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A3C0D3" w14:textId="220ADB36" w:rsidR="00C57FEB" w:rsidRDefault="003C0B2B">
      <w:pPr>
        <w:pStyle w:val="Header"/>
        <w:widowControl w:val="0"/>
        <w:rPr>
          <w:rFonts w:ascii="Arial" w:hAnsi="Arial" w:cs="Arial"/>
          <w:b/>
          <w:bCs/>
          <w:lang w:val="de-DE"/>
        </w:rPr>
      </w:pPr>
      <w:r>
        <w:rPr>
          <w:rFonts w:ascii="Arial" w:hAnsi="Arial" w:cs="Arial"/>
          <w:b/>
          <w:bCs/>
          <w:lang w:val="de-DE"/>
        </w:rPr>
        <w:t>3GPP TSG RAN WG1#101-e</w:t>
      </w:r>
      <w:r>
        <w:rPr>
          <w:rFonts w:ascii="Arial" w:hAnsi="Arial" w:cs="Arial"/>
          <w:b/>
          <w:bCs/>
          <w:lang w:val="de-DE"/>
        </w:rPr>
        <w:tab/>
      </w:r>
      <w:r>
        <w:rPr>
          <w:rFonts w:ascii="Arial" w:hAnsi="Arial" w:cs="Arial"/>
          <w:b/>
          <w:bCs/>
          <w:lang w:val="de-DE" w:eastAsia="zh-CN"/>
        </w:rPr>
        <w:tab/>
      </w:r>
      <w:r>
        <w:rPr>
          <w:rFonts w:ascii="Arial" w:hAnsi="Arial" w:cs="Arial"/>
          <w:b/>
          <w:bCs/>
          <w:lang w:val="de-DE"/>
        </w:rPr>
        <w:t>R1-200</w:t>
      </w:r>
      <w:r w:rsidR="00BC5E21">
        <w:rPr>
          <w:rFonts w:ascii="Arial" w:hAnsi="Arial" w:cs="Arial"/>
          <w:b/>
          <w:bCs/>
          <w:lang w:val="de-DE"/>
        </w:rPr>
        <w:t>501</w:t>
      </w:r>
      <w:r w:rsidR="0018663C">
        <w:rPr>
          <w:rFonts w:ascii="Arial" w:hAnsi="Arial" w:cs="Arial"/>
          <w:b/>
          <w:bCs/>
          <w:lang w:val="de-DE"/>
        </w:rPr>
        <w:t>2</w:t>
      </w:r>
    </w:p>
    <w:p w14:paraId="782962AC" w14:textId="77777777" w:rsidR="00C57FEB" w:rsidRDefault="003C0B2B">
      <w:pPr>
        <w:pStyle w:val="Header"/>
        <w:widowControl w:val="0"/>
        <w:rPr>
          <w:rFonts w:ascii="Arial" w:hAnsi="Arial" w:cs="Arial"/>
          <w:b/>
          <w:bCs/>
          <w:lang w:val="en-GB"/>
        </w:rPr>
      </w:pPr>
      <w:r>
        <w:rPr>
          <w:rFonts w:ascii="Arial" w:hAnsi="Arial" w:cs="Arial"/>
          <w:b/>
          <w:bCs/>
          <w:lang w:val="en-GB"/>
        </w:rPr>
        <w:t>e-Meeting, May 25th – June 5th, 2020</w:t>
      </w:r>
    </w:p>
    <w:p w14:paraId="66BB62C8" w14:textId="77777777" w:rsidR="00C57FEB" w:rsidRDefault="00C57FEB">
      <w:pPr>
        <w:pBdr>
          <w:top w:val="single" w:sz="4" w:space="2" w:color="auto"/>
        </w:pBdr>
        <w:spacing w:after="0"/>
        <w:rPr>
          <w:rFonts w:ascii="Arial" w:hAnsi="Arial" w:cs="Arial"/>
          <w:b/>
          <w:kern w:val="2"/>
          <w:sz w:val="24"/>
          <w:highlight w:val="yellow"/>
          <w:lang w:val="en-GB" w:eastAsia="zh-CN"/>
        </w:rPr>
      </w:pPr>
    </w:p>
    <w:p w14:paraId="3DC98E10" w14:textId="77777777" w:rsidR="00C57FEB" w:rsidRDefault="003C0B2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7.2.2.1.2</w:t>
      </w:r>
    </w:p>
    <w:p w14:paraId="785BDBDE" w14:textId="77777777" w:rsidR="00C57FEB" w:rsidRDefault="003C0B2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770ECE9A" w14:textId="09E6BF50" w:rsidR="00C57FEB" w:rsidRDefault="003C0B2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18663C" w:rsidRPr="0018663C">
        <w:rPr>
          <w:rFonts w:ascii="Arial" w:hAnsi="Arial" w:cs="Arial"/>
          <w:b/>
          <w:bCs/>
          <w:szCs w:val="20"/>
          <w:lang w:val="en-GB" w:eastAsia="zh-CN"/>
        </w:rPr>
        <w:t xml:space="preserve">Summary </w:t>
      </w:r>
      <w:r w:rsidR="00BC5E21">
        <w:rPr>
          <w:rFonts w:ascii="Arial" w:hAnsi="Arial" w:cs="Arial"/>
          <w:b/>
          <w:bCs/>
          <w:szCs w:val="20"/>
          <w:lang w:val="en-GB" w:eastAsia="zh-CN"/>
        </w:rPr>
        <w:t xml:space="preserve">#2 </w:t>
      </w:r>
      <w:r w:rsidR="0018663C" w:rsidRPr="0018663C">
        <w:rPr>
          <w:rFonts w:ascii="Arial" w:hAnsi="Arial" w:cs="Arial"/>
          <w:b/>
          <w:bCs/>
          <w:szCs w:val="20"/>
          <w:lang w:val="en-GB" w:eastAsia="zh-CN"/>
        </w:rPr>
        <w:t>of email discussion [101-e-NR-unlic-NRU-DL_Signals_and_Channels-02] on DCI format 2_0 indications</w:t>
      </w:r>
    </w:p>
    <w:p w14:paraId="0E18ED00" w14:textId="77777777" w:rsidR="00C57FEB" w:rsidRDefault="003C0B2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6D48C0A2" w14:textId="77777777" w:rsidR="00C57FEB" w:rsidRDefault="003C0B2B">
      <w:pPr>
        <w:pStyle w:val="Heading1"/>
      </w:pPr>
      <w:bookmarkStart w:id="0" w:name="_GoBack"/>
      <w:bookmarkEnd w:id="0"/>
      <w:r>
        <w:t>Scope and issues based on company submissions</w:t>
      </w:r>
    </w:p>
    <w:p w14:paraId="1B130A6E" w14:textId="77777777" w:rsidR="00C57FEB" w:rsidRDefault="003C0B2B">
      <w:pPr>
        <w:rPr>
          <w:lang w:val="en-GB" w:eastAsia="zh-CN"/>
        </w:rPr>
      </w:pPr>
      <w:r>
        <w:rPr>
          <w:lang w:val="en-GB" w:eastAsia="zh-CN"/>
        </w:rPr>
        <w:t xml:space="preserve">According to the guidance by RAN1 (vice-)chairman, this email discussion is to be finalised by </w:t>
      </w:r>
      <w:r>
        <w:rPr>
          <w:b/>
          <w:bCs/>
          <w:lang w:val="en-GB" w:eastAsia="zh-CN"/>
        </w:rPr>
        <w:t>28 May</w:t>
      </w:r>
      <w:r>
        <w:rPr>
          <w:lang w:val="en-GB" w:eastAsia="zh-CN"/>
        </w:rPr>
        <w:t xml:space="preserve">; if necessary, followed by endorsing the corresponding TPs by </w:t>
      </w:r>
      <w:r>
        <w:rPr>
          <w:b/>
          <w:bCs/>
          <w:lang w:val="en-GB" w:eastAsia="zh-CN"/>
        </w:rPr>
        <w:t>3 June</w:t>
      </w:r>
      <w:r>
        <w:rPr>
          <w:lang w:val="en-GB" w:eastAsia="zh-CN"/>
        </w:rPr>
        <w:t>.</w:t>
      </w:r>
    </w:p>
    <w:p w14:paraId="4483CFF0" w14:textId="77777777" w:rsidR="00C57FEB" w:rsidRDefault="00C57FEB">
      <w:pPr>
        <w:rPr>
          <w:lang w:val="en-GB" w:eastAsia="zh-CN"/>
        </w:rPr>
      </w:pPr>
    </w:p>
    <w:p w14:paraId="0FCD09F3" w14:textId="77777777" w:rsidR="00C57FEB" w:rsidRDefault="003C0B2B">
      <w:pPr>
        <w:pStyle w:val="Heading2"/>
      </w:pPr>
      <w:r>
        <w:t>SFI (+other fields) presence configurability in DCI format 2_0 (B5)</w:t>
      </w:r>
    </w:p>
    <w:p w14:paraId="480367FF" w14:textId="77777777" w:rsidR="00C57FEB" w:rsidRDefault="003C0B2B">
      <w:pPr>
        <w:pStyle w:val="Heading3"/>
      </w:pPr>
      <w:r>
        <w:t>vivo (R1-</w:t>
      </w:r>
      <w:r>
        <w:rPr>
          <w:bCs/>
          <w:lang w:eastAsia="zh-CN"/>
        </w:rPr>
        <w:t>2003368</w:t>
      </w:r>
      <w:r>
        <w:t>)</w:t>
      </w:r>
    </w:p>
    <w:p w14:paraId="45B98EBB" w14:textId="77777777" w:rsidR="00C57FEB" w:rsidRDefault="003C0B2B">
      <w:pPr>
        <w:pStyle w:val="BodyText"/>
        <w:rPr>
          <w:rFonts w:eastAsia="SimSun"/>
          <w:lang w:eastAsia="zh-CN"/>
        </w:rPr>
      </w:pPr>
      <w:r>
        <w:rPr>
          <w:rFonts w:eastAsia="SimSun" w:hint="eastAsia"/>
          <w:lang w:eastAsia="zh-CN"/>
        </w:rPr>
        <w:t>I</w:t>
      </w:r>
      <w:r>
        <w:rPr>
          <w:rFonts w:eastAsia="SimSun"/>
          <w:lang w:eastAsia="zh-CN"/>
        </w:rPr>
        <w:t xml:space="preserve">n RAN1#100bis-e </w:t>
      </w:r>
      <w:r>
        <w:rPr>
          <w:rFonts w:eastAsia="SimSun"/>
          <w:lang w:eastAsia="zh-CN"/>
        </w:rPr>
        <w:fldChar w:fldCharType="begin"/>
      </w:r>
      <w:r>
        <w:rPr>
          <w:rFonts w:eastAsia="SimSun"/>
          <w:lang w:eastAsia="zh-CN"/>
        </w:rPr>
        <w:instrText xml:space="preserve"> REF _Ref32418643 \r \h </w:instrText>
      </w:r>
      <w:r>
        <w:rPr>
          <w:rFonts w:eastAsia="SimSun"/>
          <w:lang w:eastAsia="zh-CN"/>
        </w:rPr>
      </w:r>
      <w:r>
        <w:rPr>
          <w:rFonts w:eastAsia="SimSun"/>
          <w:lang w:eastAsia="zh-CN"/>
        </w:rPr>
        <w:fldChar w:fldCharType="separate"/>
      </w:r>
      <w:r>
        <w:rPr>
          <w:rFonts w:eastAsia="SimSun"/>
          <w:lang w:eastAsia="zh-CN"/>
        </w:rPr>
        <w:t>[1]</w:t>
      </w:r>
      <w:r>
        <w:rPr>
          <w:rFonts w:eastAsia="SimSun"/>
          <w:lang w:eastAsia="zh-CN"/>
        </w:rPr>
        <w:fldChar w:fldCharType="end"/>
      </w:r>
      <w:r>
        <w:rPr>
          <w:rFonts w:eastAsia="SimSun"/>
          <w:lang w:eastAsia="zh-CN"/>
        </w:rPr>
        <w:t>, the following agreement was made on SFI presence in DCI 2_0:</w:t>
      </w:r>
    </w:p>
    <w:p w14:paraId="7AA587C1" w14:textId="77777777" w:rsidR="00C57FEB" w:rsidRDefault="003C0B2B">
      <w:pPr>
        <w:pStyle w:val="BodyText"/>
        <w:rPr>
          <w:rFonts w:eastAsia="SimSun"/>
          <w:lang w:eastAsia="zh-CN"/>
        </w:rPr>
      </w:pPr>
      <w:r>
        <w:rPr>
          <w:noProof/>
          <w:lang w:eastAsia="zh-CN"/>
        </w:rPr>
        <mc:AlternateContent>
          <mc:Choice Requires="wps">
            <w:drawing>
              <wp:inline distT="0" distB="0" distL="0" distR="0" wp14:anchorId="6754AD39" wp14:editId="36865539">
                <wp:extent cx="5708015" cy="761365"/>
                <wp:effectExtent l="0" t="0" r="26035" b="1524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761365"/>
                        </a:xfrm>
                        <a:prstGeom prst="rect">
                          <a:avLst/>
                        </a:prstGeom>
                        <a:solidFill>
                          <a:srgbClr val="FFFFFF"/>
                        </a:solidFill>
                        <a:ln w="9525">
                          <a:solidFill>
                            <a:srgbClr val="000000"/>
                          </a:solidFill>
                          <a:miter lim="800000"/>
                        </a:ln>
                      </wps:spPr>
                      <wps:txbx>
                        <w:txbxContent>
                          <w:p w14:paraId="712673BC" w14:textId="77777777" w:rsidR="00BC5E21" w:rsidRDefault="00BC5E21">
                            <w:pPr>
                              <w:rPr>
                                <w:lang w:eastAsia="zh-CN"/>
                              </w:rPr>
                            </w:pPr>
                            <w:r>
                              <w:rPr>
                                <w:lang w:eastAsia="zh-CN"/>
                              </w:rPr>
                              <w:t>Agreement:</w:t>
                            </w:r>
                          </w:p>
                          <w:p w14:paraId="6B32E8B5" w14:textId="77777777" w:rsidR="00BC5E21" w:rsidRDefault="00BC5E21">
                            <w:pPr>
                              <w:pStyle w:val="BodyText"/>
                              <w:rPr>
                                <w:rFonts w:eastAsia="SimSun"/>
                                <w:lang w:eastAsia="zh-CN"/>
                              </w:rPr>
                            </w:pPr>
                            <w:r>
                              <w:rPr>
                                <w:rFonts w:eastAsia="SimSun"/>
                                <w:lang w:eastAsia="zh-CN"/>
                              </w:rPr>
                              <w:t>RAN1 to decide in RAN#101e whether R16 supports the case where UE is not configured with SFI-index field but configured with any of the following:  CO-duration, SS-switching trigger and RB-sets indication  in DCI format 2_0</w:t>
                            </w:r>
                          </w:p>
                        </w:txbxContent>
                      </wps:txbx>
                      <wps:bodyPr rot="0" vert="horz" wrap="square" lIns="91440" tIns="45720" rIns="91440" bIns="45720" anchor="t" anchorCtr="0">
                        <a:spAutoFit/>
                      </wps:bodyPr>
                    </wps:wsp>
                  </a:graphicData>
                </a:graphic>
              </wp:inline>
            </w:drawing>
          </mc:Choice>
          <mc:Fallback>
            <w:pict>
              <v:shapetype w14:anchorId="6754AD39" id="_x0000_t202" coordsize="21600,21600" o:spt="202" path="m,l,21600r21600,l21600,xe">
                <v:stroke joinstyle="miter"/>
                <v:path gradientshapeok="t" o:connecttype="rect"/>
              </v:shapetype>
              <v:shape id="文本框 2" o:spid="_x0000_s1026" type="#_x0000_t202" style="width:449.45pt;height:5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">
                <v:textbox style="mso-fit-shape-to-text:t">
                  <w:txbxContent>
                    <w:p w14:paraId="712673BC" w14:textId="77777777" w:rsidR="00BC5E21" w:rsidRDefault="00BC5E21">
                      <w:pPr>
                        <w:rPr>
                          <w:lang w:eastAsia="zh-CN"/>
                        </w:rPr>
                      </w:pPr>
                      <w:r>
                        <w:rPr>
                          <w:lang w:eastAsia="zh-CN"/>
                        </w:rPr>
                        <w:t>Agreement:</w:t>
                      </w:r>
                    </w:p>
                    <w:p w14:paraId="6B32E8B5" w14:textId="77777777" w:rsidR="00BC5E21" w:rsidRDefault="00BC5E21">
                      <w:pPr>
                        <w:pStyle w:val="BodyText"/>
                        <w:rPr>
                          <w:rFonts w:eastAsia="SimSun"/>
                          <w:lang w:eastAsia="zh-CN"/>
                        </w:rPr>
                      </w:pPr>
                      <w:r>
                        <w:rPr>
                          <w:rFonts w:eastAsia="SimSun"/>
                          <w:lang w:eastAsia="zh-CN"/>
                        </w:rPr>
                        <w:t>RAN1 to decide in RAN#101e whether R16 supports the case where UE is not configured with SFI-index field but configured with any of the following:  CO-duration, SS-switching trigger and RB-sets indication  in DCI format 2_0</w:t>
                      </w:r>
                    </w:p>
                  </w:txbxContent>
                </v:textbox>
                <w10:anchorlock/>
              </v:shape>
            </w:pict>
          </mc:Fallback>
        </mc:AlternateContent>
      </w:r>
    </w:p>
    <w:p w14:paraId="3B55DF90" w14:textId="77777777" w:rsidR="00C57FEB" w:rsidRDefault="003C0B2B">
      <w:pPr>
        <w:pStyle w:val="BodyText"/>
        <w:rPr>
          <w:rFonts w:eastAsia="SimSun"/>
          <w:lang w:eastAsia="zh-CN"/>
        </w:rPr>
      </w:pPr>
      <w:r>
        <w:rPr>
          <w:rFonts w:eastAsia="SimSun" w:hint="eastAsia"/>
          <w:lang w:eastAsia="zh-CN"/>
        </w:rPr>
        <w:t>A</w:t>
      </w:r>
      <w:r>
        <w:rPr>
          <w:rFonts w:eastAsia="SimSun"/>
          <w:lang w:eastAsia="zh-CN"/>
        </w:rPr>
        <w:t xml:space="preserve">s discussed on our companion paper for Rel15 CR </w:t>
      </w:r>
      <w:r>
        <w:rPr>
          <w:rFonts w:eastAsia="SimSun"/>
          <w:lang w:eastAsia="zh-CN"/>
        </w:rPr>
        <w:fldChar w:fldCharType="begin"/>
      </w:r>
      <w:r>
        <w:rPr>
          <w:rFonts w:eastAsia="SimSun"/>
          <w:lang w:eastAsia="zh-CN"/>
        </w:rPr>
        <w:instrText xml:space="preserve"> REF _Ref40449377 \r \h </w:instrText>
      </w:r>
      <w:r>
        <w:rPr>
          <w:rFonts w:eastAsia="SimSun"/>
          <w:lang w:eastAsia="zh-CN"/>
        </w:rPr>
      </w:r>
      <w:r>
        <w:rPr>
          <w:rFonts w:eastAsia="SimSun"/>
          <w:lang w:eastAsia="zh-CN"/>
        </w:rPr>
        <w:fldChar w:fldCharType="separate"/>
      </w:r>
      <w:r>
        <w:rPr>
          <w:rFonts w:eastAsia="SimSun"/>
          <w:lang w:eastAsia="zh-CN"/>
        </w:rPr>
        <w:t>[3]</w:t>
      </w:r>
      <w:r>
        <w:rPr>
          <w:rFonts w:eastAsia="SimSun"/>
          <w:lang w:eastAsia="zh-CN"/>
        </w:rPr>
        <w:fldChar w:fldCharType="end"/>
      </w:r>
      <w:r>
        <w:rPr>
          <w:rFonts w:eastAsia="SimSun"/>
          <w:lang w:eastAsia="zh-CN"/>
        </w:rPr>
        <w:t xml:space="preserve">, NR Rel-15 already provides flexibility for SFI presence in DCI 2_0 when designing the RRC signaling. It is naturally that this flexibility is extended to NR Rel-16. Besides, the fields other than SFI seems more important for NR unlicensed operation, it is really a waste that SFI is mandatory present in this case. </w:t>
      </w:r>
    </w:p>
    <w:p w14:paraId="686E793E" w14:textId="77777777" w:rsidR="00C57FEB" w:rsidRDefault="003C0B2B">
      <w:pPr>
        <w:pStyle w:val="BodyText"/>
        <w:rPr>
          <w:b/>
        </w:rPr>
      </w:pPr>
      <w:bookmarkStart w:id="1" w:name="_Ref40449658"/>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rFonts w:hint="eastAsia"/>
          <w:b/>
        </w:rPr>
        <w:t>:</w:t>
      </w:r>
      <w:r>
        <w:rPr>
          <w:b/>
        </w:rPr>
        <w:t xml:space="preserve"> Support the case where UE is not configured with SFI-index field but configured with any of the following:  CO-duration, SS-switching trigger and RB-sets indication in DCI format 2_0.</w:t>
      </w:r>
      <w:bookmarkEnd w:id="1"/>
    </w:p>
    <w:p w14:paraId="712E28DF" w14:textId="77777777" w:rsidR="00C57FEB" w:rsidRDefault="00C57FEB">
      <w:pPr>
        <w:rPr>
          <w:b/>
          <w:bCs/>
          <w:lang w:eastAsia="zh-CN"/>
        </w:rPr>
      </w:pPr>
    </w:p>
    <w:p w14:paraId="12E2DBB1" w14:textId="77777777" w:rsidR="00C57FEB" w:rsidRDefault="003C0B2B">
      <w:pPr>
        <w:pStyle w:val="Heading3"/>
      </w:pPr>
      <w:r>
        <w:t xml:space="preserve"> ZTE (R1-2003448)</w:t>
      </w:r>
    </w:p>
    <w:p w14:paraId="2412BF56" w14:textId="77777777" w:rsidR="00C57FEB" w:rsidRDefault="003C0B2B">
      <w:pPr>
        <w:spacing w:before="180" w:line="264" w:lineRule="auto"/>
        <w:jc w:val="both"/>
        <w:rPr>
          <w:rFonts w:eastAsia="SimSun"/>
          <w:lang w:eastAsia="zh-CN"/>
        </w:rPr>
      </w:pPr>
      <w:r>
        <w:rPr>
          <w:rFonts w:eastAsia="SimSun" w:hint="eastAsia"/>
          <w:lang w:eastAsia="zh-CN"/>
        </w:rPr>
        <w:t xml:space="preserve">According to TS 38.331 V16.0.0, SFI field in DCI format 2_0 is configurable since </w:t>
      </w:r>
      <w:r>
        <w:rPr>
          <w:i/>
        </w:rPr>
        <w:t>slotFormatCombToAddModList</w:t>
      </w:r>
      <w:r>
        <w:t xml:space="preserve"> and</w:t>
      </w:r>
      <w:r>
        <w:rPr>
          <w:lang w:eastAsia="zh-CN"/>
        </w:rPr>
        <w:t xml:space="preserve"> </w:t>
      </w:r>
      <w:r>
        <w:rPr>
          <w:i/>
        </w:rPr>
        <w:t>slotFormatCombToReleaseList</w:t>
      </w:r>
      <w:r>
        <w:rPr>
          <w:rFonts w:eastAsia="SimSun" w:hint="eastAsia"/>
          <w:i/>
          <w:lang w:eastAsia="zh-CN"/>
        </w:rPr>
        <w:t xml:space="preserve"> </w:t>
      </w:r>
      <w:r>
        <w:rPr>
          <w:rFonts w:eastAsia="SimSun" w:hint="eastAsia"/>
          <w:lang w:eastAsia="zh-CN"/>
        </w:rPr>
        <w:t>are optional.</w:t>
      </w:r>
    </w:p>
    <w:p w14:paraId="7E431C42" w14:textId="77777777" w:rsidR="00C57FEB" w:rsidRDefault="003C0B2B">
      <w:pPr>
        <w:shd w:val="clear" w:color="auto" w:fill="E6E6E6"/>
        <w:overflowPunct w:val="0"/>
        <w:spacing w:line="264" w:lineRule="auto"/>
        <w:textAlignment w:val="baseline"/>
        <w:rPr>
          <w:rFonts w:ascii="Courier New" w:hAnsi="Courier New"/>
          <w:sz w:val="16"/>
          <w:lang w:eastAsia="en-GB"/>
        </w:rPr>
      </w:pPr>
      <w:r>
        <w:rPr>
          <w:rFonts w:ascii="Courier New" w:hAnsi="Courier New"/>
          <w:sz w:val="16"/>
          <w:lang w:eastAsia="en-GB"/>
        </w:rPr>
        <w:t>SlotFormatIndicator ::=     SEQUENCE {</w:t>
      </w:r>
    </w:p>
    <w:p w14:paraId="6F9FFDE5" w14:textId="77777777" w:rsidR="00C57FEB" w:rsidRDefault="003C0B2B">
      <w:pPr>
        <w:shd w:val="clear" w:color="auto" w:fill="E6E6E6"/>
        <w:overflowPunct w:val="0"/>
        <w:spacing w:line="264" w:lineRule="auto"/>
        <w:textAlignment w:val="baseline"/>
        <w:rPr>
          <w:rFonts w:ascii="Courier New" w:hAnsi="Courier New"/>
          <w:sz w:val="16"/>
          <w:lang w:eastAsia="en-GB"/>
        </w:rPr>
      </w:pPr>
      <w:r>
        <w:rPr>
          <w:rFonts w:ascii="Courier New" w:hAnsi="Courier New"/>
          <w:sz w:val="16"/>
          <w:lang w:eastAsia="en-GB"/>
        </w:rPr>
        <w:t xml:space="preserve">    sfi-RNTI                    RNTI-Value,</w:t>
      </w:r>
    </w:p>
    <w:p w14:paraId="67DC2603" w14:textId="77777777" w:rsidR="00C57FEB" w:rsidRDefault="003C0B2B">
      <w:pPr>
        <w:shd w:val="clear" w:color="auto" w:fill="E6E6E6"/>
        <w:overflowPunct w:val="0"/>
        <w:spacing w:line="264" w:lineRule="auto"/>
        <w:textAlignment w:val="baseline"/>
        <w:rPr>
          <w:rFonts w:ascii="Courier New" w:hAnsi="Courier New"/>
          <w:sz w:val="16"/>
          <w:lang w:eastAsia="en-GB"/>
        </w:rPr>
      </w:pPr>
      <w:r>
        <w:rPr>
          <w:rFonts w:ascii="Courier New" w:hAnsi="Courier New"/>
          <w:sz w:val="16"/>
          <w:lang w:eastAsia="en-GB"/>
        </w:rPr>
        <w:t xml:space="preserve">    dci-PayloadSize             INTEGER (1..maxSFI-DCI-PayloadSize),</w:t>
      </w:r>
    </w:p>
    <w:p w14:paraId="03AB299E" w14:textId="77777777" w:rsidR="00C57FEB" w:rsidRDefault="003C0B2B">
      <w:pPr>
        <w:shd w:val="clear" w:color="auto" w:fill="E6E6E6"/>
        <w:overflowPunct w:val="0"/>
        <w:spacing w:line="264" w:lineRule="auto"/>
        <w:textAlignment w:val="baseline"/>
        <w:rPr>
          <w:rFonts w:ascii="Courier New" w:hAnsi="Courier New"/>
          <w:sz w:val="16"/>
          <w:lang w:eastAsia="en-GB"/>
        </w:rPr>
      </w:pPr>
      <w:r>
        <w:rPr>
          <w:rFonts w:ascii="Courier New" w:hAnsi="Courier New"/>
          <w:sz w:val="16"/>
          <w:lang w:eastAsia="en-GB"/>
        </w:rPr>
        <w:t xml:space="preserve">    slotFormatCombToAddModList  SEQUENCE (SIZE(1..maxNrofAggregatedCellsPerCellGroup)) OF SlotFormatCombinationsPerCell                                    </w:t>
      </w:r>
      <w:r>
        <w:rPr>
          <w:rFonts w:ascii="Courier New" w:hAnsi="Courier New"/>
          <w:b/>
          <w:bCs/>
          <w:sz w:val="16"/>
          <w:lang w:eastAsia="en-GB"/>
        </w:rPr>
        <w:t>OPTIONAL</w:t>
      </w:r>
      <w:r>
        <w:rPr>
          <w:rFonts w:ascii="Courier New" w:hAnsi="Courier New"/>
          <w:sz w:val="16"/>
          <w:lang w:eastAsia="en-GB"/>
        </w:rPr>
        <w:t>, -- Need N</w:t>
      </w:r>
    </w:p>
    <w:p w14:paraId="586854C9" w14:textId="77777777" w:rsidR="00C57FEB" w:rsidRDefault="003C0B2B">
      <w:pPr>
        <w:shd w:val="clear" w:color="auto" w:fill="E6E6E6"/>
        <w:overflowPunct w:val="0"/>
        <w:spacing w:line="264" w:lineRule="auto"/>
        <w:textAlignment w:val="baseline"/>
        <w:rPr>
          <w:rFonts w:ascii="Courier New" w:hAnsi="Courier New"/>
          <w:sz w:val="16"/>
          <w:highlight w:val="yellow"/>
          <w:lang w:eastAsia="en-GB"/>
        </w:rPr>
      </w:pPr>
      <w:r>
        <w:rPr>
          <w:rFonts w:ascii="Courier New" w:hAnsi="Courier New"/>
          <w:sz w:val="16"/>
          <w:lang w:eastAsia="en-GB"/>
        </w:rPr>
        <w:t xml:space="preserve">    slotFormatCombToReleaseList SEQUENCE (SIZE(1..maxNrofAggregatedCellsPerCellGroup)) OF ServCellIndex                 </w:t>
      </w:r>
      <w:r>
        <w:rPr>
          <w:rFonts w:ascii="Courier New" w:hAnsi="Courier New"/>
          <w:b/>
          <w:bCs/>
          <w:sz w:val="16"/>
          <w:lang w:eastAsia="en-GB"/>
        </w:rPr>
        <w:t>OPTIONAL</w:t>
      </w:r>
      <w:r>
        <w:rPr>
          <w:rFonts w:ascii="Courier New" w:hAnsi="Courier New"/>
          <w:sz w:val="16"/>
          <w:lang w:eastAsia="en-GB"/>
        </w:rPr>
        <w:t>, -- Need N</w:t>
      </w:r>
    </w:p>
    <w:p w14:paraId="35897A50" w14:textId="77777777" w:rsidR="00C57FEB" w:rsidRDefault="003C0B2B">
      <w:pPr>
        <w:shd w:val="clear" w:color="auto" w:fill="E6E6E6"/>
        <w:overflowPunct w:val="0"/>
        <w:spacing w:line="264" w:lineRule="auto"/>
        <w:textAlignment w:val="baseline"/>
        <w:rPr>
          <w:rFonts w:ascii="Courier New" w:hAnsi="Courier New"/>
          <w:sz w:val="16"/>
          <w:lang w:eastAsia="en-GB"/>
        </w:rPr>
      </w:pPr>
      <w:r>
        <w:rPr>
          <w:rFonts w:ascii="Courier New" w:hAnsi="Courier New"/>
          <w:sz w:val="16"/>
          <w:lang w:eastAsia="en-GB"/>
        </w:rPr>
        <w:t xml:space="preserve">    ..., </w:t>
      </w:r>
    </w:p>
    <w:p w14:paraId="762619FD" w14:textId="77777777" w:rsidR="00C57FEB" w:rsidRDefault="003C0B2B">
      <w:pPr>
        <w:shd w:val="clear" w:color="auto" w:fill="E6E6E6"/>
        <w:overflowPunct w:val="0"/>
        <w:spacing w:after="0" w:line="264" w:lineRule="auto"/>
        <w:textAlignment w:val="baseline"/>
        <w:rPr>
          <w:rFonts w:ascii="Courier New" w:hAnsi="Courier New"/>
          <w:sz w:val="16"/>
          <w:lang w:eastAsia="en-GB"/>
        </w:rPr>
      </w:pPr>
      <w:r>
        <w:rPr>
          <w:rFonts w:ascii="Courier New" w:hAnsi="Courier New"/>
          <w:sz w:val="16"/>
          <w:lang w:eastAsia="en-GB"/>
        </w:rPr>
        <w:t>}</w:t>
      </w:r>
    </w:p>
    <w:p w14:paraId="2EBFF154" w14:textId="77777777" w:rsidR="00C57FEB" w:rsidRDefault="003C0B2B">
      <w:pPr>
        <w:spacing w:before="180" w:line="264" w:lineRule="auto"/>
        <w:jc w:val="both"/>
        <w:rPr>
          <w:rFonts w:eastAsia="SimSun"/>
          <w:lang w:eastAsia="zh-CN"/>
        </w:rPr>
      </w:pPr>
      <w:r>
        <w:rPr>
          <w:rFonts w:eastAsia="SimSun"/>
          <w:lang w:eastAsia="zh-CN"/>
        </w:rPr>
        <w:lastRenderedPageBreak/>
        <w:t xml:space="preserve">In addition, in Clause 11.1.1 of TS 38.213 V16.1.0, it describes that “This clause applies for a serving cell ... configured to an UE </w:t>
      </w:r>
      <w:r>
        <w:rPr>
          <w:lang w:eastAsia="zh-CN"/>
        </w:rPr>
        <w:t xml:space="preserve">by </w:t>
      </w:r>
      <w:r>
        <w:rPr>
          <w:i/>
          <w:iCs/>
          <w:lang w:eastAsia="en-GB"/>
        </w:rPr>
        <w:t>slotFormatCombToAddModList</w:t>
      </w:r>
      <w:r>
        <w:rPr>
          <w:lang w:eastAsia="en-GB"/>
        </w:rPr>
        <w:t xml:space="preserve"> and</w:t>
      </w:r>
      <w:r>
        <w:rPr>
          <w:lang w:eastAsia="zh-CN"/>
        </w:rPr>
        <w:t xml:space="preserve"> </w:t>
      </w:r>
      <w:r>
        <w:rPr>
          <w:i/>
          <w:iCs/>
          <w:lang w:eastAsia="en-GB"/>
        </w:rPr>
        <w:t>slotFormatCombToReleaseList</w:t>
      </w:r>
      <w:r>
        <w:rPr>
          <w:rFonts w:eastAsia="SimSun"/>
          <w:i/>
          <w:iCs/>
          <w:lang w:eastAsia="zh-CN"/>
        </w:rPr>
        <w:t>.</w:t>
      </w:r>
      <w:r>
        <w:rPr>
          <w:rFonts w:eastAsia="SimSun"/>
          <w:lang w:eastAsia="zh-CN"/>
        </w:rPr>
        <w:t xml:space="preserve">” As </w:t>
      </w:r>
      <w:r>
        <w:rPr>
          <w:i/>
        </w:rPr>
        <w:t>slotFormatCombToAddModList</w:t>
      </w:r>
      <w:r>
        <w:t xml:space="preserve"> and</w:t>
      </w:r>
      <w:r>
        <w:rPr>
          <w:lang w:eastAsia="zh-CN"/>
        </w:rPr>
        <w:t xml:space="preserve"> </w:t>
      </w:r>
      <w:r>
        <w:rPr>
          <w:i/>
        </w:rPr>
        <w:t>slotFormatCombToReleaseList</w:t>
      </w:r>
      <w:r>
        <w:rPr>
          <w:rFonts w:eastAsia="SimSun"/>
          <w:i/>
          <w:lang w:eastAsia="zh-CN"/>
        </w:rPr>
        <w:t xml:space="preserve"> </w:t>
      </w:r>
      <w:r>
        <w:rPr>
          <w:rFonts w:eastAsia="SimSun"/>
          <w:lang w:eastAsia="zh-CN"/>
        </w:rPr>
        <w:t>are optional, thus we believe that at least from the perspective of above specifications, Rel-15 NR supports not sending SFI in DCI format 2_0.</w:t>
      </w:r>
    </w:p>
    <w:p w14:paraId="1499E515" w14:textId="77777777" w:rsidR="00C57FEB" w:rsidRDefault="003C0B2B">
      <w:pPr>
        <w:shd w:val="clear" w:color="auto" w:fill="E6E6E6"/>
        <w:overflowPunct w:val="0"/>
        <w:spacing w:line="264" w:lineRule="auto"/>
        <w:textAlignment w:val="baseline"/>
        <w:rPr>
          <w:lang w:eastAsia="zh-CN"/>
        </w:rPr>
      </w:pPr>
      <w:r>
        <w:rPr>
          <w:lang w:eastAsia="zh-CN"/>
        </w:rPr>
        <w:t>11.1.1</w:t>
      </w:r>
      <w:r>
        <w:rPr>
          <w:lang w:eastAsia="zh-CN"/>
        </w:rPr>
        <w:tab/>
        <w:t>UE procedure for determining slot format</w:t>
      </w:r>
    </w:p>
    <w:p w14:paraId="6EF607A1" w14:textId="77777777" w:rsidR="00C57FEB" w:rsidRDefault="003C0B2B">
      <w:pPr>
        <w:shd w:val="clear" w:color="auto" w:fill="E6E6E6"/>
        <w:overflowPunct w:val="0"/>
        <w:spacing w:line="264" w:lineRule="auto"/>
        <w:textAlignment w:val="baseline"/>
        <w:rPr>
          <w:highlight w:val="yellow"/>
          <w:lang w:eastAsia="zh-CN"/>
        </w:rPr>
      </w:pPr>
      <w:r>
        <w:rPr>
          <w:lang w:eastAsia="zh-CN"/>
        </w:rPr>
        <w:t xml:space="preserve">This clause applies for a serving cell that is included in a set of serving cells configured to a UE by </w:t>
      </w:r>
      <w:r>
        <w:rPr>
          <w:i/>
          <w:iCs/>
          <w:lang w:eastAsia="en-GB"/>
        </w:rPr>
        <w:t>slotFormatCombToAddModList</w:t>
      </w:r>
      <w:r>
        <w:rPr>
          <w:lang w:eastAsia="en-GB"/>
        </w:rPr>
        <w:t xml:space="preserve"> and</w:t>
      </w:r>
      <w:r>
        <w:rPr>
          <w:lang w:eastAsia="zh-CN"/>
        </w:rPr>
        <w:t xml:space="preserve"> </w:t>
      </w:r>
      <w:r>
        <w:rPr>
          <w:i/>
          <w:iCs/>
          <w:lang w:eastAsia="en-GB"/>
        </w:rPr>
        <w:t>slotFormatCombToReleaseList</w:t>
      </w:r>
      <w:r>
        <w:rPr>
          <w:lang w:eastAsia="zh-CN"/>
        </w:rPr>
        <w:t>.</w:t>
      </w:r>
    </w:p>
    <w:p w14:paraId="6F8FA3BF" w14:textId="77777777" w:rsidR="00C57FEB" w:rsidRDefault="003C0B2B">
      <w:pPr>
        <w:shd w:val="clear" w:color="auto" w:fill="E6E6E6"/>
        <w:overflowPunct w:val="0"/>
        <w:spacing w:after="0" w:line="264" w:lineRule="auto"/>
        <w:textAlignment w:val="baseline"/>
        <w:rPr>
          <w:lang w:eastAsia="en-GB"/>
        </w:rPr>
      </w:pPr>
      <w:r>
        <w:rPr>
          <w:lang w:eastAsia="zh-CN"/>
        </w:rPr>
        <w:t xml:space="preserve">If a UE is configured by higher layers with parameter </w:t>
      </w:r>
      <w:r>
        <w:rPr>
          <w:i/>
          <w:iCs/>
          <w:lang w:eastAsia="en-GB"/>
        </w:rPr>
        <w:t>SlotFormatIndicator</w:t>
      </w:r>
      <w:r>
        <w:rPr>
          <w:lang w:eastAsia="en-GB"/>
        </w:rPr>
        <w:t xml:space="preserve">, the UE is provided a SFI-RNTI by </w:t>
      </w:r>
      <w:r>
        <w:rPr>
          <w:i/>
          <w:iCs/>
          <w:lang w:eastAsia="en-GB"/>
        </w:rPr>
        <w:t>sfi-RNTI</w:t>
      </w:r>
      <w:r>
        <w:rPr>
          <w:lang w:eastAsia="en-GB"/>
        </w:rPr>
        <w:t xml:space="preserve"> and with a payload size of DCI format 2_0 by </w:t>
      </w:r>
      <w:r>
        <w:rPr>
          <w:i/>
          <w:iCs/>
          <w:lang w:eastAsia="en-GB"/>
        </w:rPr>
        <w:t>dci-PayloadSize</w:t>
      </w:r>
      <w:r>
        <w:rPr>
          <w:lang w:eastAsia="en-GB"/>
        </w:rPr>
        <w:t xml:space="preserve">. </w:t>
      </w:r>
    </w:p>
    <w:p w14:paraId="7489C4C1" w14:textId="77777777" w:rsidR="00C57FEB" w:rsidRDefault="003C0B2B">
      <w:pPr>
        <w:spacing w:before="180" w:line="264" w:lineRule="auto"/>
        <w:jc w:val="both"/>
        <w:rPr>
          <w:rFonts w:eastAsia="SimSun"/>
          <w:lang w:eastAsia="zh-CN"/>
        </w:rPr>
      </w:pPr>
      <w:r>
        <w:rPr>
          <w:rFonts w:hint="eastAsia"/>
        </w:rPr>
        <w:t>Although it</w:t>
      </w:r>
      <w:r>
        <w:rPr>
          <w:rFonts w:eastAsia="SimSun" w:hint="eastAsia"/>
          <w:lang w:eastAsia="zh-CN"/>
        </w:rPr>
        <w:t xml:space="preserve"> may be odd </w:t>
      </w:r>
      <w:r>
        <w:rPr>
          <w:rFonts w:hint="eastAsia"/>
        </w:rPr>
        <w:t xml:space="preserve">to support not sending </w:t>
      </w:r>
      <w:r>
        <w:rPr>
          <w:rFonts w:eastAsia="SimSun" w:hint="eastAsia"/>
          <w:lang w:eastAsia="zh-CN"/>
        </w:rPr>
        <w:t>SFI</w:t>
      </w:r>
      <w:r>
        <w:rPr>
          <w:rFonts w:hint="eastAsia"/>
        </w:rPr>
        <w:t xml:space="preserve"> in </w:t>
      </w:r>
      <w:r>
        <w:rPr>
          <w:rFonts w:eastAsia="SimSun" w:hint="eastAsia"/>
          <w:lang w:eastAsia="zh-CN"/>
        </w:rPr>
        <w:t>DCI format 2_0</w:t>
      </w:r>
      <w:r>
        <w:rPr>
          <w:rFonts w:hint="eastAsia"/>
        </w:rPr>
        <w:t xml:space="preserve"> in </w:t>
      </w:r>
      <w:r>
        <w:rPr>
          <w:rFonts w:eastAsia="SimSun" w:hint="eastAsia"/>
          <w:lang w:eastAsia="zh-CN"/>
        </w:rPr>
        <w:t>R</w:t>
      </w:r>
      <w:r>
        <w:rPr>
          <w:rFonts w:hint="eastAsia"/>
        </w:rPr>
        <w:t>el-15</w:t>
      </w:r>
      <w:r>
        <w:rPr>
          <w:rFonts w:eastAsia="SimSun" w:hint="eastAsia"/>
          <w:lang w:eastAsia="zh-CN"/>
        </w:rPr>
        <w:t xml:space="preserve"> NR as SFI is only field defined in DCI format 2_0</w:t>
      </w:r>
      <w:r>
        <w:rPr>
          <w:rFonts w:hint="eastAsia"/>
        </w:rPr>
        <w:t xml:space="preserve">, there is more rationality in </w:t>
      </w:r>
      <w:r>
        <w:rPr>
          <w:rFonts w:eastAsia="SimSun" w:hint="eastAsia"/>
          <w:lang w:eastAsia="zh-CN"/>
        </w:rPr>
        <w:t>Rel-16 NR-U.</w:t>
      </w:r>
    </w:p>
    <w:p w14:paraId="644E0F61" w14:textId="77777777" w:rsidR="00C57FEB" w:rsidRDefault="003C0B2B">
      <w:pPr>
        <w:spacing w:before="180" w:line="264" w:lineRule="auto"/>
        <w:jc w:val="both"/>
        <w:rPr>
          <w:rFonts w:eastAsia="SimSun"/>
          <w:lang w:eastAsia="zh-CN"/>
        </w:rPr>
      </w:pPr>
      <w:r>
        <w:rPr>
          <w:rFonts w:eastAsia="SimSun" w:hint="eastAsia"/>
          <w:lang w:eastAsia="zh-CN"/>
        </w:rPr>
        <w:t xml:space="preserve">Firstly, maximum number payload of DCI format 2_0 scrambled with SFI-RNTI is 128 bits, which was originally only designed to notify slot format information. SFI index indicating </w:t>
      </w:r>
      <w:r>
        <w:rPr>
          <w:i/>
          <w:iCs/>
        </w:rPr>
        <w:t>SlotFormatCombinationId</w:t>
      </w:r>
      <w:r>
        <w:rPr>
          <w:rFonts w:eastAsia="SimSun" w:hint="eastAsia"/>
          <w:lang w:eastAsia="zh-CN"/>
        </w:rPr>
        <w:t xml:space="preserve"> (0-511) for each cell needs 9 bits in DCI format 2_0. If a</w:t>
      </w:r>
      <w:r>
        <w:t xml:space="preserve"> list of </w:t>
      </w:r>
      <w:r>
        <w:rPr>
          <w:i/>
          <w:iCs/>
        </w:rPr>
        <w:t>SlotFormatCombinations</w:t>
      </w:r>
      <w:r>
        <w:t xml:space="preserve"> for the UE's serving cells</w:t>
      </w:r>
      <w:r>
        <w:rPr>
          <w:rFonts w:eastAsia="SimSun" w:hint="eastAsia"/>
          <w:lang w:eastAsia="zh-CN"/>
        </w:rPr>
        <w:t xml:space="preserve"> includes 16 serving cells (</w:t>
      </w:r>
      <w:r>
        <w:rPr>
          <w:i/>
          <w:iCs/>
        </w:rPr>
        <w:t>maxNrofAggregatedCellsPerCellGroup</w:t>
      </w:r>
      <w:r>
        <w:rPr>
          <w:rFonts w:eastAsia="SimSun" w:hint="eastAsia"/>
          <w:i/>
          <w:iCs/>
          <w:lang w:eastAsia="zh-CN"/>
        </w:rPr>
        <w:t xml:space="preserve"> </w:t>
      </w:r>
      <w:r>
        <w:rPr>
          <w:rFonts w:eastAsia="SimSun" w:hint="eastAsia"/>
          <w:lang w:eastAsia="zh-CN"/>
        </w:rPr>
        <w:t>= 16), DCI format 2_0 can only be used to indicate SFI. Therefore, If SFI must be included in DCI format 2_0, it will result in there are no sufficient bits to indicate COT duration, search space switching(SSS) trigger or available RB set information.</w:t>
      </w:r>
    </w:p>
    <w:p w14:paraId="21B0F267" w14:textId="77777777" w:rsidR="00C57FEB" w:rsidRDefault="003C0B2B">
      <w:pPr>
        <w:shd w:val="clear" w:color="auto" w:fill="E6E6E6"/>
        <w:overflowPunct w:val="0"/>
        <w:spacing w:after="0" w:line="264" w:lineRule="auto"/>
        <w:textAlignment w:val="baseline"/>
        <w:rPr>
          <w:rFonts w:ascii="Courier New" w:hAnsi="Courier New"/>
          <w:sz w:val="16"/>
          <w:lang w:eastAsia="en-GB"/>
        </w:rPr>
      </w:pPr>
      <w:r>
        <w:rPr>
          <w:rFonts w:ascii="Courier New" w:hAnsi="Courier New"/>
          <w:sz w:val="16"/>
          <w:lang w:eastAsia="en-GB"/>
        </w:rPr>
        <w:t>dci-PayloadSize             INTEGER (1..maxSFI-DCI-PayloadSize),</w:t>
      </w:r>
    </w:p>
    <w:p w14:paraId="1C501E0E" w14:textId="77777777" w:rsidR="00C57FEB" w:rsidRDefault="003C0B2B">
      <w:pPr>
        <w:shd w:val="clear" w:color="auto" w:fill="E6E6E6"/>
        <w:overflowPunct w:val="0"/>
        <w:spacing w:line="264" w:lineRule="auto"/>
        <w:textAlignment w:val="baseline"/>
        <w:rPr>
          <w:rFonts w:ascii="Courier New" w:hAnsi="Courier New"/>
          <w:sz w:val="16"/>
          <w:lang w:eastAsia="en-GB"/>
        </w:rPr>
      </w:pPr>
      <w:r>
        <w:rPr>
          <w:rFonts w:ascii="Courier New" w:hAnsi="Courier New"/>
          <w:sz w:val="16"/>
          <w:lang w:eastAsia="en-GB"/>
        </w:rPr>
        <w:t>maxSFI-DCI-PayloadSize   INTEGER ::= 128   -- Max number payload of a DCI scrambled with SFI-RNTI</w:t>
      </w:r>
    </w:p>
    <w:p w14:paraId="489DC13F" w14:textId="77777777" w:rsidR="00C57FEB" w:rsidRDefault="003C0B2B">
      <w:pPr>
        <w:spacing w:before="180" w:line="264" w:lineRule="auto"/>
        <w:jc w:val="both"/>
        <w:rPr>
          <w:rFonts w:eastAsia="SimSun"/>
          <w:lang w:eastAsia="zh-CN"/>
        </w:rPr>
      </w:pPr>
      <w:r>
        <w:rPr>
          <w:rFonts w:hint="eastAsia"/>
        </w:rPr>
        <w:t xml:space="preserve">In addition, in some cases, SFI indication is not necessary, while </w:t>
      </w:r>
      <w:r>
        <w:rPr>
          <w:rFonts w:eastAsia="SimSun" w:hint="eastAsia"/>
          <w:lang w:eastAsia="zh-CN"/>
        </w:rPr>
        <w:t>either of COT duration, search space switching(SSS) trigger or available RB set</w:t>
      </w:r>
      <w:r>
        <w:rPr>
          <w:rFonts w:hint="eastAsia"/>
        </w:rPr>
        <w:t xml:space="preserve"> indication is required</w:t>
      </w:r>
      <w:r>
        <w:rPr>
          <w:rFonts w:eastAsia="SimSun" w:hint="eastAsia"/>
          <w:lang w:eastAsia="zh-CN"/>
        </w:rPr>
        <w:t xml:space="preserve"> for NR-U operation</w:t>
      </w:r>
      <w:r>
        <w:rPr>
          <w:rFonts w:hint="eastAsia"/>
        </w:rPr>
        <w:t>. For example, slot</w:t>
      </w:r>
      <w:r>
        <w:rPr>
          <w:rFonts w:eastAsia="SimSun" w:hint="eastAsia"/>
          <w:lang w:eastAsia="zh-CN"/>
        </w:rPr>
        <w:t>/symbol</w:t>
      </w:r>
      <w:r>
        <w:rPr>
          <w:rFonts w:hint="eastAsia"/>
        </w:rPr>
        <w:t xml:space="preserve"> structure </w:t>
      </w:r>
      <w:r>
        <w:rPr>
          <w:rFonts w:eastAsia="SimSun" w:hint="eastAsia"/>
          <w:lang w:eastAsia="zh-CN"/>
        </w:rPr>
        <w:t xml:space="preserve">during the COT has already been configured by </w:t>
      </w:r>
      <w:r>
        <w:rPr>
          <w:i/>
        </w:rPr>
        <w:t>tdd-UL-DL-ConfigurationCommon</w:t>
      </w:r>
      <w:r>
        <w:rPr>
          <w:rFonts w:eastAsia="SimSun" w:hint="eastAsia"/>
          <w:lang w:eastAsia="zh-CN"/>
        </w:rPr>
        <w:t>/</w:t>
      </w:r>
      <w:r>
        <w:rPr>
          <w:i/>
        </w:rPr>
        <w:t>tdd-UL-DL-ConfigurationDedicated</w:t>
      </w:r>
      <w:r>
        <w:t xml:space="preserve"> </w:t>
      </w:r>
      <w:r>
        <w:rPr>
          <w:rFonts w:eastAsia="SimSun" w:hint="eastAsia"/>
          <w:lang w:eastAsia="zh-CN"/>
        </w:rPr>
        <w:t>or dynamic scheduling. Furthermore, even if SFI needs to be informed,</w:t>
      </w:r>
      <w:r>
        <w:rPr>
          <w:rFonts w:hint="eastAsia"/>
        </w:rPr>
        <w:t xml:space="preserve"> </w:t>
      </w:r>
      <w:r>
        <w:rPr>
          <w:rFonts w:eastAsia="SimSun" w:hint="eastAsia"/>
          <w:lang w:eastAsia="zh-CN"/>
        </w:rPr>
        <w:t xml:space="preserve">it </w:t>
      </w:r>
      <w:r>
        <w:rPr>
          <w:rFonts w:hint="eastAsia"/>
        </w:rPr>
        <w:t>is not necessary to be indicated repeatedly,</w:t>
      </w:r>
      <w:r>
        <w:rPr>
          <w:rFonts w:eastAsia="SimSun" w:hint="eastAsia"/>
          <w:lang w:eastAsia="zh-CN"/>
        </w:rPr>
        <w:t xml:space="preserve"> while other fields e.g. SSS group trigger or remaining COT may need to be indicated multiple times during the COT. Thus </w:t>
      </w:r>
      <w:r>
        <w:rPr>
          <w:lang w:eastAsia="zh-CN"/>
        </w:rPr>
        <w:t>R</w:t>
      </w:r>
      <w:r>
        <w:rPr>
          <w:rFonts w:hint="eastAsia"/>
          <w:lang w:eastAsia="zh-CN"/>
        </w:rPr>
        <w:t>el-</w:t>
      </w:r>
      <w:r>
        <w:rPr>
          <w:lang w:eastAsia="zh-CN"/>
        </w:rPr>
        <w:t>16</w:t>
      </w:r>
      <w:r>
        <w:rPr>
          <w:rFonts w:hint="eastAsia"/>
          <w:lang w:eastAsia="zh-CN"/>
        </w:rPr>
        <w:t xml:space="preserve"> NR-U should </w:t>
      </w:r>
      <w:r>
        <w:rPr>
          <w:lang w:eastAsia="zh-CN"/>
        </w:rPr>
        <w:t>support the case where UE is not configured with SFI-index field but configured with any of the following:</w:t>
      </w:r>
      <w:r>
        <w:rPr>
          <w:rFonts w:hint="eastAsia"/>
          <w:lang w:eastAsia="zh-CN"/>
        </w:rPr>
        <w:t xml:space="preserve"> </w:t>
      </w:r>
      <w:r>
        <w:rPr>
          <w:lang w:eastAsia="zh-CN"/>
        </w:rPr>
        <w:t>CO</w:t>
      </w:r>
      <w:r>
        <w:rPr>
          <w:rFonts w:hint="eastAsia"/>
          <w:lang w:eastAsia="zh-CN"/>
        </w:rPr>
        <w:t xml:space="preserve">T </w:t>
      </w:r>
      <w:r>
        <w:rPr>
          <w:lang w:eastAsia="zh-CN"/>
        </w:rPr>
        <w:t>duration, SS-switching trigger and RB-sets indication</w:t>
      </w:r>
      <w:r>
        <w:rPr>
          <w:rFonts w:hint="eastAsia"/>
          <w:lang w:eastAsia="zh-CN"/>
        </w:rPr>
        <w:t xml:space="preserve"> </w:t>
      </w:r>
      <w:r>
        <w:rPr>
          <w:lang w:eastAsia="zh-CN"/>
        </w:rPr>
        <w:t>in DCI format 2_0</w:t>
      </w:r>
      <w:r>
        <w:rPr>
          <w:rFonts w:hint="eastAsia"/>
          <w:lang w:eastAsia="zh-CN"/>
        </w:rPr>
        <w:t xml:space="preserve">. If RAN1 agrees that Rel-15 NR SFI-index is mandatory and Rel-16 NR-U SFI-index is optional in DCI format 2_0, some modifications should be made on configuring </w:t>
      </w:r>
      <w:r>
        <w:rPr>
          <w:lang w:eastAsia="zh-CN"/>
        </w:rPr>
        <w:t>“</w:t>
      </w:r>
      <w:r>
        <w:rPr>
          <w:i/>
          <w:iCs/>
          <w:lang w:eastAsia="en-GB"/>
        </w:rPr>
        <w:t>slotFormatCombToAddModList</w:t>
      </w:r>
      <w:r>
        <w:rPr>
          <w:rFonts w:eastAsia="SimSun"/>
          <w:i/>
          <w:iCs/>
          <w:lang w:eastAsia="zh-CN"/>
        </w:rPr>
        <w:t>”</w:t>
      </w:r>
      <w:r>
        <w:rPr>
          <w:lang w:eastAsia="en-GB"/>
        </w:rPr>
        <w:t xml:space="preserve"> and</w:t>
      </w:r>
      <w:r>
        <w:rPr>
          <w:lang w:eastAsia="zh-CN"/>
        </w:rPr>
        <w:t xml:space="preserve"> </w:t>
      </w:r>
      <w:r>
        <w:rPr>
          <w:i/>
          <w:iCs/>
          <w:lang w:eastAsia="en-GB"/>
        </w:rPr>
        <w:t>slotFormatCombToReleaseList</w:t>
      </w:r>
      <w:r>
        <w:rPr>
          <w:lang w:eastAsia="zh-CN"/>
        </w:rPr>
        <w:t>”</w:t>
      </w:r>
      <w:r>
        <w:rPr>
          <w:rFonts w:hint="eastAsia"/>
          <w:lang w:eastAsia="zh-CN"/>
        </w:rPr>
        <w:t xml:space="preserve"> in TS 38.331. For physical layer spec, we propose the following TP#1 to capture above points in TS 38.212.</w:t>
      </w:r>
    </w:p>
    <w:p w14:paraId="670B76A2" w14:textId="77777777" w:rsidR="00C57FEB" w:rsidRDefault="003C0B2B">
      <w:pPr>
        <w:spacing w:line="264" w:lineRule="auto"/>
        <w:jc w:val="both"/>
        <w:rPr>
          <w:rFonts w:eastAsia="SimSun"/>
          <w:b/>
          <w:bCs/>
          <w:sz w:val="21"/>
          <w:lang w:eastAsia="zh-CN"/>
        </w:rPr>
      </w:pPr>
      <w:r>
        <w:rPr>
          <w:rFonts w:eastAsia="SimSun" w:hint="eastAsia"/>
          <w:b/>
          <w:bCs/>
          <w:sz w:val="21"/>
          <w:lang w:eastAsia="zh-CN"/>
        </w:rPr>
        <w:t>Proposal 4: Rel-16 NR-U should support the case where UE is not configured with SFI-index field but configured with any of the following: COT duration, SS-switching trigger and RB-sets indication in DCI format 2_0. The following TP #1 can be considered.</w:t>
      </w:r>
    </w:p>
    <w:p w14:paraId="3DD32282" w14:textId="77777777" w:rsidR="00C57FEB" w:rsidRDefault="003C0B2B">
      <w:pPr>
        <w:spacing w:beforeLines="50" w:before="120" w:afterLines="50" w:line="264" w:lineRule="auto"/>
        <w:jc w:val="both"/>
        <w:rPr>
          <w:rFonts w:eastAsia="SimSun"/>
          <w:color w:val="C00000"/>
          <w:lang w:eastAsia="zh-CN"/>
        </w:rPr>
      </w:pPr>
      <w:r>
        <w:rPr>
          <w:rFonts w:eastAsia="SimSun" w:hint="eastAsia"/>
          <w:color w:val="C00000"/>
          <w:lang w:eastAsia="zh-CN"/>
        </w:rPr>
        <w:t xml:space="preserve">------------------------------------- </w:t>
      </w:r>
      <w:r>
        <w:rPr>
          <w:rFonts w:hint="eastAsia"/>
          <w:color w:val="C00000"/>
        </w:rPr>
        <w:t xml:space="preserve">&lt; Start of </w:t>
      </w:r>
      <w:r>
        <w:rPr>
          <w:rFonts w:eastAsia="SimSun" w:hint="eastAsia"/>
          <w:color w:val="C00000"/>
          <w:lang w:eastAsia="zh-CN"/>
        </w:rPr>
        <w:t>TP#1 for Clause 7.3.1.3.1 of</w:t>
      </w:r>
      <w:r>
        <w:rPr>
          <w:rFonts w:hint="eastAsia"/>
          <w:color w:val="C00000"/>
        </w:rPr>
        <w:t xml:space="preserve"> 38.21</w:t>
      </w:r>
      <w:r>
        <w:rPr>
          <w:rFonts w:eastAsia="SimSun" w:hint="eastAsia"/>
          <w:color w:val="C00000"/>
          <w:lang w:eastAsia="zh-CN"/>
        </w:rPr>
        <w:t xml:space="preserve">2 </w:t>
      </w:r>
      <w:r>
        <w:rPr>
          <w:rFonts w:hint="eastAsia"/>
          <w:color w:val="C00000"/>
        </w:rPr>
        <w:t>&gt;</w:t>
      </w:r>
      <w:r>
        <w:rPr>
          <w:rFonts w:eastAsia="SimSun" w:hint="eastAsia"/>
          <w:color w:val="C00000"/>
          <w:lang w:eastAsia="zh-CN"/>
        </w:rPr>
        <w:t xml:space="preserve"> ------------------------------------------</w:t>
      </w:r>
    </w:p>
    <w:p w14:paraId="67DFA027" w14:textId="77777777" w:rsidR="00C57FEB" w:rsidRDefault="003C0B2B">
      <w:pPr>
        <w:rPr>
          <w:b/>
          <w:bCs/>
          <w:sz w:val="24"/>
          <w:szCs w:val="24"/>
          <w:lang w:eastAsia="zh-CN"/>
        </w:rPr>
      </w:pPr>
      <w:r>
        <w:rPr>
          <w:rFonts w:hint="eastAsia"/>
          <w:b/>
          <w:bCs/>
          <w:sz w:val="24"/>
          <w:szCs w:val="24"/>
          <w:lang w:eastAsia="zh-CN"/>
        </w:rPr>
        <w:t>7.3.1.3.1</w:t>
      </w:r>
      <w:r>
        <w:rPr>
          <w:rFonts w:hint="eastAsia"/>
          <w:b/>
          <w:bCs/>
          <w:sz w:val="24"/>
          <w:szCs w:val="24"/>
          <w:lang w:eastAsia="zh-CN"/>
        </w:rPr>
        <w:tab/>
        <w:t>Format 2_0</w:t>
      </w:r>
    </w:p>
    <w:p w14:paraId="090FEA96" w14:textId="77777777" w:rsidR="00C57FEB" w:rsidRDefault="003C0B2B">
      <w:pPr>
        <w:rPr>
          <w:lang w:eastAsia="zh-CN"/>
        </w:rPr>
      </w:pPr>
      <w:r>
        <w:t xml:space="preserve">DCI format </w:t>
      </w:r>
      <w:r>
        <w:rPr>
          <w:rFonts w:hint="eastAsia"/>
          <w:lang w:eastAsia="zh-CN"/>
        </w:rPr>
        <w:t>2_0</w:t>
      </w:r>
      <w:r>
        <w:t xml:space="preserve"> is used for </w:t>
      </w:r>
      <w:r>
        <w:rPr>
          <w:rFonts w:hint="eastAsia"/>
          <w:lang w:eastAsia="zh-CN"/>
        </w:rPr>
        <w:t>notifying the slot format</w:t>
      </w:r>
      <w:r>
        <w:rPr>
          <w:lang w:eastAsia="zh-CN"/>
        </w:rPr>
        <w:t>, COT duration, available RB set, and search space group switching</w:t>
      </w:r>
      <w:r>
        <w:t xml:space="preserve">. </w:t>
      </w:r>
    </w:p>
    <w:p w14:paraId="42A73DFB" w14:textId="77777777" w:rsidR="00C57FEB" w:rsidRDefault="003C0B2B">
      <w:pPr>
        <w:rPr>
          <w:lang w:eastAsia="zh-CN"/>
        </w:rPr>
      </w:pPr>
      <w:r>
        <w:t xml:space="preserve">The following information is transmitted by means of the DCI format </w:t>
      </w:r>
      <w:r>
        <w:rPr>
          <w:rFonts w:hint="eastAsia"/>
          <w:lang w:eastAsia="zh-CN"/>
        </w:rPr>
        <w:t xml:space="preserve">2_0 with CRC </w:t>
      </w:r>
      <w:r>
        <w:rPr>
          <w:lang w:eastAsia="zh-CN"/>
        </w:rPr>
        <w:t>scrambled</w:t>
      </w:r>
      <w:r>
        <w:rPr>
          <w:rFonts w:hint="eastAsia"/>
          <w:lang w:eastAsia="zh-CN"/>
        </w:rPr>
        <w:t xml:space="preserve"> by SFI-RNTI</w:t>
      </w:r>
      <w:r>
        <w:t>:</w:t>
      </w:r>
    </w:p>
    <w:p w14:paraId="25019695" w14:textId="77777777" w:rsidR="00C57FEB" w:rsidRDefault="003C0B2B">
      <w:pPr>
        <w:pStyle w:val="B1"/>
        <w:rPr>
          <w:i/>
          <w:color w:val="FF0000"/>
          <w:lang w:val="en-US" w:eastAsia="zh-CN"/>
        </w:rPr>
      </w:pPr>
      <w:r>
        <w:rPr>
          <w:lang w:val="en-US"/>
        </w:rPr>
        <w:t>-</w:t>
      </w:r>
      <w:r>
        <w:rPr>
          <w:rFonts w:hint="eastAsia"/>
          <w:lang w:val="en-US" w:eastAsia="zh-CN"/>
        </w:rPr>
        <w:tab/>
      </w:r>
      <w:r>
        <w:rPr>
          <w:lang w:val="en-US"/>
        </w:rPr>
        <w:tab/>
      </w:r>
      <w:bookmarkStart w:id="2" w:name="_Hlk37183227"/>
      <w:r>
        <w:rPr>
          <w:color w:val="FF0000"/>
          <w:lang w:val="en-US"/>
        </w:rPr>
        <w:t xml:space="preserve">If </w:t>
      </w:r>
      <w:r>
        <w:rPr>
          <w:color w:val="FF0000"/>
          <w:lang w:val="en-US" w:eastAsia="zh-CN"/>
        </w:rPr>
        <w:t xml:space="preserve">the higher layer parameter </w:t>
      </w:r>
      <w:r>
        <w:rPr>
          <w:i/>
          <w:color w:val="FF0000"/>
          <w:lang w:val="en-US"/>
        </w:rPr>
        <w:t>slotFormatCombToAddModList</w:t>
      </w:r>
      <w:r>
        <w:rPr>
          <w:iCs/>
          <w:color w:val="FF0000"/>
          <w:lang w:val="en-US"/>
        </w:rPr>
        <w:t xml:space="preserve"> is configured</w:t>
      </w:r>
      <w:bookmarkEnd w:id="2"/>
    </w:p>
    <w:p w14:paraId="48FAA825" w14:textId="77777777" w:rsidR="00C57FEB" w:rsidRDefault="003C0B2B">
      <w:pPr>
        <w:pStyle w:val="B1"/>
        <w:ind w:left="852"/>
        <w:rPr>
          <w:lang w:val="en-US"/>
        </w:rPr>
      </w:pPr>
      <w:r>
        <w:rPr>
          <w:lang w:val="en-US" w:eastAsia="zh-CN"/>
        </w:rPr>
        <w:t xml:space="preserve">-  </w:t>
      </w:r>
      <w:r>
        <w:rPr>
          <w:rFonts w:hint="eastAsia"/>
          <w:lang w:val="en-US" w:eastAsia="zh-CN"/>
        </w:rPr>
        <w:t xml:space="preserve">Slot format indicator 1, Slot format indicator 2, </w:t>
      </w:r>
      <w:r>
        <w:rPr>
          <w:lang w:val="en-US" w:eastAsia="zh-CN"/>
        </w:rPr>
        <w:t>…</w:t>
      </w:r>
      <w:r>
        <w:rPr>
          <w:rFonts w:hint="eastAsia"/>
          <w:lang w:val="en-US" w:eastAsia="zh-CN"/>
        </w:rPr>
        <w:t xml:space="preserve">, Slot format indicator </w:t>
      </w:r>
      <w:r>
        <w:rPr>
          <w:rFonts w:hint="eastAsia"/>
          <w:i/>
          <w:lang w:val="en-US" w:eastAsia="zh-CN"/>
        </w:rPr>
        <w:t>N</w:t>
      </w:r>
      <w:r>
        <w:rPr>
          <w:lang w:val="en-US"/>
        </w:rPr>
        <w:t>.</w:t>
      </w:r>
    </w:p>
    <w:p w14:paraId="5311815C" w14:textId="77777777" w:rsidR="00C57FEB" w:rsidRDefault="003C0B2B">
      <w:pPr>
        <w:pStyle w:val="B1"/>
        <w:rPr>
          <w:lang w:val="en-US"/>
        </w:rPr>
      </w:pPr>
      <w:r>
        <w:rPr>
          <w:lang w:val="en-US"/>
        </w:rPr>
        <w:lastRenderedPageBreak/>
        <w:t xml:space="preserve">-    If </w:t>
      </w:r>
      <w:r>
        <w:rPr>
          <w:lang w:val="en-US" w:eastAsia="zh-CN"/>
        </w:rPr>
        <w:t xml:space="preserve">the higher layer parameter </w:t>
      </w:r>
      <w:r>
        <w:rPr>
          <w:i/>
          <w:color w:val="000000"/>
          <w:lang w:val="en-US"/>
        </w:rPr>
        <w:t xml:space="preserve">availableRB-SetPerCell-r16 </w:t>
      </w:r>
      <w:r>
        <w:rPr>
          <w:color w:val="000000"/>
          <w:lang w:val="en-US"/>
        </w:rPr>
        <w:t>is configured</w:t>
      </w:r>
      <w:r>
        <w:rPr>
          <w:strike/>
          <w:color w:val="FF0000"/>
          <w:lang w:val="en-US"/>
        </w:rPr>
        <w:t>,</w:t>
      </w:r>
      <w:r>
        <w:rPr>
          <w:rFonts w:ascii="Calibri" w:hAnsi="Calibri" w:cs="Calibri"/>
          <w:strike/>
          <w:color w:val="FF0000"/>
          <w:lang w:val="en-US"/>
        </w:rPr>
        <w:t xml:space="preserve"> </w:t>
      </w:r>
    </w:p>
    <w:p w14:paraId="619C922B" w14:textId="77777777" w:rsidR="00C57FEB" w:rsidRDefault="003C0B2B">
      <w:pPr>
        <w:pStyle w:val="B1"/>
        <w:ind w:left="852"/>
        <w:rPr>
          <w:lang w:val="en-US"/>
        </w:rPr>
      </w:pPr>
      <w:r>
        <w:rPr>
          <w:lang w:val="en-US"/>
        </w:rPr>
        <w:t>-</w:t>
      </w:r>
      <w:r>
        <w:rPr>
          <w:lang w:val="en-US"/>
        </w:rPr>
        <w:tab/>
        <w:t xml:space="preserve">Available RB set Indicator 1, Available RB set Indicator 2, …, Available RB set Indicator </w:t>
      </w:r>
      <w:r>
        <w:rPr>
          <w:i/>
          <w:lang w:val="en-US"/>
        </w:rPr>
        <w:t>N1</w:t>
      </w:r>
      <w:r>
        <w:rPr>
          <w:lang w:val="en-US"/>
        </w:rPr>
        <w:t xml:space="preserve">, </w:t>
      </w:r>
    </w:p>
    <w:p w14:paraId="4EA05D1A" w14:textId="77777777" w:rsidR="00C57FEB" w:rsidRDefault="003C0B2B">
      <w:pPr>
        <w:pStyle w:val="B1"/>
        <w:rPr>
          <w:lang w:val="en-US"/>
        </w:rPr>
      </w:pPr>
      <w:r>
        <w:rPr>
          <w:lang w:val="en-US"/>
        </w:rPr>
        <w:t xml:space="preserve">-   If </w:t>
      </w:r>
      <w:r>
        <w:rPr>
          <w:lang w:val="en-US" w:eastAsia="zh-CN"/>
        </w:rPr>
        <w:t xml:space="preserve">the higher layer parameter </w:t>
      </w:r>
      <w:r>
        <w:rPr>
          <w:i/>
          <w:lang w:val="en-US"/>
        </w:rPr>
        <w:t>CO-DurationPerCell-r16</w:t>
      </w:r>
      <w:r>
        <w:rPr>
          <w:lang w:val="en-US"/>
        </w:rPr>
        <w:t xml:space="preserve"> is configured</w:t>
      </w:r>
    </w:p>
    <w:p w14:paraId="79209458" w14:textId="77777777" w:rsidR="00C57FEB" w:rsidRDefault="003C0B2B">
      <w:pPr>
        <w:pStyle w:val="B1"/>
        <w:ind w:firstLine="0"/>
        <w:rPr>
          <w:i/>
          <w:lang w:val="en-US"/>
        </w:rPr>
      </w:pPr>
      <w:r>
        <w:rPr>
          <w:lang w:val="en-US"/>
        </w:rPr>
        <w:t>-</w:t>
      </w:r>
      <w:r>
        <w:rPr>
          <w:lang w:val="en-US"/>
        </w:rPr>
        <w:tab/>
        <w:t xml:space="preserve"> COT duration indicator 1, COT duration indicator 2</w:t>
      </w:r>
      <w:r>
        <w:rPr>
          <w:rFonts w:hint="eastAsia"/>
          <w:lang w:val="en-US" w:eastAsia="zh-CN"/>
        </w:rPr>
        <w:t>,</w:t>
      </w:r>
      <w:r>
        <w:rPr>
          <w:lang w:val="en-US" w:eastAsia="zh-CN"/>
        </w:rPr>
        <w:t xml:space="preserve"> …, </w:t>
      </w:r>
      <w:r>
        <w:rPr>
          <w:lang w:val="en-US"/>
        </w:rPr>
        <w:t xml:space="preserve">COT duration indicator </w:t>
      </w:r>
      <w:r>
        <w:rPr>
          <w:i/>
          <w:lang w:val="en-US"/>
        </w:rPr>
        <w:t>N2.</w:t>
      </w:r>
    </w:p>
    <w:p w14:paraId="71E7F55E" w14:textId="77777777" w:rsidR="00C57FEB" w:rsidRDefault="003C0B2B">
      <w:pPr>
        <w:pStyle w:val="B1"/>
        <w:rPr>
          <w:lang w:val="en-US"/>
        </w:rPr>
      </w:pPr>
      <w:r>
        <w:rPr>
          <w:lang w:val="en-US"/>
        </w:rPr>
        <w:t xml:space="preserve">-   If </w:t>
      </w:r>
      <w:r>
        <w:rPr>
          <w:lang w:val="en-US" w:eastAsia="zh-CN"/>
        </w:rPr>
        <w:t xml:space="preserve">the higher layer parameter </w:t>
      </w:r>
      <w:r>
        <w:rPr>
          <w:i/>
        </w:rPr>
        <w:t>searchSpaceSwitchTrigger-r16</w:t>
      </w:r>
      <w:r>
        <w:t xml:space="preserve"> is configured</w:t>
      </w:r>
    </w:p>
    <w:p w14:paraId="6ABD0BA9" w14:textId="77777777" w:rsidR="00C57FEB" w:rsidRDefault="003C0B2B">
      <w:pPr>
        <w:pStyle w:val="B1"/>
        <w:ind w:firstLine="0"/>
        <w:rPr>
          <w:lang w:val="en-US" w:eastAsia="zh-CN"/>
        </w:rPr>
      </w:pPr>
      <w:r>
        <w:rPr>
          <w:lang w:val="en-US"/>
        </w:rPr>
        <w:t>-</w:t>
      </w:r>
      <w:r>
        <w:rPr>
          <w:lang w:val="en-US"/>
        </w:rPr>
        <w:tab/>
        <w:t xml:space="preserve">Monitoring </w:t>
      </w:r>
      <w:r>
        <w:rPr>
          <w:lang w:val="en-US" w:eastAsia="zh-CN"/>
        </w:rPr>
        <w:t>group</w:t>
      </w:r>
      <w:r>
        <w:rPr>
          <w:lang w:val="en-US"/>
        </w:rPr>
        <w:t xml:space="preserve"> flag 1, Monitoring </w:t>
      </w:r>
      <w:r>
        <w:rPr>
          <w:lang w:val="en-US" w:eastAsia="zh-CN"/>
        </w:rPr>
        <w:t>group</w:t>
      </w:r>
      <w:r>
        <w:rPr>
          <w:lang w:val="en-US"/>
        </w:rPr>
        <w:t xml:space="preserve"> flag 2, …, Monitoring </w:t>
      </w:r>
      <w:r>
        <w:rPr>
          <w:lang w:val="en-US" w:eastAsia="zh-CN"/>
        </w:rPr>
        <w:t>group</w:t>
      </w:r>
      <w:r>
        <w:rPr>
          <w:lang w:val="en-US"/>
        </w:rPr>
        <w:t xml:space="preserve"> flag [</w:t>
      </w:r>
      <w:r>
        <w:rPr>
          <w:i/>
          <w:lang w:val="en-US"/>
        </w:rPr>
        <w:t>M</w:t>
      </w:r>
      <w:r>
        <w:rPr>
          <w:lang w:val="en-US"/>
        </w:rPr>
        <w:t>]</w:t>
      </w:r>
      <w:r>
        <w:rPr>
          <w:i/>
          <w:lang w:val="en-US"/>
        </w:rPr>
        <w:t>.</w:t>
      </w:r>
    </w:p>
    <w:p w14:paraId="71753D9D" w14:textId="77777777" w:rsidR="00C57FEB" w:rsidRDefault="003C0B2B">
      <w:pPr>
        <w:pStyle w:val="B1"/>
        <w:ind w:left="0" w:firstLine="0"/>
        <w:rPr>
          <w:lang w:val="en-US"/>
        </w:rPr>
      </w:pPr>
      <w:r>
        <w:rPr>
          <w:rFonts w:hint="eastAsia"/>
          <w:lang w:val="en-US" w:eastAsia="zh-CN"/>
        </w:rPr>
        <w:t>The size of DCI format 2_0 is configurable by higher layers up to 128 bits, according to Subclause 11.1.1 of [5, TS</w:t>
      </w:r>
      <w:r>
        <w:rPr>
          <w:lang w:val="en-US" w:eastAsia="zh-CN"/>
        </w:rPr>
        <w:t xml:space="preserve"> </w:t>
      </w:r>
      <w:r>
        <w:rPr>
          <w:rFonts w:hint="eastAsia"/>
          <w:lang w:val="en-US" w:eastAsia="zh-CN"/>
        </w:rPr>
        <w:t>38.213].</w:t>
      </w:r>
      <w:r>
        <w:rPr>
          <w:lang w:val="en-US" w:eastAsia="zh-CN"/>
        </w:rPr>
        <w:t xml:space="preserve"> </w:t>
      </w:r>
    </w:p>
    <w:p w14:paraId="39C9AD77" w14:textId="77777777" w:rsidR="00C57FEB" w:rsidRDefault="003C0B2B">
      <w:pPr>
        <w:spacing w:beforeLines="50" w:before="120" w:afterLines="50" w:line="240" w:lineRule="auto"/>
        <w:jc w:val="both"/>
        <w:rPr>
          <w:rFonts w:eastAsia="SimSun"/>
          <w:color w:val="C00000"/>
          <w:lang w:eastAsia="zh-CN"/>
        </w:rPr>
      </w:pPr>
      <w:r>
        <w:rPr>
          <w:rFonts w:eastAsia="SimSun" w:hint="eastAsia"/>
          <w:color w:val="C00000"/>
          <w:lang w:eastAsia="zh-CN"/>
        </w:rPr>
        <w:t xml:space="preserve">-------------------------------------------------- </w:t>
      </w:r>
      <w:r>
        <w:rPr>
          <w:rFonts w:hint="eastAsia"/>
          <w:color w:val="C00000"/>
        </w:rPr>
        <w:t>&lt; End of text proposal&gt;</w:t>
      </w:r>
      <w:r>
        <w:rPr>
          <w:rFonts w:eastAsia="SimSun" w:hint="eastAsia"/>
          <w:color w:val="C00000"/>
          <w:lang w:eastAsia="zh-CN"/>
        </w:rPr>
        <w:t xml:space="preserve"> -----------------------------------------------------</w:t>
      </w:r>
    </w:p>
    <w:p w14:paraId="09108AC5" w14:textId="77777777" w:rsidR="00C57FEB" w:rsidRDefault="00C57FEB"/>
    <w:p w14:paraId="5AA8678E" w14:textId="77777777" w:rsidR="00C57FEB" w:rsidRDefault="003C0B2B">
      <w:pPr>
        <w:pStyle w:val="Heading3"/>
      </w:pPr>
      <w:r>
        <w:t>Huawei (R1-2003510)</w:t>
      </w:r>
    </w:p>
    <w:p w14:paraId="09999113" w14:textId="77777777" w:rsidR="00C57FEB" w:rsidRDefault="003C0B2B">
      <w:pPr>
        <w:rPr>
          <w:lang w:eastAsia="zh-CN"/>
        </w:rPr>
      </w:pPr>
      <w:r>
        <w:rPr>
          <w:lang w:eastAsia="zh-CN"/>
        </w:rPr>
        <w:t xml:space="preserve">There was discussion on the configurability of </w:t>
      </w:r>
      <w:r>
        <w:rPr>
          <w:i/>
        </w:rPr>
        <w:t>SlotFormatCombinationsPerCell</w:t>
      </w:r>
      <w:r>
        <w:t xml:space="preserve"> in </w:t>
      </w:r>
      <w:r>
        <w:rPr>
          <w:i/>
        </w:rPr>
        <w:t>SlotFormatIndicator</w:t>
      </w:r>
      <w:r>
        <w:t xml:space="preserve"> in RAN1#100-e and RAN1#100bis-e and following </w:t>
      </w:r>
      <w:r>
        <w:rPr>
          <w:lang w:eastAsia="zh-CN"/>
        </w:rPr>
        <w:t xml:space="preserve">intermediate agreement reached </w:t>
      </w:r>
      <w:r>
        <w:rPr>
          <w:lang w:eastAsia="zh-CN"/>
        </w:rPr>
        <w:fldChar w:fldCharType="begin"/>
      </w:r>
      <w:r>
        <w:rPr>
          <w:lang w:eastAsia="zh-CN"/>
        </w:rPr>
        <w:instrText xml:space="preserve"> REF _Ref40442916 \r \h </w:instrText>
      </w:r>
      <w:r>
        <w:rPr>
          <w:lang w:eastAsia="zh-CN"/>
        </w:rPr>
      </w:r>
      <w:r>
        <w:rPr>
          <w:lang w:eastAsia="zh-CN"/>
        </w:rPr>
        <w:fldChar w:fldCharType="separate"/>
      </w:r>
      <w:r>
        <w:rPr>
          <w:lang w:eastAsia="zh-CN"/>
        </w:rPr>
        <w:t>[1]</w:t>
      </w:r>
      <w:r>
        <w:rPr>
          <w:lang w:eastAsia="zh-CN"/>
        </w:rPr>
        <w:fldChar w:fldCharType="end"/>
      </w:r>
      <w:r>
        <w:rPr>
          <w:lang w:eastAsia="zh-CN"/>
        </w:rPr>
        <w:t>.</w:t>
      </w:r>
    </w:p>
    <w:p w14:paraId="635F3B40" w14:textId="77777777" w:rsidR="00C57FEB" w:rsidRDefault="003C0B2B">
      <w:pPr>
        <w:rPr>
          <w:i/>
          <w:lang w:eastAsia="zh-CN"/>
        </w:rPr>
      </w:pPr>
      <w:r>
        <w:rPr>
          <w:i/>
          <w:lang w:eastAsia="zh-CN"/>
        </w:rPr>
        <w:t>Agreement:</w:t>
      </w:r>
    </w:p>
    <w:p w14:paraId="5770ECAD" w14:textId="77777777" w:rsidR="00C57FEB" w:rsidRDefault="003C0B2B">
      <w:pPr>
        <w:rPr>
          <w:i/>
          <w:lang w:eastAsia="zh-CN"/>
        </w:rPr>
      </w:pPr>
      <w:r>
        <w:rPr>
          <w:i/>
          <w:lang w:eastAsia="zh-CN"/>
        </w:rPr>
        <w:t>RAN1 to decide in RAN#101e whether R16 supports the case where UE is not configured with SFI-index field but configured with any of the following:  CO-duration, SS-switching trigger and RB-sets indication in DCI format 2_0.</w:t>
      </w:r>
    </w:p>
    <w:p w14:paraId="22348E4D" w14:textId="77777777" w:rsidR="00C57FEB" w:rsidRDefault="003C0B2B">
      <w:r>
        <w:rPr>
          <w:i/>
        </w:rPr>
        <w:t>SlotFormatCombinationsPerCell</w:t>
      </w:r>
      <w:r>
        <w:t xml:space="preserve"> is an optional field in </w:t>
      </w:r>
      <w:r>
        <w:rPr>
          <w:i/>
        </w:rPr>
        <w:t>SlotFormatIndicator</w:t>
      </w:r>
      <w:r>
        <w:t xml:space="preserve"> in Rel-15 according to TS38.331 v15.8.0, although it is usually configured with detection of DCI format 2_0</w:t>
      </w:r>
      <w:r>
        <w:rPr>
          <w:i/>
        </w:rPr>
        <w:t xml:space="preserve"> </w:t>
      </w:r>
      <w:r>
        <w:t xml:space="preserve">because SFI is the only information in DCI format 2_0 in Rel-15. However, more fields are introduced in NR-U Rel-16 and they are expected to work separately from SFI. For example, UE can determine PDCCH monitoring, wideband CSI-RS validation and LBT type switching based on available RB set indicator together with SFI or COT duration. The monitoring group flag for explicit SS set group switch can also work independently of other fields in DCI format 2_0. So all fields in DCI format 2_0 should be able to be configured individually.  </w:t>
      </w:r>
    </w:p>
    <w:p w14:paraId="5543F790" w14:textId="77777777" w:rsidR="00C57FEB" w:rsidRDefault="003C0B2B">
      <w:pPr>
        <w:rPr>
          <w:b/>
          <w:i/>
          <w:lang w:eastAsia="zh-CN"/>
        </w:rPr>
      </w:pPr>
      <w:r>
        <w:rPr>
          <w:rFonts w:hint="eastAsia"/>
          <w:b/>
          <w:i/>
          <w:lang w:eastAsia="zh-CN"/>
        </w:rPr>
        <w:t>P</w:t>
      </w:r>
      <w:r>
        <w:rPr>
          <w:b/>
          <w:i/>
          <w:lang w:eastAsia="zh-CN"/>
        </w:rPr>
        <w:t xml:space="preserve">roposal 3: The configuration of </w:t>
      </w:r>
      <w:r>
        <w:rPr>
          <w:b/>
          <w:i/>
        </w:rPr>
        <w:t>AvailableRB-SetPerCell-r16</w:t>
      </w:r>
      <w:r>
        <w:rPr>
          <w:b/>
          <w:i/>
          <w:lang w:eastAsia="zh-CN"/>
        </w:rPr>
        <w:t xml:space="preserve">, </w:t>
      </w:r>
      <w:r>
        <w:rPr>
          <w:b/>
          <w:i/>
        </w:rPr>
        <w:t>searchSpaceSwitchTrigger-r16 and co-DurationPerCell-r16</w:t>
      </w:r>
      <w:r>
        <w:rPr>
          <w:b/>
          <w:i/>
          <w:lang w:eastAsia="zh-CN"/>
        </w:rPr>
        <w:t xml:space="preserve"> could be configured separated from that of </w:t>
      </w:r>
      <w:r>
        <w:rPr>
          <w:b/>
          <w:i/>
        </w:rPr>
        <w:t>SlotFormatCombinationsPerCell. The corresponding text proposal is in TP#2 in the appendix.</w:t>
      </w:r>
    </w:p>
    <w:p w14:paraId="2B7D361E" w14:textId="77777777" w:rsidR="00C57FEB" w:rsidRDefault="00C57FEB"/>
    <w:p w14:paraId="7D91D877" w14:textId="77777777" w:rsidR="00C57FEB" w:rsidRDefault="003C0B2B">
      <w:pPr>
        <w:pStyle w:val="Heading3"/>
      </w:pPr>
      <w:r>
        <w:t>MediaTek (R1-2003654)</w:t>
      </w:r>
    </w:p>
    <w:p w14:paraId="5F2A3694" w14:textId="77777777" w:rsidR="00C57FEB" w:rsidRDefault="003C0B2B">
      <w:pPr>
        <w:pStyle w:val="BodyText"/>
        <w:spacing w:before="240"/>
        <w:rPr>
          <w:rFonts w:asciiTheme="minorHAnsi" w:hAnsiTheme="minorHAnsi" w:cstheme="minorHAnsi"/>
          <w:sz w:val="22"/>
          <w:szCs w:val="22"/>
        </w:rPr>
      </w:pPr>
      <w:r>
        <w:rPr>
          <w:rFonts w:asciiTheme="minorHAnsi" w:hAnsiTheme="minorHAnsi" w:cstheme="minorHAnsi"/>
          <w:sz w:val="22"/>
          <w:szCs w:val="22"/>
        </w:rPr>
        <w:t>In RAN1#100bis e-meeting, it was agreed that RAN1 should decide whether R16 supports DCI format 2_0 can be configured without SFI-index field [3].</w:t>
      </w:r>
    </w:p>
    <w:p w14:paraId="717CB496" w14:textId="77777777" w:rsidR="00C57FEB" w:rsidRDefault="003C0B2B">
      <w:r>
        <w:rPr>
          <w:rFonts w:asciiTheme="minorHAnsi" w:hAnsiTheme="minorHAnsi" w:cstheme="minorHAnsi"/>
          <w:bCs/>
          <w:noProof/>
          <w:lang w:eastAsia="zh-CN"/>
        </w:rPr>
        <mc:AlternateContent>
          <mc:Choice Requires="wps">
            <w:drawing>
              <wp:inline distT="0" distB="0" distL="0" distR="0" wp14:anchorId="5A804CAA" wp14:editId="0709F140">
                <wp:extent cx="6407785" cy="838200"/>
                <wp:effectExtent l="0" t="0" r="12065" b="19050"/>
                <wp:docPr id="5" name="矩形 1"/>
                <wp:cNvGraphicFramePr/>
                <a:graphic xmlns:a="http://schemas.openxmlformats.org/drawingml/2006/main">
                  <a:graphicData uri="http://schemas.microsoft.com/office/word/2010/wordprocessingShape">
                    <wps:wsp>
                      <wps:cNvSpPr/>
                      <wps:spPr>
                        <a:xfrm>
                          <a:off x="0" y="0"/>
                          <a:ext cx="6408115" cy="8382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828C10" w14:textId="77777777" w:rsidR="00BC5E21" w:rsidRDefault="00BC5E21">
                            <w:pPr>
                              <w:spacing w:after="0"/>
                              <w:rPr>
                                <w:b/>
                                <w:color w:val="000000" w:themeColor="text1"/>
                                <w:lang w:eastAsia="zh-CN"/>
                              </w:rPr>
                            </w:pPr>
                            <w:r>
                              <w:rPr>
                                <w:b/>
                                <w:color w:val="000000" w:themeColor="text1"/>
                                <w:lang w:eastAsia="zh-CN"/>
                              </w:rPr>
                              <w:t>Agreement from RAN1#100bis</w:t>
                            </w:r>
                          </w:p>
                          <w:p w14:paraId="024429AB" w14:textId="77777777" w:rsidR="00BC5E21" w:rsidRDefault="00BC5E21">
                            <w:pPr>
                              <w:rPr>
                                <w:rFonts w:cs="Times"/>
                                <w:color w:val="000000" w:themeColor="text1"/>
                                <w:szCs w:val="20"/>
                                <w:lang w:eastAsia="zh-CN"/>
                              </w:rPr>
                            </w:pPr>
                            <w:r>
                              <w:rPr>
                                <w:rFonts w:cs="Times"/>
                                <w:color w:val="000000" w:themeColor="text1"/>
                                <w:szCs w:val="20"/>
                                <w:lang w:eastAsia="zh-CN"/>
                              </w:rPr>
                              <w:t xml:space="preserve">RAN1 to decide in RAN#101e whether R16 supports the case where UE is not configured with SFI-index field but configured with any of the following:  CO-duration, SS-switching trigger and RB-sets indication in DCI format 2_0 </w:t>
                            </w:r>
                          </w:p>
                          <w:p w14:paraId="0BFF2F29" w14:textId="77777777" w:rsidR="00BC5E21" w:rsidRDefault="00BC5E21">
                            <w:pPr>
                              <w:pStyle w:val="B1"/>
                              <w:rPr>
                                <w:i/>
                                <w:color w:val="000000" w:themeColor="text1"/>
                              </w:rPr>
                            </w:pPr>
                          </w:p>
                          <w:p w14:paraId="57C0E78D" w14:textId="77777777" w:rsidR="00BC5E21" w:rsidRDefault="00BC5E21">
                            <w:pPr>
                              <w:pStyle w:val="B1"/>
                              <w:rPr>
                                <w:i/>
                                <w:color w:val="000000" w:themeColor="text1"/>
                                <w:lang w:val="en-US"/>
                              </w:rPr>
                            </w:pPr>
                          </w:p>
                          <w:p w14:paraId="1E7FEAC6" w14:textId="77777777" w:rsidR="00BC5E21" w:rsidRDefault="00BC5E21">
                            <w:pPr>
                              <w:pStyle w:val="B1"/>
                              <w:rPr>
                                <w:color w:val="000000" w:themeColor="text1"/>
                                <w:lang w:val="en-US"/>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inline>
            </w:drawing>
          </mc:Choice>
          <mc:Fallback>
            <w:pict>
              <v:rect w14:anchorId="5A804CAA" id="矩形 1" o:spid="_x0000_s1027" style="width:504.55pt;height:6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" filled="f" strokecolor="black [3213]">
                <v:textbox>
                  <w:txbxContent>
                    <w:p w14:paraId="43828C10" w14:textId="77777777" w:rsidR="00BC5E21" w:rsidRDefault="00BC5E21">
                      <w:pPr>
                        <w:spacing w:after="0"/>
                        <w:rPr>
                          <w:b/>
                          <w:color w:val="000000" w:themeColor="text1"/>
                          <w:lang w:eastAsia="zh-CN"/>
                        </w:rPr>
                      </w:pPr>
                      <w:r>
                        <w:rPr>
                          <w:b/>
                          <w:color w:val="000000" w:themeColor="text1"/>
                          <w:lang w:eastAsia="zh-CN"/>
                        </w:rPr>
                        <w:t>Agreement from RAN1#100bis</w:t>
                      </w:r>
                    </w:p>
                    <w:p w14:paraId="024429AB" w14:textId="77777777" w:rsidR="00BC5E21" w:rsidRDefault="00BC5E21">
                      <w:pPr>
                        <w:rPr>
                          <w:rFonts w:cs="Times"/>
                          <w:color w:val="000000" w:themeColor="text1"/>
                          <w:szCs w:val="20"/>
                          <w:lang w:eastAsia="zh-CN"/>
                        </w:rPr>
                      </w:pPr>
                      <w:r>
                        <w:rPr>
                          <w:rFonts w:cs="Times"/>
                          <w:color w:val="000000" w:themeColor="text1"/>
                          <w:szCs w:val="20"/>
                          <w:lang w:eastAsia="zh-CN"/>
                        </w:rPr>
                        <w:t xml:space="preserve">RAN1 to decide in RAN#101e whether R16 supports the case where UE is not configured with SFI-index field but configured with any of the following:  CO-duration, SS-switching trigger and RB-sets indication in DCI format 2_0 </w:t>
                      </w:r>
                    </w:p>
                    <w:p w14:paraId="0BFF2F29" w14:textId="77777777" w:rsidR="00BC5E21" w:rsidRDefault="00BC5E21">
                      <w:pPr>
                        <w:pStyle w:val="B1"/>
                        <w:rPr>
                          <w:i/>
                          <w:color w:val="000000" w:themeColor="text1"/>
                        </w:rPr>
                      </w:pPr>
                    </w:p>
                    <w:p w14:paraId="57C0E78D" w14:textId="77777777" w:rsidR="00BC5E21" w:rsidRDefault="00BC5E21">
                      <w:pPr>
                        <w:pStyle w:val="B1"/>
                        <w:rPr>
                          <w:i/>
                          <w:color w:val="000000" w:themeColor="text1"/>
                          <w:lang w:val="en-US"/>
                        </w:rPr>
                      </w:pPr>
                    </w:p>
                    <w:p w14:paraId="1E7FEAC6" w14:textId="77777777" w:rsidR="00BC5E21" w:rsidRDefault="00BC5E21">
                      <w:pPr>
                        <w:pStyle w:val="B1"/>
                        <w:rPr>
                          <w:color w:val="000000" w:themeColor="text1"/>
                          <w:lang w:val="en-US"/>
                        </w:rPr>
                      </w:pPr>
                    </w:p>
                  </w:txbxContent>
                </v:textbox>
                <w10:anchorlock/>
              </v:rect>
            </w:pict>
          </mc:Fallback>
        </mc:AlternateContent>
      </w:r>
    </w:p>
    <w:p w14:paraId="5828E31D" w14:textId="77777777" w:rsidR="00C57FEB" w:rsidRDefault="003C0B2B">
      <w:pPr>
        <w:pStyle w:val="BodyText"/>
        <w:spacing w:before="240"/>
        <w:rPr>
          <w:rFonts w:asciiTheme="minorHAnsi" w:hAnsiTheme="minorHAnsi" w:cstheme="minorHAnsi"/>
          <w:sz w:val="22"/>
          <w:szCs w:val="22"/>
        </w:rPr>
      </w:pPr>
      <w:r>
        <w:rPr>
          <w:rFonts w:asciiTheme="minorHAnsi" w:hAnsiTheme="minorHAnsi" w:cstheme="minorHAnsi"/>
          <w:sz w:val="22"/>
          <w:szCs w:val="22"/>
        </w:rPr>
        <w:t xml:space="preserve">In R15 NR, dynamic SFI indication is the only functionality supported in DCI format 2_0, thus it is nature that SFI-index field is </w:t>
      </w:r>
      <w:r>
        <w:rPr>
          <w:rFonts w:asciiTheme="minorHAnsi" w:hAnsiTheme="minorHAnsi" w:cstheme="minorHAnsi" w:hint="eastAsia"/>
          <w:sz w:val="22"/>
          <w:szCs w:val="22"/>
        </w:rPr>
        <w:t xml:space="preserve">always </w:t>
      </w:r>
      <w:r>
        <w:rPr>
          <w:rFonts w:asciiTheme="minorHAnsi" w:hAnsiTheme="minorHAnsi" w:cstheme="minorHAnsi"/>
          <w:sz w:val="22"/>
          <w:szCs w:val="22"/>
        </w:rPr>
        <w:t xml:space="preserve">present when UE is configured to monitoring DCI format 2_0. However, in </w:t>
      </w:r>
      <w:r>
        <w:rPr>
          <w:rFonts w:asciiTheme="minorHAnsi" w:hAnsiTheme="minorHAnsi" w:cstheme="minorHAnsi"/>
          <w:sz w:val="22"/>
          <w:szCs w:val="22"/>
        </w:rPr>
        <w:lastRenderedPageBreak/>
        <w:t xml:space="preserve">R16 NR-U, more functionalities are </w:t>
      </w:r>
      <w:r>
        <w:rPr>
          <w:rFonts w:asciiTheme="minorHAnsi" w:hAnsiTheme="minorHAnsi" w:cstheme="minorHAnsi" w:hint="eastAsia"/>
          <w:sz w:val="22"/>
          <w:szCs w:val="22"/>
        </w:rPr>
        <w:t>introduced in DCI format 2_0</w:t>
      </w:r>
      <w:r>
        <w:rPr>
          <w:rFonts w:asciiTheme="minorHAnsi" w:hAnsiTheme="minorHAnsi" w:cstheme="minorHAnsi"/>
          <w:sz w:val="22"/>
          <w:szCs w:val="22"/>
        </w:rPr>
        <w:t xml:space="preserve"> and RAN1 doesn't have any agreement that these additional functions have to operate with dynamic SFI indication. </w:t>
      </w:r>
    </w:p>
    <w:p w14:paraId="339DBCDB" w14:textId="77777777" w:rsidR="00C57FEB" w:rsidRDefault="003C0B2B">
      <w:pPr>
        <w:pStyle w:val="BodyText"/>
        <w:spacing w:before="240"/>
        <w:rPr>
          <w:rFonts w:asciiTheme="minorHAnsi" w:hAnsiTheme="minorHAnsi" w:cstheme="minorHAnsi"/>
          <w:sz w:val="22"/>
          <w:szCs w:val="22"/>
        </w:rPr>
      </w:pPr>
      <w:r>
        <w:rPr>
          <w:rFonts w:asciiTheme="minorHAnsi" w:hAnsiTheme="minorHAnsi" w:cstheme="minorHAnsi"/>
          <w:sz w:val="22"/>
          <w:szCs w:val="22"/>
        </w:rPr>
        <w:t>From RRC configuration’s perspective, according to the latest CR</w:t>
      </w:r>
      <w:r>
        <w:rPr>
          <w:rFonts w:asciiTheme="minorHAnsi" w:hAnsiTheme="minorHAnsi" w:cstheme="minorHAnsi" w:hint="eastAsia"/>
          <w:sz w:val="22"/>
          <w:szCs w:val="22"/>
        </w:rPr>
        <w:t xml:space="preserve"> </w:t>
      </w:r>
      <w:r>
        <w:rPr>
          <w:rFonts w:asciiTheme="minorHAnsi" w:hAnsiTheme="minorHAnsi" w:cstheme="minorHAnsi"/>
          <w:sz w:val="22"/>
          <w:szCs w:val="22"/>
        </w:rPr>
        <w:t>for TS38.331 [4] from RAN2,</w:t>
      </w:r>
      <w:r>
        <w:rPr>
          <w:rFonts w:cs="Arial"/>
          <w:b/>
        </w:rPr>
        <w:t xml:space="preserve"> </w:t>
      </w:r>
      <w:r>
        <w:rPr>
          <w:rFonts w:asciiTheme="minorHAnsi" w:hAnsiTheme="minorHAnsi" w:cstheme="minorHAnsi"/>
          <w:i/>
          <w:sz w:val="22"/>
          <w:szCs w:val="22"/>
        </w:rPr>
        <w:t>SlotFormat CombinationsPerCell</w:t>
      </w:r>
      <w:r>
        <w:rPr>
          <w:rFonts w:asciiTheme="minorHAnsi" w:hAnsiTheme="minorHAnsi" w:cstheme="minorHAnsi"/>
          <w:sz w:val="22"/>
          <w:szCs w:val="22"/>
        </w:rPr>
        <w:t xml:space="preserve">, </w:t>
      </w:r>
      <w:r>
        <w:rPr>
          <w:rFonts w:asciiTheme="minorHAnsi" w:hAnsiTheme="minorHAnsi" w:cstheme="minorHAnsi"/>
          <w:i/>
          <w:sz w:val="22"/>
          <w:szCs w:val="22"/>
        </w:rPr>
        <w:t>availableRB-SetPerCell-r16</w:t>
      </w:r>
      <w:r>
        <w:rPr>
          <w:rFonts w:asciiTheme="minorHAnsi" w:hAnsiTheme="minorHAnsi" w:cstheme="minorHAnsi"/>
          <w:sz w:val="22"/>
          <w:szCs w:val="22"/>
        </w:rPr>
        <w:t xml:space="preserve">, </w:t>
      </w:r>
      <w:r>
        <w:rPr>
          <w:rFonts w:asciiTheme="minorHAnsi" w:hAnsiTheme="minorHAnsi" w:cstheme="minorHAnsi"/>
          <w:i/>
          <w:sz w:val="22"/>
          <w:szCs w:val="22"/>
        </w:rPr>
        <w:t>CO-DurationPerCell-r16</w:t>
      </w:r>
      <w:r>
        <w:rPr>
          <w:rFonts w:asciiTheme="minorHAnsi" w:hAnsiTheme="minorHAnsi" w:cstheme="minorHAnsi"/>
          <w:sz w:val="22"/>
          <w:szCs w:val="22"/>
        </w:rPr>
        <w:t xml:space="preserve"> and </w:t>
      </w:r>
      <w:r>
        <w:rPr>
          <w:rFonts w:asciiTheme="minorHAnsi" w:hAnsiTheme="minorHAnsi" w:cstheme="minorHAnsi"/>
          <w:i/>
          <w:sz w:val="22"/>
          <w:szCs w:val="22"/>
        </w:rPr>
        <w:t>SearchSpaceSwitchTrigger-r16</w:t>
      </w:r>
      <w:r>
        <w:rPr>
          <w:rFonts w:asciiTheme="minorHAnsi" w:hAnsiTheme="minorHAnsi" w:cstheme="minorHAnsi"/>
          <w:sz w:val="22"/>
          <w:szCs w:val="22"/>
        </w:rPr>
        <w:t xml:space="preserve"> are individually and optionally configured in </w:t>
      </w:r>
      <w:r>
        <w:rPr>
          <w:rFonts w:asciiTheme="minorHAnsi" w:hAnsiTheme="minorHAnsi" w:cstheme="minorHAnsi"/>
          <w:i/>
          <w:sz w:val="22"/>
          <w:szCs w:val="22"/>
        </w:rPr>
        <w:t>slotformatindictor</w:t>
      </w:r>
      <w:r>
        <w:rPr>
          <w:rFonts w:asciiTheme="minorHAnsi" w:hAnsiTheme="minorHAnsi" w:cstheme="minorHAnsi"/>
          <w:sz w:val="22"/>
          <w:szCs w:val="22"/>
        </w:rPr>
        <w:t xml:space="preserve"> IE. Thus, in current RRC configuration, it is pretty clear that a DCI format 2_0 can be configured without presence of SFI-index field, and change is not needed in RAN2 specification.</w:t>
      </w:r>
    </w:p>
    <w:p w14:paraId="4562F7EC" w14:textId="77777777" w:rsidR="00C57FEB" w:rsidRDefault="003C0B2B">
      <w:pPr>
        <w:pStyle w:val="BodyText"/>
        <w:spacing w:before="240"/>
        <w:rPr>
          <w:rFonts w:asciiTheme="minorHAnsi" w:hAnsiTheme="minorHAnsi" w:cstheme="minorHAnsi"/>
          <w:sz w:val="22"/>
          <w:szCs w:val="22"/>
        </w:rPr>
      </w:pPr>
      <w:r>
        <w:rPr>
          <w:rFonts w:asciiTheme="minorHAnsi" w:hAnsiTheme="minorHAnsi" w:cstheme="minorHAnsi"/>
          <w:sz w:val="22"/>
          <w:szCs w:val="22"/>
        </w:rPr>
        <w:t>From UE’s point of view, determining remaining channel occupancy duration from DCI format 2_0 could be essential</w:t>
      </w:r>
      <w:r>
        <w:rPr>
          <w:rFonts w:asciiTheme="minorHAnsi" w:hAnsiTheme="minorHAnsi" w:cstheme="minorHAnsi" w:hint="eastAsia"/>
          <w:sz w:val="22"/>
          <w:szCs w:val="22"/>
        </w:rPr>
        <w:t xml:space="preserve"> </w:t>
      </w:r>
      <w:r>
        <w:rPr>
          <w:rFonts w:asciiTheme="minorHAnsi" w:hAnsiTheme="minorHAnsi" w:cstheme="minorHAnsi"/>
          <w:sz w:val="22"/>
          <w:szCs w:val="22"/>
        </w:rPr>
        <w:t>from many aspects. However, determining remaining channel occupancy duration from CO-duration filed would be the baseline instead of</w:t>
      </w:r>
      <w:r>
        <w:rPr>
          <w:rFonts w:ascii="PMingLiU" w:eastAsia="PMingLiU" w:hAnsi="PMingLiU" w:cs="PMingLiU"/>
          <w:color w:val="000000" w:themeColor="text1"/>
          <w:lang w:eastAsia="zh-CN"/>
        </w:rPr>
        <w:t xml:space="preserve"> </w:t>
      </w:r>
      <w:r>
        <w:rPr>
          <w:rFonts w:asciiTheme="minorHAnsi" w:hAnsiTheme="minorHAnsi" w:cstheme="minorHAnsi"/>
          <w:sz w:val="22"/>
          <w:szCs w:val="22"/>
        </w:rPr>
        <w:t>SFI-index field since support of dynamic SFI indication is much more complicated than just reading a value from CO-duration filed.</w:t>
      </w:r>
    </w:p>
    <w:p w14:paraId="00CDF4D3" w14:textId="77777777" w:rsidR="00C57FEB" w:rsidRDefault="003C0B2B">
      <w:pPr>
        <w:pStyle w:val="BodyText"/>
        <w:spacing w:before="240"/>
        <w:rPr>
          <w:rFonts w:asciiTheme="minorHAnsi" w:hAnsiTheme="minorHAnsi" w:cstheme="minorHAnsi"/>
          <w:sz w:val="22"/>
          <w:szCs w:val="22"/>
        </w:rPr>
      </w:pPr>
      <w:r>
        <w:rPr>
          <w:rFonts w:asciiTheme="minorHAnsi" w:hAnsiTheme="minorHAnsi" w:cstheme="minorHAnsi"/>
          <w:sz w:val="22"/>
          <w:szCs w:val="22"/>
        </w:rPr>
        <w:t>Consequently, in our view, at least R16 should support the case where UE is not configured with SFI-index field but configured with any of the following:  CO-duration, SS-switching trigger and RB-sets indication in DCI format 2_0, and spec changes are necessary for TS38.212 and TS38.213.</w:t>
      </w:r>
    </w:p>
    <w:p w14:paraId="7835FF31" w14:textId="77777777" w:rsidR="00C57FEB" w:rsidRDefault="003C0B2B">
      <w:pPr>
        <w:spacing w:before="240"/>
        <w:rPr>
          <w:rFonts w:asciiTheme="minorHAnsi" w:eastAsia="PMingLiU" w:hAnsiTheme="minorHAnsi" w:cstheme="minorHAnsi"/>
          <w:b/>
          <w:bCs/>
          <w:lang w:eastAsia="zh-TW"/>
        </w:rPr>
      </w:pPr>
      <w:r>
        <w:rPr>
          <w:rFonts w:asciiTheme="minorHAnsi" w:eastAsia="Times New Roman" w:hAnsiTheme="minorHAnsi" w:cstheme="minorHAnsi"/>
          <w:b/>
          <w:bCs/>
          <w:color w:val="000000" w:themeColor="text1"/>
          <w:kern w:val="2"/>
          <w:lang w:eastAsia="zh-CN"/>
        </w:rPr>
        <w:t>Proposal 4: R16 supports the case where UE is not configured with SFI-index field but configured with any of the following:  CO-duration, SS-switching trigger and RB-sets indication in DCI format 2_0, and spec changes are necessary for TS38.212 and TS38.213.</w:t>
      </w:r>
    </w:p>
    <w:p w14:paraId="4A8BF203" w14:textId="77777777" w:rsidR="00C57FEB" w:rsidRDefault="00C57FEB">
      <w:pPr>
        <w:pStyle w:val="Heading3"/>
        <w:numPr>
          <w:ilvl w:val="0"/>
          <w:numId w:val="0"/>
        </w:numPr>
      </w:pPr>
    </w:p>
    <w:p w14:paraId="75D0422A" w14:textId="77777777" w:rsidR="00C57FEB" w:rsidRDefault="003C0B2B">
      <w:pPr>
        <w:pStyle w:val="Heading3"/>
      </w:pPr>
      <w:r>
        <w:t>Ericsson (R1-2003840)</w:t>
      </w:r>
    </w:p>
    <w:p w14:paraId="518746BC" w14:textId="77777777" w:rsidR="00C57FEB" w:rsidRDefault="003C0B2B">
      <w:pPr>
        <w:rPr>
          <w:lang w:eastAsia="zh-CN"/>
        </w:rPr>
      </w:pPr>
      <w:r>
        <w:rPr>
          <w:lang w:eastAsia="zh-CN"/>
        </w:rPr>
        <w:t>The following agreement was made during the last RAN1 meeting.</w:t>
      </w:r>
    </w:p>
    <w:p w14:paraId="4DB16F57" w14:textId="77777777" w:rsidR="00C57FEB" w:rsidRDefault="003C0B2B">
      <w:pPr>
        <w:rPr>
          <w:i/>
          <w:iCs/>
          <w:lang w:eastAsia="zh-CN"/>
        </w:rPr>
      </w:pPr>
      <w:r>
        <w:rPr>
          <w:i/>
          <w:iCs/>
          <w:lang w:eastAsia="zh-CN"/>
        </w:rPr>
        <w:t>Agreement:</w:t>
      </w:r>
    </w:p>
    <w:p w14:paraId="2B093CAA" w14:textId="77777777" w:rsidR="00C57FEB" w:rsidRDefault="003C0B2B">
      <w:pPr>
        <w:rPr>
          <w:i/>
          <w:iCs/>
          <w:lang w:eastAsia="zh-CN"/>
        </w:rPr>
      </w:pPr>
      <w:r>
        <w:rPr>
          <w:i/>
          <w:iCs/>
          <w:lang w:eastAsia="zh-CN"/>
        </w:rPr>
        <w:t>RAN1 to decide in RAN#101e whether R16 supports the case where UE is not configured with SFI-index field but configured with any of the following:  CO-duration, SS-switching trigger and RB-sets indication in DCI format 2_0.</w:t>
      </w:r>
    </w:p>
    <w:p w14:paraId="1C691A5B" w14:textId="77777777" w:rsidR="00C57FEB" w:rsidRDefault="003C0B2B">
      <w:pPr>
        <w:rPr>
          <w:lang w:eastAsia="ja-JP"/>
        </w:rPr>
      </w:pPr>
      <w:r>
        <w:rPr>
          <w:lang w:eastAsia="ja-JP"/>
        </w:rPr>
        <w:t>During the development of Rel-15 NR, a couple of features were discussed that could be indicated to the UE via a GC-PDCCH. Among those, SFI (slot format information) was agreed and specified. In order words, there was no other feature in Rel-15 than SFI to be indicated to UEs by DCI format 2_0.</w:t>
      </w:r>
    </w:p>
    <w:p w14:paraId="0724CB4F" w14:textId="77777777" w:rsidR="00C57FEB" w:rsidRDefault="003C0B2B">
      <w:pPr>
        <w:rPr>
          <w:lang w:eastAsia="ja-JP"/>
        </w:rPr>
      </w:pPr>
      <w:r>
        <w:rPr>
          <w:lang w:eastAsia="ja-JP"/>
        </w:rPr>
        <w:t>In Rel-16, within the NR-U WI, three additional features that are included in the list below, were agreed to be supported and communicated to a group of UEs by DCI format 2_0. Therefore, in Rel-16, the DCI format 2_0 can be used to indicate any of the following:</w:t>
      </w:r>
    </w:p>
    <w:p w14:paraId="29985CA8" w14:textId="77777777" w:rsidR="00C57FEB" w:rsidRDefault="003C0B2B">
      <w:pPr>
        <w:pStyle w:val="ListParagraph"/>
        <w:numPr>
          <w:ilvl w:val="0"/>
          <w:numId w:val="16"/>
        </w:numPr>
        <w:snapToGrid/>
        <w:rPr>
          <w:rFonts w:ascii="Times New Roman" w:hAnsi="Times New Roman"/>
          <w:lang w:eastAsia="ja-JP"/>
        </w:rPr>
      </w:pPr>
      <w:r>
        <w:rPr>
          <w:rFonts w:ascii="Times New Roman" w:hAnsi="Times New Roman"/>
          <w:lang w:eastAsia="ja-JP"/>
        </w:rPr>
        <w:t>Indication of slot format</w:t>
      </w:r>
    </w:p>
    <w:p w14:paraId="55277365" w14:textId="77777777" w:rsidR="00C57FEB" w:rsidRDefault="003C0B2B">
      <w:pPr>
        <w:pStyle w:val="ListParagraph"/>
        <w:numPr>
          <w:ilvl w:val="0"/>
          <w:numId w:val="16"/>
        </w:numPr>
        <w:snapToGrid/>
        <w:rPr>
          <w:rFonts w:ascii="Times New Roman" w:hAnsi="Times New Roman"/>
          <w:lang w:eastAsia="ja-JP"/>
        </w:rPr>
      </w:pPr>
      <w:r>
        <w:rPr>
          <w:rFonts w:ascii="Times New Roman" w:hAnsi="Times New Roman"/>
          <w:lang w:eastAsia="ja-JP"/>
        </w:rPr>
        <w:t>Indication of gNB channel occupancy in time</w:t>
      </w:r>
    </w:p>
    <w:p w14:paraId="6582C5C7" w14:textId="77777777" w:rsidR="00C57FEB" w:rsidRDefault="003C0B2B">
      <w:pPr>
        <w:pStyle w:val="ListParagraph"/>
        <w:numPr>
          <w:ilvl w:val="0"/>
          <w:numId w:val="16"/>
        </w:numPr>
        <w:snapToGrid/>
        <w:rPr>
          <w:rFonts w:ascii="Times New Roman" w:hAnsi="Times New Roman"/>
          <w:lang w:eastAsia="ja-JP"/>
        </w:rPr>
      </w:pPr>
      <w:r>
        <w:rPr>
          <w:rFonts w:ascii="Times New Roman" w:hAnsi="Times New Roman"/>
          <w:lang w:eastAsia="ja-JP"/>
        </w:rPr>
        <w:t>Indication of availability of RB-sets</w:t>
      </w:r>
    </w:p>
    <w:p w14:paraId="64EA4632" w14:textId="77777777" w:rsidR="00C57FEB" w:rsidRDefault="003C0B2B">
      <w:pPr>
        <w:pStyle w:val="ListParagraph"/>
        <w:numPr>
          <w:ilvl w:val="0"/>
          <w:numId w:val="16"/>
        </w:numPr>
        <w:snapToGrid/>
        <w:rPr>
          <w:rFonts w:ascii="Times New Roman" w:hAnsi="Times New Roman"/>
          <w:lang w:eastAsia="ja-JP"/>
        </w:rPr>
      </w:pPr>
      <w:r>
        <w:rPr>
          <w:rFonts w:ascii="Times New Roman" w:hAnsi="Times New Roman"/>
          <w:lang w:eastAsia="ja-JP"/>
        </w:rPr>
        <w:t>Indication of search space set switching</w:t>
      </w:r>
    </w:p>
    <w:p w14:paraId="0A93E361" w14:textId="77777777" w:rsidR="00C57FEB" w:rsidRDefault="00C57FEB">
      <w:pPr>
        <w:rPr>
          <w:lang w:eastAsia="ja-JP"/>
        </w:rPr>
      </w:pPr>
    </w:p>
    <w:p w14:paraId="6686B356" w14:textId="77777777" w:rsidR="00C57FEB" w:rsidRDefault="003C0B2B">
      <w:pPr>
        <w:rPr>
          <w:lang w:eastAsia="ja-JP"/>
        </w:rPr>
      </w:pPr>
      <w:r>
        <w:rPr>
          <w:lang w:eastAsia="ja-JP"/>
        </w:rPr>
        <w:t>Note that from an RRC perspective, configuration of the corresponding parameters for each feature is optional. However, a proper operation requires that the relevant parameters be configured by the network. Whether the operation of the new features introduced in Rel-16 is conditioned on presence of SFI configuration, i.e. the Rel-15 feature, has been discussed in previous meetings. In the following, we express our view with respect to each of the Rel-16 features:</w:t>
      </w:r>
    </w:p>
    <w:p w14:paraId="589AE5CC" w14:textId="77777777" w:rsidR="00C57FEB" w:rsidRDefault="003C0B2B">
      <w:pPr>
        <w:rPr>
          <w:u w:val="single"/>
          <w:lang w:eastAsia="ja-JP"/>
        </w:rPr>
      </w:pPr>
      <w:r>
        <w:rPr>
          <w:u w:val="single"/>
          <w:lang w:eastAsia="ja-JP"/>
        </w:rPr>
        <w:t>Dependency of indication of gNB channel occupancy in time on SFI</w:t>
      </w:r>
    </w:p>
    <w:p w14:paraId="496EB11B" w14:textId="77777777" w:rsidR="00C57FEB" w:rsidRDefault="003C0B2B">
      <w:pPr>
        <w:rPr>
          <w:lang w:eastAsia="ja-JP"/>
        </w:rPr>
      </w:pPr>
      <w:r>
        <w:rPr>
          <w:lang w:eastAsia="ja-JP"/>
        </w:rPr>
        <w:lastRenderedPageBreak/>
        <w:t>As per TS 38.213, a UE can be provided</w:t>
      </w:r>
    </w:p>
    <w:p w14:paraId="368D2529" w14:textId="77777777" w:rsidR="00C57FEB" w:rsidRDefault="003C0B2B">
      <w:pPr>
        <w:pStyle w:val="B1"/>
      </w:pPr>
      <w:r>
        <w:t xml:space="preserve">a location of a channel occupancy duration field in DCI format 2_0, by </w:t>
      </w:r>
      <w:bookmarkStart w:id="3" w:name="_Hlk40278585"/>
      <w:r>
        <w:rPr>
          <w:i/>
          <w:iCs/>
        </w:rPr>
        <w:t>CO-DurationPerCell-r16</w:t>
      </w:r>
      <w:bookmarkEnd w:id="3"/>
      <w:r>
        <w:t xml:space="preserve">, that indicates a remaining channel occupancy duration for the serving cell </w:t>
      </w:r>
      <w:r>
        <w:rPr>
          <w:lang w:eastAsia="zh-CN"/>
        </w:rPr>
        <w:t>starting from</w:t>
      </w:r>
      <w:ins w:id="4" w:author="Author">
        <w:r>
          <w:rPr>
            <w:lang w:eastAsia="zh-CN"/>
          </w:rPr>
          <w:t xml:space="preserve"> a first symbol of</w:t>
        </w:r>
      </w:ins>
      <w:r>
        <w:rPr>
          <w:lang w:eastAsia="zh-CN"/>
        </w:rPr>
        <w:t xml:space="preserve"> a slot where the UE detects the DCI format 2_0 by providing a value from </w:t>
      </w:r>
      <w:r>
        <w:rPr>
          <w:i/>
          <w:lang w:eastAsia="zh-CN"/>
        </w:rPr>
        <w:t>CO-DurationList-r16</w:t>
      </w:r>
      <w:r>
        <w:rPr>
          <w:lang w:eastAsia="zh-CN"/>
        </w:rPr>
        <w:t xml:space="preserve">. </w:t>
      </w:r>
      <w:r>
        <w:t xml:space="preserve">The channel occupancy duration field includes </w:t>
      </w:r>
      <m:oMath>
        <m:r>
          <m:rPr>
            <m:sty m:val="p"/>
          </m:rPr>
          <w:rPr>
            <w:rFonts w:ascii="Cambria Math" w:hAnsi="Cambria Math"/>
            <w:lang w:eastAsia="zh-CN"/>
          </w:rPr>
          <m:t>max</m:t>
        </m:r>
        <m:d>
          <m:dPr>
            <m:begChr m:val="{"/>
            <m:endChr m:val="}"/>
            <m:ctrlPr>
              <w:rPr>
                <w:rFonts w:ascii="Cambria Math" w:hAnsi="Cambria Math"/>
                <w:sz w:val="24"/>
                <w:szCs w:val="24"/>
                <w:lang w:eastAsia="zh-CN"/>
              </w:rPr>
            </m:ctrlPr>
          </m:dPr>
          <m:e>
            <m:d>
              <m:dPr>
                <m:begChr m:val="⌈"/>
                <m:endChr m:val="⌉"/>
                <m:ctrlPr>
                  <w:rPr>
                    <w:rFonts w:ascii="Cambria Math" w:hAnsi="Cambria Math"/>
                    <w:i/>
                    <w:iCs/>
                    <w:sz w:val="24"/>
                    <w:szCs w:val="24"/>
                    <w:lang w:eastAsia="zh-CN"/>
                  </w:rPr>
                </m:ctrlPr>
              </m:dPr>
              <m:e>
                <m:func>
                  <m:funcPr>
                    <m:ctrlPr>
                      <w:rPr>
                        <w:rFonts w:ascii="Cambria Math" w:hAnsi="Cambria Math"/>
                        <w:sz w:val="24"/>
                        <w:szCs w:val="24"/>
                        <w:lang w:eastAsia="zh-CN"/>
                      </w:rPr>
                    </m:ctrlPr>
                  </m:funcPr>
                  <m:fName>
                    <m:sSub>
                      <m:sSubPr>
                        <m:ctrlPr>
                          <w:rPr>
                            <w:rFonts w:ascii="Cambria Math" w:hAnsi="Cambria Math"/>
                            <w:sz w:val="24"/>
                            <w:szCs w:val="24"/>
                            <w:lang w:eastAsia="zh-CN"/>
                          </w:rPr>
                        </m:ctrlPr>
                      </m:sSubPr>
                      <m:e>
                        <m:r>
                          <m:rPr>
                            <m:sty m:val="p"/>
                          </m:rPr>
                          <w:rPr>
                            <w:rFonts w:ascii="Cambria Math" w:hAnsi="Cambria Math"/>
                            <w:lang w:eastAsia="zh-CN"/>
                          </w:rPr>
                          <m:t>log</m:t>
                        </m:r>
                      </m:e>
                      <m:sub>
                        <m:r>
                          <w:rPr>
                            <w:rFonts w:ascii="Cambria Math" w:hAnsi="Cambria Math"/>
                            <w:lang w:eastAsia="zh-CN"/>
                          </w:rPr>
                          <m:t>2</m:t>
                        </m:r>
                      </m:sub>
                    </m:sSub>
                  </m:fName>
                  <m:e>
                    <m:d>
                      <m:dPr>
                        <m:ctrlPr>
                          <w:rPr>
                            <w:rFonts w:ascii="Cambria Math" w:hAnsi="Cambria Math"/>
                            <w:i/>
                            <w:iCs/>
                            <w:sz w:val="24"/>
                            <w:szCs w:val="24"/>
                            <w:lang w:eastAsia="zh-CN"/>
                          </w:rPr>
                        </m:ctrlPr>
                      </m:dPr>
                      <m:e>
                        <m:r>
                          <m:rPr>
                            <m:sty m:val="p"/>
                          </m:rPr>
                          <w:rPr>
                            <w:rFonts w:ascii="Cambria Math" w:hAnsi="Cambria Math"/>
                            <w:lang w:eastAsia="zh-CN"/>
                          </w:rPr>
                          <m:t>COdurationListSize</m:t>
                        </m:r>
                      </m:e>
                    </m:d>
                  </m:e>
                </m:func>
              </m:e>
            </m:d>
            <m:r>
              <w:rPr>
                <w:rFonts w:ascii="Cambria Math" w:hAnsi="Cambria Math"/>
                <w:lang w:eastAsia="zh-CN"/>
              </w:rPr>
              <m:t>,1</m:t>
            </m:r>
          </m:e>
        </m:d>
      </m:oMath>
      <w:r>
        <w:t xml:space="preserve"> bits, </w:t>
      </w:r>
      <w:r>
        <w:rPr>
          <w:rFonts w:eastAsia="DengXian"/>
        </w:rPr>
        <w:t xml:space="preserve">where </w:t>
      </w:r>
      <m:oMath>
        <m:r>
          <m:rPr>
            <m:sty m:val="p"/>
          </m:rPr>
          <w:rPr>
            <w:rFonts w:ascii="Cambria Math" w:hAnsi="Cambria Math"/>
            <w:lang w:eastAsia="zh-CN"/>
          </w:rPr>
          <m:t>COdurationListSize</m:t>
        </m:r>
      </m:oMath>
      <w:r>
        <w:rPr>
          <w:rFonts w:eastAsia="DengXian"/>
        </w:rPr>
        <w:t xml:space="preserve"> is the number of values provided by</w:t>
      </w:r>
      <w:r>
        <w:rPr>
          <w:rFonts w:eastAsia="DengXian"/>
          <w:i/>
          <w:lang w:eastAsia="zh-CN"/>
        </w:rPr>
        <w:t xml:space="preserve"> CO-DurationList-r16</w:t>
      </w:r>
      <w:r>
        <w:rPr>
          <w:rFonts w:eastAsia="DengXian"/>
          <w:lang w:eastAsia="zh-CN"/>
        </w:rPr>
        <w:t>.</w:t>
      </w:r>
      <w:r>
        <w:t xml:space="preserve"> </w:t>
      </w:r>
      <w:r>
        <w:rPr>
          <w:lang w:eastAsia="zh-CN"/>
        </w:rPr>
        <w:t xml:space="preserve">If </w:t>
      </w:r>
      <w:r>
        <w:rPr>
          <w:i/>
          <w:iCs/>
        </w:rPr>
        <w:t>CO-DurationPerCell-r16</w:t>
      </w:r>
      <w:r>
        <w:t xml:space="preserve"> is not provided,</w:t>
      </w:r>
      <w:r>
        <w:rPr>
          <w:lang w:eastAsia="zh-CN"/>
        </w:rPr>
        <w:t xml:space="preserve"> the </w:t>
      </w:r>
      <w:r>
        <w:t xml:space="preserve">remaining channel occupancy duration for the serving cell </w:t>
      </w:r>
      <w:r>
        <w:rPr>
          <w:lang w:eastAsia="zh-CN"/>
        </w:rPr>
        <w:t xml:space="preserve">is </w:t>
      </w:r>
      <w:r>
        <w:t xml:space="preserve">a number of slots, starting from </w:t>
      </w:r>
      <w:ins w:id="5" w:author="Author">
        <w:r>
          <w:t>the</w:t>
        </w:r>
      </w:ins>
      <w:del w:id="6" w:author="Author">
        <w:r>
          <w:delText>a</w:delText>
        </w:r>
      </w:del>
      <w:r>
        <w:t xml:space="preserve"> slot where the UE detects the DCI format 2_0, that the SFI-index field value provides corresponding slot formats</w:t>
      </w:r>
    </w:p>
    <w:p w14:paraId="5FD77341" w14:textId="77777777" w:rsidR="00C57FEB" w:rsidRDefault="003C0B2B">
      <w:pPr>
        <w:rPr>
          <w:lang w:eastAsia="ja-JP"/>
        </w:rPr>
      </w:pPr>
      <w:r>
        <w:rPr>
          <w:lang w:eastAsia="ja-JP"/>
        </w:rPr>
        <w:t xml:space="preserve">As can be seen from the above, the provision of SFI is one means to determine the remaining channel occupancy duration, but it is not the only means. Channel occupancy information can also be provided by the channel occupany duration field in DCI format 2_0 with </w:t>
      </w:r>
      <w:r>
        <w:rPr>
          <w:i/>
          <w:iCs/>
        </w:rPr>
        <w:t>CO-DurationPerCell-r16</w:t>
      </w:r>
      <w:r>
        <w:t>. Hence, while there is a dependence for the indication of a gNB channel occupancy in time on SFI, there is no necessity for SFI to be provided for this purpose.</w:t>
      </w:r>
    </w:p>
    <w:p w14:paraId="676D6AE3" w14:textId="77777777" w:rsidR="00C57FEB" w:rsidRDefault="00C57FEB">
      <w:pPr>
        <w:rPr>
          <w:lang w:eastAsia="ja-JP"/>
        </w:rPr>
      </w:pPr>
    </w:p>
    <w:p w14:paraId="6BAA8458" w14:textId="77777777" w:rsidR="00C57FEB" w:rsidRDefault="003C0B2B">
      <w:pPr>
        <w:rPr>
          <w:u w:val="single"/>
          <w:lang w:eastAsia="ja-JP"/>
        </w:rPr>
      </w:pPr>
      <w:r>
        <w:rPr>
          <w:u w:val="single"/>
          <w:lang w:eastAsia="ja-JP"/>
        </w:rPr>
        <w:t>Dependency of indication of search space set switching to SFI</w:t>
      </w:r>
    </w:p>
    <w:p w14:paraId="07A403CE" w14:textId="77777777" w:rsidR="00C57FEB" w:rsidRDefault="003C0B2B">
      <w:pPr>
        <w:rPr>
          <w:lang w:eastAsia="ja-JP"/>
        </w:rPr>
      </w:pPr>
      <w:r>
        <w:rPr>
          <w:lang w:eastAsia="ja-JP"/>
        </w:rPr>
        <w:t xml:space="preserve">It has been argued that for implicit switching from group 1 to group 0 when the monitoring group flag, </w:t>
      </w:r>
      <w:r>
        <w:rPr>
          <w:rFonts w:eastAsia="SimSun"/>
          <w:i/>
          <w:iCs/>
        </w:rPr>
        <w:t>SearchSpaceSwitchTrigger-r16</w:t>
      </w:r>
      <w:r>
        <w:rPr>
          <w:rFonts w:eastAsia="SimSun"/>
          <w:iCs/>
          <w:sz w:val="20"/>
          <w:szCs w:val="20"/>
        </w:rPr>
        <w:t xml:space="preserve">, </w:t>
      </w:r>
      <w:r>
        <w:rPr>
          <w:lang w:eastAsia="ja-JP"/>
        </w:rPr>
        <w:t xml:space="preserve">is not provided, and when </w:t>
      </w:r>
      <w:r>
        <w:rPr>
          <w:rFonts w:eastAsia="Times New Roman"/>
          <w:i/>
        </w:rPr>
        <w:t xml:space="preserve">CO-DurationPerCell-r16 </w:t>
      </w:r>
      <w:r>
        <w:rPr>
          <w:rFonts w:eastAsia="Times New Roman"/>
        </w:rPr>
        <w:t xml:space="preserve">and SFI are not provided, the UE would not be able to determine when to perform the switch. However, from the text in the specification excerpted below, if DCI format 2_0 is configured but no means of determining the channel occupancy duration is provided either via </w:t>
      </w:r>
      <w:r>
        <w:rPr>
          <w:rFonts w:eastAsia="Times New Roman"/>
          <w:i/>
        </w:rPr>
        <w:t>CO-DurationPerCell-r16</w:t>
      </w:r>
      <w:r>
        <w:rPr>
          <w:rFonts w:eastAsia="Times New Roman"/>
        </w:rPr>
        <w:t xml:space="preserve"> or SFI, the UE should just perform the switch when the timer expires. Furthermore, the gNB can also configure </w:t>
      </w:r>
      <w:r>
        <w:rPr>
          <w:rFonts w:eastAsia="Times New Roman"/>
          <w:i/>
        </w:rPr>
        <w:t xml:space="preserve">CO-DurationPerCell-r16 </w:t>
      </w:r>
      <w:r>
        <w:rPr>
          <w:rFonts w:eastAsia="Times New Roman"/>
        </w:rPr>
        <w:t xml:space="preserve">along with </w:t>
      </w:r>
      <w:r>
        <w:rPr>
          <w:rFonts w:eastAsia="SimSun"/>
          <w:i/>
          <w:iCs/>
        </w:rPr>
        <w:t>SearchSpaceSwitchTrigger-r16</w:t>
      </w:r>
      <w:r>
        <w:rPr>
          <w:rFonts w:eastAsia="SimSun"/>
        </w:rPr>
        <w:t xml:space="preserve"> so that operation without SFI is still possible.</w:t>
      </w:r>
    </w:p>
    <w:p w14:paraId="3A32B59A" w14:textId="77777777" w:rsidR="00C57FEB" w:rsidRDefault="00C57FEB">
      <w:pPr>
        <w:rPr>
          <w:lang w:eastAsia="ja-JP"/>
        </w:rPr>
      </w:pPr>
    </w:p>
    <w:tbl>
      <w:tblPr>
        <w:tblStyle w:val="TableGrid"/>
        <w:tblW w:w="9307" w:type="dxa"/>
        <w:tblLayout w:type="fixed"/>
        <w:tblLook w:val="04A0" w:firstRow="1" w:lastRow="0" w:firstColumn="1" w:lastColumn="0" w:noHBand="0" w:noVBand="1"/>
      </w:tblPr>
      <w:tblGrid>
        <w:gridCol w:w="9307"/>
      </w:tblGrid>
      <w:tr w:rsidR="00C57FEB" w14:paraId="3EA8F240" w14:textId="77777777">
        <w:tc>
          <w:tcPr>
            <w:tcW w:w="9307" w:type="dxa"/>
          </w:tcPr>
          <w:p w14:paraId="466D9E86" w14:textId="77777777" w:rsidR="00C57FEB" w:rsidRDefault="003C0B2B">
            <w:pPr>
              <w:pStyle w:val="Heading2"/>
              <w:numPr>
                <w:ilvl w:val="0"/>
                <w:numId w:val="0"/>
              </w:numPr>
              <w:ind w:left="576" w:hanging="576"/>
              <w:outlineLvl w:val="1"/>
              <w:rPr>
                <w:rFonts w:eastAsia="SimSun"/>
                <w:szCs w:val="20"/>
                <w:lang w:eastAsia="en-US"/>
              </w:rPr>
            </w:pPr>
            <w:r>
              <w:rPr>
                <w:rFonts w:eastAsia="SimSun"/>
              </w:rPr>
              <w:t>10.4</w:t>
            </w:r>
            <w:r>
              <w:rPr>
                <w:rFonts w:eastAsia="SimSun"/>
              </w:rPr>
              <w:tab/>
              <w:t>Search space set switching</w:t>
            </w:r>
          </w:p>
          <w:p w14:paraId="766762C1" w14:textId="77777777" w:rsidR="00C57FEB" w:rsidRDefault="003C0B2B">
            <w:pPr>
              <w:spacing w:after="180" w:line="240" w:lineRule="auto"/>
              <w:rPr>
                <w:rFonts w:eastAsia="SimSun"/>
                <w:sz w:val="20"/>
                <w:szCs w:val="20"/>
                <w:lang w:eastAsia="zh-CN"/>
              </w:rPr>
            </w:pPr>
            <w:r>
              <w:rPr>
                <w:rFonts w:eastAsia="SimSun"/>
                <w:sz w:val="20"/>
                <w:szCs w:val="20"/>
                <w:lang w:eastAsia="zh-CN"/>
              </w:rPr>
              <w:t>////=============================</w:t>
            </w:r>
          </w:p>
          <w:p w14:paraId="77446B6A" w14:textId="77777777" w:rsidR="00C57FEB" w:rsidRDefault="003C0B2B">
            <w:pPr>
              <w:spacing w:after="180" w:line="240" w:lineRule="auto"/>
              <w:rPr>
                <w:rFonts w:eastAsia="SimSun"/>
                <w:sz w:val="20"/>
                <w:szCs w:val="20"/>
              </w:rPr>
            </w:pPr>
            <w:r>
              <w:rPr>
                <w:rFonts w:eastAsia="SimSun"/>
                <w:sz w:val="20"/>
                <w:szCs w:val="20"/>
                <w:lang w:eastAsia="zh-CN"/>
              </w:rPr>
              <w:t>If a UE is not provided</w:t>
            </w:r>
            <w:r>
              <w:rPr>
                <w:rFonts w:eastAsia="SimSun"/>
                <w:sz w:val="20"/>
                <w:szCs w:val="20"/>
              </w:rPr>
              <w:t xml:space="preserve"> </w:t>
            </w:r>
            <w:r>
              <w:rPr>
                <w:rFonts w:eastAsia="SimSun"/>
                <w:i/>
                <w:iCs/>
                <w:sz w:val="20"/>
                <w:szCs w:val="20"/>
              </w:rPr>
              <w:t>SearchSpaceSwitchTrigger-r16</w:t>
            </w:r>
            <w:r>
              <w:rPr>
                <w:rFonts w:eastAsia="SimSun"/>
                <w:iCs/>
                <w:sz w:val="20"/>
                <w:szCs w:val="20"/>
              </w:rPr>
              <w:t xml:space="preserve"> for a serving cell</w:t>
            </w:r>
            <w:r>
              <w:rPr>
                <w:rFonts w:eastAsia="SimSun"/>
                <w:sz w:val="20"/>
                <w:szCs w:val="20"/>
              </w:rPr>
              <w:t>,</w:t>
            </w:r>
          </w:p>
          <w:p w14:paraId="16D9B187" w14:textId="77777777" w:rsidR="00C57FEB" w:rsidRPr="003C0B2B" w:rsidRDefault="003C0B2B">
            <w:pPr>
              <w:spacing w:after="180" w:line="240" w:lineRule="auto"/>
              <w:ind w:left="568" w:hanging="284"/>
              <w:rPr>
                <w:rFonts w:eastAsia="Times New Roman"/>
                <w:sz w:val="20"/>
                <w:szCs w:val="20"/>
              </w:rPr>
            </w:pPr>
            <w:r w:rsidRPr="003C0B2B">
              <w:rPr>
                <w:rFonts w:eastAsia="Times New Roman"/>
                <w:sz w:val="20"/>
                <w:szCs w:val="20"/>
              </w:rPr>
              <w:t>-</w:t>
            </w:r>
            <w:r w:rsidRPr="003C0B2B">
              <w:rPr>
                <w:rFonts w:eastAsia="Times New Roman"/>
                <w:sz w:val="20"/>
                <w:szCs w:val="20"/>
              </w:rP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on the serving cell at a first slot that is at least </w:t>
            </w:r>
            <m:oMath>
              <m:sSub>
                <m:sSubPr>
                  <m:ctrlPr>
                    <w:ins w:id="7" w:author="Author">
                      <w:rPr>
                        <w:rFonts w:ascii="Cambria Math" w:eastAsia="Times New Roman" w:hAnsi="Cambria Math"/>
                        <w:i/>
                        <w:sz w:val="20"/>
                        <w:szCs w:val="20"/>
                        <w:lang w:val="zh-CN"/>
                      </w:rPr>
                    </w:ins>
                  </m:ctrlPr>
                </m:sSubPr>
                <m:e>
                  <m:r>
                    <w:ins w:id="8" w:author="Author">
                      <w:rPr>
                        <w:rFonts w:ascii="Cambria Math" w:eastAsia="Times New Roman" w:hAnsi="Cambria Math"/>
                        <w:sz w:val="20"/>
                        <w:szCs w:val="20"/>
                        <w:lang w:val="zh-CN"/>
                      </w:rPr>
                      <m:t>P</m:t>
                    </w:ins>
                  </m:r>
                </m:e>
                <m:sub>
                  <m:r>
                    <w:ins w:id="9" w:author="Author">
                      <w:rPr>
                        <w:rFonts w:ascii="Cambria Math" w:eastAsia="Times New Roman" w:hAnsi="Cambria Math"/>
                        <w:sz w:val="20"/>
                        <w:szCs w:val="20"/>
                        <w:lang w:val="zh-CN"/>
                      </w:rPr>
                      <m:t>switc</m:t>
                    </w:ins>
                  </m:r>
                  <m:r>
                    <w:ins w:id="10" w:author="Author">
                      <w:rPr>
                        <w:rFonts w:ascii="Cambria Math" w:eastAsia="Times New Roman" w:hAnsi="Cambria Math"/>
                        <w:sz w:val="20"/>
                        <w:szCs w:val="20"/>
                      </w:rPr>
                      <m:t>h</m:t>
                    </w:ins>
                  </m:r>
                </m:sub>
              </m:sSub>
            </m:oMath>
            <w:del w:id="11" w:author="Author">
              <w:r w:rsidRPr="003C0B2B">
                <w:rPr>
                  <w:rFonts w:eastAsia="Times New Roman"/>
                  <w:sz w:val="20"/>
                  <w:szCs w:val="20"/>
                </w:rPr>
                <w:delText>P</w:delText>
              </w:r>
            </w:del>
            <w:r w:rsidRPr="003C0B2B">
              <w:rPr>
                <w:rFonts w:eastAsia="Times New Roman"/>
                <w:sz w:val="20"/>
                <w:szCs w:val="20"/>
              </w:rPr>
              <w:t xml:space="preserve"> symbols after the last symbol of the PDCCH with the DCI format, the UE sets the timer value to the value provided by </w:t>
            </w:r>
            <w:r w:rsidRPr="003C0B2B">
              <w:rPr>
                <w:rFonts w:eastAsia="Times New Roman"/>
                <w:i/>
                <w:sz w:val="20"/>
                <w:szCs w:val="20"/>
                <w:lang w:eastAsia="zh-CN"/>
              </w:rPr>
              <w:t>searchSpaceSwitchingTimer-r16</w:t>
            </w:r>
            <w:r w:rsidRPr="003C0B2B">
              <w:rPr>
                <w:rFonts w:eastAsia="Times New Roman"/>
                <w:sz w:val="20"/>
                <w:szCs w:val="20"/>
                <w:lang w:eastAsia="zh-CN"/>
              </w:rPr>
              <w:t xml:space="preserve"> if the UE detects a DCI format </w:t>
            </w:r>
            <w:r w:rsidRPr="003C0B2B">
              <w:rPr>
                <w:rFonts w:eastAsia="Times New Roman"/>
                <w:sz w:val="20"/>
                <w:szCs w:val="20"/>
              </w:rPr>
              <w:t>by monitoring PDCCH in any search space set</w:t>
            </w:r>
          </w:p>
          <w:p w14:paraId="387C50CD" w14:textId="77777777" w:rsidR="00C57FEB" w:rsidRPr="003C0B2B" w:rsidRDefault="003C0B2B">
            <w:pPr>
              <w:spacing w:after="180" w:line="240" w:lineRule="auto"/>
              <w:ind w:left="568" w:hanging="284"/>
              <w:rPr>
                <w:rFonts w:eastAsia="Times New Roman"/>
                <w:sz w:val="20"/>
                <w:szCs w:val="20"/>
              </w:rPr>
            </w:pPr>
            <w:r w:rsidRPr="003C0B2B">
              <w:rPr>
                <w:rFonts w:eastAsia="Times New Roman"/>
                <w:sz w:val="20"/>
                <w:szCs w:val="20"/>
              </w:rPr>
              <w:t>-</w:t>
            </w:r>
            <w:r w:rsidRPr="003C0B2B">
              <w:rPr>
                <w:rFonts w:eastAsia="Times New Roman"/>
                <w:sz w:val="20"/>
                <w:szCs w:val="20"/>
              </w:rP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w:t>
            </w:r>
            <m:oMath>
              <m:sSub>
                <m:sSubPr>
                  <m:ctrlPr>
                    <w:ins w:id="12" w:author="Author">
                      <w:rPr>
                        <w:rFonts w:ascii="Cambria Math" w:eastAsia="Times New Roman" w:hAnsi="Cambria Math"/>
                        <w:i/>
                        <w:sz w:val="20"/>
                        <w:szCs w:val="20"/>
                        <w:lang w:val="zh-CN"/>
                      </w:rPr>
                    </w:ins>
                  </m:ctrlPr>
                </m:sSubPr>
                <m:e>
                  <m:r>
                    <w:ins w:id="13" w:author="Author">
                      <w:rPr>
                        <w:rFonts w:ascii="Cambria Math" w:eastAsia="Times New Roman" w:hAnsi="Cambria Math"/>
                        <w:sz w:val="20"/>
                        <w:szCs w:val="20"/>
                        <w:lang w:val="zh-CN"/>
                      </w:rPr>
                      <m:t>P</m:t>
                    </w:ins>
                  </m:r>
                </m:e>
                <m:sub>
                  <m:r>
                    <w:ins w:id="14" w:author="Author">
                      <w:rPr>
                        <w:rFonts w:ascii="Cambria Math" w:eastAsia="Times New Roman" w:hAnsi="Cambria Math"/>
                        <w:sz w:val="20"/>
                        <w:szCs w:val="20"/>
                        <w:lang w:val="zh-CN"/>
                      </w:rPr>
                      <m:t>switc</m:t>
                    </w:ins>
                  </m:r>
                  <m:r>
                    <w:ins w:id="15" w:author="Author">
                      <w:rPr>
                        <w:rFonts w:ascii="Cambria Math" w:eastAsia="Times New Roman" w:hAnsi="Cambria Math"/>
                        <w:sz w:val="20"/>
                        <w:szCs w:val="20"/>
                      </w:rPr>
                      <m:t>h</m:t>
                    </w:ins>
                  </m:r>
                </m:sub>
              </m:sSub>
            </m:oMath>
            <w:del w:id="16" w:author="Author">
              <w:r w:rsidRPr="003C0B2B">
                <w:rPr>
                  <w:rFonts w:eastAsia="Times New Roman"/>
                  <w:sz w:val="20"/>
                  <w:szCs w:val="20"/>
                </w:rPr>
                <w:delText>P</w:delText>
              </w:r>
            </w:del>
            <w:r w:rsidRPr="003C0B2B">
              <w:rPr>
                <w:rFonts w:eastAsia="Times New Roman"/>
                <w:sz w:val="20"/>
                <w:szCs w:val="20"/>
              </w:rPr>
              <w:t xml:space="preserve"> symbols after a slot where the timer expires or, if the UE is provided a search space set to monitor PDCCH for detecting a DCI format 2_0, after a last </w:t>
            </w:r>
            <w:r>
              <w:rPr>
                <w:rFonts w:eastAsia="Times New Roman"/>
                <w:sz w:val="20"/>
                <w:szCs w:val="20"/>
              </w:rPr>
              <w:t>symbol</w:t>
            </w:r>
            <w:r w:rsidRPr="003C0B2B">
              <w:rPr>
                <w:rFonts w:eastAsia="Times New Roman"/>
                <w:sz w:val="20"/>
                <w:szCs w:val="20"/>
              </w:rPr>
              <w:t xml:space="preserve"> of a remaining channel occupancy duration for the serving cell that is indicated by DCI format 2_0</w:t>
            </w:r>
          </w:p>
          <w:p w14:paraId="14348A43" w14:textId="77777777" w:rsidR="00C57FEB" w:rsidRPr="003C0B2B" w:rsidRDefault="00C57FEB">
            <w:pPr>
              <w:rPr>
                <w:lang w:eastAsia="ja-JP"/>
              </w:rPr>
            </w:pPr>
          </w:p>
        </w:tc>
      </w:tr>
    </w:tbl>
    <w:p w14:paraId="726246C8" w14:textId="77777777" w:rsidR="00C57FEB" w:rsidRDefault="00C57FEB">
      <w:pPr>
        <w:rPr>
          <w:lang w:eastAsia="ja-JP"/>
        </w:rPr>
      </w:pPr>
    </w:p>
    <w:p w14:paraId="3F425613" w14:textId="77777777" w:rsidR="00C57FEB" w:rsidRDefault="003C0B2B">
      <w:pPr>
        <w:rPr>
          <w:u w:val="single"/>
          <w:lang w:eastAsia="ja-JP"/>
        </w:rPr>
      </w:pPr>
      <w:r>
        <w:rPr>
          <w:u w:val="single"/>
          <w:lang w:eastAsia="ja-JP"/>
        </w:rPr>
        <w:t>Dependency of indication of availability of RB-sets with SFI</w:t>
      </w:r>
    </w:p>
    <w:p w14:paraId="6EECF4A3" w14:textId="77777777" w:rsidR="00C57FEB" w:rsidRDefault="003C0B2B">
      <w:pPr>
        <w:rPr>
          <w:lang w:eastAsia="ja-JP"/>
        </w:rPr>
      </w:pPr>
      <w:r>
        <w:rPr>
          <w:lang w:eastAsia="ja-JP"/>
        </w:rPr>
        <w:t>As per TS38.213, the UE can be provided</w:t>
      </w:r>
    </w:p>
    <w:p w14:paraId="1371F3F9" w14:textId="77777777" w:rsidR="00C57FEB" w:rsidRDefault="003C0B2B">
      <w:pPr>
        <w:pStyle w:val="B1"/>
        <w:rPr>
          <w:ins w:id="17" w:author="Author" w:date="1900-01-01T00:00:00Z"/>
        </w:rPr>
      </w:pPr>
      <w:r>
        <w:t>-</w:t>
      </w:r>
      <w:r>
        <w:tab/>
        <w:t>a location of a</w:t>
      </w:r>
      <w:ins w:id="18" w:author="Author">
        <w:r>
          <w:t>n available</w:t>
        </w:r>
      </w:ins>
      <w:r>
        <w:t xml:space="preserve"> RB set indicator field in DCI format 2_0 that is</w:t>
      </w:r>
    </w:p>
    <w:p w14:paraId="15A95A85" w14:textId="77777777" w:rsidR="00C57FEB" w:rsidRDefault="003C0B2B">
      <w:pPr>
        <w:pStyle w:val="B2"/>
        <w:rPr>
          <w:ins w:id="19" w:author="Author" w:date="1900-01-01T00:00:00Z"/>
          <w:rFonts w:eastAsiaTheme="minorEastAsia"/>
        </w:rPr>
      </w:pPr>
      <w:ins w:id="20" w:author="Author">
        <w:r>
          <w:rPr>
            <w:rFonts w:eastAsiaTheme="minorEastAsia"/>
          </w:rPr>
          <w:lastRenderedPageBreak/>
          <w:t xml:space="preserve">-  </w:t>
        </w:r>
        <w:r>
          <w:rPr>
            <w:rFonts w:eastAsiaTheme="minorEastAsia"/>
          </w:rPr>
          <w:tab/>
          <w:t xml:space="preserve">one bit, </w:t>
        </w:r>
        <w:r>
          <w:t xml:space="preserve">if </w:t>
        </w:r>
        <w:r>
          <w:rPr>
            <w:rFonts w:eastAsia="Malgun Gothic"/>
            <w:i/>
            <w:iCs/>
          </w:rPr>
          <w:t>intraCellGuardBandDL-r16</w:t>
        </w:r>
        <w:r>
          <w:rPr>
            <w:rFonts w:eastAsia="Malgun Gothic"/>
          </w:rPr>
          <w:t xml:space="preserve"> for the serving cell indicates no intra-cell guard-bands are configured</w:t>
        </w:r>
        <w:r>
          <w:rPr>
            <w:rFonts w:eastAsiaTheme="minorEastAsia"/>
          </w:rPr>
          <w:t xml:space="preserve">, where a value of '1' indicates that the serving cell is available for receptions, a value of '0' indicates that the serving cell is not available for receptions, by </w:t>
        </w:r>
        <w:r>
          <w:rPr>
            <w:rFonts w:eastAsiaTheme="minorEastAsia"/>
            <w:i/>
          </w:rPr>
          <w:t>availableRB-SetPerCell-r16</w:t>
        </w:r>
        <w:r>
          <w:rPr>
            <w:rFonts w:eastAsiaTheme="minorEastAsia"/>
          </w:rPr>
          <w:t>, and the serving cell remains available or unavailable for reception until the end of the indicated channel occupancy duration</w:t>
        </w:r>
      </w:ins>
    </w:p>
    <w:p w14:paraId="1D026999" w14:textId="77777777" w:rsidR="00C57FEB" w:rsidRDefault="003C0B2B">
      <w:pPr>
        <w:pStyle w:val="B2"/>
        <w:rPr>
          <w:rFonts w:eastAsiaTheme="minorEastAsia"/>
        </w:rPr>
      </w:pPr>
      <w:ins w:id="21" w:author="Author">
        <w:r>
          <w:rPr>
            <w:rFonts w:eastAsiaTheme="minorEastAsia"/>
          </w:rPr>
          <w:t xml:space="preserve">-  </w:t>
        </w:r>
        <w:r>
          <w:rPr>
            <w:rFonts w:eastAsiaTheme="minorEastAsia"/>
          </w:rPr>
          <w:tab/>
        </w:r>
      </w:ins>
      <w:r>
        <w:t xml:space="preserve">a bitmap having a one-to-one mapping with the RB sets [6, TS 38.214] of the serving cell, </w:t>
      </w:r>
      <w:ins w:id="22" w:author="Author">
        <w:r>
          <w:t xml:space="preserve">if </w:t>
        </w:r>
        <w:r>
          <w:rPr>
            <w:rFonts w:eastAsia="Malgun Gothic"/>
            <w:i/>
            <w:iCs/>
          </w:rPr>
          <w:t>intraCellGuardBandDL-r16</w:t>
        </w:r>
        <w:r>
          <w:rPr>
            <w:rFonts w:eastAsia="Malgun Gothic"/>
          </w:rPr>
          <w:t xml:space="preserve"> for the serving cell indicates intra-cell guard-bands are configured,</w:t>
        </w:r>
        <w:r>
          <w:t xml:space="preserve"> </w:t>
        </w:r>
      </w:ins>
      <w:r>
        <w:t xml:space="preserve">where </w:t>
      </w:r>
      <w:ins w:id="23" w:author="Author">
        <w:r>
          <w:t xml:space="preserve">the bitmap includes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RB,set,DL</m:t>
              </m:r>
            </m:sub>
          </m:sSub>
        </m:oMath>
        <w:r>
          <w:rPr>
            <w:lang w:eastAsia="zh-CN"/>
          </w:rPr>
          <w:t xml:space="preserve"> bits </w:t>
        </w:r>
        <w:r>
          <w:rPr>
            <w:rFonts w:eastAsia="DengXian"/>
            <w:lang w:eastAsia="zh-CN"/>
          </w:rPr>
          <w:t xml:space="preserve">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RB,set,DL</m:t>
              </m:r>
            </m:sub>
          </m:sSub>
        </m:oMath>
        <w:r>
          <w:rPr>
            <w:rFonts w:eastAsia="DengXian" w:hint="eastAsia"/>
            <w:lang w:eastAsia="zh-CN"/>
          </w:rPr>
          <w:t xml:space="preserve"> </w:t>
        </w:r>
        <w:r>
          <w:rPr>
            <w:rFonts w:eastAsia="DengXian"/>
            <w:lang w:eastAsia="zh-CN"/>
          </w:rPr>
          <w:t>is the number of RB sets in the serving cell</w:t>
        </w:r>
        <w:r>
          <w:t xml:space="preserve">, </w:t>
        </w:r>
      </w:ins>
      <w:r>
        <w:t>a value of '</w:t>
      </w:r>
      <w:ins w:id="24" w:author="Author">
        <w:r>
          <w:t>1</w:t>
        </w:r>
      </w:ins>
      <w:del w:id="25" w:author="Author">
        <w:r>
          <w:delText>0</w:delText>
        </w:r>
      </w:del>
      <w:r>
        <w:t>' indicates that an RB set is available for receptions</w:t>
      </w:r>
      <w:ins w:id="26" w:author="Author">
        <w:r>
          <w:t>,</w:t>
        </w:r>
      </w:ins>
      <w:del w:id="27" w:author="Author">
        <w:r>
          <w:delText xml:space="preserve"> and</w:delText>
        </w:r>
      </w:del>
      <w:r>
        <w:t xml:space="preserve"> a value of '</w:t>
      </w:r>
      <w:ins w:id="28" w:author="Author">
        <w:r>
          <w:t>0</w:t>
        </w:r>
      </w:ins>
      <w:del w:id="29" w:author="Author">
        <w:r>
          <w:delText>1</w:delText>
        </w:r>
      </w:del>
      <w:r>
        <w:t xml:space="preserve">' indicates that an RB set is not available for receptions, by </w:t>
      </w:r>
      <w:r>
        <w:rPr>
          <w:rFonts w:eastAsiaTheme="minorEastAsia"/>
          <w:i/>
          <w:lang w:eastAsia="ko-KR"/>
        </w:rPr>
        <w:t>availableRB-SetPerCell-r16</w:t>
      </w:r>
      <w:ins w:id="30" w:author="Author">
        <w:r>
          <w:rPr>
            <w:rFonts w:eastAsiaTheme="minorEastAsia"/>
            <w:iCs/>
            <w:lang w:eastAsia="ko-KR"/>
          </w:rPr>
          <w:t>,</w:t>
        </w:r>
      </w:ins>
      <w:del w:id="31" w:author="Author">
        <w:r>
          <w:rPr>
            <w:iCs/>
          </w:rPr>
          <w:delText>.</w:delText>
        </w:r>
      </w:del>
      <w:r>
        <w:rPr>
          <w:iCs/>
        </w:rPr>
        <w:t xml:space="preserve"> </w:t>
      </w:r>
      <w:del w:id="32" w:author="Author">
        <w:r>
          <w:rPr>
            <w:iCs/>
          </w:rPr>
          <w:delText xml:space="preserve">The </w:delText>
        </w:r>
        <w:r>
          <w:delText xml:space="preserve">RB set indicator field includes </w:delTex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RB,sets</m:t>
              </m:r>
            </m:sub>
          </m:sSub>
        </m:oMath>
        <w:r>
          <w:rPr>
            <w:lang w:eastAsia="zh-CN"/>
          </w:rPr>
          <w:delText xml:space="preserve"> bits </w:delText>
        </w:r>
        <w:r>
          <w:rPr>
            <w:rFonts w:eastAsia="DengXian"/>
            <w:lang w:eastAsia="zh-CN"/>
          </w:rPr>
          <w:delText xml:space="preserve">where </w:delTex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RB,sets</m:t>
              </m:r>
            </m:sub>
          </m:sSub>
        </m:oMath>
        <w:r>
          <w:rPr>
            <w:rFonts w:eastAsia="DengXian" w:hint="eastAsia"/>
            <w:lang w:eastAsia="zh-CN"/>
          </w:rPr>
          <w:delText xml:space="preserve"> </w:delText>
        </w:r>
        <w:r>
          <w:rPr>
            <w:rFonts w:eastAsia="DengXian"/>
            <w:lang w:eastAsia="zh-CN"/>
          </w:rPr>
          <w:delText xml:space="preserve">is the number of RB sets in the serving cell. </w:delText>
        </w:r>
        <w:r>
          <w:rPr>
            <w:iCs/>
          </w:rPr>
          <w:delText>A</w:delText>
        </w:r>
      </w:del>
      <w:ins w:id="33" w:author="Author">
        <w:r>
          <w:rPr>
            <w:iCs/>
          </w:rPr>
          <w:t>and a</w:t>
        </w:r>
      </w:ins>
      <w:r>
        <w:rPr>
          <w:iCs/>
        </w:rPr>
        <w:t xml:space="preserve">n RB set remains available or unavailable </w:t>
      </w:r>
      <w:ins w:id="34" w:author="Author">
        <w:r>
          <w:rPr>
            <w:iCs/>
          </w:rPr>
          <w:t xml:space="preserve">for receptions </w:t>
        </w:r>
      </w:ins>
      <w:r>
        <w:rPr>
          <w:iCs/>
        </w:rPr>
        <w:t>until the end of the indicated channel occupancy duration</w:t>
      </w:r>
    </w:p>
    <w:p w14:paraId="0099DECA" w14:textId="77777777" w:rsidR="00C57FEB" w:rsidRDefault="003C0B2B">
      <w:pPr>
        <w:rPr>
          <w:rFonts w:eastAsia="Times New Roman"/>
        </w:rPr>
      </w:pPr>
      <w:r>
        <w:rPr>
          <w:lang w:eastAsia="ja-JP"/>
        </w:rPr>
        <w:t xml:space="preserve">In this case, it is apparent that if the available RB set indicator field is to be provided to the UE along with the configuration of </w:t>
      </w:r>
      <w:r>
        <w:rPr>
          <w:i/>
          <w:lang w:eastAsia="ko-KR"/>
        </w:rPr>
        <w:t>availableRB-SetPerCell-r16</w:t>
      </w:r>
      <w:r>
        <w:rPr>
          <w:iCs/>
          <w:lang w:eastAsia="ko-KR"/>
        </w:rPr>
        <w:t xml:space="preserve">, then the gNB should provide some means to determine the end of the channel occupancy duration for this to be useful. Once again, such information can be provided by </w:t>
      </w:r>
      <w:r>
        <w:rPr>
          <w:rFonts w:eastAsia="Times New Roman"/>
          <w:i/>
        </w:rPr>
        <w:t>CO-DurationPerCell-r16</w:t>
      </w:r>
      <w:r>
        <w:rPr>
          <w:rFonts w:eastAsia="Times New Roman"/>
        </w:rPr>
        <w:t xml:space="preserve"> and the provision of SFI is not necessary.</w:t>
      </w:r>
    </w:p>
    <w:p w14:paraId="2A049472" w14:textId="77777777" w:rsidR="00C57FEB" w:rsidRDefault="00C57FEB">
      <w:pPr>
        <w:rPr>
          <w:lang w:eastAsia="ja-JP"/>
        </w:rPr>
      </w:pPr>
    </w:p>
    <w:p w14:paraId="0CBFA193" w14:textId="77777777" w:rsidR="00C57FEB" w:rsidRDefault="003C0B2B">
      <w:pPr>
        <w:rPr>
          <w:lang w:eastAsia="ja-JP"/>
        </w:rPr>
      </w:pPr>
      <w:r>
        <w:rPr>
          <w:lang w:eastAsia="ja-JP"/>
        </w:rPr>
        <w:t>Based on the above discussion, we observe the following.</w:t>
      </w:r>
    </w:p>
    <w:p w14:paraId="2EA6404F" w14:textId="77777777" w:rsidR="00C57FEB" w:rsidRDefault="003C0B2B">
      <w:pPr>
        <w:pStyle w:val="Observation"/>
      </w:pPr>
      <w:r>
        <w:rPr>
          <w:bCs w:val="0"/>
        </w:rPr>
        <w:t>SFI is not necessary for providing information via DCI 2_0 on one or more of remaining channel occupancy duration, availability of RB-sets and search space switch trigger</w:t>
      </w:r>
    </w:p>
    <w:p w14:paraId="3AFDE5DD" w14:textId="77777777" w:rsidR="00C57FEB" w:rsidRDefault="003C0B2B">
      <w:pPr>
        <w:pStyle w:val="Observation"/>
      </w:pPr>
      <w:r>
        <w:rPr>
          <w:bCs w:val="0"/>
        </w:rPr>
        <w:t>Channel occupancy duration, SFI and Search Space Switching can be configured without any dependencies on other fields in DCI 2_0</w:t>
      </w:r>
    </w:p>
    <w:p w14:paraId="3968123C" w14:textId="77777777" w:rsidR="00C57FEB" w:rsidRDefault="003C0B2B">
      <w:pPr>
        <w:pStyle w:val="Observation"/>
      </w:pPr>
      <w:r>
        <w:rPr>
          <w:bCs w:val="0"/>
        </w:rPr>
        <w:t xml:space="preserve">Availability of RB-sets needs to be configured with either channel occupancy duration or SFI </w:t>
      </w:r>
    </w:p>
    <w:p w14:paraId="689059C4" w14:textId="77777777" w:rsidR="00C57FEB" w:rsidRDefault="00C57FEB">
      <w:pPr>
        <w:rPr>
          <w:lang w:eastAsia="ja-JP"/>
        </w:rPr>
      </w:pPr>
    </w:p>
    <w:p w14:paraId="04D0A978" w14:textId="77777777" w:rsidR="00C57FEB" w:rsidRDefault="003C0B2B">
      <w:pPr>
        <w:rPr>
          <w:lang w:eastAsia="ja-JP"/>
        </w:rPr>
      </w:pPr>
      <w:r>
        <w:rPr>
          <w:lang w:eastAsia="ja-JP"/>
        </w:rPr>
        <w:t xml:space="preserve">Considering the above, we propose the following where the second text proposal below is the same as the one proposed in </w:t>
      </w:r>
      <w:r>
        <w:rPr>
          <w:lang w:eastAsia="ja-JP"/>
        </w:rPr>
        <w:fldChar w:fldCharType="begin"/>
      </w:r>
      <w:r>
        <w:rPr>
          <w:lang w:eastAsia="ja-JP"/>
        </w:rPr>
        <w:instrText xml:space="preserve"> REF _Ref40381024 \r \h </w:instrText>
      </w:r>
      <w:r>
        <w:rPr>
          <w:lang w:eastAsia="ja-JP"/>
        </w:rPr>
      </w:r>
      <w:r>
        <w:rPr>
          <w:lang w:eastAsia="ja-JP"/>
        </w:rPr>
        <w:fldChar w:fldCharType="separate"/>
      </w:r>
      <w:r>
        <w:rPr>
          <w:lang w:eastAsia="ja-JP"/>
        </w:rPr>
        <w:t>[3]</w:t>
      </w:r>
      <w:r>
        <w:rPr>
          <w:lang w:eastAsia="ja-JP"/>
        </w:rPr>
        <w:fldChar w:fldCharType="end"/>
      </w:r>
      <w:r>
        <w:rPr>
          <w:lang w:eastAsia="ja-JP"/>
        </w:rPr>
        <w:t>.</w:t>
      </w:r>
    </w:p>
    <w:p w14:paraId="54021E55" w14:textId="77777777" w:rsidR="00C57FEB" w:rsidRDefault="003C0B2B">
      <w:pPr>
        <w:pStyle w:val="Proposal"/>
        <w:tabs>
          <w:tab w:val="clear" w:pos="2722"/>
          <w:tab w:val="left" w:pos="6794"/>
          <w:tab w:val="left" w:pos="7604"/>
        </w:tabs>
        <w:spacing w:after="120"/>
        <w:ind w:left="1701" w:hanging="1701"/>
        <w:jc w:val="both"/>
      </w:pPr>
      <w:r>
        <w:t xml:space="preserve">   </w:t>
      </w:r>
      <w:bookmarkStart w:id="35" w:name="_Toc40366259"/>
      <w:bookmarkStart w:id="36" w:name="_Toc40476112"/>
      <w:r>
        <w:t>CO-duration, SS-switching trigger and RB-sets indication can be configured</w:t>
      </w:r>
      <w:r>
        <w:rPr>
          <w:i/>
          <w:iCs/>
        </w:rPr>
        <w:t xml:space="preserve"> </w:t>
      </w:r>
      <w:r>
        <w:t>in DCI format 2_0 without configuration of the SFI-index field.</w:t>
      </w:r>
      <w:bookmarkEnd w:id="35"/>
      <w:r>
        <w:t xml:space="preserve"> Adopt the following text proposals for TS38.212 and TS38.213.</w:t>
      </w:r>
      <w:bookmarkEnd w:id="36"/>
    </w:p>
    <w:p w14:paraId="7052967E" w14:textId="77777777" w:rsidR="00C57FEB" w:rsidRDefault="00C57FEB">
      <w:pPr>
        <w:rPr>
          <w:lang w:eastAsia="ja-JP"/>
        </w:rPr>
      </w:pPr>
    </w:p>
    <w:p w14:paraId="2B644407" w14:textId="77777777" w:rsidR="00C57FEB" w:rsidRDefault="003C0B2B">
      <w:pPr>
        <w:rPr>
          <w:lang w:eastAsia="ja-JP"/>
        </w:rPr>
      </w:pPr>
      <w:r>
        <w:rPr>
          <w:lang w:eastAsia="ja-JP"/>
        </w:rPr>
        <w:t>--------------------------- Begin TP for TS 38.213-------------------------</w:t>
      </w:r>
    </w:p>
    <w:p w14:paraId="40929BE1" w14:textId="77777777" w:rsidR="00C57FEB" w:rsidRDefault="003C0B2B">
      <w:pPr>
        <w:keepNext/>
        <w:keepLines/>
        <w:spacing w:before="120" w:after="180" w:line="240" w:lineRule="auto"/>
        <w:ind w:left="1134" w:hanging="1134"/>
        <w:outlineLvl w:val="2"/>
        <w:rPr>
          <w:rFonts w:ascii="Arial" w:eastAsia="Times New Roman" w:hAnsi="Arial"/>
          <w:sz w:val="28"/>
          <w:szCs w:val="20"/>
        </w:rPr>
      </w:pPr>
      <w:r>
        <w:rPr>
          <w:rFonts w:ascii="Arial" w:eastAsia="Times New Roman" w:hAnsi="Arial"/>
          <w:sz w:val="28"/>
          <w:szCs w:val="20"/>
        </w:rPr>
        <w:t>11.1.1</w:t>
      </w:r>
      <w:r>
        <w:rPr>
          <w:rFonts w:ascii="Arial" w:eastAsia="Times New Roman" w:hAnsi="Arial"/>
          <w:sz w:val="28"/>
          <w:szCs w:val="20"/>
        </w:rPr>
        <w:tab/>
        <w:t>UE procedure for determining slot format</w:t>
      </w:r>
    </w:p>
    <w:p w14:paraId="5372F0B0" w14:textId="77777777" w:rsidR="00C57FEB" w:rsidRDefault="003C0B2B">
      <w:pPr>
        <w:spacing w:after="180" w:line="240" w:lineRule="auto"/>
        <w:rPr>
          <w:rFonts w:eastAsia="Times New Roman"/>
          <w:sz w:val="20"/>
          <w:szCs w:val="20"/>
          <w:lang w:eastAsia="zh-CN"/>
        </w:rPr>
      </w:pPr>
      <w:r>
        <w:rPr>
          <w:rFonts w:eastAsia="Times New Roman"/>
          <w:sz w:val="20"/>
          <w:szCs w:val="20"/>
          <w:lang w:eastAsia="zh-CN"/>
        </w:rPr>
        <w:t>This clause applies</w:t>
      </w:r>
      <w:ins w:id="37" w:author="Author">
        <w:r>
          <w:rPr>
            <w:rFonts w:eastAsia="Times New Roman"/>
            <w:sz w:val="20"/>
            <w:szCs w:val="20"/>
            <w:lang w:eastAsia="zh-CN"/>
          </w:rPr>
          <w:t xml:space="preserve"> when the UE is configured to monitor PDCCH for detection of DCI format 2_0</w:t>
        </w:r>
      </w:ins>
      <w:del w:id="38" w:author="Author">
        <w:r>
          <w:rPr>
            <w:rFonts w:eastAsia="Times New Roman"/>
            <w:sz w:val="20"/>
            <w:szCs w:val="20"/>
            <w:lang w:eastAsia="zh-CN"/>
          </w:rPr>
          <w:delText xml:space="preserve"> for a serving cell that is included in a set of serving cells configured to a UE by </w:delText>
        </w:r>
        <w:r>
          <w:rPr>
            <w:rFonts w:eastAsia="Times New Roman"/>
            <w:i/>
            <w:sz w:val="20"/>
            <w:szCs w:val="20"/>
          </w:rPr>
          <w:delText>slotFormatCombToAddModList</w:delText>
        </w:r>
        <w:r>
          <w:rPr>
            <w:rFonts w:eastAsia="Times New Roman"/>
            <w:sz w:val="20"/>
            <w:szCs w:val="20"/>
          </w:rPr>
          <w:delText xml:space="preserve"> and</w:delText>
        </w:r>
        <w:r>
          <w:rPr>
            <w:rFonts w:eastAsia="Times New Roman"/>
            <w:sz w:val="20"/>
            <w:szCs w:val="20"/>
            <w:lang w:eastAsia="zh-CN"/>
          </w:rPr>
          <w:delText xml:space="preserve"> </w:delText>
        </w:r>
        <w:r>
          <w:rPr>
            <w:rFonts w:eastAsia="Times New Roman"/>
            <w:i/>
            <w:sz w:val="20"/>
            <w:szCs w:val="20"/>
          </w:rPr>
          <w:delText>slotFormatCombToReleaseList</w:delText>
        </w:r>
      </w:del>
      <w:r>
        <w:rPr>
          <w:rFonts w:eastAsia="Times New Roman" w:cs="Arial"/>
          <w:sz w:val="20"/>
          <w:szCs w:val="20"/>
          <w:lang w:eastAsia="zh-CN"/>
        </w:rPr>
        <w:t>.</w:t>
      </w:r>
    </w:p>
    <w:p w14:paraId="7B8863A1" w14:textId="77777777" w:rsidR="00C57FEB" w:rsidRDefault="003C0B2B">
      <w:pPr>
        <w:spacing w:after="180" w:line="240" w:lineRule="auto"/>
        <w:rPr>
          <w:rFonts w:eastAsia="Times New Roman"/>
          <w:sz w:val="20"/>
          <w:szCs w:val="20"/>
        </w:rPr>
      </w:pPr>
      <w:r>
        <w:rPr>
          <w:rFonts w:eastAsia="SimSun"/>
          <w:sz w:val="20"/>
          <w:szCs w:val="20"/>
          <w:lang w:eastAsia="zh-CN"/>
        </w:rPr>
        <w:t xml:space="preserve">If a UE is configured by higher layers with parameter </w:t>
      </w:r>
      <w:r>
        <w:rPr>
          <w:rFonts w:eastAsia="Times New Roman"/>
          <w:i/>
          <w:sz w:val="20"/>
          <w:szCs w:val="20"/>
        </w:rPr>
        <w:t>SlotFormatIndicator</w:t>
      </w:r>
      <w:r>
        <w:rPr>
          <w:rFonts w:eastAsia="Times New Roman"/>
          <w:sz w:val="20"/>
          <w:szCs w:val="20"/>
        </w:rPr>
        <w:t xml:space="preserve">, the UE is provided a SFI-RNTI by </w:t>
      </w:r>
      <w:r>
        <w:rPr>
          <w:rFonts w:eastAsia="Times New Roman"/>
          <w:i/>
          <w:sz w:val="20"/>
          <w:szCs w:val="20"/>
        </w:rPr>
        <w:t>sfi-RNTI</w:t>
      </w:r>
      <w:r>
        <w:rPr>
          <w:rFonts w:eastAsia="Times New Roman"/>
          <w:sz w:val="20"/>
          <w:szCs w:val="20"/>
        </w:rPr>
        <w:t xml:space="preserve"> and with a payload size of DCI format 2_0 by </w:t>
      </w:r>
      <w:r>
        <w:rPr>
          <w:rFonts w:eastAsia="Times New Roman"/>
          <w:i/>
          <w:sz w:val="20"/>
          <w:szCs w:val="20"/>
        </w:rPr>
        <w:t>dci-PayloadSize</w:t>
      </w:r>
      <w:r>
        <w:rPr>
          <w:rFonts w:eastAsia="Times New Roman"/>
          <w:sz w:val="20"/>
          <w:szCs w:val="20"/>
        </w:rPr>
        <w:t xml:space="preserve">. </w:t>
      </w:r>
    </w:p>
    <w:p w14:paraId="3A631392" w14:textId="77777777" w:rsidR="00C57FEB" w:rsidRDefault="003C0B2B">
      <w:pPr>
        <w:rPr>
          <w:lang w:eastAsia="ja-JP"/>
        </w:rPr>
      </w:pPr>
      <w:r>
        <w:rPr>
          <w:lang w:eastAsia="ja-JP"/>
        </w:rPr>
        <w:t>--------------------------- End TP ------------------------------</w:t>
      </w:r>
    </w:p>
    <w:p w14:paraId="05F29A17" w14:textId="77777777" w:rsidR="00C57FEB" w:rsidRDefault="003C0B2B">
      <w:pPr>
        <w:rPr>
          <w:lang w:eastAsia="ja-JP"/>
        </w:rPr>
      </w:pPr>
      <w:r>
        <w:rPr>
          <w:lang w:eastAsia="ja-JP"/>
        </w:rPr>
        <w:t>---------------------------- Begin TP for TS 38.212 ----------------------------</w:t>
      </w:r>
    </w:p>
    <w:p w14:paraId="470E13DC" w14:textId="77777777" w:rsidR="00C57FEB" w:rsidRDefault="003C0B2B">
      <w:pPr>
        <w:keepNext/>
        <w:keepLines/>
        <w:spacing w:before="120" w:after="180" w:line="240" w:lineRule="auto"/>
        <w:ind w:left="1418" w:hanging="1418"/>
        <w:outlineLvl w:val="3"/>
        <w:rPr>
          <w:rFonts w:ascii="Arial" w:eastAsia="SimSun" w:hAnsi="Arial"/>
          <w:sz w:val="24"/>
          <w:szCs w:val="20"/>
          <w:lang w:eastAsia="zh-CN"/>
        </w:rPr>
      </w:pPr>
      <w:bookmarkStart w:id="39" w:name="_Toc36046360"/>
      <w:bookmarkStart w:id="40" w:name="_Toc29326614"/>
      <w:bookmarkStart w:id="41" w:name="_Toc19798780"/>
      <w:bookmarkStart w:id="42" w:name="_Toc36045954"/>
      <w:bookmarkStart w:id="43" w:name="_Toc26467251"/>
      <w:bookmarkStart w:id="44" w:name="_Toc29327764"/>
      <w:bookmarkStart w:id="45" w:name="_Toc36046214"/>
      <w:r>
        <w:rPr>
          <w:rFonts w:ascii="Arial" w:eastAsia="SimSun" w:hAnsi="Arial" w:hint="eastAsia"/>
          <w:sz w:val="24"/>
          <w:szCs w:val="20"/>
          <w:lang w:eastAsia="zh-CN"/>
        </w:rPr>
        <w:lastRenderedPageBreak/>
        <w:t>7.3.1.3</w:t>
      </w:r>
      <w:r>
        <w:rPr>
          <w:rFonts w:ascii="Arial" w:eastAsia="SimSun" w:hAnsi="Arial" w:hint="eastAsia"/>
          <w:sz w:val="24"/>
          <w:szCs w:val="20"/>
          <w:lang w:eastAsia="zh-CN"/>
        </w:rPr>
        <w:tab/>
        <w:t>DCI formats for other purposes</w:t>
      </w:r>
      <w:bookmarkEnd w:id="39"/>
      <w:bookmarkEnd w:id="40"/>
      <w:bookmarkEnd w:id="41"/>
      <w:bookmarkEnd w:id="42"/>
      <w:bookmarkEnd w:id="43"/>
      <w:bookmarkEnd w:id="44"/>
      <w:bookmarkEnd w:id="45"/>
    </w:p>
    <w:p w14:paraId="021CBEE9" w14:textId="77777777" w:rsidR="00C57FEB" w:rsidRDefault="003C0B2B">
      <w:pPr>
        <w:keepNext/>
        <w:keepLines/>
        <w:spacing w:before="120" w:after="180" w:line="240" w:lineRule="auto"/>
        <w:ind w:left="1701" w:hanging="1701"/>
        <w:outlineLvl w:val="4"/>
        <w:rPr>
          <w:rFonts w:ascii="Arial" w:eastAsia="SimSun" w:hAnsi="Arial"/>
          <w:szCs w:val="20"/>
          <w:lang w:eastAsia="zh-CN"/>
        </w:rPr>
      </w:pPr>
      <w:bookmarkStart w:id="46" w:name="_Toc36046361"/>
      <w:bookmarkStart w:id="47" w:name="_Toc29326615"/>
      <w:bookmarkStart w:id="48" w:name="_Toc29327765"/>
      <w:bookmarkStart w:id="49" w:name="_Toc26467252"/>
      <w:bookmarkStart w:id="50" w:name="_Toc36045955"/>
      <w:bookmarkStart w:id="51" w:name="_Toc19798781"/>
      <w:bookmarkStart w:id="52" w:name="_Toc36046215"/>
      <w:r>
        <w:rPr>
          <w:rFonts w:ascii="Arial" w:eastAsia="SimSun" w:hAnsi="Arial" w:hint="eastAsia"/>
          <w:szCs w:val="20"/>
          <w:lang w:eastAsia="zh-CN"/>
        </w:rPr>
        <w:t>7.3.1.3.1</w:t>
      </w:r>
      <w:r>
        <w:rPr>
          <w:rFonts w:ascii="Arial" w:eastAsia="SimSun" w:hAnsi="Arial" w:hint="eastAsia"/>
          <w:szCs w:val="20"/>
          <w:lang w:eastAsia="zh-CN"/>
        </w:rPr>
        <w:tab/>
        <w:t>Format 2_0</w:t>
      </w:r>
      <w:bookmarkEnd w:id="46"/>
      <w:bookmarkEnd w:id="47"/>
      <w:bookmarkEnd w:id="48"/>
      <w:bookmarkEnd w:id="49"/>
      <w:bookmarkEnd w:id="50"/>
      <w:bookmarkEnd w:id="51"/>
      <w:bookmarkEnd w:id="52"/>
    </w:p>
    <w:p w14:paraId="23D497E9" w14:textId="77777777" w:rsidR="00C57FEB" w:rsidRDefault="003C0B2B">
      <w:pPr>
        <w:spacing w:after="180" w:line="240" w:lineRule="auto"/>
        <w:rPr>
          <w:rFonts w:eastAsia="SimSun"/>
          <w:sz w:val="20"/>
          <w:szCs w:val="20"/>
          <w:lang w:eastAsia="zh-CN"/>
        </w:rPr>
      </w:pPr>
      <w:r>
        <w:rPr>
          <w:rFonts w:eastAsia="SimSun"/>
          <w:sz w:val="20"/>
          <w:szCs w:val="20"/>
        </w:rPr>
        <w:t xml:space="preserve">DCI format </w:t>
      </w:r>
      <w:r>
        <w:rPr>
          <w:rFonts w:eastAsia="SimSun" w:hint="eastAsia"/>
          <w:sz w:val="20"/>
          <w:szCs w:val="20"/>
          <w:lang w:eastAsia="zh-CN"/>
        </w:rPr>
        <w:t>2_0</w:t>
      </w:r>
      <w:r>
        <w:rPr>
          <w:rFonts w:eastAsia="SimSun"/>
          <w:sz w:val="20"/>
          <w:szCs w:val="20"/>
        </w:rPr>
        <w:t xml:space="preserve"> is used for </w:t>
      </w:r>
      <w:r>
        <w:rPr>
          <w:rFonts w:eastAsia="SimSun" w:hint="eastAsia"/>
          <w:sz w:val="20"/>
          <w:szCs w:val="20"/>
          <w:lang w:eastAsia="zh-CN"/>
        </w:rPr>
        <w:t>notifying the slot format</w:t>
      </w:r>
      <w:r>
        <w:rPr>
          <w:rFonts w:eastAsia="SimSun"/>
          <w:sz w:val="20"/>
          <w:szCs w:val="20"/>
          <w:lang w:eastAsia="zh-CN"/>
        </w:rPr>
        <w:t>, COT duration, available RB set, and search space group switching</w:t>
      </w:r>
      <w:r>
        <w:rPr>
          <w:rFonts w:eastAsia="SimSun"/>
          <w:sz w:val="20"/>
          <w:szCs w:val="20"/>
        </w:rPr>
        <w:t xml:space="preserve">. </w:t>
      </w:r>
    </w:p>
    <w:p w14:paraId="2DD48004" w14:textId="77777777" w:rsidR="00C57FEB" w:rsidRDefault="003C0B2B">
      <w:pPr>
        <w:spacing w:after="180" w:line="240" w:lineRule="auto"/>
        <w:rPr>
          <w:ins w:id="53" w:author="Author" w:date="1900-01-01T00:00:00Z"/>
          <w:rFonts w:eastAsia="SimSun"/>
          <w:sz w:val="20"/>
          <w:szCs w:val="20"/>
        </w:rPr>
      </w:pPr>
      <w:r>
        <w:rPr>
          <w:rFonts w:eastAsia="SimSun"/>
          <w:sz w:val="20"/>
          <w:szCs w:val="20"/>
        </w:rPr>
        <w:t xml:space="preserve">The following information is transmitted by means of the DCI format </w:t>
      </w:r>
      <w:r>
        <w:rPr>
          <w:rFonts w:eastAsia="SimSun" w:hint="eastAsia"/>
          <w:sz w:val="20"/>
          <w:szCs w:val="20"/>
          <w:lang w:eastAsia="zh-CN"/>
        </w:rPr>
        <w:t xml:space="preserve">2_0 with CRC </w:t>
      </w:r>
      <w:r>
        <w:rPr>
          <w:rFonts w:eastAsia="SimSun"/>
          <w:sz w:val="20"/>
          <w:szCs w:val="20"/>
          <w:lang w:eastAsia="zh-CN"/>
        </w:rPr>
        <w:t>scrambled</w:t>
      </w:r>
      <w:r>
        <w:rPr>
          <w:rFonts w:eastAsia="SimSun" w:hint="eastAsia"/>
          <w:sz w:val="20"/>
          <w:szCs w:val="20"/>
          <w:lang w:eastAsia="zh-CN"/>
        </w:rPr>
        <w:t xml:space="preserve"> by SFI-RNTI</w:t>
      </w:r>
      <w:r>
        <w:rPr>
          <w:rFonts w:eastAsia="SimSun"/>
          <w:sz w:val="20"/>
          <w:szCs w:val="20"/>
        </w:rPr>
        <w:t>:</w:t>
      </w:r>
    </w:p>
    <w:p w14:paraId="4C3FF70A" w14:textId="77777777" w:rsidR="00C57FEB" w:rsidRDefault="003C0B2B">
      <w:pPr>
        <w:spacing w:after="180" w:line="240" w:lineRule="auto"/>
        <w:ind w:firstLine="270"/>
        <w:rPr>
          <w:rFonts w:eastAsia="SimSun"/>
          <w:sz w:val="20"/>
          <w:szCs w:val="20"/>
          <w:lang w:eastAsia="zh-CN"/>
        </w:rPr>
      </w:pPr>
      <w:ins w:id="54" w:author="Author">
        <w:r>
          <w:rPr>
            <w:rFonts w:eastAsia="SimSun"/>
            <w:sz w:val="20"/>
            <w:szCs w:val="20"/>
          </w:rPr>
          <w:t>-</w:t>
        </w:r>
        <w:r>
          <w:rPr>
            <w:rFonts w:eastAsia="SimSun"/>
            <w:sz w:val="20"/>
            <w:szCs w:val="20"/>
          </w:rPr>
          <w:tab/>
          <w:t xml:space="preserve">If </w:t>
        </w:r>
        <w:r>
          <w:rPr>
            <w:rFonts w:eastAsia="SimSun"/>
            <w:sz w:val="20"/>
            <w:szCs w:val="20"/>
            <w:lang w:eastAsia="zh-CN"/>
          </w:rPr>
          <w:t xml:space="preserve">the higher layer parameter </w:t>
        </w:r>
        <w:r>
          <w:rPr>
            <w:i/>
            <w:color w:val="FF0000"/>
          </w:rPr>
          <w:t>slotFormatCombToAddModList</w:t>
        </w:r>
        <w:r>
          <w:rPr>
            <w:rFonts w:eastAsia="SimSun"/>
            <w:i/>
            <w:sz w:val="20"/>
            <w:szCs w:val="20"/>
          </w:rPr>
          <w:t xml:space="preserve"> </w:t>
        </w:r>
        <w:r>
          <w:rPr>
            <w:rFonts w:eastAsia="SimSun"/>
            <w:sz w:val="20"/>
            <w:szCs w:val="20"/>
          </w:rPr>
          <w:t>is configured</w:t>
        </w:r>
      </w:ins>
    </w:p>
    <w:p w14:paraId="4CF50F74" w14:textId="77777777" w:rsidR="00C57FEB" w:rsidRDefault="003C0B2B">
      <w:pPr>
        <w:spacing w:after="180" w:line="240" w:lineRule="auto"/>
        <w:ind w:left="568" w:hanging="1"/>
        <w:rPr>
          <w:rFonts w:eastAsia="SimSun"/>
          <w:sz w:val="20"/>
          <w:szCs w:val="20"/>
          <w:lang w:eastAsia="zh-CN"/>
        </w:rPr>
      </w:pPr>
      <w:r>
        <w:rPr>
          <w:rFonts w:eastAsia="SimSun"/>
          <w:sz w:val="20"/>
          <w:szCs w:val="20"/>
        </w:rPr>
        <w:t>-</w:t>
      </w:r>
      <w:r>
        <w:rPr>
          <w:rFonts w:eastAsia="SimSun"/>
          <w:sz w:val="20"/>
          <w:szCs w:val="20"/>
        </w:rPr>
        <w:tab/>
      </w:r>
      <w:r>
        <w:rPr>
          <w:rFonts w:eastAsia="SimSun" w:hint="eastAsia"/>
          <w:sz w:val="20"/>
          <w:szCs w:val="20"/>
          <w:lang w:eastAsia="zh-CN"/>
        </w:rPr>
        <w:t xml:space="preserve">Slot format indicator 1, Slot format indicator 2, </w:t>
      </w:r>
      <w:r>
        <w:rPr>
          <w:rFonts w:eastAsia="SimSun"/>
          <w:sz w:val="20"/>
          <w:szCs w:val="20"/>
          <w:lang w:eastAsia="zh-CN"/>
        </w:rPr>
        <w:t>…</w:t>
      </w:r>
      <w:r>
        <w:rPr>
          <w:rFonts w:eastAsia="SimSun" w:hint="eastAsia"/>
          <w:sz w:val="20"/>
          <w:szCs w:val="20"/>
          <w:lang w:eastAsia="zh-CN"/>
        </w:rPr>
        <w:t xml:space="preserve">, Slot format indicator </w:t>
      </w:r>
      <w:r>
        <w:rPr>
          <w:rFonts w:eastAsia="SimSun" w:hint="eastAsia"/>
          <w:i/>
          <w:sz w:val="20"/>
          <w:szCs w:val="20"/>
          <w:lang w:eastAsia="zh-CN"/>
        </w:rPr>
        <w:t>N</w:t>
      </w:r>
      <w:r>
        <w:rPr>
          <w:rFonts w:eastAsia="SimSun"/>
          <w:sz w:val="20"/>
          <w:szCs w:val="20"/>
        </w:rPr>
        <w:t>.</w:t>
      </w:r>
    </w:p>
    <w:p w14:paraId="705EA04B" w14:textId="77777777" w:rsidR="00C57FEB" w:rsidRDefault="003C0B2B">
      <w:pPr>
        <w:spacing w:after="180" w:line="240" w:lineRule="auto"/>
        <w:ind w:left="568" w:hanging="284"/>
        <w:rPr>
          <w:rFonts w:eastAsia="SimSun"/>
          <w:sz w:val="20"/>
          <w:szCs w:val="20"/>
        </w:rPr>
      </w:pPr>
      <w:r>
        <w:rPr>
          <w:rFonts w:eastAsia="SimSun"/>
          <w:sz w:val="20"/>
          <w:szCs w:val="20"/>
        </w:rPr>
        <w:t>-</w:t>
      </w:r>
      <w:r>
        <w:rPr>
          <w:rFonts w:eastAsia="SimSun"/>
          <w:sz w:val="20"/>
          <w:szCs w:val="20"/>
        </w:rPr>
        <w:tab/>
        <w:t xml:space="preserve">If </w:t>
      </w:r>
      <w:r>
        <w:rPr>
          <w:rFonts w:eastAsia="SimSun"/>
          <w:sz w:val="20"/>
          <w:szCs w:val="20"/>
          <w:lang w:eastAsia="zh-CN"/>
        </w:rPr>
        <w:t xml:space="preserve">the higher layer parameter </w:t>
      </w:r>
      <w:r>
        <w:rPr>
          <w:rFonts w:eastAsia="SimSun"/>
          <w:i/>
          <w:sz w:val="20"/>
          <w:szCs w:val="20"/>
        </w:rPr>
        <w:t xml:space="preserve">availableRB-SetPerCell-r16 </w:t>
      </w:r>
      <w:r>
        <w:rPr>
          <w:rFonts w:eastAsia="SimSun"/>
          <w:sz w:val="20"/>
          <w:szCs w:val="20"/>
        </w:rPr>
        <w:t>is configured,</w:t>
      </w:r>
      <w:r>
        <w:rPr>
          <w:rFonts w:ascii="Calibri" w:eastAsia="SimSun" w:hAnsi="Calibri" w:cs="Calibri"/>
          <w:sz w:val="20"/>
          <w:szCs w:val="20"/>
        </w:rPr>
        <w:t xml:space="preserve"> </w:t>
      </w:r>
    </w:p>
    <w:p w14:paraId="79383E33" w14:textId="77777777" w:rsidR="00C57FEB" w:rsidRDefault="003C0B2B">
      <w:pPr>
        <w:spacing w:after="180" w:line="240" w:lineRule="auto"/>
        <w:ind w:left="851" w:hanging="284"/>
        <w:rPr>
          <w:rFonts w:eastAsia="SimSun"/>
          <w:sz w:val="20"/>
          <w:szCs w:val="20"/>
        </w:rPr>
      </w:pPr>
      <w:r>
        <w:rPr>
          <w:rFonts w:eastAsia="SimSun"/>
          <w:sz w:val="20"/>
          <w:szCs w:val="20"/>
        </w:rPr>
        <w:t>-</w:t>
      </w:r>
      <w:r>
        <w:rPr>
          <w:rFonts w:eastAsia="SimSun"/>
          <w:sz w:val="20"/>
          <w:szCs w:val="20"/>
        </w:rPr>
        <w:tab/>
        <w:t xml:space="preserve">Available RB set Indicator 1, Available RB set Indicator 2, …, Available RB set Indicator </w:t>
      </w:r>
      <w:r>
        <w:rPr>
          <w:rFonts w:eastAsia="SimSun"/>
          <w:i/>
          <w:sz w:val="20"/>
          <w:szCs w:val="20"/>
        </w:rPr>
        <w:t>N1</w:t>
      </w:r>
      <w:r>
        <w:rPr>
          <w:rFonts w:eastAsia="SimSun"/>
          <w:sz w:val="20"/>
          <w:szCs w:val="20"/>
        </w:rPr>
        <w:t xml:space="preserve">, </w:t>
      </w:r>
    </w:p>
    <w:p w14:paraId="7DB72C86" w14:textId="77777777" w:rsidR="00C57FEB" w:rsidRDefault="003C0B2B">
      <w:pPr>
        <w:spacing w:after="180" w:line="240" w:lineRule="auto"/>
        <w:ind w:left="568" w:hanging="284"/>
        <w:rPr>
          <w:rFonts w:eastAsia="SimSun"/>
          <w:sz w:val="20"/>
          <w:szCs w:val="20"/>
        </w:rPr>
      </w:pPr>
      <w:r>
        <w:rPr>
          <w:rFonts w:eastAsia="SimSun"/>
          <w:sz w:val="20"/>
          <w:szCs w:val="20"/>
        </w:rPr>
        <w:t>-</w:t>
      </w:r>
      <w:r>
        <w:rPr>
          <w:rFonts w:eastAsia="SimSun"/>
          <w:sz w:val="20"/>
          <w:szCs w:val="20"/>
        </w:rPr>
        <w:tab/>
        <w:t xml:space="preserve">If </w:t>
      </w:r>
      <w:r>
        <w:rPr>
          <w:rFonts w:eastAsia="SimSun"/>
          <w:sz w:val="20"/>
          <w:szCs w:val="20"/>
          <w:lang w:eastAsia="zh-CN"/>
        </w:rPr>
        <w:t xml:space="preserve">the higher layer parameter </w:t>
      </w:r>
      <w:r>
        <w:rPr>
          <w:rFonts w:eastAsia="SimSun"/>
          <w:i/>
          <w:sz w:val="20"/>
          <w:szCs w:val="20"/>
        </w:rPr>
        <w:t>CO-DurationPerCell-r16</w:t>
      </w:r>
      <w:r>
        <w:rPr>
          <w:rFonts w:eastAsia="SimSun"/>
          <w:sz w:val="20"/>
          <w:szCs w:val="20"/>
        </w:rPr>
        <w:t xml:space="preserve"> is configured</w:t>
      </w:r>
    </w:p>
    <w:p w14:paraId="77341693" w14:textId="77777777" w:rsidR="00C57FEB" w:rsidRDefault="003C0B2B">
      <w:pPr>
        <w:spacing w:after="180" w:line="240" w:lineRule="auto"/>
        <w:ind w:left="851" w:hanging="284"/>
        <w:rPr>
          <w:rFonts w:eastAsia="SimSun"/>
          <w:i/>
          <w:sz w:val="20"/>
          <w:szCs w:val="20"/>
        </w:rPr>
      </w:pPr>
      <w:r>
        <w:rPr>
          <w:rFonts w:eastAsia="SimSun"/>
          <w:sz w:val="20"/>
          <w:szCs w:val="20"/>
        </w:rPr>
        <w:t>-</w:t>
      </w:r>
      <w:r>
        <w:rPr>
          <w:rFonts w:eastAsia="SimSun"/>
          <w:sz w:val="20"/>
          <w:szCs w:val="20"/>
        </w:rPr>
        <w:tab/>
        <w:t>COT duration indicator 1, COT duration indicator 2</w:t>
      </w:r>
      <w:r>
        <w:rPr>
          <w:rFonts w:eastAsia="SimSun" w:hint="eastAsia"/>
          <w:sz w:val="20"/>
          <w:szCs w:val="20"/>
          <w:lang w:eastAsia="zh-CN"/>
        </w:rPr>
        <w:t>,</w:t>
      </w:r>
      <w:r>
        <w:rPr>
          <w:rFonts w:eastAsia="SimSun"/>
          <w:sz w:val="20"/>
          <w:szCs w:val="20"/>
          <w:lang w:eastAsia="zh-CN"/>
        </w:rPr>
        <w:t xml:space="preserve"> …, </w:t>
      </w:r>
      <w:r>
        <w:rPr>
          <w:rFonts w:eastAsia="SimSun"/>
          <w:sz w:val="20"/>
          <w:szCs w:val="20"/>
        </w:rPr>
        <w:t xml:space="preserve">COT duration indicator </w:t>
      </w:r>
      <w:r>
        <w:rPr>
          <w:rFonts w:eastAsia="SimSun"/>
          <w:i/>
          <w:sz w:val="20"/>
          <w:szCs w:val="20"/>
        </w:rPr>
        <w:t>N2.</w:t>
      </w:r>
    </w:p>
    <w:p w14:paraId="2452F606" w14:textId="77777777" w:rsidR="00C57FEB" w:rsidRDefault="003C0B2B">
      <w:pPr>
        <w:spacing w:after="180" w:line="240" w:lineRule="auto"/>
        <w:ind w:left="568" w:hanging="284"/>
        <w:rPr>
          <w:rFonts w:eastAsia="SimSun"/>
          <w:sz w:val="20"/>
          <w:szCs w:val="20"/>
        </w:rPr>
      </w:pPr>
      <w:r>
        <w:rPr>
          <w:rFonts w:eastAsia="SimSun"/>
          <w:sz w:val="20"/>
          <w:szCs w:val="20"/>
        </w:rPr>
        <w:t>-</w:t>
      </w:r>
      <w:r>
        <w:rPr>
          <w:rFonts w:eastAsia="SimSun"/>
          <w:sz w:val="20"/>
          <w:szCs w:val="20"/>
        </w:rPr>
        <w:tab/>
        <w:t xml:space="preserve">If </w:t>
      </w:r>
      <w:r>
        <w:rPr>
          <w:rFonts w:eastAsia="SimSun"/>
          <w:sz w:val="20"/>
          <w:szCs w:val="20"/>
          <w:lang w:eastAsia="zh-CN"/>
        </w:rPr>
        <w:t xml:space="preserve">the higher layer parameter </w:t>
      </w:r>
      <w:r>
        <w:rPr>
          <w:rFonts w:eastAsia="SimSun"/>
          <w:i/>
          <w:sz w:val="20"/>
          <w:szCs w:val="20"/>
        </w:rPr>
        <w:t>searchSpaceSwitchTrigger-r16</w:t>
      </w:r>
      <w:r>
        <w:rPr>
          <w:rFonts w:eastAsia="SimSun"/>
          <w:sz w:val="20"/>
          <w:szCs w:val="20"/>
        </w:rPr>
        <w:t xml:space="preserve"> is configured</w:t>
      </w:r>
    </w:p>
    <w:p w14:paraId="1DB4F7F5" w14:textId="77777777" w:rsidR="00C57FEB" w:rsidRDefault="003C0B2B">
      <w:pPr>
        <w:spacing w:after="180" w:line="240" w:lineRule="auto"/>
        <w:ind w:left="851" w:hanging="284"/>
        <w:rPr>
          <w:rFonts w:eastAsia="SimSun"/>
          <w:sz w:val="20"/>
          <w:szCs w:val="20"/>
          <w:lang w:eastAsia="zh-CN"/>
        </w:rPr>
      </w:pPr>
      <w:r>
        <w:rPr>
          <w:rFonts w:eastAsia="SimSun"/>
          <w:sz w:val="20"/>
          <w:szCs w:val="20"/>
        </w:rPr>
        <w:t>-</w:t>
      </w:r>
      <w:r>
        <w:rPr>
          <w:rFonts w:eastAsia="SimSun"/>
          <w:sz w:val="20"/>
          <w:szCs w:val="20"/>
        </w:rPr>
        <w:tab/>
        <w:t xml:space="preserve">Monitoring </w:t>
      </w:r>
      <w:r>
        <w:rPr>
          <w:rFonts w:eastAsia="SimSun"/>
          <w:sz w:val="20"/>
          <w:szCs w:val="20"/>
          <w:lang w:eastAsia="zh-CN"/>
        </w:rPr>
        <w:t>group</w:t>
      </w:r>
      <w:r>
        <w:rPr>
          <w:rFonts w:eastAsia="SimSun"/>
          <w:sz w:val="20"/>
          <w:szCs w:val="20"/>
        </w:rPr>
        <w:t xml:space="preserve"> flag 1, Monitoring </w:t>
      </w:r>
      <w:r>
        <w:rPr>
          <w:rFonts w:eastAsia="SimSun"/>
          <w:sz w:val="20"/>
          <w:szCs w:val="20"/>
          <w:lang w:eastAsia="zh-CN"/>
        </w:rPr>
        <w:t>group</w:t>
      </w:r>
      <w:r>
        <w:rPr>
          <w:rFonts w:eastAsia="SimSun"/>
          <w:sz w:val="20"/>
          <w:szCs w:val="20"/>
        </w:rPr>
        <w:t xml:space="preserve"> flag 2, …, Monitoring </w:t>
      </w:r>
      <w:r>
        <w:rPr>
          <w:rFonts w:eastAsia="SimSun"/>
          <w:sz w:val="20"/>
          <w:szCs w:val="20"/>
          <w:lang w:eastAsia="zh-CN"/>
        </w:rPr>
        <w:t>group</w:t>
      </w:r>
      <w:r>
        <w:rPr>
          <w:rFonts w:eastAsia="SimSun"/>
          <w:sz w:val="20"/>
          <w:szCs w:val="20"/>
        </w:rPr>
        <w:t xml:space="preserve"> flag [</w:t>
      </w:r>
      <w:r>
        <w:rPr>
          <w:rFonts w:eastAsia="SimSun"/>
          <w:i/>
          <w:sz w:val="20"/>
          <w:szCs w:val="20"/>
        </w:rPr>
        <w:t>M</w:t>
      </w:r>
      <w:r>
        <w:rPr>
          <w:rFonts w:eastAsia="SimSun"/>
          <w:sz w:val="20"/>
          <w:szCs w:val="20"/>
        </w:rPr>
        <w:t>]</w:t>
      </w:r>
      <w:r>
        <w:rPr>
          <w:rFonts w:eastAsia="SimSun"/>
          <w:i/>
          <w:sz w:val="20"/>
          <w:szCs w:val="20"/>
        </w:rPr>
        <w:t>.</w:t>
      </w:r>
    </w:p>
    <w:p w14:paraId="42993930" w14:textId="77777777" w:rsidR="00C57FEB" w:rsidRDefault="003C0B2B">
      <w:pPr>
        <w:spacing w:after="180" w:line="240" w:lineRule="auto"/>
        <w:rPr>
          <w:rFonts w:eastAsia="SimSun"/>
          <w:sz w:val="20"/>
          <w:szCs w:val="20"/>
          <w:lang w:eastAsia="zh-CN"/>
        </w:rPr>
      </w:pPr>
      <w:r>
        <w:rPr>
          <w:rFonts w:eastAsia="SimSun" w:hint="eastAsia"/>
          <w:sz w:val="20"/>
          <w:szCs w:val="20"/>
          <w:lang w:eastAsia="zh-CN"/>
        </w:rPr>
        <w:t>The size of DCI format 2_0 is configurable by higher layers up to 128 bits, according to Clause 11.1.1 of [5, TS</w:t>
      </w:r>
      <w:r>
        <w:rPr>
          <w:rFonts w:eastAsia="SimSun"/>
          <w:sz w:val="20"/>
          <w:szCs w:val="20"/>
          <w:lang w:eastAsia="zh-CN"/>
        </w:rPr>
        <w:t xml:space="preserve"> </w:t>
      </w:r>
      <w:r>
        <w:rPr>
          <w:rFonts w:eastAsia="SimSun" w:hint="eastAsia"/>
          <w:sz w:val="20"/>
          <w:szCs w:val="20"/>
          <w:lang w:eastAsia="zh-CN"/>
        </w:rPr>
        <w:t>38.213].</w:t>
      </w:r>
    </w:p>
    <w:p w14:paraId="0B33AF59" w14:textId="77777777" w:rsidR="00C57FEB" w:rsidRDefault="003C0B2B">
      <w:pPr>
        <w:rPr>
          <w:lang w:eastAsia="ja-JP"/>
        </w:rPr>
      </w:pPr>
      <w:r>
        <w:rPr>
          <w:lang w:eastAsia="ja-JP"/>
        </w:rPr>
        <w:t>-------------------------- End TP for TS 38.212 --------------------------------</w:t>
      </w:r>
    </w:p>
    <w:p w14:paraId="58DA92B1" w14:textId="77777777" w:rsidR="00C57FEB" w:rsidRDefault="00C57FEB">
      <w:pPr>
        <w:rPr>
          <w:lang w:eastAsia="ja-JP"/>
        </w:rPr>
      </w:pPr>
    </w:p>
    <w:p w14:paraId="543A7454" w14:textId="77777777" w:rsidR="00C57FEB" w:rsidRDefault="00C57FEB"/>
    <w:p w14:paraId="618DA729" w14:textId="77777777" w:rsidR="00C57FEB" w:rsidRDefault="003C0B2B">
      <w:pPr>
        <w:pStyle w:val="Heading3"/>
      </w:pPr>
      <w:r>
        <w:t xml:space="preserve"> LG (R1-2004011)</w:t>
      </w:r>
    </w:p>
    <w:p w14:paraId="1252B846" w14:textId="77777777" w:rsidR="00C57FEB" w:rsidRDefault="003C0B2B">
      <w:pPr>
        <w:spacing w:before="120" w:line="240" w:lineRule="auto"/>
        <w:ind w:firstLineChars="100" w:firstLine="220"/>
        <w:rPr>
          <w:rFonts w:eastAsia="Batang"/>
          <w:lang w:eastAsia="ko-KR"/>
        </w:rPr>
      </w:pPr>
      <w:r>
        <w:rPr>
          <w:rFonts w:eastAsia="Batang" w:hint="eastAsia"/>
          <w:lang w:eastAsia="ko-KR"/>
        </w:rPr>
        <w:t xml:space="preserve">In RAN1#100-e meeting, it was discussed whether </w:t>
      </w:r>
      <w:r>
        <w:rPr>
          <w:rFonts w:eastAsia="Batang"/>
          <w:lang w:eastAsia="ko-KR"/>
        </w:rPr>
        <w:t>or not a UE is allowed to monitor DCI format 2_0 not containing SFI-index field.</w:t>
      </w:r>
    </w:p>
    <w:tbl>
      <w:tblPr>
        <w:tblStyle w:val="TableGrid"/>
        <w:tblW w:w="9307" w:type="dxa"/>
        <w:tblLayout w:type="fixed"/>
        <w:tblLook w:val="04A0" w:firstRow="1" w:lastRow="0" w:firstColumn="1" w:lastColumn="0" w:noHBand="0" w:noVBand="1"/>
      </w:tblPr>
      <w:tblGrid>
        <w:gridCol w:w="9307"/>
      </w:tblGrid>
      <w:tr w:rsidR="00C57FEB" w14:paraId="137EBAC5" w14:textId="77777777">
        <w:tc>
          <w:tcPr>
            <w:tcW w:w="9307" w:type="dxa"/>
          </w:tcPr>
          <w:p w14:paraId="0A7409E2" w14:textId="77777777" w:rsidR="00C57FEB" w:rsidRDefault="003C0B2B">
            <w:pPr>
              <w:keepNext/>
              <w:keepLines/>
              <w:spacing w:before="120" w:line="240" w:lineRule="auto"/>
              <w:ind w:left="1134" w:hanging="1134"/>
              <w:outlineLvl w:val="2"/>
              <w:rPr>
                <w:rFonts w:ascii="Arial" w:eastAsia="Malgun Gothic" w:hAnsi="Arial"/>
                <w:sz w:val="28"/>
              </w:rPr>
            </w:pPr>
            <w:r>
              <w:rPr>
                <w:rFonts w:ascii="Arial" w:eastAsia="Malgun Gothic" w:hAnsi="Arial"/>
                <w:sz w:val="28"/>
              </w:rPr>
              <w:t>11.1.1</w:t>
            </w:r>
            <w:r>
              <w:rPr>
                <w:rFonts w:ascii="Arial" w:eastAsia="Malgun Gothic" w:hAnsi="Arial"/>
                <w:sz w:val="28"/>
              </w:rPr>
              <w:tab/>
              <w:t>UE procedure for determining slot format</w:t>
            </w:r>
          </w:p>
          <w:p w14:paraId="20ABDC46" w14:textId="77777777" w:rsidR="00C57FEB" w:rsidRDefault="003C0B2B">
            <w:pPr>
              <w:spacing w:line="240" w:lineRule="auto"/>
              <w:rPr>
                <w:rFonts w:eastAsia="Malgun Gothic"/>
                <w:lang w:eastAsia="zh-CN"/>
              </w:rPr>
            </w:pPr>
            <w:r>
              <w:rPr>
                <w:rFonts w:eastAsia="Malgun Gothic"/>
                <w:lang w:eastAsia="zh-CN"/>
              </w:rPr>
              <w:t xml:space="preserve">This clause applies for a serving cell that is included in a set of serving cells configured to a UE by </w:t>
            </w:r>
            <w:r>
              <w:rPr>
                <w:rFonts w:eastAsia="Malgun Gothic"/>
                <w:i/>
              </w:rPr>
              <w:t>slotFormatCombToAddModList</w:t>
            </w:r>
            <w:r>
              <w:rPr>
                <w:rFonts w:eastAsia="Malgun Gothic"/>
              </w:rPr>
              <w:t xml:space="preserve"> and</w:t>
            </w:r>
            <w:r>
              <w:rPr>
                <w:rFonts w:eastAsia="Malgun Gothic"/>
                <w:lang w:eastAsia="zh-CN"/>
              </w:rPr>
              <w:t xml:space="preserve"> </w:t>
            </w:r>
            <w:r>
              <w:rPr>
                <w:rFonts w:eastAsia="Malgun Gothic"/>
                <w:i/>
              </w:rPr>
              <w:t>slotFormatCombToReleaseList</w:t>
            </w:r>
            <w:r>
              <w:rPr>
                <w:rFonts w:eastAsia="Malgun Gothic" w:cs="Arial"/>
                <w:lang w:eastAsia="zh-CN"/>
              </w:rPr>
              <w:t>.</w:t>
            </w:r>
          </w:p>
          <w:p w14:paraId="7C2E339B" w14:textId="77777777" w:rsidR="00C57FEB" w:rsidRDefault="003C0B2B">
            <w:pPr>
              <w:spacing w:line="240" w:lineRule="auto"/>
              <w:rPr>
                <w:rFonts w:eastAsia="Malgun Gothic"/>
              </w:rPr>
            </w:pPr>
            <w:r>
              <w:rPr>
                <w:rFonts w:eastAsia="SimSun"/>
                <w:lang w:eastAsia="zh-CN"/>
              </w:rPr>
              <w:t xml:space="preserve">If a UE is configured by higher layers with parameter </w:t>
            </w:r>
            <w:r>
              <w:rPr>
                <w:rFonts w:eastAsia="Malgun Gothic"/>
                <w:i/>
              </w:rPr>
              <w:t>SlotFormatIndicator</w:t>
            </w:r>
            <w:r>
              <w:rPr>
                <w:rFonts w:eastAsia="Malgun Gothic"/>
              </w:rPr>
              <w:t xml:space="preserve">, the UE is provided a SFI-RNTI by </w:t>
            </w:r>
            <w:r>
              <w:rPr>
                <w:rFonts w:eastAsia="Malgun Gothic"/>
                <w:i/>
              </w:rPr>
              <w:t>sfi-RNTI</w:t>
            </w:r>
            <w:r>
              <w:rPr>
                <w:rFonts w:eastAsia="Malgun Gothic"/>
              </w:rPr>
              <w:t xml:space="preserve"> and with a payload size of DCI format 2_0 by </w:t>
            </w:r>
            <w:r>
              <w:rPr>
                <w:rFonts w:eastAsia="Malgun Gothic"/>
                <w:i/>
              </w:rPr>
              <w:t>dci-PayloadSize</w:t>
            </w:r>
            <w:r>
              <w:rPr>
                <w:rFonts w:eastAsia="Malgun Gothic"/>
              </w:rPr>
              <w:t xml:space="preserve">. </w:t>
            </w:r>
          </w:p>
        </w:tc>
      </w:tr>
    </w:tbl>
    <w:p w14:paraId="7FCFDBF9" w14:textId="77777777" w:rsidR="00C57FEB" w:rsidRDefault="003C0B2B">
      <w:pPr>
        <w:spacing w:before="120" w:line="240" w:lineRule="auto"/>
        <w:ind w:firstLineChars="100" w:firstLine="220"/>
        <w:rPr>
          <w:rFonts w:eastAsia="Batang"/>
          <w:lang w:eastAsia="ko-KR"/>
        </w:rPr>
      </w:pPr>
      <w:r>
        <w:rPr>
          <w:rFonts w:eastAsia="Batang" w:hint="eastAsia"/>
          <w:lang w:eastAsia="ko-KR"/>
        </w:rPr>
        <w:t>Based on above</w:t>
      </w:r>
      <w:r>
        <w:rPr>
          <w:rFonts w:eastAsia="Batang"/>
          <w:lang w:eastAsia="ko-KR"/>
        </w:rPr>
        <w:t xml:space="preserve"> paragraphs</w:t>
      </w:r>
      <w:r>
        <w:rPr>
          <w:rFonts w:eastAsia="Batang" w:hint="eastAsia"/>
          <w:lang w:eastAsia="ko-KR"/>
        </w:rPr>
        <w:t xml:space="preserve"> quoted from TS 38.213 specification, </w:t>
      </w:r>
      <w:r>
        <w:rPr>
          <w:rFonts w:eastAsia="Batang"/>
          <w:lang w:eastAsia="ko-KR"/>
        </w:rPr>
        <w:t xml:space="preserve">it is observed that only for a serving cell configured with </w:t>
      </w:r>
      <w:r>
        <w:rPr>
          <w:rFonts w:eastAsia="Batang"/>
          <w:i/>
          <w:lang w:eastAsia="ko-KR"/>
        </w:rPr>
        <w:t>slotFormatCombToAddModList</w:t>
      </w:r>
      <w:r>
        <w:rPr>
          <w:rFonts w:eastAsia="Batang"/>
          <w:lang w:eastAsia="ko-KR"/>
        </w:rPr>
        <w:t xml:space="preserve"> and </w:t>
      </w:r>
      <w:r>
        <w:rPr>
          <w:rFonts w:eastAsia="Batang"/>
          <w:i/>
          <w:lang w:eastAsia="ko-KR"/>
        </w:rPr>
        <w:t>slotFormatCombToReleaseList</w:t>
      </w:r>
      <w:r>
        <w:rPr>
          <w:rFonts w:eastAsia="Batang"/>
          <w:lang w:eastAsia="ko-KR"/>
        </w:rPr>
        <w:t>, a UE can monitor DCI format 2_0 associated with the serving cell based on provided SFI-RNTI and its payload size.</w:t>
      </w:r>
    </w:p>
    <w:p w14:paraId="6436D970" w14:textId="77777777" w:rsidR="00C57FEB" w:rsidRDefault="00C57FEB">
      <w:pPr>
        <w:spacing w:before="120" w:line="240" w:lineRule="auto"/>
        <w:ind w:firstLineChars="100" w:firstLine="220"/>
        <w:rPr>
          <w:rFonts w:eastAsia="Batang"/>
          <w:lang w:eastAsia="ko-KR"/>
        </w:rPr>
      </w:pPr>
    </w:p>
    <w:p w14:paraId="274092CD" w14:textId="77777777" w:rsidR="00C57FEB" w:rsidRDefault="003C0B2B">
      <w:pPr>
        <w:spacing w:before="120" w:line="240" w:lineRule="auto"/>
        <w:ind w:firstLineChars="100" w:firstLine="216"/>
        <w:rPr>
          <w:rFonts w:eastAsia="Batang"/>
          <w:b/>
          <w:lang w:eastAsia="ko-KR"/>
        </w:rPr>
      </w:pPr>
      <w:r>
        <w:rPr>
          <w:rFonts w:eastAsia="Batang"/>
          <w:b/>
          <w:lang w:eastAsia="ko-KR"/>
        </w:rPr>
        <w:t xml:space="preserve">Observation </w:t>
      </w:r>
      <w:r>
        <w:rPr>
          <w:rFonts w:eastAsia="Batang" w:hint="eastAsia"/>
          <w:b/>
          <w:lang w:eastAsia="ko-KR"/>
        </w:rPr>
        <w:t>#</w:t>
      </w:r>
      <w:r>
        <w:rPr>
          <w:rFonts w:eastAsia="Batang"/>
          <w:b/>
          <w:lang w:eastAsia="ko-KR"/>
        </w:rPr>
        <w:t>1</w:t>
      </w:r>
      <w:r>
        <w:rPr>
          <w:rFonts w:eastAsia="Batang" w:hint="eastAsia"/>
          <w:b/>
          <w:lang w:eastAsia="ko-KR"/>
        </w:rPr>
        <w:t>:</w:t>
      </w:r>
      <w:r>
        <w:rPr>
          <w:rFonts w:eastAsia="Batang"/>
          <w:b/>
          <w:lang w:eastAsia="ko-KR"/>
        </w:rPr>
        <w:t xml:space="preserve"> Based on RAN1 Rel-15 NR specification, in order to enable a UE to monitor DCI format 2_0 for a serving cell, SFI-index field should be configured for the serving cell.</w:t>
      </w:r>
    </w:p>
    <w:p w14:paraId="734C98A3" w14:textId="77777777" w:rsidR="00C57FEB" w:rsidRDefault="00C57FEB">
      <w:pPr>
        <w:spacing w:before="120" w:line="240" w:lineRule="auto"/>
        <w:ind w:firstLineChars="100" w:firstLine="220"/>
        <w:rPr>
          <w:rFonts w:eastAsia="Batang"/>
          <w:lang w:eastAsia="ko-KR"/>
        </w:rPr>
      </w:pPr>
    </w:p>
    <w:p w14:paraId="5C88A112" w14:textId="77777777" w:rsidR="00C57FEB" w:rsidRDefault="003C0B2B">
      <w:pPr>
        <w:spacing w:before="120" w:line="240" w:lineRule="auto"/>
        <w:ind w:firstLineChars="100" w:firstLine="220"/>
        <w:rPr>
          <w:rFonts w:eastAsia="Batang"/>
          <w:lang w:eastAsia="ko-KR"/>
        </w:rPr>
      </w:pPr>
      <w:r>
        <w:rPr>
          <w:rFonts w:eastAsia="Batang" w:hint="eastAsia"/>
          <w:lang w:eastAsia="ko-KR"/>
        </w:rPr>
        <w:t xml:space="preserve">Therefore, for NR-U, it should be the baseline </w:t>
      </w:r>
      <w:r>
        <w:rPr>
          <w:rFonts w:eastAsia="Batang"/>
          <w:lang w:eastAsia="ko-KR"/>
        </w:rPr>
        <w:t xml:space="preserve">for a UE </w:t>
      </w:r>
      <w:r>
        <w:rPr>
          <w:rFonts w:eastAsia="Batang" w:hint="eastAsia"/>
          <w:lang w:eastAsia="ko-KR"/>
        </w:rPr>
        <w:t xml:space="preserve">to assume </w:t>
      </w:r>
      <w:r>
        <w:rPr>
          <w:rFonts w:eastAsia="Batang"/>
          <w:lang w:eastAsia="ko-KR"/>
        </w:rPr>
        <w:t xml:space="preserve">that </w:t>
      </w:r>
      <w:r>
        <w:rPr>
          <w:rFonts w:eastAsia="Batang" w:hint="eastAsia"/>
          <w:lang w:eastAsia="ko-KR"/>
        </w:rPr>
        <w:t>SFI-index field</w:t>
      </w:r>
      <w:r>
        <w:rPr>
          <w:rFonts w:eastAsia="Batang"/>
          <w:lang w:eastAsia="ko-KR"/>
        </w:rPr>
        <w:t xml:space="preserve"> is always configured in DCI format 2_0, same as in Rel-15 NR.</w:t>
      </w:r>
    </w:p>
    <w:p w14:paraId="0098131F" w14:textId="77777777" w:rsidR="00C57FEB" w:rsidRDefault="00C57FEB">
      <w:pPr>
        <w:spacing w:before="120" w:line="240" w:lineRule="auto"/>
        <w:ind w:firstLineChars="100" w:firstLine="220"/>
        <w:rPr>
          <w:rFonts w:eastAsia="Batang"/>
          <w:lang w:eastAsia="ko-KR"/>
        </w:rPr>
      </w:pPr>
    </w:p>
    <w:p w14:paraId="65224F19" w14:textId="77777777" w:rsidR="00C57FEB" w:rsidRDefault="003C0B2B">
      <w:pPr>
        <w:spacing w:before="120" w:line="240" w:lineRule="auto"/>
        <w:ind w:firstLineChars="100" w:firstLine="216"/>
        <w:rPr>
          <w:rFonts w:eastAsia="Batang"/>
          <w:b/>
          <w:lang w:eastAsia="ko-KR"/>
        </w:rPr>
      </w:pPr>
      <w:r>
        <w:rPr>
          <w:rFonts w:eastAsia="Batang"/>
          <w:b/>
          <w:lang w:eastAsia="ko-KR"/>
        </w:rPr>
        <w:lastRenderedPageBreak/>
        <w:t xml:space="preserve">Proposal </w:t>
      </w:r>
      <w:r>
        <w:rPr>
          <w:rFonts w:eastAsia="Batang" w:hint="eastAsia"/>
          <w:b/>
          <w:lang w:eastAsia="ko-KR"/>
        </w:rPr>
        <w:t>#</w:t>
      </w:r>
      <w:r>
        <w:rPr>
          <w:rFonts w:eastAsia="Batang"/>
          <w:b/>
          <w:lang w:eastAsia="ko-KR"/>
        </w:rPr>
        <w:t>1</w:t>
      </w:r>
      <w:r>
        <w:rPr>
          <w:rFonts w:eastAsia="Batang" w:hint="eastAsia"/>
          <w:b/>
          <w:lang w:eastAsia="ko-KR"/>
        </w:rPr>
        <w:t>:</w:t>
      </w:r>
      <w:r>
        <w:rPr>
          <w:rFonts w:eastAsia="Batang"/>
          <w:b/>
          <w:lang w:eastAsia="ko-KR"/>
        </w:rPr>
        <w:t xml:space="preserve"> For NR-U, in order to enable a UE to monitor DCI format 2_0 for a serving cell, SFI-index field should be configured for the serving cell, same as in Rel-15.</w:t>
      </w:r>
    </w:p>
    <w:p w14:paraId="70414CD2" w14:textId="77777777" w:rsidR="00C57FEB" w:rsidRDefault="00C57FEB"/>
    <w:p w14:paraId="142CF852" w14:textId="77777777" w:rsidR="00C57FEB" w:rsidRDefault="003C0B2B">
      <w:pPr>
        <w:spacing w:before="120" w:line="240" w:lineRule="auto"/>
        <w:ind w:firstLineChars="100" w:firstLine="220"/>
        <w:rPr>
          <w:rFonts w:eastAsia="Batang"/>
          <w:lang w:eastAsia="ko-KR"/>
        </w:rPr>
      </w:pPr>
      <w:r>
        <w:rPr>
          <w:rFonts w:eastAsia="Batang" w:hint="eastAsia"/>
          <w:lang w:eastAsia="ko-KR"/>
        </w:rPr>
        <w:t xml:space="preserve">Additionally, in RAN1#100-e meeting, UE </w:t>
      </w:r>
      <w:r>
        <w:rPr>
          <w:rFonts w:eastAsia="Batang"/>
          <w:lang w:eastAsia="ko-KR"/>
        </w:rPr>
        <w:t>behaviour</w:t>
      </w:r>
      <w:r>
        <w:rPr>
          <w:rFonts w:eastAsia="Batang" w:hint="eastAsia"/>
          <w:lang w:eastAsia="ko-KR"/>
        </w:rPr>
        <w:t xml:space="preserve"> </w:t>
      </w:r>
      <w:r>
        <w:rPr>
          <w:rFonts w:eastAsia="Batang"/>
          <w:lang w:eastAsia="ko-KR"/>
        </w:rPr>
        <w:t>for the carrier not configured with RB set indicator field</w:t>
      </w:r>
      <w:r>
        <w:rPr>
          <w:rFonts w:eastAsia="Batang" w:hint="eastAsia"/>
          <w:lang w:eastAsia="ko-KR"/>
        </w:rPr>
        <w:t xml:space="preserve"> was discussed</w:t>
      </w:r>
      <w:r>
        <w:rPr>
          <w:rFonts w:eastAsia="Batang"/>
          <w:lang w:eastAsia="ko-KR"/>
        </w:rPr>
        <w:t>. In our view, this case is allowed only when the carrier is configured with a single RB set or is not configured with any RB set (i.e., no guard band configuration). In other words, UE is expected that RB set indicator field should be configured for a carrier configured with more than one RB sets. One additional condition to allow no RB set indicator field for a carrier could be when DCI format 2_0 is configured to be monitored on the carrier. For instance, in case of cross-carrier indication of DCI format 2_0 for a zero guard band carrier, if RB set indicator field is not configured for the carrier, it could be ambiguous to indicate that the carrier is not available for DL reception.</w:t>
      </w:r>
    </w:p>
    <w:p w14:paraId="1C3F2826" w14:textId="77777777" w:rsidR="00C57FEB" w:rsidRDefault="00C57FEB">
      <w:pPr>
        <w:spacing w:before="120" w:line="240" w:lineRule="auto"/>
        <w:ind w:firstLineChars="100" w:firstLine="220"/>
        <w:rPr>
          <w:rFonts w:eastAsia="Batang"/>
          <w:lang w:eastAsia="ko-KR"/>
        </w:rPr>
      </w:pPr>
    </w:p>
    <w:p w14:paraId="3DF402C9" w14:textId="77777777" w:rsidR="00C57FEB" w:rsidRDefault="003C0B2B">
      <w:pPr>
        <w:spacing w:before="120" w:line="240" w:lineRule="auto"/>
        <w:ind w:firstLineChars="100" w:firstLine="216"/>
        <w:rPr>
          <w:rFonts w:eastAsia="Batang"/>
          <w:b/>
          <w:lang w:eastAsia="ko-KR"/>
        </w:rPr>
      </w:pPr>
      <w:r>
        <w:rPr>
          <w:rFonts w:eastAsia="Batang" w:hint="eastAsia"/>
          <w:b/>
          <w:lang w:eastAsia="ko-KR"/>
        </w:rPr>
        <w:t>Proposal</w:t>
      </w:r>
      <w:r>
        <w:rPr>
          <w:rFonts w:eastAsia="Batang"/>
          <w:b/>
          <w:lang w:eastAsia="ko-KR"/>
        </w:rPr>
        <w:t xml:space="preserve"> </w:t>
      </w:r>
      <w:r>
        <w:rPr>
          <w:rFonts w:eastAsia="Batang" w:hint="eastAsia"/>
          <w:b/>
          <w:lang w:eastAsia="ko-KR"/>
        </w:rPr>
        <w:t>#</w:t>
      </w:r>
      <w:r>
        <w:rPr>
          <w:rFonts w:eastAsia="Batang"/>
          <w:b/>
          <w:lang w:eastAsia="ko-KR"/>
        </w:rPr>
        <w:t>5</w:t>
      </w:r>
      <w:r>
        <w:rPr>
          <w:rFonts w:eastAsia="Batang" w:hint="eastAsia"/>
          <w:b/>
          <w:lang w:eastAsia="ko-KR"/>
        </w:rPr>
        <w:t>:</w:t>
      </w:r>
      <w:r>
        <w:rPr>
          <w:rFonts w:eastAsia="Batang"/>
          <w:b/>
          <w:lang w:eastAsia="ko-KR"/>
        </w:rPr>
        <w:t xml:space="preserve"> RB set indicator field for a serving cell in DCI format 2_0 may not be configured only if the serving cell is configured with a single RB set or no guard band and if DCI format 2_0 for the serving cell is configured to be monitored on the serving cell.</w:t>
      </w:r>
    </w:p>
    <w:p w14:paraId="551BAFB6" w14:textId="77777777" w:rsidR="00C57FEB" w:rsidRDefault="00C57FEB"/>
    <w:p w14:paraId="2230B907" w14:textId="77777777" w:rsidR="00C57FEB" w:rsidRDefault="003C0B2B">
      <w:pPr>
        <w:spacing w:before="120" w:line="240" w:lineRule="auto"/>
        <w:ind w:firstLineChars="100" w:firstLine="220"/>
        <w:rPr>
          <w:rFonts w:eastAsia="Batang"/>
          <w:lang w:eastAsia="ko-KR"/>
        </w:rPr>
      </w:pPr>
      <w:r>
        <w:rPr>
          <w:rFonts w:eastAsia="Batang" w:hint="eastAsia"/>
          <w:lang w:eastAsia="ko-KR"/>
        </w:rPr>
        <w:t xml:space="preserve">In RAN1#100bis-e, the following agreement was made </w:t>
      </w:r>
      <w:r>
        <w:rPr>
          <w:rFonts w:eastAsia="Batang"/>
          <w:lang w:eastAsia="ko-KR"/>
        </w:rPr>
        <w:t>as an outcome of</w:t>
      </w:r>
      <w:r>
        <w:rPr>
          <w:rFonts w:eastAsia="Batang" w:hint="eastAsia"/>
          <w:lang w:eastAsia="ko-KR"/>
        </w:rPr>
        <w:t xml:space="preserve"> the discussion on CSI-RS validation.</w:t>
      </w:r>
    </w:p>
    <w:tbl>
      <w:tblPr>
        <w:tblStyle w:val="TableGrid"/>
        <w:tblW w:w="9307" w:type="dxa"/>
        <w:tblLayout w:type="fixed"/>
        <w:tblLook w:val="04A0" w:firstRow="1" w:lastRow="0" w:firstColumn="1" w:lastColumn="0" w:noHBand="0" w:noVBand="1"/>
      </w:tblPr>
      <w:tblGrid>
        <w:gridCol w:w="9307"/>
      </w:tblGrid>
      <w:tr w:rsidR="00C57FEB" w14:paraId="140482D0" w14:textId="77777777">
        <w:tc>
          <w:tcPr>
            <w:tcW w:w="9307" w:type="dxa"/>
          </w:tcPr>
          <w:p w14:paraId="42370833" w14:textId="77777777" w:rsidR="00C57FEB" w:rsidRDefault="003C0B2B">
            <w:pPr>
              <w:spacing w:after="0"/>
              <w:rPr>
                <w:rFonts w:ascii="Times" w:eastAsia="SimSun" w:hAnsi="Times"/>
                <w:szCs w:val="24"/>
                <w:lang w:eastAsia="ko-KR"/>
              </w:rPr>
            </w:pPr>
            <w:r>
              <w:rPr>
                <w:rFonts w:ascii="Times" w:eastAsia="Batang" w:hAnsi="Times"/>
                <w:szCs w:val="24"/>
                <w:lang w:eastAsia="zh-CN"/>
              </w:rPr>
              <w:t>Agreement:</w:t>
            </w:r>
          </w:p>
          <w:p w14:paraId="54427161" w14:textId="77777777" w:rsidR="00C57FEB" w:rsidRDefault="003C0B2B">
            <w:pPr>
              <w:spacing w:after="0" w:line="240" w:lineRule="auto"/>
              <w:rPr>
                <w:rFonts w:eastAsia="Batang"/>
                <w:lang w:eastAsia="ko-KR"/>
              </w:rPr>
            </w:pPr>
            <w:r>
              <w:rPr>
                <w:rFonts w:ascii="Times" w:eastAsia="Batang" w:hAnsi="Times"/>
                <w:szCs w:val="24"/>
                <w:lang w:eastAsia="zh-CN"/>
              </w:rPr>
              <w:t>RAN1 to decide in RAN#101e whether R16 supports the case where UE is not configured with SFI-index field but configured with any of the following:  CO-duration, SS-switching trigger and RB-sets indication in DCI format 2_0</w:t>
            </w:r>
          </w:p>
        </w:tc>
      </w:tr>
    </w:tbl>
    <w:p w14:paraId="0C1B209C" w14:textId="77777777" w:rsidR="00C57FEB" w:rsidRDefault="003C0B2B">
      <w:pPr>
        <w:spacing w:before="120" w:line="240" w:lineRule="auto"/>
        <w:ind w:firstLineChars="100" w:firstLine="220"/>
        <w:rPr>
          <w:rFonts w:eastAsia="Batang"/>
          <w:lang w:eastAsia="ko-KR"/>
        </w:rPr>
      </w:pPr>
      <w:r>
        <w:rPr>
          <w:rFonts w:eastAsia="Batang" w:hint="eastAsia"/>
          <w:lang w:eastAsia="ko-KR"/>
        </w:rPr>
        <w:t>Based on the above agreement, we provide our views for the following three cases, from the perspective of CSI-RS validation, if DCI format 2_0 is configured.</w:t>
      </w:r>
    </w:p>
    <w:p w14:paraId="07BEB93F" w14:textId="77777777" w:rsidR="00C57FEB" w:rsidRDefault="003C0B2B">
      <w:pPr>
        <w:pStyle w:val="ListParagraph"/>
        <w:numPr>
          <w:ilvl w:val="0"/>
          <w:numId w:val="17"/>
        </w:numPr>
        <w:snapToGrid/>
        <w:spacing w:before="120" w:after="120" w:line="240" w:lineRule="auto"/>
        <w:jc w:val="both"/>
        <w:rPr>
          <w:rFonts w:eastAsia="Batang"/>
          <w:lang w:eastAsia="ko-KR"/>
        </w:rPr>
      </w:pPr>
      <w:r>
        <w:rPr>
          <w:rFonts w:eastAsia="Batang" w:hint="eastAsia"/>
          <w:lang w:eastAsia="ko-KR"/>
        </w:rPr>
        <w:t>Case 1:</w:t>
      </w:r>
      <w:r>
        <w:rPr>
          <w:rFonts w:eastAsia="Batang"/>
          <w:lang w:eastAsia="ko-KR"/>
        </w:rPr>
        <w:t xml:space="preserve"> DCI format 2_0 contains at least SFI index field.</w:t>
      </w:r>
    </w:p>
    <w:p w14:paraId="3AD55EAF" w14:textId="77777777" w:rsidR="00C57FEB" w:rsidRDefault="003C0B2B">
      <w:pPr>
        <w:pStyle w:val="ListParagraph"/>
        <w:numPr>
          <w:ilvl w:val="0"/>
          <w:numId w:val="17"/>
        </w:numPr>
        <w:snapToGrid/>
        <w:spacing w:before="120" w:after="120" w:line="240" w:lineRule="auto"/>
        <w:jc w:val="both"/>
        <w:rPr>
          <w:rFonts w:eastAsia="Batang"/>
          <w:lang w:eastAsia="ko-KR"/>
        </w:rPr>
      </w:pPr>
      <w:r>
        <w:rPr>
          <w:rFonts w:eastAsia="Batang"/>
          <w:lang w:eastAsia="ko-KR"/>
        </w:rPr>
        <w:t>Case 2: DCI format 2_0 contains at least either SFI index field or CO duration field.</w:t>
      </w:r>
    </w:p>
    <w:p w14:paraId="269E2D47" w14:textId="77777777" w:rsidR="00C57FEB" w:rsidRDefault="003C0B2B">
      <w:pPr>
        <w:pStyle w:val="ListParagraph"/>
        <w:numPr>
          <w:ilvl w:val="0"/>
          <w:numId w:val="17"/>
        </w:numPr>
        <w:snapToGrid/>
        <w:spacing w:before="120" w:after="120" w:line="240" w:lineRule="auto"/>
        <w:jc w:val="both"/>
        <w:rPr>
          <w:rFonts w:eastAsia="Batang"/>
          <w:lang w:eastAsia="ko-KR"/>
        </w:rPr>
      </w:pPr>
      <w:r>
        <w:rPr>
          <w:rFonts w:eastAsia="Batang"/>
          <w:lang w:eastAsia="ko-KR"/>
        </w:rPr>
        <w:t>Case 3: DCI format 2_0 can contain any of {SFI index, CO duration, RB set indicator, SSSG switching flag}</w:t>
      </w:r>
    </w:p>
    <w:p w14:paraId="1D3BBE22" w14:textId="77777777" w:rsidR="00C57FEB" w:rsidRDefault="00C57FEB">
      <w:pPr>
        <w:spacing w:before="120" w:line="240" w:lineRule="auto"/>
        <w:ind w:firstLineChars="100" w:firstLine="220"/>
        <w:rPr>
          <w:rFonts w:eastAsia="Batang"/>
          <w:lang w:eastAsia="ko-KR"/>
        </w:rPr>
      </w:pPr>
    </w:p>
    <w:p w14:paraId="17F9E0D1" w14:textId="77777777" w:rsidR="00C57FEB" w:rsidRDefault="003C0B2B">
      <w:pPr>
        <w:spacing w:before="120" w:line="240" w:lineRule="auto"/>
        <w:ind w:firstLineChars="100" w:firstLine="220"/>
        <w:rPr>
          <w:rFonts w:eastAsia="Batang"/>
          <w:lang w:eastAsia="ko-KR"/>
        </w:rPr>
      </w:pPr>
      <w:r>
        <w:rPr>
          <w:rFonts w:eastAsia="Batang" w:hint="eastAsia"/>
          <w:lang w:eastAsia="ko-KR"/>
        </w:rPr>
        <w:t>For Case 1 (</w:t>
      </w:r>
      <w:r>
        <w:rPr>
          <w:rFonts w:eastAsia="Batang"/>
          <w:lang w:eastAsia="ko-KR"/>
        </w:rPr>
        <w:t>DCI format 2_0 contains at least SFI index field</w:t>
      </w:r>
      <w:r>
        <w:rPr>
          <w:rFonts w:eastAsia="Batang" w:hint="eastAsia"/>
          <w:lang w:eastAsia="ko-KR"/>
        </w:rPr>
        <w:t>)</w:t>
      </w:r>
      <w:r>
        <w:rPr>
          <w:rFonts w:eastAsia="Batang"/>
          <w:lang w:eastAsia="ko-KR"/>
        </w:rPr>
        <w:t>,</w:t>
      </w:r>
    </w:p>
    <w:p w14:paraId="683269D2" w14:textId="77777777" w:rsidR="00C57FEB" w:rsidRDefault="003C0B2B">
      <w:pPr>
        <w:pStyle w:val="ListParagraph"/>
        <w:numPr>
          <w:ilvl w:val="0"/>
          <w:numId w:val="17"/>
        </w:numPr>
        <w:snapToGrid/>
        <w:spacing w:before="120" w:after="120" w:line="240" w:lineRule="auto"/>
        <w:jc w:val="both"/>
        <w:rPr>
          <w:rFonts w:eastAsia="Batang"/>
          <w:lang w:eastAsia="ko-KR"/>
        </w:rPr>
      </w:pPr>
      <w:r>
        <w:rPr>
          <w:rFonts w:eastAsia="Batang" w:hint="eastAsia"/>
          <w:lang w:eastAsia="ko-KR"/>
        </w:rPr>
        <w:t xml:space="preserve">If DCI format 2_0 contains SFI index but not CO duration, UE </w:t>
      </w:r>
      <w:r>
        <w:rPr>
          <w:rFonts w:eastAsia="Batang"/>
          <w:lang w:eastAsia="ko-KR"/>
        </w:rPr>
        <w:t>follows Rel-15 rule for CSI-RS validation, that is, UE receives P/SP-CSI-RS only for the case where P/SP-CSI-RS on symbols configured as flexible by higher layer signalling are indicated as downlink by DCI format 2_0.</w:t>
      </w:r>
    </w:p>
    <w:p w14:paraId="71128A75" w14:textId="77777777" w:rsidR="00C57FEB" w:rsidRDefault="003C0B2B">
      <w:pPr>
        <w:pStyle w:val="ListParagraph"/>
        <w:numPr>
          <w:ilvl w:val="0"/>
          <w:numId w:val="17"/>
        </w:numPr>
        <w:snapToGrid/>
        <w:spacing w:before="120" w:after="120" w:line="240" w:lineRule="auto"/>
        <w:jc w:val="both"/>
        <w:rPr>
          <w:rFonts w:eastAsia="Batang"/>
          <w:lang w:eastAsia="ko-KR"/>
        </w:rPr>
      </w:pPr>
      <w:r>
        <w:rPr>
          <w:rFonts w:eastAsia="Batang"/>
          <w:lang w:eastAsia="ko-KR"/>
        </w:rPr>
        <w:t>If DCI format 2_0 contains both of SFI index and CO duration, UE follows Rel-15 rule for CSI-RS validation except the necessity to handle the case where DCI format 2_0 indicates remaining channel occupancy time shorter than duration provided by SFI-index field, such as Proposal #2 above.</w:t>
      </w:r>
    </w:p>
    <w:p w14:paraId="6F569D4B" w14:textId="77777777" w:rsidR="00C57FEB" w:rsidRDefault="003C0B2B">
      <w:pPr>
        <w:spacing w:before="120" w:line="240" w:lineRule="auto"/>
        <w:ind w:firstLineChars="100" w:firstLine="220"/>
        <w:rPr>
          <w:rFonts w:eastAsia="Batang"/>
          <w:lang w:eastAsia="ko-KR"/>
        </w:rPr>
      </w:pPr>
      <w:r>
        <w:rPr>
          <w:rFonts w:eastAsia="Batang" w:hint="eastAsia"/>
          <w:lang w:eastAsia="ko-KR"/>
        </w:rPr>
        <w:t>For Case 2 (</w:t>
      </w:r>
      <w:r>
        <w:rPr>
          <w:rFonts w:eastAsia="Batang"/>
          <w:lang w:eastAsia="ko-KR"/>
        </w:rPr>
        <w:t>DCI format 2_0 contains at least either SFI index field or CO duration field</w:t>
      </w:r>
      <w:r>
        <w:rPr>
          <w:rFonts w:eastAsia="Batang" w:hint="eastAsia"/>
          <w:lang w:eastAsia="ko-KR"/>
        </w:rPr>
        <w:t>),</w:t>
      </w:r>
    </w:p>
    <w:p w14:paraId="68DD2A93" w14:textId="77777777" w:rsidR="00C57FEB" w:rsidRDefault="003C0B2B">
      <w:pPr>
        <w:pStyle w:val="ListParagraph"/>
        <w:numPr>
          <w:ilvl w:val="0"/>
          <w:numId w:val="17"/>
        </w:numPr>
        <w:snapToGrid/>
        <w:spacing w:before="120" w:after="120" w:line="240" w:lineRule="auto"/>
        <w:jc w:val="both"/>
        <w:rPr>
          <w:rFonts w:eastAsia="Batang"/>
          <w:lang w:eastAsia="ko-KR"/>
        </w:rPr>
      </w:pPr>
      <w:r>
        <w:rPr>
          <w:rFonts w:eastAsia="Batang" w:hint="eastAsia"/>
          <w:lang w:eastAsia="ko-KR"/>
        </w:rPr>
        <w:t>If DCI format 2_0 contains SFI index but not CO duration</w:t>
      </w:r>
      <w:r>
        <w:rPr>
          <w:rFonts w:eastAsia="Batang"/>
          <w:lang w:eastAsia="ko-KR"/>
        </w:rPr>
        <w:t>, or if DCI format 2_0 contains both of SFI index and CO duration, UE behaviour is the same as in Case 1.</w:t>
      </w:r>
    </w:p>
    <w:p w14:paraId="07B72BA3" w14:textId="77777777" w:rsidR="00C57FEB" w:rsidRDefault="003C0B2B">
      <w:pPr>
        <w:pStyle w:val="ListParagraph"/>
        <w:numPr>
          <w:ilvl w:val="0"/>
          <w:numId w:val="17"/>
        </w:numPr>
        <w:snapToGrid/>
        <w:spacing w:before="120" w:after="120" w:line="240" w:lineRule="auto"/>
        <w:jc w:val="both"/>
        <w:rPr>
          <w:rFonts w:eastAsia="Batang"/>
          <w:lang w:eastAsia="ko-KR"/>
        </w:rPr>
      </w:pPr>
      <w:r>
        <w:rPr>
          <w:rFonts w:eastAsia="Batang"/>
          <w:lang w:eastAsia="ko-KR"/>
        </w:rPr>
        <w:t xml:space="preserve">If </w:t>
      </w:r>
      <w:r>
        <w:rPr>
          <w:rFonts w:eastAsia="Batang" w:hint="eastAsia"/>
          <w:lang w:eastAsia="ko-KR"/>
        </w:rPr>
        <w:t>DCI format 2_0 contains CO duration but not SFI index</w:t>
      </w:r>
      <w:r>
        <w:rPr>
          <w:rFonts w:eastAsia="Batang"/>
          <w:lang w:eastAsia="ko-KR"/>
        </w:rPr>
        <w:t>, the following methods can be considered (also can be applied to higher layer configured SPS PDSCH or higher layer configured UL signal/channels):</w:t>
      </w:r>
    </w:p>
    <w:p w14:paraId="1911C4B7" w14:textId="77777777" w:rsidR="00C57FEB" w:rsidRDefault="003C0B2B">
      <w:pPr>
        <w:pStyle w:val="ListParagraph"/>
        <w:numPr>
          <w:ilvl w:val="1"/>
          <w:numId w:val="17"/>
        </w:numPr>
        <w:snapToGrid/>
        <w:spacing w:before="120" w:after="120" w:line="240" w:lineRule="auto"/>
        <w:jc w:val="both"/>
        <w:rPr>
          <w:rFonts w:eastAsia="Batang"/>
          <w:lang w:eastAsia="ko-KR"/>
        </w:rPr>
      </w:pPr>
      <w:r>
        <w:rPr>
          <w:rFonts w:eastAsia="Batang"/>
          <w:lang w:eastAsia="ko-KR"/>
        </w:rPr>
        <w:lastRenderedPageBreak/>
        <w:t>Method 1: Within CO duration, UE behaves as if DCI format 2_0 were not to be detected in Rel-15. In other words, UE receives P/SP-CSI-RS unless P/SP-CSI-RS symbols configured as flexible by higher layer signalling are scheduled by UL grant.</w:t>
      </w:r>
    </w:p>
    <w:p w14:paraId="59B4524E" w14:textId="77777777" w:rsidR="00C57FEB" w:rsidRDefault="003C0B2B">
      <w:pPr>
        <w:pStyle w:val="ListParagraph"/>
        <w:numPr>
          <w:ilvl w:val="1"/>
          <w:numId w:val="17"/>
        </w:numPr>
        <w:snapToGrid/>
        <w:spacing w:before="120" w:after="120" w:line="240" w:lineRule="auto"/>
        <w:jc w:val="both"/>
        <w:rPr>
          <w:rFonts w:eastAsia="Batang"/>
          <w:lang w:eastAsia="ko-KR"/>
        </w:rPr>
      </w:pPr>
      <w:r>
        <w:rPr>
          <w:rFonts w:eastAsia="Batang"/>
          <w:lang w:eastAsia="ko-KR"/>
        </w:rPr>
        <w:t>Method 2: For more controllability on RRC-configured P/SP-CSI-RS resources, explicit 1 bit field in DCI format 2_0 can be introduced, where P/SP-CSI-RS within CO duration is valid only when the corresponding bit is set to ‘1’. (For higher layer configured UL case, this bit can be reused or separate 1 bit field can be added)</w:t>
      </w:r>
    </w:p>
    <w:p w14:paraId="75C67285" w14:textId="77777777" w:rsidR="00C57FEB" w:rsidRDefault="003C0B2B">
      <w:pPr>
        <w:spacing w:before="120" w:line="240" w:lineRule="auto"/>
        <w:ind w:firstLineChars="100" w:firstLine="220"/>
        <w:rPr>
          <w:rFonts w:eastAsia="Batang"/>
          <w:lang w:eastAsia="ko-KR"/>
        </w:rPr>
      </w:pPr>
      <w:r>
        <w:rPr>
          <w:rFonts w:eastAsia="Batang" w:hint="eastAsia"/>
          <w:lang w:eastAsia="ko-KR"/>
        </w:rPr>
        <w:t>For Case 3 (</w:t>
      </w:r>
      <w:r>
        <w:rPr>
          <w:rFonts w:eastAsia="Batang"/>
          <w:lang w:eastAsia="ko-KR"/>
        </w:rPr>
        <w:t>DCI format 2_0 can contain any of {SFI index, CO duration, RB set indicator, SSSG switching flag}</w:t>
      </w:r>
      <w:r>
        <w:rPr>
          <w:rFonts w:eastAsia="Batang" w:hint="eastAsia"/>
          <w:lang w:eastAsia="ko-KR"/>
        </w:rPr>
        <w:t>)</w:t>
      </w:r>
      <w:r>
        <w:rPr>
          <w:rFonts w:eastAsia="Batang"/>
          <w:lang w:eastAsia="ko-KR"/>
        </w:rPr>
        <w:t>,</w:t>
      </w:r>
    </w:p>
    <w:p w14:paraId="59243FA4" w14:textId="77777777" w:rsidR="00C57FEB" w:rsidRDefault="003C0B2B">
      <w:pPr>
        <w:pStyle w:val="ListParagraph"/>
        <w:numPr>
          <w:ilvl w:val="0"/>
          <w:numId w:val="17"/>
        </w:numPr>
        <w:snapToGrid/>
        <w:spacing w:before="120" w:after="120" w:line="240" w:lineRule="auto"/>
        <w:jc w:val="both"/>
        <w:rPr>
          <w:rFonts w:eastAsia="Batang"/>
          <w:lang w:eastAsia="ko-KR"/>
        </w:rPr>
      </w:pPr>
      <w:r>
        <w:rPr>
          <w:rFonts w:eastAsia="Batang" w:hint="eastAsia"/>
          <w:lang w:eastAsia="ko-KR"/>
        </w:rPr>
        <w:t xml:space="preserve">If DCI format 2_0 contains </w:t>
      </w:r>
      <w:r>
        <w:rPr>
          <w:rFonts w:eastAsia="Batang"/>
          <w:lang w:eastAsia="ko-KR"/>
        </w:rPr>
        <w:t xml:space="preserve">neither </w:t>
      </w:r>
      <w:r>
        <w:rPr>
          <w:rFonts w:eastAsia="Batang" w:hint="eastAsia"/>
          <w:lang w:eastAsia="ko-KR"/>
        </w:rPr>
        <w:t xml:space="preserve">SFI index </w:t>
      </w:r>
      <w:r>
        <w:rPr>
          <w:rFonts w:eastAsia="Batang"/>
          <w:lang w:eastAsia="ko-KR"/>
        </w:rPr>
        <w:t>nor</w:t>
      </w:r>
      <w:r>
        <w:rPr>
          <w:rFonts w:eastAsia="Batang" w:hint="eastAsia"/>
          <w:lang w:eastAsia="ko-KR"/>
        </w:rPr>
        <w:t xml:space="preserve"> CO duration</w:t>
      </w:r>
      <w:r>
        <w:rPr>
          <w:rFonts w:eastAsia="Batang"/>
          <w:lang w:eastAsia="ko-KR"/>
        </w:rPr>
        <w:t>, the definition of remaining COT duration should be clarified. One possible way could be to define minimum COT duration (e.g., 1 slot) as remaining COT duration for this case. Especially for the case of FBE, remaining COT duration can be defined to the end of FFP (excluding idle region).</w:t>
      </w:r>
    </w:p>
    <w:p w14:paraId="5EAA62FF" w14:textId="77777777" w:rsidR="00C57FEB" w:rsidRDefault="003C0B2B">
      <w:pPr>
        <w:pStyle w:val="ListParagraph"/>
        <w:numPr>
          <w:ilvl w:val="0"/>
          <w:numId w:val="17"/>
        </w:numPr>
        <w:snapToGrid/>
        <w:spacing w:before="120" w:after="120" w:line="240" w:lineRule="auto"/>
        <w:jc w:val="both"/>
        <w:rPr>
          <w:rFonts w:eastAsia="Batang"/>
          <w:lang w:eastAsia="ko-KR"/>
        </w:rPr>
      </w:pPr>
      <w:r>
        <w:rPr>
          <w:rFonts w:eastAsia="Batang" w:hint="eastAsia"/>
          <w:lang w:eastAsia="ko-KR"/>
        </w:rPr>
        <w:t>If DCI format 2_0 contains SFI index but not CO duration</w:t>
      </w:r>
      <w:r>
        <w:rPr>
          <w:rFonts w:eastAsia="Batang"/>
          <w:lang w:eastAsia="ko-KR"/>
        </w:rPr>
        <w:t>, or if DCI format 2_0 contains both of SFI index and CO duration, UE behaviour is the same as in Case 1.</w:t>
      </w:r>
    </w:p>
    <w:p w14:paraId="49A4CA78" w14:textId="77777777" w:rsidR="00C57FEB" w:rsidRDefault="003C0B2B">
      <w:pPr>
        <w:pStyle w:val="ListParagraph"/>
        <w:numPr>
          <w:ilvl w:val="0"/>
          <w:numId w:val="17"/>
        </w:numPr>
        <w:snapToGrid/>
        <w:spacing w:before="120" w:after="120" w:line="240" w:lineRule="auto"/>
        <w:jc w:val="both"/>
        <w:rPr>
          <w:rFonts w:eastAsia="Batang"/>
          <w:lang w:eastAsia="ko-KR"/>
        </w:rPr>
      </w:pPr>
      <w:r>
        <w:rPr>
          <w:rFonts w:eastAsia="Batang"/>
          <w:lang w:eastAsia="ko-KR"/>
        </w:rPr>
        <w:t xml:space="preserve">If </w:t>
      </w:r>
      <w:r>
        <w:rPr>
          <w:rFonts w:eastAsia="Batang" w:hint="eastAsia"/>
          <w:lang w:eastAsia="ko-KR"/>
        </w:rPr>
        <w:t>DCI format 2_0 contains CO duration but not SFI index</w:t>
      </w:r>
      <w:r>
        <w:rPr>
          <w:rFonts w:eastAsia="Batang"/>
          <w:lang w:eastAsia="ko-KR"/>
        </w:rPr>
        <w:t>, the methods suggested for Case 2 can be applied within defined COT duration.</w:t>
      </w:r>
    </w:p>
    <w:p w14:paraId="51F844C5" w14:textId="77777777" w:rsidR="00C57FEB" w:rsidRDefault="00C57FEB">
      <w:pPr>
        <w:spacing w:before="120" w:line="240" w:lineRule="auto"/>
        <w:ind w:firstLineChars="100" w:firstLine="220"/>
        <w:rPr>
          <w:rFonts w:eastAsia="Batang"/>
          <w:lang w:eastAsia="ko-KR"/>
        </w:rPr>
      </w:pPr>
    </w:p>
    <w:p w14:paraId="3C7317FA" w14:textId="77777777" w:rsidR="00C57FEB" w:rsidRDefault="003C0B2B">
      <w:pPr>
        <w:spacing w:before="120" w:line="240" w:lineRule="auto"/>
        <w:ind w:firstLineChars="100" w:firstLine="220"/>
        <w:rPr>
          <w:rFonts w:eastAsia="Batang"/>
          <w:lang w:eastAsia="ko-KR"/>
        </w:rPr>
      </w:pPr>
      <w:r>
        <w:rPr>
          <w:rFonts w:eastAsia="Batang" w:hint="eastAsia"/>
          <w:lang w:eastAsia="ko-KR"/>
        </w:rPr>
        <w:t xml:space="preserve">As described above, if DCI format 2_0 </w:t>
      </w:r>
      <w:r>
        <w:rPr>
          <w:rFonts w:eastAsia="Batang"/>
          <w:lang w:eastAsia="ko-KR"/>
        </w:rPr>
        <w:t xml:space="preserve">is allowed </w:t>
      </w:r>
      <w:r>
        <w:rPr>
          <w:rFonts w:eastAsia="Batang" w:hint="eastAsia"/>
          <w:lang w:eastAsia="ko-KR"/>
        </w:rPr>
        <w:t xml:space="preserve">not to contain SFI index field, </w:t>
      </w:r>
      <w:r>
        <w:rPr>
          <w:rFonts w:eastAsia="Batang"/>
          <w:lang w:eastAsia="ko-KR"/>
        </w:rPr>
        <w:t>RAN1 should discuss CSI-RS validation rule at least for Cases 2 and 3, potentially also needs to discuss how to define remaining COT duration for Case 3 and how to control higher layer configured SPS PDSCH or UL signal/channels within COT duration. On the other hand, if DCI format 2_0 includes at least SF index field, as in Rel-15, the already well-defined rules can be applied as much as possible without further discussion/consensus. Therefore, since significant benefit by allowing Cases 2 and 3 is not observed at the cost of RAN1’s further discussion during maintenance stage, we strongly prefer to allow only Case 1 for Rel-16 NR-U.</w:t>
      </w:r>
    </w:p>
    <w:p w14:paraId="266BA691" w14:textId="77777777" w:rsidR="00C57FEB" w:rsidRDefault="00C57FEB">
      <w:pPr>
        <w:spacing w:before="120" w:line="240" w:lineRule="auto"/>
        <w:ind w:firstLineChars="100" w:firstLine="220"/>
        <w:rPr>
          <w:rFonts w:eastAsia="Batang"/>
          <w:lang w:eastAsia="ko-KR"/>
        </w:rPr>
      </w:pPr>
    </w:p>
    <w:p w14:paraId="0AE1CCDD" w14:textId="77777777" w:rsidR="00C57FEB" w:rsidRDefault="003C0B2B">
      <w:pPr>
        <w:spacing w:before="120" w:line="240" w:lineRule="auto"/>
        <w:ind w:firstLineChars="100" w:firstLine="216"/>
        <w:rPr>
          <w:rFonts w:eastAsia="Batang"/>
          <w:lang w:eastAsia="ko-KR"/>
        </w:rPr>
      </w:pPr>
      <w:r>
        <w:rPr>
          <w:rFonts w:eastAsia="Batang" w:hint="eastAsia"/>
          <w:b/>
          <w:lang w:eastAsia="ko-KR"/>
        </w:rPr>
        <w:t>Proposal</w:t>
      </w:r>
      <w:r>
        <w:rPr>
          <w:rFonts w:eastAsia="Batang"/>
          <w:b/>
          <w:lang w:eastAsia="ko-KR"/>
        </w:rPr>
        <w:t xml:space="preserve"> </w:t>
      </w:r>
      <w:r>
        <w:rPr>
          <w:rFonts w:eastAsia="Batang" w:hint="eastAsia"/>
          <w:b/>
          <w:lang w:eastAsia="ko-KR"/>
        </w:rPr>
        <w:t>#</w:t>
      </w:r>
      <w:r>
        <w:rPr>
          <w:rFonts w:eastAsia="Batang"/>
          <w:b/>
          <w:lang w:eastAsia="ko-KR"/>
        </w:rPr>
        <w:t>8</w:t>
      </w:r>
      <w:r>
        <w:rPr>
          <w:rFonts w:eastAsia="Batang" w:hint="eastAsia"/>
          <w:b/>
          <w:lang w:eastAsia="ko-KR"/>
        </w:rPr>
        <w:t>:</w:t>
      </w:r>
      <w:r>
        <w:rPr>
          <w:rFonts w:eastAsia="Batang"/>
          <w:b/>
          <w:lang w:eastAsia="ko-KR"/>
        </w:rPr>
        <w:t xml:space="preserve"> For Rel-16 NR-U, do not support the case where UE is configured with DCI format 2_0 for a serving cell but not configured with SFI-index field for the serving cell.</w:t>
      </w:r>
    </w:p>
    <w:p w14:paraId="137CF901" w14:textId="77777777" w:rsidR="00C57FEB" w:rsidRDefault="00C57FEB"/>
    <w:p w14:paraId="3C69501D" w14:textId="77777777" w:rsidR="00C57FEB" w:rsidRDefault="00C57FEB"/>
    <w:p w14:paraId="2F333D95" w14:textId="77777777" w:rsidR="00C57FEB" w:rsidRDefault="003C0B2B">
      <w:pPr>
        <w:pStyle w:val="Heading3"/>
      </w:pPr>
      <w:r>
        <w:t>OPPO (R1-2004083)</w:t>
      </w:r>
    </w:p>
    <w:p w14:paraId="5BCE36D3" w14:textId="77777777" w:rsidR="00C57FEB" w:rsidRDefault="003C0B2B">
      <w:pPr>
        <w:pStyle w:val="BodyText"/>
        <w:rPr>
          <w:rFonts w:eastAsia="SimSun"/>
          <w:lang w:eastAsia="zh-CN"/>
        </w:rPr>
      </w:pPr>
      <w:r>
        <w:rPr>
          <w:rFonts w:eastAsia="SimSun"/>
          <w:lang w:eastAsia="zh-CN"/>
        </w:rPr>
        <w:t xml:space="preserve">In RAN1 meeting #100e, whether SFI indication can be configurable or not in DCI format 2_0 is discussed. In our view, SFI indication can be configurable with restriction in LBE case. For example, if RB set indicator is configured, then the UE is expected at least one of SFI indication and </w:t>
      </w:r>
      <w:r>
        <w:t xml:space="preserve">COT duration indication </w:t>
      </w:r>
      <w:r>
        <w:rPr>
          <w:rFonts w:eastAsia="SimSun"/>
          <w:lang w:eastAsia="zh-CN"/>
        </w:rPr>
        <w:t xml:space="preserve">is configured, considering that the RB set indicator is used to indicate an RB set remains available or unavailable until the end of the indicated COT duration. In FBE case, SFI indication can be configurable without restriction. If neither SFI indication nor COT duration </w:t>
      </w:r>
      <w:r>
        <w:t xml:space="preserve">indication </w:t>
      </w:r>
      <w:r>
        <w:rPr>
          <w:rFonts w:eastAsia="SimSun"/>
          <w:lang w:eastAsia="zh-CN"/>
        </w:rPr>
        <w:t>is configured, the COT duration can be determined by the configured FFP period.</w:t>
      </w:r>
    </w:p>
    <w:p w14:paraId="111A1140" w14:textId="77777777" w:rsidR="00C57FEB" w:rsidRDefault="003C0B2B">
      <w:pPr>
        <w:rPr>
          <w:rFonts w:eastAsia="SimSun"/>
          <w:i/>
          <w:lang w:eastAsia="zh-CN"/>
        </w:rPr>
      </w:pPr>
      <w:r>
        <w:rPr>
          <w:rFonts w:eastAsia="SimSun"/>
          <w:b/>
          <w:i/>
          <w:lang w:eastAsia="zh-CN"/>
        </w:rPr>
        <w:t>Proposal 4:</w:t>
      </w:r>
      <w:r>
        <w:rPr>
          <w:rFonts w:eastAsia="SimSun"/>
          <w:i/>
          <w:lang w:eastAsia="zh-CN"/>
        </w:rPr>
        <w:t xml:space="preserve"> In LBE, the UE is expected to be configured with at least one of SFI indication and COT duration indication if RB set indicator is configured.</w:t>
      </w:r>
    </w:p>
    <w:p w14:paraId="30147A80" w14:textId="77777777" w:rsidR="00C57FEB" w:rsidRDefault="003C0B2B">
      <w:pPr>
        <w:rPr>
          <w:rFonts w:eastAsia="SimSun"/>
          <w:i/>
          <w:lang w:eastAsia="zh-CN"/>
        </w:rPr>
      </w:pPr>
      <w:r>
        <w:rPr>
          <w:rFonts w:eastAsia="SimSun"/>
          <w:b/>
          <w:i/>
          <w:lang w:eastAsia="zh-CN"/>
        </w:rPr>
        <w:t xml:space="preserve">Proposal 5: </w:t>
      </w:r>
      <w:r>
        <w:rPr>
          <w:rFonts w:eastAsia="SimSun"/>
          <w:i/>
          <w:lang w:eastAsia="zh-CN"/>
        </w:rPr>
        <w:t>In FBE, the COT duration is determined by the configured FFP period if neither SFI indication nor COT duration indication is configured.</w:t>
      </w:r>
    </w:p>
    <w:p w14:paraId="1CAC4776" w14:textId="77777777" w:rsidR="00C57FEB" w:rsidRDefault="003C0B2B">
      <w:pPr>
        <w:rPr>
          <w:rFonts w:eastAsia="SimSun"/>
          <w:i/>
          <w:lang w:eastAsia="zh-CN"/>
        </w:rPr>
      </w:pPr>
      <w:r>
        <w:rPr>
          <w:rFonts w:eastAsia="SimSun"/>
          <w:b/>
          <w:i/>
          <w:lang w:eastAsia="zh-CN"/>
        </w:rPr>
        <w:t xml:space="preserve">Proposal 6: </w:t>
      </w:r>
      <w:r>
        <w:rPr>
          <w:rFonts w:eastAsia="SimSun"/>
          <w:i/>
          <w:lang w:eastAsia="zh-CN"/>
        </w:rPr>
        <w:t>Adopt TP3 into section 7.3.1.3.1 of TS 38.212 and TP4 into section 11.1.1 of TS 38.213.</w:t>
      </w:r>
    </w:p>
    <w:p w14:paraId="183E2DDF" w14:textId="77777777" w:rsidR="00C57FEB" w:rsidRDefault="003C0B2B">
      <w:pPr>
        <w:pStyle w:val="BodyText"/>
        <w:rPr>
          <w:color w:val="0070C0"/>
        </w:rPr>
      </w:pPr>
      <w:r>
        <w:rPr>
          <w:color w:val="0070C0"/>
        </w:rPr>
        <w:t>------------------------------------TP3: Start of TP 38.212 section 7.3.1.3.1 ---------------------------------------------</w:t>
      </w:r>
    </w:p>
    <w:p w14:paraId="247279BD" w14:textId="77777777" w:rsidR="00C57FEB" w:rsidRDefault="003C0B2B">
      <w:r>
        <w:lastRenderedPageBreak/>
        <w:t>7.3.1.3.1</w:t>
      </w:r>
      <w:r>
        <w:tab/>
        <w:t>Format 2_0</w:t>
      </w:r>
    </w:p>
    <w:p w14:paraId="56B50433" w14:textId="77777777" w:rsidR="00C57FEB" w:rsidRDefault="003C0B2B">
      <w:pPr>
        <w:spacing w:after="180"/>
        <w:rPr>
          <w:rFonts w:eastAsia="SimSun"/>
          <w:szCs w:val="20"/>
          <w:lang w:val="en-GB" w:eastAsia="zh-CN"/>
        </w:rPr>
      </w:pPr>
      <w:r>
        <w:rPr>
          <w:rFonts w:eastAsia="SimSun"/>
          <w:szCs w:val="20"/>
          <w:lang w:val="en-GB"/>
        </w:rPr>
        <w:t xml:space="preserve">DCI format </w:t>
      </w:r>
      <w:r>
        <w:rPr>
          <w:rFonts w:eastAsia="SimSun"/>
          <w:szCs w:val="20"/>
          <w:lang w:val="en-GB" w:eastAsia="zh-CN"/>
        </w:rPr>
        <w:t>2_0</w:t>
      </w:r>
      <w:r>
        <w:rPr>
          <w:rFonts w:eastAsia="SimSun"/>
          <w:szCs w:val="20"/>
          <w:lang w:val="en-GB"/>
        </w:rPr>
        <w:t xml:space="preserve"> is used for </w:t>
      </w:r>
      <w:r>
        <w:rPr>
          <w:rFonts w:eastAsia="SimSun"/>
          <w:szCs w:val="20"/>
          <w:lang w:val="en-GB" w:eastAsia="zh-CN"/>
        </w:rPr>
        <w:t>notifying the slot format, COT duration, available RB set, and search space group switching</w:t>
      </w:r>
      <w:r>
        <w:rPr>
          <w:rFonts w:eastAsia="SimSun"/>
          <w:szCs w:val="20"/>
          <w:lang w:val="en-GB"/>
        </w:rPr>
        <w:t xml:space="preserve">. </w:t>
      </w:r>
    </w:p>
    <w:p w14:paraId="796F0FBC" w14:textId="77777777" w:rsidR="00C57FEB" w:rsidRDefault="003C0B2B">
      <w:pPr>
        <w:spacing w:after="180"/>
        <w:rPr>
          <w:rFonts w:eastAsia="SimSun"/>
          <w:szCs w:val="20"/>
          <w:lang w:val="en-GB" w:eastAsia="zh-CN"/>
        </w:rPr>
      </w:pPr>
      <w:r>
        <w:rPr>
          <w:rFonts w:eastAsia="SimSun"/>
          <w:szCs w:val="20"/>
          <w:lang w:val="en-GB"/>
        </w:rPr>
        <w:t xml:space="preserve">The following information is transmitted by means of the DCI format </w:t>
      </w:r>
      <w:r>
        <w:rPr>
          <w:rFonts w:eastAsia="SimSun"/>
          <w:szCs w:val="20"/>
          <w:lang w:val="en-GB" w:eastAsia="zh-CN"/>
        </w:rPr>
        <w:t>2_0 with CRC scrambled by SFI-RNTI</w:t>
      </w:r>
      <w:r>
        <w:rPr>
          <w:rFonts w:eastAsia="SimSun"/>
          <w:szCs w:val="20"/>
          <w:lang w:val="en-GB"/>
        </w:rPr>
        <w:t>:</w:t>
      </w:r>
    </w:p>
    <w:p w14:paraId="34BB9F20" w14:textId="77777777" w:rsidR="00C57FEB" w:rsidRDefault="003C0B2B">
      <w:pPr>
        <w:spacing w:after="180"/>
        <w:ind w:left="568" w:hanging="284"/>
        <w:rPr>
          <w:rFonts w:eastAsia="SimSun"/>
          <w:color w:val="FF0000"/>
          <w:szCs w:val="20"/>
          <w:lang w:val="en-GB"/>
        </w:rPr>
      </w:pPr>
      <w:r>
        <w:rPr>
          <w:rFonts w:eastAsia="SimSun"/>
          <w:color w:val="FF0000"/>
          <w:szCs w:val="20"/>
          <w:lang w:val="en-GB"/>
        </w:rPr>
        <w:t>-</w:t>
      </w:r>
      <w:r>
        <w:rPr>
          <w:rFonts w:eastAsia="SimSun"/>
          <w:color w:val="FF0000"/>
          <w:szCs w:val="20"/>
          <w:lang w:val="en-GB"/>
        </w:rPr>
        <w:tab/>
        <w:t xml:space="preserve">If </w:t>
      </w:r>
      <w:r>
        <w:rPr>
          <w:rFonts w:eastAsia="SimSun"/>
          <w:color w:val="FF0000"/>
          <w:szCs w:val="20"/>
          <w:lang w:val="en-GB" w:eastAsia="zh-CN"/>
        </w:rPr>
        <w:t xml:space="preserve">the higher layer parameter </w:t>
      </w:r>
      <w:r>
        <w:rPr>
          <w:i/>
          <w:iCs/>
          <w:color w:val="FF0000"/>
          <w:szCs w:val="20"/>
        </w:rPr>
        <w:t xml:space="preserve">SlotFormatIndicator </w:t>
      </w:r>
      <w:r>
        <w:rPr>
          <w:rFonts w:eastAsia="SimSun"/>
          <w:color w:val="FF0000"/>
          <w:szCs w:val="20"/>
          <w:lang w:val="en-GB"/>
        </w:rPr>
        <w:t xml:space="preserve">is configured, </w:t>
      </w:r>
    </w:p>
    <w:p w14:paraId="1CD463F9" w14:textId="77777777" w:rsidR="00C57FEB" w:rsidRDefault="003C0B2B">
      <w:pPr>
        <w:spacing w:after="180"/>
        <w:ind w:left="568" w:hanging="284"/>
        <w:rPr>
          <w:rFonts w:eastAsia="SimSun"/>
          <w:szCs w:val="20"/>
          <w:lang w:val="en-GB" w:eastAsia="zh-CN"/>
        </w:rPr>
      </w:pPr>
      <w:r>
        <w:rPr>
          <w:rFonts w:eastAsia="SimSun"/>
          <w:szCs w:val="20"/>
          <w:lang w:val="en-GB"/>
        </w:rPr>
        <w:t xml:space="preserve">     </w:t>
      </w:r>
      <w:r>
        <w:rPr>
          <w:rFonts w:eastAsia="SimSun"/>
          <w:color w:val="FF0000"/>
          <w:szCs w:val="20"/>
          <w:lang w:val="en-GB"/>
        </w:rPr>
        <w:t xml:space="preserve">-     </w:t>
      </w:r>
      <w:r>
        <w:rPr>
          <w:rFonts w:eastAsia="SimSun"/>
          <w:szCs w:val="20"/>
          <w:lang w:val="en-GB" w:eastAsia="zh-CN"/>
        </w:rPr>
        <w:t xml:space="preserve">Slot format indicator 1, Slot format indicator 2, …, Slot format indicator </w:t>
      </w:r>
      <w:r>
        <w:rPr>
          <w:rFonts w:eastAsia="SimSun"/>
          <w:i/>
          <w:szCs w:val="20"/>
          <w:lang w:val="en-GB" w:eastAsia="zh-CN"/>
        </w:rPr>
        <w:t>N</w:t>
      </w:r>
      <w:r>
        <w:rPr>
          <w:rFonts w:eastAsia="SimSun"/>
          <w:szCs w:val="20"/>
          <w:lang w:val="en-GB"/>
        </w:rPr>
        <w:t>.</w:t>
      </w:r>
    </w:p>
    <w:p w14:paraId="1B0BF6AA" w14:textId="77777777" w:rsidR="00C57FEB" w:rsidRDefault="003C0B2B">
      <w:pPr>
        <w:jc w:val="center"/>
      </w:pPr>
      <w:r>
        <w:rPr>
          <w:color w:val="0070C0"/>
        </w:rPr>
        <w:t>&lt;Unchanged parts are omitted&gt;</w:t>
      </w:r>
    </w:p>
    <w:p w14:paraId="35029BDE" w14:textId="77777777" w:rsidR="00C57FEB" w:rsidRDefault="003C0B2B">
      <w:pPr>
        <w:pStyle w:val="BodyText"/>
        <w:rPr>
          <w:color w:val="0070C0"/>
        </w:rPr>
      </w:pPr>
      <w:r>
        <w:rPr>
          <w:color w:val="0070C0"/>
        </w:rPr>
        <w:t>----------------------------------------End of TP 38.212 section 7.3.1.3.1 ---------------------------------------------</w:t>
      </w:r>
    </w:p>
    <w:p w14:paraId="402271C2" w14:textId="77777777" w:rsidR="00C57FEB" w:rsidRDefault="003C0B2B">
      <w:pPr>
        <w:pStyle w:val="BodyText"/>
        <w:rPr>
          <w:color w:val="0070C0"/>
        </w:rPr>
      </w:pPr>
      <w:r>
        <w:rPr>
          <w:color w:val="0070C0"/>
        </w:rPr>
        <w:t>------------------------------------TP4: Start of TP 38.213 section 11.1.1 ---------------------------------------------</w:t>
      </w:r>
    </w:p>
    <w:p w14:paraId="0472FEB7" w14:textId="77777777" w:rsidR="00C57FEB" w:rsidRDefault="003C0B2B">
      <w:pPr>
        <w:rPr>
          <w:sz w:val="24"/>
        </w:rPr>
      </w:pPr>
      <w:r>
        <w:rPr>
          <w:sz w:val="24"/>
        </w:rPr>
        <w:t>11.1.1</w:t>
      </w:r>
      <w:r>
        <w:rPr>
          <w:sz w:val="24"/>
        </w:rPr>
        <w:tab/>
        <w:t>UE procedure for determining slot format</w:t>
      </w:r>
    </w:p>
    <w:p w14:paraId="4AA260C9" w14:textId="77777777" w:rsidR="00C57FEB" w:rsidRDefault="003C0B2B">
      <w:pPr>
        <w:jc w:val="center"/>
      </w:pPr>
      <w:r>
        <w:rPr>
          <w:color w:val="0070C0"/>
        </w:rPr>
        <w:t>&lt;Unchanged parts are omitted&gt;</w:t>
      </w:r>
    </w:p>
    <w:p w14:paraId="5267E299" w14:textId="77777777" w:rsidR="00C57FEB" w:rsidRPr="003C0B2B" w:rsidRDefault="003C0B2B">
      <w:pPr>
        <w:spacing w:after="180"/>
        <w:ind w:left="568" w:hanging="284"/>
        <w:rPr>
          <w:iCs/>
          <w:szCs w:val="20"/>
        </w:rPr>
      </w:pPr>
      <w:r w:rsidRPr="003C0B2B">
        <w:rPr>
          <w:szCs w:val="20"/>
        </w:rPr>
        <w:t>-</w:t>
      </w:r>
      <w:r w:rsidRPr="003C0B2B">
        <w:rPr>
          <w:szCs w:val="20"/>
        </w:rPr>
        <w:tab/>
        <w:t xml:space="preserve">a location of a </w:t>
      </w:r>
      <w:r>
        <w:rPr>
          <w:szCs w:val="20"/>
        </w:rPr>
        <w:t>RB set indicator field</w:t>
      </w:r>
      <w:r w:rsidRPr="003C0B2B">
        <w:rPr>
          <w:szCs w:val="20"/>
        </w:rPr>
        <w:t xml:space="preserve"> in DCI format 2_0</w:t>
      </w:r>
      <w:r>
        <w:rPr>
          <w:szCs w:val="20"/>
        </w:rPr>
        <w:t xml:space="preserve"> that is a bitmap</w:t>
      </w:r>
      <w:r w:rsidRPr="003C0B2B">
        <w:rPr>
          <w:szCs w:val="20"/>
        </w:rPr>
        <w:t xml:space="preserve"> having a one-to-one mapping with </w:t>
      </w:r>
      <w:r>
        <w:rPr>
          <w:szCs w:val="20"/>
        </w:rPr>
        <w:t xml:space="preserve">the </w:t>
      </w:r>
      <w:r w:rsidRPr="003C0B2B">
        <w:rPr>
          <w:szCs w:val="20"/>
        </w:rPr>
        <w:t xml:space="preserve">RB sets [6, TS 38.214] of the serving cell, where a value of '0' indicates that an RB set is available for receptions and a value of '1' indicates that an RB set is not available for receptions, by </w:t>
      </w:r>
      <w:r w:rsidRPr="003C0B2B">
        <w:rPr>
          <w:rFonts w:eastAsia="DengXian"/>
          <w:i/>
          <w:szCs w:val="20"/>
          <w:lang w:eastAsia="ko-KR"/>
        </w:rPr>
        <w:t>availableRB-SetPerCell-r16</w:t>
      </w:r>
      <w:r w:rsidRPr="003C0B2B">
        <w:rPr>
          <w:iCs/>
          <w:szCs w:val="20"/>
        </w:rPr>
        <w:t xml:space="preserve">. </w:t>
      </w:r>
      <w:r>
        <w:rPr>
          <w:iCs/>
          <w:szCs w:val="20"/>
        </w:rPr>
        <w:t xml:space="preserve">The </w:t>
      </w:r>
      <w:r>
        <w:rPr>
          <w:szCs w:val="20"/>
        </w:rPr>
        <w:t>RB set indicator field</w:t>
      </w:r>
      <w:r w:rsidRPr="003C0B2B">
        <w:rPr>
          <w:szCs w:val="20"/>
        </w:rPr>
        <w:t xml:space="preserve"> </w:t>
      </w:r>
      <w:r>
        <w:rPr>
          <w:szCs w:val="20"/>
        </w:rPr>
        <w:t xml:space="preserve">includes </w:t>
      </w:r>
      <m:oMath>
        <m:sSub>
          <m:sSubPr>
            <m:ctrlPr>
              <w:rPr>
                <w:rFonts w:ascii="Cambria Math" w:eastAsia="DengXian" w:hAnsi="Cambria Math"/>
                <w:i/>
                <w:szCs w:val="20"/>
              </w:rPr>
            </m:ctrlPr>
          </m:sSubPr>
          <m:e>
            <m:r>
              <w:rPr>
                <w:rFonts w:ascii="Cambria Math" w:eastAsia="DengXian" w:hAnsi="Cambria Math"/>
                <w:szCs w:val="20"/>
              </w:rPr>
              <m:t>N</m:t>
            </m:r>
          </m:e>
          <m:sub>
            <m:r>
              <m:rPr>
                <m:sty m:val="p"/>
              </m:rPr>
              <w:rPr>
                <w:rFonts w:ascii="Cambria Math" w:eastAsia="DengXian" w:hAnsi="Cambria Math"/>
                <w:szCs w:val="20"/>
              </w:rPr>
              <m:t>RB,sets</m:t>
            </m:r>
          </m:sub>
        </m:sSub>
      </m:oMath>
      <w:r>
        <w:rPr>
          <w:szCs w:val="20"/>
          <w:lang w:eastAsia="zh-CN"/>
        </w:rPr>
        <w:t xml:space="preserve"> bits </w:t>
      </w:r>
      <w:r w:rsidRPr="003C0B2B">
        <w:rPr>
          <w:rFonts w:eastAsia="DengXian"/>
          <w:szCs w:val="20"/>
          <w:lang w:eastAsia="zh-CN"/>
        </w:rPr>
        <w:t>where</w:t>
      </w:r>
      <w:r>
        <w:rPr>
          <w:rFonts w:eastAsia="DengXian"/>
          <w:szCs w:val="20"/>
          <w:lang w:eastAsia="zh-CN"/>
        </w:rPr>
        <w:t xml:space="preserve"> </w:t>
      </w:r>
      <m:oMath>
        <m:sSub>
          <m:sSubPr>
            <m:ctrlPr>
              <w:rPr>
                <w:rFonts w:ascii="Cambria Math" w:eastAsia="DengXian" w:hAnsi="Cambria Math"/>
                <w:i/>
                <w:szCs w:val="20"/>
              </w:rPr>
            </m:ctrlPr>
          </m:sSubPr>
          <m:e>
            <m:r>
              <w:rPr>
                <w:rFonts w:ascii="Cambria Math" w:eastAsia="DengXian" w:hAnsi="Cambria Math"/>
                <w:szCs w:val="20"/>
              </w:rPr>
              <m:t>N</m:t>
            </m:r>
          </m:e>
          <m:sub>
            <m:r>
              <m:rPr>
                <m:sty m:val="p"/>
              </m:rPr>
              <w:rPr>
                <w:rFonts w:ascii="Cambria Math" w:eastAsia="DengXian" w:hAnsi="Cambria Math"/>
                <w:szCs w:val="20"/>
              </w:rPr>
              <m:t>RB,sets</m:t>
            </m:r>
          </m:sub>
        </m:sSub>
      </m:oMath>
      <w:r w:rsidRPr="003C0B2B">
        <w:rPr>
          <w:rFonts w:eastAsia="DengXian"/>
          <w:szCs w:val="20"/>
          <w:lang w:eastAsia="zh-CN"/>
        </w:rPr>
        <w:t xml:space="preserve"> is the number of RB set</w:t>
      </w:r>
      <w:r>
        <w:rPr>
          <w:rFonts w:eastAsia="DengXian"/>
          <w:szCs w:val="20"/>
          <w:lang w:eastAsia="zh-CN"/>
        </w:rPr>
        <w:t>s in the serving cell.</w:t>
      </w:r>
      <w:r w:rsidRPr="003C0B2B">
        <w:rPr>
          <w:rFonts w:eastAsia="DengXian"/>
          <w:szCs w:val="20"/>
          <w:lang w:eastAsia="zh-CN"/>
        </w:rPr>
        <w:t xml:space="preserve"> </w:t>
      </w:r>
      <w:r>
        <w:rPr>
          <w:iCs/>
          <w:szCs w:val="20"/>
        </w:rPr>
        <w:t>An</w:t>
      </w:r>
      <w:r w:rsidRPr="003C0B2B">
        <w:rPr>
          <w:iCs/>
          <w:szCs w:val="20"/>
        </w:rPr>
        <w:t xml:space="preserve"> RB set remains available or unavailable until the end of the indicated channel occupancy duration</w:t>
      </w:r>
    </w:p>
    <w:p w14:paraId="766CF0C7" w14:textId="77777777" w:rsidR="00C57FEB" w:rsidRPr="003C0B2B" w:rsidRDefault="003C0B2B">
      <w:pPr>
        <w:spacing w:after="180"/>
        <w:ind w:left="851" w:hanging="284"/>
        <w:rPr>
          <w:color w:val="FF0000"/>
          <w:szCs w:val="20"/>
        </w:rPr>
      </w:pPr>
      <w:r w:rsidRPr="003C0B2B">
        <w:rPr>
          <w:color w:val="FF0000"/>
          <w:szCs w:val="20"/>
        </w:rPr>
        <w:t>-</w:t>
      </w:r>
      <w:r w:rsidRPr="003C0B2B">
        <w:rPr>
          <w:color w:val="FF0000"/>
          <w:szCs w:val="20"/>
        </w:rPr>
        <w:tab/>
        <w:t xml:space="preserve">if </w:t>
      </w:r>
      <w:r>
        <w:rPr>
          <w:color w:val="FF0000"/>
        </w:rPr>
        <w:t xml:space="preserve">higher layer parameters </w:t>
      </w:r>
      <w:r>
        <w:rPr>
          <w:i/>
          <w:color w:val="FF0000"/>
        </w:rPr>
        <w:t>ChannelAccessMode-r16 ='semistatic'</w:t>
      </w:r>
      <w:r w:rsidRPr="003C0B2B">
        <w:rPr>
          <w:color w:val="FF0000"/>
          <w:szCs w:val="20"/>
        </w:rPr>
        <w:t xml:space="preserve">  </w:t>
      </w:r>
      <w:r>
        <w:rPr>
          <w:color w:val="FF0000"/>
        </w:rPr>
        <w:t xml:space="preserve">is provided, </w:t>
      </w:r>
      <w:r w:rsidRPr="003C0B2B">
        <w:rPr>
          <w:iCs/>
          <w:color w:val="FF0000"/>
          <w:szCs w:val="20"/>
        </w:rPr>
        <w:t xml:space="preserve">the indicated channel occupancy duration is </w:t>
      </w:r>
      <w:r>
        <w:rPr>
          <w:color w:val="FF0000"/>
        </w:rPr>
        <w:t xml:space="preserve">a maximum channel occupancy time </w:t>
      </w:r>
      <w:r w:rsidRPr="003C0B2B">
        <w:rPr>
          <w:iCs/>
          <w:color w:val="FF0000"/>
          <w:szCs w:val="20"/>
        </w:rPr>
        <w:t xml:space="preserve">determined from the configured periodic channel occupancy if neither a SFI-index field nor a channel occupancy duration field is configured. Otherwise, </w:t>
      </w:r>
      <w:r w:rsidRPr="003C0B2B">
        <w:rPr>
          <w:color w:val="FF0000"/>
          <w:szCs w:val="20"/>
        </w:rPr>
        <w:t xml:space="preserve">the UE is expected to be configured with at least one of the </w:t>
      </w:r>
      <w:r w:rsidRPr="003C0B2B">
        <w:rPr>
          <w:iCs/>
          <w:color w:val="FF0000"/>
          <w:szCs w:val="20"/>
        </w:rPr>
        <w:t>SFI-index field and the channel occupancy duration field</w:t>
      </w:r>
    </w:p>
    <w:p w14:paraId="4C5E0365" w14:textId="77777777" w:rsidR="00C57FEB" w:rsidRDefault="003C0B2B">
      <w:pPr>
        <w:jc w:val="center"/>
      </w:pPr>
      <w:r>
        <w:rPr>
          <w:color w:val="0070C0"/>
        </w:rPr>
        <w:t>&lt;Unchanged parts are omitted&gt;</w:t>
      </w:r>
    </w:p>
    <w:p w14:paraId="4DB51255" w14:textId="77777777" w:rsidR="00C57FEB" w:rsidRDefault="003C0B2B">
      <w:pPr>
        <w:pStyle w:val="BodyText"/>
        <w:rPr>
          <w:color w:val="0070C0"/>
        </w:rPr>
      </w:pPr>
      <w:r>
        <w:rPr>
          <w:color w:val="0070C0"/>
        </w:rPr>
        <w:t>----------------------------------------End of TP 38.213 section 11.1.1 ---------------------------------------------</w:t>
      </w:r>
    </w:p>
    <w:p w14:paraId="368D1C26" w14:textId="77777777" w:rsidR="00C57FEB" w:rsidRDefault="00C57FEB">
      <w:pPr>
        <w:pStyle w:val="BodyText"/>
        <w:rPr>
          <w:color w:val="0070C0"/>
        </w:rPr>
      </w:pPr>
    </w:p>
    <w:p w14:paraId="5E7DAC67" w14:textId="77777777" w:rsidR="00C57FEB" w:rsidRDefault="003C0B2B">
      <w:pPr>
        <w:pStyle w:val="Heading3"/>
      </w:pPr>
      <w:r>
        <w:t>Nokia (R1-2004255)</w:t>
      </w:r>
    </w:p>
    <w:p w14:paraId="164BDA04" w14:textId="77777777" w:rsidR="00C57FEB" w:rsidRDefault="003C0B2B">
      <w:pPr>
        <w:rPr>
          <w:bCs/>
        </w:rPr>
      </w:pPr>
      <w:r>
        <w:rPr>
          <w:bCs/>
        </w:rPr>
        <w:t>One more aspect that remained open is the case when UE is not configured with RB-set indication, in this case UE shall assume all RB-sets are available.</w:t>
      </w:r>
    </w:p>
    <w:p w14:paraId="76F782D2" w14:textId="77777777" w:rsidR="00C57FEB" w:rsidRDefault="003C0B2B">
      <w:pPr>
        <w:rPr>
          <w:bCs/>
          <w:i/>
          <w:iCs/>
        </w:rPr>
      </w:pPr>
      <w:r>
        <w:rPr>
          <w:b/>
        </w:rPr>
        <w:t>Proposal 2:</w:t>
      </w:r>
      <w:r>
        <w:rPr>
          <w:bCs/>
        </w:rPr>
        <w:t xml:space="preserve"> </w:t>
      </w:r>
      <w:r>
        <w:rPr>
          <w:bCs/>
          <w:i/>
          <w:iCs/>
        </w:rPr>
        <w:t>When UE is not configured with availableRB-SetPerCell-r16, UE shall assume all RB-Sets are available.</w:t>
      </w:r>
    </w:p>
    <w:p w14:paraId="1062BB69" w14:textId="77777777" w:rsidR="00C57FEB" w:rsidRDefault="003C0B2B">
      <w:r>
        <w:t>In RAN1#100b-e we agreed:</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C57FEB" w14:paraId="30D576F5" w14:textId="77777777">
        <w:tc>
          <w:tcPr>
            <w:tcW w:w="9307" w:type="dxa"/>
            <w:shd w:val="clear" w:color="auto" w:fill="auto"/>
          </w:tcPr>
          <w:p w14:paraId="36BC6E35" w14:textId="77777777" w:rsidR="00C57FEB" w:rsidRDefault="003C0B2B">
            <w:r>
              <w:t>Agreement:</w:t>
            </w:r>
          </w:p>
          <w:p w14:paraId="75DCB088" w14:textId="77777777" w:rsidR="00C57FEB" w:rsidRDefault="003C0B2B">
            <w:r>
              <w:t xml:space="preserve">RAN1 to decide in RAN#101e whether R16 supports the case where UE is not configured with SFI-index field but configured with any of the following:  CO-duration, SS-switching trigger and RB-sets indication in DCI format 2_0 </w:t>
            </w:r>
          </w:p>
          <w:p w14:paraId="2E6D43F9" w14:textId="77777777" w:rsidR="00C57FEB" w:rsidRDefault="00C57FEB"/>
        </w:tc>
      </w:tr>
    </w:tbl>
    <w:p w14:paraId="08416422" w14:textId="77777777" w:rsidR="00C57FEB" w:rsidRDefault="003C0B2B">
      <w:r>
        <w:t xml:space="preserve">When checking TS38.331, it states that slotFormatCombToAddModList is optional. </w:t>
      </w:r>
    </w:p>
    <w:p w14:paraId="4FAB18A2" w14:textId="77777777" w:rsidR="00C57FEB" w:rsidRDefault="003C0B2B">
      <w:r>
        <w:rPr>
          <w:noProof/>
          <w:lang w:eastAsia="zh-CN"/>
        </w:rPr>
        <w:lastRenderedPageBreak/>
        <w:drawing>
          <wp:inline distT="0" distB="0" distL="0" distR="0" wp14:anchorId="2378CF69" wp14:editId="6CB9BA98">
            <wp:extent cx="5916295" cy="1178560"/>
            <wp:effectExtent l="0" t="0" r="8255"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916295" cy="1178560"/>
                    </a:xfrm>
                    <a:prstGeom prst="rect">
                      <a:avLst/>
                    </a:prstGeom>
                    <a:noFill/>
                    <a:ln>
                      <a:noFill/>
                    </a:ln>
                  </pic:spPr>
                </pic:pic>
              </a:graphicData>
            </a:graphic>
          </wp:inline>
        </w:drawing>
      </w:r>
    </w:p>
    <w:p w14:paraId="71DCE61A" w14:textId="77777777" w:rsidR="00C57FEB" w:rsidRDefault="003C0B2B">
      <w:r>
        <w:t xml:space="preserve">On the other hand, RAN1 specification is written such that DCI 2_0 should contain its </w:t>
      </w:r>
      <w:r>
        <w:rPr>
          <w:u w:val="single"/>
        </w:rPr>
        <w:t>one and only</w:t>
      </w:r>
      <w:r>
        <w:t xml:space="preserve"> possible R15 content, i.e. SFI (slotFormatCombToAddModList). However, R16 introduced new content that can be operated on its own. Therefore, we propose that it is clarified that SFI, similarly to CO-duration, SS-switching and RB-set indication may or may not be configured by gNB. </w:t>
      </w:r>
    </w:p>
    <w:p w14:paraId="427458D3" w14:textId="77777777" w:rsidR="00C57FEB" w:rsidRDefault="003C0B2B">
      <w:pPr>
        <w:rPr>
          <w:i/>
          <w:iCs/>
        </w:rPr>
      </w:pPr>
      <w:r>
        <w:rPr>
          <w:b/>
        </w:rPr>
        <w:t xml:space="preserve">Proposal 3: </w:t>
      </w:r>
      <w:r>
        <w:rPr>
          <w:i/>
          <w:iCs/>
        </w:rPr>
        <w:t xml:space="preserve">Adopt the following minor TPs to clarify that SFI field is optionally configured in DCI format 2_0 in R16. </w:t>
      </w:r>
    </w:p>
    <w:p w14:paraId="0480675B" w14:textId="77777777" w:rsidR="00C57FEB" w:rsidRDefault="003C0B2B">
      <w:pPr>
        <w:numPr>
          <w:ilvl w:val="0"/>
          <w:numId w:val="18"/>
        </w:numPr>
        <w:autoSpaceDE/>
        <w:autoSpaceDN/>
        <w:adjustRightInd/>
        <w:snapToGrid/>
        <w:spacing w:before="180" w:after="180" w:line="240" w:lineRule="auto"/>
        <w:rPr>
          <w:i/>
          <w:iCs/>
        </w:rPr>
      </w:pPr>
      <w:r>
        <w:rPr>
          <w:i/>
          <w:iCs/>
        </w:rPr>
        <w:t>Note: No change to R15 behavior</w:t>
      </w:r>
    </w:p>
    <w:p w14:paraId="4D09B339" w14:textId="77777777" w:rsidR="00C57FEB" w:rsidRDefault="00C57FEB">
      <w:pPr>
        <w:rPr>
          <w:i/>
          <w:iCs/>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C57FEB" w14:paraId="5B8BF7FC" w14:textId="77777777">
        <w:tc>
          <w:tcPr>
            <w:tcW w:w="9307" w:type="dxa"/>
            <w:shd w:val="clear" w:color="auto" w:fill="auto"/>
          </w:tcPr>
          <w:p w14:paraId="082D6F25" w14:textId="77777777" w:rsidR="00C57FEB" w:rsidRDefault="003C0B2B">
            <w:pPr>
              <w:pStyle w:val="Heading5"/>
              <w:numPr>
                <w:ilvl w:val="0"/>
                <w:numId w:val="0"/>
              </w:numPr>
              <w:ind w:left="1008" w:hanging="1008"/>
              <w:rPr>
                <w:sz w:val="32"/>
                <w:szCs w:val="32"/>
                <w:lang w:eastAsia="zh-CN"/>
              </w:rPr>
            </w:pPr>
            <w:r>
              <w:rPr>
                <w:sz w:val="32"/>
                <w:szCs w:val="32"/>
                <w:lang w:eastAsia="zh-CN"/>
              </w:rPr>
              <w:t>TP for TS38.213</w:t>
            </w:r>
          </w:p>
          <w:p w14:paraId="520DA553" w14:textId="77777777" w:rsidR="00C57FEB" w:rsidRDefault="003C0B2B">
            <w:pPr>
              <w:pStyle w:val="Heading3"/>
              <w:numPr>
                <w:ilvl w:val="0"/>
                <w:numId w:val="0"/>
              </w:numPr>
              <w:ind w:left="720" w:hanging="720"/>
            </w:pPr>
            <w:r>
              <w:t>11.1.1</w:t>
            </w:r>
            <w:r>
              <w:tab/>
              <w:t>UE procedure for determining slot format</w:t>
            </w:r>
          </w:p>
          <w:p w14:paraId="708C348B" w14:textId="77777777" w:rsidR="00C57FEB" w:rsidRDefault="003C0B2B">
            <w:pPr>
              <w:rPr>
                <w:lang w:eastAsia="zh-CN"/>
              </w:rPr>
            </w:pPr>
            <w:r>
              <w:rPr>
                <w:lang w:eastAsia="zh-CN"/>
              </w:rPr>
              <w:t xml:space="preserve">This clause applies for a serving cell that is included in a set of serving cells configured to a UE by </w:t>
            </w:r>
            <w:r>
              <w:rPr>
                <w:color w:val="FF0000"/>
                <w:lang w:eastAsia="zh-CN"/>
              </w:rPr>
              <w:t>any of</w:t>
            </w:r>
            <w:r>
              <w:rPr>
                <w:lang w:eastAsia="zh-CN"/>
              </w:rPr>
              <w:t xml:space="preserve">  </w:t>
            </w:r>
          </w:p>
          <w:p w14:paraId="4DC8BF11" w14:textId="77777777" w:rsidR="00C57FEB" w:rsidRDefault="003C0B2B">
            <w:pPr>
              <w:ind w:left="284"/>
              <w:rPr>
                <w:rFonts w:cs="Arial"/>
                <w:lang w:eastAsia="zh-CN"/>
              </w:rPr>
            </w:pPr>
            <w:r>
              <w:rPr>
                <w:lang w:eastAsia="zh-CN"/>
              </w:rPr>
              <w:t xml:space="preserve">- </w:t>
            </w:r>
            <w:r>
              <w:rPr>
                <w:i/>
              </w:rPr>
              <w:t>slotFormatCombToAddModList</w:t>
            </w:r>
            <w:r>
              <w:t xml:space="preserve"> and</w:t>
            </w:r>
            <w:r>
              <w:rPr>
                <w:lang w:eastAsia="zh-CN"/>
              </w:rPr>
              <w:t xml:space="preserve"> </w:t>
            </w:r>
            <w:r>
              <w:rPr>
                <w:i/>
              </w:rPr>
              <w:t>slotFormatCombToReleaseList</w:t>
            </w:r>
            <w:r>
              <w:rPr>
                <w:rFonts w:cs="Arial"/>
                <w:lang w:eastAsia="zh-CN"/>
              </w:rPr>
              <w:t xml:space="preserve">. </w:t>
            </w:r>
          </w:p>
          <w:p w14:paraId="2956D1B5" w14:textId="77777777" w:rsidR="00C57FEB" w:rsidRDefault="003C0B2B">
            <w:pPr>
              <w:ind w:left="284"/>
              <w:rPr>
                <w:color w:val="FF0000"/>
              </w:rPr>
            </w:pPr>
            <w:r>
              <w:rPr>
                <w:color w:val="FF0000"/>
              </w:rPr>
              <w:t xml:space="preserve">- </w:t>
            </w:r>
            <w:r>
              <w:rPr>
                <w:i/>
                <w:iCs/>
                <w:color w:val="FF0000"/>
              </w:rPr>
              <w:t>availableRB-SetToAddModList-r16</w:t>
            </w:r>
            <w:r>
              <w:rPr>
                <w:color w:val="FF0000"/>
              </w:rPr>
              <w:t>, and</w:t>
            </w:r>
          </w:p>
          <w:p w14:paraId="02B7E121" w14:textId="77777777" w:rsidR="00C57FEB" w:rsidRDefault="003C0B2B">
            <w:pPr>
              <w:ind w:left="284"/>
              <w:rPr>
                <w:color w:val="FF0000"/>
              </w:rPr>
            </w:pPr>
            <w:r>
              <w:rPr>
                <w:color w:val="FF0000"/>
              </w:rPr>
              <w:t xml:space="preserve">- </w:t>
            </w:r>
            <w:r>
              <w:rPr>
                <w:i/>
                <w:iCs/>
                <w:color w:val="FF0000"/>
              </w:rPr>
              <w:t>SearchSpaceSwitchTrigger-r16</w:t>
            </w:r>
            <w:r>
              <w:rPr>
                <w:color w:val="FF0000"/>
              </w:rPr>
              <w:t>, and</w:t>
            </w:r>
          </w:p>
          <w:p w14:paraId="63445054" w14:textId="77777777" w:rsidR="00C57FEB" w:rsidRDefault="003C0B2B">
            <w:pPr>
              <w:ind w:left="284"/>
            </w:pPr>
            <w:r>
              <w:rPr>
                <w:color w:val="FF0000"/>
              </w:rPr>
              <w:t xml:space="preserve">- </w:t>
            </w:r>
            <w:r>
              <w:rPr>
                <w:i/>
                <w:iCs/>
                <w:color w:val="FF0000"/>
              </w:rPr>
              <w:t>co-DurationPerCellList-r16.</w:t>
            </w:r>
            <w:r>
              <w:rPr>
                <w:color w:val="FF0000"/>
              </w:rPr>
              <w:t xml:space="preserve">  </w:t>
            </w:r>
            <w:r>
              <w:t xml:space="preserve">     </w:t>
            </w:r>
          </w:p>
          <w:p w14:paraId="4ECAA033" w14:textId="77777777" w:rsidR="00C57FEB" w:rsidRDefault="003C0B2B">
            <w:r>
              <w:rPr>
                <w:rFonts w:eastAsia="SimSun"/>
                <w:lang w:eastAsia="zh-CN"/>
              </w:rPr>
              <w:t xml:space="preserve">If a UE is configured by higher layers with parameter </w:t>
            </w:r>
            <w:r>
              <w:rPr>
                <w:i/>
              </w:rPr>
              <w:t>SlotFormatIndicator</w:t>
            </w:r>
            <w:r>
              <w:t xml:space="preserve">, the UE is provided a SFI-RNTI by </w:t>
            </w:r>
            <w:r>
              <w:rPr>
                <w:i/>
              </w:rPr>
              <w:t>sfi-RNTI</w:t>
            </w:r>
            <w:r>
              <w:t xml:space="preserve"> and with a payload size of DCI format 2_0 by </w:t>
            </w:r>
            <w:r>
              <w:rPr>
                <w:i/>
              </w:rPr>
              <w:t>dci-PayloadSize</w:t>
            </w:r>
            <w:r>
              <w:t xml:space="preserve">. </w:t>
            </w:r>
          </w:p>
          <w:p w14:paraId="4E70B4C5" w14:textId="77777777" w:rsidR="00C57FEB" w:rsidRDefault="003C0B2B">
            <w:pPr>
              <w:rPr>
                <w:rFonts w:eastAsia="SimSun"/>
                <w:lang w:eastAsia="zh-CN"/>
              </w:rPr>
            </w:pPr>
            <w:r>
              <w:t xml:space="preserve">The UE is also provided in one or more serving cells with a configuration for a search space set </w:t>
            </w:r>
            <w:r>
              <w:rPr>
                <w:noProof/>
                <w:position w:val="-6"/>
                <w:lang w:eastAsia="zh-CN"/>
              </w:rPr>
              <w:drawing>
                <wp:inline distT="0" distB="0" distL="0" distR="0" wp14:anchorId="2C38560D" wp14:editId="0849FBE1">
                  <wp:extent cx="121920" cy="1219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1920" cy="121920"/>
                          </a:xfrm>
                          <a:prstGeom prst="rect">
                            <a:avLst/>
                          </a:prstGeom>
                          <a:noFill/>
                          <a:ln>
                            <a:noFill/>
                          </a:ln>
                        </pic:spPr>
                      </pic:pic>
                    </a:graphicData>
                  </a:graphic>
                </wp:inline>
              </w:drawing>
            </w:r>
            <w:r>
              <w:rPr>
                <w:i/>
              </w:rPr>
              <w:t xml:space="preserve"> </w:t>
            </w:r>
            <w:r>
              <w:t xml:space="preserve">and a corresponding CORESET </w:t>
            </w:r>
            <w:r>
              <w:rPr>
                <w:noProof/>
                <w:position w:val="-10"/>
                <w:lang w:eastAsia="zh-CN"/>
              </w:rPr>
              <w:drawing>
                <wp:inline distT="0" distB="0" distL="0" distR="0" wp14:anchorId="1950A156" wp14:editId="454A155E">
                  <wp:extent cx="182880" cy="1828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t xml:space="preserve"> for monitoring </w:t>
            </w:r>
            <w:r>
              <w:rPr>
                <w:noProof/>
                <w:position w:val="-12"/>
                <w:lang w:eastAsia="zh-CN"/>
              </w:rPr>
              <w:drawing>
                <wp:inline distT="0" distB="0" distL="0" distR="0" wp14:anchorId="462288AC" wp14:editId="35E1F9F0">
                  <wp:extent cx="365760" cy="2362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5760" cy="236220"/>
                          </a:xfrm>
                          <a:prstGeom prst="rect">
                            <a:avLst/>
                          </a:prstGeom>
                          <a:noFill/>
                          <a:ln>
                            <a:noFill/>
                          </a:ln>
                        </pic:spPr>
                      </pic:pic>
                    </a:graphicData>
                  </a:graphic>
                </wp:inline>
              </w:drawing>
            </w:r>
            <w:r>
              <w:t xml:space="preserve"> PDCCH candidates for DCI format 2_0 with a CCE aggregation level of </w:t>
            </w:r>
            <w:r>
              <w:rPr>
                <w:noProof/>
                <w:position w:val="-10"/>
                <w:lang w:eastAsia="zh-CN"/>
              </w:rPr>
              <w:drawing>
                <wp:inline distT="0" distB="0" distL="0" distR="0" wp14:anchorId="393E42A8" wp14:editId="248FF209">
                  <wp:extent cx="182880" cy="182880"/>
                  <wp:effectExtent l="0" t="0" r="762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t xml:space="preserve"> CCEs as described in Clause 10.1. </w:t>
            </w:r>
            <w:r>
              <w:rPr>
                <w:rFonts w:eastAsia="SimSun"/>
                <w:lang w:eastAsia="zh-CN"/>
              </w:rPr>
              <w:t xml:space="preserve">The </w:t>
            </w:r>
            <w:r>
              <w:rPr>
                <w:noProof/>
                <w:position w:val="-12"/>
                <w:lang w:eastAsia="zh-CN"/>
              </w:rPr>
              <w:drawing>
                <wp:inline distT="0" distB="0" distL="0" distR="0" wp14:anchorId="4145164A" wp14:editId="1274F89E">
                  <wp:extent cx="3657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5760" cy="236220"/>
                          </a:xfrm>
                          <a:prstGeom prst="rect">
                            <a:avLst/>
                          </a:prstGeom>
                          <a:noFill/>
                          <a:ln>
                            <a:noFill/>
                          </a:ln>
                        </pic:spPr>
                      </pic:pic>
                    </a:graphicData>
                  </a:graphic>
                </wp:inline>
              </w:drawing>
            </w:r>
            <w:r>
              <w:t xml:space="preserve"> </w:t>
            </w:r>
            <w:r>
              <w:rPr>
                <w:rFonts w:eastAsia="SimSun"/>
                <w:lang w:eastAsia="zh-CN"/>
              </w:rPr>
              <w:t xml:space="preserve">PDCCH candidates are the first </w:t>
            </w:r>
            <w:r>
              <w:rPr>
                <w:noProof/>
                <w:position w:val="-12"/>
                <w:lang w:eastAsia="zh-CN"/>
              </w:rPr>
              <w:drawing>
                <wp:inline distT="0" distB="0" distL="0" distR="0" wp14:anchorId="2C726FCF" wp14:editId="3D382AB2">
                  <wp:extent cx="365760" cy="2362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5760" cy="236220"/>
                          </a:xfrm>
                          <a:prstGeom prst="rect">
                            <a:avLst/>
                          </a:prstGeom>
                          <a:noFill/>
                          <a:ln>
                            <a:noFill/>
                          </a:ln>
                        </pic:spPr>
                      </pic:pic>
                    </a:graphicData>
                  </a:graphic>
                </wp:inline>
              </w:drawing>
            </w:r>
            <w:r>
              <w:t xml:space="preserve"> PDCCH candidates </w:t>
            </w:r>
            <w:r>
              <w:rPr>
                <w:rFonts w:eastAsia="Yu Mincho"/>
                <w:iCs/>
                <w:lang w:eastAsia="ja-JP"/>
              </w:rPr>
              <w:t xml:space="preserve">for CCE aggregation level </w:t>
            </w:r>
            <w:r>
              <w:rPr>
                <w:noProof/>
                <w:position w:val="-10"/>
                <w:lang w:eastAsia="zh-CN"/>
              </w:rPr>
              <w:drawing>
                <wp:inline distT="0" distB="0" distL="0" distR="0" wp14:anchorId="2ECAC7FB" wp14:editId="3466AF71">
                  <wp:extent cx="198120" cy="1828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98120" cy="182880"/>
                          </a:xfrm>
                          <a:prstGeom prst="rect">
                            <a:avLst/>
                          </a:prstGeom>
                          <a:noFill/>
                          <a:ln>
                            <a:noFill/>
                          </a:ln>
                        </pic:spPr>
                      </pic:pic>
                    </a:graphicData>
                  </a:graphic>
                </wp:inline>
              </w:drawing>
            </w:r>
            <w:r>
              <w:t xml:space="preserve"> for search space set </w:t>
            </w:r>
            <w:r>
              <w:rPr>
                <w:noProof/>
                <w:position w:val="-6"/>
                <w:lang w:eastAsia="zh-CN"/>
              </w:rPr>
              <w:drawing>
                <wp:inline distT="0" distB="0" distL="0" distR="0" wp14:anchorId="626551EC" wp14:editId="6404BCB3">
                  <wp:extent cx="121920" cy="1219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1920" cy="121920"/>
                          </a:xfrm>
                          <a:prstGeom prst="rect">
                            <a:avLst/>
                          </a:prstGeom>
                          <a:noFill/>
                          <a:ln>
                            <a:noFill/>
                          </a:ln>
                        </pic:spPr>
                      </pic:pic>
                    </a:graphicData>
                  </a:graphic>
                </wp:inline>
              </w:drawing>
            </w:r>
            <w:r>
              <w:t xml:space="preserve"> in CORESET </w:t>
            </w:r>
            <w:r>
              <w:rPr>
                <w:noProof/>
                <w:position w:val="-10"/>
                <w:lang w:eastAsia="zh-CN"/>
              </w:rPr>
              <w:drawing>
                <wp:inline distT="0" distB="0" distL="0" distR="0" wp14:anchorId="24C8036F" wp14:editId="28387C16">
                  <wp:extent cx="182880" cy="1828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t>.</w:t>
            </w:r>
          </w:p>
          <w:p w14:paraId="54D3C727" w14:textId="77777777" w:rsidR="00C57FEB" w:rsidRDefault="003C0B2B">
            <w:pPr>
              <w:jc w:val="center"/>
              <w:rPr>
                <w:color w:val="0070C0"/>
              </w:rPr>
            </w:pPr>
            <w:r>
              <w:rPr>
                <w:color w:val="0070C0"/>
              </w:rPr>
              <w:t>&lt;unchanged text omitted &gt;</w:t>
            </w:r>
          </w:p>
        </w:tc>
      </w:tr>
    </w:tbl>
    <w:p w14:paraId="23B57011" w14:textId="77777777" w:rsidR="00C57FEB" w:rsidRDefault="00C57FEB"/>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C57FEB" w14:paraId="76C3A1FC" w14:textId="77777777">
        <w:tc>
          <w:tcPr>
            <w:tcW w:w="9307" w:type="dxa"/>
            <w:shd w:val="clear" w:color="auto" w:fill="auto"/>
          </w:tcPr>
          <w:p w14:paraId="0298F6C6" w14:textId="77777777" w:rsidR="00C57FEB" w:rsidRDefault="003C0B2B">
            <w:pPr>
              <w:pStyle w:val="Heading5"/>
              <w:numPr>
                <w:ilvl w:val="0"/>
                <w:numId w:val="0"/>
              </w:numPr>
              <w:ind w:left="1008" w:hanging="1008"/>
              <w:rPr>
                <w:sz w:val="32"/>
                <w:szCs w:val="32"/>
                <w:lang w:eastAsia="zh-CN"/>
              </w:rPr>
            </w:pPr>
            <w:r>
              <w:rPr>
                <w:sz w:val="32"/>
                <w:szCs w:val="32"/>
                <w:lang w:eastAsia="zh-CN"/>
              </w:rPr>
              <w:t>TP for TS38.212</w:t>
            </w:r>
          </w:p>
          <w:p w14:paraId="413FBF0E" w14:textId="77777777" w:rsidR="00C57FEB" w:rsidRDefault="003C0B2B">
            <w:pPr>
              <w:pStyle w:val="Heading5"/>
              <w:numPr>
                <w:ilvl w:val="0"/>
                <w:numId w:val="0"/>
              </w:numPr>
              <w:ind w:left="1008" w:hanging="1008"/>
              <w:rPr>
                <w:lang w:eastAsia="zh-CN"/>
              </w:rPr>
            </w:pPr>
            <w:r>
              <w:rPr>
                <w:rFonts w:hint="eastAsia"/>
                <w:lang w:eastAsia="zh-CN"/>
              </w:rPr>
              <w:t>7.3.1.3.1</w:t>
            </w:r>
            <w:r>
              <w:rPr>
                <w:rFonts w:hint="eastAsia"/>
                <w:lang w:eastAsia="zh-CN"/>
              </w:rPr>
              <w:tab/>
              <w:t>Format 2_0</w:t>
            </w:r>
          </w:p>
          <w:p w14:paraId="45914D9C" w14:textId="77777777" w:rsidR="00C57FEB" w:rsidRDefault="003C0B2B">
            <w:pPr>
              <w:rPr>
                <w:lang w:eastAsia="zh-CN"/>
              </w:rPr>
            </w:pPr>
            <w:r>
              <w:t xml:space="preserve">DCI format </w:t>
            </w:r>
            <w:r>
              <w:rPr>
                <w:rFonts w:hint="eastAsia"/>
                <w:lang w:eastAsia="zh-CN"/>
              </w:rPr>
              <w:t>2_0</w:t>
            </w:r>
            <w:r>
              <w:t xml:space="preserve"> is used for </w:t>
            </w:r>
            <w:r>
              <w:rPr>
                <w:rFonts w:hint="eastAsia"/>
                <w:lang w:eastAsia="zh-CN"/>
              </w:rPr>
              <w:t>notifying the slot format</w:t>
            </w:r>
            <w:r>
              <w:rPr>
                <w:lang w:eastAsia="zh-CN"/>
              </w:rPr>
              <w:t>, COT duration, available RB set, and search space group switching</w:t>
            </w:r>
            <w:r>
              <w:t xml:space="preserve">. </w:t>
            </w:r>
          </w:p>
          <w:p w14:paraId="725B3C20" w14:textId="77777777" w:rsidR="00C57FEB" w:rsidRDefault="003C0B2B">
            <w:pPr>
              <w:rPr>
                <w:lang w:eastAsia="zh-CN"/>
              </w:rPr>
            </w:pPr>
            <w:r>
              <w:lastRenderedPageBreak/>
              <w:t xml:space="preserve">The following information is transmitted by means of the DCI format </w:t>
            </w:r>
            <w:r>
              <w:rPr>
                <w:rFonts w:hint="eastAsia"/>
                <w:lang w:eastAsia="zh-CN"/>
              </w:rPr>
              <w:t xml:space="preserve">2_0 with CRC </w:t>
            </w:r>
            <w:r>
              <w:rPr>
                <w:lang w:eastAsia="zh-CN"/>
              </w:rPr>
              <w:t>scrambled</w:t>
            </w:r>
            <w:r>
              <w:rPr>
                <w:rFonts w:hint="eastAsia"/>
                <w:lang w:eastAsia="zh-CN"/>
              </w:rPr>
              <w:t xml:space="preserve"> by SFI-RNTI</w:t>
            </w:r>
            <w:r>
              <w:t>:</w:t>
            </w:r>
          </w:p>
          <w:p w14:paraId="311E8B64" w14:textId="77777777" w:rsidR="00C57FEB" w:rsidRDefault="003C0B2B">
            <w:pPr>
              <w:pStyle w:val="B1"/>
              <w:rPr>
                <w:i/>
                <w:color w:val="FF0000"/>
                <w:lang w:val="en-US"/>
              </w:rPr>
            </w:pPr>
            <w:r>
              <w:rPr>
                <w:lang w:val="en-US"/>
              </w:rPr>
              <w:t>-</w:t>
            </w:r>
            <w:r>
              <w:rPr>
                <w:lang w:val="en-US"/>
              </w:rPr>
              <w:tab/>
            </w:r>
            <w:r>
              <w:rPr>
                <w:color w:val="FF0000"/>
                <w:lang w:val="en-US"/>
              </w:rPr>
              <w:t xml:space="preserve">If </w:t>
            </w:r>
            <w:r>
              <w:rPr>
                <w:color w:val="FF0000"/>
                <w:lang w:val="en-US" w:eastAsia="zh-CN"/>
              </w:rPr>
              <w:t xml:space="preserve">the higher layer parameter </w:t>
            </w:r>
            <w:r>
              <w:rPr>
                <w:i/>
                <w:color w:val="FF0000"/>
                <w:lang w:val="en-US"/>
              </w:rPr>
              <w:t>slotFormatCombToAddModList is configured</w:t>
            </w:r>
          </w:p>
          <w:p w14:paraId="7BD6473A" w14:textId="77777777" w:rsidR="00C57FEB" w:rsidRDefault="003C0B2B">
            <w:pPr>
              <w:pStyle w:val="B1"/>
              <w:ind w:left="852"/>
              <w:rPr>
                <w:lang w:val="en-US"/>
              </w:rPr>
            </w:pPr>
            <w:r>
              <w:rPr>
                <w:lang w:val="en-US" w:eastAsia="zh-CN"/>
              </w:rPr>
              <w:t xml:space="preserve">-  </w:t>
            </w:r>
            <w:r>
              <w:rPr>
                <w:rFonts w:hint="eastAsia"/>
                <w:lang w:val="en-US" w:eastAsia="zh-CN"/>
              </w:rPr>
              <w:t xml:space="preserve">Slot format indicator 1, Slot format indicator 2, </w:t>
            </w:r>
            <w:r>
              <w:rPr>
                <w:lang w:val="en-US" w:eastAsia="zh-CN"/>
              </w:rPr>
              <w:t>…</w:t>
            </w:r>
            <w:r>
              <w:rPr>
                <w:rFonts w:hint="eastAsia"/>
                <w:lang w:val="en-US" w:eastAsia="zh-CN"/>
              </w:rPr>
              <w:t xml:space="preserve">, Slot format indicator </w:t>
            </w:r>
            <w:r>
              <w:rPr>
                <w:rFonts w:hint="eastAsia"/>
                <w:i/>
                <w:lang w:val="en-US" w:eastAsia="zh-CN"/>
              </w:rPr>
              <w:t>N</w:t>
            </w:r>
            <w:r>
              <w:rPr>
                <w:lang w:val="en-US"/>
              </w:rPr>
              <w:t>.</w:t>
            </w:r>
          </w:p>
          <w:p w14:paraId="66777C58" w14:textId="77777777" w:rsidR="00C57FEB" w:rsidRDefault="003C0B2B">
            <w:pPr>
              <w:pStyle w:val="B1"/>
              <w:rPr>
                <w:lang w:val="en-US"/>
              </w:rPr>
            </w:pPr>
            <w:r>
              <w:rPr>
                <w:lang w:val="en-US"/>
              </w:rPr>
              <w:t xml:space="preserve">-    If </w:t>
            </w:r>
            <w:r>
              <w:rPr>
                <w:lang w:val="en-US" w:eastAsia="zh-CN"/>
              </w:rPr>
              <w:t xml:space="preserve">the higher layer parameter </w:t>
            </w:r>
            <w:r>
              <w:rPr>
                <w:i/>
                <w:color w:val="000000"/>
                <w:lang w:val="en-US"/>
              </w:rPr>
              <w:t xml:space="preserve">availableRB-SetPerCell-r16 </w:t>
            </w:r>
            <w:r>
              <w:rPr>
                <w:color w:val="000000"/>
                <w:lang w:val="en-US"/>
              </w:rPr>
              <w:t>is configured,</w:t>
            </w:r>
            <w:r>
              <w:rPr>
                <w:rFonts w:ascii="Calibri" w:hAnsi="Calibri" w:cs="Calibri"/>
                <w:color w:val="000000"/>
                <w:lang w:val="en-US"/>
              </w:rPr>
              <w:t xml:space="preserve"> </w:t>
            </w:r>
          </w:p>
          <w:p w14:paraId="10EA3AFA" w14:textId="77777777" w:rsidR="00C57FEB" w:rsidRDefault="003C0B2B">
            <w:pPr>
              <w:pStyle w:val="B1"/>
              <w:ind w:left="852"/>
              <w:rPr>
                <w:lang w:val="en-US"/>
              </w:rPr>
            </w:pPr>
            <w:r>
              <w:rPr>
                <w:lang w:val="en-US"/>
              </w:rPr>
              <w:t>-</w:t>
            </w:r>
            <w:r>
              <w:rPr>
                <w:lang w:val="en-US"/>
              </w:rPr>
              <w:tab/>
              <w:t xml:space="preserve">Available RB set Indicator 1, Available RB set Indicator 2, …, Available RB set Indicator </w:t>
            </w:r>
            <w:r>
              <w:rPr>
                <w:i/>
                <w:lang w:val="en-US"/>
              </w:rPr>
              <w:t>N1</w:t>
            </w:r>
            <w:r>
              <w:rPr>
                <w:lang w:val="en-US"/>
              </w:rPr>
              <w:t xml:space="preserve">, </w:t>
            </w:r>
          </w:p>
          <w:p w14:paraId="04E537BB" w14:textId="77777777" w:rsidR="00C57FEB" w:rsidRDefault="003C0B2B">
            <w:pPr>
              <w:pStyle w:val="B1"/>
              <w:rPr>
                <w:lang w:val="en-US"/>
              </w:rPr>
            </w:pPr>
            <w:r>
              <w:rPr>
                <w:lang w:val="en-US"/>
              </w:rPr>
              <w:t xml:space="preserve">-   If </w:t>
            </w:r>
            <w:r>
              <w:rPr>
                <w:lang w:val="en-US" w:eastAsia="zh-CN"/>
              </w:rPr>
              <w:t xml:space="preserve">the higher layer parameter </w:t>
            </w:r>
            <w:r>
              <w:rPr>
                <w:i/>
                <w:lang w:val="en-US"/>
              </w:rPr>
              <w:t>CO-DurationPerCell-r16</w:t>
            </w:r>
            <w:r>
              <w:rPr>
                <w:lang w:val="en-US"/>
              </w:rPr>
              <w:t xml:space="preserve"> is configured</w:t>
            </w:r>
          </w:p>
          <w:p w14:paraId="6897A92B" w14:textId="77777777" w:rsidR="00C57FEB" w:rsidRDefault="003C0B2B">
            <w:pPr>
              <w:pStyle w:val="B1"/>
              <w:ind w:firstLine="0"/>
              <w:rPr>
                <w:i/>
                <w:lang w:val="en-US"/>
              </w:rPr>
            </w:pPr>
            <w:r>
              <w:rPr>
                <w:lang w:val="en-US"/>
              </w:rPr>
              <w:t>-</w:t>
            </w:r>
            <w:r>
              <w:rPr>
                <w:lang w:val="en-US"/>
              </w:rPr>
              <w:tab/>
              <w:t xml:space="preserve"> COT duration indicator 1, COT duration indicator 2</w:t>
            </w:r>
            <w:r>
              <w:rPr>
                <w:rFonts w:hint="eastAsia"/>
                <w:lang w:val="en-US" w:eastAsia="zh-CN"/>
              </w:rPr>
              <w:t>,</w:t>
            </w:r>
            <w:r>
              <w:rPr>
                <w:lang w:val="en-US" w:eastAsia="zh-CN"/>
              </w:rPr>
              <w:t xml:space="preserve"> …, </w:t>
            </w:r>
            <w:r>
              <w:rPr>
                <w:lang w:val="en-US"/>
              </w:rPr>
              <w:t xml:space="preserve">COT duration indicator </w:t>
            </w:r>
            <w:r>
              <w:rPr>
                <w:i/>
                <w:lang w:val="en-US"/>
              </w:rPr>
              <w:t>N2.</w:t>
            </w:r>
          </w:p>
          <w:p w14:paraId="1D41C538" w14:textId="77777777" w:rsidR="00C57FEB" w:rsidRDefault="003C0B2B">
            <w:pPr>
              <w:pStyle w:val="B1"/>
              <w:rPr>
                <w:lang w:val="en-US"/>
              </w:rPr>
            </w:pPr>
            <w:r>
              <w:rPr>
                <w:lang w:val="en-US"/>
              </w:rPr>
              <w:t xml:space="preserve">-   If </w:t>
            </w:r>
            <w:r>
              <w:rPr>
                <w:lang w:val="en-US" w:eastAsia="zh-CN"/>
              </w:rPr>
              <w:t xml:space="preserve">the higher layer parameter </w:t>
            </w:r>
            <w:r>
              <w:rPr>
                <w:i/>
                <w:lang w:val="en-US"/>
              </w:rPr>
              <w:t>searchSpaceSwitching-r16</w:t>
            </w:r>
            <w:r>
              <w:rPr>
                <w:lang w:val="en-US"/>
              </w:rPr>
              <w:t xml:space="preserve"> = “</w:t>
            </w:r>
            <w:r>
              <w:rPr>
                <w:i/>
                <w:lang w:val="en-US"/>
              </w:rPr>
              <w:t>explicit”</w:t>
            </w:r>
          </w:p>
          <w:p w14:paraId="7F37ACB6" w14:textId="77777777" w:rsidR="00C57FEB" w:rsidRDefault="003C0B2B">
            <w:pPr>
              <w:pStyle w:val="B1"/>
              <w:ind w:firstLine="0"/>
              <w:rPr>
                <w:lang w:val="en-US" w:eastAsia="zh-CN"/>
              </w:rPr>
            </w:pPr>
            <w:r>
              <w:rPr>
                <w:lang w:val="en-US"/>
              </w:rPr>
              <w:t>-</w:t>
            </w:r>
            <w:r>
              <w:rPr>
                <w:lang w:val="en-US"/>
              </w:rPr>
              <w:tab/>
              <w:t xml:space="preserve">Monitoring </w:t>
            </w:r>
            <w:r>
              <w:rPr>
                <w:lang w:val="en-US" w:eastAsia="zh-CN"/>
              </w:rPr>
              <w:t>group</w:t>
            </w:r>
            <w:r>
              <w:rPr>
                <w:lang w:val="en-US"/>
              </w:rPr>
              <w:t xml:space="preserve"> flag 1, Monitoring </w:t>
            </w:r>
            <w:r>
              <w:rPr>
                <w:lang w:val="en-US" w:eastAsia="zh-CN"/>
              </w:rPr>
              <w:t>group</w:t>
            </w:r>
            <w:r>
              <w:rPr>
                <w:lang w:val="en-US"/>
              </w:rPr>
              <w:t xml:space="preserve"> flag 2, …, Monitoring </w:t>
            </w:r>
            <w:r>
              <w:rPr>
                <w:lang w:val="en-US" w:eastAsia="zh-CN"/>
              </w:rPr>
              <w:t>group</w:t>
            </w:r>
            <w:r>
              <w:rPr>
                <w:lang w:val="en-US"/>
              </w:rPr>
              <w:t xml:space="preserve"> flag [</w:t>
            </w:r>
            <w:r>
              <w:rPr>
                <w:i/>
                <w:lang w:val="en-US"/>
              </w:rPr>
              <w:t>M</w:t>
            </w:r>
            <w:r>
              <w:rPr>
                <w:lang w:val="en-US"/>
              </w:rPr>
              <w:t>]</w:t>
            </w:r>
            <w:r>
              <w:rPr>
                <w:i/>
                <w:lang w:val="en-US"/>
              </w:rPr>
              <w:t>.</w:t>
            </w:r>
          </w:p>
          <w:p w14:paraId="15E9CB3D" w14:textId="77777777" w:rsidR="00C57FEB" w:rsidRDefault="003C0B2B">
            <w:pPr>
              <w:pStyle w:val="B1"/>
              <w:ind w:left="0" w:firstLine="0"/>
              <w:rPr>
                <w:lang w:val="en-US"/>
              </w:rPr>
            </w:pPr>
            <w:r>
              <w:rPr>
                <w:rFonts w:hint="eastAsia"/>
                <w:lang w:val="en-US" w:eastAsia="zh-CN"/>
              </w:rPr>
              <w:t>The size of DCI format 2_0 is configurable by higher layers up to 128 bits, according to Subclause 11.1.1 of [5, TS</w:t>
            </w:r>
            <w:r>
              <w:rPr>
                <w:lang w:val="en-US" w:eastAsia="zh-CN"/>
              </w:rPr>
              <w:t xml:space="preserve"> </w:t>
            </w:r>
            <w:r>
              <w:rPr>
                <w:rFonts w:hint="eastAsia"/>
                <w:lang w:val="en-US" w:eastAsia="zh-CN"/>
              </w:rPr>
              <w:t>38.213].</w:t>
            </w:r>
            <w:r>
              <w:rPr>
                <w:lang w:val="en-US" w:eastAsia="zh-CN"/>
              </w:rPr>
              <w:t xml:space="preserve"> </w:t>
            </w:r>
          </w:p>
          <w:p w14:paraId="4526A639" w14:textId="77777777" w:rsidR="00C57FEB" w:rsidRDefault="003C0B2B">
            <w:pPr>
              <w:jc w:val="center"/>
            </w:pPr>
            <w:r>
              <w:rPr>
                <w:color w:val="0070C0"/>
              </w:rPr>
              <w:t>&lt;unchanged text omitted &gt;</w:t>
            </w:r>
          </w:p>
        </w:tc>
      </w:tr>
    </w:tbl>
    <w:p w14:paraId="4A2A331D" w14:textId="77777777" w:rsidR="00C57FEB" w:rsidRDefault="00C57FEB"/>
    <w:p w14:paraId="4FF7AF09" w14:textId="77777777" w:rsidR="00C57FEB" w:rsidRDefault="003C0B2B">
      <w:pPr>
        <w:pStyle w:val="Heading3"/>
      </w:pPr>
      <w:r>
        <w:t>Sharp (R1-2004322)</w:t>
      </w:r>
    </w:p>
    <w:p w14:paraId="6C02BB64" w14:textId="77777777" w:rsidR="00C57FEB" w:rsidRDefault="003C0B2B">
      <w:pPr>
        <w:spacing w:after="0"/>
        <w:rPr>
          <w:szCs w:val="24"/>
        </w:rPr>
      </w:pPr>
      <w:r>
        <w:rPr>
          <w:szCs w:val="24"/>
        </w:rPr>
        <w:t xml:space="preserve">In RAN1#100bis_e meeting, it was discussed whether SFI field is mandatory for DCI format 2_0 monitoring configuration or not. Companies had different views and the following agreement was made. </w:t>
      </w:r>
    </w:p>
    <w:p w14:paraId="3FDBE456" w14:textId="77777777" w:rsidR="00C57FEB" w:rsidRDefault="00C57FEB">
      <w:pPr>
        <w:spacing w:after="0"/>
        <w:rPr>
          <w:szCs w:val="24"/>
        </w:rPr>
      </w:pPr>
    </w:p>
    <w:tbl>
      <w:tblPr>
        <w:tblStyle w:val="TableGrid"/>
        <w:tblW w:w="9307" w:type="dxa"/>
        <w:tblLayout w:type="fixed"/>
        <w:tblLook w:val="04A0" w:firstRow="1" w:lastRow="0" w:firstColumn="1" w:lastColumn="0" w:noHBand="0" w:noVBand="1"/>
      </w:tblPr>
      <w:tblGrid>
        <w:gridCol w:w="9307"/>
      </w:tblGrid>
      <w:tr w:rsidR="00C57FEB" w14:paraId="183B6BD6" w14:textId="77777777">
        <w:tc>
          <w:tcPr>
            <w:tcW w:w="9307" w:type="dxa"/>
          </w:tcPr>
          <w:p w14:paraId="71D39E91" w14:textId="77777777" w:rsidR="00C57FEB" w:rsidRDefault="003C0B2B">
            <w:pPr>
              <w:rPr>
                <w:lang w:eastAsia="zh-CN"/>
              </w:rPr>
            </w:pPr>
            <w:r>
              <w:rPr>
                <w:lang w:eastAsia="zh-CN"/>
              </w:rPr>
              <w:t>Agreement:</w:t>
            </w:r>
          </w:p>
          <w:p w14:paraId="5E770D05" w14:textId="77777777" w:rsidR="00C57FEB" w:rsidRDefault="003C0B2B">
            <w:pPr>
              <w:rPr>
                <w:rFonts w:eastAsia="SimSun"/>
                <w:lang w:eastAsia="zh-CN"/>
              </w:rPr>
            </w:pPr>
            <w:r>
              <w:rPr>
                <w:lang w:eastAsia="zh-CN"/>
              </w:rPr>
              <w:t xml:space="preserve">RAN1 to decide in RAN#101e whether R16 supports the case where UE is not configured with SFI-index field but configured with any of the following:  CO-duration, SS-switching trigger and RB-sets indication  in DCI format 2_0 </w:t>
            </w:r>
          </w:p>
        </w:tc>
      </w:tr>
    </w:tbl>
    <w:p w14:paraId="3AA49D40" w14:textId="77777777" w:rsidR="00C57FEB" w:rsidRDefault="00C57FEB">
      <w:pPr>
        <w:spacing w:after="0"/>
        <w:rPr>
          <w:szCs w:val="24"/>
        </w:rPr>
      </w:pPr>
    </w:p>
    <w:p w14:paraId="5831760B" w14:textId="77777777" w:rsidR="00C57FEB" w:rsidRDefault="003C0B2B">
      <w:pPr>
        <w:spacing w:after="0"/>
        <w:rPr>
          <w:szCs w:val="24"/>
        </w:rPr>
      </w:pPr>
      <w:r>
        <w:rPr>
          <w:szCs w:val="24"/>
        </w:rPr>
        <w:t>Compared with semi-static UL/DL configuration, dynamic SFI requires much higher complexity in terms of dynamic Tx/Rx handling such as cancellation of configured transmissions or receptions. In contrast, CO-duration indication affects only UL LBT switching, which needs much less complexity than dynamic Tx/Rx handling. Considering this implementation complexities, it should be allowed for UE to implement CO-duration but not SFI. Therefore, CO-duration configuration should not require SFI configuration.</w:t>
      </w:r>
    </w:p>
    <w:p w14:paraId="7C8A5D02" w14:textId="77777777" w:rsidR="00C57FEB" w:rsidRDefault="003C0B2B">
      <w:pPr>
        <w:spacing w:after="0"/>
        <w:rPr>
          <w:szCs w:val="24"/>
        </w:rPr>
      </w:pPr>
      <w:r>
        <w:rPr>
          <w:rFonts w:hint="eastAsia"/>
          <w:szCs w:val="24"/>
        </w:rPr>
        <w:t>O</w:t>
      </w:r>
      <w:r>
        <w:rPr>
          <w:szCs w:val="24"/>
        </w:rPr>
        <w:t>n the other hand, available RB-set indication is a different story. The duration to which indicated availability is applicable is defined by using the indicated remaining channel occupancy. Without SFI or Co-duration, available RB-set indication does not work. Therefore, available RB-set indication configuration should require either SFI configuration or CO-duration configuration.</w:t>
      </w:r>
    </w:p>
    <w:p w14:paraId="631F0DD6" w14:textId="77777777" w:rsidR="00C57FEB" w:rsidRDefault="003C0B2B">
      <w:pPr>
        <w:spacing w:after="0"/>
        <w:rPr>
          <w:lang w:eastAsia="zh-CN"/>
        </w:rPr>
      </w:pPr>
      <w:r>
        <w:rPr>
          <w:rFonts w:hint="eastAsia"/>
          <w:szCs w:val="24"/>
        </w:rPr>
        <w:t>F</w:t>
      </w:r>
      <w:r>
        <w:rPr>
          <w:szCs w:val="24"/>
        </w:rPr>
        <w:t xml:space="preserve">or search space switching, the end of CO duration is referred to for fallback from group#1 to group#0. However, this is not the only way to fallback, because a timer-based scheme also enables to switch to group#0. Therefore, </w:t>
      </w:r>
      <w:r>
        <w:rPr>
          <w:lang w:eastAsia="zh-CN"/>
        </w:rPr>
        <w:t>SS-switching trigger configuration requires neither SFI nor CO-duration configuration.</w:t>
      </w:r>
    </w:p>
    <w:p w14:paraId="3962AB2D" w14:textId="77777777" w:rsidR="00C57FEB" w:rsidRDefault="00C57FEB">
      <w:pPr>
        <w:spacing w:after="0"/>
        <w:rPr>
          <w:rFonts w:eastAsia="SimSun"/>
          <w:lang w:eastAsia="zh-CN"/>
        </w:rPr>
      </w:pPr>
    </w:p>
    <w:p w14:paraId="194DAE6C" w14:textId="77777777" w:rsidR="00C57FEB" w:rsidRDefault="003C0B2B">
      <w:pPr>
        <w:spacing w:after="0"/>
        <w:rPr>
          <w:rFonts w:cs="Arial"/>
          <w:b/>
          <w:szCs w:val="24"/>
          <w:u w:val="single"/>
        </w:rPr>
      </w:pPr>
      <w:r>
        <w:rPr>
          <w:rFonts w:cs="Arial"/>
          <w:b/>
          <w:szCs w:val="24"/>
          <w:u w:val="single"/>
        </w:rPr>
        <w:t>Proposal 3:</w:t>
      </w:r>
    </w:p>
    <w:p w14:paraId="54292D3D" w14:textId="77777777" w:rsidR="00C57FEB" w:rsidRDefault="003C0B2B">
      <w:pPr>
        <w:pStyle w:val="ListParagraph"/>
        <w:numPr>
          <w:ilvl w:val="0"/>
          <w:numId w:val="19"/>
        </w:numPr>
        <w:adjustRightInd w:val="0"/>
        <w:spacing w:line="240" w:lineRule="auto"/>
        <w:jc w:val="both"/>
        <w:rPr>
          <w:rFonts w:cs="Arial"/>
          <w:b/>
          <w:szCs w:val="24"/>
        </w:rPr>
      </w:pPr>
      <w:r>
        <w:rPr>
          <w:rFonts w:cs="Arial"/>
          <w:b/>
          <w:szCs w:val="24"/>
        </w:rPr>
        <w:t xml:space="preserve">DCI format 2_0 does not mandate SFI-index field. DCI format 2_0 should include at least one of SFI-index field, </w:t>
      </w:r>
      <w:r>
        <w:rPr>
          <w:rFonts w:cs="Arial" w:hint="eastAsia"/>
          <w:b/>
          <w:szCs w:val="24"/>
        </w:rPr>
        <w:t>C</w:t>
      </w:r>
      <w:r>
        <w:rPr>
          <w:rFonts w:cs="Arial"/>
          <w:b/>
          <w:szCs w:val="24"/>
        </w:rPr>
        <w:t>O-duration indication field and SS-switching trigger field.</w:t>
      </w:r>
    </w:p>
    <w:p w14:paraId="4AB96C5A" w14:textId="77777777" w:rsidR="00C57FEB" w:rsidRDefault="003C0B2B">
      <w:pPr>
        <w:pStyle w:val="ListParagraph"/>
        <w:numPr>
          <w:ilvl w:val="1"/>
          <w:numId w:val="19"/>
        </w:numPr>
        <w:adjustRightInd w:val="0"/>
        <w:spacing w:line="240" w:lineRule="auto"/>
        <w:jc w:val="both"/>
        <w:rPr>
          <w:rFonts w:cs="Arial"/>
          <w:b/>
          <w:szCs w:val="24"/>
        </w:rPr>
      </w:pPr>
      <w:r>
        <w:rPr>
          <w:rFonts w:cs="Arial" w:hint="eastAsia"/>
          <w:b/>
          <w:szCs w:val="24"/>
        </w:rPr>
        <w:t>C</w:t>
      </w:r>
      <w:r>
        <w:rPr>
          <w:rFonts w:cs="Arial"/>
          <w:b/>
          <w:szCs w:val="24"/>
        </w:rPr>
        <w:t>O-duration indication field configuration does not require SFI-index field configuration.</w:t>
      </w:r>
    </w:p>
    <w:p w14:paraId="467EA7D0" w14:textId="77777777" w:rsidR="00C57FEB" w:rsidRDefault="003C0B2B">
      <w:pPr>
        <w:pStyle w:val="ListParagraph"/>
        <w:numPr>
          <w:ilvl w:val="1"/>
          <w:numId w:val="19"/>
        </w:numPr>
        <w:adjustRightInd w:val="0"/>
        <w:spacing w:line="240" w:lineRule="auto"/>
        <w:jc w:val="both"/>
        <w:rPr>
          <w:rFonts w:cs="Arial"/>
          <w:b/>
          <w:szCs w:val="24"/>
        </w:rPr>
      </w:pPr>
      <w:r>
        <w:rPr>
          <w:rFonts w:cs="Arial" w:hint="eastAsia"/>
          <w:b/>
          <w:szCs w:val="24"/>
        </w:rPr>
        <w:lastRenderedPageBreak/>
        <w:t>A</w:t>
      </w:r>
      <w:r>
        <w:rPr>
          <w:rFonts w:cs="Arial"/>
          <w:b/>
          <w:szCs w:val="24"/>
        </w:rPr>
        <w:t xml:space="preserve">vailable RB-set indication field configuration requires either </w:t>
      </w:r>
      <w:r>
        <w:rPr>
          <w:rFonts w:cs="Arial" w:hint="eastAsia"/>
          <w:b/>
          <w:szCs w:val="24"/>
        </w:rPr>
        <w:t>C</w:t>
      </w:r>
      <w:r>
        <w:rPr>
          <w:rFonts w:cs="Arial"/>
          <w:b/>
          <w:szCs w:val="24"/>
        </w:rPr>
        <w:t>O-duration indication field configuration or SFI-index field configuration.</w:t>
      </w:r>
    </w:p>
    <w:p w14:paraId="03F8BEB8" w14:textId="77777777" w:rsidR="00C57FEB" w:rsidRDefault="003C0B2B">
      <w:pPr>
        <w:pStyle w:val="ListParagraph"/>
        <w:numPr>
          <w:ilvl w:val="1"/>
          <w:numId w:val="19"/>
        </w:numPr>
        <w:adjustRightInd w:val="0"/>
        <w:spacing w:line="240" w:lineRule="auto"/>
        <w:jc w:val="both"/>
        <w:rPr>
          <w:rFonts w:cs="Arial"/>
          <w:b/>
          <w:szCs w:val="24"/>
        </w:rPr>
      </w:pPr>
      <w:r>
        <w:rPr>
          <w:rFonts w:cs="Arial"/>
          <w:b/>
          <w:szCs w:val="24"/>
        </w:rPr>
        <w:t>SS-switching trigger field configuration requires neither SFI-index field configuration nor Co-duration indication field configuration.</w:t>
      </w:r>
    </w:p>
    <w:p w14:paraId="78B93863" w14:textId="77777777" w:rsidR="00C57FEB" w:rsidRDefault="00C57FEB">
      <w:pPr>
        <w:spacing w:after="0"/>
        <w:rPr>
          <w:rFonts w:eastAsia="SimSun"/>
          <w:szCs w:val="24"/>
        </w:rPr>
      </w:pPr>
    </w:p>
    <w:p w14:paraId="74B519DC" w14:textId="77777777" w:rsidR="00C57FEB" w:rsidRDefault="003C0B2B">
      <w:pPr>
        <w:spacing w:after="0"/>
        <w:rPr>
          <w:szCs w:val="24"/>
        </w:rPr>
      </w:pPr>
      <w:r>
        <w:rPr>
          <w:szCs w:val="24"/>
        </w:rPr>
        <w:t xml:space="preserve">According to the running CR for 38.331 [2], the configurations of availableRB-SetPerCell-r16, CO-DurationPerCell-r16 are of list structures, which are configured independently of SlotFormatCombinationsPerCell as below. </w:t>
      </w:r>
    </w:p>
    <w:tbl>
      <w:tblPr>
        <w:tblStyle w:val="TableGrid"/>
        <w:tblW w:w="9307" w:type="dxa"/>
        <w:tblLayout w:type="fixed"/>
        <w:tblLook w:val="04A0" w:firstRow="1" w:lastRow="0" w:firstColumn="1" w:lastColumn="0" w:noHBand="0" w:noVBand="1"/>
      </w:tblPr>
      <w:tblGrid>
        <w:gridCol w:w="9307"/>
      </w:tblGrid>
      <w:tr w:rsidR="00C57FEB" w14:paraId="7C52A032" w14:textId="77777777">
        <w:tc>
          <w:tcPr>
            <w:tcW w:w="9307" w:type="dxa"/>
          </w:tcPr>
          <w:p w14:paraId="62ADFC57" w14:textId="77777777" w:rsidR="00C57FEB" w:rsidRDefault="003C0B2B">
            <w:pPr>
              <w:pStyle w:val="Heading4"/>
              <w:numPr>
                <w:ilvl w:val="0"/>
                <w:numId w:val="0"/>
              </w:numPr>
              <w:outlineLvl w:val="3"/>
            </w:pPr>
            <w:bookmarkStart w:id="55" w:name="_Toc29321509"/>
            <w:bookmarkStart w:id="56" w:name="_Toc36836833"/>
            <w:bookmarkStart w:id="57" w:name="_Toc20426113"/>
            <w:bookmarkStart w:id="58" w:name="_Toc37068099"/>
            <w:bookmarkStart w:id="59" w:name="_Toc36843810"/>
            <w:bookmarkStart w:id="60" w:name="_Toc36757292"/>
            <w:r>
              <w:lastRenderedPageBreak/>
              <w:t>–</w:t>
            </w:r>
            <w:r>
              <w:tab/>
              <w:t>SlotFormatIndicator</w:t>
            </w:r>
            <w:bookmarkEnd w:id="55"/>
            <w:bookmarkEnd w:id="56"/>
            <w:bookmarkEnd w:id="57"/>
            <w:bookmarkEnd w:id="58"/>
            <w:bookmarkEnd w:id="59"/>
            <w:bookmarkEnd w:id="60"/>
          </w:p>
          <w:p w14:paraId="47B67357" w14:textId="77777777" w:rsidR="00C57FEB" w:rsidRDefault="003C0B2B">
            <w:r>
              <w:t xml:space="preserve">The IE </w:t>
            </w:r>
            <w:r>
              <w:rPr>
                <w:i/>
              </w:rPr>
              <w:t>SlotFormatIndicator</w:t>
            </w:r>
            <w:r>
              <w:t xml:space="preserve"> is used to configure monitoring a Group-Common-PDCCH for Slot-Format-Indicators (SFI).</w:t>
            </w:r>
          </w:p>
          <w:p w14:paraId="3D73B35D" w14:textId="77777777" w:rsidR="00C57FEB" w:rsidRDefault="003C0B2B">
            <w:pPr>
              <w:pStyle w:val="TH"/>
            </w:pPr>
            <w:r>
              <w:rPr>
                <w:i/>
              </w:rPr>
              <w:t>SlotFormatIndicator</w:t>
            </w:r>
            <w:r>
              <w:t xml:space="preserve"> information element</w:t>
            </w:r>
          </w:p>
          <w:p w14:paraId="1AB4B9B3" w14:textId="77777777" w:rsidR="00C57FEB" w:rsidRDefault="003C0B2B">
            <w:pPr>
              <w:pStyle w:val="PL"/>
            </w:pPr>
            <w:r>
              <w:t>-- ASN1START</w:t>
            </w:r>
          </w:p>
          <w:p w14:paraId="2244C35F" w14:textId="77777777" w:rsidR="00C57FEB" w:rsidRDefault="003C0B2B">
            <w:pPr>
              <w:pStyle w:val="PL"/>
            </w:pPr>
            <w:r>
              <w:t>-- TAG-SLOTFORMATINDICATOR-START</w:t>
            </w:r>
          </w:p>
          <w:p w14:paraId="4307E7F5" w14:textId="77777777" w:rsidR="00C57FEB" w:rsidRDefault="00C57FEB">
            <w:pPr>
              <w:pStyle w:val="PL"/>
            </w:pPr>
          </w:p>
          <w:p w14:paraId="215A70AE" w14:textId="77777777" w:rsidR="00C57FEB" w:rsidRDefault="003C0B2B">
            <w:pPr>
              <w:pStyle w:val="PL"/>
            </w:pPr>
            <w:r>
              <w:t>SlotFormatIndicator ::=     SEQUENCE {</w:t>
            </w:r>
          </w:p>
          <w:p w14:paraId="25A19269" w14:textId="77777777" w:rsidR="00C57FEB" w:rsidRDefault="003C0B2B">
            <w:pPr>
              <w:pStyle w:val="PL"/>
            </w:pPr>
            <w:r>
              <w:t xml:space="preserve">    sfi-RNTI                    RNTI-Value,</w:t>
            </w:r>
          </w:p>
          <w:p w14:paraId="427A9FC2" w14:textId="77777777" w:rsidR="00C57FEB" w:rsidRDefault="003C0B2B">
            <w:pPr>
              <w:pStyle w:val="PL"/>
            </w:pPr>
            <w:r>
              <w:t xml:space="preserve">    dci-PayloadSize             INTEGER (1..maxSFI-DCI-PayloadSize),</w:t>
            </w:r>
          </w:p>
          <w:p w14:paraId="754FB89B" w14:textId="77777777" w:rsidR="00C57FEB" w:rsidRDefault="003C0B2B">
            <w:pPr>
              <w:pStyle w:val="PL"/>
            </w:pPr>
            <w:r>
              <w:t xml:space="preserve">    slotFormatCombToAddModList  SEQUENCE (SIZE(1..maxNrofAggregatedCellsPerCellGroup)) OF SlotFormatCombinationsPerCell</w:t>
            </w:r>
          </w:p>
          <w:p w14:paraId="0E69F811" w14:textId="77777777" w:rsidR="00C57FEB" w:rsidRDefault="003C0B2B">
            <w:pPr>
              <w:pStyle w:val="PL"/>
            </w:pPr>
            <w:r>
              <w:t xml:space="preserve">                                                                                                                        OPTIONAL, -- Need N</w:t>
            </w:r>
          </w:p>
          <w:p w14:paraId="125E4B11" w14:textId="77777777" w:rsidR="00C57FEB" w:rsidRDefault="003C0B2B">
            <w:pPr>
              <w:pStyle w:val="PL"/>
            </w:pPr>
            <w:r>
              <w:t xml:space="preserve">    slotFormatCombToReleaseList SEQUENCE (SIZE(1..maxNrofAggregatedCellsPerCellGroup)) OF ServCellIndex                 OPTIONAL, -- Need N</w:t>
            </w:r>
          </w:p>
          <w:p w14:paraId="46728911" w14:textId="77777777" w:rsidR="00C57FEB" w:rsidRDefault="003C0B2B">
            <w:pPr>
              <w:pStyle w:val="PL"/>
            </w:pPr>
            <w:r>
              <w:t xml:space="preserve">    ...,</w:t>
            </w:r>
          </w:p>
          <w:p w14:paraId="33012C5D" w14:textId="77777777" w:rsidR="00C57FEB" w:rsidRDefault="003C0B2B">
            <w:pPr>
              <w:pStyle w:val="PL"/>
            </w:pPr>
            <w:r>
              <w:t xml:space="preserve">    [[</w:t>
            </w:r>
          </w:p>
          <w:p w14:paraId="4F0FC7CC" w14:textId="77777777" w:rsidR="00C57FEB" w:rsidRDefault="003C0B2B">
            <w:pPr>
              <w:pStyle w:val="PL"/>
            </w:pPr>
            <w:r>
              <w:t xml:space="preserve">    availableRB-SetToAddModList-r16  SEQUENCE (SIZE(1..maxNrofAggregatedCellsPerCellGroup)) OF AvailableRB-Set</w:t>
            </w:r>
            <w:ins w:id="61" w:author="RAN2#109bis-e" w:date="2020-04-12T23:10:00Z">
              <w:r>
                <w:t>s</w:t>
              </w:r>
            </w:ins>
            <w:r>
              <w:t>PerCell-r16  OPTIONAL, -- Need N</w:t>
            </w:r>
          </w:p>
          <w:p w14:paraId="2B70B90C" w14:textId="77777777" w:rsidR="00C57FEB" w:rsidRDefault="003C0B2B">
            <w:pPr>
              <w:pStyle w:val="PL"/>
            </w:pPr>
            <w:r>
              <w:t xml:space="preserve">    availableRB-SetToRelease-r16     SEQUENCE (SIZE(1..maxNrofAggregatedCellsPerCellGroup)) OF ServCellIndex    OPTIONAL, -- Need N</w:t>
            </w:r>
          </w:p>
          <w:p w14:paraId="1E77D655" w14:textId="77777777" w:rsidR="00C57FEB" w:rsidRDefault="003C0B2B">
            <w:pPr>
              <w:pStyle w:val="PL"/>
            </w:pPr>
            <w:r>
              <w:t xml:space="preserve">    searchSpaceSwitchTrigger-r16     SEQUENCE {</w:t>
            </w:r>
          </w:p>
          <w:p w14:paraId="76662D9A" w14:textId="77777777" w:rsidR="00C57FEB" w:rsidRDefault="003C0B2B">
            <w:pPr>
              <w:pStyle w:val="PL"/>
            </w:pPr>
            <w:r>
              <w:t xml:space="preserve">        positionInDCI                    INTEGER(0..maxSFI-DCI-PayloadSize-1), </w:t>
            </w:r>
          </w:p>
          <w:p w14:paraId="48F06C06" w14:textId="77777777" w:rsidR="00C57FEB" w:rsidRDefault="003C0B2B">
            <w:pPr>
              <w:pStyle w:val="PL"/>
            </w:pPr>
            <w:r>
              <w:t xml:space="preserve">        id                               CHOICE {</w:t>
            </w:r>
          </w:p>
          <w:p w14:paraId="4A6CFE6B" w14:textId="77777777" w:rsidR="00C57FEB" w:rsidRDefault="003C0B2B">
            <w:pPr>
              <w:pStyle w:val="PL"/>
            </w:pPr>
            <w:r>
              <w:t xml:space="preserve">            servingCellId                    ServCellIndex,</w:t>
            </w:r>
          </w:p>
          <w:p w14:paraId="52691959" w14:textId="77777777" w:rsidR="00C57FEB" w:rsidRDefault="003C0B2B">
            <w:pPr>
              <w:pStyle w:val="PL"/>
            </w:pPr>
            <w:r>
              <w:t xml:space="preserve">            groupId                          INTEGER (0..1)</w:t>
            </w:r>
          </w:p>
          <w:p w14:paraId="24FE5A4E" w14:textId="77777777" w:rsidR="00C57FEB" w:rsidRDefault="003C0B2B">
            <w:pPr>
              <w:pStyle w:val="PL"/>
            </w:pPr>
            <w:r>
              <w:t xml:space="preserve">        }</w:t>
            </w:r>
          </w:p>
          <w:p w14:paraId="4CDB1630" w14:textId="77777777" w:rsidR="00C57FEB" w:rsidRDefault="003C0B2B">
            <w:pPr>
              <w:pStyle w:val="PL"/>
            </w:pPr>
            <w:r>
              <w:t xml:space="preserve">    } OPTIONAL, -- Need N</w:t>
            </w:r>
          </w:p>
          <w:p w14:paraId="0BEEFD97" w14:textId="77777777" w:rsidR="00C57FEB" w:rsidRDefault="003C0B2B">
            <w:pPr>
              <w:pStyle w:val="PL"/>
            </w:pPr>
            <w:r>
              <w:t xml:space="preserve">    co-DurationPerCell</w:t>
            </w:r>
            <w:ins w:id="62" w:author="RAN2#109bis-e" w:date="2020-04-11T21:33:00Z">
              <w:r>
                <w:t>List</w:t>
              </w:r>
            </w:ins>
            <w:r>
              <w:t xml:space="preserve">-r16       </w:t>
            </w:r>
            <w:ins w:id="63" w:author="RAN2#109bis-e" w:date="2020-04-11T21:33:00Z">
              <w:r>
                <w:t>SEQUENCE (SIZE(1..maxNrofAggregatedCellsPerCellGroup)) OF</w:t>
              </w:r>
            </w:ins>
            <w:del w:id="64" w:author="RAN2#109bis-e" w:date="2020-04-11T21:33:00Z">
              <w:r>
                <w:delText xml:space="preserve">    </w:delText>
              </w:r>
            </w:del>
            <w:r>
              <w:t>CO-DurationPerCell-r16   OPTIONAL -- Need N</w:t>
            </w:r>
          </w:p>
          <w:p w14:paraId="6A834EA3" w14:textId="77777777" w:rsidR="00C57FEB" w:rsidRDefault="003C0B2B">
            <w:pPr>
              <w:pStyle w:val="PL"/>
            </w:pPr>
            <w:r>
              <w:t xml:space="preserve">    ]]</w:t>
            </w:r>
          </w:p>
          <w:p w14:paraId="4A6CB9AD" w14:textId="77777777" w:rsidR="00C57FEB" w:rsidRDefault="003C0B2B">
            <w:pPr>
              <w:pStyle w:val="PL"/>
            </w:pPr>
            <w:r>
              <w:t>}</w:t>
            </w:r>
          </w:p>
          <w:p w14:paraId="481C025B" w14:textId="77777777" w:rsidR="00C57FEB" w:rsidRDefault="00C57FEB">
            <w:pPr>
              <w:pStyle w:val="PL"/>
            </w:pPr>
          </w:p>
          <w:p w14:paraId="75933519" w14:textId="77777777" w:rsidR="00C57FEB" w:rsidRDefault="003C0B2B">
            <w:pPr>
              <w:pStyle w:val="PL"/>
            </w:pPr>
            <w:r>
              <w:t>CO-DurationPerCell-r16 ::=   SEQUENCE {</w:t>
            </w:r>
          </w:p>
          <w:p w14:paraId="2B68EA55" w14:textId="77777777" w:rsidR="00C57FEB" w:rsidRDefault="003C0B2B">
            <w:pPr>
              <w:pStyle w:val="PL"/>
            </w:pPr>
            <w:r>
              <w:t xml:space="preserve">    servingCellId                ServCellIndex,</w:t>
            </w:r>
          </w:p>
          <w:p w14:paraId="72F2883B" w14:textId="77777777" w:rsidR="00C57FEB" w:rsidRDefault="003C0B2B">
            <w:pPr>
              <w:pStyle w:val="PL"/>
            </w:pPr>
            <w:r>
              <w:t xml:space="preserve">    positionInDCI                INTEGER(0..maxSFI-DCI-PayloadSize-1) OPTIONAL,   -- Need M</w:t>
            </w:r>
          </w:p>
          <w:p w14:paraId="5D6138F7" w14:textId="77777777" w:rsidR="00C57FEB" w:rsidRDefault="003C0B2B">
            <w:pPr>
              <w:pStyle w:val="PL"/>
            </w:pPr>
            <w:r>
              <w:t xml:space="preserve">    subcarrierSpacing            SubcarrierSpacing,</w:t>
            </w:r>
          </w:p>
          <w:p w14:paraId="75D34D8B" w14:textId="77777777" w:rsidR="00C57FEB" w:rsidRDefault="003C0B2B">
            <w:pPr>
              <w:pStyle w:val="PL"/>
            </w:pPr>
            <w:r>
              <w:t xml:space="preserve">    co-DurationList-r16          SEQUENCE (SIZE(1..</w:t>
            </w:r>
            <w:ins w:id="65" w:author="Post_RAN2#109bis-e" w:date="2020-04-30T20:41:00Z">
              <w:r>
                <w:t>64</w:t>
              </w:r>
            </w:ins>
            <w:del w:id="66" w:author="Post_RAN2#109bis-e" w:date="2020-04-30T20:41:00Z">
              <w:r>
                <w:delText>ffsValue</w:delText>
              </w:r>
            </w:del>
            <w:r>
              <w:t xml:space="preserve">)) OF CO-Duration-r16 </w:t>
            </w:r>
            <w:del w:id="67" w:author="Post_RAN2#109bis-e" w:date="2020-04-30T20:41:00Z">
              <w:r>
                <w:delText>-- FFS size upper limit 64</w:delText>
              </w:r>
            </w:del>
          </w:p>
          <w:p w14:paraId="4652CA54" w14:textId="77777777" w:rsidR="00C57FEB" w:rsidRDefault="003C0B2B">
            <w:pPr>
              <w:pStyle w:val="PL"/>
            </w:pPr>
            <w:r>
              <w:t>}</w:t>
            </w:r>
          </w:p>
          <w:p w14:paraId="7128C3AB" w14:textId="77777777" w:rsidR="00C57FEB" w:rsidRDefault="00C57FEB">
            <w:pPr>
              <w:pStyle w:val="PL"/>
            </w:pPr>
          </w:p>
          <w:p w14:paraId="43E75814" w14:textId="77777777" w:rsidR="00C57FEB" w:rsidRDefault="003C0B2B">
            <w:pPr>
              <w:pStyle w:val="PL"/>
            </w:pPr>
            <w:r>
              <w:t>CO-Duration-r16 ::=    INTEGER (0..</w:t>
            </w:r>
            <w:del w:id="68" w:author="Post_RAN2#109bis-e" w:date="2020-04-30T20:41:00Z">
              <w:r>
                <w:delText>ffsValue</w:delText>
              </w:r>
            </w:del>
            <w:ins w:id="69" w:author="Post_RAN2#109bis-e" w:date="2020-04-30T20:41:00Z">
              <w:r>
                <w:t>1120</w:t>
              </w:r>
            </w:ins>
            <w:r>
              <w:t xml:space="preserve">) </w:t>
            </w:r>
            <w:del w:id="70" w:author="Post_RAN2#109bis-e" w:date="2020-04-30T20:41:00Z">
              <w:r>
                <w:delText>-- FFS upper limit 560</w:delText>
              </w:r>
            </w:del>
          </w:p>
          <w:p w14:paraId="1D2AD2E8" w14:textId="77777777" w:rsidR="00C57FEB" w:rsidRDefault="00C57FEB">
            <w:pPr>
              <w:pStyle w:val="PL"/>
              <w:rPr>
                <w:ins w:id="71" w:author="RAN2#109bis-e" w:date="2020-04-11T21:22:00Z"/>
              </w:rPr>
            </w:pPr>
          </w:p>
          <w:p w14:paraId="0EE9C761" w14:textId="77777777" w:rsidR="00C57FEB" w:rsidRDefault="003C0B2B">
            <w:pPr>
              <w:pStyle w:val="PL"/>
              <w:rPr>
                <w:ins w:id="72" w:author="RAN2#109bis-e" w:date="2020-04-11T21:22:00Z"/>
              </w:rPr>
            </w:pPr>
            <w:ins w:id="73" w:author="RAN2#109bis-e" w:date="2020-04-11T21:22:00Z">
              <w:r>
                <w:t>AvailableRB-Set</w:t>
              </w:r>
            </w:ins>
            <w:ins w:id="74" w:author="RAN2#109bis-e" w:date="2020-04-12T23:10:00Z">
              <w:r>
                <w:t>s</w:t>
              </w:r>
            </w:ins>
            <w:ins w:id="75" w:author="RAN2#109bis-e" w:date="2020-04-11T21:22:00Z">
              <w:r>
                <w:t>PerCell-r16 ::=   SEQUENCE {</w:t>
              </w:r>
            </w:ins>
          </w:p>
          <w:p w14:paraId="39929773" w14:textId="77777777" w:rsidR="00C57FEB" w:rsidRDefault="003C0B2B">
            <w:pPr>
              <w:pStyle w:val="PL"/>
              <w:rPr>
                <w:ins w:id="76" w:author="RAN2#109bis-e" w:date="2020-04-11T21:22:00Z"/>
              </w:rPr>
            </w:pPr>
            <w:ins w:id="77" w:author="RAN2#109bis-e" w:date="2020-04-11T21:22:00Z">
              <w:r>
                <w:t xml:space="preserve">    servingCellId                    ServCellIndex,</w:t>
              </w:r>
            </w:ins>
          </w:p>
          <w:p w14:paraId="47C8EDFE" w14:textId="77777777" w:rsidR="00C57FEB" w:rsidRDefault="003C0B2B">
            <w:pPr>
              <w:pStyle w:val="PL"/>
              <w:rPr>
                <w:ins w:id="78" w:author="RAN2#109bis-e" w:date="2020-04-11T21:22:00Z"/>
              </w:rPr>
            </w:pPr>
            <w:ins w:id="79" w:author="RAN2#109bis-e" w:date="2020-04-11T21:22:00Z">
              <w:r>
                <w:t xml:space="preserve">    positionInDCI                    INTEGER(0..maxSFI-DCI-PayloadSize-1)</w:t>
              </w:r>
            </w:ins>
          </w:p>
          <w:p w14:paraId="025F139A" w14:textId="77777777" w:rsidR="00C57FEB" w:rsidRDefault="003C0B2B">
            <w:pPr>
              <w:pStyle w:val="PL"/>
              <w:rPr>
                <w:ins w:id="80" w:author="RAN2#109bis-e" w:date="2020-04-11T21:22:00Z"/>
              </w:rPr>
            </w:pPr>
            <w:ins w:id="81" w:author="RAN2#109bis-e" w:date="2020-04-11T21:22:00Z">
              <w:r>
                <w:t>}</w:t>
              </w:r>
            </w:ins>
          </w:p>
          <w:p w14:paraId="147FA4C2" w14:textId="77777777" w:rsidR="00C57FEB" w:rsidRDefault="00C57FEB">
            <w:pPr>
              <w:pStyle w:val="PL"/>
              <w:rPr>
                <w:ins w:id="82" w:author="RAN2#109bis-e" w:date="2020-04-11T21:22:00Z"/>
              </w:rPr>
            </w:pPr>
          </w:p>
          <w:p w14:paraId="7FE06797" w14:textId="77777777" w:rsidR="00C57FEB" w:rsidRDefault="00C57FEB">
            <w:pPr>
              <w:pStyle w:val="PL"/>
            </w:pPr>
          </w:p>
          <w:p w14:paraId="5EF2F6C7" w14:textId="77777777" w:rsidR="00C57FEB" w:rsidRDefault="003C0B2B">
            <w:pPr>
              <w:pStyle w:val="PL"/>
            </w:pPr>
            <w:r>
              <w:t>-- TAG-SLOTFORMATINDICATOR-STOP</w:t>
            </w:r>
          </w:p>
          <w:p w14:paraId="29F211ED" w14:textId="77777777" w:rsidR="00C57FEB" w:rsidRDefault="003C0B2B">
            <w:pPr>
              <w:pStyle w:val="PL"/>
            </w:pPr>
            <w:r>
              <w:t>-- ASN1STOP</w:t>
            </w:r>
          </w:p>
          <w:p w14:paraId="46A67E93" w14:textId="77777777" w:rsidR="00C57FEB" w:rsidRDefault="00C57FEB">
            <w:pPr>
              <w:spacing w:after="0"/>
              <w:rPr>
                <w:szCs w:val="24"/>
              </w:rPr>
            </w:pPr>
          </w:p>
        </w:tc>
      </w:tr>
    </w:tbl>
    <w:p w14:paraId="08D8935B" w14:textId="77777777" w:rsidR="00C57FEB" w:rsidRDefault="00C57FEB">
      <w:pPr>
        <w:spacing w:after="0"/>
        <w:rPr>
          <w:szCs w:val="24"/>
        </w:rPr>
      </w:pPr>
    </w:p>
    <w:p w14:paraId="7799C0D4" w14:textId="77777777" w:rsidR="00C57FEB" w:rsidRDefault="003C0B2B">
      <w:pPr>
        <w:spacing w:after="0"/>
        <w:rPr>
          <w:szCs w:val="24"/>
        </w:rPr>
      </w:pPr>
      <w:r>
        <w:rPr>
          <w:szCs w:val="24"/>
        </w:rPr>
        <w:t>In TS38.213, however, those configurations are per serving cell of the set of serving cells and the serving cells are configured by using SlotFormatCombinationsPerCell. Therefore, we should change 38.213 descriptions accordingly.</w:t>
      </w:r>
    </w:p>
    <w:p w14:paraId="60877CC0" w14:textId="77777777" w:rsidR="00C57FEB" w:rsidRDefault="00C57FEB">
      <w:pPr>
        <w:spacing w:after="0"/>
        <w:rPr>
          <w:szCs w:val="24"/>
        </w:rPr>
      </w:pPr>
    </w:p>
    <w:p w14:paraId="48C9B5C7" w14:textId="77777777" w:rsidR="00C57FEB" w:rsidRDefault="003C0B2B">
      <w:pPr>
        <w:spacing w:after="0"/>
        <w:rPr>
          <w:szCs w:val="24"/>
        </w:rPr>
      </w:pPr>
      <w:r>
        <w:rPr>
          <w:rFonts w:hint="eastAsia"/>
          <w:szCs w:val="24"/>
        </w:rPr>
        <w:t>I</w:t>
      </w:r>
      <w:r>
        <w:rPr>
          <w:szCs w:val="24"/>
        </w:rPr>
        <w:t>n addition, although RAN1 requested RAN2 to include reference subcarrier spacing configuration in CO-DurationPerCell, RAN1 Spec has not captured such RRC parameter.</w:t>
      </w:r>
    </w:p>
    <w:p w14:paraId="7D4F7FF0" w14:textId="77777777" w:rsidR="00C57FEB" w:rsidRDefault="00C57FEB">
      <w:pPr>
        <w:spacing w:after="0"/>
        <w:rPr>
          <w:szCs w:val="24"/>
        </w:rPr>
      </w:pPr>
    </w:p>
    <w:p w14:paraId="6DEC028F" w14:textId="77777777" w:rsidR="00C57FEB" w:rsidRDefault="003C0B2B">
      <w:pPr>
        <w:spacing w:after="0"/>
        <w:rPr>
          <w:rFonts w:cs="Arial"/>
          <w:b/>
          <w:szCs w:val="24"/>
          <w:u w:val="single"/>
        </w:rPr>
      </w:pPr>
      <w:r>
        <w:rPr>
          <w:rFonts w:cs="Arial"/>
          <w:b/>
          <w:szCs w:val="24"/>
          <w:u w:val="single"/>
        </w:rPr>
        <w:t>Proposal 4:</w:t>
      </w:r>
    </w:p>
    <w:p w14:paraId="122B2934" w14:textId="77777777" w:rsidR="00C57FEB" w:rsidRDefault="003C0B2B">
      <w:pPr>
        <w:pStyle w:val="ListParagraph"/>
        <w:numPr>
          <w:ilvl w:val="0"/>
          <w:numId w:val="19"/>
        </w:numPr>
        <w:adjustRightInd w:val="0"/>
        <w:spacing w:line="240" w:lineRule="auto"/>
        <w:jc w:val="both"/>
        <w:rPr>
          <w:rFonts w:cs="Arial"/>
          <w:b/>
          <w:szCs w:val="24"/>
        </w:rPr>
      </w:pPr>
      <w:r>
        <w:rPr>
          <w:rFonts w:cs="Arial"/>
          <w:b/>
          <w:szCs w:val="24"/>
        </w:rPr>
        <w:t xml:space="preserve">TS38.213 to clarify serving cells for </w:t>
      </w:r>
      <w:r>
        <w:rPr>
          <w:b/>
          <w:szCs w:val="24"/>
        </w:rPr>
        <w:t>availableRB-SetPerCell-r16, CO-DurationPerCell-r16 are independent of SlotFormatCombinationsPerCell, and to implement subcarrierSpacing configuration for CO duration indication</w:t>
      </w:r>
      <w:r>
        <w:rPr>
          <w:rFonts w:cs="Arial"/>
          <w:b/>
          <w:szCs w:val="24"/>
        </w:rPr>
        <w:t>.</w:t>
      </w:r>
    </w:p>
    <w:p w14:paraId="1CD8701B" w14:textId="77777777" w:rsidR="00C57FEB" w:rsidRDefault="003C0B2B">
      <w:pPr>
        <w:pStyle w:val="ListParagraph"/>
        <w:numPr>
          <w:ilvl w:val="1"/>
          <w:numId w:val="19"/>
        </w:numPr>
        <w:adjustRightInd w:val="0"/>
        <w:spacing w:line="240" w:lineRule="auto"/>
        <w:jc w:val="both"/>
        <w:rPr>
          <w:rFonts w:cs="Arial"/>
          <w:b/>
          <w:szCs w:val="24"/>
        </w:rPr>
      </w:pPr>
      <w:r>
        <w:rPr>
          <w:rFonts w:cs="Arial"/>
          <w:b/>
          <w:szCs w:val="24"/>
        </w:rPr>
        <w:t>Adopt the following Text proposal #3.</w:t>
      </w:r>
    </w:p>
    <w:p w14:paraId="365188D6" w14:textId="77777777" w:rsidR="00C57FEB" w:rsidRDefault="00C57FEB">
      <w:pPr>
        <w:spacing w:after="0"/>
        <w:rPr>
          <w:rFonts w:cs="Arial"/>
          <w:b/>
          <w:szCs w:val="24"/>
        </w:rPr>
      </w:pPr>
    </w:p>
    <w:p w14:paraId="70FB4917" w14:textId="77777777" w:rsidR="00C57FEB" w:rsidRDefault="00C57FEB">
      <w:pPr>
        <w:spacing w:after="0"/>
        <w:rPr>
          <w:szCs w:val="24"/>
        </w:rPr>
      </w:pPr>
    </w:p>
    <w:tbl>
      <w:tblPr>
        <w:tblStyle w:val="TableGrid"/>
        <w:tblW w:w="9307" w:type="dxa"/>
        <w:tblLayout w:type="fixed"/>
        <w:tblLook w:val="04A0" w:firstRow="1" w:lastRow="0" w:firstColumn="1" w:lastColumn="0" w:noHBand="0" w:noVBand="1"/>
      </w:tblPr>
      <w:tblGrid>
        <w:gridCol w:w="9307"/>
      </w:tblGrid>
      <w:tr w:rsidR="00C57FEB" w14:paraId="67AA6EC3" w14:textId="77777777">
        <w:tc>
          <w:tcPr>
            <w:tcW w:w="9307" w:type="dxa"/>
          </w:tcPr>
          <w:p w14:paraId="732FDEE7" w14:textId="77777777" w:rsidR="00C57FEB" w:rsidRDefault="00C57FEB">
            <w:pPr>
              <w:spacing w:after="0"/>
              <w:rPr>
                <w:szCs w:val="24"/>
              </w:rPr>
            </w:pPr>
          </w:p>
          <w:p w14:paraId="0E874553" w14:textId="77777777" w:rsidR="00C57FEB" w:rsidRPr="003C0B2B" w:rsidRDefault="003C0B2B">
            <w:pPr>
              <w:pStyle w:val="ListParagraph"/>
              <w:jc w:val="center"/>
              <w:rPr>
                <w:b/>
                <w:szCs w:val="24"/>
              </w:rPr>
            </w:pPr>
            <w:r w:rsidRPr="003C0B2B">
              <w:rPr>
                <w:b/>
                <w:szCs w:val="24"/>
              </w:rPr>
              <w:t>Text proposal #3</w:t>
            </w:r>
          </w:p>
          <w:p w14:paraId="767B28F0" w14:textId="77777777" w:rsidR="00C57FEB" w:rsidRPr="003C0B2B" w:rsidRDefault="003C0B2B">
            <w:r w:rsidRPr="003C0B2B">
              <w:t xml:space="preserve">--------- beginning of text proposal for TS 38.213 </w:t>
            </w:r>
          </w:p>
          <w:p w14:paraId="6DDE6A55" w14:textId="77777777" w:rsidR="00C57FEB" w:rsidRDefault="003C0B2B">
            <w:pPr>
              <w:rPr>
                <w:b/>
                <w:szCs w:val="24"/>
                <w:u w:val="single"/>
              </w:rPr>
            </w:pPr>
            <w:r>
              <w:rPr>
                <w:b/>
                <w:szCs w:val="24"/>
                <w:u w:val="single"/>
              </w:rPr>
              <w:t>&lt;omitted&gt;</w:t>
            </w:r>
          </w:p>
          <w:p w14:paraId="08A2357E" w14:textId="77777777" w:rsidR="00C57FEB" w:rsidRDefault="003C0B2B">
            <w:pPr>
              <w:pStyle w:val="Heading3"/>
              <w:numPr>
                <w:ilvl w:val="0"/>
                <w:numId w:val="0"/>
              </w:numPr>
              <w:ind w:left="720" w:hanging="720"/>
              <w:outlineLvl w:val="2"/>
              <w:rPr>
                <w:sz w:val="28"/>
                <w:szCs w:val="28"/>
              </w:rPr>
            </w:pPr>
            <w:r>
              <w:rPr>
                <w:sz w:val="28"/>
                <w:szCs w:val="28"/>
              </w:rPr>
              <w:t>11.1.1</w:t>
            </w:r>
            <w:r>
              <w:rPr>
                <w:sz w:val="28"/>
                <w:szCs w:val="28"/>
              </w:rPr>
              <w:tab/>
              <w:t>UE procedure for determining slot format</w:t>
            </w:r>
          </w:p>
          <w:p w14:paraId="51EAEAEE" w14:textId="77777777" w:rsidR="00C57FEB" w:rsidRDefault="003C0B2B">
            <w:pPr>
              <w:rPr>
                <w:sz w:val="20"/>
                <w:lang w:eastAsia="zh-CN"/>
              </w:rPr>
            </w:pPr>
            <w:r>
              <w:rPr>
                <w:sz w:val="20"/>
                <w:lang w:eastAsia="zh-CN"/>
              </w:rPr>
              <w:t xml:space="preserve">This clause applies for a serving cell that is included in a set of serving cells configured to a UE by </w:t>
            </w:r>
            <w:r>
              <w:rPr>
                <w:i/>
                <w:sz w:val="20"/>
              </w:rPr>
              <w:t>slotFormatCombToAddModList</w:t>
            </w:r>
            <w:r>
              <w:rPr>
                <w:sz w:val="20"/>
              </w:rPr>
              <w:t xml:space="preserve"> and</w:t>
            </w:r>
            <w:r>
              <w:rPr>
                <w:sz w:val="20"/>
                <w:lang w:eastAsia="zh-CN"/>
              </w:rPr>
              <w:t xml:space="preserve"> </w:t>
            </w:r>
            <w:r>
              <w:rPr>
                <w:i/>
                <w:sz w:val="20"/>
              </w:rPr>
              <w:t>slotFormatCombToReleaseList</w:t>
            </w:r>
            <w:r>
              <w:rPr>
                <w:rFonts w:cs="Arial"/>
                <w:sz w:val="20"/>
                <w:lang w:eastAsia="zh-CN"/>
              </w:rPr>
              <w:t>.</w:t>
            </w:r>
          </w:p>
          <w:p w14:paraId="3C43833A" w14:textId="77777777" w:rsidR="00C57FEB" w:rsidRDefault="003C0B2B">
            <w:pPr>
              <w:rPr>
                <w:sz w:val="20"/>
              </w:rPr>
            </w:pPr>
            <w:r>
              <w:rPr>
                <w:rFonts w:eastAsia="SimSun"/>
                <w:sz w:val="20"/>
                <w:lang w:eastAsia="zh-CN"/>
              </w:rPr>
              <w:t xml:space="preserve">If a UE is configured by higher layers with parameter </w:t>
            </w:r>
            <w:r>
              <w:rPr>
                <w:i/>
                <w:sz w:val="20"/>
              </w:rPr>
              <w:t>SlotFormatIndicator</w:t>
            </w:r>
            <w:r>
              <w:rPr>
                <w:sz w:val="20"/>
              </w:rPr>
              <w:t xml:space="preserve">, the UE is provided a SFI-RNTI by </w:t>
            </w:r>
            <w:r>
              <w:rPr>
                <w:i/>
                <w:sz w:val="20"/>
              </w:rPr>
              <w:t>sfi-RNTI</w:t>
            </w:r>
            <w:r>
              <w:rPr>
                <w:sz w:val="20"/>
              </w:rPr>
              <w:t xml:space="preserve"> and with a payload size of DCI format 2_0 by </w:t>
            </w:r>
            <w:r>
              <w:rPr>
                <w:i/>
                <w:sz w:val="20"/>
              </w:rPr>
              <w:t>dci-PayloadSize</w:t>
            </w:r>
            <w:r>
              <w:rPr>
                <w:sz w:val="20"/>
              </w:rPr>
              <w:t xml:space="preserve">. </w:t>
            </w:r>
          </w:p>
          <w:p w14:paraId="050E2EF3" w14:textId="77777777" w:rsidR="00C57FEB" w:rsidRDefault="003C0B2B">
            <w:pPr>
              <w:rPr>
                <w:rFonts w:eastAsia="SimSun"/>
                <w:sz w:val="20"/>
                <w:lang w:eastAsia="zh-CN"/>
              </w:rPr>
            </w:pPr>
            <w:r>
              <w:rPr>
                <w:sz w:val="20"/>
              </w:rPr>
              <w:t xml:space="preserve">The UE is also provided in one or more serving cells with a configuration for a search space set </w:t>
            </w:r>
            <w:r>
              <w:rPr>
                <w:noProof/>
                <w:position w:val="-6"/>
                <w:sz w:val="20"/>
                <w:lang w:eastAsia="zh-CN"/>
              </w:rPr>
              <w:drawing>
                <wp:inline distT="0" distB="0" distL="0" distR="0" wp14:anchorId="19FD2BC4" wp14:editId="2084B487">
                  <wp:extent cx="127000" cy="127000"/>
                  <wp:effectExtent l="0" t="0" r="6350" b="635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図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7000" cy="127000"/>
                          </a:xfrm>
                          <a:prstGeom prst="rect">
                            <a:avLst/>
                          </a:prstGeom>
                          <a:noFill/>
                          <a:ln>
                            <a:noFill/>
                          </a:ln>
                        </pic:spPr>
                      </pic:pic>
                    </a:graphicData>
                  </a:graphic>
                </wp:inline>
              </w:drawing>
            </w:r>
            <w:r>
              <w:rPr>
                <w:i/>
                <w:sz w:val="20"/>
              </w:rPr>
              <w:t xml:space="preserve"> </w:t>
            </w:r>
            <w:r>
              <w:rPr>
                <w:sz w:val="20"/>
              </w:rPr>
              <w:t xml:space="preserve">and a corresponding CORESET </w:t>
            </w:r>
            <w:r>
              <w:rPr>
                <w:noProof/>
                <w:position w:val="-10"/>
                <w:sz w:val="20"/>
                <w:lang w:eastAsia="zh-CN"/>
              </w:rPr>
              <w:drawing>
                <wp:inline distT="0" distB="0" distL="0" distR="0" wp14:anchorId="1E0E6CF9" wp14:editId="2A773C56">
                  <wp:extent cx="177800" cy="177800"/>
                  <wp:effectExtent l="0" t="0" r="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図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77800" cy="177800"/>
                          </a:xfrm>
                          <a:prstGeom prst="rect">
                            <a:avLst/>
                          </a:prstGeom>
                          <a:noFill/>
                          <a:ln>
                            <a:noFill/>
                          </a:ln>
                        </pic:spPr>
                      </pic:pic>
                    </a:graphicData>
                  </a:graphic>
                </wp:inline>
              </w:drawing>
            </w:r>
            <w:r>
              <w:rPr>
                <w:sz w:val="20"/>
              </w:rPr>
              <w:t xml:space="preserve"> for monitoring </w:t>
            </w:r>
            <w:r>
              <w:rPr>
                <w:noProof/>
                <w:position w:val="-12"/>
                <w:sz w:val="20"/>
                <w:lang w:eastAsia="zh-CN"/>
              </w:rPr>
              <w:drawing>
                <wp:inline distT="0" distB="0" distL="0" distR="0" wp14:anchorId="3B528BB4" wp14:editId="68C657C6">
                  <wp:extent cx="363855" cy="236855"/>
                  <wp:effectExtent l="0" t="0" r="0" b="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図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3855" cy="236855"/>
                          </a:xfrm>
                          <a:prstGeom prst="rect">
                            <a:avLst/>
                          </a:prstGeom>
                          <a:noFill/>
                          <a:ln>
                            <a:noFill/>
                          </a:ln>
                        </pic:spPr>
                      </pic:pic>
                    </a:graphicData>
                  </a:graphic>
                </wp:inline>
              </w:drawing>
            </w:r>
            <w:r>
              <w:rPr>
                <w:sz w:val="20"/>
              </w:rPr>
              <w:t xml:space="preserve"> PDCCH candidates for DCI format 2_0 with a CCE aggregation level of </w:t>
            </w:r>
            <w:r>
              <w:rPr>
                <w:noProof/>
                <w:position w:val="-10"/>
                <w:sz w:val="20"/>
                <w:lang w:eastAsia="zh-CN"/>
              </w:rPr>
              <w:drawing>
                <wp:inline distT="0" distB="0" distL="0" distR="0" wp14:anchorId="1C22298A" wp14:editId="65A0481B">
                  <wp:extent cx="177800" cy="177800"/>
                  <wp:effectExtent l="0" t="0" r="0" b="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77800" cy="177800"/>
                          </a:xfrm>
                          <a:prstGeom prst="rect">
                            <a:avLst/>
                          </a:prstGeom>
                          <a:noFill/>
                          <a:ln>
                            <a:noFill/>
                          </a:ln>
                        </pic:spPr>
                      </pic:pic>
                    </a:graphicData>
                  </a:graphic>
                </wp:inline>
              </w:drawing>
            </w:r>
            <w:r>
              <w:rPr>
                <w:sz w:val="20"/>
              </w:rPr>
              <w:t xml:space="preserve"> CCEs as described in Clause 10.1. </w:t>
            </w:r>
            <w:r>
              <w:rPr>
                <w:rFonts w:eastAsia="SimSun"/>
                <w:sz w:val="20"/>
                <w:lang w:eastAsia="zh-CN"/>
              </w:rPr>
              <w:t xml:space="preserve">The </w:t>
            </w:r>
            <w:r>
              <w:rPr>
                <w:noProof/>
                <w:position w:val="-12"/>
                <w:sz w:val="20"/>
                <w:lang w:eastAsia="zh-CN"/>
              </w:rPr>
              <w:drawing>
                <wp:inline distT="0" distB="0" distL="0" distR="0" wp14:anchorId="50FB1DC2" wp14:editId="4CB16F2C">
                  <wp:extent cx="363855" cy="236855"/>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3855" cy="236855"/>
                          </a:xfrm>
                          <a:prstGeom prst="rect">
                            <a:avLst/>
                          </a:prstGeom>
                          <a:noFill/>
                          <a:ln>
                            <a:noFill/>
                          </a:ln>
                        </pic:spPr>
                      </pic:pic>
                    </a:graphicData>
                  </a:graphic>
                </wp:inline>
              </w:drawing>
            </w:r>
            <w:r>
              <w:rPr>
                <w:sz w:val="20"/>
              </w:rPr>
              <w:t xml:space="preserve"> </w:t>
            </w:r>
            <w:r>
              <w:rPr>
                <w:rFonts w:eastAsia="SimSun"/>
                <w:sz w:val="20"/>
                <w:lang w:eastAsia="zh-CN"/>
              </w:rPr>
              <w:t xml:space="preserve">PDCCH candidates are the first </w:t>
            </w:r>
            <w:r>
              <w:rPr>
                <w:noProof/>
                <w:position w:val="-12"/>
                <w:sz w:val="20"/>
                <w:lang w:eastAsia="zh-CN"/>
              </w:rPr>
              <w:drawing>
                <wp:inline distT="0" distB="0" distL="0" distR="0" wp14:anchorId="4E02C0B4" wp14:editId="5AA78B70">
                  <wp:extent cx="363855" cy="236855"/>
                  <wp:effectExtent l="0" t="0" r="0"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図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3855" cy="236855"/>
                          </a:xfrm>
                          <a:prstGeom prst="rect">
                            <a:avLst/>
                          </a:prstGeom>
                          <a:noFill/>
                          <a:ln>
                            <a:noFill/>
                          </a:ln>
                        </pic:spPr>
                      </pic:pic>
                    </a:graphicData>
                  </a:graphic>
                </wp:inline>
              </w:drawing>
            </w:r>
            <w:r>
              <w:rPr>
                <w:sz w:val="20"/>
              </w:rPr>
              <w:t xml:space="preserve"> PDCCH candidates </w:t>
            </w:r>
            <w:r>
              <w:rPr>
                <w:rFonts w:eastAsia="Yu Mincho"/>
                <w:iCs/>
                <w:sz w:val="20"/>
              </w:rPr>
              <w:t xml:space="preserve">for CCE aggregation level </w:t>
            </w:r>
            <w:r>
              <w:rPr>
                <w:noProof/>
                <w:position w:val="-10"/>
                <w:sz w:val="20"/>
                <w:lang w:eastAsia="zh-CN"/>
              </w:rPr>
              <w:drawing>
                <wp:inline distT="0" distB="0" distL="0" distR="0" wp14:anchorId="689D1D8E" wp14:editId="6E83B091">
                  <wp:extent cx="203200" cy="177800"/>
                  <wp:effectExtent l="0" t="0" r="635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図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03200" cy="177800"/>
                          </a:xfrm>
                          <a:prstGeom prst="rect">
                            <a:avLst/>
                          </a:prstGeom>
                          <a:noFill/>
                          <a:ln>
                            <a:noFill/>
                          </a:ln>
                        </pic:spPr>
                      </pic:pic>
                    </a:graphicData>
                  </a:graphic>
                </wp:inline>
              </w:drawing>
            </w:r>
            <w:r>
              <w:rPr>
                <w:sz w:val="20"/>
              </w:rPr>
              <w:t xml:space="preserve"> for search space set </w:t>
            </w:r>
            <w:r>
              <w:rPr>
                <w:noProof/>
                <w:position w:val="-6"/>
                <w:sz w:val="20"/>
                <w:lang w:eastAsia="zh-CN"/>
              </w:rPr>
              <w:drawing>
                <wp:inline distT="0" distB="0" distL="0" distR="0" wp14:anchorId="4D199EAA" wp14:editId="6AE8C07D">
                  <wp:extent cx="127000" cy="127000"/>
                  <wp:effectExtent l="0" t="0" r="6350" b="635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図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7000" cy="127000"/>
                          </a:xfrm>
                          <a:prstGeom prst="rect">
                            <a:avLst/>
                          </a:prstGeom>
                          <a:noFill/>
                          <a:ln>
                            <a:noFill/>
                          </a:ln>
                        </pic:spPr>
                      </pic:pic>
                    </a:graphicData>
                  </a:graphic>
                </wp:inline>
              </w:drawing>
            </w:r>
            <w:r>
              <w:rPr>
                <w:sz w:val="20"/>
              </w:rPr>
              <w:t xml:space="preserve"> in CORESET </w:t>
            </w:r>
            <w:r>
              <w:rPr>
                <w:noProof/>
                <w:position w:val="-10"/>
                <w:sz w:val="20"/>
                <w:lang w:eastAsia="zh-CN"/>
              </w:rPr>
              <w:drawing>
                <wp:inline distT="0" distB="0" distL="0" distR="0" wp14:anchorId="7E2D685A" wp14:editId="2F094918">
                  <wp:extent cx="177800" cy="177800"/>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図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77800" cy="177800"/>
                          </a:xfrm>
                          <a:prstGeom prst="rect">
                            <a:avLst/>
                          </a:prstGeom>
                          <a:noFill/>
                          <a:ln>
                            <a:noFill/>
                          </a:ln>
                        </pic:spPr>
                      </pic:pic>
                    </a:graphicData>
                  </a:graphic>
                </wp:inline>
              </w:drawing>
            </w:r>
            <w:r>
              <w:rPr>
                <w:sz w:val="20"/>
              </w:rPr>
              <w:t>.</w:t>
            </w:r>
          </w:p>
          <w:p w14:paraId="0C2BE2D1" w14:textId="77777777" w:rsidR="00C57FEB" w:rsidRDefault="003C0B2B">
            <w:pPr>
              <w:rPr>
                <w:sz w:val="20"/>
              </w:rPr>
            </w:pPr>
            <w:r>
              <w:rPr>
                <w:sz w:val="20"/>
              </w:rPr>
              <w:t xml:space="preserve">For each serving cell in the set of serving cells, the UE can be provided: </w:t>
            </w:r>
          </w:p>
          <w:p w14:paraId="0AA92ACB" w14:textId="77777777" w:rsidR="00C57FEB" w:rsidRDefault="003C0B2B">
            <w:pPr>
              <w:pStyle w:val="B1"/>
            </w:pPr>
            <w:r>
              <w:t>-</w:t>
            </w:r>
            <w:r>
              <w:tab/>
              <w:t xml:space="preserve">an identity of the serving cell by </w:t>
            </w:r>
            <w:r>
              <w:rPr>
                <w:i/>
              </w:rPr>
              <w:t>servingCellId</w:t>
            </w:r>
          </w:p>
          <w:p w14:paraId="16DB706F" w14:textId="77777777" w:rsidR="00C57FEB" w:rsidRDefault="003C0B2B">
            <w:pPr>
              <w:pStyle w:val="B1"/>
            </w:pPr>
            <w:r>
              <w:lastRenderedPageBreak/>
              <w:t>-</w:t>
            </w:r>
            <w:r>
              <w:tab/>
              <w:t xml:space="preserve">a location of a SFI-index field in DCI format 2_0 by </w:t>
            </w:r>
            <w:r>
              <w:rPr>
                <w:i/>
              </w:rPr>
              <w:t>positionInDCI</w:t>
            </w:r>
          </w:p>
          <w:p w14:paraId="7B751F1F" w14:textId="77777777" w:rsidR="00C57FEB" w:rsidRDefault="003C0B2B">
            <w:pPr>
              <w:pStyle w:val="B1"/>
            </w:pPr>
            <w:r>
              <w:t>-</w:t>
            </w:r>
            <w:r>
              <w:tab/>
              <w:t xml:space="preserve">a set of slot format combinations by </w:t>
            </w:r>
            <w:r>
              <w:rPr>
                <w:i/>
              </w:rPr>
              <w:t>slotFormatCombinations</w:t>
            </w:r>
            <w:r>
              <w:t xml:space="preserve">, where each slot format combination in the set of slot format combinations includes </w:t>
            </w:r>
          </w:p>
          <w:p w14:paraId="5737EF6E" w14:textId="77777777" w:rsidR="00C57FEB" w:rsidRDefault="003C0B2B">
            <w:pPr>
              <w:pStyle w:val="B2"/>
            </w:pPr>
            <w:r>
              <w:t>-</w:t>
            </w:r>
            <w:r>
              <w:tab/>
              <w:t xml:space="preserve">one or more slot formats indicated by a respective </w:t>
            </w:r>
            <w:r>
              <w:rPr>
                <w:i/>
              </w:rPr>
              <w:t>slotFormats</w:t>
            </w:r>
            <w:r>
              <w:t xml:space="preserve"> for the slot format combination, and </w:t>
            </w:r>
          </w:p>
          <w:p w14:paraId="17E942E1" w14:textId="77777777" w:rsidR="00C57FEB" w:rsidRDefault="003C0B2B">
            <w:pPr>
              <w:pStyle w:val="B2"/>
            </w:pPr>
            <w:r>
              <w:t>-</w:t>
            </w:r>
            <w:r>
              <w:tab/>
              <w:t xml:space="preserve">a mapping for the slot format combination provided by </w:t>
            </w:r>
            <w:r>
              <w:rPr>
                <w:i/>
              </w:rPr>
              <w:t>slotFormats</w:t>
            </w:r>
            <w:r>
              <w:t xml:space="preserve"> to a corresponding SFI-index field value in DCI format 2_0 provided by </w:t>
            </w:r>
            <w:r>
              <w:rPr>
                <w:i/>
              </w:rPr>
              <w:t>slotFormatCombinationId</w:t>
            </w:r>
          </w:p>
          <w:p w14:paraId="6AB76523" w14:textId="77777777" w:rsidR="00C57FEB" w:rsidRDefault="003C0B2B">
            <w:pPr>
              <w:pStyle w:val="B1"/>
            </w:pPr>
            <w:r>
              <w:t>-</w:t>
            </w:r>
            <w:r>
              <w:tab/>
              <w:t xml:space="preserve">for unpaired spectrum operation, a reference SCS </w:t>
            </w:r>
            <w:r>
              <w:rPr>
                <w:lang w:val="en-US"/>
              </w:rPr>
              <w:t>configuration</w:t>
            </w:r>
            <w:r>
              <w:t xml:space="preserve"> </w:t>
            </w:r>
            <w:r>
              <w:rPr>
                <w:noProof/>
                <w:position w:val="-10"/>
                <w:lang w:val="en-US" w:eastAsia="zh-CN"/>
              </w:rPr>
              <w:drawing>
                <wp:inline distT="0" distB="0" distL="0" distR="0" wp14:anchorId="1245F610" wp14:editId="20FD7D36">
                  <wp:extent cx="277495" cy="199390"/>
                  <wp:effectExtent l="0" t="0" r="0" b="0"/>
                  <wp:docPr id="30"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17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77495" cy="199390"/>
                          </a:xfrm>
                          <a:prstGeom prst="rect">
                            <a:avLst/>
                          </a:prstGeom>
                          <a:noFill/>
                          <a:ln>
                            <a:noFill/>
                          </a:ln>
                        </pic:spPr>
                      </pic:pic>
                    </a:graphicData>
                  </a:graphic>
                </wp:inline>
              </w:drawing>
            </w:r>
            <w:r>
              <w:t xml:space="preserve"> by </w:t>
            </w:r>
            <w:r>
              <w:rPr>
                <w:i/>
              </w:rPr>
              <w:t>subcarrierSpacing</w:t>
            </w:r>
            <w:r>
              <w:t xml:space="preserve"> and, when a supplementary UL carrier is configured for the serving cell, a reference SCS </w:t>
            </w:r>
            <w:r>
              <w:rPr>
                <w:lang w:val="en-US"/>
              </w:rPr>
              <w:t>configuration</w:t>
            </w:r>
            <w:r>
              <w:t xml:space="preserve"> </w:t>
            </w:r>
            <w:r>
              <w:rPr>
                <w:noProof/>
                <w:position w:val="-12"/>
                <w:lang w:val="en-US" w:eastAsia="zh-CN"/>
              </w:rPr>
              <w:drawing>
                <wp:inline distT="0" distB="0" distL="0" distR="0" wp14:anchorId="37B93957" wp14:editId="57D98556">
                  <wp:extent cx="459105" cy="208280"/>
                  <wp:effectExtent l="0" t="0" r="0" b="1270"/>
                  <wp:docPr id="18"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59105" cy="208280"/>
                          </a:xfrm>
                          <a:prstGeom prst="rect">
                            <a:avLst/>
                          </a:prstGeom>
                          <a:noFill/>
                          <a:ln>
                            <a:noFill/>
                          </a:ln>
                        </pic:spPr>
                      </pic:pic>
                    </a:graphicData>
                  </a:graphic>
                </wp:inline>
              </w:drawing>
            </w:r>
            <w:r>
              <w:t xml:space="preserve"> by </w:t>
            </w:r>
            <w:r>
              <w:rPr>
                <w:i/>
              </w:rPr>
              <w:t>subcarrierSpacing2</w:t>
            </w:r>
            <w:r>
              <w:t xml:space="preserve"> for the supplementary UL carrier</w:t>
            </w:r>
          </w:p>
          <w:p w14:paraId="18AFE0C9" w14:textId="77777777" w:rsidR="00C57FEB" w:rsidRDefault="003C0B2B">
            <w:pPr>
              <w:pStyle w:val="B1"/>
            </w:pPr>
            <w:r>
              <w:t>-</w:t>
            </w:r>
            <w:r>
              <w:tab/>
              <w:t xml:space="preserve">for paired spectrum operation, a reference SCS </w:t>
            </w:r>
            <w:r>
              <w:rPr>
                <w:lang w:val="en-US"/>
              </w:rPr>
              <w:t xml:space="preserve">configuration </w:t>
            </w:r>
            <w:r>
              <w:rPr>
                <w:noProof/>
                <w:position w:val="-12"/>
                <w:lang w:val="en-US" w:eastAsia="zh-CN"/>
              </w:rPr>
              <w:drawing>
                <wp:inline distT="0" distB="0" distL="0" distR="0" wp14:anchorId="4EDD2010" wp14:editId="1423EE44">
                  <wp:extent cx="363855" cy="199390"/>
                  <wp:effectExtent l="0" t="0" r="0" b="0"/>
                  <wp:docPr id="19"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7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63855" cy="199390"/>
                          </a:xfrm>
                          <a:prstGeom prst="rect">
                            <a:avLst/>
                          </a:prstGeom>
                          <a:noFill/>
                          <a:ln>
                            <a:noFill/>
                          </a:ln>
                        </pic:spPr>
                      </pic:pic>
                    </a:graphicData>
                  </a:graphic>
                </wp:inline>
              </w:drawing>
            </w:r>
            <w:r>
              <w:t xml:space="preserve"> for a DL BWP by </w:t>
            </w:r>
            <w:r>
              <w:rPr>
                <w:i/>
              </w:rPr>
              <w:t>subcarrierSpacing</w:t>
            </w:r>
            <w:r>
              <w:t xml:space="preserve"> and a reference SCS </w:t>
            </w:r>
            <w:r>
              <w:rPr>
                <w:lang w:val="en-US"/>
              </w:rPr>
              <w:t>configuration</w:t>
            </w:r>
            <w:r>
              <w:t xml:space="preserve"> </w:t>
            </w:r>
            <w:r>
              <w:rPr>
                <w:noProof/>
                <w:position w:val="-12"/>
                <w:lang w:val="en-US" w:eastAsia="zh-CN"/>
              </w:rPr>
              <w:drawing>
                <wp:inline distT="0" distB="0" distL="0" distR="0" wp14:anchorId="4178621F" wp14:editId="42591AAD">
                  <wp:extent cx="363855" cy="199390"/>
                  <wp:effectExtent l="0" t="0" r="0" b="0"/>
                  <wp:docPr id="20"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7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63855" cy="199390"/>
                          </a:xfrm>
                          <a:prstGeom prst="rect">
                            <a:avLst/>
                          </a:prstGeom>
                          <a:noFill/>
                          <a:ln>
                            <a:noFill/>
                          </a:ln>
                        </pic:spPr>
                      </pic:pic>
                    </a:graphicData>
                  </a:graphic>
                </wp:inline>
              </w:drawing>
            </w:r>
            <w:r>
              <w:t xml:space="preserve"> for an UL BWP by </w:t>
            </w:r>
            <w:r>
              <w:rPr>
                <w:i/>
              </w:rPr>
              <w:t>subcarrierSpacing2</w:t>
            </w:r>
          </w:p>
          <w:p w14:paraId="2E4F362B" w14:textId="77777777" w:rsidR="00C57FEB" w:rsidRDefault="003C0B2B">
            <w:pPr>
              <w:pStyle w:val="B1"/>
              <w:rPr>
                <w:del w:id="83" w:author="Toshi Nogami" w:date="2020-05-12T22:49:00Z"/>
                <w:lang w:val="en-US"/>
              </w:rPr>
            </w:pPr>
            <w:del w:id="84" w:author="Toshi Nogami" w:date="2020-05-12T22:49:00Z">
              <w:r>
                <w:delText>-</w:delText>
              </w:r>
              <w:r>
                <w:tab/>
                <w:delText>a location of a</w:delText>
              </w:r>
              <w:r>
                <w:rPr>
                  <w:lang w:val="en-US"/>
                </w:rPr>
                <w:delText>n available</w:delText>
              </w:r>
              <w:r>
                <w:delText xml:space="preserve"> </w:delText>
              </w:r>
              <w:r>
                <w:rPr>
                  <w:lang w:val="en-US"/>
                </w:rPr>
                <w:delText>RB set indicator field</w:delText>
              </w:r>
              <w:r>
                <w:delText xml:space="preserve"> in DCI format 2_0</w:delText>
              </w:r>
              <w:r>
                <w:rPr>
                  <w:lang w:val="en-US"/>
                </w:rPr>
                <w:delText xml:space="preserve"> that is</w:delText>
              </w:r>
            </w:del>
          </w:p>
          <w:p w14:paraId="2FDDDD79" w14:textId="77777777" w:rsidR="00C57FEB" w:rsidRDefault="003C0B2B">
            <w:pPr>
              <w:pStyle w:val="B2"/>
              <w:rPr>
                <w:del w:id="85" w:author="Toshi Nogami" w:date="2020-05-12T22:49:00Z"/>
                <w:rFonts w:eastAsiaTheme="minorEastAsia"/>
              </w:rPr>
            </w:pPr>
            <w:del w:id="86" w:author="Toshi Nogami" w:date="2020-05-12T22:49:00Z">
              <w:r>
                <w:rPr>
                  <w:rFonts w:eastAsiaTheme="minorEastAsia"/>
                </w:rPr>
                <w:delText xml:space="preserve">-  </w:delText>
              </w:r>
              <w:r>
                <w:rPr>
                  <w:rFonts w:eastAsiaTheme="minorEastAsia"/>
                </w:rPr>
                <w:tab/>
              </w:r>
              <w:r>
                <w:rPr>
                  <w:rFonts w:eastAsiaTheme="minorEastAsia"/>
                  <w:lang w:val="en-US"/>
                </w:rPr>
                <w:delText xml:space="preserve">one bit, </w:delText>
              </w:r>
              <w:r>
                <w:delText xml:space="preserve">if </w:delText>
              </w:r>
              <w:r>
                <w:rPr>
                  <w:rFonts w:eastAsia="Malgun Gothic"/>
                  <w:i/>
                  <w:iCs/>
                  <w:lang w:val="en-US"/>
                </w:rPr>
                <w:delText>intraCellGuardBandDL-r16</w:delText>
              </w:r>
              <w:r>
                <w:rPr>
                  <w:rFonts w:eastAsia="Malgun Gothic"/>
                  <w:lang w:val="en-US"/>
                </w:rPr>
                <w:delText xml:space="preserve"> for the serving cell indicates no intra-cell guard-bands are configured</w:delText>
              </w:r>
              <w:r>
                <w:rPr>
                  <w:rFonts w:eastAsiaTheme="minorEastAsia"/>
                </w:rPr>
                <w:delText>, where a value of '1' indicates that the serving cell is available for receptions</w:delText>
              </w:r>
              <w:r>
                <w:rPr>
                  <w:rFonts w:eastAsiaTheme="minorEastAsia"/>
                  <w:lang w:val="en-US"/>
                </w:rPr>
                <w:delText>,</w:delText>
              </w:r>
              <w:r>
                <w:rPr>
                  <w:rFonts w:eastAsiaTheme="minorEastAsia"/>
                </w:rPr>
                <w:delText xml:space="preserve"> a value of '0' indicates that the serving cell is not available for receptions, by </w:delText>
              </w:r>
              <w:r>
                <w:rPr>
                  <w:rFonts w:eastAsiaTheme="minorEastAsia"/>
                  <w:i/>
                </w:rPr>
                <w:delText>availableRB-SetPerCell-r16</w:delText>
              </w:r>
              <w:r>
                <w:rPr>
                  <w:rFonts w:eastAsiaTheme="minorEastAsia"/>
                  <w:lang w:val="en-US"/>
                </w:rPr>
                <w:delText>, and</w:delText>
              </w:r>
              <w:r>
                <w:rPr>
                  <w:rFonts w:eastAsiaTheme="minorEastAsia"/>
                </w:rPr>
                <w:delText xml:space="preserve"> </w:delText>
              </w:r>
              <w:r>
                <w:rPr>
                  <w:rFonts w:eastAsiaTheme="minorEastAsia"/>
                  <w:lang w:val="en-US"/>
                </w:rPr>
                <w:delText>t</w:delText>
              </w:r>
              <w:r>
                <w:rPr>
                  <w:rFonts w:eastAsiaTheme="minorEastAsia"/>
                </w:rPr>
                <w:delText xml:space="preserve">he serving cell remains available or unavailable </w:delText>
              </w:r>
              <w:r>
                <w:rPr>
                  <w:rFonts w:eastAsiaTheme="minorEastAsia"/>
                  <w:lang w:val="en-US"/>
                </w:rPr>
                <w:delText xml:space="preserve">for reception </w:delText>
              </w:r>
              <w:r>
                <w:rPr>
                  <w:rFonts w:eastAsiaTheme="minorEastAsia"/>
                </w:rPr>
                <w:delText>until the end of the indicated channel occupancy duration</w:delText>
              </w:r>
            </w:del>
          </w:p>
          <w:p w14:paraId="6D863A3B" w14:textId="77777777" w:rsidR="00C57FEB" w:rsidRDefault="003C0B2B">
            <w:pPr>
              <w:pStyle w:val="B2"/>
              <w:rPr>
                <w:del w:id="87" w:author="Toshi Nogami" w:date="2020-05-12T22:49:00Z"/>
                <w:rFonts w:eastAsiaTheme="minorEastAsia"/>
                <w:lang w:val="en-US"/>
              </w:rPr>
            </w:pPr>
            <w:del w:id="88" w:author="Toshi Nogami" w:date="2020-05-12T22:49:00Z">
              <w:r>
                <w:rPr>
                  <w:rFonts w:eastAsiaTheme="minorEastAsia"/>
                </w:rPr>
                <w:delText xml:space="preserve">-  </w:delText>
              </w:r>
              <w:r>
                <w:rPr>
                  <w:rFonts w:eastAsiaTheme="minorEastAsia"/>
                </w:rPr>
                <w:tab/>
              </w:r>
              <w:r>
                <w:rPr>
                  <w:lang w:val="en-US"/>
                </w:rPr>
                <w:delText>a bitmap</w:delText>
              </w:r>
              <w:r>
                <w:delText xml:space="preserve"> having a one-to-one mapping with </w:delText>
              </w:r>
              <w:r>
                <w:rPr>
                  <w:lang w:val="en-US"/>
                </w:rPr>
                <w:delText>the</w:delText>
              </w:r>
              <w:r>
                <w:delText xml:space="preserve"> RB sets [6, TS 38.214] of the serving cell, if </w:delText>
              </w:r>
              <w:r>
                <w:rPr>
                  <w:rFonts w:eastAsia="Malgun Gothic"/>
                  <w:i/>
                  <w:iCs/>
                  <w:lang w:val="en-US"/>
                </w:rPr>
                <w:delText>intraCellGuardBandDL-r16</w:delText>
              </w:r>
              <w:r>
                <w:rPr>
                  <w:rFonts w:eastAsia="Malgun Gothic"/>
                  <w:lang w:val="en-US"/>
                </w:rPr>
                <w:delText xml:space="preserve"> for the serving cell indicates intra-cell guard-bands are configured,</w:delText>
              </w:r>
              <w:r>
                <w:delText xml:space="preserve"> where </w:delText>
              </w:r>
              <w:r>
                <w:rPr>
                  <w:lang w:val="en-US"/>
                </w:rPr>
                <w:delText xml:space="preserve">the bitmap includes </w:delTex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RB,set,DL</m:t>
                    </m:r>
                  </m:sub>
                </m:sSub>
              </m:oMath>
              <w:r>
                <w:rPr>
                  <w:lang w:val="en-US" w:eastAsia="zh-CN"/>
                </w:rPr>
                <w:delText xml:space="preserve"> bits </w:delText>
              </w:r>
              <w:r>
                <w:rPr>
                  <w:rFonts w:eastAsia="DengXian"/>
                  <w:lang w:val="en-US" w:eastAsia="zh-CN"/>
                </w:rPr>
                <w:delText xml:space="preserve">and </w:delTex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RB,set,DL</m:t>
                    </m:r>
                  </m:sub>
                </m:sSub>
              </m:oMath>
              <w:r>
                <w:rPr>
                  <w:rFonts w:eastAsia="DengXian" w:hint="eastAsia"/>
                  <w:lang w:eastAsia="zh-CN"/>
                </w:rPr>
                <w:delText xml:space="preserve"> </w:delText>
              </w:r>
              <w:r>
                <w:rPr>
                  <w:rFonts w:eastAsia="DengXian"/>
                  <w:lang w:eastAsia="zh-CN"/>
                </w:rPr>
                <w:delText>is the number of RB set</w:delText>
              </w:r>
              <w:r>
                <w:rPr>
                  <w:rFonts w:eastAsia="DengXian"/>
                  <w:lang w:val="en-US" w:eastAsia="zh-CN"/>
                </w:rPr>
                <w:delText>s in the serving cell</w:delText>
              </w:r>
              <w:r>
                <w:rPr>
                  <w:lang w:val="en-US"/>
                </w:rPr>
                <w:delText xml:space="preserve">, </w:delText>
              </w:r>
              <w:r>
                <w:delText>a value of '</w:delText>
              </w:r>
              <w:r>
                <w:rPr>
                  <w:lang w:val="en-US"/>
                </w:rPr>
                <w:delText>1</w:delText>
              </w:r>
              <w:r>
                <w:delText>' indicates that an RB set is available for receptions</w:delText>
              </w:r>
              <w:r>
                <w:rPr>
                  <w:lang w:val="en-US"/>
                </w:rPr>
                <w:delText>,</w:delText>
              </w:r>
              <w:r>
                <w:delText xml:space="preserve"> a value of '</w:delText>
              </w:r>
              <w:r>
                <w:rPr>
                  <w:lang w:val="en-US"/>
                </w:rPr>
                <w:delText>0</w:delText>
              </w:r>
              <w:r>
                <w:delText xml:space="preserve">' indicates that an RB set is not available for receptions, by </w:delText>
              </w:r>
              <w:r>
                <w:rPr>
                  <w:rFonts w:eastAsiaTheme="minorEastAsia"/>
                  <w:i/>
                  <w:lang w:eastAsia="ko-KR"/>
                </w:rPr>
                <w:delText>availableRB-SetPerCell-r16</w:delText>
              </w:r>
              <w:r>
                <w:rPr>
                  <w:rFonts w:eastAsiaTheme="minorEastAsia"/>
                  <w:iCs/>
                  <w:lang w:val="en-US" w:eastAsia="ko-KR"/>
                </w:rPr>
                <w:delText>,</w:delText>
              </w:r>
              <w:r>
                <w:rPr>
                  <w:iCs/>
                </w:rPr>
                <w:delText xml:space="preserve"> </w:delText>
              </w:r>
              <w:r>
                <w:rPr>
                  <w:iCs/>
                  <w:lang w:val="en-US"/>
                </w:rPr>
                <w:delText>and an</w:delText>
              </w:r>
              <w:r>
                <w:rPr>
                  <w:iCs/>
                </w:rPr>
                <w:delText xml:space="preserve"> RB set remains available or unavailable </w:delText>
              </w:r>
              <w:r>
                <w:rPr>
                  <w:iCs/>
                  <w:lang w:val="en-US"/>
                </w:rPr>
                <w:delText xml:space="preserve">for receptions </w:delText>
              </w:r>
              <w:r>
                <w:rPr>
                  <w:iCs/>
                </w:rPr>
                <w:delText>until the end of the indicated channel occupancy duration</w:delText>
              </w:r>
            </w:del>
          </w:p>
          <w:p w14:paraId="5174CA04" w14:textId="77777777" w:rsidR="00C57FEB" w:rsidRDefault="003C0B2B">
            <w:pPr>
              <w:pStyle w:val="B1"/>
              <w:rPr>
                <w:del w:id="89" w:author="Toshi Nogami" w:date="2020-05-12T22:49:00Z"/>
              </w:rPr>
            </w:pPr>
            <w:del w:id="90" w:author="Toshi Nogami" w:date="2020-05-12T22:49:00Z">
              <w:r>
                <w:delText>-</w:delText>
              </w:r>
              <w:r>
                <w:tab/>
                <w:delText xml:space="preserve">a location of a channel occupancy duration field in DCI format 2_0, by </w:delText>
              </w:r>
              <w:r>
                <w:rPr>
                  <w:i/>
                  <w:iCs/>
                </w:rPr>
                <w:delText>CO-DurationPerCell-r16</w:delText>
              </w:r>
              <w:r>
                <w:delText xml:space="preserve">, that indicates a remaining channel occupancy duration for the serving cell </w:delText>
              </w:r>
              <w:r>
                <w:rPr>
                  <w:lang w:eastAsia="zh-CN"/>
                </w:rPr>
                <w:delText>starting from</w:delText>
              </w:r>
              <w:r>
                <w:rPr>
                  <w:lang w:val="en-US" w:eastAsia="zh-CN"/>
                </w:rPr>
                <w:delText xml:space="preserve"> a first symbol of</w:delText>
              </w:r>
              <w:r>
                <w:rPr>
                  <w:lang w:eastAsia="zh-CN"/>
                </w:rPr>
                <w:delText xml:space="preserve"> a slot where the UE detects the DCI format 2_0 by providing a value from </w:delText>
              </w:r>
              <w:r>
                <w:rPr>
                  <w:i/>
                  <w:lang w:eastAsia="zh-CN"/>
                </w:rPr>
                <w:delText>CO-DurationList-r16</w:delText>
              </w:r>
              <w:r>
                <w:rPr>
                  <w:lang w:eastAsia="zh-CN"/>
                </w:rPr>
                <w:delText xml:space="preserve">. </w:delText>
              </w:r>
              <w:r>
                <w:rPr>
                  <w:lang w:val="en-US" w:eastAsia="zh-CN"/>
                </w:rPr>
                <w:delText xml:space="preserve">The channel occupancy duration field includes </w:delText>
              </w:r>
              <m:oMath>
                <m:r>
                  <m:rPr>
                    <m:sty m:val="p"/>
                  </m:rPr>
                  <w:rPr>
                    <w:rFonts w:ascii="Cambria Math" w:hAnsi="Cambria Math"/>
                    <w:lang w:eastAsia="zh-CN"/>
                  </w:rPr>
                  <m:t>max</m:t>
                </m:r>
                <m:d>
                  <m:dPr>
                    <m:begChr m:val="{"/>
                    <m:endChr m:val="}"/>
                    <m:ctrlPr>
                      <w:rPr>
                        <w:rFonts w:ascii="Cambria Math" w:hAnsi="Cambria Math"/>
                        <w:lang w:eastAsia="zh-CN"/>
                      </w:rPr>
                    </m:ctrlPr>
                  </m:dPr>
                  <m:e>
                    <m:d>
                      <m:dPr>
                        <m:begChr m:val="⌈"/>
                        <m:endChr m:val="⌉"/>
                        <m:ctrlPr>
                          <w:rPr>
                            <w:rFonts w:ascii="Cambria Math" w:hAnsi="Cambria Math"/>
                            <w:i/>
                            <w:iCs/>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w:rPr>
                                    <w:rFonts w:ascii="Cambria Math" w:hAnsi="Cambria Math"/>
                                    <w:lang w:eastAsia="zh-CN"/>
                                  </w:rPr>
                                  <m:t>2</m:t>
                                </m:r>
                              </m:sub>
                            </m:sSub>
                          </m:fName>
                          <m:e>
                            <m:d>
                              <m:dPr>
                                <m:ctrlPr>
                                  <w:rPr>
                                    <w:rFonts w:ascii="Cambria Math" w:hAnsi="Cambria Math"/>
                                    <w:i/>
                                    <w:iCs/>
                                    <w:lang w:eastAsia="zh-CN"/>
                                  </w:rPr>
                                </m:ctrlPr>
                              </m:dPr>
                              <m:e>
                                <m:r>
                                  <m:rPr>
                                    <m:sty m:val="p"/>
                                  </m:rPr>
                                  <w:rPr>
                                    <w:rFonts w:ascii="Cambria Math" w:hAnsi="Cambria Math"/>
                                    <w:lang w:eastAsia="zh-CN"/>
                                  </w:rPr>
                                  <m:t>COdurationListSize</m:t>
                                </m:r>
                              </m:e>
                            </m:d>
                          </m:e>
                        </m:func>
                      </m:e>
                    </m:d>
                    <m:r>
                      <w:rPr>
                        <w:rFonts w:ascii="Cambria Math" w:hAnsi="Cambria Math"/>
                        <w:lang w:eastAsia="zh-CN"/>
                      </w:rPr>
                      <m:t>,1</m:t>
                    </m:r>
                  </m:e>
                </m:d>
              </m:oMath>
              <w:r>
                <w:delText xml:space="preserve"> bits</w:delText>
              </w:r>
              <w:r>
                <w:rPr>
                  <w:lang w:val="en-US"/>
                </w:rPr>
                <w:delText xml:space="preserve">, </w:delText>
              </w:r>
              <w:r>
                <w:rPr>
                  <w:rFonts w:eastAsia="DengXian"/>
                  <w:lang w:eastAsia="zh-CN"/>
                </w:rPr>
                <w:delText xml:space="preserve">where </w:delText>
              </w:r>
              <m:oMath>
                <m:r>
                  <m:rPr>
                    <m:sty m:val="p"/>
                  </m:rPr>
                  <w:rPr>
                    <w:rFonts w:ascii="Cambria Math" w:hAnsi="Cambria Math"/>
                    <w:lang w:eastAsia="zh-CN"/>
                  </w:rPr>
                  <m:t>COdurationListSize</m:t>
                </m:r>
              </m:oMath>
              <w:r>
                <w:rPr>
                  <w:rFonts w:eastAsia="DengXian"/>
                  <w:lang w:eastAsia="zh-CN"/>
                </w:rPr>
                <w:delText xml:space="preserve"> is the </w:delText>
              </w:r>
              <w:r>
                <w:rPr>
                  <w:rFonts w:eastAsia="DengXian"/>
                  <w:lang w:val="en-US" w:eastAsia="zh-CN"/>
                </w:rPr>
                <w:delText>number</w:delText>
              </w:r>
              <w:r>
                <w:rPr>
                  <w:rFonts w:eastAsia="DengXian"/>
                  <w:lang w:eastAsia="zh-CN"/>
                </w:rPr>
                <w:delText xml:space="preserve"> of values provided by</w:delText>
              </w:r>
              <w:r>
                <w:rPr>
                  <w:rFonts w:eastAsia="DengXian"/>
                  <w:i/>
                  <w:lang w:eastAsia="zh-CN"/>
                </w:rPr>
                <w:delText xml:space="preserve"> CO-DurationList-r16</w:delText>
              </w:r>
              <w:r>
                <w:rPr>
                  <w:rFonts w:eastAsia="DengXian"/>
                  <w:lang w:eastAsia="zh-CN"/>
                </w:rPr>
                <w:delText>.</w:delText>
              </w:r>
              <w:r>
                <w:delText xml:space="preserve"> </w:delText>
              </w:r>
              <w:r>
                <w:rPr>
                  <w:lang w:eastAsia="zh-CN"/>
                </w:rPr>
                <w:delText xml:space="preserve">If </w:delText>
              </w:r>
              <w:r>
                <w:rPr>
                  <w:i/>
                  <w:iCs/>
                </w:rPr>
                <w:delText>CO-DurationPerCell-r16</w:delText>
              </w:r>
              <w:r>
                <w:delText xml:space="preserve"> is not provided,</w:delText>
              </w:r>
              <w:r>
                <w:rPr>
                  <w:lang w:eastAsia="zh-CN"/>
                </w:rPr>
                <w:delText xml:space="preserve"> the </w:delText>
              </w:r>
              <w:r>
                <w:delText xml:space="preserve">remaining channel occupancy duration for the serving cell </w:delText>
              </w:r>
              <w:r>
                <w:rPr>
                  <w:lang w:eastAsia="zh-CN"/>
                </w:rPr>
                <w:delText xml:space="preserve">is </w:delText>
              </w:r>
              <w:r>
                <w:rPr>
                  <w:lang w:val="en-US" w:eastAsia="zh-CN"/>
                </w:rPr>
                <w:delText>a number of slots, starting from the slot where the UE detects the DCI format 2_0, that the SFI-index field value provides corresponding slot formats</w:delText>
              </w:r>
            </w:del>
          </w:p>
          <w:p w14:paraId="0876DA8A" w14:textId="77777777" w:rsidR="00C57FEB" w:rsidRDefault="003C0B2B">
            <w:pPr>
              <w:pStyle w:val="B1"/>
              <w:rPr>
                <w:lang w:val="en-US"/>
              </w:rPr>
            </w:pPr>
            <w:r>
              <w:t>-</w:t>
            </w:r>
            <w:r>
              <w:tab/>
              <w:t xml:space="preserve">a location of a search space set group switching field in DCI format 2_0, by </w:t>
            </w:r>
            <w:r>
              <w:rPr>
                <w:i/>
                <w:iCs/>
              </w:rPr>
              <w:t>SearchSpaceSwitchTrigger-r16</w:t>
            </w:r>
            <w:r>
              <w:t>, that indicates a group from two groups of search space sets for PDCCH monitoring for scheduling on the serving cell as described in Clause 1</w:t>
            </w:r>
            <w:r>
              <w:rPr>
                <w:lang w:val="en-US"/>
              </w:rPr>
              <w:t>0.4.</w:t>
            </w:r>
          </w:p>
          <w:p w14:paraId="52AAA6DD" w14:textId="77777777" w:rsidR="00C57FEB" w:rsidRDefault="003C0B2B">
            <w:pPr>
              <w:adjustRightInd/>
              <w:spacing w:after="100" w:afterAutospacing="1"/>
              <w:rPr>
                <w:ins w:id="91" w:author="Toshi Nogami" w:date="2020-05-12T22:44:00Z"/>
                <w:sz w:val="20"/>
              </w:rPr>
            </w:pPr>
            <w:ins w:id="92" w:author="Toshi Nogami" w:date="2020-05-12T22:38:00Z">
              <w:r>
                <w:rPr>
                  <w:sz w:val="20"/>
                  <w:szCs w:val="20"/>
                </w:rPr>
                <w:t xml:space="preserve">A UE </w:t>
              </w:r>
              <w:r>
                <w:rPr>
                  <w:sz w:val="20"/>
                </w:rPr>
                <w:t xml:space="preserve">can be </w:t>
              </w:r>
            </w:ins>
            <w:ins w:id="93" w:author="Toshi Nogami" w:date="2020-05-12T22:42:00Z">
              <w:r>
                <w:rPr>
                  <w:sz w:val="20"/>
                </w:rPr>
                <w:t>configured with</w:t>
              </w:r>
            </w:ins>
            <w:ins w:id="94" w:author="Toshi Nogami" w:date="2020-05-12T22:38:00Z">
              <w:r>
                <w:rPr>
                  <w:sz w:val="20"/>
                </w:rPr>
                <w:t xml:space="preserve"> one or more serving cells by</w:t>
              </w:r>
            </w:ins>
            <w:ins w:id="95" w:author="Toshi Nogami" w:date="2020-05-12T22:42:00Z">
              <w:r>
                <w:rPr>
                  <w:sz w:val="20"/>
                </w:rPr>
                <w:t xml:space="preserve"> </w:t>
              </w:r>
              <w:r>
                <w:rPr>
                  <w:i/>
                  <w:iCs/>
                  <w:sz w:val="20"/>
                </w:rPr>
                <w:t>availableRB-SetToAddModList-r16</w:t>
              </w:r>
              <w:r>
                <w:rPr>
                  <w:sz w:val="20"/>
                </w:rPr>
                <w:t xml:space="preserve"> and </w:t>
              </w:r>
            </w:ins>
            <w:ins w:id="96" w:author="Toshi Nogami" w:date="2020-05-12T22:43:00Z">
              <w:r>
                <w:rPr>
                  <w:i/>
                  <w:iCs/>
                  <w:sz w:val="20"/>
                </w:rPr>
                <w:t>availableRB-SetToRelease-r16</w:t>
              </w:r>
            </w:ins>
            <w:ins w:id="97" w:author="Toshi Nogami" w:date="2020-05-12T22:45:00Z">
              <w:r>
                <w:rPr>
                  <w:sz w:val="20"/>
                </w:rPr>
                <w:t>.</w:t>
              </w:r>
            </w:ins>
            <w:ins w:id="98" w:author="Toshi Nogami" w:date="2020-05-12T22:43:00Z">
              <w:r>
                <w:rPr>
                  <w:sz w:val="20"/>
                </w:rPr>
                <w:t xml:space="preserve"> For each serving cell in the one or more serving cells, the UE can be provided</w:t>
              </w:r>
            </w:ins>
          </w:p>
          <w:p w14:paraId="77D0581B" w14:textId="77777777" w:rsidR="00C57FEB" w:rsidRDefault="003C0B2B">
            <w:pPr>
              <w:pStyle w:val="B1"/>
              <w:rPr>
                <w:ins w:id="99" w:author="Toshi Nogami" w:date="2020-05-12T22:44:00Z"/>
              </w:rPr>
            </w:pPr>
            <w:ins w:id="100" w:author="Toshi Nogami" w:date="2020-05-12T22:44:00Z">
              <w:r>
                <w:t>-</w:t>
              </w:r>
              <w:r>
                <w:tab/>
                <w:t xml:space="preserve">an identity of the serving cell by </w:t>
              </w:r>
              <w:r>
                <w:rPr>
                  <w:i/>
                </w:rPr>
                <w:t>servingCellId</w:t>
              </w:r>
            </w:ins>
          </w:p>
          <w:p w14:paraId="0ED0EC43" w14:textId="77777777" w:rsidR="00C57FEB" w:rsidRDefault="003C0B2B">
            <w:pPr>
              <w:pStyle w:val="B1"/>
              <w:rPr>
                <w:ins w:id="101" w:author="Toshi Nogami" w:date="2020-05-12T22:44:00Z"/>
                <w:lang w:val="en-US"/>
              </w:rPr>
            </w:pPr>
            <w:ins w:id="102" w:author="Toshi Nogami" w:date="2020-05-12T22:44:00Z">
              <w:r>
                <w:t>-</w:t>
              </w:r>
              <w:r>
                <w:tab/>
                <w:t>a location of a</w:t>
              </w:r>
              <w:r>
                <w:rPr>
                  <w:lang w:val="en-US"/>
                </w:rPr>
                <w:t>n available</w:t>
              </w:r>
              <w:r>
                <w:t xml:space="preserve"> </w:t>
              </w:r>
              <w:r>
                <w:rPr>
                  <w:lang w:val="en-US"/>
                </w:rPr>
                <w:t>RB set indicator field</w:t>
              </w:r>
              <w:r>
                <w:t xml:space="preserve"> in DCI format 2_0</w:t>
              </w:r>
              <w:r>
                <w:rPr>
                  <w:lang w:val="en-US"/>
                </w:rPr>
                <w:t xml:space="preserve"> that is</w:t>
              </w:r>
            </w:ins>
          </w:p>
          <w:p w14:paraId="000481E9" w14:textId="77777777" w:rsidR="00C57FEB" w:rsidRDefault="003C0B2B">
            <w:pPr>
              <w:pStyle w:val="B2"/>
              <w:rPr>
                <w:ins w:id="103" w:author="Toshi Nogami" w:date="2020-05-12T22:44:00Z"/>
                <w:rFonts w:eastAsiaTheme="minorEastAsia"/>
              </w:rPr>
            </w:pPr>
            <w:ins w:id="104" w:author="Toshi Nogami" w:date="2020-05-12T22:44:00Z">
              <w:r>
                <w:rPr>
                  <w:rFonts w:eastAsiaTheme="minorEastAsia"/>
                </w:rPr>
                <w:t xml:space="preserve">-  </w:t>
              </w:r>
              <w:r>
                <w:rPr>
                  <w:rFonts w:eastAsiaTheme="minorEastAsia"/>
                </w:rPr>
                <w:tab/>
              </w:r>
              <w:r>
                <w:rPr>
                  <w:rFonts w:eastAsiaTheme="minorEastAsia"/>
                  <w:lang w:val="en-US"/>
                </w:rPr>
                <w:t xml:space="preserve">one bit, </w:t>
              </w:r>
              <w:r>
                <w:t xml:space="preserve">if </w:t>
              </w:r>
              <w:r>
                <w:rPr>
                  <w:rFonts w:eastAsia="Malgun Gothic"/>
                  <w:i/>
                  <w:iCs/>
                  <w:lang w:val="en-US"/>
                </w:rPr>
                <w:t>intraCellGuardBandDL-r16</w:t>
              </w:r>
              <w:r>
                <w:rPr>
                  <w:rFonts w:eastAsia="Malgun Gothic"/>
                  <w:lang w:val="en-US"/>
                </w:rPr>
                <w:t xml:space="preserve"> for the serving cell indicates no intra-cell guard-bands are configured</w:t>
              </w:r>
              <w:r>
                <w:rPr>
                  <w:rFonts w:eastAsiaTheme="minorEastAsia"/>
                </w:rPr>
                <w:t>, where a value of '1' indicates that the serving cell is available for receptions</w:t>
              </w:r>
              <w:r>
                <w:rPr>
                  <w:rFonts w:eastAsiaTheme="minorEastAsia"/>
                  <w:lang w:val="en-US"/>
                </w:rPr>
                <w:t>,</w:t>
              </w:r>
              <w:r>
                <w:rPr>
                  <w:rFonts w:eastAsiaTheme="minorEastAsia"/>
                </w:rPr>
                <w:t xml:space="preserve"> a value of '0' indicates that the serving cell is not available for receptions, by </w:t>
              </w:r>
              <w:r>
                <w:rPr>
                  <w:rFonts w:eastAsiaTheme="minorEastAsia"/>
                  <w:i/>
                </w:rPr>
                <w:t>availableRB-SetPerCell-r16</w:t>
              </w:r>
              <w:r>
                <w:rPr>
                  <w:rFonts w:eastAsiaTheme="minorEastAsia"/>
                  <w:lang w:val="en-US"/>
                </w:rPr>
                <w:t>, and</w:t>
              </w:r>
              <w:r>
                <w:rPr>
                  <w:rFonts w:eastAsiaTheme="minorEastAsia"/>
                </w:rPr>
                <w:t xml:space="preserve"> </w:t>
              </w:r>
              <w:r>
                <w:rPr>
                  <w:rFonts w:eastAsiaTheme="minorEastAsia"/>
                  <w:lang w:val="en-US"/>
                </w:rPr>
                <w:t>t</w:t>
              </w:r>
              <w:r>
                <w:rPr>
                  <w:rFonts w:eastAsiaTheme="minorEastAsia"/>
                </w:rPr>
                <w:t xml:space="preserve">he serving cell remains available or unavailable </w:t>
              </w:r>
              <w:r>
                <w:rPr>
                  <w:rFonts w:eastAsiaTheme="minorEastAsia"/>
                  <w:lang w:val="en-US"/>
                </w:rPr>
                <w:t xml:space="preserve">for reception </w:t>
              </w:r>
              <w:r>
                <w:rPr>
                  <w:rFonts w:eastAsiaTheme="minorEastAsia"/>
                </w:rPr>
                <w:t>until the end of the indicated channel occupancy duration</w:t>
              </w:r>
            </w:ins>
          </w:p>
          <w:p w14:paraId="47F88AA1" w14:textId="77777777" w:rsidR="00C57FEB" w:rsidRDefault="003C0B2B">
            <w:pPr>
              <w:pStyle w:val="B2"/>
              <w:rPr>
                <w:ins w:id="105" w:author="Toshi Nogami" w:date="2020-05-12T22:44:00Z"/>
                <w:rFonts w:eastAsiaTheme="minorEastAsia"/>
                <w:lang w:val="en-US"/>
              </w:rPr>
            </w:pPr>
            <w:ins w:id="106" w:author="Toshi Nogami" w:date="2020-05-12T22:44:00Z">
              <w:r>
                <w:rPr>
                  <w:rFonts w:eastAsiaTheme="minorEastAsia"/>
                </w:rPr>
                <w:lastRenderedPageBreak/>
                <w:t xml:space="preserve">-  </w:t>
              </w:r>
              <w:r>
                <w:rPr>
                  <w:rFonts w:eastAsiaTheme="minorEastAsia"/>
                </w:rPr>
                <w:tab/>
              </w:r>
              <w:r>
                <w:rPr>
                  <w:lang w:val="en-US"/>
                </w:rPr>
                <w:t>a bitmap</w:t>
              </w:r>
              <w:r>
                <w:t xml:space="preserve"> having a one-to-one mapping with </w:t>
              </w:r>
              <w:r>
                <w:rPr>
                  <w:lang w:val="en-US"/>
                </w:rPr>
                <w:t>the</w:t>
              </w:r>
              <w:r>
                <w:t xml:space="preserve"> RB sets [6, TS 38.214] of the serving cell, if </w:t>
              </w:r>
              <w:r>
                <w:rPr>
                  <w:rFonts w:eastAsia="Malgun Gothic"/>
                  <w:i/>
                  <w:iCs/>
                  <w:lang w:val="en-US"/>
                </w:rPr>
                <w:t>intraCellGuardBandDL-r16</w:t>
              </w:r>
              <w:r>
                <w:rPr>
                  <w:rFonts w:eastAsia="Malgun Gothic"/>
                  <w:lang w:val="en-US"/>
                </w:rPr>
                <w:t xml:space="preserve"> for the serving cell indicates intra-cell guard-bands are configured,</w:t>
              </w:r>
              <w:r>
                <w:t xml:space="preserve"> where </w:t>
              </w:r>
              <w:r>
                <w:rPr>
                  <w:lang w:val="en-US"/>
                </w:rPr>
                <w:t xml:space="preserve">the bitmap includes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RB,set,DL</m:t>
                    </m:r>
                  </m:sub>
                </m:sSub>
              </m:oMath>
              <w:r>
                <w:rPr>
                  <w:lang w:val="en-US" w:eastAsia="zh-CN"/>
                </w:rPr>
                <w:t xml:space="preserve"> bits </w:t>
              </w:r>
              <w:r>
                <w:rPr>
                  <w:rFonts w:eastAsia="DengXian"/>
                  <w:lang w:val="en-US" w:eastAsia="zh-CN"/>
                </w:rPr>
                <w:t xml:space="preserve">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RB,set,DL</m:t>
                    </m:r>
                  </m:sub>
                </m:sSub>
              </m:oMath>
              <w:r>
                <w:rPr>
                  <w:rFonts w:eastAsia="DengXian" w:hint="eastAsia"/>
                  <w:lang w:eastAsia="zh-CN"/>
                </w:rPr>
                <w:t xml:space="preserve"> </w:t>
              </w:r>
              <w:r>
                <w:rPr>
                  <w:rFonts w:eastAsia="DengXian"/>
                  <w:lang w:eastAsia="zh-CN"/>
                </w:rPr>
                <w:t>is the number of RB set</w:t>
              </w:r>
              <w:r>
                <w:rPr>
                  <w:rFonts w:eastAsia="DengXian"/>
                  <w:lang w:val="en-US" w:eastAsia="zh-CN"/>
                </w:rPr>
                <w:t>s in the serving cell</w:t>
              </w:r>
              <w:r>
                <w:rPr>
                  <w:lang w:val="en-US"/>
                </w:rPr>
                <w:t xml:space="preserve">, </w:t>
              </w:r>
              <w:r>
                <w:t>a value of '</w:t>
              </w:r>
              <w:r>
                <w:rPr>
                  <w:lang w:val="en-US"/>
                </w:rPr>
                <w:t>1</w:t>
              </w:r>
              <w:r>
                <w:t>' indicates that an RB set is available for receptions</w:t>
              </w:r>
              <w:r>
                <w:rPr>
                  <w:lang w:val="en-US"/>
                </w:rPr>
                <w:t>,</w:t>
              </w:r>
              <w:r>
                <w:t xml:space="preserve"> a value of '</w:t>
              </w:r>
              <w:r>
                <w:rPr>
                  <w:lang w:val="en-US"/>
                </w:rPr>
                <w:t>0</w:t>
              </w:r>
              <w:r>
                <w:t xml:space="preserve">' indicates that an RB set is not available for receptions, by </w:t>
              </w:r>
              <w:r>
                <w:rPr>
                  <w:rFonts w:eastAsiaTheme="minorEastAsia"/>
                  <w:i/>
                  <w:lang w:eastAsia="ko-KR"/>
                </w:rPr>
                <w:t>availableRB-SetPerCell-r16</w:t>
              </w:r>
              <w:r>
                <w:rPr>
                  <w:rFonts w:eastAsiaTheme="minorEastAsia"/>
                  <w:iCs/>
                  <w:lang w:val="en-US" w:eastAsia="ko-KR"/>
                </w:rPr>
                <w:t>,</w:t>
              </w:r>
              <w:r>
                <w:rPr>
                  <w:iCs/>
                </w:rPr>
                <w:t xml:space="preserve"> </w:t>
              </w:r>
              <w:r>
                <w:rPr>
                  <w:iCs/>
                  <w:lang w:val="en-US"/>
                </w:rPr>
                <w:t>and an</w:t>
              </w:r>
              <w:r>
                <w:rPr>
                  <w:iCs/>
                </w:rPr>
                <w:t xml:space="preserve"> RB set remains available or unavailable </w:t>
              </w:r>
              <w:r>
                <w:rPr>
                  <w:iCs/>
                  <w:lang w:val="en-US"/>
                </w:rPr>
                <w:t xml:space="preserve">for receptions </w:t>
              </w:r>
              <w:r>
                <w:rPr>
                  <w:iCs/>
                </w:rPr>
                <w:t>until the end of the indicated channel occupancy duration</w:t>
              </w:r>
            </w:ins>
          </w:p>
          <w:p w14:paraId="24EB2B2B" w14:textId="77777777" w:rsidR="00C57FEB" w:rsidRDefault="003C0B2B">
            <w:pPr>
              <w:rPr>
                <w:ins w:id="107" w:author="Toshi Nogami" w:date="2020-05-12T22:48:00Z"/>
                <w:sz w:val="20"/>
              </w:rPr>
            </w:pPr>
            <w:ins w:id="108" w:author="Toshi Nogami" w:date="2020-05-12T22:48:00Z">
              <w:r>
                <w:rPr>
                  <w:rFonts w:hint="eastAsia"/>
                  <w:sz w:val="20"/>
                </w:rPr>
                <w:t>A</w:t>
              </w:r>
              <w:r>
                <w:rPr>
                  <w:sz w:val="20"/>
                </w:rPr>
                <w:t xml:space="preserve"> UE can be configured with one or more serving cells by </w:t>
              </w:r>
              <w:r>
                <w:rPr>
                  <w:i/>
                  <w:iCs/>
                  <w:sz w:val="20"/>
                </w:rPr>
                <w:t>co-DurationPerCellList-r16</w:t>
              </w:r>
              <w:r>
                <w:rPr>
                  <w:sz w:val="20"/>
                </w:rPr>
                <w:t>. For each serving cell in the one or more serving cells, the UE can be provided</w:t>
              </w:r>
            </w:ins>
          </w:p>
          <w:p w14:paraId="6CE3C871" w14:textId="77777777" w:rsidR="00C57FEB" w:rsidRDefault="003C0B2B">
            <w:pPr>
              <w:pStyle w:val="B1"/>
              <w:rPr>
                <w:ins w:id="109" w:author="Toshi Nogami" w:date="2020-05-12T22:48:00Z"/>
              </w:rPr>
            </w:pPr>
            <w:ins w:id="110" w:author="Toshi Nogami" w:date="2020-05-12T22:48:00Z">
              <w:r>
                <w:t>-</w:t>
              </w:r>
              <w:r>
                <w:tab/>
                <w:t xml:space="preserve">an identity of the serving cell by </w:t>
              </w:r>
              <w:r>
                <w:rPr>
                  <w:i/>
                </w:rPr>
                <w:t>servingCellId</w:t>
              </w:r>
            </w:ins>
          </w:p>
          <w:p w14:paraId="798D7D40" w14:textId="77777777" w:rsidR="00C57FEB" w:rsidRDefault="003C0B2B">
            <w:pPr>
              <w:pStyle w:val="B1"/>
              <w:rPr>
                <w:ins w:id="111" w:author="Toshi Nogami" w:date="2020-05-12T23:03:00Z"/>
              </w:rPr>
            </w:pPr>
            <w:ins w:id="112" w:author="Toshi Nogami" w:date="2020-05-12T23:03:00Z">
              <w:r>
                <w:t>-</w:t>
              </w:r>
              <w:r>
                <w:tab/>
                <w:t xml:space="preserve">a reference SCS </w:t>
              </w:r>
              <w:r>
                <w:rPr>
                  <w:lang w:val="en-US"/>
                </w:rPr>
                <w:t xml:space="preserve">configuration </w:t>
              </w:r>
              <w:r>
                <w:t xml:space="preserve">for </w:t>
              </w:r>
            </w:ins>
            <w:ins w:id="113" w:author="Toshi Nogami" w:date="2020-05-12T23:04:00Z">
              <w:r>
                <w:t>channel occupancy duration indication</w:t>
              </w:r>
            </w:ins>
            <w:ins w:id="114" w:author="Toshi Nogami" w:date="2020-05-12T23:03:00Z">
              <w:r>
                <w:t xml:space="preserve"> by </w:t>
              </w:r>
              <w:r>
                <w:rPr>
                  <w:i/>
                </w:rPr>
                <w:t>subcarrierSpacing</w:t>
              </w:r>
            </w:ins>
          </w:p>
          <w:p w14:paraId="440AF729" w14:textId="77777777" w:rsidR="00C57FEB" w:rsidRDefault="003C0B2B">
            <w:pPr>
              <w:pStyle w:val="B1"/>
              <w:rPr>
                <w:ins w:id="115" w:author="Toshi Nogami" w:date="2020-05-12T22:49:00Z"/>
              </w:rPr>
            </w:pPr>
            <w:ins w:id="116" w:author="Toshi Nogami" w:date="2020-05-12T22:49:00Z">
              <w:r>
                <w:t>-</w:t>
              </w:r>
              <w:r>
                <w:tab/>
                <w:t xml:space="preserve">a location of a channel occupancy duration field in DCI format 2_0, by </w:t>
              </w:r>
              <w:r>
                <w:rPr>
                  <w:i/>
                  <w:iCs/>
                </w:rPr>
                <w:t>CO-DurationPerCell-r16</w:t>
              </w:r>
              <w:r>
                <w:t xml:space="preserve">, that indicates a remaining channel occupancy duration for the serving cell </w:t>
              </w:r>
              <w:r>
                <w:rPr>
                  <w:lang w:eastAsia="zh-CN"/>
                </w:rPr>
                <w:t>starting from</w:t>
              </w:r>
              <w:r>
                <w:rPr>
                  <w:lang w:val="en-US" w:eastAsia="zh-CN"/>
                </w:rPr>
                <w:t xml:space="preserve"> a first symbol of</w:t>
              </w:r>
              <w:r>
                <w:rPr>
                  <w:lang w:eastAsia="zh-CN"/>
                </w:rPr>
                <w:t xml:space="preserve"> a slot where the UE detects the DCI format 2_0 by providing a value from </w:t>
              </w:r>
              <w:r>
                <w:rPr>
                  <w:i/>
                  <w:lang w:eastAsia="zh-CN"/>
                </w:rPr>
                <w:t>CO-DurationList-r16</w:t>
              </w:r>
              <w:r>
                <w:rPr>
                  <w:lang w:eastAsia="zh-CN"/>
                </w:rPr>
                <w:t xml:space="preserve">. </w:t>
              </w:r>
              <w:r>
                <w:rPr>
                  <w:lang w:val="en-US" w:eastAsia="zh-CN"/>
                </w:rPr>
                <w:t xml:space="preserve">The channel occupancy duration field includes </w:t>
              </w:r>
              <m:oMath>
                <m:r>
                  <m:rPr>
                    <m:sty m:val="p"/>
                  </m:rPr>
                  <w:rPr>
                    <w:rFonts w:ascii="Cambria Math" w:hAnsi="Cambria Math"/>
                    <w:lang w:eastAsia="zh-CN"/>
                  </w:rPr>
                  <m:t>max</m:t>
                </m:r>
                <m:d>
                  <m:dPr>
                    <m:begChr m:val="{"/>
                    <m:endChr m:val="}"/>
                    <m:ctrlPr>
                      <w:rPr>
                        <w:rFonts w:ascii="Cambria Math" w:hAnsi="Cambria Math"/>
                        <w:lang w:eastAsia="zh-CN"/>
                      </w:rPr>
                    </m:ctrlPr>
                  </m:dPr>
                  <m:e>
                    <m:d>
                      <m:dPr>
                        <m:begChr m:val="⌈"/>
                        <m:endChr m:val="⌉"/>
                        <m:ctrlPr>
                          <w:rPr>
                            <w:rFonts w:ascii="Cambria Math" w:hAnsi="Cambria Math"/>
                            <w:i/>
                            <w:iCs/>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w:rPr>
                                    <w:rFonts w:ascii="Cambria Math" w:hAnsi="Cambria Math"/>
                                    <w:lang w:eastAsia="zh-CN"/>
                                  </w:rPr>
                                  <m:t>2</m:t>
                                </m:r>
                              </m:sub>
                            </m:sSub>
                          </m:fName>
                          <m:e>
                            <m:d>
                              <m:dPr>
                                <m:ctrlPr>
                                  <w:rPr>
                                    <w:rFonts w:ascii="Cambria Math" w:hAnsi="Cambria Math"/>
                                    <w:i/>
                                    <w:iCs/>
                                    <w:lang w:eastAsia="zh-CN"/>
                                  </w:rPr>
                                </m:ctrlPr>
                              </m:dPr>
                              <m:e>
                                <m:r>
                                  <m:rPr>
                                    <m:sty m:val="p"/>
                                  </m:rPr>
                                  <w:rPr>
                                    <w:rFonts w:ascii="Cambria Math" w:hAnsi="Cambria Math"/>
                                    <w:lang w:eastAsia="zh-CN"/>
                                  </w:rPr>
                                  <m:t>COdurationListSize</m:t>
                                </m:r>
                              </m:e>
                            </m:d>
                          </m:e>
                        </m:func>
                      </m:e>
                    </m:d>
                    <m:r>
                      <w:rPr>
                        <w:rFonts w:ascii="Cambria Math" w:hAnsi="Cambria Math"/>
                        <w:lang w:eastAsia="zh-CN"/>
                      </w:rPr>
                      <m:t>,1</m:t>
                    </m:r>
                  </m:e>
                </m:d>
              </m:oMath>
              <w:r>
                <w:t xml:space="preserve"> bits</w:t>
              </w:r>
              <w:r>
                <w:rPr>
                  <w:lang w:val="en-US"/>
                </w:rPr>
                <w:t xml:space="preserve">, </w:t>
              </w:r>
              <w:r>
                <w:rPr>
                  <w:rFonts w:eastAsia="DengXian"/>
                  <w:lang w:eastAsia="zh-CN"/>
                </w:rPr>
                <w:t xml:space="preserve">where </w:t>
              </w:r>
              <m:oMath>
                <m:r>
                  <m:rPr>
                    <m:sty m:val="p"/>
                  </m:rPr>
                  <w:rPr>
                    <w:rFonts w:ascii="Cambria Math" w:hAnsi="Cambria Math"/>
                    <w:lang w:eastAsia="zh-CN"/>
                  </w:rPr>
                  <m:t>COdurationListSize</m:t>
                </m:r>
              </m:oMath>
              <w:r>
                <w:rPr>
                  <w:rFonts w:eastAsia="DengXian"/>
                  <w:lang w:eastAsia="zh-CN"/>
                </w:rPr>
                <w:t xml:space="preserve"> is the </w:t>
              </w:r>
              <w:r>
                <w:rPr>
                  <w:rFonts w:eastAsia="DengXian"/>
                  <w:lang w:val="en-US" w:eastAsia="zh-CN"/>
                </w:rPr>
                <w:t>number</w:t>
              </w:r>
              <w:r>
                <w:rPr>
                  <w:rFonts w:eastAsia="DengXian"/>
                  <w:lang w:eastAsia="zh-CN"/>
                </w:rPr>
                <w:t xml:space="preserve"> of values provided by</w:t>
              </w:r>
              <w:r>
                <w:rPr>
                  <w:rFonts w:eastAsia="DengXian"/>
                  <w:i/>
                  <w:lang w:eastAsia="zh-CN"/>
                </w:rPr>
                <w:t xml:space="preserve"> CO-DurationList-r16</w:t>
              </w:r>
              <w:r>
                <w:rPr>
                  <w:rFonts w:eastAsia="DengXian"/>
                  <w:lang w:eastAsia="zh-CN"/>
                </w:rPr>
                <w:t>.</w:t>
              </w:r>
              <w:r>
                <w:t xml:space="preserve"> </w:t>
              </w:r>
              <w:r>
                <w:rPr>
                  <w:lang w:eastAsia="zh-CN"/>
                </w:rPr>
                <w:t xml:space="preserve">If </w:t>
              </w:r>
              <w:r>
                <w:rPr>
                  <w:i/>
                  <w:iCs/>
                </w:rPr>
                <w:t>CO-DurationPerCell-r16</w:t>
              </w:r>
              <w:r>
                <w:t xml:space="preserve"> is not provided,</w:t>
              </w:r>
              <w:r>
                <w:rPr>
                  <w:lang w:eastAsia="zh-CN"/>
                </w:rPr>
                <w:t xml:space="preserve"> the </w:t>
              </w:r>
              <w:r>
                <w:t xml:space="preserve">remaining channel occupancy duration for the serving cell </w:t>
              </w:r>
              <w:r>
                <w:rPr>
                  <w:lang w:eastAsia="zh-CN"/>
                </w:rPr>
                <w:t xml:space="preserve">is </w:t>
              </w:r>
              <w:r>
                <w:rPr>
                  <w:lang w:val="en-US" w:eastAsia="zh-CN"/>
                </w:rPr>
                <w:t>a number of slots, starting from the slot where the UE detects the DCI format 2_0, that the SFI-index field value provides corresponding slot formats</w:t>
              </w:r>
            </w:ins>
          </w:p>
          <w:p w14:paraId="73B8C3EC" w14:textId="77777777" w:rsidR="00C57FEB" w:rsidRDefault="00C57FEB">
            <w:pPr>
              <w:spacing w:after="0"/>
              <w:rPr>
                <w:sz w:val="20"/>
                <w:szCs w:val="20"/>
                <w:lang w:val="en-GB"/>
              </w:rPr>
            </w:pPr>
          </w:p>
          <w:p w14:paraId="12412162" w14:textId="77777777" w:rsidR="00C57FEB" w:rsidRDefault="00C57FEB">
            <w:pPr>
              <w:spacing w:after="0"/>
              <w:rPr>
                <w:szCs w:val="24"/>
              </w:rPr>
            </w:pPr>
          </w:p>
        </w:tc>
      </w:tr>
    </w:tbl>
    <w:p w14:paraId="10681798" w14:textId="77777777" w:rsidR="00C57FEB" w:rsidRDefault="00C57FEB">
      <w:pPr>
        <w:spacing w:after="0"/>
        <w:rPr>
          <w:szCs w:val="24"/>
        </w:rPr>
      </w:pPr>
    </w:p>
    <w:p w14:paraId="045DD327" w14:textId="77777777" w:rsidR="00C57FEB" w:rsidRDefault="00C57FEB"/>
    <w:p w14:paraId="1E7A23BC" w14:textId="77777777" w:rsidR="00C57FEB" w:rsidRDefault="003C0B2B">
      <w:pPr>
        <w:pStyle w:val="Heading3"/>
      </w:pPr>
      <w:r>
        <w:t>Qualcomm (R1-2004441)</w:t>
      </w:r>
    </w:p>
    <w:p w14:paraId="4EB9AF59" w14:textId="77777777" w:rsidR="00C57FEB" w:rsidRDefault="003C0B2B">
      <w:r>
        <w:t xml:space="preserve">During email discussion of RAN1 #100bis-e, if DCI 2_0 can be configured without SFI has been discussed without conclusion. In our view, RAN2 spec already clearly captured that the DCI 2_0 can be configured without SFI, even in Rel.15. Additionally, for NR-U operation, COT duration and available RB set field is more important for normal operation, while SFI is not always needed. Additionally, search space set group switching is an independent functionality. All these should not force SFI to be configured. </w:t>
      </w:r>
    </w:p>
    <w:p w14:paraId="4488D12F" w14:textId="77777777" w:rsidR="00C57FEB" w:rsidRDefault="003C0B2B">
      <w:pPr>
        <w:rPr>
          <w:b/>
          <w:bCs/>
        </w:rPr>
      </w:pPr>
      <w:bookmarkStart w:id="117" w:name="p5"/>
      <w:r>
        <w:rPr>
          <w:b/>
          <w:bCs/>
        </w:rPr>
        <w:t xml:space="preserve">Proposal </w:t>
      </w:r>
      <w:r>
        <w:rPr>
          <w:b/>
          <w:bCs/>
        </w:rPr>
        <w:fldChar w:fldCharType="begin"/>
      </w:r>
      <w:r>
        <w:rPr>
          <w:b/>
          <w:bCs/>
        </w:rPr>
        <w:instrText xml:space="preserve"> AUTONUMLGL  \* Arabic \e </w:instrText>
      </w:r>
      <w:r>
        <w:rPr>
          <w:b/>
          <w:bCs/>
        </w:rPr>
        <w:fldChar w:fldCharType="end"/>
      </w:r>
      <w:r>
        <w:rPr>
          <w:b/>
          <w:bCs/>
        </w:rPr>
        <w:t>. DCI 2_0 can be configured without SFI field being configured to support COT duration, available RB set indicator and search space set group switching functionality.</w:t>
      </w:r>
    </w:p>
    <w:bookmarkEnd w:id="117"/>
    <w:p w14:paraId="4FCDC879" w14:textId="77777777" w:rsidR="00C57FEB" w:rsidRDefault="003C0B2B">
      <w:r>
        <w:t>==================38.213 11.1.1=================</w:t>
      </w:r>
    </w:p>
    <w:p w14:paraId="24909FFA" w14:textId="77777777" w:rsidR="00C57FEB" w:rsidRDefault="003C0B2B">
      <w:r>
        <w:t>---------unchanged text omitted------------------</w:t>
      </w:r>
    </w:p>
    <w:p w14:paraId="5B560160" w14:textId="77777777" w:rsidR="00C57FEB" w:rsidRDefault="003C0B2B">
      <w:pPr>
        <w:pStyle w:val="ListParagraph"/>
        <w:numPr>
          <w:ilvl w:val="0"/>
          <w:numId w:val="20"/>
        </w:numPr>
        <w:kinsoku w:val="0"/>
        <w:overflowPunct w:val="0"/>
        <w:adjustRightInd w:val="0"/>
        <w:snapToGrid/>
        <w:spacing w:after="60" w:line="240" w:lineRule="auto"/>
        <w:textAlignment w:val="baseline"/>
      </w:pPr>
      <w:r>
        <w:t xml:space="preserve">a location of a channel occupancy duration field in DCI format 2_0, by </w:t>
      </w:r>
      <w:r>
        <w:rPr>
          <w:i/>
          <w:iCs/>
        </w:rPr>
        <w:t>CO-DurationPerCell-r16</w:t>
      </w:r>
      <w:r>
        <w:t xml:space="preserve">, that indicates a remaining channel occupancy duration for the serving cell </w:t>
      </w:r>
      <w:r>
        <w:rPr>
          <w:lang w:eastAsia="zh-CN"/>
        </w:rPr>
        <w:t xml:space="preserve">starting from a first symbol of a slot where the UE detects the DCI format 2_0 by providing a value from </w:t>
      </w:r>
      <w:r>
        <w:rPr>
          <w:i/>
          <w:lang w:eastAsia="zh-CN"/>
        </w:rPr>
        <w:t>CO-DurationList-r16</w:t>
      </w:r>
      <w:r>
        <w:rPr>
          <w:lang w:eastAsia="zh-CN"/>
        </w:rPr>
        <w:t xml:space="preserve">. The channel occupancy duration field includes </w:t>
      </w:r>
      <m:oMath>
        <m:r>
          <m:rPr>
            <m:sty m:val="p"/>
          </m:rPr>
          <w:rPr>
            <w:rFonts w:ascii="Cambria Math" w:hAnsi="Cambria Math"/>
            <w:lang w:eastAsia="zh-CN"/>
          </w:rPr>
          <m:t>max</m:t>
        </m:r>
        <m:d>
          <m:dPr>
            <m:begChr m:val="{"/>
            <m:endChr m:val="}"/>
            <m:ctrlPr>
              <w:rPr>
                <w:rFonts w:ascii="Cambria Math" w:hAnsi="Cambria Math"/>
                <w:sz w:val="24"/>
                <w:szCs w:val="24"/>
                <w:lang w:eastAsia="zh-CN"/>
              </w:rPr>
            </m:ctrlPr>
          </m:dPr>
          <m:e>
            <m:d>
              <m:dPr>
                <m:begChr m:val="⌈"/>
                <m:endChr m:val="⌉"/>
                <m:ctrlPr>
                  <w:rPr>
                    <w:rFonts w:ascii="Cambria Math" w:hAnsi="Cambria Math"/>
                    <w:i/>
                    <w:iCs/>
                    <w:sz w:val="24"/>
                    <w:szCs w:val="24"/>
                    <w:lang w:eastAsia="zh-CN"/>
                  </w:rPr>
                </m:ctrlPr>
              </m:dPr>
              <m:e>
                <m:func>
                  <m:funcPr>
                    <m:ctrlPr>
                      <w:rPr>
                        <w:rFonts w:ascii="Cambria Math" w:hAnsi="Cambria Math"/>
                        <w:sz w:val="24"/>
                        <w:szCs w:val="24"/>
                        <w:lang w:eastAsia="zh-CN"/>
                      </w:rPr>
                    </m:ctrlPr>
                  </m:funcPr>
                  <m:fName>
                    <m:sSub>
                      <m:sSubPr>
                        <m:ctrlPr>
                          <w:rPr>
                            <w:rFonts w:ascii="Cambria Math" w:hAnsi="Cambria Math"/>
                            <w:sz w:val="24"/>
                            <w:szCs w:val="24"/>
                            <w:lang w:eastAsia="zh-CN"/>
                          </w:rPr>
                        </m:ctrlPr>
                      </m:sSubPr>
                      <m:e>
                        <m:r>
                          <m:rPr>
                            <m:sty m:val="p"/>
                          </m:rPr>
                          <w:rPr>
                            <w:rFonts w:ascii="Cambria Math" w:hAnsi="Cambria Math"/>
                            <w:lang w:eastAsia="zh-CN"/>
                          </w:rPr>
                          <m:t>log</m:t>
                        </m:r>
                      </m:e>
                      <m:sub>
                        <m:r>
                          <w:rPr>
                            <w:rFonts w:ascii="Cambria Math" w:hAnsi="Cambria Math"/>
                            <w:lang w:eastAsia="zh-CN"/>
                          </w:rPr>
                          <m:t>2</m:t>
                        </m:r>
                      </m:sub>
                    </m:sSub>
                  </m:fName>
                  <m:e>
                    <m:d>
                      <m:dPr>
                        <m:ctrlPr>
                          <w:rPr>
                            <w:rFonts w:ascii="Cambria Math" w:hAnsi="Cambria Math"/>
                            <w:i/>
                            <w:iCs/>
                            <w:sz w:val="24"/>
                            <w:szCs w:val="24"/>
                            <w:lang w:eastAsia="zh-CN"/>
                          </w:rPr>
                        </m:ctrlPr>
                      </m:dPr>
                      <m:e>
                        <m:r>
                          <m:rPr>
                            <m:sty m:val="p"/>
                          </m:rPr>
                          <w:rPr>
                            <w:rFonts w:ascii="Cambria Math" w:hAnsi="Cambria Math"/>
                            <w:lang w:eastAsia="zh-CN"/>
                          </w:rPr>
                          <m:t>COdurationListSize</m:t>
                        </m:r>
                      </m:e>
                    </m:d>
                  </m:e>
                </m:func>
              </m:e>
            </m:d>
            <m:r>
              <w:rPr>
                <w:rFonts w:ascii="Cambria Math" w:hAnsi="Cambria Math"/>
                <w:lang w:eastAsia="zh-CN"/>
              </w:rPr>
              <m:t>,1</m:t>
            </m:r>
          </m:e>
        </m:d>
      </m:oMath>
      <w:r>
        <w:t xml:space="preserve"> bits, </w:t>
      </w:r>
      <w:r>
        <w:rPr>
          <w:rFonts w:eastAsia="DengXian"/>
          <w:lang w:eastAsia="zh-CN"/>
        </w:rPr>
        <w:t xml:space="preserve">where </w:t>
      </w:r>
      <m:oMath>
        <m:r>
          <m:rPr>
            <m:sty m:val="p"/>
          </m:rPr>
          <w:rPr>
            <w:rFonts w:ascii="Cambria Math" w:hAnsi="Cambria Math"/>
            <w:lang w:eastAsia="zh-CN"/>
          </w:rPr>
          <m:t>COdurationListSize</m:t>
        </m:r>
      </m:oMath>
      <w:r>
        <w:rPr>
          <w:rFonts w:eastAsia="DengXian"/>
          <w:lang w:eastAsia="zh-CN"/>
        </w:rPr>
        <w:t xml:space="preserve"> is the number of values provided by</w:t>
      </w:r>
      <w:r>
        <w:rPr>
          <w:rFonts w:eastAsia="DengXian"/>
          <w:i/>
          <w:lang w:eastAsia="zh-CN"/>
        </w:rPr>
        <w:t xml:space="preserve"> CO-DurationList-r16</w:t>
      </w:r>
      <w:r>
        <w:rPr>
          <w:rFonts w:eastAsia="DengXian"/>
          <w:lang w:eastAsia="zh-CN"/>
        </w:rPr>
        <w:t>.</w:t>
      </w:r>
      <w:r>
        <w:t xml:space="preserve"> </w:t>
      </w:r>
      <w:r>
        <w:rPr>
          <w:lang w:eastAsia="zh-CN"/>
        </w:rPr>
        <w:t xml:space="preserve">If </w:t>
      </w:r>
      <w:r>
        <w:rPr>
          <w:i/>
          <w:iCs/>
        </w:rPr>
        <w:t>CO-DurationPerCell-r16</w:t>
      </w:r>
      <w:r>
        <w:t xml:space="preserve"> is not provided,</w:t>
      </w:r>
      <w:r>
        <w:rPr>
          <w:lang w:eastAsia="zh-CN"/>
        </w:rPr>
        <w:t xml:space="preserve"> </w:t>
      </w:r>
      <w:ins w:id="118" w:author="JS" w:date="2020-05-13T11:39:00Z">
        <w:r>
          <w:rPr>
            <w:lang w:eastAsia="zh-CN"/>
          </w:rPr>
          <w:t xml:space="preserve">and SFI-index field is provided, </w:t>
        </w:r>
      </w:ins>
      <w:r>
        <w:rPr>
          <w:lang w:eastAsia="zh-CN"/>
        </w:rPr>
        <w:t xml:space="preserve">the </w:t>
      </w:r>
      <w:r>
        <w:t xml:space="preserve">remaining channel occupancy duration for the serving cell </w:t>
      </w:r>
      <w:r>
        <w:rPr>
          <w:lang w:eastAsia="zh-CN"/>
        </w:rPr>
        <w:t>is a number of slots, starting from the slot where the UE detects the DCI format 2_0, that the SFI-index field value provides corresponding slot formats</w:t>
      </w:r>
    </w:p>
    <w:p w14:paraId="0D7FABA0" w14:textId="77777777" w:rsidR="00C57FEB" w:rsidRDefault="003C0B2B">
      <w:r>
        <w:t>---------unchanged text omitted------------------</w:t>
      </w:r>
    </w:p>
    <w:p w14:paraId="75E7D43E" w14:textId="77777777" w:rsidR="00C57FEB" w:rsidRDefault="003C0B2B">
      <w:r>
        <w:t xml:space="preserve">============================================================== </w:t>
      </w:r>
    </w:p>
    <w:p w14:paraId="59C6346D" w14:textId="77777777" w:rsidR="00C57FEB" w:rsidRDefault="00C57FEB"/>
    <w:p w14:paraId="23D614A3" w14:textId="77777777" w:rsidR="00C57FEB" w:rsidRDefault="003C0B2B">
      <w:pPr>
        <w:pStyle w:val="Heading2"/>
      </w:pPr>
      <w:r>
        <w:lastRenderedPageBreak/>
        <w:t>Channel occupancy in FBE (semi-static channel access) (B7)</w:t>
      </w:r>
    </w:p>
    <w:p w14:paraId="66E27F4A" w14:textId="77777777" w:rsidR="00C57FEB" w:rsidRDefault="003C0B2B">
      <w:pPr>
        <w:pStyle w:val="Heading3"/>
      </w:pPr>
      <w:r>
        <w:t>MediaTek (R1-2003654)</w:t>
      </w:r>
    </w:p>
    <w:p w14:paraId="1A3A1E11" w14:textId="77777777" w:rsidR="00C57FEB" w:rsidRDefault="003C0B2B">
      <w:pPr>
        <w:pStyle w:val="BodyText"/>
        <w:spacing w:before="240"/>
        <w:rPr>
          <w:rFonts w:asciiTheme="minorHAnsi" w:hAnsiTheme="minorHAnsi" w:cstheme="minorHAnsi"/>
          <w:sz w:val="22"/>
          <w:szCs w:val="22"/>
        </w:rPr>
      </w:pPr>
      <w:r>
        <w:rPr>
          <w:rFonts w:asciiTheme="minorHAnsi" w:hAnsiTheme="minorHAnsi" w:cstheme="minorHAnsi"/>
          <w:sz w:val="22"/>
          <w:szCs w:val="22"/>
        </w:rPr>
        <w:t>In RAN1#98bis [5] and RAN1#99 [1] meetings, the following agreement</w:t>
      </w:r>
      <w:r>
        <w:rPr>
          <w:rFonts w:asciiTheme="minorHAnsi" w:hAnsiTheme="minorHAnsi" w:cstheme="minorHAnsi" w:hint="eastAsia"/>
          <w:sz w:val="22"/>
          <w:szCs w:val="22"/>
        </w:rPr>
        <w:t>s</w:t>
      </w:r>
      <w:r>
        <w:rPr>
          <w:rFonts w:asciiTheme="minorHAnsi" w:hAnsiTheme="minorHAnsi" w:cstheme="minorHAnsi"/>
          <w:sz w:val="22"/>
          <w:szCs w:val="22"/>
        </w:rPr>
        <w:t xml:space="preserve"> are made for channel occupancy duration indication:</w:t>
      </w:r>
    </w:p>
    <w:p w14:paraId="42A02008" w14:textId="77777777" w:rsidR="00C57FEB" w:rsidRDefault="003C0B2B">
      <w:pPr>
        <w:pStyle w:val="BodyText"/>
        <w:spacing w:before="240"/>
        <w:rPr>
          <w:rFonts w:asciiTheme="minorHAnsi" w:hAnsiTheme="minorHAnsi" w:cstheme="minorHAnsi"/>
          <w:sz w:val="22"/>
          <w:szCs w:val="22"/>
        </w:rPr>
      </w:pPr>
      <w:r>
        <w:rPr>
          <w:rFonts w:asciiTheme="minorHAnsi" w:hAnsiTheme="minorHAnsi" w:cstheme="minorHAnsi"/>
          <w:bCs/>
          <w:noProof/>
          <w:sz w:val="22"/>
          <w:szCs w:val="22"/>
          <w:lang w:eastAsia="zh-CN"/>
        </w:rPr>
        <mc:AlternateContent>
          <mc:Choice Requires="wps">
            <w:drawing>
              <wp:inline distT="0" distB="0" distL="0" distR="0" wp14:anchorId="6F612966" wp14:editId="7D7E23FD">
                <wp:extent cx="6407785" cy="4579620"/>
                <wp:effectExtent l="0" t="0" r="12065" b="11430"/>
                <wp:docPr id="31" name="矩形 3"/>
                <wp:cNvGraphicFramePr/>
                <a:graphic xmlns:a="http://schemas.openxmlformats.org/drawingml/2006/main">
                  <a:graphicData uri="http://schemas.microsoft.com/office/word/2010/wordprocessingShape">
                    <wps:wsp>
                      <wps:cNvSpPr/>
                      <wps:spPr>
                        <a:xfrm>
                          <a:off x="0" y="0"/>
                          <a:ext cx="6408115" cy="4579951"/>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942D5C" w14:textId="77777777" w:rsidR="00BC5E21" w:rsidRDefault="00BC5E21">
                            <w:pPr>
                              <w:spacing w:after="0"/>
                              <w:rPr>
                                <w:b/>
                                <w:color w:val="000000" w:themeColor="text1"/>
                                <w:lang w:eastAsia="zh-CN"/>
                              </w:rPr>
                            </w:pPr>
                            <w:r>
                              <w:rPr>
                                <w:b/>
                                <w:color w:val="000000" w:themeColor="text1"/>
                                <w:lang w:eastAsia="zh-CN"/>
                              </w:rPr>
                              <w:t>Agreement from RAN1#98bis</w:t>
                            </w:r>
                          </w:p>
                          <w:p w14:paraId="0F9D04F5" w14:textId="77777777" w:rsidR="00BC5E21" w:rsidRDefault="00BC5E21">
                            <w:pPr>
                              <w:spacing w:after="0"/>
                              <w:rPr>
                                <w:color w:val="000000" w:themeColor="text1"/>
                                <w:lang w:eastAsia="zh-CN"/>
                              </w:rPr>
                            </w:pPr>
                            <w:r>
                              <w:rPr>
                                <w:color w:val="000000" w:themeColor="text1"/>
                                <w:lang w:eastAsia="zh-CN"/>
                              </w:rPr>
                              <w:t>Add a COT duration bit-field per serving cell in GC-PDCCH, i.e., DCI format 2_0</w:t>
                            </w:r>
                          </w:p>
                          <w:p w14:paraId="15D3D903" w14:textId="77777777" w:rsidR="00BC5E21" w:rsidRDefault="00BC5E21">
                            <w:pPr>
                              <w:pStyle w:val="ListParagraph"/>
                              <w:numPr>
                                <w:ilvl w:val="0"/>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The following are configurable by RRC:</w:t>
                            </w:r>
                          </w:p>
                          <w:p w14:paraId="7B390FCB" w14:textId="77777777" w:rsidR="00BC5E21" w:rsidRDefault="00BC5E21">
                            <w:pPr>
                              <w:pStyle w:val="ListParagraph"/>
                              <w:numPr>
                                <w:ilvl w:val="1"/>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Presence of this bit-field</w:t>
                            </w:r>
                          </w:p>
                          <w:p w14:paraId="571FD86E" w14:textId="77777777" w:rsidR="00BC5E21" w:rsidRDefault="00BC5E21">
                            <w:pPr>
                              <w:pStyle w:val="ListParagraph"/>
                              <w:numPr>
                                <w:ilvl w:val="1"/>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Location of this bit-field in the DCI</w:t>
                            </w:r>
                          </w:p>
                          <w:p w14:paraId="7BBECD32" w14:textId="77777777" w:rsidR="00BC5E21" w:rsidRDefault="00BC5E21">
                            <w:pPr>
                              <w:pStyle w:val="ListParagraph"/>
                              <w:numPr>
                                <w:ilvl w:val="1"/>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 xml:space="preserve">Length of this bit-field in the DCI </w:t>
                            </w:r>
                          </w:p>
                          <w:p w14:paraId="61D3042D" w14:textId="77777777" w:rsidR="00BC5E21" w:rsidRDefault="00BC5E21">
                            <w:pPr>
                              <w:pStyle w:val="ListParagraph"/>
                              <w:numPr>
                                <w:ilvl w:val="2"/>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FFS: Whether a single value will suffice in which case, the length is not configurable</w:t>
                            </w:r>
                          </w:p>
                          <w:p w14:paraId="77542CDA" w14:textId="77777777" w:rsidR="00BC5E21" w:rsidRDefault="00BC5E21">
                            <w:pPr>
                              <w:pStyle w:val="ListParagraph"/>
                              <w:numPr>
                                <w:ilvl w:val="1"/>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Encoding of the bit field value, i.e., what COT duration corresponds to which bit-field value</w:t>
                            </w:r>
                          </w:p>
                          <w:p w14:paraId="7349A6B8" w14:textId="77777777" w:rsidR="00BC5E21" w:rsidRDefault="00BC5E21">
                            <w:pPr>
                              <w:pStyle w:val="ListParagraph"/>
                              <w:numPr>
                                <w:ilvl w:val="0"/>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If a UE receives this bit-field, it applies the knowledge about end-of-COT at least for the purpose of UL transmission LBT category switching in a gNB-acquired COT</w:t>
                            </w:r>
                          </w:p>
                          <w:p w14:paraId="6B8DE70A" w14:textId="77777777" w:rsidR="00BC5E21" w:rsidRDefault="00BC5E21">
                            <w:pPr>
                              <w:pStyle w:val="ListParagraph"/>
                              <w:numPr>
                                <w:ilvl w:val="0"/>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If this field is not present, UE should use SFI indication to determine end-of-COT (if SFI is available)</w:t>
                            </w:r>
                          </w:p>
                          <w:p w14:paraId="3DE550C3" w14:textId="77777777" w:rsidR="00BC5E21" w:rsidRDefault="00BC5E21">
                            <w:pPr>
                              <w:pStyle w:val="ListParagraph"/>
                              <w:numPr>
                                <w:ilvl w:val="1"/>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FFS: details for this SFI-based mechanism</w:t>
                            </w:r>
                          </w:p>
                          <w:p w14:paraId="2158127F" w14:textId="77777777" w:rsidR="00BC5E21" w:rsidRDefault="00BC5E21">
                            <w:pPr>
                              <w:pStyle w:val="ListParagraph"/>
                              <w:numPr>
                                <w:ilvl w:val="0"/>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FFS: Whether the duration is encoded as e.g., total length or remaining length.</w:t>
                            </w:r>
                          </w:p>
                          <w:p w14:paraId="4ACA5AD1" w14:textId="77777777" w:rsidR="00BC5E21" w:rsidRDefault="00BC5E21">
                            <w:pPr>
                              <w:pStyle w:val="ListParagraph"/>
                              <w:numPr>
                                <w:ilvl w:val="0"/>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FFS: Granularity the signalled duration</w:t>
                            </w:r>
                          </w:p>
                          <w:p w14:paraId="500AE51B" w14:textId="77777777" w:rsidR="00BC5E21" w:rsidRDefault="00BC5E21">
                            <w:pPr>
                              <w:spacing w:after="0"/>
                              <w:rPr>
                                <w:b/>
                                <w:color w:val="000000" w:themeColor="text1"/>
                                <w:lang w:eastAsia="zh-CN"/>
                              </w:rPr>
                            </w:pPr>
                            <w:r>
                              <w:rPr>
                                <w:b/>
                                <w:color w:val="000000" w:themeColor="text1"/>
                                <w:lang w:eastAsia="zh-CN"/>
                              </w:rPr>
                              <w:t>Agreement from RAN1#99</w:t>
                            </w:r>
                          </w:p>
                          <w:p w14:paraId="4D042D33" w14:textId="77777777" w:rsidR="00BC5E21" w:rsidRDefault="00BC5E21">
                            <w:pPr>
                              <w:spacing w:after="0"/>
                              <w:rPr>
                                <w:color w:val="000000" w:themeColor="text1"/>
                                <w:lang w:eastAsia="zh-CN"/>
                              </w:rPr>
                            </w:pPr>
                            <w:r>
                              <w:rPr>
                                <w:color w:val="000000" w:themeColor="text1"/>
                                <w:lang w:eastAsia="zh-CN"/>
                              </w:rPr>
                              <w:t>COT duration indicates remaining length from the beginning of the slot where the information is received</w:t>
                            </w:r>
                          </w:p>
                          <w:p w14:paraId="3446E90D" w14:textId="77777777" w:rsidR="00BC5E21" w:rsidRDefault="00BC5E21">
                            <w:pPr>
                              <w:numPr>
                                <w:ilvl w:val="0"/>
                                <w:numId w:val="22"/>
                              </w:numPr>
                              <w:autoSpaceDE/>
                              <w:autoSpaceDN/>
                              <w:adjustRightInd/>
                              <w:snapToGrid/>
                              <w:spacing w:after="0" w:line="240" w:lineRule="auto"/>
                              <w:rPr>
                                <w:color w:val="000000" w:themeColor="text1"/>
                                <w:lang w:eastAsia="zh-CN"/>
                              </w:rPr>
                            </w:pPr>
                            <w:r>
                              <w:rPr>
                                <w:color w:val="000000" w:themeColor="text1"/>
                                <w:lang w:eastAsia="zh-CN"/>
                              </w:rPr>
                              <w:t>When a UE receives a COT duration indication with a given symbol being within the COT duration, the UE is not expected to receive a subsequent COT duration indication that indicates that symbol to not be within the COT duration.</w:t>
                            </w:r>
                          </w:p>
                          <w:p w14:paraId="1F67644D" w14:textId="77777777" w:rsidR="00BC5E21" w:rsidRDefault="00BC5E21">
                            <w:pPr>
                              <w:spacing w:before="240" w:after="0"/>
                              <w:rPr>
                                <w:b/>
                                <w:color w:val="000000" w:themeColor="text1"/>
                                <w:lang w:eastAsia="zh-CN"/>
                              </w:rPr>
                            </w:pPr>
                            <w:r>
                              <w:rPr>
                                <w:b/>
                                <w:color w:val="000000" w:themeColor="text1"/>
                                <w:lang w:eastAsia="zh-CN"/>
                              </w:rPr>
                              <w:t>Agreement from RAN1#99</w:t>
                            </w:r>
                          </w:p>
                          <w:p w14:paraId="5C7FA9E0" w14:textId="77777777" w:rsidR="00BC5E21" w:rsidRDefault="00BC5E21">
                            <w:pPr>
                              <w:spacing w:after="0"/>
                              <w:rPr>
                                <w:color w:val="000000" w:themeColor="text1"/>
                                <w:lang w:eastAsia="zh-CN"/>
                              </w:rPr>
                            </w:pPr>
                            <w:r>
                              <w:rPr>
                                <w:color w:val="000000" w:themeColor="text1"/>
                                <w:lang w:eastAsia="zh-CN"/>
                              </w:rPr>
                              <w:t>The UE can be configured with a set of up to [64] values for the COT duration. The COT duration bit field in DCI format 2_0 indicates the COT duration as an index to this set of values.</w:t>
                            </w:r>
                          </w:p>
                          <w:p w14:paraId="28A4D04A" w14:textId="77777777" w:rsidR="00BC5E21" w:rsidRDefault="00BC5E21">
                            <w:pPr>
                              <w:numPr>
                                <w:ilvl w:val="0"/>
                                <w:numId w:val="22"/>
                              </w:numPr>
                              <w:autoSpaceDE/>
                              <w:autoSpaceDN/>
                              <w:adjustRightInd/>
                              <w:snapToGrid/>
                              <w:spacing w:after="0" w:line="240" w:lineRule="auto"/>
                              <w:rPr>
                                <w:color w:val="000000" w:themeColor="text1"/>
                                <w:lang w:eastAsia="zh-CN"/>
                              </w:rPr>
                            </w:pPr>
                            <w:r>
                              <w:rPr>
                                <w:color w:val="000000" w:themeColor="text1"/>
                                <w:lang w:eastAsia="zh-CN"/>
                              </w:rPr>
                              <w:t>The granularity of the duration is in units of OFDM symbols where the symbol duration is according to a configured reference sub-carrier spacing.</w:t>
                            </w:r>
                          </w:p>
                          <w:p w14:paraId="55D77F86" w14:textId="77777777" w:rsidR="00BC5E21" w:rsidRDefault="00BC5E21">
                            <w:pPr>
                              <w:spacing w:before="240" w:after="0"/>
                              <w:rPr>
                                <w:b/>
                                <w:color w:val="000000" w:themeColor="text1"/>
                                <w:lang w:eastAsia="zh-CN"/>
                              </w:rPr>
                            </w:pPr>
                            <w:r>
                              <w:rPr>
                                <w:b/>
                                <w:color w:val="000000" w:themeColor="text1"/>
                                <w:highlight w:val="green"/>
                                <w:lang w:eastAsia="zh-CN"/>
                              </w:rPr>
                              <w:t>Agreement from RAN1#99</w:t>
                            </w:r>
                          </w:p>
                          <w:p w14:paraId="47440CF3" w14:textId="77777777" w:rsidR="00BC5E21" w:rsidRDefault="00BC5E21">
                            <w:pPr>
                              <w:rPr>
                                <w:color w:val="000000" w:themeColor="text1"/>
                                <w:lang w:eastAsia="zh-CN"/>
                              </w:rPr>
                            </w:pPr>
                            <w:r>
                              <w:rPr>
                                <w:color w:val="000000" w:themeColor="text1"/>
                                <w:lang w:eastAsia="zh-CN"/>
                              </w:rPr>
                              <w:t>When the COT duration field is not configured to the UE in DCI format 2_0, the UE may assume that the duration of the COT is the same as the duration for which SFI is provided in DCI format 2_0.</w:t>
                            </w:r>
                          </w:p>
                          <w:p w14:paraId="18B194E1" w14:textId="77777777" w:rsidR="00BC5E21" w:rsidRDefault="00BC5E21">
                            <w:pPr>
                              <w:pStyle w:val="B1"/>
                              <w:rPr>
                                <w:i/>
                                <w:color w:val="000000" w:themeColor="text1"/>
                                <w:lang w:val="en-US"/>
                              </w:rPr>
                            </w:pPr>
                          </w:p>
                          <w:p w14:paraId="6FA943F7" w14:textId="77777777" w:rsidR="00BC5E21" w:rsidRDefault="00BC5E21">
                            <w:pPr>
                              <w:pStyle w:val="B1"/>
                              <w:rPr>
                                <w:i/>
                                <w:color w:val="000000" w:themeColor="text1"/>
                                <w:lang w:val="en-US"/>
                              </w:rPr>
                            </w:pPr>
                          </w:p>
                          <w:p w14:paraId="4BA15ED4" w14:textId="77777777" w:rsidR="00BC5E21" w:rsidRDefault="00BC5E21">
                            <w:pPr>
                              <w:pStyle w:val="B1"/>
                              <w:rPr>
                                <w:color w:val="000000" w:themeColor="text1"/>
                                <w:lang w:val="en-US"/>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inline>
            </w:drawing>
          </mc:Choice>
          <mc:Fallback>
            <w:pict>
              <v:rect w14:anchorId="6F612966" id="矩形 3" o:spid="_x0000_s1028" style="width:504.55pt;height:360.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" filled="f" strokecolor="black [3213]">
                <v:textbox>
                  <w:txbxContent>
                    <w:p w14:paraId="40942D5C" w14:textId="77777777" w:rsidR="00BC5E21" w:rsidRDefault="00BC5E21">
                      <w:pPr>
                        <w:spacing w:after="0"/>
                        <w:rPr>
                          <w:b/>
                          <w:color w:val="000000" w:themeColor="text1"/>
                          <w:lang w:eastAsia="zh-CN"/>
                        </w:rPr>
                      </w:pPr>
                      <w:r>
                        <w:rPr>
                          <w:b/>
                          <w:color w:val="000000" w:themeColor="text1"/>
                          <w:lang w:eastAsia="zh-CN"/>
                        </w:rPr>
                        <w:t>Agreement from RAN1#98bis</w:t>
                      </w:r>
                    </w:p>
                    <w:p w14:paraId="0F9D04F5" w14:textId="77777777" w:rsidR="00BC5E21" w:rsidRDefault="00BC5E21">
                      <w:pPr>
                        <w:spacing w:after="0"/>
                        <w:rPr>
                          <w:color w:val="000000" w:themeColor="text1"/>
                          <w:lang w:eastAsia="zh-CN"/>
                        </w:rPr>
                      </w:pPr>
                      <w:r>
                        <w:rPr>
                          <w:color w:val="000000" w:themeColor="text1"/>
                          <w:lang w:eastAsia="zh-CN"/>
                        </w:rPr>
                        <w:t>Add a COT duration bit-field per serving cell in GC-PDCCH, i.e., DCI format 2_0</w:t>
                      </w:r>
                    </w:p>
                    <w:p w14:paraId="15D3D903" w14:textId="77777777" w:rsidR="00BC5E21" w:rsidRDefault="00BC5E21">
                      <w:pPr>
                        <w:pStyle w:val="ListParagraph"/>
                        <w:numPr>
                          <w:ilvl w:val="0"/>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The following are configurable by RRC:</w:t>
                      </w:r>
                    </w:p>
                    <w:p w14:paraId="7B390FCB" w14:textId="77777777" w:rsidR="00BC5E21" w:rsidRDefault="00BC5E21">
                      <w:pPr>
                        <w:pStyle w:val="ListParagraph"/>
                        <w:numPr>
                          <w:ilvl w:val="1"/>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Presence of this bit-field</w:t>
                      </w:r>
                    </w:p>
                    <w:p w14:paraId="571FD86E" w14:textId="77777777" w:rsidR="00BC5E21" w:rsidRDefault="00BC5E21">
                      <w:pPr>
                        <w:pStyle w:val="ListParagraph"/>
                        <w:numPr>
                          <w:ilvl w:val="1"/>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Location of this bit-field in the DCI</w:t>
                      </w:r>
                    </w:p>
                    <w:p w14:paraId="7BBECD32" w14:textId="77777777" w:rsidR="00BC5E21" w:rsidRDefault="00BC5E21">
                      <w:pPr>
                        <w:pStyle w:val="ListParagraph"/>
                        <w:numPr>
                          <w:ilvl w:val="1"/>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 xml:space="preserve">Length of this bit-field in the DCI </w:t>
                      </w:r>
                    </w:p>
                    <w:p w14:paraId="61D3042D" w14:textId="77777777" w:rsidR="00BC5E21" w:rsidRDefault="00BC5E21">
                      <w:pPr>
                        <w:pStyle w:val="ListParagraph"/>
                        <w:numPr>
                          <w:ilvl w:val="2"/>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FFS: Whether a single value will suffice in which case, the length is not configurable</w:t>
                      </w:r>
                    </w:p>
                    <w:p w14:paraId="77542CDA" w14:textId="77777777" w:rsidR="00BC5E21" w:rsidRDefault="00BC5E21">
                      <w:pPr>
                        <w:pStyle w:val="ListParagraph"/>
                        <w:numPr>
                          <w:ilvl w:val="1"/>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Encoding of the bit field value, i.e., what COT duration corresponds to which bit-field value</w:t>
                      </w:r>
                    </w:p>
                    <w:p w14:paraId="7349A6B8" w14:textId="77777777" w:rsidR="00BC5E21" w:rsidRDefault="00BC5E21">
                      <w:pPr>
                        <w:pStyle w:val="ListParagraph"/>
                        <w:numPr>
                          <w:ilvl w:val="0"/>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If a UE receives this bit-field, it applies the knowledge about end-of-COT at least for the purpose of UL transmission LBT category switching in a gNB-acquired COT</w:t>
                      </w:r>
                    </w:p>
                    <w:p w14:paraId="6B8DE70A" w14:textId="77777777" w:rsidR="00BC5E21" w:rsidRDefault="00BC5E21">
                      <w:pPr>
                        <w:pStyle w:val="ListParagraph"/>
                        <w:numPr>
                          <w:ilvl w:val="0"/>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If this field is not present, UE should use SFI indication to determine end-of-COT (if SFI is available)</w:t>
                      </w:r>
                    </w:p>
                    <w:p w14:paraId="3DE550C3" w14:textId="77777777" w:rsidR="00BC5E21" w:rsidRDefault="00BC5E21">
                      <w:pPr>
                        <w:pStyle w:val="ListParagraph"/>
                        <w:numPr>
                          <w:ilvl w:val="1"/>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FFS: details for this SFI-based mechanism</w:t>
                      </w:r>
                    </w:p>
                    <w:p w14:paraId="2158127F" w14:textId="77777777" w:rsidR="00BC5E21" w:rsidRDefault="00BC5E21">
                      <w:pPr>
                        <w:pStyle w:val="ListParagraph"/>
                        <w:numPr>
                          <w:ilvl w:val="0"/>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FFS: Whether the duration is encoded as e.g., total length or remaining length.</w:t>
                      </w:r>
                    </w:p>
                    <w:p w14:paraId="4ACA5AD1" w14:textId="77777777" w:rsidR="00BC5E21" w:rsidRDefault="00BC5E21">
                      <w:pPr>
                        <w:pStyle w:val="ListParagraph"/>
                        <w:numPr>
                          <w:ilvl w:val="0"/>
                          <w:numId w:val="21"/>
                        </w:numPr>
                        <w:overflowPunct w:val="0"/>
                        <w:autoSpaceDE w:val="0"/>
                        <w:autoSpaceDN w:val="0"/>
                        <w:adjustRightInd w:val="0"/>
                        <w:snapToGrid/>
                        <w:spacing w:after="180" w:line="240" w:lineRule="auto"/>
                        <w:contextualSpacing/>
                        <w:textAlignment w:val="baseline"/>
                        <w:rPr>
                          <w:color w:val="000000" w:themeColor="text1"/>
                        </w:rPr>
                      </w:pPr>
                      <w:r>
                        <w:rPr>
                          <w:color w:val="000000" w:themeColor="text1"/>
                        </w:rPr>
                        <w:t>FFS: Granularity the signalled duration</w:t>
                      </w:r>
                    </w:p>
                    <w:p w14:paraId="500AE51B" w14:textId="77777777" w:rsidR="00BC5E21" w:rsidRDefault="00BC5E21">
                      <w:pPr>
                        <w:spacing w:after="0"/>
                        <w:rPr>
                          <w:b/>
                          <w:color w:val="000000" w:themeColor="text1"/>
                          <w:lang w:eastAsia="zh-CN"/>
                        </w:rPr>
                      </w:pPr>
                      <w:r>
                        <w:rPr>
                          <w:b/>
                          <w:color w:val="000000" w:themeColor="text1"/>
                          <w:lang w:eastAsia="zh-CN"/>
                        </w:rPr>
                        <w:t>Agreement from RAN1#99</w:t>
                      </w:r>
                    </w:p>
                    <w:p w14:paraId="4D042D33" w14:textId="77777777" w:rsidR="00BC5E21" w:rsidRDefault="00BC5E21">
                      <w:pPr>
                        <w:spacing w:after="0"/>
                        <w:rPr>
                          <w:color w:val="000000" w:themeColor="text1"/>
                          <w:lang w:eastAsia="zh-CN"/>
                        </w:rPr>
                      </w:pPr>
                      <w:r>
                        <w:rPr>
                          <w:color w:val="000000" w:themeColor="text1"/>
                          <w:lang w:eastAsia="zh-CN"/>
                        </w:rPr>
                        <w:t>COT duration indicates remaining length from the beginning of the slot where the information is received</w:t>
                      </w:r>
                    </w:p>
                    <w:p w14:paraId="3446E90D" w14:textId="77777777" w:rsidR="00BC5E21" w:rsidRDefault="00BC5E21">
                      <w:pPr>
                        <w:numPr>
                          <w:ilvl w:val="0"/>
                          <w:numId w:val="22"/>
                        </w:numPr>
                        <w:autoSpaceDE/>
                        <w:autoSpaceDN/>
                        <w:adjustRightInd/>
                        <w:snapToGrid/>
                        <w:spacing w:after="0" w:line="240" w:lineRule="auto"/>
                        <w:rPr>
                          <w:color w:val="000000" w:themeColor="text1"/>
                          <w:lang w:eastAsia="zh-CN"/>
                        </w:rPr>
                      </w:pPr>
                      <w:r>
                        <w:rPr>
                          <w:color w:val="000000" w:themeColor="text1"/>
                          <w:lang w:eastAsia="zh-CN"/>
                        </w:rPr>
                        <w:t>When a UE receives a COT duration indication with a given symbol being within the COT duration, the UE is not expected to receive a subsequent COT duration indication that indicates that symbol to not be within the COT duration.</w:t>
                      </w:r>
                    </w:p>
                    <w:p w14:paraId="1F67644D" w14:textId="77777777" w:rsidR="00BC5E21" w:rsidRDefault="00BC5E21">
                      <w:pPr>
                        <w:spacing w:before="240" w:after="0"/>
                        <w:rPr>
                          <w:b/>
                          <w:color w:val="000000" w:themeColor="text1"/>
                          <w:lang w:eastAsia="zh-CN"/>
                        </w:rPr>
                      </w:pPr>
                      <w:r>
                        <w:rPr>
                          <w:b/>
                          <w:color w:val="000000" w:themeColor="text1"/>
                          <w:lang w:eastAsia="zh-CN"/>
                        </w:rPr>
                        <w:t>Agreement from RAN1#99</w:t>
                      </w:r>
                    </w:p>
                    <w:p w14:paraId="5C7FA9E0" w14:textId="77777777" w:rsidR="00BC5E21" w:rsidRDefault="00BC5E21">
                      <w:pPr>
                        <w:spacing w:after="0"/>
                        <w:rPr>
                          <w:color w:val="000000" w:themeColor="text1"/>
                          <w:lang w:eastAsia="zh-CN"/>
                        </w:rPr>
                      </w:pPr>
                      <w:r>
                        <w:rPr>
                          <w:color w:val="000000" w:themeColor="text1"/>
                          <w:lang w:eastAsia="zh-CN"/>
                        </w:rPr>
                        <w:t>The UE can be configured with a set of up to [64] values for the COT duration. The COT duration bit field in DCI format 2_0 indicates the COT duration as an index to this set of values.</w:t>
                      </w:r>
                    </w:p>
                    <w:p w14:paraId="28A4D04A" w14:textId="77777777" w:rsidR="00BC5E21" w:rsidRDefault="00BC5E21">
                      <w:pPr>
                        <w:numPr>
                          <w:ilvl w:val="0"/>
                          <w:numId w:val="22"/>
                        </w:numPr>
                        <w:autoSpaceDE/>
                        <w:autoSpaceDN/>
                        <w:adjustRightInd/>
                        <w:snapToGrid/>
                        <w:spacing w:after="0" w:line="240" w:lineRule="auto"/>
                        <w:rPr>
                          <w:color w:val="000000" w:themeColor="text1"/>
                          <w:lang w:eastAsia="zh-CN"/>
                        </w:rPr>
                      </w:pPr>
                      <w:r>
                        <w:rPr>
                          <w:color w:val="000000" w:themeColor="text1"/>
                          <w:lang w:eastAsia="zh-CN"/>
                        </w:rPr>
                        <w:t>The granularity of the duration is in units of OFDM symbols where the symbol duration is according to a configured reference sub-carrier spacing.</w:t>
                      </w:r>
                    </w:p>
                    <w:p w14:paraId="55D77F86" w14:textId="77777777" w:rsidR="00BC5E21" w:rsidRDefault="00BC5E21">
                      <w:pPr>
                        <w:spacing w:before="240" w:after="0"/>
                        <w:rPr>
                          <w:b/>
                          <w:color w:val="000000" w:themeColor="text1"/>
                          <w:lang w:eastAsia="zh-CN"/>
                        </w:rPr>
                      </w:pPr>
                      <w:r>
                        <w:rPr>
                          <w:b/>
                          <w:color w:val="000000" w:themeColor="text1"/>
                          <w:highlight w:val="green"/>
                          <w:lang w:eastAsia="zh-CN"/>
                        </w:rPr>
                        <w:t>Agreement from RAN1#99</w:t>
                      </w:r>
                    </w:p>
                    <w:p w14:paraId="47440CF3" w14:textId="77777777" w:rsidR="00BC5E21" w:rsidRDefault="00BC5E21">
                      <w:pPr>
                        <w:rPr>
                          <w:color w:val="000000" w:themeColor="text1"/>
                          <w:lang w:eastAsia="zh-CN"/>
                        </w:rPr>
                      </w:pPr>
                      <w:r>
                        <w:rPr>
                          <w:color w:val="000000" w:themeColor="text1"/>
                          <w:lang w:eastAsia="zh-CN"/>
                        </w:rPr>
                        <w:t>When the COT duration field is not configured to the UE in DCI format 2_0, the UE may assume that the duration of the COT is the same as the duration for which SFI is provided in DCI format 2_0.</w:t>
                      </w:r>
                    </w:p>
                    <w:p w14:paraId="18B194E1" w14:textId="77777777" w:rsidR="00BC5E21" w:rsidRDefault="00BC5E21">
                      <w:pPr>
                        <w:pStyle w:val="B1"/>
                        <w:rPr>
                          <w:i/>
                          <w:color w:val="000000" w:themeColor="text1"/>
                          <w:lang w:val="en-US"/>
                        </w:rPr>
                      </w:pPr>
                    </w:p>
                    <w:p w14:paraId="6FA943F7" w14:textId="77777777" w:rsidR="00BC5E21" w:rsidRDefault="00BC5E21">
                      <w:pPr>
                        <w:pStyle w:val="B1"/>
                        <w:rPr>
                          <w:i/>
                          <w:color w:val="000000" w:themeColor="text1"/>
                          <w:lang w:val="en-US"/>
                        </w:rPr>
                      </w:pPr>
                    </w:p>
                    <w:p w14:paraId="4BA15ED4" w14:textId="77777777" w:rsidR="00BC5E21" w:rsidRDefault="00BC5E21">
                      <w:pPr>
                        <w:pStyle w:val="B1"/>
                        <w:rPr>
                          <w:color w:val="000000" w:themeColor="text1"/>
                          <w:lang w:val="en-US"/>
                        </w:rPr>
                      </w:pPr>
                    </w:p>
                  </w:txbxContent>
                </v:textbox>
                <w10:anchorlock/>
              </v:rect>
            </w:pict>
          </mc:Fallback>
        </mc:AlternateContent>
      </w:r>
    </w:p>
    <w:p w14:paraId="13F9B30B" w14:textId="77777777" w:rsidR="00C57FEB" w:rsidRDefault="003C0B2B">
      <w:pPr>
        <w:spacing w:before="240" w:after="0"/>
        <w:rPr>
          <w:rFonts w:asciiTheme="minorHAnsi" w:hAnsiTheme="minorHAnsi" w:cstheme="minorHAnsi"/>
        </w:rPr>
      </w:pPr>
      <w:r>
        <w:rPr>
          <w:rFonts w:asciiTheme="minorHAnsi" w:hAnsiTheme="minorHAnsi" w:cstheme="minorHAnsi"/>
        </w:rPr>
        <w:t>As we can see, these agreements</w:t>
      </w:r>
      <w:r>
        <w:rPr>
          <w:rFonts w:asciiTheme="minorHAnsi" w:hAnsiTheme="minorHAnsi" w:cstheme="minorHAnsi" w:hint="eastAsia"/>
        </w:rPr>
        <w:t xml:space="preserve"> are </w:t>
      </w:r>
      <w:r>
        <w:rPr>
          <w:rFonts w:asciiTheme="minorHAnsi" w:hAnsiTheme="minorHAnsi" w:cstheme="minorHAnsi"/>
        </w:rPr>
        <w:t>not limited to LBE and they are applicable to FBE. Based on either COT duration field or SFI</w:t>
      </w:r>
      <w:r>
        <w:rPr>
          <w:rFonts w:asciiTheme="minorHAnsi" w:hAnsiTheme="minorHAnsi" w:cstheme="minorHAnsi" w:hint="eastAsia"/>
        </w:rPr>
        <w:t xml:space="preserve">, UE can </w:t>
      </w:r>
      <w:r>
        <w:rPr>
          <w:rFonts w:asciiTheme="minorHAnsi" w:hAnsiTheme="minorHAnsi" w:cstheme="minorHAnsi"/>
        </w:rPr>
        <w:t>determine</w:t>
      </w:r>
      <w:r>
        <w:rPr>
          <w:rFonts w:asciiTheme="minorHAnsi" w:hAnsiTheme="minorHAnsi" w:cstheme="minorHAnsi" w:hint="eastAsia"/>
        </w:rPr>
        <w:t xml:space="preserve"> the </w:t>
      </w:r>
      <w:r>
        <w:rPr>
          <w:rFonts w:asciiTheme="minorHAnsi" w:hAnsiTheme="minorHAnsi" w:cstheme="minorHAnsi"/>
        </w:rPr>
        <w:t>beginning and the end of a channel occupancy. In R16 NR-U, the determined channel occupancy duration is relevant to the following behaviours:</w:t>
      </w:r>
    </w:p>
    <w:p w14:paraId="6D566231" w14:textId="77777777" w:rsidR="00C57FEB" w:rsidRDefault="003C0B2B">
      <w:pPr>
        <w:pStyle w:val="ListParagraph"/>
        <w:numPr>
          <w:ilvl w:val="0"/>
          <w:numId w:val="23"/>
        </w:numPr>
        <w:snapToGrid/>
        <w:spacing w:before="240" w:after="200" w:line="276" w:lineRule="auto"/>
        <w:contextualSpacing/>
        <w:jc w:val="both"/>
        <w:rPr>
          <w:rFonts w:asciiTheme="minorHAnsi" w:hAnsiTheme="minorHAnsi" w:cstheme="minorHAnsi"/>
        </w:rPr>
      </w:pPr>
      <w:r>
        <w:rPr>
          <w:rFonts w:asciiTheme="minorHAnsi" w:hAnsiTheme="minorHAnsi" w:cstheme="minorHAnsi" w:hint="eastAsia"/>
        </w:rPr>
        <w:t>Va</w:t>
      </w:r>
      <w:r>
        <w:rPr>
          <w:rFonts w:asciiTheme="minorHAnsi" w:hAnsiTheme="minorHAnsi" w:cstheme="minorHAnsi"/>
        </w:rPr>
        <w:t>lid time of available RB set indication</w:t>
      </w:r>
    </w:p>
    <w:p w14:paraId="2601F0A8" w14:textId="77777777" w:rsidR="00C57FEB" w:rsidRDefault="003C0B2B">
      <w:pPr>
        <w:pStyle w:val="ListParagraph"/>
        <w:numPr>
          <w:ilvl w:val="0"/>
          <w:numId w:val="23"/>
        </w:numPr>
        <w:snapToGrid/>
        <w:spacing w:before="240" w:after="200" w:line="276" w:lineRule="auto"/>
        <w:contextualSpacing/>
        <w:jc w:val="both"/>
        <w:rPr>
          <w:rFonts w:asciiTheme="minorHAnsi" w:hAnsiTheme="minorHAnsi" w:cstheme="minorHAnsi"/>
        </w:rPr>
      </w:pPr>
      <w:r>
        <w:rPr>
          <w:rFonts w:asciiTheme="minorHAnsi" w:hAnsiTheme="minorHAnsi" w:cstheme="minorHAnsi"/>
        </w:rPr>
        <w:t>Switch from Cat.4 LBT to Cat.2 LBT for UL transmission for LBE</w:t>
      </w:r>
    </w:p>
    <w:p w14:paraId="337A2470" w14:textId="77777777" w:rsidR="00C57FEB" w:rsidRDefault="003C0B2B">
      <w:pPr>
        <w:pStyle w:val="ListParagraph"/>
        <w:numPr>
          <w:ilvl w:val="0"/>
          <w:numId w:val="23"/>
        </w:numPr>
        <w:snapToGrid/>
        <w:spacing w:before="240" w:after="200" w:line="276" w:lineRule="auto"/>
        <w:contextualSpacing/>
        <w:jc w:val="both"/>
        <w:rPr>
          <w:rFonts w:asciiTheme="minorHAnsi" w:hAnsiTheme="minorHAnsi" w:cstheme="minorHAnsi"/>
        </w:rPr>
      </w:pPr>
      <w:r>
        <w:rPr>
          <w:rFonts w:asciiTheme="minorHAnsi" w:hAnsiTheme="minorHAnsi" w:cstheme="minorHAnsi"/>
        </w:rPr>
        <w:t xml:space="preserve">Search space set group switching </w:t>
      </w:r>
    </w:p>
    <w:p w14:paraId="6FD4BA7F" w14:textId="77777777" w:rsidR="00C57FEB" w:rsidRDefault="003C0B2B">
      <w:pPr>
        <w:spacing w:before="240"/>
        <w:rPr>
          <w:rFonts w:asciiTheme="minorHAnsi" w:hAnsiTheme="minorHAnsi" w:cstheme="minorHAnsi"/>
        </w:rPr>
      </w:pPr>
      <w:r>
        <w:rPr>
          <w:rFonts w:asciiTheme="minorHAnsi" w:hAnsiTheme="minorHAnsi" w:cstheme="minorHAnsi"/>
        </w:rPr>
        <w:t>In RAN1#100e meeting, some companies propose that UE can implicitly determine a channel occupancy duration in FBE based on a</w:t>
      </w:r>
      <w:r>
        <w:rPr>
          <w:rFonts w:asciiTheme="minorHAnsi" w:hAnsiTheme="minorHAnsi" w:cstheme="minorHAnsi" w:hint="eastAsia"/>
        </w:rPr>
        <w:t xml:space="preserve"> F</w:t>
      </w:r>
      <w:r>
        <w:rPr>
          <w:rFonts w:asciiTheme="minorHAnsi" w:hAnsiTheme="minorHAnsi" w:cstheme="minorHAnsi"/>
        </w:rPr>
        <w:t xml:space="preserve">ixed </w:t>
      </w:r>
      <w:r>
        <w:rPr>
          <w:rFonts w:asciiTheme="minorHAnsi" w:hAnsiTheme="minorHAnsi" w:cstheme="minorHAnsi" w:hint="eastAsia"/>
        </w:rPr>
        <w:t>F</w:t>
      </w:r>
      <w:r>
        <w:rPr>
          <w:rFonts w:asciiTheme="minorHAnsi" w:hAnsiTheme="minorHAnsi" w:cstheme="minorHAnsi"/>
        </w:rPr>
        <w:t xml:space="preserve">rame </w:t>
      </w:r>
      <w:r>
        <w:rPr>
          <w:rFonts w:asciiTheme="minorHAnsi" w:hAnsiTheme="minorHAnsi" w:cstheme="minorHAnsi" w:hint="eastAsia"/>
        </w:rPr>
        <w:t>P</w:t>
      </w:r>
      <w:r>
        <w:rPr>
          <w:rFonts w:asciiTheme="minorHAnsi" w:hAnsiTheme="minorHAnsi" w:cstheme="minorHAnsi"/>
        </w:rPr>
        <w:t>eriod (</w:t>
      </w:r>
      <w:r>
        <w:rPr>
          <w:rFonts w:asciiTheme="minorHAnsi" w:hAnsiTheme="minorHAnsi" w:cstheme="minorHAnsi" w:hint="eastAsia"/>
        </w:rPr>
        <w:t>FFP</w:t>
      </w:r>
      <w:r>
        <w:rPr>
          <w:rFonts w:asciiTheme="minorHAnsi" w:hAnsiTheme="minorHAnsi" w:cstheme="minorHAnsi"/>
        </w:rPr>
        <w:t>)</w:t>
      </w:r>
      <w:r>
        <w:rPr>
          <w:rFonts w:asciiTheme="minorHAnsi" w:hAnsiTheme="minorHAnsi" w:cstheme="minorHAnsi" w:hint="eastAsia"/>
        </w:rPr>
        <w:t>, e.g.,</w:t>
      </w:r>
      <w:r>
        <w:rPr>
          <w:rFonts w:asciiTheme="minorHAnsi" w:hAnsiTheme="minorHAnsi" w:cstheme="minorHAnsi"/>
        </w:rPr>
        <w:t xml:space="preserve"> 0.95xFFP, when neither CO duration filed nor SFI field is provided. In our view, although it is reasonable to </w:t>
      </w:r>
      <w:r>
        <w:rPr>
          <w:rFonts w:asciiTheme="minorHAnsi" w:hAnsiTheme="minorHAnsi" w:cstheme="minorHAnsi" w:hint="eastAsia"/>
        </w:rPr>
        <w:t xml:space="preserve">determine the end of a channel occupancy </w:t>
      </w:r>
      <w:r>
        <w:rPr>
          <w:rFonts w:asciiTheme="minorHAnsi" w:hAnsiTheme="minorHAnsi" w:cstheme="minorHAnsi"/>
        </w:rPr>
        <w:t>according to a FFP, how UE know whether the FFP is occupied by gNB is an issue.</w:t>
      </w:r>
      <w:r>
        <w:rPr>
          <w:rFonts w:ascii="PMingLiU" w:eastAsia="PMingLiU" w:hAnsi="PMingLiU" w:cs="PMingLiU"/>
          <w:lang w:eastAsia="zh-TW"/>
        </w:rPr>
        <w:t xml:space="preserve"> </w:t>
      </w:r>
      <w:r>
        <w:rPr>
          <w:rFonts w:asciiTheme="minorHAnsi" w:hAnsiTheme="minorHAnsi" w:cstheme="minorHAnsi"/>
        </w:rPr>
        <w:t>In RAN1#9</w:t>
      </w:r>
      <w:r>
        <w:rPr>
          <w:rFonts w:asciiTheme="minorHAnsi" w:hAnsiTheme="minorHAnsi" w:cstheme="minorHAnsi" w:hint="eastAsia"/>
        </w:rPr>
        <w:t>8bis</w:t>
      </w:r>
      <w:r>
        <w:rPr>
          <w:rFonts w:asciiTheme="minorHAnsi" w:hAnsiTheme="minorHAnsi" w:cstheme="minorHAnsi"/>
        </w:rPr>
        <w:t xml:space="preserve"> meeting [5], RAN1 agrees that UL transmissions within a FFP depend on the detection of any DL single/channel.</w:t>
      </w:r>
      <w:r>
        <w:rPr>
          <w:rFonts w:asciiTheme="minorHAnsi" w:hAnsiTheme="minorHAnsi" w:cstheme="minorHAnsi" w:hint="eastAsia"/>
        </w:rPr>
        <w:t xml:space="preserve"> I</w:t>
      </w:r>
      <w:r>
        <w:rPr>
          <w:rFonts w:asciiTheme="minorHAnsi" w:hAnsiTheme="minorHAnsi" w:cstheme="minorHAnsi"/>
        </w:rPr>
        <w:t>t is possible to use the</w:t>
      </w:r>
      <w:r>
        <w:rPr>
          <w:rFonts w:ascii="PMingLiU" w:eastAsia="PMingLiU" w:hAnsi="PMingLiU" w:cstheme="minorHAnsi"/>
          <w:lang w:eastAsia="zh-TW"/>
        </w:rPr>
        <w:t xml:space="preserve"> </w:t>
      </w:r>
      <w:r>
        <w:rPr>
          <w:rFonts w:asciiTheme="minorHAnsi" w:hAnsiTheme="minorHAnsi" w:cstheme="minorHAnsi"/>
        </w:rPr>
        <w:t>detection of any DL single/channel to determine whether the FFP is occupied by gNB</w:t>
      </w:r>
      <w:r>
        <w:rPr>
          <w:rFonts w:asciiTheme="minorHAnsi" w:hAnsiTheme="minorHAnsi" w:cstheme="minorHAnsi" w:hint="eastAsia"/>
        </w:rPr>
        <w:t>. H</w:t>
      </w:r>
      <w:r>
        <w:rPr>
          <w:rFonts w:asciiTheme="minorHAnsi" w:hAnsiTheme="minorHAnsi" w:cstheme="minorHAnsi"/>
        </w:rPr>
        <w:t xml:space="preserve">owever, </w:t>
      </w:r>
      <w:r>
        <w:rPr>
          <w:rFonts w:asciiTheme="minorHAnsi" w:hAnsiTheme="minorHAnsi" w:cstheme="minorHAnsi" w:hint="eastAsia"/>
        </w:rPr>
        <w:t xml:space="preserve">using the </w:t>
      </w:r>
      <w:r>
        <w:rPr>
          <w:rFonts w:asciiTheme="minorHAnsi" w:hAnsiTheme="minorHAnsi" w:cstheme="minorHAnsi"/>
        </w:rPr>
        <w:t xml:space="preserve">detection of DL single/channel for determining the beginning of a channel occupancy has been intensively discussed in the past RAN1 meetings, and no </w:t>
      </w:r>
      <w:r>
        <w:rPr>
          <w:rFonts w:asciiTheme="minorHAnsi" w:hAnsiTheme="minorHAnsi" w:cstheme="minorHAnsi"/>
        </w:rPr>
        <w:lastRenderedPageBreak/>
        <w:t>consensus</w:t>
      </w:r>
      <w:r>
        <w:rPr>
          <w:rFonts w:asciiTheme="minorHAnsi" w:hAnsiTheme="minorHAnsi" w:cstheme="minorHAnsi" w:hint="eastAsia"/>
        </w:rPr>
        <w:t xml:space="preserve"> was reached due to the </w:t>
      </w:r>
      <w:r>
        <w:rPr>
          <w:rFonts w:asciiTheme="minorHAnsi" w:hAnsiTheme="minorHAnsi" w:cstheme="minorHAnsi"/>
        </w:rPr>
        <w:t>concern</w:t>
      </w:r>
      <w:r>
        <w:rPr>
          <w:rFonts w:asciiTheme="minorHAnsi" w:hAnsiTheme="minorHAnsi" w:cstheme="minorHAnsi" w:hint="eastAsia"/>
        </w:rPr>
        <w:t xml:space="preserve"> </w:t>
      </w:r>
      <w:r>
        <w:rPr>
          <w:rFonts w:asciiTheme="minorHAnsi" w:hAnsiTheme="minorHAnsi" w:cstheme="minorHAnsi"/>
        </w:rPr>
        <w:t xml:space="preserve">on reliability. </w:t>
      </w:r>
      <w:r>
        <w:rPr>
          <w:rFonts w:asciiTheme="minorHAnsi" w:hAnsiTheme="minorHAnsi" w:cstheme="minorHAnsi" w:hint="eastAsia"/>
        </w:rPr>
        <w:t>C</w:t>
      </w:r>
      <w:r>
        <w:rPr>
          <w:rFonts w:asciiTheme="minorHAnsi" w:hAnsiTheme="minorHAnsi" w:cstheme="minorHAnsi"/>
        </w:rPr>
        <w:t xml:space="preserve">ompared with the detection of DL single/channel, GC-PDCCH with explicit indication has better reliability. Consequently, it not essential to define a new mechanism particularly for FBE for determining </w:t>
      </w:r>
      <w:r>
        <w:rPr>
          <w:rFonts w:asciiTheme="minorHAnsi" w:hAnsiTheme="minorHAnsi" w:cstheme="minorHAnsi" w:hint="eastAsia"/>
        </w:rPr>
        <w:t xml:space="preserve">a </w:t>
      </w:r>
      <w:r>
        <w:rPr>
          <w:rFonts w:asciiTheme="minorHAnsi" w:hAnsiTheme="minorHAnsi" w:cstheme="minorHAnsi"/>
        </w:rPr>
        <w:t xml:space="preserve">channel occupancy without explicit indication of channel occupancy duration. </w:t>
      </w:r>
    </w:p>
    <w:p w14:paraId="4F0383DC" w14:textId="77777777" w:rsidR="00C57FEB" w:rsidRDefault="003C0B2B">
      <w:pPr>
        <w:spacing w:before="240" w:after="0"/>
        <w:rPr>
          <w:rFonts w:asciiTheme="minorHAnsi" w:eastAsia="Times New Roman" w:hAnsiTheme="minorHAnsi" w:cstheme="minorHAnsi"/>
          <w:b/>
          <w:bCs/>
          <w:color w:val="000000" w:themeColor="text1"/>
          <w:kern w:val="2"/>
          <w:lang w:eastAsia="zh-CN"/>
        </w:rPr>
      </w:pPr>
      <w:r>
        <w:rPr>
          <w:rFonts w:asciiTheme="minorHAnsi" w:hAnsiTheme="minorHAnsi" w:cstheme="minorHAnsi"/>
          <w:b/>
          <w:bCs/>
          <w:lang w:eastAsia="zh-CN"/>
        </w:rPr>
        <w:t>Proposal 5:</w:t>
      </w:r>
      <w:r>
        <w:rPr>
          <w:rFonts w:asciiTheme="minorHAnsi" w:eastAsia="Times New Roman" w:hAnsiTheme="minorHAnsi" w:cstheme="minorHAnsi"/>
          <w:b/>
          <w:bCs/>
          <w:color w:val="000000" w:themeColor="text1"/>
          <w:kern w:val="2"/>
          <w:lang w:eastAsia="zh-CN"/>
        </w:rPr>
        <w:t xml:space="preserve"> NR-U doesn't support determining </w:t>
      </w:r>
      <w:r>
        <w:rPr>
          <w:rFonts w:asciiTheme="minorHAnsi" w:eastAsia="Times New Roman" w:hAnsiTheme="minorHAnsi" w:cstheme="minorHAnsi" w:hint="eastAsia"/>
          <w:b/>
          <w:bCs/>
          <w:color w:val="000000" w:themeColor="text1"/>
          <w:kern w:val="2"/>
          <w:lang w:eastAsia="zh-CN"/>
        </w:rPr>
        <w:t xml:space="preserve">a </w:t>
      </w:r>
      <w:r>
        <w:rPr>
          <w:rFonts w:asciiTheme="minorHAnsi" w:eastAsia="Times New Roman" w:hAnsiTheme="minorHAnsi" w:cstheme="minorHAnsi"/>
          <w:b/>
          <w:bCs/>
          <w:color w:val="000000" w:themeColor="text1"/>
          <w:kern w:val="2"/>
          <w:lang w:eastAsia="zh-CN"/>
        </w:rPr>
        <w:t>channel occupancy without explicit indication of channel occupancy duration by DCI format 2_0 including:</w:t>
      </w:r>
    </w:p>
    <w:p w14:paraId="54E67426" w14:textId="77777777" w:rsidR="00C57FEB" w:rsidRDefault="003C0B2B">
      <w:pPr>
        <w:pStyle w:val="ListParagraph"/>
        <w:numPr>
          <w:ilvl w:val="0"/>
          <w:numId w:val="24"/>
        </w:numPr>
        <w:snapToGrid/>
        <w:spacing w:after="200" w:line="276" w:lineRule="auto"/>
        <w:ind w:left="709" w:hanging="283"/>
        <w:contextualSpacing/>
        <w:rPr>
          <w:rFonts w:asciiTheme="minorHAnsi" w:eastAsia="Times New Roman" w:hAnsiTheme="minorHAnsi" w:cstheme="minorHAnsi"/>
          <w:b/>
          <w:bCs/>
          <w:color w:val="000000" w:themeColor="text1"/>
          <w:kern w:val="2"/>
          <w:szCs w:val="24"/>
          <w:lang w:eastAsia="zh-CN"/>
        </w:rPr>
      </w:pPr>
      <w:r>
        <w:rPr>
          <w:rFonts w:asciiTheme="minorHAnsi" w:eastAsia="Times New Roman" w:hAnsiTheme="minorHAnsi" w:cstheme="minorHAnsi"/>
          <w:b/>
          <w:bCs/>
          <w:color w:val="000000" w:themeColor="text1"/>
          <w:kern w:val="2"/>
          <w:szCs w:val="24"/>
          <w:lang w:eastAsia="zh-CN"/>
        </w:rPr>
        <w:t>Implicit</w:t>
      </w:r>
      <w:r>
        <w:rPr>
          <w:rFonts w:asciiTheme="minorHAnsi" w:eastAsia="Times New Roman" w:hAnsiTheme="minorHAnsi" w:cstheme="minorHAnsi" w:hint="eastAsia"/>
          <w:b/>
          <w:bCs/>
          <w:color w:val="000000" w:themeColor="text1"/>
          <w:kern w:val="2"/>
          <w:szCs w:val="24"/>
          <w:lang w:eastAsia="zh-CN"/>
        </w:rPr>
        <w:t xml:space="preserve">ly </w:t>
      </w:r>
      <w:r>
        <w:rPr>
          <w:rFonts w:asciiTheme="minorHAnsi" w:eastAsia="Times New Roman" w:hAnsiTheme="minorHAnsi" w:cstheme="minorHAnsi"/>
          <w:b/>
          <w:bCs/>
          <w:color w:val="000000" w:themeColor="text1"/>
          <w:kern w:val="2"/>
          <w:szCs w:val="24"/>
          <w:lang w:eastAsia="zh-CN"/>
        </w:rPr>
        <w:t>determine</w:t>
      </w:r>
      <w:r>
        <w:rPr>
          <w:rFonts w:asciiTheme="minorHAnsi" w:eastAsia="Times New Roman" w:hAnsiTheme="minorHAnsi" w:cstheme="minorHAnsi" w:hint="eastAsia"/>
          <w:b/>
          <w:bCs/>
          <w:color w:val="000000" w:themeColor="text1"/>
          <w:kern w:val="2"/>
          <w:szCs w:val="24"/>
          <w:lang w:eastAsia="zh-CN"/>
        </w:rPr>
        <w:t xml:space="preserve"> the beginning of a channel </w:t>
      </w:r>
      <w:r>
        <w:rPr>
          <w:rFonts w:asciiTheme="minorHAnsi" w:eastAsia="Times New Roman" w:hAnsiTheme="minorHAnsi" w:cstheme="minorHAnsi"/>
          <w:b/>
          <w:bCs/>
          <w:color w:val="000000" w:themeColor="text1"/>
          <w:kern w:val="2"/>
          <w:szCs w:val="24"/>
          <w:lang w:eastAsia="zh-CN"/>
        </w:rPr>
        <w:t>occupancy based on detection of DL signal/channel</w:t>
      </w:r>
    </w:p>
    <w:p w14:paraId="2802BEDB" w14:textId="77777777" w:rsidR="00C57FEB" w:rsidRDefault="003C0B2B">
      <w:pPr>
        <w:pStyle w:val="ListParagraph"/>
        <w:numPr>
          <w:ilvl w:val="0"/>
          <w:numId w:val="24"/>
        </w:numPr>
        <w:snapToGrid/>
        <w:spacing w:before="240" w:after="200" w:line="276" w:lineRule="auto"/>
        <w:ind w:left="709" w:hanging="283"/>
        <w:contextualSpacing/>
        <w:rPr>
          <w:rFonts w:asciiTheme="minorHAnsi" w:eastAsia="Times New Roman" w:hAnsiTheme="minorHAnsi" w:cstheme="minorHAnsi"/>
          <w:b/>
          <w:bCs/>
          <w:color w:val="000000" w:themeColor="text1"/>
          <w:kern w:val="2"/>
          <w:szCs w:val="24"/>
          <w:lang w:eastAsia="zh-CN"/>
        </w:rPr>
      </w:pPr>
      <w:r>
        <w:rPr>
          <w:rFonts w:asciiTheme="minorHAnsi" w:eastAsia="Times New Roman" w:hAnsiTheme="minorHAnsi" w:cstheme="minorHAnsi"/>
          <w:b/>
          <w:bCs/>
          <w:color w:val="000000" w:themeColor="text1"/>
          <w:kern w:val="2"/>
          <w:szCs w:val="24"/>
          <w:lang w:eastAsia="zh-CN"/>
        </w:rPr>
        <w:t>Implicit</w:t>
      </w:r>
      <w:r>
        <w:rPr>
          <w:rFonts w:asciiTheme="minorHAnsi" w:eastAsia="Times New Roman" w:hAnsiTheme="minorHAnsi" w:cstheme="minorHAnsi" w:hint="eastAsia"/>
          <w:b/>
          <w:bCs/>
          <w:color w:val="000000" w:themeColor="text1"/>
          <w:kern w:val="2"/>
          <w:szCs w:val="24"/>
          <w:lang w:eastAsia="zh-CN"/>
        </w:rPr>
        <w:t xml:space="preserve">ly </w:t>
      </w:r>
      <w:r>
        <w:rPr>
          <w:rFonts w:asciiTheme="minorHAnsi" w:eastAsia="Times New Roman" w:hAnsiTheme="minorHAnsi" w:cstheme="minorHAnsi"/>
          <w:b/>
          <w:bCs/>
          <w:color w:val="000000" w:themeColor="text1"/>
          <w:kern w:val="2"/>
          <w:szCs w:val="24"/>
          <w:lang w:eastAsia="zh-CN"/>
        </w:rPr>
        <w:t>determine</w:t>
      </w:r>
      <w:r>
        <w:rPr>
          <w:rFonts w:asciiTheme="minorHAnsi" w:eastAsia="Times New Roman" w:hAnsiTheme="minorHAnsi" w:cstheme="minorHAnsi" w:hint="eastAsia"/>
          <w:b/>
          <w:bCs/>
          <w:color w:val="000000" w:themeColor="text1"/>
          <w:kern w:val="2"/>
          <w:szCs w:val="24"/>
          <w:lang w:eastAsia="zh-CN"/>
        </w:rPr>
        <w:t xml:space="preserve"> the </w:t>
      </w:r>
      <w:r>
        <w:rPr>
          <w:rFonts w:asciiTheme="minorHAnsi" w:eastAsia="Times New Roman" w:hAnsiTheme="minorHAnsi" w:cstheme="minorHAnsi"/>
          <w:b/>
          <w:bCs/>
          <w:color w:val="000000" w:themeColor="text1"/>
          <w:kern w:val="2"/>
          <w:szCs w:val="24"/>
          <w:lang w:eastAsia="zh-CN"/>
        </w:rPr>
        <w:t>end</w:t>
      </w:r>
      <w:r>
        <w:rPr>
          <w:rFonts w:asciiTheme="minorHAnsi" w:eastAsia="Times New Roman" w:hAnsiTheme="minorHAnsi" w:cstheme="minorHAnsi" w:hint="eastAsia"/>
          <w:b/>
          <w:bCs/>
          <w:color w:val="000000" w:themeColor="text1"/>
          <w:kern w:val="2"/>
          <w:szCs w:val="24"/>
          <w:lang w:eastAsia="zh-CN"/>
        </w:rPr>
        <w:t xml:space="preserve"> of a channel </w:t>
      </w:r>
      <w:r>
        <w:rPr>
          <w:rFonts w:asciiTheme="minorHAnsi" w:eastAsia="Times New Roman" w:hAnsiTheme="minorHAnsi" w:cstheme="minorHAnsi"/>
          <w:b/>
          <w:bCs/>
          <w:color w:val="000000" w:themeColor="text1"/>
          <w:kern w:val="2"/>
          <w:szCs w:val="24"/>
          <w:lang w:eastAsia="zh-CN"/>
        </w:rPr>
        <w:t xml:space="preserve">occupancy based on higher layer provided parameter </w:t>
      </w:r>
    </w:p>
    <w:p w14:paraId="0C60A45D" w14:textId="77777777" w:rsidR="00C57FEB" w:rsidRDefault="00C57FEB"/>
    <w:p w14:paraId="728E3E3A" w14:textId="77777777" w:rsidR="00C57FEB" w:rsidRDefault="003C0B2B">
      <w:pPr>
        <w:pStyle w:val="Heading3"/>
      </w:pPr>
      <w:r>
        <w:t>Nokia (R1-2004255)</w:t>
      </w:r>
    </w:p>
    <w:p w14:paraId="55F62AFC" w14:textId="77777777" w:rsidR="00C57FEB" w:rsidRDefault="003C0B2B">
      <w:pPr>
        <w:spacing w:after="0"/>
        <w:rPr>
          <w:lang w:eastAsia="zh-CN"/>
        </w:rPr>
      </w:pPr>
      <w:r>
        <w:rPr>
          <w:rFonts w:eastAsia="MS Mincho"/>
          <w:lang w:eastAsia="ja-JP"/>
        </w:rPr>
        <w:t xml:space="preserve">After RAN1#100e, it remained open whether end of FFP period indicates an end of COT or not. Our understanding is that end of fixed frame period indicates end of COT, </w:t>
      </w:r>
      <w:r>
        <w:rPr>
          <w:lang w:eastAsia="zh-CN"/>
        </w:rPr>
        <w:t xml:space="preserve">when UE is configured with </w:t>
      </w:r>
      <w:r>
        <w:rPr>
          <w:i/>
          <w:lang w:eastAsia="zh-CN"/>
        </w:rPr>
        <w:t>semiStaticChannelAccessConfig-r16.</w:t>
      </w:r>
      <w:r>
        <w:rPr>
          <w:lang w:eastAsia="zh-CN"/>
        </w:rPr>
        <w:t xml:space="preserve"> One additional aspect to consider is the last 5% of FFP must remain silent. Therefore, UE shall assume that last 5% of fixed frame period does not belong to COT. Second additional aspect is the case when CO-Duration in DCI format 2_0 is configured, in this case CO-Duration shall indicate the COT end.</w:t>
      </w:r>
    </w:p>
    <w:p w14:paraId="5FDBDF62" w14:textId="77777777" w:rsidR="00C57FEB" w:rsidRDefault="003C0B2B">
      <w:pPr>
        <w:rPr>
          <w:rFonts w:eastAsia="MS Mincho"/>
          <w:i/>
          <w:iCs/>
          <w:lang w:eastAsia="ja-JP"/>
        </w:rPr>
      </w:pPr>
      <w:r>
        <w:rPr>
          <w:b/>
          <w:bCs/>
          <w:lang w:eastAsia="zh-CN"/>
        </w:rPr>
        <w:t>Proposal 4:</w:t>
      </w:r>
      <w:r>
        <w:rPr>
          <w:lang w:eastAsia="zh-CN"/>
        </w:rPr>
        <w:t xml:space="preserve">  </w:t>
      </w:r>
      <w:r>
        <w:rPr>
          <w:i/>
          <w:iCs/>
          <w:lang w:eastAsia="zh-CN"/>
        </w:rPr>
        <w:t xml:space="preserve">When a UE is configured with semiStaticChannelAccessConfig-r16 </w:t>
      </w:r>
      <w:r>
        <w:rPr>
          <w:i/>
          <w:iCs/>
          <w:u w:val="single"/>
          <w:lang w:eastAsia="zh-CN"/>
        </w:rPr>
        <w:t>and not configured with CO-DurationList-r16</w:t>
      </w:r>
      <w:r>
        <w:rPr>
          <w:i/>
          <w:iCs/>
          <w:lang w:eastAsia="zh-CN"/>
        </w:rPr>
        <w:t>, the UE assumes that the symbol (including CP) preceding a symbol overlapping with 95% of FFP indicates an end of COT.</w:t>
      </w:r>
    </w:p>
    <w:p w14:paraId="1115AAA4" w14:textId="77777777" w:rsidR="00C57FEB" w:rsidRDefault="003C0B2B">
      <w:r>
        <w:t>To clarify the end of COT in FBE, the following TP should be adopted:</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C57FEB" w14:paraId="379E3004" w14:textId="77777777">
        <w:tc>
          <w:tcPr>
            <w:tcW w:w="9307" w:type="dxa"/>
            <w:shd w:val="clear" w:color="auto" w:fill="auto"/>
          </w:tcPr>
          <w:p w14:paraId="0740089C" w14:textId="77777777" w:rsidR="00C57FEB" w:rsidRDefault="003C0B2B">
            <w:pPr>
              <w:pStyle w:val="Heading2"/>
              <w:numPr>
                <w:ilvl w:val="0"/>
                <w:numId w:val="0"/>
              </w:numPr>
              <w:ind w:left="576" w:hanging="576"/>
              <w:rPr>
                <w:lang w:val="en-US"/>
              </w:rPr>
            </w:pPr>
            <w:r>
              <w:rPr>
                <w:rFonts w:eastAsia="MS Mincho"/>
                <w:lang w:val="en-US" w:eastAsia="ja-JP"/>
              </w:rPr>
              <w:t>TP for 38.213</w:t>
            </w:r>
          </w:p>
          <w:p w14:paraId="3E96F089" w14:textId="77777777" w:rsidR="00C57FEB" w:rsidRDefault="003C0B2B">
            <w:pPr>
              <w:pStyle w:val="B1"/>
              <w:rPr>
                <w:rFonts w:ascii="Arial" w:hAnsi="Arial"/>
                <w:sz w:val="32"/>
                <w:lang w:val="en-US"/>
              </w:rPr>
            </w:pPr>
            <w:r>
              <w:rPr>
                <w:rFonts w:ascii="Arial" w:hAnsi="Arial"/>
                <w:sz w:val="32"/>
                <w:lang w:val="en-US"/>
              </w:rPr>
              <w:t>11.1.1</w:t>
            </w:r>
            <w:r>
              <w:rPr>
                <w:rFonts w:ascii="Arial" w:hAnsi="Arial"/>
                <w:sz w:val="32"/>
                <w:lang w:val="en-US"/>
              </w:rPr>
              <w:tab/>
              <w:t>UE procedure for determining slot format</w:t>
            </w:r>
          </w:p>
          <w:p w14:paraId="3F968386" w14:textId="77777777" w:rsidR="00C57FEB" w:rsidRDefault="003C0B2B">
            <w:pPr>
              <w:pStyle w:val="B1"/>
              <w:jc w:val="center"/>
              <w:rPr>
                <w:rFonts w:ascii="Calibri" w:hAnsi="Calibri" w:cs="Calibri"/>
                <w:color w:val="0070C0"/>
                <w:lang w:val="en-US"/>
              </w:rPr>
            </w:pPr>
            <w:r>
              <w:rPr>
                <w:rFonts w:ascii="Calibri" w:hAnsi="Calibri" w:cs="Calibri"/>
                <w:color w:val="0070C0"/>
                <w:lang w:val="en-US"/>
              </w:rPr>
              <w:t>&lt;unchanged text omitted&gt;</w:t>
            </w:r>
          </w:p>
          <w:p w14:paraId="0C4077A9" w14:textId="77777777" w:rsidR="00C57FEB" w:rsidRDefault="00C57FEB">
            <w:pPr>
              <w:pStyle w:val="B1"/>
              <w:ind w:left="644" w:firstLine="0"/>
            </w:pPr>
          </w:p>
          <w:p w14:paraId="203B48EA" w14:textId="77777777" w:rsidR="00C57FEB" w:rsidRDefault="003C0B2B">
            <w:pPr>
              <w:pStyle w:val="B1"/>
              <w:numPr>
                <w:ilvl w:val="0"/>
                <w:numId w:val="25"/>
              </w:numPr>
              <w:overflowPunct/>
              <w:autoSpaceDE/>
              <w:autoSpaceDN/>
              <w:adjustRightInd/>
              <w:spacing w:before="180" w:line="240" w:lineRule="auto"/>
              <w:textAlignment w:val="auto"/>
            </w:pPr>
            <w:r>
              <w:t xml:space="preserve">a location of a channel occupancy duration field in DCI format 2_0, by </w:t>
            </w:r>
            <w:r>
              <w:rPr>
                <w:i/>
                <w:iCs/>
              </w:rPr>
              <w:t>CO-DurationPerCell-r16</w:t>
            </w:r>
            <w:r>
              <w:t xml:space="preserve">, that indicates a remaining channel occupancy duration for the serving cell </w:t>
            </w:r>
            <w:r>
              <w:rPr>
                <w:lang w:eastAsia="zh-CN"/>
              </w:rPr>
              <w:t xml:space="preserve">starting from a slot where the UE detects the DCI format 2_0 by providing a value from </w:t>
            </w:r>
            <w:r>
              <w:rPr>
                <w:i/>
                <w:lang w:eastAsia="zh-CN"/>
              </w:rPr>
              <w:t>CO-DurationList-r16</w:t>
            </w:r>
            <w:r>
              <w:rPr>
                <w:lang w:eastAsia="zh-CN"/>
              </w:rPr>
              <w:t xml:space="preserve">. </w:t>
            </w:r>
            <w:r>
              <w:rPr>
                <w:rFonts w:eastAsia="SimSun"/>
                <w:lang w:val="en-US" w:eastAsia="zh-CN"/>
              </w:rPr>
              <w:t xml:space="preserve">The channel occupancy duration field includes </w:t>
            </w:r>
            <m:oMath>
              <m:r>
                <m:rPr>
                  <m:sty m:val="p"/>
                </m:rPr>
                <w:rPr>
                  <w:rFonts w:ascii="Cambria Math" w:hAnsi="Cambria Math"/>
                </w:rPr>
                <m:t>max</m:t>
              </m:r>
              <m:d>
                <m:dPr>
                  <m:begChr m:val="{"/>
                  <m:endChr m:val="}"/>
                  <m:ctrlPr>
                    <w:rPr>
                      <w:rFonts w:ascii="Cambria Math" w:hAnsi="Cambria Math"/>
                      <w:sz w:val="24"/>
                      <w:szCs w:val="24"/>
                    </w:rPr>
                  </m:ctrlPr>
                </m:dPr>
                <m:e>
                  <m:d>
                    <m:dPr>
                      <m:begChr m:val="⌈"/>
                      <m:endChr m:val="⌉"/>
                      <m:ctrlPr>
                        <w:rPr>
                          <w:rFonts w:ascii="Cambria Math" w:hAnsi="Cambria Math"/>
                          <w:i/>
                          <w:iCs/>
                          <w:sz w:val="24"/>
                          <w:szCs w:val="24"/>
                        </w:rPr>
                      </m:ctrlPr>
                    </m:dPr>
                    <m:e>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sz w:val="24"/>
                                  <w:szCs w:val="24"/>
                                </w:rPr>
                              </m:ctrlPr>
                            </m:dPr>
                            <m:e>
                              <m:r>
                                <m:rPr>
                                  <m:sty m:val="p"/>
                                </m:rPr>
                                <w:rPr>
                                  <w:rFonts w:ascii="Cambria Math" w:hAnsi="Cambria Math"/>
                                </w:rPr>
                                <m:t>COdurationListSize</m:t>
                              </m:r>
                            </m:e>
                          </m:d>
                        </m:e>
                      </m:func>
                    </m:e>
                  </m:d>
                  <m:r>
                    <w:rPr>
                      <w:rFonts w:ascii="Cambria Math" w:hAnsi="Cambria Math"/>
                    </w:rPr>
                    <m:t>,1</m:t>
                  </m:r>
                </m:e>
              </m:d>
            </m:oMath>
            <w:r>
              <w:t xml:space="preserve"> bits</w:t>
            </w:r>
            <w:r>
              <w:rPr>
                <w:lang w:val="en-US"/>
              </w:rPr>
              <w:t xml:space="preserve">, </w:t>
            </w:r>
            <w:r>
              <w:rPr>
                <w:rFonts w:eastAsia="DengXian"/>
                <w:lang w:eastAsia="zh-CN"/>
              </w:rPr>
              <w:t xml:space="preserve">where </w:t>
            </w:r>
            <m:oMath>
              <m:r>
                <m:rPr>
                  <m:sty m:val="p"/>
                </m:rPr>
                <w:rPr>
                  <w:rFonts w:ascii="Cambria Math" w:hAnsi="Cambria Math"/>
                </w:rPr>
                <m:t>COdurationListSize</m:t>
              </m:r>
            </m:oMath>
            <w:r>
              <w:rPr>
                <w:rFonts w:eastAsia="DengXian"/>
                <w:lang w:eastAsia="zh-CN"/>
              </w:rPr>
              <w:t xml:space="preserve"> is the </w:t>
            </w:r>
            <w:r>
              <w:rPr>
                <w:rFonts w:eastAsia="DengXian"/>
                <w:lang w:val="en-US" w:eastAsia="zh-CN"/>
              </w:rPr>
              <w:t>number</w:t>
            </w:r>
            <w:r>
              <w:rPr>
                <w:rFonts w:eastAsia="DengXian"/>
                <w:lang w:eastAsia="zh-CN"/>
              </w:rPr>
              <w:t xml:space="preserve"> of values provided by</w:t>
            </w:r>
            <w:r>
              <w:rPr>
                <w:rFonts w:eastAsia="DengXian"/>
                <w:i/>
                <w:lang w:eastAsia="zh-CN"/>
              </w:rPr>
              <w:t xml:space="preserve"> CO-DurationList-r16</w:t>
            </w:r>
            <w:r>
              <w:rPr>
                <w:rFonts w:eastAsia="DengXian"/>
                <w:lang w:eastAsia="zh-CN"/>
              </w:rPr>
              <w:t>.</w:t>
            </w:r>
            <w:r>
              <w:t xml:space="preserve"> </w:t>
            </w:r>
            <w:r>
              <w:rPr>
                <w:lang w:eastAsia="zh-CN"/>
              </w:rPr>
              <w:t xml:space="preserve">If </w:t>
            </w:r>
            <w:r>
              <w:rPr>
                <w:i/>
                <w:iCs/>
              </w:rPr>
              <w:t>CO-DurationPerCell-r16</w:t>
            </w:r>
            <w:r>
              <w:t xml:space="preserve"> is not provided,</w:t>
            </w:r>
            <w:r>
              <w:rPr>
                <w:lang w:eastAsia="zh-CN"/>
              </w:rPr>
              <w:t xml:space="preserve"> the </w:t>
            </w:r>
            <w:r>
              <w:t xml:space="preserve">remaining channel occupancy duration for the serving cell </w:t>
            </w:r>
            <w:r>
              <w:rPr>
                <w:lang w:eastAsia="zh-CN"/>
              </w:rPr>
              <w:t xml:space="preserve">is </w:t>
            </w:r>
            <w:r>
              <w:rPr>
                <w:rFonts w:eastAsia="SimSun"/>
                <w:lang w:val="en-US" w:eastAsia="zh-CN"/>
              </w:rPr>
              <w:t xml:space="preserve">a number of slots, starting from a slot where the UE detects the DCI format 2_0, that the SFI-index field value provides corresponding slot formats. </w:t>
            </w:r>
            <w:r>
              <w:rPr>
                <w:rFonts w:eastAsia="SimSun"/>
                <w:color w:val="FF0000"/>
                <w:lang w:val="en-US" w:eastAsia="zh-CN"/>
              </w:rPr>
              <w:t xml:space="preserve">If UE is not provided </w:t>
            </w:r>
            <w:r>
              <w:rPr>
                <w:rFonts w:eastAsia="DengXian"/>
                <w:i/>
                <w:color w:val="FF0000"/>
                <w:lang w:eastAsia="zh-CN"/>
              </w:rPr>
              <w:t>CO-DurationList-r16</w:t>
            </w:r>
            <w:r>
              <w:rPr>
                <w:rFonts w:eastAsia="DengXian"/>
                <w:i/>
                <w:lang w:eastAsia="zh-CN"/>
              </w:rPr>
              <w:t xml:space="preserve"> </w:t>
            </w:r>
            <w:r>
              <w:rPr>
                <w:rFonts w:eastAsia="SimSun"/>
                <w:color w:val="FF0000"/>
                <w:lang w:val="en-US" w:eastAsia="zh-CN"/>
              </w:rPr>
              <w:t xml:space="preserve">and is provided </w:t>
            </w:r>
            <w:r>
              <w:rPr>
                <w:i/>
                <w:iCs/>
                <w:color w:val="FF0000"/>
                <w:lang w:val="en-US" w:eastAsia="zh-CN"/>
              </w:rPr>
              <w:t xml:space="preserve">semiStaticChannelAccessConfig-r16, </w:t>
            </w:r>
            <w:r>
              <w:rPr>
                <w:color w:val="FF0000"/>
                <w:lang w:val="en-US" w:eastAsia="zh-CN"/>
              </w:rPr>
              <w:t>the remaining channel occupancy is the last symbol preceding the 95 percent of indicated period.</w:t>
            </w:r>
          </w:p>
          <w:p w14:paraId="1D690D88" w14:textId="77777777" w:rsidR="00C57FEB" w:rsidRDefault="003C0B2B">
            <w:pPr>
              <w:pStyle w:val="B1"/>
              <w:jc w:val="center"/>
              <w:rPr>
                <w:rFonts w:ascii="Calibri" w:hAnsi="Calibri" w:cs="Calibri"/>
                <w:color w:val="0070C0"/>
              </w:rPr>
            </w:pPr>
            <w:r>
              <w:rPr>
                <w:rFonts w:ascii="Calibri" w:hAnsi="Calibri" w:cs="Calibri"/>
                <w:color w:val="0070C0"/>
                <w:lang w:val="en-US"/>
              </w:rPr>
              <w:t xml:space="preserve">&lt;unchanged text </w:t>
            </w:r>
            <w:r>
              <w:rPr>
                <w:rFonts w:ascii="Calibri" w:hAnsi="Calibri" w:cs="Calibri"/>
                <w:color w:val="0070C0"/>
              </w:rPr>
              <w:t>omitted&gt;</w:t>
            </w:r>
          </w:p>
          <w:p w14:paraId="6238C9AF" w14:textId="77777777" w:rsidR="00C57FEB" w:rsidRDefault="00C57FEB"/>
        </w:tc>
      </w:tr>
    </w:tbl>
    <w:p w14:paraId="4AA4E371" w14:textId="77777777" w:rsidR="00C57FEB" w:rsidRDefault="00C57FEB"/>
    <w:p w14:paraId="32B645A9" w14:textId="77777777" w:rsidR="00C57FEB" w:rsidRDefault="003C0B2B">
      <w:pPr>
        <w:pStyle w:val="Heading3"/>
      </w:pPr>
      <w:r>
        <w:lastRenderedPageBreak/>
        <w:t>Qualcomm (R1-2004441)</w:t>
      </w:r>
    </w:p>
    <w:p w14:paraId="159B358B" w14:textId="77777777" w:rsidR="00C57FEB" w:rsidRDefault="003C0B2B">
      <w:r>
        <w:t xml:space="preserve">During the COT duration configuration discussion, the focus is for dynamic channel access system. However, for semi-static channel access (FBE), how to handle COT duration needs some additional discussion. </w:t>
      </w:r>
    </w:p>
    <w:p w14:paraId="7E61E478" w14:textId="77777777" w:rsidR="00C57FEB" w:rsidRDefault="003C0B2B">
      <w:r>
        <w:t>For initial access UE, there is no COT duration configuration yet. Therefore, effectively the UE will treat the entire fixed frame period (other than the idle region) as in COT if a DL signal/channel is detected in the earlier part of the fixed frame period. For connected mode UE, after the COT duration can be configured, we need clarifications on</w:t>
      </w:r>
    </w:p>
    <w:p w14:paraId="0C86BAAB" w14:textId="77777777" w:rsidR="00C57FEB" w:rsidRDefault="003C0B2B">
      <w:pPr>
        <w:pStyle w:val="ListParagraph"/>
        <w:numPr>
          <w:ilvl w:val="0"/>
          <w:numId w:val="26"/>
        </w:numPr>
        <w:kinsoku w:val="0"/>
        <w:overflowPunct w:val="0"/>
        <w:adjustRightInd w:val="0"/>
        <w:snapToGrid/>
        <w:spacing w:after="60" w:line="240" w:lineRule="auto"/>
        <w:textAlignment w:val="baseline"/>
      </w:pPr>
      <w:r>
        <w:t>Do we need the COT duration configuration at all?</w:t>
      </w:r>
    </w:p>
    <w:p w14:paraId="27B3FB54" w14:textId="77777777" w:rsidR="00C57FEB" w:rsidRDefault="003C0B2B">
      <w:pPr>
        <w:pStyle w:val="ListParagraph"/>
        <w:numPr>
          <w:ilvl w:val="0"/>
          <w:numId w:val="26"/>
        </w:numPr>
        <w:kinsoku w:val="0"/>
        <w:overflowPunct w:val="0"/>
        <w:adjustRightInd w:val="0"/>
        <w:snapToGrid/>
        <w:spacing w:after="60" w:line="240" w:lineRule="auto"/>
        <w:textAlignment w:val="baseline"/>
      </w:pPr>
      <w:r>
        <w:t>If we allow COT duration configuration, what are the restriction on the length of COT duration</w:t>
      </w:r>
    </w:p>
    <w:p w14:paraId="3EBD8AC0" w14:textId="77777777" w:rsidR="00C57FEB" w:rsidRDefault="003C0B2B">
      <w:r>
        <w:t>Given we already have a clear definition for COT duration for semi-static channel access, as is already used by initial access UEs, we don’t believe there is a need to mandate the COT duration configuration for semi-static channel access. Additionally, by regulation, the initiating device cannot acquire the COT in the next fixed frame period, it does not make sense if an indicated COT duration is beyond the current fixed frame period or extend into the idle period. We have the following proposals</w:t>
      </w:r>
    </w:p>
    <w:p w14:paraId="0880BB4C" w14:textId="77777777" w:rsidR="00C57FEB" w:rsidRDefault="003C0B2B">
      <w:pPr>
        <w:rPr>
          <w:b/>
          <w:bCs/>
        </w:rPr>
      </w:pPr>
      <w:bookmarkStart w:id="119" w:name="p56"/>
      <w:r>
        <w:rPr>
          <w:b/>
          <w:bCs/>
        </w:rPr>
        <w:t xml:space="preserve">Proposal </w:t>
      </w:r>
      <w:r>
        <w:rPr>
          <w:b/>
          <w:bCs/>
        </w:rPr>
        <w:fldChar w:fldCharType="begin"/>
      </w:r>
      <w:r>
        <w:rPr>
          <w:b/>
          <w:bCs/>
        </w:rPr>
        <w:instrText xml:space="preserve"> AUTONUMLGL  \* Arabic \e </w:instrText>
      </w:r>
      <w:r>
        <w:rPr>
          <w:b/>
          <w:bCs/>
        </w:rPr>
        <w:fldChar w:fldCharType="end"/>
      </w:r>
      <w:r>
        <w:rPr>
          <w:b/>
          <w:bCs/>
        </w:rPr>
        <w:t>. When COT duration is not explicitly configured for a semi-static channel access system, the UE assumes the COT ends at the beginning of the idle period in the same fixed frame period.</w:t>
      </w:r>
    </w:p>
    <w:p w14:paraId="4D9E1A64" w14:textId="77777777" w:rsidR="00C57FEB" w:rsidRDefault="003C0B2B">
      <w:pPr>
        <w:rPr>
          <w:b/>
          <w:bCs/>
        </w:rPr>
      </w:pPr>
      <w:r>
        <w:rPr>
          <w:b/>
          <w:bCs/>
        </w:rPr>
        <w:t xml:space="preserve">Proposal </w:t>
      </w:r>
      <w:r>
        <w:rPr>
          <w:b/>
          <w:bCs/>
        </w:rPr>
        <w:fldChar w:fldCharType="begin"/>
      </w:r>
      <w:r>
        <w:rPr>
          <w:b/>
          <w:bCs/>
        </w:rPr>
        <w:instrText xml:space="preserve"> AUTONUMLGL  \* Arabic \e </w:instrText>
      </w:r>
      <w:r>
        <w:rPr>
          <w:b/>
          <w:bCs/>
        </w:rPr>
        <w:fldChar w:fldCharType="end"/>
      </w:r>
      <w:r>
        <w:rPr>
          <w:b/>
          <w:bCs/>
        </w:rPr>
        <w:t>. If COT duration is explicitly configured, UE does not expect the COT duration to indicate the COT ends later than the beginning of the idle period in the same fixed frame period that the COT duration information is detected.</w:t>
      </w:r>
    </w:p>
    <w:bookmarkEnd w:id="119"/>
    <w:p w14:paraId="4567489E" w14:textId="77777777" w:rsidR="00C57FEB" w:rsidRDefault="003C0B2B">
      <w:r>
        <w:t>On the other hand, it is not clear why the gNB wants to indicate a COT duration ends earlier than the current fixed frame period, we can go one step further to say for semi-static channel access, the COT duration is not configured and the UE always interpret the COT duration from the fixed frame period structure.</w:t>
      </w:r>
    </w:p>
    <w:p w14:paraId="2659AA85" w14:textId="77777777" w:rsidR="00C57FEB" w:rsidRDefault="003C0B2B">
      <w:pPr>
        <w:rPr>
          <w:b/>
          <w:bCs/>
        </w:rPr>
      </w:pPr>
      <w:bookmarkStart w:id="120" w:name="p7"/>
      <w:r>
        <w:rPr>
          <w:b/>
          <w:bCs/>
        </w:rPr>
        <w:t xml:space="preserve">Proposal </w:t>
      </w:r>
      <w:r>
        <w:rPr>
          <w:b/>
          <w:bCs/>
        </w:rPr>
        <w:fldChar w:fldCharType="begin"/>
      </w:r>
      <w:r>
        <w:rPr>
          <w:b/>
          <w:bCs/>
        </w:rPr>
        <w:instrText xml:space="preserve"> AUTONUMLGL  \* Arabic \e </w:instrText>
      </w:r>
      <w:r>
        <w:rPr>
          <w:b/>
          <w:bCs/>
        </w:rPr>
        <w:fldChar w:fldCharType="end"/>
      </w:r>
      <w:r>
        <w:rPr>
          <w:b/>
          <w:bCs/>
        </w:rPr>
        <w:t>. COT duration is not explicitly configured for a semi-static channel access system. The UE assumes the COT ends at the beginning of the idle period in the same fixed frame period.</w:t>
      </w:r>
    </w:p>
    <w:bookmarkEnd w:id="120"/>
    <w:p w14:paraId="58EF70FA" w14:textId="77777777" w:rsidR="00C57FEB" w:rsidRDefault="003C0B2B">
      <w:r>
        <w:t>==============TP for Proposal 6 and proposal 7=======38.213 11.1.1=================</w:t>
      </w:r>
    </w:p>
    <w:p w14:paraId="74CE1DA7" w14:textId="77777777" w:rsidR="00C57FEB" w:rsidRDefault="003C0B2B">
      <w:r>
        <w:t>---------unchanged text omitted------------------</w:t>
      </w:r>
    </w:p>
    <w:p w14:paraId="22549305" w14:textId="77777777" w:rsidR="00C57FEB" w:rsidRDefault="003C0B2B">
      <w:pPr>
        <w:pStyle w:val="ListParagraph"/>
        <w:numPr>
          <w:ilvl w:val="0"/>
          <w:numId w:val="20"/>
        </w:numPr>
        <w:kinsoku w:val="0"/>
        <w:overflowPunct w:val="0"/>
        <w:adjustRightInd w:val="0"/>
        <w:snapToGrid/>
        <w:spacing w:after="60" w:line="240" w:lineRule="auto"/>
        <w:textAlignment w:val="baseline"/>
      </w:pPr>
      <w:r>
        <w:t xml:space="preserve">a location of a channel occupancy duration field in DCI format 2_0, by </w:t>
      </w:r>
      <w:r>
        <w:rPr>
          <w:i/>
          <w:iCs/>
        </w:rPr>
        <w:t>CO-DurationPerCell-r16</w:t>
      </w:r>
      <w:r>
        <w:t xml:space="preserve">, that indicates a remaining channel occupancy duration for the serving cell </w:t>
      </w:r>
      <w:r>
        <w:rPr>
          <w:lang w:eastAsia="zh-CN"/>
        </w:rPr>
        <w:t xml:space="preserve">starting from a first symbol of a slot where the UE detects the DCI format 2_0 by providing a value from </w:t>
      </w:r>
      <w:r>
        <w:rPr>
          <w:i/>
          <w:lang w:eastAsia="zh-CN"/>
        </w:rPr>
        <w:t>CO-DurationList-r16</w:t>
      </w:r>
      <w:r>
        <w:rPr>
          <w:lang w:eastAsia="zh-CN"/>
        </w:rPr>
        <w:t xml:space="preserve">. The channel occupancy duration field includes </w:t>
      </w:r>
      <m:oMath>
        <m:r>
          <m:rPr>
            <m:sty m:val="p"/>
          </m:rPr>
          <w:rPr>
            <w:rFonts w:ascii="Cambria Math" w:hAnsi="Cambria Math"/>
            <w:lang w:eastAsia="zh-CN"/>
          </w:rPr>
          <m:t>max</m:t>
        </m:r>
        <m:d>
          <m:dPr>
            <m:begChr m:val="{"/>
            <m:endChr m:val="}"/>
            <m:ctrlPr>
              <w:rPr>
                <w:rFonts w:ascii="Cambria Math" w:hAnsi="Cambria Math"/>
                <w:sz w:val="24"/>
                <w:szCs w:val="24"/>
                <w:lang w:eastAsia="zh-CN"/>
              </w:rPr>
            </m:ctrlPr>
          </m:dPr>
          <m:e>
            <m:d>
              <m:dPr>
                <m:begChr m:val="⌈"/>
                <m:endChr m:val="⌉"/>
                <m:ctrlPr>
                  <w:rPr>
                    <w:rFonts w:ascii="Cambria Math" w:hAnsi="Cambria Math"/>
                    <w:i/>
                    <w:iCs/>
                    <w:sz w:val="24"/>
                    <w:szCs w:val="24"/>
                    <w:lang w:eastAsia="zh-CN"/>
                  </w:rPr>
                </m:ctrlPr>
              </m:dPr>
              <m:e>
                <m:func>
                  <m:funcPr>
                    <m:ctrlPr>
                      <w:rPr>
                        <w:rFonts w:ascii="Cambria Math" w:hAnsi="Cambria Math"/>
                        <w:sz w:val="24"/>
                        <w:szCs w:val="24"/>
                        <w:lang w:eastAsia="zh-CN"/>
                      </w:rPr>
                    </m:ctrlPr>
                  </m:funcPr>
                  <m:fName>
                    <m:sSub>
                      <m:sSubPr>
                        <m:ctrlPr>
                          <w:rPr>
                            <w:rFonts w:ascii="Cambria Math" w:hAnsi="Cambria Math"/>
                            <w:sz w:val="24"/>
                            <w:szCs w:val="24"/>
                            <w:lang w:eastAsia="zh-CN"/>
                          </w:rPr>
                        </m:ctrlPr>
                      </m:sSubPr>
                      <m:e>
                        <m:r>
                          <m:rPr>
                            <m:sty m:val="p"/>
                          </m:rPr>
                          <w:rPr>
                            <w:rFonts w:ascii="Cambria Math" w:hAnsi="Cambria Math"/>
                            <w:lang w:eastAsia="zh-CN"/>
                          </w:rPr>
                          <m:t>log</m:t>
                        </m:r>
                      </m:e>
                      <m:sub>
                        <m:r>
                          <w:rPr>
                            <w:rFonts w:ascii="Cambria Math" w:hAnsi="Cambria Math"/>
                            <w:lang w:eastAsia="zh-CN"/>
                          </w:rPr>
                          <m:t>2</m:t>
                        </m:r>
                      </m:sub>
                    </m:sSub>
                  </m:fName>
                  <m:e>
                    <m:d>
                      <m:dPr>
                        <m:ctrlPr>
                          <w:rPr>
                            <w:rFonts w:ascii="Cambria Math" w:hAnsi="Cambria Math"/>
                            <w:i/>
                            <w:iCs/>
                            <w:sz w:val="24"/>
                            <w:szCs w:val="24"/>
                            <w:lang w:eastAsia="zh-CN"/>
                          </w:rPr>
                        </m:ctrlPr>
                      </m:dPr>
                      <m:e>
                        <m:r>
                          <m:rPr>
                            <m:sty m:val="p"/>
                          </m:rPr>
                          <w:rPr>
                            <w:rFonts w:ascii="Cambria Math" w:hAnsi="Cambria Math"/>
                            <w:lang w:eastAsia="zh-CN"/>
                          </w:rPr>
                          <m:t>COdurationListSize</m:t>
                        </m:r>
                      </m:e>
                    </m:d>
                  </m:e>
                </m:func>
              </m:e>
            </m:d>
            <m:r>
              <w:rPr>
                <w:rFonts w:ascii="Cambria Math" w:hAnsi="Cambria Math"/>
                <w:lang w:eastAsia="zh-CN"/>
              </w:rPr>
              <m:t>,1</m:t>
            </m:r>
          </m:e>
        </m:d>
      </m:oMath>
      <w:r>
        <w:t xml:space="preserve"> bits, </w:t>
      </w:r>
      <w:r>
        <w:rPr>
          <w:rFonts w:eastAsia="DengXian"/>
          <w:lang w:eastAsia="zh-CN"/>
        </w:rPr>
        <w:t xml:space="preserve">where </w:t>
      </w:r>
      <m:oMath>
        <m:r>
          <m:rPr>
            <m:sty m:val="p"/>
          </m:rPr>
          <w:rPr>
            <w:rFonts w:ascii="Cambria Math" w:hAnsi="Cambria Math"/>
            <w:lang w:eastAsia="zh-CN"/>
          </w:rPr>
          <m:t>COdurationListSize</m:t>
        </m:r>
      </m:oMath>
      <w:r>
        <w:rPr>
          <w:rFonts w:eastAsia="DengXian"/>
          <w:lang w:eastAsia="zh-CN"/>
        </w:rPr>
        <w:t xml:space="preserve"> is the number of values provided by</w:t>
      </w:r>
      <w:r>
        <w:rPr>
          <w:rFonts w:eastAsia="DengXian"/>
          <w:i/>
          <w:lang w:eastAsia="zh-CN"/>
        </w:rPr>
        <w:t xml:space="preserve"> CO-DurationList-r16</w:t>
      </w:r>
      <w:r>
        <w:rPr>
          <w:rFonts w:eastAsia="DengXian"/>
          <w:lang w:eastAsia="zh-CN"/>
        </w:rPr>
        <w:t>.</w:t>
      </w:r>
      <w:r>
        <w:t xml:space="preserve"> </w:t>
      </w:r>
      <w:r>
        <w:rPr>
          <w:lang w:eastAsia="zh-CN"/>
        </w:rPr>
        <w:t xml:space="preserve">If </w:t>
      </w:r>
      <w:r>
        <w:rPr>
          <w:i/>
          <w:iCs/>
        </w:rPr>
        <w:t>CO-DurationPerCell-r16</w:t>
      </w:r>
      <w:r>
        <w:t xml:space="preserve"> is not provided,</w:t>
      </w:r>
      <w:r>
        <w:rPr>
          <w:lang w:eastAsia="zh-CN"/>
        </w:rPr>
        <w:t xml:space="preserve"> the </w:t>
      </w:r>
      <w:r>
        <w:t xml:space="preserve">remaining channel occupancy duration for the serving cell </w:t>
      </w:r>
      <w:r>
        <w:rPr>
          <w:lang w:eastAsia="zh-CN"/>
        </w:rPr>
        <w:t>is a number of slots, starting from the slot where the UE detects the DCI format 2_0, that the SFI-index field value provides corresponding slot formats</w:t>
      </w:r>
    </w:p>
    <w:p w14:paraId="2198EA54" w14:textId="77777777" w:rsidR="00C57FEB" w:rsidRDefault="003C0B2B">
      <w:pPr>
        <w:pStyle w:val="ListParagraph"/>
        <w:numPr>
          <w:ilvl w:val="1"/>
          <w:numId w:val="27"/>
        </w:numPr>
        <w:kinsoku w:val="0"/>
        <w:overflowPunct w:val="0"/>
        <w:adjustRightInd w:val="0"/>
        <w:snapToGrid/>
        <w:spacing w:after="60" w:line="240" w:lineRule="auto"/>
        <w:textAlignment w:val="baseline"/>
      </w:pPr>
      <w:ins w:id="121" w:author="JS" w:date="2020-04-06T14:17:00Z">
        <w:r>
          <w:t xml:space="preserve">If a gNB provides UE(s) with higher layer parameters </w:t>
        </w:r>
        <w:r>
          <w:rPr>
            <w:i/>
            <w:color w:val="000000"/>
          </w:rPr>
          <w:t>ChannelAccessMode-r16 ='semistatic'</w:t>
        </w:r>
        <w:r>
          <w:rPr>
            <w:rFonts w:eastAsia="SimSun"/>
            <w:lang w:eastAsia="zh-CN"/>
          </w:rPr>
          <w:t xml:space="preserve">, </w:t>
        </w:r>
      </w:ins>
      <w:ins w:id="122" w:author="JS" w:date="2020-04-06T14:18:00Z">
        <w:r>
          <w:rPr>
            <w:rFonts w:eastAsia="SimSun"/>
            <w:lang w:eastAsia="zh-CN"/>
          </w:rPr>
          <w:t xml:space="preserve">and </w:t>
        </w:r>
        <w:r>
          <w:rPr>
            <w:i/>
            <w:iCs/>
          </w:rPr>
          <w:t>CO-DurationPerCell-r16</w:t>
        </w:r>
        <w:r>
          <w:t xml:space="preserve"> is not configured, </w:t>
        </w:r>
      </w:ins>
      <w:ins w:id="123" w:author="JS" w:date="2020-04-06T14:17:00Z">
        <w:r>
          <w:rPr>
            <w:rFonts w:eastAsia="SimSun"/>
            <w:lang w:eastAsia="zh-CN"/>
          </w:rPr>
          <w:t xml:space="preserve">the UE </w:t>
        </w:r>
      </w:ins>
      <w:ins w:id="124" w:author="JS" w:date="2020-04-06T14:18:00Z">
        <w:r>
          <w:rPr>
            <w:rFonts w:eastAsia="SimSun"/>
            <w:lang w:eastAsia="zh-CN"/>
          </w:rPr>
          <w:t>assumes</w:t>
        </w:r>
      </w:ins>
      <w:ins w:id="125" w:author="JS" w:date="2020-04-06T14:17:00Z">
        <w:r>
          <w:t xml:space="preserve"> the COT duration </w:t>
        </w:r>
      </w:ins>
      <w:ins w:id="126" w:author="JS" w:date="2020-04-06T14:18:00Z">
        <w:r>
          <w:t xml:space="preserve">end at </w:t>
        </w:r>
      </w:ins>
      <m:oMath>
        <m:sSub>
          <m:sSubPr>
            <m:ctrlPr>
              <w:ins w:id="127" w:author="JS" w:date="2020-04-06T14:17:00Z">
                <w:rPr>
                  <w:rFonts w:ascii="Cambria Math" w:hAnsi="Cambria Math"/>
                  <w:i/>
                </w:rPr>
              </w:ins>
            </m:ctrlPr>
          </m:sSubPr>
          <m:e>
            <m:r>
              <w:ins w:id="128" w:author="JS" w:date="2020-04-06T14:17:00Z">
                <w:rPr>
                  <w:rFonts w:ascii="Cambria Math" w:hAnsi="Cambria Math"/>
                </w:rPr>
                <m:t>T</m:t>
              </w:ins>
            </m:r>
          </m:e>
          <m:sub>
            <m:r>
              <w:ins w:id="129" w:author="JS" w:date="2020-04-06T14:17:00Z">
                <w:rPr>
                  <w:rFonts w:ascii="Cambria Math" w:hAnsi="Cambria Math"/>
                </w:rPr>
                <m:t>z</m:t>
              </w:ins>
            </m:r>
          </m:sub>
        </m:sSub>
        <m:r>
          <w:ins w:id="130" w:author="JS" w:date="2020-04-06T14:17:00Z">
            <w:rPr>
              <w:rFonts w:ascii="Cambria Math" w:hAnsi="Cambria Math"/>
            </w:rPr>
            <m:t>=</m:t>
          </w:ins>
        </m:r>
        <m:func>
          <m:funcPr>
            <m:ctrlPr>
              <w:ins w:id="131" w:author="JS" w:date="2020-04-06T14:17:00Z">
                <w:rPr>
                  <w:rFonts w:ascii="Cambria Math" w:hAnsi="Cambria Math"/>
                  <w:i/>
                </w:rPr>
              </w:ins>
            </m:ctrlPr>
          </m:funcPr>
          <m:fName>
            <m:r>
              <w:ins w:id="132" w:author="JS" w:date="2020-04-06T14:17:00Z">
                <m:rPr>
                  <m:sty m:val="p"/>
                </m:rPr>
                <w:rPr>
                  <w:rFonts w:ascii="Cambria Math" w:hAnsi="Cambria Math"/>
                </w:rPr>
                <m:t>max</m:t>
              </w:ins>
            </m:r>
          </m:fName>
          <m:e>
            <m:d>
              <m:dPr>
                <m:ctrlPr>
                  <w:ins w:id="133" w:author="JS" w:date="2020-04-06T14:17:00Z">
                    <w:rPr>
                      <w:rFonts w:ascii="Cambria Math" w:hAnsi="Cambria Math"/>
                      <w:i/>
                    </w:rPr>
                  </w:ins>
                </m:ctrlPr>
              </m:dPr>
              <m:e>
                <m:sSub>
                  <m:sSubPr>
                    <m:ctrlPr>
                      <w:ins w:id="134" w:author="JS" w:date="2020-04-06T14:17:00Z">
                        <w:rPr>
                          <w:rFonts w:ascii="Cambria Math" w:hAnsi="Cambria Math"/>
                          <w:i/>
                        </w:rPr>
                      </w:ins>
                    </m:ctrlPr>
                  </m:sSubPr>
                  <m:e>
                    <m:r>
                      <w:ins w:id="135" w:author="JS" w:date="2020-04-06T14:17:00Z">
                        <w:rPr>
                          <w:rFonts w:ascii="Cambria Math" w:hAnsi="Cambria Math"/>
                        </w:rPr>
                        <m:t>0.05T</m:t>
                      </w:ins>
                    </m:r>
                  </m:e>
                  <m:sub>
                    <m:r>
                      <w:ins w:id="136" w:author="JS" w:date="2020-04-06T14:17:00Z">
                        <w:rPr>
                          <w:rFonts w:ascii="Cambria Math" w:hAnsi="Cambria Math"/>
                        </w:rPr>
                        <m:t>x</m:t>
                      </w:ins>
                    </m:r>
                  </m:sub>
                </m:sSub>
                <m:r>
                  <w:ins w:id="137" w:author="JS" w:date="2020-04-06T14:17:00Z">
                    <w:rPr>
                      <w:rFonts w:ascii="Cambria Math" w:hAnsi="Cambria Math"/>
                    </w:rPr>
                    <m:t xml:space="preserve"> , 100us</m:t>
                  </w:ins>
                </m:r>
              </m:e>
            </m:d>
          </m:e>
        </m:func>
      </m:oMath>
      <w:ins w:id="138" w:author="JS" w:date="2020-04-06T14:17:00Z">
        <w:r>
          <w:t xml:space="preserve"> before the start of the next periodic channel occupancy starting position [4.3 of 37.213].</w:t>
        </w:r>
      </w:ins>
      <w:ins w:id="139" w:author="JS" w:date="2020-04-06T14:19:00Z">
        <w:r>
          <w:rPr>
            <w:rFonts w:eastAsia="SimSun"/>
            <w:lang w:eastAsia="zh-CN"/>
          </w:rPr>
          <w:t xml:space="preserve"> </w:t>
        </w:r>
      </w:ins>
    </w:p>
    <w:p w14:paraId="0262653F" w14:textId="77777777" w:rsidR="00C57FEB" w:rsidRDefault="003C0B2B">
      <w:pPr>
        <w:pStyle w:val="ListParagraph"/>
        <w:numPr>
          <w:ilvl w:val="1"/>
          <w:numId w:val="27"/>
        </w:numPr>
        <w:kinsoku w:val="0"/>
        <w:overflowPunct w:val="0"/>
        <w:adjustRightInd w:val="0"/>
        <w:snapToGrid/>
        <w:spacing w:after="60" w:line="240" w:lineRule="auto"/>
        <w:textAlignment w:val="baseline"/>
      </w:pPr>
      <w:ins w:id="140" w:author="JS" w:date="2020-04-06T14:19:00Z">
        <w:r>
          <w:t xml:space="preserve">If a gNB provides UE(s) with higher layer parameters </w:t>
        </w:r>
        <w:r>
          <w:rPr>
            <w:i/>
            <w:color w:val="000000"/>
          </w:rPr>
          <w:t>ChannelAccessMode-r16 ='semistatic'</w:t>
        </w:r>
        <w:r>
          <w:rPr>
            <w:rFonts w:eastAsia="SimSun"/>
            <w:lang w:eastAsia="zh-CN"/>
          </w:rPr>
          <w:t xml:space="preserve">, and </w:t>
        </w:r>
        <w:r>
          <w:rPr>
            <w:i/>
            <w:iCs/>
          </w:rPr>
          <w:t>CO-DurationPerCell-r16</w:t>
        </w:r>
        <w:r>
          <w:t xml:space="preserve"> is configured, </w:t>
        </w:r>
        <w:r>
          <w:rPr>
            <w:rFonts w:eastAsia="SimSun"/>
            <w:lang w:eastAsia="zh-CN"/>
          </w:rPr>
          <w:t>the UE does not expec</w:t>
        </w:r>
      </w:ins>
      <w:ins w:id="141" w:author="JS" w:date="2020-04-06T14:20:00Z">
        <w:r>
          <w:rPr>
            <w:rFonts w:eastAsia="SimSun"/>
            <w:lang w:eastAsia="zh-CN"/>
          </w:rPr>
          <w:t>t</w:t>
        </w:r>
      </w:ins>
      <w:ins w:id="142" w:author="JS" w:date="2020-04-06T14:19:00Z">
        <w:r>
          <w:rPr>
            <w:rFonts w:eastAsia="SimSun"/>
            <w:lang w:eastAsia="zh-CN"/>
          </w:rPr>
          <w:t xml:space="preserve"> the </w:t>
        </w:r>
        <w:r>
          <w:t xml:space="preserve">COT duration to end </w:t>
        </w:r>
      </w:ins>
      <w:ins w:id="143" w:author="JS" w:date="2020-04-06T14:20:00Z">
        <w:r>
          <w:t xml:space="preserve">later than </w:t>
        </w:r>
      </w:ins>
      <m:oMath>
        <m:sSub>
          <m:sSubPr>
            <m:ctrlPr>
              <w:ins w:id="144" w:author="JS" w:date="2020-04-06T14:19:00Z">
                <w:rPr>
                  <w:rFonts w:ascii="Cambria Math" w:hAnsi="Cambria Math"/>
                  <w:i/>
                </w:rPr>
              </w:ins>
            </m:ctrlPr>
          </m:sSubPr>
          <m:e>
            <m:r>
              <w:ins w:id="145" w:author="JS" w:date="2020-04-06T14:19:00Z">
                <w:rPr>
                  <w:rFonts w:ascii="Cambria Math" w:hAnsi="Cambria Math"/>
                </w:rPr>
                <m:t>T</m:t>
              </w:ins>
            </m:r>
          </m:e>
          <m:sub>
            <m:r>
              <w:ins w:id="146" w:author="JS" w:date="2020-04-06T14:19:00Z">
                <w:rPr>
                  <w:rFonts w:ascii="Cambria Math" w:hAnsi="Cambria Math"/>
                </w:rPr>
                <m:t>z</m:t>
              </w:ins>
            </m:r>
          </m:sub>
        </m:sSub>
        <m:r>
          <w:ins w:id="147" w:author="JS" w:date="2020-04-06T14:19:00Z">
            <w:rPr>
              <w:rFonts w:ascii="Cambria Math" w:hAnsi="Cambria Math"/>
            </w:rPr>
            <m:t>=</m:t>
          </w:ins>
        </m:r>
        <m:func>
          <m:funcPr>
            <m:ctrlPr>
              <w:ins w:id="148" w:author="JS" w:date="2020-04-06T14:19:00Z">
                <w:rPr>
                  <w:rFonts w:ascii="Cambria Math" w:hAnsi="Cambria Math"/>
                  <w:i/>
                </w:rPr>
              </w:ins>
            </m:ctrlPr>
          </m:funcPr>
          <m:fName>
            <m:r>
              <w:ins w:id="149" w:author="JS" w:date="2020-04-06T14:19:00Z">
                <m:rPr>
                  <m:sty m:val="p"/>
                </m:rPr>
                <w:rPr>
                  <w:rFonts w:ascii="Cambria Math" w:hAnsi="Cambria Math"/>
                </w:rPr>
                <m:t>max</m:t>
              </w:ins>
            </m:r>
          </m:fName>
          <m:e>
            <m:d>
              <m:dPr>
                <m:ctrlPr>
                  <w:ins w:id="150" w:author="JS" w:date="2020-04-06T14:19:00Z">
                    <w:rPr>
                      <w:rFonts w:ascii="Cambria Math" w:hAnsi="Cambria Math"/>
                      <w:i/>
                    </w:rPr>
                  </w:ins>
                </m:ctrlPr>
              </m:dPr>
              <m:e>
                <m:sSub>
                  <m:sSubPr>
                    <m:ctrlPr>
                      <w:ins w:id="151" w:author="JS" w:date="2020-04-06T14:19:00Z">
                        <w:rPr>
                          <w:rFonts w:ascii="Cambria Math" w:hAnsi="Cambria Math"/>
                          <w:i/>
                        </w:rPr>
                      </w:ins>
                    </m:ctrlPr>
                  </m:sSubPr>
                  <m:e>
                    <m:r>
                      <w:ins w:id="152" w:author="JS" w:date="2020-04-06T14:19:00Z">
                        <w:rPr>
                          <w:rFonts w:ascii="Cambria Math" w:hAnsi="Cambria Math"/>
                        </w:rPr>
                        <m:t>0.05T</m:t>
                      </w:ins>
                    </m:r>
                  </m:e>
                  <m:sub>
                    <m:r>
                      <w:ins w:id="153" w:author="JS" w:date="2020-04-06T14:19:00Z">
                        <w:rPr>
                          <w:rFonts w:ascii="Cambria Math" w:hAnsi="Cambria Math"/>
                        </w:rPr>
                        <m:t>x</m:t>
                      </w:ins>
                    </m:r>
                  </m:sub>
                </m:sSub>
                <m:r>
                  <w:ins w:id="154" w:author="JS" w:date="2020-04-06T14:19:00Z">
                    <w:rPr>
                      <w:rFonts w:ascii="Cambria Math" w:hAnsi="Cambria Math"/>
                    </w:rPr>
                    <m:t xml:space="preserve"> , 100us</m:t>
                  </w:ins>
                </m:r>
              </m:e>
            </m:d>
          </m:e>
        </m:func>
      </m:oMath>
      <w:ins w:id="155" w:author="JS" w:date="2020-04-06T14:19:00Z">
        <w:r>
          <w:t xml:space="preserve"> before the start of the next periodic channel occupancy starting position [4.3 of 37.213].</w:t>
        </w:r>
      </w:ins>
    </w:p>
    <w:p w14:paraId="13D2D55E" w14:textId="77777777" w:rsidR="00C57FEB" w:rsidRDefault="003C0B2B">
      <w:r>
        <w:lastRenderedPageBreak/>
        <w:t>---------unchanged text omitted------------------</w:t>
      </w:r>
    </w:p>
    <w:p w14:paraId="1A502276" w14:textId="77777777" w:rsidR="00C57FEB" w:rsidRDefault="003C0B2B">
      <w:r>
        <w:t xml:space="preserve">============================================================== </w:t>
      </w:r>
    </w:p>
    <w:p w14:paraId="0F46D2E6" w14:textId="77777777" w:rsidR="00C57FEB" w:rsidRDefault="003C0B2B">
      <w:r>
        <w:t>==============TP for Proposal 8=======38.213 11.1.1=================</w:t>
      </w:r>
    </w:p>
    <w:p w14:paraId="2B1586B7" w14:textId="77777777" w:rsidR="00C57FEB" w:rsidRDefault="003C0B2B">
      <w:r>
        <w:t>---------unchanged text omitted------------------</w:t>
      </w:r>
    </w:p>
    <w:p w14:paraId="73DDE70E" w14:textId="77777777" w:rsidR="00C57FEB" w:rsidRDefault="003C0B2B">
      <w:pPr>
        <w:pStyle w:val="ListParagraph"/>
        <w:numPr>
          <w:ilvl w:val="0"/>
          <w:numId w:val="20"/>
        </w:numPr>
        <w:kinsoku w:val="0"/>
        <w:overflowPunct w:val="0"/>
        <w:adjustRightInd w:val="0"/>
        <w:snapToGrid/>
        <w:spacing w:after="60" w:line="240" w:lineRule="auto"/>
        <w:textAlignment w:val="baseline"/>
      </w:pPr>
      <w:r>
        <w:t xml:space="preserve">a location of a channel occupancy duration field in DCI format 2_0, by </w:t>
      </w:r>
      <w:r>
        <w:rPr>
          <w:i/>
          <w:iCs/>
        </w:rPr>
        <w:t>CO-DurationPerCell-r16</w:t>
      </w:r>
      <w:r>
        <w:t xml:space="preserve">, that indicates a remaining channel occupancy duration for the serving cell </w:t>
      </w:r>
      <w:r>
        <w:rPr>
          <w:lang w:eastAsia="zh-CN"/>
        </w:rPr>
        <w:t xml:space="preserve">starting from a first symbol of a slot where the UE detects the DCI format 2_0 by providing a value from </w:t>
      </w:r>
      <w:r>
        <w:rPr>
          <w:i/>
          <w:lang w:eastAsia="zh-CN"/>
        </w:rPr>
        <w:t>CO-DurationList-r16</w:t>
      </w:r>
      <w:r>
        <w:rPr>
          <w:lang w:eastAsia="zh-CN"/>
        </w:rPr>
        <w:t xml:space="preserve">. The channel occupancy duration field includes </w:t>
      </w:r>
      <m:oMath>
        <m:r>
          <m:rPr>
            <m:sty m:val="p"/>
          </m:rPr>
          <w:rPr>
            <w:rFonts w:ascii="Cambria Math" w:hAnsi="Cambria Math"/>
            <w:lang w:eastAsia="zh-CN"/>
          </w:rPr>
          <m:t>max</m:t>
        </m:r>
        <m:d>
          <m:dPr>
            <m:begChr m:val="{"/>
            <m:endChr m:val="}"/>
            <m:ctrlPr>
              <w:rPr>
                <w:rFonts w:ascii="Cambria Math" w:hAnsi="Cambria Math"/>
                <w:sz w:val="24"/>
                <w:szCs w:val="24"/>
                <w:lang w:eastAsia="zh-CN"/>
              </w:rPr>
            </m:ctrlPr>
          </m:dPr>
          <m:e>
            <m:d>
              <m:dPr>
                <m:begChr m:val="⌈"/>
                <m:endChr m:val="⌉"/>
                <m:ctrlPr>
                  <w:rPr>
                    <w:rFonts w:ascii="Cambria Math" w:hAnsi="Cambria Math"/>
                    <w:i/>
                    <w:iCs/>
                    <w:sz w:val="24"/>
                    <w:szCs w:val="24"/>
                    <w:lang w:eastAsia="zh-CN"/>
                  </w:rPr>
                </m:ctrlPr>
              </m:dPr>
              <m:e>
                <m:func>
                  <m:funcPr>
                    <m:ctrlPr>
                      <w:rPr>
                        <w:rFonts w:ascii="Cambria Math" w:hAnsi="Cambria Math"/>
                        <w:sz w:val="24"/>
                        <w:szCs w:val="24"/>
                        <w:lang w:eastAsia="zh-CN"/>
                      </w:rPr>
                    </m:ctrlPr>
                  </m:funcPr>
                  <m:fName>
                    <m:sSub>
                      <m:sSubPr>
                        <m:ctrlPr>
                          <w:rPr>
                            <w:rFonts w:ascii="Cambria Math" w:hAnsi="Cambria Math"/>
                            <w:sz w:val="24"/>
                            <w:szCs w:val="24"/>
                            <w:lang w:eastAsia="zh-CN"/>
                          </w:rPr>
                        </m:ctrlPr>
                      </m:sSubPr>
                      <m:e>
                        <m:r>
                          <m:rPr>
                            <m:sty m:val="p"/>
                          </m:rPr>
                          <w:rPr>
                            <w:rFonts w:ascii="Cambria Math" w:hAnsi="Cambria Math"/>
                            <w:lang w:eastAsia="zh-CN"/>
                          </w:rPr>
                          <m:t>log</m:t>
                        </m:r>
                      </m:e>
                      <m:sub>
                        <m:r>
                          <w:rPr>
                            <w:rFonts w:ascii="Cambria Math" w:hAnsi="Cambria Math"/>
                            <w:lang w:eastAsia="zh-CN"/>
                          </w:rPr>
                          <m:t>2</m:t>
                        </m:r>
                      </m:sub>
                    </m:sSub>
                  </m:fName>
                  <m:e>
                    <m:d>
                      <m:dPr>
                        <m:ctrlPr>
                          <w:rPr>
                            <w:rFonts w:ascii="Cambria Math" w:hAnsi="Cambria Math"/>
                            <w:i/>
                            <w:iCs/>
                            <w:sz w:val="24"/>
                            <w:szCs w:val="24"/>
                            <w:lang w:eastAsia="zh-CN"/>
                          </w:rPr>
                        </m:ctrlPr>
                      </m:dPr>
                      <m:e>
                        <m:r>
                          <m:rPr>
                            <m:sty m:val="p"/>
                          </m:rPr>
                          <w:rPr>
                            <w:rFonts w:ascii="Cambria Math" w:hAnsi="Cambria Math"/>
                            <w:lang w:eastAsia="zh-CN"/>
                          </w:rPr>
                          <m:t>COdurationListSize</m:t>
                        </m:r>
                      </m:e>
                    </m:d>
                  </m:e>
                </m:func>
              </m:e>
            </m:d>
            <m:r>
              <w:rPr>
                <w:rFonts w:ascii="Cambria Math" w:hAnsi="Cambria Math"/>
                <w:lang w:eastAsia="zh-CN"/>
              </w:rPr>
              <m:t>,1</m:t>
            </m:r>
          </m:e>
        </m:d>
      </m:oMath>
      <w:r>
        <w:t xml:space="preserve"> bits, </w:t>
      </w:r>
      <w:r>
        <w:rPr>
          <w:rFonts w:eastAsia="DengXian"/>
          <w:lang w:eastAsia="zh-CN"/>
        </w:rPr>
        <w:t xml:space="preserve">where </w:t>
      </w:r>
      <m:oMath>
        <m:r>
          <m:rPr>
            <m:sty m:val="p"/>
          </m:rPr>
          <w:rPr>
            <w:rFonts w:ascii="Cambria Math" w:hAnsi="Cambria Math"/>
            <w:lang w:eastAsia="zh-CN"/>
          </w:rPr>
          <m:t>COdurationListSize</m:t>
        </m:r>
      </m:oMath>
      <w:r>
        <w:rPr>
          <w:rFonts w:eastAsia="DengXian"/>
          <w:lang w:eastAsia="zh-CN"/>
        </w:rPr>
        <w:t xml:space="preserve"> is the number of values provided by</w:t>
      </w:r>
      <w:r>
        <w:rPr>
          <w:rFonts w:eastAsia="DengXian"/>
          <w:i/>
          <w:lang w:eastAsia="zh-CN"/>
        </w:rPr>
        <w:t xml:space="preserve"> CO-DurationList-r16</w:t>
      </w:r>
      <w:r>
        <w:rPr>
          <w:rFonts w:eastAsia="DengXian"/>
          <w:lang w:eastAsia="zh-CN"/>
        </w:rPr>
        <w:t>.</w:t>
      </w:r>
      <w:r>
        <w:t xml:space="preserve"> </w:t>
      </w:r>
      <w:r>
        <w:rPr>
          <w:lang w:eastAsia="zh-CN"/>
        </w:rPr>
        <w:t xml:space="preserve">If </w:t>
      </w:r>
      <w:r>
        <w:rPr>
          <w:i/>
          <w:iCs/>
        </w:rPr>
        <w:t>CO-DurationPerCell-r16</w:t>
      </w:r>
      <w:r>
        <w:t xml:space="preserve"> is not provided,</w:t>
      </w:r>
      <w:r>
        <w:rPr>
          <w:lang w:eastAsia="zh-CN"/>
        </w:rPr>
        <w:t xml:space="preserve"> the </w:t>
      </w:r>
      <w:r>
        <w:t xml:space="preserve">remaining channel occupancy duration for the serving cell </w:t>
      </w:r>
      <w:r>
        <w:rPr>
          <w:lang w:eastAsia="zh-CN"/>
        </w:rPr>
        <w:t>is a number of slots, starting from the slot where the UE detects the DCI format 2_0, that the SFI-index field value provides corresponding slot formats</w:t>
      </w:r>
      <w:ins w:id="156" w:author="JS" w:date="2020-04-06T14:11:00Z">
        <w:r>
          <w:rPr>
            <w:rFonts w:eastAsia="SimSun"/>
            <w:lang w:eastAsia="zh-CN"/>
          </w:rPr>
          <w:t xml:space="preserve">. </w:t>
        </w:r>
      </w:ins>
      <w:ins w:id="157" w:author="JS" w:date="2020-04-06T14:13:00Z">
        <w:r>
          <w:t xml:space="preserve">If a gNB provides UE(s) with higher layer parameters </w:t>
        </w:r>
        <w:r>
          <w:rPr>
            <w:i/>
            <w:color w:val="000000"/>
          </w:rPr>
          <w:t>ChannelAccessMode-r16 ='semistatic'</w:t>
        </w:r>
      </w:ins>
      <w:ins w:id="158" w:author="JS" w:date="2020-04-06T14:12:00Z">
        <w:r>
          <w:rPr>
            <w:rFonts w:eastAsia="SimSun"/>
            <w:lang w:eastAsia="zh-CN"/>
          </w:rPr>
          <w:t xml:space="preserve">, the UE does not expect </w:t>
        </w:r>
      </w:ins>
      <w:ins w:id="159" w:author="JS" w:date="2020-04-06T14:13:00Z">
        <w:r>
          <w:rPr>
            <w:i/>
            <w:iCs/>
          </w:rPr>
          <w:t>CO-DurationPerCell-r16</w:t>
        </w:r>
        <w:r>
          <w:t xml:space="preserve"> to be configured, and </w:t>
        </w:r>
      </w:ins>
      <w:ins w:id="160" w:author="JS" w:date="2020-04-06T14:14:00Z">
        <w:r>
          <w:t xml:space="preserve">the COT duration is </w:t>
        </w:r>
      </w:ins>
      <m:oMath>
        <m:sSub>
          <m:sSubPr>
            <m:ctrlPr>
              <w:ins w:id="161" w:author="MCC: CR0005" w:date="2020-01-02T07:41:00Z">
                <w:rPr>
                  <w:rFonts w:ascii="Cambria Math" w:hAnsi="Cambria Math"/>
                  <w:i/>
                </w:rPr>
              </w:ins>
            </m:ctrlPr>
          </m:sSubPr>
          <m:e>
            <m:r>
              <w:ins w:id="162" w:author="MCC: CR0005" w:date="2020-01-02T07:41:00Z">
                <w:rPr>
                  <w:rFonts w:ascii="Cambria Math" w:hAnsi="Cambria Math"/>
                </w:rPr>
                <m:t>T</m:t>
              </w:ins>
            </m:r>
          </m:e>
          <m:sub>
            <m:r>
              <w:ins w:id="163" w:author="MCC: CR0005" w:date="2020-01-02T07:41:00Z">
                <w:rPr>
                  <w:rFonts w:ascii="Cambria Math" w:hAnsi="Cambria Math"/>
                </w:rPr>
                <m:t>z</m:t>
              </w:ins>
            </m:r>
          </m:sub>
        </m:sSub>
        <m:r>
          <w:ins w:id="164" w:author="MCC: CR0005" w:date="2020-01-02T07:41:00Z">
            <w:rPr>
              <w:rFonts w:ascii="Cambria Math" w:hAnsi="Cambria Math"/>
            </w:rPr>
            <m:t>=</m:t>
          </w:ins>
        </m:r>
        <m:func>
          <m:funcPr>
            <m:ctrlPr>
              <w:ins w:id="165" w:author="MCC: CR0005" w:date="2020-01-02T07:41:00Z">
                <w:rPr>
                  <w:rFonts w:ascii="Cambria Math" w:hAnsi="Cambria Math"/>
                  <w:i/>
                </w:rPr>
              </w:ins>
            </m:ctrlPr>
          </m:funcPr>
          <m:fName>
            <m:r>
              <w:ins w:id="166" w:author="MCC: CR0005" w:date="2020-01-02T07:41:00Z">
                <m:rPr>
                  <m:sty m:val="p"/>
                </m:rPr>
                <w:rPr>
                  <w:rFonts w:ascii="Cambria Math" w:hAnsi="Cambria Math"/>
                </w:rPr>
                <m:t>max</m:t>
              </w:ins>
            </m:r>
          </m:fName>
          <m:e>
            <m:d>
              <m:dPr>
                <m:ctrlPr>
                  <w:ins w:id="167" w:author="MCC: CR0005" w:date="2020-01-02T07:41:00Z">
                    <w:rPr>
                      <w:rFonts w:ascii="Cambria Math" w:hAnsi="Cambria Math"/>
                      <w:i/>
                    </w:rPr>
                  </w:ins>
                </m:ctrlPr>
              </m:dPr>
              <m:e>
                <m:sSub>
                  <m:sSubPr>
                    <m:ctrlPr>
                      <w:ins w:id="168" w:author="MCC: CR0005" w:date="2020-01-02T07:41:00Z">
                        <w:rPr>
                          <w:rFonts w:ascii="Cambria Math" w:hAnsi="Cambria Math"/>
                          <w:i/>
                        </w:rPr>
                      </w:ins>
                    </m:ctrlPr>
                  </m:sSubPr>
                  <m:e>
                    <m:r>
                      <w:ins w:id="169" w:author="MCC: CR0005" w:date="2020-01-02T07:41:00Z">
                        <w:rPr>
                          <w:rFonts w:ascii="Cambria Math" w:hAnsi="Cambria Math"/>
                        </w:rPr>
                        <m:t>0.05T</m:t>
                      </w:ins>
                    </m:r>
                  </m:e>
                  <m:sub>
                    <m:r>
                      <w:ins w:id="170" w:author="MCC: CR0005" w:date="2020-01-02T07:41:00Z">
                        <w:rPr>
                          <w:rFonts w:ascii="Cambria Math" w:hAnsi="Cambria Math"/>
                        </w:rPr>
                        <m:t>x</m:t>
                      </w:ins>
                    </m:r>
                  </m:sub>
                </m:sSub>
                <m:r>
                  <w:ins w:id="171" w:author="MCC: CR0005" w:date="2020-01-02T07:41:00Z">
                    <w:rPr>
                      <w:rFonts w:ascii="Cambria Math" w:hAnsi="Cambria Math"/>
                    </w:rPr>
                    <m:t xml:space="preserve"> , 100us</m:t>
                  </w:ins>
                </m:r>
              </m:e>
            </m:d>
          </m:e>
        </m:func>
      </m:oMath>
      <w:ins w:id="172" w:author="JS" w:date="2020-04-06T14:14:00Z">
        <w:r>
          <w:t xml:space="preserve"> before the start of the </w:t>
        </w:r>
      </w:ins>
      <w:ins w:id="173" w:author="JS" w:date="2020-04-06T14:16:00Z">
        <w:r>
          <w:t xml:space="preserve">next </w:t>
        </w:r>
      </w:ins>
      <w:ins w:id="174" w:author="JS" w:date="2020-04-06T14:14:00Z">
        <w:r>
          <w:t>period</w:t>
        </w:r>
      </w:ins>
      <w:ins w:id="175" w:author="JS" w:date="2020-04-06T14:16:00Z">
        <w:r>
          <w:t xml:space="preserve">ic channel occupancy starting </w:t>
        </w:r>
      </w:ins>
      <w:ins w:id="176" w:author="JS" w:date="2020-04-06T14:17:00Z">
        <w:r>
          <w:t>position [4.3 of 37.213].</w:t>
        </w:r>
      </w:ins>
    </w:p>
    <w:p w14:paraId="22F5F65B" w14:textId="77777777" w:rsidR="00C57FEB" w:rsidRDefault="003C0B2B">
      <w:r>
        <w:t>---------unchanged text omitted------------------</w:t>
      </w:r>
    </w:p>
    <w:p w14:paraId="50F8B4AF" w14:textId="77777777" w:rsidR="00C57FEB" w:rsidRDefault="003C0B2B">
      <w:r>
        <w:t xml:space="preserve">============================================================== </w:t>
      </w:r>
    </w:p>
    <w:p w14:paraId="70387D2E" w14:textId="77777777" w:rsidR="00C57FEB" w:rsidRDefault="00C57FEB"/>
    <w:p w14:paraId="42274539" w14:textId="77777777" w:rsidR="00C57FEB" w:rsidRDefault="003C0B2B">
      <w:pPr>
        <w:pStyle w:val="Heading1"/>
      </w:pPr>
      <w:r>
        <w:t>Discussion</w:t>
      </w:r>
    </w:p>
    <w:p w14:paraId="77976AC1" w14:textId="77777777" w:rsidR="00C57FEB" w:rsidRDefault="003C0B2B">
      <w:pPr>
        <w:rPr>
          <w:lang w:val="en-GB" w:eastAsia="zh-CN"/>
        </w:rPr>
      </w:pPr>
      <w:r>
        <w:rPr>
          <w:lang w:val="en-GB" w:eastAsia="zh-CN"/>
        </w:rPr>
        <w:t>Companies are invited to comment on the questions below.</w:t>
      </w:r>
    </w:p>
    <w:p w14:paraId="06E76028" w14:textId="77777777" w:rsidR="00C57FEB" w:rsidRDefault="003C0B2B">
      <w:pPr>
        <w:pStyle w:val="Heading2"/>
      </w:pPr>
      <w:r>
        <w:t>SFI (+other fields) presence configurability in DCI format 2_0 (B5)</w:t>
      </w:r>
    </w:p>
    <w:p w14:paraId="7560A3B0" w14:textId="77777777" w:rsidR="00C57FEB" w:rsidRDefault="003C0B2B">
      <w:pPr>
        <w:rPr>
          <w:u w:val="single"/>
          <w:lang w:val="en-GB" w:eastAsia="zh-CN"/>
        </w:rPr>
      </w:pPr>
      <w:r>
        <w:rPr>
          <w:u w:val="single"/>
          <w:lang w:val="en-GB" w:eastAsia="zh-CN"/>
        </w:rPr>
        <w:t>Agreement from RAN1#101b-e:</w:t>
      </w:r>
    </w:p>
    <w:p w14:paraId="177489E1" w14:textId="77777777" w:rsidR="00C57FEB" w:rsidRDefault="003C0B2B">
      <w:pPr>
        <w:pStyle w:val="BodyText"/>
        <w:rPr>
          <w:rFonts w:eastAsia="SimSun"/>
          <w:lang w:eastAsia="zh-CN"/>
        </w:rPr>
      </w:pPr>
      <w:r>
        <w:rPr>
          <w:rFonts w:eastAsia="SimSun"/>
          <w:lang w:eastAsia="zh-CN"/>
        </w:rPr>
        <w:t>RAN1 to decide in RAN#101e whether R16 supports the case where UE is not configured with SFI-index field but configured with any of the following:  CO-duration, SS-switching trigger and RB-sets indication  in DCI format 2_0</w:t>
      </w:r>
    </w:p>
    <w:p w14:paraId="6CDA48CA" w14:textId="77777777" w:rsidR="00C57FEB" w:rsidRDefault="00C57FEB">
      <w:pPr>
        <w:rPr>
          <w:b/>
        </w:rPr>
      </w:pPr>
    </w:p>
    <w:tbl>
      <w:tblPr>
        <w:tblStyle w:val="TableGrid"/>
        <w:tblW w:w="9307" w:type="dxa"/>
        <w:tblLayout w:type="fixed"/>
        <w:tblLook w:val="04A0" w:firstRow="1" w:lastRow="0" w:firstColumn="1" w:lastColumn="0" w:noHBand="0" w:noVBand="1"/>
      </w:tblPr>
      <w:tblGrid>
        <w:gridCol w:w="2405"/>
        <w:gridCol w:w="6902"/>
      </w:tblGrid>
      <w:tr w:rsidR="00C57FEB" w14:paraId="64C355B7" w14:textId="77777777">
        <w:tc>
          <w:tcPr>
            <w:tcW w:w="9307" w:type="dxa"/>
            <w:gridSpan w:val="2"/>
          </w:tcPr>
          <w:p w14:paraId="0D27553D" w14:textId="77777777" w:rsidR="00C57FEB" w:rsidRDefault="003C0B2B">
            <w:pPr>
              <w:rPr>
                <w:b/>
              </w:rPr>
            </w:pPr>
            <w:r>
              <w:rPr>
                <w:b/>
                <w:highlight w:val="yellow"/>
              </w:rPr>
              <w:t>Q1</w:t>
            </w:r>
            <w:r>
              <w:rPr>
                <w:b/>
              </w:rPr>
              <w:t>: Generally speaking, what is your view on the configurability of the SFI field's presence in DCI format 2_0 in Rel-16?</w:t>
            </w:r>
          </w:p>
          <w:p w14:paraId="38FDAF58" w14:textId="77777777" w:rsidR="00C57FEB" w:rsidRDefault="003C0B2B">
            <w:pPr>
              <w:rPr>
                <w:bCs/>
              </w:rPr>
            </w:pPr>
            <w:r>
              <w:rPr>
                <w:bCs/>
              </w:rPr>
              <w:t>Note: Restrictions/conditions regarding any fields' presence follows in Q2.</w:t>
            </w:r>
          </w:p>
          <w:p w14:paraId="773CA6EC" w14:textId="77777777" w:rsidR="00C57FEB" w:rsidRDefault="003C0B2B">
            <w:pPr>
              <w:rPr>
                <w:bCs/>
              </w:rPr>
            </w:pPr>
            <w:r>
              <w:rPr>
                <w:bCs/>
              </w:rPr>
              <w:t>Note: It is not required to provide your reasoning here if it is sufficiently outlined in your submitted document.</w:t>
            </w:r>
          </w:p>
          <w:p w14:paraId="6CDC9169" w14:textId="77777777" w:rsidR="00C57FEB" w:rsidRDefault="003C0B2B">
            <w:pPr>
              <w:rPr>
                <w:bCs/>
                <w:u w:val="single"/>
              </w:rPr>
            </w:pPr>
            <w:r>
              <w:rPr>
                <w:bCs/>
              </w:rPr>
              <w:t>Note: This discussion shall focus strictly on Rel-16; a discussion about the status in Rel-15 is discouraged.</w:t>
            </w:r>
          </w:p>
        </w:tc>
      </w:tr>
      <w:tr w:rsidR="00C57FEB" w14:paraId="06D3271C" w14:textId="77777777">
        <w:tc>
          <w:tcPr>
            <w:tcW w:w="2405" w:type="dxa"/>
          </w:tcPr>
          <w:p w14:paraId="34BC2EF7" w14:textId="77777777" w:rsidR="00C57FEB" w:rsidRDefault="003C0B2B">
            <w:pPr>
              <w:rPr>
                <w:b/>
              </w:rPr>
            </w:pPr>
            <w:r>
              <w:rPr>
                <w:b/>
              </w:rPr>
              <w:t>Company</w:t>
            </w:r>
          </w:p>
        </w:tc>
        <w:tc>
          <w:tcPr>
            <w:tcW w:w="6902" w:type="dxa"/>
          </w:tcPr>
          <w:p w14:paraId="32627945" w14:textId="77777777" w:rsidR="00C57FEB" w:rsidRDefault="003C0B2B">
            <w:pPr>
              <w:rPr>
                <w:b/>
              </w:rPr>
            </w:pPr>
            <w:r>
              <w:rPr>
                <w:b/>
              </w:rPr>
              <w:t>Comment</w:t>
            </w:r>
          </w:p>
        </w:tc>
      </w:tr>
      <w:tr w:rsidR="00C57FEB" w14:paraId="40E73C73" w14:textId="77777777">
        <w:tc>
          <w:tcPr>
            <w:tcW w:w="2405" w:type="dxa"/>
          </w:tcPr>
          <w:p w14:paraId="6D9004E2" w14:textId="77777777" w:rsidR="00C57FEB" w:rsidRDefault="003C0B2B">
            <w:pPr>
              <w:rPr>
                <w:bCs/>
              </w:rPr>
            </w:pPr>
            <w:r>
              <w:rPr>
                <w:bCs/>
              </w:rPr>
              <w:t>Sharp</w:t>
            </w:r>
          </w:p>
        </w:tc>
        <w:tc>
          <w:tcPr>
            <w:tcW w:w="6902" w:type="dxa"/>
          </w:tcPr>
          <w:p w14:paraId="49183648" w14:textId="77777777" w:rsidR="00C57FEB" w:rsidRDefault="003C0B2B">
            <w:pPr>
              <w:rPr>
                <w:rFonts w:eastAsia="MS Mincho"/>
                <w:bCs/>
                <w:lang w:eastAsia="ja-JP"/>
              </w:rPr>
            </w:pPr>
            <w:r>
              <w:rPr>
                <w:rFonts w:eastAsia="MS Mincho" w:hint="eastAsia"/>
                <w:bCs/>
                <w:lang w:eastAsia="ja-JP"/>
              </w:rPr>
              <w:t>S</w:t>
            </w:r>
            <w:r>
              <w:rPr>
                <w:rFonts w:eastAsia="MS Mincho"/>
                <w:bCs/>
                <w:lang w:eastAsia="ja-JP"/>
              </w:rPr>
              <w:t>FI field does not need to be always present in DCI format 2_0.</w:t>
            </w:r>
          </w:p>
        </w:tc>
      </w:tr>
      <w:tr w:rsidR="00C57FEB" w14:paraId="2B5E8E94" w14:textId="77777777">
        <w:tc>
          <w:tcPr>
            <w:tcW w:w="2405" w:type="dxa"/>
          </w:tcPr>
          <w:p w14:paraId="0206EEE2" w14:textId="77777777" w:rsidR="00C57FEB" w:rsidRDefault="003C0B2B">
            <w:pPr>
              <w:rPr>
                <w:bCs/>
              </w:rPr>
            </w:pPr>
            <w:r>
              <w:rPr>
                <w:bCs/>
              </w:rPr>
              <w:t>MediaTek</w:t>
            </w:r>
          </w:p>
        </w:tc>
        <w:tc>
          <w:tcPr>
            <w:tcW w:w="6902" w:type="dxa"/>
          </w:tcPr>
          <w:p w14:paraId="5F07052E" w14:textId="77777777" w:rsidR="00C57FEB" w:rsidRDefault="003C0B2B">
            <w:pPr>
              <w:rPr>
                <w:rFonts w:eastAsia="MS Mincho"/>
                <w:bCs/>
                <w:lang w:eastAsia="ja-JP"/>
              </w:rPr>
            </w:pPr>
            <w:r>
              <w:rPr>
                <w:rFonts w:eastAsia="MS Mincho" w:hint="eastAsia"/>
                <w:bCs/>
                <w:lang w:eastAsia="ja-JP"/>
              </w:rPr>
              <w:t>S</w:t>
            </w:r>
            <w:r>
              <w:rPr>
                <w:rFonts w:eastAsia="MS Mincho"/>
                <w:bCs/>
                <w:lang w:eastAsia="ja-JP"/>
              </w:rPr>
              <w:t>FI field does not need to be always present in DCI format 2_0.</w:t>
            </w:r>
          </w:p>
        </w:tc>
      </w:tr>
      <w:tr w:rsidR="00C57FEB" w14:paraId="0FF41B28" w14:textId="77777777">
        <w:tc>
          <w:tcPr>
            <w:tcW w:w="2405" w:type="dxa"/>
          </w:tcPr>
          <w:p w14:paraId="65909E94" w14:textId="77777777" w:rsidR="00C57FEB" w:rsidRDefault="003C0B2B">
            <w:pPr>
              <w:rPr>
                <w:rFonts w:eastAsia="Malgun Gothic"/>
                <w:bCs/>
                <w:lang w:eastAsia="ko-KR"/>
              </w:rPr>
            </w:pPr>
            <w:r>
              <w:rPr>
                <w:rFonts w:eastAsia="Malgun Gothic" w:hint="eastAsia"/>
                <w:bCs/>
                <w:lang w:eastAsia="ko-KR"/>
              </w:rPr>
              <w:t>LG Electronics</w:t>
            </w:r>
          </w:p>
        </w:tc>
        <w:tc>
          <w:tcPr>
            <w:tcW w:w="6902" w:type="dxa"/>
          </w:tcPr>
          <w:p w14:paraId="7820734C" w14:textId="77777777" w:rsidR="00C57FEB" w:rsidRDefault="003C0B2B">
            <w:pPr>
              <w:rPr>
                <w:rFonts w:eastAsia="Malgun Gothic"/>
                <w:bCs/>
                <w:lang w:eastAsia="ko-KR"/>
              </w:rPr>
            </w:pPr>
            <w:r>
              <w:rPr>
                <w:rFonts w:eastAsia="Malgun Gothic" w:hint="eastAsia"/>
                <w:bCs/>
                <w:lang w:eastAsia="ko-KR"/>
              </w:rPr>
              <w:t>It would be preferable to always include SFI field in DCI format 2_0.</w:t>
            </w:r>
          </w:p>
        </w:tc>
      </w:tr>
      <w:tr w:rsidR="00C57FEB" w14:paraId="1C13EB11" w14:textId="77777777">
        <w:tc>
          <w:tcPr>
            <w:tcW w:w="2405" w:type="dxa"/>
          </w:tcPr>
          <w:p w14:paraId="22C27A6A" w14:textId="77777777" w:rsidR="00C57FEB" w:rsidRDefault="003C0B2B">
            <w:pPr>
              <w:rPr>
                <w:rFonts w:eastAsia="Malgun Gothic"/>
                <w:bCs/>
                <w:lang w:eastAsia="ko-KR"/>
              </w:rPr>
            </w:pPr>
            <w:r>
              <w:rPr>
                <w:bCs/>
              </w:rPr>
              <w:t>Nokia, NSB</w:t>
            </w:r>
          </w:p>
        </w:tc>
        <w:tc>
          <w:tcPr>
            <w:tcW w:w="6902" w:type="dxa"/>
          </w:tcPr>
          <w:p w14:paraId="19DF06C8" w14:textId="77777777" w:rsidR="00C57FEB" w:rsidRDefault="003C0B2B">
            <w:pPr>
              <w:rPr>
                <w:rFonts w:eastAsia="Malgun Gothic"/>
                <w:bCs/>
                <w:lang w:eastAsia="ko-KR"/>
              </w:rPr>
            </w:pPr>
            <w:r>
              <w:rPr>
                <w:bCs/>
              </w:rPr>
              <w:t xml:space="preserve">We think that in many scenarios, SFI is not essential, while CO-duration is </w:t>
            </w:r>
            <w:r>
              <w:rPr>
                <w:bCs/>
              </w:rPr>
              <w:lastRenderedPageBreak/>
              <w:t xml:space="preserve">essential in LBE modes. For example, operating DL-only  LAA, it is clear that all slots are DL within indicated CO-duration.  </w:t>
            </w:r>
            <w:r>
              <w:rPr>
                <w:b/>
              </w:rPr>
              <w:t>Therefore, SFI is optionally configured in R16 in DCI 2_0</w:t>
            </w:r>
          </w:p>
        </w:tc>
      </w:tr>
      <w:tr w:rsidR="00C57FEB" w14:paraId="305FDC17" w14:textId="77777777">
        <w:tc>
          <w:tcPr>
            <w:tcW w:w="2405" w:type="dxa"/>
          </w:tcPr>
          <w:p w14:paraId="432DBECC" w14:textId="77777777" w:rsidR="00C57FEB" w:rsidRDefault="003C0B2B">
            <w:pPr>
              <w:rPr>
                <w:bCs/>
              </w:rPr>
            </w:pPr>
            <w:r>
              <w:rPr>
                <w:bCs/>
              </w:rPr>
              <w:lastRenderedPageBreak/>
              <w:t>Qualcomm</w:t>
            </w:r>
          </w:p>
        </w:tc>
        <w:tc>
          <w:tcPr>
            <w:tcW w:w="6902" w:type="dxa"/>
          </w:tcPr>
          <w:p w14:paraId="4CFD66DC" w14:textId="77777777" w:rsidR="00C57FEB" w:rsidRDefault="003C0B2B">
            <w:pPr>
              <w:rPr>
                <w:bCs/>
              </w:rPr>
            </w:pPr>
            <w:r>
              <w:rPr>
                <w:bCs/>
              </w:rPr>
              <w:t>SFI does not need to be always present in DCI 2_0</w:t>
            </w:r>
          </w:p>
        </w:tc>
      </w:tr>
      <w:tr w:rsidR="00C57FEB" w14:paraId="1EFA987A" w14:textId="77777777">
        <w:tc>
          <w:tcPr>
            <w:tcW w:w="2405" w:type="dxa"/>
          </w:tcPr>
          <w:p w14:paraId="688B33D9" w14:textId="77777777" w:rsidR="00C57FEB" w:rsidRDefault="003C0B2B">
            <w:pPr>
              <w:rPr>
                <w:bCs/>
              </w:rPr>
            </w:pPr>
            <w:r>
              <w:rPr>
                <w:rFonts w:hint="eastAsia"/>
                <w:bCs/>
                <w:lang w:eastAsia="zh-CN"/>
              </w:rPr>
              <w:t>ZTE, Sanechips</w:t>
            </w:r>
          </w:p>
        </w:tc>
        <w:tc>
          <w:tcPr>
            <w:tcW w:w="6902" w:type="dxa"/>
          </w:tcPr>
          <w:p w14:paraId="3F50EF56" w14:textId="77777777" w:rsidR="00C57FEB" w:rsidRDefault="003C0B2B">
            <w:pPr>
              <w:rPr>
                <w:bCs/>
              </w:rPr>
            </w:pPr>
            <w:r>
              <w:rPr>
                <w:rFonts w:hint="eastAsia"/>
                <w:bCs/>
                <w:lang w:eastAsia="zh-CN"/>
              </w:rPr>
              <w:t>Supported that SFI is configurable in DCI format 2_0 for Rel-16.</w:t>
            </w:r>
          </w:p>
        </w:tc>
      </w:tr>
      <w:tr w:rsidR="003C0B2B" w14:paraId="60548AB8" w14:textId="77777777">
        <w:tc>
          <w:tcPr>
            <w:tcW w:w="2405" w:type="dxa"/>
          </w:tcPr>
          <w:p w14:paraId="0EB838D2" w14:textId="77777777" w:rsidR="003C0B2B" w:rsidRDefault="003C0B2B">
            <w:pPr>
              <w:rPr>
                <w:bCs/>
                <w:lang w:eastAsia="zh-CN"/>
              </w:rPr>
            </w:pPr>
            <w:r>
              <w:rPr>
                <w:rFonts w:hint="eastAsia"/>
                <w:bCs/>
                <w:lang w:eastAsia="zh-CN"/>
              </w:rPr>
              <w:t>H</w:t>
            </w:r>
            <w:r>
              <w:rPr>
                <w:bCs/>
                <w:lang w:eastAsia="zh-CN"/>
              </w:rPr>
              <w:t>uawei, HiSilicon</w:t>
            </w:r>
          </w:p>
        </w:tc>
        <w:tc>
          <w:tcPr>
            <w:tcW w:w="6902" w:type="dxa"/>
          </w:tcPr>
          <w:p w14:paraId="4C68821E" w14:textId="77777777" w:rsidR="003C0B2B" w:rsidRDefault="003C0B2B" w:rsidP="003C0B2B">
            <w:pPr>
              <w:rPr>
                <w:bCs/>
                <w:lang w:eastAsia="zh-CN"/>
              </w:rPr>
            </w:pPr>
            <w:r>
              <w:rPr>
                <w:bCs/>
                <w:lang w:eastAsia="zh-CN"/>
              </w:rPr>
              <w:t xml:space="preserve">Other fields can be configured independently of </w:t>
            </w:r>
            <w:r>
              <w:rPr>
                <w:rFonts w:hint="eastAsia"/>
                <w:bCs/>
                <w:lang w:eastAsia="zh-CN"/>
              </w:rPr>
              <w:t>S</w:t>
            </w:r>
            <w:r>
              <w:rPr>
                <w:bCs/>
                <w:lang w:eastAsia="zh-CN"/>
              </w:rPr>
              <w:t>FI</w:t>
            </w:r>
          </w:p>
        </w:tc>
      </w:tr>
      <w:tr w:rsidR="00BA469F" w14:paraId="06F8F3AF" w14:textId="77777777">
        <w:tc>
          <w:tcPr>
            <w:tcW w:w="2405" w:type="dxa"/>
          </w:tcPr>
          <w:p w14:paraId="5881EDDC" w14:textId="26C5192C" w:rsidR="00BA469F" w:rsidRDefault="00BA469F">
            <w:pPr>
              <w:rPr>
                <w:bCs/>
                <w:lang w:eastAsia="zh-CN"/>
              </w:rPr>
            </w:pPr>
            <w:r>
              <w:rPr>
                <w:bCs/>
                <w:lang w:eastAsia="zh-CN"/>
              </w:rPr>
              <w:t>Ericsson</w:t>
            </w:r>
          </w:p>
        </w:tc>
        <w:tc>
          <w:tcPr>
            <w:tcW w:w="6902" w:type="dxa"/>
          </w:tcPr>
          <w:p w14:paraId="4FCB8FBF" w14:textId="4955E09C" w:rsidR="00BA469F" w:rsidRDefault="00BA469F" w:rsidP="003C0B2B">
            <w:pPr>
              <w:rPr>
                <w:bCs/>
                <w:lang w:eastAsia="zh-CN"/>
              </w:rPr>
            </w:pPr>
            <w:r>
              <w:rPr>
                <w:bCs/>
                <w:lang w:eastAsia="zh-CN"/>
              </w:rPr>
              <w:t>SFI does not need to be always present in DCI 2_0.</w:t>
            </w:r>
          </w:p>
          <w:p w14:paraId="0B8EF927" w14:textId="19081C6E" w:rsidR="00BA469F" w:rsidRDefault="00BA469F" w:rsidP="003C0B2B">
            <w:pPr>
              <w:rPr>
                <w:bCs/>
                <w:lang w:eastAsia="zh-CN"/>
              </w:rPr>
            </w:pPr>
            <w:r>
              <w:rPr>
                <w:bCs/>
                <w:lang w:eastAsia="zh-CN"/>
              </w:rPr>
              <w:t>Also a comment on the input by Nokia, none of these fields are “essential” for operation on unlicensed, including CO-duration. If the gNB indicates CO duration it can facilitate some changes that improves the performance, but that does not mean that it is “essential” for operation with even LBE.</w:t>
            </w:r>
          </w:p>
        </w:tc>
      </w:tr>
      <w:tr w:rsidR="00992516" w14:paraId="2A567C69" w14:textId="77777777">
        <w:tc>
          <w:tcPr>
            <w:tcW w:w="2405" w:type="dxa"/>
          </w:tcPr>
          <w:p w14:paraId="41D20048" w14:textId="70A13E21" w:rsidR="00992516" w:rsidRDefault="00992516">
            <w:pPr>
              <w:rPr>
                <w:bCs/>
                <w:lang w:eastAsia="zh-CN"/>
              </w:rPr>
            </w:pPr>
            <w:r>
              <w:rPr>
                <w:rFonts w:hint="eastAsia"/>
                <w:bCs/>
                <w:lang w:eastAsia="zh-CN"/>
              </w:rPr>
              <w:t>v</w:t>
            </w:r>
            <w:r>
              <w:rPr>
                <w:bCs/>
                <w:lang w:eastAsia="zh-CN"/>
              </w:rPr>
              <w:t>ivo</w:t>
            </w:r>
          </w:p>
        </w:tc>
        <w:tc>
          <w:tcPr>
            <w:tcW w:w="6902" w:type="dxa"/>
          </w:tcPr>
          <w:p w14:paraId="30619323" w14:textId="271C611F" w:rsidR="00992516" w:rsidRDefault="00992516" w:rsidP="003C0B2B">
            <w:pPr>
              <w:rPr>
                <w:bCs/>
                <w:lang w:eastAsia="zh-CN"/>
              </w:rPr>
            </w:pPr>
            <w:r>
              <w:rPr>
                <w:bCs/>
              </w:rPr>
              <w:t>SFI does not need to be always present in DCI 2_0</w:t>
            </w:r>
          </w:p>
        </w:tc>
      </w:tr>
      <w:tr w:rsidR="008B4D20" w14:paraId="23F5DE42" w14:textId="77777777">
        <w:tc>
          <w:tcPr>
            <w:tcW w:w="2405" w:type="dxa"/>
          </w:tcPr>
          <w:p w14:paraId="32AC88FD" w14:textId="6D0566B1" w:rsidR="008B4D20" w:rsidRDefault="008B4D20" w:rsidP="008B4D20">
            <w:pPr>
              <w:rPr>
                <w:bCs/>
                <w:lang w:eastAsia="zh-CN"/>
              </w:rPr>
            </w:pPr>
            <w:r>
              <w:rPr>
                <w:rFonts w:hint="eastAsia"/>
                <w:bCs/>
                <w:lang w:eastAsia="zh-CN"/>
              </w:rPr>
              <w:t>OPPO</w:t>
            </w:r>
          </w:p>
        </w:tc>
        <w:tc>
          <w:tcPr>
            <w:tcW w:w="6902" w:type="dxa"/>
          </w:tcPr>
          <w:p w14:paraId="201014AC" w14:textId="03419063" w:rsidR="008B4D20" w:rsidRDefault="008B4D20" w:rsidP="008B4D20">
            <w:pPr>
              <w:rPr>
                <w:bCs/>
              </w:rPr>
            </w:pPr>
            <w:r>
              <w:rPr>
                <w:rFonts w:hint="eastAsia"/>
                <w:bCs/>
                <w:lang w:eastAsia="zh-CN"/>
              </w:rPr>
              <w:t xml:space="preserve">SFI </w:t>
            </w:r>
            <w:r>
              <w:rPr>
                <w:bCs/>
                <w:lang w:eastAsia="zh-CN"/>
              </w:rPr>
              <w:t>is not by default always present in DCI 2_0</w:t>
            </w:r>
          </w:p>
        </w:tc>
      </w:tr>
      <w:tr w:rsidR="00DD0B49" w14:paraId="2658A9A3" w14:textId="77777777">
        <w:tc>
          <w:tcPr>
            <w:tcW w:w="2405" w:type="dxa"/>
          </w:tcPr>
          <w:p w14:paraId="07E0CBE9" w14:textId="46FD8B55" w:rsidR="00DD0B49" w:rsidRDefault="00DD0B49" w:rsidP="008B4D20">
            <w:pPr>
              <w:rPr>
                <w:bCs/>
                <w:lang w:eastAsia="zh-CN"/>
              </w:rPr>
            </w:pPr>
            <w:r>
              <w:rPr>
                <w:rFonts w:hint="eastAsia"/>
                <w:bCs/>
                <w:lang w:eastAsia="zh-CN"/>
              </w:rPr>
              <w:t>S</w:t>
            </w:r>
            <w:r>
              <w:rPr>
                <w:bCs/>
                <w:lang w:eastAsia="zh-CN"/>
              </w:rPr>
              <w:t>preadtrum</w:t>
            </w:r>
          </w:p>
        </w:tc>
        <w:tc>
          <w:tcPr>
            <w:tcW w:w="6902" w:type="dxa"/>
          </w:tcPr>
          <w:p w14:paraId="55FB5780" w14:textId="200698C0" w:rsidR="00DD0B49" w:rsidRDefault="00DD0B49" w:rsidP="008B4D20">
            <w:pPr>
              <w:rPr>
                <w:bCs/>
                <w:lang w:eastAsia="zh-CN"/>
              </w:rPr>
            </w:pPr>
            <w:r>
              <w:rPr>
                <w:bCs/>
              </w:rPr>
              <w:t>SFI does not need to be always present in DCI 2_0</w:t>
            </w:r>
          </w:p>
        </w:tc>
      </w:tr>
    </w:tbl>
    <w:p w14:paraId="265A9C2C" w14:textId="77777777" w:rsidR="00C57FEB" w:rsidRDefault="00C57FEB">
      <w:pPr>
        <w:rPr>
          <w:b/>
        </w:rPr>
      </w:pPr>
    </w:p>
    <w:p w14:paraId="7D2609F7" w14:textId="77777777" w:rsidR="00C57FEB" w:rsidRDefault="00C57FEB">
      <w:pPr>
        <w:rPr>
          <w:b/>
        </w:rPr>
      </w:pPr>
    </w:p>
    <w:tbl>
      <w:tblPr>
        <w:tblStyle w:val="TableGrid"/>
        <w:tblW w:w="9307" w:type="dxa"/>
        <w:tblLayout w:type="fixed"/>
        <w:tblLook w:val="04A0" w:firstRow="1" w:lastRow="0" w:firstColumn="1" w:lastColumn="0" w:noHBand="0" w:noVBand="1"/>
      </w:tblPr>
      <w:tblGrid>
        <w:gridCol w:w="2850"/>
        <w:gridCol w:w="6457"/>
      </w:tblGrid>
      <w:tr w:rsidR="00C57FEB" w14:paraId="201A0612" w14:textId="77777777">
        <w:tc>
          <w:tcPr>
            <w:tcW w:w="9307" w:type="dxa"/>
            <w:gridSpan w:val="2"/>
          </w:tcPr>
          <w:p w14:paraId="37593B99" w14:textId="77777777" w:rsidR="00C57FEB" w:rsidRDefault="003C0B2B">
            <w:pPr>
              <w:rPr>
                <w:b/>
                <w:iCs/>
              </w:rPr>
            </w:pPr>
            <w:r>
              <w:rPr>
                <w:b/>
              </w:rPr>
              <w:t xml:space="preserve">Rel-16 NR-U has introduced the following fields for inclusion in DCI format 2_0: </w:t>
            </w:r>
            <w:r>
              <w:rPr>
                <w:b/>
                <w:i/>
              </w:rPr>
              <w:t>AvailableRB-SetPerCell-r16</w:t>
            </w:r>
            <w:r>
              <w:rPr>
                <w:b/>
                <w:i/>
                <w:lang w:eastAsia="zh-CN"/>
              </w:rPr>
              <w:t xml:space="preserve">, </w:t>
            </w:r>
            <w:r>
              <w:rPr>
                <w:b/>
                <w:i/>
              </w:rPr>
              <w:t>searchSpaceSwitchTrigger-r16 and co-DurationPerCell-r16</w:t>
            </w:r>
            <w:r>
              <w:rPr>
                <w:b/>
                <w:iCs/>
              </w:rPr>
              <w:t>. These are currently independently optional fields. In addition, as discussed in Q1, the SFI field may or may not be an optional field in DCI format 2_0.</w:t>
            </w:r>
          </w:p>
          <w:p w14:paraId="75502197" w14:textId="77777777" w:rsidR="00C57FEB" w:rsidRDefault="003C0B2B">
            <w:pPr>
              <w:rPr>
                <w:b/>
                <w:iCs/>
              </w:rPr>
            </w:pPr>
            <w:r>
              <w:rPr>
                <w:b/>
                <w:highlight w:val="yellow"/>
              </w:rPr>
              <w:t>Q2</w:t>
            </w:r>
            <w:r>
              <w:rPr>
                <w:b/>
              </w:rPr>
              <w:t xml:space="preserve">: Do you think that each of the mentioned fields can be configured completely independently, or should there be one or more conditions </w:t>
            </w:r>
            <w:r>
              <w:rPr>
                <w:b/>
                <w:u w:val="single"/>
              </w:rPr>
              <w:t>specified</w:t>
            </w:r>
            <w:r>
              <w:rPr>
                <w:b/>
              </w:rPr>
              <w:t xml:space="preserve">, such as "at least one of </w:t>
            </w:r>
            <w:r>
              <w:rPr>
                <w:b/>
                <w:i/>
              </w:rPr>
              <w:t>AvailableRB-SetPerCell-r16</w:t>
            </w:r>
            <w:r>
              <w:rPr>
                <w:b/>
                <w:i/>
                <w:lang w:eastAsia="zh-CN"/>
              </w:rPr>
              <w:t xml:space="preserve">, </w:t>
            </w:r>
            <w:r>
              <w:rPr>
                <w:b/>
                <w:i/>
              </w:rPr>
              <w:t>searchSpaceSwitchTrigger-r16 and co-DurationPerCell-r16 (, SFI)</w:t>
            </w:r>
            <w:r>
              <w:rPr>
                <w:b/>
                <w:iCs/>
              </w:rPr>
              <w:t xml:space="preserve"> is configured if a UE is configured to monitor DCI format 2_0"?</w:t>
            </w:r>
          </w:p>
          <w:p w14:paraId="1E2582DC" w14:textId="77777777" w:rsidR="00C57FEB" w:rsidRDefault="003C0B2B">
            <w:pPr>
              <w:rPr>
                <w:bCs/>
                <w:iCs/>
                <w:u w:val="single"/>
              </w:rPr>
            </w:pPr>
            <w:r>
              <w:rPr>
                <w:bCs/>
                <w:iCs/>
              </w:rPr>
              <w:t>Note: If your view here depends on the outcome of Q1, please state this explicitly here.</w:t>
            </w:r>
          </w:p>
        </w:tc>
      </w:tr>
      <w:tr w:rsidR="00C57FEB" w14:paraId="2AF0FF00" w14:textId="77777777">
        <w:tc>
          <w:tcPr>
            <w:tcW w:w="2850" w:type="dxa"/>
          </w:tcPr>
          <w:p w14:paraId="21679358" w14:textId="77777777" w:rsidR="00C57FEB" w:rsidRDefault="003C0B2B">
            <w:pPr>
              <w:rPr>
                <w:b/>
              </w:rPr>
            </w:pPr>
            <w:r>
              <w:rPr>
                <w:b/>
              </w:rPr>
              <w:t>Company</w:t>
            </w:r>
          </w:p>
        </w:tc>
        <w:tc>
          <w:tcPr>
            <w:tcW w:w="6457" w:type="dxa"/>
          </w:tcPr>
          <w:p w14:paraId="1D8C504B" w14:textId="77777777" w:rsidR="00C57FEB" w:rsidRDefault="003C0B2B">
            <w:pPr>
              <w:rPr>
                <w:b/>
              </w:rPr>
            </w:pPr>
            <w:r>
              <w:rPr>
                <w:b/>
              </w:rPr>
              <w:t>Comment</w:t>
            </w:r>
          </w:p>
        </w:tc>
      </w:tr>
      <w:tr w:rsidR="00C57FEB" w14:paraId="5992BAFC" w14:textId="77777777">
        <w:tc>
          <w:tcPr>
            <w:tcW w:w="2850" w:type="dxa"/>
          </w:tcPr>
          <w:p w14:paraId="7A736DDA" w14:textId="77777777" w:rsidR="00C57FEB" w:rsidRDefault="003C0B2B">
            <w:pPr>
              <w:rPr>
                <w:rFonts w:eastAsia="MS Mincho"/>
                <w:bCs/>
                <w:lang w:eastAsia="ja-JP"/>
              </w:rPr>
            </w:pPr>
            <w:r>
              <w:rPr>
                <w:rFonts w:eastAsia="MS Mincho" w:hint="eastAsia"/>
                <w:bCs/>
                <w:lang w:eastAsia="ja-JP"/>
              </w:rPr>
              <w:t>S</w:t>
            </w:r>
            <w:r>
              <w:rPr>
                <w:rFonts w:eastAsia="MS Mincho"/>
                <w:bCs/>
                <w:lang w:eastAsia="ja-JP"/>
              </w:rPr>
              <w:t>harp</w:t>
            </w:r>
          </w:p>
        </w:tc>
        <w:tc>
          <w:tcPr>
            <w:tcW w:w="6457" w:type="dxa"/>
          </w:tcPr>
          <w:p w14:paraId="394A2FA5" w14:textId="77777777" w:rsidR="00C57FEB" w:rsidRDefault="003C0B2B">
            <w:pPr>
              <w:rPr>
                <w:bCs/>
              </w:rPr>
            </w:pPr>
            <w:r>
              <w:rPr>
                <w:bCs/>
                <w:i/>
                <w:iCs/>
              </w:rPr>
              <w:t>searchSpaceSwitchTrigger-r16</w:t>
            </w:r>
            <w:r>
              <w:rPr>
                <w:bCs/>
              </w:rPr>
              <w:t xml:space="preserve"> and </w:t>
            </w:r>
            <w:r>
              <w:rPr>
                <w:bCs/>
                <w:i/>
                <w:iCs/>
              </w:rPr>
              <w:t>co-DurationPerCell-r16</w:t>
            </w:r>
            <w:r>
              <w:rPr>
                <w:bCs/>
              </w:rPr>
              <w:t xml:space="preserve"> can be configured completely independently.</w:t>
            </w:r>
          </w:p>
          <w:p w14:paraId="6E1292B2" w14:textId="77777777" w:rsidR="00C57FEB" w:rsidRDefault="003C0B2B">
            <w:pPr>
              <w:rPr>
                <w:bCs/>
              </w:rPr>
            </w:pPr>
            <w:r>
              <w:rPr>
                <w:bCs/>
                <w:i/>
                <w:iCs/>
              </w:rPr>
              <w:t>AvailableRB-SetPerCell-r16</w:t>
            </w:r>
            <w:r>
              <w:rPr>
                <w:bCs/>
              </w:rPr>
              <w:t xml:space="preserve"> should be configured together with either SFI or </w:t>
            </w:r>
            <w:r>
              <w:rPr>
                <w:bCs/>
                <w:i/>
                <w:iCs/>
              </w:rPr>
              <w:t>co-DurationPerCell-r16</w:t>
            </w:r>
            <w:r>
              <w:rPr>
                <w:bCs/>
              </w:rPr>
              <w:t>, because the valid duration of the indicated availability is defined by using the indicated channel occupancy duration.</w:t>
            </w:r>
          </w:p>
        </w:tc>
      </w:tr>
      <w:tr w:rsidR="00C57FEB" w14:paraId="569B9175" w14:textId="77777777">
        <w:tc>
          <w:tcPr>
            <w:tcW w:w="2850" w:type="dxa"/>
          </w:tcPr>
          <w:p w14:paraId="6D1C4D5B" w14:textId="77777777" w:rsidR="00C57FEB" w:rsidRDefault="003C0B2B">
            <w:pPr>
              <w:rPr>
                <w:rFonts w:eastAsia="MS Mincho"/>
                <w:bCs/>
                <w:lang w:eastAsia="ja-JP"/>
              </w:rPr>
            </w:pPr>
            <w:r>
              <w:rPr>
                <w:rFonts w:eastAsia="MS Mincho"/>
                <w:bCs/>
                <w:lang w:eastAsia="ja-JP"/>
              </w:rPr>
              <w:t>MediaTek</w:t>
            </w:r>
          </w:p>
        </w:tc>
        <w:tc>
          <w:tcPr>
            <w:tcW w:w="6457" w:type="dxa"/>
          </w:tcPr>
          <w:p w14:paraId="71D086E7" w14:textId="77777777" w:rsidR="00C57FEB" w:rsidRDefault="003C0B2B">
            <w:pPr>
              <w:rPr>
                <w:bCs/>
              </w:rPr>
            </w:pPr>
            <w:r>
              <w:rPr>
                <w:bCs/>
                <w:i/>
                <w:iCs/>
              </w:rPr>
              <w:t>searchSpaceSwitchTrigger-r16</w:t>
            </w:r>
            <w:r>
              <w:rPr>
                <w:bCs/>
              </w:rPr>
              <w:t xml:space="preserve"> and </w:t>
            </w:r>
            <w:r>
              <w:rPr>
                <w:bCs/>
                <w:i/>
                <w:iCs/>
              </w:rPr>
              <w:t>co-DurationPerCell-r16</w:t>
            </w:r>
            <w:r>
              <w:rPr>
                <w:bCs/>
              </w:rPr>
              <w:t xml:space="preserve"> can be configured completely independently.</w:t>
            </w:r>
          </w:p>
          <w:p w14:paraId="67D44D04" w14:textId="77777777" w:rsidR="00C57FEB" w:rsidRDefault="003C0B2B">
            <w:pPr>
              <w:rPr>
                <w:bCs/>
                <w:i/>
                <w:iCs/>
              </w:rPr>
            </w:pPr>
            <w:r>
              <w:rPr>
                <w:bCs/>
                <w:i/>
                <w:iCs/>
              </w:rPr>
              <w:t>AvailableRB-SetPerCell-r16</w:t>
            </w:r>
            <w:r>
              <w:rPr>
                <w:bCs/>
              </w:rPr>
              <w:t xml:space="preserve"> should be configured together with either </w:t>
            </w:r>
            <w:r>
              <w:rPr>
                <w:i/>
              </w:rPr>
              <w:t>SlotFormatCombinationsPerCell</w:t>
            </w:r>
            <w:r>
              <w:t xml:space="preserve"> </w:t>
            </w:r>
            <w:r>
              <w:rPr>
                <w:bCs/>
              </w:rPr>
              <w:t xml:space="preserve">or </w:t>
            </w:r>
            <w:r>
              <w:rPr>
                <w:bCs/>
                <w:i/>
                <w:iCs/>
              </w:rPr>
              <w:t>co-DurationPerCell-r16</w:t>
            </w:r>
            <w:r>
              <w:rPr>
                <w:bCs/>
              </w:rPr>
              <w:t>, whether in LBE mode or FBE mode.</w:t>
            </w:r>
          </w:p>
        </w:tc>
      </w:tr>
      <w:tr w:rsidR="00C57FEB" w14:paraId="1D7D55A4" w14:textId="77777777">
        <w:tc>
          <w:tcPr>
            <w:tcW w:w="2850" w:type="dxa"/>
          </w:tcPr>
          <w:p w14:paraId="29280AC6" w14:textId="77777777" w:rsidR="00C57FEB" w:rsidRDefault="003C0B2B">
            <w:pPr>
              <w:rPr>
                <w:rFonts w:eastAsia="Malgun Gothic"/>
                <w:bCs/>
                <w:lang w:eastAsia="ko-KR"/>
              </w:rPr>
            </w:pPr>
            <w:r>
              <w:rPr>
                <w:rFonts w:eastAsia="Malgun Gothic" w:hint="eastAsia"/>
                <w:bCs/>
                <w:lang w:eastAsia="ko-KR"/>
              </w:rPr>
              <w:t>LG Electronics</w:t>
            </w:r>
          </w:p>
        </w:tc>
        <w:tc>
          <w:tcPr>
            <w:tcW w:w="6457" w:type="dxa"/>
          </w:tcPr>
          <w:p w14:paraId="00321C89" w14:textId="77777777" w:rsidR="00C57FEB" w:rsidRDefault="003C0B2B">
            <w:pPr>
              <w:rPr>
                <w:rFonts w:eastAsia="Malgun Gothic"/>
                <w:bCs/>
                <w:iCs/>
                <w:lang w:eastAsia="ko-KR"/>
              </w:rPr>
            </w:pPr>
            <w:r>
              <w:rPr>
                <w:rFonts w:eastAsia="Malgun Gothic" w:hint="eastAsia"/>
                <w:bCs/>
                <w:iCs/>
                <w:lang w:eastAsia="ko-KR"/>
              </w:rPr>
              <w:t>If</w:t>
            </w:r>
            <w:r>
              <w:rPr>
                <w:rFonts w:eastAsia="Malgun Gothic"/>
                <w:bCs/>
                <w:iCs/>
                <w:lang w:eastAsia="ko-KR"/>
              </w:rPr>
              <w:t xml:space="preserve"> SFI field is always present in DCI format 2_0, any additional restriction on configurability of 3 other fields is not necessary.</w:t>
            </w:r>
          </w:p>
        </w:tc>
      </w:tr>
      <w:tr w:rsidR="00C57FEB" w14:paraId="2126366C" w14:textId="77777777">
        <w:tc>
          <w:tcPr>
            <w:tcW w:w="2850" w:type="dxa"/>
          </w:tcPr>
          <w:p w14:paraId="6C4B2BF3" w14:textId="77777777" w:rsidR="00C57FEB" w:rsidRDefault="003C0B2B">
            <w:pPr>
              <w:rPr>
                <w:rFonts w:eastAsia="Malgun Gothic"/>
                <w:bCs/>
                <w:lang w:eastAsia="ko-KR"/>
              </w:rPr>
            </w:pPr>
            <w:r>
              <w:rPr>
                <w:b/>
              </w:rPr>
              <w:t>Nokia, NSB</w:t>
            </w:r>
          </w:p>
        </w:tc>
        <w:tc>
          <w:tcPr>
            <w:tcW w:w="6457" w:type="dxa"/>
          </w:tcPr>
          <w:p w14:paraId="1AE1FA6C" w14:textId="77777777" w:rsidR="00C57FEB" w:rsidRDefault="003C0B2B">
            <w:pPr>
              <w:rPr>
                <w:b/>
              </w:rPr>
            </w:pPr>
            <w:r>
              <w:rPr>
                <w:b/>
              </w:rPr>
              <w:t>LBE</w:t>
            </w:r>
          </w:p>
          <w:p w14:paraId="6A50BF7F" w14:textId="77777777" w:rsidR="00C57FEB" w:rsidRDefault="003C0B2B">
            <w:pPr>
              <w:rPr>
                <w:bCs/>
              </w:rPr>
            </w:pPr>
            <w:r>
              <w:rPr>
                <w:bCs/>
                <w:i/>
                <w:iCs/>
              </w:rPr>
              <w:t>AvailableRB-SetPerCell-r16</w:t>
            </w:r>
            <w:r>
              <w:rPr>
                <w:bCs/>
              </w:rPr>
              <w:t xml:space="preserve"> need COT-end in form of SFI or CO-</w:t>
            </w:r>
            <w:r>
              <w:rPr>
                <w:bCs/>
              </w:rPr>
              <w:lastRenderedPageBreak/>
              <w:t>duration fields</w:t>
            </w:r>
          </w:p>
          <w:p w14:paraId="36CF692B" w14:textId="77777777" w:rsidR="00C57FEB" w:rsidRDefault="003C0B2B">
            <w:pPr>
              <w:rPr>
                <w:bCs/>
              </w:rPr>
            </w:pPr>
            <w:r>
              <w:rPr>
                <w:bCs/>
                <w:i/>
                <w:iCs/>
              </w:rPr>
              <w:t>searchSpaceSwitchTrigger-r16</w:t>
            </w:r>
            <w:r>
              <w:rPr>
                <w:bCs/>
              </w:rPr>
              <w:t>, may operate without indicated COT-end</w:t>
            </w:r>
          </w:p>
          <w:p w14:paraId="4E025E07" w14:textId="77777777" w:rsidR="00C57FEB" w:rsidRDefault="003C0B2B">
            <w:pPr>
              <w:rPr>
                <w:b/>
              </w:rPr>
            </w:pPr>
            <w:r>
              <w:rPr>
                <w:b/>
              </w:rPr>
              <w:t>FBE</w:t>
            </w:r>
          </w:p>
          <w:p w14:paraId="4BDE105A" w14:textId="77777777" w:rsidR="00C57FEB" w:rsidRDefault="003C0B2B">
            <w:pPr>
              <w:rPr>
                <w:rFonts w:eastAsia="Malgun Gothic"/>
                <w:bCs/>
                <w:iCs/>
                <w:lang w:eastAsia="ko-KR"/>
              </w:rPr>
            </w:pPr>
            <w:r>
              <w:rPr>
                <w:bCs/>
              </w:rPr>
              <w:t>No dependency needs to be specified, if we clarify that end of FFP is indicated COT-end by default</w:t>
            </w:r>
          </w:p>
        </w:tc>
      </w:tr>
      <w:tr w:rsidR="00C57FEB" w14:paraId="74CD3DC5" w14:textId="77777777">
        <w:tc>
          <w:tcPr>
            <w:tcW w:w="2850" w:type="dxa"/>
          </w:tcPr>
          <w:p w14:paraId="52028C06" w14:textId="77777777" w:rsidR="00C57FEB" w:rsidRDefault="003C0B2B">
            <w:pPr>
              <w:rPr>
                <w:bCs/>
              </w:rPr>
            </w:pPr>
            <w:r>
              <w:rPr>
                <w:bCs/>
              </w:rPr>
              <w:lastRenderedPageBreak/>
              <w:t>Qualcomm</w:t>
            </w:r>
          </w:p>
        </w:tc>
        <w:tc>
          <w:tcPr>
            <w:tcW w:w="6457" w:type="dxa"/>
          </w:tcPr>
          <w:p w14:paraId="46C2A443" w14:textId="77777777" w:rsidR="00C57FEB" w:rsidRDefault="003C0B2B">
            <w:pPr>
              <w:rPr>
                <w:bCs/>
              </w:rPr>
            </w:pPr>
            <w:r>
              <w:rPr>
                <w:bCs/>
              </w:rPr>
              <w:t>Share the same view as Nokia. We believe all these fields can be configured independently with one exception:</w:t>
            </w:r>
          </w:p>
          <w:p w14:paraId="34246F43" w14:textId="77777777" w:rsidR="00C57FEB" w:rsidRDefault="003C0B2B">
            <w:pPr>
              <w:rPr>
                <w:bCs/>
              </w:rPr>
            </w:pPr>
            <w:r>
              <w:rPr>
                <w:bCs/>
              </w:rPr>
              <w:t xml:space="preserve">For LBE case, the </w:t>
            </w:r>
            <w:r>
              <w:rPr>
                <w:bCs/>
                <w:i/>
                <w:iCs/>
              </w:rPr>
              <w:t>AvailableRB-SetPerCell-r16</w:t>
            </w:r>
            <w:r>
              <w:rPr>
                <w:bCs/>
              </w:rPr>
              <w:t xml:space="preserve"> may need COT duration to make sense, if there are multiple RB sets. Note for FBE, even if COT duration is not configured, there is a clear definition for COT end, so </w:t>
            </w:r>
            <w:r>
              <w:rPr>
                <w:bCs/>
                <w:i/>
                <w:iCs/>
              </w:rPr>
              <w:t>AvailableRB-SetPerCell-r16</w:t>
            </w:r>
            <w:r>
              <w:rPr>
                <w:bCs/>
              </w:rPr>
              <w:t xml:space="preserve"> can still be configured.</w:t>
            </w:r>
          </w:p>
        </w:tc>
      </w:tr>
      <w:tr w:rsidR="00C57FEB" w14:paraId="36769116" w14:textId="77777777">
        <w:tc>
          <w:tcPr>
            <w:tcW w:w="2850" w:type="dxa"/>
          </w:tcPr>
          <w:p w14:paraId="00C7A602" w14:textId="77777777" w:rsidR="00C57FEB" w:rsidRDefault="003C0B2B">
            <w:pPr>
              <w:rPr>
                <w:bCs/>
              </w:rPr>
            </w:pPr>
            <w:r>
              <w:rPr>
                <w:rFonts w:hint="eastAsia"/>
                <w:bCs/>
                <w:lang w:eastAsia="zh-CN"/>
              </w:rPr>
              <w:t>ZTE, Sanechips</w:t>
            </w:r>
          </w:p>
        </w:tc>
        <w:tc>
          <w:tcPr>
            <w:tcW w:w="6457" w:type="dxa"/>
          </w:tcPr>
          <w:p w14:paraId="06383C86" w14:textId="77777777" w:rsidR="00C57FEB" w:rsidRDefault="003C0B2B">
            <w:pPr>
              <w:rPr>
                <w:bCs/>
              </w:rPr>
            </w:pPr>
            <w:r>
              <w:rPr>
                <w:rFonts w:hint="eastAsia"/>
                <w:bCs/>
                <w:lang w:eastAsia="zh-CN"/>
              </w:rPr>
              <w:t xml:space="preserve">For LBE mode, if </w:t>
            </w:r>
            <w:r>
              <w:rPr>
                <w:bCs/>
                <w:i/>
                <w:iCs/>
              </w:rPr>
              <w:t>AvailableRB-SetPerCell-r16</w:t>
            </w:r>
            <w:r>
              <w:rPr>
                <w:rFonts w:hint="eastAsia"/>
                <w:bCs/>
                <w:i/>
                <w:iCs/>
                <w:lang w:eastAsia="zh-CN"/>
              </w:rPr>
              <w:t xml:space="preserve"> </w:t>
            </w:r>
            <w:r>
              <w:rPr>
                <w:rFonts w:hint="eastAsia"/>
                <w:bCs/>
                <w:lang w:eastAsia="zh-CN"/>
              </w:rPr>
              <w:t>is configured, then at least one of SFI and COT duration need to be configured. While for FBE, even if COT duration is not configured, it can also be obtained by Fixed frame period.</w:t>
            </w:r>
          </w:p>
        </w:tc>
      </w:tr>
      <w:tr w:rsidR="003C0B2B" w14:paraId="185185C7" w14:textId="77777777">
        <w:tc>
          <w:tcPr>
            <w:tcW w:w="2850" w:type="dxa"/>
          </w:tcPr>
          <w:p w14:paraId="7DA8C500" w14:textId="77777777" w:rsidR="003C0B2B" w:rsidRDefault="003C0B2B">
            <w:pPr>
              <w:rPr>
                <w:bCs/>
                <w:lang w:eastAsia="zh-CN"/>
              </w:rPr>
            </w:pPr>
            <w:r>
              <w:rPr>
                <w:rFonts w:hint="eastAsia"/>
                <w:bCs/>
                <w:lang w:eastAsia="zh-CN"/>
              </w:rPr>
              <w:t>H</w:t>
            </w:r>
            <w:r>
              <w:rPr>
                <w:bCs/>
                <w:lang w:eastAsia="zh-CN"/>
              </w:rPr>
              <w:t xml:space="preserve">uawei, HiSilicon </w:t>
            </w:r>
          </w:p>
        </w:tc>
        <w:tc>
          <w:tcPr>
            <w:tcW w:w="6457" w:type="dxa"/>
          </w:tcPr>
          <w:p w14:paraId="4E9A80F1" w14:textId="77777777" w:rsidR="003C0B2B" w:rsidRDefault="003C0B2B">
            <w:pPr>
              <w:rPr>
                <w:bCs/>
                <w:lang w:eastAsia="zh-CN"/>
              </w:rPr>
            </w:pPr>
            <w:r>
              <w:rPr>
                <w:bCs/>
                <w:lang w:eastAsia="zh-CN"/>
              </w:rPr>
              <w:t>All fields can be configured individually</w:t>
            </w:r>
          </w:p>
        </w:tc>
      </w:tr>
      <w:tr w:rsidR="00BA469F" w14:paraId="2C8A90F8" w14:textId="77777777">
        <w:tc>
          <w:tcPr>
            <w:tcW w:w="2850" w:type="dxa"/>
          </w:tcPr>
          <w:p w14:paraId="0ADA8F92" w14:textId="0B94C3AD" w:rsidR="00BA469F" w:rsidRDefault="00BA469F">
            <w:pPr>
              <w:rPr>
                <w:bCs/>
                <w:lang w:eastAsia="zh-CN"/>
              </w:rPr>
            </w:pPr>
            <w:r>
              <w:rPr>
                <w:bCs/>
                <w:lang w:eastAsia="zh-CN"/>
              </w:rPr>
              <w:t>Ericsson</w:t>
            </w:r>
          </w:p>
        </w:tc>
        <w:tc>
          <w:tcPr>
            <w:tcW w:w="6457" w:type="dxa"/>
          </w:tcPr>
          <w:p w14:paraId="497698B5" w14:textId="77777777" w:rsidR="00BA469F" w:rsidRDefault="00BA469F">
            <w:pPr>
              <w:rPr>
                <w:bCs/>
                <w:lang w:eastAsia="zh-CN"/>
              </w:rPr>
            </w:pPr>
            <w:r>
              <w:rPr>
                <w:bCs/>
                <w:lang w:eastAsia="zh-CN"/>
              </w:rPr>
              <w:t>We share the same view as Nokia and QC.</w:t>
            </w:r>
          </w:p>
          <w:p w14:paraId="7DC292E7" w14:textId="711AABEE" w:rsidR="00BA469F" w:rsidRDefault="00BA469F">
            <w:pPr>
              <w:rPr>
                <w:bCs/>
                <w:lang w:eastAsia="zh-CN"/>
              </w:rPr>
            </w:pPr>
            <w:r>
              <w:rPr>
                <w:bCs/>
                <w:lang w:eastAsia="zh-CN"/>
              </w:rPr>
              <w:t xml:space="preserve">Also, additional comment on the Nokia’s input on </w:t>
            </w:r>
            <w:r w:rsidRPr="00BA469F">
              <w:rPr>
                <w:b/>
                <w:lang w:eastAsia="zh-CN"/>
              </w:rPr>
              <w:t xml:space="preserve">FBE </w:t>
            </w:r>
            <w:r>
              <w:rPr>
                <w:bCs/>
                <w:lang w:eastAsia="zh-CN"/>
              </w:rPr>
              <w:t>and the need for clarification: From our perspective COT duration is specified for FBE and the spec covers that. But we are open to discuss if additional clarification is needed.</w:t>
            </w:r>
          </w:p>
        </w:tc>
      </w:tr>
      <w:tr w:rsidR="006B7F12" w14:paraId="6818648B" w14:textId="77777777">
        <w:tc>
          <w:tcPr>
            <w:tcW w:w="2850" w:type="dxa"/>
          </w:tcPr>
          <w:p w14:paraId="22B13E90" w14:textId="6F9FD69E" w:rsidR="006B7F12" w:rsidRPr="006B7F12" w:rsidRDefault="006B7F12">
            <w:pPr>
              <w:rPr>
                <w:bCs/>
                <w:lang w:eastAsia="zh-CN"/>
              </w:rPr>
            </w:pPr>
            <w:r w:rsidRPr="006B7F12">
              <w:rPr>
                <w:bCs/>
                <w:lang w:eastAsia="zh-CN"/>
              </w:rPr>
              <w:t xml:space="preserve">Apple </w:t>
            </w:r>
          </w:p>
        </w:tc>
        <w:tc>
          <w:tcPr>
            <w:tcW w:w="6457" w:type="dxa"/>
          </w:tcPr>
          <w:p w14:paraId="62AC276F" w14:textId="77777777" w:rsidR="006B7F12" w:rsidRPr="006B7F12" w:rsidRDefault="006B7F12">
            <w:pPr>
              <w:rPr>
                <w:bCs/>
                <w:i/>
              </w:rPr>
            </w:pPr>
            <w:r w:rsidRPr="006B7F12">
              <w:rPr>
                <w:bCs/>
                <w:lang w:eastAsia="zh-CN"/>
              </w:rPr>
              <w:t xml:space="preserve">In our view, for LBE, </w:t>
            </w:r>
            <w:r w:rsidRPr="006B7F12">
              <w:rPr>
                <w:bCs/>
                <w:i/>
              </w:rPr>
              <w:t xml:space="preserve">AvailableRB-SetPerCell-r16 </w:t>
            </w:r>
            <w:r w:rsidRPr="006B7F12">
              <w:rPr>
                <w:bCs/>
                <w:lang w:eastAsia="zh-CN"/>
              </w:rPr>
              <w:t>should be</w:t>
            </w:r>
            <w:r w:rsidRPr="006B7F12">
              <w:rPr>
                <w:bCs/>
                <w:i/>
              </w:rPr>
              <w:t xml:space="preserve"> </w:t>
            </w:r>
            <w:r w:rsidRPr="006B7F12">
              <w:rPr>
                <w:bCs/>
                <w:iCs/>
              </w:rPr>
              <w:t xml:space="preserve">coupled with either </w:t>
            </w:r>
            <w:r w:rsidRPr="006B7F12">
              <w:rPr>
                <w:bCs/>
                <w:i/>
              </w:rPr>
              <w:t xml:space="preserve">co-DurationPerCell-r16 or SFI field </w:t>
            </w:r>
            <w:r w:rsidRPr="006B7F12">
              <w:rPr>
                <w:bCs/>
                <w:lang w:eastAsia="zh-CN"/>
              </w:rPr>
              <w:t xml:space="preserve">to make it meaningful. In Other Words, one of them should be configured in case of </w:t>
            </w:r>
            <w:r w:rsidRPr="006B7F12">
              <w:rPr>
                <w:bCs/>
                <w:i/>
              </w:rPr>
              <w:t xml:space="preserve">AvailableRB-SetPerCell-r16 </w:t>
            </w:r>
            <w:r w:rsidRPr="006B7F12">
              <w:rPr>
                <w:bCs/>
                <w:lang w:eastAsia="zh-CN"/>
              </w:rPr>
              <w:t>presence in DCI format 2_0.</w:t>
            </w:r>
            <w:r w:rsidRPr="006B7F12">
              <w:rPr>
                <w:bCs/>
                <w:i/>
              </w:rPr>
              <w:t xml:space="preserve"> </w:t>
            </w:r>
          </w:p>
          <w:p w14:paraId="04B9D476" w14:textId="20A3438A" w:rsidR="006B7F12" w:rsidRPr="006B7F12" w:rsidRDefault="006B7F12">
            <w:pPr>
              <w:rPr>
                <w:bCs/>
                <w:iCs/>
                <w:lang w:eastAsia="zh-CN"/>
              </w:rPr>
            </w:pPr>
            <w:r w:rsidRPr="006B7F12">
              <w:rPr>
                <w:bCs/>
                <w:lang w:eastAsia="zh-CN"/>
              </w:rPr>
              <w:t>For FBE,</w:t>
            </w:r>
            <w:r w:rsidRPr="006B7F12">
              <w:rPr>
                <w:bCs/>
                <w:i/>
              </w:rPr>
              <w:t xml:space="preserve"> </w:t>
            </w:r>
            <w:r w:rsidRPr="006B7F12">
              <w:rPr>
                <w:bCs/>
                <w:lang w:eastAsia="zh-CN"/>
              </w:rPr>
              <w:t xml:space="preserve">we agree with Nokia/QC/Ericsson, the COT duration is FFP and even </w:t>
            </w:r>
            <w:r w:rsidRPr="006B7F12">
              <w:rPr>
                <w:bCs/>
                <w:i/>
              </w:rPr>
              <w:t xml:space="preserve">co-DurationPerCell-r16 or SFI field can be independently configured </w:t>
            </w:r>
            <w:r>
              <w:rPr>
                <w:bCs/>
                <w:i/>
              </w:rPr>
              <w:t>with</w:t>
            </w:r>
            <w:r w:rsidRPr="006B7F12">
              <w:rPr>
                <w:bCs/>
                <w:i/>
              </w:rPr>
              <w:t xml:space="preserve"> AvailableRB-SetPerCell-r16. </w:t>
            </w:r>
          </w:p>
        </w:tc>
      </w:tr>
      <w:tr w:rsidR="00992516" w14:paraId="09BE3918" w14:textId="77777777">
        <w:tc>
          <w:tcPr>
            <w:tcW w:w="2850" w:type="dxa"/>
          </w:tcPr>
          <w:p w14:paraId="7768364C" w14:textId="2185567C" w:rsidR="00992516" w:rsidRPr="006B7F12" w:rsidRDefault="00992516">
            <w:pPr>
              <w:rPr>
                <w:bCs/>
                <w:lang w:eastAsia="zh-CN"/>
              </w:rPr>
            </w:pPr>
            <w:r>
              <w:rPr>
                <w:rFonts w:hint="eastAsia"/>
                <w:bCs/>
                <w:lang w:eastAsia="zh-CN"/>
              </w:rPr>
              <w:t>v</w:t>
            </w:r>
            <w:r>
              <w:rPr>
                <w:bCs/>
                <w:lang w:eastAsia="zh-CN"/>
              </w:rPr>
              <w:t>ivo</w:t>
            </w:r>
          </w:p>
        </w:tc>
        <w:tc>
          <w:tcPr>
            <w:tcW w:w="6457" w:type="dxa"/>
          </w:tcPr>
          <w:p w14:paraId="58EFEA3A" w14:textId="77777777" w:rsidR="00992516" w:rsidRDefault="00992516">
            <w:pPr>
              <w:rPr>
                <w:bCs/>
                <w:i/>
              </w:rPr>
            </w:pPr>
            <w:r>
              <w:rPr>
                <w:rFonts w:hint="eastAsia"/>
                <w:bCs/>
                <w:lang w:eastAsia="zh-CN"/>
              </w:rPr>
              <w:t>F</w:t>
            </w:r>
            <w:r>
              <w:rPr>
                <w:bCs/>
                <w:lang w:eastAsia="zh-CN"/>
              </w:rPr>
              <w:t xml:space="preserve">or LBE, </w:t>
            </w:r>
            <w:r w:rsidRPr="006B7F12">
              <w:rPr>
                <w:bCs/>
                <w:i/>
              </w:rPr>
              <w:t>AvailableRB-SetPerCell-r16</w:t>
            </w:r>
            <w:r>
              <w:rPr>
                <w:bCs/>
              </w:rPr>
              <w:t xml:space="preserve"> should be configured with </w:t>
            </w:r>
            <w:r w:rsidRPr="006B7F12">
              <w:rPr>
                <w:bCs/>
                <w:iCs/>
              </w:rPr>
              <w:t xml:space="preserve">either </w:t>
            </w:r>
            <w:r w:rsidRPr="006B7F12">
              <w:rPr>
                <w:bCs/>
                <w:i/>
              </w:rPr>
              <w:t>co-DurationPerCell-r16 or SFI field</w:t>
            </w:r>
            <w:r>
              <w:rPr>
                <w:bCs/>
                <w:i/>
              </w:rPr>
              <w:t>.</w:t>
            </w:r>
          </w:p>
          <w:p w14:paraId="73F7EFFA" w14:textId="69CB3E51" w:rsidR="00992516" w:rsidRPr="00992516" w:rsidRDefault="00992516">
            <w:pPr>
              <w:rPr>
                <w:bCs/>
                <w:lang w:eastAsia="zh-CN"/>
              </w:rPr>
            </w:pPr>
            <w:r>
              <w:rPr>
                <w:rFonts w:hint="eastAsia"/>
                <w:bCs/>
                <w:lang w:eastAsia="zh-CN"/>
              </w:rPr>
              <w:t>F</w:t>
            </w:r>
            <w:r>
              <w:rPr>
                <w:bCs/>
                <w:lang w:eastAsia="zh-CN"/>
              </w:rPr>
              <w:t>or FBE, it is related with the decision on 2.2. If no further agreement, the same condition applies to both LBE and FBE</w:t>
            </w:r>
          </w:p>
        </w:tc>
      </w:tr>
      <w:tr w:rsidR="008B4D20" w14:paraId="5C8885A3" w14:textId="77777777">
        <w:tc>
          <w:tcPr>
            <w:tcW w:w="2850" w:type="dxa"/>
          </w:tcPr>
          <w:p w14:paraId="4BB131E8" w14:textId="327915AB" w:rsidR="008B4D20" w:rsidRDefault="008B4D20" w:rsidP="008B4D20">
            <w:pPr>
              <w:rPr>
                <w:bCs/>
                <w:lang w:eastAsia="zh-CN"/>
              </w:rPr>
            </w:pPr>
            <w:r>
              <w:rPr>
                <w:rFonts w:hint="eastAsia"/>
                <w:bCs/>
                <w:lang w:eastAsia="zh-CN"/>
              </w:rPr>
              <w:t>OPPO</w:t>
            </w:r>
          </w:p>
        </w:tc>
        <w:tc>
          <w:tcPr>
            <w:tcW w:w="6457" w:type="dxa"/>
          </w:tcPr>
          <w:p w14:paraId="67D4748F" w14:textId="6A410468" w:rsidR="008B4D20" w:rsidRDefault="008B4D20" w:rsidP="008B4D20">
            <w:pPr>
              <w:rPr>
                <w:bCs/>
                <w:lang w:eastAsia="zh-CN"/>
              </w:rPr>
            </w:pPr>
            <w:r>
              <w:rPr>
                <w:bCs/>
                <w:lang w:eastAsia="zh-CN"/>
              </w:rPr>
              <w:t>A</w:t>
            </w:r>
            <w:r>
              <w:rPr>
                <w:rFonts w:hint="eastAsia"/>
                <w:bCs/>
                <w:lang w:eastAsia="zh-CN"/>
              </w:rPr>
              <w:t xml:space="preserve">t </w:t>
            </w:r>
            <w:r>
              <w:rPr>
                <w:bCs/>
                <w:lang w:eastAsia="zh-CN"/>
              </w:rPr>
              <w:t xml:space="preserve">least for FBE, </w:t>
            </w:r>
            <w:r w:rsidRPr="006B7F12">
              <w:rPr>
                <w:bCs/>
                <w:i/>
              </w:rPr>
              <w:t xml:space="preserve">AvailableRB-SetPerCell-r16 </w:t>
            </w:r>
            <w:r w:rsidRPr="006B7F12">
              <w:rPr>
                <w:bCs/>
                <w:lang w:eastAsia="zh-CN"/>
              </w:rPr>
              <w:t>should be</w:t>
            </w:r>
            <w:r w:rsidRPr="006B7F12">
              <w:rPr>
                <w:bCs/>
                <w:i/>
              </w:rPr>
              <w:t xml:space="preserve"> </w:t>
            </w:r>
            <w:r w:rsidRPr="006B7F12">
              <w:rPr>
                <w:bCs/>
                <w:iCs/>
              </w:rPr>
              <w:t xml:space="preserve">coupled with either </w:t>
            </w:r>
            <w:r w:rsidRPr="006B7F12">
              <w:rPr>
                <w:bCs/>
                <w:i/>
              </w:rPr>
              <w:t>co-DurationPerCell-r16 or SFI field</w:t>
            </w:r>
            <w:r>
              <w:rPr>
                <w:bCs/>
                <w:i/>
              </w:rPr>
              <w:t>.</w:t>
            </w:r>
          </w:p>
        </w:tc>
      </w:tr>
      <w:tr w:rsidR="00121A26" w14:paraId="0029FF77" w14:textId="77777777">
        <w:tc>
          <w:tcPr>
            <w:tcW w:w="2850" w:type="dxa"/>
          </w:tcPr>
          <w:p w14:paraId="3C16C883" w14:textId="30A842DB" w:rsidR="00121A26" w:rsidRDefault="00121A26" w:rsidP="00121A26">
            <w:pPr>
              <w:rPr>
                <w:bCs/>
                <w:lang w:eastAsia="zh-CN"/>
              </w:rPr>
            </w:pPr>
            <w:r>
              <w:rPr>
                <w:bCs/>
                <w:lang w:eastAsia="zh-CN"/>
              </w:rPr>
              <w:t>LG Electronics</w:t>
            </w:r>
          </w:p>
        </w:tc>
        <w:tc>
          <w:tcPr>
            <w:tcW w:w="6457" w:type="dxa"/>
          </w:tcPr>
          <w:p w14:paraId="5117266D" w14:textId="4219A22D" w:rsidR="00121A26" w:rsidRDefault="00121A26" w:rsidP="00121A26">
            <w:pPr>
              <w:rPr>
                <w:bCs/>
                <w:lang w:eastAsia="zh-CN"/>
              </w:rPr>
            </w:pPr>
            <w:r>
              <w:rPr>
                <w:rFonts w:eastAsia="Malgun Gothic" w:hint="eastAsia"/>
                <w:bCs/>
                <w:lang w:eastAsia="ko-KR"/>
              </w:rPr>
              <w:t xml:space="preserve">Our view is </w:t>
            </w:r>
            <w:r>
              <w:rPr>
                <w:rFonts w:eastAsia="Malgun Gothic"/>
                <w:bCs/>
                <w:lang w:eastAsia="ko-KR"/>
              </w:rPr>
              <w:t xml:space="preserve">aligned with MediaTek. </w:t>
            </w:r>
            <w:r>
              <w:rPr>
                <w:bCs/>
                <w:i/>
                <w:iCs/>
              </w:rPr>
              <w:t>searchSpaceSwitchTrigger-r16</w:t>
            </w:r>
            <w:r>
              <w:rPr>
                <w:bCs/>
              </w:rPr>
              <w:t xml:space="preserve"> </w:t>
            </w:r>
            <w:r>
              <w:rPr>
                <w:rFonts w:eastAsia="Malgun Gothic"/>
                <w:bCs/>
                <w:lang w:eastAsia="ko-KR"/>
              </w:rPr>
              <w:t xml:space="preserve">should be completely independent. For </w:t>
            </w:r>
            <w:r w:rsidRPr="006B7F12">
              <w:rPr>
                <w:bCs/>
                <w:i/>
              </w:rPr>
              <w:t>AvailableRB-SetPerCell-r16</w:t>
            </w:r>
            <w:r>
              <w:rPr>
                <w:bCs/>
              </w:rPr>
              <w:t xml:space="preserve">, one of </w:t>
            </w:r>
            <w:r w:rsidRPr="006B7F12">
              <w:rPr>
                <w:bCs/>
                <w:i/>
              </w:rPr>
              <w:t xml:space="preserve">co-DurationPerCell-r16 </w:t>
            </w:r>
            <w:r w:rsidRPr="00845AF7">
              <w:rPr>
                <w:bCs/>
              </w:rPr>
              <w:t>or</w:t>
            </w:r>
            <w:r w:rsidRPr="006B7F12">
              <w:rPr>
                <w:bCs/>
                <w:i/>
              </w:rPr>
              <w:t xml:space="preserve"> SFI field </w:t>
            </w:r>
            <w:r>
              <w:rPr>
                <w:bCs/>
              </w:rPr>
              <w:t xml:space="preserve">should be configured, regardless of FBE or LBE. For FBE and multiple DL-UL switching case, if gap between UL and follow-up DL is larger than 16 us, gNB has to perform additional LBT for the gap. Therefore, the RB set availability information cannot be maintained until the end of FFP. If neither </w:t>
            </w:r>
            <w:r w:rsidRPr="006B7F12">
              <w:rPr>
                <w:bCs/>
                <w:i/>
              </w:rPr>
              <w:t xml:space="preserve">co-DurationPerCell-r16 </w:t>
            </w:r>
            <w:r w:rsidRPr="00845AF7">
              <w:rPr>
                <w:bCs/>
              </w:rPr>
              <w:t>nor</w:t>
            </w:r>
            <w:r w:rsidRPr="006B7F12">
              <w:rPr>
                <w:bCs/>
                <w:i/>
              </w:rPr>
              <w:t xml:space="preserve"> SFI field </w:t>
            </w:r>
            <w:r>
              <w:rPr>
                <w:bCs/>
              </w:rPr>
              <w:t xml:space="preserve">is configured but </w:t>
            </w:r>
            <w:r w:rsidRPr="006B7F12">
              <w:rPr>
                <w:bCs/>
                <w:i/>
              </w:rPr>
              <w:t>AvailableRB-SetPerCell-r16</w:t>
            </w:r>
            <w:r>
              <w:rPr>
                <w:bCs/>
                <w:i/>
              </w:rPr>
              <w:t xml:space="preserve"> </w:t>
            </w:r>
            <w:r>
              <w:rPr>
                <w:bCs/>
              </w:rPr>
              <w:t xml:space="preserve">is configured for FBE, should gNB </w:t>
            </w:r>
            <w:r>
              <w:rPr>
                <w:bCs/>
              </w:rPr>
              <w:lastRenderedPageBreak/>
              <w:t>ensure any gap between DL-UL transmissions not more than 16 us?</w:t>
            </w:r>
          </w:p>
        </w:tc>
      </w:tr>
      <w:tr w:rsidR="00DD0B49" w14:paraId="2797F838" w14:textId="77777777">
        <w:tc>
          <w:tcPr>
            <w:tcW w:w="2850" w:type="dxa"/>
          </w:tcPr>
          <w:p w14:paraId="7899FC12" w14:textId="0C1A4208" w:rsidR="00DD0B49" w:rsidRDefault="00DD0B49" w:rsidP="00121A26">
            <w:pPr>
              <w:rPr>
                <w:bCs/>
                <w:lang w:eastAsia="zh-CN"/>
              </w:rPr>
            </w:pPr>
            <w:r>
              <w:rPr>
                <w:rFonts w:hint="eastAsia"/>
                <w:bCs/>
                <w:lang w:eastAsia="zh-CN"/>
              </w:rPr>
              <w:lastRenderedPageBreak/>
              <w:t>Spreadtrum</w:t>
            </w:r>
          </w:p>
        </w:tc>
        <w:tc>
          <w:tcPr>
            <w:tcW w:w="6457" w:type="dxa"/>
          </w:tcPr>
          <w:p w14:paraId="67B7247A" w14:textId="54EB2F61" w:rsidR="00DD0B49" w:rsidRDefault="00DD0B49" w:rsidP="00DD0B49">
            <w:pPr>
              <w:rPr>
                <w:bCs/>
              </w:rPr>
            </w:pPr>
            <w:r>
              <w:rPr>
                <w:bCs/>
                <w:i/>
                <w:iCs/>
              </w:rPr>
              <w:t>searchSpaceSwitchTrigger-r16</w:t>
            </w:r>
            <w:r>
              <w:rPr>
                <w:bCs/>
              </w:rPr>
              <w:t xml:space="preserve"> can be configured independently.</w:t>
            </w:r>
          </w:p>
          <w:p w14:paraId="46683A78" w14:textId="0AC2F642" w:rsidR="00DD0B49" w:rsidRPr="00DD0B49" w:rsidRDefault="00DD0B49" w:rsidP="00121A26">
            <w:pPr>
              <w:rPr>
                <w:bCs/>
                <w:lang w:eastAsia="zh-CN"/>
              </w:rPr>
            </w:pPr>
            <w:r>
              <w:rPr>
                <w:bCs/>
                <w:lang w:eastAsia="zh-CN"/>
              </w:rPr>
              <w:t>At least f</w:t>
            </w:r>
            <w:r>
              <w:rPr>
                <w:rFonts w:hint="eastAsia"/>
                <w:bCs/>
                <w:lang w:eastAsia="zh-CN"/>
              </w:rPr>
              <w:t xml:space="preserve">or </w:t>
            </w:r>
            <w:r>
              <w:rPr>
                <w:bCs/>
                <w:lang w:eastAsia="zh-CN"/>
              </w:rPr>
              <w:t xml:space="preserve">LBE, </w:t>
            </w:r>
            <w:r>
              <w:rPr>
                <w:bCs/>
                <w:i/>
                <w:iCs/>
              </w:rPr>
              <w:t>AvailableRB-SetPerCell-r16</w:t>
            </w:r>
            <w:r>
              <w:rPr>
                <w:bCs/>
              </w:rPr>
              <w:t xml:space="preserve"> should be configured together with either </w:t>
            </w:r>
            <w:r>
              <w:rPr>
                <w:i/>
              </w:rPr>
              <w:t>SlotFormatCombinationsPerCell</w:t>
            </w:r>
            <w:r>
              <w:t xml:space="preserve"> </w:t>
            </w:r>
            <w:r>
              <w:rPr>
                <w:bCs/>
              </w:rPr>
              <w:t xml:space="preserve">or </w:t>
            </w:r>
            <w:r>
              <w:rPr>
                <w:bCs/>
                <w:i/>
                <w:iCs/>
              </w:rPr>
              <w:t>co-DurationPerCell-r16</w:t>
            </w:r>
          </w:p>
        </w:tc>
      </w:tr>
    </w:tbl>
    <w:p w14:paraId="0A85F02C" w14:textId="77777777" w:rsidR="00C57FEB" w:rsidRDefault="00C57FEB">
      <w:pPr>
        <w:rPr>
          <w:b/>
        </w:rPr>
      </w:pPr>
    </w:p>
    <w:tbl>
      <w:tblPr>
        <w:tblStyle w:val="TableGrid"/>
        <w:tblW w:w="9307" w:type="dxa"/>
        <w:tblLayout w:type="fixed"/>
        <w:tblLook w:val="04A0" w:firstRow="1" w:lastRow="0" w:firstColumn="1" w:lastColumn="0" w:noHBand="0" w:noVBand="1"/>
      </w:tblPr>
      <w:tblGrid>
        <w:gridCol w:w="2850"/>
        <w:gridCol w:w="6457"/>
      </w:tblGrid>
      <w:tr w:rsidR="00C57FEB" w14:paraId="7E3885D7" w14:textId="77777777">
        <w:tc>
          <w:tcPr>
            <w:tcW w:w="9307" w:type="dxa"/>
            <w:gridSpan w:val="2"/>
          </w:tcPr>
          <w:p w14:paraId="4F5B8965" w14:textId="77777777" w:rsidR="00C57FEB" w:rsidRDefault="003C0B2B">
            <w:pPr>
              <w:rPr>
                <w:bCs/>
                <w:u w:val="single"/>
              </w:rPr>
            </w:pPr>
            <w:r>
              <w:rPr>
                <w:bCs/>
                <w:u w:val="single"/>
              </w:rPr>
              <w:t>Proposal by Sharp:</w:t>
            </w:r>
          </w:p>
          <w:p w14:paraId="05B2D77D" w14:textId="77777777" w:rsidR="00C57FEB" w:rsidRDefault="003C0B2B">
            <w:pPr>
              <w:spacing w:line="240" w:lineRule="auto"/>
              <w:jc w:val="both"/>
              <w:rPr>
                <w:rFonts w:cs="Arial"/>
                <w:b/>
                <w:szCs w:val="24"/>
              </w:rPr>
            </w:pPr>
            <w:r>
              <w:rPr>
                <w:rFonts w:cs="Arial"/>
                <w:bCs/>
                <w:szCs w:val="24"/>
              </w:rPr>
              <w:t xml:space="preserve">TS38.213 to clarify serving cells for </w:t>
            </w:r>
            <w:r>
              <w:rPr>
                <w:bCs/>
                <w:szCs w:val="24"/>
              </w:rPr>
              <w:t>availableRB-SetPerCell-r16, CO-DurationPerCell-r16 are independent of SlotFormatCombinationsPerCell, and to implement subcarrierSpacing configuration for CO duration indication</w:t>
            </w:r>
            <w:r>
              <w:rPr>
                <w:rFonts w:cs="Arial"/>
                <w:bCs/>
                <w:szCs w:val="24"/>
              </w:rPr>
              <w:t>.</w:t>
            </w:r>
          </w:p>
          <w:p w14:paraId="39018A30" w14:textId="77777777" w:rsidR="00C57FEB" w:rsidRDefault="00C57FEB">
            <w:pPr>
              <w:rPr>
                <w:b/>
              </w:rPr>
            </w:pPr>
          </w:p>
          <w:p w14:paraId="0B1F1A9F" w14:textId="77777777" w:rsidR="00C57FEB" w:rsidRDefault="003C0B2B">
            <w:pPr>
              <w:rPr>
                <w:b/>
                <w:iCs/>
              </w:rPr>
            </w:pPr>
            <w:r>
              <w:rPr>
                <w:b/>
                <w:highlight w:val="yellow"/>
              </w:rPr>
              <w:t>Q3</w:t>
            </w:r>
            <w:r>
              <w:rPr>
                <w:b/>
              </w:rPr>
              <w:t>: Please provide your view on Sharp’s proposal</w:t>
            </w:r>
          </w:p>
          <w:p w14:paraId="434D0EAB" w14:textId="77777777" w:rsidR="00C57FEB" w:rsidRDefault="003C0B2B">
            <w:pPr>
              <w:rPr>
                <w:bCs/>
                <w:iCs/>
                <w:u w:val="single"/>
              </w:rPr>
            </w:pPr>
            <w:r>
              <w:rPr>
                <w:bCs/>
                <w:iCs/>
              </w:rPr>
              <w:t>Note: If your view here depends on the outcome of Q1, please state this explicitly here.</w:t>
            </w:r>
          </w:p>
        </w:tc>
      </w:tr>
      <w:tr w:rsidR="00C57FEB" w14:paraId="7046CFE6" w14:textId="77777777">
        <w:tc>
          <w:tcPr>
            <w:tcW w:w="2850" w:type="dxa"/>
          </w:tcPr>
          <w:p w14:paraId="5973937F" w14:textId="77777777" w:rsidR="00C57FEB" w:rsidRDefault="003C0B2B">
            <w:pPr>
              <w:rPr>
                <w:b/>
              </w:rPr>
            </w:pPr>
            <w:r>
              <w:rPr>
                <w:b/>
              </w:rPr>
              <w:t>Company</w:t>
            </w:r>
          </w:p>
        </w:tc>
        <w:tc>
          <w:tcPr>
            <w:tcW w:w="6457" w:type="dxa"/>
          </w:tcPr>
          <w:p w14:paraId="41EE5BDC" w14:textId="77777777" w:rsidR="00C57FEB" w:rsidRDefault="003C0B2B">
            <w:pPr>
              <w:rPr>
                <w:b/>
              </w:rPr>
            </w:pPr>
            <w:r>
              <w:rPr>
                <w:b/>
              </w:rPr>
              <w:t>Comment</w:t>
            </w:r>
          </w:p>
        </w:tc>
      </w:tr>
      <w:tr w:rsidR="00C57FEB" w14:paraId="65D159A8" w14:textId="77777777">
        <w:tc>
          <w:tcPr>
            <w:tcW w:w="2850" w:type="dxa"/>
          </w:tcPr>
          <w:p w14:paraId="67A2A79C" w14:textId="77777777" w:rsidR="00C57FEB" w:rsidRDefault="003C0B2B">
            <w:pPr>
              <w:rPr>
                <w:rFonts w:eastAsia="MS Mincho"/>
                <w:bCs/>
                <w:lang w:eastAsia="ja-JP"/>
              </w:rPr>
            </w:pPr>
            <w:r>
              <w:rPr>
                <w:rFonts w:eastAsia="MS Mincho" w:hint="eastAsia"/>
                <w:bCs/>
                <w:lang w:eastAsia="ja-JP"/>
              </w:rPr>
              <w:t>S</w:t>
            </w:r>
            <w:r>
              <w:rPr>
                <w:rFonts w:eastAsia="MS Mincho"/>
                <w:bCs/>
                <w:lang w:eastAsia="ja-JP"/>
              </w:rPr>
              <w:t>harp</w:t>
            </w:r>
          </w:p>
        </w:tc>
        <w:tc>
          <w:tcPr>
            <w:tcW w:w="6457" w:type="dxa"/>
          </w:tcPr>
          <w:p w14:paraId="77E4707B" w14:textId="77777777" w:rsidR="00C57FEB" w:rsidRDefault="003C0B2B">
            <w:pPr>
              <w:rPr>
                <w:rFonts w:eastAsia="MS Mincho"/>
                <w:bCs/>
                <w:lang w:eastAsia="ja-JP"/>
              </w:rPr>
            </w:pPr>
            <w:r>
              <w:rPr>
                <w:rFonts w:eastAsia="MS Mincho" w:hint="eastAsia"/>
                <w:bCs/>
                <w:lang w:eastAsia="ja-JP"/>
              </w:rPr>
              <w:t>T</w:t>
            </w:r>
            <w:r>
              <w:rPr>
                <w:rFonts w:eastAsia="MS Mincho"/>
                <w:bCs/>
                <w:lang w:eastAsia="ja-JP"/>
              </w:rPr>
              <w:t xml:space="preserve">hese corrections are necessary to be aligned with TS38.331, irrespective of the outcome of Q1. This proposal is also in line with the conclusion of Email Thread#4 in RAN1#100bis_e meeting, i.e., no consensus to add </w:t>
            </w:r>
            <w:r>
              <w:rPr>
                <w:rFonts w:eastAsia="MS Mincho"/>
                <w:bCs/>
                <w:i/>
                <w:iCs/>
                <w:lang w:eastAsia="ja-JP"/>
              </w:rPr>
              <w:t>CO-DurationPerCell-r16</w:t>
            </w:r>
            <w:r>
              <w:rPr>
                <w:rFonts w:eastAsia="MS Mincho"/>
                <w:bCs/>
                <w:lang w:eastAsia="ja-JP"/>
              </w:rPr>
              <w:t xml:space="preserve"> under </w:t>
            </w:r>
            <w:r>
              <w:rPr>
                <w:rFonts w:eastAsia="MS Mincho"/>
                <w:bCs/>
                <w:i/>
                <w:iCs/>
                <w:lang w:eastAsia="ja-JP"/>
              </w:rPr>
              <w:t>SlotFormatCombinationsPerCell</w:t>
            </w:r>
            <w:r>
              <w:rPr>
                <w:rFonts w:eastAsia="MS Mincho"/>
                <w:bCs/>
                <w:lang w:eastAsia="ja-JP"/>
              </w:rPr>
              <w:t xml:space="preserve">, not under </w:t>
            </w:r>
            <w:r>
              <w:rPr>
                <w:rFonts w:eastAsia="MS Mincho"/>
                <w:bCs/>
                <w:i/>
                <w:iCs/>
                <w:lang w:eastAsia="ja-JP"/>
              </w:rPr>
              <w:t>SlotFormatIndicator</w:t>
            </w:r>
            <w:r>
              <w:rPr>
                <w:rFonts w:eastAsia="MS Mincho"/>
                <w:bCs/>
                <w:lang w:eastAsia="ja-JP"/>
              </w:rPr>
              <w:t>.</w:t>
            </w:r>
          </w:p>
          <w:p w14:paraId="7910BB2D" w14:textId="198FA5EC" w:rsidR="00E42891" w:rsidRDefault="00E42891">
            <w:pPr>
              <w:rPr>
                <w:rFonts w:eastAsia="MS Mincho"/>
                <w:bCs/>
                <w:lang w:eastAsia="ja-JP"/>
              </w:rPr>
            </w:pPr>
          </w:p>
          <w:p w14:paraId="36DD038F" w14:textId="3DF10799" w:rsidR="00E42891" w:rsidRPr="00E42891" w:rsidRDefault="00E42891">
            <w:pPr>
              <w:rPr>
                <w:rFonts w:eastAsia="MS Mincho"/>
                <w:bCs/>
                <w:color w:val="00B0F0"/>
                <w:lang w:eastAsia="ja-JP"/>
              </w:rPr>
            </w:pPr>
            <w:r w:rsidRPr="00E42891">
              <w:rPr>
                <w:rFonts w:eastAsia="MS Mincho" w:hint="eastAsia"/>
                <w:bCs/>
                <w:color w:val="00B0F0"/>
                <w:lang w:eastAsia="ja-JP"/>
              </w:rPr>
              <w:t>[</w:t>
            </w:r>
            <w:r w:rsidRPr="00E42891">
              <w:rPr>
                <w:rFonts w:eastAsia="MS Mincho"/>
                <w:bCs/>
                <w:color w:val="00B0F0"/>
                <w:lang w:eastAsia="ja-JP"/>
              </w:rPr>
              <w:t>Additional comment after seeing the companies’ views below]</w:t>
            </w:r>
          </w:p>
          <w:p w14:paraId="62BD4E73" w14:textId="4A90AF03" w:rsidR="00E42891" w:rsidRDefault="00E42891">
            <w:pPr>
              <w:rPr>
                <w:rFonts w:eastAsia="MS Mincho"/>
                <w:bCs/>
                <w:lang w:eastAsia="ja-JP"/>
              </w:rPr>
            </w:pPr>
            <w:r>
              <w:rPr>
                <w:rFonts w:eastAsia="MS Mincho"/>
                <w:bCs/>
                <w:lang w:eastAsia="ja-JP"/>
              </w:rPr>
              <w:t xml:space="preserve">Looking at the current descriptions in TS38.213, at the beginning of 11.1.1 “a set of serving cells” is defined as the one configured by </w:t>
            </w:r>
            <w:r w:rsidRPr="00E42891">
              <w:rPr>
                <w:rFonts w:eastAsia="MS Mincho"/>
                <w:bCs/>
                <w:i/>
                <w:iCs/>
                <w:lang w:eastAsia="ja-JP"/>
              </w:rPr>
              <w:t>slotFormatCombToAddModList</w:t>
            </w:r>
            <w:r>
              <w:rPr>
                <w:rFonts w:eastAsia="MS Mincho"/>
                <w:bCs/>
                <w:lang w:eastAsia="ja-JP"/>
              </w:rPr>
              <w:t>. The 3</w:t>
            </w:r>
            <w:r w:rsidRPr="00E42891">
              <w:rPr>
                <w:rFonts w:eastAsia="MS Mincho"/>
                <w:bCs/>
                <w:vertAlign w:val="superscript"/>
                <w:lang w:eastAsia="ja-JP"/>
              </w:rPr>
              <w:t>rd</w:t>
            </w:r>
            <w:r>
              <w:rPr>
                <w:rFonts w:eastAsia="MS Mincho"/>
                <w:bCs/>
                <w:lang w:eastAsia="ja-JP"/>
              </w:rPr>
              <w:t xml:space="preserve"> paragraph specifies parameters for each cell in “the set of serving cells” defined as the above. In other words, according to the 38.213, </w:t>
            </w:r>
            <w:r w:rsidRPr="00E42891">
              <w:rPr>
                <w:rFonts w:eastAsia="MS Mincho"/>
                <w:bCs/>
                <w:i/>
                <w:iCs/>
                <w:lang w:eastAsia="ja-JP"/>
              </w:rPr>
              <w:t>availableRB-SetPerCell-r16</w:t>
            </w:r>
            <w:r>
              <w:rPr>
                <w:rFonts w:eastAsia="MS Mincho"/>
                <w:bCs/>
                <w:lang w:eastAsia="ja-JP"/>
              </w:rPr>
              <w:t xml:space="preserve"> and</w:t>
            </w:r>
            <w:r w:rsidRPr="00E42891">
              <w:rPr>
                <w:rFonts w:eastAsia="MS Mincho"/>
                <w:bCs/>
                <w:lang w:eastAsia="ja-JP"/>
              </w:rPr>
              <w:t xml:space="preserve"> </w:t>
            </w:r>
            <w:r w:rsidRPr="00E42891">
              <w:rPr>
                <w:rFonts w:eastAsia="MS Mincho"/>
                <w:bCs/>
                <w:i/>
                <w:iCs/>
                <w:lang w:eastAsia="ja-JP"/>
              </w:rPr>
              <w:t>CO-DurationPerCell-r16</w:t>
            </w:r>
            <w:r w:rsidRPr="00E42891">
              <w:rPr>
                <w:rFonts w:eastAsia="MS Mincho"/>
                <w:bCs/>
                <w:lang w:eastAsia="ja-JP"/>
              </w:rPr>
              <w:t xml:space="preserve"> </w:t>
            </w:r>
            <w:r>
              <w:rPr>
                <w:rFonts w:eastAsia="MS Mincho"/>
                <w:bCs/>
                <w:lang w:eastAsia="ja-JP"/>
              </w:rPr>
              <w:t>are</w:t>
            </w:r>
            <w:r w:rsidRPr="00E42891">
              <w:rPr>
                <w:rFonts w:eastAsia="MS Mincho"/>
                <w:bCs/>
                <w:lang w:eastAsia="ja-JP"/>
              </w:rPr>
              <w:t xml:space="preserve"> configured </w:t>
            </w:r>
            <w:r>
              <w:rPr>
                <w:rFonts w:eastAsia="MS Mincho"/>
                <w:bCs/>
                <w:lang w:eastAsia="ja-JP"/>
              </w:rPr>
              <w:t>for each cell within the set of cells configured by</w:t>
            </w:r>
            <w:r w:rsidRPr="00E42891">
              <w:rPr>
                <w:rFonts w:eastAsia="MS Mincho"/>
                <w:bCs/>
                <w:lang w:eastAsia="ja-JP"/>
              </w:rPr>
              <w:t xml:space="preserve"> </w:t>
            </w:r>
            <w:r w:rsidRPr="00E42891">
              <w:rPr>
                <w:rFonts w:eastAsia="MS Mincho"/>
                <w:bCs/>
                <w:i/>
                <w:iCs/>
                <w:lang w:eastAsia="ja-JP"/>
              </w:rPr>
              <w:t>SlotFormatCombinationsPerCell</w:t>
            </w:r>
            <w:r w:rsidRPr="00E42891">
              <w:rPr>
                <w:rFonts w:eastAsia="MS Mincho"/>
                <w:bCs/>
                <w:lang w:eastAsia="ja-JP"/>
              </w:rPr>
              <w:t>.</w:t>
            </w:r>
            <w:r>
              <w:rPr>
                <w:rFonts w:eastAsia="MS Mincho"/>
                <w:bCs/>
                <w:lang w:eastAsia="ja-JP"/>
              </w:rPr>
              <w:t xml:space="preserve"> I believe everyone disagrees with it. Therefore, some changes in</w:t>
            </w:r>
            <w:r w:rsidR="001517DC">
              <w:rPr>
                <w:rFonts w:eastAsia="MS Mincho"/>
                <w:bCs/>
                <w:lang w:eastAsia="ja-JP"/>
              </w:rPr>
              <w:t xml:space="preserve"> TS38.213 is necessary.</w:t>
            </w:r>
          </w:p>
          <w:p w14:paraId="2B96D55E" w14:textId="0AD408E4" w:rsidR="001517DC" w:rsidRPr="00E42891" w:rsidRDefault="001517DC">
            <w:pPr>
              <w:rPr>
                <w:rFonts w:eastAsia="MS Mincho"/>
                <w:bCs/>
                <w:lang w:eastAsia="ja-JP"/>
              </w:rPr>
            </w:pPr>
            <w:r>
              <w:rPr>
                <w:rFonts w:eastAsia="MS Mincho" w:hint="eastAsia"/>
                <w:bCs/>
                <w:lang w:eastAsia="ja-JP"/>
              </w:rPr>
              <w:t>I</w:t>
            </w:r>
            <w:r>
              <w:rPr>
                <w:rFonts w:eastAsia="MS Mincho"/>
                <w:bCs/>
                <w:lang w:eastAsia="ja-JP"/>
              </w:rPr>
              <w:t>f the outcome from Q1 results in some modification on the 1</w:t>
            </w:r>
            <w:r w:rsidRPr="001517DC">
              <w:rPr>
                <w:rFonts w:eastAsia="MS Mincho"/>
                <w:bCs/>
                <w:vertAlign w:val="superscript"/>
                <w:lang w:eastAsia="ja-JP"/>
              </w:rPr>
              <w:t>st</w:t>
            </w:r>
            <w:r>
              <w:rPr>
                <w:rFonts w:eastAsia="MS Mincho"/>
                <w:bCs/>
                <w:lang w:eastAsia="ja-JP"/>
              </w:rPr>
              <w:t xml:space="preserve"> sentence (i.e. definition of “a set of serving cells”) of 11.1.1 and that modification also resolve this issue, I’m fine with it, too.</w:t>
            </w:r>
          </w:p>
          <w:tbl>
            <w:tblPr>
              <w:tblStyle w:val="TableGrid"/>
              <w:tblW w:w="0" w:type="auto"/>
              <w:tblLayout w:type="fixed"/>
              <w:tblLook w:val="04A0" w:firstRow="1" w:lastRow="0" w:firstColumn="1" w:lastColumn="0" w:noHBand="0" w:noVBand="1"/>
            </w:tblPr>
            <w:tblGrid>
              <w:gridCol w:w="6231"/>
            </w:tblGrid>
            <w:tr w:rsidR="00E42891" w14:paraId="3A759A72" w14:textId="77777777" w:rsidTr="00E42891">
              <w:tc>
                <w:tcPr>
                  <w:tcW w:w="6231" w:type="dxa"/>
                </w:tcPr>
                <w:p w14:paraId="4CB2E8AC" w14:textId="77777777" w:rsidR="00E42891" w:rsidRDefault="00E42891" w:rsidP="00E42891">
                  <w:pPr>
                    <w:pStyle w:val="Heading3"/>
                    <w:numPr>
                      <w:ilvl w:val="0"/>
                      <w:numId w:val="0"/>
                    </w:numPr>
                    <w:ind w:left="720" w:hanging="720"/>
                    <w:outlineLvl w:val="2"/>
                    <w:rPr>
                      <w:sz w:val="28"/>
                      <w:szCs w:val="28"/>
                    </w:rPr>
                  </w:pPr>
                  <w:r>
                    <w:rPr>
                      <w:sz w:val="28"/>
                      <w:szCs w:val="28"/>
                    </w:rPr>
                    <w:t>11.1.1</w:t>
                  </w:r>
                  <w:r>
                    <w:rPr>
                      <w:sz w:val="28"/>
                      <w:szCs w:val="28"/>
                    </w:rPr>
                    <w:tab/>
                    <w:t>UE procedure for determining slot format</w:t>
                  </w:r>
                </w:p>
                <w:p w14:paraId="0694DF7C" w14:textId="77777777" w:rsidR="00E42891" w:rsidRDefault="00E42891" w:rsidP="00E42891">
                  <w:pPr>
                    <w:rPr>
                      <w:sz w:val="20"/>
                      <w:lang w:eastAsia="zh-CN"/>
                    </w:rPr>
                  </w:pPr>
                  <w:r>
                    <w:rPr>
                      <w:sz w:val="20"/>
                      <w:lang w:eastAsia="zh-CN"/>
                    </w:rPr>
                    <w:t xml:space="preserve">This clause applies for a serving cell that is included in </w:t>
                  </w:r>
                  <w:r w:rsidRPr="00E42891">
                    <w:rPr>
                      <w:sz w:val="20"/>
                      <w:highlight w:val="cyan"/>
                      <w:lang w:eastAsia="zh-CN"/>
                    </w:rPr>
                    <w:t xml:space="preserve">a set of serving cells configured to a UE by </w:t>
                  </w:r>
                  <w:r w:rsidRPr="00E42891">
                    <w:rPr>
                      <w:i/>
                      <w:sz w:val="20"/>
                      <w:highlight w:val="cyan"/>
                    </w:rPr>
                    <w:t>slotFormatCombToAddModList</w:t>
                  </w:r>
                  <w:r w:rsidRPr="00E42891">
                    <w:rPr>
                      <w:sz w:val="20"/>
                      <w:highlight w:val="cyan"/>
                    </w:rPr>
                    <w:t xml:space="preserve"> and</w:t>
                  </w:r>
                  <w:r w:rsidRPr="00E42891">
                    <w:rPr>
                      <w:sz w:val="20"/>
                      <w:highlight w:val="cyan"/>
                      <w:lang w:eastAsia="zh-CN"/>
                    </w:rPr>
                    <w:t xml:space="preserve"> </w:t>
                  </w:r>
                  <w:r w:rsidRPr="00E42891">
                    <w:rPr>
                      <w:i/>
                      <w:sz w:val="20"/>
                      <w:highlight w:val="cyan"/>
                    </w:rPr>
                    <w:t>slotFormatCombToReleaseList</w:t>
                  </w:r>
                  <w:r w:rsidRPr="00E42891">
                    <w:rPr>
                      <w:rFonts w:cs="Arial"/>
                      <w:sz w:val="20"/>
                      <w:highlight w:val="cyan"/>
                      <w:lang w:eastAsia="zh-CN"/>
                    </w:rPr>
                    <w:t>.</w:t>
                  </w:r>
                </w:p>
                <w:p w14:paraId="184E5916" w14:textId="77777777" w:rsidR="00E42891" w:rsidRDefault="00E42891" w:rsidP="00E42891">
                  <w:pPr>
                    <w:rPr>
                      <w:sz w:val="20"/>
                    </w:rPr>
                  </w:pPr>
                  <w:r>
                    <w:rPr>
                      <w:rFonts w:eastAsia="SimSun"/>
                      <w:sz w:val="20"/>
                      <w:lang w:eastAsia="zh-CN"/>
                    </w:rPr>
                    <w:t xml:space="preserve">If a UE is configured by higher layers with parameter </w:t>
                  </w:r>
                  <w:r>
                    <w:rPr>
                      <w:i/>
                      <w:sz w:val="20"/>
                    </w:rPr>
                    <w:t>SlotFormatIndicator</w:t>
                  </w:r>
                  <w:r>
                    <w:rPr>
                      <w:sz w:val="20"/>
                    </w:rPr>
                    <w:t xml:space="preserve">, the UE is provided a SFI-RNTI by </w:t>
                  </w:r>
                  <w:r>
                    <w:rPr>
                      <w:i/>
                      <w:sz w:val="20"/>
                    </w:rPr>
                    <w:t>sfi-RNTI</w:t>
                  </w:r>
                  <w:r>
                    <w:rPr>
                      <w:sz w:val="20"/>
                    </w:rPr>
                    <w:t xml:space="preserve"> and with a payload size of DCI format 2_0 by </w:t>
                  </w:r>
                  <w:r>
                    <w:rPr>
                      <w:i/>
                      <w:sz w:val="20"/>
                    </w:rPr>
                    <w:t>dci-PayloadSize</w:t>
                  </w:r>
                  <w:r>
                    <w:rPr>
                      <w:sz w:val="20"/>
                    </w:rPr>
                    <w:t xml:space="preserve">. </w:t>
                  </w:r>
                </w:p>
                <w:p w14:paraId="10BC6DF2" w14:textId="77777777" w:rsidR="00E42891" w:rsidRDefault="00E42891" w:rsidP="00E42891">
                  <w:pPr>
                    <w:rPr>
                      <w:rFonts w:eastAsia="SimSun"/>
                      <w:sz w:val="20"/>
                      <w:lang w:eastAsia="zh-CN"/>
                    </w:rPr>
                  </w:pPr>
                  <w:r>
                    <w:rPr>
                      <w:sz w:val="20"/>
                    </w:rPr>
                    <w:t xml:space="preserve">The UE is also provided in one or more serving cells with a configuration for a search space set </w:t>
                  </w:r>
                  <w:r>
                    <w:rPr>
                      <w:noProof/>
                      <w:position w:val="-6"/>
                      <w:sz w:val="20"/>
                      <w:lang w:eastAsia="zh-CN"/>
                    </w:rPr>
                    <w:drawing>
                      <wp:inline distT="0" distB="0" distL="0" distR="0" wp14:anchorId="6C1B26E2" wp14:editId="68AF961F">
                        <wp:extent cx="127000" cy="127000"/>
                        <wp:effectExtent l="0" t="0" r="6350" b="6350"/>
                        <wp:docPr id="45"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図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7000" cy="127000"/>
                                </a:xfrm>
                                <a:prstGeom prst="rect">
                                  <a:avLst/>
                                </a:prstGeom>
                                <a:noFill/>
                                <a:ln>
                                  <a:noFill/>
                                </a:ln>
                              </pic:spPr>
                            </pic:pic>
                          </a:graphicData>
                        </a:graphic>
                      </wp:inline>
                    </w:drawing>
                  </w:r>
                  <w:r>
                    <w:rPr>
                      <w:i/>
                      <w:sz w:val="20"/>
                    </w:rPr>
                    <w:t xml:space="preserve"> </w:t>
                  </w:r>
                  <w:r>
                    <w:rPr>
                      <w:sz w:val="20"/>
                    </w:rPr>
                    <w:t xml:space="preserve">and a corresponding CORESET </w:t>
                  </w:r>
                  <w:r>
                    <w:rPr>
                      <w:noProof/>
                      <w:position w:val="-10"/>
                      <w:sz w:val="20"/>
                      <w:lang w:eastAsia="zh-CN"/>
                    </w:rPr>
                    <w:drawing>
                      <wp:inline distT="0" distB="0" distL="0" distR="0" wp14:anchorId="331F245D" wp14:editId="4CC2DC5A">
                        <wp:extent cx="177800" cy="177800"/>
                        <wp:effectExtent l="0" t="0" r="0" b="0"/>
                        <wp:docPr id="46"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図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77800" cy="177800"/>
                                </a:xfrm>
                                <a:prstGeom prst="rect">
                                  <a:avLst/>
                                </a:prstGeom>
                                <a:noFill/>
                                <a:ln>
                                  <a:noFill/>
                                </a:ln>
                              </pic:spPr>
                            </pic:pic>
                          </a:graphicData>
                        </a:graphic>
                      </wp:inline>
                    </w:drawing>
                  </w:r>
                  <w:r>
                    <w:rPr>
                      <w:sz w:val="20"/>
                    </w:rPr>
                    <w:t xml:space="preserve"> for </w:t>
                  </w:r>
                  <w:r>
                    <w:rPr>
                      <w:sz w:val="20"/>
                    </w:rPr>
                    <w:lastRenderedPageBreak/>
                    <w:t xml:space="preserve">monitoring </w:t>
                  </w:r>
                  <w:r>
                    <w:rPr>
                      <w:noProof/>
                      <w:position w:val="-12"/>
                      <w:sz w:val="20"/>
                      <w:lang w:eastAsia="zh-CN"/>
                    </w:rPr>
                    <w:drawing>
                      <wp:inline distT="0" distB="0" distL="0" distR="0" wp14:anchorId="6A8C36FE" wp14:editId="2026A75C">
                        <wp:extent cx="363855" cy="236855"/>
                        <wp:effectExtent l="0" t="0" r="0" b="0"/>
                        <wp:docPr id="47" name="図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図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3855" cy="236855"/>
                                </a:xfrm>
                                <a:prstGeom prst="rect">
                                  <a:avLst/>
                                </a:prstGeom>
                                <a:noFill/>
                                <a:ln>
                                  <a:noFill/>
                                </a:ln>
                              </pic:spPr>
                            </pic:pic>
                          </a:graphicData>
                        </a:graphic>
                      </wp:inline>
                    </w:drawing>
                  </w:r>
                  <w:r>
                    <w:rPr>
                      <w:sz w:val="20"/>
                    </w:rPr>
                    <w:t xml:space="preserve"> PDCCH candidates for DCI format 2_0 with a CCE aggregation level of </w:t>
                  </w:r>
                  <w:r>
                    <w:rPr>
                      <w:noProof/>
                      <w:position w:val="-10"/>
                      <w:sz w:val="20"/>
                      <w:lang w:eastAsia="zh-CN"/>
                    </w:rPr>
                    <w:drawing>
                      <wp:inline distT="0" distB="0" distL="0" distR="0" wp14:anchorId="05EF3C48" wp14:editId="45E8510D">
                        <wp:extent cx="177800" cy="177800"/>
                        <wp:effectExtent l="0" t="0" r="0" b="0"/>
                        <wp:docPr id="48" name="図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77800" cy="177800"/>
                                </a:xfrm>
                                <a:prstGeom prst="rect">
                                  <a:avLst/>
                                </a:prstGeom>
                                <a:noFill/>
                                <a:ln>
                                  <a:noFill/>
                                </a:ln>
                              </pic:spPr>
                            </pic:pic>
                          </a:graphicData>
                        </a:graphic>
                      </wp:inline>
                    </w:drawing>
                  </w:r>
                  <w:r>
                    <w:rPr>
                      <w:sz w:val="20"/>
                    </w:rPr>
                    <w:t xml:space="preserve"> CCEs as described in Clause 10.1. </w:t>
                  </w:r>
                  <w:r>
                    <w:rPr>
                      <w:rFonts w:eastAsia="SimSun"/>
                      <w:sz w:val="20"/>
                      <w:lang w:eastAsia="zh-CN"/>
                    </w:rPr>
                    <w:t xml:space="preserve">The </w:t>
                  </w:r>
                  <w:r>
                    <w:rPr>
                      <w:noProof/>
                      <w:position w:val="-12"/>
                      <w:sz w:val="20"/>
                      <w:lang w:eastAsia="zh-CN"/>
                    </w:rPr>
                    <w:drawing>
                      <wp:inline distT="0" distB="0" distL="0" distR="0" wp14:anchorId="7C7A30B7" wp14:editId="76ABEA3E">
                        <wp:extent cx="363855" cy="236855"/>
                        <wp:effectExtent l="0" t="0" r="0" b="0"/>
                        <wp:docPr id="49" name="図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3855" cy="236855"/>
                                </a:xfrm>
                                <a:prstGeom prst="rect">
                                  <a:avLst/>
                                </a:prstGeom>
                                <a:noFill/>
                                <a:ln>
                                  <a:noFill/>
                                </a:ln>
                              </pic:spPr>
                            </pic:pic>
                          </a:graphicData>
                        </a:graphic>
                      </wp:inline>
                    </w:drawing>
                  </w:r>
                  <w:r>
                    <w:rPr>
                      <w:sz w:val="20"/>
                    </w:rPr>
                    <w:t xml:space="preserve"> </w:t>
                  </w:r>
                  <w:r>
                    <w:rPr>
                      <w:rFonts w:eastAsia="SimSun"/>
                      <w:sz w:val="20"/>
                      <w:lang w:eastAsia="zh-CN"/>
                    </w:rPr>
                    <w:t xml:space="preserve">PDCCH candidates are the first </w:t>
                  </w:r>
                  <w:r>
                    <w:rPr>
                      <w:noProof/>
                      <w:position w:val="-12"/>
                      <w:sz w:val="20"/>
                      <w:lang w:eastAsia="zh-CN"/>
                    </w:rPr>
                    <w:drawing>
                      <wp:inline distT="0" distB="0" distL="0" distR="0" wp14:anchorId="3C463FD7" wp14:editId="6E0BE38F">
                        <wp:extent cx="363855" cy="236855"/>
                        <wp:effectExtent l="0" t="0" r="0" b="0"/>
                        <wp:docPr id="50" name="図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図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3855" cy="236855"/>
                                </a:xfrm>
                                <a:prstGeom prst="rect">
                                  <a:avLst/>
                                </a:prstGeom>
                                <a:noFill/>
                                <a:ln>
                                  <a:noFill/>
                                </a:ln>
                              </pic:spPr>
                            </pic:pic>
                          </a:graphicData>
                        </a:graphic>
                      </wp:inline>
                    </w:drawing>
                  </w:r>
                  <w:r>
                    <w:rPr>
                      <w:sz w:val="20"/>
                    </w:rPr>
                    <w:t xml:space="preserve"> PDCCH candidates </w:t>
                  </w:r>
                  <w:r>
                    <w:rPr>
                      <w:rFonts w:eastAsia="Yu Mincho"/>
                      <w:iCs/>
                      <w:sz w:val="20"/>
                    </w:rPr>
                    <w:t xml:space="preserve">for CCE aggregation level </w:t>
                  </w:r>
                  <w:r>
                    <w:rPr>
                      <w:noProof/>
                      <w:position w:val="-10"/>
                      <w:sz w:val="20"/>
                      <w:lang w:eastAsia="zh-CN"/>
                    </w:rPr>
                    <w:drawing>
                      <wp:inline distT="0" distB="0" distL="0" distR="0" wp14:anchorId="5925D797" wp14:editId="1BCC9266">
                        <wp:extent cx="203200" cy="177800"/>
                        <wp:effectExtent l="0" t="0" r="6350" b="0"/>
                        <wp:docPr id="51" name="図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図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03200" cy="177800"/>
                                </a:xfrm>
                                <a:prstGeom prst="rect">
                                  <a:avLst/>
                                </a:prstGeom>
                                <a:noFill/>
                                <a:ln>
                                  <a:noFill/>
                                </a:ln>
                              </pic:spPr>
                            </pic:pic>
                          </a:graphicData>
                        </a:graphic>
                      </wp:inline>
                    </w:drawing>
                  </w:r>
                  <w:r>
                    <w:rPr>
                      <w:sz w:val="20"/>
                    </w:rPr>
                    <w:t xml:space="preserve"> for search space set </w:t>
                  </w:r>
                  <w:r>
                    <w:rPr>
                      <w:noProof/>
                      <w:position w:val="-6"/>
                      <w:sz w:val="20"/>
                      <w:lang w:eastAsia="zh-CN"/>
                    </w:rPr>
                    <w:drawing>
                      <wp:inline distT="0" distB="0" distL="0" distR="0" wp14:anchorId="12192508" wp14:editId="69AE4C71">
                        <wp:extent cx="127000" cy="127000"/>
                        <wp:effectExtent l="0" t="0" r="6350" b="6350"/>
                        <wp:docPr id="52" name="図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図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7000" cy="127000"/>
                                </a:xfrm>
                                <a:prstGeom prst="rect">
                                  <a:avLst/>
                                </a:prstGeom>
                                <a:noFill/>
                                <a:ln>
                                  <a:noFill/>
                                </a:ln>
                              </pic:spPr>
                            </pic:pic>
                          </a:graphicData>
                        </a:graphic>
                      </wp:inline>
                    </w:drawing>
                  </w:r>
                  <w:r>
                    <w:rPr>
                      <w:sz w:val="20"/>
                    </w:rPr>
                    <w:t xml:space="preserve"> in CORESET </w:t>
                  </w:r>
                  <w:r>
                    <w:rPr>
                      <w:noProof/>
                      <w:position w:val="-10"/>
                      <w:sz w:val="20"/>
                      <w:lang w:eastAsia="zh-CN"/>
                    </w:rPr>
                    <w:drawing>
                      <wp:inline distT="0" distB="0" distL="0" distR="0" wp14:anchorId="5EB76F27" wp14:editId="3E301EC8">
                        <wp:extent cx="177800" cy="177800"/>
                        <wp:effectExtent l="0" t="0" r="0" b="0"/>
                        <wp:docPr id="53" name="図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図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77800" cy="177800"/>
                                </a:xfrm>
                                <a:prstGeom prst="rect">
                                  <a:avLst/>
                                </a:prstGeom>
                                <a:noFill/>
                                <a:ln>
                                  <a:noFill/>
                                </a:ln>
                              </pic:spPr>
                            </pic:pic>
                          </a:graphicData>
                        </a:graphic>
                      </wp:inline>
                    </w:drawing>
                  </w:r>
                  <w:r>
                    <w:rPr>
                      <w:sz w:val="20"/>
                    </w:rPr>
                    <w:t>.</w:t>
                  </w:r>
                </w:p>
                <w:p w14:paraId="27D2A54C" w14:textId="77777777" w:rsidR="00E42891" w:rsidRDefault="00E42891" w:rsidP="00E42891">
                  <w:pPr>
                    <w:rPr>
                      <w:sz w:val="20"/>
                    </w:rPr>
                  </w:pPr>
                  <w:r w:rsidRPr="00E42891">
                    <w:rPr>
                      <w:sz w:val="20"/>
                      <w:highlight w:val="cyan"/>
                    </w:rPr>
                    <w:t>For each serving cell in the set of serving cells</w:t>
                  </w:r>
                  <w:r>
                    <w:rPr>
                      <w:sz w:val="20"/>
                    </w:rPr>
                    <w:t xml:space="preserve">, the UE can be provided: </w:t>
                  </w:r>
                </w:p>
                <w:p w14:paraId="571C19EB" w14:textId="77777777" w:rsidR="00E42891" w:rsidRDefault="00E42891" w:rsidP="00E42891">
                  <w:pPr>
                    <w:pStyle w:val="B1"/>
                  </w:pPr>
                  <w:r>
                    <w:t>-</w:t>
                  </w:r>
                  <w:r>
                    <w:tab/>
                    <w:t xml:space="preserve">an identity of the serving cell by </w:t>
                  </w:r>
                  <w:r>
                    <w:rPr>
                      <w:i/>
                    </w:rPr>
                    <w:t>servingCellId</w:t>
                  </w:r>
                </w:p>
                <w:p w14:paraId="6643F7AB" w14:textId="59D40A0E" w:rsidR="00E42891" w:rsidRPr="00E42891" w:rsidRDefault="00E42891" w:rsidP="00E42891">
                  <w:pPr>
                    <w:pStyle w:val="B1"/>
                    <w:rPr>
                      <w:rFonts w:eastAsia="MS Mincho"/>
                      <w:lang w:eastAsia="ja-JP"/>
                    </w:rPr>
                  </w:pPr>
                  <w:r>
                    <w:rPr>
                      <w:rFonts w:eastAsia="MS Mincho" w:hint="eastAsia"/>
                      <w:lang w:eastAsia="ja-JP"/>
                    </w:rPr>
                    <w:t>-</w:t>
                  </w:r>
                  <w:r>
                    <w:t xml:space="preserve"> </w:t>
                  </w:r>
                  <w:r>
                    <w:tab/>
                    <w:t>[Omitted]</w:t>
                  </w:r>
                </w:p>
                <w:p w14:paraId="18D4E583" w14:textId="7CCA4002" w:rsidR="00E42891" w:rsidRPr="00E42891" w:rsidRDefault="00E42891" w:rsidP="00E42891">
                  <w:pPr>
                    <w:pStyle w:val="B1"/>
                  </w:pPr>
                  <w:r>
                    <w:t>-</w:t>
                  </w:r>
                  <w:r>
                    <w:tab/>
                  </w:r>
                  <w:r w:rsidRPr="00E42891">
                    <w:t>a location of an available RB set indicator field in DCI format 2_0</w:t>
                  </w:r>
                </w:p>
              </w:tc>
            </w:tr>
          </w:tbl>
          <w:p w14:paraId="1CD9D4B4" w14:textId="77777777" w:rsidR="00E42891" w:rsidRDefault="00E42891">
            <w:pPr>
              <w:rPr>
                <w:rFonts w:eastAsia="MS Mincho"/>
                <w:bCs/>
                <w:lang w:val="en-GB" w:eastAsia="ja-JP"/>
              </w:rPr>
            </w:pPr>
          </w:p>
          <w:p w14:paraId="6604EBA7" w14:textId="677C0BB4" w:rsidR="00E42891" w:rsidRPr="00E42891" w:rsidRDefault="00E42891">
            <w:pPr>
              <w:rPr>
                <w:rFonts w:eastAsia="MS Mincho"/>
                <w:bCs/>
                <w:lang w:val="en-GB" w:eastAsia="ja-JP"/>
              </w:rPr>
            </w:pPr>
          </w:p>
        </w:tc>
      </w:tr>
      <w:tr w:rsidR="00C57FEB" w14:paraId="5B3C119C" w14:textId="77777777">
        <w:tc>
          <w:tcPr>
            <w:tcW w:w="2850" w:type="dxa"/>
          </w:tcPr>
          <w:p w14:paraId="2B6962C4" w14:textId="77777777" w:rsidR="00C57FEB" w:rsidRDefault="003C0B2B">
            <w:pPr>
              <w:rPr>
                <w:rFonts w:eastAsia="MS Mincho"/>
                <w:bCs/>
                <w:lang w:eastAsia="ja-JP"/>
              </w:rPr>
            </w:pPr>
            <w:r>
              <w:rPr>
                <w:rFonts w:eastAsia="MS Mincho"/>
                <w:bCs/>
                <w:lang w:eastAsia="ja-JP"/>
              </w:rPr>
              <w:lastRenderedPageBreak/>
              <w:t>MediaTek</w:t>
            </w:r>
          </w:p>
        </w:tc>
        <w:tc>
          <w:tcPr>
            <w:tcW w:w="6457" w:type="dxa"/>
          </w:tcPr>
          <w:p w14:paraId="04FEBFCA" w14:textId="77777777" w:rsidR="00C57FEB" w:rsidRDefault="003C0B2B">
            <w:pPr>
              <w:rPr>
                <w:rFonts w:eastAsia="MS Mincho"/>
                <w:bCs/>
                <w:lang w:eastAsia="ja-JP"/>
              </w:rPr>
            </w:pPr>
            <w:r>
              <w:rPr>
                <w:rFonts w:eastAsia="MS Mincho"/>
                <w:bCs/>
                <w:lang w:eastAsia="ja-JP"/>
              </w:rPr>
              <w:t>We agree that current 38.213 spec for each DCI 2_0 field configuration is not quite aligned with the structure</w:t>
            </w:r>
            <w:r>
              <w:rPr>
                <w:rFonts w:eastAsia="MS Mincho" w:hint="eastAsia"/>
                <w:bCs/>
                <w:lang w:eastAsia="ja-JP"/>
              </w:rPr>
              <w:t xml:space="preserve"> </w:t>
            </w:r>
            <w:r>
              <w:rPr>
                <w:rFonts w:eastAsia="MS Mincho"/>
                <w:bCs/>
                <w:lang w:eastAsia="ja-JP"/>
              </w:rPr>
              <w:t>in 38.331 spec. Moreover, how to determine the reference SCS for CO-Duration is also missing in 38.213 spec.</w:t>
            </w:r>
          </w:p>
          <w:p w14:paraId="3C105FE8" w14:textId="77777777" w:rsidR="00C57FEB" w:rsidRDefault="003C0B2B">
            <w:pPr>
              <w:rPr>
                <w:rFonts w:eastAsia="MS Mincho"/>
                <w:bCs/>
                <w:lang w:eastAsia="zh-TW"/>
              </w:rPr>
            </w:pPr>
            <w:r>
              <w:rPr>
                <w:rFonts w:eastAsia="MS Mincho"/>
                <w:bCs/>
                <w:lang w:eastAsia="ja-JP"/>
              </w:rPr>
              <w:t xml:space="preserve">We could discuss the exact TP (based on TP3 from Sharp) after RAN1 reaches a consensus in Q1. </w:t>
            </w:r>
            <w:r>
              <w:rPr>
                <w:rFonts w:ascii="Microsoft JhengHei" w:eastAsia="Microsoft JhengHei" w:hAnsi="Microsoft JhengHei" w:cs="Microsoft JhengHei" w:hint="eastAsia"/>
                <w:bCs/>
                <w:lang w:eastAsia="zh-TW"/>
              </w:rPr>
              <w:t xml:space="preserve"> </w:t>
            </w:r>
          </w:p>
        </w:tc>
      </w:tr>
      <w:tr w:rsidR="00C57FEB" w14:paraId="2E123F3C" w14:textId="77777777">
        <w:tc>
          <w:tcPr>
            <w:tcW w:w="2850" w:type="dxa"/>
          </w:tcPr>
          <w:p w14:paraId="2A7C6EB5" w14:textId="77777777" w:rsidR="00C57FEB" w:rsidRDefault="003C0B2B">
            <w:pPr>
              <w:rPr>
                <w:rFonts w:eastAsia="Malgun Gothic"/>
                <w:bCs/>
                <w:lang w:eastAsia="ko-KR"/>
              </w:rPr>
            </w:pPr>
            <w:r>
              <w:rPr>
                <w:rFonts w:eastAsia="Malgun Gothic" w:hint="eastAsia"/>
                <w:bCs/>
                <w:lang w:eastAsia="ko-KR"/>
              </w:rPr>
              <w:t>LG Electronics</w:t>
            </w:r>
          </w:p>
        </w:tc>
        <w:tc>
          <w:tcPr>
            <w:tcW w:w="6457" w:type="dxa"/>
          </w:tcPr>
          <w:p w14:paraId="02AFD1DA" w14:textId="77777777" w:rsidR="00C57FEB" w:rsidRDefault="003C0B2B">
            <w:pPr>
              <w:rPr>
                <w:rFonts w:eastAsia="Malgun Gothic"/>
                <w:bCs/>
                <w:lang w:eastAsia="ko-KR"/>
              </w:rPr>
            </w:pPr>
            <w:r>
              <w:rPr>
                <w:rFonts w:eastAsia="Malgun Gothic" w:hint="eastAsia"/>
                <w:bCs/>
                <w:lang w:eastAsia="ko-KR"/>
              </w:rPr>
              <w:t xml:space="preserve">I remember </w:t>
            </w:r>
            <w:r>
              <w:rPr>
                <w:rFonts w:eastAsia="Malgun Gothic"/>
                <w:bCs/>
                <w:lang w:eastAsia="ko-KR"/>
              </w:rPr>
              <w:t>we concluded that the reference SCS for CO-duration follows SCS configured for SFI. In other words, SFI field is always included in DCI format 2_0, we don’t need to additionally configure reference SCS for CO-duration.</w:t>
            </w:r>
          </w:p>
        </w:tc>
      </w:tr>
      <w:tr w:rsidR="00C57FEB" w14:paraId="56618C99" w14:textId="77777777">
        <w:tc>
          <w:tcPr>
            <w:tcW w:w="2850" w:type="dxa"/>
          </w:tcPr>
          <w:p w14:paraId="0D10ACA1" w14:textId="77777777" w:rsidR="00C57FEB" w:rsidRDefault="003C0B2B">
            <w:pPr>
              <w:rPr>
                <w:rFonts w:eastAsia="Malgun Gothic"/>
                <w:bCs/>
                <w:lang w:eastAsia="ko-KR"/>
              </w:rPr>
            </w:pPr>
            <w:r>
              <w:rPr>
                <w:bCs/>
              </w:rPr>
              <w:t>Nokia, NSB</w:t>
            </w:r>
          </w:p>
        </w:tc>
        <w:tc>
          <w:tcPr>
            <w:tcW w:w="6457" w:type="dxa"/>
          </w:tcPr>
          <w:p w14:paraId="53BB6013" w14:textId="77777777" w:rsidR="00C57FEB" w:rsidRDefault="003C0B2B">
            <w:pPr>
              <w:rPr>
                <w:rFonts w:eastAsia="Malgun Gothic"/>
                <w:bCs/>
                <w:lang w:eastAsia="ko-KR"/>
              </w:rPr>
            </w:pPr>
            <w:r>
              <w:rPr>
                <w:bCs/>
              </w:rPr>
              <w:t>We thought this is already clear from RAN2 specification 38.331 already. We are fine to clarify in RAN1 specification as well.  And we agree reference SCS for SFI and CO-duration could be different.</w:t>
            </w:r>
          </w:p>
        </w:tc>
      </w:tr>
      <w:tr w:rsidR="00C57FEB" w14:paraId="0CE1D8C3" w14:textId="77777777">
        <w:tc>
          <w:tcPr>
            <w:tcW w:w="2850" w:type="dxa"/>
          </w:tcPr>
          <w:p w14:paraId="775B9F4C" w14:textId="77777777" w:rsidR="00C57FEB" w:rsidRDefault="003C0B2B">
            <w:pPr>
              <w:rPr>
                <w:bCs/>
              </w:rPr>
            </w:pPr>
            <w:r>
              <w:rPr>
                <w:bCs/>
              </w:rPr>
              <w:t>Qualcomm</w:t>
            </w:r>
          </w:p>
        </w:tc>
        <w:tc>
          <w:tcPr>
            <w:tcW w:w="6457" w:type="dxa"/>
          </w:tcPr>
          <w:p w14:paraId="10FB1F06" w14:textId="77777777" w:rsidR="00C57FEB" w:rsidRDefault="003C0B2B">
            <w:pPr>
              <w:rPr>
                <w:bCs/>
              </w:rPr>
            </w:pPr>
            <w:r>
              <w:rPr>
                <w:bCs/>
              </w:rPr>
              <w:t>Agree with Nokia that it is already clear that the serving cell for each field are independently configured.</w:t>
            </w:r>
          </w:p>
        </w:tc>
      </w:tr>
      <w:tr w:rsidR="00C57FEB" w14:paraId="1DF18057" w14:textId="77777777">
        <w:tc>
          <w:tcPr>
            <w:tcW w:w="2850" w:type="dxa"/>
          </w:tcPr>
          <w:p w14:paraId="4F45716D" w14:textId="77777777" w:rsidR="00C57FEB" w:rsidRDefault="003C0B2B">
            <w:pPr>
              <w:rPr>
                <w:bCs/>
              </w:rPr>
            </w:pPr>
            <w:r>
              <w:rPr>
                <w:rFonts w:hint="eastAsia"/>
                <w:bCs/>
                <w:lang w:eastAsia="zh-CN"/>
              </w:rPr>
              <w:t>ZTE, Sanechips</w:t>
            </w:r>
          </w:p>
        </w:tc>
        <w:tc>
          <w:tcPr>
            <w:tcW w:w="6457" w:type="dxa"/>
          </w:tcPr>
          <w:p w14:paraId="361D5277" w14:textId="77777777" w:rsidR="00C57FEB" w:rsidRDefault="003C0B2B">
            <w:pPr>
              <w:rPr>
                <w:bCs/>
              </w:rPr>
            </w:pPr>
            <w:r>
              <w:rPr>
                <w:rFonts w:hint="eastAsia"/>
                <w:bCs/>
                <w:lang w:eastAsia="zh-CN"/>
              </w:rPr>
              <w:t>Depend on the outcome of Q1</w:t>
            </w:r>
          </w:p>
        </w:tc>
      </w:tr>
      <w:tr w:rsidR="003C0B2B" w14:paraId="743B0C9E" w14:textId="77777777">
        <w:tc>
          <w:tcPr>
            <w:tcW w:w="2850" w:type="dxa"/>
          </w:tcPr>
          <w:p w14:paraId="54D54CAA" w14:textId="77777777" w:rsidR="003C0B2B" w:rsidRDefault="003C0B2B">
            <w:pPr>
              <w:rPr>
                <w:bCs/>
                <w:lang w:eastAsia="zh-CN"/>
              </w:rPr>
            </w:pPr>
            <w:r>
              <w:rPr>
                <w:rFonts w:hint="eastAsia"/>
                <w:bCs/>
                <w:lang w:eastAsia="zh-CN"/>
              </w:rPr>
              <w:t>H</w:t>
            </w:r>
            <w:r>
              <w:rPr>
                <w:bCs/>
                <w:lang w:eastAsia="zh-CN"/>
              </w:rPr>
              <w:t>uawei, HiSilicon</w:t>
            </w:r>
          </w:p>
        </w:tc>
        <w:tc>
          <w:tcPr>
            <w:tcW w:w="6457" w:type="dxa"/>
          </w:tcPr>
          <w:p w14:paraId="15EB0567" w14:textId="77777777" w:rsidR="003C0B2B" w:rsidRPr="003C0B2B" w:rsidRDefault="003C0B2B" w:rsidP="003C0B2B">
            <w:pPr>
              <w:rPr>
                <w:bCs/>
                <w:lang w:eastAsia="zh-CN"/>
              </w:rPr>
            </w:pPr>
            <w:r w:rsidRPr="003C0B2B">
              <w:rPr>
                <w:bCs/>
                <w:i/>
                <w:szCs w:val="24"/>
              </w:rPr>
              <w:t>availableRB-SetPerCell-r16, CO-DurationPerCell-r16</w:t>
            </w:r>
            <w:r>
              <w:rPr>
                <w:bCs/>
                <w:szCs w:val="24"/>
              </w:rPr>
              <w:t xml:space="preserve"> and </w:t>
            </w:r>
            <w:r w:rsidRPr="00D26445">
              <w:rPr>
                <w:i/>
                <w:iCs/>
              </w:rPr>
              <w:t>SearchSpaceSwitchTrigger-r16</w:t>
            </w:r>
            <w:r>
              <w:rPr>
                <w:i/>
                <w:iCs/>
              </w:rPr>
              <w:t xml:space="preserve"> </w:t>
            </w:r>
            <w:r w:rsidRPr="003C0B2B">
              <w:rPr>
                <w:iCs/>
              </w:rPr>
              <w:t>should</w:t>
            </w:r>
            <w:r>
              <w:rPr>
                <w:iCs/>
              </w:rPr>
              <w:t xml:space="preserve"> not be configured in the IE of </w:t>
            </w:r>
            <w:r w:rsidRPr="003C0B2B">
              <w:rPr>
                <w:bCs/>
                <w:i/>
                <w:szCs w:val="24"/>
              </w:rPr>
              <w:t>SlotFormatCombinationsPerCell</w:t>
            </w:r>
            <w:r>
              <w:rPr>
                <w:bCs/>
                <w:i/>
                <w:szCs w:val="24"/>
              </w:rPr>
              <w:t xml:space="preserve">. </w:t>
            </w:r>
            <w:r>
              <w:rPr>
                <w:bCs/>
                <w:szCs w:val="24"/>
              </w:rPr>
              <w:t>The reference SCS for CO-duration and SFI are different parameters. If both SFI and CO-duration are configured, same reference SCS value should be configured for both IE. We had corresponding TP</w:t>
            </w:r>
            <w:r w:rsidR="0058208A">
              <w:rPr>
                <w:bCs/>
                <w:szCs w:val="24"/>
              </w:rPr>
              <w:t>2</w:t>
            </w:r>
            <w:r>
              <w:rPr>
                <w:bCs/>
                <w:szCs w:val="24"/>
              </w:rPr>
              <w:t xml:space="preserve"> in 3510</w:t>
            </w:r>
          </w:p>
        </w:tc>
      </w:tr>
      <w:tr w:rsidR="00543FB5" w14:paraId="1F30FD27" w14:textId="77777777">
        <w:tc>
          <w:tcPr>
            <w:tcW w:w="2850" w:type="dxa"/>
          </w:tcPr>
          <w:p w14:paraId="760653C8" w14:textId="2B66F8D8" w:rsidR="00543FB5" w:rsidRDefault="00543FB5">
            <w:pPr>
              <w:rPr>
                <w:bCs/>
                <w:lang w:eastAsia="zh-CN"/>
              </w:rPr>
            </w:pPr>
            <w:r>
              <w:rPr>
                <w:bCs/>
                <w:lang w:eastAsia="zh-CN"/>
              </w:rPr>
              <w:t>Ericsson</w:t>
            </w:r>
          </w:p>
        </w:tc>
        <w:tc>
          <w:tcPr>
            <w:tcW w:w="6457" w:type="dxa"/>
          </w:tcPr>
          <w:p w14:paraId="6BC928D9" w14:textId="6FD62257" w:rsidR="00543FB5" w:rsidRPr="00543FB5" w:rsidRDefault="00543FB5" w:rsidP="003C0B2B">
            <w:pPr>
              <w:rPr>
                <w:bCs/>
                <w:iCs/>
                <w:szCs w:val="24"/>
              </w:rPr>
            </w:pPr>
            <w:r>
              <w:rPr>
                <w:bCs/>
                <w:iCs/>
                <w:szCs w:val="24"/>
              </w:rPr>
              <w:t>Although our understanding is same as Nokia and QC, but considering the provided comments, we agree with the intention and it is worthwhile to discuss if changes are needed to support the intention.</w:t>
            </w:r>
          </w:p>
        </w:tc>
      </w:tr>
      <w:tr w:rsidR="00B63698" w14:paraId="22E50868" w14:textId="77777777">
        <w:tc>
          <w:tcPr>
            <w:tcW w:w="2850" w:type="dxa"/>
          </w:tcPr>
          <w:p w14:paraId="5B18B0FF" w14:textId="4161D771" w:rsidR="00B63698" w:rsidRDefault="00B63698">
            <w:pPr>
              <w:rPr>
                <w:bCs/>
                <w:lang w:eastAsia="zh-CN"/>
              </w:rPr>
            </w:pPr>
            <w:r>
              <w:rPr>
                <w:bCs/>
                <w:lang w:eastAsia="zh-CN"/>
              </w:rPr>
              <w:t xml:space="preserve">Apple </w:t>
            </w:r>
          </w:p>
        </w:tc>
        <w:tc>
          <w:tcPr>
            <w:tcW w:w="6457" w:type="dxa"/>
          </w:tcPr>
          <w:p w14:paraId="5D4B0AAA" w14:textId="1CA46CD6" w:rsidR="00B63698" w:rsidRDefault="00B63698" w:rsidP="003C0B2B">
            <w:pPr>
              <w:rPr>
                <w:bCs/>
                <w:iCs/>
                <w:szCs w:val="24"/>
              </w:rPr>
            </w:pPr>
            <w:r>
              <w:rPr>
                <w:bCs/>
                <w:iCs/>
                <w:szCs w:val="24"/>
              </w:rPr>
              <w:t xml:space="preserve">Share view with Nokia. Open to discuss some modifications on TS 38.213. </w:t>
            </w:r>
          </w:p>
        </w:tc>
      </w:tr>
      <w:tr w:rsidR="00992516" w14:paraId="0BCBC9BE" w14:textId="77777777">
        <w:tc>
          <w:tcPr>
            <w:tcW w:w="2850" w:type="dxa"/>
          </w:tcPr>
          <w:p w14:paraId="20E88342" w14:textId="408CF731" w:rsidR="00992516" w:rsidRDefault="00992516">
            <w:pPr>
              <w:rPr>
                <w:bCs/>
                <w:lang w:eastAsia="zh-CN"/>
              </w:rPr>
            </w:pPr>
            <w:r>
              <w:rPr>
                <w:rFonts w:hint="eastAsia"/>
                <w:bCs/>
                <w:lang w:eastAsia="zh-CN"/>
              </w:rPr>
              <w:t>v</w:t>
            </w:r>
            <w:r>
              <w:rPr>
                <w:bCs/>
                <w:lang w:eastAsia="zh-CN"/>
              </w:rPr>
              <w:t>ivo</w:t>
            </w:r>
          </w:p>
        </w:tc>
        <w:tc>
          <w:tcPr>
            <w:tcW w:w="6457" w:type="dxa"/>
          </w:tcPr>
          <w:p w14:paraId="1300410A" w14:textId="75D914D6" w:rsidR="00992516" w:rsidRDefault="00992516" w:rsidP="003C0B2B">
            <w:pPr>
              <w:rPr>
                <w:bCs/>
                <w:iCs/>
                <w:szCs w:val="24"/>
                <w:lang w:eastAsia="zh-CN"/>
              </w:rPr>
            </w:pPr>
            <w:r>
              <w:rPr>
                <w:rFonts w:hint="eastAsia"/>
                <w:bCs/>
                <w:iCs/>
                <w:szCs w:val="24"/>
                <w:lang w:eastAsia="zh-CN"/>
              </w:rPr>
              <w:t>A</w:t>
            </w:r>
            <w:r>
              <w:rPr>
                <w:bCs/>
                <w:iCs/>
                <w:szCs w:val="24"/>
                <w:lang w:eastAsia="zh-CN"/>
              </w:rPr>
              <w:t>gree with Nokia</w:t>
            </w:r>
          </w:p>
        </w:tc>
      </w:tr>
      <w:tr w:rsidR="008B4D20" w14:paraId="358D23B2" w14:textId="77777777">
        <w:tc>
          <w:tcPr>
            <w:tcW w:w="2850" w:type="dxa"/>
          </w:tcPr>
          <w:p w14:paraId="482AFBBB" w14:textId="67E624E0" w:rsidR="008B4D20" w:rsidRDefault="008B4D20" w:rsidP="008B4D20">
            <w:pPr>
              <w:rPr>
                <w:bCs/>
                <w:lang w:eastAsia="zh-CN"/>
              </w:rPr>
            </w:pPr>
            <w:r>
              <w:rPr>
                <w:rFonts w:hint="eastAsia"/>
                <w:bCs/>
                <w:lang w:eastAsia="zh-CN"/>
              </w:rPr>
              <w:t>OPPO</w:t>
            </w:r>
          </w:p>
        </w:tc>
        <w:tc>
          <w:tcPr>
            <w:tcW w:w="6457" w:type="dxa"/>
          </w:tcPr>
          <w:p w14:paraId="340817FD" w14:textId="03218FA1" w:rsidR="008B4D20" w:rsidRDefault="008B4D20" w:rsidP="008B4D20">
            <w:pPr>
              <w:rPr>
                <w:bCs/>
                <w:iCs/>
                <w:szCs w:val="24"/>
                <w:lang w:eastAsia="zh-CN"/>
              </w:rPr>
            </w:pPr>
            <w:r>
              <w:rPr>
                <w:bCs/>
                <w:iCs/>
                <w:szCs w:val="24"/>
              </w:rPr>
              <w:t>A</w:t>
            </w:r>
            <w:r>
              <w:rPr>
                <w:rFonts w:hint="eastAsia"/>
                <w:bCs/>
                <w:iCs/>
                <w:szCs w:val="24"/>
              </w:rPr>
              <w:t xml:space="preserve">gree </w:t>
            </w:r>
            <w:r>
              <w:rPr>
                <w:bCs/>
                <w:iCs/>
                <w:szCs w:val="24"/>
              </w:rPr>
              <w:t>to clarify this is 38.213 to make it inline with 38.331.</w:t>
            </w:r>
          </w:p>
        </w:tc>
      </w:tr>
      <w:tr w:rsidR="00DD0B49" w14:paraId="3A338AFA" w14:textId="77777777">
        <w:tc>
          <w:tcPr>
            <w:tcW w:w="2850" w:type="dxa"/>
          </w:tcPr>
          <w:p w14:paraId="44587132" w14:textId="6667634C" w:rsidR="00DD0B49" w:rsidRDefault="00DD0B49" w:rsidP="008B4D20">
            <w:pPr>
              <w:rPr>
                <w:bCs/>
                <w:lang w:eastAsia="zh-CN"/>
              </w:rPr>
            </w:pPr>
            <w:r>
              <w:rPr>
                <w:rFonts w:hint="eastAsia"/>
                <w:bCs/>
                <w:lang w:eastAsia="zh-CN"/>
              </w:rPr>
              <w:t>Spreadtrum</w:t>
            </w:r>
          </w:p>
        </w:tc>
        <w:tc>
          <w:tcPr>
            <w:tcW w:w="6457" w:type="dxa"/>
          </w:tcPr>
          <w:p w14:paraId="0FFB63E2" w14:textId="0CBE7308" w:rsidR="00DD0B49" w:rsidRDefault="00DD0B49" w:rsidP="008B4D20">
            <w:pPr>
              <w:rPr>
                <w:bCs/>
                <w:iCs/>
                <w:szCs w:val="24"/>
                <w:lang w:eastAsia="zh-CN"/>
              </w:rPr>
            </w:pPr>
            <w:r>
              <w:rPr>
                <w:bCs/>
                <w:iCs/>
                <w:szCs w:val="24"/>
                <w:lang w:eastAsia="zh-CN"/>
              </w:rPr>
              <w:t>A</w:t>
            </w:r>
            <w:r>
              <w:rPr>
                <w:rFonts w:hint="eastAsia"/>
                <w:bCs/>
                <w:iCs/>
                <w:szCs w:val="24"/>
                <w:lang w:eastAsia="zh-CN"/>
              </w:rPr>
              <w:t xml:space="preserve">gree </w:t>
            </w:r>
            <w:r>
              <w:rPr>
                <w:bCs/>
                <w:iCs/>
                <w:szCs w:val="24"/>
                <w:lang w:eastAsia="zh-CN"/>
              </w:rPr>
              <w:t>with Nokia.</w:t>
            </w:r>
          </w:p>
        </w:tc>
      </w:tr>
    </w:tbl>
    <w:p w14:paraId="185FFF30" w14:textId="77777777" w:rsidR="00C57FEB" w:rsidRDefault="00C57FEB">
      <w:pPr>
        <w:rPr>
          <w:b/>
        </w:rPr>
      </w:pPr>
    </w:p>
    <w:p w14:paraId="35CD9C98" w14:textId="77777777" w:rsidR="00C57FEB" w:rsidRDefault="003C0B2B">
      <w:pPr>
        <w:pStyle w:val="Heading2"/>
      </w:pPr>
      <w:r>
        <w:t>Channel occupancy in FBE (semi-static channel access) (B7)</w:t>
      </w:r>
    </w:p>
    <w:p w14:paraId="2BFD49FD" w14:textId="2FFBF61C" w:rsidR="00C57FEB" w:rsidRPr="00D21AF3" w:rsidRDefault="00C57FEB">
      <w:pPr>
        <w:rPr>
          <w:b/>
          <w:lang w:val="en-GB"/>
        </w:rPr>
      </w:pPr>
    </w:p>
    <w:tbl>
      <w:tblPr>
        <w:tblStyle w:val="TableGrid"/>
        <w:tblW w:w="9307" w:type="dxa"/>
        <w:tblLayout w:type="fixed"/>
        <w:tblLook w:val="04A0" w:firstRow="1" w:lastRow="0" w:firstColumn="1" w:lastColumn="0" w:noHBand="0" w:noVBand="1"/>
      </w:tblPr>
      <w:tblGrid>
        <w:gridCol w:w="2263"/>
        <w:gridCol w:w="7044"/>
      </w:tblGrid>
      <w:tr w:rsidR="00C57FEB" w14:paraId="1A93EDE6" w14:textId="77777777">
        <w:tc>
          <w:tcPr>
            <w:tcW w:w="9307" w:type="dxa"/>
            <w:gridSpan w:val="2"/>
          </w:tcPr>
          <w:p w14:paraId="2F0C2F6D" w14:textId="77777777" w:rsidR="00C57FEB" w:rsidRDefault="003C0B2B">
            <w:pPr>
              <w:rPr>
                <w:u w:val="single"/>
              </w:rPr>
            </w:pPr>
            <w:r>
              <w:rPr>
                <w:u w:val="single"/>
              </w:rPr>
              <w:t>Proposal by MediaTek:</w:t>
            </w:r>
          </w:p>
          <w:p w14:paraId="01842B23" w14:textId="77777777" w:rsidR="00C57FEB" w:rsidRDefault="003C0B2B">
            <w:pPr>
              <w:spacing w:before="240" w:after="0"/>
              <w:rPr>
                <w:rFonts w:asciiTheme="minorHAnsi" w:eastAsia="Times New Roman" w:hAnsiTheme="minorHAnsi" w:cstheme="minorHAnsi"/>
                <w:color w:val="000000" w:themeColor="text1"/>
                <w:kern w:val="2"/>
                <w:lang w:eastAsia="zh-CN"/>
              </w:rPr>
            </w:pPr>
            <w:r>
              <w:rPr>
                <w:rFonts w:asciiTheme="minorHAnsi" w:eastAsia="Times New Roman" w:hAnsiTheme="minorHAnsi" w:cstheme="minorHAnsi"/>
                <w:color w:val="000000" w:themeColor="text1"/>
                <w:kern w:val="2"/>
                <w:lang w:eastAsia="zh-CN"/>
              </w:rPr>
              <w:t xml:space="preserve">NR-U doesn’t support determining </w:t>
            </w:r>
            <w:r>
              <w:rPr>
                <w:rFonts w:asciiTheme="minorHAnsi" w:eastAsia="Times New Roman" w:hAnsiTheme="minorHAnsi" w:cstheme="minorHAnsi" w:hint="eastAsia"/>
                <w:color w:val="000000" w:themeColor="text1"/>
                <w:kern w:val="2"/>
                <w:lang w:eastAsia="zh-CN"/>
              </w:rPr>
              <w:t xml:space="preserve">a </w:t>
            </w:r>
            <w:r>
              <w:rPr>
                <w:rFonts w:asciiTheme="minorHAnsi" w:eastAsia="Times New Roman" w:hAnsiTheme="minorHAnsi" w:cstheme="minorHAnsi"/>
                <w:color w:val="000000" w:themeColor="text1"/>
                <w:kern w:val="2"/>
                <w:lang w:eastAsia="zh-CN"/>
              </w:rPr>
              <w:t>channel occupancy without explicit indication of channel occupancy duration by DCI format 2_0 including:</w:t>
            </w:r>
          </w:p>
          <w:p w14:paraId="46779C94" w14:textId="77777777" w:rsidR="00C57FEB" w:rsidRDefault="003C0B2B">
            <w:pPr>
              <w:pStyle w:val="ListParagraph"/>
              <w:numPr>
                <w:ilvl w:val="0"/>
                <w:numId w:val="24"/>
              </w:numPr>
              <w:snapToGrid/>
              <w:spacing w:after="200" w:line="276" w:lineRule="auto"/>
              <w:ind w:left="709" w:hanging="283"/>
              <w:contextualSpacing/>
              <w:rPr>
                <w:rFonts w:asciiTheme="minorHAnsi" w:eastAsia="Times New Roman" w:hAnsiTheme="minorHAnsi" w:cstheme="minorHAnsi"/>
                <w:color w:val="000000" w:themeColor="text1"/>
                <w:kern w:val="2"/>
                <w:szCs w:val="24"/>
                <w:lang w:eastAsia="zh-CN"/>
              </w:rPr>
            </w:pPr>
            <w:r>
              <w:rPr>
                <w:rFonts w:asciiTheme="minorHAnsi" w:eastAsia="Times New Roman" w:hAnsiTheme="minorHAnsi" w:cstheme="minorHAnsi"/>
                <w:color w:val="000000" w:themeColor="text1"/>
                <w:kern w:val="2"/>
                <w:szCs w:val="24"/>
                <w:lang w:eastAsia="zh-CN"/>
              </w:rPr>
              <w:t>Implicit</w:t>
            </w:r>
            <w:r>
              <w:rPr>
                <w:rFonts w:asciiTheme="minorHAnsi" w:eastAsia="Times New Roman" w:hAnsiTheme="minorHAnsi" w:cstheme="minorHAnsi" w:hint="eastAsia"/>
                <w:color w:val="000000" w:themeColor="text1"/>
                <w:kern w:val="2"/>
                <w:szCs w:val="24"/>
                <w:lang w:eastAsia="zh-CN"/>
              </w:rPr>
              <w:t xml:space="preserve">ly </w:t>
            </w:r>
            <w:r>
              <w:rPr>
                <w:rFonts w:asciiTheme="minorHAnsi" w:eastAsia="Times New Roman" w:hAnsiTheme="minorHAnsi" w:cstheme="minorHAnsi"/>
                <w:color w:val="000000" w:themeColor="text1"/>
                <w:kern w:val="2"/>
                <w:szCs w:val="24"/>
                <w:lang w:eastAsia="zh-CN"/>
              </w:rPr>
              <w:t>determine</w:t>
            </w:r>
            <w:r>
              <w:rPr>
                <w:rFonts w:asciiTheme="minorHAnsi" w:eastAsia="Times New Roman" w:hAnsiTheme="minorHAnsi" w:cstheme="minorHAnsi" w:hint="eastAsia"/>
                <w:color w:val="000000" w:themeColor="text1"/>
                <w:kern w:val="2"/>
                <w:szCs w:val="24"/>
                <w:lang w:eastAsia="zh-CN"/>
              </w:rPr>
              <w:t xml:space="preserve"> the beginning of a channel </w:t>
            </w:r>
            <w:r>
              <w:rPr>
                <w:rFonts w:asciiTheme="minorHAnsi" w:eastAsia="Times New Roman" w:hAnsiTheme="minorHAnsi" w:cstheme="minorHAnsi"/>
                <w:color w:val="000000" w:themeColor="text1"/>
                <w:kern w:val="2"/>
                <w:szCs w:val="24"/>
                <w:lang w:eastAsia="zh-CN"/>
              </w:rPr>
              <w:t>occupancy based on detection of DL signal/channel</w:t>
            </w:r>
          </w:p>
          <w:p w14:paraId="75BEC2D0" w14:textId="77777777" w:rsidR="00C57FEB" w:rsidRDefault="003C0B2B">
            <w:pPr>
              <w:pStyle w:val="ListParagraph"/>
              <w:numPr>
                <w:ilvl w:val="0"/>
                <w:numId w:val="24"/>
              </w:numPr>
              <w:snapToGrid/>
              <w:spacing w:before="240" w:after="200" w:line="276" w:lineRule="auto"/>
              <w:ind w:left="709" w:hanging="283"/>
              <w:contextualSpacing/>
              <w:rPr>
                <w:rFonts w:asciiTheme="minorHAnsi" w:eastAsia="Times New Roman" w:hAnsiTheme="minorHAnsi" w:cstheme="minorHAnsi"/>
                <w:color w:val="000000" w:themeColor="text1"/>
                <w:kern w:val="2"/>
                <w:szCs w:val="24"/>
                <w:lang w:eastAsia="zh-CN"/>
              </w:rPr>
            </w:pPr>
            <w:r>
              <w:rPr>
                <w:rFonts w:asciiTheme="minorHAnsi" w:eastAsia="Times New Roman" w:hAnsiTheme="minorHAnsi" w:cstheme="minorHAnsi"/>
                <w:color w:val="000000" w:themeColor="text1"/>
                <w:kern w:val="2"/>
                <w:szCs w:val="24"/>
                <w:lang w:eastAsia="zh-CN"/>
              </w:rPr>
              <w:t>Implicit</w:t>
            </w:r>
            <w:r>
              <w:rPr>
                <w:rFonts w:asciiTheme="minorHAnsi" w:eastAsia="Times New Roman" w:hAnsiTheme="minorHAnsi" w:cstheme="minorHAnsi" w:hint="eastAsia"/>
                <w:color w:val="000000" w:themeColor="text1"/>
                <w:kern w:val="2"/>
                <w:szCs w:val="24"/>
                <w:lang w:eastAsia="zh-CN"/>
              </w:rPr>
              <w:t xml:space="preserve">ly </w:t>
            </w:r>
            <w:r>
              <w:rPr>
                <w:rFonts w:asciiTheme="minorHAnsi" w:eastAsia="Times New Roman" w:hAnsiTheme="minorHAnsi" w:cstheme="minorHAnsi"/>
                <w:color w:val="000000" w:themeColor="text1"/>
                <w:kern w:val="2"/>
                <w:szCs w:val="24"/>
                <w:lang w:eastAsia="zh-CN"/>
              </w:rPr>
              <w:t>determine</w:t>
            </w:r>
            <w:r>
              <w:rPr>
                <w:rFonts w:asciiTheme="minorHAnsi" w:eastAsia="Times New Roman" w:hAnsiTheme="minorHAnsi" w:cstheme="minorHAnsi" w:hint="eastAsia"/>
                <w:color w:val="000000" w:themeColor="text1"/>
                <w:kern w:val="2"/>
                <w:szCs w:val="24"/>
                <w:lang w:eastAsia="zh-CN"/>
              </w:rPr>
              <w:t xml:space="preserve"> the </w:t>
            </w:r>
            <w:r>
              <w:rPr>
                <w:rFonts w:asciiTheme="minorHAnsi" w:eastAsia="Times New Roman" w:hAnsiTheme="minorHAnsi" w:cstheme="minorHAnsi"/>
                <w:color w:val="000000" w:themeColor="text1"/>
                <w:kern w:val="2"/>
                <w:szCs w:val="24"/>
                <w:lang w:eastAsia="zh-CN"/>
              </w:rPr>
              <w:t>end</w:t>
            </w:r>
            <w:r>
              <w:rPr>
                <w:rFonts w:asciiTheme="minorHAnsi" w:eastAsia="Times New Roman" w:hAnsiTheme="minorHAnsi" w:cstheme="minorHAnsi" w:hint="eastAsia"/>
                <w:color w:val="000000" w:themeColor="text1"/>
                <w:kern w:val="2"/>
                <w:szCs w:val="24"/>
                <w:lang w:eastAsia="zh-CN"/>
              </w:rPr>
              <w:t xml:space="preserve"> of a channel </w:t>
            </w:r>
            <w:r>
              <w:rPr>
                <w:rFonts w:asciiTheme="minorHAnsi" w:eastAsia="Times New Roman" w:hAnsiTheme="minorHAnsi" w:cstheme="minorHAnsi"/>
                <w:color w:val="000000" w:themeColor="text1"/>
                <w:kern w:val="2"/>
                <w:szCs w:val="24"/>
                <w:lang w:eastAsia="zh-CN"/>
              </w:rPr>
              <w:t xml:space="preserve">occupancy based on higher layer provided parameter </w:t>
            </w:r>
          </w:p>
          <w:p w14:paraId="3244A431" w14:textId="77777777" w:rsidR="00C57FEB" w:rsidRDefault="003C0B2B">
            <w:pPr>
              <w:rPr>
                <w:u w:val="single"/>
              </w:rPr>
            </w:pPr>
            <w:r>
              <w:rPr>
                <w:u w:val="single"/>
              </w:rPr>
              <w:t>Proposal by Nokia:</w:t>
            </w:r>
          </w:p>
          <w:p w14:paraId="0E5BC4BE" w14:textId="77777777" w:rsidR="00C57FEB" w:rsidRDefault="003C0B2B">
            <w:pPr>
              <w:rPr>
                <w:lang w:eastAsia="zh-CN"/>
              </w:rPr>
            </w:pPr>
            <w:r>
              <w:rPr>
                <w:lang w:eastAsia="zh-CN"/>
              </w:rPr>
              <w:t xml:space="preserve">When a UE is configured with semiStaticChannelAccessConfig-r16 </w:t>
            </w:r>
            <w:r>
              <w:rPr>
                <w:u w:val="single"/>
                <w:lang w:eastAsia="zh-CN"/>
              </w:rPr>
              <w:t>and not configured with CO-DurationList-r16</w:t>
            </w:r>
            <w:r>
              <w:rPr>
                <w:lang w:eastAsia="zh-CN"/>
              </w:rPr>
              <w:t>, the UE assumes that the symbol (including CP) preceding a symbol overlapping with 95% of FFP indicates an end of COT.</w:t>
            </w:r>
          </w:p>
          <w:p w14:paraId="719777CD" w14:textId="77777777" w:rsidR="00C57FEB" w:rsidRDefault="003C0B2B">
            <w:pPr>
              <w:rPr>
                <w:u w:val="single"/>
              </w:rPr>
            </w:pPr>
            <w:r>
              <w:rPr>
                <w:u w:val="single"/>
              </w:rPr>
              <w:t>Proposals by Qualcomm:</w:t>
            </w:r>
          </w:p>
          <w:p w14:paraId="5ADBD7F3" w14:textId="77777777" w:rsidR="00C57FEB" w:rsidRDefault="003C0B2B">
            <w:r>
              <w:t>When COT duration is not explicitly configured for a semi-static channel access system, the UE assumes the COT ends at the beginning of the idle period in the same fixed frame period.</w:t>
            </w:r>
          </w:p>
          <w:p w14:paraId="3EF87572" w14:textId="77777777" w:rsidR="00C57FEB" w:rsidRDefault="003C0B2B">
            <w:r>
              <w:t>If COT duration is explicitly configured, UE does not expect the COT duration to indicate the COT ends later than the beginning of the idle period in the same fixed frame period that the COT duration information is detected.</w:t>
            </w:r>
          </w:p>
          <w:p w14:paraId="5CBE6D08" w14:textId="77777777" w:rsidR="00C57FEB" w:rsidRDefault="003C0B2B">
            <w:pPr>
              <w:rPr>
                <w:b/>
                <w:bCs/>
              </w:rPr>
            </w:pPr>
            <w:r>
              <w:t>(FL Note: The following proposal should be seen as an alternative to above proposals by Qualcomm)</w:t>
            </w:r>
          </w:p>
          <w:p w14:paraId="1069A4D9" w14:textId="77777777" w:rsidR="00C57FEB" w:rsidRDefault="003C0B2B">
            <w:r>
              <w:t>COT duration is not explicitly configured for a semi-static channel access system. The UE assumes the COT ends at the beginning of the idle period in the same fixed frame period.</w:t>
            </w:r>
          </w:p>
          <w:p w14:paraId="3FE5E39C" w14:textId="77777777" w:rsidR="00C57FEB" w:rsidRDefault="00C57FEB"/>
          <w:p w14:paraId="7159BC26" w14:textId="77777777" w:rsidR="00C57FEB" w:rsidRDefault="003C0B2B">
            <w:pPr>
              <w:rPr>
                <w:b/>
                <w:bCs/>
                <w:u w:val="single"/>
              </w:rPr>
            </w:pPr>
            <w:r>
              <w:rPr>
                <w:b/>
                <w:bCs/>
                <w:highlight w:val="yellow"/>
              </w:rPr>
              <w:t>Q4</w:t>
            </w:r>
            <w:r>
              <w:rPr>
                <w:b/>
                <w:bCs/>
              </w:rPr>
              <w:t>: Please provide your view on mechanisms (beyond or changing prior agreements) for the UE to determine the COT duration in FBE, e.g. in view of above proposals.</w:t>
            </w:r>
          </w:p>
        </w:tc>
      </w:tr>
      <w:tr w:rsidR="00C57FEB" w14:paraId="2811660C" w14:textId="77777777">
        <w:tc>
          <w:tcPr>
            <w:tcW w:w="2263" w:type="dxa"/>
          </w:tcPr>
          <w:p w14:paraId="381A6034" w14:textId="77777777" w:rsidR="00C57FEB" w:rsidRDefault="003C0B2B">
            <w:pPr>
              <w:rPr>
                <w:b/>
              </w:rPr>
            </w:pPr>
            <w:r>
              <w:rPr>
                <w:b/>
              </w:rPr>
              <w:t>Company</w:t>
            </w:r>
          </w:p>
        </w:tc>
        <w:tc>
          <w:tcPr>
            <w:tcW w:w="7044" w:type="dxa"/>
          </w:tcPr>
          <w:p w14:paraId="66E987F3" w14:textId="77777777" w:rsidR="00C57FEB" w:rsidRDefault="003C0B2B">
            <w:pPr>
              <w:rPr>
                <w:b/>
              </w:rPr>
            </w:pPr>
            <w:r>
              <w:rPr>
                <w:b/>
              </w:rPr>
              <w:t>Comment</w:t>
            </w:r>
          </w:p>
        </w:tc>
      </w:tr>
      <w:tr w:rsidR="00C57FEB" w14:paraId="3345153C" w14:textId="77777777">
        <w:tc>
          <w:tcPr>
            <w:tcW w:w="2263" w:type="dxa"/>
          </w:tcPr>
          <w:p w14:paraId="3E849BFF" w14:textId="77777777" w:rsidR="00C57FEB" w:rsidRDefault="003C0B2B">
            <w:pPr>
              <w:rPr>
                <w:rFonts w:eastAsia="MS Mincho"/>
                <w:bCs/>
                <w:lang w:eastAsia="ja-JP"/>
              </w:rPr>
            </w:pPr>
            <w:r>
              <w:rPr>
                <w:rFonts w:eastAsia="MS Mincho" w:hint="eastAsia"/>
                <w:bCs/>
                <w:lang w:eastAsia="ja-JP"/>
              </w:rPr>
              <w:t>S</w:t>
            </w:r>
            <w:r>
              <w:rPr>
                <w:rFonts w:eastAsia="MS Mincho"/>
                <w:bCs/>
                <w:lang w:eastAsia="ja-JP"/>
              </w:rPr>
              <w:t>harp</w:t>
            </w:r>
          </w:p>
        </w:tc>
        <w:tc>
          <w:tcPr>
            <w:tcW w:w="7044" w:type="dxa"/>
          </w:tcPr>
          <w:p w14:paraId="006163FA" w14:textId="77777777" w:rsidR="00C57FEB" w:rsidRDefault="003C0B2B">
            <w:pPr>
              <w:rPr>
                <w:rFonts w:eastAsia="MS Mincho"/>
                <w:bCs/>
                <w:lang w:eastAsia="ja-JP"/>
              </w:rPr>
            </w:pPr>
            <w:r>
              <w:rPr>
                <w:rFonts w:eastAsia="MS Mincho" w:hint="eastAsia"/>
                <w:bCs/>
                <w:lang w:eastAsia="ja-JP"/>
              </w:rPr>
              <w:t>A</w:t>
            </w:r>
            <w:r>
              <w:rPr>
                <w:rFonts w:eastAsia="MS Mincho"/>
                <w:bCs/>
                <w:lang w:eastAsia="ja-JP"/>
              </w:rPr>
              <w:t>gree with MediaTek. NR-U doesn’t support determining a channel occupancy without explicit indication of channel occupancy duration and/or slot format by DCI format 2_0.</w:t>
            </w:r>
          </w:p>
        </w:tc>
      </w:tr>
      <w:tr w:rsidR="00C57FEB" w14:paraId="45520A58" w14:textId="77777777">
        <w:tc>
          <w:tcPr>
            <w:tcW w:w="2263" w:type="dxa"/>
          </w:tcPr>
          <w:p w14:paraId="7C4C671A" w14:textId="77777777" w:rsidR="00C57FEB" w:rsidRDefault="003C0B2B">
            <w:pPr>
              <w:rPr>
                <w:rFonts w:eastAsia="MS Mincho"/>
                <w:bCs/>
                <w:lang w:eastAsia="ja-JP"/>
              </w:rPr>
            </w:pPr>
            <w:r>
              <w:rPr>
                <w:rFonts w:eastAsia="MS Mincho"/>
                <w:bCs/>
                <w:lang w:eastAsia="ja-JP"/>
              </w:rPr>
              <w:t>MediaTek</w:t>
            </w:r>
          </w:p>
        </w:tc>
        <w:tc>
          <w:tcPr>
            <w:tcW w:w="7044" w:type="dxa"/>
          </w:tcPr>
          <w:p w14:paraId="1A1C438A" w14:textId="77777777" w:rsidR="00C57FEB" w:rsidRDefault="003C0B2B">
            <w:r>
              <w:rPr>
                <w:rFonts w:eastAsia="MS Mincho"/>
                <w:bCs/>
                <w:lang w:eastAsia="ja-JP"/>
              </w:rPr>
              <w:t xml:space="preserve">Determination of a COT based on CO-duration/SFI-index is applicable for both LBE and FBE. The explicit indication not only provides the end of a COT but also the beginning of the COT in a reliable way. In FBE, even </w:t>
            </w:r>
            <w:r>
              <w:t xml:space="preserve">the end of a COT can be derived from fixed frame period, the beginning of the COT is still not defined. </w:t>
            </w:r>
          </w:p>
          <w:p w14:paraId="4957B89C" w14:textId="77777777" w:rsidR="00C57FEB" w:rsidRDefault="003C0B2B">
            <w:pPr>
              <w:rPr>
                <w:rFonts w:eastAsia="MS Mincho"/>
                <w:bCs/>
                <w:lang w:eastAsia="ja-JP"/>
              </w:rPr>
            </w:pPr>
            <w:r>
              <w:t>Using the detection of DL single/channel for determining the beginning of a COT could be a potential solution</w:t>
            </w:r>
            <w:r>
              <w:rPr>
                <w:rFonts w:eastAsia="PMingLiU" w:hint="eastAsia"/>
                <w:lang w:eastAsia="zh-TW"/>
              </w:rPr>
              <w:t>.</w:t>
            </w:r>
            <w:r>
              <w:rPr>
                <w:rFonts w:eastAsia="PMingLiU"/>
                <w:lang w:eastAsia="zh-TW"/>
              </w:rPr>
              <w:t xml:space="preserve"> However, it</w:t>
            </w:r>
            <w:r>
              <w:t xml:space="preserve"> has been intensively discussed in the past RAN1 meetings, and no consensus was reached due to the concern on reliability. If it is not allowed for LBE, why it should be allowed for FBE?</w:t>
            </w:r>
          </w:p>
        </w:tc>
      </w:tr>
      <w:tr w:rsidR="00C57FEB" w14:paraId="4DB8CA0F" w14:textId="77777777">
        <w:tc>
          <w:tcPr>
            <w:tcW w:w="2263" w:type="dxa"/>
          </w:tcPr>
          <w:p w14:paraId="7763AB5B" w14:textId="77777777" w:rsidR="00C57FEB" w:rsidRDefault="003C0B2B">
            <w:pPr>
              <w:rPr>
                <w:rFonts w:eastAsia="Malgun Gothic"/>
                <w:bCs/>
                <w:lang w:eastAsia="ko-KR"/>
              </w:rPr>
            </w:pPr>
            <w:r>
              <w:rPr>
                <w:rFonts w:eastAsia="Malgun Gothic" w:hint="eastAsia"/>
                <w:bCs/>
                <w:lang w:eastAsia="ko-KR"/>
              </w:rPr>
              <w:lastRenderedPageBreak/>
              <w:t>L</w:t>
            </w:r>
            <w:r>
              <w:rPr>
                <w:rFonts w:eastAsia="Malgun Gothic"/>
                <w:bCs/>
                <w:lang w:eastAsia="ko-KR"/>
              </w:rPr>
              <w:t>G Electronics</w:t>
            </w:r>
          </w:p>
        </w:tc>
        <w:tc>
          <w:tcPr>
            <w:tcW w:w="7044" w:type="dxa"/>
          </w:tcPr>
          <w:p w14:paraId="45B1B6A6" w14:textId="77777777" w:rsidR="00C57FEB" w:rsidRDefault="003C0B2B">
            <w:pPr>
              <w:rPr>
                <w:rFonts w:eastAsia="Malgun Gothic"/>
                <w:bCs/>
                <w:lang w:eastAsia="ko-KR"/>
              </w:rPr>
            </w:pPr>
            <w:r>
              <w:rPr>
                <w:rFonts w:eastAsia="Malgun Gothic" w:hint="eastAsia"/>
                <w:bCs/>
                <w:lang w:eastAsia="ko-KR"/>
              </w:rPr>
              <w:t xml:space="preserve">Agree with MediaTek. </w:t>
            </w:r>
            <w:r>
              <w:rPr>
                <w:rFonts w:eastAsia="Malgun Gothic"/>
                <w:bCs/>
                <w:lang w:eastAsia="ko-KR"/>
              </w:rPr>
              <w:t>No need to specify additional rule to define COT structure targeting only for FBE.</w:t>
            </w:r>
          </w:p>
        </w:tc>
      </w:tr>
      <w:tr w:rsidR="00C57FEB" w14:paraId="014E29B5" w14:textId="77777777">
        <w:tc>
          <w:tcPr>
            <w:tcW w:w="2263" w:type="dxa"/>
          </w:tcPr>
          <w:p w14:paraId="452C6D6D" w14:textId="77777777" w:rsidR="00C57FEB" w:rsidRDefault="003C0B2B">
            <w:pPr>
              <w:rPr>
                <w:rFonts w:eastAsia="Malgun Gothic"/>
                <w:bCs/>
                <w:lang w:eastAsia="ko-KR"/>
              </w:rPr>
            </w:pPr>
            <w:r>
              <w:rPr>
                <w:bCs/>
              </w:rPr>
              <w:t>Nokia, NSB</w:t>
            </w:r>
          </w:p>
        </w:tc>
        <w:tc>
          <w:tcPr>
            <w:tcW w:w="7044" w:type="dxa"/>
          </w:tcPr>
          <w:p w14:paraId="546ECF7B" w14:textId="77777777" w:rsidR="00C57FEB" w:rsidRDefault="003C0B2B">
            <w:pPr>
              <w:rPr>
                <w:bCs/>
              </w:rPr>
            </w:pPr>
            <w:r>
              <w:rPr>
                <w:bCs/>
              </w:rPr>
              <w:t xml:space="preserve">This aspect is related to Q2.  We think that in general  available RB-sets, SS switching could operate based on COT-end by indicated FFP.  This reducing further implementation complexity being the main benefit. Therefore, we had the above proposal. </w:t>
            </w:r>
          </w:p>
          <w:p w14:paraId="3A1A7634" w14:textId="77777777" w:rsidR="00C57FEB" w:rsidRDefault="003C0B2B">
            <w:pPr>
              <w:rPr>
                <w:bCs/>
              </w:rPr>
            </w:pPr>
            <w:r>
              <w:rPr>
                <w:bCs/>
              </w:rPr>
              <w:t xml:space="preserve">Furthermore, we would like to remind to MTK, that in FBE, detection of DL signals is mandatory in order to transmit any UL in FFP. </w:t>
            </w:r>
          </w:p>
          <w:p w14:paraId="24357E89" w14:textId="77777777" w:rsidR="00C57FEB" w:rsidRDefault="003C0B2B">
            <w:pPr>
              <w:rPr>
                <w:bCs/>
              </w:rPr>
            </w:pPr>
            <w:r>
              <w:rPr>
                <w:bCs/>
              </w:rPr>
              <w:t xml:space="preserve">And if UE detects any DL signal in FFP from gNB it knows it is gNB COT which ends at end of FFP, if UE does not detect DL signal in FFP, there is no COT from UE point of view, and there cannot be COT-end either.   </w:t>
            </w:r>
          </w:p>
          <w:p w14:paraId="334418D9" w14:textId="77777777" w:rsidR="00C57FEB" w:rsidRDefault="003C0B2B">
            <w:pPr>
              <w:rPr>
                <w:b/>
              </w:rPr>
            </w:pPr>
            <w:r>
              <w:rPr>
                <w:b/>
              </w:rPr>
              <w:t>Finally, reliability of UE detecting DL signals, is gNB’s worry not UEs.</w:t>
            </w:r>
          </w:p>
          <w:p w14:paraId="567A16D2" w14:textId="77777777" w:rsidR="00C57FEB" w:rsidRDefault="00C57FEB">
            <w:pPr>
              <w:rPr>
                <w:bCs/>
              </w:rPr>
            </w:pPr>
          </w:p>
          <w:p w14:paraId="24CA55E6" w14:textId="77777777" w:rsidR="00C57FEB" w:rsidRDefault="00C57FEB">
            <w:pPr>
              <w:rPr>
                <w:bCs/>
              </w:rPr>
            </w:pPr>
          </w:p>
        </w:tc>
      </w:tr>
      <w:tr w:rsidR="00C57FEB" w14:paraId="3ABDD38E" w14:textId="77777777">
        <w:tc>
          <w:tcPr>
            <w:tcW w:w="2263" w:type="dxa"/>
          </w:tcPr>
          <w:p w14:paraId="2EA2AD5E" w14:textId="77777777" w:rsidR="00C57FEB" w:rsidRDefault="003C0B2B">
            <w:pPr>
              <w:rPr>
                <w:bCs/>
              </w:rPr>
            </w:pPr>
            <w:r>
              <w:rPr>
                <w:bCs/>
              </w:rPr>
              <w:t>Qualcomm</w:t>
            </w:r>
          </w:p>
        </w:tc>
        <w:tc>
          <w:tcPr>
            <w:tcW w:w="7044" w:type="dxa"/>
          </w:tcPr>
          <w:p w14:paraId="31E1B3DC" w14:textId="77777777" w:rsidR="00C57FEB" w:rsidRDefault="003C0B2B">
            <w:pPr>
              <w:rPr>
                <w:bCs/>
              </w:rPr>
            </w:pPr>
            <w:r>
              <w:rPr>
                <w:bCs/>
              </w:rPr>
              <w:t>Agree with Nokia that for FBE, the COT end information can be derived. In fact, for PRACH transmission, we are already using the derived COT end information. Don’t see any need to have separate behavior for PRACH and other UL channels/signals.</w:t>
            </w:r>
          </w:p>
        </w:tc>
      </w:tr>
      <w:tr w:rsidR="00C57FEB" w14:paraId="23E177B3" w14:textId="77777777">
        <w:tc>
          <w:tcPr>
            <w:tcW w:w="2263" w:type="dxa"/>
          </w:tcPr>
          <w:p w14:paraId="1F69BB81" w14:textId="77777777" w:rsidR="00C57FEB" w:rsidRDefault="003C0B2B">
            <w:pPr>
              <w:rPr>
                <w:bCs/>
              </w:rPr>
            </w:pPr>
            <w:r>
              <w:rPr>
                <w:rFonts w:hint="eastAsia"/>
                <w:bCs/>
                <w:lang w:eastAsia="zh-CN"/>
              </w:rPr>
              <w:t>ZTE, Sanechips</w:t>
            </w:r>
          </w:p>
        </w:tc>
        <w:tc>
          <w:tcPr>
            <w:tcW w:w="7044" w:type="dxa"/>
          </w:tcPr>
          <w:p w14:paraId="364AF59E" w14:textId="77777777" w:rsidR="00C57FEB" w:rsidRDefault="003C0B2B">
            <w:pPr>
              <w:rPr>
                <w:lang w:eastAsia="zh-CN"/>
              </w:rPr>
            </w:pPr>
            <w:r>
              <w:rPr>
                <w:rFonts w:hint="eastAsia"/>
                <w:bCs/>
                <w:lang w:eastAsia="zh-CN"/>
              </w:rPr>
              <w:t xml:space="preserve">When </w:t>
            </w:r>
            <w:r>
              <w:t>COT duration is not explicitly configured for a semi-static channel access system</w:t>
            </w:r>
            <w:r>
              <w:rPr>
                <w:rFonts w:hint="eastAsia"/>
                <w:lang w:eastAsia="zh-CN"/>
              </w:rPr>
              <w:t>, in my understanding, UE can assumes the COT ends at beginning of the idle period in the next fixed frame period.</w:t>
            </w:r>
          </w:p>
          <w:p w14:paraId="74BD7940" w14:textId="77777777" w:rsidR="00C57FEB" w:rsidRDefault="0058208A">
            <w:pPr>
              <w:rPr>
                <w:bCs/>
              </w:rPr>
            </w:pPr>
            <w:r>
              <w:rPr>
                <w:lang w:eastAsia="zh-CN"/>
              </w:rPr>
              <w:t>F</w:t>
            </w:r>
            <w:r w:rsidR="003C0B2B">
              <w:rPr>
                <w:rFonts w:hint="eastAsia"/>
                <w:lang w:eastAsia="zh-CN"/>
              </w:rPr>
              <w:t xml:space="preserve">or the case of </w:t>
            </w:r>
            <w:r w:rsidR="003C0B2B">
              <w:rPr>
                <w:lang w:eastAsia="zh-CN"/>
              </w:rPr>
              <w:t>“</w:t>
            </w:r>
            <w:r w:rsidR="003C0B2B">
              <w:t>If COT duration is explicitly configured, UE does not expect the COT duration to indicate the COT ends later than the beginning of the idle period in the same fixed frame period that the COT duration information is detected.</w:t>
            </w:r>
            <w:r w:rsidR="003C0B2B">
              <w:rPr>
                <w:lang w:eastAsia="zh-CN"/>
              </w:rPr>
              <w:t>”</w:t>
            </w:r>
            <w:r w:rsidR="003C0B2B">
              <w:rPr>
                <w:rFonts w:hint="eastAsia"/>
                <w:lang w:eastAsia="zh-CN"/>
              </w:rPr>
              <w:t>, we think this case can be avoided by proper configuration.</w:t>
            </w:r>
          </w:p>
        </w:tc>
      </w:tr>
      <w:tr w:rsidR="0058208A" w14:paraId="3DE5A57B" w14:textId="77777777">
        <w:tc>
          <w:tcPr>
            <w:tcW w:w="2263" w:type="dxa"/>
          </w:tcPr>
          <w:p w14:paraId="1BB9D3CA" w14:textId="77777777" w:rsidR="0058208A" w:rsidRDefault="0058208A">
            <w:pPr>
              <w:rPr>
                <w:bCs/>
                <w:lang w:eastAsia="zh-CN"/>
              </w:rPr>
            </w:pPr>
            <w:r>
              <w:rPr>
                <w:rFonts w:hint="eastAsia"/>
                <w:bCs/>
                <w:lang w:eastAsia="zh-CN"/>
              </w:rPr>
              <w:t>H</w:t>
            </w:r>
            <w:r>
              <w:rPr>
                <w:bCs/>
                <w:lang w:eastAsia="zh-CN"/>
              </w:rPr>
              <w:t xml:space="preserve">uawei, </w:t>
            </w:r>
            <w:r w:rsidR="000C3E71">
              <w:rPr>
                <w:bCs/>
                <w:lang w:eastAsia="zh-CN"/>
              </w:rPr>
              <w:t>HiSilicon</w:t>
            </w:r>
          </w:p>
        </w:tc>
        <w:tc>
          <w:tcPr>
            <w:tcW w:w="7044" w:type="dxa"/>
          </w:tcPr>
          <w:p w14:paraId="42FEA3FB" w14:textId="77777777" w:rsidR="0058208A" w:rsidRDefault="000C3E71" w:rsidP="000C3E71">
            <w:pPr>
              <w:rPr>
                <w:bCs/>
                <w:lang w:eastAsia="zh-CN"/>
              </w:rPr>
            </w:pPr>
            <w:r>
              <w:rPr>
                <w:bCs/>
                <w:lang w:eastAsia="zh-CN"/>
              </w:rPr>
              <w:t>The existing rule for COT determination for LBE can be used in FBE. Additional, the COT in FBE should end within the FFP as required by regulation. If SFI or CO-duration is configured to indicate COT, it should ensure not exceeding FFP boundary.</w:t>
            </w:r>
          </w:p>
        </w:tc>
      </w:tr>
      <w:tr w:rsidR="00543FB5" w14:paraId="219F9B7B" w14:textId="77777777">
        <w:tc>
          <w:tcPr>
            <w:tcW w:w="2263" w:type="dxa"/>
          </w:tcPr>
          <w:p w14:paraId="5E12964F" w14:textId="392A5645" w:rsidR="00543FB5" w:rsidRDefault="00543FB5">
            <w:pPr>
              <w:rPr>
                <w:bCs/>
                <w:lang w:eastAsia="zh-CN"/>
              </w:rPr>
            </w:pPr>
            <w:r>
              <w:rPr>
                <w:bCs/>
                <w:lang w:eastAsia="zh-CN"/>
              </w:rPr>
              <w:t>Ericsson</w:t>
            </w:r>
          </w:p>
        </w:tc>
        <w:tc>
          <w:tcPr>
            <w:tcW w:w="7044" w:type="dxa"/>
          </w:tcPr>
          <w:p w14:paraId="01A22F05" w14:textId="74DD1B95" w:rsidR="00543FB5" w:rsidRDefault="00543FB5" w:rsidP="000C3E71">
            <w:pPr>
              <w:rPr>
                <w:bCs/>
                <w:lang w:eastAsia="zh-CN"/>
              </w:rPr>
            </w:pPr>
            <w:r>
              <w:rPr>
                <w:bCs/>
                <w:lang w:eastAsia="zh-CN"/>
              </w:rPr>
              <w:t xml:space="preserve">We disagree with MTK assessment, specially for the case of FBE. In case of FBE, when UE is configured with FFP, the idle period is also can be determined. It is clear form the spec how a UE can determine a CO is initiated (detecting a DL transmission). If the UE does that, the UE knows the maximum channel occupancy. </w:t>
            </w:r>
          </w:p>
          <w:p w14:paraId="0A1D5056" w14:textId="79BC20F1" w:rsidR="00543FB5" w:rsidRDefault="00543FB5" w:rsidP="000C3E71">
            <w:pPr>
              <w:rPr>
                <w:bCs/>
                <w:lang w:eastAsia="zh-CN"/>
              </w:rPr>
            </w:pPr>
            <w:r>
              <w:rPr>
                <w:bCs/>
                <w:lang w:eastAsia="zh-CN"/>
              </w:rPr>
              <w:t xml:space="preserve">Our view is aligned with Nokia and QC. Please also note that the COT duration , as well as Idle period are clearly specified in 37.213 based on higher layer parameter FFP. </w:t>
            </w:r>
          </w:p>
        </w:tc>
      </w:tr>
      <w:tr w:rsidR="00B63698" w14:paraId="44B8EB89" w14:textId="77777777">
        <w:tc>
          <w:tcPr>
            <w:tcW w:w="2263" w:type="dxa"/>
          </w:tcPr>
          <w:p w14:paraId="5DB2E44A" w14:textId="04138BA3" w:rsidR="00B63698" w:rsidRDefault="00B63698">
            <w:pPr>
              <w:rPr>
                <w:bCs/>
                <w:lang w:eastAsia="zh-CN"/>
              </w:rPr>
            </w:pPr>
            <w:r>
              <w:rPr>
                <w:bCs/>
                <w:lang w:eastAsia="zh-CN"/>
              </w:rPr>
              <w:t>Apple</w:t>
            </w:r>
          </w:p>
        </w:tc>
        <w:tc>
          <w:tcPr>
            <w:tcW w:w="7044" w:type="dxa"/>
          </w:tcPr>
          <w:p w14:paraId="32ECE278" w14:textId="38043FF4" w:rsidR="00B63698" w:rsidRDefault="00B63698" w:rsidP="000C3E71">
            <w:pPr>
              <w:rPr>
                <w:bCs/>
                <w:lang w:eastAsia="zh-CN"/>
              </w:rPr>
            </w:pPr>
            <w:r>
              <w:rPr>
                <w:bCs/>
                <w:lang w:eastAsia="zh-CN"/>
              </w:rPr>
              <w:t xml:space="preserve">Given the distinction between FBE and LBE, we are open to consider using FFP as implicit COT indication in case of no DCI 2_0 is detected. However, our view is that there is not explicit agreement made for it yet. </w:t>
            </w:r>
          </w:p>
        </w:tc>
      </w:tr>
      <w:tr w:rsidR="005317BE" w14:paraId="22843360" w14:textId="77777777">
        <w:tc>
          <w:tcPr>
            <w:tcW w:w="2263" w:type="dxa"/>
          </w:tcPr>
          <w:p w14:paraId="25848D7C" w14:textId="4B38AA11" w:rsidR="005317BE" w:rsidRDefault="005317BE">
            <w:pPr>
              <w:rPr>
                <w:bCs/>
                <w:lang w:eastAsia="zh-CN"/>
              </w:rPr>
            </w:pPr>
            <w:r w:rsidRPr="005317BE">
              <w:rPr>
                <w:bCs/>
                <w:lang w:eastAsia="zh-CN"/>
              </w:rPr>
              <w:t>MediaTek</w:t>
            </w:r>
          </w:p>
        </w:tc>
        <w:tc>
          <w:tcPr>
            <w:tcW w:w="7044" w:type="dxa"/>
          </w:tcPr>
          <w:p w14:paraId="4F1A3601" w14:textId="7A471A5B" w:rsidR="00DC6A6B" w:rsidRPr="00DC6A6B" w:rsidRDefault="005317BE" w:rsidP="000C3E71">
            <w:pPr>
              <w:rPr>
                <w:rFonts w:eastAsia="PMingLiU"/>
                <w:bCs/>
                <w:lang w:eastAsia="zh-TW"/>
              </w:rPr>
            </w:pPr>
            <w:r w:rsidRPr="005317BE">
              <w:rPr>
                <w:rFonts w:eastAsia="PMingLiU" w:hint="eastAsia"/>
                <w:bCs/>
                <w:lang w:eastAsia="zh-TW"/>
              </w:rPr>
              <w:t>R</w:t>
            </w:r>
            <w:r>
              <w:rPr>
                <w:rFonts w:eastAsia="PMingLiU" w:hint="eastAsia"/>
                <w:bCs/>
                <w:lang w:eastAsia="zh-TW"/>
              </w:rPr>
              <w:t>esponse to Nokia</w:t>
            </w:r>
            <w:r w:rsidR="00751B4A">
              <w:rPr>
                <w:rFonts w:eastAsia="PMingLiU"/>
                <w:bCs/>
                <w:lang w:eastAsia="zh-TW"/>
              </w:rPr>
              <w:t xml:space="preserve"> and Ericsson</w:t>
            </w:r>
            <w:r>
              <w:rPr>
                <w:rFonts w:eastAsia="PMingLiU" w:hint="eastAsia"/>
                <w:bCs/>
                <w:lang w:eastAsia="zh-TW"/>
              </w:rPr>
              <w:t xml:space="preserve">: It is true that </w:t>
            </w:r>
            <w:r>
              <w:rPr>
                <w:rFonts w:eastAsia="PMingLiU"/>
                <w:bCs/>
                <w:lang w:eastAsia="zh-TW"/>
              </w:rPr>
              <w:t>UE may always detect DL transmission</w:t>
            </w:r>
            <w:r w:rsidR="00DC6A6B" w:rsidRPr="00DC6A6B">
              <w:rPr>
                <w:rFonts w:eastAsia="PMingLiU"/>
                <w:bCs/>
                <w:lang w:eastAsia="zh-TW"/>
              </w:rPr>
              <w:t>, and it could be used for determining the beginning of COT for FBE. How</w:t>
            </w:r>
            <w:r w:rsidR="00DC6A6B">
              <w:rPr>
                <w:rFonts w:eastAsia="PMingLiU"/>
                <w:bCs/>
                <w:lang w:eastAsia="zh-TW"/>
              </w:rPr>
              <w:t xml:space="preserve">ever, there </w:t>
            </w:r>
            <w:r w:rsidR="00F115AC">
              <w:rPr>
                <w:rFonts w:eastAsia="PMingLiU"/>
                <w:bCs/>
                <w:lang w:eastAsia="zh-TW"/>
              </w:rPr>
              <w:t xml:space="preserve">ae </w:t>
            </w:r>
            <w:r w:rsidR="00DC6A6B">
              <w:rPr>
                <w:rFonts w:eastAsia="PMingLiU"/>
                <w:bCs/>
                <w:lang w:eastAsia="zh-TW"/>
              </w:rPr>
              <w:t>some points we concern</w:t>
            </w:r>
            <w:r w:rsidR="00DC6A6B" w:rsidRPr="00DC6A6B">
              <w:rPr>
                <w:rFonts w:eastAsia="PMingLiU"/>
                <w:bCs/>
                <w:lang w:eastAsia="zh-TW"/>
              </w:rPr>
              <w:t>:</w:t>
            </w:r>
          </w:p>
          <w:p w14:paraId="2F2B7C95" w14:textId="746632AC" w:rsidR="00AA6AD4" w:rsidRPr="00F115AC" w:rsidRDefault="00DC6A6B" w:rsidP="00E66645">
            <w:pPr>
              <w:pStyle w:val="ListParagraph"/>
              <w:numPr>
                <w:ilvl w:val="0"/>
                <w:numId w:val="31"/>
              </w:numPr>
              <w:rPr>
                <w:rFonts w:ascii="Times New Roman" w:eastAsia="PMingLiU" w:hAnsi="Times New Roman"/>
                <w:bCs/>
                <w:lang w:eastAsia="zh-TW"/>
              </w:rPr>
            </w:pPr>
            <w:r w:rsidRPr="00DC6A6B">
              <w:rPr>
                <w:rFonts w:ascii="Times New Roman" w:eastAsia="PMingLiU" w:hAnsi="Times New Roman"/>
                <w:bCs/>
                <w:lang w:eastAsia="zh-TW"/>
              </w:rPr>
              <w:t xml:space="preserve">UE </w:t>
            </w:r>
            <w:r>
              <w:rPr>
                <w:rFonts w:ascii="Times New Roman" w:eastAsia="PMingLiU" w:hAnsi="Times New Roman"/>
                <w:bCs/>
                <w:lang w:eastAsia="zh-TW"/>
              </w:rPr>
              <w:t>does worry</w:t>
            </w:r>
            <w:r w:rsidRPr="00DC6A6B">
              <w:rPr>
                <w:rFonts w:ascii="Times New Roman" w:eastAsia="PMingLiU" w:hAnsi="Times New Roman"/>
                <w:bCs/>
                <w:lang w:eastAsia="zh-TW"/>
              </w:rPr>
              <w:t xml:space="preserve"> about reliability of UE detecting DL signals</w:t>
            </w:r>
            <w:r>
              <w:rPr>
                <w:rFonts w:ascii="Times New Roman" w:eastAsia="PMingLiU" w:hAnsi="Times New Roman"/>
                <w:bCs/>
                <w:lang w:eastAsia="zh-TW"/>
              </w:rPr>
              <w:t xml:space="preserve">. In </w:t>
            </w:r>
            <w:r w:rsidR="00E66645">
              <w:rPr>
                <w:rFonts w:ascii="Times New Roman" w:eastAsia="PMingLiU" w:hAnsi="Times New Roman"/>
                <w:bCs/>
                <w:lang w:eastAsia="zh-TW"/>
              </w:rPr>
              <w:lastRenderedPageBreak/>
              <w:t>[</w:t>
            </w:r>
            <w:r w:rsidR="00E66645" w:rsidRPr="00E66645">
              <w:rPr>
                <w:rFonts w:ascii="Times New Roman" w:eastAsia="PMingLiU" w:hAnsi="Times New Roman"/>
                <w:bCs/>
                <w:lang w:eastAsia="zh-TW"/>
              </w:rPr>
              <w:t>Email discussion/approval on CSI-RS and tightly related PDSCH and SSB issues (NR-U DL Signals and Channels)</w:t>
            </w:r>
            <w:r w:rsidR="00E66645">
              <w:rPr>
                <w:rFonts w:ascii="Times New Roman" w:eastAsia="PMingLiU" w:hAnsi="Times New Roman"/>
                <w:bCs/>
                <w:lang w:eastAsia="zh-TW"/>
              </w:rPr>
              <w:t>], there is a ma</w:t>
            </w:r>
            <w:r w:rsidR="000843E3">
              <w:rPr>
                <w:rFonts w:ascii="Times New Roman" w:eastAsia="PMingLiU" w:hAnsi="Times New Roman"/>
                <w:bCs/>
                <w:lang w:eastAsia="zh-TW"/>
              </w:rPr>
              <w:t>jority view that UE could validate CSI-RS reception according to indicated channel occupancy duration</w:t>
            </w:r>
            <w:r w:rsidR="009F6681">
              <w:rPr>
                <w:rFonts w:ascii="Times New Roman" w:eastAsia="PMingLiU" w:hAnsi="Times New Roman"/>
                <w:bCs/>
                <w:lang w:eastAsia="zh-TW"/>
              </w:rPr>
              <w:t xml:space="preserve">. For FBE, if a detection of any DL transmission is allowed for determining </w:t>
            </w:r>
            <w:r w:rsidR="009F6681">
              <w:rPr>
                <w:rFonts w:ascii="Times New Roman" w:eastAsia="PMingLiU" w:hAnsi="Times New Roman" w:hint="eastAsia"/>
                <w:bCs/>
                <w:lang w:eastAsia="zh-TW"/>
              </w:rPr>
              <w:t xml:space="preserve">a </w:t>
            </w:r>
            <w:r w:rsidR="009F6681">
              <w:rPr>
                <w:rFonts w:ascii="Times New Roman" w:eastAsia="PMingLiU" w:hAnsi="Times New Roman"/>
                <w:bCs/>
                <w:lang w:eastAsia="zh-TW"/>
              </w:rPr>
              <w:t xml:space="preserve">channel occupancy, it means UE will use the detection of any DL transmission to validate CSI-RS reception. </w:t>
            </w:r>
            <w:r w:rsidR="00432F32">
              <w:rPr>
                <w:rFonts w:ascii="Times New Roman" w:eastAsia="PMingLiU" w:hAnsi="Times New Roman"/>
                <w:bCs/>
                <w:lang w:eastAsia="zh-TW"/>
              </w:rPr>
              <w:t>However, unless the detection</w:t>
            </w:r>
            <w:r w:rsidR="00432F32">
              <w:rPr>
                <w:rFonts w:ascii="Times New Roman" w:eastAsia="PMingLiU" w:hAnsi="Times New Roman" w:hint="eastAsia"/>
                <w:bCs/>
                <w:lang w:eastAsia="zh-TW"/>
              </w:rPr>
              <w:t xml:space="preserve"> </w:t>
            </w:r>
            <w:r w:rsidR="00432F32">
              <w:rPr>
                <w:rFonts w:ascii="Times New Roman" w:eastAsia="PMingLiU" w:hAnsi="Times New Roman"/>
                <w:bCs/>
                <w:lang w:eastAsia="zh-TW"/>
              </w:rPr>
              <w:t>of DL transmission</w:t>
            </w:r>
            <w:r w:rsidR="00432F32">
              <w:rPr>
                <w:rFonts w:ascii="Times New Roman" w:eastAsia="PMingLiU" w:hAnsi="Times New Roman" w:hint="eastAsia"/>
                <w:bCs/>
                <w:lang w:eastAsia="zh-TW"/>
              </w:rPr>
              <w:t xml:space="preserve"> is </w:t>
            </w:r>
            <w:r w:rsidR="00432F32">
              <w:rPr>
                <w:rFonts w:ascii="Times New Roman" w:eastAsia="PMingLiU" w:hAnsi="Times New Roman"/>
                <w:bCs/>
                <w:lang w:eastAsia="zh-TW"/>
              </w:rPr>
              <w:t>restricted</w:t>
            </w:r>
            <w:r w:rsidR="00432F32">
              <w:rPr>
                <w:rFonts w:ascii="Times New Roman" w:eastAsia="PMingLiU" w:hAnsi="Times New Roman" w:hint="eastAsia"/>
                <w:bCs/>
                <w:lang w:eastAsia="zh-TW"/>
              </w:rPr>
              <w:t xml:space="preserve"> on SSB or </w:t>
            </w:r>
            <w:r w:rsidR="00432F32">
              <w:rPr>
                <w:rFonts w:ascii="Times New Roman" w:eastAsia="PMingLiU" w:hAnsi="Times New Roman"/>
                <w:bCs/>
                <w:lang w:eastAsia="zh-TW"/>
              </w:rPr>
              <w:t>PDCCH, we have</w:t>
            </w:r>
            <w:r w:rsidR="00751B4A">
              <w:rPr>
                <w:rFonts w:ascii="Times New Roman" w:eastAsia="PMingLiU" w:hAnsi="Times New Roman"/>
                <w:bCs/>
                <w:lang w:eastAsia="zh-TW"/>
              </w:rPr>
              <w:t xml:space="preserve"> a</w:t>
            </w:r>
            <w:r w:rsidR="00432F32">
              <w:rPr>
                <w:rFonts w:ascii="Times New Roman" w:eastAsia="PMingLiU" w:hAnsi="Times New Roman"/>
                <w:bCs/>
                <w:lang w:eastAsia="zh-TW"/>
              </w:rPr>
              <w:t xml:space="preserve"> concern on </w:t>
            </w:r>
            <w:r w:rsidR="00432F32" w:rsidRPr="00DC6A6B">
              <w:rPr>
                <w:rFonts w:ascii="Times New Roman" w:eastAsia="PMingLiU" w:hAnsi="Times New Roman"/>
                <w:bCs/>
                <w:lang w:eastAsia="zh-TW"/>
              </w:rPr>
              <w:t xml:space="preserve">reliability of </w:t>
            </w:r>
            <w:r w:rsidR="00432F32">
              <w:rPr>
                <w:rFonts w:ascii="Times New Roman" w:eastAsia="PMingLiU" w:hAnsi="Times New Roman"/>
                <w:bCs/>
                <w:lang w:eastAsia="zh-TW"/>
              </w:rPr>
              <w:t xml:space="preserve">blind detection, </w:t>
            </w:r>
            <w:r w:rsidR="00751B4A">
              <w:rPr>
                <w:rFonts w:ascii="Times New Roman" w:eastAsia="PMingLiU" w:hAnsi="Times New Roman"/>
                <w:bCs/>
                <w:lang w:eastAsia="zh-TW"/>
              </w:rPr>
              <w:t>which</w:t>
            </w:r>
            <w:r w:rsidR="00751B4A">
              <w:rPr>
                <w:rFonts w:ascii="Times New Roman" w:eastAsia="PMingLiU" w:hAnsi="Times New Roman" w:hint="eastAsia"/>
                <w:bCs/>
                <w:lang w:eastAsia="zh-TW"/>
              </w:rPr>
              <w:t xml:space="preserve"> </w:t>
            </w:r>
            <w:r w:rsidR="00751B4A">
              <w:rPr>
                <w:rFonts w:ascii="Times New Roman" w:eastAsia="PMingLiU" w:hAnsi="Times New Roman"/>
                <w:bCs/>
                <w:lang w:eastAsia="zh-TW"/>
              </w:rPr>
              <w:t xml:space="preserve">may harm </w:t>
            </w:r>
            <w:r w:rsidR="00751B4A">
              <w:rPr>
                <w:rFonts w:ascii="Times New Roman" w:eastAsia="PMingLiU" w:hAnsi="Times New Roman" w:hint="eastAsia"/>
                <w:bCs/>
                <w:lang w:eastAsia="zh-TW"/>
              </w:rPr>
              <w:t xml:space="preserve">receiver </w:t>
            </w:r>
            <w:r w:rsidR="00751B4A">
              <w:rPr>
                <w:rFonts w:ascii="Times New Roman" w:eastAsia="PMingLiU" w:hAnsi="Times New Roman"/>
                <w:bCs/>
                <w:lang w:eastAsia="zh-TW"/>
              </w:rPr>
              <w:t xml:space="preserve">performance. On the other hand, even </w:t>
            </w:r>
            <w:r w:rsidR="00751B4A" w:rsidRPr="00751B4A">
              <w:rPr>
                <w:rFonts w:ascii="Times New Roman" w:eastAsia="PMingLiU" w:hAnsi="Times New Roman"/>
                <w:bCs/>
                <w:lang w:eastAsia="zh-TW"/>
              </w:rPr>
              <w:t>detection of DL signals is mandator</w:t>
            </w:r>
            <w:r w:rsidR="00751B4A">
              <w:rPr>
                <w:rFonts w:ascii="Times New Roman" w:eastAsia="PMingLiU" w:hAnsi="Times New Roman"/>
                <w:bCs/>
                <w:lang w:eastAsia="zh-TW"/>
              </w:rPr>
              <w:t xml:space="preserve">y in order to transmit </w:t>
            </w:r>
            <w:r w:rsidR="00751B4A" w:rsidRPr="00F115AC">
              <w:rPr>
                <w:rFonts w:ascii="Times New Roman" w:eastAsia="PMingLiU" w:hAnsi="Times New Roman"/>
                <w:bCs/>
                <w:lang w:eastAsia="zh-TW"/>
              </w:rPr>
              <w:t xml:space="preserve">any UL, there is no harm for UE if the detection DL transmission is not reliable enough. </w:t>
            </w:r>
            <w:r w:rsidR="00F115AC" w:rsidRPr="00F115AC">
              <w:rPr>
                <w:rFonts w:ascii="Times New Roman" w:eastAsia="PMingLiU" w:hAnsi="Times New Roman"/>
                <w:bCs/>
                <w:lang w:eastAsia="zh-TW"/>
              </w:rPr>
              <w:t>From UE’s perspective, the impacts from UL and DL are quite different.</w:t>
            </w:r>
          </w:p>
          <w:p w14:paraId="4FD32916" w14:textId="7A05AD8C" w:rsidR="00DC6A6B" w:rsidRDefault="00F115AC" w:rsidP="00F115AC">
            <w:pPr>
              <w:pStyle w:val="ListParagraph"/>
              <w:numPr>
                <w:ilvl w:val="0"/>
                <w:numId w:val="31"/>
              </w:numPr>
              <w:rPr>
                <w:rFonts w:ascii="Times New Roman" w:eastAsia="PMingLiU" w:hAnsi="Times New Roman"/>
                <w:bCs/>
                <w:lang w:eastAsia="zh-TW"/>
              </w:rPr>
            </w:pPr>
            <w:r w:rsidRPr="00F115AC">
              <w:rPr>
                <w:rFonts w:ascii="Times New Roman" w:eastAsia="PMingLiU" w:hAnsi="Times New Roman"/>
                <w:bCs/>
                <w:lang w:eastAsia="zh-TW"/>
              </w:rPr>
              <w:t>For FBE, if a detection of any DL transmission is allowed for determining a channel occupancy</w:t>
            </w:r>
            <w:r>
              <w:rPr>
                <w:rFonts w:ascii="Times New Roman" w:eastAsia="PMingLiU" w:hAnsi="Times New Roman"/>
                <w:bCs/>
                <w:lang w:eastAsia="zh-TW"/>
              </w:rPr>
              <w:t>, it is possible that a UE is indicated with a channel occupancy but no available-RB-set indication is received. Is the corresponding</w:t>
            </w:r>
            <w:r>
              <w:rPr>
                <w:rFonts w:ascii="Times New Roman" w:eastAsia="PMingLiU" w:hAnsi="Times New Roman" w:hint="eastAsia"/>
                <w:bCs/>
                <w:lang w:eastAsia="zh-TW"/>
              </w:rPr>
              <w:t xml:space="preserve"> </w:t>
            </w:r>
            <w:r>
              <w:rPr>
                <w:rFonts w:ascii="Times New Roman" w:eastAsia="PMingLiU" w:hAnsi="Times New Roman"/>
                <w:bCs/>
                <w:lang w:eastAsia="zh-TW"/>
              </w:rPr>
              <w:t xml:space="preserve">UE behavior clear </w:t>
            </w:r>
            <w:r>
              <w:rPr>
                <w:rFonts w:ascii="Times New Roman" w:eastAsia="PMingLiU" w:hAnsi="Times New Roman" w:hint="eastAsia"/>
                <w:bCs/>
                <w:lang w:eastAsia="zh-TW"/>
              </w:rPr>
              <w:t>according to current spec?</w:t>
            </w:r>
          </w:p>
          <w:p w14:paraId="7E3F6A1C" w14:textId="77777777" w:rsidR="00F115AC" w:rsidRPr="00F115AC" w:rsidRDefault="00F115AC" w:rsidP="00F115AC">
            <w:pPr>
              <w:pStyle w:val="ListParagraph"/>
              <w:rPr>
                <w:rFonts w:ascii="Times New Roman" w:eastAsia="PMingLiU" w:hAnsi="Times New Roman"/>
                <w:bCs/>
                <w:lang w:eastAsia="zh-TW"/>
              </w:rPr>
            </w:pPr>
          </w:p>
          <w:p w14:paraId="5952A01D" w14:textId="77777777" w:rsidR="00AA6AD4" w:rsidRDefault="00AA6AD4" w:rsidP="00AA6AD4">
            <w:pPr>
              <w:rPr>
                <w:rFonts w:eastAsia="PMingLiU"/>
                <w:bCs/>
                <w:lang w:eastAsia="zh-TW"/>
              </w:rPr>
            </w:pPr>
            <w:r>
              <w:rPr>
                <w:rFonts w:eastAsia="PMingLiU"/>
                <w:bCs/>
                <w:lang w:eastAsia="zh-TW"/>
              </w:rPr>
              <w:t>Reponses to Ericsson</w:t>
            </w:r>
            <w:r>
              <w:rPr>
                <w:rFonts w:eastAsia="PMingLiU" w:hint="eastAsia"/>
                <w:bCs/>
                <w:lang w:eastAsia="zh-TW"/>
              </w:rPr>
              <w:t xml:space="preserve">: The channel occupancy </w:t>
            </w:r>
            <w:r>
              <w:rPr>
                <w:rFonts w:eastAsia="PMingLiU"/>
                <w:bCs/>
                <w:lang w:eastAsia="zh-TW"/>
              </w:rPr>
              <w:t xml:space="preserve">is </w:t>
            </w:r>
            <w:r>
              <w:rPr>
                <w:rFonts w:eastAsia="PMingLiU" w:hint="eastAsia"/>
                <w:bCs/>
                <w:lang w:eastAsia="zh-TW"/>
              </w:rPr>
              <w:t>specified in TS37.213 from gNB</w:t>
            </w:r>
            <w:r>
              <w:rPr>
                <w:rFonts w:eastAsia="PMingLiU"/>
                <w:bCs/>
                <w:lang w:eastAsia="zh-TW"/>
              </w:rPr>
              <w:t>’s perspective, and it never say</w:t>
            </w:r>
            <w:r w:rsidR="00F115AC">
              <w:rPr>
                <w:rFonts w:eastAsia="PMingLiU"/>
                <w:bCs/>
                <w:lang w:eastAsia="zh-TW"/>
              </w:rPr>
              <w:t>s</w:t>
            </w:r>
            <w:r>
              <w:rPr>
                <w:rFonts w:eastAsia="PMingLiU"/>
                <w:bCs/>
                <w:lang w:eastAsia="zh-TW"/>
              </w:rPr>
              <w:t xml:space="preserve"> how UE determine the exact channel oc</w:t>
            </w:r>
            <w:r w:rsidR="00D868EF">
              <w:rPr>
                <w:rFonts w:eastAsia="PMingLiU"/>
                <w:bCs/>
                <w:lang w:eastAsia="zh-TW"/>
              </w:rPr>
              <w:t xml:space="preserve">cupancy initiated by gNB. </w:t>
            </w:r>
          </w:p>
          <w:p w14:paraId="51D56315" w14:textId="77777777" w:rsidR="008B4D20" w:rsidRDefault="008B4D20" w:rsidP="00AA6AD4">
            <w:pPr>
              <w:rPr>
                <w:rFonts w:eastAsia="PMingLiU"/>
                <w:bCs/>
                <w:lang w:eastAsia="zh-TW"/>
              </w:rPr>
            </w:pPr>
          </w:p>
          <w:p w14:paraId="69349D52" w14:textId="024701B6" w:rsidR="008B4D20" w:rsidRPr="005317BE" w:rsidRDefault="008B4D20" w:rsidP="00AA6AD4">
            <w:pPr>
              <w:rPr>
                <w:rFonts w:eastAsia="PMingLiU"/>
                <w:bCs/>
                <w:lang w:eastAsia="zh-TW"/>
              </w:rPr>
            </w:pPr>
            <w:r w:rsidRPr="008B4D20">
              <w:rPr>
                <w:rFonts w:eastAsia="PMingLiU"/>
                <w:bCs/>
                <w:highlight w:val="yellow"/>
                <w:lang w:eastAsia="zh-TW"/>
              </w:rPr>
              <w:t>[OPPO]</w:t>
            </w:r>
            <w:r>
              <w:rPr>
                <w:rFonts w:eastAsia="PMingLiU"/>
                <w:bCs/>
                <w:lang w:eastAsia="zh-TW"/>
              </w:rPr>
              <w:t>: we would like to understand besides SSB and PDCCH, what is other DL transmission that a UE can use to determine the FFP is valid? Another question on the detection on SSB, how can it resolve the reliability issue? Does it mean the UE has to rely on PBCH CRC check instead of detecting PSS or SSS only? Otherwise we don’t see the reliability based on SSB is improved compared with other DL reference signals.</w:t>
            </w:r>
          </w:p>
        </w:tc>
      </w:tr>
      <w:tr w:rsidR="000F39E9" w14:paraId="1971503B" w14:textId="77777777">
        <w:tc>
          <w:tcPr>
            <w:tcW w:w="2263" w:type="dxa"/>
          </w:tcPr>
          <w:p w14:paraId="5344CC6A" w14:textId="32F97E10" w:rsidR="000F39E9" w:rsidRPr="005317BE" w:rsidRDefault="000F39E9">
            <w:pPr>
              <w:rPr>
                <w:bCs/>
                <w:lang w:eastAsia="zh-CN"/>
              </w:rPr>
            </w:pPr>
            <w:r>
              <w:rPr>
                <w:rFonts w:hint="eastAsia"/>
                <w:bCs/>
                <w:lang w:eastAsia="zh-CN"/>
              </w:rPr>
              <w:lastRenderedPageBreak/>
              <w:t>v</w:t>
            </w:r>
            <w:r>
              <w:rPr>
                <w:bCs/>
                <w:lang w:eastAsia="zh-CN"/>
              </w:rPr>
              <w:t>ivo</w:t>
            </w:r>
          </w:p>
        </w:tc>
        <w:tc>
          <w:tcPr>
            <w:tcW w:w="7044" w:type="dxa"/>
          </w:tcPr>
          <w:p w14:paraId="1162E17E" w14:textId="6EEF6FB6" w:rsidR="000F39E9" w:rsidRPr="000F39E9" w:rsidRDefault="000F39E9" w:rsidP="000C3E71">
            <w:pPr>
              <w:rPr>
                <w:bCs/>
                <w:lang w:eastAsia="zh-CN"/>
              </w:rPr>
            </w:pPr>
            <w:r>
              <w:rPr>
                <w:bCs/>
                <w:lang w:eastAsia="zh-CN"/>
              </w:rPr>
              <w:t xml:space="preserve">COT end information will change UE’s behavior in three aspects: 1) </w:t>
            </w:r>
            <w:r w:rsidR="00884534">
              <w:rPr>
                <w:bCs/>
                <w:lang w:eastAsia="zh-CN"/>
              </w:rPr>
              <w:t>switch from Cat 4 to Cat 2</w:t>
            </w:r>
            <w:r>
              <w:rPr>
                <w:bCs/>
                <w:lang w:eastAsia="zh-CN"/>
              </w:rPr>
              <w:t xml:space="preserve">; 2) SSSG switching; 3) Stop PDCCH monitoring when </w:t>
            </w:r>
            <w:r w:rsidRPr="006B7F12">
              <w:rPr>
                <w:bCs/>
                <w:i/>
              </w:rPr>
              <w:t>AvailableRB-SetPerCell-r16</w:t>
            </w:r>
            <w:r>
              <w:rPr>
                <w:bCs/>
              </w:rPr>
              <w:t xml:space="preserve"> indicates not available for the RB set. For the 1</w:t>
            </w:r>
            <w:r w:rsidRPr="000F39E9">
              <w:rPr>
                <w:bCs/>
                <w:vertAlign w:val="superscript"/>
              </w:rPr>
              <w:t>st</w:t>
            </w:r>
            <w:r>
              <w:rPr>
                <w:bCs/>
              </w:rPr>
              <w:t xml:space="preserve"> one, </w:t>
            </w:r>
            <w:r w:rsidR="00884534">
              <w:rPr>
                <w:bCs/>
              </w:rPr>
              <w:t>COT duration is not useful since FBE UL transmission has no Cat 4 LBT. For the 2</w:t>
            </w:r>
            <w:r w:rsidR="00884534" w:rsidRPr="00884534">
              <w:rPr>
                <w:bCs/>
                <w:vertAlign w:val="superscript"/>
              </w:rPr>
              <w:t>nd</w:t>
            </w:r>
            <w:r w:rsidR="00884534">
              <w:rPr>
                <w:bCs/>
              </w:rPr>
              <w:t xml:space="preserve"> one, it is exactly discussed in email thread #1. For the third one, the benefit is to save some overhead on the COT duration indication. I would say this proposal is an optimization and the system still work without it. No strong view but prefer not to introduce this in this CR phase since it may bring more unpredictable issues.</w:t>
            </w:r>
          </w:p>
        </w:tc>
      </w:tr>
      <w:tr w:rsidR="008B4D20" w14:paraId="3DFA7280" w14:textId="77777777">
        <w:tc>
          <w:tcPr>
            <w:tcW w:w="2263" w:type="dxa"/>
          </w:tcPr>
          <w:p w14:paraId="05BCE15E" w14:textId="7422CEF7" w:rsidR="008B4D20" w:rsidRDefault="008B4D20" w:rsidP="008B4D20">
            <w:pPr>
              <w:rPr>
                <w:bCs/>
                <w:lang w:eastAsia="zh-CN"/>
              </w:rPr>
            </w:pPr>
            <w:r>
              <w:rPr>
                <w:rFonts w:hint="eastAsia"/>
                <w:bCs/>
                <w:lang w:eastAsia="zh-CN"/>
              </w:rPr>
              <w:t>OPPO</w:t>
            </w:r>
          </w:p>
        </w:tc>
        <w:tc>
          <w:tcPr>
            <w:tcW w:w="7044" w:type="dxa"/>
          </w:tcPr>
          <w:p w14:paraId="766AC1A7" w14:textId="77777777" w:rsidR="008B4D20" w:rsidRPr="008F7594" w:rsidRDefault="008B4D20" w:rsidP="008B4D20">
            <w:pPr>
              <w:rPr>
                <w:bCs/>
                <w:lang w:eastAsia="zh-CN"/>
              </w:rPr>
            </w:pPr>
            <w:r>
              <w:rPr>
                <w:bCs/>
                <w:lang w:eastAsia="zh-CN"/>
              </w:rPr>
              <w:t>W</w:t>
            </w:r>
            <w:r>
              <w:rPr>
                <w:rFonts w:hint="eastAsia"/>
                <w:bCs/>
                <w:lang w:eastAsia="zh-CN"/>
              </w:rPr>
              <w:t xml:space="preserve">e </w:t>
            </w:r>
            <w:r>
              <w:rPr>
                <w:bCs/>
                <w:lang w:eastAsia="zh-CN"/>
              </w:rPr>
              <w:t>share the same view as Nokia and QC. If the COT duration is not explicitly indicated in DCI 2_0, we should follow the FFP configuration to determine the COT duration.</w:t>
            </w:r>
          </w:p>
          <w:p w14:paraId="3A1E7850" w14:textId="78942178" w:rsidR="008B4D20" w:rsidRDefault="008B4D20" w:rsidP="008B4D20">
            <w:pPr>
              <w:rPr>
                <w:bCs/>
                <w:lang w:eastAsia="zh-CN"/>
              </w:rPr>
            </w:pPr>
            <w:r>
              <w:rPr>
                <w:bCs/>
                <w:lang w:eastAsia="zh-CN"/>
              </w:rPr>
              <w:t xml:space="preserve">But we also see the point from MTK’s reasoning on the reliability issue. We are open to discuss this point. </w:t>
            </w:r>
          </w:p>
        </w:tc>
      </w:tr>
      <w:tr w:rsidR="00121A26" w14:paraId="7E374FA4" w14:textId="77777777">
        <w:tc>
          <w:tcPr>
            <w:tcW w:w="2263" w:type="dxa"/>
          </w:tcPr>
          <w:p w14:paraId="1BD934FC" w14:textId="21818003" w:rsidR="00121A26" w:rsidRDefault="00121A26" w:rsidP="00121A26">
            <w:pPr>
              <w:rPr>
                <w:bCs/>
                <w:lang w:eastAsia="zh-CN"/>
              </w:rPr>
            </w:pPr>
            <w:r>
              <w:rPr>
                <w:rFonts w:eastAsia="Malgun Gothic" w:hint="eastAsia"/>
                <w:bCs/>
                <w:lang w:eastAsia="ko-KR"/>
              </w:rPr>
              <w:t>LG Electronics</w:t>
            </w:r>
          </w:p>
        </w:tc>
        <w:tc>
          <w:tcPr>
            <w:tcW w:w="7044" w:type="dxa"/>
          </w:tcPr>
          <w:p w14:paraId="76D255ED" w14:textId="0018C13F" w:rsidR="00121A26" w:rsidRDefault="00121A26" w:rsidP="00121A26">
            <w:pPr>
              <w:rPr>
                <w:bCs/>
                <w:lang w:eastAsia="zh-CN"/>
              </w:rPr>
            </w:pPr>
            <w:r>
              <w:rPr>
                <w:rFonts w:eastAsia="Malgun Gothic" w:hint="eastAsia"/>
                <w:bCs/>
                <w:lang w:eastAsia="ko-KR"/>
              </w:rPr>
              <w:t xml:space="preserve">Share the view with MediaTek. </w:t>
            </w:r>
            <w:r>
              <w:rPr>
                <w:rFonts w:eastAsia="Malgun Gothic"/>
                <w:bCs/>
                <w:lang w:eastAsia="ko-KR"/>
              </w:rPr>
              <w:t>Detection of DL signal at the beginning of FFP does not automatically imply that the whole FFP will be occupied by gNB especially considering multiple DL-UL switching case. Therefore, even for FBE case, explicit COT indication would be desirable, same as LBE case.</w:t>
            </w:r>
          </w:p>
        </w:tc>
      </w:tr>
      <w:tr w:rsidR="00DD0B49" w14:paraId="7FAF66AF" w14:textId="77777777">
        <w:tc>
          <w:tcPr>
            <w:tcW w:w="2263" w:type="dxa"/>
          </w:tcPr>
          <w:p w14:paraId="534E16D1" w14:textId="224DF9E1" w:rsidR="00DD0B49" w:rsidRPr="000323A0" w:rsidRDefault="000323A0" w:rsidP="00121A26">
            <w:pPr>
              <w:rPr>
                <w:bCs/>
                <w:lang w:eastAsia="zh-CN"/>
              </w:rPr>
            </w:pPr>
            <w:r>
              <w:rPr>
                <w:rFonts w:hint="eastAsia"/>
                <w:bCs/>
                <w:lang w:eastAsia="zh-CN"/>
              </w:rPr>
              <w:lastRenderedPageBreak/>
              <w:t>S</w:t>
            </w:r>
            <w:r>
              <w:rPr>
                <w:bCs/>
                <w:lang w:eastAsia="zh-CN"/>
              </w:rPr>
              <w:t>preadtrum</w:t>
            </w:r>
          </w:p>
        </w:tc>
        <w:tc>
          <w:tcPr>
            <w:tcW w:w="7044" w:type="dxa"/>
          </w:tcPr>
          <w:p w14:paraId="75CE2005" w14:textId="6A7ADD9B" w:rsidR="00DD0B49" w:rsidRPr="000323A0" w:rsidRDefault="000323A0" w:rsidP="000323A0">
            <w:pPr>
              <w:rPr>
                <w:bCs/>
                <w:lang w:eastAsia="zh-CN"/>
              </w:rPr>
            </w:pPr>
            <w:r>
              <w:rPr>
                <w:rFonts w:hint="eastAsia"/>
                <w:bCs/>
                <w:lang w:eastAsia="zh-CN"/>
              </w:rPr>
              <w:t>Share the same view with Nokia</w:t>
            </w:r>
            <w:r>
              <w:rPr>
                <w:bCs/>
                <w:lang w:eastAsia="zh-CN"/>
              </w:rPr>
              <w:t>, Qualcomm and oppo. The COT duration can be derived from the configuration of FFP.</w:t>
            </w:r>
          </w:p>
        </w:tc>
      </w:tr>
    </w:tbl>
    <w:p w14:paraId="2E0A3C99" w14:textId="3B96B235" w:rsidR="00C57FEB" w:rsidRDefault="00C57FEB">
      <w:pPr>
        <w:rPr>
          <w:lang w:eastAsia="zh-CN"/>
        </w:rPr>
      </w:pPr>
    </w:p>
    <w:p w14:paraId="59C3760C" w14:textId="77777777" w:rsidR="00C57FEB" w:rsidRDefault="00C57FEB">
      <w:pPr>
        <w:rPr>
          <w:b/>
        </w:rPr>
      </w:pPr>
    </w:p>
    <w:p w14:paraId="3A949A9A" w14:textId="77777777" w:rsidR="00C57FEB" w:rsidRDefault="003C0B2B">
      <w:pPr>
        <w:pStyle w:val="Heading1"/>
        <w:jc w:val="both"/>
        <w:rPr>
          <w:lang w:val="en-US"/>
        </w:rPr>
      </w:pPr>
      <w:r>
        <w:rPr>
          <w:lang w:val="en-US"/>
        </w:rPr>
        <w:t>Summary of Discussion and Suggestions</w:t>
      </w:r>
    </w:p>
    <w:p w14:paraId="1A188A4C" w14:textId="77777777" w:rsidR="008672CD" w:rsidRDefault="008672CD" w:rsidP="008672CD">
      <w:pPr>
        <w:pStyle w:val="Heading2"/>
      </w:pPr>
      <w:r>
        <w:t>SFI (+other fields) presence configurability in DCI format 2_0 (B5)</w:t>
      </w:r>
    </w:p>
    <w:p w14:paraId="71FBE387" w14:textId="359A4862" w:rsidR="00C57FEB" w:rsidRDefault="008672CD">
      <w:pPr>
        <w:rPr>
          <w:b/>
        </w:rPr>
      </w:pPr>
      <w:r>
        <w:rPr>
          <w:b/>
        </w:rPr>
        <w:t>Q1: Generally speaking, what is your view on the configurability of the SFI field's presence in DCI format 2_0 in Rel-16?</w:t>
      </w:r>
    </w:p>
    <w:p w14:paraId="7AD79DF5" w14:textId="085CC709" w:rsidR="008672CD" w:rsidRPr="008672CD" w:rsidRDefault="008672CD">
      <w:pPr>
        <w:rPr>
          <w:bCs/>
        </w:rPr>
      </w:pPr>
      <w:r w:rsidRPr="008672CD">
        <w:rPr>
          <w:bCs/>
        </w:rPr>
        <w:t>RAN1 has reached the following agreement in RAN1#101-e:</w:t>
      </w:r>
    </w:p>
    <w:tbl>
      <w:tblPr>
        <w:tblStyle w:val="TableGrid"/>
        <w:tblW w:w="0" w:type="auto"/>
        <w:tblLook w:val="04A0" w:firstRow="1" w:lastRow="0" w:firstColumn="1" w:lastColumn="0" w:noHBand="0" w:noVBand="1"/>
      </w:tblPr>
      <w:tblGrid>
        <w:gridCol w:w="9307"/>
      </w:tblGrid>
      <w:tr w:rsidR="008672CD" w14:paraId="3A374113" w14:textId="77777777" w:rsidTr="008672CD">
        <w:tc>
          <w:tcPr>
            <w:tcW w:w="9307" w:type="dxa"/>
          </w:tcPr>
          <w:p w14:paraId="74C838A9" w14:textId="77777777" w:rsidR="008672CD" w:rsidRDefault="008672CD" w:rsidP="008672CD">
            <w:r w:rsidRPr="00321219">
              <w:rPr>
                <w:highlight w:val="green"/>
              </w:rPr>
              <w:t>Agreement:</w:t>
            </w:r>
          </w:p>
          <w:p w14:paraId="4032A587" w14:textId="77777777" w:rsidR="008672CD" w:rsidRDefault="008672CD" w:rsidP="008672CD">
            <w:r>
              <w:t>The presence of the SFI field can be configured in DCI 2_0</w:t>
            </w:r>
          </w:p>
          <w:p w14:paraId="48D54EA7" w14:textId="7FFC49DE" w:rsidR="008672CD" w:rsidRPr="008672CD" w:rsidRDefault="008672CD" w:rsidP="008672CD">
            <w:pPr>
              <w:numPr>
                <w:ilvl w:val="0"/>
                <w:numId w:val="32"/>
              </w:numPr>
              <w:autoSpaceDE/>
              <w:autoSpaceDN/>
              <w:adjustRightInd/>
              <w:snapToGrid/>
              <w:spacing w:after="0" w:line="240" w:lineRule="auto"/>
            </w:pPr>
            <w:r>
              <w:t>FFS: Conditions under which SFI field must be present depending on what other fields are configured. Example: Available RB-set indicator is configured but COT duration indicator is not configured.</w:t>
            </w:r>
          </w:p>
        </w:tc>
      </w:tr>
    </w:tbl>
    <w:p w14:paraId="6A4C5259" w14:textId="113F08CD" w:rsidR="008672CD" w:rsidRDefault="008672CD">
      <w:pPr>
        <w:rPr>
          <w:b/>
        </w:rPr>
      </w:pPr>
    </w:p>
    <w:p w14:paraId="3A416376" w14:textId="5A567D08" w:rsidR="008672CD" w:rsidRDefault="008672CD">
      <w:pPr>
        <w:rPr>
          <w:b/>
          <w:iCs/>
        </w:rPr>
      </w:pPr>
      <w:r w:rsidRPr="008672CD">
        <w:rPr>
          <w:b/>
        </w:rPr>
        <w:t>Q2: Do you think that each of the mentioned fields can be configured completely independently, or</w:t>
      </w:r>
      <w:r>
        <w:rPr>
          <w:b/>
        </w:rPr>
        <w:t xml:space="preserve"> should there be one or more conditions </w:t>
      </w:r>
      <w:r>
        <w:rPr>
          <w:b/>
          <w:u w:val="single"/>
        </w:rPr>
        <w:t>specified</w:t>
      </w:r>
      <w:r>
        <w:rPr>
          <w:b/>
        </w:rPr>
        <w:t xml:space="preserve">, such as "at least one of </w:t>
      </w:r>
      <w:r>
        <w:rPr>
          <w:b/>
          <w:i/>
        </w:rPr>
        <w:t>AvailableRB-SetPerCell-r16</w:t>
      </w:r>
      <w:r>
        <w:rPr>
          <w:b/>
          <w:i/>
          <w:lang w:eastAsia="zh-CN"/>
        </w:rPr>
        <w:t xml:space="preserve">, </w:t>
      </w:r>
      <w:r>
        <w:rPr>
          <w:b/>
          <w:i/>
        </w:rPr>
        <w:t>searchSpaceSwitchTrigger-r16 and co-DurationPerCell-r16 (, SFI)</w:t>
      </w:r>
      <w:r>
        <w:rPr>
          <w:b/>
          <w:iCs/>
        </w:rPr>
        <w:t xml:space="preserve"> is configured if a UE is configured to monitor DCI format 2_0"?</w:t>
      </w:r>
    </w:p>
    <w:p w14:paraId="43079152" w14:textId="70775DD2" w:rsidR="008672CD" w:rsidRDefault="008672CD">
      <w:pPr>
        <w:rPr>
          <w:bCs/>
        </w:rPr>
      </w:pPr>
      <w:r w:rsidRPr="008672CD">
        <w:rPr>
          <w:bCs/>
        </w:rPr>
        <w:t xml:space="preserve">There seems to be a majority view that the configuration of </w:t>
      </w:r>
      <w:r w:rsidRPr="008672CD">
        <w:rPr>
          <w:bCs/>
          <w:i/>
          <w:iCs/>
        </w:rPr>
        <w:t>AvailableRB-SetPerCell-r16</w:t>
      </w:r>
      <w:r w:rsidRPr="008672CD">
        <w:rPr>
          <w:bCs/>
        </w:rPr>
        <w:t xml:space="preserve"> requires the</w:t>
      </w:r>
      <w:r>
        <w:rPr>
          <w:bCs/>
        </w:rPr>
        <w:t xml:space="preserve"> presence of at least one of SFI field and </w:t>
      </w:r>
      <w:r w:rsidRPr="006B7F12">
        <w:rPr>
          <w:bCs/>
          <w:i/>
        </w:rPr>
        <w:t>co-DurationPerCell</w:t>
      </w:r>
      <w:r>
        <w:rPr>
          <w:bCs/>
        </w:rPr>
        <w:t xml:space="preserve"> field. There is some debate whether this dependency is only applicable in LBE or also in FBE.</w:t>
      </w:r>
    </w:p>
    <w:p w14:paraId="7774EE8F" w14:textId="77777777" w:rsidR="008672CD" w:rsidRDefault="008672CD" w:rsidP="008672CD">
      <w:pPr>
        <w:rPr>
          <w:b/>
          <w:highlight w:val="cyan"/>
          <w:lang w:val="en-GB"/>
        </w:rPr>
      </w:pPr>
      <w:r w:rsidRPr="002E6451">
        <w:rPr>
          <w:b/>
          <w:highlight w:val="cyan"/>
          <w:lang w:val="en-GB"/>
        </w:rPr>
        <w:t xml:space="preserve">FL suggestion: </w:t>
      </w:r>
      <w:r>
        <w:rPr>
          <w:b/>
          <w:highlight w:val="cyan"/>
          <w:lang w:val="en-GB"/>
        </w:rPr>
        <w:t>Discuss the following</w:t>
      </w:r>
    </w:p>
    <w:p w14:paraId="4314E333" w14:textId="4643FD8B" w:rsidR="008672CD" w:rsidRPr="00BC5E21" w:rsidRDefault="008672CD" w:rsidP="008672CD">
      <w:pPr>
        <w:rPr>
          <w:bCs/>
          <w:lang w:val="en-GB"/>
        </w:rPr>
      </w:pPr>
      <w:r w:rsidRPr="00BC5E21">
        <w:rPr>
          <w:bCs/>
          <w:lang w:val="en-GB"/>
        </w:rPr>
        <w:t>Proposal:</w:t>
      </w:r>
    </w:p>
    <w:p w14:paraId="0DA09A2F" w14:textId="77777777" w:rsidR="008672CD" w:rsidRPr="00BC5E21" w:rsidRDefault="008672CD" w:rsidP="008672CD">
      <w:pPr>
        <w:pStyle w:val="ListParagraph"/>
        <w:numPr>
          <w:ilvl w:val="0"/>
          <w:numId w:val="33"/>
        </w:numPr>
        <w:rPr>
          <w:bCs/>
          <w:lang w:val="en-GB"/>
        </w:rPr>
      </w:pPr>
      <w:r w:rsidRPr="00BC5E21">
        <w:rPr>
          <w:bCs/>
          <w:lang w:val="en-GB"/>
        </w:rPr>
        <w:t>For LBE</w:t>
      </w:r>
    </w:p>
    <w:p w14:paraId="65080A0D" w14:textId="29A08F63" w:rsidR="008672CD" w:rsidRPr="00BC5E21" w:rsidRDefault="008672CD" w:rsidP="008672CD">
      <w:pPr>
        <w:pStyle w:val="ListParagraph"/>
        <w:numPr>
          <w:ilvl w:val="1"/>
          <w:numId w:val="33"/>
        </w:numPr>
        <w:rPr>
          <w:bCs/>
          <w:lang w:val="en-GB"/>
        </w:rPr>
      </w:pPr>
      <w:r w:rsidRPr="00BC5E21">
        <w:rPr>
          <w:bCs/>
          <w:lang w:val="en-GB"/>
        </w:rPr>
        <w:t>T</w:t>
      </w:r>
      <w:r w:rsidRPr="00BC5E21">
        <w:rPr>
          <w:bCs/>
        </w:rPr>
        <w:t xml:space="preserve">he configuration of </w:t>
      </w:r>
      <w:r w:rsidRPr="00BC5E21">
        <w:rPr>
          <w:bCs/>
          <w:i/>
          <w:iCs/>
        </w:rPr>
        <w:t>AvailableRB-SetPerCell-r16</w:t>
      </w:r>
      <w:r w:rsidRPr="00BC5E21">
        <w:rPr>
          <w:bCs/>
        </w:rPr>
        <w:t xml:space="preserve"> requires the presence of at least one of SFI field and </w:t>
      </w:r>
      <w:r w:rsidRPr="00BC5E21">
        <w:rPr>
          <w:bCs/>
          <w:i/>
        </w:rPr>
        <w:t>co-DurationPerCell</w:t>
      </w:r>
      <w:r w:rsidRPr="00BC5E21">
        <w:rPr>
          <w:bCs/>
        </w:rPr>
        <w:t xml:space="preserve"> field</w:t>
      </w:r>
      <w:r w:rsidRPr="00BC5E21">
        <w:rPr>
          <w:bCs/>
          <w:lang w:val="en-GB"/>
        </w:rPr>
        <w:t>.</w:t>
      </w:r>
    </w:p>
    <w:p w14:paraId="0FA99552" w14:textId="39A3A6AB" w:rsidR="0049015E" w:rsidRPr="00BC5E21" w:rsidRDefault="0049015E" w:rsidP="008672CD">
      <w:pPr>
        <w:pStyle w:val="ListParagraph"/>
        <w:numPr>
          <w:ilvl w:val="1"/>
          <w:numId w:val="33"/>
        </w:numPr>
        <w:rPr>
          <w:bCs/>
          <w:lang w:val="en-GB"/>
        </w:rPr>
      </w:pPr>
      <w:r w:rsidRPr="00BC5E21">
        <w:rPr>
          <w:bCs/>
          <w:lang w:val="en-GB"/>
        </w:rPr>
        <w:t>No other conditions are introduced</w:t>
      </w:r>
    </w:p>
    <w:p w14:paraId="226E614C" w14:textId="77777777" w:rsidR="0049015E" w:rsidRPr="00BC5E21" w:rsidRDefault="008672CD" w:rsidP="008672CD">
      <w:pPr>
        <w:pStyle w:val="ListParagraph"/>
        <w:numPr>
          <w:ilvl w:val="0"/>
          <w:numId w:val="33"/>
        </w:numPr>
        <w:rPr>
          <w:bCs/>
          <w:lang w:val="en-GB"/>
        </w:rPr>
      </w:pPr>
      <w:r w:rsidRPr="00BC5E21">
        <w:rPr>
          <w:bCs/>
          <w:lang w:val="en-GB"/>
        </w:rPr>
        <w:t>For FBE</w:t>
      </w:r>
    </w:p>
    <w:p w14:paraId="1F420482" w14:textId="6D19CF4C" w:rsidR="008672CD" w:rsidRPr="00BC5E21" w:rsidRDefault="0049015E" w:rsidP="0049015E">
      <w:pPr>
        <w:pStyle w:val="ListParagraph"/>
        <w:numPr>
          <w:ilvl w:val="1"/>
          <w:numId w:val="33"/>
        </w:numPr>
        <w:rPr>
          <w:bCs/>
          <w:lang w:val="en-GB"/>
        </w:rPr>
      </w:pPr>
      <w:r w:rsidRPr="00BC5E21">
        <w:rPr>
          <w:bCs/>
          <w:lang w:val="en-GB"/>
        </w:rPr>
        <w:t xml:space="preserve">No conditions for configurability of </w:t>
      </w:r>
      <w:r w:rsidR="008672CD" w:rsidRPr="00BC5E21">
        <w:rPr>
          <w:bCs/>
          <w:i/>
          <w:iCs/>
        </w:rPr>
        <w:t>AvailableRB-SetPerCell-r16</w:t>
      </w:r>
      <w:r w:rsidRPr="00BC5E21">
        <w:rPr>
          <w:bCs/>
          <w:i/>
          <w:iCs/>
        </w:rPr>
        <w:t>,</w:t>
      </w:r>
      <w:r w:rsidR="008672CD" w:rsidRPr="00BC5E21">
        <w:rPr>
          <w:bCs/>
          <w:i/>
        </w:rPr>
        <w:t xml:space="preserve"> co-DurationPerCell</w:t>
      </w:r>
      <w:r w:rsidRPr="00BC5E21">
        <w:rPr>
          <w:bCs/>
          <w:i/>
        </w:rPr>
        <w:t xml:space="preserve">, </w:t>
      </w:r>
      <w:r w:rsidRPr="00BC5E21">
        <w:rPr>
          <w:bCs/>
          <w:i/>
          <w:iCs/>
        </w:rPr>
        <w:t>searchSpaceSwitchTrigger-r16, SFI field</w:t>
      </w:r>
      <w:r w:rsidRPr="00BC5E21">
        <w:rPr>
          <w:bCs/>
        </w:rPr>
        <w:t xml:space="preserve"> are introduced.</w:t>
      </w:r>
    </w:p>
    <w:p w14:paraId="1629049C" w14:textId="77777777" w:rsidR="0049015E" w:rsidRDefault="0049015E">
      <w:pPr>
        <w:rPr>
          <w:b/>
          <w:highlight w:val="yellow"/>
        </w:rPr>
      </w:pPr>
    </w:p>
    <w:p w14:paraId="2E57453D" w14:textId="166086BE" w:rsidR="008672CD" w:rsidRDefault="0049015E">
      <w:pPr>
        <w:rPr>
          <w:b/>
        </w:rPr>
      </w:pPr>
      <w:r w:rsidRPr="00090AEE">
        <w:rPr>
          <w:b/>
        </w:rPr>
        <w:t>Q3: Please provide your view on Sharp’s proposal:</w:t>
      </w:r>
    </w:p>
    <w:p w14:paraId="5BEFB786" w14:textId="77777777" w:rsidR="0049015E" w:rsidRDefault="0049015E" w:rsidP="0049015E">
      <w:pPr>
        <w:spacing w:line="240" w:lineRule="auto"/>
        <w:jc w:val="both"/>
        <w:rPr>
          <w:rFonts w:cs="Arial"/>
          <w:b/>
          <w:szCs w:val="24"/>
        </w:rPr>
      </w:pPr>
      <w:r>
        <w:rPr>
          <w:rFonts w:cs="Arial"/>
          <w:bCs/>
          <w:szCs w:val="24"/>
        </w:rPr>
        <w:t xml:space="preserve">TS38.213 to clarify serving cells for </w:t>
      </w:r>
      <w:r>
        <w:rPr>
          <w:bCs/>
          <w:szCs w:val="24"/>
        </w:rPr>
        <w:t>availableRB-SetPerCell-r16, CO-DurationPerCell-r16 are independent of SlotFormatCombinationsPerCell, and to implement subcarrierSpacing configuration for CO duration indication</w:t>
      </w:r>
      <w:r>
        <w:rPr>
          <w:rFonts w:cs="Arial"/>
          <w:bCs/>
          <w:szCs w:val="24"/>
        </w:rPr>
        <w:t>.</w:t>
      </w:r>
    </w:p>
    <w:p w14:paraId="67EEE8A8" w14:textId="15E92497" w:rsidR="0049015E" w:rsidRDefault="0049015E" w:rsidP="0049015E">
      <w:pPr>
        <w:rPr>
          <w:b/>
          <w:highlight w:val="cyan"/>
          <w:lang w:val="en-GB"/>
        </w:rPr>
      </w:pPr>
      <w:r w:rsidRPr="002E6451">
        <w:rPr>
          <w:b/>
          <w:highlight w:val="cyan"/>
          <w:lang w:val="en-GB"/>
        </w:rPr>
        <w:t xml:space="preserve">FL suggestion: </w:t>
      </w:r>
      <w:r>
        <w:rPr>
          <w:b/>
          <w:highlight w:val="cyan"/>
          <w:lang w:val="en-GB"/>
        </w:rPr>
        <w:t>Agree the proposal in principle, consider this proposal in the TP drafting for capturing agreement on Q1.</w:t>
      </w:r>
    </w:p>
    <w:p w14:paraId="678C3994" w14:textId="77777777" w:rsidR="0049015E" w:rsidRDefault="0049015E" w:rsidP="0049015E">
      <w:pPr>
        <w:pStyle w:val="Heading2"/>
      </w:pPr>
      <w:r>
        <w:lastRenderedPageBreak/>
        <w:t>Channel occupancy in FBE (semi-static channel access) (B7)</w:t>
      </w:r>
    </w:p>
    <w:p w14:paraId="110DDD4E" w14:textId="703D21BF" w:rsidR="0049015E" w:rsidRDefault="0049015E">
      <w:pPr>
        <w:rPr>
          <w:b/>
          <w:bCs/>
        </w:rPr>
      </w:pPr>
      <w:r w:rsidRPr="00090AEE">
        <w:rPr>
          <w:b/>
          <w:bCs/>
        </w:rPr>
        <w:t>Q4: Please provide your view on mechanisms (beyond or changing prior agreements) for the UE to</w:t>
      </w:r>
      <w:r>
        <w:rPr>
          <w:b/>
          <w:bCs/>
        </w:rPr>
        <w:t xml:space="preserve"> determine the COT duration in FBE, e.g. in view of above proposals.</w:t>
      </w:r>
    </w:p>
    <w:p w14:paraId="744482BC" w14:textId="68A58805" w:rsidR="0049015E" w:rsidRDefault="0049015E">
      <w:r w:rsidRPr="0049015E">
        <w:t>From the discussion, there is no consensus on additional mechanisms (beyond or changing prior agreements).</w:t>
      </w:r>
    </w:p>
    <w:p w14:paraId="1A423483" w14:textId="6B4FE9AB" w:rsidR="0049015E" w:rsidRDefault="0049015E" w:rsidP="0049015E">
      <w:pPr>
        <w:rPr>
          <w:b/>
          <w:highlight w:val="cyan"/>
          <w:lang w:val="en-GB"/>
        </w:rPr>
      </w:pPr>
      <w:r w:rsidRPr="00BC5E21">
        <w:rPr>
          <w:b/>
          <w:lang w:val="en-GB"/>
        </w:rPr>
        <w:t>FL suggestion: Briefly check online if companies are open for further discussion</w:t>
      </w:r>
      <w:r w:rsidR="00090AEE" w:rsidRPr="00BC5E21">
        <w:rPr>
          <w:b/>
          <w:lang w:val="en-GB"/>
        </w:rPr>
        <w:t xml:space="preserve"> or if discussion </w:t>
      </w:r>
      <w:r w:rsidR="00090AEE">
        <w:rPr>
          <w:b/>
          <w:highlight w:val="cyan"/>
          <w:lang w:val="en-GB"/>
        </w:rPr>
        <w:t>can be concluded that no further mechanisms are required</w:t>
      </w:r>
      <w:r>
        <w:rPr>
          <w:b/>
          <w:highlight w:val="cyan"/>
          <w:lang w:val="en-GB"/>
        </w:rPr>
        <w:t>.</w:t>
      </w:r>
    </w:p>
    <w:p w14:paraId="3E68F496" w14:textId="77777777" w:rsidR="00BC5E21" w:rsidRDefault="00BC5E21" w:rsidP="00BC5E21">
      <w:pPr>
        <w:pStyle w:val="Heading1"/>
        <w:jc w:val="both"/>
        <w:rPr>
          <w:lang w:val="en-US"/>
        </w:rPr>
      </w:pPr>
      <w:r>
        <w:rPr>
          <w:lang w:val="en-US"/>
        </w:rPr>
        <w:t>Suggestions and Text Proposals a</w:t>
      </w:r>
      <w:r w:rsidRPr="00EB0315">
        <w:rPr>
          <w:lang w:val="en-US"/>
        </w:rPr>
        <w:t>t the end of the meeting</w:t>
      </w:r>
    </w:p>
    <w:p w14:paraId="5B7C0717" w14:textId="154FABA3" w:rsidR="00BC5E21" w:rsidRDefault="00BC5E21" w:rsidP="00BC5E21">
      <w:pPr>
        <w:rPr>
          <w:lang w:eastAsia="zh-CN"/>
        </w:rPr>
      </w:pPr>
      <w:r>
        <w:rPr>
          <w:lang w:eastAsia="zh-CN"/>
        </w:rPr>
        <w:t>For agreements reached during RAN1#101-e, please find text proposals or suggestions how to move on.</w:t>
      </w:r>
    </w:p>
    <w:tbl>
      <w:tblPr>
        <w:tblStyle w:val="TableGrid"/>
        <w:tblW w:w="0" w:type="auto"/>
        <w:tblLook w:val="04A0" w:firstRow="1" w:lastRow="0" w:firstColumn="1" w:lastColumn="0" w:noHBand="0" w:noVBand="1"/>
      </w:tblPr>
      <w:tblGrid>
        <w:gridCol w:w="9307"/>
      </w:tblGrid>
      <w:tr w:rsidR="00BC5E21" w14:paraId="2D643535" w14:textId="77777777" w:rsidTr="00BC5E21">
        <w:tc>
          <w:tcPr>
            <w:tcW w:w="9307" w:type="dxa"/>
          </w:tcPr>
          <w:p w14:paraId="7ACC1C7F" w14:textId="77777777" w:rsidR="00BC5E21" w:rsidRDefault="00BC5E21" w:rsidP="00BC5E21">
            <w:r w:rsidRPr="00321219">
              <w:rPr>
                <w:highlight w:val="green"/>
              </w:rPr>
              <w:t>Agreement:</w:t>
            </w:r>
          </w:p>
          <w:p w14:paraId="036E273B" w14:textId="77777777" w:rsidR="00BC5E21" w:rsidRDefault="00BC5E21" w:rsidP="00BC5E21">
            <w:r>
              <w:t>The presence of the SFI field can be configured in DCI 2_0</w:t>
            </w:r>
          </w:p>
          <w:p w14:paraId="7D1BC512" w14:textId="26C0A3E8" w:rsidR="00BC5E21" w:rsidRPr="00BC5E21" w:rsidRDefault="00BC5E21" w:rsidP="00BC5E21">
            <w:pPr>
              <w:numPr>
                <w:ilvl w:val="0"/>
                <w:numId w:val="32"/>
              </w:numPr>
              <w:autoSpaceDE/>
              <w:autoSpaceDN/>
              <w:adjustRightInd/>
              <w:snapToGrid/>
              <w:spacing w:after="0" w:line="240" w:lineRule="auto"/>
            </w:pPr>
            <w:r>
              <w:t>FFS: Conditions under which SFI field must be present depending on what other fields are configured. Example: Available RB-set indicator is configured but COT duration indicator is not configured.</w:t>
            </w:r>
          </w:p>
        </w:tc>
      </w:tr>
    </w:tbl>
    <w:p w14:paraId="4D9FCC7F" w14:textId="2EB0EC67" w:rsidR="00BC5E21" w:rsidRDefault="00BC5E21" w:rsidP="00BC5E21">
      <w:pPr>
        <w:rPr>
          <w:rFonts w:eastAsiaTheme="minorHAnsi"/>
          <w:lang w:val="en-GB"/>
        </w:rPr>
      </w:pPr>
      <w:bookmarkStart w:id="177" w:name="_Hlk42138816"/>
      <w:bookmarkStart w:id="178" w:name="_Hlk41670064"/>
      <w:r>
        <w:rPr>
          <w:highlight w:val="cyan"/>
          <w:lang w:val="en-GB"/>
        </w:rPr>
        <w:t>FL Comment:</w:t>
      </w:r>
      <w:r>
        <w:rPr>
          <w:lang w:val="en-GB"/>
        </w:rPr>
        <w:t xml:space="preserve"> TP#1 along with cover sheet information is provided below. The FFS should be resolved during RAN1#102-e.</w:t>
      </w:r>
    </w:p>
    <w:p w14:paraId="3659E588" w14:textId="77777777" w:rsidR="007435B0" w:rsidRDefault="007435B0" w:rsidP="00BC5E21">
      <w:pPr>
        <w:rPr>
          <w:lang w:val="en-GB"/>
        </w:rPr>
      </w:pPr>
    </w:p>
    <w:p w14:paraId="2EF9A423" w14:textId="5756C1E9" w:rsidR="00BC5E21" w:rsidRDefault="00BC5E21" w:rsidP="00BC5E21">
      <w:pPr>
        <w:rPr>
          <w:lang w:val="en-GB"/>
        </w:rPr>
      </w:pPr>
      <w:r>
        <w:rPr>
          <w:lang w:val="en-GB"/>
        </w:rPr>
        <w:t>The following proposals can be considered as a starting point fur further discussion in RAN1#102-e.</w:t>
      </w:r>
    </w:p>
    <w:tbl>
      <w:tblPr>
        <w:tblStyle w:val="TableGrid"/>
        <w:tblW w:w="0" w:type="auto"/>
        <w:tblLook w:val="04A0" w:firstRow="1" w:lastRow="0" w:firstColumn="1" w:lastColumn="0" w:noHBand="0" w:noVBand="1"/>
      </w:tblPr>
      <w:tblGrid>
        <w:gridCol w:w="9307"/>
      </w:tblGrid>
      <w:tr w:rsidR="00BC5E21" w14:paraId="51C22A04" w14:textId="77777777" w:rsidTr="00BC5E21">
        <w:tc>
          <w:tcPr>
            <w:tcW w:w="9307" w:type="dxa"/>
          </w:tcPr>
          <w:p w14:paraId="242024C9" w14:textId="77777777" w:rsidR="00BC5E21" w:rsidRPr="00BC5E21" w:rsidRDefault="00BC5E21" w:rsidP="00BC5E21">
            <w:pPr>
              <w:rPr>
                <w:bCs/>
              </w:rPr>
            </w:pPr>
            <w:r w:rsidRPr="00BC5E21">
              <w:rPr>
                <w:bCs/>
              </w:rPr>
              <w:t>Proposal (to resolve above FFS and endorse TP for above agreement by 6/3):</w:t>
            </w:r>
          </w:p>
          <w:p w14:paraId="002FE9F2" w14:textId="77777777" w:rsidR="00BC5E21" w:rsidRPr="00BC5E21" w:rsidRDefault="00BC5E21" w:rsidP="00BC5E21">
            <w:pPr>
              <w:pStyle w:val="ListParagraph"/>
              <w:numPr>
                <w:ilvl w:val="0"/>
                <w:numId w:val="33"/>
              </w:numPr>
              <w:rPr>
                <w:bCs/>
              </w:rPr>
            </w:pPr>
            <w:r w:rsidRPr="00BC5E21">
              <w:rPr>
                <w:bCs/>
              </w:rPr>
              <w:t>For LBE</w:t>
            </w:r>
          </w:p>
          <w:p w14:paraId="492EA1DC" w14:textId="77777777" w:rsidR="00BC5E21" w:rsidRPr="00BC5E21" w:rsidRDefault="00BC5E21" w:rsidP="00BC5E21">
            <w:pPr>
              <w:pStyle w:val="ListParagraph"/>
              <w:numPr>
                <w:ilvl w:val="1"/>
                <w:numId w:val="33"/>
              </w:numPr>
              <w:rPr>
                <w:bCs/>
              </w:rPr>
            </w:pPr>
            <w:r w:rsidRPr="00BC5E21">
              <w:rPr>
                <w:bCs/>
              </w:rPr>
              <w:t xml:space="preserve">The configuration of </w:t>
            </w:r>
            <w:r w:rsidRPr="00BC5E21">
              <w:rPr>
                <w:bCs/>
                <w:i/>
                <w:iCs/>
              </w:rPr>
              <w:t>AvailableRB-SetPerCell-r16</w:t>
            </w:r>
            <w:r w:rsidRPr="00BC5E21">
              <w:rPr>
                <w:bCs/>
              </w:rPr>
              <w:t xml:space="preserve"> requires the presence of at least one of SFI field and </w:t>
            </w:r>
            <w:r w:rsidRPr="00BC5E21">
              <w:rPr>
                <w:bCs/>
                <w:i/>
              </w:rPr>
              <w:t>co-DurationPerCell</w:t>
            </w:r>
            <w:r w:rsidRPr="00BC5E21">
              <w:rPr>
                <w:bCs/>
              </w:rPr>
              <w:t xml:space="preserve"> field.</w:t>
            </w:r>
          </w:p>
          <w:p w14:paraId="1D045090" w14:textId="77777777" w:rsidR="00BC5E21" w:rsidRPr="00BC5E21" w:rsidRDefault="00BC5E21" w:rsidP="00BC5E21">
            <w:pPr>
              <w:pStyle w:val="ListParagraph"/>
              <w:numPr>
                <w:ilvl w:val="1"/>
                <w:numId w:val="33"/>
              </w:numPr>
              <w:rPr>
                <w:bCs/>
              </w:rPr>
            </w:pPr>
            <w:r w:rsidRPr="00BC5E21">
              <w:rPr>
                <w:bCs/>
              </w:rPr>
              <w:t>No other conditions are introduced</w:t>
            </w:r>
          </w:p>
          <w:p w14:paraId="49936BCB" w14:textId="77777777" w:rsidR="00BC5E21" w:rsidRPr="00BC5E21" w:rsidRDefault="00BC5E21" w:rsidP="00BC5E21">
            <w:pPr>
              <w:pStyle w:val="ListParagraph"/>
              <w:numPr>
                <w:ilvl w:val="0"/>
                <w:numId w:val="33"/>
              </w:numPr>
              <w:rPr>
                <w:bCs/>
              </w:rPr>
            </w:pPr>
            <w:r w:rsidRPr="00BC5E21">
              <w:rPr>
                <w:bCs/>
              </w:rPr>
              <w:t>For FBE</w:t>
            </w:r>
          </w:p>
          <w:p w14:paraId="379B2F87" w14:textId="77777777" w:rsidR="00BC5E21" w:rsidRPr="00BC5E21" w:rsidRDefault="00BC5E21" w:rsidP="00BC5E21">
            <w:pPr>
              <w:pStyle w:val="ListParagraph"/>
              <w:numPr>
                <w:ilvl w:val="1"/>
                <w:numId w:val="33"/>
              </w:numPr>
              <w:rPr>
                <w:bCs/>
              </w:rPr>
            </w:pPr>
            <w:r w:rsidRPr="00BC5E21">
              <w:rPr>
                <w:bCs/>
              </w:rPr>
              <w:t xml:space="preserve">No conditions for configurability of </w:t>
            </w:r>
            <w:r w:rsidRPr="00BC5E21">
              <w:rPr>
                <w:bCs/>
                <w:i/>
                <w:iCs/>
              </w:rPr>
              <w:t>AvailableRB-SetPerCell-r16,</w:t>
            </w:r>
            <w:r w:rsidRPr="00BC5E21">
              <w:rPr>
                <w:bCs/>
                <w:i/>
              </w:rPr>
              <w:t xml:space="preserve"> co-DurationPerCell, </w:t>
            </w:r>
            <w:r w:rsidRPr="00BC5E21">
              <w:rPr>
                <w:bCs/>
                <w:i/>
                <w:iCs/>
              </w:rPr>
              <w:t>searchSpaceSwitchTrigger-r16, SFI field</w:t>
            </w:r>
            <w:r w:rsidRPr="00BC5E21">
              <w:rPr>
                <w:bCs/>
              </w:rPr>
              <w:t xml:space="preserve"> are introduced.</w:t>
            </w:r>
          </w:p>
          <w:p w14:paraId="26B968B0" w14:textId="77777777" w:rsidR="00BC5E21" w:rsidRPr="00BC5E21" w:rsidRDefault="00BC5E21" w:rsidP="00BC5E21"/>
          <w:p w14:paraId="31F1E023" w14:textId="77777777" w:rsidR="00BC5E21" w:rsidRPr="00BC5E21" w:rsidRDefault="00BC5E21" w:rsidP="00BC5E21">
            <w:r w:rsidRPr="00BC5E21">
              <w:t xml:space="preserve">Develop TP for </w:t>
            </w:r>
            <w:r w:rsidRPr="00BC5E21">
              <w:rPr>
                <w:rFonts w:cs="Arial"/>
                <w:bCs/>
              </w:rPr>
              <w:t xml:space="preserve">TS38.213 to clarify serving cells for </w:t>
            </w:r>
            <w:r w:rsidRPr="00BC5E21">
              <w:rPr>
                <w:bCs/>
              </w:rPr>
              <w:t>availableRB-SetPerCell-r16, CO-DurationPerCell-r16 are independent of SlotFormatCombinationsPerCell, and to implement subcarrierSpacing configuration for CO duration indication</w:t>
            </w:r>
            <w:r w:rsidRPr="00BC5E21">
              <w:rPr>
                <w:rFonts w:cs="Arial"/>
                <w:bCs/>
              </w:rPr>
              <w:t>.</w:t>
            </w:r>
          </w:p>
          <w:p w14:paraId="27305B09" w14:textId="77777777" w:rsidR="00BC5E21" w:rsidRPr="00BC5E21" w:rsidRDefault="00BC5E21" w:rsidP="00BC5E21"/>
          <w:p w14:paraId="69E5167B" w14:textId="77777777" w:rsidR="00BC5E21" w:rsidRPr="00BC5E21" w:rsidRDefault="00BC5E21" w:rsidP="00BC5E21">
            <w:r w:rsidRPr="00BC5E21">
              <w:t>Proposal:</w:t>
            </w:r>
          </w:p>
          <w:p w14:paraId="149C653F" w14:textId="77777777" w:rsidR="00BC5E21" w:rsidRPr="00BC5E21" w:rsidRDefault="00BC5E21" w:rsidP="00BC5E21">
            <w:pPr>
              <w:rPr>
                <w:szCs w:val="20"/>
                <w:lang w:eastAsia="ko-KR"/>
              </w:rPr>
            </w:pPr>
            <w:r w:rsidRPr="00BC5E21">
              <w:rPr>
                <w:szCs w:val="20"/>
                <w:lang w:eastAsia="ko-KR"/>
              </w:rPr>
              <w:t>If none of RB-set indicator, SFI, and CO-duration is configured in DCI format 2_0 for a serving cell, UE assumes all RB-sets of the serving cell are available for DL reception on the serving cell.</w:t>
            </w:r>
          </w:p>
          <w:p w14:paraId="4EE4DF54" w14:textId="77777777" w:rsidR="00BC5E21" w:rsidRPr="00BC5E21" w:rsidRDefault="00BC5E21" w:rsidP="00BC5E21">
            <w:pPr>
              <w:numPr>
                <w:ilvl w:val="0"/>
                <w:numId w:val="32"/>
              </w:numPr>
              <w:autoSpaceDE/>
              <w:autoSpaceDN/>
              <w:adjustRightInd/>
              <w:snapToGrid/>
              <w:spacing w:after="0" w:line="240" w:lineRule="auto"/>
              <w:rPr>
                <w:szCs w:val="20"/>
              </w:rPr>
            </w:pPr>
            <w:r w:rsidRPr="00BC5E21">
              <w:rPr>
                <w:szCs w:val="20"/>
              </w:rPr>
              <w:t>FFS: Whether there is any specification impact</w:t>
            </w:r>
          </w:p>
          <w:p w14:paraId="3D587142" w14:textId="77777777" w:rsidR="00BC5E21" w:rsidRPr="00BC5E21" w:rsidRDefault="00BC5E21" w:rsidP="00BC5E21"/>
          <w:p w14:paraId="04FDBF5B" w14:textId="77777777" w:rsidR="00BC5E21" w:rsidRPr="00BC5E21" w:rsidRDefault="00BC5E21" w:rsidP="00BC5E21">
            <w:r w:rsidRPr="00BC5E21">
              <w:t>Proposal:</w:t>
            </w:r>
          </w:p>
          <w:p w14:paraId="15A2B963" w14:textId="5D426077" w:rsidR="00BC5E21" w:rsidRPr="00BC5E21" w:rsidRDefault="00BC5E21" w:rsidP="00BC5E21">
            <w:pPr>
              <w:rPr>
                <w:rFonts w:ascii="Calibri" w:hAnsi="Calibri"/>
                <w:lang w:eastAsia="ko-KR"/>
              </w:rPr>
            </w:pPr>
            <w:r w:rsidRPr="00BC5E21">
              <w:rPr>
                <w:lang w:eastAsia="ko-KR"/>
              </w:rPr>
              <w:t xml:space="preserve">If none of RB-set indicator, SFI, and CO-duration is configured in DCI format 2_0 for a serving cell, </w:t>
            </w:r>
            <w:r w:rsidRPr="00BC5E21">
              <w:rPr>
                <w:lang w:eastAsia="ko-KR"/>
              </w:rPr>
              <w:lastRenderedPageBreak/>
              <w:t xml:space="preserve">UE assumes that </w:t>
            </w:r>
            <w:r w:rsidRPr="007435B0">
              <w:rPr>
                <w:lang w:eastAsia="ko-KR"/>
              </w:rPr>
              <w:t xml:space="preserve">no </w:t>
            </w:r>
            <w:r w:rsidRPr="00BC5E21">
              <w:rPr>
                <w:lang w:eastAsia="ko-KR"/>
              </w:rPr>
              <w:t xml:space="preserve">RB-sets of the serving cell are </w:t>
            </w:r>
            <w:r w:rsidRPr="007435B0">
              <w:rPr>
                <w:lang w:eastAsia="ko-KR"/>
              </w:rPr>
              <w:t xml:space="preserve">unavailable </w:t>
            </w:r>
            <w:r w:rsidRPr="00BC5E21">
              <w:rPr>
                <w:lang w:eastAsia="ko-KR"/>
              </w:rPr>
              <w:t>for DL reception on the serving cell.</w:t>
            </w:r>
          </w:p>
          <w:p w14:paraId="76F9370F" w14:textId="31990B64" w:rsidR="00BC5E21" w:rsidRPr="007435B0" w:rsidRDefault="007435B0" w:rsidP="00BC5E21">
            <w:pPr>
              <w:numPr>
                <w:ilvl w:val="0"/>
                <w:numId w:val="32"/>
              </w:numPr>
              <w:autoSpaceDE/>
              <w:autoSpaceDN/>
              <w:adjustRightInd/>
              <w:snapToGrid/>
              <w:spacing w:after="0" w:line="240" w:lineRule="auto"/>
              <w:rPr>
                <w:szCs w:val="20"/>
              </w:rPr>
            </w:pPr>
            <w:r w:rsidRPr="00BC5E21">
              <w:rPr>
                <w:szCs w:val="20"/>
              </w:rPr>
              <w:t>FFS: Whether there is any specification impact</w:t>
            </w:r>
          </w:p>
        </w:tc>
      </w:tr>
      <w:bookmarkEnd w:id="177"/>
      <w:bookmarkEnd w:id="178"/>
    </w:tbl>
    <w:p w14:paraId="6A88B5BC" w14:textId="77777777" w:rsidR="00BC5E21" w:rsidRDefault="00BC5E21" w:rsidP="00BC5E21">
      <w:pPr>
        <w:rPr>
          <w:lang w:val="en-GB" w:eastAsia="zh-CN"/>
        </w:rPr>
      </w:pPr>
    </w:p>
    <w:p w14:paraId="19B0EE53" w14:textId="51A4CCF7" w:rsidR="00BC5E21" w:rsidRPr="00C35DD2" w:rsidRDefault="00BC5E21" w:rsidP="00BC5E21">
      <w:pPr>
        <w:pStyle w:val="Heading1"/>
        <w:jc w:val="both"/>
        <w:rPr>
          <w:lang w:val="en-US"/>
        </w:rPr>
      </w:pPr>
      <w:r>
        <w:rPr>
          <w:lang w:val="en-US"/>
        </w:rPr>
        <w:t>TP #1 for 38.212 (based on v16.1.0)</w:t>
      </w:r>
    </w:p>
    <w:p w14:paraId="33B3B7C0" w14:textId="77777777" w:rsidR="00BC5E21" w:rsidRDefault="00BC5E21" w:rsidP="00BC5E21">
      <w:pPr>
        <w:rPr>
          <w:b/>
          <w:bCs/>
          <w:u w:val="single"/>
        </w:rPr>
      </w:pPr>
      <w:r w:rsidRPr="00E87003">
        <w:rPr>
          <w:b/>
          <w:bCs/>
          <w:u w:val="single"/>
        </w:rPr>
        <w:t>Reasons for change:</w:t>
      </w:r>
    </w:p>
    <w:p w14:paraId="109D132D" w14:textId="1979F652" w:rsidR="00BC5E21" w:rsidRDefault="00BC5E21" w:rsidP="00BC5E21">
      <w:r w:rsidRPr="00906E41">
        <w:t>Reflect the following agreement:</w:t>
      </w:r>
    </w:p>
    <w:p w14:paraId="1DF6B4A1" w14:textId="3893CF06" w:rsidR="00BC5E21" w:rsidRPr="00EB0315" w:rsidRDefault="00BC5E21" w:rsidP="00BC5E21">
      <w:pPr>
        <w:numPr>
          <w:ilvl w:val="0"/>
          <w:numId w:val="37"/>
        </w:numPr>
        <w:autoSpaceDE/>
        <w:autoSpaceDN/>
        <w:adjustRightInd/>
        <w:snapToGrid/>
        <w:spacing w:after="0" w:line="240" w:lineRule="auto"/>
        <w:rPr>
          <w:lang w:val="en-GB"/>
        </w:rPr>
      </w:pPr>
      <w:r>
        <w:t>The presence of the SFI field can be configured in DCI 2_0</w:t>
      </w:r>
      <w:r>
        <w:rPr>
          <w:lang w:val="en-GB"/>
        </w:rPr>
        <w:t xml:space="preserve"> </w:t>
      </w:r>
    </w:p>
    <w:p w14:paraId="1C7C3B31" w14:textId="77777777" w:rsidR="00BC5E21" w:rsidRPr="00EB0315" w:rsidRDefault="00BC5E21" w:rsidP="00BC5E21">
      <w:pPr>
        <w:rPr>
          <w:lang w:val="en-GB"/>
        </w:rPr>
      </w:pPr>
    </w:p>
    <w:p w14:paraId="64F781D8" w14:textId="77777777" w:rsidR="00BC5E21" w:rsidRPr="00E87003" w:rsidRDefault="00BC5E21" w:rsidP="00BC5E21">
      <w:pPr>
        <w:rPr>
          <w:b/>
          <w:bCs/>
          <w:u w:val="single"/>
        </w:rPr>
      </w:pPr>
      <w:r w:rsidRPr="00E87003">
        <w:rPr>
          <w:b/>
          <w:bCs/>
          <w:u w:val="single"/>
        </w:rPr>
        <w:t>Summary of changes:</w:t>
      </w:r>
    </w:p>
    <w:p w14:paraId="712AC093" w14:textId="780A74C5" w:rsidR="00BC5E21" w:rsidRDefault="008B056A" w:rsidP="00BC5E21">
      <w:pPr>
        <w:pStyle w:val="ListParagraph"/>
        <w:numPr>
          <w:ilvl w:val="0"/>
          <w:numId w:val="36"/>
        </w:numPr>
        <w:snapToGrid/>
        <w:spacing w:after="200" w:line="276" w:lineRule="auto"/>
        <w:contextualSpacing/>
      </w:pPr>
      <w:r>
        <w:t>Add the condit</w:t>
      </w:r>
      <w:r w:rsidRPr="008B056A">
        <w:t xml:space="preserve">ion of </w:t>
      </w:r>
      <w:r w:rsidRPr="008B056A">
        <w:rPr>
          <w:i/>
          <w:iCs/>
        </w:rPr>
        <w:t>slotFormatCombToAddModList</w:t>
      </w:r>
      <w:r w:rsidRPr="008B056A">
        <w:rPr>
          <w:i/>
        </w:rPr>
        <w:t xml:space="preserve"> </w:t>
      </w:r>
      <w:r w:rsidRPr="008B056A">
        <w:t>being</w:t>
      </w:r>
      <w:r w:rsidRPr="008B056A">
        <w:t xml:space="preserve"> </w:t>
      </w:r>
      <w:r w:rsidRPr="00CD7DD5">
        <w:t>configured</w:t>
      </w:r>
      <w:r>
        <w:t xml:space="preserve"> for the presence of slot format indicators 1 to N</w:t>
      </w:r>
      <w:r w:rsidR="00BC5E21">
        <w:t>.</w:t>
      </w:r>
    </w:p>
    <w:p w14:paraId="102ABB78" w14:textId="77777777" w:rsidR="00BC5E21" w:rsidRPr="00E87003" w:rsidRDefault="00BC5E21" w:rsidP="00BC5E21">
      <w:pPr>
        <w:rPr>
          <w:b/>
          <w:bCs/>
          <w:u w:val="single"/>
        </w:rPr>
      </w:pPr>
      <w:r w:rsidRPr="00E87003">
        <w:rPr>
          <w:b/>
          <w:bCs/>
          <w:u w:val="single"/>
        </w:rPr>
        <w:t>Specs/clauses affected:</w:t>
      </w:r>
    </w:p>
    <w:p w14:paraId="5266AC01" w14:textId="00A1B1C1" w:rsidR="00BC5E21" w:rsidRDefault="00BC5E21" w:rsidP="00BC5E21">
      <w:r>
        <w:t>TS 38.21</w:t>
      </w:r>
      <w:r w:rsidR="007435B0">
        <w:t>2</w:t>
      </w:r>
      <w:r>
        <w:t xml:space="preserve"> clause </w:t>
      </w:r>
      <w:r w:rsidR="007435B0">
        <w:t>7.3.1.3.1</w:t>
      </w:r>
    </w:p>
    <w:p w14:paraId="47E19228" w14:textId="77777777" w:rsidR="00BC5E21" w:rsidRPr="00E87003" w:rsidRDefault="00BC5E21" w:rsidP="00BC5E21">
      <w:pPr>
        <w:rPr>
          <w:b/>
          <w:bCs/>
          <w:u w:val="single"/>
        </w:rPr>
      </w:pPr>
      <w:r w:rsidRPr="00E87003">
        <w:rPr>
          <w:b/>
          <w:bCs/>
          <w:u w:val="single"/>
        </w:rPr>
        <w:t>Consequences if not approved:</w:t>
      </w:r>
    </w:p>
    <w:p w14:paraId="33B0E2AC" w14:textId="67F5D6E8" w:rsidR="00BC5E21" w:rsidRPr="00906E41" w:rsidRDefault="00BC5E21" w:rsidP="00BC5E21">
      <w:r>
        <w:t xml:space="preserve">Incorrect specification of </w:t>
      </w:r>
      <w:r w:rsidR="007435B0">
        <w:t>slot format indicator presence in DCI Format 2_0</w:t>
      </w:r>
      <w:r>
        <w:t>.</w:t>
      </w:r>
    </w:p>
    <w:p w14:paraId="23F4A7AB" w14:textId="77777777" w:rsidR="00BC5E21" w:rsidRPr="00EB0315" w:rsidRDefault="00BC5E21" w:rsidP="00BC5E21">
      <w:pPr>
        <w:rPr>
          <w:lang w:eastAsia="zh-CN"/>
        </w:rPr>
      </w:pPr>
    </w:p>
    <w:p w14:paraId="559B66F6" w14:textId="77777777" w:rsidR="00BC5E21" w:rsidRPr="00BC5E21" w:rsidRDefault="00BC5E21" w:rsidP="00BC5E21">
      <w:pPr>
        <w:keepNext/>
        <w:keepLines/>
        <w:autoSpaceDE/>
        <w:autoSpaceDN/>
        <w:adjustRightInd/>
        <w:snapToGrid/>
        <w:spacing w:before="120" w:after="180" w:line="240" w:lineRule="auto"/>
        <w:outlineLvl w:val="4"/>
        <w:rPr>
          <w:rFonts w:ascii="Arial" w:eastAsia="SimSun" w:hAnsi="Arial"/>
          <w:szCs w:val="20"/>
          <w:lang w:val="en-GB" w:eastAsia="zh-CN"/>
        </w:rPr>
      </w:pPr>
      <w:r w:rsidRPr="00BC5E21">
        <w:rPr>
          <w:rFonts w:ascii="Arial" w:eastAsia="SimSun" w:hAnsi="Arial" w:hint="eastAsia"/>
          <w:szCs w:val="20"/>
          <w:lang w:val="en-GB" w:eastAsia="zh-CN"/>
        </w:rPr>
        <w:t>7.3.1.3.1</w:t>
      </w:r>
      <w:r w:rsidRPr="00BC5E21">
        <w:rPr>
          <w:rFonts w:ascii="Arial" w:eastAsia="SimSun" w:hAnsi="Arial" w:hint="eastAsia"/>
          <w:szCs w:val="20"/>
          <w:lang w:val="en-GB" w:eastAsia="zh-CN"/>
        </w:rPr>
        <w:tab/>
        <w:t>Format 2_0</w:t>
      </w:r>
    </w:p>
    <w:p w14:paraId="6D4B5984" w14:textId="77777777" w:rsidR="00BC5E21" w:rsidRPr="002625EB" w:rsidRDefault="00BC5E21" w:rsidP="00BC5E21">
      <w:pPr>
        <w:rPr>
          <w:lang w:eastAsia="zh-CN"/>
        </w:rPr>
      </w:pPr>
      <w:r w:rsidRPr="002625EB">
        <w:t xml:space="preserve">DCI format </w:t>
      </w:r>
      <w:r w:rsidRPr="002625EB">
        <w:rPr>
          <w:rFonts w:hint="eastAsia"/>
          <w:lang w:eastAsia="zh-CN"/>
        </w:rPr>
        <w:t>2_0</w:t>
      </w:r>
      <w:r w:rsidRPr="002625EB">
        <w:t xml:space="preserve"> is used for </w:t>
      </w:r>
      <w:r w:rsidRPr="002625EB">
        <w:rPr>
          <w:rFonts w:hint="eastAsia"/>
          <w:lang w:eastAsia="zh-CN"/>
        </w:rPr>
        <w:t>notifying the slot format</w:t>
      </w:r>
      <w:r>
        <w:rPr>
          <w:lang w:eastAsia="zh-CN"/>
        </w:rPr>
        <w:t>, COT duration, available RB set, and search space group switching</w:t>
      </w:r>
      <w:r w:rsidRPr="002625EB">
        <w:t xml:space="preserve">. </w:t>
      </w:r>
    </w:p>
    <w:p w14:paraId="7EB605D9" w14:textId="77777777" w:rsidR="00BC5E21" w:rsidRPr="002625EB" w:rsidRDefault="00BC5E21" w:rsidP="00BC5E21">
      <w:pPr>
        <w:rPr>
          <w:lang w:eastAsia="zh-CN"/>
        </w:rPr>
      </w:pPr>
      <w:r w:rsidRPr="002625EB">
        <w:t xml:space="preserve">The following information is transmitted by means of the DCI format </w:t>
      </w:r>
      <w:r w:rsidRPr="002625EB">
        <w:rPr>
          <w:rFonts w:hint="eastAsia"/>
          <w:lang w:eastAsia="zh-CN"/>
        </w:rPr>
        <w:t xml:space="preserve">2_0 with CRC </w:t>
      </w:r>
      <w:r w:rsidRPr="002625EB">
        <w:rPr>
          <w:lang w:eastAsia="zh-CN"/>
        </w:rPr>
        <w:t>scrambled</w:t>
      </w:r>
      <w:r w:rsidRPr="002625EB">
        <w:rPr>
          <w:rFonts w:hint="eastAsia"/>
          <w:lang w:eastAsia="zh-CN"/>
        </w:rPr>
        <w:t xml:space="preserve"> by SFI-RNTI</w:t>
      </w:r>
      <w:r w:rsidRPr="002625EB">
        <w:t>:</w:t>
      </w:r>
    </w:p>
    <w:p w14:paraId="280B616D" w14:textId="3A4DBB57" w:rsidR="00BC5E21" w:rsidRPr="008B056A" w:rsidDel="00BC5E21" w:rsidRDefault="00BC5E21" w:rsidP="00BC5E21">
      <w:pPr>
        <w:pStyle w:val="B1"/>
        <w:rPr>
          <w:del w:id="179" w:author="Alexander Golitschek" w:date="2020-06-05T09:59:00Z"/>
          <w:lang w:eastAsia="zh-CN"/>
        </w:rPr>
      </w:pPr>
      <w:del w:id="180" w:author="Alexander Golitschek" w:date="2020-06-05T09:59:00Z">
        <w:r w:rsidRPr="008B056A" w:rsidDel="00BC5E21">
          <w:delText>-</w:delText>
        </w:r>
        <w:r w:rsidRPr="008B056A" w:rsidDel="00BC5E21">
          <w:tab/>
        </w:r>
        <w:r w:rsidRPr="008B056A" w:rsidDel="00BC5E21">
          <w:rPr>
            <w:rFonts w:hint="eastAsia"/>
            <w:lang w:eastAsia="zh-CN"/>
          </w:rPr>
          <w:delText xml:space="preserve">Slot format indicator 1, Slot format indicator 2, </w:delText>
        </w:r>
        <w:r w:rsidRPr="008B056A" w:rsidDel="00BC5E21">
          <w:rPr>
            <w:lang w:eastAsia="zh-CN"/>
          </w:rPr>
          <w:delText>…</w:delText>
        </w:r>
        <w:r w:rsidRPr="008B056A" w:rsidDel="00BC5E21">
          <w:rPr>
            <w:rFonts w:hint="eastAsia"/>
            <w:lang w:eastAsia="zh-CN"/>
          </w:rPr>
          <w:delText xml:space="preserve">, Slot format indicator </w:delText>
        </w:r>
        <w:r w:rsidRPr="008B056A" w:rsidDel="00BC5E21">
          <w:rPr>
            <w:rFonts w:hint="eastAsia"/>
            <w:i/>
            <w:lang w:eastAsia="zh-CN"/>
          </w:rPr>
          <w:delText>N</w:delText>
        </w:r>
        <w:r w:rsidRPr="008B056A" w:rsidDel="00BC5E21">
          <w:delText>.</w:delText>
        </w:r>
      </w:del>
    </w:p>
    <w:p w14:paraId="5318CF12" w14:textId="013E202B" w:rsidR="00BC5E21" w:rsidRPr="008B056A" w:rsidRDefault="00BC5E21" w:rsidP="00BC5E21">
      <w:pPr>
        <w:pStyle w:val="B1"/>
        <w:rPr>
          <w:ins w:id="181" w:author="Alexander Golitschek" w:date="2020-06-05T09:59:00Z"/>
        </w:rPr>
      </w:pPr>
      <w:ins w:id="182" w:author="Alexander Golitschek" w:date="2020-06-05T09:59:00Z">
        <w:r w:rsidRPr="008B056A">
          <w:t>-</w:t>
        </w:r>
        <w:r w:rsidRPr="008B056A">
          <w:tab/>
          <w:t xml:space="preserve">If </w:t>
        </w:r>
        <w:r w:rsidRPr="008B056A">
          <w:rPr>
            <w:lang w:eastAsia="zh-CN"/>
          </w:rPr>
          <w:t xml:space="preserve">the higher layer parameter </w:t>
        </w:r>
        <w:r w:rsidRPr="008B056A">
          <w:rPr>
            <w:i/>
            <w:iCs/>
          </w:rPr>
          <w:t>slotFormatCombToAddModList</w:t>
        </w:r>
        <w:r w:rsidRPr="008B056A">
          <w:rPr>
            <w:i/>
          </w:rPr>
          <w:t xml:space="preserve"> </w:t>
        </w:r>
        <w:r w:rsidRPr="008B056A">
          <w:t>is configured,</w:t>
        </w:r>
        <w:r w:rsidRPr="008B056A">
          <w:rPr>
            <w:rFonts w:ascii="Calibri" w:hAnsi="Calibri" w:cs="Calibri"/>
          </w:rPr>
          <w:t xml:space="preserve"> </w:t>
        </w:r>
      </w:ins>
    </w:p>
    <w:p w14:paraId="79CCD6E7" w14:textId="7F034E86" w:rsidR="00BC5E21" w:rsidRPr="008B056A" w:rsidRDefault="00BC5E21" w:rsidP="00BC5E21">
      <w:pPr>
        <w:pStyle w:val="B1"/>
        <w:ind w:left="852"/>
        <w:rPr>
          <w:ins w:id="183" w:author="Alexander Golitschek" w:date="2020-06-05T09:59:00Z"/>
        </w:rPr>
      </w:pPr>
      <w:ins w:id="184" w:author="Alexander Golitschek" w:date="2020-06-05T10:00:00Z">
        <w:r w:rsidRPr="008B056A">
          <w:rPr>
            <w:lang w:eastAsia="zh-CN"/>
          </w:rPr>
          <w:t>-</w:t>
        </w:r>
        <w:r w:rsidRPr="008B056A">
          <w:rPr>
            <w:lang w:eastAsia="zh-CN"/>
          </w:rPr>
          <w:tab/>
          <w:t xml:space="preserve">Slot format indicator 1, Slot format indicator 2, …, Slot format indicator </w:t>
        </w:r>
        <w:r w:rsidRPr="008B056A">
          <w:rPr>
            <w:i/>
            <w:iCs/>
            <w:lang w:eastAsia="zh-CN"/>
          </w:rPr>
          <w:t>N</w:t>
        </w:r>
        <w:r w:rsidRPr="008B056A">
          <w:t>,</w:t>
        </w:r>
      </w:ins>
      <w:ins w:id="185" w:author="Alexander Golitschek" w:date="2020-06-05T09:59:00Z">
        <w:r w:rsidRPr="008B056A">
          <w:t xml:space="preserve"> </w:t>
        </w:r>
      </w:ins>
    </w:p>
    <w:p w14:paraId="57A5555C" w14:textId="77777777" w:rsidR="00BC5E21" w:rsidRDefault="00BC5E21" w:rsidP="00BC5E21">
      <w:pPr>
        <w:pStyle w:val="B1"/>
      </w:pPr>
      <w:r>
        <w:t>-</w:t>
      </w:r>
      <w:r>
        <w:tab/>
      </w:r>
      <w:r w:rsidRPr="00DF564F">
        <w:t xml:space="preserve">If </w:t>
      </w:r>
      <w:r>
        <w:rPr>
          <w:lang w:eastAsia="zh-CN"/>
        </w:rPr>
        <w:t xml:space="preserve">the higher layer parameter </w:t>
      </w:r>
      <w:r w:rsidRPr="00BD741C">
        <w:rPr>
          <w:i/>
        </w:rPr>
        <w:t>availableRB-SetPerCell-r16</w:t>
      </w:r>
      <w:r>
        <w:rPr>
          <w:i/>
        </w:rPr>
        <w:t xml:space="preserve"> </w:t>
      </w:r>
      <w:r w:rsidRPr="00CD7DD5">
        <w:t>is configured,</w:t>
      </w:r>
      <w:r>
        <w:rPr>
          <w:rFonts w:ascii="Calibri" w:hAnsi="Calibri" w:cs="Calibri"/>
        </w:rPr>
        <w:t xml:space="preserve"> </w:t>
      </w:r>
    </w:p>
    <w:p w14:paraId="7CC87E30" w14:textId="77777777" w:rsidR="00BC5E21" w:rsidRDefault="00BC5E21" w:rsidP="00BC5E21">
      <w:pPr>
        <w:pStyle w:val="B2"/>
      </w:pPr>
      <w:r>
        <w:t>-</w:t>
      </w:r>
      <w:r>
        <w:tab/>
        <w:t xml:space="preserve">Available RB set Indicator 1, Available RB set Indicator 2, …, Available RB set Indicator </w:t>
      </w:r>
      <w:r w:rsidRPr="00CD7DD5">
        <w:rPr>
          <w:i/>
        </w:rPr>
        <w:t>N</w:t>
      </w:r>
      <w:r>
        <w:rPr>
          <w:i/>
        </w:rPr>
        <w:t>1</w:t>
      </w:r>
      <w:r>
        <w:t xml:space="preserve">, </w:t>
      </w:r>
    </w:p>
    <w:p w14:paraId="329DFA7D" w14:textId="77777777" w:rsidR="00BC5E21" w:rsidRDefault="00BC5E21" w:rsidP="00BC5E21">
      <w:pPr>
        <w:pStyle w:val="B1"/>
      </w:pPr>
      <w:r>
        <w:t>-</w:t>
      </w:r>
      <w:r>
        <w:tab/>
        <w:t xml:space="preserve">If </w:t>
      </w:r>
      <w:r>
        <w:rPr>
          <w:lang w:eastAsia="zh-CN"/>
        </w:rPr>
        <w:t xml:space="preserve">the higher layer parameter </w:t>
      </w:r>
      <w:r w:rsidRPr="00CD7DD5">
        <w:rPr>
          <w:i/>
        </w:rPr>
        <w:t>CO-DurationPerCell-r16</w:t>
      </w:r>
      <w:r>
        <w:t xml:space="preserve"> is configured</w:t>
      </w:r>
    </w:p>
    <w:p w14:paraId="719F5B68" w14:textId="77777777" w:rsidR="00BC5E21" w:rsidRDefault="00BC5E21" w:rsidP="00BC5E21">
      <w:pPr>
        <w:pStyle w:val="B2"/>
        <w:rPr>
          <w:i/>
        </w:rPr>
      </w:pPr>
      <w:r>
        <w:t>-</w:t>
      </w:r>
      <w:r>
        <w:tab/>
        <w:t>COT duration indicator 1, COT duration indicator 2</w:t>
      </w:r>
      <w:r>
        <w:rPr>
          <w:rFonts w:hint="eastAsia"/>
          <w:lang w:eastAsia="zh-CN"/>
        </w:rPr>
        <w:t>,</w:t>
      </w:r>
      <w:r>
        <w:rPr>
          <w:lang w:eastAsia="zh-CN"/>
        </w:rPr>
        <w:t xml:space="preserve"> …, </w:t>
      </w:r>
      <w:r>
        <w:t xml:space="preserve">COT duration indicator </w:t>
      </w:r>
      <w:r w:rsidRPr="001A5E1B">
        <w:rPr>
          <w:i/>
        </w:rPr>
        <w:t>N</w:t>
      </w:r>
      <w:r>
        <w:rPr>
          <w:i/>
        </w:rPr>
        <w:t>2.</w:t>
      </w:r>
    </w:p>
    <w:p w14:paraId="0982A85C" w14:textId="77777777" w:rsidR="00BC5E21" w:rsidRDefault="00BC5E21" w:rsidP="00BC5E21">
      <w:pPr>
        <w:pStyle w:val="B1"/>
      </w:pPr>
      <w:r>
        <w:t>-</w:t>
      </w:r>
      <w:r>
        <w:tab/>
        <w:t xml:space="preserve">If </w:t>
      </w:r>
      <w:r>
        <w:rPr>
          <w:lang w:eastAsia="zh-CN"/>
        </w:rPr>
        <w:t xml:space="preserve">the higher layer parameter </w:t>
      </w:r>
      <w:r>
        <w:rPr>
          <w:i/>
        </w:rPr>
        <w:t>searchSpaceSwitchTrigger-r16</w:t>
      </w:r>
      <w:r>
        <w:t xml:space="preserve"> is configured</w:t>
      </w:r>
    </w:p>
    <w:p w14:paraId="74818365" w14:textId="77777777" w:rsidR="00BC5E21" w:rsidRPr="002643D5" w:rsidRDefault="00BC5E21" w:rsidP="00BC5E21">
      <w:pPr>
        <w:pStyle w:val="B2"/>
        <w:rPr>
          <w:lang w:eastAsia="zh-CN"/>
        </w:rPr>
      </w:pPr>
      <w:r>
        <w:t>-</w:t>
      </w:r>
      <w:r>
        <w:tab/>
        <w:t xml:space="preserve">Monitoring </w:t>
      </w:r>
      <w:r>
        <w:rPr>
          <w:lang w:eastAsia="zh-CN"/>
        </w:rPr>
        <w:t>group</w:t>
      </w:r>
      <w:r>
        <w:t xml:space="preserve"> flag 1, Monitoring </w:t>
      </w:r>
      <w:r>
        <w:rPr>
          <w:lang w:eastAsia="zh-CN"/>
        </w:rPr>
        <w:t>group</w:t>
      </w:r>
      <w:r>
        <w:t xml:space="preserve"> flag 2, …, Monitoring </w:t>
      </w:r>
      <w:r>
        <w:rPr>
          <w:lang w:eastAsia="zh-CN"/>
        </w:rPr>
        <w:t>group</w:t>
      </w:r>
      <w:r>
        <w:t xml:space="preserve"> flag [</w:t>
      </w:r>
      <w:r w:rsidRPr="00D441C9">
        <w:rPr>
          <w:i/>
        </w:rPr>
        <w:t>M</w:t>
      </w:r>
      <w:r w:rsidRPr="00D441C9">
        <w:t>]</w:t>
      </w:r>
      <w:r>
        <w:rPr>
          <w:i/>
        </w:rPr>
        <w:t>.</w:t>
      </w:r>
    </w:p>
    <w:p w14:paraId="316007CD" w14:textId="6FD20BF3" w:rsidR="0049015E" w:rsidRPr="0049015E" w:rsidRDefault="00BC5E21" w:rsidP="00BC5E21">
      <w:pPr>
        <w:pStyle w:val="B1"/>
        <w:ind w:left="0" w:firstLine="0"/>
      </w:pPr>
      <w:r w:rsidRPr="002625EB">
        <w:rPr>
          <w:rFonts w:hint="eastAsia"/>
          <w:lang w:eastAsia="zh-CN"/>
        </w:rPr>
        <w:t xml:space="preserve">The size of DCI format 2_0 is configurable by higher layers up to 128 bits, according to </w:t>
      </w:r>
      <w:r>
        <w:rPr>
          <w:rFonts w:hint="eastAsia"/>
          <w:lang w:eastAsia="zh-CN"/>
        </w:rPr>
        <w:t>Clause</w:t>
      </w:r>
      <w:r w:rsidRPr="002625EB">
        <w:rPr>
          <w:rFonts w:hint="eastAsia"/>
          <w:lang w:eastAsia="zh-CN"/>
        </w:rPr>
        <w:t xml:space="preserve"> 11.1.1 of [5, TS</w:t>
      </w:r>
      <w:r w:rsidRPr="002625EB">
        <w:rPr>
          <w:lang w:eastAsia="zh-CN"/>
        </w:rPr>
        <w:t xml:space="preserve"> </w:t>
      </w:r>
      <w:r w:rsidRPr="002625EB">
        <w:rPr>
          <w:rFonts w:hint="eastAsia"/>
          <w:lang w:eastAsia="zh-CN"/>
        </w:rPr>
        <w:t>38.213].</w:t>
      </w:r>
    </w:p>
    <w:sectPr w:rsidR="0049015E" w:rsidRPr="0049015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2ACC4" w14:textId="77777777" w:rsidR="00026D9D" w:rsidRDefault="00026D9D" w:rsidP="003C0B2B">
      <w:pPr>
        <w:spacing w:after="0" w:line="240" w:lineRule="auto"/>
      </w:pPr>
      <w:r>
        <w:separator/>
      </w:r>
    </w:p>
  </w:endnote>
  <w:endnote w:type="continuationSeparator" w:id="0">
    <w:p w14:paraId="69563EE0" w14:textId="77777777" w:rsidR="00026D9D" w:rsidRDefault="00026D9D" w:rsidP="003C0B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MS PMincho">
    <w:charset w:val="80"/>
    <w:family w:val="roma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9D450" w14:textId="77777777" w:rsidR="00026D9D" w:rsidRDefault="00026D9D" w:rsidP="003C0B2B">
      <w:pPr>
        <w:spacing w:after="0" w:line="240" w:lineRule="auto"/>
      </w:pPr>
      <w:r>
        <w:separator/>
      </w:r>
    </w:p>
  </w:footnote>
  <w:footnote w:type="continuationSeparator" w:id="0">
    <w:p w14:paraId="1637E723" w14:textId="77777777" w:rsidR="00026D9D" w:rsidRDefault="00026D9D" w:rsidP="003C0B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D0088"/>
    <w:multiLevelType w:val="multilevel"/>
    <w:tmpl w:val="00BD0088"/>
    <w:lvl w:ilvl="0">
      <w:numFmt w:val="bullet"/>
      <w:lvlText w:val="-"/>
      <w:lvlJc w:val="left"/>
      <w:pPr>
        <w:ind w:left="720" w:hanging="360"/>
      </w:pPr>
      <w:rPr>
        <w:rFonts w:ascii="Times New Roman" w:eastAsia="Batang" w:hAnsi="Times New Roman" w:cs="Times New Roman" w:hint="default"/>
      </w:rPr>
    </w:lvl>
    <w:lvl w:ilv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 w15:restartNumberingAfterBreak="0">
    <w:nsid w:val="103744C2"/>
    <w:multiLevelType w:val="multilevel"/>
    <w:tmpl w:val="103744C2"/>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18F8180F"/>
    <w:multiLevelType w:val="multilevel"/>
    <w:tmpl w:val="18F818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E70D67"/>
    <w:multiLevelType w:val="hybridMultilevel"/>
    <w:tmpl w:val="D66A3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3F621E"/>
    <w:multiLevelType w:val="hybridMultilevel"/>
    <w:tmpl w:val="E2521464"/>
    <w:lvl w:ilvl="0" w:tplc="04090001">
      <w:start w:val="1"/>
      <w:numFmt w:val="bullet"/>
      <w:lvlText w:val=""/>
      <w:lvlJc w:val="left"/>
      <w:pPr>
        <w:ind w:left="883" w:hanging="360"/>
      </w:pPr>
      <w:rPr>
        <w:rFonts w:ascii="Symbol" w:hAnsi="Symbol" w:hint="default"/>
      </w:rPr>
    </w:lvl>
    <w:lvl w:ilvl="1" w:tplc="04090003" w:tentative="1">
      <w:start w:val="1"/>
      <w:numFmt w:val="bullet"/>
      <w:lvlText w:val="o"/>
      <w:lvlJc w:val="left"/>
      <w:pPr>
        <w:ind w:left="1603" w:hanging="360"/>
      </w:pPr>
      <w:rPr>
        <w:rFonts w:ascii="Courier New" w:hAnsi="Courier New" w:cs="Courier New"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cs="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cs="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257D92"/>
    <w:multiLevelType w:val="multilevel"/>
    <w:tmpl w:val="35257D92"/>
    <w:lvl w:ilvl="0">
      <w:start w:val="1"/>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10" w15:restartNumberingAfterBreak="0">
    <w:nsid w:val="35E135DE"/>
    <w:multiLevelType w:val="hybridMultilevel"/>
    <w:tmpl w:val="E52092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C2B059A"/>
    <w:multiLevelType w:val="hybridMultilevel"/>
    <w:tmpl w:val="81983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C347B1"/>
    <w:multiLevelType w:val="multilevel"/>
    <w:tmpl w:val="3CC347B1"/>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6E0BF1"/>
    <w:multiLevelType w:val="multilevel"/>
    <w:tmpl w:val="406E0B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2236B0E"/>
    <w:multiLevelType w:val="multilevel"/>
    <w:tmpl w:val="42236B0E"/>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cs="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cs="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cs="Courier New" w:hint="default"/>
      </w:rPr>
    </w:lvl>
    <w:lvl w:ilvl="8">
      <w:start w:val="1"/>
      <w:numFmt w:val="bullet"/>
      <w:lvlText w:val=""/>
      <w:lvlJc w:val="left"/>
      <w:pPr>
        <w:ind w:left="7056" w:hanging="360"/>
      </w:pPr>
      <w:rPr>
        <w:rFonts w:ascii="Wingdings" w:hAnsi="Wingdings" w:hint="default"/>
      </w:rPr>
    </w:lvl>
  </w:abstractNum>
  <w:abstractNum w:abstractNumId="18" w15:restartNumberingAfterBreak="0">
    <w:nsid w:val="45644761"/>
    <w:multiLevelType w:val="multilevel"/>
    <w:tmpl w:val="45644761"/>
    <w:lvl w:ilvl="0">
      <w:start w:val="10"/>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4DD41156"/>
    <w:multiLevelType w:val="multilevel"/>
    <w:tmpl w:val="4DD411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701B10"/>
    <w:multiLevelType w:val="multilevel"/>
    <w:tmpl w:val="50701B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1440" w:hanging="360"/>
      </w:pPr>
      <w:rPr>
        <w:rFonts w:hint="default"/>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0F6F95"/>
    <w:multiLevelType w:val="hybridMultilevel"/>
    <w:tmpl w:val="D5C22C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B1C1AE4"/>
    <w:multiLevelType w:val="hybridMultilevel"/>
    <w:tmpl w:val="A5E02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836F67"/>
    <w:multiLevelType w:val="hybridMultilevel"/>
    <w:tmpl w:val="2130A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16E74FA"/>
    <w:multiLevelType w:val="hybridMultilevel"/>
    <w:tmpl w:val="1FAA10CC"/>
    <w:lvl w:ilvl="0" w:tplc="DAC8B4B6">
      <w:numFmt w:val="bullet"/>
      <w:lvlText w:val="-"/>
      <w:lvlJc w:val="left"/>
      <w:pPr>
        <w:ind w:left="360" w:hanging="360"/>
      </w:pPr>
      <w:rPr>
        <w:rFonts w:ascii="Times New Roman" w:eastAsia="DengXian" w:hAnsi="Times New Roman" w:cs="Times New Roman"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2C5891"/>
    <w:multiLevelType w:val="hybridMultilevel"/>
    <w:tmpl w:val="F5F08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F66663C"/>
    <w:multiLevelType w:val="multilevel"/>
    <w:tmpl w:val="6F6666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3" w15:restartNumberingAfterBreak="0">
    <w:nsid w:val="78C614DA"/>
    <w:multiLevelType w:val="hybridMultilevel"/>
    <w:tmpl w:val="544075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5" w15:restartNumberingAfterBreak="0">
    <w:nsid w:val="7A5F6E94"/>
    <w:multiLevelType w:val="multilevel"/>
    <w:tmpl w:val="7A5F6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4"/>
  </w:num>
  <w:num w:numId="2">
    <w:abstractNumId w:val="11"/>
  </w:num>
  <w:num w:numId="3">
    <w:abstractNumId w:val="36"/>
  </w:num>
  <w:num w:numId="4">
    <w:abstractNumId w:val="32"/>
  </w:num>
  <w:num w:numId="5">
    <w:abstractNumId w:val="25"/>
  </w:num>
  <w:num w:numId="6">
    <w:abstractNumId w:val="19"/>
  </w:num>
  <w:num w:numId="7">
    <w:abstractNumId w:val="20"/>
  </w:num>
  <w:num w:numId="8">
    <w:abstractNumId w:val="37"/>
  </w:num>
  <w:num w:numId="9">
    <w:abstractNumId w:val="21"/>
  </w:num>
  <w:num w:numId="10">
    <w:abstractNumId w:val="34"/>
  </w:num>
  <w:num w:numId="11">
    <w:abstractNumId w:val="16"/>
  </w:num>
  <w:num w:numId="12">
    <w:abstractNumId w:val="8"/>
  </w:num>
  <w:num w:numId="13">
    <w:abstractNumId w:val="12"/>
  </w:num>
  <w:num w:numId="14">
    <w:abstractNumId w:val="24"/>
  </w:num>
  <w:num w:numId="15">
    <w:abstractNumId w:val="2"/>
  </w:num>
  <w:num w:numId="16">
    <w:abstractNumId w:val="31"/>
  </w:num>
  <w:num w:numId="17">
    <w:abstractNumId w:val="9"/>
  </w:num>
  <w:num w:numId="18">
    <w:abstractNumId w:val="22"/>
  </w:num>
  <w:num w:numId="19">
    <w:abstractNumId w:val="14"/>
  </w:num>
  <w:num w:numId="20">
    <w:abstractNumId w:val="3"/>
  </w:num>
  <w:num w:numId="21">
    <w:abstractNumId w:val="5"/>
  </w:num>
  <w:num w:numId="22">
    <w:abstractNumId w:val="23"/>
  </w:num>
  <w:num w:numId="23">
    <w:abstractNumId w:val="35"/>
  </w:num>
  <w:num w:numId="24">
    <w:abstractNumId w:val="17"/>
  </w:num>
  <w:num w:numId="25">
    <w:abstractNumId w:val="18"/>
  </w:num>
  <w:num w:numId="26">
    <w:abstractNumId w:val="15"/>
  </w:num>
  <w:num w:numId="27">
    <w:abstractNumId w:val="1"/>
  </w:num>
  <w:num w:numId="28">
    <w:abstractNumId w:val="29"/>
  </w:num>
  <w:num w:numId="29">
    <w:abstractNumId w:val="7"/>
  </w:num>
  <w:num w:numId="30">
    <w:abstractNumId w:val="27"/>
  </w:num>
  <w:num w:numId="31">
    <w:abstractNumId w:val="13"/>
  </w:num>
  <w:num w:numId="32">
    <w:abstractNumId w:val="6"/>
  </w:num>
  <w:num w:numId="33">
    <w:abstractNumId w:val="26"/>
  </w:num>
  <w:num w:numId="34">
    <w:abstractNumId w:val="30"/>
  </w:num>
  <w:num w:numId="35">
    <w:abstractNumId w:val="28"/>
  </w:num>
  <w:num w:numId="36">
    <w:abstractNumId w:val="10"/>
  </w:num>
  <w:num w:numId="37">
    <w:abstractNumId w:val="33"/>
  </w:num>
  <w:num w:numId="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RAN2#109bis-e">
    <w15:presenceInfo w15:providerId="None" w15:userId="RAN2#109bis-e"/>
  </w15:person>
  <w15:person w15:author="Post_RAN2#109bis-e">
    <w15:presenceInfo w15:providerId="None" w15:userId="Post_RAN2#109bis-e"/>
  </w15:person>
  <w15:person w15:author="Toshi Nogami">
    <w15:presenceInfo w15:providerId="None" w15:userId="Toshi Nogami"/>
  </w15:person>
  <w15:person w15:author="JS">
    <w15:presenceInfo w15:providerId="None" w15:userId="JS"/>
  </w15:person>
  <w15:person w15:author="MCC: CR0005">
    <w15:presenceInfo w15:providerId="None" w15:userId="MCC: CR0005"/>
  </w15:person>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stroke endarrow="block"/>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783"/>
    <w:rsid w:val="000007FC"/>
    <w:rsid w:val="000009F1"/>
    <w:rsid w:val="00000D04"/>
    <w:rsid w:val="00000DB2"/>
    <w:rsid w:val="00000E95"/>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00"/>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D9D"/>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3A0"/>
    <w:rsid w:val="00032848"/>
    <w:rsid w:val="000328CA"/>
    <w:rsid w:val="00032CED"/>
    <w:rsid w:val="00032E40"/>
    <w:rsid w:val="00032E6F"/>
    <w:rsid w:val="00032F72"/>
    <w:rsid w:val="0003376B"/>
    <w:rsid w:val="000339B0"/>
    <w:rsid w:val="00033A03"/>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5E6"/>
    <w:rsid w:val="0003761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631"/>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6DCB"/>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44E"/>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904"/>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E3"/>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87E69"/>
    <w:rsid w:val="0009009D"/>
    <w:rsid w:val="000902DC"/>
    <w:rsid w:val="0009041A"/>
    <w:rsid w:val="000904C2"/>
    <w:rsid w:val="00090A4B"/>
    <w:rsid w:val="00090AEE"/>
    <w:rsid w:val="00090D73"/>
    <w:rsid w:val="00090EC6"/>
    <w:rsid w:val="000910F2"/>
    <w:rsid w:val="000911AE"/>
    <w:rsid w:val="00091349"/>
    <w:rsid w:val="00091C2C"/>
    <w:rsid w:val="00092029"/>
    <w:rsid w:val="00092A30"/>
    <w:rsid w:val="00092ACA"/>
    <w:rsid w:val="00092BB5"/>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B7E1D"/>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E71"/>
    <w:rsid w:val="000C3F0B"/>
    <w:rsid w:val="000C4055"/>
    <w:rsid w:val="000C422D"/>
    <w:rsid w:val="000C4732"/>
    <w:rsid w:val="000C4A82"/>
    <w:rsid w:val="000C4F02"/>
    <w:rsid w:val="000C4FA7"/>
    <w:rsid w:val="000C57DF"/>
    <w:rsid w:val="000C5C48"/>
    <w:rsid w:val="000C5F91"/>
    <w:rsid w:val="000C6025"/>
    <w:rsid w:val="000C7281"/>
    <w:rsid w:val="000C7283"/>
    <w:rsid w:val="000C72ED"/>
    <w:rsid w:val="000C7572"/>
    <w:rsid w:val="000C77BA"/>
    <w:rsid w:val="000C77F5"/>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4E8A"/>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71E2"/>
    <w:rsid w:val="000D73A5"/>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3E70"/>
    <w:rsid w:val="000E3F04"/>
    <w:rsid w:val="000E4175"/>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08A"/>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9E9"/>
    <w:rsid w:val="000F3D73"/>
    <w:rsid w:val="000F3E2D"/>
    <w:rsid w:val="000F4105"/>
    <w:rsid w:val="000F41EF"/>
    <w:rsid w:val="000F44E3"/>
    <w:rsid w:val="000F4B5F"/>
    <w:rsid w:val="000F4F82"/>
    <w:rsid w:val="000F522C"/>
    <w:rsid w:val="000F55C2"/>
    <w:rsid w:val="000F5D78"/>
    <w:rsid w:val="000F5E0B"/>
    <w:rsid w:val="000F5FEA"/>
    <w:rsid w:val="000F63BF"/>
    <w:rsid w:val="000F6959"/>
    <w:rsid w:val="000F6FCE"/>
    <w:rsid w:val="000F7058"/>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2A0"/>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26"/>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1E6"/>
    <w:rsid w:val="001462E9"/>
    <w:rsid w:val="001463A9"/>
    <w:rsid w:val="001463F7"/>
    <w:rsid w:val="0014667B"/>
    <w:rsid w:val="00146E32"/>
    <w:rsid w:val="00146EC2"/>
    <w:rsid w:val="00147200"/>
    <w:rsid w:val="00147929"/>
    <w:rsid w:val="001479D5"/>
    <w:rsid w:val="00147CFB"/>
    <w:rsid w:val="0015009F"/>
    <w:rsid w:val="00150143"/>
    <w:rsid w:val="001502DB"/>
    <w:rsid w:val="00150674"/>
    <w:rsid w:val="00150CDB"/>
    <w:rsid w:val="00150D21"/>
    <w:rsid w:val="00150FDC"/>
    <w:rsid w:val="001512F6"/>
    <w:rsid w:val="00151573"/>
    <w:rsid w:val="00151619"/>
    <w:rsid w:val="00151763"/>
    <w:rsid w:val="001517DC"/>
    <w:rsid w:val="00151AB0"/>
    <w:rsid w:val="00151F4B"/>
    <w:rsid w:val="00151FCB"/>
    <w:rsid w:val="001520CC"/>
    <w:rsid w:val="00152835"/>
    <w:rsid w:val="00152B5F"/>
    <w:rsid w:val="00152FD4"/>
    <w:rsid w:val="001530AC"/>
    <w:rsid w:val="00153270"/>
    <w:rsid w:val="00153740"/>
    <w:rsid w:val="00153F89"/>
    <w:rsid w:val="00154AAA"/>
    <w:rsid w:val="00154AAC"/>
    <w:rsid w:val="00154B88"/>
    <w:rsid w:val="00154D5B"/>
    <w:rsid w:val="001559FA"/>
    <w:rsid w:val="00155BEF"/>
    <w:rsid w:val="00156265"/>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6B4"/>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3FD3"/>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63C"/>
    <w:rsid w:val="00186712"/>
    <w:rsid w:val="00186818"/>
    <w:rsid w:val="00187252"/>
    <w:rsid w:val="001873AA"/>
    <w:rsid w:val="00187A06"/>
    <w:rsid w:val="00187B68"/>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CE1"/>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A87"/>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A33"/>
    <w:rsid w:val="001B2D7F"/>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73"/>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BEC"/>
    <w:rsid w:val="001C4CAA"/>
    <w:rsid w:val="001C4F18"/>
    <w:rsid w:val="001C5442"/>
    <w:rsid w:val="001C5451"/>
    <w:rsid w:val="001C5619"/>
    <w:rsid w:val="001C5719"/>
    <w:rsid w:val="001C574A"/>
    <w:rsid w:val="001C5D4F"/>
    <w:rsid w:val="001C5EB7"/>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CC"/>
    <w:rsid w:val="001E557A"/>
    <w:rsid w:val="001E5C23"/>
    <w:rsid w:val="001E5E0B"/>
    <w:rsid w:val="001E5E6F"/>
    <w:rsid w:val="001E61F8"/>
    <w:rsid w:val="001E6687"/>
    <w:rsid w:val="001E6968"/>
    <w:rsid w:val="001E6EEE"/>
    <w:rsid w:val="001E7504"/>
    <w:rsid w:val="001E75A2"/>
    <w:rsid w:val="001E76D2"/>
    <w:rsid w:val="001E76DF"/>
    <w:rsid w:val="001E7731"/>
    <w:rsid w:val="001E7832"/>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81"/>
    <w:rsid w:val="001F2BBF"/>
    <w:rsid w:val="001F2E23"/>
    <w:rsid w:val="001F33C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E5C"/>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6F03"/>
    <w:rsid w:val="00207719"/>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E0B"/>
    <w:rsid w:val="00220891"/>
    <w:rsid w:val="00220894"/>
    <w:rsid w:val="00220B1A"/>
    <w:rsid w:val="00220BE6"/>
    <w:rsid w:val="0022134B"/>
    <w:rsid w:val="002216C9"/>
    <w:rsid w:val="00221A3F"/>
    <w:rsid w:val="00221D96"/>
    <w:rsid w:val="00221DE9"/>
    <w:rsid w:val="00222173"/>
    <w:rsid w:val="00222688"/>
    <w:rsid w:val="00222DB9"/>
    <w:rsid w:val="002233A7"/>
    <w:rsid w:val="002235B3"/>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107"/>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B51"/>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201C"/>
    <w:rsid w:val="00242C4C"/>
    <w:rsid w:val="00242EF1"/>
    <w:rsid w:val="00243D61"/>
    <w:rsid w:val="00243E8F"/>
    <w:rsid w:val="002442B5"/>
    <w:rsid w:val="00244552"/>
    <w:rsid w:val="002448DE"/>
    <w:rsid w:val="00244F6B"/>
    <w:rsid w:val="00245026"/>
    <w:rsid w:val="0024509D"/>
    <w:rsid w:val="002450D3"/>
    <w:rsid w:val="002451C5"/>
    <w:rsid w:val="00245682"/>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2A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501"/>
    <w:rsid w:val="0028065D"/>
    <w:rsid w:val="00280A7B"/>
    <w:rsid w:val="00280AB1"/>
    <w:rsid w:val="00281194"/>
    <w:rsid w:val="00281C22"/>
    <w:rsid w:val="00281EC1"/>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5ADA"/>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4989"/>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87C"/>
    <w:rsid w:val="002C38B2"/>
    <w:rsid w:val="002C38DD"/>
    <w:rsid w:val="002C3A06"/>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7F8"/>
    <w:rsid w:val="002D1A1D"/>
    <w:rsid w:val="002D1E14"/>
    <w:rsid w:val="002D286B"/>
    <w:rsid w:val="002D2962"/>
    <w:rsid w:val="002D2CC2"/>
    <w:rsid w:val="002D2CC8"/>
    <w:rsid w:val="002D2F4E"/>
    <w:rsid w:val="002D3163"/>
    <w:rsid w:val="002D32F7"/>
    <w:rsid w:val="002D3305"/>
    <w:rsid w:val="002D3AFA"/>
    <w:rsid w:val="002D3BBC"/>
    <w:rsid w:val="002D438A"/>
    <w:rsid w:val="002D4DB2"/>
    <w:rsid w:val="002D50EF"/>
    <w:rsid w:val="002D5738"/>
    <w:rsid w:val="002D5A07"/>
    <w:rsid w:val="002D5B3E"/>
    <w:rsid w:val="002D5D92"/>
    <w:rsid w:val="002D5E53"/>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6A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4D9E"/>
    <w:rsid w:val="002F5351"/>
    <w:rsid w:val="002F53ED"/>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DBF"/>
    <w:rsid w:val="0031545F"/>
    <w:rsid w:val="003156C4"/>
    <w:rsid w:val="003158DE"/>
    <w:rsid w:val="00315D56"/>
    <w:rsid w:val="00315EDE"/>
    <w:rsid w:val="00315F63"/>
    <w:rsid w:val="00316206"/>
    <w:rsid w:val="00316689"/>
    <w:rsid w:val="003166C5"/>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B3"/>
    <w:rsid w:val="00333A5B"/>
    <w:rsid w:val="003347DE"/>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D56"/>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68B"/>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8ED"/>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C50"/>
    <w:rsid w:val="00370D40"/>
    <w:rsid w:val="00370E4F"/>
    <w:rsid w:val="003711FE"/>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180"/>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C10"/>
    <w:rsid w:val="00382D60"/>
    <w:rsid w:val="00382F29"/>
    <w:rsid w:val="00383433"/>
    <w:rsid w:val="00383808"/>
    <w:rsid w:val="003839D5"/>
    <w:rsid w:val="00383C8D"/>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298"/>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B2B"/>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64"/>
    <w:rsid w:val="003E14FC"/>
    <w:rsid w:val="003E1584"/>
    <w:rsid w:val="003E1B7F"/>
    <w:rsid w:val="003E1CEB"/>
    <w:rsid w:val="003E292E"/>
    <w:rsid w:val="003E2976"/>
    <w:rsid w:val="003E2A7A"/>
    <w:rsid w:val="003E2E3C"/>
    <w:rsid w:val="003E32CB"/>
    <w:rsid w:val="003E3484"/>
    <w:rsid w:val="003E38A3"/>
    <w:rsid w:val="003E3BF1"/>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76"/>
    <w:rsid w:val="003E6AC5"/>
    <w:rsid w:val="003E6B72"/>
    <w:rsid w:val="003E77BA"/>
    <w:rsid w:val="003E7ABE"/>
    <w:rsid w:val="003E7E70"/>
    <w:rsid w:val="003E7EDB"/>
    <w:rsid w:val="003F0096"/>
    <w:rsid w:val="003F00AA"/>
    <w:rsid w:val="003F00FF"/>
    <w:rsid w:val="003F01DF"/>
    <w:rsid w:val="003F04B0"/>
    <w:rsid w:val="003F0850"/>
    <w:rsid w:val="003F09BD"/>
    <w:rsid w:val="003F0B1A"/>
    <w:rsid w:val="003F0D12"/>
    <w:rsid w:val="003F0E52"/>
    <w:rsid w:val="003F1175"/>
    <w:rsid w:val="003F1552"/>
    <w:rsid w:val="003F160C"/>
    <w:rsid w:val="003F1C30"/>
    <w:rsid w:val="003F1CE3"/>
    <w:rsid w:val="003F2275"/>
    <w:rsid w:val="003F2455"/>
    <w:rsid w:val="003F25D0"/>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432"/>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85B"/>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4F1"/>
    <w:rsid w:val="004159F5"/>
    <w:rsid w:val="00415C0C"/>
    <w:rsid w:val="00415D76"/>
    <w:rsid w:val="004165AD"/>
    <w:rsid w:val="00416665"/>
    <w:rsid w:val="004167BE"/>
    <w:rsid w:val="00416886"/>
    <w:rsid w:val="00416A1B"/>
    <w:rsid w:val="00416A67"/>
    <w:rsid w:val="00416A9B"/>
    <w:rsid w:val="00416ACB"/>
    <w:rsid w:val="00416F89"/>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2F32"/>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B21"/>
    <w:rsid w:val="00453413"/>
    <w:rsid w:val="0045379A"/>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2F01"/>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AC4"/>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94"/>
    <w:rsid w:val="00485DDD"/>
    <w:rsid w:val="00485E42"/>
    <w:rsid w:val="004860E4"/>
    <w:rsid w:val="0048610A"/>
    <w:rsid w:val="004861E1"/>
    <w:rsid w:val="00486575"/>
    <w:rsid w:val="004866D0"/>
    <w:rsid w:val="004867FD"/>
    <w:rsid w:val="00486CB4"/>
    <w:rsid w:val="00486CC8"/>
    <w:rsid w:val="0049015E"/>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B01BD"/>
    <w:rsid w:val="004B0C4B"/>
    <w:rsid w:val="004B0F25"/>
    <w:rsid w:val="004B132E"/>
    <w:rsid w:val="004B1685"/>
    <w:rsid w:val="004B1EE4"/>
    <w:rsid w:val="004B200C"/>
    <w:rsid w:val="004B20A4"/>
    <w:rsid w:val="004B228E"/>
    <w:rsid w:val="004B231E"/>
    <w:rsid w:val="004B2514"/>
    <w:rsid w:val="004B267B"/>
    <w:rsid w:val="004B2835"/>
    <w:rsid w:val="004B2C7F"/>
    <w:rsid w:val="004B2D0E"/>
    <w:rsid w:val="004B333C"/>
    <w:rsid w:val="004B3396"/>
    <w:rsid w:val="004B3819"/>
    <w:rsid w:val="004B3E69"/>
    <w:rsid w:val="004B3F40"/>
    <w:rsid w:val="004B44A5"/>
    <w:rsid w:val="004B4888"/>
    <w:rsid w:val="004B49E6"/>
    <w:rsid w:val="004B4A83"/>
    <w:rsid w:val="004B4B39"/>
    <w:rsid w:val="004B4BEB"/>
    <w:rsid w:val="004B4C08"/>
    <w:rsid w:val="004B4D69"/>
    <w:rsid w:val="004B4F45"/>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12F"/>
    <w:rsid w:val="004C24C9"/>
    <w:rsid w:val="004C2A4F"/>
    <w:rsid w:val="004C2C76"/>
    <w:rsid w:val="004C311C"/>
    <w:rsid w:val="004C31B1"/>
    <w:rsid w:val="004C31B6"/>
    <w:rsid w:val="004C363A"/>
    <w:rsid w:val="004C36DE"/>
    <w:rsid w:val="004C3FA7"/>
    <w:rsid w:val="004C40F6"/>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E9"/>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7151"/>
    <w:rsid w:val="004F7528"/>
    <w:rsid w:val="004F765A"/>
    <w:rsid w:val="004F7BCA"/>
    <w:rsid w:val="004F7D89"/>
    <w:rsid w:val="0050087B"/>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269"/>
    <w:rsid w:val="005034C5"/>
    <w:rsid w:val="00503518"/>
    <w:rsid w:val="00503725"/>
    <w:rsid w:val="00503C6E"/>
    <w:rsid w:val="00503C78"/>
    <w:rsid w:val="0050415F"/>
    <w:rsid w:val="00504653"/>
    <w:rsid w:val="00504773"/>
    <w:rsid w:val="00504BB0"/>
    <w:rsid w:val="00504BC1"/>
    <w:rsid w:val="00504EC9"/>
    <w:rsid w:val="00504EF6"/>
    <w:rsid w:val="00505134"/>
    <w:rsid w:val="005054F0"/>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73D"/>
    <w:rsid w:val="005228DB"/>
    <w:rsid w:val="00522A49"/>
    <w:rsid w:val="00522E68"/>
    <w:rsid w:val="00522EF9"/>
    <w:rsid w:val="005236FF"/>
    <w:rsid w:val="0052384C"/>
    <w:rsid w:val="00524176"/>
    <w:rsid w:val="00524545"/>
    <w:rsid w:val="0052470E"/>
    <w:rsid w:val="0052477B"/>
    <w:rsid w:val="00524C01"/>
    <w:rsid w:val="00525053"/>
    <w:rsid w:val="005251A9"/>
    <w:rsid w:val="005254EC"/>
    <w:rsid w:val="005255BF"/>
    <w:rsid w:val="00525639"/>
    <w:rsid w:val="005256D1"/>
    <w:rsid w:val="005257DE"/>
    <w:rsid w:val="00525BD5"/>
    <w:rsid w:val="00525E97"/>
    <w:rsid w:val="00525FCC"/>
    <w:rsid w:val="00525FDB"/>
    <w:rsid w:val="005262A9"/>
    <w:rsid w:val="00526D5F"/>
    <w:rsid w:val="00526E5C"/>
    <w:rsid w:val="00526EEA"/>
    <w:rsid w:val="00527097"/>
    <w:rsid w:val="00527200"/>
    <w:rsid w:val="00527DCD"/>
    <w:rsid w:val="00530157"/>
    <w:rsid w:val="005305FE"/>
    <w:rsid w:val="005312FB"/>
    <w:rsid w:val="005313B5"/>
    <w:rsid w:val="0053154A"/>
    <w:rsid w:val="005317BE"/>
    <w:rsid w:val="00531EBE"/>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3D9"/>
    <w:rsid w:val="0054343A"/>
    <w:rsid w:val="00543739"/>
    <w:rsid w:val="00543974"/>
    <w:rsid w:val="00543EBF"/>
    <w:rsid w:val="00543FB5"/>
    <w:rsid w:val="005441E2"/>
    <w:rsid w:val="005441F2"/>
    <w:rsid w:val="00544635"/>
    <w:rsid w:val="00544ABA"/>
    <w:rsid w:val="00544D47"/>
    <w:rsid w:val="0054593A"/>
    <w:rsid w:val="005459D3"/>
    <w:rsid w:val="005466A3"/>
    <w:rsid w:val="005467FB"/>
    <w:rsid w:val="00546AE9"/>
    <w:rsid w:val="00546C7B"/>
    <w:rsid w:val="00546DC1"/>
    <w:rsid w:val="00546FB2"/>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2FD3"/>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54D"/>
    <w:rsid w:val="005626D6"/>
    <w:rsid w:val="005627F9"/>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F4"/>
    <w:rsid w:val="00580E48"/>
    <w:rsid w:val="00580F0A"/>
    <w:rsid w:val="00580F92"/>
    <w:rsid w:val="00581246"/>
    <w:rsid w:val="00581418"/>
    <w:rsid w:val="00581ABD"/>
    <w:rsid w:val="00581C9F"/>
    <w:rsid w:val="0058208A"/>
    <w:rsid w:val="005821BE"/>
    <w:rsid w:val="005823E9"/>
    <w:rsid w:val="00582BAB"/>
    <w:rsid w:val="00582BD8"/>
    <w:rsid w:val="00582C3A"/>
    <w:rsid w:val="00582E1A"/>
    <w:rsid w:val="00583147"/>
    <w:rsid w:val="0058319B"/>
    <w:rsid w:val="00583260"/>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71"/>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1E25"/>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0F24"/>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4D4"/>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0C3"/>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E32"/>
    <w:rsid w:val="005D2008"/>
    <w:rsid w:val="005D206B"/>
    <w:rsid w:val="005D20EF"/>
    <w:rsid w:val="005D22B7"/>
    <w:rsid w:val="005D2610"/>
    <w:rsid w:val="005D2878"/>
    <w:rsid w:val="005D2A84"/>
    <w:rsid w:val="005D2BDE"/>
    <w:rsid w:val="005D2D6A"/>
    <w:rsid w:val="005D2E86"/>
    <w:rsid w:val="005D3781"/>
    <w:rsid w:val="005D3A67"/>
    <w:rsid w:val="005D3AA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C30"/>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32"/>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5D"/>
    <w:rsid w:val="00607A2E"/>
    <w:rsid w:val="0061008B"/>
    <w:rsid w:val="006102FA"/>
    <w:rsid w:val="00610A8E"/>
    <w:rsid w:val="00610D44"/>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0B6A"/>
    <w:rsid w:val="0062156F"/>
    <w:rsid w:val="00621990"/>
    <w:rsid w:val="00621CFF"/>
    <w:rsid w:val="00621F53"/>
    <w:rsid w:val="006220A7"/>
    <w:rsid w:val="0062236E"/>
    <w:rsid w:val="006226A8"/>
    <w:rsid w:val="00622963"/>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2790D"/>
    <w:rsid w:val="00627EB7"/>
    <w:rsid w:val="006302B7"/>
    <w:rsid w:val="006304BC"/>
    <w:rsid w:val="00630725"/>
    <w:rsid w:val="00630A59"/>
    <w:rsid w:val="00630DCE"/>
    <w:rsid w:val="0063120A"/>
    <w:rsid w:val="00631418"/>
    <w:rsid w:val="00631475"/>
    <w:rsid w:val="0063150B"/>
    <w:rsid w:val="00631585"/>
    <w:rsid w:val="00631872"/>
    <w:rsid w:val="00631DAE"/>
    <w:rsid w:val="00631F00"/>
    <w:rsid w:val="0063200E"/>
    <w:rsid w:val="00632553"/>
    <w:rsid w:val="00632B1F"/>
    <w:rsid w:val="00632F55"/>
    <w:rsid w:val="0063332E"/>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A61"/>
    <w:rsid w:val="00636F19"/>
    <w:rsid w:val="006371F8"/>
    <w:rsid w:val="006371FD"/>
    <w:rsid w:val="00637240"/>
    <w:rsid w:val="006376E1"/>
    <w:rsid w:val="006377CE"/>
    <w:rsid w:val="00637A06"/>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6CE"/>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3ED"/>
    <w:rsid w:val="006638AD"/>
    <w:rsid w:val="00663B2C"/>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83"/>
    <w:rsid w:val="00693ECB"/>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439"/>
    <w:rsid w:val="006A090E"/>
    <w:rsid w:val="006A1314"/>
    <w:rsid w:val="006A19DA"/>
    <w:rsid w:val="006A1D91"/>
    <w:rsid w:val="006A21B4"/>
    <w:rsid w:val="006A2455"/>
    <w:rsid w:val="006A254E"/>
    <w:rsid w:val="006A25D6"/>
    <w:rsid w:val="006A2AF3"/>
    <w:rsid w:val="006A2C30"/>
    <w:rsid w:val="006A2CED"/>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6BF"/>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B7F12"/>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664"/>
    <w:rsid w:val="006C3821"/>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0C"/>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5FD"/>
    <w:rsid w:val="006F1977"/>
    <w:rsid w:val="006F1A28"/>
    <w:rsid w:val="006F1E6F"/>
    <w:rsid w:val="006F1EB7"/>
    <w:rsid w:val="006F20CB"/>
    <w:rsid w:val="006F20FB"/>
    <w:rsid w:val="006F2136"/>
    <w:rsid w:val="006F27B2"/>
    <w:rsid w:val="006F29AB"/>
    <w:rsid w:val="006F2BD1"/>
    <w:rsid w:val="006F2CD3"/>
    <w:rsid w:val="006F39AF"/>
    <w:rsid w:val="006F3BB5"/>
    <w:rsid w:val="006F4117"/>
    <w:rsid w:val="006F42BF"/>
    <w:rsid w:val="006F42D5"/>
    <w:rsid w:val="006F46EB"/>
    <w:rsid w:val="006F496D"/>
    <w:rsid w:val="006F4CDA"/>
    <w:rsid w:val="006F52E5"/>
    <w:rsid w:val="006F57D3"/>
    <w:rsid w:val="006F5887"/>
    <w:rsid w:val="006F5A44"/>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C81"/>
    <w:rsid w:val="00700FBF"/>
    <w:rsid w:val="00701179"/>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5C4"/>
    <w:rsid w:val="00715CB8"/>
    <w:rsid w:val="00715EB0"/>
    <w:rsid w:val="00716462"/>
    <w:rsid w:val="00716C7E"/>
    <w:rsid w:val="00716D21"/>
    <w:rsid w:val="00716E86"/>
    <w:rsid w:val="00716E92"/>
    <w:rsid w:val="00716FB8"/>
    <w:rsid w:val="0071735E"/>
    <w:rsid w:val="00717714"/>
    <w:rsid w:val="007178B1"/>
    <w:rsid w:val="007179D9"/>
    <w:rsid w:val="00717BEB"/>
    <w:rsid w:val="007203A1"/>
    <w:rsid w:val="00720410"/>
    <w:rsid w:val="00720534"/>
    <w:rsid w:val="007205F8"/>
    <w:rsid w:val="00720A8D"/>
    <w:rsid w:val="00721084"/>
    <w:rsid w:val="007210AB"/>
    <w:rsid w:val="00721262"/>
    <w:rsid w:val="00721D21"/>
    <w:rsid w:val="00721D9B"/>
    <w:rsid w:val="00722121"/>
    <w:rsid w:val="007224B9"/>
    <w:rsid w:val="00722507"/>
    <w:rsid w:val="00722552"/>
    <w:rsid w:val="00722910"/>
    <w:rsid w:val="00722A6A"/>
    <w:rsid w:val="00722F94"/>
    <w:rsid w:val="0072379D"/>
    <w:rsid w:val="007239D8"/>
    <w:rsid w:val="00723AA7"/>
    <w:rsid w:val="007241E8"/>
    <w:rsid w:val="0072432E"/>
    <w:rsid w:val="00724657"/>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28"/>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880"/>
    <w:rsid w:val="0074296C"/>
    <w:rsid w:val="00742C1B"/>
    <w:rsid w:val="00742C83"/>
    <w:rsid w:val="00742DB1"/>
    <w:rsid w:val="00742EE2"/>
    <w:rsid w:val="00743324"/>
    <w:rsid w:val="007435B0"/>
    <w:rsid w:val="007435B9"/>
    <w:rsid w:val="0074360F"/>
    <w:rsid w:val="007436CD"/>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BFE"/>
    <w:rsid w:val="00747F48"/>
    <w:rsid w:val="00747F4C"/>
    <w:rsid w:val="007500B0"/>
    <w:rsid w:val="007500B6"/>
    <w:rsid w:val="00750130"/>
    <w:rsid w:val="0075047C"/>
    <w:rsid w:val="007504AD"/>
    <w:rsid w:val="00750537"/>
    <w:rsid w:val="007505C0"/>
    <w:rsid w:val="0075079C"/>
    <w:rsid w:val="007508CE"/>
    <w:rsid w:val="007509F0"/>
    <w:rsid w:val="00751091"/>
    <w:rsid w:val="0075124A"/>
    <w:rsid w:val="007514B2"/>
    <w:rsid w:val="0075161C"/>
    <w:rsid w:val="007519E2"/>
    <w:rsid w:val="00751B2A"/>
    <w:rsid w:val="00751B4A"/>
    <w:rsid w:val="00751B83"/>
    <w:rsid w:val="00752260"/>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5DC5"/>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15A"/>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B95"/>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078"/>
    <w:rsid w:val="007D229A"/>
    <w:rsid w:val="007D241C"/>
    <w:rsid w:val="007D24FA"/>
    <w:rsid w:val="007D2D12"/>
    <w:rsid w:val="007D2D8D"/>
    <w:rsid w:val="007D2F44"/>
    <w:rsid w:val="007D2F4D"/>
    <w:rsid w:val="007D3887"/>
    <w:rsid w:val="007D3C4A"/>
    <w:rsid w:val="007D3FF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3D1F"/>
    <w:rsid w:val="007E4041"/>
    <w:rsid w:val="007E410F"/>
    <w:rsid w:val="007E4283"/>
    <w:rsid w:val="007E48E4"/>
    <w:rsid w:val="007E4C88"/>
    <w:rsid w:val="007E4CBC"/>
    <w:rsid w:val="007E4F2C"/>
    <w:rsid w:val="007E5098"/>
    <w:rsid w:val="007E537E"/>
    <w:rsid w:val="007E5650"/>
    <w:rsid w:val="007E571D"/>
    <w:rsid w:val="007E5813"/>
    <w:rsid w:val="007E585E"/>
    <w:rsid w:val="007E5924"/>
    <w:rsid w:val="007E5B7B"/>
    <w:rsid w:val="007E5CC5"/>
    <w:rsid w:val="007E649F"/>
    <w:rsid w:val="007E65EF"/>
    <w:rsid w:val="007E66B7"/>
    <w:rsid w:val="007E6A06"/>
    <w:rsid w:val="007E6C29"/>
    <w:rsid w:val="007E7127"/>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C53"/>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C0A"/>
    <w:rsid w:val="00800D01"/>
    <w:rsid w:val="00800ED2"/>
    <w:rsid w:val="008010FB"/>
    <w:rsid w:val="0080117C"/>
    <w:rsid w:val="00801523"/>
    <w:rsid w:val="008015AE"/>
    <w:rsid w:val="008015C3"/>
    <w:rsid w:val="00801F54"/>
    <w:rsid w:val="008022AE"/>
    <w:rsid w:val="008027D7"/>
    <w:rsid w:val="008028B0"/>
    <w:rsid w:val="008028D7"/>
    <w:rsid w:val="00802E74"/>
    <w:rsid w:val="008034B2"/>
    <w:rsid w:val="008036C6"/>
    <w:rsid w:val="00803765"/>
    <w:rsid w:val="00803832"/>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267"/>
    <w:rsid w:val="0080675B"/>
    <w:rsid w:val="008067DA"/>
    <w:rsid w:val="0080685E"/>
    <w:rsid w:val="00806A98"/>
    <w:rsid w:val="00806AAF"/>
    <w:rsid w:val="008070AC"/>
    <w:rsid w:val="0080714F"/>
    <w:rsid w:val="00807D77"/>
    <w:rsid w:val="008101FD"/>
    <w:rsid w:val="00810882"/>
    <w:rsid w:val="0081096B"/>
    <w:rsid w:val="00810AC0"/>
    <w:rsid w:val="00810C74"/>
    <w:rsid w:val="00810CB8"/>
    <w:rsid w:val="00810D8D"/>
    <w:rsid w:val="00810FF6"/>
    <w:rsid w:val="008112BD"/>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1F44"/>
    <w:rsid w:val="008221B3"/>
    <w:rsid w:val="0082248E"/>
    <w:rsid w:val="0082262F"/>
    <w:rsid w:val="00822926"/>
    <w:rsid w:val="00822A57"/>
    <w:rsid w:val="00822B48"/>
    <w:rsid w:val="00822D59"/>
    <w:rsid w:val="00822EAD"/>
    <w:rsid w:val="00823279"/>
    <w:rsid w:val="008236EF"/>
    <w:rsid w:val="00823710"/>
    <w:rsid w:val="00823E38"/>
    <w:rsid w:val="0082423D"/>
    <w:rsid w:val="00824321"/>
    <w:rsid w:val="00824DA1"/>
    <w:rsid w:val="00824E03"/>
    <w:rsid w:val="00824ECF"/>
    <w:rsid w:val="00824FDF"/>
    <w:rsid w:val="00825098"/>
    <w:rsid w:val="00825125"/>
    <w:rsid w:val="008257CC"/>
    <w:rsid w:val="0082623E"/>
    <w:rsid w:val="00826880"/>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9D3"/>
    <w:rsid w:val="008359E0"/>
    <w:rsid w:val="00835BAC"/>
    <w:rsid w:val="00836120"/>
    <w:rsid w:val="00836E2F"/>
    <w:rsid w:val="00837193"/>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9A0"/>
    <w:rsid w:val="00850AE0"/>
    <w:rsid w:val="00850CBB"/>
    <w:rsid w:val="00850DA9"/>
    <w:rsid w:val="00850F0E"/>
    <w:rsid w:val="0085123F"/>
    <w:rsid w:val="00851560"/>
    <w:rsid w:val="00851849"/>
    <w:rsid w:val="00851B1C"/>
    <w:rsid w:val="008524D2"/>
    <w:rsid w:val="008528D6"/>
    <w:rsid w:val="00852999"/>
    <w:rsid w:val="00852BB6"/>
    <w:rsid w:val="00852BDB"/>
    <w:rsid w:val="00852E19"/>
    <w:rsid w:val="008530D8"/>
    <w:rsid w:val="008531DD"/>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DAE"/>
    <w:rsid w:val="00866EB3"/>
    <w:rsid w:val="00866EF5"/>
    <w:rsid w:val="00866F62"/>
    <w:rsid w:val="0086701A"/>
    <w:rsid w:val="008672CD"/>
    <w:rsid w:val="008674B4"/>
    <w:rsid w:val="008675DB"/>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C42"/>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34"/>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A5E"/>
    <w:rsid w:val="00892B6F"/>
    <w:rsid w:val="00892BE5"/>
    <w:rsid w:val="0089387C"/>
    <w:rsid w:val="00893A6C"/>
    <w:rsid w:val="00893B46"/>
    <w:rsid w:val="00893C2D"/>
    <w:rsid w:val="00893E36"/>
    <w:rsid w:val="00893E5A"/>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B11"/>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81"/>
    <w:rsid w:val="008A5499"/>
    <w:rsid w:val="008A5940"/>
    <w:rsid w:val="008A6165"/>
    <w:rsid w:val="008A6807"/>
    <w:rsid w:val="008A7381"/>
    <w:rsid w:val="008A73B2"/>
    <w:rsid w:val="008A7929"/>
    <w:rsid w:val="008A79B5"/>
    <w:rsid w:val="008A7A65"/>
    <w:rsid w:val="008A7B90"/>
    <w:rsid w:val="008A7F94"/>
    <w:rsid w:val="008B01E0"/>
    <w:rsid w:val="008B043F"/>
    <w:rsid w:val="008B056A"/>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4D20"/>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437"/>
    <w:rsid w:val="008B75A4"/>
    <w:rsid w:val="008B7A86"/>
    <w:rsid w:val="008B7AE7"/>
    <w:rsid w:val="008B7B08"/>
    <w:rsid w:val="008B7F8A"/>
    <w:rsid w:val="008C0217"/>
    <w:rsid w:val="008C0BDF"/>
    <w:rsid w:val="008C1313"/>
    <w:rsid w:val="008C13EA"/>
    <w:rsid w:val="008C13F0"/>
    <w:rsid w:val="008C1425"/>
    <w:rsid w:val="008C14E3"/>
    <w:rsid w:val="008C1DC8"/>
    <w:rsid w:val="008C1F26"/>
    <w:rsid w:val="008C20A9"/>
    <w:rsid w:val="008C20E8"/>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253"/>
    <w:rsid w:val="008D1511"/>
    <w:rsid w:val="008D1653"/>
    <w:rsid w:val="008D17D5"/>
    <w:rsid w:val="008D197E"/>
    <w:rsid w:val="008D1BA8"/>
    <w:rsid w:val="008D2232"/>
    <w:rsid w:val="008D290C"/>
    <w:rsid w:val="008D2AAF"/>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642"/>
    <w:rsid w:val="008D6D7B"/>
    <w:rsid w:val="008D6F37"/>
    <w:rsid w:val="008D7152"/>
    <w:rsid w:val="008D75EB"/>
    <w:rsid w:val="008D781A"/>
    <w:rsid w:val="008D7B6B"/>
    <w:rsid w:val="008D7EB7"/>
    <w:rsid w:val="008D7EDD"/>
    <w:rsid w:val="008D7FEB"/>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845"/>
    <w:rsid w:val="008E7D7C"/>
    <w:rsid w:val="008E7DA7"/>
    <w:rsid w:val="008E7F12"/>
    <w:rsid w:val="008F0475"/>
    <w:rsid w:val="008F04C2"/>
    <w:rsid w:val="008F0A38"/>
    <w:rsid w:val="008F0F84"/>
    <w:rsid w:val="008F1014"/>
    <w:rsid w:val="008F118F"/>
    <w:rsid w:val="008F11B9"/>
    <w:rsid w:val="008F11C9"/>
    <w:rsid w:val="008F12BC"/>
    <w:rsid w:val="008F14EA"/>
    <w:rsid w:val="008F1924"/>
    <w:rsid w:val="008F1942"/>
    <w:rsid w:val="008F1F88"/>
    <w:rsid w:val="008F20C3"/>
    <w:rsid w:val="008F23D8"/>
    <w:rsid w:val="008F27C7"/>
    <w:rsid w:val="008F27FF"/>
    <w:rsid w:val="008F2FD5"/>
    <w:rsid w:val="008F30E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187"/>
    <w:rsid w:val="009013AD"/>
    <w:rsid w:val="00901A4C"/>
    <w:rsid w:val="00901BF9"/>
    <w:rsid w:val="00901D69"/>
    <w:rsid w:val="00901DDB"/>
    <w:rsid w:val="00902179"/>
    <w:rsid w:val="0090257E"/>
    <w:rsid w:val="00902AC8"/>
    <w:rsid w:val="00902B96"/>
    <w:rsid w:val="00902BA5"/>
    <w:rsid w:val="009035EA"/>
    <w:rsid w:val="00903802"/>
    <w:rsid w:val="00903D22"/>
    <w:rsid w:val="00903F53"/>
    <w:rsid w:val="00903FFA"/>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528"/>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2BF8"/>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F88"/>
    <w:rsid w:val="00927F8B"/>
    <w:rsid w:val="00930007"/>
    <w:rsid w:val="00930075"/>
    <w:rsid w:val="009302D0"/>
    <w:rsid w:val="00930637"/>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1AA"/>
    <w:rsid w:val="0095629B"/>
    <w:rsid w:val="009563D9"/>
    <w:rsid w:val="00956671"/>
    <w:rsid w:val="00956914"/>
    <w:rsid w:val="00956A13"/>
    <w:rsid w:val="00956D4B"/>
    <w:rsid w:val="00956E25"/>
    <w:rsid w:val="00956F76"/>
    <w:rsid w:val="00957217"/>
    <w:rsid w:val="0095739A"/>
    <w:rsid w:val="009601F0"/>
    <w:rsid w:val="00960884"/>
    <w:rsid w:val="00960DE0"/>
    <w:rsid w:val="00961068"/>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ACF"/>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48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800CE"/>
    <w:rsid w:val="00980520"/>
    <w:rsid w:val="00980C53"/>
    <w:rsid w:val="00980D7B"/>
    <w:rsid w:val="0098172F"/>
    <w:rsid w:val="0098194F"/>
    <w:rsid w:val="00981CD3"/>
    <w:rsid w:val="009821C0"/>
    <w:rsid w:val="009826C8"/>
    <w:rsid w:val="009829E3"/>
    <w:rsid w:val="00982D20"/>
    <w:rsid w:val="00982E75"/>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09B"/>
    <w:rsid w:val="00986149"/>
    <w:rsid w:val="00986157"/>
    <w:rsid w:val="00986176"/>
    <w:rsid w:val="009868C8"/>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51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596A"/>
    <w:rsid w:val="009A62AB"/>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211"/>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1A"/>
    <w:rsid w:val="009C316E"/>
    <w:rsid w:val="009C372F"/>
    <w:rsid w:val="009C37A3"/>
    <w:rsid w:val="009C39BC"/>
    <w:rsid w:val="009C3B5F"/>
    <w:rsid w:val="009C3E20"/>
    <w:rsid w:val="009C3F9D"/>
    <w:rsid w:val="009C401B"/>
    <w:rsid w:val="009C4048"/>
    <w:rsid w:val="009C456E"/>
    <w:rsid w:val="009C4638"/>
    <w:rsid w:val="009C4A01"/>
    <w:rsid w:val="009C4BC2"/>
    <w:rsid w:val="009C4CAE"/>
    <w:rsid w:val="009C4D22"/>
    <w:rsid w:val="009C5103"/>
    <w:rsid w:val="009C53F9"/>
    <w:rsid w:val="009C5462"/>
    <w:rsid w:val="009C5845"/>
    <w:rsid w:val="009C584F"/>
    <w:rsid w:val="009C5980"/>
    <w:rsid w:val="009C5A52"/>
    <w:rsid w:val="009C6006"/>
    <w:rsid w:val="009C68C6"/>
    <w:rsid w:val="009C6943"/>
    <w:rsid w:val="009C696B"/>
    <w:rsid w:val="009C6BAD"/>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964"/>
    <w:rsid w:val="009D5BAB"/>
    <w:rsid w:val="009D6439"/>
    <w:rsid w:val="009D6A0A"/>
    <w:rsid w:val="009D6BD6"/>
    <w:rsid w:val="009D7032"/>
    <w:rsid w:val="009D73C2"/>
    <w:rsid w:val="009D7768"/>
    <w:rsid w:val="009D77C5"/>
    <w:rsid w:val="009D7FB4"/>
    <w:rsid w:val="009E016F"/>
    <w:rsid w:val="009E058F"/>
    <w:rsid w:val="009E0A9E"/>
    <w:rsid w:val="009E186E"/>
    <w:rsid w:val="009E19A2"/>
    <w:rsid w:val="009E1D83"/>
    <w:rsid w:val="009E22C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CEE"/>
    <w:rsid w:val="009E7E46"/>
    <w:rsid w:val="009E7EA9"/>
    <w:rsid w:val="009E7FC1"/>
    <w:rsid w:val="009F013D"/>
    <w:rsid w:val="009F01E1"/>
    <w:rsid w:val="009F08CA"/>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779"/>
    <w:rsid w:val="009F3FB5"/>
    <w:rsid w:val="009F485C"/>
    <w:rsid w:val="009F48F2"/>
    <w:rsid w:val="009F4CF3"/>
    <w:rsid w:val="009F4FCC"/>
    <w:rsid w:val="009F521F"/>
    <w:rsid w:val="009F53A9"/>
    <w:rsid w:val="009F553C"/>
    <w:rsid w:val="009F57C3"/>
    <w:rsid w:val="009F59F8"/>
    <w:rsid w:val="009F5CB0"/>
    <w:rsid w:val="009F5D0C"/>
    <w:rsid w:val="009F5E3F"/>
    <w:rsid w:val="009F6681"/>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868"/>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D99"/>
    <w:rsid w:val="00A137E4"/>
    <w:rsid w:val="00A13C8D"/>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88"/>
    <w:rsid w:val="00A33591"/>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0E2"/>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514"/>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823"/>
    <w:rsid w:val="00A509EB"/>
    <w:rsid w:val="00A50C65"/>
    <w:rsid w:val="00A50CCA"/>
    <w:rsid w:val="00A516B5"/>
    <w:rsid w:val="00A517BC"/>
    <w:rsid w:val="00A51E9B"/>
    <w:rsid w:val="00A521BB"/>
    <w:rsid w:val="00A5226E"/>
    <w:rsid w:val="00A528D4"/>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DBA"/>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076"/>
    <w:rsid w:val="00A721BD"/>
    <w:rsid w:val="00A72465"/>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B7"/>
    <w:rsid w:val="00A818EC"/>
    <w:rsid w:val="00A81D3C"/>
    <w:rsid w:val="00A81F9D"/>
    <w:rsid w:val="00A8233F"/>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CD9"/>
    <w:rsid w:val="00A9010F"/>
    <w:rsid w:val="00A90CAC"/>
    <w:rsid w:val="00A90E72"/>
    <w:rsid w:val="00A91048"/>
    <w:rsid w:val="00A9195D"/>
    <w:rsid w:val="00A91B14"/>
    <w:rsid w:val="00A91FA4"/>
    <w:rsid w:val="00A92157"/>
    <w:rsid w:val="00A922A2"/>
    <w:rsid w:val="00A924A7"/>
    <w:rsid w:val="00A925D3"/>
    <w:rsid w:val="00A9270A"/>
    <w:rsid w:val="00A9278E"/>
    <w:rsid w:val="00A92A00"/>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B99"/>
    <w:rsid w:val="00A97F2D"/>
    <w:rsid w:val="00AA012F"/>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AD4"/>
    <w:rsid w:val="00AA6B4F"/>
    <w:rsid w:val="00AA6F4B"/>
    <w:rsid w:val="00AA7107"/>
    <w:rsid w:val="00AA7661"/>
    <w:rsid w:val="00AA7CCA"/>
    <w:rsid w:val="00AA7CD0"/>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533"/>
    <w:rsid w:val="00AC15DA"/>
    <w:rsid w:val="00AC1911"/>
    <w:rsid w:val="00AC1B3C"/>
    <w:rsid w:val="00AC1EAB"/>
    <w:rsid w:val="00AC2510"/>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980"/>
    <w:rsid w:val="00AD7E64"/>
    <w:rsid w:val="00AD7F38"/>
    <w:rsid w:val="00AE0633"/>
    <w:rsid w:val="00AE0A18"/>
    <w:rsid w:val="00AE0C56"/>
    <w:rsid w:val="00AE125E"/>
    <w:rsid w:val="00AE149E"/>
    <w:rsid w:val="00AE14C9"/>
    <w:rsid w:val="00AE1640"/>
    <w:rsid w:val="00AE168B"/>
    <w:rsid w:val="00AE16E4"/>
    <w:rsid w:val="00AE17B1"/>
    <w:rsid w:val="00AE1878"/>
    <w:rsid w:val="00AE197B"/>
    <w:rsid w:val="00AE1AED"/>
    <w:rsid w:val="00AE1C2B"/>
    <w:rsid w:val="00AE1C41"/>
    <w:rsid w:val="00AE22F2"/>
    <w:rsid w:val="00AE271A"/>
    <w:rsid w:val="00AE29FC"/>
    <w:rsid w:val="00AE2F3F"/>
    <w:rsid w:val="00AE3331"/>
    <w:rsid w:val="00AE334D"/>
    <w:rsid w:val="00AE3518"/>
    <w:rsid w:val="00AE3980"/>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DFF"/>
    <w:rsid w:val="00AF6E15"/>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2E5"/>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800"/>
    <w:rsid w:val="00B13868"/>
    <w:rsid w:val="00B139BD"/>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04DE"/>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483"/>
    <w:rsid w:val="00B454DF"/>
    <w:rsid w:val="00B45701"/>
    <w:rsid w:val="00B4580E"/>
    <w:rsid w:val="00B45876"/>
    <w:rsid w:val="00B45927"/>
    <w:rsid w:val="00B45E9A"/>
    <w:rsid w:val="00B462A3"/>
    <w:rsid w:val="00B46682"/>
    <w:rsid w:val="00B46765"/>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9B"/>
    <w:rsid w:val="00B55AC2"/>
    <w:rsid w:val="00B55CE8"/>
    <w:rsid w:val="00B55F34"/>
    <w:rsid w:val="00B560C9"/>
    <w:rsid w:val="00B562ED"/>
    <w:rsid w:val="00B56533"/>
    <w:rsid w:val="00B56586"/>
    <w:rsid w:val="00B5681C"/>
    <w:rsid w:val="00B56CFC"/>
    <w:rsid w:val="00B56F67"/>
    <w:rsid w:val="00B57589"/>
    <w:rsid w:val="00B57777"/>
    <w:rsid w:val="00B57986"/>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698"/>
    <w:rsid w:val="00B63759"/>
    <w:rsid w:val="00B639D5"/>
    <w:rsid w:val="00B63AA1"/>
    <w:rsid w:val="00B63C32"/>
    <w:rsid w:val="00B64110"/>
    <w:rsid w:val="00B641ED"/>
    <w:rsid w:val="00B6431C"/>
    <w:rsid w:val="00B64434"/>
    <w:rsid w:val="00B64D1C"/>
    <w:rsid w:val="00B659FF"/>
    <w:rsid w:val="00B65AE0"/>
    <w:rsid w:val="00B66039"/>
    <w:rsid w:val="00B663BD"/>
    <w:rsid w:val="00B6653F"/>
    <w:rsid w:val="00B6676E"/>
    <w:rsid w:val="00B66863"/>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5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16D"/>
    <w:rsid w:val="00B86476"/>
    <w:rsid w:val="00B8683D"/>
    <w:rsid w:val="00B86955"/>
    <w:rsid w:val="00B86A3D"/>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69F"/>
    <w:rsid w:val="00BA47F1"/>
    <w:rsid w:val="00BA4923"/>
    <w:rsid w:val="00BA5307"/>
    <w:rsid w:val="00BA5695"/>
    <w:rsid w:val="00BA5767"/>
    <w:rsid w:val="00BA57A9"/>
    <w:rsid w:val="00BA581B"/>
    <w:rsid w:val="00BA6010"/>
    <w:rsid w:val="00BA60C0"/>
    <w:rsid w:val="00BA61C3"/>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5E21"/>
    <w:rsid w:val="00BC6546"/>
    <w:rsid w:val="00BC6B13"/>
    <w:rsid w:val="00BC6B4A"/>
    <w:rsid w:val="00BC6FD6"/>
    <w:rsid w:val="00BC73B2"/>
    <w:rsid w:val="00BC7494"/>
    <w:rsid w:val="00BC74CC"/>
    <w:rsid w:val="00BC7FEC"/>
    <w:rsid w:val="00BD008E"/>
    <w:rsid w:val="00BD0506"/>
    <w:rsid w:val="00BD081A"/>
    <w:rsid w:val="00BD0C9F"/>
    <w:rsid w:val="00BD15E8"/>
    <w:rsid w:val="00BD1C5B"/>
    <w:rsid w:val="00BD2162"/>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D02"/>
    <w:rsid w:val="00BD6F31"/>
    <w:rsid w:val="00BD706F"/>
    <w:rsid w:val="00BD71E2"/>
    <w:rsid w:val="00BD722C"/>
    <w:rsid w:val="00BD7291"/>
    <w:rsid w:val="00BD733A"/>
    <w:rsid w:val="00BD7612"/>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A"/>
    <w:rsid w:val="00BE462C"/>
    <w:rsid w:val="00BE4B20"/>
    <w:rsid w:val="00BE4F9D"/>
    <w:rsid w:val="00BE4FF1"/>
    <w:rsid w:val="00BE59B2"/>
    <w:rsid w:val="00BE5B84"/>
    <w:rsid w:val="00BE5D2C"/>
    <w:rsid w:val="00BE5FC4"/>
    <w:rsid w:val="00BE6F49"/>
    <w:rsid w:val="00BE6FA8"/>
    <w:rsid w:val="00BE765E"/>
    <w:rsid w:val="00BE7697"/>
    <w:rsid w:val="00BE7860"/>
    <w:rsid w:val="00BE7875"/>
    <w:rsid w:val="00BE7A37"/>
    <w:rsid w:val="00BE7BC2"/>
    <w:rsid w:val="00BE7C4D"/>
    <w:rsid w:val="00BE7D41"/>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BF7B9E"/>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27F"/>
    <w:rsid w:val="00C0631B"/>
    <w:rsid w:val="00C06E67"/>
    <w:rsid w:val="00C06E7D"/>
    <w:rsid w:val="00C07118"/>
    <w:rsid w:val="00C07260"/>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88E"/>
    <w:rsid w:val="00C17BEF"/>
    <w:rsid w:val="00C202AE"/>
    <w:rsid w:val="00C20588"/>
    <w:rsid w:val="00C20A00"/>
    <w:rsid w:val="00C21036"/>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A8B"/>
    <w:rsid w:val="00C32C15"/>
    <w:rsid w:val="00C32E7F"/>
    <w:rsid w:val="00C33419"/>
    <w:rsid w:val="00C334AB"/>
    <w:rsid w:val="00C335CF"/>
    <w:rsid w:val="00C33788"/>
    <w:rsid w:val="00C3386D"/>
    <w:rsid w:val="00C338DD"/>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8DF"/>
    <w:rsid w:val="00C55CAE"/>
    <w:rsid w:val="00C55FB5"/>
    <w:rsid w:val="00C563F5"/>
    <w:rsid w:val="00C56456"/>
    <w:rsid w:val="00C5651B"/>
    <w:rsid w:val="00C56D09"/>
    <w:rsid w:val="00C56FA8"/>
    <w:rsid w:val="00C570F7"/>
    <w:rsid w:val="00C57314"/>
    <w:rsid w:val="00C57638"/>
    <w:rsid w:val="00C57D55"/>
    <w:rsid w:val="00C57FEB"/>
    <w:rsid w:val="00C600F6"/>
    <w:rsid w:val="00C602E3"/>
    <w:rsid w:val="00C602F1"/>
    <w:rsid w:val="00C60685"/>
    <w:rsid w:val="00C6085D"/>
    <w:rsid w:val="00C609CA"/>
    <w:rsid w:val="00C60B99"/>
    <w:rsid w:val="00C6143A"/>
    <w:rsid w:val="00C6151B"/>
    <w:rsid w:val="00C61677"/>
    <w:rsid w:val="00C61F1C"/>
    <w:rsid w:val="00C61F78"/>
    <w:rsid w:val="00C623E4"/>
    <w:rsid w:val="00C6257F"/>
    <w:rsid w:val="00C629B8"/>
    <w:rsid w:val="00C62A48"/>
    <w:rsid w:val="00C62CD5"/>
    <w:rsid w:val="00C62F17"/>
    <w:rsid w:val="00C62F27"/>
    <w:rsid w:val="00C6310F"/>
    <w:rsid w:val="00C6330E"/>
    <w:rsid w:val="00C6365B"/>
    <w:rsid w:val="00C636E6"/>
    <w:rsid w:val="00C639D6"/>
    <w:rsid w:val="00C63F8E"/>
    <w:rsid w:val="00C647FB"/>
    <w:rsid w:val="00C649D4"/>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3AC"/>
    <w:rsid w:val="00C74670"/>
    <w:rsid w:val="00C747CC"/>
    <w:rsid w:val="00C747F8"/>
    <w:rsid w:val="00C751A0"/>
    <w:rsid w:val="00C7528D"/>
    <w:rsid w:val="00C75593"/>
    <w:rsid w:val="00C7569A"/>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80C"/>
    <w:rsid w:val="00C82A59"/>
    <w:rsid w:val="00C83272"/>
    <w:rsid w:val="00C832DC"/>
    <w:rsid w:val="00C83336"/>
    <w:rsid w:val="00C833A9"/>
    <w:rsid w:val="00C834B4"/>
    <w:rsid w:val="00C8377F"/>
    <w:rsid w:val="00C8416A"/>
    <w:rsid w:val="00C841DE"/>
    <w:rsid w:val="00C843AD"/>
    <w:rsid w:val="00C846DE"/>
    <w:rsid w:val="00C84EA6"/>
    <w:rsid w:val="00C8530B"/>
    <w:rsid w:val="00C8535E"/>
    <w:rsid w:val="00C85BD8"/>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9A3"/>
    <w:rsid w:val="00C94B3E"/>
    <w:rsid w:val="00C94BBE"/>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CA8"/>
    <w:rsid w:val="00CB4DEB"/>
    <w:rsid w:val="00CB5050"/>
    <w:rsid w:val="00CB50A5"/>
    <w:rsid w:val="00CB50E0"/>
    <w:rsid w:val="00CB52F2"/>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400"/>
    <w:rsid w:val="00CF0ABE"/>
    <w:rsid w:val="00CF0C2E"/>
    <w:rsid w:val="00CF0E13"/>
    <w:rsid w:val="00CF11C6"/>
    <w:rsid w:val="00CF13AE"/>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AF3"/>
    <w:rsid w:val="00D21C86"/>
    <w:rsid w:val="00D21C8E"/>
    <w:rsid w:val="00D2207A"/>
    <w:rsid w:val="00D220CF"/>
    <w:rsid w:val="00D2213A"/>
    <w:rsid w:val="00D22A20"/>
    <w:rsid w:val="00D22C4D"/>
    <w:rsid w:val="00D233F1"/>
    <w:rsid w:val="00D237CD"/>
    <w:rsid w:val="00D23F99"/>
    <w:rsid w:val="00D23FFE"/>
    <w:rsid w:val="00D24064"/>
    <w:rsid w:val="00D246A3"/>
    <w:rsid w:val="00D246E5"/>
    <w:rsid w:val="00D24D61"/>
    <w:rsid w:val="00D24ED2"/>
    <w:rsid w:val="00D256A7"/>
    <w:rsid w:val="00D256F8"/>
    <w:rsid w:val="00D25846"/>
    <w:rsid w:val="00D25BA1"/>
    <w:rsid w:val="00D25DCB"/>
    <w:rsid w:val="00D25E5C"/>
    <w:rsid w:val="00D26307"/>
    <w:rsid w:val="00D2663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786"/>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52E"/>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1B7"/>
    <w:rsid w:val="00D424AB"/>
    <w:rsid w:val="00D42895"/>
    <w:rsid w:val="00D42DCF"/>
    <w:rsid w:val="00D42E5E"/>
    <w:rsid w:val="00D42F41"/>
    <w:rsid w:val="00D4334E"/>
    <w:rsid w:val="00D437D8"/>
    <w:rsid w:val="00D43A5B"/>
    <w:rsid w:val="00D43E3C"/>
    <w:rsid w:val="00D4402A"/>
    <w:rsid w:val="00D441FB"/>
    <w:rsid w:val="00D44353"/>
    <w:rsid w:val="00D4462A"/>
    <w:rsid w:val="00D446AA"/>
    <w:rsid w:val="00D446AE"/>
    <w:rsid w:val="00D44805"/>
    <w:rsid w:val="00D44994"/>
    <w:rsid w:val="00D44C05"/>
    <w:rsid w:val="00D45C42"/>
    <w:rsid w:val="00D45DCB"/>
    <w:rsid w:val="00D45DF3"/>
    <w:rsid w:val="00D46174"/>
    <w:rsid w:val="00D46195"/>
    <w:rsid w:val="00D46436"/>
    <w:rsid w:val="00D4679A"/>
    <w:rsid w:val="00D469D5"/>
    <w:rsid w:val="00D46D43"/>
    <w:rsid w:val="00D47C4B"/>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65"/>
    <w:rsid w:val="00D64B8C"/>
    <w:rsid w:val="00D64E49"/>
    <w:rsid w:val="00D64F65"/>
    <w:rsid w:val="00D65085"/>
    <w:rsid w:val="00D65298"/>
    <w:rsid w:val="00D652D9"/>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062"/>
    <w:rsid w:val="00D7462C"/>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7B8"/>
    <w:rsid w:val="00D85AA8"/>
    <w:rsid w:val="00D85B5D"/>
    <w:rsid w:val="00D85C78"/>
    <w:rsid w:val="00D85E14"/>
    <w:rsid w:val="00D861CA"/>
    <w:rsid w:val="00D868EF"/>
    <w:rsid w:val="00D8711C"/>
    <w:rsid w:val="00D87175"/>
    <w:rsid w:val="00D8790D"/>
    <w:rsid w:val="00D87A2A"/>
    <w:rsid w:val="00D87ABF"/>
    <w:rsid w:val="00D87F7B"/>
    <w:rsid w:val="00D9003F"/>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3EB6"/>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CB4"/>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DAE"/>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7E38"/>
    <w:rsid w:val="00DC048A"/>
    <w:rsid w:val="00DC04AC"/>
    <w:rsid w:val="00DC0716"/>
    <w:rsid w:val="00DC0A2C"/>
    <w:rsid w:val="00DC0CED"/>
    <w:rsid w:val="00DC0D02"/>
    <w:rsid w:val="00DC0F79"/>
    <w:rsid w:val="00DC0FDC"/>
    <w:rsid w:val="00DC1050"/>
    <w:rsid w:val="00DC1108"/>
    <w:rsid w:val="00DC1260"/>
    <w:rsid w:val="00DC1327"/>
    <w:rsid w:val="00DC1350"/>
    <w:rsid w:val="00DC18FB"/>
    <w:rsid w:val="00DC22CE"/>
    <w:rsid w:val="00DC25A6"/>
    <w:rsid w:val="00DC285F"/>
    <w:rsid w:val="00DC2D61"/>
    <w:rsid w:val="00DC3237"/>
    <w:rsid w:val="00DC323B"/>
    <w:rsid w:val="00DC3480"/>
    <w:rsid w:val="00DC3811"/>
    <w:rsid w:val="00DC3D82"/>
    <w:rsid w:val="00DC41A4"/>
    <w:rsid w:val="00DC4948"/>
    <w:rsid w:val="00DC4FEA"/>
    <w:rsid w:val="00DC50CF"/>
    <w:rsid w:val="00DC5672"/>
    <w:rsid w:val="00DC5834"/>
    <w:rsid w:val="00DC5AD4"/>
    <w:rsid w:val="00DC60A2"/>
    <w:rsid w:val="00DC6290"/>
    <w:rsid w:val="00DC6600"/>
    <w:rsid w:val="00DC67BD"/>
    <w:rsid w:val="00DC6924"/>
    <w:rsid w:val="00DC6A6B"/>
    <w:rsid w:val="00DC6F3C"/>
    <w:rsid w:val="00DC71C8"/>
    <w:rsid w:val="00DC71F2"/>
    <w:rsid w:val="00DC7388"/>
    <w:rsid w:val="00DC78B2"/>
    <w:rsid w:val="00DC796E"/>
    <w:rsid w:val="00DD00D5"/>
    <w:rsid w:val="00DD040A"/>
    <w:rsid w:val="00DD0B49"/>
    <w:rsid w:val="00DD0C70"/>
    <w:rsid w:val="00DD0CDC"/>
    <w:rsid w:val="00DD0D4A"/>
    <w:rsid w:val="00DD12C9"/>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6F7"/>
    <w:rsid w:val="00DE1BB0"/>
    <w:rsid w:val="00DE1C69"/>
    <w:rsid w:val="00DE219B"/>
    <w:rsid w:val="00DE21C0"/>
    <w:rsid w:val="00DE2905"/>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49D"/>
    <w:rsid w:val="00DE58AA"/>
    <w:rsid w:val="00DE5D0F"/>
    <w:rsid w:val="00DE5D32"/>
    <w:rsid w:val="00DE6167"/>
    <w:rsid w:val="00DE66BA"/>
    <w:rsid w:val="00DE67A0"/>
    <w:rsid w:val="00DE6C1C"/>
    <w:rsid w:val="00DE6DCB"/>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00D"/>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665"/>
    <w:rsid w:val="00E146EB"/>
    <w:rsid w:val="00E14A2F"/>
    <w:rsid w:val="00E14A7E"/>
    <w:rsid w:val="00E14E94"/>
    <w:rsid w:val="00E1503A"/>
    <w:rsid w:val="00E15108"/>
    <w:rsid w:val="00E151E1"/>
    <w:rsid w:val="00E16745"/>
    <w:rsid w:val="00E16946"/>
    <w:rsid w:val="00E16B10"/>
    <w:rsid w:val="00E17619"/>
    <w:rsid w:val="00E177DD"/>
    <w:rsid w:val="00E17805"/>
    <w:rsid w:val="00E17FEC"/>
    <w:rsid w:val="00E20097"/>
    <w:rsid w:val="00E2032F"/>
    <w:rsid w:val="00E206F8"/>
    <w:rsid w:val="00E209A4"/>
    <w:rsid w:val="00E20F79"/>
    <w:rsid w:val="00E21151"/>
    <w:rsid w:val="00E211EA"/>
    <w:rsid w:val="00E21277"/>
    <w:rsid w:val="00E21278"/>
    <w:rsid w:val="00E21573"/>
    <w:rsid w:val="00E218CC"/>
    <w:rsid w:val="00E228B4"/>
    <w:rsid w:val="00E22CCD"/>
    <w:rsid w:val="00E22D67"/>
    <w:rsid w:val="00E22D69"/>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3C1"/>
    <w:rsid w:val="00E418CC"/>
    <w:rsid w:val="00E41AAD"/>
    <w:rsid w:val="00E41D2B"/>
    <w:rsid w:val="00E4219F"/>
    <w:rsid w:val="00E42208"/>
    <w:rsid w:val="00E42612"/>
    <w:rsid w:val="00E426FA"/>
    <w:rsid w:val="00E42891"/>
    <w:rsid w:val="00E429CB"/>
    <w:rsid w:val="00E429ED"/>
    <w:rsid w:val="00E42AE0"/>
    <w:rsid w:val="00E42B75"/>
    <w:rsid w:val="00E42BBA"/>
    <w:rsid w:val="00E43084"/>
    <w:rsid w:val="00E43DB5"/>
    <w:rsid w:val="00E43F37"/>
    <w:rsid w:val="00E44079"/>
    <w:rsid w:val="00E44215"/>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98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645"/>
    <w:rsid w:val="00E66CAB"/>
    <w:rsid w:val="00E66D5B"/>
    <w:rsid w:val="00E67014"/>
    <w:rsid w:val="00E671C9"/>
    <w:rsid w:val="00E6743F"/>
    <w:rsid w:val="00E674AA"/>
    <w:rsid w:val="00E6758E"/>
    <w:rsid w:val="00E67761"/>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479"/>
    <w:rsid w:val="00E7662C"/>
    <w:rsid w:val="00E767B2"/>
    <w:rsid w:val="00E76A63"/>
    <w:rsid w:val="00E76CE5"/>
    <w:rsid w:val="00E76FAB"/>
    <w:rsid w:val="00E77574"/>
    <w:rsid w:val="00E7783B"/>
    <w:rsid w:val="00E77848"/>
    <w:rsid w:val="00E77ED2"/>
    <w:rsid w:val="00E77EDB"/>
    <w:rsid w:val="00E77F4D"/>
    <w:rsid w:val="00E80484"/>
    <w:rsid w:val="00E80514"/>
    <w:rsid w:val="00E8052E"/>
    <w:rsid w:val="00E80874"/>
    <w:rsid w:val="00E80D7E"/>
    <w:rsid w:val="00E80DF4"/>
    <w:rsid w:val="00E80E5B"/>
    <w:rsid w:val="00E8152C"/>
    <w:rsid w:val="00E816C5"/>
    <w:rsid w:val="00E8172B"/>
    <w:rsid w:val="00E81743"/>
    <w:rsid w:val="00E819AA"/>
    <w:rsid w:val="00E81CE0"/>
    <w:rsid w:val="00E81DAE"/>
    <w:rsid w:val="00E81E7C"/>
    <w:rsid w:val="00E8224D"/>
    <w:rsid w:val="00E82631"/>
    <w:rsid w:val="00E826E0"/>
    <w:rsid w:val="00E82AA6"/>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EE3"/>
    <w:rsid w:val="00E95BA6"/>
    <w:rsid w:val="00E95EA4"/>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5EA5"/>
    <w:rsid w:val="00EA6361"/>
    <w:rsid w:val="00EA6388"/>
    <w:rsid w:val="00EA65AD"/>
    <w:rsid w:val="00EA6E51"/>
    <w:rsid w:val="00EA6EB5"/>
    <w:rsid w:val="00EA7383"/>
    <w:rsid w:val="00EA7446"/>
    <w:rsid w:val="00EA79EE"/>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48D"/>
    <w:rsid w:val="00EB2E3B"/>
    <w:rsid w:val="00EB3519"/>
    <w:rsid w:val="00EB3524"/>
    <w:rsid w:val="00EB371F"/>
    <w:rsid w:val="00EB3D15"/>
    <w:rsid w:val="00EB40AA"/>
    <w:rsid w:val="00EB428C"/>
    <w:rsid w:val="00EB4371"/>
    <w:rsid w:val="00EB4476"/>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7E1"/>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16"/>
    <w:rsid w:val="00EE3C42"/>
    <w:rsid w:val="00EE3D4F"/>
    <w:rsid w:val="00EE3E0E"/>
    <w:rsid w:val="00EE4170"/>
    <w:rsid w:val="00EE4251"/>
    <w:rsid w:val="00EE4538"/>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B62"/>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5AC"/>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2FD"/>
    <w:rsid w:val="00F203B0"/>
    <w:rsid w:val="00F204E8"/>
    <w:rsid w:val="00F20703"/>
    <w:rsid w:val="00F207B0"/>
    <w:rsid w:val="00F209D5"/>
    <w:rsid w:val="00F20AD2"/>
    <w:rsid w:val="00F20C06"/>
    <w:rsid w:val="00F20ED6"/>
    <w:rsid w:val="00F20FE3"/>
    <w:rsid w:val="00F2111D"/>
    <w:rsid w:val="00F214A6"/>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5ED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0D3"/>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30D7"/>
    <w:rsid w:val="00F4315D"/>
    <w:rsid w:val="00F4316F"/>
    <w:rsid w:val="00F433BD"/>
    <w:rsid w:val="00F43776"/>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12E"/>
    <w:rsid w:val="00F5320D"/>
    <w:rsid w:val="00F53528"/>
    <w:rsid w:val="00F53939"/>
    <w:rsid w:val="00F53B02"/>
    <w:rsid w:val="00F53B67"/>
    <w:rsid w:val="00F53BB8"/>
    <w:rsid w:val="00F53BF4"/>
    <w:rsid w:val="00F53F1A"/>
    <w:rsid w:val="00F54266"/>
    <w:rsid w:val="00F54451"/>
    <w:rsid w:val="00F5448B"/>
    <w:rsid w:val="00F54C46"/>
    <w:rsid w:val="00F55043"/>
    <w:rsid w:val="00F5549C"/>
    <w:rsid w:val="00F557B1"/>
    <w:rsid w:val="00F55857"/>
    <w:rsid w:val="00F558ED"/>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2F"/>
    <w:rsid w:val="00F77B96"/>
    <w:rsid w:val="00F77B9F"/>
    <w:rsid w:val="00F77D8E"/>
    <w:rsid w:val="00F77EE6"/>
    <w:rsid w:val="00F80370"/>
    <w:rsid w:val="00F80399"/>
    <w:rsid w:val="00F8081F"/>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230"/>
    <w:rsid w:val="00F83259"/>
    <w:rsid w:val="00F83829"/>
    <w:rsid w:val="00F83A75"/>
    <w:rsid w:val="00F83B36"/>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AE8"/>
    <w:rsid w:val="00F96E19"/>
    <w:rsid w:val="00F9700C"/>
    <w:rsid w:val="00F97313"/>
    <w:rsid w:val="00F9751B"/>
    <w:rsid w:val="00F97680"/>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82"/>
    <w:rsid w:val="00FB7459"/>
    <w:rsid w:val="00FB7541"/>
    <w:rsid w:val="00FB7601"/>
    <w:rsid w:val="00FB7634"/>
    <w:rsid w:val="00FB7B8D"/>
    <w:rsid w:val="00FC0150"/>
    <w:rsid w:val="00FC03AB"/>
    <w:rsid w:val="00FC0640"/>
    <w:rsid w:val="00FC0B8E"/>
    <w:rsid w:val="00FC0F8A"/>
    <w:rsid w:val="00FC1B96"/>
    <w:rsid w:val="00FC1E0C"/>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C16"/>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6E5"/>
    <w:rsid w:val="00FF67FE"/>
    <w:rsid w:val="00FF6A4E"/>
    <w:rsid w:val="00FF6AC4"/>
    <w:rsid w:val="00FF6BD1"/>
    <w:rsid w:val="00FF6CC0"/>
    <w:rsid w:val="00FF6F8D"/>
    <w:rsid w:val="00FF7017"/>
    <w:rsid w:val="00FF7332"/>
    <w:rsid w:val="00FF7512"/>
    <w:rsid w:val="00FF7513"/>
    <w:rsid w:val="00FF7563"/>
    <w:rsid w:val="00FF7A4F"/>
    <w:rsid w:val="00FF7C5C"/>
    <w:rsid w:val="00FF7CF0"/>
    <w:rsid w:val="03481E36"/>
    <w:rsid w:val="161E7E44"/>
    <w:rsid w:val="1934626E"/>
    <w:rsid w:val="3B9951C6"/>
    <w:rsid w:val="5E44306E"/>
    <w:rsid w:val="636E5D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stroke endarrow="block"/>
      <v:textbox inset="5.85pt,.7pt,5.85pt,.7pt"/>
    </o:shapedefaults>
    <o:shapelayout v:ext="edit">
      <o:idmap v:ext="edit" data="1"/>
    </o:shapelayout>
  </w:shapeDefaults>
  <w:decimalSymbol w:val=","/>
  <w:listSeparator w:val=";"/>
  <w14:docId w14:val="63FDC435"/>
  <w15:docId w15:val="{39277EF9-7535-41E1-B337-FC3128D2F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autoSpaceDE w:val="0"/>
      <w:autoSpaceDN w:val="0"/>
      <w:adjustRightInd w:val="0"/>
      <w:snapToGrid w:val="0"/>
      <w:spacing w:after="120" w:line="259" w:lineRule="auto"/>
    </w:pPr>
    <w:rPr>
      <w:rFonts w:eastAsiaTheme="minorEastAsia"/>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Normal0">
    <w:name w:val="Normal."/>
    <w:qFormat/>
    <w:pPr>
      <w:widowControl w:val="0"/>
      <w:spacing w:after="160" w:line="180" w:lineRule="atLeast"/>
    </w:pPr>
    <w:rPr>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
    <w:name w:val="Char"/>
    <w:semiHidden/>
    <w:qFormat/>
    <w:pPr>
      <w:keepNext/>
      <w:numPr>
        <w:numId w:val="3"/>
      </w:numPr>
      <w:tabs>
        <w:tab w:val="clear" w:pos="851"/>
        <w:tab w:val="num"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목록 단락,列出段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pPr>
      <w:spacing w:after="160" w:line="259" w:lineRule="auto"/>
    </w:pPr>
    <w:rPr>
      <w:rFonts w:eastAsiaTheme="minorEastAsia"/>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spacing w:after="160" w:line="259" w:lineRule="auto"/>
      <w:ind w:left="432" w:hanging="432"/>
      <w:jc w:val="both"/>
    </w:pPr>
    <w:rPr>
      <w:rFonts w:eastAsia="Times New Roman"/>
      <w:kern w:val="2"/>
      <w:lang w:val="en-GB"/>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pPr>
      <w:spacing w:after="160" w:line="259" w:lineRule="auto"/>
    </w:pPr>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qFormat/>
    <w:rPr>
      <w:b/>
      <w:bCs/>
      <w:sz w:val="28"/>
      <w:szCs w:val="28"/>
      <w:lang w:eastAsia="en-US"/>
    </w:rPr>
  </w:style>
  <w:style w:type="character" w:customStyle="1" w:styleId="Heading5Char">
    <w:name w:val="Heading 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pPr>
      <w:spacing w:after="160" w:line="259" w:lineRule="auto"/>
    </w:pPr>
    <w:rPr>
      <w:rFonts w:ascii="Arial" w:eastAsia="Times New Roman" w:hAnsi="Arial"/>
      <w:sz w:val="24"/>
      <w:lang w:val="en-GB" w:eastAsia="en-US"/>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rFonts w:eastAsiaTheme="minorEastAsia"/>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character" w:customStyle="1" w:styleId="B11">
    <w:name w:val="B1 (文字)"/>
    <w:qFormat/>
    <w:locked/>
    <w:rPr>
      <w:rFonts w:eastAsia="Times New Roman"/>
      <w:lang w:val="en-GB"/>
    </w:rPr>
  </w:style>
  <w:style w:type="paragraph" w:customStyle="1" w:styleId="ListParagraph3">
    <w:name w:val="List Paragraph3"/>
    <w:basedOn w:val="Normal"/>
    <w:uiPriority w:val="34"/>
    <w:qFormat/>
    <w:pPr>
      <w:overflowPunct w:val="0"/>
      <w:snapToGrid/>
      <w:spacing w:after="180"/>
      <w:ind w:left="720"/>
      <w:contextualSpacing/>
      <w:textAlignment w:val="baseline"/>
    </w:pPr>
    <w:rPr>
      <w:rFonts w:eastAsia="SimSun"/>
      <w:sz w:val="20"/>
      <w:szCs w:val="20"/>
      <w:lang w:val="en-GB" w:eastAsia="ja-JP"/>
    </w:rPr>
  </w:style>
  <w:style w:type="paragraph" w:customStyle="1" w:styleId="00BodyText">
    <w:name w:val="00 BodyText"/>
    <w:basedOn w:val="Normal"/>
    <w:qFormat/>
    <w:pPr>
      <w:autoSpaceDE/>
      <w:autoSpaceDN/>
      <w:adjustRightInd/>
      <w:snapToGrid/>
      <w:spacing w:after="220"/>
    </w:pPr>
    <w:rPr>
      <w:rFonts w:ascii="Arial" w:eastAsia="SimSun" w:hAnsi="Arial"/>
      <w:sz w:val="20"/>
      <w:szCs w:val="24"/>
      <w:lang w:val="en-GB"/>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lang w:eastAsia="ja-JP"/>
    </w:rPr>
  </w:style>
  <w:style w:type="character" w:customStyle="1" w:styleId="ProposalChar0">
    <w:name w:val="Proposal Char"/>
    <w:qFormat/>
    <w:rPr>
      <w:rFonts w:ascii="Arial" w:eastAsiaTheme="minorHAnsi" w:hAnsi="Arial" w:cstheme="minorBidi"/>
      <w:b/>
      <w:bCs/>
      <w:sz w:val="22"/>
      <w:szCs w:val="22"/>
      <w:lang w:val="en-US" w:eastAsia="zh-CN"/>
    </w:rPr>
  </w:style>
  <w:style w:type="paragraph" w:customStyle="1" w:styleId="1">
    <w:name w:val="段落番号1"/>
    <w:basedOn w:val="Heading1"/>
    <w:next w:val="Normal"/>
    <w:qFormat/>
    <w:pPr>
      <w:keepLines w:val="0"/>
      <w:widowControl w:val="0"/>
      <w:numPr>
        <w:numId w:val="15"/>
      </w:numPr>
      <w:pBdr>
        <w:top w:val="none" w:sz="0" w:space="0" w:color="auto"/>
      </w:pBdr>
      <w:tabs>
        <w:tab w:val="clear" w:pos="432"/>
        <w:tab w:val="clear" w:pos="709"/>
      </w:tabs>
      <w:overflowPunct/>
      <w:autoSpaceDE/>
      <w:autoSpaceDN/>
      <w:adjustRightInd/>
      <w:spacing w:before="0" w:afterLines="50" w:after="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qFormat/>
    <w:pPr>
      <w:numPr>
        <w:ilvl w:val="1"/>
      </w:numPr>
      <w:ind w:left="200" w:hangingChars="200" w:hanging="200"/>
    </w:pPr>
    <w:rPr>
      <w:rFonts w:eastAsia="MS PMincho"/>
    </w:rPr>
  </w:style>
  <w:style w:type="paragraph" w:customStyle="1" w:styleId="3">
    <w:name w:val="段落番号3"/>
    <w:basedOn w:val="1"/>
    <w:next w:val="Normal"/>
    <w:qFormat/>
    <w:pPr>
      <w:numPr>
        <w:ilvl w:val="2"/>
      </w:numPr>
      <w:ind w:left="250" w:hangingChars="250" w:hanging="2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image" Target="media/image8.w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5AIRPNAIUNRU-1830940522-7947</_dlc_DocId>
    <HideFromDelve xmlns="71c5aaf6-e6ce-465b-b873-5148d2a4c105">false</HideFromDelve>
    <_dlc_DocIdUrl xmlns="71c5aaf6-e6ce-465b-b873-5148d2a4c105">
      <Url>https://nokia.sharepoint.com/sites/c5g/5gradio/_layouts/15/DocIdRedir.aspx?ID=5AIRPNAIUNRU-1830940522-7947</Url>
      <Description>5AIRPNAIUNRU-1830940522-7947</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935DDA-F6A9-4EE7-872E-E7265610C9C4}">
  <ds:schemaRefs>
    <ds:schemaRef ds:uri="Microsoft.SharePoint.Taxonomy.ContentTypeSync"/>
  </ds:schemaRefs>
</ds:datastoreItem>
</file>

<file path=customXml/itemProps2.xml><?xml version="1.0" encoding="utf-8"?>
<ds:datastoreItem xmlns:ds="http://schemas.openxmlformats.org/officeDocument/2006/customXml" ds:itemID="{32ECC3C3-B462-4C37-99F7-C78929F845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6176548-5E5A-431A-9AC7-D823F32DF346}">
  <ds:schemaRefs>
    <ds:schemaRef ds:uri="http://schemas.microsoft.com/sharepoint/v3/contenttype/forms"/>
  </ds:schemaRefs>
</ds:datastoreItem>
</file>

<file path=customXml/itemProps4.xml><?xml version="1.0" encoding="utf-8"?>
<ds:datastoreItem xmlns:ds="http://schemas.openxmlformats.org/officeDocument/2006/customXml" ds:itemID="{31F53CDE-42C0-41CF-9A97-651C94FF7F7B}">
  <ds:schemaRefs>
    <ds:schemaRef ds:uri="http://schemas.microsoft.com/sharepoint/events"/>
  </ds:schemaRefs>
</ds:datastoreItem>
</file>

<file path=customXml/itemProps5.xml><?xml version="1.0" encoding="utf-8"?>
<ds:datastoreItem xmlns:ds="http://schemas.openxmlformats.org/officeDocument/2006/customXml" ds:itemID="{193A099A-E8E4-4ED6-A36D-C9A644975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5C2CD293-D6D1-4F13-B887-D542430E3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10801</Words>
  <Characters>68049</Characters>
  <Application>Microsoft Office Word</Application>
  <DocSecurity>0</DocSecurity>
  <Lines>567</Lines>
  <Paragraphs>157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Lenovo.com</Company>
  <LinksUpToDate>false</LinksUpToDate>
  <CharactersWithSpaces>78693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Alexander Golitschek</cp:lastModifiedBy>
  <cp:revision>3</cp:revision>
  <cp:lastPrinted>2016-08-12T06:06:00Z</cp:lastPrinted>
  <dcterms:created xsi:type="dcterms:W3CDTF">2020-06-05T08:03:00Z</dcterms:created>
  <dcterms:modified xsi:type="dcterms:W3CDTF">2020-06-05T08:06:00Z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KSOProductBuildVer">
    <vt:lpwstr>2052-11.8.2.8696</vt:lpwstr>
  </property>
  <property fmtid="{D5CDD505-2E9C-101B-9397-08002B2CF9AE}" pid="37" name="NSCPROP_SA">
    <vt:lpwstr>D:\3GPP\02. RAN1\2020\TSGR1_100b_e\회의_draft\7.2.2.1.2 DL signals and channels\100b-e-NR-unlic-NRU-DL_Signals_and_Channels-02\100bis-e-NR-unlic-NRU-DL_Signals_and_Channels-02_v07-ZTE-Ericsson.docx</vt:lpwstr>
  </property>
  <property fmtid="{D5CDD505-2E9C-101B-9397-08002B2CF9AE}" pid="38" name="ContentTypeId">
    <vt:lpwstr>0x010100F72F5225BF40E546BD513D0BB4BDDD33</vt:lpwstr>
  </property>
  <property fmtid="{D5CDD505-2E9C-101B-9397-08002B2CF9AE}" pid="39" name="_dlc_DocIdItemGuid">
    <vt:lpwstr>b5d722db-82e6-4b77-8c60-bca9d6daa403</vt:lpwstr>
  </property>
  <property fmtid="{D5CDD505-2E9C-101B-9397-08002B2CF9AE}" pid="40" name="_readonly">
    <vt:lpwstr/>
  </property>
  <property fmtid="{D5CDD505-2E9C-101B-9397-08002B2CF9AE}" pid="41" name="_change">
    <vt:lpwstr/>
  </property>
  <property fmtid="{D5CDD505-2E9C-101B-9397-08002B2CF9AE}" pid="42" name="_full-control">
    <vt:lpwstr/>
  </property>
  <property fmtid="{D5CDD505-2E9C-101B-9397-08002B2CF9AE}" pid="43" name="sflag">
    <vt:lpwstr>1590480701</vt:lpwstr>
  </property>
</Properties>
</file>