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A4C4D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73E1">
        <w:rPr>
          <w:rFonts w:hint="eastAsia"/>
          <w:b/>
          <w:noProof/>
          <w:sz w:val="24"/>
          <w:lang w:eastAsia="zh-CN"/>
        </w:rPr>
        <w:t>101</w:t>
      </w:r>
      <w:r>
        <w:rPr>
          <w:b/>
          <w:i/>
          <w:noProof/>
          <w:sz w:val="28"/>
        </w:rPr>
        <w:tab/>
      </w:r>
      <w:r w:rsidR="003B3937">
        <w:rPr>
          <w:rFonts w:hint="eastAsia"/>
          <w:b/>
          <w:i/>
          <w:noProof/>
          <w:sz w:val="28"/>
          <w:lang w:eastAsia="zh-CN"/>
        </w:rPr>
        <w:t>R1-</w:t>
      </w:r>
      <w:r w:rsidR="006373E1">
        <w:rPr>
          <w:rFonts w:hint="eastAsia"/>
          <w:b/>
          <w:i/>
          <w:noProof/>
          <w:sz w:val="28"/>
          <w:lang w:eastAsia="zh-CN"/>
        </w:rPr>
        <w:t>20</w:t>
      </w:r>
      <w:r w:rsidR="00422F5D">
        <w:rPr>
          <w:rFonts w:hint="eastAsia"/>
          <w:b/>
          <w:i/>
          <w:noProof/>
          <w:sz w:val="28"/>
          <w:lang w:eastAsia="zh-CN"/>
        </w:rPr>
        <w:t>0</w:t>
      </w:r>
      <w:r w:rsidR="006C3381">
        <w:rPr>
          <w:rFonts w:hint="eastAsia"/>
          <w:b/>
          <w:i/>
          <w:noProof/>
          <w:sz w:val="28"/>
          <w:lang w:eastAsia="zh-CN"/>
        </w:rPr>
        <w:t>4855</w:t>
      </w:r>
    </w:p>
    <w:p w:rsidR="003A11E5" w:rsidRPr="00D1731E" w:rsidRDefault="003A11E5" w:rsidP="003A11E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proofErr w:type="gramStart"/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proofErr w:type="gramEnd"/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, May 25</w:t>
      </w:r>
      <w:r w:rsidRPr="00D173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June 5</w:t>
      </w:r>
      <w:r w:rsidRPr="00D173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4C4D" w:rsidP="00EF3A2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EF3A2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582C" w:rsidP="00F7500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BE4304">
              <w:rPr>
                <w:rFonts w:hint="eastAsia"/>
                <w:b/>
                <w:noProof/>
                <w:sz w:val="28"/>
                <w:lang w:eastAsia="zh-CN"/>
              </w:rPr>
              <w:t>100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5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4C4D" w:rsidP="00EF3A2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EF3A28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bookmarkStart w:id="1" w:name="OLE_LINK2"/>
            <w:bookmarkStart w:id="2" w:name="OLE_LINK3"/>
            <w:r>
              <w:rPr>
                <w:noProof/>
              </w:rPr>
              <w:t>ME</w:t>
            </w:r>
            <w:bookmarkEnd w:id="1"/>
            <w:bookmarkEnd w:id="2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25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4D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7DD2" w:rsidP="00EF3A28">
            <w:pPr>
              <w:pStyle w:val="CRCoverPage"/>
              <w:spacing w:after="0"/>
              <w:ind w:left="100"/>
              <w:rPr>
                <w:noProof/>
              </w:rPr>
            </w:pPr>
            <w:r w:rsidRPr="00827DD2">
              <w:rPr>
                <w:rFonts w:eastAsia="宋体"/>
                <w:lang w:eastAsia="zh-CN"/>
              </w:rPr>
              <w:t xml:space="preserve">Correction </w:t>
            </w:r>
            <w:r w:rsidR="006373E1">
              <w:rPr>
                <w:rFonts w:eastAsia="宋体" w:hint="eastAsia"/>
                <w:lang w:eastAsia="zh-CN"/>
              </w:rPr>
              <w:t xml:space="preserve">for </w:t>
            </w:r>
            <w:r w:rsidR="00EF3A28">
              <w:rPr>
                <w:rFonts w:eastAsia="宋体" w:hint="eastAsia"/>
                <w:lang w:eastAsia="zh-CN"/>
              </w:rPr>
              <w:t>SP-CSI reporting</w:t>
            </w:r>
            <w:r w:rsidR="006373E1">
              <w:rPr>
                <w:rFonts w:eastAsia="宋体" w:hint="eastAsia"/>
                <w:lang w:eastAsia="zh-CN"/>
              </w:rPr>
              <w:t xml:space="preserve"> on PUSCH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7891" w:rsidP="00BA4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BA4C4D" w:rsidRPr="00061AD0">
              <w:rPr>
                <w:noProof/>
                <w:lang w:eastAsia="fr-FR"/>
              </w:rPr>
              <w:fldChar w:fldCharType="begin"/>
            </w:r>
            <w:r w:rsidR="00BA4C4D"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="00BA4C4D"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="00BA4C4D" w:rsidRPr="00061AD0">
              <w:t>NR_newRAT</w:t>
            </w:r>
            <w:proofErr w:type="spellEnd"/>
            <w:r w:rsidR="00BA4C4D" w:rsidRPr="00061AD0">
              <w:t>-Core</w:t>
            </w:r>
            <w:r w:rsidR="00BA4C4D"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73E1" w:rsidP="006C33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EF3A28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-2</w:t>
            </w:r>
            <w:r w:rsidR="006C3381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4C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77A8" w:rsidRPr="008F0F6B" w:rsidRDefault="00B126FC" w:rsidP="008F0F6B">
            <w:pPr>
              <w:autoSpaceDN w:val="0"/>
              <w:spacing w:afterLines="50" w:after="120"/>
              <w:rPr>
                <w:rFonts w:ascii="Arial" w:hAnsi="Arial" w:cs="Arial"/>
                <w:noProof/>
                <w:lang w:eastAsia="zh-CN"/>
              </w:rPr>
            </w:pPr>
            <w:r w:rsidRPr="008F0F6B">
              <w:rPr>
                <w:rFonts w:ascii="Arial" w:hAnsi="Arial" w:cs="Arial"/>
                <w:noProof/>
                <w:lang w:eastAsia="zh-CN"/>
              </w:rPr>
              <w:t xml:space="preserve">It is not expected that the UL-SCH indicator is “1”  in a DCI format with CRC scrambled by SP-CSI-RNTI. </w:t>
            </w:r>
          </w:p>
          <w:p w:rsidR="00635BF0" w:rsidRDefault="00B6256E" w:rsidP="009777A8">
            <w:pPr>
              <w:pStyle w:val="af3"/>
              <w:numPr>
                <w:ilvl w:val="0"/>
                <w:numId w:val="11"/>
              </w:numPr>
              <w:autoSpaceDN w:val="0"/>
              <w:spacing w:afterLines="50" w:after="120"/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The current </w:t>
            </w:r>
            <w:r w:rsidR="009777A8">
              <w:rPr>
                <w:rFonts w:ascii="Arial" w:hAnsi="Arial" w:cs="Arial" w:hint="eastAsia"/>
                <w:noProof/>
                <w:lang w:eastAsia="zh-CN"/>
              </w:rPr>
              <w:t xml:space="preserve">text </w:t>
            </w:r>
            <w:r w:rsidR="009777A8">
              <w:rPr>
                <w:rFonts w:ascii="Arial" w:hAnsi="Arial" w:cs="Arial"/>
                <w:noProof/>
                <w:lang w:eastAsia="zh-CN"/>
              </w:rPr>
              <w:t>“</w:t>
            </w:r>
            <w:r w:rsidR="009777A8" w:rsidRPr="009777A8">
              <w:rPr>
                <w:rFonts w:ascii="Arial" w:hAnsi="Arial" w:cs="Arial"/>
                <w:noProof/>
                <w:lang w:eastAsia="zh-CN"/>
              </w:rPr>
              <w:t>CSI reporting on PUSCH can be multiplexed with uplink data on PUSCH</w:t>
            </w:r>
            <w:r w:rsidR="009777A8">
              <w:rPr>
                <w:rFonts w:ascii="Arial" w:hAnsi="Arial" w:cs="Arial"/>
                <w:noProof/>
                <w:lang w:eastAsia="zh-CN"/>
              </w:rPr>
              <w:t>”</w:t>
            </w:r>
            <w:r w:rsidR="009777A8">
              <w:rPr>
                <w:rFonts w:ascii="Arial" w:hAnsi="Arial" w:cs="Arial" w:hint="eastAsia"/>
                <w:noProof/>
                <w:lang w:eastAsia="zh-CN"/>
              </w:rPr>
              <w:t xml:space="preserve"> can be interpreted as including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Pr="00B6256E">
              <w:rPr>
                <w:rFonts w:ascii="Arial" w:hAnsi="Arial" w:cs="Arial"/>
                <w:noProof/>
                <w:lang w:eastAsia="zh-CN"/>
              </w:rPr>
              <w:t xml:space="preserve">SP-CSI reporting </w:t>
            </w:r>
            <w:r>
              <w:rPr>
                <w:rFonts w:ascii="Arial" w:hAnsi="Arial" w:cs="Arial" w:hint="eastAsia"/>
                <w:noProof/>
                <w:lang w:eastAsia="zh-CN"/>
              </w:rPr>
              <w:t>on PUSCH</w:t>
            </w:r>
            <w:r w:rsidR="009777A8">
              <w:rPr>
                <w:rFonts w:ascii="Arial" w:hAnsi="Arial" w:cs="Arial" w:hint="eastAsia"/>
                <w:noProof/>
                <w:lang w:eastAsia="zh-CN"/>
              </w:rPr>
              <w:t xml:space="preserve"> which is not correct</w:t>
            </w:r>
            <w:r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  <w:p w:rsidR="009777A8" w:rsidRPr="00B96AA9" w:rsidRDefault="009777A8" w:rsidP="00F8582C">
            <w:pPr>
              <w:pStyle w:val="af3"/>
              <w:numPr>
                <w:ilvl w:val="0"/>
                <w:numId w:val="11"/>
              </w:numPr>
              <w:autoSpaceDN w:val="0"/>
              <w:spacing w:afterLines="50" w:after="120"/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B6256E">
              <w:rPr>
                <w:rFonts w:ascii="Arial" w:hAnsi="Arial" w:cs="Arial" w:hint="eastAsia"/>
                <w:noProof/>
                <w:lang w:eastAsia="zh-CN"/>
              </w:rPr>
              <w:t xml:space="preserve">Accordingly, there is no transport block size determination needed for a PUSCH scheduled by a DCI format </w:t>
            </w:r>
            <w:bookmarkStart w:id="4" w:name="_GoBack"/>
            <w:bookmarkEnd w:id="4"/>
            <w:r w:rsidRPr="00B6256E">
              <w:rPr>
                <w:rFonts w:ascii="Arial" w:hAnsi="Arial" w:cs="Arial" w:hint="eastAsia"/>
                <w:noProof/>
                <w:lang w:eastAsia="zh-CN"/>
              </w:rPr>
              <w:t>with CRC scrambled by SP-CSI-RNTI.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96AA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3356" w:rsidRDefault="00C80B61" w:rsidP="006C3381">
            <w:pPr>
              <w:pStyle w:val="CRCoverPage"/>
              <w:numPr>
                <w:ilvl w:val="0"/>
                <w:numId w:val="10"/>
              </w:numPr>
              <w:spacing w:beforeLines="50" w:before="120" w:after="0"/>
              <w:ind w:left="356" w:hangingChars="178" w:hanging="356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 xml:space="preserve">larify in </w:t>
            </w:r>
            <w:r>
              <w:rPr>
                <w:rFonts w:cs="Arial"/>
                <w:lang w:eastAsia="zh-CN"/>
              </w:rPr>
              <w:t>clause</w:t>
            </w:r>
            <w:r>
              <w:rPr>
                <w:rFonts w:cs="Arial" w:hint="eastAsia"/>
                <w:lang w:eastAsia="zh-CN"/>
              </w:rPr>
              <w:t xml:space="preserve"> 5.2.3 that </w:t>
            </w:r>
            <w:r w:rsidR="006C3381" w:rsidRPr="006C3381">
              <w:rPr>
                <w:rFonts w:cs="Arial"/>
                <w:lang w:eastAsia="zh-CN"/>
              </w:rPr>
              <w:t>semi-persistent CSI reporting on PUSCH activated by a DCI format is not expected to be multiplexed with uplink data on the PUSCH</w:t>
            </w:r>
          </w:p>
          <w:p w:rsidR="009777A8" w:rsidRPr="00B96AA9" w:rsidRDefault="009777A8" w:rsidP="006C3381">
            <w:pPr>
              <w:pStyle w:val="CRCoverPage"/>
              <w:numPr>
                <w:ilvl w:val="0"/>
                <w:numId w:val="10"/>
              </w:numPr>
              <w:spacing w:beforeLines="50" w:before="120" w:after="0"/>
              <w:ind w:left="356" w:hangingChars="178" w:hanging="356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>D</w:t>
            </w:r>
            <w:r>
              <w:rPr>
                <w:rFonts w:cs="Arial" w:hint="eastAsia"/>
                <w:lang w:eastAsia="zh-CN"/>
              </w:rPr>
              <w:t xml:space="preserve">elete </w:t>
            </w:r>
            <w:r>
              <w:rPr>
                <w:rFonts w:cs="Arial"/>
                <w:lang w:eastAsia="zh-CN"/>
              </w:rPr>
              <w:t>“</w:t>
            </w:r>
            <w:r>
              <w:rPr>
                <w:rFonts w:cs="Arial" w:hint="eastAsia"/>
                <w:lang w:eastAsia="zh-CN"/>
              </w:rPr>
              <w:t>SP-CSI-RNTI</w:t>
            </w:r>
            <w:r>
              <w:rPr>
                <w:rFonts w:cs="Arial"/>
                <w:lang w:eastAsia="zh-CN"/>
              </w:rPr>
              <w:t>”</w:t>
            </w:r>
            <w:r>
              <w:rPr>
                <w:rFonts w:cs="Arial" w:hint="eastAsia"/>
                <w:lang w:eastAsia="zh-CN"/>
              </w:rPr>
              <w:t xml:space="preserve"> in clause 6.1.4.2</w:t>
            </w:r>
            <w:r w:rsidR="00BA6E7E">
              <w:rPr>
                <w:rFonts w:cs="Arial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087F" w:rsidP="00AD08C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Inc</w:t>
            </w:r>
            <w:r w:rsidR="00AD08CD">
              <w:rPr>
                <w:rFonts w:hint="eastAsia"/>
                <w:lang w:eastAsia="zh-CN"/>
              </w:rPr>
              <w:t>orrect</w:t>
            </w:r>
            <w:r>
              <w:rPr>
                <w:rFonts w:hint="eastAsia"/>
                <w:lang w:eastAsia="zh-CN"/>
              </w:rPr>
              <w:t xml:space="preserve"> </w:t>
            </w:r>
            <w:r w:rsidR="00C80B61">
              <w:rPr>
                <w:rFonts w:hint="eastAsia"/>
                <w:lang w:eastAsia="zh-CN"/>
              </w:rPr>
              <w:t xml:space="preserve">and unclear </w:t>
            </w:r>
            <w:r>
              <w:rPr>
                <w:rFonts w:hint="eastAsia"/>
                <w:lang w:eastAsia="zh-CN"/>
              </w:rPr>
              <w:t>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0B8" w:rsidP="00775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5.2.3, 6.1.4.2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BEF" w:rsidRPr="005415E1" w:rsidRDefault="00832BEF" w:rsidP="00832BE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:rsidR="001E41F3" w:rsidRDefault="00832BEF" w:rsidP="00EB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commonly understood in RAN1 that this CR should not change UE implementation.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0878" w:rsidRPr="0048482F" w:rsidRDefault="00B70878" w:rsidP="00B70878">
      <w:pPr>
        <w:pStyle w:val="3"/>
        <w:rPr>
          <w:color w:val="000000"/>
        </w:rPr>
      </w:pPr>
      <w:bookmarkStart w:id="5" w:name="_Toc11352132"/>
      <w:bookmarkStart w:id="6" w:name="_Toc20318022"/>
      <w:bookmarkStart w:id="7" w:name="_Toc27299920"/>
      <w:bookmarkStart w:id="8" w:name="_Toc36117430"/>
      <w:r w:rsidRPr="0048482F">
        <w:rPr>
          <w:color w:val="000000"/>
        </w:rPr>
        <w:lastRenderedPageBreak/>
        <w:t>5.2.3</w:t>
      </w:r>
      <w:r w:rsidRPr="0048482F">
        <w:rPr>
          <w:color w:val="000000"/>
        </w:rPr>
        <w:tab/>
        <w:t>CSI reporting using PUSCH</w:t>
      </w:r>
      <w:bookmarkEnd w:id="5"/>
      <w:bookmarkEnd w:id="6"/>
      <w:bookmarkEnd w:id="7"/>
      <w:bookmarkEnd w:id="8"/>
    </w:p>
    <w:p w:rsidR="00B70878" w:rsidRPr="0048482F" w:rsidRDefault="00B70878" w:rsidP="00B70878">
      <w:r w:rsidRPr="0048482F">
        <w:t>A UE shall perform aperiodic CSI reporting using PUSCH on serving cell c upon successful decoding</w:t>
      </w:r>
      <w:bookmarkStart w:id="9" w:name="_Hlk500827675"/>
      <w:r>
        <w:t xml:space="preserve"> of a DCI format 0_1 which triggers an aperiodic CSI trigger state</w:t>
      </w:r>
      <w:r w:rsidRPr="0048482F">
        <w:t>.</w:t>
      </w:r>
    </w:p>
    <w:bookmarkEnd w:id="9"/>
    <w:p w:rsidR="00B70878" w:rsidRPr="0048482F" w:rsidRDefault="00B70878" w:rsidP="00B70878">
      <w:r w:rsidRPr="0048482F">
        <w:t>An aperiodic CSI report carried on the PUSCH supports wideband, and sub-band frequency granularities.</w:t>
      </w:r>
      <w:r>
        <w:t xml:space="preserve"> </w:t>
      </w:r>
      <w:r w:rsidRPr="0048482F">
        <w:t xml:space="preserve">An aperiodic CSI report carried on the PUSCH supports Type I and Type II CSI. </w:t>
      </w:r>
    </w:p>
    <w:p w:rsidR="00B70878" w:rsidRPr="0048482F" w:rsidRDefault="00B70878" w:rsidP="00B70878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A UE shall perform semi-persistent CSI reporting on the PUSCH upon </w:t>
      </w:r>
      <w:r w:rsidRPr="0048482F">
        <w:rPr>
          <w:color w:val="000000"/>
        </w:rPr>
        <w:t>successful</w:t>
      </w:r>
      <w:r w:rsidRPr="0048482F">
        <w:rPr>
          <w:color w:val="000000"/>
          <w:lang w:val="en-AU"/>
        </w:rPr>
        <w:t xml:space="preserve"> decoding </w:t>
      </w:r>
      <w:r>
        <w:rPr>
          <w:color w:val="000000"/>
          <w:lang w:val="en-AU"/>
        </w:rPr>
        <w:t xml:space="preserve">of a </w:t>
      </w:r>
      <w:r w:rsidRPr="0048482F">
        <w:rPr>
          <w:color w:val="000000"/>
          <w:lang w:val="en-AU"/>
        </w:rPr>
        <w:t>DCI format</w:t>
      </w:r>
      <w:r>
        <w:rPr>
          <w:color w:val="000000"/>
          <w:lang w:val="en-AU"/>
        </w:rPr>
        <w:t xml:space="preserve"> 0_1 which activates a semi-persistent CSI trigger state</w:t>
      </w:r>
      <w:r w:rsidRPr="0048482F">
        <w:rPr>
          <w:color w:val="000000"/>
          <w:lang w:val="en-AU"/>
        </w:rPr>
        <w:t xml:space="preserve">. DCI format </w:t>
      </w:r>
      <w:r>
        <w:rPr>
          <w:color w:val="000000"/>
          <w:lang w:val="en-AU"/>
        </w:rPr>
        <w:t xml:space="preserve">0_1 </w:t>
      </w:r>
      <w:r w:rsidRPr="0048482F">
        <w:rPr>
          <w:color w:val="000000"/>
          <w:lang w:val="en-AU"/>
        </w:rPr>
        <w:t>contain</w:t>
      </w:r>
      <w:r>
        <w:rPr>
          <w:color w:val="000000"/>
          <w:lang w:val="en-AU"/>
        </w:rPr>
        <w:t>s</w:t>
      </w:r>
      <w:r w:rsidRPr="0048482F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a CSI request field which indicates the semi-persistent CSI trigger state to activate or deactivate</w:t>
      </w:r>
      <w:r w:rsidRPr="0048482F">
        <w:rPr>
          <w:color w:val="000000"/>
          <w:lang w:val="en-AU"/>
        </w:rPr>
        <w:t>. Semi-persistent CSI reporting on the PUSCH supports Type I and Type II CSI with wideband, and sub-band frequency granularities. The PUSCH resources and MCS shall be allocated semi-persistently by an uplink DCI.</w:t>
      </w:r>
    </w:p>
    <w:p w:rsidR="00B70878" w:rsidRPr="0048482F" w:rsidRDefault="00B70878" w:rsidP="00B70878">
      <w:pPr>
        <w:rPr>
          <w:color w:val="000000"/>
          <w:lang w:eastAsia="zh-CN"/>
        </w:rPr>
      </w:pPr>
      <w:r w:rsidRPr="0048482F">
        <w:rPr>
          <w:color w:val="000000"/>
        </w:rPr>
        <w:t>CSI reporting on PUSCH can be multiplexed with uplink data on PUSCH</w:t>
      </w:r>
      <w:ins w:id="10" w:author="CATT" w:date="2020-05-29T18:29:00Z">
        <w:r w:rsidR="006C3381" w:rsidRPr="006C3381">
          <w:rPr>
            <w:color w:val="FF0000"/>
          </w:rPr>
          <w:t xml:space="preserve"> </w:t>
        </w:r>
        <w:r w:rsidR="006C3381">
          <w:rPr>
            <w:color w:val="FF0000"/>
          </w:rPr>
          <w:t>except that</w:t>
        </w:r>
        <w:r w:rsidR="006C3381">
          <w:rPr>
            <w:rStyle w:val="apple-converted-space"/>
          </w:rPr>
          <w:t> </w:t>
        </w:r>
        <w:r w:rsidR="006C3381">
          <w:rPr>
            <w:color w:val="FF0000"/>
          </w:rPr>
          <w:t>semi-persistent CSI reporting on PUSCH</w:t>
        </w:r>
        <w:r w:rsidR="006C3381">
          <w:rPr>
            <w:rStyle w:val="apple-converted-space"/>
            <w:color w:val="FF0000"/>
          </w:rPr>
          <w:t> </w:t>
        </w:r>
        <w:r w:rsidR="006C3381">
          <w:rPr>
            <w:color w:val="FF0000"/>
          </w:rPr>
          <w:t>activated by a DCI format is not expected to be multiplexed with uplink data on</w:t>
        </w:r>
        <w:r w:rsidR="006C3381">
          <w:rPr>
            <w:rStyle w:val="apple-converted-space"/>
            <w:color w:val="FF0000"/>
          </w:rPr>
          <w:t> </w:t>
        </w:r>
        <w:r w:rsidR="006C3381">
          <w:rPr>
            <w:color w:val="FF0000"/>
          </w:rPr>
          <w:t>the</w:t>
        </w:r>
        <w:r w:rsidR="006C3381">
          <w:rPr>
            <w:rStyle w:val="apple-converted-space"/>
            <w:color w:val="FF0000"/>
          </w:rPr>
          <w:t> </w:t>
        </w:r>
        <w:r w:rsidR="006C3381">
          <w:rPr>
            <w:color w:val="FF0000"/>
          </w:rPr>
          <w:t>PUSCH</w:t>
        </w:r>
      </w:ins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CSI reporting on PUSCH can also be performed without any multiplexing with uplink data from the UE. </w:t>
      </w:r>
    </w:p>
    <w:p w:rsidR="00B70878" w:rsidRPr="00285520" w:rsidRDefault="00285520" w:rsidP="00285520">
      <w:pPr>
        <w:jc w:val="center"/>
        <w:rPr>
          <w:color w:val="FF0000"/>
          <w:lang w:eastAsia="zh-CN"/>
        </w:rPr>
      </w:pPr>
      <w:r w:rsidRPr="00285520">
        <w:rPr>
          <w:rFonts w:hint="eastAsia"/>
          <w:color w:val="FF0000"/>
          <w:lang w:eastAsia="zh-CN"/>
        </w:rPr>
        <w:t>&lt;</w:t>
      </w:r>
      <w:proofErr w:type="gramStart"/>
      <w:r w:rsidRPr="00285520">
        <w:rPr>
          <w:rFonts w:hint="eastAsia"/>
          <w:color w:val="FF0000"/>
          <w:lang w:eastAsia="zh-CN"/>
        </w:rPr>
        <w:t>unchanged</w:t>
      </w:r>
      <w:proofErr w:type="gramEnd"/>
      <w:r w:rsidRPr="00285520">
        <w:rPr>
          <w:rFonts w:hint="eastAsia"/>
          <w:color w:val="FF0000"/>
          <w:lang w:eastAsia="zh-CN"/>
        </w:rPr>
        <w:t xml:space="preserve"> text omitted&gt;</w:t>
      </w:r>
    </w:p>
    <w:p w:rsidR="00285520" w:rsidRPr="00285520" w:rsidRDefault="00285520" w:rsidP="00285520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color w:val="000000"/>
          <w:sz w:val="24"/>
          <w:lang w:val="x-none"/>
        </w:rPr>
      </w:pPr>
      <w:bookmarkStart w:id="11" w:name="_Toc11352152"/>
      <w:bookmarkStart w:id="12" w:name="_Toc20318042"/>
      <w:bookmarkStart w:id="13" w:name="_Toc27299940"/>
      <w:bookmarkStart w:id="14" w:name="_Toc36117450"/>
      <w:r w:rsidRPr="00285520">
        <w:rPr>
          <w:rFonts w:ascii="Arial" w:eastAsia="等线" w:hAnsi="Arial"/>
          <w:color w:val="000000"/>
          <w:sz w:val="24"/>
          <w:lang w:val="x-none"/>
        </w:rPr>
        <w:t>6.1.4.2</w:t>
      </w:r>
      <w:r w:rsidRPr="00285520">
        <w:rPr>
          <w:rFonts w:ascii="Arial" w:eastAsia="等线" w:hAnsi="Arial"/>
          <w:color w:val="000000"/>
          <w:sz w:val="24"/>
          <w:lang w:val="x-none"/>
        </w:rPr>
        <w:tab/>
        <w:t>Transport block size determination</w:t>
      </w:r>
      <w:bookmarkEnd w:id="11"/>
      <w:bookmarkEnd w:id="12"/>
      <w:bookmarkEnd w:id="13"/>
      <w:bookmarkEnd w:id="14"/>
    </w:p>
    <w:p w:rsidR="00285520" w:rsidRPr="00285520" w:rsidRDefault="00285520" w:rsidP="00285520">
      <w:pPr>
        <w:rPr>
          <w:rFonts w:eastAsia="等线"/>
          <w:color w:val="000000"/>
        </w:rPr>
      </w:pPr>
      <w:r w:rsidRPr="00285520">
        <w:rPr>
          <w:rFonts w:eastAsia="等线"/>
          <w:color w:val="000000"/>
        </w:rPr>
        <w:t xml:space="preserve">For a PUSCH scheduled by RAR UL grant or </w:t>
      </w:r>
    </w:p>
    <w:p w:rsidR="00285520" w:rsidRPr="00285520" w:rsidRDefault="00285520" w:rsidP="00285520">
      <w:pPr>
        <w:rPr>
          <w:rFonts w:eastAsia="等线"/>
          <w:color w:val="000000"/>
        </w:rPr>
      </w:pPr>
      <w:proofErr w:type="gramStart"/>
      <w:r w:rsidRPr="00285520">
        <w:rPr>
          <w:rFonts w:eastAsia="等线"/>
          <w:color w:val="000000"/>
        </w:rPr>
        <w:t>for</w:t>
      </w:r>
      <w:proofErr w:type="gramEnd"/>
      <w:r w:rsidRPr="00285520">
        <w:rPr>
          <w:rFonts w:eastAsia="等线"/>
          <w:color w:val="000000"/>
        </w:rPr>
        <w:t xml:space="preserve"> a PUSCH scheduled by a DCI format 0_0 with CRC scrambled by C-RNTI, MCS-C-RNTI, TC-RNTI, CS-RNTI, or </w:t>
      </w:r>
    </w:p>
    <w:p w:rsidR="00285520" w:rsidRPr="00285520" w:rsidRDefault="00285520" w:rsidP="00285520">
      <w:pPr>
        <w:rPr>
          <w:rFonts w:eastAsia="等线"/>
          <w:color w:val="000000"/>
        </w:rPr>
      </w:pPr>
      <w:proofErr w:type="gramStart"/>
      <w:r w:rsidRPr="00285520">
        <w:rPr>
          <w:rFonts w:eastAsia="等线"/>
          <w:color w:val="000000"/>
        </w:rPr>
        <w:t>for</w:t>
      </w:r>
      <w:proofErr w:type="gramEnd"/>
      <w:r w:rsidRPr="00285520">
        <w:rPr>
          <w:rFonts w:eastAsia="等线"/>
          <w:color w:val="000000"/>
        </w:rPr>
        <w:t xml:space="preserve"> a PUSCH scheduled by a DCI format 0_1 with CRC scrambled by C-RNTI, MCS-C-RNTI, CS-RNTI, </w:t>
      </w:r>
      <w:del w:id="15" w:author="CATT" w:date="2020-05-12T15:10:00Z">
        <w:r w:rsidRPr="00285520" w:rsidDel="00285520">
          <w:rPr>
            <w:rFonts w:eastAsia="等线"/>
            <w:color w:val="000000"/>
          </w:rPr>
          <w:delText xml:space="preserve">SP-CSI-RNTI, </w:delText>
        </w:r>
      </w:del>
      <w:r w:rsidRPr="00285520">
        <w:rPr>
          <w:rFonts w:eastAsia="等线"/>
          <w:color w:val="000000"/>
        </w:rPr>
        <w:t xml:space="preserve">or </w:t>
      </w:r>
    </w:p>
    <w:p w:rsidR="00285520" w:rsidRPr="00285520" w:rsidRDefault="00285520" w:rsidP="00285520">
      <w:pPr>
        <w:rPr>
          <w:rFonts w:eastAsia="等线"/>
          <w:color w:val="000000"/>
        </w:rPr>
      </w:pPr>
      <w:proofErr w:type="gramStart"/>
      <w:r w:rsidRPr="00285520">
        <w:rPr>
          <w:rFonts w:eastAsia="等线"/>
          <w:color w:val="000000"/>
        </w:rPr>
        <w:t>for</w:t>
      </w:r>
      <w:proofErr w:type="gramEnd"/>
      <w:r w:rsidRPr="00285520">
        <w:rPr>
          <w:rFonts w:eastAsia="等线"/>
          <w:color w:val="000000"/>
        </w:rPr>
        <w:t xml:space="preserve"> a PUSCH transmission with configured grant,</w:t>
      </w:r>
    </w:p>
    <w:p w:rsidR="00285520" w:rsidRPr="00285520" w:rsidRDefault="00285520" w:rsidP="00285520">
      <w:pPr>
        <w:rPr>
          <w:rFonts w:eastAsia="等线"/>
          <w:color w:val="000000"/>
        </w:rPr>
      </w:pPr>
      <w:proofErr w:type="gramStart"/>
      <w:r w:rsidRPr="00285520">
        <w:rPr>
          <w:rFonts w:eastAsia="等线"/>
          <w:color w:val="000000"/>
        </w:rPr>
        <w:t>if</w:t>
      </w:r>
      <w:proofErr w:type="gramEnd"/>
    </w:p>
    <w:p w:rsidR="00285520" w:rsidRPr="00285520" w:rsidRDefault="00285520" w:rsidP="00285520">
      <w:pPr>
        <w:ind w:left="568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</w:r>
      <w:r w:rsidRPr="00285520">
        <w:rPr>
          <w:rFonts w:eastAsia="等线"/>
          <w:position w:val="-10"/>
          <w:lang w:val="x-none"/>
        </w:rPr>
        <w:object w:dxaOrig="11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1pt;height:15.8pt" o:ole="">
            <v:imagedata r:id="rId14" o:title=""/>
          </v:shape>
          <o:OLEObject Type="Embed" ProgID="Equation.3" ShapeID="_x0000_i1025" DrawAspect="Content" ObjectID="_1652285386" r:id="rId15"/>
        </w:object>
      </w:r>
      <w:r w:rsidRPr="00285520">
        <w:rPr>
          <w:rFonts w:eastAsia="等线"/>
          <w:lang w:val="x-none"/>
        </w:rPr>
        <w:t xml:space="preserve">and transform </w:t>
      </w:r>
      <w:proofErr w:type="spellStart"/>
      <w:r w:rsidRPr="00285520">
        <w:rPr>
          <w:rFonts w:eastAsia="等线"/>
          <w:lang w:val="x-none"/>
        </w:rPr>
        <w:t>precoding</w:t>
      </w:r>
      <w:proofErr w:type="spellEnd"/>
      <w:r w:rsidRPr="00285520">
        <w:rPr>
          <w:rFonts w:eastAsia="等线"/>
          <w:lang w:val="x-none"/>
        </w:rPr>
        <w:t xml:space="preserve"> is disabled and</w:t>
      </w:r>
      <w:r w:rsidRPr="00285520">
        <w:rPr>
          <w:rFonts w:eastAsia="等线"/>
          <w:lang w:val="en-US"/>
        </w:rPr>
        <w:t xml:space="preserve"> </w:t>
      </w:r>
      <w:r w:rsidRPr="00285520">
        <w:rPr>
          <w:rFonts w:eastAsia="等线"/>
          <w:lang w:val="x-none"/>
        </w:rPr>
        <w:t>Table 5.1.3.1-</w:t>
      </w:r>
      <w:r w:rsidRPr="00285520">
        <w:rPr>
          <w:rFonts w:eastAsia="等线"/>
          <w:lang w:val="en-US"/>
        </w:rPr>
        <w:t>2 is used</w:t>
      </w:r>
      <w:r w:rsidRPr="00285520">
        <w:rPr>
          <w:rFonts w:eastAsia="等线"/>
          <w:lang w:val="x-none"/>
        </w:rPr>
        <w:t>, or</w:t>
      </w:r>
    </w:p>
    <w:p w:rsidR="00285520" w:rsidRPr="00285520" w:rsidRDefault="00285520" w:rsidP="00285520">
      <w:pPr>
        <w:ind w:left="568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</w:r>
      <w:r w:rsidRPr="00285520">
        <w:rPr>
          <w:rFonts w:eastAsia="等线"/>
          <w:position w:val="-10"/>
          <w:lang w:val="x-none"/>
        </w:rPr>
        <w:object w:dxaOrig="1180" w:dyaOrig="300">
          <v:shape id="_x0000_i1026" type="#_x0000_t75" style="width:59.1pt;height:15.8pt" o:ole="">
            <v:imagedata r:id="rId16" o:title=""/>
          </v:shape>
          <o:OLEObject Type="Embed" ProgID="Equation.3" ShapeID="_x0000_i1026" DrawAspect="Content" ObjectID="_1652285387" r:id="rId17"/>
        </w:object>
      </w:r>
      <w:r w:rsidRPr="00285520">
        <w:rPr>
          <w:rFonts w:eastAsia="等线"/>
          <w:lang w:val="x-none"/>
        </w:rPr>
        <w:t xml:space="preserve"> and transform </w:t>
      </w:r>
      <w:proofErr w:type="spellStart"/>
      <w:r w:rsidRPr="00285520">
        <w:rPr>
          <w:rFonts w:eastAsia="等线"/>
          <w:lang w:val="x-none"/>
        </w:rPr>
        <w:t>precoding</w:t>
      </w:r>
      <w:proofErr w:type="spellEnd"/>
      <w:r w:rsidRPr="00285520">
        <w:rPr>
          <w:rFonts w:eastAsia="等线"/>
          <w:lang w:val="x-none"/>
        </w:rPr>
        <w:t xml:space="preserve"> is disabled and </w:t>
      </w:r>
      <w:r w:rsidRPr="00285520">
        <w:rPr>
          <w:rFonts w:eastAsia="等线"/>
          <w:lang w:val="en-US"/>
        </w:rPr>
        <w:t xml:space="preserve">a table other than </w:t>
      </w:r>
      <w:r w:rsidRPr="00285520">
        <w:rPr>
          <w:rFonts w:eastAsia="等线"/>
          <w:lang w:val="x-none"/>
        </w:rPr>
        <w:t xml:space="preserve">Table </w:t>
      </w:r>
      <w:r w:rsidRPr="00285520">
        <w:rPr>
          <w:rFonts w:eastAsia="等线"/>
          <w:lang w:val="en-US"/>
        </w:rPr>
        <w:t>5</w:t>
      </w:r>
      <w:r w:rsidRPr="00285520">
        <w:rPr>
          <w:rFonts w:eastAsia="等线"/>
          <w:lang w:val="x-none"/>
        </w:rPr>
        <w:t>.1.</w:t>
      </w:r>
      <w:r w:rsidRPr="00285520">
        <w:rPr>
          <w:rFonts w:eastAsia="等线"/>
          <w:lang w:val="en-US"/>
        </w:rPr>
        <w:t>3</w:t>
      </w:r>
      <w:r w:rsidRPr="00285520">
        <w:rPr>
          <w:rFonts w:eastAsia="等线"/>
          <w:lang w:val="x-none"/>
        </w:rPr>
        <w:t>.1-2</w:t>
      </w:r>
      <w:r w:rsidRPr="00285520">
        <w:rPr>
          <w:rFonts w:eastAsia="等线"/>
          <w:lang w:val="en-US"/>
        </w:rPr>
        <w:t xml:space="preserve"> is used</w:t>
      </w:r>
      <w:r w:rsidRPr="00285520">
        <w:rPr>
          <w:rFonts w:eastAsia="等线"/>
          <w:lang w:val="x-none"/>
        </w:rPr>
        <w:t xml:space="preserve">, or </w:t>
      </w:r>
    </w:p>
    <w:p w:rsidR="00285520" w:rsidRPr="00285520" w:rsidRDefault="00285520" w:rsidP="00285520">
      <w:pPr>
        <w:ind w:left="568" w:hanging="284"/>
        <w:rPr>
          <w:rFonts w:eastAsia="Batang"/>
          <w:lang w:val="x-none" w:eastAsia="ko-KR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</w:r>
      <w:r w:rsidRPr="00285520">
        <w:rPr>
          <w:rFonts w:eastAsia="等线"/>
          <w:position w:val="-10"/>
          <w:lang w:val="x-none"/>
        </w:rPr>
        <w:object w:dxaOrig="1180" w:dyaOrig="300">
          <v:shape id="_x0000_i1027" type="#_x0000_t75" style="width:59.1pt;height:15.8pt" o:ole="">
            <v:imagedata r:id="rId18" o:title=""/>
          </v:shape>
          <o:OLEObject Type="Embed" ProgID="Equation.3" ShapeID="_x0000_i1027" DrawAspect="Content" ObjectID="_1652285388" r:id="rId19"/>
        </w:object>
      </w:r>
      <w:r w:rsidRPr="00285520">
        <w:rPr>
          <w:rFonts w:eastAsia="等线"/>
          <w:lang w:val="x-none"/>
        </w:rPr>
        <w:t xml:space="preserve"> and transform </w:t>
      </w:r>
      <w:proofErr w:type="spellStart"/>
      <w:r w:rsidRPr="00285520">
        <w:rPr>
          <w:rFonts w:eastAsia="等线"/>
          <w:lang w:val="x-none"/>
        </w:rPr>
        <w:t>precoding</w:t>
      </w:r>
      <w:proofErr w:type="spellEnd"/>
      <w:r w:rsidRPr="00285520">
        <w:rPr>
          <w:rFonts w:eastAsia="等线"/>
          <w:lang w:val="x-none"/>
        </w:rPr>
        <w:t xml:space="preserve"> is enabled, the UE shall first determine the TBS</w:t>
      </w:r>
      <w:r w:rsidRPr="00285520">
        <w:rPr>
          <w:rFonts w:eastAsia="Batang"/>
          <w:lang w:val="x-none" w:eastAsia="ko-KR"/>
        </w:rPr>
        <w:t xml:space="preserve"> as specified below:</w:t>
      </w:r>
    </w:p>
    <w:p w:rsidR="00285520" w:rsidRPr="00285520" w:rsidRDefault="00285520" w:rsidP="00285520">
      <w:pPr>
        <w:spacing w:after="200" w:line="276" w:lineRule="auto"/>
        <w:ind w:left="567"/>
        <w:contextualSpacing/>
        <w:rPr>
          <w:rFonts w:eastAsia="Calibri"/>
          <w:color w:val="000000"/>
          <w:lang w:val="en-US" w:eastAsia="ko-KR"/>
        </w:rPr>
      </w:pPr>
      <w:r w:rsidRPr="00285520">
        <w:rPr>
          <w:rFonts w:eastAsia="Calibri"/>
          <w:color w:val="000000"/>
          <w:lang w:val="en-US" w:eastAsia="ko-KR"/>
        </w:rPr>
        <w:t>The UE shall first determine the number of REs (</w:t>
      </w:r>
      <w:r w:rsidRPr="00285520">
        <w:rPr>
          <w:rFonts w:eastAsia="Calibri"/>
          <w:i/>
          <w:color w:val="000000"/>
          <w:lang w:val="en-US" w:eastAsia="ko-KR"/>
        </w:rPr>
        <w:t>N</w:t>
      </w:r>
      <w:r w:rsidRPr="00285520">
        <w:rPr>
          <w:rFonts w:eastAsia="Calibri"/>
          <w:i/>
          <w:color w:val="000000"/>
          <w:vertAlign w:val="subscript"/>
          <w:lang w:val="en-US" w:eastAsia="ko-KR"/>
        </w:rPr>
        <w:t>RE</w:t>
      </w:r>
      <w:r w:rsidRPr="00285520">
        <w:rPr>
          <w:rFonts w:eastAsia="Calibri"/>
          <w:color w:val="000000"/>
          <w:lang w:val="en-US" w:eastAsia="ko-KR"/>
        </w:rPr>
        <w:t xml:space="preserve">) within the slot: </w:t>
      </w:r>
    </w:p>
    <w:p w:rsidR="00285520" w:rsidRPr="00285520" w:rsidRDefault="00285520" w:rsidP="00285520">
      <w:pPr>
        <w:ind w:left="851" w:hanging="284"/>
        <w:rPr>
          <w:rFonts w:eastAsia="等线"/>
          <w:lang w:val="x-none" w:eastAsia="ko-KR"/>
        </w:rPr>
      </w:pPr>
      <w:r w:rsidRPr="00285520">
        <w:rPr>
          <w:rFonts w:eastAsia="等线"/>
          <w:lang w:val="x-none" w:eastAsia="ko-KR"/>
        </w:rPr>
        <w:t>-</w:t>
      </w:r>
      <w:r w:rsidRPr="00285520">
        <w:rPr>
          <w:rFonts w:eastAsia="等线"/>
          <w:lang w:val="x-none" w:eastAsia="ko-KR"/>
        </w:rPr>
        <w:tab/>
        <w:t xml:space="preserve">A UE first determines the number of REs allocated for PUSCH within a PRB </w:t>
      </w:r>
      <w:r w:rsidRPr="00285520">
        <w:rPr>
          <w:rFonts w:eastAsia="等线"/>
          <w:position w:val="-10"/>
          <w:lang w:val="x-none" w:eastAsia="ko-KR"/>
        </w:rPr>
        <w:object w:dxaOrig="540" w:dyaOrig="340">
          <v:shape id="_x0000_i1028" type="#_x0000_t75" style="width:27.9pt;height:17.5pt" o:ole="">
            <v:imagedata r:id="rId20" o:title=""/>
          </v:shape>
          <o:OLEObject Type="Embed" ProgID="Equation.3" ShapeID="_x0000_i1028" DrawAspect="Content" ObjectID="_1652285389" r:id="rId21"/>
        </w:object>
      </w:r>
      <w:r w:rsidRPr="00285520">
        <w:rPr>
          <w:rFonts w:eastAsia="等线"/>
          <w:lang w:val="x-none" w:eastAsia="ko-KR"/>
        </w:rPr>
        <w:t xml:space="preserve"> by </w:t>
      </w:r>
    </w:p>
    <w:p w:rsidR="00285520" w:rsidRPr="00285520" w:rsidRDefault="00285520" w:rsidP="00285520">
      <w:pPr>
        <w:ind w:left="851" w:hanging="284"/>
        <w:rPr>
          <w:rFonts w:eastAsia="等线"/>
          <w:lang w:val="x-none" w:eastAsia="ko-KR"/>
        </w:rPr>
      </w:pPr>
      <w:r w:rsidRPr="00285520">
        <w:rPr>
          <w:rFonts w:eastAsia="等线"/>
          <w:lang w:val="x-none" w:eastAsia="ko-KR"/>
        </w:rPr>
        <w:t>-</w:t>
      </w:r>
      <w:r w:rsidRPr="00285520">
        <w:rPr>
          <w:rFonts w:eastAsia="等线"/>
          <w:lang w:val="x-none" w:eastAsia="ko-KR"/>
        </w:rPr>
        <w:tab/>
      </w:r>
      <w:r w:rsidRPr="00285520">
        <w:rPr>
          <w:rFonts w:eastAsia="等线"/>
          <w:position w:val="-12"/>
          <w:lang w:val="x-none" w:eastAsia="ko-KR"/>
        </w:rPr>
        <w:object w:dxaOrig="3040" w:dyaOrig="360">
          <v:shape id="_x0000_i1029" type="#_x0000_t75" style="width:151.5pt;height:19.15pt" o:ole="">
            <v:imagedata r:id="rId22" o:title=""/>
          </v:shape>
          <o:OLEObject Type="Embed" ProgID="Equation.3" ShapeID="_x0000_i1029" DrawAspect="Content" ObjectID="_1652285390" r:id="rId23"/>
        </w:object>
      </w:r>
      <w:r w:rsidRPr="00285520">
        <w:rPr>
          <w:rFonts w:eastAsia="等线"/>
          <w:lang w:val="x-none" w:eastAsia="ko-KR"/>
        </w:rPr>
        <w:t>, where</w:t>
      </w:r>
      <w:r w:rsidRPr="00285520">
        <w:rPr>
          <w:rFonts w:eastAsia="等线"/>
          <w:position w:val="-10"/>
          <w:lang w:val="x-none" w:eastAsia="ko-KR"/>
        </w:rPr>
        <w:object w:dxaOrig="859" w:dyaOrig="340">
          <v:shape id="_x0000_i1030" type="#_x0000_t75" style="width:42.45pt;height:17.5pt" o:ole="">
            <v:imagedata r:id="rId24" o:title=""/>
          </v:shape>
          <o:OLEObject Type="Embed" ProgID="Equation.3" ShapeID="_x0000_i1030" DrawAspect="Content" ObjectID="_1652285391" r:id="rId25"/>
        </w:object>
      </w:r>
      <w:r w:rsidRPr="00285520">
        <w:rPr>
          <w:rFonts w:eastAsia="等线"/>
          <w:lang w:val="x-none" w:eastAsia="ko-KR"/>
        </w:rPr>
        <w:t xml:space="preserve"> is the number of subcarriers in the frequency domain in a physical resource block, </w:t>
      </w:r>
      <w:r w:rsidRPr="00285520">
        <w:rPr>
          <w:rFonts w:eastAsia="等线"/>
          <w:position w:val="-14"/>
          <w:lang w:val="x-none" w:eastAsia="ko-KR"/>
        </w:rPr>
        <w:object w:dxaOrig="540" w:dyaOrig="380">
          <v:shape id="_x0000_i1031" type="#_x0000_t75" style="width:27.9pt;height:19.55pt" o:ole="">
            <v:imagedata r:id="rId26" o:title=""/>
          </v:shape>
          <o:OLEObject Type="Embed" ProgID="Equation.3" ShapeID="_x0000_i1031" DrawAspect="Content" ObjectID="_1652285392" r:id="rId27"/>
        </w:object>
      </w:r>
      <w:r w:rsidRPr="00285520">
        <w:rPr>
          <w:rFonts w:eastAsia="等线"/>
          <w:lang w:val="x-none" w:eastAsia="ko-KR"/>
        </w:rPr>
        <w:t xml:space="preserve"> </w:t>
      </w:r>
      <w:r w:rsidRPr="00285520">
        <w:rPr>
          <w:rFonts w:eastAsia="等线"/>
          <w:lang w:val="x-none" w:eastAsia="ko-KR"/>
        </w:rPr>
        <w:fldChar w:fldCharType="begin"/>
      </w:r>
      <w:r w:rsidRPr="00285520">
        <w:rPr>
          <w:rFonts w:eastAsia="等线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等线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等线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val="x-none"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等线" w:hAnsi="Cambria Math"/>
                <w:lang w:val="x-none" w:eastAsia="ko-KR"/>
              </w:rPr>
              <m:t>slot</m:t>
            </m:r>
          </m:sup>
        </m:sSubSup>
      </m:oMath>
      <w:r w:rsidRPr="00285520">
        <w:rPr>
          <w:rFonts w:eastAsia="等线"/>
          <w:lang w:val="x-none" w:eastAsia="ko-KR"/>
        </w:rPr>
        <w:instrText xml:space="preserve"> </w:instrText>
      </w:r>
      <w:r w:rsidRPr="00285520">
        <w:rPr>
          <w:rFonts w:eastAsia="等线"/>
          <w:lang w:val="x-none" w:eastAsia="ko-KR"/>
        </w:rPr>
        <w:fldChar w:fldCharType="end"/>
      </w:r>
      <w:r w:rsidRPr="00285520">
        <w:rPr>
          <w:rFonts w:eastAsia="等线"/>
          <w:lang w:val="x-none" w:eastAsia="ko-KR"/>
        </w:rPr>
        <w:t xml:space="preserve">is the number of symbols of the PUSCH allocation within the slot, </w:t>
      </w:r>
      <w:r w:rsidRPr="00285520">
        <w:rPr>
          <w:rFonts w:eastAsia="等线"/>
          <w:position w:val="-10"/>
          <w:lang w:val="x-none" w:eastAsia="ko-KR"/>
        </w:rPr>
        <w:object w:dxaOrig="639" w:dyaOrig="340">
          <v:shape id="_x0000_i1032" type="#_x0000_t75" style="width:30.4pt;height:17.5pt" o:ole="">
            <v:imagedata r:id="rId28" o:title=""/>
          </v:shape>
          <o:OLEObject Type="Embed" ProgID="Equation.3" ShapeID="_x0000_i1032" DrawAspect="Content" ObjectID="_1652285393" r:id="rId29"/>
        </w:object>
      </w:r>
      <w:r w:rsidRPr="00285520">
        <w:rPr>
          <w:rFonts w:eastAsia="等线"/>
          <w:lang w:val="x-none" w:eastAsia="ko-KR"/>
        </w:rPr>
        <w:t xml:space="preserve"> is the number of REs for DM-RS per PRB in the </w:t>
      </w:r>
      <w:r w:rsidRPr="00285520">
        <w:rPr>
          <w:rFonts w:eastAsia="等线"/>
          <w:lang w:eastAsia="ko-KR"/>
        </w:rPr>
        <w:t>allocated</w:t>
      </w:r>
      <w:r w:rsidRPr="00285520">
        <w:rPr>
          <w:rFonts w:eastAsia="等线"/>
          <w:lang w:val="x-none" w:eastAsia="ko-KR"/>
        </w:rPr>
        <w:t xml:space="preserve"> duration including the overhead of the DM-RS CDM groups</w:t>
      </w:r>
      <w:r w:rsidRPr="00285520">
        <w:rPr>
          <w:rFonts w:eastAsia="等线"/>
          <w:lang w:val="x-none"/>
        </w:rPr>
        <w:t xml:space="preserve"> </w:t>
      </w:r>
      <w:r w:rsidRPr="00285520">
        <w:rPr>
          <w:rFonts w:eastAsia="等线"/>
          <w:lang w:val="x-none" w:eastAsia="ko-KR"/>
        </w:rPr>
        <w:t xml:space="preserve">without data, as </w:t>
      </w:r>
      <w:r w:rsidRPr="00285520">
        <w:rPr>
          <w:rFonts w:eastAsia="等线"/>
          <w:lang w:eastAsia="ko-KR"/>
        </w:rPr>
        <w:t xml:space="preserve">described for PUSCH with a configured grant in </w:t>
      </w:r>
      <w:proofErr w:type="spellStart"/>
      <w:r w:rsidRPr="00285520">
        <w:rPr>
          <w:rFonts w:eastAsia="等线"/>
          <w:lang w:eastAsia="ko-KR"/>
        </w:rPr>
        <w:t>Subclause</w:t>
      </w:r>
      <w:proofErr w:type="spellEnd"/>
      <w:r w:rsidRPr="00285520">
        <w:rPr>
          <w:rFonts w:eastAsia="等线"/>
          <w:lang w:eastAsia="ko-KR"/>
        </w:rPr>
        <w:t xml:space="preserve"> 6.1.2.3 or as </w:t>
      </w:r>
      <w:r w:rsidRPr="00285520">
        <w:rPr>
          <w:rFonts w:eastAsia="等线"/>
          <w:lang w:val="x-none" w:eastAsia="ko-KR"/>
        </w:rPr>
        <w:t>indicated by DCI format 0_1</w:t>
      </w:r>
      <w:r w:rsidRPr="00285520">
        <w:rPr>
          <w:rFonts w:eastAsia="等线"/>
          <w:lang w:eastAsia="ko-KR"/>
        </w:rPr>
        <w:t xml:space="preserve"> or as described for DCI format 0_0 in </w:t>
      </w:r>
      <w:proofErr w:type="spellStart"/>
      <w:r w:rsidRPr="00285520">
        <w:rPr>
          <w:rFonts w:eastAsia="等线"/>
          <w:lang w:eastAsia="ko-KR"/>
        </w:rPr>
        <w:t>Subclause</w:t>
      </w:r>
      <w:proofErr w:type="spellEnd"/>
      <w:r w:rsidRPr="00285520">
        <w:rPr>
          <w:rFonts w:eastAsia="等线"/>
          <w:lang w:eastAsia="ko-KR"/>
        </w:rPr>
        <w:t xml:space="preserve"> 6.2.2</w:t>
      </w:r>
      <w:r w:rsidRPr="00285520">
        <w:rPr>
          <w:rFonts w:eastAsia="等线"/>
          <w:lang w:val="x-none" w:eastAsia="ko-KR"/>
        </w:rPr>
        <w:t xml:space="preserve">, and </w:t>
      </w:r>
      <w:r w:rsidRPr="00285520">
        <w:rPr>
          <w:rFonts w:eastAsia="等线"/>
          <w:position w:val="-10"/>
          <w:lang w:val="x-none" w:eastAsia="ko-KR"/>
        </w:rPr>
        <w:object w:dxaOrig="520" w:dyaOrig="340">
          <v:shape id="_x0000_i1033" type="#_x0000_t75" style="width:26.65pt;height:17.5pt" o:ole="">
            <v:imagedata r:id="rId30" o:title=""/>
          </v:shape>
          <o:OLEObject Type="Embed" ProgID="Equation.3" ShapeID="_x0000_i1033" DrawAspect="Content" ObjectID="_1652285394" r:id="rId31"/>
        </w:object>
      </w:r>
      <w:r w:rsidRPr="00285520">
        <w:rPr>
          <w:rFonts w:eastAsia="等线"/>
          <w:lang w:val="x-none" w:eastAsia="ko-KR"/>
        </w:rPr>
        <w:t xml:space="preserve"> is the overhead configured by higher layer parameter </w:t>
      </w:r>
      <w:proofErr w:type="spellStart"/>
      <w:r w:rsidRPr="00285520">
        <w:rPr>
          <w:rFonts w:eastAsia="等线"/>
          <w:i/>
          <w:iCs/>
          <w:lang w:val="en-US"/>
        </w:rPr>
        <w:t>xOverhead</w:t>
      </w:r>
      <w:proofErr w:type="spellEnd"/>
      <w:r w:rsidRPr="00285520">
        <w:rPr>
          <w:rFonts w:eastAsia="等线"/>
          <w:i/>
          <w:iCs/>
          <w:lang w:val="en-US"/>
        </w:rPr>
        <w:t xml:space="preserve"> </w:t>
      </w:r>
      <w:r w:rsidRPr="00285520">
        <w:rPr>
          <w:rFonts w:eastAsia="等线"/>
          <w:iCs/>
          <w:lang w:val="en-US"/>
        </w:rPr>
        <w:t>in</w:t>
      </w:r>
      <w:r w:rsidRPr="00285520">
        <w:rPr>
          <w:rFonts w:eastAsia="等线"/>
          <w:i/>
          <w:iCs/>
          <w:lang w:val="en-US"/>
        </w:rPr>
        <w:t xml:space="preserve"> </w:t>
      </w:r>
      <w:bookmarkStart w:id="16" w:name="_Hlk512515248"/>
      <w:r w:rsidRPr="00285520">
        <w:rPr>
          <w:rFonts w:eastAsia="等线"/>
          <w:i/>
          <w:lang w:val="x-none"/>
        </w:rPr>
        <w:t>PUSCH-</w:t>
      </w:r>
      <w:proofErr w:type="spellStart"/>
      <w:r w:rsidRPr="00285520">
        <w:rPr>
          <w:rFonts w:eastAsia="等线"/>
          <w:i/>
          <w:lang w:val="x-none"/>
        </w:rPr>
        <w:t>ServingCellConfig</w:t>
      </w:r>
      <w:bookmarkEnd w:id="16"/>
      <w:proofErr w:type="spellEnd"/>
      <w:r w:rsidRPr="00285520">
        <w:rPr>
          <w:rFonts w:eastAsia="等线"/>
          <w:lang w:val="x-none" w:eastAsia="ko-KR"/>
        </w:rPr>
        <w:t xml:space="preserve">. If the </w:t>
      </w:r>
      <w:r w:rsidRPr="00285520">
        <w:rPr>
          <w:rFonts w:eastAsia="等线"/>
          <w:position w:val="-10"/>
          <w:lang w:val="x-none" w:eastAsia="ko-KR"/>
        </w:rPr>
        <w:object w:dxaOrig="520" w:dyaOrig="340">
          <v:shape id="_x0000_i1034" type="#_x0000_t75" style="width:28.3pt;height:21.65pt" o:ole="">
            <v:imagedata r:id="rId32" o:title=""/>
          </v:shape>
          <o:OLEObject Type="Embed" ProgID="Equation.3" ShapeID="_x0000_i1034" DrawAspect="Content" ObjectID="_1652285395" r:id="rId33"/>
        </w:object>
      </w:r>
      <w:r w:rsidRPr="00285520">
        <w:rPr>
          <w:rFonts w:eastAsia="等线"/>
          <w:lang w:val="x-none" w:eastAsia="ko-KR"/>
        </w:rPr>
        <w:t xml:space="preserve"> is not configured (a value from 6, 12, or 18), the </w:t>
      </w:r>
      <w:r w:rsidRPr="00285520">
        <w:rPr>
          <w:rFonts w:eastAsia="等线"/>
          <w:position w:val="-10"/>
          <w:lang w:val="x-none" w:eastAsia="ko-KR"/>
        </w:rPr>
        <w:object w:dxaOrig="520" w:dyaOrig="340">
          <v:shape id="_x0000_i1035" type="#_x0000_t75" style="width:28.3pt;height:21.65pt" o:ole="">
            <v:imagedata r:id="rId32" o:title=""/>
          </v:shape>
          <o:OLEObject Type="Embed" ProgID="Equation.3" ShapeID="_x0000_i1035" DrawAspect="Content" ObjectID="_1652285396" r:id="rId34"/>
        </w:object>
      </w:r>
      <w:r w:rsidRPr="00285520">
        <w:rPr>
          <w:rFonts w:eastAsia="等线"/>
          <w:lang w:val="x-none" w:eastAsia="ko-KR"/>
        </w:rPr>
        <w:t xml:space="preserve"> is </w:t>
      </w:r>
      <w:r w:rsidRPr="00285520">
        <w:rPr>
          <w:rFonts w:eastAsia="等线"/>
          <w:lang w:eastAsia="ko-KR"/>
        </w:rPr>
        <w:t>assumed</w:t>
      </w:r>
      <w:r w:rsidRPr="00285520">
        <w:rPr>
          <w:rFonts w:eastAsia="等线"/>
          <w:lang w:val="x-none" w:eastAsia="ko-KR"/>
        </w:rPr>
        <w:t xml:space="preserve"> to </w:t>
      </w:r>
      <w:r w:rsidRPr="00285520">
        <w:rPr>
          <w:rFonts w:eastAsia="等线"/>
          <w:lang w:eastAsia="ko-KR"/>
        </w:rPr>
        <w:t xml:space="preserve">be </w:t>
      </w:r>
      <w:r w:rsidRPr="00285520">
        <w:rPr>
          <w:rFonts w:eastAsia="等线"/>
          <w:lang w:val="x-none" w:eastAsia="ko-KR"/>
        </w:rPr>
        <w:t>0.</w:t>
      </w:r>
      <w:r w:rsidRPr="00285520">
        <w:rPr>
          <w:rFonts w:eastAsia="等线"/>
          <w:lang w:eastAsia="ko-KR"/>
        </w:rPr>
        <w:t xml:space="preserve"> For Msg3 transmission the </w:t>
      </w:r>
      <w:r w:rsidRPr="00285520">
        <w:rPr>
          <w:rFonts w:eastAsia="等线"/>
          <w:position w:val="-10"/>
          <w:lang w:val="x-none" w:eastAsia="ko-KR"/>
        </w:rPr>
        <w:object w:dxaOrig="520" w:dyaOrig="340">
          <v:shape id="_x0000_i1036" type="#_x0000_t75" style="width:28.3pt;height:21.65pt" o:ole="">
            <v:imagedata r:id="rId32" o:title=""/>
          </v:shape>
          <o:OLEObject Type="Embed" ProgID="Equation.3" ShapeID="_x0000_i1036" DrawAspect="Content" ObjectID="_1652285397" r:id="rId35"/>
        </w:object>
      </w:r>
      <w:r w:rsidRPr="00285520">
        <w:rPr>
          <w:rFonts w:eastAsia="等线"/>
          <w:lang w:eastAsia="ko-KR"/>
        </w:rPr>
        <w:t xml:space="preserve"> is always set to 0</w:t>
      </w:r>
      <w:r w:rsidRPr="00285520">
        <w:rPr>
          <w:rFonts w:eastAsia="等线"/>
          <w:lang w:val="x-none" w:eastAsia="ko-KR"/>
        </w:rPr>
        <w:t>.</w:t>
      </w:r>
    </w:p>
    <w:p w:rsidR="00285520" w:rsidRPr="00285520" w:rsidRDefault="00285520" w:rsidP="00285520">
      <w:pPr>
        <w:ind w:left="851" w:hanging="284"/>
        <w:rPr>
          <w:rFonts w:eastAsia="等线"/>
          <w:lang w:val="x-none"/>
        </w:rPr>
      </w:pPr>
      <w:r w:rsidRPr="00285520">
        <w:rPr>
          <w:rFonts w:eastAsia="等线"/>
          <w:lang w:val="x-none" w:eastAsia="ko-KR"/>
        </w:rPr>
        <w:t>-</w:t>
      </w:r>
      <w:r w:rsidRPr="00285520">
        <w:rPr>
          <w:rFonts w:eastAsia="等线"/>
          <w:lang w:val="x-none" w:eastAsia="ko-KR"/>
        </w:rPr>
        <w:tab/>
        <w:t xml:space="preserve">A UE determines the total number of REs allocated for PUSCH </w:t>
      </w:r>
      <w:r w:rsidRPr="00285520">
        <w:rPr>
          <w:rFonts w:eastAsia="等线"/>
          <w:position w:val="-10"/>
          <w:lang w:val="x-none" w:eastAsia="ko-KR"/>
        </w:rPr>
        <w:object w:dxaOrig="540" w:dyaOrig="360">
          <v:shape id="_x0000_i1037" type="#_x0000_t75" style="width:27.9pt;height:19.15pt" o:ole="">
            <v:imagedata r:id="rId36" o:title=""/>
          </v:shape>
          <o:OLEObject Type="Embed" ProgID="Equation.3" ShapeID="_x0000_i1037" DrawAspect="Content" ObjectID="_1652285398" r:id="rId37"/>
        </w:object>
      </w:r>
      <w:r w:rsidRPr="00285520">
        <w:rPr>
          <w:rFonts w:eastAsia="等线"/>
          <w:lang w:val="x-none" w:eastAsia="ko-KR"/>
        </w:rPr>
        <w:t xml:space="preserve"> by </w:t>
      </w:r>
      <w:r w:rsidRPr="00285520">
        <w:rPr>
          <w:rFonts w:eastAsia="等线"/>
          <w:position w:val="-14"/>
          <w:lang w:val="x-none" w:eastAsia="ko-KR"/>
        </w:rPr>
        <w:object w:dxaOrig="2280" w:dyaOrig="400">
          <v:shape id="_x0000_i1038" type="#_x0000_t75" style="width:115.3pt;height:22.45pt" o:ole="">
            <v:imagedata r:id="rId38" o:title=""/>
          </v:shape>
          <o:OLEObject Type="Embed" ProgID="Equation.DSMT4" ShapeID="_x0000_i1038" DrawAspect="Content" ObjectID="_1652285399" r:id="rId39"/>
        </w:object>
      </w:r>
      <w:r w:rsidRPr="00285520">
        <w:rPr>
          <w:rFonts w:eastAsia="等线"/>
          <w:lang w:val="x-none" w:eastAsia="ko-KR"/>
        </w:rPr>
        <w:t xml:space="preserve">where </w:t>
      </w:r>
      <w:r w:rsidRPr="00285520">
        <w:rPr>
          <w:rFonts w:eastAsia="等线"/>
          <w:position w:val="-10"/>
          <w:lang w:val="x-none" w:eastAsia="ko-KR"/>
        </w:rPr>
        <w:object w:dxaOrig="460" w:dyaOrig="300">
          <v:shape id="_x0000_i1039" type="#_x0000_t75" style="width:23.3pt;height:15.8pt" o:ole="">
            <v:imagedata r:id="rId40" o:title=""/>
          </v:shape>
          <o:OLEObject Type="Embed" ProgID="Equation.3" ShapeID="_x0000_i1039" DrawAspect="Content" ObjectID="_1652285400" r:id="rId41"/>
        </w:object>
      </w:r>
      <w:r w:rsidRPr="00285520">
        <w:rPr>
          <w:rFonts w:eastAsia="等线"/>
          <w:lang w:val="x-none" w:eastAsia="ko-KR"/>
        </w:rPr>
        <w:t xml:space="preserve"> is the </w:t>
      </w:r>
      <w:r w:rsidRPr="00285520">
        <w:rPr>
          <w:rFonts w:eastAsia="等线"/>
          <w:lang w:val="x-none"/>
        </w:rPr>
        <w:t>total number of allocated PRBs</w:t>
      </w:r>
      <w:r w:rsidRPr="00285520">
        <w:rPr>
          <w:rFonts w:eastAsia="等线"/>
          <w:lang w:val="x-none" w:eastAsia="ko-KR"/>
        </w:rPr>
        <w:t xml:space="preserve"> </w:t>
      </w:r>
      <w:r w:rsidRPr="00285520">
        <w:rPr>
          <w:rFonts w:eastAsia="等线"/>
          <w:lang w:val="x-none"/>
        </w:rPr>
        <w:t>for the UE.</w:t>
      </w:r>
    </w:p>
    <w:p w:rsidR="00285520" w:rsidRPr="00285520" w:rsidRDefault="00285520" w:rsidP="00285520">
      <w:pPr>
        <w:ind w:left="851" w:hanging="284"/>
        <w:rPr>
          <w:rFonts w:eastAsia="等线"/>
          <w:lang w:val="en-US"/>
        </w:rPr>
      </w:pPr>
      <w:r w:rsidRPr="00285520">
        <w:rPr>
          <w:rFonts w:eastAsia="等线"/>
          <w:lang w:val="en-US"/>
        </w:rPr>
        <w:t>-</w:t>
      </w:r>
      <w:r w:rsidRPr="00285520">
        <w:rPr>
          <w:rFonts w:eastAsia="等线"/>
          <w:lang w:val="en-US"/>
        </w:rPr>
        <w:tab/>
        <w:t xml:space="preserve">Next, proceed with steps 2-4 as defined in </w:t>
      </w:r>
      <w:proofErr w:type="spellStart"/>
      <w:r w:rsidRPr="00285520">
        <w:rPr>
          <w:rFonts w:eastAsia="等线"/>
          <w:lang w:val="en-US"/>
        </w:rPr>
        <w:t>Subclause</w:t>
      </w:r>
      <w:proofErr w:type="spellEnd"/>
      <w:r w:rsidRPr="00285520">
        <w:rPr>
          <w:rFonts w:eastAsia="等线"/>
          <w:lang w:val="en-US"/>
        </w:rPr>
        <w:t xml:space="preserve"> 5.1.3.2</w:t>
      </w:r>
    </w:p>
    <w:p w:rsidR="00285520" w:rsidRPr="00285520" w:rsidRDefault="00285520" w:rsidP="00285520">
      <w:pPr>
        <w:rPr>
          <w:rFonts w:eastAsia="等线"/>
          <w:color w:val="000000"/>
          <w:lang w:val="en-US"/>
        </w:rPr>
      </w:pPr>
      <w:proofErr w:type="gramStart"/>
      <w:r w:rsidRPr="00285520">
        <w:rPr>
          <w:rFonts w:eastAsia="等线"/>
          <w:color w:val="000000"/>
          <w:lang w:val="en-US"/>
        </w:rPr>
        <w:t>else</w:t>
      </w:r>
      <w:proofErr w:type="gramEnd"/>
      <w:r w:rsidRPr="00285520">
        <w:rPr>
          <w:rFonts w:eastAsia="等线"/>
          <w:color w:val="000000"/>
          <w:lang w:val="en-US"/>
        </w:rPr>
        <w:t xml:space="preserve"> if</w:t>
      </w:r>
    </w:p>
    <w:p w:rsidR="00285520" w:rsidRPr="00285520" w:rsidRDefault="00285520" w:rsidP="00285520">
      <w:pPr>
        <w:ind w:left="568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lastRenderedPageBreak/>
        <w:t>-</w:t>
      </w:r>
      <w:r w:rsidRPr="00285520">
        <w:rPr>
          <w:rFonts w:eastAsia="等线"/>
          <w:lang w:val="x-none"/>
        </w:rPr>
        <w:tab/>
      </w:r>
      <w:r w:rsidRPr="00285520">
        <w:rPr>
          <w:rFonts w:eastAsia="等线"/>
          <w:position w:val="-10"/>
          <w:lang w:val="x-none"/>
        </w:rPr>
        <w:object w:dxaOrig="1280" w:dyaOrig="300">
          <v:shape id="_x0000_i1040" type="#_x0000_t75" style="width:64.5pt;height:15.8pt" o:ole="">
            <v:imagedata r:id="rId42" o:title=""/>
          </v:shape>
          <o:OLEObject Type="Embed" ProgID="Equation.3" ShapeID="_x0000_i1040" DrawAspect="Content" ObjectID="_1652285401" r:id="rId43"/>
        </w:object>
      </w:r>
      <w:r w:rsidRPr="00285520">
        <w:rPr>
          <w:rFonts w:eastAsia="等线"/>
          <w:lang w:val="x-none"/>
        </w:rPr>
        <w:t xml:space="preserve"> and transform </w:t>
      </w:r>
      <w:proofErr w:type="spellStart"/>
      <w:r w:rsidRPr="00285520">
        <w:rPr>
          <w:rFonts w:eastAsia="等线"/>
          <w:lang w:val="x-none"/>
        </w:rPr>
        <w:t>precoding</w:t>
      </w:r>
      <w:proofErr w:type="spellEnd"/>
      <w:r w:rsidRPr="00285520">
        <w:rPr>
          <w:rFonts w:eastAsia="等线"/>
          <w:lang w:val="x-none"/>
        </w:rPr>
        <w:t xml:space="preserve"> is disabled and Table </w:t>
      </w:r>
      <w:r w:rsidRPr="00285520">
        <w:rPr>
          <w:rFonts w:eastAsia="等线"/>
          <w:lang w:val="en-US"/>
        </w:rPr>
        <w:t>5</w:t>
      </w:r>
      <w:r w:rsidRPr="00285520">
        <w:rPr>
          <w:rFonts w:eastAsia="等线"/>
          <w:lang w:val="x-none"/>
        </w:rPr>
        <w:t>.1.</w:t>
      </w:r>
      <w:r w:rsidRPr="00285520">
        <w:rPr>
          <w:rFonts w:eastAsia="等线"/>
          <w:lang w:val="en-US"/>
        </w:rPr>
        <w:t>3</w:t>
      </w:r>
      <w:r w:rsidRPr="00285520">
        <w:rPr>
          <w:rFonts w:eastAsia="等线"/>
          <w:lang w:val="x-none"/>
        </w:rPr>
        <w:t>.1-2</w:t>
      </w:r>
      <w:r w:rsidRPr="00285520">
        <w:rPr>
          <w:rFonts w:eastAsia="等线"/>
          <w:lang w:val="en-US"/>
        </w:rPr>
        <w:t xml:space="preserve"> is used</w:t>
      </w:r>
      <w:r w:rsidRPr="00285520">
        <w:rPr>
          <w:rFonts w:eastAsia="等线"/>
          <w:lang w:val="x-none"/>
        </w:rPr>
        <w:t>, or</w:t>
      </w:r>
    </w:p>
    <w:p w:rsidR="00285520" w:rsidRPr="00285520" w:rsidRDefault="00285520" w:rsidP="00285520">
      <w:pPr>
        <w:ind w:left="568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</w:r>
      <w:r w:rsidRPr="00285520">
        <w:rPr>
          <w:rFonts w:eastAsia="等线"/>
          <w:position w:val="-10"/>
          <w:lang w:val="x-none"/>
        </w:rPr>
        <w:object w:dxaOrig="1280" w:dyaOrig="300">
          <v:shape id="_x0000_i1041" type="#_x0000_t75" style="width:64.5pt;height:15.8pt" o:ole="">
            <v:imagedata r:id="rId42" o:title=""/>
          </v:shape>
          <o:OLEObject Type="Embed" ProgID="Equation.3" ShapeID="_x0000_i1041" DrawAspect="Content" ObjectID="_1652285402" r:id="rId44"/>
        </w:object>
      </w:r>
      <w:r w:rsidRPr="00285520">
        <w:rPr>
          <w:rFonts w:eastAsia="等线"/>
          <w:lang w:val="x-none"/>
        </w:rPr>
        <w:t xml:space="preserve"> and transform </w:t>
      </w:r>
      <w:proofErr w:type="spellStart"/>
      <w:r w:rsidRPr="00285520">
        <w:rPr>
          <w:rFonts w:eastAsia="等线"/>
          <w:lang w:val="x-none"/>
        </w:rPr>
        <w:t>precoding</w:t>
      </w:r>
      <w:proofErr w:type="spellEnd"/>
      <w:r w:rsidRPr="00285520">
        <w:rPr>
          <w:rFonts w:eastAsia="等线"/>
          <w:lang w:val="x-none"/>
        </w:rPr>
        <w:t xml:space="preserve"> is enabled, </w:t>
      </w:r>
    </w:p>
    <w:p w:rsidR="00285520" w:rsidRPr="00285520" w:rsidRDefault="00285520" w:rsidP="00285520">
      <w:pPr>
        <w:ind w:left="568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  <w:t xml:space="preserve">the TBS is assumed to be as determined from the DCI transported in the latest PDCCH for the same transport block using </w:t>
      </w:r>
      <w:r w:rsidRPr="00285520">
        <w:rPr>
          <w:rFonts w:eastAsia="等线"/>
          <w:position w:val="-10"/>
          <w:lang w:val="x-none"/>
        </w:rPr>
        <w:object w:dxaOrig="1180" w:dyaOrig="300">
          <v:shape id="_x0000_i1042" type="#_x0000_t75" style="width:59.1pt;height:15.8pt" o:ole="">
            <v:imagedata r:id="rId45" o:title=""/>
          </v:shape>
          <o:OLEObject Type="Embed" ProgID="Equation.3" ShapeID="_x0000_i1042" DrawAspect="Content" ObjectID="_1652285403" r:id="rId46"/>
        </w:object>
      </w:r>
      <w:r w:rsidRPr="00285520">
        <w:rPr>
          <w:rFonts w:eastAsia="等线"/>
          <w:lang w:val="x-none"/>
        </w:rPr>
        <w:t xml:space="preserve">. If there is no PDCCH for the same transport block using </w:t>
      </w:r>
      <w:r w:rsidRPr="00285520">
        <w:rPr>
          <w:rFonts w:eastAsia="等线"/>
          <w:position w:val="-10"/>
          <w:lang w:val="x-none"/>
        </w:rPr>
        <w:object w:dxaOrig="1180" w:dyaOrig="300">
          <v:shape id="_x0000_i1043" type="#_x0000_t75" style="width:59.1pt;height:15.8pt" o:ole="">
            <v:imagedata r:id="rId47" o:title=""/>
          </v:shape>
          <o:OLEObject Type="Embed" ProgID="Equation.3" ShapeID="_x0000_i1043" DrawAspect="Content" ObjectID="_1652285404" r:id="rId48"/>
        </w:object>
      </w:r>
      <w:r w:rsidRPr="00285520">
        <w:rPr>
          <w:rFonts w:eastAsia="等线"/>
          <w:lang w:val="x-none"/>
        </w:rPr>
        <w:t xml:space="preserve">, and if the initial PUSCH for the same transport block is </w:t>
      </w:r>
      <w:r w:rsidRPr="00285520">
        <w:rPr>
          <w:rFonts w:eastAsia="等线"/>
        </w:rPr>
        <w:t>transmitted with configured grant</w:t>
      </w:r>
      <w:r w:rsidRPr="00285520">
        <w:rPr>
          <w:rFonts w:eastAsia="等线"/>
          <w:lang w:val="x-none"/>
        </w:rPr>
        <w:t xml:space="preserve">, </w:t>
      </w:r>
    </w:p>
    <w:p w:rsidR="00285520" w:rsidRPr="00285520" w:rsidRDefault="00285520" w:rsidP="00285520">
      <w:pPr>
        <w:ind w:left="851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  <w:t xml:space="preserve">the TBS shall be determined from </w:t>
      </w:r>
      <w:proofErr w:type="spellStart"/>
      <w:r w:rsidRPr="00285520">
        <w:rPr>
          <w:rFonts w:eastAsia="等线"/>
          <w:i/>
          <w:lang w:val="x-none"/>
        </w:rPr>
        <w:t>configuredGrantConfig</w:t>
      </w:r>
      <w:proofErr w:type="spellEnd"/>
      <w:r w:rsidRPr="00285520">
        <w:rPr>
          <w:rFonts w:eastAsia="等线"/>
          <w:lang w:val="x-none"/>
        </w:rPr>
        <w:t xml:space="preserve"> for a configured grant Type 1 PUSCH.</w:t>
      </w:r>
    </w:p>
    <w:p w:rsidR="00285520" w:rsidRPr="00285520" w:rsidRDefault="00285520" w:rsidP="00285520">
      <w:pPr>
        <w:ind w:left="851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  <w:t>the TBS shall be determined from the most recent PDCCH</w:t>
      </w:r>
      <w:r w:rsidRPr="00285520">
        <w:rPr>
          <w:rFonts w:eastAsia="等线"/>
        </w:rPr>
        <w:t xml:space="preserve"> scheduling a configured grant Type 2 PUSCH</w:t>
      </w:r>
      <w:r w:rsidRPr="00285520">
        <w:rPr>
          <w:rFonts w:eastAsia="等线"/>
          <w:lang w:val="x-none"/>
        </w:rPr>
        <w:t>.</w:t>
      </w:r>
    </w:p>
    <w:p w:rsidR="00285520" w:rsidRPr="00285520" w:rsidRDefault="00285520" w:rsidP="00285520">
      <w:pPr>
        <w:ind w:left="567" w:hanging="283"/>
        <w:rPr>
          <w:rFonts w:eastAsia="等线"/>
          <w:color w:val="000000"/>
        </w:rPr>
      </w:pPr>
      <w:proofErr w:type="gramStart"/>
      <w:r w:rsidRPr="00285520">
        <w:rPr>
          <w:rFonts w:eastAsia="等线"/>
          <w:color w:val="000000"/>
        </w:rPr>
        <w:t>else</w:t>
      </w:r>
      <w:proofErr w:type="gramEnd"/>
    </w:p>
    <w:p w:rsidR="00285520" w:rsidRPr="00285520" w:rsidRDefault="00285520" w:rsidP="00285520">
      <w:pPr>
        <w:ind w:left="568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  <w:t xml:space="preserve">the TBS is assumed to be as determined from the DCI transported in the latest PDCCH for the same transport block using </w:t>
      </w:r>
      <w:r w:rsidRPr="00285520">
        <w:rPr>
          <w:rFonts w:eastAsia="等线"/>
          <w:position w:val="-10"/>
          <w:lang w:val="x-none"/>
        </w:rPr>
        <w:object w:dxaOrig="1180" w:dyaOrig="300">
          <v:shape id="_x0000_i1044" type="#_x0000_t75" style="width:59.1pt;height:15.8pt" o:ole="">
            <v:imagedata r:id="rId49" o:title=""/>
          </v:shape>
          <o:OLEObject Type="Embed" ProgID="Equation.3" ShapeID="_x0000_i1044" DrawAspect="Content" ObjectID="_1652285405" r:id="rId50"/>
        </w:object>
      </w:r>
      <w:r w:rsidRPr="00285520">
        <w:rPr>
          <w:rFonts w:eastAsia="等线"/>
          <w:lang w:val="x-none"/>
        </w:rPr>
        <w:t xml:space="preserve">. </w:t>
      </w:r>
      <w:r w:rsidRPr="00285520">
        <w:rPr>
          <w:rFonts w:eastAsia="Batang"/>
          <w:lang w:val="x-none" w:eastAsia="ko-KR"/>
        </w:rPr>
        <w:t>If</w:t>
      </w:r>
      <w:r w:rsidRPr="00285520">
        <w:rPr>
          <w:rFonts w:eastAsia="等线"/>
          <w:lang w:val="x-none"/>
        </w:rPr>
        <w:t xml:space="preserve"> there is no PDCCH</w:t>
      </w:r>
      <w:r w:rsidRPr="00285520">
        <w:rPr>
          <w:rFonts w:eastAsia="Batang"/>
          <w:lang w:val="x-none" w:eastAsia="ko-KR"/>
        </w:rPr>
        <w:t xml:space="preserve"> for the same transport block using </w:t>
      </w:r>
      <w:r w:rsidRPr="00285520">
        <w:rPr>
          <w:rFonts w:eastAsia="等线"/>
          <w:position w:val="-10"/>
          <w:lang w:val="x-none"/>
        </w:rPr>
        <w:object w:dxaOrig="1180" w:dyaOrig="300">
          <v:shape id="_x0000_i1045" type="#_x0000_t75" style="width:59.1pt;height:15.8pt" o:ole="">
            <v:imagedata r:id="rId51" o:title=""/>
          </v:shape>
          <o:OLEObject Type="Embed" ProgID="Equation.3" ShapeID="_x0000_i1045" DrawAspect="Content" ObjectID="_1652285406" r:id="rId52"/>
        </w:object>
      </w:r>
      <w:r w:rsidRPr="00285520">
        <w:rPr>
          <w:rFonts w:eastAsia="等线"/>
          <w:lang w:val="x-none"/>
        </w:rPr>
        <w:t xml:space="preserve">, and if the initial PUSCH </w:t>
      </w:r>
      <w:r w:rsidRPr="00285520">
        <w:rPr>
          <w:rFonts w:eastAsia="Batang"/>
          <w:lang w:val="x-none" w:eastAsia="ko-KR"/>
        </w:rPr>
        <w:t xml:space="preserve">for the same transport block </w:t>
      </w:r>
      <w:r w:rsidRPr="00285520">
        <w:rPr>
          <w:rFonts w:eastAsia="等线"/>
          <w:lang w:val="x-none"/>
        </w:rPr>
        <w:t xml:space="preserve">is transmitted with configured grant, </w:t>
      </w:r>
    </w:p>
    <w:p w:rsidR="00285520" w:rsidRPr="00285520" w:rsidRDefault="00285520" w:rsidP="00285520">
      <w:pPr>
        <w:ind w:left="851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  <w:t xml:space="preserve">the TBS shall be determined from </w:t>
      </w:r>
      <w:proofErr w:type="spellStart"/>
      <w:r w:rsidRPr="00285520">
        <w:rPr>
          <w:rFonts w:eastAsia="等线"/>
          <w:i/>
          <w:lang w:val="x-none"/>
        </w:rPr>
        <w:t>configuredGrantConfig</w:t>
      </w:r>
      <w:proofErr w:type="spellEnd"/>
      <w:r w:rsidRPr="00285520">
        <w:rPr>
          <w:rFonts w:eastAsia="等线"/>
          <w:lang w:val="x-none"/>
        </w:rPr>
        <w:t xml:space="preserve"> for a configured grant Type 1 PUSCH.</w:t>
      </w:r>
    </w:p>
    <w:p w:rsidR="00285520" w:rsidRPr="00285520" w:rsidRDefault="00285520" w:rsidP="00285520">
      <w:pPr>
        <w:ind w:left="851" w:hanging="284"/>
        <w:rPr>
          <w:rFonts w:eastAsia="等线"/>
          <w:lang w:val="x-none"/>
        </w:rPr>
      </w:pPr>
      <w:r w:rsidRPr="00285520">
        <w:rPr>
          <w:rFonts w:eastAsia="等线"/>
          <w:lang w:val="x-none"/>
        </w:rPr>
        <w:t>-</w:t>
      </w:r>
      <w:r w:rsidRPr="00285520">
        <w:rPr>
          <w:rFonts w:eastAsia="等线"/>
          <w:lang w:val="x-none"/>
        </w:rPr>
        <w:tab/>
        <w:t>the TBS shall be determined from the most recent PDCCH</w:t>
      </w:r>
      <w:r w:rsidRPr="00285520">
        <w:rPr>
          <w:rFonts w:eastAsia="等线"/>
        </w:rPr>
        <w:t xml:space="preserve"> scheduling a configured grant Type 2 PUSCH</w:t>
      </w:r>
      <w:r w:rsidRPr="00285520">
        <w:rPr>
          <w:rFonts w:eastAsia="等线"/>
          <w:lang w:val="x-none"/>
        </w:rPr>
        <w:t>.</w:t>
      </w:r>
    </w:p>
    <w:p w:rsidR="00285520" w:rsidRPr="00285520" w:rsidRDefault="00285520" w:rsidP="00B70878">
      <w:pPr>
        <w:rPr>
          <w:lang w:val="x-none" w:eastAsia="zh-CN"/>
        </w:rPr>
      </w:pPr>
    </w:p>
    <w:sectPr w:rsidR="00285520" w:rsidRPr="00285520" w:rsidSect="000B7FED">
      <w:headerReference w:type="even" r:id="rId53"/>
      <w:headerReference w:type="default" r:id="rId54"/>
      <w:headerReference w:type="firs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CA5" w:rsidRDefault="00232CA5">
      <w:r>
        <w:separator/>
      </w:r>
    </w:p>
  </w:endnote>
  <w:endnote w:type="continuationSeparator" w:id="0">
    <w:p w:rsidR="00232CA5" w:rsidRDefault="00232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CA5" w:rsidRDefault="00232CA5">
      <w:r>
        <w:separator/>
      </w:r>
    </w:p>
  </w:footnote>
  <w:footnote w:type="continuationSeparator" w:id="0">
    <w:p w:rsidR="00232CA5" w:rsidRDefault="00232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C196C"/>
    <w:multiLevelType w:val="hybridMultilevel"/>
    <w:tmpl w:val="F0D6C286"/>
    <w:lvl w:ilvl="0" w:tplc="57222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A26F87"/>
    <w:multiLevelType w:val="hybridMultilevel"/>
    <w:tmpl w:val="560EBA82"/>
    <w:lvl w:ilvl="0" w:tplc="47364674">
      <w:start w:val="1"/>
      <w:numFmt w:val="decimal"/>
      <w:lvlText w:val="%1.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3AA0E34"/>
    <w:multiLevelType w:val="hybridMultilevel"/>
    <w:tmpl w:val="34E23D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3F665E9"/>
    <w:multiLevelType w:val="hybridMultilevel"/>
    <w:tmpl w:val="680ADD4E"/>
    <w:lvl w:ilvl="0" w:tplc="032AD4FC">
      <w:start w:val="1"/>
      <w:numFmt w:val="decimal"/>
      <w:lvlText w:val="%1."/>
      <w:lvlJc w:val="left"/>
      <w:pPr>
        <w:ind w:left="4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A742421"/>
    <w:multiLevelType w:val="hybridMultilevel"/>
    <w:tmpl w:val="675A706E"/>
    <w:lvl w:ilvl="0" w:tplc="B3DA694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6">
    <w:nsid w:val="4B4D0211"/>
    <w:multiLevelType w:val="hybridMultilevel"/>
    <w:tmpl w:val="313C3698"/>
    <w:lvl w:ilvl="0" w:tplc="9EE2D760">
      <w:start w:val="1"/>
      <w:numFmt w:val="decimal"/>
      <w:lvlText w:val="%1."/>
      <w:lvlJc w:val="left"/>
      <w:pPr>
        <w:ind w:left="456" w:hanging="360"/>
      </w:pPr>
      <w:rPr>
        <w:rFonts w:eastAsia="宋体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7">
    <w:nsid w:val="70EE1DBC"/>
    <w:multiLevelType w:val="hybridMultilevel"/>
    <w:tmpl w:val="6290A2B0"/>
    <w:lvl w:ilvl="0" w:tplc="E95CF3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6E01DF"/>
    <w:multiLevelType w:val="hybridMultilevel"/>
    <w:tmpl w:val="E0F80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10"/>
  </w:num>
  <w:num w:numId="6">
    <w:abstractNumId w:val="4"/>
  </w:num>
  <w:num w:numId="7">
    <w:abstractNumId w:val="8"/>
  </w:num>
  <w:num w:numId="8">
    <w:abstractNumId w:val="9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wsLQ0MzUwtAAiYyUdpeDU4uLM/DyQAuNaAM+a3iEsAAAA"/>
  </w:docVars>
  <w:rsids>
    <w:rsidRoot w:val="00022E4A"/>
    <w:rsid w:val="000025F5"/>
    <w:rsid w:val="00002729"/>
    <w:rsid w:val="00021F05"/>
    <w:rsid w:val="00022E4A"/>
    <w:rsid w:val="00050E81"/>
    <w:rsid w:val="00067DEB"/>
    <w:rsid w:val="000A6394"/>
    <w:rsid w:val="000A7A05"/>
    <w:rsid w:val="000B7FED"/>
    <w:rsid w:val="000C038A"/>
    <w:rsid w:val="000C6598"/>
    <w:rsid w:val="00145D43"/>
    <w:rsid w:val="00170D26"/>
    <w:rsid w:val="00186F3F"/>
    <w:rsid w:val="00192C46"/>
    <w:rsid w:val="001A08B3"/>
    <w:rsid w:val="001A4BC0"/>
    <w:rsid w:val="001A7B60"/>
    <w:rsid w:val="001B52F0"/>
    <w:rsid w:val="001B7A65"/>
    <w:rsid w:val="001E41F3"/>
    <w:rsid w:val="0021176F"/>
    <w:rsid w:val="00232CA5"/>
    <w:rsid w:val="00233A94"/>
    <w:rsid w:val="002364FD"/>
    <w:rsid w:val="0026004D"/>
    <w:rsid w:val="002640DD"/>
    <w:rsid w:val="00264C91"/>
    <w:rsid w:val="00275D12"/>
    <w:rsid w:val="002825DF"/>
    <w:rsid w:val="00284FEB"/>
    <w:rsid w:val="00285520"/>
    <w:rsid w:val="002860C4"/>
    <w:rsid w:val="00295A81"/>
    <w:rsid w:val="002B5741"/>
    <w:rsid w:val="002C6512"/>
    <w:rsid w:val="002D6AE9"/>
    <w:rsid w:val="002F7A62"/>
    <w:rsid w:val="00305409"/>
    <w:rsid w:val="00357845"/>
    <w:rsid w:val="003609EF"/>
    <w:rsid w:val="0036231A"/>
    <w:rsid w:val="003641CA"/>
    <w:rsid w:val="00370F49"/>
    <w:rsid w:val="00374DD4"/>
    <w:rsid w:val="0037554F"/>
    <w:rsid w:val="003925B0"/>
    <w:rsid w:val="003A11E5"/>
    <w:rsid w:val="003B3937"/>
    <w:rsid w:val="003D755E"/>
    <w:rsid w:val="003E1A36"/>
    <w:rsid w:val="00407B0C"/>
    <w:rsid w:val="00410371"/>
    <w:rsid w:val="0042213C"/>
    <w:rsid w:val="00422F5D"/>
    <w:rsid w:val="004242F1"/>
    <w:rsid w:val="00433F32"/>
    <w:rsid w:val="004444FE"/>
    <w:rsid w:val="00494F36"/>
    <w:rsid w:val="004A0867"/>
    <w:rsid w:val="004A7891"/>
    <w:rsid w:val="004B75B7"/>
    <w:rsid w:val="004E0400"/>
    <w:rsid w:val="0051580D"/>
    <w:rsid w:val="00524BC4"/>
    <w:rsid w:val="00547111"/>
    <w:rsid w:val="005552F5"/>
    <w:rsid w:val="005553B1"/>
    <w:rsid w:val="00556A99"/>
    <w:rsid w:val="00561567"/>
    <w:rsid w:val="00563C85"/>
    <w:rsid w:val="00567245"/>
    <w:rsid w:val="00592D74"/>
    <w:rsid w:val="005B3EEA"/>
    <w:rsid w:val="005D63D8"/>
    <w:rsid w:val="005D703E"/>
    <w:rsid w:val="005E2C44"/>
    <w:rsid w:val="005F4F53"/>
    <w:rsid w:val="00621188"/>
    <w:rsid w:val="006257ED"/>
    <w:rsid w:val="00635241"/>
    <w:rsid w:val="00635BF0"/>
    <w:rsid w:val="006373E1"/>
    <w:rsid w:val="00657F23"/>
    <w:rsid w:val="006627EE"/>
    <w:rsid w:val="006837E1"/>
    <w:rsid w:val="00692EDA"/>
    <w:rsid w:val="00695808"/>
    <w:rsid w:val="006B0DD7"/>
    <w:rsid w:val="006B2C54"/>
    <w:rsid w:val="006B46FB"/>
    <w:rsid w:val="006C3381"/>
    <w:rsid w:val="006C70B3"/>
    <w:rsid w:val="006E21FB"/>
    <w:rsid w:val="007109D0"/>
    <w:rsid w:val="007750B8"/>
    <w:rsid w:val="00790A09"/>
    <w:rsid w:val="00792342"/>
    <w:rsid w:val="007977A8"/>
    <w:rsid w:val="007B512A"/>
    <w:rsid w:val="007B7D7E"/>
    <w:rsid w:val="007C2097"/>
    <w:rsid w:val="007D37A4"/>
    <w:rsid w:val="007D6A07"/>
    <w:rsid w:val="007F7259"/>
    <w:rsid w:val="007F7CB2"/>
    <w:rsid w:val="008040A8"/>
    <w:rsid w:val="00821CF3"/>
    <w:rsid w:val="008279FA"/>
    <w:rsid w:val="00827DD2"/>
    <w:rsid w:val="00832BEF"/>
    <w:rsid w:val="008626E7"/>
    <w:rsid w:val="00870EE7"/>
    <w:rsid w:val="008863B9"/>
    <w:rsid w:val="00895B30"/>
    <w:rsid w:val="008A45A6"/>
    <w:rsid w:val="008E2FDB"/>
    <w:rsid w:val="008F0F6B"/>
    <w:rsid w:val="008F686C"/>
    <w:rsid w:val="009148DE"/>
    <w:rsid w:val="00931CAB"/>
    <w:rsid w:val="00941E30"/>
    <w:rsid w:val="009461F5"/>
    <w:rsid w:val="00963356"/>
    <w:rsid w:val="00974F91"/>
    <w:rsid w:val="009777A8"/>
    <w:rsid w:val="009777D9"/>
    <w:rsid w:val="00981BC8"/>
    <w:rsid w:val="0098264E"/>
    <w:rsid w:val="00991B75"/>
    <w:rsid w:val="00991B88"/>
    <w:rsid w:val="00997463"/>
    <w:rsid w:val="009A5753"/>
    <w:rsid w:val="009A579D"/>
    <w:rsid w:val="009B7DCE"/>
    <w:rsid w:val="009C273D"/>
    <w:rsid w:val="009E3297"/>
    <w:rsid w:val="009F734F"/>
    <w:rsid w:val="00A07213"/>
    <w:rsid w:val="00A246B6"/>
    <w:rsid w:val="00A47E70"/>
    <w:rsid w:val="00A50CF0"/>
    <w:rsid w:val="00A7671C"/>
    <w:rsid w:val="00AA2CBC"/>
    <w:rsid w:val="00AC5820"/>
    <w:rsid w:val="00AD08CD"/>
    <w:rsid w:val="00AD1CD8"/>
    <w:rsid w:val="00AD5842"/>
    <w:rsid w:val="00AE3840"/>
    <w:rsid w:val="00B00AD5"/>
    <w:rsid w:val="00B126FC"/>
    <w:rsid w:val="00B258BB"/>
    <w:rsid w:val="00B270A8"/>
    <w:rsid w:val="00B307B1"/>
    <w:rsid w:val="00B4464E"/>
    <w:rsid w:val="00B452C7"/>
    <w:rsid w:val="00B51244"/>
    <w:rsid w:val="00B57239"/>
    <w:rsid w:val="00B61618"/>
    <w:rsid w:val="00B6256E"/>
    <w:rsid w:val="00B67B97"/>
    <w:rsid w:val="00B70878"/>
    <w:rsid w:val="00B716FD"/>
    <w:rsid w:val="00B77A0E"/>
    <w:rsid w:val="00B814D5"/>
    <w:rsid w:val="00B968C8"/>
    <w:rsid w:val="00B96AA9"/>
    <w:rsid w:val="00BA3EC5"/>
    <w:rsid w:val="00BA4C4D"/>
    <w:rsid w:val="00BA51D9"/>
    <w:rsid w:val="00BA6E7E"/>
    <w:rsid w:val="00BB5DFC"/>
    <w:rsid w:val="00BD279D"/>
    <w:rsid w:val="00BD6BB8"/>
    <w:rsid w:val="00BE4304"/>
    <w:rsid w:val="00C14714"/>
    <w:rsid w:val="00C15D65"/>
    <w:rsid w:val="00C20C6C"/>
    <w:rsid w:val="00C340E1"/>
    <w:rsid w:val="00C66BA2"/>
    <w:rsid w:val="00C73E6D"/>
    <w:rsid w:val="00C80B61"/>
    <w:rsid w:val="00C95985"/>
    <w:rsid w:val="00CB3914"/>
    <w:rsid w:val="00CC2637"/>
    <w:rsid w:val="00CC5026"/>
    <w:rsid w:val="00CC68D0"/>
    <w:rsid w:val="00CF3259"/>
    <w:rsid w:val="00D0087F"/>
    <w:rsid w:val="00D03F9A"/>
    <w:rsid w:val="00D06D51"/>
    <w:rsid w:val="00D13DEF"/>
    <w:rsid w:val="00D24991"/>
    <w:rsid w:val="00D45BE1"/>
    <w:rsid w:val="00D50255"/>
    <w:rsid w:val="00D56A5A"/>
    <w:rsid w:val="00D66520"/>
    <w:rsid w:val="00D85400"/>
    <w:rsid w:val="00D9191B"/>
    <w:rsid w:val="00DA19A1"/>
    <w:rsid w:val="00DB4D5F"/>
    <w:rsid w:val="00DE34CF"/>
    <w:rsid w:val="00DE4773"/>
    <w:rsid w:val="00E13F3D"/>
    <w:rsid w:val="00E34898"/>
    <w:rsid w:val="00E4647D"/>
    <w:rsid w:val="00E87F14"/>
    <w:rsid w:val="00EB09B7"/>
    <w:rsid w:val="00EB2766"/>
    <w:rsid w:val="00EB2C2B"/>
    <w:rsid w:val="00EE7D7C"/>
    <w:rsid w:val="00EF3A28"/>
    <w:rsid w:val="00F25D98"/>
    <w:rsid w:val="00F300FB"/>
    <w:rsid w:val="00F3119A"/>
    <w:rsid w:val="00F42E47"/>
    <w:rsid w:val="00F45124"/>
    <w:rsid w:val="00F75003"/>
    <w:rsid w:val="00F760B3"/>
    <w:rsid w:val="00F76381"/>
    <w:rsid w:val="00F8582C"/>
    <w:rsid w:val="00F86507"/>
    <w:rsid w:val="00F90D63"/>
    <w:rsid w:val="00F97821"/>
    <w:rsid w:val="00FB6386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0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BA4C4D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E87F14"/>
    <w:rPr>
      <w:color w:val="808080"/>
    </w:rPr>
  </w:style>
  <w:style w:type="paragraph" w:styleId="af2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批注文字 Char"/>
    <w:basedOn w:val="a0"/>
    <w:link w:val="ac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rsid w:val="009C273D"/>
  </w:style>
  <w:style w:type="character" w:customStyle="1" w:styleId="B10">
    <w:name w:val="B1 (文字)"/>
    <w:qFormat/>
    <w:rsid w:val="006373E1"/>
    <w:rPr>
      <w:rFonts w:eastAsia="MS Mincho"/>
      <w:lang w:val="en-GB" w:eastAsia="en-US" w:bidi="ar-SA"/>
    </w:rPr>
  </w:style>
  <w:style w:type="character" w:customStyle="1" w:styleId="B1Char1">
    <w:name w:val="B1 Char1"/>
    <w:rsid w:val="00AD08CD"/>
    <w:rPr>
      <w:lang w:val="en-GB" w:eastAsia="en-US"/>
    </w:rPr>
  </w:style>
  <w:style w:type="character" w:customStyle="1" w:styleId="3Char">
    <w:name w:val="标题 3 Char"/>
    <w:aliases w:val="Underrubrik2 Char,H3 Char"/>
    <w:link w:val="3"/>
    <w:rsid w:val="00B70878"/>
    <w:rPr>
      <w:rFonts w:ascii="Arial" w:hAnsi="Arial"/>
      <w:sz w:val="28"/>
      <w:lang w:val="en-GB" w:eastAsia="en-US"/>
    </w:rPr>
  </w:style>
  <w:style w:type="paragraph" w:styleId="af3">
    <w:name w:val="List Paragraph"/>
    <w:basedOn w:val="a"/>
    <w:uiPriority w:val="34"/>
    <w:qFormat/>
    <w:rsid w:val="00B6256E"/>
    <w:pPr>
      <w:ind w:firstLineChars="200" w:firstLine="420"/>
    </w:pPr>
  </w:style>
  <w:style w:type="character" w:customStyle="1" w:styleId="apple-converted-space">
    <w:name w:val="apple-converted-space"/>
    <w:basedOn w:val="a0"/>
    <w:rsid w:val="006C33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0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BA4C4D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E87F14"/>
    <w:rPr>
      <w:color w:val="808080"/>
    </w:rPr>
  </w:style>
  <w:style w:type="paragraph" w:styleId="af2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批注文字 Char"/>
    <w:basedOn w:val="a0"/>
    <w:link w:val="ac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rsid w:val="009C273D"/>
  </w:style>
  <w:style w:type="character" w:customStyle="1" w:styleId="B10">
    <w:name w:val="B1 (文字)"/>
    <w:qFormat/>
    <w:rsid w:val="006373E1"/>
    <w:rPr>
      <w:rFonts w:eastAsia="MS Mincho"/>
      <w:lang w:val="en-GB" w:eastAsia="en-US" w:bidi="ar-SA"/>
    </w:rPr>
  </w:style>
  <w:style w:type="character" w:customStyle="1" w:styleId="B1Char1">
    <w:name w:val="B1 Char1"/>
    <w:rsid w:val="00AD08CD"/>
    <w:rPr>
      <w:lang w:val="en-GB" w:eastAsia="en-US"/>
    </w:rPr>
  </w:style>
  <w:style w:type="character" w:customStyle="1" w:styleId="3Char">
    <w:name w:val="标题 3 Char"/>
    <w:aliases w:val="Underrubrik2 Char,H3 Char"/>
    <w:link w:val="3"/>
    <w:rsid w:val="00B70878"/>
    <w:rPr>
      <w:rFonts w:ascii="Arial" w:hAnsi="Arial"/>
      <w:sz w:val="28"/>
      <w:lang w:val="en-GB" w:eastAsia="en-US"/>
    </w:rPr>
  </w:style>
  <w:style w:type="paragraph" w:styleId="af3">
    <w:name w:val="List Paragraph"/>
    <w:basedOn w:val="a"/>
    <w:uiPriority w:val="34"/>
    <w:qFormat/>
    <w:rsid w:val="00B6256E"/>
    <w:pPr>
      <w:ind w:firstLineChars="200" w:firstLine="420"/>
    </w:pPr>
  </w:style>
  <w:style w:type="character" w:customStyle="1" w:styleId="apple-converted-space">
    <w:name w:val="apple-converted-space"/>
    <w:basedOn w:val="a0"/>
    <w:rsid w:val="006C3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1.bin"/><Relationship Id="rId42" Type="http://schemas.openxmlformats.org/officeDocument/2006/relationships/image" Target="media/image14.wmf"/><Relationship Id="rId47" Type="http://schemas.openxmlformats.org/officeDocument/2006/relationships/image" Target="media/image16.wmf"/><Relationship Id="rId50" Type="http://schemas.openxmlformats.org/officeDocument/2006/relationships/oleObject" Target="embeddings/oleObject20.bin"/><Relationship Id="rId55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5.bin"/><Relationship Id="rId54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image" Target="media/image15.wmf"/><Relationship Id="rId53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image" Target="media/image18.wmf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8A526-2467-450D-8F4F-7E86D0060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1014</Words>
  <Characters>5781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1901-01-01T04:00:00Z</cp:lastPrinted>
  <dcterms:created xsi:type="dcterms:W3CDTF">2020-05-29T10:26:00Z</dcterms:created>
  <dcterms:modified xsi:type="dcterms:W3CDTF">2020-05-29T10:55:00Z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TWinEqns">
    <vt:bool>true</vt:bool>
  </property>
</Properties>
</file>