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EF366" w14:textId="74D62355" w:rsidR="00053AFB" w:rsidRDefault="006B07F6">
      <w:pPr>
        <w:pStyle w:val="Header"/>
        <w:widowControl w:val="0"/>
        <w:rPr>
          <w:rFonts w:ascii="Arial" w:hAnsi="Arial" w:cs="Arial"/>
          <w:b/>
          <w:bCs/>
          <w:lang w:val="de-DE"/>
        </w:rPr>
      </w:pPr>
      <w:r>
        <w:rPr>
          <w:rFonts w:ascii="Arial" w:hAnsi="Arial" w:cs="Arial"/>
          <w:b/>
          <w:bCs/>
          <w:lang w:val="de-DE"/>
        </w:rPr>
        <w:t>3GPP TSG RAN WG1#101-e</w:t>
      </w:r>
      <w:r>
        <w:rPr>
          <w:rFonts w:ascii="Arial" w:hAnsi="Arial" w:cs="Arial"/>
          <w:b/>
          <w:bCs/>
          <w:lang w:val="de-DE"/>
        </w:rPr>
        <w:tab/>
      </w:r>
      <w:r>
        <w:rPr>
          <w:rFonts w:ascii="Arial" w:hAnsi="Arial" w:cs="Arial"/>
          <w:b/>
          <w:bCs/>
          <w:lang w:val="de-DE" w:eastAsia="zh-CN"/>
        </w:rPr>
        <w:tab/>
      </w:r>
      <w:r>
        <w:rPr>
          <w:rFonts w:ascii="Arial" w:hAnsi="Arial" w:cs="Arial"/>
          <w:b/>
          <w:bCs/>
          <w:lang w:val="de-DE"/>
        </w:rPr>
        <w:t>R1-200</w:t>
      </w:r>
      <w:r w:rsidR="00626B74">
        <w:rPr>
          <w:rFonts w:ascii="Arial" w:hAnsi="Arial" w:cs="Arial"/>
          <w:b/>
          <w:bCs/>
          <w:lang w:val="de-DE"/>
        </w:rPr>
        <w:t>4853</w:t>
      </w:r>
    </w:p>
    <w:p w14:paraId="1ACC67B9" w14:textId="77777777" w:rsidR="00053AFB" w:rsidRDefault="006B07F6">
      <w:pPr>
        <w:pStyle w:val="Header"/>
        <w:widowControl w:val="0"/>
        <w:rPr>
          <w:rFonts w:ascii="Arial" w:hAnsi="Arial" w:cs="Arial"/>
          <w:b/>
          <w:bCs/>
          <w:lang w:val="en-GB"/>
        </w:rPr>
      </w:pPr>
      <w:r>
        <w:rPr>
          <w:rFonts w:ascii="Arial" w:hAnsi="Arial" w:cs="Arial"/>
          <w:b/>
          <w:bCs/>
          <w:lang w:val="en-GB"/>
        </w:rPr>
        <w:t>e-Meeting, May 25th – June 5th, 2020</w:t>
      </w:r>
    </w:p>
    <w:p w14:paraId="2EB3EB9D" w14:textId="77777777" w:rsidR="00053AFB" w:rsidRDefault="00053AFB">
      <w:pPr>
        <w:pBdr>
          <w:top w:val="single" w:sz="4" w:space="2" w:color="auto"/>
        </w:pBdr>
        <w:spacing w:after="0"/>
        <w:rPr>
          <w:rFonts w:ascii="Arial" w:hAnsi="Arial" w:cs="Arial"/>
          <w:b/>
          <w:kern w:val="2"/>
          <w:sz w:val="24"/>
          <w:highlight w:val="yellow"/>
          <w:lang w:val="en-GB" w:eastAsia="zh-CN"/>
        </w:rPr>
      </w:pPr>
    </w:p>
    <w:p w14:paraId="4762C3D8" w14:textId="77777777" w:rsidR="00053AFB" w:rsidRDefault="006B07F6">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33001F32" w14:textId="77777777" w:rsidR="00053AFB" w:rsidRDefault="006B07F6">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6B97FF5" w14:textId="47563EAD" w:rsidR="00053AFB" w:rsidRPr="00626B74" w:rsidRDefault="006B07F6" w:rsidP="00626B74">
      <w:pPr>
        <w:tabs>
          <w:tab w:val="left" w:pos="1985"/>
        </w:tabs>
        <w:overflowPunct w:val="0"/>
        <w:snapToGrid/>
        <w:ind w:left="1985" w:hanging="1985"/>
        <w:jc w:val="left"/>
        <w:textAlignment w:val="baseline"/>
        <w:rPr>
          <w:rFonts w:ascii="Arial" w:hAnsi="Arial" w:cs="Arial"/>
          <w:b/>
          <w:bCs/>
          <w:szCs w:val="20"/>
          <w:lang w:eastAsia="zh-CN"/>
        </w:rPr>
      </w:pPr>
      <w:r>
        <w:rPr>
          <w:rFonts w:ascii="Arial" w:hAnsi="Arial" w:cs="Arial"/>
          <w:b/>
          <w:bCs/>
          <w:szCs w:val="20"/>
          <w:lang w:val="en-GB" w:eastAsia="zh-CN"/>
        </w:rPr>
        <w:t>Title:</w:t>
      </w:r>
      <w:r>
        <w:rPr>
          <w:rFonts w:ascii="Arial" w:hAnsi="Arial" w:cs="Arial"/>
          <w:b/>
          <w:bCs/>
          <w:szCs w:val="20"/>
          <w:lang w:val="en-GB" w:eastAsia="zh-CN"/>
        </w:rPr>
        <w:tab/>
      </w:r>
      <w:r w:rsidR="00626B74" w:rsidRPr="00626B74">
        <w:rPr>
          <w:rFonts w:ascii="Arial" w:hAnsi="Arial" w:cs="Arial"/>
          <w:b/>
          <w:bCs/>
          <w:szCs w:val="20"/>
          <w:lang w:val="en-GB" w:eastAsia="zh-CN"/>
        </w:rPr>
        <w:t>Summary of email discussion [101-e-NR-unlic-NRU-DL_Signals_and_Channels-03] on CSI-RS and related aspects</w:t>
      </w:r>
    </w:p>
    <w:p w14:paraId="356E95B9" w14:textId="77777777" w:rsidR="00053AFB" w:rsidRDefault="006B07F6">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6E72AB21" w14:textId="77777777" w:rsidR="00053AFB" w:rsidRDefault="006B07F6">
      <w:pPr>
        <w:pStyle w:val="Heading1"/>
      </w:pPr>
      <w:r>
        <w:t>Scope and issues based on company submissions</w:t>
      </w:r>
    </w:p>
    <w:p w14:paraId="401BF16C" w14:textId="77777777" w:rsidR="00053AFB" w:rsidRDefault="006B07F6">
      <w:pPr>
        <w:rPr>
          <w:lang w:val="en-GB" w:eastAsia="zh-CN"/>
        </w:rPr>
      </w:pPr>
      <w:r>
        <w:rPr>
          <w:lang w:val="en-GB" w:eastAsia="zh-CN"/>
        </w:rPr>
        <w:t xml:space="preserve">According to the guidance by RAN1 (vice-)chairman, this email discussion is to be finalised by </w:t>
      </w:r>
      <w:r>
        <w:rPr>
          <w:b/>
          <w:bCs/>
          <w:lang w:val="en-GB" w:eastAsia="zh-CN"/>
        </w:rPr>
        <w:t>29 May</w:t>
      </w:r>
      <w:r>
        <w:rPr>
          <w:lang w:val="en-GB" w:eastAsia="zh-CN"/>
        </w:rPr>
        <w:t xml:space="preserve">; if necessary, followed by endorsing the corresponding TPs by </w:t>
      </w:r>
      <w:r>
        <w:rPr>
          <w:b/>
          <w:bCs/>
          <w:lang w:val="en-GB" w:eastAsia="zh-CN"/>
        </w:rPr>
        <w:t>4 June</w:t>
      </w:r>
      <w:r>
        <w:rPr>
          <w:lang w:val="en-GB" w:eastAsia="zh-CN"/>
        </w:rPr>
        <w:t>.</w:t>
      </w:r>
    </w:p>
    <w:p w14:paraId="0B098D63" w14:textId="77777777" w:rsidR="00053AFB" w:rsidRDefault="006B07F6">
      <w:pPr>
        <w:pStyle w:val="Heading2"/>
      </w:pPr>
      <w:r>
        <w:t>CSI-RS validation</w:t>
      </w:r>
    </w:p>
    <w:p w14:paraId="0881B794" w14:textId="77777777" w:rsidR="00053AFB" w:rsidRDefault="006B07F6">
      <w:pPr>
        <w:rPr>
          <w:lang w:val="en-GB" w:eastAsia="zh-CN"/>
        </w:rPr>
      </w:pPr>
      <w:r>
        <w:rPr>
          <w:lang w:val="en-GB" w:eastAsia="zh-CN"/>
        </w:rPr>
        <w:t xml:space="preserve">Note: Items regarding CSI-RS in DRS, are discussed and summarised separately. </w:t>
      </w:r>
    </w:p>
    <w:p w14:paraId="736C6D79" w14:textId="77777777" w:rsidR="00053AFB" w:rsidRDefault="006B07F6">
      <w:pPr>
        <w:pStyle w:val="Heading3"/>
      </w:pPr>
      <w:r>
        <w:t>vivo (R1-</w:t>
      </w:r>
      <w:r>
        <w:rPr>
          <w:rFonts w:cs="Arial"/>
          <w:bCs/>
          <w:lang w:val="en-GB"/>
        </w:rPr>
        <w:t>2003368</w:t>
      </w:r>
      <w:r>
        <w:t>)</w:t>
      </w:r>
    </w:p>
    <w:p w14:paraId="21B0AA74" w14:textId="77777777" w:rsidR="00053AFB" w:rsidRDefault="006B07F6">
      <w:pPr>
        <w:pStyle w:val="B2"/>
        <w:ind w:left="0" w:firstLine="0"/>
        <w:rPr>
          <w:rFonts w:eastAsia="SimSun"/>
          <w:iCs/>
          <w:lang w:val="en-US" w:eastAsia="zh-CN"/>
        </w:rPr>
      </w:pPr>
      <w:r>
        <w:rPr>
          <w:rFonts w:eastAsia="SimSun" w:hint="eastAsia"/>
          <w:lang w:eastAsia="zh-CN"/>
        </w:rPr>
        <w:t>I</w:t>
      </w:r>
      <w:r>
        <w:rPr>
          <w:rFonts w:eastAsia="SimSun"/>
          <w:lang w:eastAsia="zh-CN"/>
        </w:rPr>
        <w:t>n NR Rel</w:t>
      </w:r>
      <w:r>
        <w:rPr>
          <w:rFonts w:eastAsia="SimSun" w:hint="eastAsia"/>
          <w:lang w:eastAsia="zh-CN"/>
        </w:rPr>
        <w:t>-</w:t>
      </w:r>
      <w:r>
        <w:rPr>
          <w:rFonts w:eastAsia="SimSun"/>
          <w:lang w:eastAsia="zh-CN"/>
        </w:rPr>
        <w:t xml:space="preserve">15, UE could be configured with periodic/semi-persistent CSI-RS associated with CSI reporting. For each CSI reporting, one CSI reference resource will be defined, i.e. </w:t>
      </w:r>
      <w:r>
        <w:rPr>
          <w:rFonts w:eastAsia="SimSun"/>
          <w:i/>
          <w:iCs/>
          <w:lang w:val="en-US" w:eastAsia="zh-CN"/>
        </w:rPr>
        <w:t>n</w:t>
      </w:r>
      <w:r>
        <w:rPr>
          <w:rFonts w:eastAsia="SimSun"/>
          <w:i/>
          <w:iCs/>
          <w:vertAlign w:val="subscript"/>
          <w:lang w:val="en-US" w:eastAsia="zh-CN"/>
        </w:rPr>
        <w:t>CSI_ref</w:t>
      </w:r>
      <w:r>
        <w:rPr>
          <w:rFonts w:eastAsia="SimSun"/>
          <w:iCs/>
          <w:lang w:val="en-US" w:eastAsia="zh-CN"/>
        </w:rPr>
        <w:t xml:space="preserve"> slots before the CSI reporting slot. </w:t>
      </w:r>
      <w:r>
        <w:rPr>
          <w:rFonts w:eastAsia="SimSun"/>
          <w:i/>
          <w:iCs/>
          <w:lang w:val="en-US" w:eastAsia="zh-CN"/>
        </w:rPr>
        <w:t>n</w:t>
      </w:r>
      <w:r>
        <w:rPr>
          <w:rFonts w:eastAsia="SimSun"/>
          <w:i/>
          <w:iCs/>
          <w:vertAlign w:val="subscript"/>
          <w:lang w:val="en-US" w:eastAsia="zh-CN"/>
        </w:rPr>
        <w:t>CSI_ref</w:t>
      </w:r>
      <w:r>
        <w:rPr>
          <w:rFonts w:eastAsia="SimSun"/>
          <w:iCs/>
          <w:lang w:val="en-US" w:eastAsia="zh-CN"/>
        </w:rPr>
        <w:t xml:space="preserve"> depends on SCS setting and number of configured CSI-RS resource</w:t>
      </w:r>
      <w:r>
        <w:rPr>
          <w:rFonts w:eastAsia="SimSun" w:hint="eastAsia"/>
          <w:iCs/>
          <w:lang w:val="en-US" w:eastAsia="zh-CN"/>
        </w:rPr>
        <w:t>(s)</w:t>
      </w:r>
      <w:r>
        <w:rPr>
          <w:rFonts w:eastAsia="SimSun"/>
          <w:iCs/>
          <w:lang w:val="en-US" w:eastAsia="zh-CN"/>
        </w:rPr>
        <w:t xml:space="preserve">. For example, assuming SCS is 15KHz for both DL and UL, and only one CSI-RS resource is configured, </w:t>
      </w:r>
      <w:r>
        <w:rPr>
          <w:rFonts w:eastAsia="SimSun"/>
          <w:i/>
          <w:iCs/>
          <w:lang w:val="en-US" w:eastAsia="zh-CN"/>
        </w:rPr>
        <w:t>n</w:t>
      </w:r>
      <w:r>
        <w:rPr>
          <w:rFonts w:eastAsia="SimSun"/>
          <w:i/>
          <w:iCs/>
          <w:vertAlign w:val="subscript"/>
          <w:lang w:val="en-US" w:eastAsia="zh-CN"/>
        </w:rPr>
        <w:t>CSI_ref</w:t>
      </w:r>
      <w:r>
        <w:rPr>
          <w:rFonts w:eastAsia="SimSun"/>
          <w:lang w:val="en-US" w:eastAsia="zh-CN"/>
        </w:rPr>
        <w:t xml:space="preserve"> is </w:t>
      </w:r>
      <w:r>
        <w:rPr>
          <w:rFonts w:eastAsia="SimSun" w:hint="eastAsia"/>
          <w:lang w:val="en-US" w:eastAsia="zh-CN"/>
        </w:rPr>
        <w:t xml:space="preserve">the </w:t>
      </w:r>
      <w:r>
        <w:rPr>
          <w:rFonts w:eastAsia="SimSun"/>
          <w:lang w:val="en-US" w:eastAsia="zh-CN"/>
        </w:rPr>
        <w:t>smallest value greater than or equal to 4 such that it is a valid DL slot.</w:t>
      </w:r>
      <w:r>
        <w:rPr>
          <w:rFonts w:eastAsia="SimSun" w:hint="eastAsia"/>
          <w:iCs/>
          <w:lang w:val="en-US" w:eastAsia="zh-CN"/>
        </w:rPr>
        <w:t xml:space="preserve"> </w:t>
      </w:r>
    </w:p>
    <w:p w14:paraId="1187E269" w14:textId="77777777" w:rsidR="00053AFB" w:rsidRDefault="006B07F6">
      <w:pPr>
        <w:pStyle w:val="B2"/>
        <w:ind w:left="0" w:firstLine="0"/>
        <w:rPr>
          <w:rFonts w:eastAsia="SimSun"/>
          <w:iCs/>
          <w:lang w:val="en-US" w:eastAsia="zh-CN"/>
        </w:rPr>
      </w:pPr>
      <w:r>
        <w:rPr>
          <w:rFonts w:eastAsia="SimSun"/>
          <w:iCs/>
          <w:lang w:val="en-US" w:eastAsia="zh-CN"/>
        </w:rPr>
        <w:t xml:space="preserve">As shown in </w:t>
      </w:r>
      <w:r>
        <w:rPr>
          <w:rFonts w:eastAsia="SimSun"/>
          <w:iCs/>
          <w:lang w:val="en-US" w:eastAsia="zh-CN"/>
        </w:rPr>
        <w:fldChar w:fldCharType="begin"/>
      </w:r>
      <w:r>
        <w:rPr>
          <w:rFonts w:eastAsia="SimSun"/>
          <w:iCs/>
          <w:lang w:val="en-US" w:eastAsia="zh-CN"/>
        </w:rPr>
        <w:instrText xml:space="preserve"> REF _Ref16615050 \h </w:instrText>
      </w:r>
      <w:r>
        <w:rPr>
          <w:rFonts w:eastAsia="SimSun"/>
          <w:iCs/>
          <w:lang w:val="en-US" w:eastAsia="zh-CN"/>
        </w:rPr>
      </w:r>
      <w:r>
        <w:rPr>
          <w:rFonts w:eastAsia="SimSun"/>
          <w:iCs/>
          <w:lang w:val="en-US" w:eastAsia="zh-CN"/>
        </w:rPr>
        <w:fldChar w:fldCharType="separate"/>
      </w:r>
      <w:r>
        <w:rPr>
          <w:rFonts w:eastAsia="SimSun"/>
          <w:b/>
          <w:szCs w:val="16"/>
          <w:lang w:eastAsia="zh-CN"/>
        </w:rPr>
        <w:t>Figure 3</w:t>
      </w:r>
      <w:r>
        <w:rPr>
          <w:rFonts w:eastAsia="SimSun"/>
          <w:iCs/>
          <w:lang w:val="en-US" w:eastAsia="zh-CN"/>
        </w:rPr>
        <w:fldChar w:fldCharType="end"/>
      </w:r>
      <w:r>
        <w:rPr>
          <w:rFonts w:eastAsia="SimSun"/>
          <w:iCs/>
          <w:lang w:val="en-US" w:eastAsia="zh-CN"/>
        </w:rPr>
        <w:t xml:space="preserve">(a), if a UE is not configured with </w:t>
      </w:r>
      <w:r>
        <w:rPr>
          <w:rFonts w:eastAsia="SimSun"/>
          <w:i/>
          <w:iCs/>
          <w:lang w:val="en-US" w:eastAsia="zh-CN"/>
        </w:rPr>
        <w:t>time Restriction for Channel Measurements</w:t>
      </w:r>
      <w:r>
        <w:rPr>
          <w:rFonts w:eastAsia="SimSun"/>
          <w:iCs/>
          <w:lang w:val="en-US" w:eastAsia="zh-CN"/>
        </w:rPr>
        <w:t>, the UE shall derive the channel measurements for computing CSI value reported in uplink slot n based on only the NZP CSI-RS, no later than the CSI reference resource associated with the CSI resource setting.</w:t>
      </w:r>
    </w:p>
    <w:p w14:paraId="25058773" w14:textId="77777777" w:rsidR="00053AFB" w:rsidRDefault="006B07F6">
      <w:pPr>
        <w:pStyle w:val="B2"/>
        <w:ind w:left="0" w:firstLine="0"/>
        <w:rPr>
          <w:rFonts w:eastAsia="SimSun"/>
          <w:iCs/>
          <w:lang w:val="en-US" w:eastAsia="zh-CN"/>
        </w:rPr>
      </w:pPr>
      <w:r>
        <w:rPr>
          <w:rFonts w:eastAsia="SimSun"/>
          <w:iCs/>
          <w:lang w:val="en-US" w:eastAsia="zh-CN"/>
        </w:rPr>
        <w:t xml:space="preserve">As shown in </w:t>
      </w:r>
      <w:r>
        <w:rPr>
          <w:rFonts w:eastAsia="SimSun"/>
          <w:iCs/>
          <w:lang w:val="en-US" w:eastAsia="zh-CN"/>
        </w:rPr>
        <w:fldChar w:fldCharType="begin"/>
      </w:r>
      <w:r>
        <w:rPr>
          <w:rFonts w:eastAsia="SimSun"/>
          <w:iCs/>
          <w:lang w:val="en-US" w:eastAsia="zh-CN"/>
        </w:rPr>
        <w:instrText xml:space="preserve"> REF _Ref16615050 \h </w:instrText>
      </w:r>
      <w:r>
        <w:rPr>
          <w:rFonts w:eastAsia="SimSun"/>
          <w:iCs/>
          <w:lang w:val="en-US" w:eastAsia="zh-CN"/>
        </w:rPr>
      </w:r>
      <w:r>
        <w:rPr>
          <w:rFonts w:eastAsia="SimSun"/>
          <w:iCs/>
          <w:lang w:val="en-US" w:eastAsia="zh-CN"/>
        </w:rPr>
        <w:fldChar w:fldCharType="separate"/>
      </w:r>
      <w:r>
        <w:rPr>
          <w:rFonts w:eastAsia="SimSun"/>
          <w:b/>
          <w:szCs w:val="16"/>
          <w:lang w:eastAsia="zh-CN"/>
        </w:rPr>
        <w:t>Figure 3</w:t>
      </w:r>
      <w:r>
        <w:rPr>
          <w:rFonts w:eastAsia="SimSun"/>
          <w:iCs/>
          <w:lang w:val="en-US" w:eastAsia="zh-CN"/>
        </w:rPr>
        <w:fldChar w:fldCharType="end"/>
      </w:r>
      <w:r>
        <w:rPr>
          <w:rFonts w:eastAsia="SimSun"/>
          <w:iCs/>
          <w:lang w:val="en-US" w:eastAsia="zh-CN"/>
        </w:rPr>
        <w:t>(b), if a UE is configured with</w:t>
      </w:r>
      <w:r>
        <w:rPr>
          <w:rFonts w:eastAsia="SimSun"/>
          <w:i/>
          <w:iCs/>
          <w:lang w:val="en-US" w:eastAsia="zh-CN"/>
        </w:rPr>
        <w:t xml:space="preserve"> time Restriction for Channel Measurements</w:t>
      </w:r>
      <w:r>
        <w:rPr>
          <w:rFonts w:eastAsia="SimSun"/>
          <w:iCs/>
          <w:lang w:val="en-US" w:eastAsia="zh-CN"/>
        </w:rPr>
        <w:t>, the UE shall derive the channel measurements for computing CSI reported in uplink slot n based on only the most recent, no later than the CSI reference resource, occasion of NZP CSI-RS associated with the CSI resource setting.</w:t>
      </w:r>
    </w:p>
    <w:p w14:paraId="602A0E2F" w14:textId="77777777" w:rsidR="00053AFB" w:rsidRDefault="006B07F6">
      <w:pPr>
        <w:pStyle w:val="B2"/>
        <w:ind w:left="0" w:firstLine="0"/>
        <w:jc w:val="center"/>
        <w:rPr>
          <w:rFonts w:eastAsia="SimSun"/>
          <w:lang w:eastAsia="zh-CN"/>
        </w:rPr>
      </w:pPr>
      <w:r>
        <w:rPr>
          <w:rFonts w:eastAsia="SimSun"/>
          <w:noProof/>
          <w:lang w:val="en-US" w:eastAsia="ko-KR"/>
        </w:rPr>
        <w:drawing>
          <wp:inline distT="0" distB="0" distL="0" distR="0" wp14:anchorId="4400DD26" wp14:editId="7030CAAD">
            <wp:extent cx="4653280" cy="25952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57613" cy="2598125"/>
                    </a:xfrm>
                    <a:prstGeom prst="rect">
                      <a:avLst/>
                    </a:prstGeom>
                    <a:noFill/>
                  </pic:spPr>
                </pic:pic>
              </a:graphicData>
            </a:graphic>
          </wp:inline>
        </w:drawing>
      </w:r>
    </w:p>
    <w:p w14:paraId="486EFEE2" w14:textId="77777777" w:rsidR="00053AFB" w:rsidRDefault="006B07F6">
      <w:pPr>
        <w:pStyle w:val="BodyText"/>
        <w:jc w:val="center"/>
        <w:rPr>
          <w:rFonts w:eastAsia="SimSun"/>
          <w:lang w:eastAsia="zh-CN"/>
        </w:rPr>
      </w:pPr>
      <w:bookmarkStart w:id="0" w:name="_Ref16615050"/>
      <w:r>
        <w:rPr>
          <w:rFonts w:eastAsia="SimSun"/>
          <w:b/>
          <w:szCs w:val="16"/>
          <w:lang w:eastAsia="zh-CN"/>
        </w:rPr>
        <w:t xml:space="preserve">Figure </w:t>
      </w:r>
      <w:r>
        <w:rPr>
          <w:rFonts w:eastAsia="SimSun"/>
          <w:b/>
          <w:szCs w:val="16"/>
          <w:lang w:eastAsia="zh-CN"/>
        </w:rPr>
        <w:fldChar w:fldCharType="begin"/>
      </w:r>
      <w:r>
        <w:rPr>
          <w:rFonts w:eastAsia="SimSun"/>
          <w:b/>
          <w:szCs w:val="16"/>
          <w:lang w:eastAsia="zh-CN"/>
        </w:rPr>
        <w:instrText xml:space="preserve"> SEQ Figure \* ARABIC </w:instrText>
      </w:r>
      <w:r>
        <w:rPr>
          <w:rFonts w:eastAsia="SimSun"/>
          <w:b/>
          <w:szCs w:val="16"/>
          <w:lang w:eastAsia="zh-CN"/>
        </w:rPr>
        <w:fldChar w:fldCharType="separate"/>
      </w:r>
      <w:r>
        <w:rPr>
          <w:rFonts w:eastAsia="SimSun"/>
          <w:b/>
          <w:szCs w:val="16"/>
          <w:lang w:eastAsia="zh-CN"/>
        </w:rPr>
        <w:t>3</w:t>
      </w:r>
      <w:r>
        <w:rPr>
          <w:rFonts w:eastAsia="SimSun"/>
          <w:b/>
          <w:szCs w:val="16"/>
          <w:lang w:eastAsia="zh-CN"/>
        </w:rPr>
        <w:fldChar w:fldCharType="end"/>
      </w:r>
      <w:bookmarkEnd w:id="0"/>
      <w:r>
        <w:rPr>
          <w:rFonts w:eastAsia="SimSun"/>
          <w:b/>
          <w:szCs w:val="16"/>
          <w:lang w:eastAsia="zh-CN"/>
        </w:rPr>
        <w:t xml:space="preserve">   </w:t>
      </w:r>
      <w:r>
        <w:rPr>
          <w:rFonts w:eastAsia="SimSun"/>
          <w:szCs w:val="16"/>
          <w:lang w:eastAsia="zh-CN"/>
        </w:rPr>
        <w:t>Periodic CSI-RS transmission and CSI reporting</w:t>
      </w:r>
    </w:p>
    <w:p w14:paraId="65350DD3" w14:textId="77777777" w:rsidR="00053AFB" w:rsidRDefault="006B07F6">
      <w:pPr>
        <w:pStyle w:val="B2"/>
        <w:ind w:left="0" w:firstLine="0"/>
        <w:rPr>
          <w:rFonts w:eastAsia="SimSun"/>
          <w:lang w:eastAsia="zh-CN"/>
        </w:rPr>
      </w:pPr>
      <w:r>
        <w:rPr>
          <w:rFonts w:eastAsia="SimSun"/>
          <w:lang w:eastAsia="zh-CN"/>
        </w:rPr>
        <w:lastRenderedPageBreak/>
        <w:t>However, for NR</w:t>
      </w:r>
      <w:r>
        <w:rPr>
          <w:rFonts w:eastAsia="SimSun" w:hint="eastAsia"/>
          <w:lang w:eastAsia="zh-CN"/>
        </w:rPr>
        <w:t>-</w:t>
      </w:r>
      <w:r>
        <w:rPr>
          <w:rFonts w:eastAsia="SimSun"/>
          <w:lang w:eastAsia="zh-CN"/>
        </w:rPr>
        <w:t xml:space="preserve">U, configured periodic/semi-persistent CSI-RS may not be transmitted due to LBT failure, e.g. CSI-RS #2 is not transmitted due to LBT failure. In this case, UE should skip measurement on this non-transmitted CSI-RS. To avoid the effort to determine whether the CSI-RS is transmitted or not by detection from UE side, validation rule should be defined for periodic/semi-persistent CSI-RS presence. First, SFI in DCI 2_0 could provide one candidate for such validation rule. In NR Rel-15, if SFI is configured but not detected or indicated as not downlink for any symbol where </w:t>
      </w:r>
      <w:r>
        <w:rPr>
          <w:rFonts w:eastAsia="SimSun" w:hint="eastAsia"/>
          <w:lang w:eastAsia="zh-CN"/>
        </w:rPr>
        <w:t xml:space="preserve">a </w:t>
      </w:r>
      <w:r>
        <w:rPr>
          <w:rFonts w:eastAsia="SimSun"/>
          <w:lang w:eastAsia="zh-CN"/>
        </w:rPr>
        <w:t xml:space="preserve">CSI-RS </w:t>
      </w:r>
      <w:r>
        <w:rPr>
          <w:rFonts w:eastAsia="SimSun" w:hint="eastAsia"/>
          <w:lang w:eastAsia="zh-CN"/>
        </w:rPr>
        <w:t xml:space="preserve">transmission </w:t>
      </w:r>
      <w:r>
        <w:rPr>
          <w:rFonts w:eastAsia="SimSun"/>
          <w:lang w:eastAsia="zh-CN"/>
        </w:rPr>
        <w:t xml:space="preserve">is configured by higher layer (i.e. periodic/semi-persistent), the CSI-RS transmission is cancelled. From UE side, it only assumes that </w:t>
      </w:r>
      <w:r>
        <w:rPr>
          <w:rFonts w:eastAsia="SimSun" w:hint="eastAsia"/>
          <w:lang w:eastAsia="zh-CN"/>
        </w:rPr>
        <w:t xml:space="preserve">a </w:t>
      </w:r>
      <w:r>
        <w:rPr>
          <w:rFonts w:eastAsia="SimSun"/>
          <w:lang w:eastAsia="zh-CN"/>
        </w:rPr>
        <w:t xml:space="preserve">periodic/semi-persistent CSI-RS </w:t>
      </w:r>
      <w:r>
        <w:rPr>
          <w:rFonts w:eastAsia="SimSun" w:hint="eastAsia"/>
          <w:lang w:eastAsia="zh-CN"/>
        </w:rPr>
        <w:t xml:space="preserve">transmission occupying symbol(s) </w:t>
      </w:r>
      <w:r>
        <w:rPr>
          <w:rFonts w:eastAsia="SimSun"/>
          <w:lang w:eastAsia="zh-CN"/>
        </w:rPr>
        <w:t>indicated as DL by SFI is valid when SFI is configured. From gNB side, it will indicate the CSI-RS symbol</w:t>
      </w:r>
      <w:r>
        <w:rPr>
          <w:rFonts w:eastAsia="SimSun" w:hint="eastAsia"/>
          <w:lang w:eastAsia="zh-CN"/>
        </w:rPr>
        <w:t>(s)</w:t>
      </w:r>
      <w:r>
        <w:rPr>
          <w:rFonts w:eastAsia="SimSun"/>
          <w:lang w:eastAsia="zh-CN"/>
        </w:rPr>
        <w:t xml:space="preserve"> as DL when </w:t>
      </w:r>
      <w:r>
        <w:rPr>
          <w:rFonts w:eastAsia="SimSun" w:hint="eastAsia"/>
          <w:lang w:eastAsia="zh-CN"/>
        </w:rPr>
        <w:t xml:space="preserve">it can </w:t>
      </w:r>
      <w:r>
        <w:rPr>
          <w:rFonts w:eastAsia="SimSun"/>
          <w:lang w:eastAsia="zh-CN"/>
        </w:rPr>
        <w:t xml:space="preserve">guarantee that </w:t>
      </w:r>
      <w:r>
        <w:rPr>
          <w:rFonts w:eastAsia="SimSun" w:hint="eastAsia"/>
          <w:lang w:eastAsia="zh-CN"/>
        </w:rPr>
        <w:t xml:space="preserve">a </w:t>
      </w:r>
      <w:r>
        <w:rPr>
          <w:rFonts w:eastAsia="SimSun"/>
          <w:lang w:eastAsia="zh-CN"/>
        </w:rPr>
        <w:t>CSI-RS</w:t>
      </w:r>
      <w:r>
        <w:rPr>
          <w:rFonts w:eastAsia="SimSun" w:hint="eastAsia"/>
          <w:lang w:eastAsia="zh-CN"/>
        </w:rPr>
        <w:t xml:space="preserve"> transmission occasion</w:t>
      </w:r>
      <w:r>
        <w:rPr>
          <w:rFonts w:eastAsia="SimSun"/>
          <w:lang w:eastAsia="zh-CN"/>
        </w:rPr>
        <w:t xml:space="preserve"> can be </w:t>
      </w:r>
      <w:r>
        <w:rPr>
          <w:rFonts w:eastAsia="SimSun" w:hint="eastAsia"/>
          <w:lang w:eastAsia="zh-CN"/>
        </w:rPr>
        <w:t>performed successfully</w:t>
      </w:r>
      <w:r>
        <w:rPr>
          <w:rFonts w:eastAsia="SimSun"/>
          <w:lang w:eastAsia="zh-CN"/>
        </w:rPr>
        <w:t xml:space="preserve"> (i.e. within the COT). Similarly, COT information could also be used for validation of CSI-RS. Second, scheduled PDSCH transmission within the same slot can be another candidate for CSI-RS validation, i.e. UE will assume </w:t>
      </w:r>
      <w:r>
        <w:rPr>
          <w:rFonts w:eastAsia="SimSun" w:hint="eastAsia"/>
          <w:lang w:eastAsia="zh-CN"/>
        </w:rPr>
        <w:t xml:space="preserve">a </w:t>
      </w:r>
      <w:r>
        <w:rPr>
          <w:rFonts w:eastAsia="SimSun"/>
          <w:lang w:eastAsia="zh-CN"/>
        </w:rPr>
        <w:t xml:space="preserve">CSI-RS </w:t>
      </w:r>
      <w:r>
        <w:rPr>
          <w:rFonts w:eastAsia="SimSun" w:hint="eastAsia"/>
          <w:lang w:eastAsia="zh-CN"/>
        </w:rPr>
        <w:t xml:space="preserve">transmission is </w:t>
      </w:r>
      <w:r>
        <w:rPr>
          <w:rFonts w:eastAsia="SimSun"/>
          <w:lang w:eastAsia="zh-CN"/>
        </w:rPr>
        <w:t>presen</w:t>
      </w:r>
      <w:r>
        <w:rPr>
          <w:rFonts w:eastAsia="SimSun" w:hint="eastAsia"/>
          <w:lang w:eastAsia="zh-CN"/>
        </w:rPr>
        <w:t>t</w:t>
      </w:r>
      <w:r>
        <w:rPr>
          <w:rFonts w:eastAsia="SimSun"/>
          <w:lang w:eastAsia="zh-CN"/>
        </w:rPr>
        <w:t xml:space="preserve"> when </w:t>
      </w:r>
      <w:r>
        <w:rPr>
          <w:rFonts w:eastAsia="SimSun" w:hint="eastAsia"/>
          <w:lang w:eastAsia="zh-CN"/>
        </w:rPr>
        <w:t xml:space="preserve">a </w:t>
      </w:r>
      <w:r>
        <w:rPr>
          <w:rFonts w:eastAsia="SimSun"/>
          <w:lang w:eastAsia="zh-CN"/>
        </w:rPr>
        <w:t xml:space="preserve">PDSCH is scheduled within the same slot. Third, as discussed in </w:t>
      </w:r>
      <w:r>
        <w:rPr>
          <w:rFonts w:eastAsia="SimSun"/>
          <w:highlight w:val="yellow"/>
          <w:lang w:eastAsia="zh-CN"/>
        </w:rPr>
        <w:fldChar w:fldCharType="begin"/>
      </w:r>
      <w:r>
        <w:rPr>
          <w:rFonts w:eastAsia="SimSun"/>
          <w:lang w:eastAsia="zh-CN"/>
        </w:rPr>
        <w:instrText xml:space="preserve"> REF _Ref37349153 \r \h </w:instrText>
      </w:r>
      <w:r>
        <w:rPr>
          <w:rFonts w:eastAsia="SimSun"/>
          <w:highlight w:val="yellow"/>
          <w:lang w:eastAsia="zh-CN"/>
        </w:rPr>
      </w:r>
      <w:r>
        <w:rPr>
          <w:rFonts w:eastAsia="SimSun"/>
          <w:highlight w:val="yellow"/>
          <w:lang w:eastAsia="zh-CN"/>
        </w:rPr>
        <w:fldChar w:fldCharType="separate"/>
      </w:r>
      <w:r>
        <w:rPr>
          <w:rFonts w:eastAsia="SimSun"/>
          <w:lang w:eastAsia="zh-CN"/>
        </w:rPr>
        <w:t>[4]</w:t>
      </w:r>
      <w:r>
        <w:rPr>
          <w:rFonts w:eastAsia="SimSun"/>
          <w:highlight w:val="yellow"/>
          <w:lang w:eastAsia="zh-CN"/>
        </w:rPr>
        <w:fldChar w:fldCharType="end"/>
      </w:r>
      <w:r>
        <w:rPr>
          <w:rFonts w:eastAsia="SimSun"/>
          <w:lang w:eastAsia="zh-CN"/>
        </w:rPr>
        <w:t>, UE will assume the CSI-RS is transmitted when the QCLed SSB is detected within the same slot.</w:t>
      </w:r>
    </w:p>
    <w:p w14:paraId="3F603CCE" w14:textId="77777777" w:rsidR="00053AFB" w:rsidRDefault="006B07F6">
      <w:pPr>
        <w:spacing w:afterLines="50"/>
        <w:rPr>
          <w:b/>
        </w:rPr>
      </w:pPr>
      <w:bookmarkStart w:id="1" w:name="_Ref37100863"/>
      <w:bookmarkStart w:id="2" w:name="_Ref37168385"/>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hint="eastAsia"/>
          <w:b/>
        </w:rPr>
        <w:t>:</w:t>
      </w:r>
      <w:r>
        <w:rPr>
          <w:b/>
        </w:rPr>
        <w:t xml:space="preserve"> Besides SFI based UE behavior in NR Rel-15, UE will assume periodic/semi-persistent CSI-RS is present</w:t>
      </w:r>
      <w:bookmarkEnd w:id="1"/>
      <w:r>
        <w:rPr>
          <w:b/>
        </w:rPr>
        <w:t xml:space="preserve"> when </w:t>
      </w:r>
      <w:r>
        <w:rPr>
          <w:rFonts w:hint="eastAsia"/>
          <w:b/>
          <w:lang w:eastAsia="zh-CN"/>
        </w:rPr>
        <w:t xml:space="preserve">at least </w:t>
      </w:r>
      <w:r>
        <w:rPr>
          <w:b/>
        </w:rPr>
        <w:t>one of the following conditions is met:</w:t>
      </w:r>
      <w:bookmarkEnd w:id="2"/>
    </w:p>
    <w:p w14:paraId="6A098CEA" w14:textId="77777777" w:rsidR="00053AFB" w:rsidRDefault="006B07F6">
      <w:pPr>
        <w:pStyle w:val="ListParagraph"/>
        <w:widowControl w:val="0"/>
        <w:numPr>
          <w:ilvl w:val="0"/>
          <w:numId w:val="14"/>
        </w:numPr>
        <w:snapToGrid/>
        <w:rPr>
          <w:rFonts w:ascii="Times New Roman" w:hAnsi="Times New Roman"/>
          <w:b/>
          <w:sz w:val="20"/>
        </w:rPr>
      </w:pPr>
      <w:r>
        <w:rPr>
          <w:rFonts w:ascii="Times New Roman" w:hAnsi="Times New Roman"/>
          <w:b/>
          <w:sz w:val="20"/>
        </w:rPr>
        <w:t>Being Indicated within a COT by DCI format 2_0;</w:t>
      </w:r>
    </w:p>
    <w:p w14:paraId="0B6FE44C" w14:textId="77777777" w:rsidR="00053AFB" w:rsidRDefault="006B07F6">
      <w:pPr>
        <w:pStyle w:val="ListParagraph"/>
        <w:widowControl w:val="0"/>
        <w:numPr>
          <w:ilvl w:val="0"/>
          <w:numId w:val="14"/>
        </w:numPr>
        <w:snapToGrid/>
        <w:rPr>
          <w:rFonts w:ascii="Times New Roman" w:hAnsi="Times New Roman"/>
          <w:b/>
          <w:sz w:val="20"/>
        </w:rPr>
      </w:pPr>
      <w:r>
        <w:rPr>
          <w:rFonts w:ascii="Times New Roman" w:hAnsi="Times New Roman"/>
          <w:b/>
          <w:sz w:val="20"/>
        </w:rPr>
        <w:t>A PDSCH is scheduled within the overlapping symbols of CSI-RS;</w:t>
      </w:r>
    </w:p>
    <w:p w14:paraId="5E95F1AD" w14:textId="77777777" w:rsidR="00053AFB" w:rsidRDefault="006B07F6">
      <w:pPr>
        <w:pStyle w:val="ListParagraph"/>
        <w:widowControl w:val="0"/>
        <w:numPr>
          <w:ilvl w:val="0"/>
          <w:numId w:val="14"/>
        </w:numPr>
        <w:snapToGrid/>
        <w:spacing w:afterLines="50" w:after="120"/>
        <w:rPr>
          <w:sz w:val="20"/>
        </w:rPr>
      </w:pPr>
      <w:r>
        <w:rPr>
          <w:rFonts w:ascii="Times New Roman" w:hAnsi="Times New Roman"/>
          <w:b/>
          <w:sz w:val="20"/>
        </w:rPr>
        <w:t>QCLed SSB is detected within the same slot.</w:t>
      </w:r>
    </w:p>
    <w:p w14:paraId="39657149" w14:textId="77777777" w:rsidR="00053AFB" w:rsidRDefault="00053AFB">
      <w:pPr>
        <w:rPr>
          <w:b/>
          <w:bCs/>
          <w:lang w:eastAsia="zh-CN"/>
        </w:rPr>
      </w:pPr>
    </w:p>
    <w:p w14:paraId="03B7C588" w14:textId="77777777" w:rsidR="00053AFB" w:rsidRDefault="006B07F6">
      <w:pPr>
        <w:pStyle w:val="Heading3"/>
      </w:pPr>
      <w:r>
        <w:t>ZTE (R1-2003448)</w:t>
      </w:r>
    </w:p>
    <w:p w14:paraId="3C2194E0" w14:textId="77777777" w:rsidR="00053AFB" w:rsidRDefault="006B07F6">
      <w:pPr>
        <w:spacing w:line="264" w:lineRule="auto"/>
        <w:rPr>
          <w:rFonts w:eastAsia="SimSun"/>
          <w:lang w:eastAsia="zh-CN"/>
        </w:rPr>
      </w:pPr>
      <w:r>
        <w:rPr>
          <w:rFonts w:eastAsia="SimSun" w:hint="eastAsia"/>
          <w:lang w:eastAsia="zh-CN"/>
        </w:rPr>
        <w:t>Rel-15 NR supports periodic, aperiodic and semi-persist</w:t>
      </w:r>
      <w:r>
        <w:rPr>
          <w:rFonts w:eastAsia="SimSun"/>
          <w:lang w:eastAsia="zh-CN"/>
        </w:rPr>
        <w:t>ent</w:t>
      </w:r>
      <w:r>
        <w:rPr>
          <w:rFonts w:eastAsia="SimSun" w:hint="eastAsia"/>
          <w:lang w:eastAsia="zh-CN"/>
        </w:rPr>
        <w:t xml:space="preserve"> CSI-RS transmission. For NR-U, due to the requirement of LBT, aperiodic CSI-RS can well match the characteristics of opportunistic transmission in unlicensed spectrum. It can be triggered to be sent after gNB obtains a COT. Periodic/semi-persistent CSI-RS may fail to be sent at a time point according to semi-static configuration due to the failure of LBT. However, considering periodic/semi-persistent CSI-RS is conductive to signaling overhead reduction and channel state information maintenance, periodic/semi-persistent CSI-RS should also be supported even if their transmission cannot be always guaranteed due to LBT. </w:t>
      </w:r>
      <w:r>
        <w:rPr>
          <w:rFonts w:eastAsia="SimSun"/>
          <w:lang w:eastAsia="zh-CN"/>
        </w:rPr>
        <w:t xml:space="preserve">RAN1 needs to clarify </w:t>
      </w:r>
      <w:r>
        <w:rPr>
          <w:rFonts w:eastAsia="SimSun" w:hint="eastAsia"/>
          <w:lang w:eastAsia="zh-CN"/>
        </w:rPr>
        <w:t>that on which condition</w:t>
      </w:r>
      <w:r>
        <w:rPr>
          <w:rFonts w:eastAsia="SimSun"/>
          <w:lang w:eastAsia="zh-CN"/>
        </w:rPr>
        <w:t xml:space="preserve"> UE needs to </w:t>
      </w:r>
      <w:r>
        <w:rPr>
          <w:rFonts w:eastAsia="SimSun" w:hint="eastAsia"/>
          <w:lang w:eastAsia="zh-CN"/>
        </w:rPr>
        <w:t>receive periodic/semi-persistent</w:t>
      </w:r>
      <w:r>
        <w:rPr>
          <w:rFonts w:eastAsia="SimSun"/>
          <w:lang w:eastAsia="zh-CN"/>
        </w:rPr>
        <w:t xml:space="preserve"> </w:t>
      </w:r>
      <w:r>
        <w:rPr>
          <w:rFonts w:eastAsia="SimSun" w:hint="eastAsia"/>
          <w:lang w:eastAsia="zh-CN"/>
        </w:rPr>
        <w:t>CSI-RS as well as SPS PDSCH</w:t>
      </w:r>
      <w:r>
        <w:rPr>
          <w:rFonts w:eastAsia="SimSun"/>
          <w:lang w:eastAsia="zh-CN"/>
        </w:rPr>
        <w:t xml:space="preserve">. We believe that if UE confirms that </w:t>
      </w:r>
      <w:r>
        <w:rPr>
          <w:rFonts w:eastAsia="SimSun" w:hint="eastAsia"/>
          <w:lang w:eastAsia="zh-CN"/>
        </w:rPr>
        <w:t>configured CSI-RS</w:t>
      </w:r>
      <w:r>
        <w:rPr>
          <w:rFonts w:eastAsia="SimSun"/>
          <w:lang w:eastAsia="zh-CN"/>
        </w:rPr>
        <w:t xml:space="preserve"> resources fall into </w:t>
      </w:r>
      <w:r>
        <w:rPr>
          <w:rFonts w:eastAsia="SimSun" w:hint="eastAsia"/>
          <w:lang w:eastAsia="zh-CN"/>
        </w:rPr>
        <w:t>a DL transmission burst</w:t>
      </w:r>
      <w:r>
        <w:rPr>
          <w:rFonts w:eastAsia="SimSun"/>
          <w:lang w:eastAsia="zh-CN"/>
        </w:rPr>
        <w:t xml:space="preserve">, it needs to </w:t>
      </w:r>
      <w:r>
        <w:rPr>
          <w:rFonts w:eastAsia="SimSun" w:hint="eastAsia"/>
          <w:lang w:eastAsia="zh-CN"/>
        </w:rPr>
        <w:t>receive CSI-RS</w:t>
      </w:r>
      <w:r>
        <w:rPr>
          <w:rFonts w:eastAsia="SimSun"/>
          <w:lang w:eastAsia="zh-CN"/>
        </w:rPr>
        <w:t>.</w:t>
      </w:r>
    </w:p>
    <w:p w14:paraId="6F591E21" w14:textId="77777777" w:rsidR="00053AFB" w:rsidRDefault="006B07F6">
      <w:pPr>
        <w:spacing w:line="264" w:lineRule="auto"/>
        <w:rPr>
          <w:rFonts w:eastAsia="SimSun"/>
          <w:lang w:eastAsia="zh-CN"/>
        </w:rPr>
      </w:pPr>
      <w:r>
        <w:rPr>
          <w:rFonts w:eastAsia="SimSun" w:hint="eastAsia"/>
          <w:lang w:eastAsia="zh-CN"/>
        </w:rPr>
        <w:t>There are several cases for discussion, provided that SFI-index is configurable in DCI format 2_0 as proposed in section 2.4. If RAN1 does not agree that SFI field can be configured in DCI format 2_0, the following cases can be combined (Case 1/2/3, Case 4, Case 5).</w:t>
      </w:r>
    </w:p>
    <w:p w14:paraId="48E5C023" w14:textId="77777777" w:rsidR="00053AFB" w:rsidRDefault="006B07F6">
      <w:pPr>
        <w:numPr>
          <w:ilvl w:val="0"/>
          <w:numId w:val="15"/>
        </w:numPr>
        <w:autoSpaceDE/>
        <w:autoSpaceDN/>
        <w:adjustRightInd/>
        <w:snapToGrid/>
        <w:spacing w:after="60" w:line="264" w:lineRule="auto"/>
        <w:rPr>
          <w:rFonts w:eastAsia="SimSun"/>
          <w:lang w:eastAsia="zh-CN"/>
        </w:rPr>
      </w:pPr>
      <w:r>
        <w:rPr>
          <w:rFonts w:eastAsia="SimSun" w:hint="eastAsia"/>
          <w:lang w:eastAsia="zh-CN"/>
        </w:rPr>
        <w:t>Case 1. The UE is not configured to detect a DCI format 2_0</w:t>
      </w:r>
    </w:p>
    <w:p w14:paraId="3108EB23" w14:textId="77777777" w:rsidR="00053AFB" w:rsidRDefault="006B07F6">
      <w:pPr>
        <w:numPr>
          <w:ilvl w:val="0"/>
          <w:numId w:val="15"/>
        </w:numPr>
        <w:autoSpaceDE/>
        <w:autoSpaceDN/>
        <w:adjustRightInd/>
        <w:snapToGrid/>
        <w:spacing w:after="60" w:line="264" w:lineRule="auto"/>
        <w:rPr>
          <w:rFonts w:eastAsia="SimSun"/>
          <w:lang w:eastAsia="zh-CN"/>
        </w:rPr>
      </w:pPr>
      <w:r>
        <w:rPr>
          <w:rFonts w:eastAsia="SimSun" w:hint="eastAsia"/>
          <w:lang w:eastAsia="zh-CN"/>
        </w:rPr>
        <w:t>Case 2. The UE detects a DCI format 2_0 without SFI and without COT</w:t>
      </w:r>
    </w:p>
    <w:p w14:paraId="3E31712F" w14:textId="77777777" w:rsidR="00053AFB" w:rsidRDefault="006B07F6">
      <w:pPr>
        <w:numPr>
          <w:ilvl w:val="0"/>
          <w:numId w:val="15"/>
        </w:numPr>
        <w:autoSpaceDE/>
        <w:autoSpaceDN/>
        <w:adjustRightInd/>
        <w:snapToGrid/>
        <w:spacing w:after="60" w:line="264" w:lineRule="auto"/>
        <w:rPr>
          <w:rFonts w:eastAsia="SimSun"/>
          <w:lang w:eastAsia="zh-CN"/>
        </w:rPr>
      </w:pPr>
      <w:r>
        <w:rPr>
          <w:rFonts w:eastAsia="SimSun" w:hint="eastAsia"/>
          <w:lang w:eastAsia="zh-CN"/>
        </w:rPr>
        <w:t>Case 3. The UE detects a DCI format 2_0 without  SFI and with COT</w:t>
      </w:r>
    </w:p>
    <w:p w14:paraId="09CFFF41" w14:textId="77777777" w:rsidR="00053AFB" w:rsidRDefault="006B07F6">
      <w:pPr>
        <w:numPr>
          <w:ilvl w:val="0"/>
          <w:numId w:val="15"/>
        </w:numPr>
        <w:autoSpaceDE/>
        <w:autoSpaceDN/>
        <w:adjustRightInd/>
        <w:snapToGrid/>
        <w:spacing w:after="60" w:line="264" w:lineRule="auto"/>
        <w:rPr>
          <w:rFonts w:eastAsia="SimSun"/>
          <w:lang w:eastAsia="zh-CN"/>
        </w:rPr>
      </w:pPr>
      <w:r>
        <w:rPr>
          <w:rFonts w:eastAsia="SimSun" w:hint="eastAsia"/>
          <w:lang w:eastAsia="zh-CN"/>
        </w:rPr>
        <w:t>Case 4. The UE detects a DCI format 2_0 with SFI and without  COT</w:t>
      </w:r>
    </w:p>
    <w:p w14:paraId="0B8018AA" w14:textId="77777777" w:rsidR="00053AFB" w:rsidRDefault="006B07F6">
      <w:pPr>
        <w:numPr>
          <w:ilvl w:val="0"/>
          <w:numId w:val="15"/>
        </w:numPr>
        <w:autoSpaceDE/>
        <w:autoSpaceDN/>
        <w:adjustRightInd/>
        <w:snapToGrid/>
        <w:spacing w:after="180" w:line="264" w:lineRule="auto"/>
        <w:rPr>
          <w:rFonts w:eastAsia="SimSun"/>
          <w:lang w:eastAsia="zh-CN"/>
        </w:rPr>
      </w:pPr>
      <w:r>
        <w:rPr>
          <w:rFonts w:eastAsia="SimSun" w:hint="eastAsia"/>
          <w:lang w:eastAsia="zh-CN"/>
        </w:rPr>
        <w:t>Case 5. The UE detects a DCI format 2_0 with SFI and with COT</w:t>
      </w:r>
    </w:p>
    <w:p w14:paraId="4C3EE023" w14:textId="77777777" w:rsidR="00053AFB" w:rsidRDefault="006B07F6">
      <w:pPr>
        <w:spacing w:after="0" w:line="264" w:lineRule="auto"/>
        <w:rPr>
          <w:rFonts w:eastAsia="SimSun"/>
          <w:lang w:eastAsia="zh-CN"/>
        </w:rPr>
      </w:pPr>
      <w:r>
        <w:rPr>
          <w:rFonts w:eastAsia="SimSun" w:hint="eastAsia"/>
          <w:lang w:eastAsia="zh-CN"/>
        </w:rPr>
        <w:t xml:space="preserve">For Case 1 and Case 2, </w:t>
      </w:r>
      <w:r>
        <w:rPr>
          <w:rFonts w:eastAsia="Malgun Gothic"/>
          <w:lang w:eastAsia="ko-KR"/>
        </w:rPr>
        <w:t xml:space="preserve">other validation </w:t>
      </w:r>
      <w:r>
        <w:rPr>
          <w:rFonts w:eastAsia="SimSun" w:hint="eastAsia"/>
          <w:lang w:eastAsia="zh-CN"/>
        </w:rPr>
        <w:t>mechanism can be considered, at least include:</w:t>
      </w:r>
    </w:p>
    <w:p w14:paraId="23298944" w14:textId="77777777" w:rsidR="00053AFB" w:rsidRDefault="006B07F6">
      <w:pPr>
        <w:numPr>
          <w:ilvl w:val="0"/>
          <w:numId w:val="16"/>
        </w:numPr>
        <w:autoSpaceDE/>
        <w:autoSpaceDN/>
        <w:adjustRightInd/>
        <w:snapToGrid/>
        <w:spacing w:after="0" w:line="264" w:lineRule="auto"/>
        <w:ind w:left="840"/>
        <w:rPr>
          <w:rFonts w:eastAsia="SimSun"/>
          <w:sz w:val="21"/>
          <w:lang w:eastAsia="zh-CN"/>
        </w:rPr>
      </w:pPr>
      <w:r>
        <w:rPr>
          <w:rFonts w:eastAsia="SimSun" w:hint="eastAsia"/>
          <w:sz w:val="21"/>
          <w:lang w:eastAsia="zh-CN"/>
        </w:rPr>
        <w:t>A PDSCH is scheduled in the same slot as the CSI-RS resource</w:t>
      </w:r>
    </w:p>
    <w:p w14:paraId="0B83B46C" w14:textId="77777777" w:rsidR="00053AFB" w:rsidRDefault="006B07F6">
      <w:pPr>
        <w:numPr>
          <w:ilvl w:val="0"/>
          <w:numId w:val="16"/>
        </w:numPr>
        <w:autoSpaceDE/>
        <w:autoSpaceDN/>
        <w:adjustRightInd/>
        <w:snapToGrid/>
        <w:spacing w:after="180" w:line="264" w:lineRule="auto"/>
        <w:ind w:left="839"/>
        <w:rPr>
          <w:rFonts w:eastAsia="SimSun"/>
          <w:sz w:val="21"/>
          <w:lang w:eastAsia="zh-CN"/>
        </w:rPr>
      </w:pPr>
      <w:r>
        <w:rPr>
          <w:rFonts w:eastAsia="SimSun" w:hint="eastAsia"/>
          <w:sz w:val="21"/>
          <w:lang w:eastAsia="zh-CN"/>
        </w:rPr>
        <w:t>QCLed SSB or a PDCCH is detected in the same slot as the CSI-RS resource</w:t>
      </w:r>
    </w:p>
    <w:p w14:paraId="56AD47FC" w14:textId="77777777" w:rsidR="00053AFB" w:rsidRDefault="006B07F6">
      <w:pPr>
        <w:spacing w:line="264" w:lineRule="auto"/>
        <w:rPr>
          <w:rFonts w:eastAsia="SimSun"/>
          <w:lang w:eastAsia="zh-CN"/>
        </w:rPr>
      </w:pPr>
      <w:r>
        <w:rPr>
          <w:rFonts w:eastAsia="SimSun" w:hint="eastAsia"/>
          <w:lang w:eastAsia="zh-CN"/>
        </w:rPr>
        <w:t>For Case 3, if validation conditions in Case 1 and 2 are not meeting, although the UE has detected</w:t>
      </w:r>
      <w:r>
        <w:rPr>
          <w:rFonts w:hint="eastAsia"/>
          <w:lang w:eastAsia="zh-CN"/>
        </w:rPr>
        <w:t xml:space="preserve"> a </w:t>
      </w:r>
      <w:r>
        <w:rPr>
          <w:rFonts w:eastAsia="SimSun"/>
          <w:lang w:eastAsia="zh-CN"/>
        </w:rPr>
        <w:t>DCI format 2_0</w:t>
      </w:r>
      <w:r>
        <w:rPr>
          <w:rFonts w:eastAsia="SimSun" w:hint="eastAsia"/>
          <w:lang w:eastAsia="zh-CN"/>
        </w:rPr>
        <w:t xml:space="preserve"> with COT indication and then known the set of symbols of the slot are in the COT, it</w:t>
      </w:r>
      <w:r>
        <w:rPr>
          <w:rFonts w:eastAsia="SimSun"/>
          <w:lang w:eastAsia="zh-CN"/>
        </w:rPr>
        <w:t xml:space="preserve"> is </w:t>
      </w:r>
      <w:r>
        <w:rPr>
          <w:rFonts w:eastAsia="SimSun" w:hint="eastAsia"/>
          <w:lang w:eastAsia="zh-CN"/>
        </w:rPr>
        <w:t xml:space="preserve">still </w:t>
      </w:r>
      <w:r>
        <w:rPr>
          <w:rFonts w:eastAsia="SimSun"/>
          <w:lang w:eastAsia="zh-CN"/>
        </w:rPr>
        <w:t xml:space="preserve">not enough to validate the </w:t>
      </w:r>
      <w:r>
        <w:rPr>
          <w:rFonts w:eastAsia="SimSun" w:hint="eastAsia"/>
          <w:lang w:eastAsia="zh-CN"/>
        </w:rPr>
        <w:t>P</w:t>
      </w:r>
      <w:r>
        <w:rPr>
          <w:rFonts w:eastAsia="SimSun"/>
          <w:lang w:eastAsia="zh-CN"/>
        </w:rPr>
        <w:t>/</w:t>
      </w:r>
      <w:r>
        <w:rPr>
          <w:rFonts w:eastAsia="SimSun" w:hint="eastAsia"/>
          <w:lang w:eastAsia="zh-CN"/>
        </w:rPr>
        <w:t>SP</w:t>
      </w:r>
      <w:r>
        <w:rPr>
          <w:rFonts w:eastAsia="SimSun"/>
          <w:lang w:eastAsia="zh-CN"/>
        </w:rPr>
        <w:t xml:space="preserve">-CSI-RS, </w:t>
      </w:r>
      <w:r>
        <w:rPr>
          <w:rFonts w:eastAsia="SimSun" w:hint="eastAsia"/>
          <w:lang w:eastAsia="zh-CN"/>
        </w:rPr>
        <w:t>as slot format information is missing</w:t>
      </w:r>
      <w:r>
        <w:rPr>
          <w:rFonts w:eastAsia="SimSun"/>
          <w:lang w:eastAsia="zh-CN"/>
        </w:rPr>
        <w:t>.</w:t>
      </w:r>
      <w:r>
        <w:rPr>
          <w:rFonts w:eastAsia="SimSun" w:hint="eastAsia"/>
          <w:lang w:eastAsia="zh-CN"/>
        </w:rPr>
        <w:t xml:space="preserve"> Therefore, the following description in TS 38.213 is still reasonable for NR-U.</w:t>
      </w:r>
    </w:p>
    <w:p w14:paraId="50AF6397" w14:textId="77777777" w:rsidR="00053AFB" w:rsidRDefault="006B07F6">
      <w:pPr>
        <w:spacing w:line="264" w:lineRule="auto"/>
        <w:rPr>
          <w:rFonts w:eastAsia="SimSun"/>
          <w:lang w:eastAsia="zh-CN"/>
        </w:rPr>
      </w:pPr>
      <w:r>
        <w:rPr>
          <w:rFonts w:eastAsia="SimSun" w:hint="eastAsia"/>
          <w:lang w:eastAsia="zh-CN"/>
        </w:rPr>
        <w:lastRenderedPageBreak/>
        <w:t>//---------------------------------------------  Clause 11.1.1 of TS 38.213 -------------------------------------------------</w:t>
      </w:r>
    </w:p>
    <w:p w14:paraId="738C77E9" w14:textId="77777777" w:rsidR="00053AFB" w:rsidRDefault="006B07F6">
      <w:pPr>
        <w:spacing w:line="264" w:lineRule="auto"/>
        <w:rPr>
          <w:rFonts w:eastAsia="SimSun"/>
          <w:lang w:eastAsia="zh-CN"/>
        </w:rPr>
      </w:pPr>
      <w:r>
        <w:t xml:space="preserve">For a set of symbols of a slot that are indicated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does not </w:t>
      </w:r>
      <w:r>
        <w:rPr>
          <w:rFonts w:eastAsia="SimSun"/>
          <w:lang w:eastAsia="zh-CN"/>
        </w:rPr>
        <w:t>detect a DCI format 2_0</w:t>
      </w:r>
      <w:r>
        <w:t xml:space="preserve"> </w:t>
      </w:r>
      <w:r>
        <w:rPr>
          <w:rFonts w:eastAsia="SimSun"/>
          <w:lang w:eastAsia="zh-CN"/>
        </w:rPr>
        <w:t>providing a slot format</w:t>
      </w:r>
      <w:r>
        <w:rPr>
          <w:rFonts w:eastAsia="SimSun" w:hint="eastAsia"/>
          <w:color w:val="FF0000"/>
          <w:lang w:eastAsia="zh-CN"/>
        </w:rPr>
        <w:t xml:space="preserve"> </w:t>
      </w:r>
      <w:r>
        <w:rPr>
          <w:rFonts w:eastAsia="SimSun"/>
          <w:lang w:eastAsia="zh-CN"/>
        </w:rPr>
        <w:t>for the slot</w:t>
      </w:r>
    </w:p>
    <w:p w14:paraId="6EE12099" w14:textId="77777777" w:rsidR="00053AFB" w:rsidRDefault="006B07F6">
      <w:pPr>
        <w:pStyle w:val="B1"/>
        <w:spacing w:line="264" w:lineRule="auto"/>
        <w:rPr>
          <w:lang w:val="en-US" w:eastAsia="zh-CN"/>
        </w:rPr>
      </w:pPr>
      <w:r>
        <w:t>-</w:t>
      </w:r>
      <w:r>
        <w:rPr>
          <w:rFonts w:hint="eastAsia"/>
          <w:lang w:val="en-US" w:eastAsia="zh-CN"/>
        </w:rPr>
        <w:t xml:space="preserve">   </w:t>
      </w:r>
      <w:r>
        <w:tab/>
      </w:r>
      <w:r>
        <w:rPr>
          <w:rFonts w:hint="eastAsia"/>
          <w:lang w:val="en-US" w:eastAsia="zh-CN"/>
        </w:rPr>
        <w:t>....</w:t>
      </w:r>
    </w:p>
    <w:p w14:paraId="4DAC90A2" w14:textId="77777777" w:rsidR="00053AFB" w:rsidRDefault="006B07F6">
      <w:pPr>
        <w:pStyle w:val="B1"/>
        <w:spacing w:line="264" w:lineRule="auto"/>
        <w:rPr>
          <w:lang w:val="en-US" w:eastAsia="zh-CN"/>
        </w:rPr>
      </w:pPr>
      <w:r>
        <w:t>-</w:t>
      </w:r>
      <w:r>
        <w:rPr>
          <w:rFonts w:hint="eastAsia"/>
          <w:lang w:val="en-US" w:eastAsia="zh-CN"/>
        </w:rPr>
        <w:t xml:space="preserve">  </w:t>
      </w:r>
      <w:r>
        <w:tab/>
      </w:r>
      <w:r>
        <w:rPr>
          <w:lang w:val="en-US"/>
        </w:rPr>
        <w:t>i</w:t>
      </w:r>
      <w:r>
        <w:t xml:space="preserve">f the UE is configured by higher layers </w:t>
      </w:r>
      <w:r>
        <w:rPr>
          <w:lang w:val="en-US"/>
        </w:rPr>
        <w:t>to receive</w:t>
      </w:r>
      <w:r>
        <w:t xml:space="preserve"> PDSCH or CSI-RS in the set of symbols of the slot, the UE </w:t>
      </w:r>
      <w:r>
        <w:rPr>
          <w:lang w:val="en-US"/>
        </w:rPr>
        <w:t>does</w:t>
      </w:r>
      <w:r>
        <w:t xml:space="preserve"> not receive the PDSCH or the CSI-RS </w:t>
      </w:r>
      <w:r>
        <w:rPr>
          <w:lang w:eastAsia="zh-CN"/>
        </w:rPr>
        <w:t xml:space="preserve">in the set of </w:t>
      </w:r>
      <w:r>
        <w:t>symbols of the slot</w:t>
      </w:r>
    </w:p>
    <w:p w14:paraId="703564D9" w14:textId="77777777" w:rsidR="00053AFB" w:rsidRDefault="006B07F6">
      <w:pPr>
        <w:spacing w:line="264" w:lineRule="auto"/>
        <w:rPr>
          <w:rFonts w:eastAsia="SimSun"/>
          <w:lang w:eastAsia="zh-CN"/>
        </w:rPr>
      </w:pPr>
      <w:r>
        <w:rPr>
          <w:rFonts w:eastAsia="SimSun" w:hint="eastAsia"/>
          <w:lang w:eastAsia="zh-CN"/>
        </w:rPr>
        <w:t>//------------------------------------------------------- End ----------------------------------------------------------------------</w:t>
      </w:r>
    </w:p>
    <w:p w14:paraId="4B6ADC68" w14:textId="77777777" w:rsidR="00053AFB" w:rsidRDefault="006B07F6">
      <w:pPr>
        <w:spacing w:line="264" w:lineRule="auto"/>
        <w:rPr>
          <w:rFonts w:eastAsia="SimSun"/>
          <w:lang w:eastAsia="zh-CN"/>
        </w:rPr>
      </w:pPr>
      <w:r>
        <w:rPr>
          <w:rFonts w:eastAsia="SimSun" w:hint="eastAsia"/>
          <w:lang w:eastAsia="zh-CN"/>
        </w:rPr>
        <w:t>For Case 4 and Case 5,  the UE has detected</w:t>
      </w:r>
      <w:r>
        <w:rPr>
          <w:rFonts w:hint="eastAsia"/>
          <w:lang w:eastAsia="zh-CN"/>
        </w:rPr>
        <w:t xml:space="preserve"> a </w:t>
      </w:r>
      <w:r>
        <w:rPr>
          <w:rFonts w:eastAsia="SimSun"/>
          <w:lang w:eastAsia="zh-CN"/>
        </w:rPr>
        <w:t>DCI format 2_0</w:t>
      </w:r>
      <w:r>
        <w:rPr>
          <w:rFonts w:eastAsia="SimSun" w:hint="eastAsia"/>
          <w:lang w:eastAsia="zh-CN"/>
        </w:rPr>
        <w:t xml:space="preserve"> with SFI index, then it can use current Rel-15 NR mechanism to determination the validation of PDSCH and CSI-RS.</w:t>
      </w:r>
    </w:p>
    <w:p w14:paraId="5D965A1F" w14:textId="77777777" w:rsidR="00053AFB" w:rsidRDefault="006B07F6">
      <w:pPr>
        <w:spacing w:line="264" w:lineRule="auto"/>
        <w:rPr>
          <w:rFonts w:eastAsia="SimSun"/>
          <w:lang w:eastAsia="zh-CN"/>
        </w:rPr>
      </w:pPr>
      <w:r>
        <w:rPr>
          <w:rFonts w:eastAsia="SimSun" w:hint="eastAsia"/>
          <w:lang w:eastAsia="zh-CN"/>
        </w:rPr>
        <w:t>//---------------------------------------------  Clause 11.1.1 of TS 38.213 -------------------------------------------------</w:t>
      </w:r>
    </w:p>
    <w:p w14:paraId="6C0C3705" w14:textId="77777777" w:rsidR="00053AFB" w:rsidRDefault="006B07F6">
      <w:pPr>
        <w:spacing w:line="264" w:lineRule="auto"/>
        <w:rPr>
          <w:rFonts w:eastAsia="SimSun"/>
          <w:lang w:eastAsia="zh-CN"/>
        </w:rPr>
      </w:pPr>
      <w:r>
        <w:t xml:space="preserve">For a set of symbols of a slot indicated to a UE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w:t>
      </w:r>
      <w:r>
        <w:rPr>
          <w:rFonts w:eastAsia="SimSun"/>
          <w:lang w:eastAsia="zh-CN"/>
        </w:rPr>
        <w:t>detects a DCI format 2_0 providing a format for the slot using a slot format value other than 255</w:t>
      </w:r>
    </w:p>
    <w:p w14:paraId="2BA799E7" w14:textId="77777777" w:rsidR="00053AFB" w:rsidRDefault="006B07F6">
      <w:pPr>
        <w:pStyle w:val="B1"/>
        <w:spacing w:line="264" w:lineRule="auto"/>
        <w:rPr>
          <w:lang w:val="en-US" w:eastAsia="zh-CN"/>
        </w:rPr>
      </w:pPr>
      <w:r>
        <w:t>-</w:t>
      </w:r>
      <w:r>
        <w:tab/>
      </w:r>
      <w:r>
        <w:rPr>
          <w:rFonts w:hint="eastAsia"/>
          <w:lang w:val="en-US" w:eastAsia="zh-CN"/>
        </w:rPr>
        <w:t xml:space="preserve">  ....</w:t>
      </w:r>
    </w:p>
    <w:p w14:paraId="57C7F9B9" w14:textId="77777777" w:rsidR="00053AFB" w:rsidRDefault="006B07F6">
      <w:pPr>
        <w:pStyle w:val="B1"/>
        <w:spacing w:line="264" w:lineRule="auto"/>
        <w:rPr>
          <w:lang w:val="en-US"/>
        </w:rPr>
      </w:pPr>
      <w:r>
        <w:rPr>
          <w:lang w:val="en-US"/>
        </w:rPr>
        <w:t>-</w:t>
      </w:r>
      <w:r>
        <w:rPr>
          <w:rFonts w:hint="eastAsia"/>
          <w:lang w:val="en-US" w:eastAsia="zh-CN"/>
        </w:rPr>
        <w:t xml:space="preserve">  </w:t>
      </w:r>
      <w:r>
        <w:rPr>
          <w:lang w:val="en-US"/>
        </w:rPr>
        <w:tab/>
        <w:t>if</w:t>
      </w:r>
      <w:r>
        <w:t xml:space="preserve"> the UE </w:t>
      </w:r>
      <w:r>
        <w:rPr>
          <w:lang w:val="en-US"/>
        </w:rPr>
        <w:t xml:space="preserve">is </w:t>
      </w:r>
      <w:r>
        <w:t xml:space="preserve">configured </w:t>
      </w:r>
      <w:r>
        <w:rPr>
          <w:lang w:val="en-US"/>
        </w:rPr>
        <w:t>by higher layers to receive</w:t>
      </w:r>
      <w:r>
        <w:t xml:space="preserve"> </w:t>
      </w:r>
      <w:r>
        <w:rPr>
          <w:lang w:val="en-US"/>
        </w:rPr>
        <w:t xml:space="preserve">PDSCH or CSI-RS </w:t>
      </w:r>
      <w:r>
        <w:t xml:space="preserve">in the set of symbols </w:t>
      </w:r>
      <w:r>
        <w:rPr>
          <w:lang w:val="en-US"/>
        </w:rPr>
        <w:t>of</w:t>
      </w:r>
      <w:r>
        <w:t xml:space="preserve"> </w:t>
      </w:r>
      <w:r>
        <w:rPr>
          <w:lang w:val="en-US"/>
        </w:rPr>
        <w:t xml:space="preserve">the </w:t>
      </w:r>
      <w:r>
        <w:t xml:space="preserve">slot, </w:t>
      </w:r>
      <w:r>
        <w:rPr>
          <w:lang w:val="en-US"/>
        </w:rPr>
        <w:t>the UE</w:t>
      </w:r>
      <w:r>
        <w:t xml:space="preserve"> receive</w:t>
      </w:r>
      <w:r>
        <w:rPr>
          <w:lang w:val="en-US"/>
        </w:rPr>
        <w:t>s</w:t>
      </w:r>
      <w:r>
        <w:t xml:space="preserve"> the PDSCH </w:t>
      </w:r>
      <w:r>
        <w:rPr>
          <w:lang w:val="en-US"/>
        </w:rPr>
        <w:t xml:space="preserve">or the CSI-RS </w:t>
      </w:r>
      <w:r>
        <w:t xml:space="preserve">in </w:t>
      </w:r>
      <w:r>
        <w:rPr>
          <w:lang w:val="en-US"/>
        </w:rPr>
        <w:t xml:space="preserve">the </w:t>
      </w:r>
      <w:r>
        <w:t xml:space="preserve">set of symbols of the slot only if </w:t>
      </w:r>
      <w:r>
        <w:rPr>
          <w:lang w:val="en-US"/>
        </w:rPr>
        <w:t xml:space="preserve">an SFI-index field value in </w:t>
      </w:r>
      <w:r>
        <w:t xml:space="preserve">DCI format </w:t>
      </w:r>
      <w:r>
        <w:rPr>
          <w:lang w:val="en-US"/>
        </w:rPr>
        <w:t>2_0</w:t>
      </w:r>
      <w:r>
        <w:rPr>
          <w:lang w:eastAsia="zh-CN"/>
        </w:rPr>
        <w:t xml:space="preserve"> indicates the set of </w:t>
      </w:r>
      <w:r>
        <w:t xml:space="preserve">symbols </w:t>
      </w:r>
      <w:r>
        <w:rPr>
          <w:lang w:val="en-US"/>
        </w:rPr>
        <w:t>of</w:t>
      </w:r>
      <w:r>
        <w:t xml:space="preserve"> </w:t>
      </w:r>
      <w:r>
        <w:rPr>
          <w:lang w:val="en-US"/>
        </w:rPr>
        <w:t xml:space="preserve">the </w:t>
      </w:r>
      <w:r>
        <w:t xml:space="preserve">slot as </w:t>
      </w:r>
      <w:r>
        <w:rPr>
          <w:lang w:val="en-US"/>
        </w:rPr>
        <w:t>down</w:t>
      </w:r>
      <w:r>
        <w:t>link</w:t>
      </w:r>
    </w:p>
    <w:p w14:paraId="2DC42100" w14:textId="77777777" w:rsidR="00053AFB" w:rsidRDefault="006B07F6">
      <w:pPr>
        <w:spacing w:line="264" w:lineRule="auto"/>
        <w:rPr>
          <w:rFonts w:eastAsia="SimSun"/>
          <w:lang w:eastAsia="zh-CN"/>
        </w:rPr>
      </w:pPr>
      <w:r>
        <w:rPr>
          <w:rFonts w:eastAsia="SimSun" w:hint="eastAsia"/>
          <w:lang w:eastAsia="zh-CN"/>
        </w:rPr>
        <w:t>//------------------------------------------------------- End ----------------------------------------------------------------------</w:t>
      </w:r>
    </w:p>
    <w:p w14:paraId="5832BAF7" w14:textId="77777777" w:rsidR="00053AFB" w:rsidRDefault="006B07F6">
      <w:pPr>
        <w:spacing w:after="60"/>
        <w:rPr>
          <w:rFonts w:eastAsia="SimSun"/>
          <w:b/>
          <w:bCs/>
          <w:lang w:eastAsia="zh-CN"/>
        </w:rPr>
      </w:pPr>
      <w:r>
        <w:rPr>
          <w:rFonts w:eastAsia="SimSun" w:hint="eastAsia"/>
          <w:b/>
          <w:bCs/>
          <w:lang w:eastAsia="zh-CN"/>
        </w:rPr>
        <w:t xml:space="preserve">Proposal 5: There are several cases for discussion on P/SP-CSI-RS validation, provided that SFI-index is configurable in DCI format 2_0 as proposed in section 2.4. </w:t>
      </w:r>
    </w:p>
    <w:p w14:paraId="2D3B77E3" w14:textId="77777777" w:rsidR="00053AFB" w:rsidRDefault="006B07F6">
      <w:pPr>
        <w:numPr>
          <w:ilvl w:val="0"/>
          <w:numId w:val="16"/>
        </w:numPr>
        <w:autoSpaceDE/>
        <w:autoSpaceDN/>
        <w:adjustRightInd/>
        <w:snapToGrid/>
        <w:spacing w:after="60" w:line="260" w:lineRule="auto"/>
        <w:ind w:left="840"/>
        <w:rPr>
          <w:rFonts w:eastAsia="SimSun"/>
          <w:b/>
          <w:bCs/>
          <w:lang w:eastAsia="zh-CN"/>
        </w:rPr>
      </w:pPr>
      <w:r>
        <w:rPr>
          <w:rFonts w:eastAsia="SimSun" w:hint="eastAsia"/>
          <w:b/>
          <w:bCs/>
          <w:lang w:eastAsia="zh-CN"/>
        </w:rPr>
        <w:t>Case 1. The UE is not configured to detect a DCI format 2_0</w:t>
      </w:r>
    </w:p>
    <w:p w14:paraId="5D73175B" w14:textId="77777777" w:rsidR="00053AFB" w:rsidRDefault="006B07F6">
      <w:pPr>
        <w:numPr>
          <w:ilvl w:val="0"/>
          <w:numId w:val="17"/>
        </w:numPr>
        <w:autoSpaceDE/>
        <w:autoSpaceDN/>
        <w:adjustRightInd/>
        <w:snapToGrid/>
        <w:spacing w:after="60" w:line="260" w:lineRule="auto"/>
        <w:ind w:left="1260"/>
        <w:rPr>
          <w:rFonts w:eastAsia="SimSun"/>
          <w:b/>
          <w:bCs/>
          <w:lang w:eastAsia="zh-CN"/>
        </w:rPr>
      </w:pPr>
      <w:r>
        <w:rPr>
          <w:rFonts w:eastAsia="SimSun" w:hint="eastAsia"/>
          <w:b/>
          <w:bCs/>
          <w:lang w:eastAsia="zh-CN"/>
        </w:rPr>
        <w:t xml:space="preserve">At least the following </w:t>
      </w:r>
      <w:r>
        <w:rPr>
          <w:rFonts w:eastAsia="SimSun" w:hint="eastAsia"/>
          <w:b/>
          <w:bCs/>
          <w:lang w:eastAsia="ko-KR"/>
        </w:rPr>
        <w:t xml:space="preserve">validation </w:t>
      </w:r>
      <w:r>
        <w:rPr>
          <w:rFonts w:eastAsia="SimSun" w:hint="eastAsia"/>
          <w:b/>
          <w:bCs/>
          <w:lang w:eastAsia="zh-CN"/>
        </w:rPr>
        <w:t>mechanism can be considered</w:t>
      </w:r>
    </w:p>
    <w:p w14:paraId="2353DA5F" w14:textId="77777777" w:rsidR="00053AFB" w:rsidRDefault="006B07F6">
      <w:pPr>
        <w:numPr>
          <w:ilvl w:val="0"/>
          <w:numId w:val="18"/>
        </w:numPr>
        <w:autoSpaceDE/>
        <w:autoSpaceDN/>
        <w:adjustRightInd/>
        <w:snapToGrid/>
        <w:spacing w:after="60" w:line="260" w:lineRule="auto"/>
        <w:ind w:left="1680"/>
        <w:rPr>
          <w:rFonts w:eastAsia="SimSun"/>
          <w:b/>
          <w:bCs/>
          <w:lang w:eastAsia="zh-CN"/>
        </w:rPr>
      </w:pPr>
      <w:r>
        <w:rPr>
          <w:rFonts w:eastAsia="SimSun" w:hint="eastAsia"/>
          <w:b/>
          <w:bCs/>
          <w:lang w:eastAsia="zh-CN"/>
        </w:rPr>
        <w:t xml:space="preserve"> A PDSCH is scheduled in the same slot as the CSI-RS resource</w:t>
      </w:r>
    </w:p>
    <w:p w14:paraId="62ED3FF5" w14:textId="77777777" w:rsidR="00053AFB" w:rsidRDefault="006B07F6">
      <w:pPr>
        <w:numPr>
          <w:ilvl w:val="0"/>
          <w:numId w:val="18"/>
        </w:numPr>
        <w:autoSpaceDE/>
        <w:autoSpaceDN/>
        <w:adjustRightInd/>
        <w:snapToGrid/>
        <w:spacing w:after="60" w:line="260" w:lineRule="auto"/>
        <w:ind w:left="1680"/>
        <w:rPr>
          <w:rFonts w:eastAsia="SimSun"/>
          <w:b/>
          <w:bCs/>
          <w:lang w:eastAsia="zh-CN"/>
        </w:rPr>
      </w:pPr>
      <w:r>
        <w:rPr>
          <w:rFonts w:eastAsia="SimSun" w:hint="eastAsia"/>
          <w:b/>
          <w:bCs/>
          <w:lang w:eastAsia="zh-CN"/>
        </w:rPr>
        <w:t xml:space="preserve"> QCLed SSB or a PDCCH is detected in the same slot as the CSI-RS resource</w:t>
      </w:r>
    </w:p>
    <w:p w14:paraId="42BB84DA" w14:textId="77777777" w:rsidR="00053AFB" w:rsidRDefault="006B07F6">
      <w:pPr>
        <w:numPr>
          <w:ilvl w:val="0"/>
          <w:numId w:val="16"/>
        </w:numPr>
        <w:autoSpaceDE/>
        <w:autoSpaceDN/>
        <w:adjustRightInd/>
        <w:snapToGrid/>
        <w:spacing w:after="60" w:line="260" w:lineRule="auto"/>
        <w:ind w:left="840"/>
        <w:rPr>
          <w:rFonts w:eastAsia="SimSun"/>
          <w:b/>
          <w:bCs/>
          <w:lang w:eastAsia="zh-CN"/>
        </w:rPr>
      </w:pPr>
      <w:r>
        <w:rPr>
          <w:rFonts w:eastAsia="SimSun" w:hint="eastAsia"/>
          <w:b/>
          <w:bCs/>
          <w:lang w:eastAsia="zh-CN"/>
        </w:rPr>
        <w:t>Case 2. The UE detects a DCI format 2_0 without SFI and without COT</w:t>
      </w:r>
    </w:p>
    <w:p w14:paraId="2EE479C9" w14:textId="77777777" w:rsidR="00053AFB" w:rsidRDefault="006B07F6">
      <w:pPr>
        <w:numPr>
          <w:ilvl w:val="0"/>
          <w:numId w:val="17"/>
        </w:numPr>
        <w:autoSpaceDE/>
        <w:autoSpaceDN/>
        <w:adjustRightInd/>
        <w:snapToGrid/>
        <w:spacing w:after="60" w:line="260" w:lineRule="auto"/>
        <w:ind w:left="1260"/>
        <w:rPr>
          <w:rFonts w:eastAsia="SimSun"/>
          <w:b/>
          <w:bCs/>
          <w:lang w:eastAsia="zh-CN"/>
        </w:rPr>
      </w:pPr>
      <w:r>
        <w:rPr>
          <w:rFonts w:eastAsia="SimSun" w:hint="eastAsia"/>
          <w:b/>
          <w:bCs/>
          <w:lang w:eastAsia="zh-CN"/>
        </w:rPr>
        <w:t>Same as Case 1</w:t>
      </w:r>
    </w:p>
    <w:p w14:paraId="0E20DEA7" w14:textId="77777777" w:rsidR="00053AFB" w:rsidRDefault="006B07F6">
      <w:pPr>
        <w:numPr>
          <w:ilvl w:val="0"/>
          <w:numId w:val="16"/>
        </w:numPr>
        <w:autoSpaceDE/>
        <w:autoSpaceDN/>
        <w:adjustRightInd/>
        <w:snapToGrid/>
        <w:spacing w:after="60" w:line="260" w:lineRule="auto"/>
        <w:ind w:left="840"/>
        <w:rPr>
          <w:rFonts w:eastAsia="SimSun"/>
          <w:b/>
          <w:bCs/>
          <w:lang w:eastAsia="zh-CN"/>
        </w:rPr>
      </w:pPr>
      <w:r>
        <w:rPr>
          <w:rFonts w:eastAsia="SimSun" w:hint="eastAsia"/>
          <w:b/>
          <w:bCs/>
          <w:lang w:eastAsia="zh-CN"/>
        </w:rPr>
        <w:t>Case 3. The UE detects a DCI format 2_0 without SFI and with COT</w:t>
      </w:r>
    </w:p>
    <w:p w14:paraId="1E0A5CD9" w14:textId="77777777" w:rsidR="00053AFB" w:rsidRDefault="006B07F6">
      <w:pPr>
        <w:numPr>
          <w:ilvl w:val="0"/>
          <w:numId w:val="17"/>
        </w:numPr>
        <w:autoSpaceDE/>
        <w:autoSpaceDN/>
        <w:adjustRightInd/>
        <w:snapToGrid/>
        <w:spacing w:after="60" w:line="260" w:lineRule="auto"/>
        <w:ind w:left="1260"/>
        <w:rPr>
          <w:rFonts w:eastAsia="SimSun"/>
          <w:b/>
          <w:bCs/>
          <w:lang w:eastAsia="zh-CN"/>
        </w:rPr>
      </w:pPr>
      <w:r>
        <w:rPr>
          <w:rFonts w:eastAsia="SimSun" w:hint="eastAsia"/>
          <w:b/>
          <w:bCs/>
          <w:lang w:eastAsia="zh-CN"/>
        </w:rPr>
        <w:t>Same as Case 1</w:t>
      </w:r>
    </w:p>
    <w:p w14:paraId="0E98C2CF" w14:textId="77777777" w:rsidR="00053AFB" w:rsidRDefault="006B07F6">
      <w:pPr>
        <w:numPr>
          <w:ilvl w:val="0"/>
          <w:numId w:val="17"/>
        </w:numPr>
        <w:autoSpaceDE/>
        <w:autoSpaceDN/>
        <w:adjustRightInd/>
        <w:snapToGrid/>
        <w:spacing w:after="60" w:line="260" w:lineRule="auto"/>
        <w:ind w:left="1260"/>
        <w:rPr>
          <w:rFonts w:eastAsia="SimSun"/>
          <w:b/>
          <w:bCs/>
          <w:lang w:eastAsia="zh-CN"/>
        </w:rPr>
      </w:pPr>
      <w:r>
        <w:rPr>
          <w:rFonts w:eastAsia="SimSun" w:hint="eastAsia"/>
          <w:b/>
          <w:bCs/>
          <w:lang w:eastAsia="zh-CN"/>
        </w:rPr>
        <w:t>Otherwise, reuse Rel-15 NR CSI-RS validation mechanism. Even though COT indication can help the UE to know the set of symbols of the slot are in the COT, it is still not enough to validate P/SP-CSI-RS as slot format information is missing.</w:t>
      </w:r>
    </w:p>
    <w:p w14:paraId="157627BD" w14:textId="77777777" w:rsidR="00053AFB" w:rsidRDefault="006B07F6">
      <w:pPr>
        <w:numPr>
          <w:ilvl w:val="0"/>
          <w:numId w:val="16"/>
        </w:numPr>
        <w:autoSpaceDE/>
        <w:autoSpaceDN/>
        <w:adjustRightInd/>
        <w:snapToGrid/>
        <w:spacing w:after="60" w:line="260" w:lineRule="auto"/>
        <w:ind w:left="840"/>
        <w:rPr>
          <w:rFonts w:eastAsia="SimSun"/>
          <w:b/>
          <w:bCs/>
          <w:lang w:eastAsia="zh-CN"/>
        </w:rPr>
      </w:pPr>
      <w:r>
        <w:rPr>
          <w:rFonts w:eastAsia="SimSun" w:hint="eastAsia"/>
          <w:b/>
          <w:bCs/>
          <w:lang w:eastAsia="zh-CN"/>
        </w:rPr>
        <w:t>Case 4. The UE detects a DCI format 2_0 with SFI and without  COT</w:t>
      </w:r>
    </w:p>
    <w:p w14:paraId="70DF3B66" w14:textId="77777777" w:rsidR="00053AFB" w:rsidRDefault="006B07F6">
      <w:pPr>
        <w:numPr>
          <w:ilvl w:val="0"/>
          <w:numId w:val="17"/>
        </w:numPr>
        <w:autoSpaceDE/>
        <w:autoSpaceDN/>
        <w:adjustRightInd/>
        <w:snapToGrid/>
        <w:spacing w:after="60" w:line="260" w:lineRule="auto"/>
        <w:ind w:left="1260"/>
        <w:rPr>
          <w:rFonts w:eastAsia="SimSun"/>
          <w:b/>
          <w:bCs/>
          <w:lang w:eastAsia="zh-CN"/>
        </w:rPr>
      </w:pPr>
      <w:r>
        <w:rPr>
          <w:rFonts w:eastAsia="SimSun" w:hint="eastAsia"/>
          <w:b/>
          <w:bCs/>
          <w:lang w:eastAsia="zh-CN"/>
        </w:rPr>
        <w:t>Reuse Rel-15 NR CSI-RS validation mechanism.</w:t>
      </w:r>
    </w:p>
    <w:p w14:paraId="3EF6ABAB" w14:textId="77777777" w:rsidR="00053AFB" w:rsidRDefault="006B07F6">
      <w:pPr>
        <w:numPr>
          <w:ilvl w:val="0"/>
          <w:numId w:val="16"/>
        </w:numPr>
        <w:autoSpaceDE/>
        <w:autoSpaceDN/>
        <w:adjustRightInd/>
        <w:snapToGrid/>
        <w:spacing w:after="60" w:line="260" w:lineRule="auto"/>
        <w:ind w:left="840"/>
        <w:rPr>
          <w:rFonts w:eastAsia="SimSun"/>
          <w:b/>
          <w:bCs/>
          <w:lang w:eastAsia="zh-CN"/>
        </w:rPr>
      </w:pPr>
      <w:r>
        <w:rPr>
          <w:rFonts w:eastAsia="SimSun" w:hint="eastAsia"/>
          <w:b/>
          <w:bCs/>
          <w:lang w:eastAsia="zh-CN"/>
        </w:rPr>
        <w:lastRenderedPageBreak/>
        <w:t>Case 5. The UE detects a DCI format 2_0 with SFI and with COT</w:t>
      </w:r>
    </w:p>
    <w:p w14:paraId="1824A374" w14:textId="77777777" w:rsidR="00053AFB" w:rsidRDefault="006B07F6">
      <w:pPr>
        <w:numPr>
          <w:ilvl w:val="0"/>
          <w:numId w:val="17"/>
        </w:numPr>
        <w:autoSpaceDE/>
        <w:autoSpaceDN/>
        <w:adjustRightInd/>
        <w:snapToGrid/>
        <w:spacing w:after="60" w:line="260" w:lineRule="auto"/>
        <w:ind w:left="1260"/>
        <w:rPr>
          <w:rFonts w:eastAsia="SimSun"/>
          <w:b/>
          <w:bCs/>
          <w:lang w:eastAsia="zh-CN"/>
        </w:rPr>
      </w:pPr>
      <w:r>
        <w:rPr>
          <w:rFonts w:eastAsia="SimSun" w:hint="eastAsia"/>
          <w:b/>
          <w:bCs/>
          <w:lang w:eastAsia="zh-CN"/>
        </w:rPr>
        <w:t>Reuse Rel-15 NR CSI-RS validation mechanism.</w:t>
      </w:r>
    </w:p>
    <w:p w14:paraId="509F54EF" w14:textId="77777777" w:rsidR="00053AFB" w:rsidRDefault="00053AFB"/>
    <w:p w14:paraId="0B8A2CB8" w14:textId="77777777" w:rsidR="00053AFB" w:rsidRDefault="006B07F6">
      <w:pPr>
        <w:pStyle w:val="Heading3"/>
      </w:pPr>
      <w:r>
        <w:t>Huawei (R1-2003510)</w:t>
      </w:r>
    </w:p>
    <w:p w14:paraId="4EE244CB" w14:textId="77777777" w:rsidR="00053AFB" w:rsidRDefault="006B07F6">
      <w:pPr>
        <w:rPr>
          <w:lang w:val="en-GB" w:eastAsia="ko-KR"/>
        </w:rPr>
      </w:pPr>
      <w:r>
        <w:rPr>
          <w:rFonts w:hint="eastAsia"/>
          <w:lang w:eastAsia="zh-CN"/>
        </w:rPr>
        <w:t>I</w:t>
      </w:r>
      <w:r>
        <w:rPr>
          <w:lang w:eastAsia="zh-CN"/>
        </w:rPr>
        <w:t xml:space="preserve">n RAN1#100bis-e </w:t>
      </w:r>
      <w:r>
        <w:rPr>
          <w:lang w:eastAsia="zh-CN"/>
        </w:rPr>
        <w:fldChar w:fldCharType="begin"/>
      </w:r>
      <w:r>
        <w:rPr>
          <w:lang w:eastAsia="zh-CN"/>
        </w:rPr>
        <w:instrText xml:space="preserve"> REF _Ref40442916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CSI-RS validation rules were discussed. Most companies agreed that </w:t>
      </w:r>
      <w:r>
        <w:rPr>
          <w:lang w:val="en-GB" w:eastAsia="ko-KR"/>
        </w:rPr>
        <w:t xml:space="preserve">when UE is not configured to monitor DCI format 2_0 and when the UE is configured by higher layers to receive CSI-RS in a set of symbols in a slot, if the UE does not detect a DCI format indicating to the UE to receive CSI-RS or PDSCH in the set of symbols, the UE cancels the CSI-RS reception in the set of symbols in the slot. The remaining issue is the behaviour when COT duration indicator/available RB set indicator is configured while SFI is not configured assuming DCI format 2_0 can be configured without SFI. From our perspective, it would be risky to always assume validation of P/SP-CSI-RS within the COT duration only indicated by COT duration indicator in DCI 2_0 because the UL and gap of paused COT are also covered in the COT duration. Other DL signals/channels overlaps with P/SP-CSI-RS resource should be taken into account. </w:t>
      </w:r>
    </w:p>
    <w:p w14:paraId="5975F131" w14:textId="77777777" w:rsidR="00053AFB" w:rsidRDefault="006B07F6">
      <w:pPr>
        <w:rPr>
          <w:b/>
          <w:i/>
          <w:lang w:val="en-GB" w:eastAsia="ko-KR"/>
        </w:rPr>
      </w:pPr>
      <w:r>
        <w:rPr>
          <w:b/>
          <w:i/>
          <w:lang w:val="en-GB" w:eastAsia="ko-KR"/>
        </w:rPr>
        <w:t>Proposal 8: UE should not determine validation of pre-configured periodic or semi-persistent CSI-RS resource only by COT duration indicator in DCI format 2_0.</w:t>
      </w:r>
    </w:p>
    <w:p w14:paraId="1CB2CFA7" w14:textId="77777777" w:rsidR="00053AFB" w:rsidRDefault="00053AFB">
      <w:pPr>
        <w:snapToGrid/>
        <w:spacing w:line="360" w:lineRule="auto"/>
        <w:rPr>
          <w:bCs/>
          <w:iCs/>
          <w:lang w:val="en-GB" w:eastAsia="ko-KR"/>
        </w:rPr>
      </w:pPr>
    </w:p>
    <w:p w14:paraId="12D4EDE5" w14:textId="77777777" w:rsidR="00053AFB" w:rsidRDefault="006B07F6">
      <w:pPr>
        <w:pStyle w:val="Heading3"/>
      </w:pPr>
      <w:r>
        <w:t>MediaTek (R1-2003654)</w:t>
      </w:r>
    </w:p>
    <w:p w14:paraId="0DB734D3" w14:textId="77777777" w:rsidR="00053AFB" w:rsidRDefault="006B07F6">
      <w:pPr>
        <w:spacing w:before="240"/>
        <w:rPr>
          <w:rFonts w:asciiTheme="minorHAnsi" w:hAnsiTheme="minorHAnsi" w:cstheme="minorHAnsi"/>
        </w:rPr>
      </w:pPr>
      <w:r>
        <w:rPr>
          <w:rFonts w:asciiTheme="minorHAnsi" w:hAnsiTheme="minorHAnsi" w:cstheme="minorHAnsi"/>
        </w:rPr>
        <w:t>In RAN1#100e meeting, there was an intensive discussion on how</w:t>
      </w:r>
      <w:r>
        <w:rPr>
          <w:rFonts w:asciiTheme="minorHAnsi" w:hAnsiTheme="minorHAnsi" w:cstheme="minorHAnsi" w:hint="eastAsia"/>
        </w:rPr>
        <w:t xml:space="preserve"> UE</w:t>
      </w:r>
      <w:r>
        <w:rPr>
          <w:rFonts w:asciiTheme="minorHAnsi" w:hAnsiTheme="minorHAnsi" w:cstheme="minorHAnsi"/>
        </w:rPr>
        <w:t xml:space="preserve"> validate P/SP CSI-RS reception</w:t>
      </w:r>
      <w:r>
        <w:rPr>
          <w:rFonts w:ascii="PMingLiU" w:eastAsia="PMingLiU" w:hAnsi="PMingLiU" w:cs="PMingLiU" w:hint="eastAsia"/>
          <w:lang w:eastAsia="zh-TW"/>
        </w:rPr>
        <w:t>.</w:t>
      </w:r>
      <w:r>
        <w:rPr>
          <w:rFonts w:asciiTheme="minorHAnsi" w:hAnsiTheme="minorHAnsi" w:cstheme="minorHAnsi"/>
        </w:rPr>
        <w:t xml:space="preserve"> Due to uncertainty of channel access, it is difficult </w:t>
      </w:r>
      <w:r>
        <w:rPr>
          <w:rFonts w:asciiTheme="minorHAnsi" w:hAnsiTheme="minorHAnsi" w:cstheme="minorHAnsi" w:hint="eastAsia"/>
        </w:rPr>
        <w:t xml:space="preserve">to UE to </w:t>
      </w:r>
      <w:r>
        <w:rPr>
          <w:rFonts w:asciiTheme="minorHAnsi" w:hAnsiTheme="minorHAnsi" w:cstheme="minorHAnsi"/>
        </w:rPr>
        <w:t xml:space="preserve">determine the presence of CSI-RS by itself. The need for blind detection of P/SP CSI-RS increases UE complexity and degrades measurement accuracy. To avoid the effort to determine whether the CSI-RS is transmitted by blind detection from UE side, validation rule should be defined for P/SP CSI-RS presence. </w:t>
      </w:r>
      <w:r>
        <w:rPr>
          <w:rFonts w:asciiTheme="minorHAnsi" w:hAnsiTheme="minorHAnsi" w:cstheme="minorHAnsi" w:hint="eastAsia"/>
        </w:rPr>
        <w:t xml:space="preserve">Based on the </w:t>
      </w:r>
      <w:r>
        <w:rPr>
          <w:rFonts w:asciiTheme="minorHAnsi" w:hAnsiTheme="minorHAnsi" w:cstheme="minorHAnsi"/>
        </w:rPr>
        <w:t>official</w:t>
      </w:r>
      <w:r>
        <w:rPr>
          <w:rFonts w:asciiTheme="minorHAnsi" w:hAnsiTheme="minorHAnsi" w:cstheme="minorHAnsi" w:hint="eastAsia"/>
        </w:rPr>
        <w:t xml:space="preserve"> </w:t>
      </w:r>
      <w:r>
        <w:rPr>
          <w:rFonts w:asciiTheme="minorHAnsi" w:hAnsiTheme="minorHAnsi" w:cstheme="minorHAnsi"/>
        </w:rPr>
        <w:t xml:space="preserve">discussion in the thread </w:t>
      </w:r>
      <w:r>
        <w:rPr>
          <w:rFonts w:asciiTheme="minorHAnsi" w:hAnsiTheme="minorHAnsi" w:cstheme="minorHAnsi"/>
          <w:u w:val="single"/>
        </w:rPr>
        <w:t>[100b-e-NR-unlic-NRU-DL_Signals_</w:t>
      </w:r>
      <w:r>
        <w:rPr>
          <w:rFonts w:ascii="PMingLiU" w:eastAsia="PMingLiU" w:hAnsi="PMingLiU" w:cstheme="minorHAnsi" w:hint="eastAsia"/>
          <w:u w:val="single"/>
          <w:lang w:eastAsia="zh-TW"/>
        </w:rPr>
        <w:t xml:space="preserve"> </w:t>
      </w:r>
      <w:r>
        <w:rPr>
          <w:rFonts w:asciiTheme="minorHAnsi" w:hAnsiTheme="minorHAnsi" w:cstheme="minorHAnsi"/>
          <w:u w:val="single"/>
        </w:rPr>
        <w:t>and_Channels-03] Email discussion on CSI-RS</w:t>
      </w:r>
      <w:r>
        <w:rPr>
          <w:rFonts w:asciiTheme="minorHAnsi" w:hAnsiTheme="minorHAnsi" w:cstheme="minorHAnsi"/>
        </w:rPr>
        <w:t xml:space="preserve">, we provide the following proposal: </w:t>
      </w:r>
    </w:p>
    <w:p w14:paraId="487232D5" w14:textId="77777777" w:rsidR="00053AFB" w:rsidRDefault="006B07F6">
      <w:pPr>
        <w:wordWrap w:val="0"/>
        <w:spacing w:before="240" w:after="0"/>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 xml:space="preserve">Proposal 6: For operation with shared spectrum channel access, when a UE is configured by higher layers to receive </w:t>
      </w:r>
      <w:r>
        <w:rPr>
          <w:rFonts w:asciiTheme="minorHAnsi" w:eastAsia="Malgun Gothic" w:hAnsiTheme="minorHAnsi" w:cstheme="minorHAnsi" w:hint="eastAsia"/>
          <w:b/>
          <w:color w:val="000000" w:themeColor="text1"/>
          <w:lang w:eastAsia="ko-KR"/>
        </w:rPr>
        <w:t xml:space="preserve">a </w:t>
      </w:r>
      <w:r>
        <w:rPr>
          <w:rFonts w:asciiTheme="minorHAnsi" w:eastAsia="Malgun Gothic" w:hAnsiTheme="minorHAnsi" w:cstheme="minorHAnsi"/>
          <w:b/>
          <w:color w:val="000000" w:themeColor="text1"/>
          <w:lang w:eastAsia="ko-KR"/>
        </w:rPr>
        <w:t xml:space="preserve">CSI-RS in a set of symbols in a slot </w:t>
      </w:r>
    </w:p>
    <w:p w14:paraId="6014E759" w14:textId="77777777" w:rsidR="00053AFB" w:rsidRDefault="006B07F6">
      <w:pPr>
        <w:pStyle w:val="ListParagraph"/>
        <w:numPr>
          <w:ilvl w:val="0"/>
          <w:numId w:val="19"/>
        </w:numPr>
        <w:wordWrap w:val="0"/>
        <w:snapToGrid/>
        <w:spacing w:line="276" w:lineRule="auto"/>
        <w:contextualSpacing/>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 xml:space="preserve">Introduce a new RRC parameter </w:t>
      </w:r>
      <w:r>
        <w:rPr>
          <w:rFonts w:asciiTheme="minorHAnsi" w:eastAsia="Malgun Gothic" w:hAnsiTheme="minorHAnsi" w:cstheme="minorHAnsi"/>
          <w:b/>
          <w:i/>
          <w:color w:val="FF0000"/>
          <w:lang w:eastAsia="ko-KR"/>
        </w:rPr>
        <w:t>XYZ-r16</w:t>
      </w:r>
      <w:r>
        <w:rPr>
          <w:rFonts w:asciiTheme="minorHAnsi" w:eastAsia="Malgun Gothic" w:hAnsiTheme="minorHAnsi" w:cstheme="minorHAnsi"/>
          <w:b/>
          <w:color w:val="FF0000"/>
          <w:lang w:eastAsia="ko-KR"/>
        </w:rPr>
        <w:t xml:space="preserve"> </w:t>
      </w:r>
    </w:p>
    <w:p w14:paraId="1CFC3699" w14:textId="77777777" w:rsidR="00053AFB" w:rsidRDefault="006B07F6">
      <w:pPr>
        <w:numPr>
          <w:ilvl w:val="0"/>
          <w:numId w:val="20"/>
        </w:numPr>
        <w:wordWrap w:val="0"/>
        <w:autoSpaceDE/>
        <w:autoSpaceDN/>
        <w:adjustRightInd/>
        <w:snapToGrid/>
        <w:spacing w:after="0"/>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 xml:space="preserve">If </w:t>
      </w:r>
      <w:r>
        <w:rPr>
          <w:rFonts w:asciiTheme="minorHAnsi" w:hAnsiTheme="minorHAnsi" w:cstheme="minorHAnsi"/>
          <w:b/>
          <w:i/>
          <w:iCs/>
          <w:color w:val="FF0000"/>
        </w:rPr>
        <w:t>XYZ-r16</w:t>
      </w:r>
      <w:r>
        <w:rPr>
          <w:rFonts w:asciiTheme="minorHAnsi" w:eastAsia="Malgun Gothic" w:hAnsiTheme="minorHAnsi" w:cstheme="minorHAnsi"/>
          <w:b/>
          <w:color w:val="FF0000"/>
          <w:lang w:eastAsia="ko-KR"/>
        </w:rPr>
        <w:t xml:space="preserve"> </w:t>
      </w:r>
      <w:r>
        <w:rPr>
          <w:rFonts w:asciiTheme="minorHAnsi" w:eastAsia="Malgun Gothic" w:hAnsiTheme="minorHAnsi" w:cstheme="minorHAnsi"/>
          <w:b/>
          <w:color w:val="000000" w:themeColor="text1"/>
          <w:lang w:eastAsia="ko-KR"/>
        </w:rPr>
        <w:t xml:space="preserve">is configured to the UE, and the UE is not configured to monitor DCI format 2_0 that includes SFI-index field, and at least for the UE is configured with </w:t>
      </w:r>
      <w:r>
        <w:rPr>
          <w:rFonts w:asciiTheme="minorHAnsi" w:eastAsia="Malgun Gothic" w:hAnsiTheme="minorHAnsi" w:cstheme="minorHAnsi"/>
          <w:b/>
          <w:i/>
          <w:color w:val="000000" w:themeColor="text1"/>
          <w:lang w:eastAsia="ko-KR"/>
        </w:rPr>
        <w:t>ChannelAccessType-r16 = dynamic</w:t>
      </w:r>
    </w:p>
    <w:p w14:paraId="12C74953" w14:textId="77777777" w:rsidR="00053AFB" w:rsidRDefault="006B07F6">
      <w:pPr>
        <w:pStyle w:val="ListParagraph"/>
        <w:numPr>
          <w:ilvl w:val="1"/>
          <w:numId w:val="21"/>
        </w:numPr>
        <w:wordWrap w:val="0"/>
        <w:snapToGrid/>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When the UE is not configured to monitor DCI format 2_0, if the UE does not detect a DCI format indicating to the UE to receive CSI-RS or PDSCH in the set of symbols, the UE doesn't receive the CSI-RS in the set of symbols in the slot.</w:t>
      </w:r>
    </w:p>
    <w:p w14:paraId="0254C268" w14:textId="77777777" w:rsidR="00053AFB" w:rsidRDefault="006B07F6">
      <w:pPr>
        <w:pStyle w:val="ListParagraph"/>
        <w:numPr>
          <w:ilvl w:val="1"/>
          <w:numId w:val="21"/>
        </w:numPr>
        <w:wordWrap w:val="0"/>
        <w:snapToGrid/>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When the UE is configured to monitor DCI format 2_0 that includes CO-duration field, if the UE does not detect a DCI format 2_0 indicating to the UE the set of symbols are within a remaining channel occupancy duration, and the UE does not detect a DCI format indicating to the UE to receive CSI-RS or PDSCH in the set of symbols, the UE doesn't receive the CSI-RS in the set of symbols in the slot.</w:t>
      </w:r>
    </w:p>
    <w:p w14:paraId="08B2CDAD" w14:textId="77777777" w:rsidR="00053AFB" w:rsidRDefault="006B07F6">
      <w:pPr>
        <w:pStyle w:val="ListParagraph"/>
        <w:numPr>
          <w:ilvl w:val="1"/>
          <w:numId w:val="21"/>
        </w:numPr>
        <w:wordWrap w:val="0"/>
        <w:snapToGrid/>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 xml:space="preserve">FFS: for the UE is configured with </w:t>
      </w:r>
      <w:r>
        <w:rPr>
          <w:rFonts w:asciiTheme="minorHAnsi" w:eastAsia="Malgun Gothic" w:hAnsiTheme="minorHAnsi" w:cstheme="minorHAnsi"/>
          <w:b/>
          <w:i/>
          <w:color w:val="000000" w:themeColor="text1"/>
          <w:lang w:eastAsia="ko-KR"/>
        </w:rPr>
        <w:t>ChannelAccessType-r16 = semi-static</w:t>
      </w:r>
    </w:p>
    <w:p w14:paraId="4E891AAD" w14:textId="77777777" w:rsidR="00053AFB" w:rsidRDefault="006B07F6">
      <w:pPr>
        <w:numPr>
          <w:ilvl w:val="0"/>
          <w:numId w:val="20"/>
        </w:numPr>
        <w:wordWrap w:val="0"/>
        <w:autoSpaceDE/>
        <w:autoSpaceDN/>
        <w:adjustRightInd/>
        <w:snapToGrid/>
        <w:spacing w:after="0"/>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Otherwise</w:t>
      </w:r>
    </w:p>
    <w:p w14:paraId="7CD12B7D" w14:textId="77777777" w:rsidR="00053AFB" w:rsidRDefault="006B07F6">
      <w:pPr>
        <w:pStyle w:val="ListParagraph"/>
        <w:numPr>
          <w:ilvl w:val="1"/>
          <w:numId w:val="20"/>
        </w:numPr>
        <w:wordWrap w:val="0"/>
        <w:snapToGrid/>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UE performs or cancels the CSI-RS reception in the set of symbols in the slot as in Rel-15</w:t>
      </w:r>
    </w:p>
    <w:p w14:paraId="7F7E445B" w14:textId="77777777" w:rsidR="00053AFB" w:rsidRDefault="006B07F6">
      <w:pPr>
        <w:numPr>
          <w:ilvl w:val="0"/>
          <w:numId w:val="20"/>
        </w:numPr>
        <w:wordWrap w:val="0"/>
        <w:autoSpaceDE/>
        <w:autoSpaceDN/>
        <w:adjustRightInd/>
        <w:snapToGrid/>
        <w:spacing w:after="0"/>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lastRenderedPageBreak/>
        <w:t xml:space="preserve">Introduce a new UE capability </w:t>
      </w:r>
      <w:r w:rsidRPr="001B15B2">
        <w:rPr>
          <w:rFonts w:asciiTheme="minorHAnsi" w:eastAsia="Malgun Gothic" w:hAnsiTheme="minorHAnsi" w:cstheme="minorHAnsi"/>
          <w:b/>
          <w:color w:val="000000" w:themeColor="text1"/>
          <w:lang w:eastAsia="ko-KR"/>
        </w:rPr>
        <w:t>“</w:t>
      </w:r>
      <w:r>
        <w:rPr>
          <w:rFonts w:asciiTheme="minorHAnsi" w:eastAsia="Malgun Gothic" w:hAnsiTheme="minorHAnsi" w:cstheme="minorHAnsi"/>
          <w:b/>
          <w:color w:val="000000" w:themeColor="text1"/>
          <w:lang w:eastAsia="ko-KR"/>
        </w:rPr>
        <w:t xml:space="preserve">CSI-RS reception configured by higher layers when </w:t>
      </w:r>
      <w:r>
        <w:rPr>
          <w:rFonts w:asciiTheme="minorHAnsi" w:eastAsia="Malgun Gothic" w:hAnsiTheme="minorHAnsi" w:cstheme="minorHAnsi"/>
          <w:b/>
          <w:i/>
          <w:color w:val="000000" w:themeColor="text1"/>
          <w:lang w:eastAsia="ko-KR"/>
        </w:rPr>
        <w:t>XYZ-r16</w:t>
      </w:r>
      <w:r>
        <w:rPr>
          <w:rFonts w:asciiTheme="minorHAnsi" w:eastAsia="Malgun Gothic" w:hAnsiTheme="minorHAnsi" w:cstheme="minorHAnsi"/>
          <w:b/>
          <w:color w:val="000000" w:themeColor="text1"/>
          <w:lang w:eastAsia="ko-KR"/>
        </w:rPr>
        <w:t xml:space="preserve"> is not configured</w:t>
      </w:r>
      <w:r w:rsidRPr="001B15B2">
        <w:rPr>
          <w:rFonts w:asciiTheme="minorHAnsi" w:eastAsia="Malgun Gothic" w:hAnsiTheme="minorHAnsi" w:cstheme="minorHAnsi"/>
          <w:b/>
          <w:color w:val="000000" w:themeColor="text1"/>
          <w:lang w:eastAsia="ko-KR"/>
        </w:rPr>
        <w:t>”</w:t>
      </w:r>
    </w:p>
    <w:p w14:paraId="2A115145" w14:textId="77777777" w:rsidR="00053AFB" w:rsidRDefault="006B07F6">
      <w:pPr>
        <w:spacing w:before="240"/>
        <w:rPr>
          <w:rFonts w:asciiTheme="minorHAnsi" w:hAnsiTheme="minorHAnsi" w:cstheme="minorHAnsi"/>
        </w:rPr>
      </w:pPr>
      <w:r>
        <w:rPr>
          <w:rFonts w:asciiTheme="minorHAnsi" w:hAnsiTheme="minorHAnsi" w:cstheme="minorHAnsi"/>
        </w:rPr>
        <w:t>There are some points:</w:t>
      </w:r>
    </w:p>
    <w:p w14:paraId="7567816E" w14:textId="77777777" w:rsidR="00053AFB" w:rsidRDefault="006B07F6">
      <w:pPr>
        <w:pStyle w:val="ListParagraph"/>
        <w:numPr>
          <w:ilvl w:val="0"/>
          <w:numId w:val="22"/>
        </w:numPr>
        <w:snapToGrid/>
        <w:spacing w:before="240" w:after="200" w:line="276" w:lineRule="auto"/>
        <w:contextualSpacing/>
        <w:rPr>
          <w:rFonts w:asciiTheme="minorHAnsi" w:hAnsiTheme="minorHAnsi" w:cstheme="minorHAnsi"/>
        </w:rPr>
      </w:pPr>
      <w:r>
        <w:rPr>
          <w:rFonts w:asciiTheme="minorHAnsi" w:hAnsiTheme="minorHAnsi" w:cstheme="minorHAnsi"/>
        </w:rPr>
        <w:t>We see that when UE is configured to monitor DCI format 2_0 including SFI-index field, R15 specification already well defines how to validate P/SP CSI-RS reception based on dynamic SFI indication. Thus, it not necessary to define</w:t>
      </w:r>
      <w:r>
        <w:rPr>
          <w:rFonts w:asciiTheme="minorHAnsi" w:hAnsiTheme="minorHAnsi" w:cstheme="minorHAnsi" w:hint="eastAsia"/>
        </w:rPr>
        <w:t xml:space="preserve"> any new validation rule for this case.</w:t>
      </w:r>
    </w:p>
    <w:p w14:paraId="1EDD5019" w14:textId="77777777" w:rsidR="00053AFB" w:rsidRDefault="006B07F6">
      <w:pPr>
        <w:pStyle w:val="ListParagraph"/>
        <w:numPr>
          <w:ilvl w:val="0"/>
          <w:numId w:val="22"/>
        </w:numPr>
        <w:snapToGrid/>
        <w:spacing w:before="240" w:after="200" w:line="276" w:lineRule="auto"/>
        <w:contextualSpacing/>
        <w:rPr>
          <w:rFonts w:asciiTheme="minorHAnsi" w:hAnsiTheme="minorHAnsi" w:cstheme="minorHAnsi"/>
        </w:rPr>
      </w:pPr>
      <w:r>
        <w:rPr>
          <w:rFonts w:asciiTheme="minorHAnsi" w:hAnsiTheme="minorHAnsi" w:cstheme="minorHAnsi"/>
        </w:rPr>
        <w:t xml:space="preserve">It is beneficial to introduce a new RRC parameter (e.g., </w:t>
      </w:r>
      <w:r>
        <w:rPr>
          <w:rFonts w:asciiTheme="minorHAnsi" w:hAnsiTheme="minorHAnsi" w:cstheme="minorHAnsi"/>
          <w:szCs w:val="24"/>
        </w:rPr>
        <w:t>XYZ-r16</w:t>
      </w:r>
      <w:r>
        <w:rPr>
          <w:rFonts w:asciiTheme="minorHAnsi" w:hAnsiTheme="minorHAnsi" w:cstheme="minorHAnsi"/>
        </w:rPr>
        <w:t xml:space="preserve">) to let gNB has </w:t>
      </w:r>
      <w:r>
        <w:rPr>
          <w:rFonts w:asciiTheme="minorHAnsi" w:eastAsia="PMingLiU" w:hAnsiTheme="minorHAnsi" w:cstheme="minorHAnsi" w:hint="eastAsia"/>
          <w:lang w:eastAsia="zh-TW"/>
        </w:rPr>
        <w:t xml:space="preserve">flexibility to </w:t>
      </w:r>
      <w:r>
        <w:rPr>
          <w:rFonts w:asciiTheme="minorHAnsi" w:eastAsia="PMingLiU" w:hAnsiTheme="minorHAnsi" w:cstheme="minorHAnsi"/>
          <w:lang w:eastAsia="zh-TW"/>
        </w:rPr>
        <w:t>control</w:t>
      </w:r>
      <w:r>
        <w:rPr>
          <w:rFonts w:asciiTheme="minorHAnsi" w:eastAsia="PMingLiU" w:hAnsiTheme="minorHAnsi" w:cstheme="minorHAnsi" w:hint="eastAsia"/>
          <w:lang w:eastAsia="zh-TW"/>
        </w:rPr>
        <w:t xml:space="preserve"> </w:t>
      </w:r>
      <w:r>
        <w:rPr>
          <w:rFonts w:asciiTheme="minorHAnsi" w:hAnsiTheme="minorHAnsi" w:cstheme="minorHAnsi" w:hint="eastAsia"/>
        </w:rPr>
        <w:t>whether apply the new validation rule</w:t>
      </w:r>
      <w:r>
        <w:rPr>
          <w:rFonts w:asciiTheme="minorHAnsi" w:hAnsiTheme="minorHAnsi" w:cstheme="minorHAnsi"/>
        </w:rPr>
        <w:t>(s)</w:t>
      </w:r>
      <w:r>
        <w:rPr>
          <w:rFonts w:asciiTheme="minorHAnsi" w:hAnsiTheme="minorHAnsi" w:cstheme="minorHAnsi" w:hint="eastAsia"/>
        </w:rPr>
        <w:t xml:space="preserve">. </w:t>
      </w:r>
      <w:r>
        <w:rPr>
          <w:rFonts w:asciiTheme="minorHAnsi" w:hAnsiTheme="minorHAnsi" w:cstheme="minorHAnsi"/>
        </w:rPr>
        <w:t>However, as we mentioned above, UE would be difficult</w:t>
      </w:r>
      <w:r>
        <w:rPr>
          <w:rFonts w:asciiTheme="minorHAnsi" w:hAnsiTheme="minorHAnsi" w:cstheme="minorHAnsi" w:hint="eastAsia"/>
        </w:rPr>
        <w:t xml:space="preserve"> </w:t>
      </w:r>
      <w:r>
        <w:rPr>
          <w:rFonts w:asciiTheme="minorHAnsi" w:hAnsiTheme="minorHAnsi" w:cstheme="minorHAnsi"/>
        </w:rPr>
        <w:t xml:space="preserve">to </w:t>
      </w:r>
      <w:r>
        <w:rPr>
          <w:rFonts w:asciiTheme="minorHAnsi" w:hAnsiTheme="minorHAnsi" w:cstheme="minorHAnsi"/>
          <w:szCs w:val="24"/>
        </w:rPr>
        <w:t xml:space="preserve">determine the presence of CSI-RS without any newly defined </w:t>
      </w:r>
      <w:r>
        <w:rPr>
          <w:rFonts w:asciiTheme="minorHAnsi" w:hAnsiTheme="minorHAnsi" w:cstheme="minorHAnsi" w:hint="eastAsia"/>
        </w:rPr>
        <w:t>validation rule.</w:t>
      </w:r>
      <w:r>
        <w:rPr>
          <w:rFonts w:asciiTheme="minorHAnsi" w:hAnsiTheme="minorHAnsi" w:cstheme="minorHAnsi"/>
        </w:rPr>
        <w:t xml:space="preserve"> Thus, a new </w:t>
      </w:r>
      <w:r>
        <w:rPr>
          <w:rFonts w:asciiTheme="minorHAnsi" w:hAnsiTheme="minorHAnsi" w:cstheme="minorHAnsi"/>
          <w:szCs w:val="24"/>
        </w:rPr>
        <w:t>UE capability</w:t>
      </w:r>
      <w:r>
        <w:rPr>
          <w:rFonts w:asciiTheme="minorHAnsi" w:hAnsiTheme="minorHAnsi" w:cstheme="minorHAnsi"/>
        </w:rPr>
        <w:t xml:space="preserve"> has to be introduced for this case. </w:t>
      </w:r>
    </w:p>
    <w:p w14:paraId="2B56A1BB" w14:textId="77777777" w:rsidR="00053AFB" w:rsidRDefault="006B07F6">
      <w:pPr>
        <w:pStyle w:val="ListParagraph"/>
        <w:numPr>
          <w:ilvl w:val="0"/>
          <w:numId w:val="22"/>
        </w:numPr>
        <w:snapToGrid/>
        <w:spacing w:before="240" w:after="200" w:line="276" w:lineRule="auto"/>
        <w:contextualSpacing/>
        <w:rPr>
          <w:rFonts w:asciiTheme="minorHAnsi" w:hAnsiTheme="minorHAnsi" w:cstheme="minorHAnsi"/>
        </w:rPr>
      </w:pPr>
      <w:r>
        <w:rPr>
          <w:rFonts w:asciiTheme="minorHAnsi" w:hAnsiTheme="minorHAnsi" w:cstheme="minorHAnsi"/>
        </w:rPr>
        <w:t xml:space="preserve">For the case if </w:t>
      </w:r>
      <w:r>
        <w:rPr>
          <w:rFonts w:asciiTheme="minorHAnsi" w:hAnsiTheme="minorHAnsi" w:cstheme="minorHAnsi"/>
          <w:szCs w:val="24"/>
        </w:rPr>
        <w:t>XYZ-r16 is configured to the UE</w:t>
      </w:r>
      <w:r>
        <w:rPr>
          <w:rFonts w:asciiTheme="minorHAnsi" w:hAnsiTheme="minorHAnsi" w:cstheme="minorHAnsi"/>
        </w:rPr>
        <w:t xml:space="preserve"> and the UE is not configured </w:t>
      </w:r>
      <w:r>
        <w:rPr>
          <w:rFonts w:asciiTheme="minorHAnsi" w:hAnsiTheme="minorHAnsi" w:cstheme="minorHAnsi"/>
          <w:szCs w:val="24"/>
        </w:rPr>
        <w:t>to monitor DCI format 2_0</w:t>
      </w:r>
      <w:r>
        <w:rPr>
          <w:rFonts w:asciiTheme="minorHAnsi" w:hAnsiTheme="minorHAnsi" w:cstheme="minorHAnsi"/>
        </w:rPr>
        <w:t xml:space="preserve">, we see that one of the </w:t>
      </w:r>
      <w:r>
        <w:rPr>
          <w:rFonts w:asciiTheme="minorHAnsi" w:hAnsiTheme="minorHAnsi" w:cstheme="minorHAnsi"/>
          <w:lang w:eastAsia="zh-TW"/>
        </w:rPr>
        <w:t xml:space="preserve">good </w:t>
      </w:r>
      <w:r>
        <w:rPr>
          <w:rFonts w:asciiTheme="minorHAnsi" w:hAnsiTheme="minorHAnsi" w:cstheme="minorHAnsi"/>
        </w:rPr>
        <w:t xml:space="preserve">candidates for validating P/SP CSI-RS reception is based on dynamically scheduled DL transmission including PDSCH and AP CSI-RS. We expect that it has less impact on UE implementation at least for CSI processing timeline. This is because the processing time required by UE for dynamically scheduled PDSCH/CSI-RS reception is already clearly defined in R15 spec, and it is natural for UE to receive P/SP CSI-RS when UE decides to receive the scheduled DL transmission on the same symbols. </w:t>
      </w:r>
      <w:r>
        <w:rPr>
          <w:rFonts w:asciiTheme="minorHAnsi" w:eastAsia="Batang" w:hAnsiTheme="minorHAnsi" w:cstheme="minorHAnsi" w:hint="eastAsia"/>
        </w:rPr>
        <w:t xml:space="preserve">In precious meeting, some companies proposed to </w:t>
      </w:r>
      <w:r>
        <w:rPr>
          <w:rFonts w:asciiTheme="minorHAnsi" w:hAnsiTheme="minorHAnsi" w:cstheme="minorHAnsi"/>
        </w:rPr>
        <w:t>validate P/SP CSI-RS reception</w:t>
      </w:r>
      <w:r>
        <w:t xml:space="preserve"> </w:t>
      </w:r>
      <w:r>
        <w:rPr>
          <w:rFonts w:asciiTheme="minorHAnsi" w:hAnsiTheme="minorHAnsi" w:cstheme="minorHAnsi"/>
        </w:rPr>
        <w:t>based on SSB/PDCCH/PDSCH detection, i.e., receives CSI-RS in a set of symbols if UE detects SSB/PDCCH/PDSCH in the set of symbols; otherwise, cancel the CSI-RS reception in the set of symbols. However, the UE processing time for detecting SSB/PDCCH/PDSCH will be taken into account in the CSI processing timeline, and it will pose a risk if spec doesn’t well define the UE required processing time for the new behavior. Thus, from UE’s perspective, validating P/SP CSI-RS reception</w:t>
      </w:r>
      <w:r>
        <w:t xml:space="preserve"> </w:t>
      </w:r>
      <w:r>
        <w:rPr>
          <w:rFonts w:asciiTheme="minorHAnsi" w:hAnsiTheme="minorHAnsi" w:cstheme="minorHAnsi"/>
        </w:rPr>
        <w:t xml:space="preserve">based on SSB/PDCCH/PDSCH detection is not preferred. </w:t>
      </w:r>
    </w:p>
    <w:p w14:paraId="358743D3" w14:textId="77777777" w:rsidR="00053AFB" w:rsidRDefault="006B07F6">
      <w:pPr>
        <w:pStyle w:val="ListParagraph"/>
        <w:numPr>
          <w:ilvl w:val="0"/>
          <w:numId w:val="22"/>
        </w:numPr>
        <w:snapToGrid/>
        <w:spacing w:before="240" w:after="200" w:line="276" w:lineRule="auto"/>
        <w:contextualSpacing/>
        <w:rPr>
          <w:rFonts w:asciiTheme="minorHAnsi" w:hAnsiTheme="minorHAnsi" w:cstheme="minorHAnsi"/>
        </w:rPr>
      </w:pPr>
      <w:r>
        <w:rPr>
          <w:rFonts w:asciiTheme="minorHAnsi" w:hAnsiTheme="minorHAnsi" w:cstheme="minorHAnsi"/>
        </w:rPr>
        <w:t xml:space="preserve">For the case if </w:t>
      </w:r>
      <w:r>
        <w:rPr>
          <w:rFonts w:asciiTheme="minorHAnsi" w:hAnsiTheme="minorHAnsi" w:cstheme="minorHAnsi"/>
          <w:szCs w:val="24"/>
        </w:rPr>
        <w:t>XYZ-r16 is configured to the UE</w:t>
      </w:r>
      <w:r>
        <w:rPr>
          <w:rFonts w:asciiTheme="minorHAnsi" w:hAnsiTheme="minorHAnsi" w:cstheme="minorHAnsi"/>
        </w:rPr>
        <w:t xml:space="preserve"> and the UE is configured </w:t>
      </w:r>
      <w:r>
        <w:rPr>
          <w:rFonts w:asciiTheme="minorHAnsi" w:hAnsiTheme="minorHAnsi" w:cstheme="minorHAnsi"/>
          <w:szCs w:val="24"/>
        </w:rPr>
        <w:t>to monitor DCI format 2_0</w:t>
      </w:r>
      <w:r>
        <w:rPr>
          <w:rFonts w:asciiTheme="minorHAnsi" w:hAnsiTheme="minorHAnsi" w:cstheme="minorHAnsi"/>
        </w:rPr>
        <w:t xml:space="preserve"> including</w:t>
      </w:r>
      <w:r>
        <w:rPr>
          <w:rFonts w:ascii="PMingLiU" w:eastAsia="PMingLiU" w:hAnsi="PMingLiU" w:cstheme="minorHAnsi" w:hint="eastAsia"/>
          <w:lang w:eastAsia="zh-TW"/>
        </w:rPr>
        <w:t xml:space="preserve"> </w:t>
      </w:r>
      <w:r>
        <w:rPr>
          <w:rFonts w:asciiTheme="minorHAnsi" w:hAnsiTheme="minorHAnsi" w:cstheme="minorHAnsi"/>
        </w:rPr>
        <w:t>CO-duration field (SFI-index is not present)</w:t>
      </w:r>
      <w:r>
        <w:rPr>
          <w:rFonts w:asciiTheme="minorHAnsi" w:eastAsia="PMingLiU" w:hAnsiTheme="minorHAnsi" w:cstheme="minorHAnsi" w:hint="eastAsia"/>
          <w:lang w:eastAsia="zh-TW"/>
        </w:rPr>
        <w:t xml:space="preserve">, </w:t>
      </w:r>
      <w:r>
        <w:rPr>
          <w:rFonts w:asciiTheme="minorHAnsi" w:eastAsia="PMingLiU" w:hAnsiTheme="minorHAnsi" w:cstheme="minorHAnsi"/>
          <w:lang w:eastAsia="zh-TW"/>
        </w:rPr>
        <w:t>it is natural to cancel</w:t>
      </w:r>
      <w:r>
        <w:rPr>
          <w:rFonts w:asciiTheme="minorHAnsi" w:eastAsia="PMingLiU" w:hAnsiTheme="minorHAnsi" w:cstheme="minorHAnsi" w:hint="eastAsia"/>
          <w:lang w:eastAsia="zh-TW"/>
        </w:rPr>
        <w:t xml:space="preserve"> </w:t>
      </w:r>
      <w:r>
        <w:rPr>
          <w:rFonts w:asciiTheme="minorHAnsi" w:eastAsia="PMingLiU" w:hAnsiTheme="minorHAnsi" w:cstheme="minorHAnsi"/>
          <w:lang w:eastAsia="zh-TW"/>
        </w:rPr>
        <w:t xml:space="preserve">P/SP </w:t>
      </w:r>
      <w:r>
        <w:rPr>
          <w:rFonts w:asciiTheme="minorHAnsi" w:eastAsia="PMingLiU" w:hAnsiTheme="minorHAnsi" w:cstheme="minorHAnsi" w:hint="eastAsia"/>
          <w:lang w:eastAsia="zh-TW"/>
        </w:rPr>
        <w:t>CSI-RS</w:t>
      </w:r>
      <w:r>
        <w:rPr>
          <w:rFonts w:asciiTheme="minorHAnsi" w:eastAsia="PMingLiU" w:hAnsiTheme="minorHAnsi" w:cstheme="minorHAnsi"/>
          <w:lang w:eastAsia="zh-TW"/>
        </w:rPr>
        <w:t xml:space="preserve"> reception when the P/SP CSI-RS symbols are not fully located within an indicated remaining channel occupancy duration and no DL reception is scheduled on the P/SP CSI-RS symbols.</w:t>
      </w:r>
    </w:p>
    <w:p w14:paraId="2141B4AB" w14:textId="77777777" w:rsidR="00053AFB" w:rsidRDefault="006B07F6">
      <w:pPr>
        <w:pStyle w:val="ListParagraph"/>
        <w:numPr>
          <w:ilvl w:val="0"/>
          <w:numId w:val="22"/>
        </w:numPr>
        <w:snapToGrid/>
        <w:spacing w:after="200" w:line="276" w:lineRule="auto"/>
        <w:contextualSpacing/>
        <w:rPr>
          <w:rFonts w:asciiTheme="minorHAnsi" w:eastAsia="PMingLiU" w:hAnsiTheme="minorHAnsi" w:cstheme="minorHAnsi"/>
          <w:lang w:eastAsia="zh-TW"/>
        </w:rPr>
      </w:pPr>
      <w:r>
        <w:rPr>
          <w:rFonts w:asciiTheme="minorHAnsi" w:eastAsia="PMingLiU" w:hAnsiTheme="minorHAnsi" w:cstheme="minorHAnsi"/>
          <w:lang w:eastAsia="zh-TW"/>
        </w:rPr>
        <w:t>The validation rules in this proposal could be used at least for LBE. For FBE, detection of DL channel or signal could be used to validate the entire COT configured by FFP. However, since RAN1 doesn't have any agreement and specification on determining a remaining channel occupancy duration based on the configured FFP and detection of DL channel or signal, the P/SP CSI-RS validation for FBE UE could be further discussed after related agreement and specification are made.</w:t>
      </w:r>
    </w:p>
    <w:p w14:paraId="70BCD4BE" w14:textId="77777777" w:rsidR="00053AFB" w:rsidRDefault="00053AFB">
      <w:pPr>
        <w:rPr>
          <w:i/>
          <w:iCs/>
        </w:rPr>
      </w:pPr>
    </w:p>
    <w:p w14:paraId="173A67F3" w14:textId="77777777" w:rsidR="00053AFB" w:rsidRDefault="006B07F6">
      <w:pPr>
        <w:pStyle w:val="Heading3"/>
      </w:pPr>
      <w:r>
        <w:t>Ericsson (R1-2003840)</w:t>
      </w:r>
    </w:p>
    <w:p w14:paraId="36B2908C" w14:textId="77777777" w:rsidR="00053AFB" w:rsidRDefault="006B07F6">
      <w:pPr>
        <w:rPr>
          <w:lang w:eastAsia="ja-JP"/>
        </w:rPr>
      </w:pPr>
      <w:r>
        <w:rPr>
          <w:lang w:eastAsia="ja-JP"/>
        </w:rPr>
        <w:t>Configurations of periodic non-zero-power CSI-RS (NSP-CSI-RS) are used in NR for various purposes including for time and frequency tracking and for channel estimation. This is complemented by the ability to provide aperiodic CSI-RS to the UE triggered via DCI 0_1.</w:t>
      </w:r>
    </w:p>
    <w:p w14:paraId="7B601855" w14:textId="77777777" w:rsidR="00053AFB" w:rsidRDefault="006B07F6">
      <w:pPr>
        <w:rPr>
          <w:lang w:eastAsia="ja-JP"/>
        </w:rPr>
      </w:pPr>
      <w:r>
        <w:rPr>
          <w:lang w:eastAsia="ja-JP"/>
        </w:rPr>
        <w:t xml:space="preserve">Operation of NR requires detection of various signals and channels. For example, detection of SSB is needed for cell search, detection of PDCCH is needed to receive PDSCH assignments and detection of DM-RS in PDSCH is needed to receive semi-persistent PDSCH. In each of these cases, the detection process has sufficient reliability due to the signal structure and in some cases due to the presence of a CRC to check for correct decoding of a message. Periodic NZP-CSI-RS are typically assumed to be transmitted </w:t>
      </w:r>
      <w:r>
        <w:rPr>
          <w:lang w:eastAsia="ja-JP"/>
        </w:rPr>
        <w:lastRenderedPageBreak/>
        <w:t xml:space="preserve">by the gNB in the configured occasions in licensed spectrum so that there is no need for the UE to perform any additional detection to confirm the presence or absence of the signal. </w:t>
      </w:r>
    </w:p>
    <w:p w14:paraId="30926E0A" w14:textId="77777777" w:rsidR="00053AFB" w:rsidRDefault="006B07F6">
      <w:pPr>
        <w:rPr>
          <w:lang w:eastAsia="ja-JP"/>
        </w:rPr>
      </w:pPr>
      <w:r>
        <w:rPr>
          <w:lang w:eastAsia="ja-JP"/>
        </w:rPr>
        <w:t>When operating in shared spectrum, there are two challenges that must be overcome for the reception of periodic signals such as the NZP-CSI-RS</w:t>
      </w:r>
    </w:p>
    <w:p w14:paraId="7C944487" w14:textId="77777777" w:rsidR="00053AFB" w:rsidRDefault="006B07F6">
      <w:pPr>
        <w:pStyle w:val="ListParagraph"/>
        <w:numPr>
          <w:ilvl w:val="0"/>
          <w:numId w:val="23"/>
        </w:numPr>
        <w:snapToGrid/>
        <w:ind w:left="270" w:hanging="270"/>
        <w:rPr>
          <w:rFonts w:ascii="Times New Roman" w:hAnsi="Times New Roman"/>
          <w:lang w:val="en-GB" w:eastAsia="ja-JP"/>
        </w:rPr>
      </w:pPr>
      <w:r>
        <w:rPr>
          <w:rFonts w:ascii="Times New Roman" w:hAnsi="Times New Roman"/>
          <w:lang w:val="en-GB" w:eastAsia="ja-JP"/>
        </w:rPr>
        <w:t>The gNB needs to share the channel with other devices and hence may not be able to transmit on the channel at any given time</w:t>
      </w:r>
    </w:p>
    <w:p w14:paraId="5F15F982" w14:textId="77777777" w:rsidR="00053AFB" w:rsidRDefault="006B07F6">
      <w:pPr>
        <w:pStyle w:val="ListParagraph"/>
        <w:numPr>
          <w:ilvl w:val="0"/>
          <w:numId w:val="23"/>
        </w:numPr>
        <w:snapToGrid/>
        <w:ind w:left="270" w:hanging="270"/>
        <w:rPr>
          <w:rFonts w:ascii="Times New Roman" w:hAnsi="Times New Roman"/>
          <w:lang w:val="en-GB" w:eastAsia="ja-JP"/>
        </w:rPr>
      </w:pPr>
      <w:r>
        <w:rPr>
          <w:rFonts w:ascii="Times New Roman" w:hAnsi="Times New Roman"/>
          <w:lang w:val="en-GB" w:eastAsia="ja-JP"/>
        </w:rPr>
        <w:t>When the gNB does transmit on the channel, it needs to be able to allocate resources to uplink or downlink flexibly to ensure good performance and meet requirements for accessing the channel</w:t>
      </w:r>
    </w:p>
    <w:p w14:paraId="6911E3D7" w14:textId="77777777" w:rsidR="00053AFB" w:rsidRDefault="00053AFB">
      <w:pPr>
        <w:rPr>
          <w:lang w:eastAsia="ja-JP"/>
        </w:rPr>
      </w:pPr>
    </w:p>
    <w:p w14:paraId="6E5E935B" w14:textId="77777777" w:rsidR="00053AFB" w:rsidRDefault="006B07F6">
      <w:pPr>
        <w:rPr>
          <w:lang w:eastAsia="ja-JP"/>
        </w:rPr>
      </w:pPr>
      <w:r>
        <w:rPr>
          <w:lang w:eastAsia="ja-JP"/>
        </w:rPr>
        <w:t>The consequence of the above is that the UE can never be sure if the gNB is transmitting periodic NZP-CSI-RS or not at any particular time, unlike in licensed spectrum, since channel occupancies can start and end at any time. We discuss in the following how the system can operate under these circumstances.</w:t>
      </w:r>
    </w:p>
    <w:p w14:paraId="3D480B9C" w14:textId="77777777" w:rsidR="00053AFB" w:rsidRDefault="006B07F6">
      <w:pPr>
        <w:rPr>
          <w:lang w:eastAsia="ja-JP"/>
        </w:rPr>
      </w:pPr>
      <w:r>
        <w:rPr>
          <w:lang w:eastAsia="ja-JP"/>
        </w:rPr>
        <w:t>Let us consider the purposes for which the CSI-RS will be used. Here, we can consider two categories, the first being CSI measurements that are reported back to the network and the second being CSI measurements used for tracking of time and frequency by the UE. For the former, we note that NR provides the mechanism of a measurement restriction so that any particular report from the UE can be associated with a single CSI-RS transmission occasion. Therefore, for measurements, since the gNB knows when it transmitted, it can ensure that measurement reports only from valid occasions are considered so that there is no adverse effect on performance. To ensure that the UE does not unnecessarily process too many reports wastefully that will not be used by the network, aperiodic reporting can be used so that the gNB only requests a report when it is able to transmit the CSI-RS.</w:t>
      </w:r>
    </w:p>
    <w:p w14:paraId="0FF23BC3" w14:textId="77777777" w:rsidR="00053AFB" w:rsidRDefault="006B07F6">
      <w:pPr>
        <w:rPr>
          <w:lang w:eastAsia="ja-JP"/>
        </w:rPr>
      </w:pPr>
      <w:r>
        <w:rPr>
          <w:lang w:eastAsia="ja-JP"/>
        </w:rPr>
        <w:t>For CSI-RS for tracking, it should first be noted that the use of these CSI-RS occasions is purely up to UE implementation. That is, every CSI-RS that the gNB transmits for this purpose need not be used by the UE. Secondly, is important to note that tracking via CSI-RS is mainly important for higher order modulations. And this can be achieved by relying mostly on aperiodic CSI-RS for tracking that are supplied to the UE whenever the UE is scheduled. That is, the initial time and frequency estimates obtained by the UE from the SSBs can be used to initiate UE-specific transmissions to the UE with lower order modulations with aperiodic CSI-RS being provided to the UE in these initial slots. The UE can then be scheduled with higher order modulations and data rates. For UEs that are scheduled frequently, aperiodic CSI-RS would ensure good operation of the system. Periodic CSI-RS are necessary still to configure for QCL purposes, but these can be configured sparsely and the UE can conservatively validate these only when they are received with other signals that the UE can reliably detect, e.g., CSI-RS that are configured along with SSBs or aperiodic CSI-RS triggers indicating aperiodic CSI-RS resources in the same symbols as the periodic CSI-RS configuration.</w:t>
      </w:r>
    </w:p>
    <w:p w14:paraId="5AEB6461" w14:textId="77777777" w:rsidR="00053AFB" w:rsidRDefault="006B07F6">
      <w:pPr>
        <w:rPr>
          <w:lang w:eastAsia="ja-JP"/>
        </w:rPr>
      </w:pPr>
      <w:r>
        <w:rPr>
          <w:lang w:eastAsia="ja-JP"/>
        </w:rPr>
        <w:t>Thus, we can see from the above, that there are deployments and configurations possible so that the sytem can be operated without any issues for the gNB or the UE. However, to provide a little more flexibility in system operation, mechanisms to validate when CSI-RS are present (mainly important for tracking) and when they are not may be useful. Such validation of CSI-RS is already possible as per current specifications in many deployments and scenarios including the following.</w:t>
      </w:r>
    </w:p>
    <w:p w14:paraId="1376D474" w14:textId="77777777" w:rsidR="00053AFB" w:rsidRDefault="006B07F6">
      <w:pPr>
        <w:pStyle w:val="ListParagraph"/>
        <w:numPr>
          <w:ilvl w:val="0"/>
          <w:numId w:val="24"/>
        </w:numPr>
        <w:snapToGrid/>
        <w:rPr>
          <w:rFonts w:ascii="Times New Roman" w:hAnsi="Times New Roman"/>
          <w:lang w:val="en-GB" w:eastAsia="ja-JP"/>
        </w:rPr>
      </w:pPr>
      <w:r>
        <w:rPr>
          <w:rFonts w:ascii="Times New Roman" w:hAnsi="Times New Roman"/>
          <w:lang w:val="en-GB" w:eastAsia="ja-JP"/>
        </w:rPr>
        <w:t>Cells with only DL where CO-duration is provided via DCI 2_0: Reception of an indication of the set of symbols for CSI-RS being within a channel occupancy duration on a cell configured only for DL</w:t>
      </w:r>
    </w:p>
    <w:p w14:paraId="50C1193E" w14:textId="77777777" w:rsidR="00053AFB" w:rsidRDefault="006B07F6">
      <w:pPr>
        <w:pStyle w:val="ListParagraph"/>
        <w:numPr>
          <w:ilvl w:val="0"/>
          <w:numId w:val="24"/>
        </w:numPr>
        <w:snapToGrid/>
        <w:rPr>
          <w:rFonts w:ascii="Times New Roman" w:hAnsi="Times New Roman"/>
          <w:lang w:val="en-GB" w:eastAsia="ja-JP"/>
        </w:rPr>
      </w:pPr>
      <w:r>
        <w:rPr>
          <w:rFonts w:ascii="Times New Roman" w:hAnsi="Times New Roman"/>
          <w:lang w:val="en-GB" w:eastAsia="ja-JP"/>
        </w:rPr>
        <w:t>Cells where SFI information is provided via DCI 2_0: Reception of information via DCI 2_0 that the set of symbols for CSI-RS are assigned to DL transmissions</w:t>
      </w:r>
    </w:p>
    <w:p w14:paraId="1AF234B8" w14:textId="77777777" w:rsidR="00053AFB" w:rsidRDefault="006B07F6">
      <w:pPr>
        <w:pStyle w:val="ListParagraph"/>
        <w:numPr>
          <w:ilvl w:val="0"/>
          <w:numId w:val="25"/>
        </w:numPr>
        <w:snapToGrid/>
        <w:rPr>
          <w:rFonts w:ascii="Times New Roman" w:hAnsi="Times New Roman"/>
          <w:lang w:val="en-GB" w:eastAsia="ja-JP"/>
        </w:rPr>
      </w:pPr>
      <w:r>
        <w:rPr>
          <w:rFonts w:ascii="Times New Roman" w:hAnsi="Times New Roman"/>
          <w:lang w:val="en-GB" w:eastAsia="ja-JP"/>
        </w:rPr>
        <w:t>Controlled environments without any interfering networks: All periodic CSI-RS occasions can be considered valid</w:t>
      </w:r>
    </w:p>
    <w:p w14:paraId="58DD3E79" w14:textId="77777777" w:rsidR="00053AFB" w:rsidRDefault="00053AFB">
      <w:pPr>
        <w:rPr>
          <w:lang w:eastAsia="ja-JP"/>
        </w:rPr>
      </w:pPr>
    </w:p>
    <w:p w14:paraId="3AB29AAC" w14:textId="77777777" w:rsidR="00053AFB" w:rsidRDefault="006B07F6">
      <w:pPr>
        <w:rPr>
          <w:lang w:eastAsia="ja-JP"/>
        </w:rPr>
      </w:pPr>
      <w:r>
        <w:rPr>
          <w:lang w:eastAsia="ja-JP"/>
        </w:rPr>
        <w:lastRenderedPageBreak/>
        <w:t xml:space="preserve">For other cases, if validation is desired, it is important to note that the only definitive way in which a UE can determine whether CSI-RS in a set of symbols has been transmitted is to be able to detect if there have been any DL transmissions in those symbols, i.e., whether these symbols are part of a DL transmission burst. And this can be achieved in multiple ways in different scenarios including </w:t>
      </w:r>
    </w:p>
    <w:p w14:paraId="70E495D8" w14:textId="77777777" w:rsidR="00053AFB" w:rsidRDefault="006B07F6">
      <w:pPr>
        <w:pStyle w:val="ListParagraph"/>
        <w:numPr>
          <w:ilvl w:val="0"/>
          <w:numId w:val="24"/>
        </w:numPr>
        <w:snapToGrid/>
        <w:rPr>
          <w:rFonts w:ascii="Times New Roman" w:hAnsi="Times New Roman"/>
          <w:lang w:val="en-GB" w:eastAsia="ja-JP"/>
        </w:rPr>
      </w:pPr>
      <w:r>
        <w:rPr>
          <w:rFonts w:ascii="Times New Roman" w:hAnsi="Times New Roman"/>
          <w:lang w:val="en-GB" w:eastAsia="ja-JP"/>
        </w:rPr>
        <w:t>Detection of the NZP-CSI-RS, e.g., when SINR is adequate</w:t>
      </w:r>
    </w:p>
    <w:p w14:paraId="0C5565C0" w14:textId="77777777" w:rsidR="00053AFB" w:rsidRDefault="006B07F6">
      <w:pPr>
        <w:pStyle w:val="ListParagraph"/>
        <w:numPr>
          <w:ilvl w:val="0"/>
          <w:numId w:val="24"/>
        </w:numPr>
        <w:snapToGrid/>
        <w:rPr>
          <w:rFonts w:ascii="Times New Roman" w:hAnsi="Times New Roman"/>
          <w:lang w:val="en-GB" w:eastAsia="ja-JP"/>
        </w:rPr>
      </w:pPr>
      <w:r>
        <w:rPr>
          <w:rFonts w:ascii="Times New Roman" w:hAnsi="Times New Roman"/>
          <w:lang w:val="en-GB" w:eastAsia="ja-JP"/>
        </w:rPr>
        <w:t>Detection of a PDSCH in symbols including the set of symbols for CSI-RS with a successful CRC check</w:t>
      </w:r>
    </w:p>
    <w:p w14:paraId="432D27FA" w14:textId="77777777" w:rsidR="00053AFB" w:rsidRDefault="006B07F6">
      <w:pPr>
        <w:pStyle w:val="ListParagraph"/>
        <w:numPr>
          <w:ilvl w:val="0"/>
          <w:numId w:val="24"/>
        </w:numPr>
        <w:snapToGrid/>
        <w:rPr>
          <w:rFonts w:ascii="Times New Roman" w:hAnsi="Times New Roman"/>
          <w:lang w:val="en-GB" w:eastAsia="ja-JP"/>
        </w:rPr>
      </w:pPr>
      <w:r>
        <w:rPr>
          <w:rFonts w:ascii="Times New Roman" w:hAnsi="Times New Roman"/>
          <w:lang w:val="en-GB" w:eastAsia="ja-JP"/>
        </w:rPr>
        <w:t>Detection of DMRS of a PDSCH in symbols including the set of symbols for CSI-RS</w:t>
      </w:r>
    </w:p>
    <w:p w14:paraId="3663889F" w14:textId="77777777" w:rsidR="00053AFB" w:rsidRDefault="006B07F6">
      <w:pPr>
        <w:pStyle w:val="ListParagraph"/>
        <w:numPr>
          <w:ilvl w:val="0"/>
          <w:numId w:val="24"/>
        </w:numPr>
        <w:snapToGrid/>
        <w:rPr>
          <w:rFonts w:ascii="Times New Roman" w:hAnsi="Times New Roman"/>
          <w:lang w:val="en-GB" w:eastAsia="ja-JP"/>
        </w:rPr>
      </w:pPr>
      <w:r>
        <w:rPr>
          <w:rFonts w:ascii="Times New Roman" w:hAnsi="Times New Roman"/>
          <w:lang w:val="en-GB" w:eastAsia="ja-JP"/>
        </w:rPr>
        <w:t>Detection of SSBs in symbols including the set of symbols (an exception could potentially be made for SSB to also allow as subset of symbols) for CSI-RS</w:t>
      </w:r>
    </w:p>
    <w:p w14:paraId="237D1DB2" w14:textId="77777777" w:rsidR="00053AFB" w:rsidRDefault="00053AFB">
      <w:pPr>
        <w:rPr>
          <w:lang w:eastAsia="ja-JP"/>
        </w:rPr>
      </w:pPr>
    </w:p>
    <w:p w14:paraId="11E8F8A7" w14:textId="77777777" w:rsidR="00053AFB" w:rsidRDefault="006B07F6">
      <w:pPr>
        <w:rPr>
          <w:lang w:eastAsia="ja-JP"/>
        </w:rPr>
      </w:pPr>
      <w:r>
        <w:rPr>
          <w:lang w:eastAsia="ja-JP"/>
        </w:rPr>
        <w:t xml:space="preserve">Given all of the above, it is clear that there are many options at the gNB and the UE to ensure CSI-RS reception can be achieved reliably with there being quite a bit of variability based on deployment scenarios and configurations as well. Therefore, it is essential that options are not unnecessarily limited. </w:t>
      </w:r>
    </w:p>
    <w:p w14:paraId="3197E0FB" w14:textId="77777777" w:rsidR="00053AFB" w:rsidRDefault="006B07F6">
      <w:pPr>
        <w:rPr>
          <w:lang w:eastAsia="ja-JP"/>
        </w:rPr>
      </w:pPr>
      <w:r>
        <w:rPr>
          <w:lang w:eastAsia="ja-JP"/>
        </w:rPr>
        <w:t xml:space="preserve">Considering the current specifications, the only area that could benefit from being addressed is the reception of CSI-RS for tracking. Here, there are already validation methods when DCI format 2_0 with SFI is configured to the UE. For other cases, where currently the UE will receive CSI-RS for tracking assuming it is guaranteed to be transmitted, it would be beneficial to provide some configurability to inform the UE that it cannot assume such a guarantee. We therefore propose the following where it should be noted that detection of DL transmission symbols includes any of the methods discussed above including deriving information from SFI or CO-duration (for DL-only cells) where applicable. </w:t>
      </w:r>
    </w:p>
    <w:p w14:paraId="2A9ECD82" w14:textId="77777777" w:rsidR="00053AFB" w:rsidRDefault="006B07F6">
      <w:pPr>
        <w:rPr>
          <w:lang w:eastAsia="ja-JP"/>
        </w:rPr>
      </w:pPr>
      <w:r>
        <w:rPr>
          <w:lang w:eastAsia="ja-JP"/>
        </w:rPr>
        <w:t xml:space="preserve"> </w:t>
      </w:r>
    </w:p>
    <w:p w14:paraId="293EC347" w14:textId="77777777" w:rsidR="00053AFB" w:rsidRDefault="006B07F6">
      <w:pPr>
        <w:pStyle w:val="Proposal"/>
        <w:tabs>
          <w:tab w:val="clear" w:pos="2722"/>
          <w:tab w:val="left" w:pos="6794"/>
          <w:tab w:val="left" w:pos="7604"/>
        </w:tabs>
        <w:spacing w:after="120"/>
        <w:ind w:left="1701" w:hanging="1701"/>
      </w:pPr>
      <w:bookmarkStart w:id="3" w:name="_Toc40366260"/>
      <w:bookmarkStart w:id="4" w:name="_Toc40476113"/>
      <w:r>
        <w:t xml:space="preserve">Introduce an RRC parameter, </w:t>
      </w:r>
      <w:r>
        <w:rPr>
          <w:i/>
        </w:rPr>
        <w:t>ControlConfiguredDL-r16,</w:t>
      </w:r>
      <w:r>
        <w:t xml:space="preserve"> to control reception of CSI-RS for tracking configured by higher layers. When the parameter is configured to the UE, the UE is not expected to receive CSI-RS for tracking in a set of symbols if DL transmissions are not detected in the set of symbols.</w:t>
      </w:r>
      <w:bookmarkEnd w:id="3"/>
      <w:r>
        <w:t xml:space="preserve"> Adopt the following text proposals for TS38.213</w:t>
      </w:r>
      <w:bookmarkEnd w:id="4"/>
    </w:p>
    <w:p w14:paraId="67D64678" w14:textId="77777777" w:rsidR="00053AFB" w:rsidRDefault="00053AFB">
      <w:pPr>
        <w:pStyle w:val="Proposal"/>
        <w:numPr>
          <w:ilvl w:val="0"/>
          <w:numId w:val="0"/>
        </w:numPr>
        <w:rPr>
          <w:rFonts w:ascii="Times New Roman" w:hAnsi="Times New Roman" w:cs="Times New Roman"/>
          <w:b w:val="0"/>
        </w:rPr>
      </w:pPr>
    </w:p>
    <w:p w14:paraId="225A54F8" w14:textId="77777777" w:rsidR="00053AFB" w:rsidRDefault="006B07F6">
      <w:pPr>
        <w:pStyle w:val="Proposal"/>
        <w:numPr>
          <w:ilvl w:val="0"/>
          <w:numId w:val="0"/>
        </w:numPr>
        <w:rPr>
          <w:rFonts w:ascii="Times New Roman" w:hAnsi="Times New Roman" w:cs="Times New Roman"/>
          <w:b w:val="0"/>
        </w:rPr>
      </w:pPr>
      <w:bookmarkStart w:id="5" w:name="_Toc40476114"/>
      <w:r>
        <w:rPr>
          <w:rFonts w:ascii="Times New Roman" w:hAnsi="Times New Roman" w:cs="Times New Roman"/>
          <w:b w:val="0"/>
        </w:rPr>
        <w:t>----------------- Begin TP, Section 11.1, TS 38.213 ----------------------</w:t>
      </w:r>
      <w:bookmarkEnd w:id="5"/>
    </w:p>
    <w:p w14:paraId="7E7A6CBB" w14:textId="77777777" w:rsidR="00053AFB" w:rsidRDefault="006B07F6">
      <w:pPr>
        <w:spacing w:after="180"/>
        <w:rPr>
          <w:rFonts w:eastAsia="Times New Roman"/>
          <w:sz w:val="20"/>
          <w:szCs w:val="20"/>
        </w:rPr>
      </w:pPr>
      <w:r>
        <w:rPr>
          <w:rFonts w:eastAsia="Times New Roman"/>
          <w:sz w:val="20"/>
          <w:szCs w:val="20"/>
        </w:rPr>
        <w:t xml:space="preserve">If a UE is not configured to monitor PDCCH for DCI format 2_0, for a set of symbols of a slot that are indicated as flexible by </w:t>
      </w:r>
      <w:r>
        <w:rPr>
          <w:rFonts w:eastAsia="Times New Roman"/>
          <w:i/>
          <w:sz w:val="20"/>
          <w:szCs w:val="20"/>
        </w:rPr>
        <w:t>tdd-UL-DL-ConfigurationCommon</w:t>
      </w:r>
      <w:r>
        <w:rPr>
          <w:rFonts w:eastAsia="Times New Roman"/>
          <w:sz w:val="20"/>
          <w:szCs w:val="20"/>
        </w:rPr>
        <w:t xml:space="preserve"> and </w:t>
      </w:r>
      <w:r>
        <w:rPr>
          <w:rFonts w:eastAsia="Times New Roman"/>
          <w:i/>
          <w:sz w:val="20"/>
          <w:szCs w:val="20"/>
        </w:rPr>
        <w:t>tdd</w:t>
      </w:r>
      <w:r>
        <w:rPr>
          <w:rFonts w:eastAsia="Times New Roman"/>
          <w:sz w:val="20"/>
          <w:szCs w:val="20"/>
        </w:rPr>
        <w:t>-</w:t>
      </w:r>
      <w:r>
        <w:rPr>
          <w:rFonts w:eastAsia="Times New Roman"/>
          <w:i/>
          <w:sz w:val="20"/>
          <w:szCs w:val="20"/>
        </w:rPr>
        <w:t>UL-DL-ConfigurationDedicated</w:t>
      </w:r>
      <w:r>
        <w:rPr>
          <w:rFonts w:eastAsia="DengXian" w:hint="eastAsia"/>
          <w:i/>
          <w:sz w:val="20"/>
          <w:szCs w:val="20"/>
          <w:lang w:eastAsia="zh-CN"/>
        </w:rPr>
        <w:t xml:space="preserve"> </w:t>
      </w:r>
      <w:r>
        <w:rPr>
          <w:rFonts w:eastAsia="DengXian" w:hint="eastAsia"/>
          <w:sz w:val="20"/>
          <w:szCs w:val="20"/>
          <w:lang w:eastAsia="zh-CN"/>
        </w:rPr>
        <w:t>if provided</w:t>
      </w:r>
      <w:r>
        <w:rPr>
          <w:rFonts w:eastAsia="Times New Roman"/>
          <w:sz w:val="20"/>
          <w:szCs w:val="20"/>
        </w:rPr>
        <w:t xml:space="preserve">, or when </w:t>
      </w:r>
      <w:r>
        <w:rPr>
          <w:rFonts w:eastAsia="Times New Roman"/>
          <w:i/>
          <w:sz w:val="20"/>
          <w:szCs w:val="20"/>
        </w:rPr>
        <w:t>tdd-UL-DL-ConfigurationCommon</w:t>
      </w:r>
      <w:r>
        <w:rPr>
          <w:rFonts w:eastAsia="Times New Roman"/>
          <w:sz w:val="20"/>
          <w:szCs w:val="20"/>
        </w:rPr>
        <w:t xml:space="preserve"> and </w:t>
      </w:r>
      <w:r>
        <w:rPr>
          <w:rFonts w:eastAsia="Times New Roman"/>
          <w:i/>
          <w:sz w:val="20"/>
          <w:szCs w:val="20"/>
        </w:rPr>
        <w:t>tdd</w:t>
      </w:r>
      <w:r>
        <w:rPr>
          <w:rFonts w:eastAsia="Times New Roman"/>
          <w:sz w:val="20"/>
          <w:szCs w:val="20"/>
        </w:rPr>
        <w:t>-</w:t>
      </w:r>
      <w:r>
        <w:rPr>
          <w:rFonts w:eastAsia="Times New Roman"/>
          <w:i/>
          <w:sz w:val="20"/>
          <w:szCs w:val="20"/>
        </w:rPr>
        <w:t>UL-DL-ConfigurationDedicated</w:t>
      </w:r>
      <w:r>
        <w:rPr>
          <w:rFonts w:eastAsia="Times New Roman"/>
          <w:sz w:val="20"/>
          <w:szCs w:val="20"/>
        </w:rPr>
        <w:t xml:space="preserve"> are not provided to the UE</w:t>
      </w:r>
    </w:p>
    <w:p w14:paraId="39AA3C71"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t</w:t>
      </w:r>
      <w:r w:rsidRPr="003C2030">
        <w:rPr>
          <w:rFonts w:eastAsia="Times New Roman"/>
          <w:sz w:val="20"/>
          <w:szCs w:val="20"/>
        </w:rPr>
        <w:t>he UE receive</w:t>
      </w:r>
      <w:r>
        <w:rPr>
          <w:rFonts w:eastAsia="Times New Roman"/>
          <w:sz w:val="20"/>
          <w:szCs w:val="20"/>
        </w:rPr>
        <w:t>s</w:t>
      </w:r>
      <w:r w:rsidRPr="003C2030">
        <w:rPr>
          <w:rFonts w:eastAsia="Times New Roman"/>
          <w:sz w:val="20"/>
          <w:szCs w:val="20"/>
        </w:rPr>
        <w:t xml:space="preserve"> PDSCH or CSI-RS in the set of symbols of the slot if the UE receives a corresponding indication by a DCI format</w:t>
      </w:r>
    </w:p>
    <w:p w14:paraId="52DD944A"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t</w:t>
      </w:r>
      <w:r w:rsidRPr="003C2030">
        <w:rPr>
          <w:rFonts w:eastAsia="Times New Roman"/>
          <w:sz w:val="20"/>
          <w:szCs w:val="20"/>
        </w:rPr>
        <w:t>he UE transmit</w:t>
      </w:r>
      <w:r>
        <w:rPr>
          <w:rFonts w:eastAsia="Times New Roman"/>
          <w:sz w:val="20"/>
          <w:szCs w:val="20"/>
        </w:rPr>
        <w:t>s</w:t>
      </w:r>
      <w:r w:rsidRPr="003C2030">
        <w:rPr>
          <w:rFonts w:eastAsia="Times New Roman"/>
          <w:sz w:val="20"/>
          <w:szCs w:val="20"/>
        </w:rPr>
        <w:t xml:space="preserve"> PUSCH, PUCCH, PRACH, or SRS in the set of symbols of the slot if the UE receives a corresponding indication by a DCI format</w:t>
      </w:r>
      <w:r>
        <w:rPr>
          <w:rFonts w:eastAsia="Times New Roman"/>
          <w:sz w:val="20"/>
          <w:szCs w:val="20"/>
        </w:rPr>
        <w:t xml:space="preserve"> or a RAR UL grant</w:t>
      </w:r>
      <w:r w:rsidRPr="003C2030">
        <w:rPr>
          <w:rFonts w:eastAsia="Times New Roman"/>
          <w:sz w:val="20"/>
          <w:szCs w:val="20"/>
        </w:rPr>
        <w:t xml:space="preserve"> </w:t>
      </w:r>
    </w:p>
    <w:p w14:paraId="198EC18A" w14:textId="77777777" w:rsidR="00053AFB" w:rsidRDefault="006B07F6">
      <w:pPr>
        <w:spacing w:after="180"/>
        <w:rPr>
          <w:ins w:id="6" w:author="Author" w:date="1900-01-01T00:00:00Z"/>
          <w:rFonts w:eastAsia="Times New Roman"/>
          <w:sz w:val="20"/>
          <w:szCs w:val="20"/>
          <w:lang w:val="en-GB"/>
        </w:rPr>
      </w:pPr>
      <w:r>
        <w:rPr>
          <w:rFonts w:eastAsia="Times New Roman"/>
          <w:sz w:val="20"/>
          <w:szCs w:val="20"/>
        </w:rPr>
        <w:t xml:space="preserve">For operation on a single carrier in unpaired spectrum, </w:t>
      </w:r>
      <w:r>
        <w:rPr>
          <w:rFonts w:eastAsia="Times New Roman"/>
          <w:sz w:val="20"/>
          <w:szCs w:val="20"/>
          <w:lang w:val="en-GB"/>
        </w:rPr>
        <w:t xml:space="preserve">if a UE is configured by higher layers to receive a PDCCH, or a PDSCH, or a CSI-RS, or a DL PRS in a set of symbols of a slot, the UE receives the PDCCH, the PDSCH, the CSI-RS, or the DL PRS if the UE does not detect a DCI format </w:t>
      </w:r>
      <w:r>
        <w:rPr>
          <w:rFonts w:eastAsia="SimSun"/>
          <w:sz w:val="20"/>
          <w:szCs w:val="20"/>
          <w:lang w:val="en-GB" w:eastAsia="zh-CN"/>
        </w:rPr>
        <w:t xml:space="preserve">that indicates to the UE to transmit a PUSCH, a PUCCH, a PRACH, or a SRS in at least one symbol of the set of </w:t>
      </w:r>
      <w:r>
        <w:rPr>
          <w:rFonts w:eastAsia="Times New Roman"/>
          <w:sz w:val="20"/>
          <w:szCs w:val="20"/>
          <w:lang w:val="en-GB"/>
        </w:rPr>
        <w:t xml:space="preserve">symbols of the slot; otherwise, the UE does not receive the PDCCH, or the PDSCH, or the CSI-RS, or the DL PRS in the set of symbols of the slot. </w:t>
      </w:r>
    </w:p>
    <w:p w14:paraId="14A378C4" w14:textId="77777777" w:rsidR="00053AFB" w:rsidRDefault="006B07F6">
      <w:pPr>
        <w:spacing w:after="180"/>
        <w:rPr>
          <w:ins w:id="7" w:author="Author" w:date="1900-01-01T00:00:00Z"/>
          <w:rFonts w:eastAsia="Times New Roman"/>
          <w:sz w:val="20"/>
          <w:szCs w:val="20"/>
        </w:rPr>
      </w:pPr>
      <w:ins w:id="8" w:author="Author">
        <w:r>
          <w:rPr>
            <w:rFonts w:eastAsia="Times New Roman"/>
            <w:sz w:val="20"/>
            <w:szCs w:val="20"/>
          </w:rPr>
          <w:t>If the UE is provided ControlConfiguredDL-r16</w:t>
        </w:r>
      </w:ins>
    </w:p>
    <w:p w14:paraId="5E5CC26E" w14:textId="77777777" w:rsidR="00053AFB" w:rsidRDefault="006B07F6">
      <w:pPr>
        <w:pStyle w:val="ListParagraph"/>
        <w:numPr>
          <w:ilvl w:val="0"/>
          <w:numId w:val="26"/>
        </w:numPr>
        <w:snapToGrid/>
        <w:spacing w:after="180"/>
        <w:ind w:left="540" w:hanging="270"/>
        <w:rPr>
          <w:rFonts w:ascii="Times New Roman" w:eastAsia="Times New Roman" w:hAnsi="Times New Roman"/>
          <w:sz w:val="20"/>
          <w:szCs w:val="20"/>
          <w:lang w:val="en-GB"/>
        </w:rPr>
      </w:pPr>
      <w:ins w:id="9" w:author="Author">
        <w:r>
          <w:rPr>
            <w:rFonts w:ascii="Times New Roman" w:eastAsia="Times New Roman" w:hAnsi="Times New Roman"/>
            <w:sz w:val="20"/>
            <w:szCs w:val="20"/>
            <w:lang w:val="en-GB"/>
          </w:rPr>
          <w:lastRenderedPageBreak/>
          <w:t xml:space="preserve">For </w:t>
        </w:r>
        <w:r>
          <w:rPr>
            <w:rFonts w:ascii="Times New Roman" w:eastAsia="Times New Roman" w:hAnsi="Times New Roman"/>
            <w:sz w:val="20"/>
            <w:szCs w:val="20"/>
          </w:rPr>
          <w:t xml:space="preserve">operation on a single carrier in unpaired spectrum, </w:t>
        </w:r>
        <w:r>
          <w:rPr>
            <w:rFonts w:ascii="Times New Roman" w:eastAsia="Times New Roman" w:hAnsi="Times New Roman"/>
            <w:sz w:val="20"/>
            <w:szCs w:val="20"/>
            <w:lang w:val="en-GB"/>
          </w:rPr>
          <w:t xml:space="preserve">if </w:t>
        </w:r>
        <w:r>
          <w:rPr>
            <w:rFonts w:ascii="Times New Roman" w:eastAsia="Times New Roman" w:hAnsi="Times New Roman"/>
            <w:sz w:val="20"/>
            <w:szCs w:val="20"/>
          </w:rPr>
          <w:t>a</w:t>
        </w:r>
        <w:r>
          <w:rPr>
            <w:rFonts w:ascii="Times New Roman" w:eastAsia="Times New Roman" w:hAnsi="Times New Roman"/>
            <w:sz w:val="20"/>
            <w:szCs w:val="20"/>
            <w:lang w:val="en-GB"/>
          </w:rPr>
          <w:t xml:space="preserve"> UE is configured by higher layers to receive a CSI-RS for tracking in a set of symbols of a slot, the UE is not expected to receive the CSI-RS if the UE does not detect transmissions from the serving cell in the set of symbols of the slot</w:t>
        </w:r>
      </w:ins>
    </w:p>
    <w:p w14:paraId="279BDDE3" w14:textId="77777777" w:rsidR="00053AFB" w:rsidRDefault="006B07F6">
      <w:pPr>
        <w:spacing w:after="180"/>
        <w:rPr>
          <w:rFonts w:eastAsia="Times New Roman"/>
          <w:sz w:val="20"/>
          <w:szCs w:val="20"/>
        </w:rPr>
      </w:pPr>
      <w:r>
        <w:rPr>
          <w:rFonts w:eastAsia="Times New Roman"/>
          <w:sz w:val="20"/>
          <w:szCs w:val="20"/>
        </w:rPr>
        <w:t xml:space="preserve">For operation on a single carrier in unpaired spectrum, if a UE is configured by higher layers to transmit SRS, or PUCCH, or PUSCH, or PRACH in a set of symbols of a slot and the UE detects a DCI format indicating to the UE to receive CSI-RS or PDSCH in a subset of symbols from the set of symbols, then </w:t>
      </w:r>
    </w:p>
    <w:p w14:paraId="219C24D5" w14:textId="77777777" w:rsidR="00053AFB" w:rsidRPr="003C2030" w:rsidRDefault="006B07F6">
      <w:pPr>
        <w:spacing w:after="180"/>
        <w:ind w:left="568" w:hanging="284"/>
        <w:rPr>
          <w:rFonts w:eastAsia="Times New Roman"/>
          <w:sz w:val="20"/>
          <w:szCs w:val="20"/>
          <w:lang w:eastAsia="zh-CN"/>
        </w:rPr>
      </w:pPr>
      <w:r w:rsidRPr="003C2030">
        <w:rPr>
          <w:rFonts w:eastAsia="Times New Roman"/>
          <w:sz w:val="20"/>
          <w:szCs w:val="20"/>
        </w:rPr>
        <w:t>-</w:t>
      </w:r>
      <w:r w:rsidRPr="003C2030">
        <w:rPr>
          <w:rFonts w:eastAsia="Times New Roman"/>
          <w:sz w:val="20"/>
          <w:szCs w:val="20"/>
        </w:rPr>
        <w:tab/>
      </w:r>
      <w:r w:rsidRPr="003C2030">
        <w:rPr>
          <w:rFonts w:eastAsia="Times New Roman" w:hint="eastAsia"/>
          <w:sz w:val="20"/>
          <w:szCs w:val="20"/>
        </w:rPr>
        <w:t>the UE does not expect to cancel the transmission in</w:t>
      </w:r>
      <w:r>
        <w:rPr>
          <w:rFonts w:eastAsia="Times New Roman"/>
          <w:sz w:val="20"/>
          <w:szCs w:val="20"/>
        </w:rPr>
        <w:t xml:space="preserve"> </w:t>
      </w:r>
      <w:r w:rsidRPr="003C2030">
        <w:rPr>
          <w:rFonts w:eastAsia="Times New Roman" w:hint="eastAsia"/>
          <w:sz w:val="20"/>
          <w:szCs w:val="20"/>
        </w:rPr>
        <w:t xml:space="preserve">symbols </w:t>
      </w:r>
      <w:r>
        <w:rPr>
          <w:rFonts w:eastAsia="Times New Roman"/>
          <w:sz w:val="20"/>
          <w:szCs w:val="20"/>
        </w:rPr>
        <w:t xml:space="preserve">from the set of symbols </w:t>
      </w:r>
      <w:r w:rsidRPr="003C2030">
        <w:rPr>
          <w:rFonts w:eastAsia="Times New Roman" w:hint="eastAsia"/>
          <w:sz w:val="20"/>
          <w:szCs w:val="20"/>
        </w:rPr>
        <w:t>that occur</w:t>
      </w:r>
      <w:r>
        <w:rPr>
          <w:rFonts w:eastAsia="Times New Roman"/>
          <w:sz w:val="20"/>
          <w:szCs w:val="20"/>
        </w:rPr>
        <w:t>,</w:t>
      </w:r>
      <w:r w:rsidRPr="003C2030">
        <w:rPr>
          <w:rFonts w:eastAsia="Times New Roman" w:hint="eastAsia"/>
          <w:sz w:val="20"/>
          <w:szCs w:val="20"/>
        </w:rPr>
        <w:t xml:space="preserve"> relative to a last symbol of a CORESET where the UE detects the DCI format</w:t>
      </w:r>
      <w:r>
        <w:rPr>
          <w:rFonts w:eastAsia="Times New Roman"/>
          <w:sz w:val="20"/>
          <w:szCs w:val="20"/>
        </w:rPr>
        <w:t>,</w:t>
      </w:r>
      <w:r w:rsidRPr="003C2030">
        <w:rPr>
          <w:rFonts w:eastAsia="Times New Roman" w:hint="eastAsia"/>
          <w:sz w:val="20"/>
          <w:szCs w:val="20"/>
        </w:rPr>
        <w:t xml:space="preserve"> after a number of symbols that is smaller than the PUSCH preparation time </w:t>
      </w:r>
      <w:r>
        <w:rPr>
          <w:rFonts w:eastAsia="Times New Roman"/>
          <w:noProof/>
          <w:position w:val="-12"/>
          <w:sz w:val="20"/>
          <w:szCs w:val="20"/>
          <w:lang w:eastAsia="ko-KR"/>
        </w:rPr>
        <w:drawing>
          <wp:inline distT="0" distB="0" distL="0" distR="0" wp14:anchorId="1ADC40D1" wp14:editId="0EAF500B">
            <wp:extent cx="360045" cy="1803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0045" cy="180340"/>
                    </a:xfrm>
                    <a:prstGeom prst="rect">
                      <a:avLst/>
                    </a:prstGeom>
                    <a:noFill/>
                    <a:ln>
                      <a:noFill/>
                    </a:ln>
                  </pic:spPr>
                </pic:pic>
              </a:graphicData>
            </a:graphic>
          </wp:inline>
        </w:drawing>
      </w:r>
      <w:r>
        <w:rPr>
          <w:rFonts w:eastAsia="Times New Roman"/>
          <w:sz w:val="20"/>
          <w:szCs w:val="20"/>
        </w:rPr>
        <w:t xml:space="preserve"> </w:t>
      </w:r>
      <w:r w:rsidRPr="003C2030">
        <w:rPr>
          <w:rFonts w:eastAsia="Times New Roman" w:hint="eastAsia"/>
          <w:sz w:val="20"/>
          <w:szCs w:val="20"/>
        </w:rPr>
        <w:t xml:space="preserve">for the corresponding </w:t>
      </w:r>
      <w:r>
        <w:rPr>
          <w:rFonts w:eastAsia="Times New Roman"/>
          <w:sz w:val="20"/>
          <w:szCs w:val="20"/>
        </w:rPr>
        <w:t>UE processing</w:t>
      </w:r>
      <w:r w:rsidRPr="003C2030">
        <w:rPr>
          <w:rFonts w:eastAsia="Times New Roman" w:hint="eastAsia"/>
          <w:sz w:val="20"/>
          <w:szCs w:val="20"/>
        </w:rPr>
        <w:t xml:space="preserve"> capability [6, TS 38.214]</w:t>
      </w:r>
      <w:r w:rsidRPr="003C2030">
        <w:rPr>
          <w:rFonts w:eastAsia="Times New Roman"/>
          <w:sz w:val="20"/>
          <w:szCs w:val="20"/>
        </w:rPr>
        <w:t xml:space="preserve"> assuming </w:t>
      </w:r>
      <w:r>
        <w:rPr>
          <w:rFonts w:eastAsia="Times New Roman"/>
          <w:noProof/>
          <w:position w:val="-12"/>
          <w:sz w:val="20"/>
          <w:szCs w:val="20"/>
          <w:lang w:eastAsia="ko-KR"/>
        </w:rPr>
        <w:drawing>
          <wp:inline distT="0" distB="0" distL="0" distR="0" wp14:anchorId="769E7FB9" wp14:editId="3996D238">
            <wp:extent cx="360045" cy="18034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0045" cy="180340"/>
                    </a:xfrm>
                    <a:prstGeom prst="rect">
                      <a:avLst/>
                    </a:prstGeom>
                    <a:noFill/>
                    <a:ln>
                      <a:noFill/>
                    </a:ln>
                  </pic:spPr>
                </pic:pic>
              </a:graphicData>
            </a:graphic>
          </wp:inline>
        </w:drawing>
      </w:r>
      <w:r>
        <w:rPr>
          <w:rFonts w:eastAsia="Times New Roman"/>
          <w:sz w:val="20"/>
          <w:szCs w:val="20"/>
        </w:rPr>
        <w:t xml:space="preserve"> </w:t>
      </w:r>
      <w:r w:rsidRPr="003C2030">
        <w:rPr>
          <w:rFonts w:eastAsia="DengXian" w:hint="eastAsia"/>
          <w:sz w:val="20"/>
          <w:szCs w:val="20"/>
          <w:lang w:eastAsia="zh-CN"/>
        </w:rPr>
        <w:t xml:space="preserve">and </w:t>
      </w:r>
      <w:r>
        <w:rPr>
          <w:rFonts w:eastAsia="Times New Roman"/>
          <w:noProof/>
          <w:position w:val="-10"/>
          <w:sz w:val="20"/>
          <w:szCs w:val="20"/>
          <w:lang w:eastAsia="ko-KR"/>
        </w:rPr>
        <w:drawing>
          <wp:inline distT="0" distB="0" distL="0" distR="0" wp14:anchorId="6A0B8B7A" wp14:editId="57F2BF0E">
            <wp:extent cx="180340" cy="1803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sidRPr="003C2030">
        <w:rPr>
          <w:rFonts w:eastAsia="DengXian" w:hint="eastAsia"/>
          <w:sz w:val="20"/>
          <w:szCs w:val="20"/>
          <w:lang w:eastAsia="zh-CN"/>
        </w:rPr>
        <w:t xml:space="preserve"> corresponds to the smallest SCS configuration </w:t>
      </w:r>
      <w:r w:rsidRPr="003C2030">
        <w:rPr>
          <w:rFonts w:eastAsia="Times New Roman" w:hint="eastAsia"/>
          <w:sz w:val="20"/>
          <w:szCs w:val="20"/>
          <w:lang w:eastAsia="zh-CN"/>
        </w:rPr>
        <w:t>between</w:t>
      </w:r>
      <w:r w:rsidRPr="003C2030">
        <w:rPr>
          <w:rFonts w:eastAsia="DengXian" w:hint="eastAsia"/>
          <w:sz w:val="20"/>
          <w:szCs w:val="20"/>
          <w:lang w:eastAsia="zh-CN"/>
        </w:rPr>
        <w:t xml:space="preserve"> the SCS configuration of the PDCCH carrying the DCI format </w:t>
      </w:r>
      <w:r w:rsidRPr="003C2030">
        <w:rPr>
          <w:rFonts w:eastAsia="Times New Roman" w:hint="eastAsia"/>
          <w:sz w:val="20"/>
          <w:szCs w:val="20"/>
          <w:lang w:eastAsia="zh-CN"/>
        </w:rPr>
        <w:t>and</w:t>
      </w:r>
      <w:r w:rsidRPr="003C2030">
        <w:rPr>
          <w:rFonts w:eastAsia="DengXian" w:hint="eastAsia"/>
          <w:sz w:val="20"/>
          <w:szCs w:val="20"/>
          <w:lang w:eastAsia="zh-CN"/>
        </w:rPr>
        <w:t xml:space="preserve"> the SCS configuration of the SRS, PUCCH, PUSCH</w:t>
      </w:r>
      <w:r w:rsidRPr="003C2030">
        <w:rPr>
          <w:rFonts w:eastAsia="Times New Roman" w:hint="eastAsia"/>
          <w:sz w:val="20"/>
          <w:szCs w:val="20"/>
          <w:lang w:eastAsia="zh-CN"/>
        </w:rPr>
        <w:t xml:space="preserve"> or</w:t>
      </w:r>
      <w:r w:rsidRPr="003C2030">
        <w:rPr>
          <w:rFonts w:eastAsia="DengXian" w:hint="eastAsia"/>
          <w:sz w:val="20"/>
          <w:szCs w:val="20"/>
          <w:lang w:eastAsia="zh-CN"/>
        </w:rPr>
        <w:t xml:space="preserv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 xml:space="preserve">, where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 xml:space="preserve"> corresponds to the SCS configuration of the PRACH if it is 15kHz or higher; otherwise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=0</w:t>
      </w:r>
    </w:p>
    <w:p w14:paraId="7E3DD146"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t xml:space="preserve">the UE </w:t>
      </w:r>
      <w:r w:rsidRPr="003C2030">
        <w:rPr>
          <w:rFonts w:eastAsia="Times New Roman" w:hint="eastAsia"/>
          <w:sz w:val="20"/>
          <w:szCs w:val="20"/>
        </w:rPr>
        <w:t xml:space="preserve">cancels the PUCCH, or PUSCH, or PRACH transmission in remaining symbols </w:t>
      </w:r>
      <w:r>
        <w:rPr>
          <w:rFonts w:eastAsia="Times New Roman"/>
          <w:sz w:val="20"/>
          <w:szCs w:val="20"/>
        </w:rPr>
        <w:t xml:space="preserve">from the set of symbols </w:t>
      </w:r>
      <w:r w:rsidRPr="003C2030">
        <w:rPr>
          <w:rFonts w:eastAsia="Times New Roman" w:hint="eastAsia"/>
          <w:sz w:val="20"/>
          <w:szCs w:val="20"/>
        </w:rPr>
        <w:t xml:space="preserve">and cancels the SRS transmission in </w:t>
      </w:r>
      <w:r>
        <w:rPr>
          <w:rFonts w:eastAsia="Times New Roman"/>
          <w:sz w:val="20"/>
          <w:szCs w:val="20"/>
        </w:rPr>
        <w:t xml:space="preserve">remaining symbols </w:t>
      </w:r>
      <w:r w:rsidRPr="003C2030">
        <w:rPr>
          <w:rFonts w:eastAsia="Times New Roman" w:hint="eastAsia"/>
          <w:sz w:val="20"/>
          <w:szCs w:val="20"/>
        </w:rPr>
        <w:t xml:space="preserve">from the </w:t>
      </w:r>
      <w:r>
        <w:rPr>
          <w:rFonts w:eastAsia="Times New Roman"/>
          <w:sz w:val="20"/>
          <w:szCs w:val="20"/>
        </w:rPr>
        <w:t>sub</w:t>
      </w:r>
      <w:r w:rsidRPr="003C2030">
        <w:rPr>
          <w:rFonts w:eastAsia="Times New Roman" w:hint="eastAsia"/>
          <w:sz w:val="20"/>
          <w:szCs w:val="20"/>
        </w:rPr>
        <w:t xml:space="preserve">set of symbols </w:t>
      </w:r>
    </w:p>
    <w:p w14:paraId="249258BA" w14:textId="77777777" w:rsidR="00053AFB" w:rsidRDefault="006B07F6">
      <w:pPr>
        <w:pStyle w:val="Proposal"/>
        <w:numPr>
          <w:ilvl w:val="0"/>
          <w:numId w:val="0"/>
        </w:numPr>
        <w:rPr>
          <w:rFonts w:ascii="Times New Roman" w:hAnsi="Times New Roman" w:cs="Times New Roman"/>
          <w:b w:val="0"/>
        </w:rPr>
      </w:pPr>
      <w:bookmarkStart w:id="10" w:name="_Toc40476115"/>
      <w:r>
        <w:rPr>
          <w:rFonts w:ascii="Times New Roman" w:hAnsi="Times New Roman" w:cs="Times New Roman"/>
          <w:b w:val="0"/>
        </w:rPr>
        <w:t>----------------- End TP, Section 11.1, TS 38.213 ----------------------</w:t>
      </w:r>
      <w:bookmarkEnd w:id="10"/>
    </w:p>
    <w:p w14:paraId="1D62996F" w14:textId="77777777" w:rsidR="00053AFB" w:rsidRDefault="00053AFB">
      <w:pPr>
        <w:pStyle w:val="Proposal"/>
        <w:numPr>
          <w:ilvl w:val="0"/>
          <w:numId w:val="0"/>
        </w:numPr>
        <w:rPr>
          <w:rFonts w:ascii="Times New Roman" w:hAnsi="Times New Roman" w:cs="Times New Roman"/>
          <w:b w:val="0"/>
        </w:rPr>
      </w:pPr>
    </w:p>
    <w:p w14:paraId="6AA50433" w14:textId="77777777" w:rsidR="00053AFB" w:rsidRDefault="006B07F6">
      <w:pPr>
        <w:pStyle w:val="Proposal"/>
        <w:numPr>
          <w:ilvl w:val="0"/>
          <w:numId w:val="0"/>
        </w:numPr>
        <w:rPr>
          <w:rFonts w:ascii="Times New Roman" w:hAnsi="Times New Roman" w:cs="Times New Roman"/>
          <w:b w:val="0"/>
        </w:rPr>
      </w:pPr>
      <w:bookmarkStart w:id="11" w:name="_Toc40476116"/>
      <w:r>
        <w:rPr>
          <w:rFonts w:ascii="Times New Roman" w:hAnsi="Times New Roman" w:cs="Times New Roman"/>
          <w:b w:val="0"/>
        </w:rPr>
        <w:t>----------------- Begin TP, Section 11.1.1, TS 38.213 ----------------------</w:t>
      </w:r>
      <w:bookmarkEnd w:id="11"/>
    </w:p>
    <w:p w14:paraId="579F004D" w14:textId="77777777" w:rsidR="00053AFB" w:rsidRDefault="006B07F6">
      <w:pPr>
        <w:spacing w:after="180"/>
        <w:rPr>
          <w:rFonts w:eastAsia="Times New Roman"/>
          <w:sz w:val="20"/>
          <w:szCs w:val="20"/>
        </w:rPr>
      </w:pPr>
      <w:ins w:id="12" w:author="Author">
        <w:r>
          <w:rPr>
            <w:rFonts w:eastAsia="Times New Roman"/>
            <w:sz w:val="20"/>
            <w:szCs w:val="20"/>
            <w:lang w:eastAsia="zh-CN"/>
          </w:rPr>
          <w:t xml:space="preserve">For a serving cell that is included in a set of serving cells configured to a UE by </w:t>
        </w:r>
        <w:r>
          <w:rPr>
            <w:rFonts w:eastAsia="Times New Roman"/>
            <w:i/>
            <w:sz w:val="20"/>
            <w:szCs w:val="20"/>
          </w:rPr>
          <w:t>slotFormatCombToAddModList</w:t>
        </w:r>
        <w:r>
          <w:rPr>
            <w:rFonts w:eastAsia="Times New Roman"/>
            <w:sz w:val="20"/>
            <w:szCs w:val="20"/>
          </w:rPr>
          <w:t xml:space="preserve"> and</w:t>
        </w:r>
        <w:r>
          <w:rPr>
            <w:rFonts w:eastAsia="Times New Roman"/>
            <w:sz w:val="20"/>
            <w:szCs w:val="20"/>
            <w:lang w:eastAsia="zh-CN"/>
          </w:rPr>
          <w:t xml:space="preserve"> </w:t>
        </w:r>
        <w:r>
          <w:rPr>
            <w:rFonts w:eastAsia="Times New Roman"/>
            <w:i/>
            <w:sz w:val="20"/>
            <w:szCs w:val="20"/>
          </w:rPr>
          <w:t>slotFormatCombToReleaseList</w:t>
        </w:r>
        <w:r>
          <w:rPr>
            <w:rFonts w:eastAsia="Times New Roman"/>
            <w:sz w:val="20"/>
            <w:szCs w:val="20"/>
          </w:rPr>
          <w:t>, f</w:t>
        </w:r>
      </w:ins>
      <w:del w:id="13" w:author="Author">
        <w:r>
          <w:rPr>
            <w:rFonts w:eastAsia="Times New Roman"/>
            <w:sz w:val="20"/>
            <w:szCs w:val="20"/>
          </w:rPr>
          <w:delText>F</w:delText>
        </w:r>
      </w:del>
      <w:r>
        <w:rPr>
          <w:rFonts w:eastAsia="Times New Roman"/>
          <w:sz w:val="20"/>
          <w:szCs w:val="20"/>
        </w:rPr>
        <w:t xml:space="preserve">or a set of symbols of a slot that are indicated as flexible by </w:t>
      </w:r>
      <w:r>
        <w:rPr>
          <w:rFonts w:eastAsia="Times New Roman"/>
          <w:i/>
          <w:sz w:val="20"/>
          <w:szCs w:val="20"/>
        </w:rPr>
        <w:t>tdd-UL-DL-ConfigurationCommon</w:t>
      </w:r>
      <w:r>
        <w:rPr>
          <w:rFonts w:eastAsia="Times New Roman"/>
          <w:sz w:val="20"/>
          <w:szCs w:val="20"/>
        </w:rPr>
        <w:t xml:space="preserve">, and </w:t>
      </w:r>
      <w:r>
        <w:rPr>
          <w:rFonts w:eastAsia="Times New Roman"/>
          <w:i/>
          <w:sz w:val="20"/>
          <w:szCs w:val="20"/>
        </w:rPr>
        <w:t>tdd-UL-DL-ConfigurationDedicated</w:t>
      </w:r>
      <w:r>
        <w:rPr>
          <w:rFonts w:eastAsia="DengXian" w:hint="eastAsia"/>
          <w:sz w:val="20"/>
          <w:szCs w:val="20"/>
          <w:lang w:eastAsia="zh-CN"/>
        </w:rPr>
        <w:t xml:space="preserve"> if provided</w:t>
      </w:r>
      <w:r>
        <w:rPr>
          <w:rFonts w:eastAsia="Times New Roman"/>
          <w:sz w:val="20"/>
          <w:szCs w:val="20"/>
        </w:rPr>
        <w:t xml:space="preserve">, or when </w:t>
      </w:r>
      <w:r>
        <w:rPr>
          <w:rFonts w:eastAsia="Times New Roman"/>
          <w:i/>
          <w:sz w:val="20"/>
          <w:szCs w:val="20"/>
        </w:rPr>
        <w:t>tdd-UL-DL-ConfigurationCommon</w:t>
      </w:r>
      <w:r>
        <w:rPr>
          <w:rFonts w:eastAsia="Times New Roman"/>
          <w:sz w:val="20"/>
          <w:szCs w:val="20"/>
        </w:rPr>
        <w:t xml:space="preserve">, and </w:t>
      </w:r>
      <w:r>
        <w:rPr>
          <w:rFonts w:eastAsia="Times New Roman"/>
          <w:i/>
          <w:sz w:val="20"/>
          <w:szCs w:val="20"/>
        </w:rPr>
        <w:t>tdd-UL-DL-ConfigurationDedicated</w:t>
      </w:r>
      <w:r>
        <w:rPr>
          <w:rFonts w:eastAsia="Times New Roman"/>
          <w:sz w:val="20"/>
          <w:szCs w:val="20"/>
        </w:rPr>
        <w:t xml:space="preserve"> are not provided to the UE, and if the UE does not </w:t>
      </w:r>
      <w:r>
        <w:rPr>
          <w:rFonts w:eastAsia="SimSun"/>
          <w:sz w:val="20"/>
          <w:szCs w:val="20"/>
          <w:lang w:eastAsia="zh-CN"/>
        </w:rPr>
        <w:t>detect a DCI format 2_0</w:t>
      </w:r>
      <w:r>
        <w:rPr>
          <w:rFonts w:eastAsia="Times New Roman"/>
          <w:sz w:val="20"/>
          <w:szCs w:val="20"/>
        </w:rPr>
        <w:t xml:space="preserve"> </w:t>
      </w:r>
      <w:r>
        <w:rPr>
          <w:rFonts w:eastAsia="SimSun"/>
          <w:sz w:val="20"/>
          <w:szCs w:val="20"/>
          <w:lang w:eastAsia="zh-CN"/>
        </w:rPr>
        <w:t>providing a slot format for the slot</w:t>
      </w:r>
    </w:p>
    <w:p w14:paraId="09DB79C5"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t</w:t>
      </w:r>
      <w:r w:rsidRPr="003C2030">
        <w:rPr>
          <w:rFonts w:eastAsia="Times New Roman"/>
          <w:sz w:val="20"/>
          <w:szCs w:val="20"/>
        </w:rPr>
        <w:t>he UE receive</w:t>
      </w:r>
      <w:r>
        <w:rPr>
          <w:rFonts w:eastAsia="Times New Roman"/>
          <w:sz w:val="20"/>
          <w:szCs w:val="20"/>
        </w:rPr>
        <w:t>s</w:t>
      </w:r>
      <w:r w:rsidRPr="003C2030">
        <w:rPr>
          <w:rFonts w:eastAsia="Times New Roman"/>
          <w:sz w:val="20"/>
          <w:szCs w:val="20"/>
        </w:rPr>
        <w:t xml:space="preserve"> PDSCH or CSI-RS in the set of symbols of the slot if the UE receives a corresponding indication by a DCI format</w:t>
      </w:r>
    </w:p>
    <w:p w14:paraId="43DB2E58"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t</w:t>
      </w:r>
      <w:r w:rsidRPr="003C2030">
        <w:rPr>
          <w:rFonts w:eastAsia="Times New Roman"/>
          <w:sz w:val="20"/>
          <w:szCs w:val="20"/>
        </w:rPr>
        <w:t>he UE transmit</w:t>
      </w:r>
      <w:r>
        <w:rPr>
          <w:rFonts w:eastAsia="Times New Roman"/>
          <w:sz w:val="20"/>
          <w:szCs w:val="20"/>
        </w:rPr>
        <w:t>s</w:t>
      </w:r>
      <w:r w:rsidRPr="003C2030">
        <w:rPr>
          <w:rFonts w:eastAsia="Times New Roman"/>
          <w:sz w:val="20"/>
          <w:szCs w:val="20"/>
        </w:rPr>
        <w:t xml:space="preserve"> PUSCH, PUCCH, PRACH, or SRS in the set of symbols of the slot if the UE receives a corresponding indication by a DCI format</w:t>
      </w:r>
      <w:r>
        <w:rPr>
          <w:rFonts w:eastAsia="Times New Roman"/>
          <w:sz w:val="20"/>
          <w:szCs w:val="20"/>
        </w:rPr>
        <w:t xml:space="preserve"> or a RAR UL grant</w:t>
      </w:r>
    </w:p>
    <w:p w14:paraId="4A8DAD26"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t</w:t>
      </w:r>
      <w:r w:rsidRPr="003C2030">
        <w:rPr>
          <w:rFonts w:eastAsia="Times New Roman"/>
          <w:sz w:val="20"/>
          <w:szCs w:val="20"/>
        </w:rPr>
        <w:t>he UE receive</w:t>
      </w:r>
      <w:r>
        <w:rPr>
          <w:rFonts w:eastAsia="Times New Roman"/>
          <w:sz w:val="20"/>
          <w:szCs w:val="20"/>
        </w:rPr>
        <w:t>s</w:t>
      </w:r>
      <w:r w:rsidRPr="003C2030">
        <w:rPr>
          <w:rFonts w:eastAsia="Times New Roman"/>
          <w:sz w:val="20"/>
          <w:szCs w:val="20"/>
        </w:rPr>
        <w:t xml:space="preserve"> PDCCH as described in Clause</w:t>
      </w:r>
      <w:r>
        <w:rPr>
          <w:rFonts w:eastAsia="Times New Roman"/>
          <w:sz w:val="20"/>
          <w:szCs w:val="20"/>
        </w:rPr>
        <w:t xml:space="preserve"> 10.1</w:t>
      </w:r>
    </w:p>
    <w:p w14:paraId="38387A13"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i</w:t>
      </w:r>
      <w:r w:rsidRPr="003C2030">
        <w:rPr>
          <w:rFonts w:eastAsia="Times New Roman"/>
          <w:sz w:val="20"/>
          <w:szCs w:val="20"/>
        </w:rPr>
        <w:t xml:space="preserve">f the UE is configured by higher layers </w:t>
      </w:r>
      <w:r>
        <w:rPr>
          <w:rFonts w:eastAsia="Times New Roman"/>
          <w:sz w:val="20"/>
          <w:szCs w:val="20"/>
        </w:rPr>
        <w:t>to receive</w:t>
      </w:r>
      <w:r w:rsidRPr="003C2030">
        <w:rPr>
          <w:rFonts w:eastAsia="Times New Roman"/>
          <w:sz w:val="20"/>
          <w:szCs w:val="20"/>
        </w:rPr>
        <w:t xml:space="preserve"> PDSCH or CSI-RS in the set of symbols of the slot, the UE </w:t>
      </w:r>
      <w:r>
        <w:rPr>
          <w:rFonts w:eastAsia="Times New Roman"/>
          <w:sz w:val="20"/>
          <w:szCs w:val="20"/>
        </w:rPr>
        <w:t>does</w:t>
      </w:r>
      <w:r w:rsidRPr="003C2030">
        <w:rPr>
          <w:rFonts w:eastAsia="Times New Roman"/>
          <w:sz w:val="20"/>
          <w:szCs w:val="20"/>
        </w:rPr>
        <w:t xml:space="preserve"> not receive the PDSCH or the CSI-RS </w:t>
      </w:r>
      <w:r w:rsidRPr="003C2030">
        <w:rPr>
          <w:rFonts w:eastAsia="SimSun"/>
          <w:sz w:val="20"/>
          <w:szCs w:val="20"/>
          <w:lang w:eastAsia="zh-CN"/>
        </w:rPr>
        <w:t xml:space="preserve">in the set of </w:t>
      </w:r>
      <w:r w:rsidRPr="003C2030">
        <w:rPr>
          <w:rFonts w:eastAsia="Times New Roman"/>
          <w:sz w:val="20"/>
          <w:szCs w:val="20"/>
        </w:rPr>
        <w:t>symbols of the slot</w:t>
      </w:r>
    </w:p>
    <w:p w14:paraId="69AFFAA0" w14:textId="77777777" w:rsidR="00053AFB" w:rsidRDefault="006B07F6">
      <w:pPr>
        <w:spacing w:after="180"/>
        <w:ind w:left="568" w:hanging="284"/>
        <w:rPr>
          <w:rFonts w:eastAsia="Times New Roman"/>
          <w:i/>
          <w:iCs/>
          <w:sz w:val="20"/>
          <w:szCs w:val="20"/>
        </w:rPr>
      </w:pPr>
      <w:r>
        <w:rPr>
          <w:rFonts w:eastAsia="Times New Roman"/>
          <w:sz w:val="20"/>
          <w:szCs w:val="20"/>
        </w:rPr>
        <w:t>-</w:t>
      </w:r>
      <w:r>
        <w:rPr>
          <w:rFonts w:eastAsia="Times New Roman"/>
          <w:sz w:val="20"/>
          <w:szCs w:val="20"/>
        </w:rPr>
        <w:tab/>
        <w:t>if the UE is configured by higher layers to receive DL PRS in the set of symbols of the slot, the UE receives the DL PRS</w:t>
      </w:r>
    </w:p>
    <w:p w14:paraId="1F2EB028"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i</w:t>
      </w:r>
      <w:r w:rsidRPr="003C2030">
        <w:rPr>
          <w:rFonts w:eastAsia="Times New Roman"/>
          <w:sz w:val="20"/>
          <w:szCs w:val="20"/>
        </w:rPr>
        <w:t xml:space="preserve">f the UE is configured by higher layers </w:t>
      </w:r>
      <w:r>
        <w:rPr>
          <w:rFonts w:eastAsia="Times New Roman"/>
          <w:sz w:val="20"/>
          <w:szCs w:val="20"/>
        </w:rPr>
        <w:t>to</w:t>
      </w:r>
      <w:r w:rsidRPr="003C2030">
        <w:rPr>
          <w:rFonts w:eastAsia="Times New Roman"/>
          <w:sz w:val="20"/>
          <w:szCs w:val="20"/>
        </w:rPr>
        <w:t xml:space="preserve"> transmi</w:t>
      </w:r>
      <w:r>
        <w:rPr>
          <w:rFonts w:eastAsia="Times New Roman"/>
          <w:sz w:val="20"/>
          <w:szCs w:val="20"/>
        </w:rPr>
        <w:t>t</w:t>
      </w:r>
      <w:r w:rsidRPr="003C2030">
        <w:rPr>
          <w:rFonts w:eastAsia="Times New Roman"/>
          <w:sz w:val="20"/>
          <w:szCs w:val="20"/>
        </w:rPr>
        <w:t xml:space="preserve"> SRS, or PUCCH, or PUSCH, or PRACH in the set of symbols of the slot and the UE is not provided</w:t>
      </w:r>
      <w:r w:rsidRPr="003C2030">
        <w:rPr>
          <w:rFonts w:eastAsia="Times New Roman"/>
          <w:i/>
          <w:sz w:val="20"/>
          <w:szCs w:val="20"/>
        </w:rPr>
        <w:t xml:space="preserve"> </w:t>
      </w:r>
      <w:r w:rsidRPr="003C2030">
        <w:rPr>
          <w:rFonts w:eastAsia="Malgun Gothic"/>
          <w:i/>
          <w:sz w:val="20"/>
          <w:szCs w:val="20"/>
        </w:rPr>
        <w:t>EnableConfiguredUL-r16</w:t>
      </w:r>
      <w:r w:rsidRPr="003C2030">
        <w:rPr>
          <w:rFonts w:eastAsia="Times New Roman"/>
          <w:sz w:val="20"/>
          <w:szCs w:val="20"/>
        </w:rPr>
        <w:t xml:space="preserve">, the UE </w:t>
      </w:r>
    </w:p>
    <w:p w14:paraId="5D28B4D0" w14:textId="77777777" w:rsidR="00053AFB" w:rsidRDefault="006B07F6">
      <w:pPr>
        <w:spacing w:after="180"/>
        <w:ind w:left="851" w:hanging="284"/>
        <w:rPr>
          <w:rFonts w:eastAsia="DengXian"/>
          <w:sz w:val="20"/>
          <w:szCs w:val="20"/>
          <w:lang w:eastAsia="zh-CN"/>
        </w:rPr>
      </w:pPr>
      <w:r>
        <w:rPr>
          <w:rFonts w:eastAsia="Times New Roman"/>
          <w:sz w:val="20"/>
          <w:szCs w:val="20"/>
        </w:rPr>
        <w:t>-</w:t>
      </w:r>
      <w:r>
        <w:rPr>
          <w:rFonts w:eastAsia="Times New Roman"/>
          <w:sz w:val="20"/>
          <w:szCs w:val="20"/>
        </w:rPr>
        <w:tab/>
        <w:t>does</w:t>
      </w:r>
      <w:r w:rsidRPr="003C2030">
        <w:rPr>
          <w:rFonts w:eastAsia="Times New Roman"/>
          <w:sz w:val="20"/>
          <w:szCs w:val="20"/>
        </w:rPr>
        <w:t xml:space="preserve"> not transmit the PUCCH, or the PUSCH, or the PRACH in the slot and does not transmit the SRS in symbols from the set of symbols in the slot, if any, starting from a symbol that is </w:t>
      </w:r>
      <w:r>
        <w:rPr>
          <w:rFonts w:eastAsia="Times New Roman"/>
          <w:sz w:val="20"/>
          <w:szCs w:val="20"/>
        </w:rPr>
        <w:t>after</w:t>
      </w:r>
      <w:r w:rsidRPr="003C2030">
        <w:rPr>
          <w:rFonts w:eastAsia="Times New Roman"/>
          <w:sz w:val="20"/>
          <w:szCs w:val="20"/>
        </w:rPr>
        <w:t xml:space="preserve"> PUSCH preparation time </w:t>
      </w:r>
      <w:r>
        <w:rPr>
          <w:rFonts w:eastAsia="Times New Roman"/>
          <w:noProof/>
          <w:position w:val="-12"/>
          <w:sz w:val="20"/>
          <w:szCs w:val="20"/>
          <w:lang w:eastAsia="ko-KR"/>
        </w:rPr>
        <w:drawing>
          <wp:inline distT="0" distB="0" distL="0" distR="0" wp14:anchorId="16985FF8" wp14:editId="6EA66570">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sidRPr="003C2030">
        <w:rPr>
          <w:rFonts w:eastAsia="Times New Roman"/>
          <w:sz w:val="20"/>
          <w:szCs w:val="20"/>
        </w:rPr>
        <w:t xml:space="preserve"> for the corresponding PUSCH timing capability </w:t>
      </w:r>
      <w:r w:rsidRPr="003C2030">
        <w:rPr>
          <w:rFonts w:eastAsia="DengXian" w:hint="eastAsia"/>
          <w:sz w:val="20"/>
          <w:szCs w:val="20"/>
          <w:lang w:eastAsia="zh-CN"/>
        </w:rPr>
        <w:t>[6, TS 38.214]</w:t>
      </w:r>
      <w:r w:rsidRPr="003C2030">
        <w:rPr>
          <w:rFonts w:eastAsia="DengXian"/>
          <w:sz w:val="20"/>
          <w:szCs w:val="20"/>
        </w:rPr>
        <w:t xml:space="preserve"> </w:t>
      </w:r>
      <w:r w:rsidRPr="003C2030">
        <w:rPr>
          <w:rFonts w:eastAsia="DengXian" w:hint="eastAsia"/>
          <w:sz w:val="20"/>
          <w:szCs w:val="20"/>
          <w:lang w:eastAsia="zh-CN"/>
        </w:rPr>
        <w:t xml:space="preserve">assuming </w:t>
      </w:r>
      <w:r>
        <w:rPr>
          <w:rFonts w:eastAsia="Times New Roman"/>
          <w:noProof/>
          <w:position w:val="-12"/>
          <w:sz w:val="20"/>
          <w:szCs w:val="20"/>
          <w:lang w:eastAsia="ko-KR"/>
        </w:rPr>
        <w:drawing>
          <wp:inline distT="0" distB="0" distL="0" distR="0" wp14:anchorId="008E6A4F" wp14:editId="72910C79">
            <wp:extent cx="361315" cy="184150"/>
            <wp:effectExtent l="0" t="0" r="63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1315" cy="184150"/>
                    </a:xfrm>
                    <a:prstGeom prst="rect">
                      <a:avLst/>
                    </a:prstGeom>
                    <a:noFill/>
                    <a:ln>
                      <a:noFill/>
                    </a:ln>
                  </pic:spPr>
                </pic:pic>
              </a:graphicData>
            </a:graphic>
          </wp:inline>
        </w:drawing>
      </w:r>
      <w:r w:rsidRPr="003C2030">
        <w:rPr>
          <w:rFonts w:eastAsia="DengXian" w:hint="eastAsia"/>
          <w:sz w:val="20"/>
          <w:szCs w:val="20"/>
          <w:lang w:eastAsia="zh-CN"/>
        </w:rPr>
        <w:t xml:space="preserve"> </w:t>
      </w:r>
      <w:r w:rsidRPr="003C2030">
        <w:rPr>
          <w:rFonts w:eastAsia="Times New Roman"/>
          <w:sz w:val="20"/>
          <w:szCs w:val="20"/>
        </w:rPr>
        <w:t xml:space="preserve">after a last symbol of a CORESET where the UE is configured to </w:t>
      </w:r>
      <w:r>
        <w:rPr>
          <w:rFonts w:eastAsia="Times New Roman"/>
          <w:sz w:val="20"/>
          <w:szCs w:val="20"/>
        </w:rPr>
        <w:t>monitor PDCCH for</w:t>
      </w:r>
      <w:r w:rsidRPr="003C2030">
        <w:rPr>
          <w:rFonts w:eastAsia="Times New Roman"/>
          <w:sz w:val="20"/>
          <w:szCs w:val="20"/>
        </w:rPr>
        <w:t xml:space="preserve"> DCI format 2_0</w:t>
      </w:r>
      <w:r>
        <w:rPr>
          <w:rFonts w:eastAsia="Times New Roman"/>
          <w:sz w:val="20"/>
          <w:szCs w:val="20"/>
        </w:rPr>
        <w:t xml:space="preserve"> </w:t>
      </w:r>
      <w:r w:rsidRPr="003C2030">
        <w:rPr>
          <w:rFonts w:eastAsia="DengXian" w:hint="eastAsia"/>
          <w:sz w:val="20"/>
          <w:szCs w:val="20"/>
          <w:lang w:eastAsia="zh-CN"/>
        </w:rPr>
        <w:t xml:space="preserve">and </w:t>
      </w:r>
      <w:r>
        <w:rPr>
          <w:rFonts w:eastAsia="Times New Roman"/>
          <w:noProof/>
          <w:position w:val="-10"/>
          <w:sz w:val="20"/>
          <w:szCs w:val="20"/>
          <w:lang w:eastAsia="ko-KR"/>
        </w:rPr>
        <w:drawing>
          <wp:inline distT="0" distB="0" distL="0" distR="0" wp14:anchorId="41986B81" wp14:editId="0F610850">
            <wp:extent cx="184150" cy="184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sidRPr="003C2030">
        <w:rPr>
          <w:rFonts w:eastAsia="DengXian" w:hint="eastAsia"/>
          <w:sz w:val="20"/>
          <w:szCs w:val="20"/>
          <w:lang w:eastAsia="zh-CN"/>
        </w:rPr>
        <w:t xml:space="preserve"> corresponds to the smallest SCS configuration </w:t>
      </w:r>
      <w:r w:rsidRPr="003C2030">
        <w:rPr>
          <w:rFonts w:eastAsia="Times New Roman" w:hint="eastAsia"/>
          <w:sz w:val="20"/>
          <w:szCs w:val="20"/>
          <w:lang w:eastAsia="zh-CN"/>
        </w:rPr>
        <w:t>between</w:t>
      </w:r>
      <w:r w:rsidRPr="003C2030">
        <w:rPr>
          <w:rFonts w:eastAsia="DengXian" w:hint="eastAsia"/>
          <w:sz w:val="20"/>
          <w:szCs w:val="20"/>
          <w:lang w:eastAsia="zh-CN"/>
        </w:rPr>
        <w:t xml:space="preserve"> the SCS configuration of the PDCCH carrying the DCI format 2_0</w:t>
      </w:r>
      <w:r w:rsidRPr="003C2030">
        <w:rPr>
          <w:rFonts w:eastAsia="Times New Roman" w:hint="eastAsia"/>
          <w:sz w:val="20"/>
          <w:szCs w:val="20"/>
          <w:lang w:eastAsia="zh-CN"/>
        </w:rPr>
        <w:t xml:space="preserve"> and</w:t>
      </w:r>
      <w:r w:rsidRPr="003C2030">
        <w:rPr>
          <w:rFonts w:eastAsia="DengXian" w:hint="eastAsia"/>
          <w:sz w:val="20"/>
          <w:szCs w:val="20"/>
          <w:lang w:eastAsia="zh-CN"/>
        </w:rPr>
        <w:t xml:space="preserve"> the SCS configuration of the </w:t>
      </w:r>
      <w:r w:rsidRPr="003C2030">
        <w:rPr>
          <w:rFonts w:eastAsia="Times New Roman" w:hint="eastAsia"/>
          <w:sz w:val="20"/>
          <w:szCs w:val="20"/>
          <w:lang w:eastAsia="zh-CN"/>
        </w:rPr>
        <w:t xml:space="preserve">SRS, </w:t>
      </w:r>
      <w:r w:rsidRPr="003C2030">
        <w:rPr>
          <w:rFonts w:eastAsia="DengXian" w:hint="eastAsia"/>
          <w:sz w:val="20"/>
          <w:szCs w:val="20"/>
          <w:lang w:eastAsia="zh-CN"/>
        </w:rPr>
        <w:t>PUCCH</w:t>
      </w:r>
      <w:r w:rsidRPr="003C2030">
        <w:rPr>
          <w:rFonts w:eastAsia="Times New Roman" w:hint="eastAsia"/>
          <w:sz w:val="20"/>
          <w:szCs w:val="20"/>
          <w:lang w:eastAsia="zh-CN"/>
        </w:rPr>
        <w:t>,</w:t>
      </w:r>
      <w:r w:rsidRPr="003C2030">
        <w:rPr>
          <w:rFonts w:eastAsia="DengXian" w:hint="eastAsia"/>
          <w:sz w:val="20"/>
          <w:szCs w:val="20"/>
          <w:lang w:eastAsia="zh-CN"/>
        </w:rPr>
        <w:t xml:space="preserve"> PUSCH </w:t>
      </w:r>
      <w:r w:rsidRPr="003C2030">
        <w:rPr>
          <w:rFonts w:eastAsia="Times New Roman" w:hint="eastAsia"/>
          <w:sz w:val="20"/>
          <w:szCs w:val="20"/>
          <w:lang w:eastAsia="zh-CN"/>
        </w:rPr>
        <w:t>or</w:t>
      </w:r>
      <w:r w:rsidRPr="003C2030">
        <w:rPr>
          <w:rFonts w:eastAsia="DengXian" w:hint="eastAsia"/>
          <w:sz w:val="20"/>
          <w:szCs w:val="20"/>
          <w:lang w:eastAsia="zh-CN"/>
        </w:rPr>
        <w:t xml:space="preserv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 xml:space="preserve">, where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 xml:space="preserve"> corresponds to the SCS configuration of the PRACH if it is 15kHz or higher; otherwise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=0</w:t>
      </w:r>
    </w:p>
    <w:p w14:paraId="7DAD77EF" w14:textId="77777777" w:rsidR="00053AFB" w:rsidRPr="003C2030" w:rsidRDefault="006B07F6">
      <w:pPr>
        <w:spacing w:after="180"/>
        <w:ind w:left="851" w:hanging="284"/>
        <w:rPr>
          <w:rFonts w:eastAsia="DengXi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does</w:t>
      </w:r>
      <w:r w:rsidRPr="003C2030">
        <w:rPr>
          <w:rFonts w:eastAsia="Times New Roman"/>
          <w:sz w:val="20"/>
          <w:szCs w:val="20"/>
        </w:rPr>
        <w:t xml:space="preserve"> not expect to cancel the transmission of the SRS, or the PUCCH, or the PUSCH, or the PRACH in symbols from the set of symbols in the slot, if any, starting before a symbol that is </w:t>
      </w:r>
      <w:r>
        <w:rPr>
          <w:rFonts w:eastAsia="Times New Roman"/>
          <w:sz w:val="20"/>
          <w:szCs w:val="20"/>
        </w:rPr>
        <w:t>after</w:t>
      </w:r>
      <w:r w:rsidRPr="003C2030">
        <w:rPr>
          <w:rFonts w:eastAsia="Times New Roman"/>
          <w:sz w:val="20"/>
          <w:szCs w:val="20"/>
        </w:rPr>
        <w:t xml:space="preserve"> the PUSCH preparation time </w:t>
      </w:r>
      <w:r>
        <w:rPr>
          <w:rFonts w:eastAsia="Times New Roman"/>
          <w:noProof/>
          <w:position w:val="-12"/>
          <w:sz w:val="20"/>
          <w:szCs w:val="20"/>
          <w:lang w:eastAsia="ko-KR"/>
        </w:rPr>
        <w:drawing>
          <wp:inline distT="0" distB="0" distL="0" distR="0" wp14:anchorId="18888D60" wp14:editId="49A46B13">
            <wp:extent cx="2730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sidRPr="003C2030">
        <w:rPr>
          <w:rFonts w:eastAsia="Times New Roman"/>
          <w:sz w:val="20"/>
          <w:szCs w:val="20"/>
        </w:rPr>
        <w:t xml:space="preserve"> for the corresponding PUSCH timing capability </w:t>
      </w:r>
      <w:r w:rsidRPr="003C2030">
        <w:rPr>
          <w:rFonts w:eastAsia="DengXian" w:hint="eastAsia"/>
          <w:sz w:val="20"/>
          <w:szCs w:val="20"/>
          <w:lang w:eastAsia="zh-CN"/>
        </w:rPr>
        <w:t>[6, TS 38.214]</w:t>
      </w:r>
      <w:r w:rsidRPr="003C2030">
        <w:rPr>
          <w:rFonts w:eastAsia="DengXian"/>
          <w:sz w:val="20"/>
          <w:szCs w:val="20"/>
        </w:rPr>
        <w:t xml:space="preserve"> </w:t>
      </w:r>
      <w:r w:rsidRPr="003C2030">
        <w:rPr>
          <w:rFonts w:eastAsia="DengXian" w:hint="eastAsia"/>
          <w:sz w:val="20"/>
          <w:szCs w:val="20"/>
          <w:lang w:eastAsia="zh-CN"/>
        </w:rPr>
        <w:t xml:space="preserve">assuming </w:t>
      </w:r>
      <w:r>
        <w:rPr>
          <w:rFonts w:eastAsia="Times New Roman"/>
          <w:noProof/>
          <w:position w:val="-12"/>
          <w:sz w:val="20"/>
          <w:szCs w:val="20"/>
          <w:lang w:eastAsia="ko-KR"/>
        </w:rPr>
        <w:drawing>
          <wp:inline distT="0" distB="0" distL="0" distR="0" wp14:anchorId="43AC9184" wp14:editId="4E575815">
            <wp:extent cx="361315" cy="184150"/>
            <wp:effectExtent l="0" t="0" r="63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1315" cy="184150"/>
                    </a:xfrm>
                    <a:prstGeom prst="rect">
                      <a:avLst/>
                    </a:prstGeom>
                    <a:noFill/>
                    <a:ln>
                      <a:noFill/>
                    </a:ln>
                  </pic:spPr>
                </pic:pic>
              </a:graphicData>
            </a:graphic>
          </wp:inline>
        </w:drawing>
      </w:r>
      <w:r w:rsidRPr="003C2030">
        <w:rPr>
          <w:rFonts w:eastAsia="DengXian" w:hint="eastAsia"/>
          <w:sz w:val="20"/>
          <w:szCs w:val="20"/>
          <w:lang w:eastAsia="zh-CN"/>
        </w:rPr>
        <w:t xml:space="preserve"> </w:t>
      </w:r>
      <w:r w:rsidRPr="003C2030">
        <w:rPr>
          <w:rFonts w:eastAsia="Times New Roman"/>
          <w:sz w:val="20"/>
          <w:szCs w:val="20"/>
        </w:rPr>
        <w:lastRenderedPageBreak/>
        <w:t xml:space="preserve">after a last symbol of a CORESET where the UE is configured to </w:t>
      </w:r>
      <w:r>
        <w:rPr>
          <w:rFonts w:eastAsia="Times New Roman"/>
          <w:sz w:val="20"/>
          <w:szCs w:val="20"/>
        </w:rPr>
        <w:t>monitor PDCCH for</w:t>
      </w:r>
      <w:r w:rsidRPr="003C2030">
        <w:rPr>
          <w:rFonts w:eastAsia="Times New Roman"/>
          <w:sz w:val="20"/>
          <w:szCs w:val="20"/>
        </w:rPr>
        <w:t xml:space="preserve"> DCI format 2_0 </w:t>
      </w:r>
      <w:r w:rsidRPr="003C2030">
        <w:rPr>
          <w:rFonts w:eastAsia="DengXian" w:hint="eastAsia"/>
          <w:sz w:val="20"/>
          <w:szCs w:val="20"/>
          <w:lang w:eastAsia="zh-CN"/>
        </w:rPr>
        <w:t xml:space="preserve">and </w:t>
      </w:r>
      <w:r>
        <w:rPr>
          <w:rFonts w:eastAsia="Times New Roman"/>
          <w:noProof/>
          <w:position w:val="-10"/>
          <w:sz w:val="20"/>
          <w:szCs w:val="20"/>
          <w:lang w:eastAsia="ko-KR"/>
        </w:rPr>
        <w:drawing>
          <wp:inline distT="0" distB="0" distL="0" distR="0" wp14:anchorId="07DB0363" wp14:editId="781D93B3">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sidRPr="003C2030">
        <w:rPr>
          <w:rFonts w:eastAsia="DengXian" w:hint="eastAsia"/>
          <w:sz w:val="20"/>
          <w:szCs w:val="20"/>
          <w:lang w:eastAsia="zh-CN"/>
        </w:rPr>
        <w:t xml:space="preserve"> corresponds to the smallest SCS configuration </w:t>
      </w:r>
      <w:r w:rsidRPr="003C2030">
        <w:rPr>
          <w:rFonts w:eastAsia="Times New Roman" w:hint="eastAsia"/>
          <w:sz w:val="20"/>
          <w:szCs w:val="20"/>
          <w:lang w:eastAsia="zh-CN"/>
        </w:rPr>
        <w:t>between</w:t>
      </w:r>
      <w:r w:rsidRPr="003C2030">
        <w:rPr>
          <w:rFonts w:eastAsia="DengXian" w:hint="eastAsia"/>
          <w:sz w:val="20"/>
          <w:szCs w:val="20"/>
          <w:lang w:eastAsia="zh-CN"/>
        </w:rPr>
        <w:t xml:space="preserve"> the SCS configuration of the PDCCH carrying the DCI format 2_0</w:t>
      </w:r>
      <w:r w:rsidRPr="003C2030">
        <w:rPr>
          <w:rFonts w:eastAsia="Times New Roman" w:hint="eastAsia"/>
          <w:sz w:val="20"/>
          <w:szCs w:val="20"/>
          <w:lang w:eastAsia="zh-CN"/>
        </w:rPr>
        <w:t xml:space="preserve"> and</w:t>
      </w:r>
      <w:r w:rsidRPr="003C2030">
        <w:rPr>
          <w:rFonts w:eastAsia="DengXian" w:hint="eastAsia"/>
          <w:sz w:val="20"/>
          <w:szCs w:val="20"/>
          <w:lang w:eastAsia="zh-CN"/>
        </w:rPr>
        <w:t xml:space="preserve"> the SCS configuration of the </w:t>
      </w:r>
      <w:r w:rsidRPr="003C2030">
        <w:rPr>
          <w:rFonts w:eastAsia="Times New Roman" w:hint="eastAsia"/>
          <w:sz w:val="20"/>
          <w:szCs w:val="20"/>
          <w:lang w:eastAsia="zh-CN"/>
        </w:rPr>
        <w:t xml:space="preserve">SRS, </w:t>
      </w:r>
      <w:r w:rsidRPr="003C2030">
        <w:rPr>
          <w:rFonts w:eastAsia="DengXian" w:hint="eastAsia"/>
          <w:sz w:val="20"/>
          <w:szCs w:val="20"/>
          <w:lang w:eastAsia="zh-CN"/>
        </w:rPr>
        <w:t>PUCCH</w:t>
      </w:r>
      <w:r w:rsidRPr="003C2030">
        <w:rPr>
          <w:rFonts w:eastAsia="Times New Roman" w:hint="eastAsia"/>
          <w:sz w:val="20"/>
          <w:szCs w:val="20"/>
          <w:lang w:eastAsia="zh-CN"/>
        </w:rPr>
        <w:t>,</w:t>
      </w:r>
      <w:r w:rsidRPr="003C2030">
        <w:rPr>
          <w:rFonts w:eastAsia="DengXian" w:hint="eastAsia"/>
          <w:sz w:val="20"/>
          <w:szCs w:val="20"/>
          <w:lang w:eastAsia="zh-CN"/>
        </w:rPr>
        <w:t xml:space="preserve"> PUSCH </w:t>
      </w:r>
      <w:r w:rsidRPr="003C2030">
        <w:rPr>
          <w:rFonts w:eastAsia="Times New Roman" w:hint="eastAsia"/>
          <w:sz w:val="20"/>
          <w:szCs w:val="20"/>
          <w:lang w:eastAsia="zh-CN"/>
        </w:rPr>
        <w:t>or</w:t>
      </w:r>
      <w:r w:rsidRPr="003C2030">
        <w:rPr>
          <w:rFonts w:eastAsia="DengXian" w:hint="eastAsia"/>
          <w:sz w:val="20"/>
          <w:szCs w:val="20"/>
          <w:lang w:eastAsia="zh-CN"/>
        </w:rPr>
        <w:t xml:space="preserv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 xml:space="preserve">, where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 xml:space="preserve"> corresponds to the SCS configuration of the PRACH if it is 15kHz or higher; otherwise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=0</w:t>
      </w:r>
    </w:p>
    <w:p w14:paraId="02DF0D01"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i</w:t>
      </w:r>
      <w:r w:rsidRPr="003C2030">
        <w:rPr>
          <w:rFonts w:eastAsia="Times New Roman"/>
          <w:sz w:val="20"/>
          <w:szCs w:val="20"/>
        </w:rPr>
        <w:t xml:space="preserve">f the UE is configured by higher layers </w:t>
      </w:r>
      <w:r>
        <w:rPr>
          <w:rFonts w:eastAsia="Times New Roman"/>
          <w:sz w:val="20"/>
          <w:szCs w:val="20"/>
        </w:rPr>
        <w:t>to</w:t>
      </w:r>
      <w:r w:rsidRPr="003C2030">
        <w:rPr>
          <w:rFonts w:eastAsia="Times New Roman"/>
          <w:sz w:val="20"/>
          <w:szCs w:val="20"/>
        </w:rPr>
        <w:t xml:space="preserve"> transmi</w:t>
      </w:r>
      <w:r>
        <w:rPr>
          <w:rFonts w:eastAsia="Times New Roman"/>
          <w:sz w:val="20"/>
          <w:szCs w:val="20"/>
        </w:rPr>
        <w:t>t</w:t>
      </w:r>
      <w:r w:rsidRPr="003C2030">
        <w:rPr>
          <w:rFonts w:eastAsia="Times New Roman"/>
          <w:sz w:val="20"/>
          <w:szCs w:val="20"/>
        </w:rPr>
        <w:t xml:space="preserve"> SRS, or PUCCH, or PUSCH, or PRACH in the set of symbols of the slot and the UE is provided </w:t>
      </w:r>
      <w:r w:rsidRPr="003C2030">
        <w:rPr>
          <w:rFonts w:eastAsia="Malgun Gothic"/>
          <w:i/>
          <w:sz w:val="20"/>
          <w:szCs w:val="20"/>
        </w:rPr>
        <w:t>EnableConfiguredUL-r16</w:t>
      </w:r>
      <w:r w:rsidRPr="003C2030">
        <w:rPr>
          <w:rFonts w:eastAsia="Times New Roman"/>
          <w:sz w:val="20"/>
          <w:szCs w:val="20"/>
        </w:rPr>
        <w:t>, the UE can transmit the SRS, or PUCCH, or PUSCH, or PRACH, respectively.</w:t>
      </w:r>
    </w:p>
    <w:p w14:paraId="42029889" w14:textId="77777777" w:rsidR="00053AFB" w:rsidRDefault="006B07F6">
      <w:pPr>
        <w:pStyle w:val="Proposal"/>
        <w:numPr>
          <w:ilvl w:val="0"/>
          <w:numId w:val="0"/>
        </w:numPr>
        <w:rPr>
          <w:rFonts w:ascii="Times New Roman" w:hAnsi="Times New Roman" w:cs="Times New Roman"/>
          <w:b w:val="0"/>
        </w:rPr>
      </w:pPr>
      <w:bookmarkStart w:id="14" w:name="_Toc40476117"/>
      <w:r>
        <w:rPr>
          <w:rFonts w:ascii="Times New Roman" w:hAnsi="Times New Roman" w:cs="Times New Roman"/>
          <w:b w:val="0"/>
        </w:rPr>
        <w:t>----------------- End TP, Section 11.1, TS 38.213 ----------------------</w:t>
      </w:r>
      <w:bookmarkEnd w:id="14"/>
    </w:p>
    <w:p w14:paraId="78A289F3" w14:textId="77777777" w:rsidR="00053AFB" w:rsidRDefault="00053AFB"/>
    <w:p w14:paraId="0E931961" w14:textId="77777777" w:rsidR="00053AFB" w:rsidRDefault="006B07F6">
      <w:pPr>
        <w:pStyle w:val="Heading3"/>
      </w:pPr>
      <w:r>
        <w:t>Samsung (R1-2003858)</w:t>
      </w:r>
    </w:p>
    <w:p w14:paraId="3C415982" w14:textId="77777777" w:rsidR="00053AFB" w:rsidRDefault="006B07F6">
      <w:pPr>
        <w:spacing w:line="288" w:lineRule="auto"/>
      </w:pPr>
      <w:r>
        <w:t xml:space="preserve">According to current specification, a UE should assume existence of higher layer configured DL signal/channel (e.g., periodic CSI-RS, SPS PDSCH, etc.) outside of gNB’s channel occupancy. If the UE assume the existence for TRS or periodic CSI-RS for channel measurement, the UE’s tracking performance and CSI reporting quality can be severely affected. Similarly, if the UE assumes the existence for SPS PDSCH outside of gNB’s channel occupancy, the UE would waste power for decoding SPS PDSCH unnecessarily. Moreover, the UE will transmit HARQ-ACK, which is waste resource in UE perspective as well as in system perspective. To address this issue, SFI validation rule in Rel-15 can be used as a baseline if configured. That is, UE assumes those DL signals/channels are transmitted if the occasions are indicated as DL symbols by a detected SFI. </w:t>
      </w:r>
    </w:p>
    <w:p w14:paraId="32139DB4" w14:textId="77777777" w:rsidR="00053AFB" w:rsidRDefault="006B07F6">
      <w:pPr>
        <w:spacing w:line="288" w:lineRule="auto"/>
      </w:pPr>
      <w:r>
        <w:t xml:space="preserve">One potential issue for the Rel-15 SFI validation rule is the application on the indicated slots or symbols outside of the COT. In our view, we think it is beneficial to ignore the SFI outside of COT since those slots/symbols are not guaranteed. Consequently, SFI outside of COT should not be used to validate the presence of any DL transmission outside of COT. </w:t>
      </w:r>
    </w:p>
    <w:p w14:paraId="3595D530" w14:textId="77777777" w:rsidR="00053AFB" w:rsidRDefault="006B07F6">
      <w:pPr>
        <w:spacing w:line="288" w:lineRule="auto"/>
      </w:pPr>
      <w:r>
        <w:t xml:space="preserve">A related issue is the semi-static slot format configuration interpretation outside of COT. Follow the same logic, a DL symbol indicated by a semi-static slot format should not be used to validate any DL transmission if the symbol locates outside of COT. On the other hand, available information related to gNB’s CO should be utilized to validate the reception of such DL signals and channels. In particular, the UE assumes those DL signals/channels are transmitted if the occasions are fully overlapped with a CO duration indicated by a DCI 2_0, if configured, or a DL transmission burst identified from the UE’s perspective, or with a duration when the timer introduced for search space set switching is running. Additionally, it is reasonable to assume that for a duration of PDSCH scheduled by a DCI UE can assume DL signals/channels are transmitted in the duration if a gap between the DCI and PDSCH is less than </w:t>
      </w:r>
      <m:oMath>
        <m:r>
          <w:rPr>
            <w:rFonts w:ascii="Cambria Math" w:hAnsi="Cambria Math"/>
          </w:rPr>
          <m:t>16us</m:t>
        </m:r>
      </m:oMath>
      <w:r>
        <w:t>. From gNB point of view, it is also reasonable to transmit a DCI and the scheduled PDSCH within the same COT. Consequently, UE can assume DL signals/channels are transmitted if the occasions are overlapped within a duration between a DCI and the scheduled PDSCH. For FBE, due to the one-shot LBT nature and fixed transmission duration in FBE mode, it is reasonable for UE to assume a DL transmission configured by higher layer is transmitted if the DL transmission occasion is within a transmission duration where any DL transmission is detected.</w:t>
      </w:r>
    </w:p>
    <w:p w14:paraId="50206143" w14:textId="77777777" w:rsidR="00053AFB" w:rsidRDefault="006B07F6">
      <w:pPr>
        <w:spacing w:before="180" w:after="0" w:line="360" w:lineRule="auto"/>
        <w:rPr>
          <w:b/>
          <w:u w:val="single"/>
        </w:rPr>
      </w:pPr>
      <w:r>
        <w:rPr>
          <w:b/>
          <w:u w:val="single"/>
        </w:rPr>
        <w:t xml:space="preserve">Proposal 4: When a UE detects an SFI providing a format in a slot, the UE assumes periodic CSI-RS and/or SPS PDSCH is transmitted in the slot if the occasions for those signals/channels in the slot are indicated as DL symbols by the SFI and the occasions are fully overlapped with an indicated remaining CO duration, if configured. Otherwise, the UE assumes periodic CSI-RS and/or SPS </w:t>
      </w:r>
      <w:r>
        <w:rPr>
          <w:b/>
          <w:u w:val="single"/>
        </w:rPr>
        <w:lastRenderedPageBreak/>
        <w:t>PDSCH is transmitted if the occasions for those signals/channels are fully overlapped with at least one of followings</w:t>
      </w:r>
    </w:p>
    <w:p w14:paraId="0540247B" w14:textId="77777777" w:rsidR="00053AFB" w:rsidRDefault="006B07F6">
      <w:pPr>
        <w:pStyle w:val="ListParagraph"/>
        <w:numPr>
          <w:ilvl w:val="0"/>
          <w:numId w:val="27"/>
        </w:numPr>
        <w:snapToGrid/>
        <w:spacing w:line="360" w:lineRule="auto"/>
        <w:ind w:hanging="357"/>
        <w:rPr>
          <w:b/>
          <w:u w:val="single"/>
        </w:rPr>
      </w:pPr>
      <w:r>
        <w:rPr>
          <w:b/>
          <w:u w:val="single"/>
        </w:rPr>
        <w:t>Remaining CO duration indicated by DCI format 2_0</w:t>
      </w:r>
    </w:p>
    <w:p w14:paraId="08C42DB2" w14:textId="77777777" w:rsidR="00053AFB" w:rsidRDefault="006B07F6">
      <w:pPr>
        <w:pStyle w:val="ListParagraph"/>
        <w:numPr>
          <w:ilvl w:val="0"/>
          <w:numId w:val="27"/>
        </w:numPr>
        <w:snapToGrid/>
        <w:spacing w:line="360" w:lineRule="auto"/>
        <w:ind w:hanging="357"/>
        <w:rPr>
          <w:b/>
          <w:u w:val="single"/>
        </w:rPr>
      </w:pPr>
      <w:r>
        <w:rPr>
          <w:b/>
          <w:u w:val="single"/>
        </w:rPr>
        <w:t>DL transmission burst from UE’s perspective</w:t>
      </w:r>
    </w:p>
    <w:p w14:paraId="6919C32E" w14:textId="77777777" w:rsidR="00053AFB" w:rsidRDefault="006B07F6">
      <w:pPr>
        <w:pStyle w:val="ListParagraph"/>
        <w:numPr>
          <w:ilvl w:val="0"/>
          <w:numId w:val="27"/>
        </w:numPr>
        <w:snapToGrid/>
        <w:spacing w:line="360" w:lineRule="auto"/>
        <w:ind w:hanging="357"/>
        <w:rPr>
          <w:b/>
          <w:u w:val="single"/>
        </w:rPr>
      </w:pPr>
      <w:r>
        <w:rPr>
          <w:b/>
          <w:u w:val="single"/>
        </w:rPr>
        <w:t xml:space="preserve">A duration </w:t>
      </w:r>
      <w:r>
        <w:rPr>
          <w:rFonts w:hint="eastAsia"/>
          <w:b/>
          <w:u w:val="single"/>
        </w:rPr>
        <w:t xml:space="preserve">between </w:t>
      </w:r>
      <w:r>
        <w:rPr>
          <w:b/>
          <w:u w:val="single"/>
        </w:rPr>
        <w:t>a DCI and the scheduled PDSCH</w:t>
      </w:r>
    </w:p>
    <w:p w14:paraId="1C619A6C" w14:textId="77777777" w:rsidR="00053AFB" w:rsidRDefault="006B07F6">
      <w:pPr>
        <w:pStyle w:val="ListParagraph"/>
        <w:numPr>
          <w:ilvl w:val="0"/>
          <w:numId w:val="27"/>
        </w:numPr>
        <w:snapToGrid/>
        <w:spacing w:line="360" w:lineRule="auto"/>
        <w:ind w:hanging="357"/>
        <w:rPr>
          <w:b/>
          <w:u w:val="single"/>
        </w:rPr>
      </w:pPr>
      <w:r>
        <w:rPr>
          <w:b/>
          <w:u w:val="single"/>
        </w:rPr>
        <w:t xml:space="preserve">A duration of PDSCH scheduled by a DCI duration if a gap between the DCI and PDSCH is less than </w:t>
      </w:r>
      <m:oMath>
        <m:r>
          <m:rPr>
            <m:sty m:val="b"/>
          </m:rPr>
          <w:rPr>
            <w:rFonts w:ascii="Cambria Math" w:hAnsi="Cambria Math"/>
            <w:u w:val="single"/>
          </w:rPr>
          <m:t>16</m:t>
        </m:r>
        <m:r>
          <m:rPr>
            <m:sty m:val="bi"/>
          </m:rPr>
          <w:rPr>
            <w:rFonts w:ascii="Cambria Math" w:hAnsi="Cambria Math"/>
            <w:u w:val="single"/>
          </w:rPr>
          <m:t>us</m:t>
        </m:r>
      </m:oMath>
    </w:p>
    <w:p w14:paraId="676DEB7C" w14:textId="77777777" w:rsidR="00053AFB" w:rsidRDefault="006B07F6">
      <w:pPr>
        <w:pStyle w:val="ListParagraph"/>
        <w:numPr>
          <w:ilvl w:val="0"/>
          <w:numId w:val="27"/>
        </w:numPr>
        <w:snapToGrid/>
        <w:spacing w:line="360" w:lineRule="auto"/>
        <w:ind w:hanging="357"/>
        <w:rPr>
          <w:b/>
          <w:u w:val="single"/>
        </w:rPr>
      </w:pPr>
      <w:r>
        <w:rPr>
          <w:b/>
          <w:u w:val="single"/>
        </w:rPr>
        <w:t>A transmission duration where any DL transmission is detected if FBE mode is configured</w:t>
      </w:r>
    </w:p>
    <w:p w14:paraId="7EEFF478" w14:textId="77777777" w:rsidR="00053AFB" w:rsidRDefault="00053AFB">
      <w:pPr>
        <w:rPr>
          <w:iCs/>
          <w:lang w:eastAsia="zh-CN"/>
        </w:rPr>
      </w:pPr>
    </w:p>
    <w:p w14:paraId="5682AC88" w14:textId="77777777" w:rsidR="00053AFB" w:rsidRDefault="006B07F6">
      <w:pPr>
        <w:pStyle w:val="Heading3"/>
      </w:pPr>
      <w:r>
        <w:t>Spreadtrum (R1-2004002)</w:t>
      </w:r>
    </w:p>
    <w:p w14:paraId="6E21D0DE" w14:textId="77777777" w:rsidR="00053AFB" w:rsidRDefault="006B07F6">
      <w:pPr>
        <w:rPr>
          <w:lang w:eastAsia="zh-CN"/>
        </w:rPr>
      </w:pPr>
      <w:r>
        <w:rPr>
          <w:lang w:eastAsia="zh-CN"/>
        </w:rPr>
        <w:t xml:space="preserve">In RAN1#100bis-e, the validation of CSI-RS was widely discussed. Companies focused on the validation of CSI-RS when DCI format 2-0 is not configured or COT-related information is not configured, e.g. SFI field. We are open to solve the validation of CSI-RS in these scenarios. </w:t>
      </w:r>
    </w:p>
    <w:p w14:paraId="2256D155" w14:textId="77777777" w:rsidR="00053AFB" w:rsidRDefault="006B07F6">
      <w:pPr>
        <w:rPr>
          <w:lang w:eastAsia="zh-CN"/>
        </w:rPr>
      </w:pPr>
      <w:r>
        <w:rPr>
          <w:lang w:eastAsia="zh-CN"/>
        </w:rPr>
        <w:t xml:space="preserve">But as emphasized before, the validation of CSI-RS in DRS (the discovery burst) should draw equal or more attentions, otherwise UE will not measure the CSI-RS in DRS in risk or gNB is unwilling to send them correspondingly. </w:t>
      </w:r>
    </w:p>
    <w:p w14:paraId="77A966F1" w14:textId="77777777" w:rsidR="00053AFB" w:rsidRDefault="006B07F6">
      <w:pPr>
        <w:rPr>
          <w:lang w:eastAsia="zh-CN"/>
        </w:rPr>
      </w:pPr>
      <w:r>
        <w:rPr>
          <w:lang w:eastAsia="zh-CN"/>
        </w:rPr>
        <w:t>It should be kept in mind that only CSI-RS in DRS can use high priority LBT, i.e. Cat 2 LBT. It is important for UE to utilize the stable CSI-RS measurement especially in network congestion or heavy co-existence among different unlicensed RATs. Again, we remind that DCI format 2-0 cannot be used for the validation of CSI-RS in DRS, because DCI format 2-0 is not part of DRS and needs Cat 4 LBT definitely, as shown in 37.213.</w:t>
      </w:r>
    </w:p>
    <w:tbl>
      <w:tblPr>
        <w:tblStyle w:val="TableGrid"/>
        <w:tblW w:w="9307" w:type="dxa"/>
        <w:tblLayout w:type="fixed"/>
        <w:tblLook w:val="04A0" w:firstRow="1" w:lastRow="0" w:firstColumn="1" w:lastColumn="0" w:noHBand="0" w:noVBand="1"/>
      </w:tblPr>
      <w:tblGrid>
        <w:gridCol w:w="9307"/>
      </w:tblGrid>
      <w:tr w:rsidR="00053AFB" w14:paraId="0401A602" w14:textId="77777777">
        <w:tc>
          <w:tcPr>
            <w:tcW w:w="9307" w:type="dxa"/>
          </w:tcPr>
          <w:p w14:paraId="38DF2D2D" w14:textId="77777777" w:rsidR="00053AFB" w:rsidRDefault="006B07F6">
            <w:pPr>
              <w:autoSpaceDE/>
              <w:autoSpaceDN/>
              <w:adjustRightInd/>
              <w:snapToGrid/>
              <w:spacing w:after="180"/>
              <w:ind w:left="568" w:hanging="284"/>
              <w:rPr>
                <w:rFonts w:eastAsia="Times New Roman"/>
                <w:sz w:val="20"/>
                <w:szCs w:val="20"/>
              </w:rPr>
            </w:pPr>
            <w:r>
              <w:rPr>
                <w:rFonts w:eastAsia="Times New Roman"/>
                <w:sz w:val="20"/>
                <w:szCs w:val="20"/>
                <w:lang w:val="en-GB"/>
              </w:rPr>
              <w:t xml:space="preserve">-    A </w:t>
            </w:r>
            <w:r>
              <w:rPr>
                <w:rFonts w:eastAsia="Times New Roman"/>
                <w:i/>
                <w:iCs/>
                <w:sz w:val="20"/>
                <w:szCs w:val="20"/>
                <w:lang w:val="en-GB"/>
              </w:rPr>
              <w:t>discovery burst</w:t>
            </w:r>
            <w:r>
              <w:rPr>
                <w:rFonts w:eastAsia="Times New Roman"/>
                <w:sz w:val="20"/>
                <w:szCs w:val="20"/>
                <w:lang w:val="en-GB"/>
              </w:rPr>
              <w:t xml:space="preserve"> refers to a DL transmission burst including a set of signal(s) and/or channel(s) confined within a window and associated with a duty cycle. The </w:t>
            </w:r>
            <w:r>
              <w:rPr>
                <w:rFonts w:eastAsia="Times New Roman"/>
                <w:i/>
                <w:iCs/>
                <w:sz w:val="20"/>
                <w:szCs w:val="20"/>
                <w:lang w:val="en-GB"/>
              </w:rPr>
              <w:t>discovery burst</w:t>
            </w:r>
            <w:r>
              <w:rPr>
                <w:rFonts w:eastAsia="Times New Roman"/>
                <w:sz w:val="20"/>
                <w:szCs w:val="20"/>
                <w:lang w:val="en-GB"/>
              </w:rPr>
              <w:t xml:space="preserve"> can be any of the following:</w:t>
            </w:r>
          </w:p>
          <w:p w14:paraId="64D4FA7A" w14:textId="77777777" w:rsidR="00053AFB" w:rsidRDefault="006B07F6">
            <w:pPr>
              <w:autoSpaceDE/>
              <w:autoSpaceDN/>
              <w:adjustRightInd/>
              <w:snapToGrid/>
              <w:spacing w:after="180"/>
              <w:ind w:left="852" w:hanging="284"/>
              <w:rPr>
                <w:rFonts w:eastAsia="Times New Roman"/>
                <w:sz w:val="20"/>
                <w:szCs w:val="20"/>
                <w:lang w:val="en-GB"/>
              </w:rPr>
            </w:pPr>
            <w:r>
              <w:rPr>
                <w:rFonts w:eastAsia="Times New Roman"/>
                <w:sz w:val="20"/>
                <w:szCs w:val="20"/>
                <w:lang w:val="en-GB"/>
              </w:rPr>
              <w:t>-    Transmission(s) initiated by an eNB that includes a primary synchronization signal (PSS), secondary synchronization signal (SSS) and cell-specific reference signal(s)(CRS) and may include non-zero power CSI reference signals (CSI-RS).</w:t>
            </w:r>
          </w:p>
          <w:p w14:paraId="599A0012" w14:textId="77777777" w:rsidR="00053AFB" w:rsidRDefault="006B07F6">
            <w:pPr>
              <w:autoSpaceDE/>
              <w:autoSpaceDN/>
              <w:adjustRightInd/>
              <w:snapToGrid/>
              <w:spacing w:after="180"/>
              <w:ind w:left="851" w:hanging="284"/>
              <w:rPr>
                <w:rFonts w:eastAsia="Times New Roman"/>
                <w:sz w:val="20"/>
                <w:szCs w:val="20"/>
                <w:lang w:val="en-GB"/>
              </w:rPr>
            </w:pPr>
            <w:r>
              <w:rPr>
                <w:rFonts w:eastAsia="Times New Roman"/>
                <w:sz w:val="20"/>
                <w:szCs w:val="20"/>
                <w:lang w:val="en-GB"/>
              </w:rPr>
              <w:t xml:space="preserve">-    </w:t>
            </w:r>
            <w:r>
              <w:rPr>
                <w:rFonts w:eastAsia="Times New Roman"/>
                <w:color w:val="FF0000"/>
                <w:sz w:val="20"/>
                <w:szCs w:val="20"/>
                <w:lang w:val="en-GB"/>
              </w:rPr>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tc>
      </w:tr>
    </w:tbl>
    <w:p w14:paraId="4E4A4AAE" w14:textId="77777777" w:rsidR="00053AFB" w:rsidRDefault="006B07F6">
      <w:pPr>
        <w:rPr>
          <w:lang w:eastAsia="zh-CN"/>
        </w:rPr>
      </w:pPr>
      <w:r>
        <w:rPr>
          <w:lang w:eastAsia="zh-CN"/>
        </w:rPr>
        <w:t>It should be noted that in the initial access signal/channel topic of NR-U, companies and FL had conclusion to discuss the validation of CSI-RS in DRS in the DL topic of NR-U. Therefore, the validation of CSI-RS in DRS cannot be excluded in the discussion of the validation of CSI-RS in DRS.</w:t>
      </w:r>
    </w:p>
    <w:p w14:paraId="131FD8A5" w14:textId="77777777" w:rsidR="00053AFB" w:rsidRDefault="006B07F6">
      <w:pPr>
        <w:rPr>
          <w:lang w:eastAsia="zh-CN"/>
        </w:rPr>
      </w:pPr>
      <w:r>
        <w:rPr>
          <w:lang w:eastAsia="zh-CN"/>
        </w:rPr>
        <w:t>In our companion contribution [2], the validation of CSI-RS in DRS is discussed.</w:t>
      </w:r>
    </w:p>
    <w:p w14:paraId="47C6E6D7" w14:textId="77777777" w:rsidR="00053AFB" w:rsidRDefault="00053AFB">
      <w:pPr>
        <w:rPr>
          <w:lang w:eastAsia="zh-CN"/>
        </w:rPr>
      </w:pPr>
    </w:p>
    <w:p w14:paraId="3492A916" w14:textId="77777777" w:rsidR="00053AFB" w:rsidRDefault="006B07F6">
      <w:pPr>
        <w:rPr>
          <w:b/>
          <w:lang w:eastAsia="zh-CN"/>
        </w:rPr>
      </w:pPr>
      <w:r>
        <w:rPr>
          <w:b/>
          <w:lang w:eastAsia="zh-CN"/>
        </w:rPr>
        <w:t>Proposal 3: The validation of CSI-RS in DRS should be discussed together with the validation of CSI-RS.</w:t>
      </w:r>
    </w:p>
    <w:p w14:paraId="796D88CE" w14:textId="77777777" w:rsidR="00053AFB" w:rsidRDefault="00053AFB">
      <w:pPr>
        <w:overflowPunct w:val="0"/>
        <w:snapToGrid/>
        <w:spacing w:after="180"/>
        <w:contextualSpacing/>
        <w:textAlignment w:val="baseline"/>
        <w:rPr>
          <w:rFonts w:ascii="Arial" w:hAnsi="Arial" w:cs="Arial"/>
          <w:iCs/>
          <w:lang w:eastAsia="ja-JP"/>
        </w:rPr>
      </w:pPr>
    </w:p>
    <w:p w14:paraId="7A26428A" w14:textId="77777777" w:rsidR="00053AFB" w:rsidRDefault="006B07F6">
      <w:pPr>
        <w:pStyle w:val="Heading3"/>
      </w:pPr>
      <w:r>
        <w:lastRenderedPageBreak/>
        <w:t>LG (R1-2004011)</w:t>
      </w:r>
    </w:p>
    <w:p w14:paraId="28D3A424" w14:textId="77777777" w:rsidR="00053AFB" w:rsidRDefault="006B07F6">
      <w:pPr>
        <w:spacing w:before="120"/>
        <w:ind w:firstLineChars="100" w:firstLine="220"/>
        <w:rPr>
          <w:rFonts w:eastAsia="Batang"/>
          <w:lang w:eastAsia="ko-KR"/>
        </w:rPr>
      </w:pPr>
      <w:r>
        <w:rPr>
          <w:rFonts w:eastAsia="Batang" w:hint="eastAsia"/>
          <w:lang w:eastAsia="ko-KR"/>
        </w:rPr>
        <w:t xml:space="preserve">Regardless of above 3 cases, CSI-RS validation rule needs to be defined for the case where DCI format 2_0 is not configured. </w:t>
      </w:r>
      <w:r>
        <w:rPr>
          <w:rFonts w:eastAsia="Batang"/>
          <w:lang w:eastAsia="ko-KR"/>
        </w:rPr>
        <w:t xml:space="preserve">One discussion point brought up in RAN1#100bis-e was that Rel-15 UE behaviour even for this case can be maintained especially for a specific use case such as well-controlled network deployment scenario. This is because network can guarantee CSI-RS transmission as in licensed band as long as NR-U is deployed such that LBT is successful almost all the time. However, since UE cannot be aware of such deployment scenario, still UE needs to have CSI-RS validation rules to cope with the scenario where gNB does not configure DCI format 2_0 e.g., for non-well-controlled deployment. One way to figure out this situation would be to introduce new RRC parameter (e.g., </w:t>
      </w:r>
      <w:r>
        <w:rPr>
          <w:rFonts w:eastAsia="Batang"/>
          <w:i/>
          <w:lang w:eastAsia="ko-KR"/>
        </w:rPr>
        <w:t>guaranteedDL-r16</w:t>
      </w:r>
      <w:r>
        <w:rPr>
          <w:rFonts w:eastAsia="Batang"/>
          <w:lang w:eastAsia="ko-KR"/>
        </w:rPr>
        <w:t xml:space="preserve">). If </w:t>
      </w:r>
      <w:r>
        <w:rPr>
          <w:rFonts w:eastAsia="Batang"/>
          <w:i/>
          <w:lang w:eastAsia="ko-KR"/>
        </w:rPr>
        <w:t>guaranteedDL-r16</w:t>
      </w:r>
      <w:r>
        <w:rPr>
          <w:rFonts w:eastAsia="Batang"/>
          <w:lang w:eastAsia="ko-KR"/>
        </w:rPr>
        <w:t xml:space="preserve"> is configured as </w:t>
      </w:r>
      <w:r>
        <w:rPr>
          <w:rFonts w:eastAsia="Batang"/>
          <w:i/>
          <w:lang w:eastAsia="ko-KR"/>
        </w:rPr>
        <w:t>enabled</w:t>
      </w:r>
      <w:r>
        <w:rPr>
          <w:rFonts w:eastAsia="Batang"/>
          <w:lang w:eastAsia="ko-KR"/>
        </w:rPr>
        <w:t xml:space="preserve"> (or not configured) but DCI format 2_0 is not configured, UE receives P/SP-CSI-RS as in Rel-15. On the other hand, if </w:t>
      </w:r>
      <w:r>
        <w:rPr>
          <w:rFonts w:eastAsia="Batang"/>
          <w:i/>
          <w:lang w:eastAsia="ko-KR"/>
        </w:rPr>
        <w:t>guaranteedDL-r16</w:t>
      </w:r>
      <w:r>
        <w:rPr>
          <w:rFonts w:eastAsia="Batang"/>
          <w:lang w:eastAsia="ko-KR"/>
        </w:rPr>
        <w:t xml:space="preserve"> is configured as </w:t>
      </w:r>
      <w:r>
        <w:rPr>
          <w:rFonts w:eastAsia="Batang"/>
          <w:i/>
          <w:lang w:eastAsia="ko-KR"/>
        </w:rPr>
        <w:t>disabled</w:t>
      </w:r>
      <w:r>
        <w:rPr>
          <w:rFonts w:eastAsia="Batang"/>
          <w:lang w:eastAsia="ko-KR"/>
        </w:rPr>
        <w:t xml:space="preserve"> but DCI format 2_0 is not configured, we need to define a rule for CSI-RS validation considering the burden of UE implementation for blind detection of P/SP-CSI-RS. As discussed in RAN1#100bis-e, the presence of P/SP-CSI-RS can be confirmed if DL signal/channels are scheduled for the set of resources corresponding to P/SP-CSI-RS. However, P/SP-CSI-RS validation relying on SSB or PDSCH DM-RS (within the same slot) should be avoided considering UE implementation complexity.</w:t>
      </w:r>
    </w:p>
    <w:p w14:paraId="5A4CC43B" w14:textId="77777777" w:rsidR="00053AFB" w:rsidRDefault="00053AFB">
      <w:pPr>
        <w:spacing w:before="120"/>
        <w:ind w:firstLineChars="100" w:firstLine="220"/>
        <w:rPr>
          <w:rFonts w:eastAsia="Batang"/>
          <w:lang w:eastAsia="ko-KR"/>
        </w:rPr>
      </w:pPr>
    </w:p>
    <w:p w14:paraId="4E10EC64" w14:textId="77777777" w:rsidR="00053AFB" w:rsidRDefault="006B07F6">
      <w:pPr>
        <w:spacing w:before="120"/>
        <w:ind w:firstLineChars="100" w:firstLine="216"/>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9</w:t>
      </w:r>
      <w:r>
        <w:rPr>
          <w:rFonts w:eastAsia="Batang" w:hint="eastAsia"/>
          <w:b/>
          <w:lang w:eastAsia="ko-KR"/>
        </w:rPr>
        <w:t>:</w:t>
      </w:r>
      <w:r>
        <w:rPr>
          <w:rFonts w:eastAsia="Batang"/>
          <w:b/>
          <w:lang w:eastAsia="ko-KR"/>
        </w:rPr>
        <w:t xml:space="preserve"> Introduce a new RRC parameter </w:t>
      </w:r>
      <w:r>
        <w:rPr>
          <w:rFonts w:eastAsia="Batang"/>
          <w:b/>
          <w:i/>
          <w:lang w:eastAsia="ko-KR"/>
        </w:rPr>
        <w:t xml:space="preserve">guaranteedDL-r16 </w:t>
      </w:r>
      <w:r>
        <w:rPr>
          <w:rFonts w:eastAsia="Batang"/>
          <w:b/>
          <w:lang w:eastAsia="ko-KR"/>
        </w:rPr>
        <w:t>to validate the presence of P/SP-CSI-RS if DCI format 2_0 is not configured.</w:t>
      </w:r>
    </w:p>
    <w:p w14:paraId="7A4993D0" w14:textId="77777777" w:rsidR="00053AFB" w:rsidRDefault="006B07F6">
      <w:pPr>
        <w:pStyle w:val="ListParagraph"/>
        <w:numPr>
          <w:ilvl w:val="0"/>
          <w:numId w:val="28"/>
        </w:numPr>
        <w:snapToGrid/>
        <w:spacing w:before="120" w:after="120"/>
        <w:rPr>
          <w:rFonts w:eastAsia="Batang"/>
          <w:b/>
          <w:lang w:eastAsia="ko-KR"/>
        </w:rPr>
      </w:pPr>
      <w:r>
        <w:rPr>
          <w:rFonts w:eastAsia="Batang" w:hint="eastAsia"/>
          <w:b/>
          <w:lang w:eastAsia="ko-KR"/>
        </w:rPr>
        <w:t>If D</w:t>
      </w:r>
      <w:r>
        <w:rPr>
          <w:rFonts w:eastAsia="Batang"/>
          <w:b/>
          <w:lang w:eastAsia="ko-KR"/>
        </w:rPr>
        <w:t>CI format 2_0 is not configured,</w:t>
      </w:r>
    </w:p>
    <w:p w14:paraId="73B88A72" w14:textId="77777777" w:rsidR="00053AFB" w:rsidRDefault="006B07F6">
      <w:pPr>
        <w:pStyle w:val="ListParagraph"/>
        <w:numPr>
          <w:ilvl w:val="1"/>
          <w:numId w:val="28"/>
        </w:numPr>
        <w:snapToGrid/>
        <w:spacing w:before="120" w:after="120"/>
        <w:rPr>
          <w:rFonts w:eastAsia="Batang"/>
          <w:lang w:eastAsia="ko-KR"/>
        </w:rPr>
      </w:pPr>
      <w:r>
        <w:rPr>
          <w:rFonts w:eastAsia="Batang" w:hint="eastAsia"/>
          <w:b/>
          <w:lang w:eastAsia="ko-KR"/>
        </w:rPr>
        <w:t xml:space="preserve">If </w:t>
      </w:r>
      <w:r>
        <w:rPr>
          <w:rFonts w:eastAsia="Batang"/>
          <w:b/>
          <w:i/>
          <w:lang w:eastAsia="ko-KR"/>
        </w:rPr>
        <w:t>guaranteedDL-r16</w:t>
      </w:r>
      <w:r>
        <w:rPr>
          <w:rFonts w:eastAsia="Batang"/>
          <w:b/>
          <w:lang w:eastAsia="ko-KR"/>
        </w:rPr>
        <w:t xml:space="preserve"> is configured as </w:t>
      </w:r>
      <w:r>
        <w:rPr>
          <w:rFonts w:eastAsia="Batang"/>
          <w:b/>
          <w:i/>
          <w:lang w:eastAsia="ko-KR"/>
        </w:rPr>
        <w:t>enabled</w:t>
      </w:r>
      <w:r>
        <w:rPr>
          <w:rFonts w:eastAsia="Batang"/>
          <w:b/>
          <w:lang w:eastAsia="ko-KR"/>
        </w:rPr>
        <w:t xml:space="preserve"> (or not configured), UE receives P/SP-CSI-RS following the rule defined in Rel-15 for the case where DCI format 2_0 is not configured.</w:t>
      </w:r>
    </w:p>
    <w:p w14:paraId="09A4293C" w14:textId="77777777" w:rsidR="00053AFB" w:rsidRDefault="006B07F6">
      <w:pPr>
        <w:pStyle w:val="ListParagraph"/>
        <w:numPr>
          <w:ilvl w:val="1"/>
          <w:numId w:val="28"/>
        </w:numPr>
        <w:snapToGrid/>
        <w:spacing w:before="120" w:after="120"/>
        <w:rPr>
          <w:rFonts w:eastAsia="Batang"/>
          <w:lang w:eastAsia="ko-KR"/>
        </w:rPr>
      </w:pPr>
      <w:r>
        <w:rPr>
          <w:rFonts w:eastAsia="Batang" w:hint="eastAsia"/>
          <w:b/>
          <w:lang w:eastAsia="ko-KR"/>
        </w:rPr>
        <w:t xml:space="preserve">If </w:t>
      </w:r>
      <w:r>
        <w:rPr>
          <w:rFonts w:eastAsia="Batang"/>
          <w:b/>
          <w:i/>
          <w:lang w:eastAsia="ko-KR"/>
        </w:rPr>
        <w:t>guaranteedDL-r16</w:t>
      </w:r>
      <w:r>
        <w:rPr>
          <w:rFonts w:eastAsia="Batang"/>
          <w:b/>
          <w:lang w:eastAsia="ko-KR"/>
        </w:rPr>
        <w:t xml:space="preserve"> is configured as </w:t>
      </w:r>
      <w:r>
        <w:rPr>
          <w:rFonts w:eastAsia="Batang"/>
          <w:b/>
          <w:i/>
          <w:lang w:eastAsia="ko-KR"/>
        </w:rPr>
        <w:t>disabled</w:t>
      </w:r>
      <w:r>
        <w:rPr>
          <w:rFonts w:eastAsia="Batang"/>
          <w:b/>
          <w:lang w:eastAsia="ko-KR"/>
        </w:rPr>
        <w:t>,</w:t>
      </w:r>
    </w:p>
    <w:p w14:paraId="79CE92F9" w14:textId="77777777" w:rsidR="00053AFB" w:rsidRDefault="006B07F6">
      <w:pPr>
        <w:pStyle w:val="ListParagraph"/>
        <w:numPr>
          <w:ilvl w:val="2"/>
          <w:numId w:val="28"/>
        </w:numPr>
        <w:snapToGrid/>
        <w:spacing w:before="120" w:after="120"/>
        <w:rPr>
          <w:rFonts w:eastAsia="Batang"/>
          <w:lang w:eastAsia="ko-KR"/>
        </w:rPr>
      </w:pPr>
      <w:r>
        <w:rPr>
          <w:rFonts w:eastAsia="Batang"/>
          <w:b/>
          <w:lang w:eastAsia="ko-KR"/>
        </w:rPr>
        <w:t>When the UE is configured by higher layers to receive CSI-RS in a set of symbols in a slot, if the UE does not detect a DCI format indicating to the UE to receive CSI-RS or PDSCH in the set of symbols, the UE cancels the CSI-RS reception in the set of symbols in the slot.</w:t>
      </w:r>
    </w:p>
    <w:p w14:paraId="04E952CC" w14:textId="77777777" w:rsidR="00053AFB" w:rsidRDefault="00053AFB">
      <w:pPr>
        <w:snapToGrid/>
        <w:spacing w:before="120"/>
        <w:rPr>
          <w:rFonts w:eastAsia="Batang"/>
          <w:lang w:eastAsia="ko-KR"/>
        </w:rPr>
      </w:pPr>
    </w:p>
    <w:p w14:paraId="061A04CD" w14:textId="77777777" w:rsidR="00053AFB" w:rsidRDefault="006B07F6">
      <w:pPr>
        <w:pStyle w:val="Heading3"/>
      </w:pPr>
      <w:r>
        <w:t>Apple (R1-2004214)</w:t>
      </w:r>
    </w:p>
    <w:p w14:paraId="2F36D1CA" w14:textId="77777777" w:rsidR="00053AFB" w:rsidRDefault="006B07F6">
      <w:pPr>
        <w:rPr>
          <w:rFonts w:ascii="Arial" w:hAnsi="Arial" w:cs="Arial"/>
        </w:rPr>
      </w:pPr>
      <w:r>
        <w:rPr>
          <w:rFonts w:ascii="Arial" w:hAnsi="Arial" w:cs="Arial"/>
        </w:rPr>
        <w:t xml:space="preserve">As in Rel-15, NR-U supports DL transmissions that are semi-statically configuration by higher layers including periodic, semi-persistent CSI-RS transmission/reporting, CSI-IM and DL SPS transmission. However, it is possible that these semi-statically configured DL resources maybe actually not transmitted by gNB due to LBT failure. The monitoring and blind detection of P/SP-CSI-RS at each configured occasion causes unnecessary UE complexity and power consumption especially for the case of frequent detection and monitoring with a small period. Moreover, the uncertainty of CSI-IM resources makes it challenging for interference measurement. </w:t>
      </w:r>
    </w:p>
    <w:p w14:paraId="651AF764" w14:textId="77777777" w:rsidR="00053AFB" w:rsidRDefault="006B07F6">
      <w:pPr>
        <w:autoSpaceDE/>
        <w:autoSpaceDN/>
        <w:adjustRightInd/>
        <w:spacing w:after="0"/>
        <w:rPr>
          <w:rFonts w:ascii="Arial" w:hAnsi="Arial" w:cs="Arial"/>
        </w:rPr>
      </w:pPr>
      <w:r>
        <w:rPr>
          <w:rFonts w:ascii="Arial" w:hAnsi="Arial" w:cs="Arial"/>
        </w:rPr>
        <w:t xml:space="preserve">In Rel-15 NR, if a UE is configured with semi-static DL transmission (i.e. P/SP-CSI-RS and DL SPS) and detects a DCI format 2_0 indicating at least one symbol of these transmissions resource is flexible or is configured to monitor but doesn’t detect a DCI format 2_0 providing a slot format for the slot, the UE cancels CSI-RS and DL SPS PDSCH reception. For NR-U, the DCI format 2_0 was enhanced to indicate the COT duration. Inline with the basic principle of Rel-15, it makes sense to leverage this enhanced signal to implicitly indicate the presence of P/SP-CSI-RS, CSI-IM and SPS PDSCH so as to address the concern of power consumption at UE. Hence, the DCI format 2_0 serves two purposes for NR-U to improve UE power efficiency: COT indication and the P/SP-CSI-RS/CSI-IM/SPS PDSCH presence indicator. For example, the UE </w:t>
      </w:r>
      <w:r>
        <w:rPr>
          <w:rFonts w:ascii="Arial" w:hAnsi="Arial" w:cs="Arial"/>
        </w:rPr>
        <w:lastRenderedPageBreak/>
        <w:t xml:space="preserve">may only process the P/SP-CSI-RS/CSI-IM/SPS PDSCH if all of symbols fall in the valid COT indicated by DCI format 2_0. It should be noted that the P/SP-CSI-RS configuration is still fully controlled by gNB and can be utilized as long as the associated DCI format 2_0 is transmitted. </w:t>
      </w:r>
    </w:p>
    <w:p w14:paraId="56919C55" w14:textId="77777777" w:rsidR="00053AFB" w:rsidRDefault="00053AFB">
      <w:pPr>
        <w:autoSpaceDE/>
        <w:autoSpaceDN/>
        <w:adjustRightInd/>
        <w:spacing w:after="0"/>
        <w:rPr>
          <w:rFonts w:ascii="Arial" w:hAnsi="Arial" w:cs="Arial"/>
        </w:rPr>
      </w:pPr>
    </w:p>
    <w:p w14:paraId="2B273D06" w14:textId="77777777" w:rsidR="00053AFB" w:rsidRDefault="006B07F6">
      <w:pPr>
        <w:autoSpaceDE/>
        <w:autoSpaceDN/>
        <w:adjustRightInd/>
        <w:spacing w:after="0"/>
        <w:rPr>
          <w:rFonts w:ascii="Arial" w:hAnsi="Arial" w:cs="Arial"/>
        </w:rPr>
      </w:pPr>
      <w:r>
        <w:rPr>
          <w:rFonts w:ascii="Arial" w:hAnsi="Arial" w:cs="Arial"/>
        </w:rPr>
        <w:t xml:space="preserve">There were extensive discussions on this issue in the RAN1 #100bis e-meeting but no conclusion was made. In light of discussions, for CSI-RS reception (P-TRS, P-CSI-RS for LA, and in general), there seems have a largely a common understanding that gNB will provide transmission indication which UE could use to validate CSI-RS at a given occasion. However, different cases need to be considered to figure out a complete solution. Due to limited time of last meeting, it was deferred to the RAN1 #101 meeting. </w:t>
      </w:r>
    </w:p>
    <w:p w14:paraId="1B5CE859" w14:textId="77777777" w:rsidR="00053AFB" w:rsidRDefault="00053AFB">
      <w:pPr>
        <w:autoSpaceDE/>
        <w:autoSpaceDN/>
        <w:adjustRightInd/>
        <w:spacing w:after="0"/>
        <w:rPr>
          <w:rFonts w:ascii="Arial" w:hAnsi="Arial" w:cs="Arial"/>
        </w:rPr>
      </w:pPr>
    </w:p>
    <w:p w14:paraId="564A57A7" w14:textId="77777777" w:rsidR="00053AFB" w:rsidRDefault="006B07F6">
      <w:pPr>
        <w:autoSpaceDE/>
        <w:autoSpaceDN/>
        <w:adjustRightInd/>
        <w:spacing w:after="0"/>
        <w:rPr>
          <w:rFonts w:ascii="Arial" w:hAnsi="Arial" w:cs="Arial"/>
        </w:rPr>
      </w:pPr>
      <w:r>
        <w:rPr>
          <w:rFonts w:ascii="Arial" w:hAnsi="Arial" w:cs="Arial"/>
        </w:rPr>
        <w:t xml:space="preserve">In general, two cases exist for CSI-RS reception validation depending on whether at least one of {SFI index, COT duration index} is configured for DCI format 2_0 as detailed in the following: </w:t>
      </w:r>
    </w:p>
    <w:p w14:paraId="7D1179C8"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Case 1: DCI 2_0 is configured with at least one of {SFI index, COT duration index} </w:t>
      </w:r>
    </w:p>
    <w:p w14:paraId="2279DEE0"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If SFI field is present</w:t>
      </w:r>
    </w:p>
    <w:p w14:paraId="3867FC89"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use SFI index, a.k.a the R15 approach</w:t>
      </w:r>
    </w:p>
    <w:p w14:paraId="084FE05A"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else</w:t>
      </w:r>
    </w:p>
    <w:p w14:paraId="7B5E823B"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use COT duration index, so that UE can cancel </w:t>
      </w:r>
      <w:r>
        <w:rPr>
          <w:rFonts w:ascii="Arial" w:hAnsi="Arial" w:cs="Arial"/>
          <w:lang w:eastAsia="ja-JP"/>
        </w:rPr>
        <w:t>P/SP-CSI-RS/CSI-IM/SPS PDSCH</w:t>
      </w:r>
      <w:r>
        <w:rPr>
          <w:rFonts w:ascii="Arial" w:hAnsi="Arial" w:cs="Arial"/>
          <w:i/>
          <w:iCs/>
          <w:lang w:eastAsia="ja-JP"/>
        </w:rPr>
        <w:t xml:space="preserve"> </w:t>
      </w:r>
      <w:r>
        <w:rPr>
          <w:rFonts w:ascii="Arial" w:hAnsi="Arial" w:cs="Arial"/>
        </w:rPr>
        <w:t xml:space="preserve">reception unless all of the symbols are confined within the indicated COT duration. </w:t>
      </w:r>
    </w:p>
    <w:p w14:paraId="73B711B5"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Note that, SFI index takes precedence over COT duration in determining CSI-RS presence.</w:t>
      </w:r>
    </w:p>
    <w:p w14:paraId="512F4BC2"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rPr>
      </w:pPr>
      <w:r>
        <w:rPr>
          <w:rFonts w:ascii="Arial" w:hAnsi="Arial" w:cs="Arial"/>
        </w:rPr>
        <w:t>(Case 2) Else</w:t>
      </w:r>
    </w:p>
    <w:p w14:paraId="1E7A26D2"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if a new RRC parameter is introduced and configured, </w:t>
      </w:r>
    </w:p>
    <w:p w14:paraId="4F301BDB"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use DCI format scheduling PDSCH transmission, so that UE can cancel P/SP-CSI-RS/CSI-IM reception unless all of the CSI-RS symbols are confined within the PDSCH time domain allocation.</w:t>
      </w:r>
    </w:p>
    <w:p w14:paraId="03A98B09"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Otherwise, </w:t>
      </w:r>
    </w:p>
    <w:p w14:paraId="1A479005"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UE is expected to receive </w:t>
      </w:r>
      <w:r>
        <w:rPr>
          <w:rFonts w:ascii="Arial" w:hAnsi="Arial" w:cs="Arial"/>
          <w:lang w:eastAsia="ja-JP"/>
        </w:rPr>
        <w:t>P/SP-CSI-RS/CSI-IM/SPS PDSCH</w:t>
      </w:r>
      <w:r>
        <w:rPr>
          <w:rFonts w:ascii="Arial" w:hAnsi="Arial" w:cs="Arial"/>
        </w:rPr>
        <w:t>.</w:t>
      </w:r>
    </w:p>
    <w:p w14:paraId="466CC8B0" w14:textId="77777777" w:rsidR="00053AFB" w:rsidRDefault="00053AFB">
      <w:pPr>
        <w:spacing w:after="0"/>
        <w:rPr>
          <w:rFonts w:ascii="Arial" w:hAnsi="Arial" w:cs="Arial"/>
          <w:b/>
          <w:bCs/>
        </w:rPr>
      </w:pPr>
    </w:p>
    <w:p w14:paraId="565BDC9B" w14:textId="77777777" w:rsidR="00053AFB" w:rsidRDefault="00053AFB">
      <w:pPr>
        <w:spacing w:after="0"/>
        <w:rPr>
          <w:rFonts w:ascii="Arial" w:hAnsi="Arial" w:cs="Arial"/>
        </w:rPr>
      </w:pPr>
    </w:p>
    <w:p w14:paraId="1D2B09E4" w14:textId="77777777" w:rsidR="00053AFB" w:rsidRDefault="006B07F6">
      <w:pPr>
        <w:spacing w:after="0"/>
        <w:rPr>
          <w:rFonts w:ascii="Arial" w:hAnsi="Arial" w:cs="Arial"/>
        </w:rPr>
      </w:pPr>
      <w:r>
        <w:rPr>
          <w:rFonts w:ascii="Arial" w:hAnsi="Arial" w:cs="Arial"/>
        </w:rPr>
        <w:t xml:space="preserve">For Case 1 with DCI 2_0 being configured, it seems sufficient to use either SFI index IE or COT duration index to determine the COT duration and validate the CSI-RS resource correspondingly. One solution brought up in last meeting for Case 1 is to use DCI format scheduling PDSCH grant so that UE can cancel P/SP-CSI-RS/CSI-IM reception unless all of the CSI-RS symbols are confined within the PDSCH time domain allocation. It may be useful for the case when DCI 2_0 is configured but not detected by UE for whatever reason to validate the CSI-RS, we are open to discuss this rule.  </w:t>
      </w:r>
    </w:p>
    <w:p w14:paraId="172732AB" w14:textId="77777777" w:rsidR="00053AFB" w:rsidRDefault="00053AFB">
      <w:pPr>
        <w:spacing w:after="0"/>
        <w:rPr>
          <w:rFonts w:ascii="Arial" w:hAnsi="Arial" w:cs="Arial"/>
        </w:rPr>
      </w:pPr>
    </w:p>
    <w:p w14:paraId="55CF7E7F" w14:textId="77777777" w:rsidR="00053AFB" w:rsidRDefault="006B07F6">
      <w:pPr>
        <w:spacing w:after="0"/>
        <w:rPr>
          <w:rFonts w:ascii="Arial" w:hAnsi="Arial" w:cs="Arial"/>
        </w:rPr>
      </w:pPr>
      <w:r>
        <w:rPr>
          <w:rFonts w:ascii="Arial" w:hAnsi="Arial" w:cs="Arial"/>
        </w:rPr>
        <w:t xml:space="preserve">For Case 2, as mentioned in earlier context, we are open to discuss the need of a new RRC parameter to provide flexibility to gNB scheduler and address the concern about the control signalling overhead caused by using dynamic PDSCH as validation resource. If the corresponding RRC parameter is not configured in Case 2, UE is expected to receive </w:t>
      </w:r>
      <w:r>
        <w:rPr>
          <w:rFonts w:ascii="Arial" w:hAnsi="Arial" w:cs="Arial"/>
          <w:lang w:eastAsia="ja-JP"/>
        </w:rPr>
        <w:t>P/SP-CSI-RS/CSI-IM/SPS PDSCH</w:t>
      </w:r>
      <w:r>
        <w:rPr>
          <w:rFonts w:ascii="Arial" w:hAnsi="Arial" w:cs="Arial"/>
        </w:rPr>
        <w:t xml:space="preserve">. </w:t>
      </w:r>
    </w:p>
    <w:p w14:paraId="1434A6B4" w14:textId="77777777" w:rsidR="00053AFB" w:rsidRDefault="00053AFB">
      <w:pPr>
        <w:spacing w:after="0"/>
        <w:rPr>
          <w:rFonts w:ascii="Arial" w:hAnsi="Arial" w:cs="Arial"/>
        </w:rPr>
      </w:pPr>
    </w:p>
    <w:p w14:paraId="42EC15B1" w14:textId="77777777" w:rsidR="00053AFB" w:rsidRPr="001B15B2" w:rsidRDefault="006B07F6">
      <w:pPr>
        <w:spacing w:after="0"/>
        <w:rPr>
          <w:rFonts w:ascii="Arial" w:hAnsi="Arial" w:cs="Arial"/>
        </w:rPr>
      </w:pPr>
      <w:r>
        <w:rPr>
          <w:rFonts w:ascii="Arial" w:hAnsi="Arial" w:cs="Arial"/>
        </w:rPr>
        <w:t xml:space="preserve">There is another validation mechanism brought up in the RAN1 #100bis e-meeting to use SPS PDSCH to validate CSI-RS if DCI 2_0 is not configured. It is our view that SPS PDSCH is another type of semi-statically configured transmission. Similar to P-CSI-RS/P-TRS transmission, it by itself isn’t quite suitable in genuine unlicensed spectrum operations due to LBT requirement (not the licensed-like use case). All semi-statically configured transmissions (including SPS PDSCH, P-CSI-RS/P-TRS) shall be treated with similar UE behavior with validation rules. We don’t see a </w:t>
      </w:r>
      <w:r>
        <w:rPr>
          <w:rFonts w:ascii="Arial" w:hAnsi="Arial" w:cs="Arial"/>
        </w:rPr>
        <w:lastRenderedPageBreak/>
        <w:t>strong reason to use detection of one configured RS (SPS PDSCH DM-RS) to validate another configured RS (P-CSI-RS/TRS), except for some scenario where PDSCH DM-RS may provide better frequency resolution. Note that SPS PDSCH DM-RS detection isn’t required in R15 baseline either.</w:t>
      </w:r>
    </w:p>
    <w:p w14:paraId="7608FA05" w14:textId="77777777" w:rsidR="00053AFB" w:rsidRDefault="00053AFB">
      <w:pPr>
        <w:spacing w:after="0"/>
        <w:rPr>
          <w:rFonts w:ascii="Arial" w:hAnsi="Arial" w:cs="Arial"/>
          <w:b/>
          <w:bCs/>
        </w:rPr>
      </w:pPr>
    </w:p>
    <w:p w14:paraId="516C8009" w14:textId="77777777" w:rsidR="00053AFB" w:rsidRDefault="006B07F6">
      <w:pPr>
        <w:spacing w:after="0"/>
        <w:rPr>
          <w:rFonts w:ascii="Arial" w:hAnsi="Arial" w:cs="Arial"/>
        </w:rPr>
      </w:pPr>
      <w:r>
        <w:rPr>
          <w:rFonts w:ascii="Arial" w:hAnsi="Arial" w:cs="Arial"/>
        </w:rPr>
        <w:t xml:space="preserve">Based on the discussions above, the following was proposed: </w:t>
      </w:r>
    </w:p>
    <w:p w14:paraId="4A78BA9A" w14:textId="77777777" w:rsidR="00053AFB" w:rsidRDefault="00053AFB">
      <w:pPr>
        <w:spacing w:after="0"/>
        <w:rPr>
          <w:rFonts w:ascii="Arial" w:hAnsi="Arial" w:cs="Arial"/>
          <w:i/>
          <w:iCs/>
          <w:lang w:eastAsia="ja-JP"/>
        </w:rPr>
      </w:pPr>
    </w:p>
    <w:p w14:paraId="149B7DEA" w14:textId="77777777" w:rsidR="00053AFB" w:rsidRDefault="006B07F6">
      <w:pPr>
        <w:spacing w:after="0"/>
        <w:rPr>
          <w:rFonts w:ascii="Arial" w:hAnsi="Arial" w:cs="Arial"/>
          <w:b/>
          <w:bCs/>
          <w:lang w:eastAsia="ja-JP"/>
        </w:rPr>
      </w:pPr>
      <w:r>
        <w:rPr>
          <w:rFonts w:ascii="Arial" w:hAnsi="Arial" w:cs="Arial"/>
          <w:b/>
          <w:bCs/>
          <w:lang w:eastAsia="ja-JP"/>
        </w:rPr>
        <w:t xml:space="preserve">Proposal 1: </w:t>
      </w:r>
    </w:p>
    <w:p w14:paraId="2C3A36ED" w14:textId="77777777" w:rsidR="00053AFB" w:rsidRDefault="006B07F6">
      <w:pPr>
        <w:spacing w:after="0"/>
        <w:rPr>
          <w:rFonts w:ascii="Arial" w:hAnsi="Arial" w:cs="Arial"/>
          <w:i/>
          <w:iCs/>
        </w:rPr>
      </w:pPr>
      <w:r>
        <w:rPr>
          <w:rFonts w:ascii="Arial" w:hAnsi="Arial" w:cs="Arial"/>
          <w:i/>
          <w:iCs/>
          <w:lang w:eastAsia="ja-JP"/>
        </w:rPr>
        <w:t>UE assumes the presence of P/SP-CSI-RS/CSI-IM/SPS PDSCH according to the following validation rules</w:t>
      </w:r>
    </w:p>
    <w:p w14:paraId="5059EF6C"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If DCI 2_0 is configured with at least one of {SFI index, COT duration index} </w:t>
      </w:r>
    </w:p>
    <w:p w14:paraId="2542ED75"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If SFI field is present</w:t>
      </w:r>
    </w:p>
    <w:p w14:paraId="139C7893"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use SFI index, a.k.a the R15 approach</w:t>
      </w:r>
    </w:p>
    <w:p w14:paraId="74CA556C"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else</w:t>
      </w:r>
    </w:p>
    <w:p w14:paraId="113C0F04"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use COT duration index, so that UE can cancel </w:t>
      </w:r>
      <w:r>
        <w:rPr>
          <w:rFonts w:ascii="Arial" w:hAnsi="Arial" w:cs="Arial"/>
          <w:i/>
          <w:iCs/>
          <w:lang w:eastAsia="ja-JP"/>
        </w:rPr>
        <w:t xml:space="preserve">P/SP-CSI-RS/CSI-IM/SPS PDSCH </w:t>
      </w:r>
      <w:r>
        <w:rPr>
          <w:rFonts w:ascii="Arial" w:hAnsi="Arial" w:cs="Arial"/>
          <w:i/>
          <w:iCs/>
        </w:rPr>
        <w:t xml:space="preserve">reception unless all of the symbols are confined within the indicated COT duration. </w:t>
      </w:r>
    </w:p>
    <w:p w14:paraId="4818CCD1"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Else</w:t>
      </w:r>
    </w:p>
    <w:p w14:paraId="7A7648E3"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if a new RRC parameter is introduced and is configured, </w:t>
      </w:r>
    </w:p>
    <w:p w14:paraId="26D719F0"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use DCI format scheduling PDSCH grant </w:t>
      </w:r>
      <w:r>
        <w:rPr>
          <w:rFonts w:ascii="Arial" w:hAnsi="Arial" w:cs="Arial"/>
          <w:i/>
          <w:iCs/>
          <w:lang w:eastAsia="zh-CN"/>
        </w:rPr>
        <w:t>and</w:t>
      </w:r>
      <w:r>
        <w:rPr>
          <w:rFonts w:ascii="Arial" w:hAnsi="Arial" w:cs="Arial" w:hint="eastAsia"/>
          <w:i/>
          <w:iCs/>
          <w:lang w:eastAsia="zh-CN"/>
        </w:rPr>
        <w:t xml:space="preserve"> </w:t>
      </w:r>
      <w:r>
        <w:rPr>
          <w:rFonts w:ascii="Arial" w:hAnsi="Arial" w:cs="Arial"/>
          <w:i/>
          <w:iCs/>
        </w:rPr>
        <w:t xml:space="preserve">UE can cancel </w:t>
      </w:r>
      <w:r>
        <w:rPr>
          <w:rFonts w:ascii="Arial" w:hAnsi="Arial" w:cs="Arial"/>
          <w:i/>
          <w:iCs/>
          <w:lang w:eastAsia="ja-JP"/>
        </w:rPr>
        <w:t xml:space="preserve">P/SP-CSI-RS/CSI-IM </w:t>
      </w:r>
      <w:r>
        <w:rPr>
          <w:rFonts w:ascii="Arial" w:hAnsi="Arial" w:cs="Arial"/>
          <w:i/>
          <w:iCs/>
        </w:rPr>
        <w:t>reception unless all of the CSI-RS symbols are confined within the PDSCH time domain allocation.</w:t>
      </w:r>
    </w:p>
    <w:p w14:paraId="250ACE34"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Otherwise, </w:t>
      </w:r>
    </w:p>
    <w:p w14:paraId="2A955558"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UE is expected to receive </w:t>
      </w:r>
      <w:r>
        <w:rPr>
          <w:rFonts w:ascii="Arial" w:hAnsi="Arial" w:cs="Arial"/>
          <w:i/>
          <w:iCs/>
          <w:lang w:eastAsia="ja-JP"/>
        </w:rPr>
        <w:t>P/SP-CSI-RS/CSI-IM/SPS PDSCH</w:t>
      </w:r>
      <w:r>
        <w:rPr>
          <w:rFonts w:ascii="Arial" w:hAnsi="Arial" w:cs="Arial"/>
          <w:i/>
          <w:iCs/>
        </w:rPr>
        <w:t>.</w:t>
      </w:r>
    </w:p>
    <w:p w14:paraId="3DF7CA24" w14:textId="77777777" w:rsidR="00053AFB" w:rsidRDefault="00053AFB">
      <w:pPr>
        <w:snapToGrid/>
        <w:spacing w:before="120"/>
        <w:rPr>
          <w:rFonts w:eastAsia="Batang"/>
          <w:lang w:eastAsia="ko-KR"/>
        </w:rPr>
      </w:pPr>
    </w:p>
    <w:p w14:paraId="66129141" w14:textId="77777777" w:rsidR="00053AFB" w:rsidRDefault="006B07F6">
      <w:pPr>
        <w:pStyle w:val="Heading3"/>
      </w:pPr>
      <w:r>
        <w:t>Nokia (R1-2004214)</w:t>
      </w:r>
    </w:p>
    <w:p w14:paraId="715B6412" w14:textId="77777777" w:rsidR="00053AFB" w:rsidRDefault="006B07F6">
      <w:r>
        <w:t>In RAN1#100b-e, as part of discuss [100b-e-NR-unlic-NRU-DL_Signals_and_Channels-03] the following cases were identified:</w:t>
      </w:r>
    </w:p>
    <w:p w14:paraId="5A1AF13C" w14:textId="77777777" w:rsidR="00053AFB" w:rsidRDefault="006B07F6">
      <w:pPr>
        <w:rPr>
          <w:b/>
          <w:bCs/>
        </w:rPr>
      </w:pPr>
      <w:r>
        <w:rPr>
          <w:b/>
          <w:bCs/>
        </w:rPr>
        <w:t xml:space="preserve">CASE1: </w:t>
      </w:r>
      <w:r>
        <w:t>UE is not configured with GC-PDCCH</w:t>
      </w:r>
      <w:r>
        <w:rPr>
          <w:b/>
          <w:bCs/>
        </w:rPr>
        <w:t xml:space="preserve"> </w:t>
      </w:r>
    </w:p>
    <w:p w14:paraId="56A57DD0" w14:textId="77777777" w:rsidR="00053AFB" w:rsidRDefault="006B07F6">
      <w:r>
        <w:rPr>
          <w:b/>
          <w:bCs/>
        </w:rPr>
        <w:t>CASE2.1:</w:t>
      </w:r>
      <w:r>
        <w:t xml:space="preserve"> UE is configured with GC-PDCCH with SFI but without CO-Duration</w:t>
      </w:r>
    </w:p>
    <w:p w14:paraId="25D8676F" w14:textId="77777777" w:rsidR="00053AFB" w:rsidRDefault="006B07F6">
      <w:r>
        <w:rPr>
          <w:b/>
          <w:bCs/>
        </w:rPr>
        <w:t>CASE2.2:</w:t>
      </w:r>
      <w:r>
        <w:t xml:space="preserve"> UE is configured with GC-PDCCH with CO-Duration but without SFI</w:t>
      </w:r>
    </w:p>
    <w:p w14:paraId="7A04E31D" w14:textId="77777777" w:rsidR="00053AFB" w:rsidRDefault="006B07F6">
      <w:r>
        <w:rPr>
          <w:b/>
          <w:bCs/>
        </w:rPr>
        <w:t>CASE2.3</w:t>
      </w:r>
      <w:r>
        <w:t>: UE is configured with GC-PDCCH with SFI and CO-Duration</w:t>
      </w:r>
    </w:p>
    <w:p w14:paraId="2889CEEA" w14:textId="77777777" w:rsidR="00053AFB" w:rsidRDefault="006B07F6">
      <w:pPr>
        <w:rPr>
          <w:b/>
          <w:bCs/>
          <w:u w:val="single"/>
        </w:rPr>
      </w:pPr>
      <w:r>
        <w:rPr>
          <w:b/>
          <w:bCs/>
          <w:u w:val="single"/>
        </w:rPr>
        <w:t>CASE 1 - UE is not configured with GC-PDCCH</w:t>
      </w:r>
    </w:p>
    <w:p w14:paraId="49D3B8C1" w14:textId="77777777" w:rsidR="00053AFB" w:rsidRDefault="006B07F6">
      <w:r>
        <w:t>In RAN1#100b, we almost agreed on the following proposal</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053AFB" w14:paraId="70A2B1F0" w14:textId="77777777">
        <w:tc>
          <w:tcPr>
            <w:tcW w:w="9307" w:type="dxa"/>
            <w:shd w:val="clear" w:color="auto" w:fill="auto"/>
          </w:tcPr>
          <w:p w14:paraId="5A63A478" w14:textId="77777777" w:rsidR="00053AFB" w:rsidRDefault="006B07F6">
            <w:r>
              <w:t>Proposal related to Q1:</w:t>
            </w:r>
          </w:p>
          <w:p w14:paraId="3BA98010" w14:textId="77777777" w:rsidR="00053AFB" w:rsidRDefault="006B07F6">
            <w:pPr>
              <w:rPr>
                <w:highlight w:val="yellow"/>
              </w:rPr>
            </w:pPr>
            <w:r>
              <w:rPr>
                <w:lang w:eastAsia="ko-KR"/>
              </w:rPr>
              <w:t>For operation with shared spectrum channel access, when UE is not configured to monitor DCI format 2_0 and when the UE is configured by higher layers to receive CSI-RS in a set of symbols in a slot, if the UE does not detect a DCI format indicating to the UE to receive CSI-RS or PDSCH in the set of symbols, the UE cancels the CSI-RS reception in the set of symbols in the slot.</w:t>
            </w:r>
          </w:p>
        </w:tc>
      </w:tr>
    </w:tbl>
    <w:p w14:paraId="2C913302" w14:textId="77777777" w:rsidR="00053AFB" w:rsidRDefault="006B07F6">
      <w:r>
        <w:t>However, one company pointed out that in some deployments, such as FBE, a UE may validate configured transmissions within FFP in which detects other DL transmissions. Therefore, we propose to differentiate the behaviour for FBE and LBE.</w:t>
      </w:r>
    </w:p>
    <w:p w14:paraId="595EA014" w14:textId="77777777" w:rsidR="00053AFB" w:rsidRDefault="006B07F6">
      <w:pPr>
        <w:rPr>
          <w:b/>
          <w:bCs/>
        </w:rPr>
      </w:pPr>
      <w:r>
        <w:rPr>
          <w:b/>
          <w:bCs/>
        </w:rPr>
        <w:t xml:space="preserve">Proposal 8: </w:t>
      </w:r>
    </w:p>
    <w:p w14:paraId="1E2FFCA1" w14:textId="77777777" w:rsidR="00053AFB" w:rsidRDefault="006B07F6">
      <w:pPr>
        <w:numPr>
          <w:ilvl w:val="0"/>
          <w:numId w:val="30"/>
        </w:numPr>
        <w:autoSpaceDE/>
        <w:autoSpaceDN/>
        <w:adjustRightInd/>
        <w:snapToGrid/>
        <w:spacing w:before="180" w:after="180"/>
        <w:rPr>
          <w:b/>
          <w:bCs/>
          <w:i/>
          <w:iCs/>
        </w:rPr>
      </w:pPr>
      <w:bookmarkStart w:id="15" w:name="_Hlk40351435"/>
      <w:r>
        <w:rPr>
          <w:i/>
          <w:iCs/>
          <w:lang w:eastAsia="ko-KR"/>
        </w:rPr>
        <w:t>For operation with shared spectrum channel access, when UE is</w:t>
      </w:r>
    </w:p>
    <w:p w14:paraId="31FB6C67" w14:textId="77777777" w:rsidR="00053AFB" w:rsidRDefault="006B07F6">
      <w:pPr>
        <w:numPr>
          <w:ilvl w:val="1"/>
          <w:numId w:val="30"/>
        </w:numPr>
        <w:autoSpaceDE/>
        <w:autoSpaceDN/>
        <w:adjustRightInd/>
        <w:snapToGrid/>
        <w:spacing w:before="180" w:after="180"/>
        <w:rPr>
          <w:b/>
          <w:bCs/>
          <w:i/>
          <w:iCs/>
        </w:rPr>
      </w:pPr>
      <w:r>
        <w:rPr>
          <w:i/>
          <w:iCs/>
          <w:u w:val="single"/>
          <w:lang w:eastAsia="ko-KR"/>
        </w:rPr>
        <w:lastRenderedPageBreak/>
        <w:t>not</w:t>
      </w:r>
      <w:r>
        <w:rPr>
          <w:i/>
          <w:iCs/>
          <w:lang w:eastAsia="ko-KR"/>
        </w:rPr>
        <w:t xml:space="preserve"> configured to monitor DCI format 2_0</w:t>
      </w:r>
    </w:p>
    <w:p w14:paraId="157A82F0" w14:textId="77777777" w:rsidR="00053AFB" w:rsidRDefault="006B07F6">
      <w:pPr>
        <w:numPr>
          <w:ilvl w:val="1"/>
          <w:numId w:val="30"/>
        </w:numPr>
        <w:autoSpaceDE/>
        <w:autoSpaceDN/>
        <w:adjustRightInd/>
        <w:snapToGrid/>
        <w:spacing w:before="180" w:after="180"/>
        <w:rPr>
          <w:b/>
          <w:bCs/>
          <w:i/>
          <w:iCs/>
        </w:rPr>
      </w:pPr>
      <w:r>
        <w:rPr>
          <w:rFonts w:eastAsia="SimSun"/>
          <w:i/>
          <w:iCs/>
          <w:color w:val="FF0000"/>
          <w:u w:val="single"/>
          <w:lang w:eastAsia="zh-CN"/>
        </w:rPr>
        <w:t>not</w:t>
      </w:r>
      <w:r>
        <w:rPr>
          <w:rFonts w:eastAsia="SimSun"/>
          <w:i/>
          <w:iCs/>
          <w:color w:val="FF0000"/>
          <w:lang w:eastAsia="zh-CN"/>
        </w:rPr>
        <w:t xml:space="preserve"> configured with s</w:t>
      </w:r>
      <w:r>
        <w:rPr>
          <w:i/>
          <w:iCs/>
          <w:color w:val="FF0000"/>
          <w:lang w:eastAsia="zh-CN"/>
        </w:rPr>
        <w:t>emiStaticChannelAccessConfig-r16</w:t>
      </w:r>
      <w:r>
        <w:rPr>
          <w:i/>
          <w:iCs/>
          <w:lang w:eastAsia="ko-KR"/>
        </w:rPr>
        <w:t xml:space="preserve"> </w:t>
      </w:r>
    </w:p>
    <w:p w14:paraId="17FDEAA9" w14:textId="77777777" w:rsidR="00053AFB" w:rsidRDefault="006B07F6">
      <w:pPr>
        <w:numPr>
          <w:ilvl w:val="1"/>
          <w:numId w:val="30"/>
        </w:numPr>
        <w:autoSpaceDE/>
        <w:autoSpaceDN/>
        <w:adjustRightInd/>
        <w:snapToGrid/>
        <w:spacing w:before="180" w:after="180"/>
        <w:rPr>
          <w:b/>
          <w:bCs/>
          <w:i/>
          <w:iCs/>
        </w:rPr>
      </w:pPr>
      <w:r>
        <w:rPr>
          <w:i/>
          <w:iCs/>
          <w:lang w:eastAsia="ko-KR"/>
        </w:rPr>
        <w:t>configured by higher layers to receive CSI-RS and/or PDSCH in a set of symbols in a slot </w:t>
      </w:r>
    </w:p>
    <w:p w14:paraId="03201516" w14:textId="77777777" w:rsidR="00053AFB" w:rsidRDefault="006B07F6">
      <w:pPr>
        <w:ind w:left="568"/>
        <w:rPr>
          <w:b/>
          <w:bCs/>
          <w:i/>
          <w:iCs/>
        </w:rPr>
      </w:pPr>
      <w:r>
        <w:rPr>
          <w:i/>
          <w:iCs/>
          <w:lang w:eastAsia="ko-KR"/>
        </w:rPr>
        <w:t>if the UE does not detect a DCI format indicating to the UE to receive in the set of symbols, the UE cancels the reception of CSI-RS and/or PDSCH in the set of symbols in the slot.</w:t>
      </w:r>
    </w:p>
    <w:p w14:paraId="00D5AF9C" w14:textId="77777777" w:rsidR="00053AFB" w:rsidRDefault="006B07F6">
      <w:pPr>
        <w:numPr>
          <w:ilvl w:val="0"/>
          <w:numId w:val="30"/>
        </w:numPr>
        <w:autoSpaceDE/>
        <w:autoSpaceDN/>
        <w:adjustRightInd/>
        <w:snapToGrid/>
        <w:spacing w:before="180" w:after="180"/>
        <w:rPr>
          <w:b/>
          <w:bCs/>
          <w:i/>
          <w:iCs/>
        </w:rPr>
      </w:pPr>
      <w:r>
        <w:rPr>
          <w:i/>
          <w:iCs/>
          <w:lang w:eastAsia="ko-KR"/>
        </w:rPr>
        <w:t xml:space="preserve">For operation with shared spectrum channel access, when UE is </w:t>
      </w:r>
    </w:p>
    <w:p w14:paraId="20BE9325" w14:textId="77777777" w:rsidR="00053AFB" w:rsidRDefault="006B07F6">
      <w:pPr>
        <w:numPr>
          <w:ilvl w:val="1"/>
          <w:numId w:val="30"/>
        </w:numPr>
        <w:autoSpaceDE/>
        <w:autoSpaceDN/>
        <w:adjustRightInd/>
        <w:snapToGrid/>
        <w:spacing w:before="180" w:after="180"/>
        <w:rPr>
          <w:b/>
          <w:bCs/>
          <w:i/>
          <w:iCs/>
        </w:rPr>
      </w:pPr>
      <w:r>
        <w:rPr>
          <w:i/>
          <w:iCs/>
          <w:u w:val="single"/>
          <w:lang w:eastAsia="ko-KR"/>
        </w:rPr>
        <w:t>not</w:t>
      </w:r>
      <w:r>
        <w:rPr>
          <w:i/>
          <w:iCs/>
          <w:lang w:eastAsia="ko-KR"/>
        </w:rPr>
        <w:t xml:space="preserve"> configured to monitor DCI format 2_0,</w:t>
      </w:r>
    </w:p>
    <w:p w14:paraId="4A1FC801" w14:textId="77777777" w:rsidR="00053AFB" w:rsidRDefault="006B07F6">
      <w:pPr>
        <w:numPr>
          <w:ilvl w:val="1"/>
          <w:numId w:val="30"/>
        </w:numPr>
        <w:autoSpaceDE/>
        <w:autoSpaceDN/>
        <w:adjustRightInd/>
        <w:snapToGrid/>
        <w:spacing w:before="180" w:after="180"/>
        <w:rPr>
          <w:b/>
          <w:bCs/>
          <w:i/>
          <w:iCs/>
        </w:rPr>
      </w:pPr>
      <w:r>
        <w:rPr>
          <w:rFonts w:eastAsia="SimSun"/>
          <w:i/>
          <w:iCs/>
          <w:color w:val="FF0000"/>
          <w:lang w:eastAsia="zh-CN"/>
        </w:rPr>
        <w:t xml:space="preserve">configured with a period in </w:t>
      </w:r>
      <w:r>
        <w:rPr>
          <w:i/>
          <w:iCs/>
          <w:color w:val="FF0000"/>
          <w:lang w:eastAsia="zh-CN"/>
        </w:rPr>
        <w:t>semiStaticChannelAccessConfig-r16</w:t>
      </w:r>
      <w:r>
        <w:rPr>
          <w:i/>
          <w:iCs/>
          <w:lang w:eastAsia="ko-KR"/>
        </w:rPr>
        <w:t xml:space="preserve"> </w:t>
      </w:r>
    </w:p>
    <w:p w14:paraId="4048A5B1" w14:textId="77777777" w:rsidR="00053AFB" w:rsidRDefault="006B07F6">
      <w:pPr>
        <w:numPr>
          <w:ilvl w:val="1"/>
          <w:numId w:val="30"/>
        </w:numPr>
        <w:autoSpaceDE/>
        <w:autoSpaceDN/>
        <w:adjustRightInd/>
        <w:snapToGrid/>
        <w:spacing w:before="180" w:after="180"/>
        <w:rPr>
          <w:b/>
          <w:bCs/>
          <w:i/>
          <w:iCs/>
        </w:rPr>
      </w:pPr>
      <w:r>
        <w:rPr>
          <w:i/>
          <w:iCs/>
          <w:lang w:eastAsia="ko-KR"/>
        </w:rPr>
        <w:t>configured by higher layers to receive CSI-RS and/or PDSCH in a set of symbols in a slot</w:t>
      </w:r>
    </w:p>
    <w:p w14:paraId="3E0958DC" w14:textId="77777777" w:rsidR="00053AFB" w:rsidRDefault="006B07F6">
      <w:pPr>
        <w:ind w:left="568"/>
        <w:rPr>
          <w:b/>
          <w:bCs/>
          <w:i/>
          <w:iCs/>
        </w:rPr>
      </w:pPr>
      <w:r>
        <w:rPr>
          <w:i/>
          <w:iCs/>
          <w:lang w:eastAsia="ko-KR"/>
        </w:rPr>
        <w:t> if the UE does not detect a DL transmission within the period overlapping with the symbols in a slot, the UE cancels the reception of CSI-RS and/or PDSCH in the set of symbols in the slot.</w:t>
      </w:r>
    </w:p>
    <w:bookmarkEnd w:id="15"/>
    <w:p w14:paraId="07A2B66F" w14:textId="77777777" w:rsidR="00053AFB" w:rsidRDefault="006B07F6">
      <w:pPr>
        <w:rPr>
          <w:b/>
          <w:bCs/>
          <w:u w:val="single"/>
        </w:rPr>
      </w:pPr>
      <w:r>
        <w:rPr>
          <w:b/>
          <w:bCs/>
          <w:u w:val="single"/>
        </w:rPr>
        <w:t>CASE 2.1 - UE is configured with GC-PDCCH with SFI but without CO-Duration</w:t>
      </w:r>
    </w:p>
    <w:p w14:paraId="083D70E2" w14:textId="77777777" w:rsidR="00053AFB" w:rsidRDefault="006B07F6">
      <w:r>
        <w:t>This case may follow the same behaviour for configured transmission as in R15 under sub-clause 11.1.1 in TS38.213</w:t>
      </w:r>
    </w:p>
    <w:p w14:paraId="38203630" w14:textId="77777777" w:rsidR="00053AFB" w:rsidRDefault="006B07F6">
      <w:pPr>
        <w:rPr>
          <w:b/>
          <w:bCs/>
          <w:u w:val="single"/>
        </w:rPr>
      </w:pPr>
      <w:r>
        <w:rPr>
          <w:b/>
          <w:bCs/>
          <w:u w:val="single"/>
        </w:rPr>
        <w:t>CASE 2.2 - UE is configured with GC-PDCCH with CO-Duration but without SFI</w:t>
      </w:r>
    </w:p>
    <w:p w14:paraId="46CBB018" w14:textId="77777777" w:rsidR="00053AFB" w:rsidRDefault="006B07F6">
      <w:r>
        <w:t xml:space="preserve">In this case, a UE may validate DL configured transmission with symbols indicated by CO-duration. If such behavior is not introduced, the UE would treat all the DL configured transmission as cancelled. </w:t>
      </w:r>
    </w:p>
    <w:p w14:paraId="0F2F6EB3" w14:textId="77777777" w:rsidR="00053AFB" w:rsidRDefault="006B07F6">
      <w:pPr>
        <w:rPr>
          <w:i/>
          <w:iCs/>
          <w:lang w:eastAsia="ko-KR"/>
        </w:rPr>
      </w:pPr>
      <w:r>
        <w:rPr>
          <w:b/>
          <w:bCs/>
        </w:rPr>
        <w:t>Proposal 9:</w:t>
      </w:r>
      <w:r>
        <w:t xml:space="preserve"> </w:t>
      </w:r>
      <w:r>
        <w:rPr>
          <w:i/>
          <w:iCs/>
          <w:lang w:eastAsia="ko-KR"/>
        </w:rPr>
        <w:t xml:space="preserve">For operation with shared spectrum channel access, when UE is </w:t>
      </w:r>
    </w:p>
    <w:p w14:paraId="29B684AC" w14:textId="77777777" w:rsidR="00053AFB" w:rsidRDefault="006B07F6">
      <w:pPr>
        <w:numPr>
          <w:ilvl w:val="0"/>
          <w:numId w:val="30"/>
        </w:numPr>
        <w:autoSpaceDE/>
        <w:autoSpaceDN/>
        <w:adjustRightInd/>
        <w:snapToGrid/>
        <w:spacing w:before="180" w:after="180"/>
        <w:rPr>
          <w:i/>
          <w:iCs/>
          <w:lang w:eastAsia="ko-KR"/>
        </w:rPr>
      </w:pPr>
      <w:r>
        <w:rPr>
          <w:i/>
          <w:iCs/>
          <w:lang w:eastAsia="ko-KR"/>
        </w:rPr>
        <w:t xml:space="preserve">configured to monitor DCI format 2_0 </w:t>
      </w:r>
    </w:p>
    <w:p w14:paraId="5A0C8470" w14:textId="77777777" w:rsidR="00053AFB" w:rsidRDefault="006B07F6">
      <w:pPr>
        <w:numPr>
          <w:ilvl w:val="0"/>
          <w:numId w:val="31"/>
        </w:numPr>
        <w:autoSpaceDE/>
        <w:autoSpaceDN/>
        <w:adjustRightInd/>
        <w:snapToGrid/>
        <w:spacing w:before="180" w:after="180"/>
        <w:rPr>
          <w:b/>
          <w:bCs/>
          <w:i/>
          <w:iCs/>
        </w:rPr>
      </w:pPr>
      <w:r>
        <w:rPr>
          <w:rFonts w:eastAsia="SimSun"/>
          <w:i/>
          <w:iCs/>
          <w:lang w:eastAsia="zh-CN"/>
        </w:rPr>
        <w:t>configured with</w:t>
      </w:r>
      <w:r>
        <w:rPr>
          <w:i/>
          <w:iCs/>
          <w:lang w:eastAsia="ko-KR"/>
        </w:rPr>
        <w:t xml:space="preserve"> </w:t>
      </w:r>
      <w:r>
        <w:rPr>
          <w:i/>
          <w:iCs/>
        </w:rPr>
        <w:t>co-DurationPerCellList-r16</w:t>
      </w:r>
    </w:p>
    <w:p w14:paraId="2D41A13E" w14:textId="77777777" w:rsidR="00053AFB" w:rsidRDefault="006B07F6">
      <w:pPr>
        <w:numPr>
          <w:ilvl w:val="0"/>
          <w:numId w:val="31"/>
        </w:numPr>
        <w:autoSpaceDE/>
        <w:autoSpaceDN/>
        <w:adjustRightInd/>
        <w:snapToGrid/>
        <w:spacing w:before="180" w:after="180"/>
        <w:rPr>
          <w:b/>
          <w:bCs/>
          <w:i/>
          <w:iCs/>
        </w:rPr>
      </w:pPr>
      <w:r>
        <w:rPr>
          <w:rFonts w:eastAsia="SimSun"/>
          <w:i/>
          <w:iCs/>
          <w:u w:val="single"/>
          <w:lang w:eastAsia="zh-CN"/>
        </w:rPr>
        <w:t>not</w:t>
      </w:r>
      <w:r>
        <w:rPr>
          <w:rFonts w:eastAsia="SimSun"/>
          <w:i/>
          <w:iCs/>
          <w:lang w:eastAsia="zh-CN"/>
        </w:rPr>
        <w:t xml:space="preserve"> configured with</w:t>
      </w:r>
      <w:r>
        <w:rPr>
          <w:i/>
          <w:iCs/>
        </w:rPr>
        <w:t xml:space="preserve"> slotFormatCombToAddModList</w:t>
      </w:r>
      <w:r>
        <w:rPr>
          <w:i/>
          <w:iCs/>
          <w:lang w:eastAsia="ko-KR"/>
        </w:rPr>
        <w:t xml:space="preserve"> </w:t>
      </w:r>
    </w:p>
    <w:p w14:paraId="49D39839" w14:textId="77777777" w:rsidR="00053AFB" w:rsidRDefault="006B07F6">
      <w:pPr>
        <w:numPr>
          <w:ilvl w:val="0"/>
          <w:numId w:val="31"/>
        </w:numPr>
        <w:autoSpaceDE/>
        <w:autoSpaceDN/>
        <w:adjustRightInd/>
        <w:snapToGrid/>
        <w:spacing w:before="180" w:after="180"/>
        <w:rPr>
          <w:b/>
          <w:bCs/>
          <w:i/>
          <w:iCs/>
        </w:rPr>
      </w:pPr>
      <w:r>
        <w:rPr>
          <w:i/>
          <w:iCs/>
          <w:lang w:eastAsia="ko-KR"/>
        </w:rPr>
        <w:t>configured by higher layers to receive CSI-RS and/or PDSCH in a set of symbols in a slot</w:t>
      </w:r>
    </w:p>
    <w:p w14:paraId="55838E3C" w14:textId="77777777" w:rsidR="00053AFB" w:rsidRDefault="006B07F6">
      <w:pPr>
        <w:rPr>
          <w:b/>
          <w:bCs/>
          <w:i/>
          <w:iCs/>
        </w:rPr>
      </w:pPr>
      <w:r>
        <w:rPr>
          <w:i/>
          <w:iCs/>
          <w:lang w:eastAsia="ko-KR"/>
        </w:rPr>
        <w:t>if the set of symbols is not within channel occupancy time and if the UE does not detect a DCI format indicating to receive in the set of symbols, the UE cancels the reception of CSI-RS and/or PDSCH in the set of symbols in the slot.</w:t>
      </w:r>
    </w:p>
    <w:p w14:paraId="32F4713C" w14:textId="77777777" w:rsidR="00053AFB" w:rsidRDefault="006B07F6">
      <w:pPr>
        <w:rPr>
          <w:b/>
          <w:bCs/>
          <w:u w:val="single"/>
        </w:rPr>
      </w:pPr>
      <w:r>
        <w:rPr>
          <w:b/>
          <w:bCs/>
          <w:u w:val="single"/>
        </w:rPr>
        <w:t>CASE 2.3 - UE is configured with GC-PDCCH with SFI and CO-Duration</w:t>
      </w:r>
    </w:p>
    <w:p w14:paraId="66A8D1AD" w14:textId="77777777" w:rsidR="00053AFB" w:rsidRDefault="006B07F6">
      <w:r>
        <w:t>In this case, a UE may follow R15 behavior when indicated with SFI in a slot. For the slot not indicated by the SFI, UE may follow CASE 2.2</w:t>
      </w:r>
    </w:p>
    <w:p w14:paraId="7580D39A" w14:textId="77777777" w:rsidR="00053AFB" w:rsidRDefault="006B07F6">
      <w:pPr>
        <w:rPr>
          <w:i/>
          <w:iCs/>
          <w:lang w:eastAsia="ko-KR"/>
        </w:rPr>
      </w:pPr>
      <w:r>
        <w:rPr>
          <w:b/>
          <w:bCs/>
        </w:rPr>
        <w:t>Proposal 10:</w:t>
      </w:r>
      <w:r>
        <w:t xml:space="preserve"> </w:t>
      </w:r>
      <w:r>
        <w:rPr>
          <w:i/>
          <w:iCs/>
          <w:lang w:eastAsia="ko-KR"/>
        </w:rPr>
        <w:t xml:space="preserve">For operation with shared spectrum channel access, when UE is </w:t>
      </w:r>
    </w:p>
    <w:p w14:paraId="6A42C184" w14:textId="77777777" w:rsidR="00053AFB" w:rsidRDefault="006B07F6">
      <w:pPr>
        <w:numPr>
          <w:ilvl w:val="0"/>
          <w:numId w:val="32"/>
        </w:numPr>
        <w:autoSpaceDE/>
        <w:autoSpaceDN/>
        <w:adjustRightInd/>
        <w:snapToGrid/>
        <w:spacing w:before="180" w:after="180"/>
        <w:rPr>
          <w:i/>
          <w:iCs/>
          <w:lang w:eastAsia="ko-KR"/>
        </w:rPr>
      </w:pPr>
      <w:r>
        <w:rPr>
          <w:i/>
          <w:iCs/>
          <w:lang w:eastAsia="ko-KR"/>
        </w:rPr>
        <w:t xml:space="preserve">configured to monitor DCI format 2_0 </w:t>
      </w:r>
    </w:p>
    <w:p w14:paraId="1E06C77C" w14:textId="77777777" w:rsidR="00053AFB" w:rsidRDefault="006B07F6">
      <w:pPr>
        <w:numPr>
          <w:ilvl w:val="0"/>
          <w:numId w:val="31"/>
        </w:numPr>
        <w:autoSpaceDE/>
        <w:autoSpaceDN/>
        <w:adjustRightInd/>
        <w:snapToGrid/>
        <w:spacing w:before="180" w:after="180"/>
        <w:rPr>
          <w:b/>
          <w:bCs/>
          <w:i/>
          <w:iCs/>
        </w:rPr>
      </w:pPr>
      <w:r>
        <w:rPr>
          <w:rFonts w:eastAsia="SimSun"/>
          <w:i/>
          <w:iCs/>
          <w:lang w:eastAsia="zh-CN"/>
        </w:rPr>
        <w:t>configured with</w:t>
      </w:r>
      <w:r>
        <w:rPr>
          <w:i/>
          <w:iCs/>
          <w:lang w:eastAsia="ko-KR"/>
        </w:rPr>
        <w:t xml:space="preserve"> </w:t>
      </w:r>
      <w:r>
        <w:rPr>
          <w:i/>
          <w:iCs/>
        </w:rPr>
        <w:t>co-DurationPerCellList-r16</w:t>
      </w:r>
    </w:p>
    <w:p w14:paraId="051FB46C" w14:textId="77777777" w:rsidR="00053AFB" w:rsidRDefault="006B07F6">
      <w:pPr>
        <w:numPr>
          <w:ilvl w:val="0"/>
          <w:numId w:val="31"/>
        </w:numPr>
        <w:autoSpaceDE/>
        <w:autoSpaceDN/>
        <w:adjustRightInd/>
        <w:snapToGrid/>
        <w:spacing w:before="180" w:after="180"/>
        <w:rPr>
          <w:b/>
          <w:bCs/>
          <w:i/>
          <w:iCs/>
        </w:rPr>
      </w:pPr>
      <w:r>
        <w:rPr>
          <w:i/>
          <w:iCs/>
          <w:lang w:eastAsia="ko-KR"/>
        </w:rPr>
        <w:t>c</w:t>
      </w:r>
      <w:r>
        <w:rPr>
          <w:rFonts w:eastAsia="SimSun"/>
          <w:i/>
          <w:iCs/>
          <w:lang w:eastAsia="zh-CN"/>
        </w:rPr>
        <w:t>onfigured with</w:t>
      </w:r>
      <w:r>
        <w:rPr>
          <w:i/>
          <w:iCs/>
        </w:rPr>
        <w:t xml:space="preserve"> slotFormatCombToAddModList</w:t>
      </w:r>
      <w:r>
        <w:rPr>
          <w:i/>
          <w:iCs/>
          <w:lang w:eastAsia="ko-KR"/>
        </w:rPr>
        <w:t xml:space="preserve"> </w:t>
      </w:r>
    </w:p>
    <w:p w14:paraId="2C593494" w14:textId="77777777" w:rsidR="00053AFB" w:rsidRDefault="006B07F6">
      <w:pPr>
        <w:numPr>
          <w:ilvl w:val="0"/>
          <w:numId w:val="31"/>
        </w:numPr>
        <w:autoSpaceDE/>
        <w:autoSpaceDN/>
        <w:adjustRightInd/>
        <w:snapToGrid/>
        <w:spacing w:before="180" w:after="180"/>
        <w:rPr>
          <w:b/>
          <w:bCs/>
          <w:i/>
          <w:iCs/>
        </w:rPr>
      </w:pPr>
      <w:r>
        <w:rPr>
          <w:i/>
          <w:iCs/>
          <w:lang w:eastAsia="ko-KR"/>
        </w:rPr>
        <w:t>configured by higher layers to receive CSI-RS and/or PDSCH in a set of symbols in a slot</w:t>
      </w:r>
    </w:p>
    <w:p w14:paraId="7542E515" w14:textId="77777777" w:rsidR="00053AFB" w:rsidRDefault="006B07F6">
      <w:pPr>
        <w:numPr>
          <w:ilvl w:val="0"/>
          <w:numId w:val="31"/>
        </w:numPr>
        <w:autoSpaceDE/>
        <w:autoSpaceDN/>
        <w:adjustRightInd/>
        <w:snapToGrid/>
        <w:spacing w:before="180" w:after="180"/>
        <w:rPr>
          <w:b/>
          <w:bCs/>
          <w:i/>
          <w:iCs/>
        </w:rPr>
      </w:pPr>
      <w:r>
        <w:rPr>
          <w:i/>
          <w:iCs/>
        </w:rPr>
        <w:t xml:space="preserve">does not </w:t>
      </w:r>
      <w:r>
        <w:rPr>
          <w:rFonts w:eastAsia="SimSun"/>
          <w:i/>
          <w:iCs/>
          <w:lang w:eastAsia="zh-CN"/>
        </w:rPr>
        <w:t>detect a DCI format 2_0</w:t>
      </w:r>
      <w:r>
        <w:rPr>
          <w:i/>
          <w:iCs/>
        </w:rPr>
        <w:t xml:space="preserve"> </w:t>
      </w:r>
      <w:r>
        <w:rPr>
          <w:rFonts w:eastAsia="SimSun"/>
          <w:i/>
          <w:iCs/>
          <w:lang w:eastAsia="zh-CN"/>
        </w:rPr>
        <w:t>providing a slot format for the slot</w:t>
      </w:r>
    </w:p>
    <w:p w14:paraId="225B563C" w14:textId="77777777" w:rsidR="00053AFB" w:rsidRDefault="006B07F6">
      <w:pPr>
        <w:rPr>
          <w:b/>
          <w:bCs/>
          <w:i/>
          <w:iCs/>
        </w:rPr>
      </w:pPr>
      <w:r>
        <w:rPr>
          <w:rFonts w:eastAsia="SimSun"/>
          <w:i/>
          <w:iCs/>
          <w:lang w:eastAsia="zh-CN"/>
        </w:rPr>
        <w:lastRenderedPageBreak/>
        <w:t xml:space="preserve">if </w:t>
      </w:r>
      <w:r>
        <w:rPr>
          <w:i/>
          <w:iCs/>
          <w:lang w:eastAsia="ko-KR"/>
        </w:rPr>
        <w:t xml:space="preserve">the set of symbols in a slot is within channel occupancy time, or if the UE detects a DCI format indicating to the UE to receive in the set of symbols, the UE receives CSI-RS and/or PDSCH in the set of symbols in the slot. Otherwise, R15 behaviour under </w:t>
      </w:r>
      <w:r>
        <w:t>sub-clause 11.1.1 in TS38.213 applies.</w:t>
      </w:r>
    </w:p>
    <w:p w14:paraId="2507FC2A" w14:textId="77777777" w:rsidR="00053AFB" w:rsidRDefault="00053AFB">
      <w:pPr>
        <w:snapToGrid/>
        <w:spacing w:before="120"/>
        <w:rPr>
          <w:rFonts w:eastAsia="Batang"/>
          <w:lang w:eastAsia="ko-KR"/>
        </w:rPr>
      </w:pPr>
    </w:p>
    <w:p w14:paraId="3E618BDC" w14:textId="77777777" w:rsidR="00053AFB" w:rsidRDefault="006B07F6">
      <w:pPr>
        <w:pStyle w:val="Heading3"/>
      </w:pPr>
      <w:r>
        <w:t>Qualcomm (R1-2004441)</w:t>
      </w:r>
    </w:p>
    <w:p w14:paraId="3F3F3E07" w14:textId="77777777" w:rsidR="00053AFB" w:rsidRDefault="006B07F6">
      <w:r>
        <w:t>In RAN1 #100bis-e, the P/SP-CSI-RS validation in time domain has been discussed extensively but more discussion is needed to converge. In our view, validation is necessary for UE to properly process the P/SP-CSI-RS. The validation needs to be CRC protected. The source of validation naturally can be COT-SI (either COT duration or SFI-index, if provided). Other DCI, such as DL grant granting the symbols carry the CSI-RS is overlapping with a PDSCH, can be used as a source of validation, but this validation is very opportunistic in nature and is not a consistent solution. For FBE, as discussed in Section 4 below, we believe COT duration or SFI-index may not need to be explicitly configured, and the UE can assume the gNB acquired the COT if detected DL transmission in earlier part of an FFP.</w:t>
      </w:r>
    </w:p>
    <w:p w14:paraId="783B7AD7" w14:textId="77777777" w:rsidR="00053AFB" w:rsidRDefault="006B07F6">
      <w:r>
        <w:t xml:space="preserve">For AP-CSI-RS, if we enforce the AP-CSI-RS is always triggered in the same COT as the triggering DCI, the validation is automatic. </w:t>
      </w:r>
    </w:p>
    <w:p w14:paraId="1CE48451" w14:textId="77777777" w:rsidR="00053AFB" w:rsidRDefault="006B07F6">
      <w:r>
        <w:t>The periodic CSI-RS for tracking (TRS) consists of a TRS burst of 1 or 2 slots that occurs periodically. The CSI-RS symbols in one TRS burst is processed together. Thus, it makes sense that they are transmitted only when the all the CSI-RS symbols in one TRS burst falls in the DL portion of the same COT.</w:t>
      </w:r>
    </w:p>
    <w:p w14:paraId="05B4D4CC" w14:textId="77777777" w:rsidR="00053AFB" w:rsidRDefault="006B07F6">
      <w:pPr>
        <w:rPr>
          <w:b/>
          <w:bCs/>
        </w:rPr>
      </w:pPr>
      <w:bookmarkStart w:id="16" w:name="p2"/>
      <w:bookmarkStart w:id="17" w:name="p24"/>
      <w:r>
        <w:rPr>
          <w:b/>
        </w:rPr>
        <w:t xml:space="preserve">Proposal </w:t>
      </w:r>
      <w:r>
        <w:rPr>
          <w:b/>
        </w:rPr>
        <w:fldChar w:fldCharType="begin"/>
      </w:r>
      <w:r>
        <w:rPr>
          <w:b/>
        </w:rPr>
        <w:instrText xml:space="preserve"> AUTONUMLGL  \* Arabic \e </w:instrText>
      </w:r>
      <w:r>
        <w:rPr>
          <w:b/>
        </w:rPr>
        <w:fldChar w:fldCharType="end"/>
      </w:r>
      <w:r>
        <w:rPr>
          <w:b/>
        </w:rPr>
        <w:t>: For p</w:t>
      </w:r>
      <w:r>
        <w:rPr>
          <w:b/>
          <w:bCs/>
        </w:rPr>
        <w:t xml:space="preserve">eriodic and semi-persistent CSI-RS reception, UE is expected to process periodic and semi-persistent CSI-RS only </w:t>
      </w:r>
      <w:bookmarkStart w:id="18" w:name="_Hlk32596772"/>
      <w:r>
        <w:rPr>
          <w:b/>
          <w:bCs/>
        </w:rPr>
        <w:t xml:space="preserve">if </w:t>
      </w:r>
    </w:p>
    <w:p w14:paraId="05544086" w14:textId="77777777" w:rsidR="00053AFB" w:rsidRDefault="006B07F6">
      <w:pPr>
        <w:pStyle w:val="ListParagraph"/>
        <w:numPr>
          <w:ilvl w:val="0"/>
          <w:numId w:val="33"/>
        </w:numPr>
        <w:kinsoku w:val="0"/>
        <w:overflowPunct w:val="0"/>
        <w:adjustRightInd w:val="0"/>
        <w:snapToGrid/>
        <w:spacing w:after="60"/>
        <w:textAlignment w:val="baseline"/>
        <w:rPr>
          <w:b/>
          <w:bCs/>
          <w:szCs w:val="20"/>
        </w:rPr>
      </w:pPr>
      <w:r>
        <w:rPr>
          <w:b/>
          <w:bCs/>
        </w:rPr>
        <w:t>For LBE case, the UE is able to confirm through COT-SI (either COT duration or SFI-index) that the CSI-RS is inside a gNB COT.</w:t>
      </w:r>
      <w:bookmarkEnd w:id="18"/>
    </w:p>
    <w:p w14:paraId="0C3C00D1" w14:textId="77777777" w:rsidR="00053AFB" w:rsidRDefault="006B07F6">
      <w:pPr>
        <w:pStyle w:val="ListParagraph"/>
        <w:numPr>
          <w:ilvl w:val="0"/>
          <w:numId w:val="33"/>
        </w:numPr>
        <w:kinsoku w:val="0"/>
        <w:overflowPunct w:val="0"/>
        <w:adjustRightInd w:val="0"/>
        <w:snapToGrid/>
        <w:spacing w:after="60"/>
        <w:textAlignment w:val="baseline"/>
        <w:rPr>
          <w:b/>
          <w:bCs/>
          <w:szCs w:val="20"/>
        </w:rPr>
      </w:pPr>
      <w:r>
        <w:rPr>
          <w:b/>
          <w:bCs/>
        </w:rPr>
        <w:t>For FBE case, the UE can receive a DL transmission in the earlier part of the FFP where the CSI-RS is configured.</w:t>
      </w:r>
    </w:p>
    <w:p w14:paraId="74F804E0" w14:textId="77777777" w:rsidR="00053AFB" w:rsidRDefault="006B07F6">
      <w:pPr>
        <w:pStyle w:val="ListParagraph"/>
        <w:numPr>
          <w:ilvl w:val="0"/>
          <w:numId w:val="33"/>
        </w:numPr>
        <w:kinsoku w:val="0"/>
        <w:overflowPunct w:val="0"/>
        <w:adjustRightInd w:val="0"/>
        <w:snapToGrid/>
        <w:spacing w:after="60"/>
        <w:textAlignment w:val="baseline"/>
        <w:rPr>
          <w:b/>
        </w:rPr>
      </w:pPr>
      <w:r>
        <w:rPr>
          <w:b/>
          <w:bCs/>
        </w:rPr>
        <w:t xml:space="preserve">When the CSI-RS is a TRS, </w:t>
      </w:r>
      <w:r>
        <w:rPr>
          <w:b/>
        </w:rPr>
        <w:t xml:space="preserve">UE is expected to process the TRS only </w:t>
      </w:r>
      <w:r>
        <w:rPr>
          <w:b/>
          <w:bCs/>
        </w:rPr>
        <w:t>if it can confirm that all CSI-RS symbols in one TRS burst are inside the same gNB COT.</w:t>
      </w:r>
    </w:p>
    <w:bookmarkEnd w:id="16"/>
    <w:bookmarkEnd w:id="17"/>
    <w:p w14:paraId="69DFF2FE" w14:textId="77777777" w:rsidR="00053AFB" w:rsidRDefault="00053AFB"/>
    <w:p w14:paraId="4F79F096" w14:textId="77777777" w:rsidR="00053AFB" w:rsidRDefault="006B07F6">
      <w:r>
        <w:t>Based on the above proposal, we can add the following text to 38.214, section 5.1.6.1 and 5.1.6.1.1</w:t>
      </w:r>
    </w:p>
    <w:p w14:paraId="140F7D11" w14:textId="77777777" w:rsidR="00053AFB" w:rsidRDefault="00053AFB"/>
    <w:p w14:paraId="313DAF19" w14:textId="77777777" w:rsidR="00053AFB" w:rsidRDefault="006B07F6">
      <w:r>
        <w:t>============TP for 38.214 Section 5.1.6.1 ====================================</w:t>
      </w:r>
    </w:p>
    <w:p w14:paraId="26731538" w14:textId="77777777" w:rsidR="00053AFB" w:rsidRDefault="006B07F6">
      <w:r>
        <w:t>-------Unchanged part omitted----------------------------</w:t>
      </w:r>
    </w:p>
    <w:p w14:paraId="2801D598" w14:textId="77777777" w:rsidR="00053AFB" w:rsidRDefault="006B07F6">
      <w:pPr>
        <w:pStyle w:val="B1"/>
        <w:ind w:left="0" w:firstLine="0"/>
        <w:rPr>
          <w:sz w:val="28"/>
          <w:szCs w:val="28"/>
        </w:rPr>
      </w:pPr>
      <w:r>
        <w:rPr>
          <w:sz w:val="28"/>
          <w:szCs w:val="28"/>
        </w:rPr>
        <w:t>5.1.6.1 CSI-RS reception procedure</w:t>
      </w:r>
    </w:p>
    <w:p w14:paraId="696BF04C" w14:textId="77777777" w:rsidR="00053AFB" w:rsidRDefault="006B07F6">
      <w:r>
        <w:t>-------Unchanged part omitted----------------------------</w:t>
      </w:r>
    </w:p>
    <w:p w14:paraId="6CEE89C5" w14:textId="77777777" w:rsidR="00053AFB" w:rsidRPr="003C2030" w:rsidRDefault="006B07F6">
      <w:pPr>
        <w:autoSpaceDE/>
        <w:autoSpaceDN/>
        <w:adjustRightInd/>
        <w:spacing w:after="80"/>
        <w:rPr>
          <w:rFonts w:ascii="Arial" w:eastAsia="Times New Roman" w:hAnsi="Arial"/>
          <w:color w:val="000000"/>
          <w:sz w:val="24"/>
          <w:szCs w:val="20"/>
        </w:rPr>
      </w:pPr>
      <w:ins w:id="19" w:author="Ananta Narayanan Thyagarajan" w:date="2020-02-14T17:36:00Z">
        <w:r>
          <w:t>For operation with shared spectrum channel access,</w:t>
        </w:r>
      </w:ins>
      <w:ins w:id="20" w:author="Ananta Narayanan Thyagarajan" w:date="2020-02-14T18:18:00Z">
        <w:r>
          <w:t xml:space="preserve"> the UE is not expected to receive CSI-RS </w:t>
        </w:r>
      </w:ins>
      <w:ins w:id="21" w:author="Ananta Narayanan Thyagarajan" w:date="2020-02-14T18:19:00Z">
        <w:r>
          <w:t xml:space="preserve">if it is not able to confirm through </w:t>
        </w:r>
      </w:ins>
      <w:ins w:id="22" w:author="Ananta Narayanan Thyagarajan" w:date="2020-02-14T18:57:00Z">
        <w:r>
          <w:t xml:space="preserve">DCI 2_0 </w:t>
        </w:r>
      </w:ins>
      <w:ins w:id="23" w:author="Ananta Narayanan Thyagarajan" w:date="2020-02-14T18:19:00Z">
        <w:r>
          <w:t xml:space="preserve">that the CSI-RS </w:t>
        </w:r>
      </w:ins>
      <w:ins w:id="24" w:author="Ananta Narayanan Thyagarajan" w:date="2020-02-14T18:57:00Z">
        <w:r>
          <w:t xml:space="preserve">symbol </w:t>
        </w:r>
      </w:ins>
      <w:ins w:id="25" w:author="Ananta Narayanan Thyagarajan" w:date="2020-02-14T18:19:00Z">
        <w:r>
          <w:t xml:space="preserve">is inside a gNB </w:t>
        </w:r>
      </w:ins>
      <w:ins w:id="26" w:author="Ananta Narayanan Thyagarajan" w:date="2020-02-14T18:39:00Z">
        <w:r>
          <w:t>channel occupancy duration</w:t>
        </w:r>
      </w:ins>
      <w:ins w:id="27" w:author="Ananta Narayanan Thyagarajan" w:date="2020-02-14T18:19:00Z">
        <w:r>
          <w:t>.</w:t>
        </w:r>
      </w:ins>
    </w:p>
    <w:p w14:paraId="16283591" w14:textId="77777777" w:rsidR="00053AFB" w:rsidRDefault="006B07F6">
      <w:r>
        <w:t>-------Unchanged part omitted----------------------------</w:t>
      </w:r>
    </w:p>
    <w:p w14:paraId="1F9BBDD7" w14:textId="77777777" w:rsidR="00053AFB" w:rsidRDefault="006B07F6">
      <w:r>
        <w:t>============TP for 38.214 Section 5.1.6.1.1 ====================================</w:t>
      </w:r>
    </w:p>
    <w:p w14:paraId="34CEA37E" w14:textId="77777777" w:rsidR="00053AFB" w:rsidRDefault="006B07F6">
      <w:r>
        <w:rPr>
          <w:sz w:val="28"/>
          <w:szCs w:val="28"/>
        </w:rPr>
        <w:t>5.1.6.1.1 CSI-RS for tracking</w:t>
      </w:r>
    </w:p>
    <w:p w14:paraId="7662F010" w14:textId="77777777" w:rsidR="00053AFB" w:rsidRDefault="006B07F6">
      <w:ins w:id="28" w:author="Ananta Narayanan Thyagarajan" w:date="2020-02-14T17:36:00Z">
        <w:r>
          <w:t>For operation with shared spectrum channel access,</w:t>
        </w:r>
      </w:ins>
      <w:ins w:id="29" w:author="Ananta Narayanan Thyagarajan" w:date="2020-02-14T18:18:00Z">
        <w:r>
          <w:t xml:space="preserve"> the UE is not expected to receive </w:t>
        </w:r>
      </w:ins>
      <w:ins w:id="30" w:author="Ananta Narayanan Thyagarajan" w:date="2020-02-14T18:37:00Z">
        <w:r>
          <w:t xml:space="preserve">the </w:t>
        </w:r>
      </w:ins>
      <w:ins w:id="31" w:author="Ananta Narayanan Thyagarajan" w:date="2020-02-14T18:36:00Z">
        <w:r>
          <w:t>NZP</w:t>
        </w:r>
      </w:ins>
      <w:ins w:id="32" w:author="Ananta Narayanan Thyagarajan" w:date="2020-02-14T18:37:00Z">
        <w:r>
          <w:t xml:space="preserve"> </w:t>
        </w:r>
      </w:ins>
      <w:ins w:id="33" w:author="Ananta Narayanan Thyagarajan" w:date="2020-02-14T18:18:00Z">
        <w:r>
          <w:t>CSI-RS</w:t>
        </w:r>
      </w:ins>
      <w:ins w:id="34" w:author="Ananta Narayanan Thyagarajan" w:date="2020-02-14T18:36:00Z">
        <w:r>
          <w:t xml:space="preserve"> res</w:t>
        </w:r>
      </w:ins>
      <w:ins w:id="35" w:author="Ananta Narayanan Thyagarajan" w:date="2020-02-14T18:37:00Z">
        <w:r>
          <w:t xml:space="preserve">ources in a NZP CSI-RS resource set configured with </w:t>
        </w:r>
      </w:ins>
      <w:ins w:id="36" w:author="Ananta Narayanan Thyagarajan" w:date="2020-02-14T18:38:00Z">
        <w:r>
          <w:t>trs-Info as true,</w:t>
        </w:r>
      </w:ins>
      <w:ins w:id="37" w:author="Ananta Narayanan Thyagarajan" w:date="2020-02-14T18:18:00Z">
        <w:r>
          <w:t xml:space="preserve"> </w:t>
        </w:r>
      </w:ins>
      <w:ins w:id="38" w:author="Ananta Narayanan Thyagarajan" w:date="2020-02-14T18:19:00Z">
        <w:r>
          <w:t xml:space="preserve">if it is not able to confirm through </w:t>
        </w:r>
      </w:ins>
      <w:ins w:id="39" w:author="Ananta Narayanan Thyagarajan" w:date="2020-02-14T18:58:00Z">
        <w:r>
          <w:lastRenderedPageBreak/>
          <w:t>DCI 2_0</w:t>
        </w:r>
      </w:ins>
      <w:ins w:id="40" w:author="Ananta Narayanan Thyagarajan" w:date="2020-02-14T18:19:00Z">
        <w:r>
          <w:t xml:space="preserve"> that </w:t>
        </w:r>
      </w:ins>
      <w:ins w:id="41" w:author="Ananta Narayanan Thyagarajan" w:date="2020-02-14T18:38:00Z">
        <w:r>
          <w:t>all the NZP</w:t>
        </w:r>
      </w:ins>
      <w:ins w:id="42" w:author="Ananta Narayanan Thyagarajan" w:date="2020-02-14T18:19:00Z">
        <w:r>
          <w:t xml:space="preserve"> CSI-RS </w:t>
        </w:r>
      </w:ins>
      <w:ins w:id="43" w:author="Ananta Narayanan Thyagarajan" w:date="2020-02-14T18:38:00Z">
        <w:r>
          <w:t>resources in the NZP CSI-RS resource se</w:t>
        </w:r>
      </w:ins>
      <w:ins w:id="44" w:author="Ananta Narayanan Thyagarajan" w:date="2020-02-14T18:39:00Z">
        <w:r>
          <w:t xml:space="preserve">t </w:t>
        </w:r>
      </w:ins>
      <w:ins w:id="45" w:author="Ananta Narayanan Thyagarajan" w:date="2020-02-14T18:19:00Z">
        <w:r>
          <w:t xml:space="preserve">is inside a </w:t>
        </w:r>
      </w:ins>
      <w:ins w:id="46" w:author="Ananta Narayanan Thyagarajan" w:date="2020-02-14T18:40:00Z">
        <w:r>
          <w:t xml:space="preserve">same </w:t>
        </w:r>
      </w:ins>
      <w:ins w:id="47" w:author="Ananta Narayanan Thyagarajan" w:date="2020-02-14T18:19:00Z">
        <w:r>
          <w:t xml:space="preserve">gNB </w:t>
        </w:r>
      </w:ins>
      <w:ins w:id="48" w:author="Ananta Narayanan Thyagarajan" w:date="2020-02-14T18:40:00Z">
        <w:r>
          <w:t>channel occupancy duration</w:t>
        </w:r>
      </w:ins>
      <w:ins w:id="49" w:author="Ananta Narayanan Thyagarajan" w:date="2020-02-14T18:19:00Z">
        <w:r>
          <w:t>.</w:t>
        </w:r>
      </w:ins>
    </w:p>
    <w:p w14:paraId="4CA0871B" w14:textId="77777777" w:rsidR="00053AFB" w:rsidRDefault="006B07F6">
      <w:r>
        <w:t>-------Unchanged part omitted----------------------------</w:t>
      </w:r>
    </w:p>
    <w:p w14:paraId="456BE2DC" w14:textId="77777777" w:rsidR="00053AFB" w:rsidRDefault="006B07F6">
      <w:r>
        <w:t>=======================================================================</w:t>
      </w:r>
    </w:p>
    <w:p w14:paraId="56EAF9C5" w14:textId="77777777" w:rsidR="00053AFB" w:rsidRDefault="00053AFB"/>
    <w:p w14:paraId="0F7CF155" w14:textId="77777777" w:rsidR="00053AFB" w:rsidRDefault="006B07F6">
      <w:r>
        <w:t>In NR, an aperiodic CSI-RS is triggered by a DCI. The offset from the trigger to the CSI-RS resource is RRC configured. In NRU, to avoid LBT related issues and simplify the CSI-RS reception at the UE, it is beneficial to transmit the DCI trigger and the aperiodic CSI-RS in the same COT.</w:t>
      </w:r>
    </w:p>
    <w:p w14:paraId="4742F988" w14:textId="77777777" w:rsidR="00053AFB" w:rsidRDefault="006B07F6">
      <w:pPr>
        <w:rPr>
          <w:b/>
        </w:rPr>
      </w:pPr>
      <w:bookmarkStart w:id="50" w:name="p28"/>
      <w:bookmarkStart w:id="51" w:name="p3"/>
      <w:bookmarkStart w:id="52" w:name="p25"/>
      <w:r>
        <w:rPr>
          <w:b/>
        </w:rPr>
        <w:t xml:space="preserve">Proposal </w:t>
      </w:r>
      <w:r>
        <w:rPr>
          <w:b/>
        </w:rPr>
        <w:fldChar w:fldCharType="begin"/>
      </w:r>
      <w:r>
        <w:rPr>
          <w:b/>
        </w:rPr>
        <w:instrText xml:space="preserve"> AUTONUMLGL  \* Arabic \e </w:instrText>
      </w:r>
      <w:r>
        <w:rPr>
          <w:b/>
        </w:rPr>
        <w:fldChar w:fldCharType="end"/>
      </w:r>
      <w:r>
        <w:rPr>
          <w:b/>
        </w:rPr>
        <w:t>: Aperiodic CSI-RS and its triggering DCI are transmitted in the same COT.</w:t>
      </w:r>
    </w:p>
    <w:p w14:paraId="6F6BC453" w14:textId="77777777" w:rsidR="00053AFB" w:rsidRDefault="00053AFB"/>
    <w:bookmarkEnd w:id="50"/>
    <w:bookmarkEnd w:id="51"/>
    <w:bookmarkEnd w:id="52"/>
    <w:p w14:paraId="14578FE7" w14:textId="77777777" w:rsidR="00053AFB" w:rsidRDefault="006B07F6">
      <w:pPr>
        <w:pStyle w:val="Heading2"/>
      </w:pPr>
      <w:r>
        <w:t>CSI-RS in DRS</w:t>
      </w:r>
    </w:p>
    <w:p w14:paraId="7E384C2F" w14:textId="77777777" w:rsidR="00053AFB" w:rsidRDefault="006B07F6">
      <w:pPr>
        <w:pStyle w:val="Heading3"/>
      </w:pPr>
      <w:r>
        <w:t>vivo (R1-2003367)</w:t>
      </w:r>
    </w:p>
    <w:p w14:paraId="50CF9AEA" w14:textId="77777777" w:rsidR="00053AFB" w:rsidRDefault="006B07F6">
      <w:pPr>
        <w:spacing w:before="120"/>
        <w:rPr>
          <w:lang w:eastAsia="zh-CN"/>
        </w:rPr>
      </w:pPr>
      <w:r>
        <w:rPr>
          <w:lang w:eastAsia="zh-CN"/>
        </w:rPr>
        <w:t>Another discussion point would be how to determine which CSI-RS needs to be measured from UE side for NRU since only one CSI-RS is transmitted depending on LBT result in this case. In LAA, if the UE is configured with CSI-RS for RRM using DRS, the UE assumes the presence of CSI-RS for RRM in first detected subframe containing PSS/SSS/CRS within DMTC. Similarly, the CSI-RS presence could be validated by the SSB transmission locat</w:t>
      </w:r>
      <w:r>
        <w:rPr>
          <w:rFonts w:hint="eastAsia"/>
          <w:lang w:eastAsia="zh-CN"/>
        </w:rPr>
        <w:t>ed</w:t>
      </w:r>
      <w:r>
        <w:rPr>
          <w:lang w:eastAsia="zh-CN"/>
        </w:rPr>
        <w:t xml:space="preserve"> in the same slot in NRU. If only one SSB is transmitted, only the CSI-RS locat</w:t>
      </w:r>
      <w:r>
        <w:rPr>
          <w:rFonts w:hint="eastAsia"/>
          <w:lang w:eastAsia="zh-CN"/>
        </w:rPr>
        <w:t>ed</w:t>
      </w:r>
      <w:r>
        <w:rPr>
          <w:lang w:eastAsia="zh-CN"/>
        </w:rPr>
        <w:t xml:space="preserve"> in the same slot with this SSB is validated. The same behavior is performed by UE as in LAA.</w:t>
      </w:r>
    </w:p>
    <w:p w14:paraId="4776D5F4" w14:textId="77777777" w:rsidR="00053AFB" w:rsidRDefault="006B07F6">
      <w:pPr>
        <w:spacing w:after="0"/>
        <w:rPr>
          <w:b/>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If the configured CSI-RS </w:t>
      </w:r>
      <w:r>
        <w:rPr>
          <w:rFonts w:hint="eastAsia"/>
          <w:b/>
          <w:lang w:eastAsia="zh-CN"/>
        </w:rPr>
        <w:t xml:space="preserve">is </w:t>
      </w:r>
      <w:r>
        <w:rPr>
          <w:b/>
        </w:rPr>
        <w:t>locate</w:t>
      </w:r>
      <w:r>
        <w:rPr>
          <w:rFonts w:hint="eastAsia"/>
          <w:b/>
          <w:lang w:eastAsia="zh-CN"/>
        </w:rPr>
        <w:t>d</w:t>
      </w:r>
      <w:r>
        <w:rPr>
          <w:b/>
        </w:rPr>
        <w:t xml:space="preserve"> in the same slot as the QCLed SSB, UE will assume the CSI-RS is transmitted when the SSB is detected.</w:t>
      </w:r>
    </w:p>
    <w:p w14:paraId="34FACE67" w14:textId="77777777" w:rsidR="00053AFB" w:rsidRDefault="00053AFB">
      <w:pPr>
        <w:spacing w:after="0"/>
        <w:rPr>
          <w:b/>
        </w:rPr>
      </w:pPr>
    </w:p>
    <w:p w14:paraId="14CD1A51" w14:textId="77777777" w:rsidR="00053AFB" w:rsidRDefault="00053AFB">
      <w:pPr>
        <w:spacing w:after="0"/>
        <w:rPr>
          <w:b/>
        </w:rPr>
      </w:pPr>
    </w:p>
    <w:p w14:paraId="1B774130" w14:textId="77777777" w:rsidR="00053AFB" w:rsidRDefault="006B07F6">
      <w:pPr>
        <w:pStyle w:val="Heading3"/>
      </w:pPr>
      <w:r>
        <w:t>Huawei (R1-2003509)</w:t>
      </w:r>
    </w:p>
    <w:p w14:paraId="490C84E9" w14:textId="77777777" w:rsidR="00053AFB" w:rsidRDefault="006B07F6">
      <w:r>
        <w:t>As for issue 3, it is a general issue for CSI</w:t>
      </w:r>
      <w:r>
        <w:rPr>
          <w:rFonts w:hint="eastAsia"/>
          <w:lang w:eastAsia="zh-CN"/>
        </w:rPr>
        <w:t>-</w:t>
      </w:r>
      <w:r>
        <w:t xml:space="preserve">RS measurement no matter the CSI-RS is located inside or outside DRS window. UE may determine whether CSI-RS is transmitted or not based on detection of other signals. For example, the valid CSI-RS resource in a DRS window is the one closest to the detected SSB and with TCI state associating with the same SSB index. </w:t>
      </w:r>
    </w:p>
    <w:p w14:paraId="0053BA83" w14:textId="77777777" w:rsidR="00053AFB" w:rsidRDefault="006B07F6">
      <w:pPr>
        <w:rPr>
          <w:b/>
          <w:i/>
          <w:lang w:eastAsia="zh-CN"/>
        </w:rPr>
      </w:pPr>
      <w:r>
        <w:rPr>
          <w:b/>
          <w:i/>
        </w:rPr>
        <w:t>Proposal 4</w:t>
      </w:r>
      <w:r>
        <w:rPr>
          <w:rFonts w:hint="eastAsia"/>
          <w:b/>
          <w:i/>
          <w:lang w:eastAsia="zh-CN"/>
        </w:rPr>
        <w:t>:</w:t>
      </w:r>
      <w:r>
        <w:rPr>
          <w:b/>
          <w:i/>
          <w:lang w:eastAsia="zh-CN"/>
        </w:rPr>
        <w:t xml:space="preserve"> </w:t>
      </w:r>
      <w:r>
        <w:rPr>
          <w:b/>
          <w:i/>
        </w:rPr>
        <w:t>the valid CSI-RS resource in a DRS window is the one closest to the detected SSB and with TCI state associating with the same SSB index.</w:t>
      </w:r>
    </w:p>
    <w:p w14:paraId="2726DB3B" w14:textId="77777777" w:rsidR="00053AFB" w:rsidRDefault="00053AFB">
      <w:pPr>
        <w:spacing w:after="0"/>
        <w:rPr>
          <w:szCs w:val="24"/>
        </w:rPr>
      </w:pPr>
    </w:p>
    <w:p w14:paraId="18B51D49" w14:textId="77777777" w:rsidR="00053AFB" w:rsidRDefault="006B07F6">
      <w:pPr>
        <w:pStyle w:val="Heading3"/>
      </w:pPr>
      <w:r>
        <w:t>Spreadtrum (R1-2003509)</w:t>
      </w:r>
    </w:p>
    <w:p w14:paraId="773139E1" w14:textId="77777777" w:rsidR="00053AFB" w:rsidRDefault="006B07F6">
      <w:pPr>
        <w:rPr>
          <w:lang w:eastAsia="zh-CN"/>
        </w:rPr>
      </w:pPr>
      <w:r>
        <w:rPr>
          <w:rFonts w:hint="eastAsia"/>
          <w:lang w:eastAsia="zh-CN"/>
        </w:rPr>
        <w:t>Focusing on CSI-RS in discovery burst, SSB and Type0-PDCCH can be used to inform a DL transmission burst.</w:t>
      </w:r>
      <w:r>
        <w:rPr>
          <w:lang w:eastAsia="zh-CN"/>
        </w:rPr>
        <w:t xml:space="preserve"> It should be noted that UE should not periodically monitor Type0-PDCCH. In fact, UE only monitor Type0-PDCCH when the system information update is detected in connected mode, which is a truly rare case. </w:t>
      </w:r>
      <w:r>
        <w:rPr>
          <w:color w:val="FF0000"/>
          <w:lang w:eastAsia="zh-CN"/>
        </w:rPr>
        <w:t>UE cannot validate the periodic or semi-persistent CSI-RS solely through Type0-PDCCH</w:t>
      </w:r>
      <w:r>
        <w:rPr>
          <w:lang w:eastAsia="zh-CN"/>
        </w:rPr>
        <w:t>.</w:t>
      </w:r>
    </w:p>
    <w:p w14:paraId="36866E11" w14:textId="77777777" w:rsidR="00053AFB" w:rsidRDefault="006B07F6">
      <w:pPr>
        <w:rPr>
          <w:lang w:eastAsia="zh-CN"/>
        </w:rPr>
      </w:pPr>
      <w:r>
        <w:rPr>
          <w:lang w:eastAsia="zh-CN"/>
        </w:rPr>
        <w:t xml:space="preserve">For SSB </w:t>
      </w:r>
      <w:r>
        <w:rPr>
          <w:rFonts w:hint="eastAsia"/>
          <w:lang w:eastAsia="zh-CN"/>
        </w:rPr>
        <w:t>informing DL transmission burst</w:t>
      </w:r>
      <w:r>
        <w:rPr>
          <w:lang w:eastAsia="zh-CN"/>
        </w:rPr>
        <w:t xml:space="preserve">, a CSI-RS can share </w:t>
      </w:r>
      <w:r>
        <w:rPr>
          <w:lang w:val="en-GB" w:eastAsia="zh-CN"/>
        </w:rPr>
        <w:t>same DL transmission burst with the detected SSB in the following cases:</w:t>
      </w:r>
    </w:p>
    <w:p w14:paraId="5E39496E" w14:textId="77777777" w:rsidR="00053AFB" w:rsidRDefault="006B07F6">
      <w:pPr>
        <w:pStyle w:val="ListParagraph"/>
        <w:numPr>
          <w:ilvl w:val="0"/>
          <w:numId w:val="34"/>
        </w:numPr>
        <w:autoSpaceDE w:val="0"/>
        <w:autoSpaceDN w:val="0"/>
        <w:adjustRightInd w:val="0"/>
        <w:spacing w:after="120"/>
        <w:rPr>
          <w:lang w:eastAsia="zh-CN"/>
        </w:rPr>
      </w:pPr>
      <w:r>
        <w:rPr>
          <w:lang w:eastAsia="zh-CN"/>
        </w:rPr>
        <w:t>The</w:t>
      </w:r>
      <w:r>
        <w:rPr>
          <w:lang w:val="en-GB" w:eastAsia="zh-CN"/>
        </w:rPr>
        <w:t xml:space="preserve"> P/SP CSI-RS will occur in the symbol of the detected SSB, i.e. FDM with the detected SSB;</w:t>
      </w:r>
    </w:p>
    <w:p w14:paraId="56C2F732" w14:textId="77777777" w:rsidR="00053AFB" w:rsidRDefault="006B07F6">
      <w:pPr>
        <w:pStyle w:val="ListParagraph"/>
        <w:numPr>
          <w:ilvl w:val="0"/>
          <w:numId w:val="34"/>
        </w:numPr>
        <w:autoSpaceDE w:val="0"/>
        <w:autoSpaceDN w:val="0"/>
        <w:adjustRightInd w:val="0"/>
        <w:spacing w:after="120"/>
        <w:rPr>
          <w:lang w:eastAsia="zh-CN"/>
        </w:rPr>
      </w:pPr>
      <w:r>
        <w:rPr>
          <w:lang w:eastAsia="zh-CN"/>
        </w:rPr>
        <w:t>The</w:t>
      </w:r>
      <w:r>
        <w:rPr>
          <w:lang w:val="en-GB" w:eastAsia="zh-CN"/>
        </w:rPr>
        <w:t xml:space="preserve"> P/SP CSI-RS will occur in the symbol after the detected SSB with time gap of X symbol(s), i.e. TDM with the detected SSB;</w:t>
      </w:r>
    </w:p>
    <w:p w14:paraId="10922B22" w14:textId="77777777" w:rsidR="00053AFB" w:rsidRDefault="006B07F6">
      <w:pPr>
        <w:rPr>
          <w:lang w:val="en-GB" w:eastAsia="zh-CN"/>
        </w:rPr>
      </w:pPr>
      <w:r>
        <w:rPr>
          <w:lang w:val="en-GB" w:eastAsia="zh-CN"/>
        </w:rPr>
        <w:lastRenderedPageBreak/>
        <w:t>An example of t</w:t>
      </w:r>
      <w:r>
        <w:rPr>
          <w:rFonts w:hint="eastAsia"/>
          <w:lang w:val="en-GB" w:eastAsia="zh-CN"/>
        </w:rPr>
        <w:t>he above</w:t>
      </w:r>
      <w:r>
        <w:rPr>
          <w:lang w:val="en-GB" w:eastAsia="zh-CN"/>
        </w:rPr>
        <w:t xml:space="preserve"> cases can be shown in the following figure.</w:t>
      </w:r>
    </w:p>
    <w:p w14:paraId="528D7564" w14:textId="77777777" w:rsidR="00053AFB" w:rsidRDefault="006B07F6">
      <w:pPr>
        <w:jc w:val="center"/>
        <w:rPr>
          <w:lang w:val="en-GB" w:eastAsia="zh-CN"/>
        </w:rPr>
      </w:pPr>
      <w:r>
        <w:rPr>
          <w:noProof/>
          <w:lang w:eastAsia="ko-KR"/>
        </w:rPr>
        <w:drawing>
          <wp:inline distT="0" distB="0" distL="0" distR="0" wp14:anchorId="21B836B6" wp14:editId="3317A12F">
            <wp:extent cx="3390900" cy="1603375"/>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415980" cy="1615586"/>
                    </a:xfrm>
                    <a:prstGeom prst="rect">
                      <a:avLst/>
                    </a:prstGeom>
                    <a:noFill/>
                    <a:ln>
                      <a:noFill/>
                    </a:ln>
                  </pic:spPr>
                </pic:pic>
              </a:graphicData>
            </a:graphic>
          </wp:inline>
        </w:drawing>
      </w:r>
    </w:p>
    <w:p w14:paraId="17DD6675" w14:textId="77777777" w:rsidR="00053AFB" w:rsidRDefault="006B07F6">
      <w:pPr>
        <w:jc w:val="center"/>
        <w:rPr>
          <w:lang w:val="en-GB" w:eastAsia="zh-CN"/>
        </w:rPr>
      </w:pPr>
      <w:r>
        <w:t>Figure 7:</w:t>
      </w:r>
      <w:r>
        <w:rPr>
          <w:rFonts w:hint="eastAsia"/>
          <w:lang w:eastAsia="zh-CN"/>
        </w:rPr>
        <w:t xml:space="preserve"> </w:t>
      </w:r>
      <w:r>
        <w:t>Example of SSB informing DL transmission burst</w:t>
      </w:r>
    </w:p>
    <w:p w14:paraId="23B043EA" w14:textId="77777777" w:rsidR="00053AFB" w:rsidRDefault="006B07F6">
      <w:pPr>
        <w:rPr>
          <w:lang w:val="en-GB" w:eastAsia="zh-CN"/>
        </w:rPr>
      </w:pPr>
      <w:r>
        <w:rPr>
          <w:rFonts w:hint="eastAsia"/>
          <w:lang w:val="en-GB" w:eastAsia="zh-CN"/>
        </w:rPr>
        <w:t xml:space="preserve">Similarly, </w:t>
      </w:r>
      <w:r>
        <w:rPr>
          <w:lang w:eastAsia="zh-CN"/>
        </w:rPr>
        <w:t xml:space="preserve">For Type0-PDCCH </w:t>
      </w:r>
      <w:r>
        <w:rPr>
          <w:rFonts w:hint="eastAsia"/>
          <w:lang w:eastAsia="zh-CN"/>
        </w:rPr>
        <w:t>informing DL transmission burst</w:t>
      </w:r>
      <w:r>
        <w:rPr>
          <w:lang w:eastAsia="zh-CN"/>
        </w:rPr>
        <w:t xml:space="preserve">, a CSI-RS can share </w:t>
      </w:r>
      <w:r>
        <w:rPr>
          <w:lang w:val="en-GB" w:eastAsia="zh-CN"/>
        </w:rPr>
        <w:t>same DL transmission burst with the detected Type0-PDCCH in the following cases:</w:t>
      </w:r>
    </w:p>
    <w:p w14:paraId="3C2A1E55" w14:textId="77777777" w:rsidR="00053AFB" w:rsidRDefault="006B07F6">
      <w:pPr>
        <w:pStyle w:val="ListParagraph"/>
        <w:numPr>
          <w:ilvl w:val="0"/>
          <w:numId w:val="34"/>
        </w:numPr>
        <w:autoSpaceDE w:val="0"/>
        <w:autoSpaceDN w:val="0"/>
        <w:adjustRightInd w:val="0"/>
        <w:spacing w:after="120"/>
        <w:rPr>
          <w:lang w:eastAsia="zh-CN"/>
        </w:rPr>
      </w:pPr>
      <w:r>
        <w:rPr>
          <w:lang w:eastAsia="zh-CN"/>
        </w:rPr>
        <w:t>The</w:t>
      </w:r>
      <w:r>
        <w:rPr>
          <w:lang w:val="en-GB" w:eastAsia="zh-CN"/>
        </w:rPr>
        <w:t xml:space="preserve"> P/SP CSI-RS will occur in the symbol of the detected Type0-PDCCH, i.e. FDM with the CORESET including the detected Type0-PDCCH;</w:t>
      </w:r>
    </w:p>
    <w:p w14:paraId="36DA70CE" w14:textId="77777777" w:rsidR="00053AFB" w:rsidRDefault="006B07F6">
      <w:pPr>
        <w:pStyle w:val="ListParagraph"/>
        <w:numPr>
          <w:ilvl w:val="0"/>
          <w:numId w:val="34"/>
        </w:numPr>
        <w:autoSpaceDE w:val="0"/>
        <w:autoSpaceDN w:val="0"/>
        <w:adjustRightInd w:val="0"/>
        <w:spacing w:after="120"/>
        <w:rPr>
          <w:lang w:eastAsia="zh-CN"/>
        </w:rPr>
      </w:pPr>
      <w:r>
        <w:rPr>
          <w:lang w:eastAsia="zh-CN"/>
        </w:rPr>
        <w:t>The</w:t>
      </w:r>
      <w:r>
        <w:rPr>
          <w:lang w:val="en-GB" w:eastAsia="zh-CN"/>
        </w:rPr>
        <w:t xml:space="preserve"> P/SP CSI-RS will occur in the symbol after the detected PDCCH with time gap of X symbol(s), i.e. TDM with the CORESET including the detected PDCCH;</w:t>
      </w:r>
    </w:p>
    <w:p w14:paraId="75266513" w14:textId="77777777" w:rsidR="00053AFB" w:rsidRDefault="006B07F6">
      <w:pPr>
        <w:rPr>
          <w:lang w:val="en-GB" w:eastAsia="zh-CN"/>
        </w:rPr>
      </w:pPr>
      <w:r>
        <w:rPr>
          <w:lang w:val="en-GB" w:eastAsia="zh-CN"/>
        </w:rPr>
        <w:t>An example of t</w:t>
      </w:r>
      <w:r>
        <w:rPr>
          <w:rFonts w:hint="eastAsia"/>
          <w:lang w:val="en-GB" w:eastAsia="zh-CN"/>
        </w:rPr>
        <w:t>he above</w:t>
      </w:r>
      <w:r>
        <w:rPr>
          <w:lang w:val="en-GB" w:eastAsia="zh-CN"/>
        </w:rPr>
        <w:t xml:space="preserve"> cases can be shown in the following figure.</w:t>
      </w:r>
    </w:p>
    <w:p w14:paraId="5D008CBA" w14:textId="77777777" w:rsidR="00053AFB" w:rsidRDefault="006B07F6">
      <w:pPr>
        <w:jc w:val="center"/>
        <w:rPr>
          <w:lang w:val="en-GB" w:eastAsia="zh-CN"/>
        </w:rPr>
      </w:pPr>
      <w:r>
        <w:rPr>
          <w:noProof/>
          <w:lang w:eastAsia="ko-KR"/>
        </w:rPr>
        <w:drawing>
          <wp:inline distT="0" distB="0" distL="0" distR="0" wp14:anchorId="2C8F6357" wp14:editId="13E2BD3A">
            <wp:extent cx="3238500" cy="1820545"/>
            <wp:effectExtent l="0" t="0" r="0" b="825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251813" cy="1828301"/>
                    </a:xfrm>
                    <a:prstGeom prst="rect">
                      <a:avLst/>
                    </a:prstGeom>
                    <a:noFill/>
                    <a:ln>
                      <a:noFill/>
                    </a:ln>
                  </pic:spPr>
                </pic:pic>
              </a:graphicData>
            </a:graphic>
          </wp:inline>
        </w:drawing>
      </w:r>
    </w:p>
    <w:p w14:paraId="79239B1A" w14:textId="77777777" w:rsidR="00053AFB" w:rsidRDefault="006B07F6">
      <w:pPr>
        <w:jc w:val="center"/>
        <w:rPr>
          <w:lang w:val="en-GB" w:eastAsia="zh-CN"/>
        </w:rPr>
      </w:pPr>
      <w:r>
        <w:t>Figure 8:</w:t>
      </w:r>
      <w:r>
        <w:rPr>
          <w:rFonts w:hint="eastAsia"/>
          <w:lang w:eastAsia="zh-CN"/>
        </w:rPr>
        <w:t xml:space="preserve"> </w:t>
      </w:r>
      <w:r>
        <w:t>Example of Type0-PDCCH informing DL transmission burst</w:t>
      </w:r>
    </w:p>
    <w:p w14:paraId="660224FC" w14:textId="77777777" w:rsidR="00053AFB" w:rsidRDefault="006B07F6">
      <w:pPr>
        <w:rPr>
          <w:lang w:val="en-GB" w:eastAsia="zh-CN"/>
        </w:rPr>
      </w:pPr>
      <w:r>
        <w:rPr>
          <w:lang w:val="en-GB" w:eastAsia="zh-CN"/>
        </w:rPr>
        <w:t>The above assumptions may have risks, since the CSI-RS may be out of MCOT, if the detected SSB or Type0-PDCCH is at the tail of a COT. But, the risks can be avoided by gNB implementation, e.g. if the SSB or Type0-PDCCH is at the very late of MCOT, gNB may not transmit the SSB or Type0-PDCCH.</w:t>
      </w:r>
    </w:p>
    <w:p w14:paraId="7B51D127" w14:textId="77777777" w:rsidR="00053AFB" w:rsidRDefault="006B07F6">
      <w:pPr>
        <w:rPr>
          <w:b/>
          <w:i/>
          <w:lang w:eastAsia="zh-CN"/>
        </w:rPr>
      </w:pPr>
      <w:r>
        <w:rPr>
          <w:b/>
          <w:i/>
          <w:lang w:eastAsia="zh-CN"/>
        </w:rPr>
        <w:t>Proposal 5: Outside the COT informed by DCI format 2-0, if UE does not detect a SSB or a Type0-PDCCH overlapping with a periodic or semi-persistent CSI-RS, UE should cancel the reception of the CSI-RS.</w:t>
      </w:r>
    </w:p>
    <w:p w14:paraId="0CD1BDCE" w14:textId="77777777" w:rsidR="00053AFB" w:rsidRDefault="006B07F6">
      <w:pPr>
        <w:rPr>
          <w:b/>
          <w:i/>
          <w:lang w:eastAsia="zh-CN"/>
        </w:rPr>
      </w:pPr>
      <w:r>
        <w:rPr>
          <w:b/>
          <w:i/>
          <w:lang w:eastAsia="zh-CN"/>
        </w:rPr>
        <w:t>Proposal 6: Outside the COT informed by DCI format 2-0, if UE does not detect a SSB or a Type0-PDCCH before a periodic or semi-persistent CSI-RS with time gap of X symbol(s), UE should cancel the reception of the CSI-RS.</w:t>
      </w:r>
    </w:p>
    <w:p w14:paraId="656B4C65" w14:textId="77777777" w:rsidR="00053AFB" w:rsidRDefault="006B07F6">
      <w:pPr>
        <w:rPr>
          <w:lang w:eastAsia="zh-CN"/>
        </w:rPr>
      </w:pPr>
      <w:r>
        <w:rPr>
          <w:lang w:val="en-GB" w:eastAsia="zh-CN"/>
        </w:rPr>
        <w:t xml:space="preserve">As discussed in RAN1#100bis-e, companies more preferred </w:t>
      </w:r>
      <w:r>
        <w:rPr>
          <w:lang w:eastAsia="zh-CN"/>
        </w:rPr>
        <w:t xml:space="preserve">PDSCH </w:t>
      </w:r>
      <w:r>
        <w:rPr>
          <w:rFonts w:hint="eastAsia"/>
          <w:lang w:eastAsia="zh-CN"/>
        </w:rPr>
        <w:t>to inform a DL transmission burst</w:t>
      </w:r>
      <w:r>
        <w:rPr>
          <w:lang w:eastAsia="zh-CN"/>
        </w:rPr>
        <w:t>. So, the validation can be based on PDSCH scheduled by a DCI format.</w:t>
      </w:r>
    </w:p>
    <w:p w14:paraId="605EA03F" w14:textId="77777777" w:rsidR="00053AFB" w:rsidRDefault="006B07F6">
      <w:pPr>
        <w:rPr>
          <w:lang w:val="en-GB" w:eastAsia="zh-CN"/>
        </w:rPr>
      </w:pPr>
      <w:r>
        <w:rPr>
          <w:b/>
          <w:i/>
          <w:lang w:eastAsia="zh-CN"/>
        </w:rPr>
        <w:t>Proposal 7: Outside the COT informed by DCI format 2-0, if UE does not detect a DCI format to schedule PDSCH overlapping with a periodic or semi-persistent CSI-RS, UE should cancel the reception of the CSI-RS.</w:t>
      </w:r>
    </w:p>
    <w:p w14:paraId="29367DC2" w14:textId="77777777" w:rsidR="00053AFB" w:rsidRDefault="006B07F6">
      <w:pPr>
        <w:rPr>
          <w:lang w:eastAsia="zh-CN"/>
        </w:rPr>
      </w:pPr>
      <w:r>
        <w:rPr>
          <w:lang w:val="en-GB" w:eastAsia="zh-CN"/>
        </w:rPr>
        <w:lastRenderedPageBreak/>
        <w:t>Furthermore, whether the frequency domain resource of CSI-RS is available is questionable. But, SSB and Type0-PDCCH in discovery burst (for Cat 2 LBT) is confined in initial active DL BWP, so if CSI-RS is also confined in initial active DL BWP, the frequency domain resource of CSI-RS is available.</w:t>
      </w:r>
    </w:p>
    <w:p w14:paraId="2A835265" w14:textId="77777777" w:rsidR="00053AFB" w:rsidRDefault="006B07F6">
      <w:pPr>
        <w:rPr>
          <w:b/>
          <w:i/>
          <w:lang w:eastAsia="zh-CN"/>
        </w:rPr>
      </w:pPr>
      <w:r>
        <w:rPr>
          <w:b/>
          <w:i/>
          <w:lang w:eastAsia="zh-CN"/>
        </w:rPr>
        <w:t>Proposal 8: Outside the COT informed by DCI format 2-0, if a periodic or semi-persistent CSI-RS is not confined in initial active DL BWP, UE should cancel the reception of the CSI-RS.</w:t>
      </w:r>
    </w:p>
    <w:p w14:paraId="0AFCBB25" w14:textId="77777777" w:rsidR="00053AFB" w:rsidRDefault="00053AFB">
      <w:pPr>
        <w:snapToGrid/>
        <w:spacing w:before="120"/>
        <w:rPr>
          <w:rFonts w:eastAsia="Batang"/>
          <w:lang w:eastAsia="ko-KR"/>
        </w:rPr>
      </w:pPr>
    </w:p>
    <w:p w14:paraId="1CA434BD" w14:textId="77777777" w:rsidR="00053AFB" w:rsidRDefault="006B07F6">
      <w:pPr>
        <w:pStyle w:val="Heading2"/>
      </w:pPr>
      <w:r>
        <w:t>CG PDSCH dropping</w:t>
      </w:r>
    </w:p>
    <w:p w14:paraId="6287F646" w14:textId="77777777" w:rsidR="00053AFB" w:rsidRDefault="006B07F6">
      <w:pPr>
        <w:pStyle w:val="Heading3"/>
      </w:pPr>
      <w:r>
        <w:t>Samsung (R1-2003858)</w:t>
      </w:r>
    </w:p>
    <w:p w14:paraId="14FFBD70" w14:textId="77777777" w:rsidR="00053AFB" w:rsidRDefault="006B07F6">
      <w:pPr>
        <w:spacing w:line="288" w:lineRule="auto"/>
      </w:pPr>
      <w:r>
        <w:t xml:space="preserve">According to current specification, a UE should assume existence of higher layer configured DL signal/channel (e.g., periodic CSI-RS, SPS PDSCH, etc.) outside of gNB’s channel occupancy. If the UE assume the existence for TRS or periodic CSI-RS for channel measurement, the UE’s tracking performance and CSI reporting quality can be severely affected. Similarly, if the UE assumes the existence for SPS PDSCH outside of gNB’s channel occupancy, the UE would waste power for decoding SPS PDSCH unnecessarily. Moreover, the UE will transmit HARQ-ACK, which is waste resource in UE perspective as well as in system perspective. To address this issue, SFI validation rule in Rel-15 can be used as a baseline if configured. That is, UE assumes those DL signals/channels are transmitted if the occasions are indicated as DL symbols by a detected SFI. </w:t>
      </w:r>
    </w:p>
    <w:p w14:paraId="32133BA5" w14:textId="77777777" w:rsidR="00053AFB" w:rsidRDefault="006B07F6">
      <w:pPr>
        <w:spacing w:line="288" w:lineRule="auto"/>
      </w:pPr>
      <w:r>
        <w:t xml:space="preserve">One potential issue for the Rel-15 SFI validation rule is the application on the indicated slots or symbols outside of the COT. In our view, we think it is beneficial to ignore the SFI outside of COT since those slots/symbols are not guaranteed. Consequently, SFI outside of COT should not be used to validate the presence of any DL transmission outside of COT. </w:t>
      </w:r>
    </w:p>
    <w:p w14:paraId="26E3E722" w14:textId="77777777" w:rsidR="00053AFB" w:rsidRDefault="006B07F6">
      <w:pPr>
        <w:spacing w:line="288" w:lineRule="auto"/>
      </w:pPr>
      <w:r>
        <w:t xml:space="preserve">A related issue is the semi-static slot format configuration interpretation outside of COT. Follow the same logic, a DL symbol indicated by a semi-static slot format should not be used to validate any DL transmission if the symbol locates outside of COT. On the other hand, available information related to gNB’s CO should be utilized to validate the reception of such DL signals and channels. In particular, the UE assumes those DL signals/channels are transmitted if the occasions are fully overlapped with a CO duration indicated by a DCI 2_0, if configured, or a DL transmission burst identified from the UE’s perspective, or with a duration when the timer introduced for search space set switching is running. Additionally, it is reasonable to assume that for a duration of PDSCH scheduled by a DCI UE can assume DL signals/channels are transmitted in the duration if a gap between the DCI and PDSCH is less than </w:t>
      </w:r>
      <m:oMath>
        <m:r>
          <w:rPr>
            <w:rFonts w:ascii="Cambria Math" w:hAnsi="Cambria Math"/>
          </w:rPr>
          <m:t>16us</m:t>
        </m:r>
      </m:oMath>
      <w:r>
        <w:t>. From gNB point of view, it is also reasonable to transmit a DCI and the scheduled PDSCH within the same COT. Consequently, UE can assume DL signals/channels are transmitted if the occasions are overlapped within a duration between a DCI and the scheduled PDSCH. For FBE, due to the one-shot LBT nature and fixed transmission duration in FBE mode, it is reasonable for UE to assume a DL transmission configured by higher layer is transmitted if the DL transmission occasion is within a transmission duration where any DL transmission is detected.</w:t>
      </w:r>
    </w:p>
    <w:p w14:paraId="1026D40D" w14:textId="77777777" w:rsidR="00053AFB" w:rsidRDefault="006B07F6">
      <w:pPr>
        <w:spacing w:before="180" w:after="0" w:line="360" w:lineRule="auto"/>
        <w:rPr>
          <w:b/>
          <w:u w:val="single"/>
        </w:rPr>
      </w:pPr>
      <w:r>
        <w:rPr>
          <w:b/>
          <w:u w:val="single"/>
        </w:rPr>
        <w:t xml:space="preserve">Proposal 4: When a UE detects an SFI providing a format in a slot, the UE assumes periodic CSI-RS and/or SPS PDSCH is transmitted in the slot if the occasions for those signals/channels in the slot are indicated as DL symbols by the SFI and the occasions are fully overlapped with an indicated remaining CO duration, if configured. Otherwise, the UE assumes periodic CSI-RS and/or SPS </w:t>
      </w:r>
      <w:r>
        <w:rPr>
          <w:b/>
          <w:u w:val="single"/>
        </w:rPr>
        <w:lastRenderedPageBreak/>
        <w:t>PDSCH is transmitted if the occasions for those signals/channels are fully overlapped with at least one of followings</w:t>
      </w:r>
    </w:p>
    <w:p w14:paraId="3CA1C240" w14:textId="77777777" w:rsidR="00053AFB" w:rsidRDefault="006B07F6">
      <w:pPr>
        <w:pStyle w:val="ListParagraph"/>
        <w:numPr>
          <w:ilvl w:val="0"/>
          <w:numId w:val="27"/>
        </w:numPr>
        <w:snapToGrid/>
        <w:spacing w:line="360" w:lineRule="auto"/>
        <w:ind w:hanging="357"/>
        <w:rPr>
          <w:b/>
          <w:u w:val="single"/>
        </w:rPr>
      </w:pPr>
      <w:r>
        <w:rPr>
          <w:b/>
          <w:u w:val="single"/>
        </w:rPr>
        <w:t>Remaining CO duration indicated by DCI format 2_0</w:t>
      </w:r>
    </w:p>
    <w:p w14:paraId="24A5EEB0" w14:textId="77777777" w:rsidR="00053AFB" w:rsidRDefault="006B07F6">
      <w:pPr>
        <w:pStyle w:val="ListParagraph"/>
        <w:numPr>
          <w:ilvl w:val="0"/>
          <w:numId w:val="27"/>
        </w:numPr>
        <w:snapToGrid/>
        <w:spacing w:line="360" w:lineRule="auto"/>
        <w:ind w:hanging="357"/>
        <w:rPr>
          <w:b/>
          <w:u w:val="single"/>
        </w:rPr>
      </w:pPr>
      <w:r>
        <w:rPr>
          <w:b/>
          <w:u w:val="single"/>
        </w:rPr>
        <w:t>DL transmission burst from UE’s perspective</w:t>
      </w:r>
    </w:p>
    <w:p w14:paraId="0CC29CD3" w14:textId="77777777" w:rsidR="00053AFB" w:rsidRDefault="006B07F6">
      <w:pPr>
        <w:pStyle w:val="ListParagraph"/>
        <w:numPr>
          <w:ilvl w:val="0"/>
          <w:numId w:val="27"/>
        </w:numPr>
        <w:snapToGrid/>
        <w:spacing w:line="360" w:lineRule="auto"/>
        <w:ind w:hanging="357"/>
        <w:rPr>
          <w:b/>
          <w:u w:val="single"/>
        </w:rPr>
      </w:pPr>
      <w:r>
        <w:rPr>
          <w:b/>
          <w:u w:val="single"/>
        </w:rPr>
        <w:t xml:space="preserve">A duration </w:t>
      </w:r>
      <w:r>
        <w:rPr>
          <w:rFonts w:hint="eastAsia"/>
          <w:b/>
          <w:u w:val="single"/>
        </w:rPr>
        <w:t xml:space="preserve">between </w:t>
      </w:r>
      <w:r>
        <w:rPr>
          <w:b/>
          <w:u w:val="single"/>
        </w:rPr>
        <w:t>a DCI and the scheduled PDSCH</w:t>
      </w:r>
    </w:p>
    <w:p w14:paraId="2106F7B0" w14:textId="77777777" w:rsidR="00053AFB" w:rsidRDefault="006B07F6">
      <w:pPr>
        <w:pStyle w:val="ListParagraph"/>
        <w:numPr>
          <w:ilvl w:val="0"/>
          <w:numId w:val="27"/>
        </w:numPr>
        <w:snapToGrid/>
        <w:spacing w:line="360" w:lineRule="auto"/>
        <w:ind w:hanging="357"/>
        <w:rPr>
          <w:b/>
          <w:u w:val="single"/>
        </w:rPr>
      </w:pPr>
      <w:r>
        <w:rPr>
          <w:b/>
          <w:u w:val="single"/>
        </w:rPr>
        <w:t xml:space="preserve">A duration of PDSCH scheduled by a DCI duration if a gap between the DCI and PDSCH is less than </w:t>
      </w:r>
      <m:oMath>
        <m:r>
          <m:rPr>
            <m:sty m:val="b"/>
          </m:rPr>
          <w:rPr>
            <w:rFonts w:ascii="Cambria Math" w:hAnsi="Cambria Math"/>
            <w:u w:val="single"/>
          </w:rPr>
          <m:t>16</m:t>
        </m:r>
        <m:r>
          <m:rPr>
            <m:sty m:val="bi"/>
          </m:rPr>
          <w:rPr>
            <w:rFonts w:ascii="Cambria Math" w:hAnsi="Cambria Math"/>
            <w:u w:val="single"/>
          </w:rPr>
          <m:t>us</m:t>
        </m:r>
      </m:oMath>
    </w:p>
    <w:p w14:paraId="2358D4C9" w14:textId="77777777" w:rsidR="00053AFB" w:rsidRDefault="006B07F6">
      <w:pPr>
        <w:pStyle w:val="ListParagraph"/>
        <w:numPr>
          <w:ilvl w:val="0"/>
          <w:numId w:val="27"/>
        </w:numPr>
        <w:snapToGrid/>
        <w:spacing w:line="360" w:lineRule="auto"/>
        <w:ind w:hanging="357"/>
        <w:rPr>
          <w:b/>
          <w:u w:val="single"/>
        </w:rPr>
      </w:pPr>
      <w:r>
        <w:rPr>
          <w:b/>
          <w:u w:val="single"/>
        </w:rPr>
        <w:t>A transmission duration where any DL transmission is detected if FBE mode is configured</w:t>
      </w:r>
    </w:p>
    <w:p w14:paraId="21E7DF30" w14:textId="77777777" w:rsidR="00053AFB" w:rsidRDefault="00053AFB">
      <w:pPr>
        <w:spacing w:after="0"/>
        <w:rPr>
          <w:szCs w:val="24"/>
        </w:rPr>
      </w:pPr>
    </w:p>
    <w:p w14:paraId="576A08CE" w14:textId="77777777" w:rsidR="00053AFB" w:rsidRDefault="006B07F6">
      <w:pPr>
        <w:pStyle w:val="Heading3"/>
      </w:pPr>
      <w:r>
        <w:t>OPPO (R1-2004083)</w:t>
      </w:r>
    </w:p>
    <w:p w14:paraId="19E0B4E9" w14:textId="77777777" w:rsidR="00053AFB" w:rsidRDefault="006B07F6">
      <w:pPr>
        <w:pStyle w:val="BodyText"/>
        <w:rPr>
          <w:rFonts w:eastAsia="SimSun"/>
          <w:lang w:eastAsia="zh-CN"/>
        </w:rPr>
      </w:pPr>
      <w:r>
        <w:rPr>
          <w:rFonts w:eastAsia="SimSun"/>
          <w:lang w:eastAsia="zh-CN"/>
        </w:rPr>
        <w:t xml:space="preserve">In NRU, when UE is configured to receive PDSCH or CSI-RS, in RAN1#99 meeting, it was agreed that the UE will follow the RB set availability indication to determine if the reception of the CSI-RS is valid. When the allocated CSI-RS resources are in the available RB sets, the UE will continue the reception; otherwise the UE will cancel the reception. Since the RB set availability has two dimensions definition, i.e. frequency domain validation (RB set is available for reception), and time domain validation (CSI-RS resources are within COT), this means that the CSI-RS reception is valid if the resources are in the gNB COT, and the corresponding RB sets are available. Similar clarification is needed also for other configured downlink reception in particular for SPS-PDSCH reception. If the UE detects a DCI 2_0 and it turns out that the PDSCH resources are outside gNB COT, the UE can cancel the PDSCH reception. </w:t>
      </w:r>
    </w:p>
    <w:p w14:paraId="5C88FB9A" w14:textId="77777777" w:rsidR="00053AFB" w:rsidRDefault="006B07F6">
      <w:pPr>
        <w:pStyle w:val="BodyText"/>
        <w:rPr>
          <w:rFonts w:eastAsia="SimSun"/>
          <w:i/>
          <w:lang w:eastAsia="zh-CN"/>
        </w:rPr>
      </w:pPr>
      <w:r>
        <w:rPr>
          <w:rFonts w:eastAsia="SimSun"/>
          <w:b/>
          <w:i/>
          <w:lang w:eastAsia="zh-CN"/>
        </w:rPr>
        <w:t>Proposal 7:</w:t>
      </w:r>
      <w:r>
        <w:rPr>
          <w:rFonts w:eastAsia="SimSun"/>
          <w:i/>
          <w:lang w:eastAsia="zh-CN"/>
        </w:rPr>
        <w:t xml:space="preserve"> Similar to CSI-RS, for configured PDSCH reception, if the configured resources are outside gNB’s COT based on the detection of DCI 2_0, the UE shall cancel the PDSCH reception. </w:t>
      </w:r>
    </w:p>
    <w:p w14:paraId="0E291C30" w14:textId="77777777" w:rsidR="00053AFB" w:rsidRDefault="006B07F6">
      <w:pPr>
        <w:pStyle w:val="BodyText"/>
        <w:rPr>
          <w:lang w:eastAsia="zh-CN"/>
        </w:rPr>
      </w:pPr>
      <w:r>
        <w:rPr>
          <w:rFonts w:eastAsia="SimSun"/>
          <w:lang w:eastAsia="zh-CN"/>
        </w:rPr>
        <w:t xml:space="preserve">On the other hand, when SFI indication is not configured in DCI 2_0, and if a set of the symbols are configured for PDSCH reception and the set of symbols are set as flexible by </w:t>
      </w:r>
      <w:r>
        <w:rPr>
          <w:lang w:eastAsia="zh-CN"/>
        </w:rPr>
        <w:t xml:space="preserve">tdd-UL-DL-ConfigurationCommon and tdd-UL-DLConfigurationDedicated, the UE behavior is not clear. If we use the Rel-15 specification, the UE will always cancel the configured PDSCH reception as the corresponding symbols cannot be updated to downlink due to the absence of SFI. One way of resolving this is that if the SFI is absent, the UE will assume the corresponding symbols as downlink, if the UE does not detect a DCI format 0_0, DCI format 0_1, DCI format 1_0, DCI format 1_1, or DCI format 2_3 indicating to the UE to transmit SRS, PUSCH, PUCCH, or PRACH in the set of symbols. </w:t>
      </w:r>
    </w:p>
    <w:p w14:paraId="5A2B1DBA" w14:textId="77777777" w:rsidR="00053AFB" w:rsidRDefault="006B07F6">
      <w:pPr>
        <w:pStyle w:val="BodyText"/>
        <w:rPr>
          <w:i/>
          <w:lang w:eastAsia="zh-CN"/>
        </w:rPr>
      </w:pPr>
      <w:r>
        <w:rPr>
          <w:b/>
          <w:i/>
          <w:lang w:eastAsia="zh-CN"/>
        </w:rPr>
        <w:t>Proposal 8</w:t>
      </w:r>
      <w:r>
        <w:rPr>
          <w:i/>
          <w:lang w:eastAsia="zh-CN"/>
        </w:rPr>
        <w:t>: If a set of symbols are configured as flexible by tdd-UL-DL-ConfigurationCommon and tdd-UL-DLConfigurationDedicated and the set of symbols are configured for PDSCH reception, when the SFI-index field is not present in DCI 2_0, UE considers the set of symbols as downlink, if the UE does not detect any dynamic scheduled uplink transmission on the set of symbols.</w:t>
      </w:r>
    </w:p>
    <w:p w14:paraId="43203C91" w14:textId="77777777" w:rsidR="00053AFB" w:rsidRDefault="00053AFB">
      <w:pPr>
        <w:spacing w:after="0"/>
        <w:rPr>
          <w:szCs w:val="24"/>
        </w:rPr>
      </w:pPr>
    </w:p>
    <w:p w14:paraId="46C051E7" w14:textId="77777777" w:rsidR="00053AFB" w:rsidRDefault="006B07F6">
      <w:pPr>
        <w:pStyle w:val="Heading3"/>
      </w:pPr>
      <w:r>
        <w:t>Apple (R1-2004214)</w:t>
      </w:r>
    </w:p>
    <w:p w14:paraId="5B12F2D8" w14:textId="77777777" w:rsidR="00053AFB" w:rsidRDefault="006B07F6">
      <w:pPr>
        <w:rPr>
          <w:rFonts w:ascii="Arial" w:hAnsi="Arial" w:cs="Arial"/>
        </w:rPr>
      </w:pPr>
      <w:r>
        <w:rPr>
          <w:rFonts w:ascii="Arial" w:hAnsi="Arial" w:cs="Arial"/>
        </w:rPr>
        <w:t xml:space="preserve">As in Rel-15, NR-U supports DL transmissions that are semi-statically configuration by higher layers including periodic, semi-persistent CSI-RS transmission/reporting, CSI-IM and DL SPS transmission. However, it is possible that these semi-statically configured DL resources maybe actually not transmitted by gNB due to LBT failure. The monitoring and blind detection of P/SP-CSI-RS at each configured occasion causes unnecessary UE complexity and power consumption especially for the case of frequent detection and monitoring with a small period. Moreover, the uncertainty of CSI-IM resources makes it challenging for interference measurement. </w:t>
      </w:r>
    </w:p>
    <w:p w14:paraId="00FB1FD7" w14:textId="77777777" w:rsidR="00053AFB" w:rsidRDefault="006B07F6">
      <w:pPr>
        <w:autoSpaceDE/>
        <w:autoSpaceDN/>
        <w:adjustRightInd/>
        <w:spacing w:after="0"/>
        <w:rPr>
          <w:rFonts w:ascii="Arial" w:hAnsi="Arial" w:cs="Arial"/>
        </w:rPr>
      </w:pPr>
      <w:r>
        <w:rPr>
          <w:rFonts w:ascii="Arial" w:hAnsi="Arial" w:cs="Arial"/>
        </w:rPr>
        <w:t xml:space="preserve">In Rel-15 NR, if a UE is configured with semi-static DL transmission (i.e. P/SP-CSI-RS and DL SPS) and detects a DCI format 2_0 indicating at least one symbol of these transmissions resource is flexible or is configured to monitor but doesn’t detect a DCI format 2_0 providing a slot format for the slot, the UE cancels CSI-RS and DL SPS PDSCH reception. For NR-U, the </w:t>
      </w:r>
      <w:r>
        <w:rPr>
          <w:rFonts w:ascii="Arial" w:hAnsi="Arial" w:cs="Arial"/>
        </w:rPr>
        <w:lastRenderedPageBreak/>
        <w:t xml:space="preserve">DCI format 2_0 was enhanced to indicate the COT duration. Inline with the basic principle of Rel-15, it makes sense to leverage this enhanced signal to implicitly indicate the presence of P/SP-CSI-RS, CSI-IM and SPS PDSCH so as to address the concern of power consumption at UE. Hence, the DCI format 2_0 serves two purposes for NR-U to improve UE power efficiency: COT indication and the P/SP-CSI-RS/CSI-IM/SPS PDSCH presence indicator. For example, the UE may only process the P/SP-CSI-RS/CSI-IM/SPS PDSCH if all of symbols fall in the valid COT indicated by DCI format 2_0. It should be noted that the P/SP-CSI-RS configuration is still fully controlled by gNB and can be utilized as long as the associated DCI format 2_0 is transmitted. </w:t>
      </w:r>
    </w:p>
    <w:p w14:paraId="3D0126A4" w14:textId="77777777" w:rsidR="00053AFB" w:rsidRDefault="00053AFB">
      <w:pPr>
        <w:autoSpaceDE/>
        <w:autoSpaceDN/>
        <w:adjustRightInd/>
        <w:spacing w:after="0"/>
        <w:rPr>
          <w:rFonts w:ascii="Arial" w:hAnsi="Arial" w:cs="Arial"/>
        </w:rPr>
      </w:pPr>
    </w:p>
    <w:p w14:paraId="70342982" w14:textId="77777777" w:rsidR="00053AFB" w:rsidRDefault="006B07F6">
      <w:pPr>
        <w:autoSpaceDE/>
        <w:autoSpaceDN/>
        <w:adjustRightInd/>
        <w:spacing w:after="0"/>
        <w:rPr>
          <w:rFonts w:ascii="Arial" w:hAnsi="Arial" w:cs="Arial"/>
        </w:rPr>
      </w:pPr>
      <w:r>
        <w:rPr>
          <w:rFonts w:ascii="Arial" w:hAnsi="Arial" w:cs="Arial"/>
        </w:rPr>
        <w:t xml:space="preserve">There were extensive discussions on this issue in the RAN1 #100bis e-meeting but no conclusion was made. In light of discussions, for CSI-RS reception (P-TRS, P-CSI-RS for LA, and in general), there seems have a largely a common understanding that gNB will provide transmission indication which UE could use to validate CSI-RS at a given occasion. However, different cases need to be considered to figure out a complete solution. Due to limited time of last meeting, it was deferred to the RAN1 #101 meeting. </w:t>
      </w:r>
    </w:p>
    <w:p w14:paraId="1C2953EB" w14:textId="77777777" w:rsidR="00053AFB" w:rsidRDefault="00053AFB">
      <w:pPr>
        <w:autoSpaceDE/>
        <w:autoSpaceDN/>
        <w:adjustRightInd/>
        <w:spacing w:after="0"/>
        <w:rPr>
          <w:rFonts w:ascii="Arial" w:hAnsi="Arial" w:cs="Arial"/>
        </w:rPr>
      </w:pPr>
    </w:p>
    <w:p w14:paraId="7885233A" w14:textId="77777777" w:rsidR="00053AFB" w:rsidRDefault="006B07F6">
      <w:pPr>
        <w:autoSpaceDE/>
        <w:autoSpaceDN/>
        <w:adjustRightInd/>
        <w:spacing w:after="0"/>
        <w:rPr>
          <w:rFonts w:ascii="Arial" w:hAnsi="Arial" w:cs="Arial"/>
        </w:rPr>
      </w:pPr>
      <w:r>
        <w:rPr>
          <w:rFonts w:ascii="Arial" w:hAnsi="Arial" w:cs="Arial"/>
        </w:rPr>
        <w:t xml:space="preserve">In general, two cases exist for CSI-RS reception validation depending on whether at least one of {SFI index, COT duration index} is configured for DCI format 2_0 as detailed in the following: </w:t>
      </w:r>
    </w:p>
    <w:p w14:paraId="26A56581"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Case 1: DCI 2_0 is configured with at least one of {SFI index, COT duration index} </w:t>
      </w:r>
    </w:p>
    <w:p w14:paraId="3233BC0A"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If SFI field is present</w:t>
      </w:r>
    </w:p>
    <w:p w14:paraId="05C18BA0"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use SFI index, a.k.a the R15 approach</w:t>
      </w:r>
    </w:p>
    <w:p w14:paraId="6D16313E"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else</w:t>
      </w:r>
    </w:p>
    <w:p w14:paraId="076C199A"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use COT duration index, so that UE can cancel </w:t>
      </w:r>
      <w:r>
        <w:rPr>
          <w:rFonts w:ascii="Arial" w:hAnsi="Arial" w:cs="Arial"/>
          <w:lang w:eastAsia="ja-JP"/>
        </w:rPr>
        <w:t>P/SP-CSI-RS/CSI-IM/SPS PDSCH</w:t>
      </w:r>
      <w:r>
        <w:rPr>
          <w:rFonts w:ascii="Arial" w:hAnsi="Arial" w:cs="Arial"/>
          <w:i/>
          <w:iCs/>
          <w:lang w:eastAsia="ja-JP"/>
        </w:rPr>
        <w:t xml:space="preserve"> </w:t>
      </w:r>
      <w:r>
        <w:rPr>
          <w:rFonts w:ascii="Arial" w:hAnsi="Arial" w:cs="Arial"/>
        </w:rPr>
        <w:t xml:space="preserve">reception unless all of the symbols are confined within the indicated COT duration. </w:t>
      </w:r>
    </w:p>
    <w:p w14:paraId="591EE902"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Note that, SFI index takes precedence over COT duration in determining CSI-RS presence.</w:t>
      </w:r>
    </w:p>
    <w:p w14:paraId="11DDD72F"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rPr>
      </w:pPr>
      <w:r>
        <w:rPr>
          <w:rFonts w:ascii="Arial" w:hAnsi="Arial" w:cs="Arial"/>
        </w:rPr>
        <w:t>(Case 2) Else</w:t>
      </w:r>
    </w:p>
    <w:p w14:paraId="0694D74E"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if a new RRC parameter is introduced and configured, </w:t>
      </w:r>
    </w:p>
    <w:p w14:paraId="17148BC7"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use DCI format scheduling PDSCH transmission, so that UE can cancel P/SP-CSI-RS/CSI-IM reception unless all of the CSI-RS symbols are confined within the PDSCH time domain allocation.</w:t>
      </w:r>
    </w:p>
    <w:p w14:paraId="0A430CDD"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Otherwise, </w:t>
      </w:r>
    </w:p>
    <w:p w14:paraId="49513D45"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UE is expected to receive </w:t>
      </w:r>
      <w:r>
        <w:rPr>
          <w:rFonts w:ascii="Arial" w:hAnsi="Arial" w:cs="Arial"/>
          <w:lang w:eastAsia="ja-JP"/>
        </w:rPr>
        <w:t>P/SP-CSI-RS/CSI-IM/SPS PDSCH</w:t>
      </w:r>
      <w:r>
        <w:rPr>
          <w:rFonts w:ascii="Arial" w:hAnsi="Arial" w:cs="Arial"/>
        </w:rPr>
        <w:t>.</w:t>
      </w:r>
    </w:p>
    <w:p w14:paraId="4CA868BE" w14:textId="77777777" w:rsidR="00053AFB" w:rsidRDefault="00053AFB">
      <w:pPr>
        <w:spacing w:after="0"/>
        <w:rPr>
          <w:rFonts w:ascii="Arial" w:hAnsi="Arial" w:cs="Arial"/>
          <w:b/>
          <w:bCs/>
        </w:rPr>
      </w:pPr>
    </w:p>
    <w:p w14:paraId="73C71158" w14:textId="77777777" w:rsidR="00053AFB" w:rsidRDefault="00053AFB">
      <w:pPr>
        <w:spacing w:after="0"/>
        <w:rPr>
          <w:rFonts w:ascii="Arial" w:hAnsi="Arial" w:cs="Arial"/>
        </w:rPr>
      </w:pPr>
    </w:p>
    <w:p w14:paraId="36F15262" w14:textId="77777777" w:rsidR="00053AFB" w:rsidRDefault="006B07F6">
      <w:pPr>
        <w:spacing w:after="0"/>
        <w:rPr>
          <w:rFonts w:ascii="Arial" w:hAnsi="Arial" w:cs="Arial"/>
        </w:rPr>
      </w:pPr>
      <w:r>
        <w:rPr>
          <w:rFonts w:ascii="Arial" w:hAnsi="Arial" w:cs="Arial"/>
        </w:rPr>
        <w:t xml:space="preserve">For Case 1 with DCI 2_0 being configured, it seems sufficient to use either SFI index IE or COT duration index to determine the COT duration and validate the CSI-RS resource correspondingly. One solution brought up in last meeting for Case 1 is to use DCI format scheduling PDSCH grant so that UE can cancel P/SP-CSI-RS/CSI-IM reception unless all of the CSI-RS symbols are confined within the PDSCH time domain allocation. It may be useful for the case when DCI 2_0 is configured but not detected by UE for whatever reason to validate the CSI-RS, we are open to discuss this rule.  </w:t>
      </w:r>
    </w:p>
    <w:p w14:paraId="62F2455A" w14:textId="77777777" w:rsidR="00053AFB" w:rsidRDefault="00053AFB">
      <w:pPr>
        <w:spacing w:after="0"/>
        <w:rPr>
          <w:rFonts w:ascii="Arial" w:hAnsi="Arial" w:cs="Arial"/>
        </w:rPr>
      </w:pPr>
    </w:p>
    <w:p w14:paraId="035B800A" w14:textId="77777777" w:rsidR="00053AFB" w:rsidRDefault="006B07F6">
      <w:pPr>
        <w:spacing w:after="0"/>
        <w:rPr>
          <w:rFonts w:ascii="Arial" w:hAnsi="Arial" w:cs="Arial"/>
        </w:rPr>
      </w:pPr>
      <w:r>
        <w:rPr>
          <w:rFonts w:ascii="Arial" w:hAnsi="Arial" w:cs="Arial"/>
        </w:rPr>
        <w:t xml:space="preserve">For Case 2, as mentioned in earlier context, we are open to discuss the need of a new RRC parameter to provide flexibility to gNB scheduler and address the concern about the control signalling overhead caused by using dynamic PDSCH as validation resource. If the corresponding RRC parameter is not configured in Case 2, UE is expected to receive </w:t>
      </w:r>
      <w:r>
        <w:rPr>
          <w:rFonts w:ascii="Arial" w:hAnsi="Arial" w:cs="Arial"/>
          <w:lang w:eastAsia="ja-JP"/>
        </w:rPr>
        <w:t>P/SP-CSI-RS/CSI-IM/SPS PDSCH</w:t>
      </w:r>
      <w:r>
        <w:rPr>
          <w:rFonts w:ascii="Arial" w:hAnsi="Arial" w:cs="Arial"/>
        </w:rPr>
        <w:t xml:space="preserve">. </w:t>
      </w:r>
    </w:p>
    <w:p w14:paraId="684BBA26" w14:textId="77777777" w:rsidR="00053AFB" w:rsidRDefault="00053AFB">
      <w:pPr>
        <w:spacing w:after="0"/>
        <w:rPr>
          <w:rFonts w:ascii="Arial" w:hAnsi="Arial" w:cs="Arial"/>
        </w:rPr>
      </w:pPr>
    </w:p>
    <w:p w14:paraId="3C313EB0" w14:textId="77777777" w:rsidR="00053AFB" w:rsidRPr="001B15B2" w:rsidRDefault="006B07F6">
      <w:pPr>
        <w:spacing w:after="0"/>
        <w:rPr>
          <w:rFonts w:ascii="Arial" w:hAnsi="Arial" w:cs="Arial"/>
        </w:rPr>
      </w:pPr>
      <w:r>
        <w:rPr>
          <w:rFonts w:ascii="Arial" w:hAnsi="Arial" w:cs="Arial"/>
        </w:rPr>
        <w:lastRenderedPageBreak/>
        <w:t>There is another validation mechanism brought up in the RAN1 #100bis e-meeting to use SPS PDSCH to validate CSI-RS if DCI 2_0 is not configured. It is our view that SPS PDSCH is another type of semi-statically configured transmission. Similar to P-CSI-RS/P-TRS transmission, it by itself isn’t quite suitable in genuine unlicensed spectrum operations due to LBT requirement (not the licensed-like use case). All semi-statically configured transmissions (including SPS PDSCH, P-CSI-RS/P-TRS) shall be treated with similar UE behavior with validation rules. We don’t see a strong reason to use detection of one configured RS (SPS PDSCH DM-RS) to validate another configured RS (P-CSI-RS/TRS), except for some scenario where PDSCH DM-RS may provide better frequency resolution. Note that SPS PDSCH DM-RS detection isn’t required in R15 baseline either.</w:t>
      </w:r>
    </w:p>
    <w:p w14:paraId="483EBB95" w14:textId="77777777" w:rsidR="00053AFB" w:rsidRDefault="00053AFB">
      <w:pPr>
        <w:spacing w:after="0"/>
        <w:rPr>
          <w:rFonts w:ascii="Arial" w:hAnsi="Arial" w:cs="Arial"/>
          <w:b/>
          <w:bCs/>
        </w:rPr>
      </w:pPr>
    </w:p>
    <w:p w14:paraId="29AF0E35" w14:textId="77777777" w:rsidR="00053AFB" w:rsidRDefault="006B07F6">
      <w:pPr>
        <w:spacing w:after="0"/>
        <w:rPr>
          <w:rFonts w:ascii="Arial" w:hAnsi="Arial" w:cs="Arial"/>
        </w:rPr>
      </w:pPr>
      <w:r>
        <w:rPr>
          <w:rFonts w:ascii="Arial" w:hAnsi="Arial" w:cs="Arial"/>
        </w:rPr>
        <w:t xml:space="preserve">Based on the discussions above, the following was proposed: </w:t>
      </w:r>
    </w:p>
    <w:p w14:paraId="3BC0E13E" w14:textId="77777777" w:rsidR="00053AFB" w:rsidRDefault="00053AFB">
      <w:pPr>
        <w:spacing w:after="0"/>
        <w:rPr>
          <w:rFonts w:ascii="Arial" w:hAnsi="Arial" w:cs="Arial"/>
          <w:i/>
          <w:iCs/>
          <w:lang w:eastAsia="ja-JP"/>
        </w:rPr>
      </w:pPr>
    </w:p>
    <w:p w14:paraId="718DE721" w14:textId="77777777" w:rsidR="00053AFB" w:rsidRDefault="006B07F6">
      <w:pPr>
        <w:spacing w:after="0"/>
        <w:rPr>
          <w:rFonts w:ascii="Arial" w:hAnsi="Arial" w:cs="Arial"/>
          <w:b/>
          <w:bCs/>
          <w:lang w:eastAsia="ja-JP"/>
        </w:rPr>
      </w:pPr>
      <w:r>
        <w:rPr>
          <w:rFonts w:ascii="Arial" w:hAnsi="Arial" w:cs="Arial"/>
          <w:b/>
          <w:bCs/>
          <w:lang w:eastAsia="ja-JP"/>
        </w:rPr>
        <w:t xml:space="preserve">Proposal 1: </w:t>
      </w:r>
    </w:p>
    <w:p w14:paraId="6BE8D47F" w14:textId="77777777" w:rsidR="00053AFB" w:rsidRDefault="006B07F6">
      <w:pPr>
        <w:spacing w:after="0"/>
        <w:rPr>
          <w:rFonts w:ascii="Arial" w:hAnsi="Arial" w:cs="Arial"/>
          <w:i/>
          <w:iCs/>
        </w:rPr>
      </w:pPr>
      <w:r>
        <w:rPr>
          <w:rFonts w:ascii="Arial" w:hAnsi="Arial" w:cs="Arial"/>
          <w:i/>
          <w:iCs/>
          <w:lang w:eastAsia="ja-JP"/>
        </w:rPr>
        <w:t>UE assumes the presence of P/SP-CSI-RS/CSI-IM/SPS PDSCH according to the following validation rules</w:t>
      </w:r>
    </w:p>
    <w:p w14:paraId="5E2D018C"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If DCI 2_0 is configured with at least one of {SFI index, COT duration index} </w:t>
      </w:r>
    </w:p>
    <w:p w14:paraId="7FA149F9"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If SFI field is present</w:t>
      </w:r>
    </w:p>
    <w:p w14:paraId="699FC7CC"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use SFI index, a.k.a the R15 approach</w:t>
      </w:r>
    </w:p>
    <w:p w14:paraId="31C0BE25"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else</w:t>
      </w:r>
    </w:p>
    <w:p w14:paraId="4A4B4D89"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use COT duration index, so that UE can cancel </w:t>
      </w:r>
      <w:r>
        <w:rPr>
          <w:rFonts w:ascii="Arial" w:hAnsi="Arial" w:cs="Arial"/>
          <w:i/>
          <w:iCs/>
          <w:lang w:eastAsia="ja-JP"/>
        </w:rPr>
        <w:t xml:space="preserve">P/SP-CSI-RS/CSI-IM/SPS PDSCH </w:t>
      </w:r>
      <w:r>
        <w:rPr>
          <w:rFonts w:ascii="Arial" w:hAnsi="Arial" w:cs="Arial"/>
          <w:i/>
          <w:iCs/>
        </w:rPr>
        <w:t xml:space="preserve">reception unless all of the symbols are confined within the indicated COT duration. </w:t>
      </w:r>
    </w:p>
    <w:p w14:paraId="45EA4E2C"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Else</w:t>
      </w:r>
    </w:p>
    <w:p w14:paraId="48C5B9D0"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if a new RRC parameter is introduced and is configured, </w:t>
      </w:r>
    </w:p>
    <w:p w14:paraId="64763382"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use DCI format scheduling PDSCH grant </w:t>
      </w:r>
      <w:r>
        <w:rPr>
          <w:rFonts w:ascii="Arial" w:hAnsi="Arial" w:cs="Arial"/>
          <w:i/>
          <w:iCs/>
          <w:lang w:eastAsia="zh-CN"/>
        </w:rPr>
        <w:t>and</w:t>
      </w:r>
      <w:r>
        <w:rPr>
          <w:rFonts w:ascii="Arial" w:hAnsi="Arial" w:cs="Arial" w:hint="eastAsia"/>
          <w:i/>
          <w:iCs/>
          <w:lang w:eastAsia="zh-CN"/>
        </w:rPr>
        <w:t xml:space="preserve"> </w:t>
      </w:r>
      <w:r>
        <w:rPr>
          <w:rFonts w:ascii="Arial" w:hAnsi="Arial" w:cs="Arial"/>
          <w:i/>
          <w:iCs/>
        </w:rPr>
        <w:t xml:space="preserve">UE can cancel </w:t>
      </w:r>
      <w:r>
        <w:rPr>
          <w:rFonts w:ascii="Arial" w:hAnsi="Arial" w:cs="Arial"/>
          <w:i/>
          <w:iCs/>
          <w:lang w:eastAsia="ja-JP"/>
        </w:rPr>
        <w:t xml:space="preserve">P/SP-CSI-RS/CSI-IM </w:t>
      </w:r>
      <w:r>
        <w:rPr>
          <w:rFonts w:ascii="Arial" w:hAnsi="Arial" w:cs="Arial"/>
          <w:i/>
          <w:iCs/>
        </w:rPr>
        <w:t>reception unless all of the CSI-RS symbols are confined within the PDSCH time domain allocation.</w:t>
      </w:r>
    </w:p>
    <w:p w14:paraId="25A2DEFD"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Otherwise, </w:t>
      </w:r>
    </w:p>
    <w:p w14:paraId="745164CD"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UE is expected to receive </w:t>
      </w:r>
      <w:r>
        <w:rPr>
          <w:rFonts w:ascii="Arial" w:hAnsi="Arial" w:cs="Arial"/>
          <w:i/>
          <w:iCs/>
          <w:lang w:eastAsia="ja-JP"/>
        </w:rPr>
        <w:t>P/SP-CSI-RS/CSI-IM/SPS PDSCH</w:t>
      </w:r>
      <w:r>
        <w:rPr>
          <w:rFonts w:ascii="Arial" w:hAnsi="Arial" w:cs="Arial"/>
          <w:i/>
          <w:iCs/>
        </w:rPr>
        <w:t>.</w:t>
      </w:r>
    </w:p>
    <w:p w14:paraId="719504F4" w14:textId="77777777" w:rsidR="00053AFB" w:rsidRDefault="00053AFB">
      <w:pPr>
        <w:spacing w:after="0"/>
        <w:rPr>
          <w:szCs w:val="24"/>
        </w:rPr>
      </w:pPr>
    </w:p>
    <w:p w14:paraId="7CEC07D6" w14:textId="77777777" w:rsidR="00053AFB" w:rsidRDefault="006B07F6">
      <w:pPr>
        <w:pStyle w:val="Heading3"/>
      </w:pPr>
      <w:r>
        <w:t>Nokia (R1-2004255)</w:t>
      </w:r>
    </w:p>
    <w:p w14:paraId="05F59F0C" w14:textId="77777777" w:rsidR="00053AFB" w:rsidRDefault="006B07F6">
      <w:r>
        <w:t>In RAN1#100b-e, as part of discuss [100b-e-NR-unlic-NRU-DL_Signals_and_Channels-03] the following cases were identified:</w:t>
      </w:r>
    </w:p>
    <w:p w14:paraId="3AE33E0A" w14:textId="77777777" w:rsidR="00053AFB" w:rsidRDefault="006B07F6">
      <w:pPr>
        <w:rPr>
          <w:b/>
          <w:bCs/>
        </w:rPr>
      </w:pPr>
      <w:r>
        <w:rPr>
          <w:b/>
          <w:bCs/>
        </w:rPr>
        <w:t xml:space="preserve">CASE1: </w:t>
      </w:r>
      <w:r>
        <w:t>UE is not configured with GC-PDCCH</w:t>
      </w:r>
      <w:r>
        <w:rPr>
          <w:b/>
          <w:bCs/>
        </w:rPr>
        <w:t xml:space="preserve"> </w:t>
      </w:r>
    </w:p>
    <w:p w14:paraId="3ACFE5B1" w14:textId="77777777" w:rsidR="00053AFB" w:rsidRDefault="006B07F6">
      <w:r>
        <w:rPr>
          <w:b/>
          <w:bCs/>
        </w:rPr>
        <w:t>CASE2.1:</w:t>
      </w:r>
      <w:r>
        <w:t xml:space="preserve"> UE is configured with GC-PDCCH with SFI but without CO-Duration</w:t>
      </w:r>
    </w:p>
    <w:p w14:paraId="54AB8BE5" w14:textId="77777777" w:rsidR="00053AFB" w:rsidRDefault="006B07F6">
      <w:r>
        <w:rPr>
          <w:b/>
          <w:bCs/>
        </w:rPr>
        <w:t>CASE2.2:</w:t>
      </w:r>
      <w:r>
        <w:t xml:space="preserve"> UE is configured with GC-PDCCH with CO-Duration but without SFI</w:t>
      </w:r>
    </w:p>
    <w:p w14:paraId="5422ACCD" w14:textId="77777777" w:rsidR="00053AFB" w:rsidRDefault="006B07F6">
      <w:r>
        <w:rPr>
          <w:b/>
          <w:bCs/>
        </w:rPr>
        <w:t>CASE2.3</w:t>
      </w:r>
      <w:r>
        <w:t>: UE is configured with GC-PDCCH with SFI and CO-Duration</w:t>
      </w:r>
    </w:p>
    <w:p w14:paraId="514C21CB" w14:textId="77777777" w:rsidR="00053AFB" w:rsidRDefault="006B07F6">
      <w:pPr>
        <w:rPr>
          <w:b/>
          <w:bCs/>
          <w:u w:val="single"/>
        </w:rPr>
      </w:pPr>
      <w:r>
        <w:rPr>
          <w:b/>
          <w:bCs/>
          <w:u w:val="single"/>
        </w:rPr>
        <w:t>CASE 1 - UE is not configured with GC-PDCCH</w:t>
      </w:r>
    </w:p>
    <w:p w14:paraId="70B9431B" w14:textId="77777777" w:rsidR="00053AFB" w:rsidRDefault="006B07F6">
      <w:r>
        <w:t>In RAN1#100b, we almost agreed on the following proposal</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053AFB" w14:paraId="468BC9D2" w14:textId="77777777">
        <w:tc>
          <w:tcPr>
            <w:tcW w:w="9307" w:type="dxa"/>
            <w:shd w:val="clear" w:color="auto" w:fill="auto"/>
          </w:tcPr>
          <w:p w14:paraId="0E506543" w14:textId="77777777" w:rsidR="00053AFB" w:rsidRDefault="006B07F6">
            <w:r>
              <w:t>Proposal related to Q1:</w:t>
            </w:r>
          </w:p>
          <w:p w14:paraId="3D4977F5" w14:textId="77777777" w:rsidR="00053AFB" w:rsidRDefault="006B07F6">
            <w:pPr>
              <w:rPr>
                <w:highlight w:val="yellow"/>
              </w:rPr>
            </w:pPr>
            <w:r>
              <w:rPr>
                <w:lang w:eastAsia="ko-KR"/>
              </w:rPr>
              <w:t>For operation with shared spectrum channel access, when UE is not configured to monitor DCI format 2_0 and when the UE is configured by higher layers to receive CSI-RS in a set of symbols in a slot, if the UE does not detect a DCI format indicating to the UE to receive CSI-RS or PDSCH in the set of symbols, the UE cancels the CSI-RS reception in the set of symbols in the slot.</w:t>
            </w:r>
          </w:p>
        </w:tc>
      </w:tr>
    </w:tbl>
    <w:p w14:paraId="7BCA52A1" w14:textId="77777777" w:rsidR="00053AFB" w:rsidRDefault="006B07F6">
      <w:r>
        <w:lastRenderedPageBreak/>
        <w:t>However, one company pointed out that in some deployments, such as FBE, a UE may validate configured transmissions within FFP in which detects other DL transmissions. Therefore, we propose to differentiate the behaviour for FBE and LBE.</w:t>
      </w:r>
    </w:p>
    <w:p w14:paraId="1BD0E66C" w14:textId="77777777" w:rsidR="00053AFB" w:rsidRDefault="006B07F6">
      <w:pPr>
        <w:rPr>
          <w:b/>
          <w:bCs/>
        </w:rPr>
      </w:pPr>
      <w:r>
        <w:rPr>
          <w:b/>
          <w:bCs/>
        </w:rPr>
        <w:t xml:space="preserve">Proposal 8: </w:t>
      </w:r>
    </w:p>
    <w:p w14:paraId="3824817F" w14:textId="77777777" w:rsidR="00053AFB" w:rsidRDefault="006B07F6">
      <w:pPr>
        <w:numPr>
          <w:ilvl w:val="0"/>
          <w:numId w:val="30"/>
        </w:numPr>
        <w:autoSpaceDE/>
        <w:autoSpaceDN/>
        <w:adjustRightInd/>
        <w:snapToGrid/>
        <w:spacing w:before="180" w:after="180"/>
        <w:rPr>
          <w:b/>
          <w:bCs/>
          <w:i/>
          <w:iCs/>
        </w:rPr>
      </w:pPr>
      <w:r>
        <w:rPr>
          <w:i/>
          <w:iCs/>
          <w:lang w:eastAsia="ko-KR"/>
        </w:rPr>
        <w:t>For operation with shared spectrum channel access, when UE is</w:t>
      </w:r>
    </w:p>
    <w:p w14:paraId="6B88AAD1" w14:textId="77777777" w:rsidR="00053AFB" w:rsidRDefault="006B07F6">
      <w:pPr>
        <w:numPr>
          <w:ilvl w:val="1"/>
          <w:numId w:val="30"/>
        </w:numPr>
        <w:autoSpaceDE/>
        <w:autoSpaceDN/>
        <w:adjustRightInd/>
        <w:snapToGrid/>
        <w:spacing w:before="180" w:after="180"/>
        <w:rPr>
          <w:b/>
          <w:bCs/>
          <w:i/>
          <w:iCs/>
        </w:rPr>
      </w:pPr>
      <w:r>
        <w:rPr>
          <w:i/>
          <w:iCs/>
          <w:u w:val="single"/>
          <w:lang w:eastAsia="ko-KR"/>
        </w:rPr>
        <w:t>not</w:t>
      </w:r>
      <w:r>
        <w:rPr>
          <w:i/>
          <w:iCs/>
          <w:lang w:eastAsia="ko-KR"/>
        </w:rPr>
        <w:t xml:space="preserve"> configured to monitor DCI format 2_0</w:t>
      </w:r>
    </w:p>
    <w:p w14:paraId="750E1147" w14:textId="77777777" w:rsidR="00053AFB" w:rsidRDefault="006B07F6">
      <w:pPr>
        <w:numPr>
          <w:ilvl w:val="1"/>
          <w:numId w:val="30"/>
        </w:numPr>
        <w:autoSpaceDE/>
        <w:autoSpaceDN/>
        <w:adjustRightInd/>
        <w:snapToGrid/>
        <w:spacing w:before="180" w:after="180"/>
        <w:rPr>
          <w:b/>
          <w:bCs/>
          <w:i/>
          <w:iCs/>
        </w:rPr>
      </w:pPr>
      <w:r>
        <w:rPr>
          <w:rFonts w:eastAsia="SimSun"/>
          <w:i/>
          <w:iCs/>
          <w:color w:val="FF0000"/>
          <w:u w:val="single"/>
          <w:lang w:eastAsia="zh-CN"/>
        </w:rPr>
        <w:t>not</w:t>
      </w:r>
      <w:r>
        <w:rPr>
          <w:rFonts w:eastAsia="SimSun"/>
          <w:i/>
          <w:iCs/>
          <w:color w:val="FF0000"/>
          <w:lang w:eastAsia="zh-CN"/>
        </w:rPr>
        <w:t xml:space="preserve"> configured with s</w:t>
      </w:r>
      <w:r>
        <w:rPr>
          <w:i/>
          <w:iCs/>
          <w:color w:val="FF0000"/>
          <w:lang w:eastAsia="zh-CN"/>
        </w:rPr>
        <w:t>emiStaticChannelAccessConfig-r16</w:t>
      </w:r>
      <w:r>
        <w:rPr>
          <w:i/>
          <w:iCs/>
          <w:lang w:eastAsia="ko-KR"/>
        </w:rPr>
        <w:t xml:space="preserve"> </w:t>
      </w:r>
    </w:p>
    <w:p w14:paraId="37B9CCA6" w14:textId="77777777" w:rsidR="00053AFB" w:rsidRDefault="006B07F6">
      <w:pPr>
        <w:numPr>
          <w:ilvl w:val="1"/>
          <w:numId w:val="30"/>
        </w:numPr>
        <w:autoSpaceDE/>
        <w:autoSpaceDN/>
        <w:adjustRightInd/>
        <w:snapToGrid/>
        <w:spacing w:before="180" w:after="180"/>
        <w:rPr>
          <w:b/>
          <w:bCs/>
          <w:i/>
          <w:iCs/>
        </w:rPr>
      </w:pPr>
      <w:r>
        <w:rPr>
          <w:i/>
          <w:iCs/>
          <w:lang w:eastAsia="ko-KR"/>
        </w:rPr>
        <w:t>configured by higher layers to receive CSI-RS and/or PDSCH in a set of symbols in a slot </w:t>
      </w:r>
    </w:p>
    <w:p w14:paraId="6DECDFE2" w14:textId="77777777" w:rsidR="00053AFB" w:rsidRDefault="006B07F6">
      <w:pPr>
        <w:ind w:left="568"/>
        <w:rPr>
          <w:b/>
          <w:bCs/>
          <w:i/>
          <w:iCs/>
        </w:rPr>
      </w:pPr>
      <w:r>
        <w:rPr>
          <w:i/>
          <w:iCs/>
          <w:lang w:eastAsia="ko-KR"/>
        </w:rPr>
        <w:t>if the UE does not detect a DCI format indicating to the UE to receive in the set of symbols, the UE cancels the reception of CSI-RS and/or PDSCH in the set of symbols in the slot.</w:t>
      </w:r>
    </w:p>
    <w:p w14:paraId="3355CA4D" w14:textId="77777777" w:rsidR="00053AFB" w:rsidRDefault="006B07F6">
      <w:pPr>
        <w:numPr>
          <w:ilvl w:val="0"/>
          <w:numId w:val="30"/>
        </w:numPr>
        <w:autoSpaceDE/>
        <w:autoSpaceDN/>
        <w:adjustRightInd/>
        <w:snapToGrid/>
        <w:spacing w:before="180" w:after="180"/>
        <w:rPr>
          <w:b/>
          <w:bCs/>
          <w:i/>
          <w:iCs/>
        </w:rPr>
      </w:pPr>
      <w:r>
        <w:rPr>
          <w:i/>
          <w:iCs/>
          <w:lang w:eastAsia="ko-KR"/>
        </w:rPr>
        <w:t xml:space="preserve">For operation with shared spectrum channel access, when UE is </w:t>
      </w:r>
    </w:p>
    <w:p w14:paraId="7D3EC6B5" w14:textId="77777777" w:rsidR="00053AFB" w:rsidRDefault="006B07F6">
      <w:pPr>
        <w:numPr>
          <w:ilvl w:val="1"/>
          <w:numId w:val="30"/>
        </w:numPr>
        <w:autoSpaceDE/>
        <w:autoSpaceDN/>
        <w:adjustRightInd/>
        <w:snapToGrid/>
        <w:spacing w:before="180" w:after="180"/>
        <w:rPr>
          <w:b/>
          <w:bCs/>
          <w:i/>
          <w:iCs/>
        </w:rPr>
      </w:pPr>
      <w:r>
        <w:rPr>
          <w:i/>
          <w:iCs/>
          <w:u w:val="single"/>
          <w:lang w:eastAsia="ko-KR"/>
        </w:rPr>
        <w:t>not</w:t>
      </w:r>
      <w:r>
        <w:rPr>
          <w:i/>
          <w:iCs/>
          <w:lang w:eastAsia="ko-KR"/>
        </w:rPr>
        <w:t xml:space="preserve"> configured to monitor DCI format 2_0,</w:t>
      </w:r>
    </w:p>
    <w:p w14:paraId="6C5A0CAE" w14:textId="77777777" w:rsidR="00053AFB" w:rsidRDefault="006B07F6">
      <w:pPr>
        <w:numPr>
          <w:ilvl w:val="1"/>
          <w:numId w:val="30"/>
        </w:numPr>
        <w:autoSpaceDE/>
        <w:autoSpaceDN/>
        <w:adjustRightInd/>
        <w:snapToGrid/>
        <w:spacing w:before="180" w:after="180"/>
        <w:rPr>
          <w:b/>
          <w:bCs/>
          <w:i/>
          <w:iCs/>
        </w:rPr>
      </w:pPr>
      <w:r>
        <w:rPr>
          <w:rFonts w:eastAsia="SimSun"/>
          <w:i/>
          <w:iCs/>
          <w:color w:val="FF0000"/>
          <w:lang w:eastAsia="zh-CN"/>
        </w:rPr>
        <w:t xml:space="preserve">configured with a period in </w:t>
      </w:r>
      <w:r>
        <w:rPr>
          <w:i/>
          <w:iCs/>
          <w:color w:val="FF0000"/>
          <w:lang w:eastAsia="zh-CN"/>
        </w:rPr>
        <w:t>semiStaticChannelAccessConfig-r16</w:t>
      </w:r>
      <w:r>
        <w:rPr>
          <w:i/>
          <w:iCs/>
          <w:lang w:eastAsia="ko-KR"/>
        </w:rPr>
        <w:t xml:space="preserve"> </w:t>
      </w:r>
    </w:p>
    <w:p w14:paraId="55A56406" w14:textId="77777777" w:rsidR="00053AFB" w:rsidRDefault="006B07F6">
      <w:pPr>
        <w:numPr>
          <w:ilvl w:val="1"/>
          <w:numId w:val="30"/>
        </w:numPr>
        <w:autoSpaceDE/>
        <w:autoSpaceDN/>
        <w:adjustRightInd/>
        <w:snapToGrid/>
        <w:spacing w:before="180" w:after="180"/>
        <w:rPr>
          <w:b/>
          <w:bCs/>
          <w:i/>
          <w:iCs/>
        </w:rPr>
      </w:pPr>
      <w:r>
        <w:rPr>
          <w:i/>
          <w:iCs/>
          <w:lang w:eastAsia="ko-KR"/>
        </w:rPr>
        <w:t>configured by higher layers to receive CSI-RS and/or PDSCH in a set of symbols in a slot</w:t>
      </w:r>
    </w:p>
    <w:p w14:paraId="44FB1AEA" w14:textId="77777777" w:rsidR="00053AFB" w:rsidRDefault="006B07F6">
      <w:pPr>
        <w:ind w:left="568"/>
        <w:rPr>
          <w:b/>
          <w:bCs/>
          <w:i/>
          <w:iCs/>
        </w:rPr>
      </w:pPr>
      <w:r>
        <w:rPr>
          <w:i/>
          <w:iCs/>
          <w:lang w:eastAsia="ko-KR"/>
        </w:rPr>
        <w:t> if the UE does not detect a DL transmission within the period overlapping with the symbols in a slot, the UE cancels the reception of CSI-RS and/or PDSCH in the set of symbols in the slot.</w:t>
      </w:r>
    </w:p>
    <w:p w14:paraId="70444996" w14:textId="77777777" w:rsidR="00053AFB" w:rsidRDefault="006B07F6">
      <w:pPr>
        <w:rPr>
          <w:b/>
          <w:bCs/>
          <w:u w:val="single"/>
        </w:rPr>
      </w:pPr>
      <w:r>
        <w:rPr>
          <w:b/>
          <w:bCs/>
          <w:u w:val="single"/>
        </w:rPr>
        <w:t>CASE 2.1 - UE is configured with GC-PDCCH with SFI but without CO-Duration</w:t>
      </w:r>
    </w:p>
    <w:p w14:paraId="06C803BF" w14:textId="77777777" w:rsidR="00053AFB" w:rsidRDefault="006B07F6">
      <w:r>
        <w:t>This case may follow the same behaviour for configured transmission as in R15 under sub-clause 11.1.1 in TS38.213</w:t>
      </w:r>
    </w:p>
    <w:p w14:paraId="42445A6D" w14:textId="77777777" w:rsidR="00053AFB" w:rsidRDefault="006B07F6">
      <w:pPr>
        <w:rPr>
          <w:b/>
          <w:bCs/>
          <w:u w:val="single"/>
        </w:rPr>
      </w:pPr>
      <w:r>
        <w:rPr>
          <w:b/>
          <w:bCs/>
          <w:u w:val="single"/>
        </w:rPr>
        <w:t>CASE 2.2 - UE is configured with GC-PDCCH with CO-Duration but without SFI</w:t>
      </w:r>
    </w:p>
    <w:p w14:paraId="534DEF99" w14:textId="77777777" w:rsidR="00053AFB" w:rsidRDefault="006B07F6">
      <w:r>
        <w:t xml:space="preserve">In this case, a UE may validate DL configured transmission with symbols indicated by CO-duration. If such behavior is not introduced, the UE would treat all the DL configured transmission as cancelled. </w:t>
      </w:r>
    </w:p>
    <w:p w14:paraId="6FED9EEA" w14:textId="77777777" w:rsidR="00053AFB" w:rsidRDefault="006B07F6">
      <w:pPr>
        <w:rPr>
          <w:i/>
          <w:iCs/>
          <w:lang w:eastAsia="ko-KR"/>
        </w:rPr>
      </w:pPr>
      <w:r>
        <w:rPr>
          <w:b/>
          <w:bCs/>
        </w:rPr>
        <w:t>Proposal 9:</w:t>
      </w:r>
      <w:r>
        <w:t xml:space="preserve"> </w:t>
      </w:r>
      <w:r>
        <w:rPr>
          <w:i/>
          <w:iCs/>
          <w:lang w:eastAsia="ko-KR"/>
        </w:rPr>
        <w:t xml:space="preserve">For operation with shared spectrum channel access, when UE is </w:t>
      </w:r>
    </w:p>
    <w:p w14:paraId="09F66B26" w14:textId="77777777" w:rsidR="00053AFB" w:rsidRDefault="006B07F6">
      <w:pPr>
        <w:numPr>
          <w:ilvl w:val="0"/>
          <w:numId w:val="30"/>
        </w:numPr>
        <w:autoSpaceDE/>
        <w:autoSpaceDN/>
        <w:adjustRightInd/>
        <w:snapToGrid/>
        <w:spacing w:before="180" w:after="180"/>
        <w:rPr>
          <w:i/>
          <w:iCs/>
          <w:lang w:eastAsia="ko-KR"/>
        </w:rPr>
      </w:pPr>
      <w:r>
        <w:rPr>
          <w:i/>
          <w:iCs/>
          <w:lang w:eastAsia="ko-KR"/>
        </w:rPr>
        <w:t xml:space="preserve">configured to monitor DCI format 2_0 </w:t>
      </w:r>
    </w:p>
    <w:p w14:paraId="4D795943" w14:textId="77777777" w:rsidR="00053AFB" w:rsidRDefault="006B07F6">
      <w:pPr>
        <w:numPr>
          <w:ilvl w:val="0"/>
          <w:numId w:val="31"/>
        </w:numPr>
        <w:autoSpaceDE/>
        <w:autoSpaceDN/>
        <w:adjustRightInd/>
        <w:snapToGrid/>
        <w:spacing w:before="180" w:after="180"/>
        <w:rPr>
          <w:b/>
          <w:bCs/>
          <w:i/>
          <w:iCs/>
        </w:rPr>
      </w:pPr>
      <w:r>
        <w:rPr>
          <w:rFonts w:eastAsia="SimSun"/>
          <w:i/>
          <w:iCs/>
          <w:lang w:eastAsia="zh-CN"/>
        </w:rPr>
        <w:t>configured with</w:t>
      </w:r>
      <w:r>
        <w:rPr>
          <w:i/>
          <w:iCs/>
          <w:lang w:eastAsia="ko-KR"/>
        </w:rPr>
        <w:t xml:space="preserve"> </w:t>
      </w:r>
      <w:r>
        <w:rPr>
          <w:i/>
          <w:iCs/>
        </w:rPr>
        <w:t>co-DurationPerCellList-r16</w:t>
      </w:r>
    </w:p>
    <w:p w14:paraId="43622B9E" w14:textId="77777777" w:rsidR="00053AFB" w:rsidRDefault="006B07F6">
      <w:pPr>
        <w:numPr>
          <w:ilvl w:val="0"/>
          <w:numId w:val="31"/>
        </w:numPr>
        <w:autoSpaceDE/>
        <w:autoSpaceDN/>
        <w:adjustRightInd/>
        <w:snapToGrid/>
        <w:spacing w:before="180" w:after="180"/>
        <w:rPr>
          <w:b/>
          <w:bCs/>
          <w:i/>
          <w:iCs/>
        </w:rPr>
      </w:pPr>
      <w:r>
        <w:rPr>
          <w:rFonts w:eastAsia="SimSun"/>
          <w:i/>
          <w:iCs/>
          <w:u w:val="single"/>
          <w:lang w:eastAsia="zh-CN"/>
        </w:rPr>
        <w:t>not</w:t>
      </w:r>
      <w:r>
        <w:rPr>
          <w:rFonts w:eastAsia="SimSun"/>
          <w:i/>
          <w:iCs/>
          <w:lang w:eastAsia="zh-CN"/>
        </w:rPr>
        <w:t xml:space="preserve"> configured with</w:t>
      </w:r>
      <w:r>
        <w:rPr>
          <w:i/>
          <w:iCs/>
        </w:rPr>
        <w:t xml:space="preserve"> slotFormatCombToAddModList</w:t>
      </w:r>
      <w:r>
        <w:rPr>
          <w:i/>
          <w:iCs/>
          <w:lang w:eastAsia="ko-KR"/>
        </w:rPr>
        <w:t xml:space="preserve"> </w:t>
      </w:r>
    </w:p>
    <w:p w14:paraId="283022CB" w14:textId="77777777" w:rsidR="00053AFB" w:rsidRDefault="006B07F6">
      <w:pPr>
        <w:numPr>
          <w:ilvl w:val="0"/>
          <w:numId w:val="31"/>
        </w:numPr>
        <w:autoSpaceDE/>
        <w:autoSpaceDN/>
        <w:adjustRightInd/>
        <w:snapToGrid/>
        <w:spacing w:before="180" w:after="180"/>
        <w:rPr>
          <w:b/>
          <w:bCs/>
          <w:i/>
          <w:iCs/>
        </w:rPr>
      </w:pPr>
      <w:r>
        <w:rPr>
          <w:i/>
          <w:iCs/>
          <w:lang w:eastAsia="ko-KR"/>
        </w:rPr>
        <w:t>configured by higher layers to receive CSI-RS and/or PDSCH in a set of symbols in a slot</w:t>
      </w:r>
    </w:p>
    <w:p w14:paraId="59B389C8" w14:textId="77777777" w:rsidR="00053AFB" w:rsidRDefault="006B07F6">
      <w:pPr>
        <w:rPr>
          <w:b/>
          <w:bCs/>
          <w:i/>
          <w:iCs/>
        </w:rPr>
      </w:pPr>
      <w:r>
        <w:rPr>
          <w:i/>
          <w:iCs/>
          <w:lang w:eastAsia="ko-KR"/>
        </w:rPr>
        <w:t>if the set of symbols is not within channel occupancy time and if the UE does not detect a DCI format indicating to receive in the set of symbols, the UE cancels the reception of CSI-RS and/or PDSCH in the set of symbols in the slot.</w:t>
      </w:r>
    </w:p>
    <w:p w14:paraId="57B994CC" w14:textId="77777777" w:rsidR="00053AFB" w:rsidRDefault="006B07F6">
      <w:pPr>
        <w:rPr>
          <w:b/>
          <w:bCs/>
          <w:u w:val="single"/>
        </w:rPr>
      </w:pPr>
      <w:r>
        <w:rPr>
          <w:b/>
          <w:bCs/>
          <w:u w:val="single"/>
        </w:rPr>
        <w:t>CASE 2.3 - UE is configured with GC-PDCCH with SFI and CO-Duration</w:t>
      </w:r>
    </w:p>
    <w:p w14:paraId="058E3978" w14:textId="77777777" w:rsidR="00053AFB" w:rsidRDefault="006B07F6">
      <w:r>
        <w:t>In this case, a UE may follow R15 behavior when indicated with SFI in a slot. For the slot not indicated by the SFI, UE may follow CASE 2.2</w:t>
      </w:r>
    </w:p>
    <w:p w14:paraId="3C3F5E86" w14:textId="77777777" w:rsidR="00053AFB" w:rsidRDefault="006B07F6">
      <w:pPr>
        <w:rPr>
          <w:i/>
          <w:iCs/>
          <w:lang w:eastAsia="ko-KR"/>
        </w:rPr>
      </w:pPr>
      <w:r>
        <w:rPr>
          <w:b/>
          <w:bCs/>
        </w:rPr>
        <w:t>Proposal 10:</w:t>
      </w:r>
      <w:r>
        <w:t xml:space="preserve"> </w:t>
      </w:r>
      <w:r>
        <w:rPr>
          <w:i/>
          <w:iCs/>
          <w:lang w:eastAsia="ko-KR"/>
        </w:rPr>
        <w:t xml:space="preserve">For operation with shared spectrum channel access, when UE is </w:t>
      </w:r>
    </w:p>
    <w:p w14:paraId="661A21C7" w14:textId="77777777" w:rsidR="00053AFB" w:rsidRDefault="006B07F6">
      <w:pPr>
        <w:numPr>
          <w:ilvl w:val="0"/>
          <w:numId w:val="32"/>
        </w:numPr>
        <w:autoSpaceDE/>
        <w:autoSpaceDN/>
        <w:adjustRightInd/>
        <w:snapToGrid/>
        <w:spacing w:before="180" w:after="180"/>
        <w:rPr>
          <w:i/>
          <w:iCs/>
          <w:lang w:eastAsia="ko-KR"/>
        </w:rPr>
      </w:pPr>
      <w:r>
        <w:rPr>
          <w:i/>
          <w:iCs/>
          <w:lang w:eastAsia="ko-KR"/>
        </w:rPr>
        <w:t xml:space="preserve">configured to monitor DCI format 2_0 </w:t>
      </w:r>
    </w:p>
    <w:p w14:paraId="138ECD1A" w14:textId="77777777" w:rsidR="00053AFB" w:rsidRDefault="006B07F6">
      <w:pPr>
        <w:numPr>
          <w:ilvl w:val="0"/>
          <w:numId w:val="31"/>
        </w:numPr>
        <w:autoSpaceDE/>
        <w:autoSpaceDN/>
        <w:adjustRightInd/>
        <w:snapToGrid/>
        <w:spacing w:before="180" w:after="180"/>
        <w:rPr>
          <w:b/>
          <w:bCs/>
          <w:i/>
          <w:iCs/>
        </w:rPr>
      </w:pPr>
      <w:r>
        <w:rPr>
          <w:rFonts w:eastAsia="SimSun"/>
          <w:i/>
          <w:iCs/>
          <w:lang w:eastAsia="zh-CN"/>
        </w:rPr>
        <w:lastRenderedPageBreak/>
        <w:t>configured with</w:t>
      </w:r>
      <w:r>
        <w:rPr>
          <w:i/>
          <w:iCs/>
          <w:lang w:eastAsia="ko-KR"/>
        </w:rPr>
        <w:t xml:space="preserve"> </w:t>
      </w:r>
      <w:r>
        <w:rPr>
          <w:i/>
          <w:iCs/>
        </w:rPr>
        <w:t>co-DurationPerCellList-r16</w:t>
      </w:r>
    </w:p>
    <w:p w14:paraId="685F10F2" w14:textId="77777777" w:rsidR="00053AFB" w:rsidRDefault="006B07F6">
      <w:pPr>
        <w:numPr>
          <w:ilvl w:val="0"/>
          <w:numId w:val="31"/>
        </w:numPr>
        <w:autoSpaceDE/>
        <w:autoSpaceDN/>
        <w:adjustRightInd/>
        <w:snapToGrid/>
        <w:spacing w:before="180" w:after="180"/>
        <w:rPr>
          <w:b/>
          <w:bCs/>
          <w:i/>
          <w:iCs/>
        </w:rPr>
      </w:pPr>
      <w:r>
        <w:rPr>
          <w:i/>
          <w:iCs/>
          <w:lang w:eastAsia="ko-KR"/>
        </w:rPr>
        <w:t>c</w:t>
      </w:r>
      <w:r>
        <w:rPr>
          <w:rFonts w:eastAsia="SimSun"/>
          <w:i/>
          <w:iCs/>
          <w:lang w:eastAsia="zh-CN"/>
        </w:rPr>
        <w:t>onfigured with</w:t>
      </w:r>
      <w:r>
        <w:rPr>
          <w:i/>
          <w:iCs/>
        </w:rPr>
        <w:t xml:space="preserve"> slotFormatCombToAddModList</w:t>
      </w:r>
      <w:r>
        <w:rPr>
          <w:i/>
          <w:iCs/>
          <w:lang w:eastAsia="ko-KR"/>
        </w:rPr>
        <w:t xml:space="preserve"> </w:t>
      </w:r>
    </w:p>
    <w:p w14:paraId="2219FE17" w14:textId="77777777" w:rsidR="00053AFB" w:rsidRDefault="006B07F6">
      <w:pPr>
        <w:numPr>
          <w:ilvl w:val="0"/>
          <w:numId w:val="31"/>
        </w:numPr>
        <w:autoSpaceDE/>
        <w:autoSpaceDN/>
        <w:adjustRightInd/>
        <w:snapToGrid/>
        <w:spacing w:before="180" w:after="180"/>
        <w:rPr>
          <w:b/>
          <w:bCs/>
          <w:i/>
          <w:iCs/>
        </w:rPr>
      </w:pPr>
      <w:r>
        <w:rPr>
          <w:i/>
          <w:iCs/>
          <w:lang w:eastAsia="ko-KR"/>
        </w:rPr>
        <w:t>configured by higher layers to receive CSI-RS and/or PDSCH in a set of symbols in a slot</w:t>
      </w:r>
    </w:p>
    <w:p w14:paraId="5A357A97" w14:textId="77777777" w:rsidR="00053AFB" w:rsidRDefault="006B07F6">
      <w:pPr>
        <w:numPr>
          <w:ilvl w:val="0"/>
          <w:numId w:val="31"/>
        </w:numPr>
        <w:autoSpaceDE/>
        <w:autoSpaceDN/>
        <w:adjustRightInd/>
        <w:snapToGrid/>
        <w:spacing w:before="180" w:after="180"/>
        <w:rPr>
          <w:b/>
          <w:bCs/>
          <w:i/>
          <w:iCs/>
        </w:rPr>
      </w:pPr>
      <w:r>
        <w:rPr>
          <w:i/>
          <w:iCs/>
        </w:rPr>
        <w:t xml:space="preserve">does not </w:t>
      </w:r>
      <w:r>
        <w:rPr>
          <w:rFonts w:eastAsia="SimSun"/>
          <w:i/>
          <w:iCs/>
          <w:lang w:eastAsia="zh-CN"/>
        </w:rPr>
        <w:t>detect a DCI format 2_0</w:t>
      </w:r>
      <w:r>
        <w:rPr>
          <w:i/>
          <w:iCs/>
        </w:rPr>
        <w:t xml:space="preserve"> </w:t>
      </w:r>
      <w:r>
        <w:rPr>
          <w:rFonts w:eastAsia="SimSun"/>
          <w:i/>
          <w:iCs/>
          <w:lang w:eastAsia="zh-CN"/>
        </w:rPr>
        <w:t>providing a slot format for the slot</w:t>
      </w:r>
    </w:p>
    <w:p w14:paraId="50ACE293" w14:textId="77777777" w:rsidR="00053AFB" w:rsidRDefault="006B07F6">
      <w:pPr>
        <w:rPr>
          <w:b/>
          <w:bCs/>
          <w:i/>
          <w:iCs/>
        </w:rPr>
      </w:pPr>
      <w:r>
        <w:rPr>
          <w:rFonts w:eastAsia="SimSun"/>
          <w:i/>
          <w:iCs/>
          <w:lang w:eastAsia="zh-CN"/>
        </w:rPr>
        <w:t xml:space="preserve">if </w:t>
      </w:r>
      <w:r>
        <w:rPr>
          <w:i/>
          <w:iCs/>
          <w:lang w:eastAsia="ko-KR"/>
        </w:rPr>
        <w:t xml:space="preserve">the set of symbols in a slot is within channel occupancy time, or if the UE detects a DCI format indicating to the UE to receive in the set of symbols, the UE receives CSI-RS and/or PDSCH in the set of symbols in the slot. Otherwise, R15 behaviour under </w:t>
      </w:r>
      <w:r>
        <w:t>sub-clause 11.1.1 in TS38.213 applies.</w:t>
      </w:r>
    </w:p>
    <w:p w14:paraId="137CF493" w14:textId="77777777" w:rsidR="00053AFB" w:rsidRDefault="00053AFB">
      <w:pPr>
        <w:snapToGrid/>
        <w:spacing w:before="120"/>
        <w:rPr>
          <w:rFonts w:eastAsia="Batang"/>
          <w:lang w:eastAsia="ko-KR"/>
        </w:rPr>
      </w:pPr>
    </w:p>
    <w:p w14:paraId="3BBF76B5" w14:textId="77777777" w:rsidR="00053AFB" w:rsidRDefault="006B07F6">
      <w:pPr>
        <w:pStyle w:val="Heading2"/>
      </w:pPr>
      <w:r>
        <w:t>CSI-RS transmsission power</w:t>
      </w:r>
    </w:p>
    <w:p w14:paraId="3B39C649" w14:textId="77777777" w:rsidR="00053AFB" w:rsidRDefault="006B07F6">
      <w:pPr>
        <w:pStyle w:val="Heading3"/>
      </w:pPr>
      <w:r>
        <w:t>ZTE (R1-2003448)</w:t>
      </w:r>
    </w:p>
    <w:p w14:paraId="3278B1C4" w14:textId="77777777" w:rsidR="00053AFB" w:rsidRDefault="006B07F6">
      <w:pPr>
        <w:rPr>
          <w:rFonts w:eastAsia="SimSun"/>
          <w:color w:val="000000"/>
          <w:lang w:eastAsia="zh-CN"/>
        </w:rPr>
      </w:pPr>
      <w:r>
        <w:rPr>
          <w:rFonts w:eastAsia="SimSun" w:hint="eastAsia"/>
          <w:color w:val="000000"/>
          <w:lang w:eastAsia="zh-CN"/>
        </w:rPr>
        <w:t>Due to the number of carriers or RB-sets passing LBT can be changed in different COTs, thus the powers of PDSCH and CSI-RS for CSI acquisition can also be varied across different COTs. Therefore, in RAN1 #99 meeting, RAN1 has agreed the following agreement to support variable CSI-RS power in different transmission bursts for channel estimation.</w:t>
      </w:r>
    </w:p>
    <w:p w14:paraId="5B487E79" w14:textId="77777777" w:rsidR="00053AFB" w:rsidRDefault="006B07F6">
      <w:pPr>
        <w:spacing w:after="60" w:line="260" w:lineRule="auto"/>
      </w:pPr>
      <w:r>
        <w:t>Agreement:</w:t>
      </w:r>
    </w:p>
    <w:p w14:paraId="0728D2BC" w14:textId="77777777" w:rsidR="00053AFB" w:rsidRDefault="006B07F6">
      <w:pPr>
        <w:spacing w:after="60" w:line="260" w:lineRule="auto"/>
      </w:pPr>
      <w:r>
        <w:t>A UE shall not average CSI-RS measurements for channel estimation across different transmission bursts from the UE's perspective.</w:t>
      </w:r>
    </w:p>
    <w:p w14:paraId="4429238E" w14:textId="77777777" w:rsidR="00053AFB" w:rsidRDefault="006B07F6">
      <w:pPr>
        <w:numPr>
          <w:ilvl w:val="0"/>
          <w:numId w:val="35"/>
        </w:numPr>
        <w:autoSpaceDE/>
        <w:autoSpaceDN/>
        <w:adjustRightInd/>
        <w:snapToGrid/>
        <w:spacing w:after="180"/>
      </w:pPr>
      <w:r>
        <w:t>FFS: Potential issues due to AGC</w:t>
      </w:r>
    </w:p>
    <w:p w14:paraId="7945CD55" w14:textId="77777777" w:rsidR="00053AFB" w:rsidRDefault="006B07F6">
      <w:pPr>
        <w:rPr>
          <w:rFonts w:eastAsia="SimSun"/>
          <w:lang w:eastAsia="zh-CN"/>
        </w:rPr>
      </w:pPr>
      <w:r>
        <w:rPr>
          <w:rFonts w:eastAsia="SimSun"/>
          <w:color w:val="000000"/>
          <w:lang w:eastAsia="zh-CN"/>
        </w:rPr>
        <w:t>I</w:t>
      </w:r>
      <w:r>
        <w:rPr>
          <w:rFonts w:eastAsia="SimSun"/>
          <w:lang w:eastAsia="zh-CN"/>
        </w:rPr>
        <w:t>n RAN4 LS (R1-2003274/R4-2005418) [4] to RAN1, RAN4 ask</w:t>
      </w:r>
      <w:r>
        <w:rPr>
          <w:rFonts w:eastAsia="SimSun" w:hint="eastAsia"/>
          <w:lang w:eastAsia="zh-CN"/>
        </w:rPr>
        <w:t>s</w:t>
      </w:r>
      <w:r>
        <w:rPr>
          <w:rFonts w:eastAsia="SimSun"/>
          <w:lang w:eastAsia="zh-CN"/>
        </w:rPr>
        <w:t xml:space="preserve"> RAN1 to confirm whether a UE can assume that CSI-RS (for L1-RSRP, RLM, BFD and CBD) is transmitted with the same transmit power across different occasions during the measurement period, and whether this also applies to SSB-based RRM measurements.</w:t>
      </w:r>
      <w:r>
        <w:rPr>
          <w:rFonts w:eastAsia="SimSun" w:hint="eastAsia"/>
          <w:lang w:eastAsia="zh-CN"/>
        </w:rPr>
        <w:t xml:space="preserve"> If the power of CSI-RS is varied across different occasions, it will impact measurement results and corresponding decisions. Rel-15 specifies that f</w:t>
      </w:r>
      <w:r>
        <w:rPr>
          <w:color w:val="000000"/>
        </w:rPr>
        <w:t>or the purpose of CSI-RSRP, CSI-RSRQ and CSI-SINR measurements, the UE may assume downlink EPRE of a port of CSI-RS resource configuration is constant across the configured downlink bandwidth and constant across all configured OFDM symbols.</w:t>
      </w:r>
      <w:r>
        <w:rPr>
          <w:rFonts w:eastAsia="SimSun" w:hint="eastAsia"/>
          <w:color w:val="000000"/>
          <w:lang w:eastAsia="zh-CN"/>
        </w:rPr>
        <w:t xml:space="preserve"> In our opinion, </w:t>
      </w:r>
      <w:r>
        <w:rPr>
          <w:rFonts w:eastAsia="SimSun"/>
          <w:lang w:eastAsia="zh-CN"/>
        </w:rPr>
        <w:t xml:space="preserve">CSI-RS (for L1-RSRP, RLM, BFD and CBD) </w:t>
      </w:r>
      <w:r>
        <w:rPr>
          <w:rFonts w:eastAsia="SimSun" w:hint="eastAsia"/>
          <w:lang w:eastAsia="zh-CN"/>
        </w:rPr>
        <w:t>should be</w:t>
      </w:r>
      <w:r>
        <w:rPr>
          <w:rFonts w:eastAsia="SimSun"/>
          <w:lang w:eastAsia="zh-CN"/>
        </w:rPr>
        <w:t xml:space="preserve"> transmitted with the same power across different occasions during the measurement period, and </w:t>
      </w:r>
      <w:r>
        <w:rPr>
          <w:rFonts w:eastAsia="SimSun" w:hint="eastAsia"/>
          <w:lang w:eastAsia="zh-CN"/>
        </w:rPr>
        <w:t xml:space="preserve">this </w:t>
      </w:r>
      <w:r>
        <w:rPr>
          <w:rFonts w:eastAsia="SimSun"/>
          <w:lang w:eastAsia="zh-CN"/>
        </w:rPr>
        <w:t>also applies to SSB-based RRM measurements.</w:t>
      </w:r>
      <w:r>
        <w:rPr>
          <w:rFonts w:eastAsia="SimSun" w:hint="eastAsia"/>
          <w:lang w:eastAsia="zh-CN"/>
        </w:rPr>
        <w:t xml:space="preserve"> The gNB implementation can achieve this and the UE can maintain Rel-15 existing assumptions.</w:t>
      </w:r>
    </w:p>
    <w:p w14:paraId="05E3326A" w14:textId="77777777" w:rsidR="00053AFB" w:rsidRDefault="006B07F6">
      <w:pPr>
        <w:spacing w:after="60"/>
        <w:rPr>
          <w:lang w:eastAsia="zh-CN"/>
        </w:rPr>
      </w:pPr>
      <w:r>
        <w:rPr>
          <w:rFonts w:eastAsia="SimSun" w:hint="eastAsia"/>
          <w:b/>
          <w:bCs/>
          <w:lang w:eastAsia="zh-CN"/>
        </w:rPr>
        <w:t xml:space="preserve">Proposal 6: </w:t>
      </w:r>
      <w:r>
        <w:rPr>
          <w:rFonts w:eastAsia="SimSun"/>
          <w:b/>
          <w:bCs/>
          <w:lang w:eastAsia="zh-CN"/>
        </w:rPr>
        <w:t xml:space="preserve">CSI-RS (for L1-RSRP, RLM, BFD and CBD) </w:t>
      </w:r>
      <w:r>
        <w:rPr>
          <w:rFonts w:eastAsia="SimSun" w:hint="eastAsia"/>
          <w:b/>
          <w:bCs/>
          <w:lang w:eastAsia="zh-CN"/>
        </w:rPr>
        <w:t>should be</w:t>
      </w:r>
      <w:r>
        <w:rPr>
          <w:rFonts w:eastAsia="SimSun"/>
          <w:b/>
          <w:bCs/>
          <w:lang w:eastAsia="zh-CN"/>
        </w:rPr>
        <w:t xml:space="preserve"> transmitted with the same power across different occasions during the measurement period</w:t>
      </w:r>
      <w:r>
        <w:rPr>
          <w:rFonts w:eastAsia="SimSun" w:hint="eastAsia"/>
          <w:b/>
          <w:bCs/>
          <w:lang w:eastAsia="zh-CN"/>
        </w:rPr>
        <w:t>. The gNB implementation can achieve this purpose without any specification impacts.</w:t>
      </w:r>
    </w:p>
    <w:p w14:paraId="7811BBC9" w14:textId="77777777" w:rsidR="00053AFB" w:rsidRDefault="00053AFB"/>
    <w:p w14:paraId="5B5DFF76" w14:textId="77777777" w:rsidR="00053AFB" w:rsidRDefault="006B07F6">
      <w:pPr>
        <w:pStyle w:val="Heading3"/>
      </w:pPr>
      <w:r>
        <w:t>Huawei (R1-2003510)</w:t>
      </w:r>
    </w:p>
    <w:p w14:paraId="401E2C02" w14:textId="77777777" w:rsidR="00053AFB" w:rsidRDefault="006B07F6">
      <w:pPr>
        <w:rPr>
          <w:lang w:val="en-GB" w:eastAsia="ko-KR"/>
        </w:rPr>
      </w:pPr>
      <w:r>
        <w:rPr>
          <w:lang w:val="en-GB" w:eastAsia="ko-KR"/>
        </w:rPr>
        <w:t>In RAN1#99, RAN1 agreed that</w:t>
      </w:r>
    </w:p>
    <w:p w14:paraId="608B0FE8" w14:textId="77777777" w:rsidR="00053AFB" w:rsidRDefault="006B07F6">
      <w:pPr>
        <w:rPr>
          <w:i/>
        </w:rPr>
      </w:pPr>
      <w:r>
        <w:rPr>
          <w:i/>
        </w:rPr>
        <w:t>Agreement:</w:t>
      </w:r>
    </w:p>
    <w:p w14:paraId="51EE268D" w14:textId="77777777" w:rsidR="00053AFB" w:rsidRDefault="006B07F6">
      <w:pPr>
        <w:rPr>
          <w:i/>
        </w:rPr>
      </w:pPr>
      <w:r>
        <w:rPr>
          <w:i/>
        </w:rPr>
        <w:t>A UE shall not average CSI-RS measurements for channel estimation across different transmission bursts from the UE's perspective.</w:t>
      </w:r>
    </w:p>
    <w:p w14:paraId="3849BEF2" w14:textId="77777777" w:rsidR="00053AFB" w:rsidRDefault="006B07F6">
      <w:pPr>
        <w:rPr>
          <w:i/>
        </w:rPr>
      </w:pPr>
      <w:r>
        <w:tab/>
      </w:r>
      <w:r>
        <w:rPr>
          <w:i/>
        </w:rPr>
        <w:t>FFS: Potential issues due to AGC</w:t>
      </w:r>
    </w:p>
    <w:p w14:paraId="002F2DF3" w14:textId="77777777" w:rsidR="00053AFB" w:rsidRDefault="006B07F6">
      <w:pPr>
        <w:rPr>
          <w:lang w:val="en-GB" w:eastAsia="ko-KR"/>
        </w:rPr>
      </w:pPr>
      <w:r>
        <w:rPr>
          <w:lang w:val="en-GB" w:eastAsia="ko-KR"/>
        </w:rPr>
        <w:t xml:space="preserve">There was an LS </w:t>
      </w:r>
      <w:r>
        <w:rPr>
          <w:lang w:val="en-GB" w:eastAsia="ko-KR"/>
        </w:rPr>
        <w:fldChar w:fldCharType="begin"/>
      </w:r>
      <w:r>
        <w:rPr>
          <w:lang w:val="en-GB" w:eastAsia="ko-KR"/>
        </w:rPr>
        <w:instrText xml:space="preserve"> REF _Ref40467162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xml:space="preserve"> from RAN4 stating that: </w:t>
      </w:r>
    </w:p>
    <w:p w14:paraId="2D026333" w14:textId="77777777" w:rsidR="00053AFB" w:rsidRDefault="006B07F6">
      <w:pPr>
        <w:numPr>
          <w:ilvl w:val="0"/>
          <w:numId w:val="36"/>
        </w:numPr>
        <w:autoSpaceDE/>
        <w:autoSpaceDN/>
        <w:adjustRightInd/>
        <w:snapToGrid/>
        <w:rPr>
          <w:lang w:eastAsia="zh-CN"/>
        </w:rPr>
      </w:pPr>
      <w:r>
        <w:rPr>
          <w:lang w:eastAsia="zh-CN"/>
        </w:rPr>
        <w:lastRenderedPageBreak/>
        <w:t xml:space="preserve">It is unclear whether the </w:t>
      </w:r>
      <w:r>
        <w:rPr>
          <w:rFonts w:hint="eastAsia"/>
          <w:lang w:eastAsia="zh-CN"/>
        </w:rPr>
        <w:t>U</w:t>
      </w:r>
      <w:r>
        <w:rPr>
          <w:lang w:eastAsia="zh-CN"/>
        </w:rPr>
        <w:t>E is able to distinguish whether the CSI-RS measurement are from different transmission bursts.</w:t>
      </w:r>
    </w:p>
    <w:p w14:paraId="4FA45D8A" w14:textId="77777777" w:rsidR="00053AFB" w:rsidRDefault="006B07F6">
      <w:pPr>
        <w:numPr>
          <w:ilvl w:val="0"/>
          <w:numId w:val="36"/>
        </w:numPr>
        <w:autoSpaceDE/>
        <w:autoSpaceDN/>
        <w:adjustRightInd/>
        <w:snapToGrid/>
        <w:rPr>
          <w:lang w:eastAsia="zh-CN"/>
        </w:rPr>
      </w:pPr>
      <w:r>
        <w:rPr>
          <w:lang w:eastAsia="zh-CN"/>
        </w:rPr>
        <w:t>The different transmit power of CSI-RS has impact on CSI-RS based L1-RSRP, RLM, BFD and CBD.</w:t>
      </w:r>
    </w:p>
    <w:p w14:paraId="6FA56054" w14:textId="77777777" w:rsidR="00053AFB" w:rsidRDefault="006B07F6">
      <w:pPr>
        <w:numPr>
          <w:ilvl w:val="0"/>
          <w:numId w:val="36"/>
        </w:numPr>
        <w:autoSpaceDE/>
        <w:autoSpaceDN/>
        <w:adjustRightInd/>
        <w:snapToGrid/>
        <w:rPr>
          <w:lang w:eastAsia="zh-CN"/>
        </w:rPr>
      </w:pPr>
      <w:r>
        <w:rPr>
          <w:lang w:eastAsia="zh-CN"/>
        </w:rPr>
        <w:t>The different transmit power of CSI-RS may lead to AGC problem</w:t>
      </w:r>
    </w:p>
    <w:p w14:paraId="366D779E" w14:textId="77777777" w:rsidR="00053AFB" w:rsidRDefault="006B07F6">
      <w:pPr>
        <w:numPr>
          <w:ilvl w:val="0"/>
          <w:numId w:val="36"/>
        </w:numPr>
        <w:autoSpaceDE/>
        <w:autoSpaceDN/>
        <w:adjustRightInd/>
        <w:snapToGrid/>
        <w:rPr>
          <w:lang w:eastAsia="zh-CN"/>
        </w:rPr>
      </w:pPr>
      <w:r>
        <w:rPr>
          <w:lang w:eastAsia="zh-CN"/>
        </w:rPr>
        <w:t>The UE has to average CSI-RSs across different bursts to meet requirements and the UE will assume the power does not change over L1-period</w:t>
      </w:r>
    </w:p>
    <w:p w14:paraId="2092C10A" w14:textId="77777777" w:rsidR="00053AFB" w:rsidRDefault="006B07F6">
      <w:pPr>
        <w:rPr>
          <w:lang w:val="en-GB" w:eastAsia="ko-KR"/>
        </w:rPr>
      </w:pPr>
      <w:r>
        <w:rPr>
          <w:lang w:val="en-GB" w:eastAsia="ko-KR"/>
        </w:rPr>
        <w:t xml:space="preserve">Meanwhile, RAN4 asked RAN1 to confirm </w:t>
      </w:r>
      <w:r>
        <w:rPr>
          <w:lang w:eastAsia="zh-CN"/>
        </w:rPr>
        <w:t>whether a UE can assume that CSI-RS (for L1-RSRP, RLM, BFD and CBD) is transmitted with the same transmit power across different occasions during the measurement period, and whether this also applies to SSB-based RRM measurements.</w:t>
      </w:r>
      <w:r>
        <w:rPr>
          <w:lang w:val="en-GB" w:eastAsia="ko-KR"/>
        </w:rPr>
        <w:t xml:space="preserve"> Duration the email discussion, most companies agreed with the concept. The divergence is whether it is necessary to be captured in the specification considering it is gNB implementation. Considering RAN4 may still do average on CSI-RSs across different bursts to meet RLM requirement, it would be better to confirm the assumption. A draft reply LS is provided in </w:t>
      </w:r>
      <w:r>
        <w:rPr>
          <w:lang w:val="en-GB" w:eastAsia="ko-KR"/>
        </w:rPr>
        <w:fldChar w:fldCharType="begin"/>
      </w:r>
      <w:r>
        <w:rPr>
          <w:lang w:val="en-GB" w:eastAsia="ko-KR"/>
        </w:rPr>
        <w:instrText xml:space="preserve"> REF _Ref40470804 \r \h </w:instrText>
      </w:r>
      <w:r>
        <w:rPr>
          <w:lang w:val="en-GB" w:eastAsia="ko-KR"/>
        </w:rPr>
      </w:r>
      <w:r>
        <w:rPr>
          <w:lang w:val="en-GB" w:eastAsia="ko-KR"/>
        </w:rPr>
        <w:fldChar w:fldCharType="separate"/>
      </w:r>
      <w:r>
        <w:rPr>
          <w:lang w:val="en-GB" w:eastAsia="ko-KR"/>
        </w:rPr>
        <w:t>[6]</w:t>
      </w:r>
      <w:r>
        <w:rPr>
          <w:lang w:val="en-GB" w:eastAsia="ko-KR"/>
        </w:rPr>
        <w:fldChar w:fldCharType="end"/>
      </w:r>
      <w:r>
        <w:rPr>
          <w:lang w:val="en-GB" w:eastAsia="ko-KR"/>
        </w:rPr>
        <w:t xml:space="preserve">. </w:t>
      </w:r>
    </w:p>
    <w:p w14:paraId="390471E7" w14:textId="77777777" w:rsidR="00053AFB" w:rsidRDefault="006B07F6">
      <w:pPr>
        <w:rPr>
          <w:b/>
          <w:i/>
          <w:lang w:eastAsia="zh-CN"/>
        </w:rPr>
      </w:pPr>
      <w:r>
        <w:rPr>
          <w:b/>
          <w:i/>
          <w:lang w:val="en-GB" w:eastAsia="zh-CN"/>
        </w:rPr>
        <w:t xml:space="preserve">Proposal 9: Confirm RAN4’s question that </w:t>
      </w:r>
      <w:r>
        <w:rPr>
          <w:b/>
          <w:i/>
          <w:lang w:eastAsia="zh-CN"/>
        </w:rPr>
        <w:t xml:space="preserve">a UE can assume that </w:t>
      </w:r>
    </w:p>
    <w:p w14:paraId="7A927984" w14:textId="77777777" w:rsidR="00053AFB" w:rsidRDefault="006B07F6">
      <w:pPr>
        <w:pStyle w:val="ListParagraph"/>
        <w:numPr>
          <w:ilvl w:val="0"/>
          <w:numId w:val="37"/>
        </w:numPr>
        <w:autoSpaceDE w:val="0"/>
        <w:autoSpaceDN w:val="0"/>
        <w:adjustRightInd w:val="0"/>
        <w:spacing w:after="120"/>
        <w:contextualSpacing/>
        <w:rPr>
          <w:b/>
          <w:i/>
          <w:lang w:eastAsia="zh-CN"/>
        </w:rPr>
      </w:pPr>
      <w:r>
        <w:rPr>
          <w:b/>
          <w:i/>
          <w:lang w:eastAsia="zh-CN"/>
        </w:rPr>
        <w:t>CSI-RS (for L1-RSRP, RLM, BFD and CBD) is transmitted with the same transmit power across different occasions during the measurement period.</w:t>
      </w:r>
    </w:p>
    <w:p w14:paraId="604CAB8C" w14:textId="77777777" w:rsidR="00053AFB" w:rsidRDefault="006B07F6">
      <w:pPr>
        <w:pStyle w:val="ListParagraph"/>
        <w:numPr>
          <w:ilvl w:val="0"/>
          <w:numId w:val="37"/>
        </w:numPr>
        <w:autoSpaceDE w:val="0"/>
        <w:autoSpaceDN w:val="0"/>
        <w:adjustRightInd w:val="0"/>
        <w:spacing w:after="120"/>
        <w:contextualSpacing/>
        <w:rPr>
          <w:b/>
          <w:i/>
          <w:lang w:val="en-GB" w:eastAsia="zh-CN"/>
        </w:rPr>
      </w:pPr>
      <w:r>
        <w:rPr>
          <w:b/>
          <w:i/>
          <w:lang w:eastAsia="zh-CN"/>
        </w:rPr>
        <w:t>SSB (for SSB-based RRM measurements) is transmitted with same transmit power across different occasions during the measurement period.</w:t>
      </w:r>
    </w:p>
    <w:p w14:paraId="785DF797" w14:textId="77777777" w:rsidR="00053AFB" w:rsidRDefault="00053AFB">
      <w:pPr>
        <w:spacing w:after="0"/>
        <w:rPr>
          <w:szCs w:val="24"/>
          <w:lang w:val="en-GB"/>
        </w:rPr>
      </w:pPr>
    </w:p>
    <w:p w14:paraId="47F064F9" w14:textId="77777777" w:rsidR="00053AFB" w:rsidRDefault="006B07F6">
      <w:pPr>
        <w:pStyle w:val="Heading3"/>
      </w:pPr>
      <w:r>
        <w:t>Samsung (R1-2003858)</w:t>
      </w:r>
    </w:p>
    <w:p w14:paraId="6C5E8DE1" w14:textId="77777777" w:rsidR="00053AFB" w:rsidRDefault="006B07F6">
      <w:pPr>
        <w:spacing w:line="24" w:lineRule="atLeast"/>
      </w:pPr>
      <w:r>
        <w:t>In RAN1 #99 meeting, the following agreement regarding CSI-RS power assumption was made.</w:t>
      </w:r>
    </w:p>
    <w:tbl>
      <w:tblPr>
        <w:tblStyle w:val="TableGrid"/>
        <w:tblW w:w="9307" w:type="dxa"/>
        <w:tblLayout w:type="fixed"/>
        <w:tblLook w:val="04A0" w:firstRow="1" w:lastRow="0" w:firstColumn="1" w:lastColumn="0" w:noHBand="0" w:noVBand="1"/>
      </w:tblPr>
      <w:tblGrid>
        <w:gridCol w:w="9307"/>
      </w:tblGrid>
      <w:tr w:rsidR="00053AFB" w14:paraId="6D05E65A" w14:textId="77777777">
        <w:tc>
          <w:tcPr>
            <w:tcW w:w="9307" w:type="dxa"/>
          </w:tcPr>
          <w:p w14:paraId="0275E063" w14:textId="77777777" w:rsidR="00053AFB" w:rsidRDefault="006B07F6">
            <w:r>
              <w:t>Agreement:</w:t>
            </w:r>
          </w:p>
          <w:p w14:paraId="7F2DDBF3" w14:textId="77777777" w:rsidR="00053AFB" w:rsidRDefault="006B07F6">
            <w:r>
              <w:t>A UE shall not average CSI-RS measurements for channel estimation across different transmission bursts from the UE's perspective.</w:t>
            </w:r>
          </w:p>
          <w:p w14:paraId="1D5BFD02" w14:textId="77777777" w:rsidR="00053AFB" w:rsidRDefault="006B07F6">
            <w:pPr>
              <w:numPr>
                <w:ilvl w:val="0"/>
                <w:numId w:val="38"/>
              </w:numPr>
              <w:autoSpaceDE/>
              <w:autoSpaceDN/>
              <w:adjustRightInd/>
              <w:snapToGrid/>
              <w:spacing w:after="0"/>
            </w:pPr>
            <w:r>
              <w:t>FFS: Potential issues due to AGC</w:t>
            </w:r>
          </w:p>
        </w:tc>
      </w:tr>
    </w:tbl>
    <w:p w14:paraId="1663067B" w14:textId="77777777" w:rsidR="00053AFB" w:rsidRDefault="006B07F6">
      <w:pPr>
        <w:spacing w:before="180" w:line="24" w:lineRule="atLeast"/>
      </w:pPr>
      <w:r>
        <w:t>The agreement is captured in 38.214 as below.</w:t>
      </w:r>
    </w:p>
    <w:tbl>
      <w:tblPr>
        <w:tblStyle w:val="TableGrid"/>
        <w:tblW w:w="9307" w:type="dxa"/>
        <w:tblLayout w:type="fixed"/>
        <w:tblLook w:val="04A0" w:firstRow="1" w:lastRow="0" w:firstColumn="1" w:lastColumn="0" w:noHBand="0" w:noVBand="1"/>
      </w:tblPr>
      <w:tblGrid>
        <w:gridCol w:w="9307"/>
      </w:tblGrid>
      <w:tr w:rsidR="00053AFB" w14:paraId="1946DB72" w14:textId="77777777">
        <w:tc>
          <w:tcPr>
            <w:tcW w:w="9307" w:type="dxa"/>
          </w:tcPr>
          <w:p w14:paraId="6FFC52DB" w14:textId="77777777" w:rsidR="00053AFB" w:rsidRDefault="006B07F6">
            <w:pPr>
              <w:keepNext/>
              <w:keepLines/>
              <w:spacing w:before="120"/>
              <w:ind w:left="1417" w:hanging="1417"/>
            </w:pPr>
            <w:r>
              <w:t>5.2.1.1 Report settings</w:t>
            </w:r>
          </w:p>
          <w:p w14:paraId="3E0381E9" w14:textId="77777777" w:rsidR="00053AFB" w:rsidRDefault="006B07F6">
            <w:pPr>
              <w:keepNext/>
              <w:keepLines/>
              <w:spacing w:before="120"/>
              <w:ind w:left="1417" w:hanging="1417"/>
            </w:pPr>
            <w:r>
              <w:t>----omitted----</w:t>
            </w:r>
          </w:p>
          <w:p w14:paraId="279BA648" w14:textId="77777777" w:rsidR="00053AFB" w:rsidRDefault="006B07F6">
            <w:r>
              <w:t>For operation with shared spectrum channel access, the UE should not average CSI-RS measurements for channel estimation from occasions of an NZP CSI-RS (defined in [4, TS 38.211]) located in different DL transmissions burst (defined in [X, TS 37.213]).</w:t>
            </w:r>
          </w:p>
        </w:tc>
      </w:tr>
    </w:tbl>
    <w:p w14:paraId="4E5D5C3C" w14:textId="77777777" w:rsidR="00053AFB" w:rsidRDefault="006B07F6">
      <w:pPr>
        <w:spacing w:before="120" w:after="60" w:line="288" w:lineRule="auto"/>
      </w:pPr>
      <w:r>
        <w:t xml:space="preserve">However, based on TS 37.213, the DL transmission burst definition is specified from gNB point of view, and this definition is not aligned with the agreement where the transmission bursts should be defined from the UE’s perspective. </w:t>
      </w:r>
    </w:p>
    <w:p w14:paraId="6EA84FFF" w14:textId="77777777" w:rsidR="00053AFB" w:rsidRDefault="006B07F6">
      <w:pPr>
        <w:spacing w:after="60" w:line="288" w:lineRule="auto"/>
      </w:pPr>
      <w:r>
        <w:t xml:space="preserve">A UE may not know the exact duration of a DL transmission burst, e.g., DCI format 2_0 is not configured and/or a DL transmission burst from gNB includes DL transmissions for other UEs, the current 38.214 description incurs ambiguity in a UE behaviour especially when the UE does not know about gNB’s DL transmission burst. </w:t>
      </w:r>
    </w:p>
    <w:p w14:paraId="4A11E08C" w14:textId="77777777" w:rsidR="00053AFB" w:rsidRDefault="006B07F6">
      <w:pPr>
        <w:spacing w:line="288" w:lineRule="auto"/>
      </w:pPr>
      <w:r>
        <w:t>To be more aligned with the agreement, following TP is proposed.</w:t>
      </w:r>
    </w:p>
    <w:p w14:paraId="2AE03EE4" w14:textId="77777777" w:rsidR="00053AFB" w:rsidRDefault="006B07F6">
      <w:pPr>
        <w:spacing w:before="180" w:line="360" w:lineRule="auto"/>
        <w:rPr>
          <w:b/>
          <w:u w:val="single"/>
        </w:rPr>
      </w:pPr>
      <w:r>
        <w:rPr>
          <w:b/>
          <w:u w:val="single"/>
        </w:rPr>
        <w:lastRenderedPageBreak/>
        <w:t>Proposal 1: Adopt following TP for TS38.214 to be more aligned with the agreement.</w:t>
      </w:r>
    </w:p>
    <w:p w14:paraId="77D9771C" w14:textId="77777777" w:rsidR="00053AFB" w:rsidRDefault="006B07F6">
      <w:r>
        <w:t>Text Proposal for 38.214</w:t>
      </w:r>
    </w:p>
    <w:tbl>
      <w:tblPr>
        <w:tblStyle w:val="TableGrid"/>
        <w:tblW w:w="9307" w:type="dxa"/>
        <w:tblLayout w:type="fixed"/>
        <w:tblLook w:val="04A0" w:firstRow="1" w:lastRow="0" w:firstColumn="1" w:lastColumn="0" w:noHBand="0" w:noVBand="1"/>
      </w:tblPr>
      <w:tblGrid>
        <w:gridCol w:w="9307"/>
      </w:tblGrid>
      <w:tr w:rsidR="00053AFB" w14:paraId="7D58C233" w14:textId="77777777">
        <w:tc>
          <w:tcPr>
            <w:tcW w:w="9307" w:type="dxa"/>
          </w:tcPr>
          <w:p w14:paraId="6CBB558B" w14:textId="77777777" w:rsidR="00053AFB" w:rsidRDefault="006B07F6">
            <w:pPr>
              <w:keepNext/>
              <w:keepLines/>
              <w:spacing w:before="120"/>
              <w:ind w:left="1417" w:hanging="1417"/>
            </w:pPr>
            <w:r>
              <w:t>5.2.1.1 Report settings</w:t>
            </w:r>
          </w:p>
          <w:p w14:paraId="69CDB6BF" w14:textId="77777777" w:rsidR="00053AFB" w:rsidRDefault="006B07F6">
            <w:pPr>
              <w:keepNext/>
              <w:keepLines/>
              <w:spacing w:before="120"/>
              <w:ind w:left="1417" w:hanging="1417"/>
            </w:pPr>
            <w:r>
              <w:t>----omitted----</w:t>
            </w:r>
          </w:p>
          <w:p w14:paraId="13E8A3F7" w14:textId="77777777" w:rsidR="00053AFB" w:rsidRDefault="006B07F6">
            <w:pPr>
              <w:rPr>
                <w:ins w:id="53" w:author="Samsung" w:date="2020-04-09T17:33:00Z"/>
                <w:u w:val="single"/>
              </w:rPr>
            </w:pPr>
            <w:r>
              <w:t xml:space="preserve">For operation with shared spectrum channel access, the UE should not average CSI-RS measurements for channel estimation from occasions of an NZP CSI-RS (defined in [4, TS 38.211]) located in different DL transmissions </w:t>
            </w:r>
            <w:del w:id="54" w:author="Samsung" w:date="2020-04-09T17:33:00Z">
              <w:r>
                <w:delText>burst (defined in [X, TS37.213])</w:delText>
              </w:r>
              <w:r>
                <w:rPr>
                  <w:u w:val="single"/>
                </w:rPr>
                <w:delText xml:space="preserve"> </w:delText>
              </w:r>
            </w:del>
            <w:ins w:id="55" w:author="Samsung" w:date="2020-04-09T17:33:00Z">
              <w:r>
                <w:rPr>
                  <w:u w:val="single"/>
                </w:rPr>
                <w:t xml:space="preserve"> which satisfies any of the following conditions</w:t>
              </w:r>
            </w:ins>
          </w:p>
          <w:p w14:paraId="5EE707C1" w14:textId="77777777" w:rsidR="00053AFB" w:rsidRDefault="006B07F6">
            <w:pPr>
              <w:rPr>
                <w:ins w:id="56" w:author="Samsung" w:date="2020-04-09T17:33:00Z"/>
                <w:u w:val="single"/>
                <w:lang w:eastAsia="sv-SE"/>
              </w:rPr>
            </w:pPr>
            <w:ins w:id="57" w:author="Samsung" w:date="2020-04-09T17:33:00Z">
              <w:r>
                <w:rPr>
                  <w:u w:val="single"/>
                </w:rPr>
                <w:t xml:space="preserve">  - gap among the different DL transmissions is </w:t>
              </w:r>
              <w:r>
                <w:rPr>
                  <w:u w:val="single"/>
                  <w:lang w:eastAsia="sv-SE"/>
                </w:rPr>
                <w:t xml:space="preserve">greater than </w:t>
              </w:r>
              <m:oMath>
                <m:r>
                  <w:rPr>
                    <w:rFonts w:ascii="Cambria Math" w:hAnsi="Cambria Math"/>
                  </w:rPr>
                  <m:t>16us</m:t>
                </m:r>
              </m:oMath>
              <w:r>
                <w:rPr>
                  <w:u w:val="single"/>
                  <w:lang w:eastAsia="sv-SE"/>
                </w:rPr>
                <w:t xml:space="preserve"> </w:t>
              </w:r>
              <w:r>
                <w:rPr>
                  <w:u w:val="single"/>
                </w:rPr>
                <w:t>if the UE does not detect a DCI 2_0 that indicates a channel occupancy duration which overlaps the occasions of the NZP CSI-RS</w:t>
              </w:r>
            </w:ins>
          </w:p>
          <w:p w14:paraId="60216CD3" w14:textId="77777777" w:rsidR="00053AFB" w:rsidRDefault="006B07F6">
            <w:pPr>
              <w:ind w:firstLineChars="100" w:firstLine="220"/>
              <w:rPr>
                <w:u w:val="single"/>
                <w:lang w:eastAsia="sv-SE"/>
              </w:rPr>
            </w:pPr>
            <w:ins w:id="58" w:author="Samsung" w:date="2020-04-09T17:33:00Z">
              <w:r>
                <w:t xml:space="preserve">- </w:t>
              </w:r>
              <w:r>
                <w:rPr>
                  <w:u w:val="single"/>
                </w:rPr>
                <w:t>the DL transmissions are in different detected channel occupancy durations</w:t>
              </w:r>
              <w:r>
                <w:rPr>
                  <w:u w:val="single"/>
                  <w:lang w:eastAsia="sv-SE"/>
                </w:rPr>
                <w:t>.</w:t>
              </w:r>
            </w:ins>
          </w:p>
        </w:tc>
      </w:tr>
    </w:tbl>
    <w:p w14:paraId="511F1FC7" w14:textId="77777777" w:rsidR="00053AFB" w:rsidRDefault="006B07F6">
      <w:pPr>
        <w:spacing w:before="120" w:line="288" w:lineRule="auto"/>
      </w:pPr>
      <w:r>
        <w:rPr>
          <w:rFonts w:hint="eastAsia"/>
        </w:rPr>
        <w:t xml:space="preserve">Moreover, </w:t>
      </w:r>
      <w:r>
        <w:t xml:space="preserve">it was discussed in RAN4#94-e-bis that the above agreement has impact on RRM procedures and requirements. RAN4’s observations in R1-2003273 are </w:t>
      </w:r>
      <w:r>
        <w:rPr>
          <w:rFonts w:hint="eastAsia"/>
        </w:rPr>
        <w:t>the foll</w:t>
      </w:r>
      <w:r>
        <w:t>o</w:t>
      </w:r>
      <w:r>
        <w:rPr>
          <w:rFonts w:hint="eastAsia"/>
        </w:rPr>
        <w:t xml:space="preserve">wings: </w:t>
      </w:r>
      <w:r>
        <w:t xml:space="preserve"> </w:t>
      </w:r>
    </w:p>
    <w:p w14:paraId="3212FBDF" w14:textId="77777777" w:rsidR="00053AFB" w:rsidRDefault="006B07F6">
      <w:pPr>
        <w:numPr>
          <w:ilvl w:val="0"/>
          <w:numId w:val="38"/>
        </w:numPr>
        <w:autoSpaceDE/>
        <w:autoSpaceDN/>
        <w:adjustRightInd/>
        <w:snapToGrid/>
        <w:spacing w:after="60" w:line="276" w:lineRule="auto"/>
        <w:ind w:left="714" w:hanging="357"/>
        <w:rPr>
          <w:rFonts w:eastAsia="SimSun"/>
          <w:lang w:eastAsia="zh-CN"/>
        </w:rPr>
      </w:pPr>
      <w:r>
        <w:rPr>
          <w:rFonts w:eastAsia="SimSun"/>
          <w:lang w:eastAsia="zh-CN"/>
        </w:rPr>
        <w:t>It is unclear whether the UE is able to distinguish whether the CSI-RS measurement are from different transmission bursts.</w:t>
      </w:r>
    </w:p>
    <w:p w14:paraId="1D55670A" w14:textId="77777777" w:rsidR="00053AFB" w:rsidRDefault="006B07F6">
      <w:pPr>
        <w:numPr>
          <w:ilvl w:val="0"/>
          <w:numId w:val="38"/>
        </w:numPr>
        <w:autoSpaceDE/>
        <w:autoSpaceDN/>
        <w:adjustRightInd/>
        <w:snapToGrid/>
        <w:spacing w:after="60" w:line="276" w:lineRule="auto"/>
        <w:ind w:left="714" w:hanging="357"/>
        <w:rPr>
          <w:rFonts w:eastAsia="SimSun"/>
          <w:lang w:eastAsia="zh-CN"/>
        </w:rPr>
      </w:pPr>
      <w:r>
        <w:rPr>
          <w:rFonts w:eastAsia="SimSun"/>
          <w:lang w:eastAsia="zh-CN"/>
        </w:rPr>
        <w:t>The different transmit power of CSI-RS has impact on CSI-RS based L1-RSRP, RLM, BFD and CBD.</w:t>
      </w:r>
    </w:p>
    <w:p w14:paraId="705EB9FB" w14:textId="77777777" w:rsidR="00053AFB" w:rsidRDefault="006B07F6">
      <w:pPr>
        <w:numPr>
          <w:ilvl w:val="0"/>
          <w:numId w:val="38"/>
        </w:numPr>
        <w:autoSpaceDE/>
        <w:autoSpaceDN/>
        <w:adjustRightInd/>
        <w:snapToGrid/>
        <w:spacing w:after="60" w:line="276" w:lineRule="auto"/>
        <w:ind w:left="714" w:hanging="357"/>
        <w:rPr>
          <w:rFonts w:eastAsia="SimSun"/>
          <w:lang w:eastAsia="zh-CN"/>
        </w:rPr>
      </w:pPr>
      <w:r>
        <w:rPr>
          <w:rFonts w:eastAsia="SimSun"/>
          <w:lang w:eastAsia="zh-CN"/>
        </w:rPr>
        <w:t>The different transmit power of CSI-RS may lead to AGC problem</w:t>
      </w:r>
    </w:p>
    <w:p w14:paraId="7D11B9BB" w14:textId="77777777" w:rsidR="00053AFB" w:rsidRDefault="006B07F6">
      <w:pPr>
        <w:numPr>
          <w:ilvl w:val="0"/>
          <w:numId w:val="38"/>
        </w:numPr>
        <w:autoSpaceDE/>
        <w:autoSpaceDN/>
        <w:adjustRightInd/>
        <w:snapToGrid/>
        <w:spacing w:after="60" w:line="276" w:lineRule="auto"/>
        <w:ind w:left="714" w:hanging="357"/>
        <w:rPr>
          <w:rFonts w:eastAsia="SimSun"/>
          <w:lang w:eastAsia="zh-CN"/>
        </w:rPr>
      </w:pPr>
      <w:r>
        <w:rPr>
          <w:rFonts w:eastAsia="SimSun"/>
          <w:lang w:eastAsia="zh-CN"/>
        </w:rPr>
        <w:t>The UE has to average CSI-RSs across different bursts to meet requirements and the UE will assume the power does not change over L1-period</w:t>
      </w:r>
    </w:p>
    <w:p w14:paraId="2C0F3C56" w14:textId="77777777" w:rsidR="00053AFB" w:rsidRDefault="006B07F6">
      <w:pPr>
        <w:spacing w:line="288" w:lineRule="auto"/>
      </w:pPr>
      <w:r>
        <w:t>Based on the RAN4’s observation, it is desirable for UE to assume that CSI-RS (for L1-RSRP, RLM, BFD and CBD) is transmitted with the same transmit power across different occasions during the measurement period, which is also applicable for SSB-based RRM measurements.</w:t>
      </w:r>
    </w:p>
    <w:p w14:paraId="5F8A7D64" w14:textId="77777777" w:rsidR="00053AFB" w:rsidRDefault="006B07F6">
      <w:pPr>
        <w:spacing w:before="180" w:line="360" w:lineRule="auto"/>
        <w:rPr>
          <w:b/>
          <w:u w:val="single"/>
        </w:rPr>
      </w:pPr>
      <w:r>
        <w:rPr>
          <w:b/>
          <w:u w:val="single"/>
        </w:rPr>
        <w:t>Proposal 2: UE can assume that CSI-RS is transmitted with the same transmit power across different occasions during the measurement period.</w:t>
      </w:r>
    </w:p>
    <w:p w14:paraId="5EF95079" w14:textId="77777777" w:rsidR="00053AFB" w:rsidRDefault="00053AFB">
      <w:pPr>
        <w:spacing w:after="0"/>
        <w:rPr>
          <w:szCs w:val="24"/>
        </w:rPr>
      </w:pPr>
    </w:p>
    <w:p w14:paraId="1D91286C" w14:textId="77777777" w:rsidR="00053AFB" w:rsidRDefault="006B07F6">
      <w:pPr>
        <w:pStyle w:val="Heading3"/>
      </w:pPr>
      <w:r>
        <w:t>Qualcomm (R1-2004441)</w:t>
      </w:r>
    </w:p>
    <w:p w14:paraId="64C87160" w14:textId="77777777" w:rsidR="00053AFB" w:rsidRDefault="006B07F6">
      <w:r>
        <w:t>CSI-RS for RLM can be supported in NR-U. However, due to LBT subband based access in the DL, the number of RB sets used for each COT can be different, and in general, the CSI-RS transmit power can vary. For RLM purpose, the UE can only assume a fixed power for CSI-RS if detected. Therefore, even though CSI-RS for CSI acquisition purpose may support variable power for different COT, the CSI-RS for RLM should be transmitted with fixed power.</w:t>
      </w:r>
    </w:p>
    <w:p w14:paraId="78B26E47" w14:textId="77777777" w:rsidR="00053AFB" w:rsidRDefault="006B07F6">
      <w:bookmarkStart w:id="59" w:name="p4"/>
      <w:r>
        <w:rPr>
          <w:b/>
        </w:rPr>
        <w:t xml:space="preserve">Proposal </w:t>
      </w:r>
      <w:r>
        <w:rPr>
          <w:b/>
        </w:rPr>
        <w:fldChar w:fldCharType="begin"/>
      </w:r>
      <w:r>
        <w:rPr>
          <w:b/>
        </w:rPr>
        <w:instrText xml:space="preserve"> AUTONUMLGL  \* Arabic \e </w:instrText>
      </w:r>
      <w:r>
        <w:rPr>
          <w:b/>
        </w:rPr>
        <w:fldChar w:fldCharType="end"/>
      </w:r>
      <w:r>
        <w:rPr>
          <w:b/>
        </w:rPr>
        <w:t>: UE expects CSI-RS for RLM to have fixed transmit power over all COTs.</w:t>
      </w:r>
    </w:p>
    <w:bookmarkEnd w:id="59"/>
    <w:p w14:paraId="703D840A" w14:textId="77777777" w:rsidR="00053AFB" w:rsidRDefault="00053AFB">
      <w:pPr>
        <w:spacing w:after="0"/>
        <w:rPr>
          <w:szCs w:val="24"/>
        </w:rPr>
      </w:pPr>
    </w:p>
    <w:p w14:paraId="02FF635B" w14:textId="77777777" w:rsidR="00053AFB" w:rsidRDefault="006B07F6">
      <w:pPr>
        <w:pStyle w:val="Heading2"/>
      </w:pPr>
      <w:r>
        <w:t>SSB transmission power</w:t>
      </w:r>
    </w:p>
    <w:p w14:paraId="1A9346F1" w14:textId="77777777" w:rsidR="00053AFB" w:rsidRDefault="006B07F6">
      <w:pPr>
        <w:pStyle w:val="Heading3"/>
      </w:pPr>
      <w:r>
        <w:t>Huawei (R1-2003510)</w:t>
      </w:r>
    </w:p>
    <w:p w14:paraId="1F155DD4" w14:textId="77777777" w:rsidR="00053AFB" w:rsidRDefault="006B07F6">
      <w:pPr>
        <w:rPr>
          <w:lang w:val="en-GB" w:eastAsia="ko-KR"/>
        </w:rPr>
      </w:pPr>
      <w:r>
        <w:rPr>
          <w:lang w:val="en-GB" w:eastAsia="ko-KR"/>
        </w:rPr>
        <w:t>In RAN1#99, RAN1 agreed that</w:t>
      </w:r>
    </w:p>
    <w:p w14:paraId="11BD4311" w14:textId="77777777" w:rsidR="00053AFB" w:rsidRDefault="006B07F6">
      <w:pPr>
        <w:rPr>
          <w:i/>
        </w:rPr>
      </w:pPr>
      <w:r>
        <w:rPr>
          <w:i/>
        </w:rPr>
        <w:t>Agreement:</w:t>
      </w:r>
    </w:p>
    <w:p w14:paraId="24C2ADBB" w14:textId="77777777" w:rsidR="00053AFB" w:rsidRDefault="006B07F6">
      <w:pPr>
        <w:rPr>
          <w:i/>
        </w:rPr>
      </w:pPr>
      <w:r>
        <w:rPr>
          <w:i/>
        </w:rPr>
        <w:lastRenderedPageBreak/>
        <w:t>A UE shall not average CSI-RS measurements for channel estimation across different transmission bursts from the UE's perspective.</w:t>
      </w:r>
    </w:p>
    <w:p w14:paraId="5B8FAE82" w14:textId="77777777" w:rsidR="00053AFB" w:rsidRDefault="006B07F6">
      <w:pPr>
        <w:rPr>
          <w:i/>
        </w:rPr>
      </w:pPr>
      <w:r>
        <w:tab/>
      </w:r>
      <w:r>
        <w:rPr>
          <w:i/>
        </w:rPr>
        <w:t>FFS: Potential issues due to AGC</w:t>
      </w:r>
    </w:p>
    <w:p w14:paraId="32268752" w14:textId="77777777" w:rsidR="00053AFB" w:rsidRDefault="006B07F6">
      <w:pPr>
        <w:rPr>
          <w:lang w:val="en-GB" w:eastAsia="ko-KR"/>
        </w:rPr>
      </w:pPr>
      <w:r>
        <w:rPr>
          <w:lang w:val="en-GB" w:eastAsia="ko-KR"/>
        </w:rPr>
        <w:t xml:space="preserve">There was an LS </w:t>
      </w:r>
      <w:r>
        <w:rPr>
          <w:lang w:val="en-GB" w:eastAsia="ko-KR"/>
        </w:rPr>
        <w:fldChar w:fldCharType="begin"/>
      </w:r>
      <w:r>
        <w:rPr>
          <w:lang w:val="en-GB" w:eastAsia="ko-KR"/>
        </w:rPr>
        <w:instrText xml:space="preserve"> REF _Ref40467162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xml:space="preserve"> from RAN4 stating that: </w:t>
      </w:r>
    </w:p>
    <w:p w14:paraId="0B222351" w14:textId="77777777" w:rsidR="00053AFB" w:rsidRDefault="006B07F6">
      <w:pPr>
        <w:numPr>
          <w:ilvl w:val="0"/>
          <w:numId w:val="36"/>
        </w:numPr>
        <w:autoSpaceDE/>
        <w:autoSpaceDN/>
        <w:adjustRightInd/>
        <w:snapToGrid/>
        <w:rPr>
          <w:lang w:eastAsia="zh-CN"/>
        </w:rPr>
      </w:pPr>
      <w:r>
        <w:rPr>
          <w:lang w:eastAsia="zh-CN"/>
        </w:rPr>
        <w:t xml:space="preserve">It is unclear whether the </w:t>
      </w:r>
      <w:r>
        <w:rPr>
          <w:rFonts w:hint="eastAsia"/>
          <w:lang w:eastAsia="zh-CN"/>
        </w:rPr>
        <w:t>U</w:t>
      </w:r>
      <w:r>
        <w:rPr>
          <w:lang w:eastAsia="zh-CN"/>
        </w:rPr>
        <w:t>E is able to distinguish whether the CSI-RS measurement are from different transmission bursts.</w:t>
      </w:r>
    </w:p>
    <w:p w14:paraId="37B19BB0" w14:textId="77777777" w:rsidR="00053AFB" w:rsidRDefault="006B07F6">
      <w:pPr>
        <w:numPr>
          <w:ilvl w:val="0"/>
          <w:numId w:val="36"/>
        </w:numPr>
        <w:autoSpaceDE/>
        <w:autoSpaceDN/>
        <w:adjustRightInd/>
        <w:snapToGrid/>
        <w:rPr>
          <w:lang w:eastAsia="zh-CN"/>
        </w:rPr>
      </w:pPr>
      <w:r>
        <w:rPr>
          <w:lang w:eastAsia="zh-CN"/>
        </w:rPr>
        <w:t>The different transmit power of CSI-RS has impact on CSI-RS based L1-RSRP, RLM, BFD and CBD.</w:t>
      </w:r>
    </w:p>
    <w:p w14:paraId="33AE90CC" w14:textId="77777777" w:rsidR="00053AFB" w:rsidRDefault="006B07F6">
      <w:pPr>
        <w:numPr>
          <w:ilvl w:val="0"/>
          <w:numId w:val="36"/>
        </w:numPr>
        <w:autoSpaceDE/>
        <w:autoSpaceDN/>
        <w:adjustRightInd/>
        <w:snapToGrid/>
        <w:rPr>
          <w:lang w:eastAsia="zh-CN"/>
        </w:rPr>
      </w:pPr>
      <w:r>
        <w:rPr>
          <w:lang w:eastAsia="zh-CN"/>
        </w:rPr>
        <w:t>The different transmit power of CSI-RS may lead to AGC problem</w:t>
      </w:r>
    </w:p>
    <w:p w14:paraId="4AF59E20" w14:textId="77777777" w:rsidR="00053AFB" w:rsidRDefault="006B07F6">
      <w:pPr>
        <w:numPr>
          <w:ilvl w:val="0"/>
          <w:numId w:val="36"/>
        </w:numPr>
        <w:autoSpaceDE/>
        <w:autoSpaceDN/>
        <w:adjustRightInd/>
        <w:snapToGrid/>
        <w:rPr>
          <w:lang w:eastAsia="zh-CN"/>
        </w:rPr>
      </w:pPr>
      <w:r>
        <w:rPr>
          <w:lang w:eastAsia="zh-CN"/>
        </w:rPr>
        <w:t>The UE has to average CSI-RSs across different bursts to meet requirements and the UE will assume the power does not change over L1-period</w:t>
      </w:r>
    </w:p>
    <w:p w14:paraId="4BC01E6C" w14:textId="77777777" w:rsidR="00053AFB" w:rsidRDefault="006B07F6">
      <w:pPr>
        <w:rPr>
          <w:lang w:val="en-GB" w:eastAsia="ko-KR"/>
        </w:rPr>
      </w:pPr>
      <w:r>
        <w:rPr>
          <w:lang w:val="en-GB" w:eastAsia="ko-KR"/>
        </w:rPr>
        <w:t xml:space="preserve">Meanwhile, RAN4 asked RAN1 to confirm </w:t>
      </w:r>
      <w:r>
        <w:rPr>
          <w:lang w:eastAsia="zh-CN"/>
        </w:rPr>
        <w:t>whether a UE can assume that CSI-RS (for L1-RSRP, RLM, BFD and CBD) is transmitted with the same transmit power across different occasions during the measurement period, and whether this also applies to SSB-based RRM measurements.</w:t>
      </w:r>
      <w:r>
        <w:rPr>
          <w:lang w:val="en-GB" w:eastAsia="ko-KR"/>
        </w:rPr>
        <w:t xml:space="preserve"> Duration the email discussion, most companies agreed with the concept. The divergence is whether it is necessary to be captured in the specification considering it is gNB implementation. Considering RAN4 may still do average on CSI-RSs across different bursts to meet RLM requirement, it would be better to confirm the assumption. A draft reply LS is provided in </w:t>
      </w:r>
      <w:r>
        <w:rPr>
          <w:lang w:val="en-GB" w:eastAsia="ko-KR"/>
        </w:rPr>
        <w:fldChar w:fldCharType="begin"/>
      </w:r>
      <w:r>
        <w:rPr>
          <w:lang w:val="en-GB" w:eastAsia="ko-KR"/>
        </w:rPr>
        <w:instrText xml:space="preserve"> REF _Ref40470804 \r \h </w:instrText>
      </w:r>
      <w:r>
        <w:rPr>
          <w:lang w:val="en-GB" w:eastAsia="ko-KR"/>
        </w:rPr>
      </w:r>
      <w:r>
        <w:rPr>
          <w:lang w:val="en-GB" w:eastAsia="ko-KR"/>
        </w:rPr>
        <w:fldChar w:fldCharType="separate"/>
      </w:r>
      <w:r>
        <w:rPr>
          <w:lang w:val="en-GB" w:eastAsia="ko-KR"/>
        </w:rPr>
        <w:t>[6]</w:t>
      </w:r>
      <w:r>
        <w:rPr>
          <w:lang w:val="en-GB" w:eastAsia="ko-KR"/>
        </w:rPr>
        <w:fldChar w:fldCharType="end"/>
      </w:r>
      <w:r>
        <w:rPr>
          <w:lang w:val="en-GB" w:eastAsia="ko-KR"/>
        </w:rPr>
        <w:t xml:space="preserve">. </w:t>
      </w:r>
    </w:p>
    <w:p w14:paraId="245BE52F" w14:textId="77777777" w:rsidR="00053AFB" w:rsidRDefault="006B07F6">
      <w:pPr>
        <w:rPr>
          <w:b/>
          <w:i/>
          <w:lang w:eastAsia="zh-CN"/>
        </w:rPr>
      </w:pPr>
      <w:r>
        <w:rPr>
          <w:b/>
          <w:i/>
          <w:lang w:val="en-GB" w:eastAsia="zh-CN"/>
        </w:rPr>
        <w:t xml:space="preserve">Proposal 9: Confirm RAN4’s question that </w:t>
      </w:r>
      <w:r>
        <w:rPr>
          <w:b/>
          <w:i/>
          <w:lang w:eastAsia="zh-CN"/>
        </w:rPr>
        <w:t xml:space="preserve">a UE can assume that </w:t>
      </w:r>
    </w:p>
    <w:p w14:paraId="74740EA4" w14:textId="77777777" w:rsidR="00053AFB" w:rsidRDefault="006B07F6">
      <w:pPr>
        <w:pStyle w:val="ListParagraph"/>
        <w:numPr>
          <w:ilvl w:val="0"/>
          <w:numId w:val="37"/>
        </w:numPr>
        <w:autoSpaceDE w:val="0"/>
        <w:autoSpaceDN w:val="0"/>
        <w:adjustRightInd w:val="0"/>
        <w:spacing w:after="120"/>
        <w:contextualSpacing/>
        <w:rPr>
          <w:b/>
          <w:i/>
          <w:lang w:eastAsia="zh-CN"/>
        </w:rPr>
      </w:pPr>
      <w:r>
        <w:rPr>
          <w:b/>
          <w:i/>
          <w:lang w:eastAsia="zh-CN"/>
        </w:rPr>
        <w:t>CSI-RS (for L1-RSRP, RLM, BFD and CBD) is transmitted with the same transmit power across different occasions during the measurement period.</w:t>
      </w:r>
    </w:p>
    <w:p w14:paraId="2362B03A" w14:textId="77777777" w:rsidR="00053AFB" w:rsidRDefault="006B07F6">
      <w:pPr>
        <w:pStyle w:val="ListParagraph"/>
        <w:numPr>
          <w:ilvl w:val="0"/>
          <w:numId w:val="37"/>
        </w:numPr>
        <w:autoSpaceDE w:val="0"/>
        <w:autoSpaceDN w:val="0"/>
        <w:adjustRightInd w:val="0"/>
        <w:spacing w:after="120"/>
        <w:contextualSpacing/>
        <w:rPr>
          <w:b/>
          <w:i/>
          <w:lang w:val="en-GB" w:eastAsia="zh-CN"/>
        </w:rPr>
      </w:pPr>
      <w:r>
        <w:rPr>
          <w:b/>
          <w:i/>
          <w:lang w:eastAsia="zh-CN"/>
        </w:rPr>
        <w:t>SSB (for SSB-based RRM measurements) is transmitted with same transmit power across different occasions during the measurement period.</w:t>
      </w:r>
    </w:p>
    <w:p w14:paraId="1C0F6449" w14:textId="77777777" w:rsidR="00053AFB" w:rsidRDefault="006B07F6">
      <w:pPr>
        <w:pStyle w:val="Heading2"/>
      </w:pPr>
      <w:r>
        <w:t>CSI interference measurements</w:t>
      </w:r>
    </w:p>
    <w:p w14:paraId="1586F560" w14:textId="77777777" w:rsidR="00053AFB" w:rsidRDefault="006B07F6">
      <w:pPr>
        <w:pStyle w:val="Heading3"/>
      </w:pPr>
      <w:r>
        <w:t>LG (R1-2004011)</w:t>
      </w:r>
    </w:p>
    <w:p w14:paraId="758027D5" w14:textId="77777777" w:rsidR="00053AFB" w:rsidRDefault="006B07F6">
      <w:pPr>
        <w:spacing w:before="120"/>
        <w:ind w:firstLineChars="100" w:firstLine="220"/>
        <w:rPr>
          <w:rFonts w:eastAsia="Batang"/>
          <w:lang w:eastAsia="ko-KR"/>
        </w:rPr>
      </w:pPr>
      <w:r>
        <w:rPr>
          <w:rFonts w:eastAsia="Batang"/>
          <w:lang w:eastAsia="ko-KR"/>
        </w:rPr>
        <w:t>Next, for CSI interference measurement, LTE LAA restricted not to perform interference measurement outside DL transmission burst. This is because outside DL transmission burst, a UE may measure (unwanted) interference from a node that will not transmit something since the node senses the channel busy while the serving eNB for the UE is transmitting. Similarly, NR-U UE can be also restricted to measure interference only within DL transmission burst. Moreover, we need to discuss further the case where NZP-CSI-RS is configured for interference measurement. One potential solution is to perform CSI interference measurement based on NZP-CSI-RS within a DL transmission burst.</w:t>
      </w:r>
    </w:p>
    <w:p w14:paraId="50850CEA" w14:textId="77777777" w:rsidR="00053AFB" w:rsidRDefault="00053AFB">
      <w:pPr>
        <w:spacing w:before="120"/>
        <w:ind w:firstLineChars="100" w:firstLine="220"/>
        <w:rPr>
          <w:rFonts w:eastAsia="Batang"/>
          <w:lang w:eastAsia="ko-KR"/>
        </w:rPr>
      </w:pPr>
    </w:p>
    <w:p w14:paraId="1B4D54A3" w14:textId="77777777" w:rsidR="00053AFB" w:rsidRDefault="006B07F6">
      <w:pPr>
        <w:spacing w:before="120"/>
        <w:ind w:firstLineChars="100" w:firstLine="216"/>
        <w:rPr>
          <w:rFonts w:eastAsia="Batang"/>
          <w:b/>
          <w:lang w:eastAsia="ko-KR"/>
        </w:rPr>
      </w:pPr>
      <w:r>
        <w:rPr>
          <w:rFonts w:eastAsia="Batang" w:hint="eastAsia"/>
          <w:b/>
          <w:lang w:eastAsia="ko-KR"/>
        </w:rPr>
        <w:t>Proposal</w:t>
      </w:r>
      <w:r>
        <w:rPr>
          <w:rFonts w:eastAsia="Batang"/>
          <w:b/>
          <w:lang w:eastAsia="ko-KR"/>
        </w:rPr>
        <w:t xml:space="preserve"> #10: For interference measurements based on CSI-IM, the UE shall derive the interference measurements for computing CSI value based on only measurements in OFDM symbols occupied by the serving cell.</w:t>
      </w:r>
    </w:p>
    <w:p w14:paraId="00B4ACB6" w14:textId="77777777" w:rsidR="00053AFB" w:rsidRDefault="006B07F6">
      <w:pPr>
        <w:spacing w:before="120"/>
        <w:ind w:firstLineChars="100" w:firstLine="216"/>
        <w:rPr>
          <w:rFonts w:eastAsia="Batang"/>
          <w:lang w:eastAsia="ko-KR"/>
        </w:rPr>
      </w:pPr>
      <w:r>
        <w:rPr>
          <w:rFonts w:eastAsia="Batang"/>
          <w:b/>
          <w:lang w:eastAsia="ko-KR"/>
        </w:rPr>
        <w:t>Proposal #11: For interference measurements based on NZP-CSI-RS, the UE shall not average the interference measurements for computing CSI value across different transmission bursts from the UE's perspective.</w:t>
      </w:r>
    </w:p>
    <w:p w14:paraId="2E527E23" w14:textId="77777777" w:rsidR="00053AFB" w:rsidRDefault="00053AFB">
      <w:pPr>
        <w:spacing w:after="0"/>
        <w:rPr>
          <w:szCs w:val="24"/>
        </w:rPr>
      </w:pPr>
    </w:p>
    <w:p w14:paraId="2DBDCB26" w14:textId="77777777" w:rsidR="00053AFB" w:rsidRDefault="00053AFB">
      <w:pPr>
        <w:spacing w:after="0"/>
        <w:rPr>
          <w:szCs w:val="24"/>
          <w:lang w:val="en-GB"/>
        </w:rPr>
      </w:pPr>
    </w:p>
    <w:p w14:paraId="65274C41" w14:textId="77777777" w:rsidR="00053AFB" w:rsidRDefault="006B07F6">
      <w:pPr>
        <w:pStyle w:val="Heading1"/>
      </w:pPr>
      <w:r>
        <w:lastRenderedPageBreak/>
        <w:t>Discussion</w:t>
      </w:r>
    </w:p>
    <w:p w14:paraId="2FA53AD6" w14:textId="77777777" w:rsidR="00053AFB" w:rsidRDefault="006B07F6">
      <w:pPr>
        <w:rPr>
          <w:lang w:val="en-GB" w:eastAsia="zh-CN"/>
        </w:rPr>
      </w:pPr>
      <w:r>
        <w:rPr>
          <w:lang w:val="en-GB" w:eastAsia="zh-CN"/>
        </w:rPr>
        <w:t>Companies are invited to comment on the questions below.</w:t>
      </w:r>
    </w:p>
    <w:p w14:paraId="70CEDE09" w14:textId="77777777" w:rsidR="00053AFB" w:rsidRDefault="006B07F6">
      <w:pPr>
        <w:pStyle w:val="Heading2"/>
      </w:pPr>
      <w:r>
        <w:t>Validation of CSI-RS</w:t>
      </w:r>
    </w:p>
    <w:p w14:paraId="4B28E53F" w14:textId="77777777" w:rsidR="00053AFB" w:rsidRDefault="006B07F6">
      <w:pPr>
        <w:rPr>
          <w:lang w:val="en-GB" w:eastAsia="zh-CN"/>
        </w:rPr>
      </w:pPr>
      <w:r>
        <w:rPr>
          <w:lang w:val="en-GB" w:eastAsia="zh-CN"/>
        </w:rPr>
        <w:t>FL Note: CSI-RS validation will be discussed separately for the following cases for easier handling of the discussion. Whether each different case is supported (e.g. no SFI) is an independent discussion.</w:t>
      </w:r>
    </w:p>
    <w:p w14:paraId="7AEF83F7" w14:textId="77777777" w:rsidR="00053AFB" w:rsidRDefault="006B07F6">
      <w:pPr>
        <w:rPr>
          <w:lang w:val="en-GB" w:eastAsia="zh-CN"/>
        </w:rPr>
      </w:pPr>
      <w:r>
        <w:rPr>
          <w:lang w:val="en-GB" w:eastAsia="zh-CN"/>
        </w:rPr>
        <w:t>Case 1: CSI-RS validation if UE is not configured to monitor DCI format 2_0.</w:t>
      </w:r>
    </w:p>
    <w:p w14:paraId="51A69204" w14:textId="77777777" w:rsidR="00053AFB" w:rsidRDefault="006B07F6">
      <w:pPr>
        <w:rPr>
          <w:lang w:val="en-GB" w:eastAsia="zh-CN"/>
        </w:rPr>
      </w:pPr>
      <w:r>
        <w:rPr>
          <w:lang w:val="en-GB" w:eastAsia="zh-CN"/>
        </w:rPr>
        <w:t>Case 2: CSI-RS validation if UE is configured to monitor DCI format 2_0.</w:t>
      </w:r>
    </w:p>
    <w:p w14:paraId="7E3C83E2" w14:textId="77777777" w:rsidR="00053AFB" w:rsidRDefault="006B07F6">
      <w:pPr>
        <w:rPr>
          <w:lang w:val="en-GB" w:eastAsia="zh-CN"/>
        </w:rPr>
      </w:pPr>
      <w:r>
        <w:rPr>
          <w:lang w:val="en-GB" w:eastAsia="zh-CN"/>
        </w:rPr>
        <w:t>Case 2.1: DCI format 2_0 contains SFI and COT duration field.</w:t>
      </w:r>
    </w:p>
    <w:p w14:paraId="729C6C89" w14:textId="77777777" w:rsidR="00053AFB" w:rsidRDefault="006B07F6">
      <w:pPr>
        <w:rPr>
          <w:lang w:val="en-GB" w:eastAsia="zh-CN"/>
        </w:rPr>
      </w:pPr>
      <w:r>
        <w:rPr>
          <w:lang w:val="en-GB" w:eastAsia="zh-CN"/>
        </w:rPr>
        <w:t>Case 2.2: DCI format 2_0 contains SFI but not COT duration field.</w:t>
      </w:r>
    </w:p>
    <w:p w14:paraId="75FCB249" w14:textId="77777777" w:rsidR="00053AFB" w:rsidRDefault="006B07F6">
      <w:pPr>
        <w:rPr>
          <w:lang w:val="en-GB" w:eastAsia="zh-CN"/>
        </w:rPr>
      </w:pPr>
      <w:r>
        <w:rPr>
          <w:lang w:val="en-GB" w:eastAsia="zh-CN"/>
        </w:rPr>
        <w:t>Case 2.3: DCI format 2_0 contains COT duration field but not SFI.</w:t>
      </w:r>
    </w:p>
    <w:p w14:paraId="7A5097B9" w14:textId="77777777" w:rsidR="00053AFB" w:rsidRDefault="006B07F6">
      <w:pPr>
        <w:rPr>
          <w:lang w:val="en-GB" w:eastAsia="zh-CN"/>
        </w:rPr>
      </w:pPr>
      <w:r>
        <w:rPr>
          <w:lang w:val="en-GB" w:eastAsia="zh-CN"/>
        </w:rPr>
        <w:t>Case 2.4: DCI format 2_0 contains neither SFI nor COT duration field.</w:t>
      </w:r>
    </w:p>
    <w:p w14:paraId="00D98222" w14:textId="77777777" w:rsidR="00053AFB" w:rsidRDefault="006B07F6">
      <w:pPr>
        <w:rPr>
          <w:lang w:val="en-GB" w:eastAsia="zh-CN"/>
        </w:rPr>
      </w:pPr>
      <w:r>
        <w:rPr>
          <w:lang w:val="en-GB" w:eastAsia="zh-CN"/>
        </w:rPr>
        <w:t>Case 3: CSI-RS validation outside of indicated COT (e.g. during DRS).</w:t>
      </w:r>
    </w:p>
    <w:p w14:paraId="3361F173" w14:textId="77777777" w:rsidR="00053AFB" w:rsidRDefault="00053AFB">
      <w:pPr>
        <w:rPr>
          <w:lang w:val="en-GB" w:eastAsia="zh-CN"/>
        </w:rPr>
      </w:pPr>
    </w:p>
    <w:p w14:paraId="4F788ADD" w14:textId="77777777" w:rsidR="00053AFB" w:rsidRDefault="006B07F6">
      <w:pPr>
        <w:rPr>
          <w:b/>
          <w:bCs/>
          <w:u w:val="single"/>
          <w:lang w:val="en-GB" w:eastAsia="zh-CN"/>
        </w:rPr>
      </w:pPr>
      <w:r>
        <w:rPr>
          <w:b/>
          <w:bCs/>
          <w:u w:val="single"/>
          <w:lang w:val="en-GB" w:eastAsia="zh-CN"/>
        </w:rPr>
        <w:t>Case 1: CSI-RS validation if UE is not configured to monitor DCI format 2_0.</w:t>
      </w:r>
    </w:p>
    <w:tbl>
      <w:tblPr>
        <w:tblStyle w:val="TableGrid"/>
        <w:tblW w:w="9307" w:type="dxa"/>
        <w:tblLayout w:type="fixed"/>
        <w:tblLook w:val="04A0" w:firstRow="1" w:lastRow="0" w:firstColumn="1" w:lastColumn="0" w:noHBand="0" w:noVBand="1"/>
      </w:tblPr>
      <w:tblGrid>
        <w:gridCol w:w="2405"/>
        <w:gridCol w:w="6902"/>
      </w:tblGrid>
      <w:tr w:rsidR="00053AFB" w14:paraId="1691E147" w14:textId="77777777">
        <w:tc>
          <w:tcPr>
            <w:tcW w:w="9307" w:type="dxa"/>
            <w:gridSpan w:val="2"/>
          </w:tcPr>
          <w:p w14:paraId="5E742D91" w14:textId="77777777" w:rsidR="00053AFB" w:rsidRDefault="006B07F6">
            <w:r>
              <w:t>Several conditions have been proposed, the following list is non-exhaustive:</w:t>
            </w:r>
          </w:p>
          <w:p w14:paraId="2A04FDC7" w14:textId="77777777" w:rsidR="00053AFB" w:rsidRDefault="006B07F6">
            <w:pPr>
              <w:pStyle w:val="ListParagraph"/>
              <w:numPr>
                <w:ilvl w:val="0"/>
                <w:numId w:val="39"/>
              </w:numPr>
            </w:pPr>
            <w:r>
              <w:t>A PDSCH is scheduled in the same slot as the CSI-RS resource</w:t>
            </w:r>
          </w:p>
          <w:p w14:paraId="1C887690" w14:textId="77777777" w:rsidR="00053AFB" w:rsidRDefault="006B07F6">
            <w:pPr>
              <w:pStyle w:val="ListParagraph"/>
              <w:numPr>
                <w:ilvl w:val="0"/>
                <w:numId w:val="39"/>
              </w:numPr>
            </w:pPr>
            <w:r>
              <w:t>QCLed SSB is detected in the same slot as the CSI-RS resource</w:t>
            </w:r>
          </w:p>
          <w:p w14:paraId="3A393FCA" w14:textId="77777777" w:rsidR="00053AFB" w:rsidRDefault="006B07F6">
            <w:pPr>
              <w:pStyle w:val="ListParagraph"/>
              <w:numPr>
                <w:ilvl w:val="0"/>
                <w:numId w:val="39"/>
              </w:numPr>
            </w:pPr>
            <w:r>
              <w:t>A duration between a DCI and the scheduled PDSCH</w:t>
            </w:r>
          </w:p>
          <w:p w14:paraId="4150FB2E" w14:textId="77777777" w:rsidR="00053AFB" w:rsidRDefault="006B07F6">
            <w:pPr>
              <w:pStyle w:val="ListParagraph"/>
              <w:numPr>
                <w:ilvl w:val="0"/>
                <w:numId w:val="39"/>
              </w:numPr>
            </w:pPr>
            <w:r>
              <w:t>A duration of PDSCH scheduled by a DCI duration if a gap between the DCI and PDSCH is less than 16us</w:t>
            </w:r>
          </w:p>
          <w:p w14:paraId="5AC0E289" w14:textId="77777777" w:rsidR="00053AFB" w:rsidRDefault="006B07F6">
            <w:pPr>
              <w:pStyle w:val="ListParagraph"/>
              <w:numPr>
                <w:ilvl w:val="0"/>
                <w:numId w:val="39"/>
              </w:numPr>
            </w:pPr>
            <w:r>
              <w:t>A transmission duration where any DL transmission is detected if FBE mode is configured</w:t>
            </w:r>
          </w:p>
          <w:p w14:paraId="34BF7EE8" w14:textId="77777777" w:rsidR="00053AFB" w:rsidRDefault="006B07F6">
            <w:pPr>
              <w:pStyle w:val="ListParagraph"/>
              <w:numPr>
                <w:ilvl w:val="0"/>
                <w:numId w:val="39"/>
              </w:numPr>
            </w:pPr>
            <w:r>
              <w:t>When UE detects SSB or PDCCH in a slot, UE validates SP/P-NZP-CSI-RS in the slot.</w:t>
            </w:r>
          </w:p>
          <w:p w14:paraId="31745BA8" w14:textId="77777777" w:rsidR="00053AFB" w:rsidRDefault="006B07F6">
            <w:pPr>
              <w:pStyle w:val="ListParagraph"/>
              <w:numPr>
                <w:ilvl w:val="0"/>
                <w:numId w:val="39"/>
              </w:numPr>
            </w:pPr>
            <w:r>
              <w:t>When UE receives DL assignment in slot n scheduling PUCCH transmission (with CAT2) in slot n+k1. UE validates SP/P-NZP-CSI-RS in a set of slots n to n+k1-1</w:t>
            </w:r>
          </w:p>
          <w:p w14:paraId="57ECF98C" w14:textId="77777777" w:rsidR="00053AFB" w:rsidRDefault="006B07F6">
            <w:pPr>
              <w:pStyle w:val="ListParagraph"/>
              <w:numPr>
                <w:ilvl w:val="0"/>
                <w:numId w:val="39"/>
              </w:numPr>
            </w:pPr>
            <w:r>
              <w:t xml:space="preserve">When UE receives DL assignment in slot n scheduling PDSCH transmission in slot n+k0. UE validates SP/P-NZP-CSI-RS in a set of slots n to n+k0 </w:t>
            </w:r>
          </w:p>
          <w:p w14:paraId="392E4E92" w14:textId="77777777" w:rsidR="00053AFB" w:rsidRDefault="00053AFB"/>
          <w:p w14:paraId="4089014B" w14:textId="77777777" w:rsidR="00053AFB" w:rsidRDefault="006B07F6">
            <w:pPr>
              <w:rPr>
                <w:b/>
              </w:rPr>
            </w:pPr>
            <w:r>
              <w:rPr>
                <w:b/>
                <w:highlight w:val="yellow"/>
              </w:rPr>
              <w:t>Q1</w:t>
            </w:r>
            <w:r>
              <w:rPr>
                <w:b/>
              </w:rPr>
              <w:t>: For Case 1, under which conditions shall the UE assume that periodic or semi-persistent CSI-RS are present and used for measurement purposes – or conversely, under which conditions shall the UE cancel the CSI-RS reception? Which conditions are not suitable in your view?</w:t>
            </w:r>
          </w:p>
          <w:p w14:paraId="6303744F" w14:textId="77777777" w:rsidR="00053AFB" w:rsidRDefault="006B07F6">
            <w:pPr>
              <w:rPr>
                <w:bCs/>
                <w:u w:val="single"/>
              </w:rPr>
            </w:pPr>
            <w:r>
              <w:rPr>
                <w:bCs/>
                <w:u w:val="single"/>
              </w:rPr>
              <w:t>Please focus on mechanisms that go beyond existing agreements/Rel-15.</w:t>
            </w:r>
          </w:p>
        </w:tc>
      </w:tr>
      <w:tr w:rsidR="00053AFB" w14:paraId="0B7D74D8" w14:textId="77777777">
        <w:tc>
          <w:tcPr>
            <w:tcW w:w="2405" w:type="dxa"/>
          </w:tcPr>
          <w:p w14:paraId="757C2DD1" w14:textId="77777777" w:rsidR="00053AFB" w:rsidRDefault="006B07F6">
            <w:pPr>
              <w:rPr>
                <w:b/>
              </w:rPr>
            </w:pPr>
            <w:r>
              <w:rPr>
                <w:b/>
              </w:rPr>
              <w:t>Company</w:t>
            </w:r>
          </w:p>
        </w:tc>
        <w:tc>
          <w:tcPr>
            <w:tcW w:w="6902" w:type="dxa"/>
          </w:tcPr>
          <w:p w14:paraId="37F6A0A4" w14:textId="77777777" w:rsidR="00053AFB" w:rsidRDefault="006B07F6">
            <w:pPr>
              <w:rPr>
                <w:b/>
              </w:rPr>
            </w:pPr>
            <w:r>
              <w:rPr>
                <w:b/>
              </w:rPr>
              <w:t>Comment</w:t>
            </w:r>
          </w:p>
        </w:tc>
      </w:tr>
      <w:tr w:rsidR="00053AFB" w14:paraId="7112491F" w14:textId="77777777">
        <w:tc>
          <w:tcPr>
            <w:tcW w:w="2405" w:type="dxa"/>
          </w:tcPr>
          <w:p w14:paraId="66F83DF6" w14:textId="77777777" w:rsidR="00053AFB" w:rsidRDefault="006B07F6">
            <w:r>
              <w:rPr>
                <w:bCs/>
              </w:rPr>
              <w:t>Nokia, NSB</w:t>
            </w:r>
          </w:p>
        </w:tc>
        <w:tc>
          <w:tcPr>
            <w:tcW w:w="6902" w:type="dxa"/>
            <w:vAlign w:val="top"/>
          </w:tcPr>
          <w:p w14:paraId="5C6DE8BF" w14:textId="77777777" w:rsidR="00053AFB" w:rsidRDefault="006B07F6">
            <w:r>
              <w:t>For this case, we have almost below in RAN1#100b-e, however we identified scenarios where such behavior is not desirable, such as FBE, where detection of DL transmissions in  FFP can validate CSI-RS within FFP. Or in some scenarios (no Wifi) gNB may want to validate all p-CSI-RS. Therefore, below proposal should be backed-up by a parameter XYZ, edits shown in red.</w:t>
            </w:r>
          </w:p>
          <w:p w14:paraId="7F86D42E" w14:textId="77777777" w:rsidR="00053AFB" w:rsidRDefault="00053AFB">
            <w:pPr>
              <w:rPr>
                <w:highlight w:val="yellow"/>
              </w:rPr>
            </w:pPr>
          </w:p>
          <w:p w14:paraId="7286DF05" w14:textId="77777777" w:rsidR="00053AFB" w:rsidRDefault="006B07F6">
            <w:r>
              <w:rPr>
                <w:highlight w:val="yellow"/>
              </w:rPr>
              <w:lastRenderedPageBreak/>
              <w:t>Proposal related to Q1:</w:t>
            </w:r>
          </w:p>
          <w:p w14:paraId="3B26BBD4" w14:textId="77777777" w:rsidR="00053AFB" w:rsidRDefault="006B07F6">
            <w:pPr>
              <w:rPr>
                <w:lang w:eastAsia="ko-KR"/>
              </w:rPr>
            </w:pPr>
            <w:r>
              <w:rPr>
                <w:color w:val="FF0000"/>
                <w:lang w:eastAsia="ko-KR"/>
              </w:rPr>
              <w:t>If XYZ is provided</w:t>
            </w:r>
            <w:r>
              <w:rPr>
                <w:lang w:eastAsia="ko-KR"/>
              </w:rPr>
              <w:t>, for operation with shared spectrum channel access, when UE is not configured to monitor DCI format 2_0 and when the UE is configured by higher layers to receive CSI-RS in a set of symbols in a slot, if the UE does not detect a DCI format indicating to the UE to receive CSI-RS or PDSCH in the set of symbols, the UE cancels the CSI-RS reception in the set of symbols in the slot.</w:t>
            </w:r>
          </w:p>
          <w:p w14:paraId="580074FA" w14:textId="77777777" w:rsidR="00053AFB" w:rsidRDefault="006B07F6">
            <w:pPr>
              <w:rPr>
                <w:color w:val="FF0000"/>
                <w:lang w:eastAsia="ko-KR"/>
              </w:rPr>
            </w:pPr>
            <w:r>
              <w:rPr>
                <w:color w:val="FF0000"/>
                <w:lang w:eastAsia="ko-KR"/>
              </w:rPr>
              <w:t>Otherwise, R15 behavior applies</w:t>
            </w:r>
          </w:p>
          <w:p w14:paraId="2494872B" w14:textId="77777777" w:rsidR="00053AFB" w:rsidRDefault="00053AFB">
            <w:pPr>
              <w:pStyle w:val="ListParagraph"/>
              <w:ind w:left="760"/>
              <w:rPr>
                <w:rFonts w:ascii="Times New Roman" w:hAnsi="Times New Roman"/>
              </w:rPr>
            </w:pPr>
          </w:p>
        </w:tc>
      </w:tr>
      <w:tr w:rsidR="00053AFB" w14:paraId="6BF4ECC5" w14:textId="77777777">
        <w:tc>
          <w:tcPr>
            <w:tcW w:w="2405" w:type="dxa"/>
          </w:tcPr>
          <w:p w14:paraId="658C158F" w14:textId="77777777" w:rsidR="00053AFB" w:rsidRDefault="006B07F6">
            <w:pPr>
              <w:rPr>
                <w:bCs/>
              </w:rPr>
            </w:pPr>
            <w:r>
              <w:rPr>
                <w:bCs/>
              </w:rPr>
              <w:lastRenderedPageBreak/>
              <w:t>Qualcomm</w:t>
            </w:r>
          </w:p>
        </w:tc>
        <w:tc>
          <w:tcPr>
            <w:tcW w:w="6902" w:type="dxa"/>
            <w:vAlign w:val="top"/>
          </w:tcPr>
          <w:p w14:paraId="4A23ECFC" w14:textId="77777777" w:rsidR="00053AFB" w:rsidRDefault="006B07F6">
            <w:r>
              <w:t xml:space="preserve">We should distinguish CSI-RS for channel acquisition and CSI-RS for RLM/RRM. </w:t>
            </w:r>
          </w:p>
          <w:p w14:paraId="5F4757D0" w14:textId="77777777" w:rsidR="00053AFB" w:rsidRDefault="006B07F6">
            <w:r>
              <w:t>The following discussion is for CSI-RS for channel acquisition.</w:t>
            </w:r>
          </w:p>
          <w:p w14:paraId="4F009F5A" w14:textId="77777777" w:rsidR="00053AFB" w:rsidRDefault="006B07F6">
            <w:r>
              <w:t>For SSB based validation, we don’t believe it is acceptable. UE is not monitoring SSBs all the time after initial access, and just monitor SSB to validate CSI-RS is not robust as well, consider PBCH may need soft combining to be decoded, and PSS/SSS does not have CRC to provide reliability.</w:t>
            </w:r>
          </w:p>
          <w:p w14:paraId="65EE22E6" w14:textId="77777777" w:rsidR="00053AFB" w:rsidRDefault="006B07F6">
            <w:r>
              <w:t>PDSCH based FDM CSI-RS is a possible implementation based solution, but PDSCH may not always be scheduled for a UE and this mechanism can be used at most opportunistically. Actually at this time, AP-CSI-RS can be scheduled as well.</w:t>
            </w:r>
          </w:p>
          <w:p w14:paraId="7BBDBE46" w14:textId="77777777" w:rsidR="00053AFB" w:rsidRDefault="006B07F6">
            <w:r>
              <w:t>Using other DL detection not indicating the CSI-RS symbols are DL are not preferred. There is always chance the other signal is transmitted, but CSI-RS falls out of COT.</w:t>
            </w:r>
          </w:p>
          <w:p w14:paraId="393972C6" w14:textId="77777777" w:rsidR="00053AFB" w:rsidRDefault="006B07F6">
            <w:r>
              <w:t>On the other hand, for CSI-RS if FBE, the DL signal detection in the earlier part of the FFP is good enough to validate CSI-RS in the same FFP, consider we are focusing on controlled environment.</w:t>
            </w:r>
          </w:p>
        </w:tc>
      </w:tr>
      <w:tr w:rsidR="00053AFB" w14:paraId="62BC8645" w14:textId="77777777">
        <w:tc>
          <w:tcPr>
            <w:tcW w:w="2405" w:type="dxa"/>
          </w:tcPr>
          <w:p w14:paraId="2E2C2F6A" w14:textId="77777777" w:rsidR="00053AFB" w:rsidRDefault="006B07F6">
            <w:pPr>
              <w:rPr>
                <w:bCs/>
              </w:rPr>
            </w:pPr>
            <w:r>
              <w:rPr>
                <w:rFonts w:hint="eastAsia"/>
                <w:bCs/>
                <w:lang w:eastAsia="zh-CN"/>
              </w:rPr>
              <w:t>ZTE, Sanechips</w:t>
            </w:r>
          </w:p>
        </w:tc>
        <w:tc>
          <w:tcPr>
            <w:tcW w:w="6902" w:type="dxa"/>
          </w:tcPr>
          <w:p w14:paraId="7023B412" w14:textId="77777777" w:rsidR="00053AFB" w:rsidRDefault="006B07F6">
            <w:pPr>
              <w:rPr>
                <w:rFonts w:eastAsia="SimSun"/>
                <w:lang w:eastAsia="zh-CN"/>
              </w:rPr>
            </w:pPr>
            <w:r>
              <w:rPr>
                <w:rFonts w:hint="eastAsia"/>
                <w:bCs/>
                <w:lang w:eastAsia="zh-CN"/>
              </w:rPr>
              <w:t>We think that as long as UE can confirm that configured CSI-RS resources fall into a DL transmission burst, it needs to receive CSI-RS and use received CSI-RS for measurement. How to confirm CSI-RS within DL transmission burst depend on whether DCI format 2_0 to be configured or SFI to be configured in DCI format 2_0. but at least the following two case can be considered to determine validation:</w:t>
            </w:r>
          </w:p>
          <w:p w14:paraId="24C00A15" w14:textId="77777777" w:rsidR="00053AFB" w:rsidRDefault="006B07F6">
            <w:pPr>
              <w:widowControl/>
              <w:numPr>
                <w:ilvl w:val="0"/>
                <w:numId w:val="16"/>
              </w:numPr>
              <w:autoSpaceDE/>
              <w:autoSpaceDN/>
              <w:adjustRightInd/>
              <w:snapToGrid/>
              <w:spacing w:after="0" w:line="264" w:lineRule="auto"/>
              <w:ind w:left="840"/>
              <w:rPr>
                <w:rFonts w:eastAsia="SimSun"/>
                <w:sz w:val="21"/>
                <w:lang w:eastAsia="zh-CN"/>
              </w:rPr>
            </w:pPr>
            <w:r>
              <w:rPr>
                <w:rFonts w:eastAsia="SimSun" w:hint="eastAsia"/>
                <w:sz w:val="21"/>
                <w:lang w:eastAsia="zh-CN"/>
              </w:rPr>
              <w:t>A PDSCH is scheduled in the same slot as the CSI-RS resource</w:t>
            </w:r>
          </w:p>
          <w:p w14:paraId="764F7EB3" w14:textId="77777777" w:rsidR="00053AFB" w:rsidRDefault="006B07F6">
            <w:pPr>
              <w:widowControl/>
              <w:numPr>
                <w:ilvl w:val="0"/>
                <w:numId w:val="16"/>
              </w:numPr>
              <w:autoSpaceDE/>
              <w:autoSpaceDN/>
              <w:adjustRightInd/>
              <w:snapToGrid/>
              <w:spacing w:after="180" w:line="264" w:lineRule="auto"/>
              <w:ind w:left="839"/>
            </w:pPr>
            <w:r>
              <w:rPr>
                <w:rFonts w:eastAsia="SimSun" w:hint="eastAsia"/>
                <w:sz w:val="21"/>
                <w:lang w:eastAsia="zh-CN"/>
              </w:rPr>
              <w:t>QCLed SSB or a PDCCH is detected in the same slot as the CSI-RS resource</w:t>
            </w:r>
          </w:p>
        </w:tc>
      </w:tr>
      <w:tr w:rsidR="006B07F6" w14:paraId="3FB68A38" w14:textId="77777777">
        <w:tc>
          <w:tcPr>
            <w:tcW w:w="2405" w:type="dxa"/>
          </w:tcPr>
          <w:p w14:paraId="7577FEF9" w14:textId="77777777" w:rsidR="006B07F6" w:rsidRPr="006B07F6" w:rsidRDefault="006B07F6">
            <w:pPr>
              <w:rPr>
                <w:rFonts w:eastAsia="Malgun Gothic"/>
                <w:bCs/>
                <w:lang w:eastAsia="ko-KR"/>
              </w:rPr>
            </w:pPr>
            <w:r>
              <w:rPr>
                <w:rFonts w:eastAsia="Malgun Gothic" w:hint="eastAsia"/>
                <w:bCs/>
                <w:lang w:eastAsia="ko-KR"/>
              </w:rPr>
              <w:t>LG Electronic</w:t>
            </w:r>
            <w:r>
              <w:rPr>
                <w:rFonts w:eastAsia="Malgun Gothic"/>
                <w:bCs/>
                <w:lang w:eastAsia="ko-KR"/>
              </w:rPr>
              <w:t>s</w:t>
            </w:r>
          </w:p>
        </w:tc>
        <w:tc>
          <w:tcPr>
            <w:tcW w:w="6902" w:type="dxa"/>
          </w:tcPr>
          <w:p w14:paraId="177D849B" w14:textId="77777777" w:rsidR="006B07F6" w:rsidRDefault="006B07F6">
            <w:pPr>
              <w:rPr>
                <w:rFonts w:eastAsia="Malgun Gothic"/>
                <w:bCs/>
                <w:lang w:eastAsia="ko-KR"/>
              </w:rPr>
            </w:pPr>
            <w:r>
              <w:rPr>
                <w:rFonts w:eastAsia="Malgun Gothic" w:hint="eastAsia"/>
                <w:bCs/>
                <w:lang w:eastAsia="ko-KR"/>
              </w:rPr>
              <w:t>We have similar proposal from Nokia.</w:t>
            </w:r>
          </w:p>
          <w:p w14:paraId="4554E262" w14:textId="77777777" w:rsidR="006B07F6" w:rsidRDefault="006B07F6">
            <w:pPr>
              <w:rPr>
                <w:rFonts w:eastAsia="Malgun Gothic"/>
                <w:bCs/>
                <w:lang w:eastAsia="ko-KR"/>
              </w:rPr>
            </w:pPr>
          </w:p>
          <w:p w14:paraId="647DACA8" w14:textId="77777777" w:rsidR="006B07F6" w:rsidRDefault="006B07F6">
            <w:pPr>
              <w:rPr>
                <w:rFonts w:eastAsia="Malgun Gothic"/>
                <w:bCs/>
                <w:lang w:eastAsia="ko-KR"/>
              </w:rPr>
            </w:pPr>
            <w:r>
              <w:rPr>
                <w:rFonts w:eastAsia="Malgun Gothic" w:hint="eastAsia"/>
                <w:bCs/>
                <w:lang w:eastAsia="ko-KR"/>
              </w:rPr>
              <w:t>Proposal:</w:t>
            </w:r>
          </w:p>
          <w:p w14:paraId="445587D1" w14:textId="77777777" w:rsidR="006B07F6" w:rsidRPr="006B07F6" w:rsidRDefault="006B07F6" w:rsidP="006B07F6">
            <w:pPr>
              <w:numPr>
                <w:ilvl w:val="1"/>
                <w:numId w:val="28"/>
              </w:numPr>
              <w:rPr>
                <w:rFonts w:eastAsia="Malgun Gothic"/>
                <w:bCs/>
                <w:lang w:val="en-GB" w:eastAsia="ko-KR"/>
              </w:rPr>
            </w:pPr>
            <w:r w:rsidRPr="006B07F6">
              <w:rPr>
                <w:rFonts w:eastAsia="Malgun Gothic" w:hint="eastAsia"/>
                <w:bCs/>
                <w:lang w:val="en-GB" w:eastAsia="ko-KR"/>
              </w:rPr>
              <w:t xml:space="preserve">If </w:t>
            </w:r>
            <w:r w:rsidRPr="006B07F6">
              <w:rPr>
                <w:rFonts w:eastAsia="Malgun Gothic"/>
                <w:bCs/>
                <w:i/>
                <w:lang w:val="en-GB" w:eastAsia="ko-KR"/>
              </w:rPr>
              <w:t>guaranteedDL-r16</w:t>
            </w:r>
            <w:r w:rsidRPr="006B07F6">
              <w:rPr>
                <w:rFonts w:eastAsia="Malgun Gothic"/>
                <w:bCs/>
                <w:lang w:val="en-GB" w:eastAsia="ko-KR"/>
              </w:rPr>
              <w:t xml:space="preserve"> is configured as </w:t>
            </w:r>
            <w:r w:rsidRPr="006B07F6">
              <w:rPr>
                <w:rFonts w:eastAsia="Malgun Gothic"/>
                <w:bCs/>
                <w:i/>
                <w:lang w:val="en-GB" w:eastAsia="ko-KR"/>
              </w:rPr>
              <w:t>enabled</w:t>
            </w:r>
            <w:r w:rsidRPr="006B07F6">
              <w:rPr>
                <w:rFonts w:eastAsia="Malgun Gothic"/>
                <w:bCs/>
                <w:lang w:val="en-GB" w:eastAsia="ko-KR"/>
              </w:rPr>
              <w:t xml:space="preserve"> (or not configured), UE receives P/SP-CSI-RS following the rule defined in Rel-15.</w:t>
            </w:r>
          </w:p>
          <w:p w14:paraId="20482E26" w14:textId="77777777" w:rsidR="006B07F6" w:rsidRPr="006B07F6" w:rsidRDefault="006B07F6" w:rsidP="006B07F6">
            <w:pPr>
              <w:numPr>
                <w:ilvl w:val="1"/>
                <w:numId w:val="28"/>
              </w:numPr>
              <w:rPr>
                <w:rFonts w:eastAsia="Malgun Gothic"/>
                <w:bCs/>
                <w:lang w:val="en-GB" w:eastAsia="ko-KR"/>
              </w:rPr>
            </w:pPr>
            <w:r w:rsidRPr="006B07F6">
              <w:rPr>
                <w:rFonts w:eastAsia="Malgun Gothic" w:hint="eastAsia"/>
                <w:bCs/>
                <w:lang w:val="en-GB" w:eastAsia="ko-KR"/>
              </w:rPr>
              <w:t xml:space="preserve">If </w:t>
            </w:r>
            <w:r w:rsidRPr="006B07F6">
              <w:rPr>
                <w:rFonts w:eastAsia="Malgun Gothic"/>
                <w:bCs/>
                <w:i/>
                <w:lang w:val="en-GB" w:eastAsia="ko-KR"/>
              </w:rPr>
              <w:t>guaranteedDL-r16</w:t>
            </w:r>
            <w:r w:rsidRPr="006B07F6">
              <w:rPr>
                <w:rFonts w:eastAsia="Malgun Gothic"/>
                <w:bCs/>
                <w:lang w:val="en-GB" w:eastAsia="ko-KR"/>
              </w:rPr>
              <w:t xml:space="preserve"> is configured as </w:t>
            </w:r>
            <w:r w:rsidRPr="006B07F6">
              <w:rPr>
                <w:rFonts w:eastAsia="Malgun Gothic"/>
                <w:bCs/>
                <w:i/>
                <w:lang w:val="en-GB" w:eastAsia="ko-KR"/>
              </w:rPr>
              <w:t>disabled</w:t>
            </w:r>
            <w:r w:rsidRPr="006B07F6">
              <w:rPr>
                <w:rFonts w:eastAsia="Malgun Gothic"/>
                <w:bCs/>
                <w:lang w:val="en-GB" w:eastAsia="ko-KR"/>
              </w:rPr>
              <w:t>,</w:t>
            </w:r>
          </w:p>
          <w:p w14:paraId="0C1F3DC0" w14:textId="77777777" w:rsidR="006B07F6" w:rsidRPr="006B07F6" w:rsidRDefault="006B07F6" w:rsidP="006B07F6">
            <w:pPr>
              <w:numPr>
                <w:ilvl w:val="2"/>
                <w:numId w:val="28"/>
              </w:numPr>
              <w:rPr>
                <w:rFonts w:eastAsia="Malgun Gothic"/>
                <w:bCs/>
                <w:lang w:val="en-GB" w:eastAsia="ko-KR"/>
              </w:rPr>
            </w:pPr>
            <w:r w:rsidRPr="006B07F6">
              <w:rPr>
                <w:rFonts w:eastAsia="Malgun Gothic"/>
                <w:bCs/>
                <w:lang w:val="en-GB" w:eastAsia="ko-KR"/>
              </w:rPr>
              <w:lastRenderedPageBreak/>
              <w:t>When the UE is configured by higher layers to receive CSI-RS in a set of symbols in a slot, if the UE does not detect a DCI format indicating to the UE to receive CSI-RS or PDSCH in the set of symbols, the UE cancels the CSI-RS reception in the set of symbols in the slot.</w:t>
            </w:r>
          </w:p>
          <w:p w14:paraId="2590AF57" w14:textId="77777777" w:rsidR="006B07F6" w:rsidRDefault="006B07F6">
            <w:pPr>
              <w:rPr>
                <w:rFonts w:eastAsia="Malgun Gothic"/>
                <w:bCs/>
                <w:lang w:val="en-GB" w:eastAsia="ko-KR"/>
              </w:rPr>
            </w:pPr>
          </w:p>
          <w:p w14:paraId="3AA3661C" w14:textId="77777777" w:rsidR="006B07F6" w:rsidRDefault="006B07F6">
            <w:pPr>
              <w:rPr>
                <w:rFonts w:eastAsia="Malgun Gothic"/>
                <w:bCs/>
                <w:lang w:val="en-GB" w:eastAsia="ko-KR"/>
              </w:rPr>
            </w:pPr>
            <w:r>
              <w:rPr>
                <w:rFonts w:eastAsia="Malgun Gothic" w:hint="eastAsia"/>
                <w:bCs/>
                <w:lang w:val="en-GB" w:eastAsia="ko-KR"/>
              </w:rPr>
              <w:t xml:space="preserve">Regarding P/SP-CSI-RS validation via SSB or PDSCH DM-RS, we share the view with Qualcomm that </w:t>
            </w:r>
            <w:r w:rsidRPr="006B07F6">
              <w:rPr>
                <w:rFonts w:eastAsia="Malgun Gothic"/>
                <w:bCs/>
                <w:lang w:val="en-GB" w:eastAsia="ko-KR"/>
              </w:rPr>
              <w:t>P/SP-CSI-RS validation relying on SSB or PDSCH DM-RS (within the same slot) should be avoided considering UE implementation complexity</w:t>
            </w:r>
            <w:r>
              <w:rPr>
                <w:rFonts w:eastAsia="Malgun Gothic"/>
                <w:bCs/>
                <w:lang w:val="en-GB" w:eastAsia="ko-KR"/>
              </w:rPr>
              <w:t>.</w:t>
            </w:r>
          </w:p>
          <w:p w14:paraId="29912148" w14:textId="77777777" w:rsidR="006B07F6" w:rsidRPr="006B07F6" w:rsidRDefault="006B07F6" w:rsidP="006B07F6">
            <w:pPr>
              <w:rPr>
                <w:rFonts w:eastAsia="Malgun Gothic"/>
                <w:bCs/>
                <w:lang w:val="en-GB" w:eastAsia="ko-KR"/>
              </w:rPr>
            </w:pPr>
            <w:r>
              <w:rPr>
                <w:rFonts w:eastAsia="Malgun Gothic"/>
                <w:bCs/>
                <w:lang w:val="en-GB" w:eastAsia="ko-KR"/>
              </w:rPr>
              <w:t>For FBE-specific issue, even within FFP, gNB cannot ensure DL transmission since gNB is allowed to transmit DL signal/channel only if LBT is successful in case the gap between DL and UL transmissions is larger than 25 usec. This is different from UL (e.g., RACH) transmission within FFP. Therefore, even though P/SP-CSI-RS is configured with FFP and UE receives any DL signal/channel within the current FFP, P/SP-CSI-RS can not be automatically validated in the same FFP.</w:t>
            </w:r>
          </w:p>
        </w:tc>
      </w:tr>
      <w:tr w:rsidR="00035468" w14:paraId="7751A210" w14:textId="77777777">
        <w:tc>
          <w:tcPr>
            <w:tcW w:w="2405" w:type="dxa"/>
          </w:tcPr>
          <w:p w14:paraId="58E14F9F" w14:textId="77777777" w:rsidR="00035468" w:rsidRPr="00920651" w:rsidRDefault="00035468" w:rsidP="00035468">
            <w:pPr>
              <w:rPr>
                <w:rFonts w:eastAsia="PMingLiU"/>
                <w:bCs/>
                <w:lang w:eastAsia="zh-TW"/>
              </w:rPr>
            </w:pPr>
            <w:r>
              <w:rPr>
                <w:rFonts w:eastAsia="PMingLiU" w:hint="eastAsia"/>
                <w:bCs/>
                <w:lang w:eastAsia="zh-TW"/>
              </w:rPr>
              <w:lastRenderedPageBreak/>
              <w:t>MediaTek</w:t>
            </w:r>
          </w:p>
        </w:tc>
        <w:tc>
          <w:tcPr>
            <w:tcW w:w="6902" w:type="dxa"/>
          </w:tcPr>
          <w:p w14:paraId="56B87953" w14:textId="77777777" w:rsidR="00035468" w:rsidRDefault="00035468" w:rsidP="00035468">
            <w:pPr>
              <w:rPr>
                <w:bCs/>
                <w:lang w:eastAsia="zh-CN"/>
              </w:rPr>
            </w:pPr>
            <w:r>
              <w:rPr>
                <w:bCs/>
                <w:lang w:eastAsia="zh-CN"/>
              </w:rPr>
              <w:t>Share the same view with Nokia.</w:t>
            </w:r>
            <w:r w:rsidRPr="00FC2F16">
              <w:rPr>
                <w:rFonts w:hint="eastAsia"/>
                <w:bCs/>
                <w:lang w:eastAsia="zh-CN"/>
              </w:rPr>
              <w:t xml:space="preserve"> </w:t>
            </w:r>
          </w:p>
          <w:p w14:paraId="7E135AF0" w14:textId="77777777" w:rsidR="00035468" w:rsidRDefault="00035468" w:rsidP="00035468">
            <w:pPr>
              <w:rPr>
                <w:bCs/>
                <w:lang w:eastAsia="zh-CN"/>
              </w:rPr>
            </w:pPr>
            <w:r w:rsidRPr="00FC2F16">
              <w:rPr>
                <w:rFonts w:hint="eastAsia"/>
                <w:bCs/>
                <w:lang w:eastAsia="zh-CN"/>
              </w:rPr>
              <w:t>W</w:t>
            </w:r>
            <w:r w:rsidRPr="00FC2F16">
              <w:rPr>
                <w:bCs/>
                <w:lang w:eastAsia="zh-CN"/>
              </w:rPr>
              <w:t xml:space="preserve">e see that one of the good candidates for validating P/SP CSI-RS reception is based on dynamically scheduled DL transmission including PDSCH and AP CSI-RS. We expect that it has less impact on UE implementation </w:t>
            </w:r>
            <w:r w:rsidRPr="00FC2F16">
              <w:rPr>
                <w:rFonts w:hint="eastAsia"/>
                <w:bCs/>
                <w:lang w:eastAsia="zh-CN"/>
              </w:rPr>
              <w:t xml:space="preserve">since </w:t>
            </w:r>
            <w:r w:rsidRPr="00FC2F16">
              <w:rPr>
                <w:bCs/>
                <w:lang w:eastAsia="zh-CN"/>
              </w:rPr>
              <w:t xml:space="preserve">it is natural for UE to receive P/SP CSI-RS when UE decides to receive the scheduled DL transmission on the same symbols. </w:t>
            </w:r>
          </w:p>
          <w:p w14:paraId="479497B5" w14:textId="77777777" w:rsidR="00035468" w:rsidRDefault="00035468" w:rsidP="00035468">
            <w:pPr>
              <w:rPr>
                <w:bCs/>
                <w:lang w:eastAsia="zh-CN"/>
              </w:rPr>
            </w:pPr>
            <w:r>
              <w:rPr>
                <w:bCs/>
                <w:lang w:eastAsia="zh-CN"/>
              </w:rPr>
              <w:t>F</w:t>
            </w:r>
            <w:r w:rsidRPr="00FC2F16">
              <w:rPr>
                <w:bCs/>
                <w:lang w:eastAsia="zh-CN"/>
              </w:rPr>
              <w:t>rom UE’s perspective, validating CSI-RS reception based on SSB/PDCCH/PDSCH detection is not preferred</w:t>
            </w:r>
            <w:r>
              <w:rPr>
                <w:bCs/>
                <w:lang w:eastAsia="zh-CN"/>
              </w:rPr>
              <w:t>, at least for CSI-RS measurement with CSI report</w:t>
            </w:r>
            <w:r w:rsidRPr="00FC2F16">
              <w:rPr>
                <w:bCs/>
                <w:lang w:eastAsia="zh-CN"/>
              </w:rPr>
              <w:t>.</w:t>
            </w:r>
            <w:r>
              <w:rPr>
                <w:bCs/>
                <w:lang w:eastAsia="zh-CN"/>
              </w:rPr>
              <w:t xml:space="preserve"> One reason is that t</w:t>
            </w:r>
            <w:r w:rsidRPr="00FC2F16">
              <w:rPr>
                <w:bCs/>
                <w:lang w:eastAsia="zh-CN"/>
              </w:rPr>
              <w:t xml:space="preserve">he UE processing time for detecting SSB/PDCCH/PDSCH </w:t>
            </w:r>
            <w:r>
              <w:rPr>
                <w:bCs/>
                <w:lang w:eastAsia="zh-CN"/>
              </w:rPr>
              <w:t>has to</w:t>
            </w:r>
            <w:r w:rsidRPr="00FC2F16">
              <w:rPr>
                <w:bCs/>
                <w:lang w:eastAsia="zh-CN"/>
              </w:rPr>
              <w:t xml:space="preserve"> be taken into account in the CSI processing timeline, and it will pose a risk if spec doesn’t well define the UE required processing t</w:t>
            </w:r>
            <w:r>
              <w:rPr>
                <w:bCs/>
                <w:lang w:eastAsia="zh-CN"/>
              </w:rPr>
              <w:t xml:space="preserve">ime for the new behavior.  </w:t>
            </w:r>
          </w:p>
          <w:p w14:paraId="2A8CD199" w14:textId="77777777" w:rsidR="00035468" w:rsidRPr="00FC2F16" w:rsidRDefault="00035468" w:rsidP="00035468">
            <w:pPr>
              <w:rPr>
                <w:rFonts w:eastAsia="PMingLiU"/>
                <w:bCs/>
                <w:lang w:eastAsia="zh-TW"/>
              </w:rPr>
            </w:pPr>
            <w:r>
              <w:rPr>
                <w:bCs/>
                <w:lang w:eastAsia="zh-CN"/>
              </w:rPr>
              <w:t xml:space="preserve">Reponses </w:t>
            </w:r>
            <w:r>
              <w:rPr>
                <w:bCs/>
              </w:rPr>
              <w:t>to Qualcomm</w:t>
            </w:r>
            <w:r w:rsidRPr="00920651">
              <w:rPr>
                <w:rFonts w:hint="eastAsia"/>
                <w:bCs/>
              </w:rPr>
              <w:t>,</w:t>
            </w:r>
            <w:r w:rsidRPr="004F3949">
              <w:rPr>
                <w:rFonts w:hint="eastAsia"/>
                <w:bCs/>
              </w:rPr>
              <w:t xml:space="preserve"> </w:t>
            </w:r>
            <w:r w:rsidRPr="004F3949">
              <w:rPr>
                <w:bCs/>
              </w:rPr>
              <w:t xml:space="preserve">we believe the CSI-RS validation is especially </w:t>
            </w:r>
            <w:r w:rsidRPr="004F3949">
              <w:rPr>
                <w:bCs/>
                <w:lang w:eastAsia="zh-CN"/>
              </w:rPr>
              <w:t xml:space="preserve">important for </w:t>
            </w:r>
            <w:r>
              <w:rPr>
                <w:bCs/>
                <w:lang w:eastAsia="zh-CN"/>
              </w:rPr>
              <w:t xml:space="preserve">measurement w/o report, e.g., </w:t>
            </w:r>
            <w:r w:rsidRPr="004F3949">
              <w:rPr>
                <w:bCs/>
                <w:lang w:eastAsia="zh-CN"/>
              </w:rPr>
              <w:t>RLM/RRM/Tracking</w:t>
            </w:r>
            <w:r>
              <w:rPr>
                <w:bCs/>
                <w:lang w:eastAsia="zh-CN"/>
              </w:rPr>
              <w:t xml:space="preserve">, since UE has to determine whether the CSI-RS is transmitted by itself to avoid degrading </w:t>
            </w:r>
            <w:r w:rsidRPr="00FC2F16">
              <w:rPr>
                <w:bCs/>
                <w:lang w:eastAsia="zh-CN"/>
              </w:rPr>
              <w:t xml:space="preserve">receiver </w:t>
            </w:r>
            <w:r>
              <w:rPr>
                <w:bCs/>
                <w:lang w:eastAsia="zh-CN"/>
              </w:rPr>
              <w:t xml:space="preserve">performance if no validation rule is defined and </w:t>
            </w:r>
            <w:r w:rsidRPr="00FC2F16">
              <w:rPr>
                <w:bCs/>
                <w:lang w:eastAsia="zh-CN"/>
              </w:rPr>
              <w:t>monitoring on DCI format 2_</w:t>
            </w:r>
            <w:r>
              <w:rPr>
                <w:lang w:val="en-GB" w:eastAsia="zh-CN"/>
              </w:rPr>
              <w:t xml:space="preserve">0 is not configured. Moreover, on CSI-RS based RLM requirement, RAN4 is still waiting for RAN1’s decision on CSI-RS </w:t>
            </w:r>
            <w:r>
              <w:rPr>
                <w:bCs/>
                <w:lang w:eastAsia="zh-CN"/>
              </w:rPr>
              <w:t>validation rule</w:t>
            </w:r>
            <w:r>
              <w:rPr>
                <w:rFonts w:eastAsia="PMingLiU" w:hint="eastAsia"/>
                <w:bCs/>
                <w:lang w:eastAsia="zh-TW"/>
              </w:rPr>
              <w:t>.</w:t>
            </w:r>
            <w:r>
              <w:rPr>
                <w:rFonts w:eastAsia="PMingLiU"/>
                <w:bCs/>
                <w:lang w:eastAsia="zh-TW"/>
              </w:rPr>
              <w:t xml:space="preserve"> </w:t>
            </w:r>
          </w:p>
        </w:tc>
      </w:tr>
      <w:tr w:rsidR="003C2030" w14:paraId="1B55951E" w14:textId="77777777">
        <w:tc>
          <w:tcPr>
            <w:tcW w:w="2405" w:type="dxa"/>
          </w:tcPr>
          <w:p w14:paraId="11C32498" w14:textId="77777777" w:rsidR="003C2030" w:rsidRDefault="003C2030" w:rsidP="00035468">
            <w:pPr>
              <w:rPr>
                <w:rFonts w:eastAsia="PMingLiU"/>
                <w:bCs/>
                <w:lang w:eastAsia="zh-TW"/>
              </w:rPr>
            </w:pPr>
            <w:r>
              <w:rPr>
                <w:rFonts w:eastAsia="PMingLiU" w:hint="eastAsia"/>
                <w:bCs/>
                <w:lang w:eastAsia="zh-TW"/>
              </w:rPr>
              <w:t>Huawei</w:t>
            </w:r>
            <w:r>
              <w:rPr>
                <w:rFonts w:eastAsia="PMingLiU"/>
                <w:bCs/>
                <w:lang w:eastAsia="zh-TW"/>
              </w:rPr>
              <w:t>, HiSilicon</w:t>
            </w:r>
          </w:p>
        </w:tc>
        <w:tc>
          <w:tcPr>
            <w:tcW w:w="6902" w:type="dxa"/>
          </w:tcPr>
          <w:p w14:paraId="065F9A89" w14:textId="77777777" w:rsidR="004E5171" w:rsidRDefault="004E5171" w:rsidP="003A5033">
            <w:pPr>
              <w:rPr>
                <w:bCs/>
                <w:lang w:eastAsia="zh-CN"/>
              </w:rPr>
            </w:pPr>
            <w:r>
              <w:rPr>
                <w:bCs/>
                <w:lang w:eastAsia="zh-CN"/>
              </w:rPr>
              <w:t xml:space="preserve">The CSI-RS cancelling rules in </w:t>
            </w:r>
            <w:r w:rsidR="003C2030">
              <w:rPr>
                <w:bCs/>
                <w:lang w:eastAsia="zh-CN"/>
              </w:rPr>
              <w:t>Rel</w:t>
            </w:r>
            <w:r w:rsidR="003A5033">
              <w:rPr>
                <w:bCs/>
                <w:lang w:eastAsia="zh-CN"/>
              </w:rPr>
              <w:t>-</w:t>
            </w:r>
            <w:r w:rsidR="003C2030">
              <w:rPr>
                <w:bCs/>
                <w:lang w:eastAsia="zh-CN"/>
              </w:rPr>
              <w:t xml:space="preserve">15 should be </w:t>
            </w:r>
            <w:r>
              <w:rPr>
                <w:bCs/>
                <w:lang w:eastAsia="zh-CN"/>
              </w:rPr>
              <w:t>adopted in unlicensed band</w:t>
            </w:r>
            <w:r w:rsidR="003C2030">
              <w:rPr>
                <w:bCs/>
                <w:lang w:eastAsia="zh-CN"/>
              </w:rPr>
              <w:t xml:space="preserve">. Additionally, we think </w:t>
            </w:r>
            <w:r>
              <w:rPr>
                <w:bCs/>
                <w:lang w:eastAsia="zh-CN"/>
              </w:rPr>
              <w:t>the following proposal discussed in last meeting can be acceptable, i.e.</w:t>
            </w:r>
          </w:p>
          <w:p w14:paraId="1CB83FE8" w14:textId="77777777" w:rsidR="004E5171" w:rsidRDefault="004E5171" w:rsidP="004E5171">
            <w:pPr>
              <w:pStyle w:val="ListParagraph"/>
              <w:numPr>
                <w:ilvl w:val="0"/>
                <w:numId w:val="41"/>
              </w:numPr>
              <w:rPr>
                <w:bCs/>
                <w:lang w:eastAsia="zh-CN"/>
              </w:rPr>
            </w:pPr>
            <w:r>
              <w:rPr>
                <w:lang w:eastAsia="ko-KR"/>
              </w:rPr>
              <w:t>If the UE does not detect a DCI format indicating to the UE to receive CSI-RS or PDSCH in the set of symbols, the UE cancels the CSI-RS reception in the set of symbols in the slot.</w:t>
            </w:r>
          </w:p>
          <w:p w14:paraId="63785B5B" w14:textId="0E7254DF" w:rsidR="005A4FA8" w:rsidRPr="005A4FA8" w:rsidRDefault="00CA6A5F" w:rsidP="00CA6A5F">
            <w:pPr>
              <w:rPr>
                <w:bCs/>
                <w:lang w:eastAsia="zh-CN"/>
              </w:rPr>
            </w:pPr>
            <w:r>
              <w:rPr>
                <w:bCs/>
                <w:lang w:eastAsia="zh-CN"/>
              </w:rPr>
              <w:t>The motivation to</w:t>
            </w:r>
            <w:r w:rsidR="004E5171">
              <w:rPr>
                <w:bCs/>
                <w:lang w:eastAsia="zh-CN"/>
              </w:rPr>
              <w:t xml:space="preserve"> introduce an RRC signaling </w:t>
            </w:r>
            <w:r>
              <w:rPr>
                <w:bCs/>
                <w:lang w:eastAsia="zh-CN"/>
              </w:rPr>
              <w:t>is not clear</w:t>
            </w:r>
            <w:r w:rsidR="004E5171">
              <w:rPr>
                <w:bCs/>
                <w:lang w:eastAsia="zh-CN"/>
              </w:rPr>
              <w:t>.</w:t>
            </w:r>
          </w:p>
        </w:tc>
      </w:tr>
      <w:tr w:rsidR="001C2CEE" w14:paraId="221A50ED" w14:textId="77777777">
        <w:tc>
          <w:tcPr>
            <w:tcW w:w="2405" w:type="dxa"/>
          </w:tcPr>
          <w:p w14:paraId="12F95BC5" w14:textId="65134391" w:rsidR="001C2CEE" w:rsidRDefault="001C2CEE" w:rsidP="001C2CEE">
            <w:pPr>
              <w:rPr>
                <w:rFonts w:eastAsia="PMingLiU"/>
                <w:bCs/>
                <w:lang w:eastAsia="zh-TW"/>
              </w:rPr>
            </w:pPr>
            <w:r>
              <w:rPr>
                <w:rFonts w:eastAsia="Malgun Gothic"/>
                <w:bCs/>
                <w:lang w:eastAsia="ko-KR"/>
              </w:rPr>
              <w:t>Sharp</w:t>
            </w:r>
          </w:p>
        </w:tc>
        <w:tc>
          <w:tcPr>
            <w:tcW w:w="6902" w:type="dxa"/>
          </w:tcPr>
          <w:p w14:paraId="03425097" w14:textId="2F1402F8" w:rsidR="001C2CEE" w:rsidRDefault="001C2CEE" w:rsidP="001C2CEE">
            <w:pPr>
              <w:rPr>
                <w:bCs/>
                <w:lang w:eastAsia="zh-CN"/>
              </w:rPr>
            </w:pPr>
            <w:r>
              <w:rPr>
                <w:rFonts w:eastAsia="MS Mincho" w:hint="eastAsia"/>
                <w:bCs/>
                <w:lang w:eastAsia="ja-JP"/>
              </w:rPr>
              <w:t>F</w:t>
            </w:r>
            <w:r>
              <w:rPr>
                <w:rFonts w:eastAsia="MS Mincho"/>
                <w:bCs/>
                <w:lang w:eastAsia="ja-JP"/>
              </w:rPr>
              <w:t xml:space="preserve">or LBE, agree with Qualcomm that we should distinguish CSI-RS channel acquisition and CSI-RS based RLM/RRM measurement. For RLM/RRM measurement, SSB-QCLed CSI-RS can be used, while CSI-RS validation </w:t>
            </w:r>
            <w:r>
              <w:rPr>
                <w:rFonts w:eastAsia="MS Mincho"/>
                <w:bCs/>
                <w:lang w:eastAsia="ja-JP"/>
              </w:rPr>
              <w:lastRenderedPageBreak/>
              <w:t xml:space="preserve">should not rely on SSB. PDSCH scheduling based scheme is not a good choice, either, because it does not bring any benefit over A-CSI-RS, as mentioned by Qualcomm. In terms of the FBE perspective, we also agree with LG that FFP cannot automatically give you the correct validation. The consequence would be to follow </w:t>
            </w:r>
            <w:r w:rsidRPr="002C07E9">
              <w:rPr>
                <w:rFonts w:eastAsia="MS Mincho"/>
                <w:bCs/>
                <w:lang w:eastAsia="ja-JP"/>
              </w:rPr>
              <w:t>R15 behavior</w:t>
            </w:r>
            <w:r>
              <w:rPr>
                <w:rFonts w:eastAsia="MS Mincho"/>
                <w:bCs/>
                <w:lang w:eastAsia="ja-JP"/>
              </w:rPr>
              <w:t xml:space="preserve"> for both LBE and FBE.</w:t>
            </w:r>
          </w:p>
        </w:tc>
      </w:tr>
      <w:tr w:rsidR="007C3881" w14:paraId="0C5D2C24" w14:textId="77777777">
        <w:tc>
          <w:tcPr>
            <w:tcW w:w="2405" w:type="dxa"/>
          </w:tcPr>
          <w:p w14:paraId="7F5D6675" w14:textId="5ED8E0AE" w:rsidR="007C3881" w:rsidRDefault="007C3881" w:rsidP="001C2CEE">
            <w:pPr>
              <w:rPr>
                <w:rFonts w:eastAsia="Malgun Gothic"/>
                <w:bCs/>
                <w:lang w:eastAsia="ko-KR"/>
              </w:rPr>
            </w:pPr>
            <w:r>
              <w:rPr>
                <w:rFonts w:eastAsia="Malgun Gothic"/>
                <w:bCs/>
                <w:lang w:eastAsia="ko-KR"/>
              </w:rPr>
              <w:lastRenderedPageBreak/>
              <w:t>Apple</w:t>
            </w:r>
          </w:p>
        </w:tc>
        <w:tc>
          <w:tcPr>
            <w:tcW w:w="6902" w:type="dxa"/>
          </w:tcPr>
          <w:p w14:paraId="0E687758" w14:textId="76D53C26" w:rsidR="007C3881" w:rsidRDefault="007C3881" w:rsidP="00197911">
            <w:pPr>
              <w:jc w:val="left"/>
              <w:rPr>
                <w:rFonts w:eastAsia="MS Mincho"/>
                <w:bCs/>
                <w:lang w:eastAsia="ja-JP"/>
              </w:rPr>
            </w:pPr>
            <w:r>
              <w:rPr>
                <w:rFonts w:eastAsia="MS Mincho"/>
                <w:bCs/>
                <w:lang w:eastAsia="ja-JP"/>
              </w:rPr>
              <w:t>We share the same view as Qualcomm about the need to differentiate CSI-RS for RRM/RLM measurement and channel acquisition.</w:t>
            </w:r>
            <w:r w:rsidR="00197911">
              <w:rPr>
                <w:rFonts w:eastAsia="MS Mincho"/>
                <w:bCs/>
                <w:lang w:eastAsia="ja-JP"/>
              </w:rPr>
              <w:t xml:space="preserve"> </w:t>
            </w:r>
            <w:r>
              <w:rPr>
                <w:rFonts w:eastAsia="MS Mincho"/>
                <w:bCs/>
                <w:lang w:eastAsia="ja-JP"/>
              </w:rPr>
              <w:t xml:space="preserve">The following validation can be used for CSI-RS for channel acquisition purpose: </w:t>
            </w:r>
          </w:p>
          <w:p w14:paraId="45A982E6" w14:textId="1436C882" w:rsidR="00197911" w:rsidRPr="00197911" w:rsidRDefault="007C3881" w:rsidP="003F138E">
            <w:pPr>
              <w:pStyle w:val="ListParagraph"/>
              <w:numPr>
                <w:ilvl w:val="0"/>
                <w:numId w:val="42"/>
              </w:numPr>
              <w:jc w:val="left"/>
              <w:rPr>
                <w:rFonts w:ascii="Times New Roman" w:eastAsia="MS Mincho" w:hAnsi="Times New Roman"/>
                <w:bCs/>
                <w:lang w:eastAsia="ja-JP"/>
              </w:rPr>
            </w:pPr>
            <w:r w:rsidRPr="00197911">
              <w:rPr>
                <w:rFonts w:ascii="Times New Roman" w:eastAsia="MS Mincho" w:hAnsi="Times New Roman"/>
                <w:bCs/>
                <w:lang w:eastAsia="ja-JP"/>
              </w:rPr>
              <w:t xml:space="preserve">A PDSCH is scheduled in a same slot and </w:t>
            </w:r>
            <w:r w:rsidRPr="00197911">
              <w:rPr>
                <w:rFonts w:ascii="Times New Roman" w:eastAsia="MS Mincho" w:hAnsi="Times New Roman"/>
                <w:bCs/>
                <w:color w:val="FF0000"/>
                <w:lang w:eastAsia="ja-JP"/>
              </w:rPr>
              <w:t xml:space="preserve">FDMed with </w:t>
            </w:r>
            <w:r w:rsidRPr="00197911">
              <w:rPr>
                <w:rFonts w:ascii="Times New Roman" w:eastAsia="MS Mincho" w:hAnsi="Times New Roman"/>
                <w:bCs/>
                <w:lang w:eastAsia="ja-JP"/>
              </w:rPr>
              <w:t xml:space="preserve">the CSI-RS. </w:t>
            </w:r>
            <w:r w:rsidR="00197911">
              <w:rPr>
                <w:rFonts w:ascii="Times New Roman" w:eastAsia="MS Mincho" w:hAnsi="Times New Roman"/>
                <w:bCs/>
                <w:lang w:eastAsia="ja-JP"/>
              </w:rPr>
              <w:t xml:space="preserve">Note that </w:t>
            </w:r>
            <w:r w:rsidRPr="00197911">
              <w:rPr>
                <w:rFonts w:ascii="Times New Roman" w:eastAsia="MS Mincho" w:hAnsi="Times New Roman"/>
                <w:bCs/>
                <w:lang w:eastAsia="ja-JP"/>
              </w:rPr>
              <w:t>“FDMed” is needed for validation purpose</w:t>
            </w:r>
            <w:r w:rsidR="00197911" w:rsidRPr="00197911">
              <w:rPr>
                <w:rFonts w:ascii="Times New Roman" w:eastAsia="MS Mincho" w:hAnsi="Times New Roman"/>
                <w:bCs/>
                <w:lang w:eastAsia="ja-JP"/>
              </w:rPr>
              <w:t xml:space="preserve"> to ensure same LBT status for CSI-RS and validation resource.</w:t>
            </w:r>
            <w:r w:rsidR="00197911">
              <w:rPr>
                <w:rFonts w:ascii="Times New Roman" w:eastAsia="MS Mincho" w:hAnsi="Times New Roman"/>
                <w:bCs/>
                <w:lang w:eastAsia="ja-JP"/>
              </w:rPr>
              <w:t xml:space="preserve"> This excludes a set of other alternative rules listed above. </w:t>
            </w:r>
          </w:p>
          <w:p w14:paraId="18523DF6" w14:textId="77777777" w:rsidR="00E71D0F" w:rsidRDefault="00E71D0F" w:rsidP="00197911">
            <w:pPr>
              <w:jc w:val="left"/>
              <w:rPr>
                <w:rFonts w:eastAsia="MS Mincho"/>
                <w:bCs/>
                <w:lang w:eastAsia="ja-JP"/>
              </w:rPr>
            </w:pPr>
          </w:p>
          <w:p w14:paraId="2F8A6851" w14:textId="498CB436" w:rsidR="003F138E" w:rsidRDefault="00E71D0F" w:rsidP="003F138E">
            <w:pPr>
              <w:jc w:val="left"/>
              <w:rPr>
                <w:rFonts w:eastAsia="MS Mincho"/>
                <w:bCs/>
                <w:lang w:eastAsia="ja-JP"/>
              </w:rPr>
            </w:pPr>
            <w:r>
              <w:rPr>
                <w:rFonts w:eastAsia="MS Mincho"/>
                <w:bCs/>
                <w:lang w:eastAsia="ja-JP"/>
              </w:rPr>
              <w:t xml:space="preserve">As discussed in last meeting, we do not think it is feasible to use SSB as validation source </w:t>
            </w:r>
            <w:r w:rsidR="003F138E">
              <w:rPr>
                <w:rFonts w:eastAsia="MS Mincho"/>
                <w:bCs/>
                <w:lang w:eastAsia="ja-JP"/>
              </w:rPr>
              <w:t xml:space="preserve">due to </w:t>
            </w:r>
            <w:r w:rsidR="000D4C87">
              <w:rPr>
                <w:rFonts w:eastAsia="MS Mincho"/>
                <w:bCs/>
                <w:lang w:eastAsia="ja-JP"/>
              </w:rPr>
              <w:t>following reasons</w:t>
            </w:r>
            <w:r w:rsidR="003F138E">
              <w:rPr>
                <w:rFonts w:eastAsia="MS Mincho"/>
                <w:bCs/>
                <w:lang w:eastAsia="ja-JP"/>
              </w:rPr>
              <w:t xml:space="preserve">: </w:t>
            </w:r>
          </w:p>
          <w:p w14:paraId="667AAFF4" w14:textId="33C5E087" w:rsidR="003F138E" w:rsidRPr="000D4C87" w:rsidRDefault="003F138E" w:rsidP="000D4C87">
            <w:pPr>
              <w:pStyle w:val="ListParagraph"/>
              <w:numPr>
                <w:ilvl w:val="0"/>
                <w:numId w:val="42"/>
              </w:numPr>
              <w:jc w:val="left"/>
              <w:rPr>
                <w:rFonts w:ascii="Times New Roman" w:eastAsia="MS Mincho" w:hAnsi="Times New Roman"/>
                <w:bCs/>
                <w:lang w:eastAsia="ja-JP"/>
              </w:rPr>
            </w:pPr>
            <w:r w:rsidRPr="003F138E">
              <w:rPr>
                <w:rFonts w:ascii="Times New Roman" w:eastAsia="MS Mincho" w:hAnsi="Times New Roman"/>
                <w:bCs/>
                <w:lang w:eastAsia="ja-JP"/>
              </w:rPr>
              <w:t>From the perspective of NW/UE synchronicity</w:t>
            </w:r>
            <w:r w:rsidR="000D4C87">
              <w:rPr>
                <w:rFonts w:ascii="Times New Roman" w:eastAsia="MS Mincho" w:hAnsi="Times New Roman"/>
                <w:bCs/>
                <w:lang w:eastAsia="ja-JP"/>
              </w:rPr>
              <w:t xml:space="preserve">: </w:t>
            </w:r>
            <w:r w:rsidRPr="000D4C87">
              <w:rPr>
                <w:rFonts w:ascii="Times New Roman" w:eastAsia="MS Mincho" w:hAnsi="Times New Roman"/>
                <w:bCs/>
                <w:lang w:eastAsia="ja-JP"/>
              </w:rPr>
              <w:t xml:space="preserve">Unlike PDCCH monitoring whose MO is strictly synchronous between gNB and UE, there is no precise L1 monitoring occasion requirement for SSB, but only detection and measurement delay requirement which is (1) on the order of multiple DMTC or SMTC (2) scaled with number of configured Scells, measurement objects, gap collision, etc. As long as UE can meet the delay requirement, it’s up to UE’s implementation of when to process which SSBs. NW has no knowledge of these. We do not want to tie the SSB and CSI-RS measurement for NR-U. </w:t>
            </w:r>
          </w:p>
          <w:p w14:paraId="4B205E08" w14:textId="77777777" w:rsidR="003F138E" w:rsidRDefault="003F138E" w:rsidP="003F138E">
            <w:pPr>
              <w:pStyle w:val="ListParagraph"/>
              <w:numPr>
                <w:ilvl w:val="0"/>
                <w:numId w:val="42"/>
              </w:numPr>
              <w:jc w:val="left"/>
              <w:rPr>
                <w:rFonts w:ascii="Times New Roman" w:eastAsia="MS Mincho" w:hAnsi="Times New Roman"/>
                <w:bCs/>
                <w:lang w:eastAsia="ja-JP"/>
              </w:rPr>
            </w:pPr>
            <w:r>
              <w:rPr>
                <w:rFonts w:ascii="Times New Roman" w:eastAsia="MS Mincho" w:hAnsi="Times New Roman"/>
                <w:bCs/>
                <w:lang w:eastAsia="ja-JP"/>
              </w:rPr>
              <w:t xml:space="preserve">Also, there is </w:t>
            </w:r>
            <w:r w:rsidR="000D4C87">
              <w:rPr>
                <w:rFonts w:ascii="Times New Roman" w:eastAsia="MS Mincho" w:hAnsi="Times New Roman"/>
                <w:bCs/>
                <w:lang w:eastAsia="ja-JP"/>
              </w:rPr>
              <w:t xml:space="preserve">no </w:t>
            </w:r>
            <w:r>
              <w:rPr>
                <w:rFonts w:ascii="Times New Roman" w:eastAsia="MS Mincho" w:hAnsi="Times New Roman"/>
                <w:bCs/>
                <w:lang w:eastAsia="ja-JP"/>
              </w:rPr>
              <w:t xml:space="preserve">processing timeline defined for SSB. Using SSB as validation puts restriction on the </w:t>
            </w:r>
            <w:r w:rsidR="000D4C87">
              <w:rPr>
                <w:rFonts w:ascii="Times New Roman" w:eastAsia="MS Mincho" w:hAnsi="Times New Roman"/>
                <w:bCs/>
                <w:lang w:eastAsia="ja-JP"/>
              </w:rPr>
              <w:t xml:space="preserve">timeline </w:t>
            </w:r>
            <w:r>
              <w:rPr>
                <w:rFonts w:ascii="Times New Roman" w:eastAsia="MS Mincho" w:hAnsi="Times New Roman"/>
                <w:bCs/>
                <w:lang w:eastAsia="ja-JP"/>
              </w:rPr>
              <w:t xml:space="preserve">process SSB due to the CSI processing </w:t>
            </w:r>
          </w:p>
          <w:p w14:paraId="3D3098A8" w14:textId="02A60F82" w:rsidR="000D4C87" w:rsidRPr="003F138E" w:rsidRDefault="000D4C87" w:rsidP="003F138E">
            <w:pPr>
              <w:pStyle w:val="ListParagraph"/>
              <w:numPr>
                <w:ilvl w:val="0"/>
                <w:numId w:val="42"/>
              </w:numPr>
              <w:jc w:val="left"/>
              <w:rPr>
                <w:rFonts w:ascii="Times New Roman" w:eastAsia="MS Mincho" w:hAnsi="Times New Roman"/>
                <w:bCs/>
                <w:lang w:eastAsia="ja-JP"/>
              </w:rPr>
            </w:pPr>
            <w:r>
              <w:rPr>
                <w:rFonts w:ascii="Times New Roman" w:eastAsia="MS Mincho" w:hAnsi="Times New Roman"/>
                <w:bCs/>
                <w:lang w:eastAsia="ja-JP"/>
              </w:rPr>
              <w:t xml:space="preserve">From the perspective of reliability, SSB does not have CRC protection but PDCCH does have 24-bits CRC. </w:t>
            </w:r>
          </w:p>
        </w:tc>
      </w:tr>
      <w:tr w:rsidR="00C1094B" w14:paraId="7507A395" w14:textId="77777777">
        <w:tc>
          <w:tcPr>
            <w:tcW w:w="2405" w:type="dxa"/>
          </w:tcPr>
          <w:p w14:paraId="6502C54F" w14:textId="0EDBE0AF" w:rsidR="00C1094B" w:rsidRPr="00C1094B" w:rsidRDefault="00C1094B" w:rsidP="001C2CEE">
            <w:pPr>
              <w:rPr>
                <w:rFonts w:eastAsia="Malgun Gothic"/>
                <w:bCs/>
                <w:lang w:eastAsia="ko-KR"/>
              </w:rPr>
            </w:pPr>
            <w:r>
              <w:rPr>
                <w:rFonts w:eastAsia="Malgun Gothic"/>
                <w:bCs/>
                <w:lang w:eastAsia="ko-KR"/>
              </w:rPr>
              <w:t>Samsung</w:t>
            </w:r>
          </w:p>
        </w:tc>
        <w:tc>
          <w:tcPr>
            <w:tcW w:w="6902" w:type="dxa"/>
          </w:tcPr>
          <w:p w14:paraId="0998F615" w14:textId="77777777" w:rsidR="005B3F8F" w:rsidRDefault="00494231" w:rsidP="00494231">
            <w:pPr>
              <w:jc w:val="left"/>
              <w:rPr>
                <w:rFonts w:eastAsia="Malgun Gothic"/>
                <w:bCs/>
                <w:lang w:eastAsia="ko-KR"/>
              </w:rPr>
            </w:pPr>
            <w:r>
              <w:rPr>
                <w:rFonts w:eastAsia="Malgun Gothic"/>
                <w:bCs/>
                <w:lang w:eastAsia="ko-KR"/>
              </w:rPr>
              <w:t>Already pointed out by many companies, w</w:t>
            </w:r>
            <w:r w:rsidR="00C1094B">
              <w:rPr>
                <w:rFonts w:eastAsia="Malgun Gothic" w:hint="eastAsia"/>
                <w:bCs/>
                <w:lang w:eastAsia="ko-KR"/>
              </w:rPr>
              <w:t>e also</w:t>
            </w:r>
            <w:r>
              <w:rPr>
                <w:rFonts w:eastAsia="Malgun Gothic"/>
                <w:bCs/>
                <w:lang w:eastAsia="ko-KR"/>
              </w:rPr>
              <w:t xml:space="preserve"> think that</w:t>
            </w:r>
            <w:r w:rsidR="00C1094B">
              <w:rPr>
                <w:rFonts w:eastAsia="Malgun Gothic"/>
                <w:bCs/>
                <w:lang w:eastAsia="ko-KR"/>
              </w:rPr>
              <w:t xml:space="preserve"> SSB should not be used for CSI-RS validation</w:t>
            </w:r>
            <w:r>
              <w:rPr>
                <w:rFonts w:eastAsia="Malgun Gothic"/>
                <w:bCs/>
                <w:lang w:eastAsia="ko-KR"/>
              </w:rPr>
              <w:t xml:space="preserve">. It would increase UE implementation complexity and specification effort to define </w:t>
            </w:r>
            <w:r w:rsidR="00934B41">
              <w:rPr>
                <w:rFonts w:eastAsia="Malgun Gothic"/>
                <w:bCs/>
                <w:lang w:eastAsia="ko-KR"/>
              </w:rPr>
              <w:t>proper</w:t>
            </w:r>
            <w:r>
              <w:rPr>
                <w:rFonts w:eastAsia="Malgun Gothic"/>
                <w:bCs/>
                <w:lang w:eastAsia="ko-KR"/>
              </w:rPr>
              <w:t xml:space="preserve"> UE processing time to </w:t>
            </w:r>
            <w:r w:rsidR="00934B41">
              <w:rPr>
                <w:rFonts w:eastAsia="Malgun Gothic"/>
                <w:bCs/>
                <w:lang w:eastAsia="ko-KR"/>
              </w:rPr>
              <w:t xml:space="preserve">be required for SSB-based </w:t>
            </w:r>
            <w:r>
              <w:rPr>
                <w:rFonts w:eastAsia="Malgun Gothic"/>
                <w:bCs/>
                <w:lang w:eastAsia="ko-KR"/>
              </w:rPr>
              <w:t>validation.</w:t>
            </w:r>
            <w:r w:rsidR="00211051">
              <w:rPr>
                <w:rFonts w:eastAsia="Malgun Gothic"/>
                <w:bCs/>
                <w:lang w:eastAsia="ko-KR"/>
              </w:rPr>
              <w:t xml:space="preserve"> </w:t>
            </w:r>
          </w:p>
          <w:p w14:paraId="418F2B0B" w14:textId="7B526D25" w:rsidR="00C1094B" w:rsidRDefault="005B3F8F" w:rsidP="00494231">
            <w:pPr>
              <w:jc w:val="left"/>
              <w:rPr>
                <w:rFonts w:eastAsia="Malgun Gothic"/>
                <w:bCs/>
                <w:lang w:eastAsia="ko-KR"/>
              </w:rPr>
            </w:pPr>
            <w:r>
              <w:rPr>
                <w:rFonts w:eastAsia="Malgun Gothic"/>
                <w:bCs/>
                <w:lang w:eastAsia="ko-KR"/>
              </w:rPr>
              <w:t>Among the list for CSI-RS validation</w:t>
            </w:r>
            <w:r w:rsidR="00934B41">
              <w:rPr>
                <w:rFonts w:eastAsia="Malgun Gothic"/>
                <w:bCs/>
                <w:lang w:eastAsia="ko-KR"/>
              </w:rPr>
              <w:t xml:space="preserve">, at least the following case </w:t>
            </w:r>
            <w:r>
              <w:rPr>
                <w:rFonts w:eastAsia="Malgun Gothic"/>
                <w:bCs/>
                <w:lang w:eastAsia="ko-KR"/>
              </w:rPr>
              <w:t xml:space="preserve">seems reasonable to avoid unnecessary signaling restriction </w:t>
            </w:r>
            <w:r w:rsidR="00934B41">
              <w:rPr>
                <w:rFonts w:eastAsia="Malgun Gothic"/>
                <w:bCs/>
                <w:lang w:eastAsia="ko-KR"/>
              </w:rPr>
              <w:t>for validation</w:t>
            </w:r>
            <w:r>
              <w:rPr>
                <w:rFonts w:eastAsia="Malgun Gothic"/>
                <w:bCs/>
                <w:lang w:eastAsia="ko-KR"/>
              </w:rPr>
              <w:t>, we are open to consider other methods</w:t>
            </w:r>
            <w:r w:rsidR="00934B41">
              <w:rPr>
                <w:rFonts w:eastAsia="Malgun Gothic"/>
                <w:bCs/>
                <w:lang w:eastAsia="ko-KR"/>
              </w:rPr>
              <w:t>.</w:t>
            </w:r>
          </w:p>
          <w:p w14:paraId="36585026" w14:textId="7D6B2042" w:rsidR="00620487" w:rsidRPr="00934B41" w:rsidRDefault="00211051" w:rsidP="00620487">
            <w:pPr>
              <w:pStyle w:val="ListParagraph"/>
              <w:numPr>
                <w:ilvl w:val="0"/>
                <w:numId w:val="39"/>
              </w:numPr>
            </w:pPr>
            <w:r>
              <w:t>A duration between a DCI and the scheduled PDSCH</w:t>
            </w:r>
          </w:p>
        </w:tc>
      </w:tr>
      <w:tr w:rsidR="001C2020" w14:paraId="5443ACA7" w14:textId="77777777">
        <w:tc>
          <w:tcPr>
            <w:tcW w:w="2405" w:type="dxa"/>
          </w:tcPr>
          <w:p w14:paraId="51CDD45F" w14:textId="646C9E36" w:rsidR="001C2020" w:rsidRPr="001C2020" w:rsidRDefault="001C2020" w:rsidP="001C2CEE">
            <w:pPr>
              <w:rPr>
                <w:bCs/>
                <w:lang w:eastAsia="zh-CN"/>
              </w:rPr>
            </w:pPr>
            <w:r>
              <w:rPr>
                <w:rFonts w:hint="eastAsia"/>
                <w:bCs/>
                <w:lang w:eastAsia="zh-CN"/>
              </w:rPr>
              <w:t>v</w:t>
            </w:r>
            <w:r>
              <w:rPr>
                <w:bCs/>
                <w:lang w:eastAsia="zh-CN"/>
              </w:rPr>
              <w:t>ivo</w:t>
            </w:r>
          </w:p>
        </w:tc>
        <w:tc>
          <w:tcPr>
            <w:tcW w:w="6902" w:type="dxa"/>
          </w:tcPr>
          <w:p w14:paraId="5331362E" w14:textId="1249B21B" w:rsidR="001C2020" w:rsidRDefault="00204212" w:rsidP="00494231">
            <w:pPr>
              <w:jc w:val="left"/>
              <w:rPr>
                <w:bCs/>
                <w:lang w:eastAsia="zh-CN"/>
              </w:rPr>
            </w:pPr>
            <w:r>
              <w:rPr>
                <w:rFonts w:hint="eastAsia"/>
                <w:bCs/>
                <w:lang w:eastAsia="zh-CN"/>
              </w:rPr>
              <w:t>A</w:t>
            </w:r>
            <w:r>
              <w:rPr>
                <w:bCs/>
                <w:lang w:eastAsia="zh-CN"/>
              </w:rPr>
              <w:t>gree with Huawei. The following is acceptable for case 1:</w:t>
            </w:r>
          </w:p>
          <w:p w14:paraId="7EA2C921" w14:textId="77777777" w:rsidR="00204212" w:rsidRDefault="00204212" w:rsidP="00494231">
            <w:pPr>
              <w:jc w:val="left"/>
              <w:rPr>
                <w:lang w:eastAsia="ko-KR"/>
              </w:rPr>
            </w:pPr>
            <w:r>
              <w:rPr>
                <w:lang w:eastAsia="ko-KR"/>
              </w:rPr>
              <w:t>For operation with shared spectrum channel access, when UE is not configured to monitor DCI format 2_0 and when the UE is configured by higher layers to receive CSI-RS in a set of symbols in a slot, if the UE does not detect a DCI format indicating to the UE to receive CSI-RS or PDSCH in the set of symbols, the UE cancels the CSI-RS reception in the set of symbols in the slot.</w:t>
            </w:r>
          </w:p>
          <w:p w14:paraId="6059133B" w14:textId="5BDC41F9" w:rsidR="00204212" w:rsidRPr="00204212" w:rsidRDefault="00204212" w:rsidP="00494231">
            <w:pPr>
              <w:jc w:val="left"/>
              <w:rPr>
                <w:bCs/>
                <w:lang w:eastAsia="zh-CN"/>
              </w:rPr>
            </w:pPr>
            <w:r>
              <w:rPr>
                <w:rFonts w:hint="eastAsia"/>
                <w:bCs/>
                <w:lang w:eastAsia="zh-CN"/>
              </w:rPr>
              <w:t>N</w:t>
            </w:r>
            <w:r>
              <w:rPr>
                <w:bCs/>
                <w:lang w:eastAsia="zh-CN"/>
              </w:rPr>
              <w:t>ot clear why RRC signaling is needed.</w:t>
            </w:r>
          </w:p>
        </w:tc>
      </w:tr>
      <w:tr w:rsidR="005A4FA8" w14:paraId="1CC97B29" w14:textId="77777777">
        <w:tc>
          <w:tcPr>
            <w:tcW w:w="2405" w:type="dxa"/>
          </w:tcPr>
          <w:p w14:paraId="64E3A0CE" w14:textId="78869A79" w:rsidR="005A4FA8" w:rsidRDefault="005A4FA8" w:rsidP="001C2CEE">
            <w:pPr>
              <w:rPr>
                <w:bCs/>
                <w:lang w:eastAsia="zh-CN"/>
              </w:rPr>
            </w:pPr>
            <w:r>
              <w:rPr>
                <w:rFonts w:hint="eastAsia"/>
                <w:bCs/>
                <w:lang w:eastAsia="zh-CN"/>
              </w:rPr>
              <w:lastRenderedPageBreak/>
              <w:t>OPPO</w:t>
            </w:r>
          </w:p>
        </w:tc>
        <w:tc>
          <w:tcPr>
            <w:tcW w:w="6902" w:type="dxa"/>
          </w:tcPr>
          <w:p w14:paraId="0B9CE352" w14:textId="42B4799D" w:rsidR="005A4FA8" w:rsidRDefault="005A4FA8" w:rsidP="005A4FA8">
            <w:pPr>
              <w:jc w:val="left"/>
              <w:rPr>
                <w:bCs/>
                <w:lang w:eastAsia="zh-CN"/>
              </w:rPr>
            </w:pPr>
            <w:r>
              <w:rPr>
                <w:bCs/>
                <w:lang w:eastAsia="zh-CN"/>
              </w:rPr>
              <w:t>W</w:t>
            </w:r>
            <w:r>
              <w:rPr>
                <w:rFonts w:hint="eastAsia"/>
                <w:bCs/>
                <w:lang w:eastAsia="zh-CN"/>
              </w:rPr>
              <w:t xml:space="preserve">e </w:t>
            </w:r>
            <w:r>
              <w:rPr>
                <w:bCs/>
                <w:lang w:eastAsia="zh-CN"/>
              </w:rPr>
              <w:t xml:space="preserve">think that at least for LBE if the UE is not configured to monitor DCI 2_0, the UE does not receive P/SP-CSI-RS but the UE can receive AP-CSI-RS. For FBE, if the DL transmission detection reliability issue can be resolved, AP/P/SP-CSI-RS reception can be performed. </w:t>
            </w:r>
          </w:p>
        </w:tc>
      </w:tr>
      <w:tr w:rsidR="001B15B2" w14:paraId="07B07F1E" w14:textId="77777777">
        <w:tc>
          <w:tcPr>
            <w:tcW w:w="2405" w:type="dxa"/>
          </w:tcPr>
          <w:p w14:paraId="563DC406" w14:textId="0E7045F4" w:rsidR="001B15B2" w:rsidRDefault="001B15B2" w:rsidP="001C2CEE">
            <w:pPr>
              <w:rPr>
                <w:bCs/>
                <w:lang w:eastAsia="zh-CN"/>
              </w:rPr>
            </w:pPr>
            <w:r>
              <w:rPr>
                <w:bCs/>
                <w:lang w:eastAsia="zh-CN"/>
              </w:rPr>
              <w:t>Ericsson</w:t>
            </w:r>
          </w:p>
        </w:tc>
        <w:tc>
          <w:tcPr>
            <w:tcW w:w="6902" w:type="dxa"/>
          </w:tcPr>
          <w:p w14:paraId="0106677D" w14:textId="7E0FBDB3" w:rsidR="001B15B2" w:rsidRDefault="001B15B2" w:rsidP="001B15B2">
            <w:pPr>
              <w:pStyle w:val="Proposal"/>
              <w:numPr>
                <w:ilvl w:val="0"/>
                <w:numId w:val="43"/>
              </w:numPr>
              <w:tabs>
                <w:tab w:val="left" w:pos="6794"/>
                <w:tab w:val="left" w:pos="7604"/>
              </w:tabs>
              <w:spacing w:after="120"/>
              <w:rPr>
                <w:b w:val="0"/>
                <w:bCs w:val="0"/>
              </w:rPr>
            </w:pPr>
            <w:r>
              <w:rPr>
                <w:b w:val="0"/>
                <w:bCs w:val="0"/>
              </w:rPr>
              <w:t>We believe there is a need for a new RRC parameter if this feature is going to be used, because it also depends on the deployment. As mentioned earlier, operation in controlled environment would be as licensed operation and there is no need for CSI-RS validation.</w:t>
            </w:r>
          </w:p>
          <w:p w14:paraId="3CED69F3" w14:textId="16B59FDD" w:rsidR="001B15B2" w:rsidRDefault="001B15B2" w:rsidP="001B15B2">
            <w:pPr>
              <w:pStyle w:val="Proposal"/>
              <w:numPr>
                <w:ilvl w:val="0"/>
                <w:numId w:val="43"/>
              </w:numPr>
              <w:tabs>
                <w:tab w:val="left" w:pos="6794"/>
                <w:tab w:val="left" w:pos="7604"/>
              </w:tabs>
              <w:spacing w:after="120"/>
              <w:rPr>
                <w:b w:val="0"/>
                <w:bCs w:val="0"/>
              </w:rPr>
            </w:pPr>
            <w:r>
              <w:rPr>
                <w:b w:val="0"/>
                <w:bCs w:val="0"/>
              </w:rPr>
              <w:t>The focus should be on TRS not CSI-RS in general.</w:t>
            </w:r>
          </w:p>
          <w:p w14:paraId="6BF366F2" w14:textId="5F4CB06F" w:rsidR="001B15B2" w:rsidRPr="001B15B2" w:rsidRDefault="001B15B2" w:rsidP="001B15B2">
            <w:pPr>
              <w:pStyle w:val="Proposal"/>
              <w:numPr>
                <w:ilvl w:val="0"/>
                <w:numId w:val="43"/>
              </w:numPr>
              <w:tabs>
                <w:tab w:val="left" w:pos="6794"/>
                <w:tab w:val="left" w:pos="7604"/>
              </w:tabs>
              <w:spacing w:after="120"/>
              <w:rPr>
                <w:b w:val="0"/>
                <w:bCs w:val="0"/>
              </w:rPr>
            </w:pPr>
            <w:r>
              <w:rPr>
                <w:b w:val="0"/>
                <w:bCs w:val="0"/>
              </w:rPr>
              <w:t>The motivation for validation mechanism is the possibility of LBT failure in CSI-Rs transmission. Hence, to ensure that, the condition should be if the UE detects any DL transmission in those symbols.</w:t>
            </w:r>
          </w:p>
          <w:p w14:paraId="190964E3" w14:textId="35A583FF" w:rsidR="001B15B2" w:rsidRPr="001B15B2" w:rsidRDefault="001B15B2" w:rsidP="001B15B2">
            <w:pPr>
              <w:pStyle w:val="Proposal"/>
              <w:numPr>
                <w:ilvl w:val="0"/>
                <w:numId w:val="0"/>
              </w:numPr>
              <w:tabs>
                <w:tab w:val="left" w:pos="6794"/>
                <w:tab w:val="left" w:pos="7604"/>
              </w:tabs>
              <w:spacing w:after="120"/>
              <w:rPr>
                <w:b w:val="0"/>
                <w:bCs w:val="0"/>
              </w:rPr>
            </w:pPr>
            <w:r>
              <w:rPr>
                <w:b w:val="0"/>
                <w:bCs w:val="0"/>
              </w:rPr>
              <w:t xml:space="preserve">In summary: </w:t>
            </w:r>
            <w:r w:rsidRPr="001B15B2">
              <w:rPr>
                <w:b w:val="0"/>
                <w:bCs w:val="0"/>
              </w:rPr>
              <w:t xml:space="preserve">Introduce an RRC parameter, </w:t>
            </w:r>
            <w:r w:rsidRPr="001B15B2">
              <w:rPr>
                <w:b w:val="0"/>
                <w:bCs w:val="0"/>
                <w:i/>
              </w:rPr>
              <w:t>ControlConfiguredDL-r16,</w:t>
            </w:r>
            <w:r w:rsidRPr="001B15B2">
              <w:rPr>
                <w:b w:val="0"/>
                <w:bCs w:val="0"/>
              </w:rPr>
              <w:t xml:space="preserve"> to control reception of CSI-RS for tracking configured by higher layers. When the parameter is configured to the UE, the UE is not expected to receive CSI-RS for tracking in a set of symbols if DL transmissions are not detected in the set of symbols. </w:t>
            </w:r>
          </w:p>
          <w:p w14:paraId="1A9600FC" w14:textId="77777777" w:rsidR="001B15B2" w:rsidRDefault="001B15B2" w:rsidP="005A4FA8">
            <w:pPr>
              <w:jc w:val="left"/>
              <w:rPr>
                <w:bCs/>
                <w:lang w:eastAsia="zh-CN"/>
              </w:rPr>
            </w:pPr>
          </w:p>
        </w:tc>
      </w:tr>
    </w:tbl>
    <w:p w14:paraId="3D465852" w14:textId="77777777" w:rsidR="00053AFB" w:rsidRPr="005A4FA8" w:rsidRDefault="00053AFB">
      <w:pPr>
        <w:rPr>
          <w:lang w:eastAsia="zh-CN"/>
        </w:rPr>
      </w:pPr>
    </w:p>
    <w:p w14:paraId="4EB71303" w14:textId="77777777" w:rsidR="00053AFB" w:rsidRDefault="006B07F6">
      <w:pPr>
        <w:rPr>
          <w:b/>
          <w:bCs/>
          <w:u w:val="single"/>
          <w:lang w:val="en-GB" w:eastAsia="zh-CN"/>
        </w:rPr>
      </w:pPr>
      <w:r>
        <w:rPr>
          <w:b/>
          <w:bCs/>
          <w:u w:val="single"/>
          <w:lang w:val="en-GB" w:eastAsia="zh-CN"/>
        </w:rPr>
        <w:t>Case 2: CSI-RS validation if UE is configured to monitor DCI format 2_0, and detects DCI format 2_0.</w:t>
      </w:r>
    </w:p>
    <w:p w14:paraId="60613008" w14:textId="77777777" w:rsidR="00053AFB" w:rsidRDefault="006B07F6">
      <w:r>
        <w:t>Several conditions have been proposed, the following list is non-exhaustive::</w:t>
      </w:r>
    </w:p>
    <w:p w14:paraId="0B7C89DC" w14:textId="77777777" w:rsidR="00053AFB" w:rsidRDefault="006B07F6">
      <w:pPr>
        <w:pStyle w:val="ListParagraph"/>
        <w:numPr>
          <w:ilvl w:val="0"/>
          <w:numId w:val="39"/>
        </w:numPr>
      </w:pPr>
      <w:r>
        <w:t>The CSI-RS resource is inside a COT as indicated by DCI 2_0</w:t>
      </w:r>
    </w:p>
    <w:p w14:paraId="43C1866D" w14:textId="77777777" w:rsidR="00053AFB" w:rsidRDefault="006B07F6">
      <w:pPr>
        <w:pStyle w:val="ListParagraph"/>
        <w:numPr>
          <w:ilvl w:val="0"/>
          <w:numId w:val="39"/>
        </w:numPr>
      </w:pPr>
      <w:r>
        <w:t>A PDSCH is scheduled in the same slot as the CSI-RS resource</w:t>
      </w:r>
    </w:p>
    <w:p w14:paraId="724EE4B4" w14:textId="77777777" w:rsidR="00053AFB" w:rsidRDefault="006B07F6">
      <w:pPr>
        <w:pStyle w:val="ListParagraph"/>
        <w:numPr>
          <w:ilvl w:val="0"/>
          <w:numId w:val="39"/>
        </w:numPr>
      </w:pPr>
      <w:r>
        <w:t>QCLed SSB is detected in the same slot as the CSI-RS resource</w:t>
      </w:r>
    </w:p>
    <w:p w14:paraId="57A8B6D0" w14:textId="77777777" w:rsidR="00053AFB" w:rsidRDefault="006B07F6">
      <w:pPr>
        <w:pStyle w:val="ListParagraph"/>
        <w:numPr>
          <w:ilvl w:val="0"/>
          <w:numId w:val="39"/>
        </w:numPr>
      </w:pPr>
      <w:r>
        <w:t>A duration between a DCI and the scheduled PDSCH</w:t>
      </w:r>
    </w:p>
    <w:p w14:paraId="7E7A3947" w14:textId="77777777" w:rsidR="00053AFB" w:rsidRDefault="006B07F6">
      <w:pPr>
        <w:pStyle w:val="ListParagraph"/>
        <w:numPr>
          <w:ilvl w:val="0"/>
          <w:numId w:val="39"/>
        </w:numPr>
      </w:pPr>
      <w:r>
        <w:t>A duration of PDSCH scheduled by a DCI duration if a gap between the DCI and PDSCH is less than 16us</w:t>
      </w:r>
    </w:p>
    <w:p w14:paraId="31F45254" w14:textId="77777777" w:rsidR="00053AFB" w:rsidRDefault="006B07F6">
      <w:pPr>
        <w:pStyle w:val="ListParagraph"/>
        <w:numPr>
          <w:ilvl w:val="0"/>
          <w:numId w:val="39"/>
        </w:numPr>
      </w:pPr>
      <w:r>
        <w:t>A transmission duration where any DL transmission is detected if FBE mode is configured</w:t>
      </w:r>
    </w:p>
    <w:p w14:paraId="05072BF9" w14:textId="77777777" w:rsidR="00053AFB" w:rsidRDefault="006B07F6">
      <w:pPr>
        <w:pStyle w:val="ListParagraph"/>
        <w:numPr>
          <w:ilvl w:val="0"/>
          <w:numId w:val="39"/>
        </w:numPr>
      </w:pPr>
      <w:r>
        <w:t>When UE detects SSB or PDCCH in a slot, UE validates SP/P-NZP-CSI-RS in the slot.</w:t>
      </w:r>
    </w:p>
    <w:p w14:paraId="7F2E9F8F" w14:textId="77777777" w:rsidR="00053AFB" w:rsidRDefault="006B07F6">
      <w:pPr>
        <w:pStyle w:val="ListParagraph"/>
        <w:numPr>
          <w:ilvl w:val="0"/>
          <w:numId w:val="39"/>
        </w:numPr>
      </w:pPr>
      <w:r>
        <w:t>When UE receives DL assignment in slot n scheduling PUCCH transmission (with CAT2) in slot n+k1. UE validates SP/P-NZP-CSI-RS in a set of slots n to n+k1-1</w:t>
      </w:r>
    </w:p>
    <w:p w14:paraId="3AAC2251" w14:textId="77777777" w:rsidR="00053AFB" w:rsidRDefault="006B07F6">
      <w:pPr>
        <w:pStyle w:val="ListParagraph"/>
        <w:numPr>
          <w:ilvl w:val="0"/>
          <w:numId w:val="39"/>
        </w:numPr>
      </w:pPr>
      <w:r>
        <w:t xml:space="preserve">When UE receives DL assignment in slot n scheduling PDSCH transmission in slot n+k0. UE validates SP/P-NZP-CSI-RS in a set of slots n to n+k0 </w:t>
      </w:r>
    </w:p>
    <w:p w14:paraId="78AD5085" w14:textId="77777777" w:rsidR="00053AFB" w:rsidRDefault="00053AFB">
      <w:pPr>
        <w:rPr>
          <w:b/>
          <w:bCs/>
          <w:u w:val="single"/>
          <w:lang w:eastAsia="zh-CN"/>
        </w:rPr>
      </w:pPr>
    </w:p>
    <w:tbl>
      <w:tblPr>
        <w:tblStyle w:val="TableGrid"/>
        <w:tblW w:w="9307" w:type="dxa"/>
        <w:tblLayout w:type="fixed"/>
        <w:tblLook w:val="04A0" w:firstRow="1" w:lastRow="0" w:firstColumn="1" w:lastColumn="0" w:noHBand="0" w:noVBand="1"/>
      </w:tblPr>
      <w:tblGrid>
        <w:gridCol w:w="2405"/>
        <w:gridCol w:w="6902"/>
      </w:tblGrid>
      <w:tr w:rsidR="00053AFB" w14:paraId="79E93200" w14:textId="77777777">
        <w:tc>
          <w:tcPr>
            <w:tcW w:w="9307" w:type="dxa"/>
            <w:gridSpan w:val="2"/>
          </w:tcPr>
          <w:p w14:paraId="2BF6E904" w14:textId="77777777" w:rsidR="00053AFB" w:rsidRDefault="006B07F6">
            <w:pPr>
              <w:rPr>
                <w:b/>
              </w:rPr>
            </w:pPr>
            <w:r>
              <w:rPr>
                <w:b/>
              </w:rPr>
              <w:t>Case 2.1: DCI format 2_0 contains SFI and COT duration field.</w:t>
            </w:r>
          </w:p>
          <w:p w14:paraId="3A560B1B" w14:textId="77777777" w:rsidR="00053AFB" w:rsidRDefault="006B07F6">
            <w:pPr>
              <w:rPr>
                <w:b/>
              </w:rPr>
            </w:pPr>
            <w:r>
              <w:rPr>
                <w:b/>
                <w:highlight w:val="yellow"/>
              </w:rPr>
              <w:t>Q2</w:t>
            </w:r>
            <w:r>
              <w:rPr>
                <w:b/>
              </w:rPr>
              <w:t>: For Case 2.1, under which conditions shall the UE assume that periodic or semi-persistent CSI-RS are present and used for measurement purposes – or conversely, under which conditions shall the UE cancel the CSI-RS reception? Which conditions are not suitable in your view?</w:t>
            </w:r>
          </w:p>
          <w:p w14:paraId="11F4DDAF" w14:textId="77777777" w:rsidR="00053AFB" w:rsidRDefault="006B07F6">
            <w:r>
              <w:rPr>
                <w:bCs/>
                <w:u w:val="single"/>
              </w:rPr>
              <w:t>Please focus on mechanisms that go beyond existing agreements/Rel-15.</w:t>
            </w:r>
          </w:p>
        </w:tc>
      </w:tr>
      <w:tr w:rsidR="00053AFB" w14:paraId="609386E8" w14:textId="77777777">
        <w:tc>
          <w:tcPr>
            <w:tcW w:w="2405" w:type="dxa"/>
          </w:tcPr>
          <w:p w14:paraId="02302962" w14:textId="77777777" w:rsidR="00053AFB" w:rsidRDefault="006B07F6">
            <w:pPr>
              <w:rPr>
                <w:b/>
              </w:rPr>
            </w:pPr>
            <w:r>
              <w:rPr>
                <w:b/>
              </w:rPr>
              <w:t>Company</w:t>
            </w:r>
          </w:p>
        </w:tc>
        <w:tc>
          <w:tcPr>
            <w:tcW w:w="6902" w:type="dxa"/>
          </w:tcPr>
          <w:p w14:paraId="0CB03FFD" w14:textId="77777777" w:rsidR="00053AFB" w:rsidRDefault="006B07F6">
            <w:pPr>
              <w:rPr>
                <w:b/>
              </w:rPr>
            </w:pPr>
            <w:r>
              <w:rPr>
                <w:b/>
              </w:rPr>
              <w:t>Comment</w:t>
            </w:r>
          </w:p>
        </w:tc>
      </w:tr>
      <w:tr w:rsidR="00053AFB" w14:paraId="12B16225" w14:textId="77777777">
        <w:tc>
          <w:tcPr>
            <w:tcW w:w="2405" w:type="dxa"/>
          </w:tcPr>
          <w:p w14:paraId="16AB5362" w14:textId="77777777" w:rsidR="00053AFB" w:rsidRDefault="006B07F6">
            <w:pPr>
              <w:rPr>
                <w:b/>
              </w:rPr>
            </w:pPr>
            <w:r>
              <w:rPr>
                <w:bCs/>
              </w:rPr>
              <w:t>Nokia, NSB</w:t>
            </w:r>
          </w:p>
        </w:tc>
        <w:tc>
          <w:tcPr>
            <w:tcW w:w="6902" w:type="dxa"/>
          </w:tcPr>
          <w:p w14:paraId="45AA8A61" w14:textId="77777777" w:rsidR="00053AFB" w:rsidRDefault="006B07F6">
            <w:pPr>
              <w:rPr>
                <w:bCs/>
              </w:rPr>
            </w:pPr>
            <w:r>
              <w:rPr>
                <w:lang w:eastAsia="ko-KR"/>
              </w:rPr>
              <w:t>If XYZ is not provided</w:t>
            </w:r>
            <w:r>
              <w:t xml:space="preserve">, </w:t>
            </w:r>
            <w:r>
              <w:rPr>
                <w:lang w:eastAsia="ko-KR"/>
              </w:rPr>
              <w:t>R15 behavior applies</w:t>
            </w:r>
          </w:p>
          <w:p w14:paraId="3A8B726C" w14:textId="77777777" w:rsidR="00053AFB" w:rsidRDefault="006B07F6">
            <w:pPr>
              <w:rPr>
                <w:b/>
              </w:rPr>
            </w:pPr>
            <w:r>
              <w:rPr>
                <w:bCs/>
              </w:rPr>
              <w:lastRenderedPageBreak/>
              <w:t>If XYZ is provided, validate CSI-RS  within COT and in symbols not indicated by SFI. Otherwise, R15 behavior applies.</w:t>
            </w:r>
          </w:p>
        </w:tc>
      </w:tr>
      <w:tr w:rsidR="00053AFB" w14:paraId="28D58526" w14:textId="77777777">
        <w:tc>
          <w:tcPr>
            <w:tcW w:w="2405" w:type="dxa"/>
          </w:tcPr>
          <w:p w14:paraId="3A0ECECD" w14:textId="77777777" w:rsidR="00053AFB" w:rsidRDefault="006B07F6">
            <w:pPr>
              <w:rPr>
                <w:bCs/>
              </w:rPr>
            </w:pPr>
            <w:r>
              <w:rPr>
                <w:bCs/>
              </w:rPr>
              <w:lastRenderedPageBreak/>
              <w:t>Qualcomm</w:t>
            </w:r>
          </w:p>
        </w:tc>
        <w:tc>
          <w:tcPr>
            <w:tcW w:w="6902" w:type="dxa"/>
          </w:tcPr>
          <w:p w14:paraId="65207280" w14:textId="77777777" w:rsidR="00053AFB" w:rsidRDefault="006B07F6">
            <w:pPr>
              <w:rPr>
                <w:lang w:eastAsia="ko-KR"/>
              </w:rPr>
            </w:pPr>
            <w:r>
              <w:rPr>
                <w:lang w:eastAsia="ko-KR"/>
              </w:rPr>
              <w:t>UE receives CSI-RS if it is in COT as indicated and not cancelled by SFI, if provided</w:t>
            </w:r>
          </w:p>
        </w:tc>
      </w:tr>
      <w:tr w:rsidR="00053AFB" w14:paraId="71341231" w14:textId="77777777">
        <w:tc>
          <w:tcPr>
            <w:tcW w:w="2405" w:type="dxa"/>
          </w:tcPr>
          <w:p w14:paraId="2261C4D2" w14:textId="77777777" w:rsidR="00053AFB" w:rsidRDefault="006B07F6">
            <w:pPr>
              <w:rPr>
                <w:bCs/>
              </w:rPr>
            </w:pPr>
            <w:r>
              <w:rPr>
                <w:rFonts w:hint="eastAsia"/>
                <w:bCs/>
                <w:lang w:eastAsia="zh-CN"/>
              </w:rPr>
              <w:t>ZTE, Sanechips</w:t>
            </w:r>
          </w:p>
        </w:tc>
        <w:tc>
          <w:tcPr>
            <w:tcW w:w="6902" w:type="dxa"/>
          </w:tcPr>
          <w:p w14:paraId="1BC860BE" w14:textId="77777777" w:rsidR="00053AFB" w:rsidRDefault="006B07F6">
            <w:pPr>
              <w:rPr>
                <w:lang w:eastAsia="ko-KR"/>
              </w:rPr>
            </w:pPr>
            <w:r>
              <w:rPr>
                <w:rFonts w:hint="eastAsia"/>
                <w:bCs/>
                <w:lang w:eastAsia="zh-CN"/>
              </w:rPr>
              <w:t xml:space="preserve">If the UE detects SFI and COT duration, then it can determine CSI-RS validation by </w:t>
            </w:r>
            <w:r>
              <w:rPr>
                <w:bCs/>
                <w:lang w:eastAsia="zh-CN"/>
              </w:rPr>
              <w:t>“</w:t>
            </w:r>
            <w:r>
              <w:rPr>
                <w:rFonts w:hint="eastAsia"/>
                <w:bCs/>
                <w:lang w:eastAsia="zh-CN"/>
              </w:rPr>
              <w:t>D</w:t>
            </w:r>
            <w:r>
              <w:rPr>
                <w:bCs/>
                <w:lang w:eastAsia="zh-CN"/>
              </w:rPr>
              <w:t>”</w:t>
            </w:r>
            <w:r>
              <w:rPr>
                <w:rFonts w:hint="eastAsia"/>
                <w:bCs/>
                <w:lang w:eastAsia="zh-CN"/>
              </w:rPr>
              <w:t xml:space="preserve"> indicated in SFI and/or PDSCH/PDCCH reception within COT.</w:t>
            </w:r>
          </w:p>
        </w:tc>
      </w:tr>
      <w:tr w:rsidR="006B07F6" w14:paraId="7E230953" w14:textId="77777777">
        <w:tc>
          <w:tcPr>
            <w:tcW w:w="2405" w:type="dxa"/>
          </w:tcPr>
          <w:p w14:paraId="75AAD257" w14:textId="77777777" w:rsidR="006B07F6" w:rsidRPr="006B07F6" w:rsidRDefault="006B07F6">
            <w:pPr>
              <w:rPr>
                <w:rFonts w:eastAsia="Malgun Gothic"/>
                <w:bCs/>
                <w:lang w:eastAsia="ko-KR"/>
              </w:rPr>
            </w:pPr>
            <w:r>
              <w:rPr>
                <w:rFonts w:eastAsia="Malgun Gothic" w:hint="eastAsia"/>
                <w:bCs/>
                <w:lang w:eastAsia="ko-KR"/>
              </w:rPr>
              <w:t>LG Electronics</w:t>
            </w:r>
          </w:p>
        </w:tc>
        <w:tc>
          <w:tcPr>
            <w:tcW w:w="6902" w:type="dxa"/>
          </w:tcPr>
          <w:p w14:paraId="35544D37" w14:textId="77777777" w:rsidR="006B07F6" w:rsidRPr="006B07F6" w:rsidRDefault="006B07F6">
            <w:pPr>
              <w:rPr>
                <w:rFonts w:eastAsia="Malgun Gothic"/>
                <w:bCs/>
                <w:lang w:eastAsia="ko-KR"/>
              </w:rPr>
            </w:pPr>
            <w:r>
              <w:rPr>
                <w:rFonts w:eastAsia="Malgun Gothic" w:hint="eastAsia"/>
                <w:bCs/>
                <w:lang w:eastAsia="ko-KR"/>
              </w:rPr>
              <w:t xml:space="preserve">UE receives </w:t>
            </w:r>
            <w:r>
              <w:rPr>
                <w:rFonts w:eastAsia="Malgun Gothic"/>
                <w:bCs/>
                <w:lang w:eastAsia="ko-KR"/>
              </w:rPr>
              <w:t xml:space="preserve">or cancels </w:t>
            </w:r>
            <w:r>
              <w:rPr>
                <w:rFonts w:eastAsia="Malgun Gothic" w:hint="eastAsia"/>
                <w:bCs/>
                <w:lang w:eastAsia="ko-KR"/>
              </w:rPr>
              <w:t>CSI-RS same as in Rel-15, except for the case where SFI duration is longer than remaining COT duration.</w:t>
            </w:r>
          </w:p>
        </w:tc>
      </w:tr>
      <w:tr w:rsidR="00035468" w14:paraId="092AEC0D" w14:textId="77777777">
        <w:tc>
          <w:tcPr>
            <w:tcW w:w="2405" w:type="dxa"/>
          </w:tcPr>
          <w:p w14:paraId="2129A6E5" w14:textId="77777777" w:rsidR="00035468" w:rsidRDefault="00035468" w:rsidP="00035468">
            <w:pPr>
              <w:rPr>
                <w:bCs/>
                <w:lang w:eastAsia="zh-CN"/>
              </w:rPr>
            </w:pPr>
            <w:r>
              <w:rPr>
                <w:bCs/>
                <w:lang w:eastAsia="zh-CN"/>
              </w:rPr>
              <w:t>MediaTek</w:t>
            </w:r>
          </w:p>
        </w:tc>
        <w:tc>
          <w:tcPr>
            <w:tcW w:w="6902" w:type="dxa"/>
          </w:tcPr>
          <w:p w14:paraId="55F46ED7" w14:textId="77777777" w:rsidR="00035468" w:rsidRPr="00111847" w:rsidRDefault="00035468" w:rsidP="00035468">
            <w:pPr>
              <w:rPr>
                <w:bCs/>
                <w:lang w:eastAsia="zh-CN"/>
              </w:rPr>
            </w:pPr>
            <w:r>
              <w:rPr>
                <w:bCs/>
                <w:lang w:eastAsia="zh-CN"/>
              </w:rPr>
              <w:t xml:space="preserve">Prefer to </w:t>
            </w:r>
            <w:r w:rsidRPr="00111847">
              <w:rPr>
                <w:bCs/>
                <w:lang w:eastAsia="zh-CN"/>
              </w:rPr>
              <w:t>define cancellation rule for this case, i.e.,</w:t>
            </w:r>
          </w:p>
          <w:p w14:paraId="1D4D0B2B" w14:textId="77777777" w:rsidR="00035468" w:rsidRPr="00111847" w:rsidRDefault="00035468" w:rsidP="00035468">
            <w:pPr>
              <w:pStyle w:val="ListParagraph"/>
              <w:numPr>
                <w:ilvl w:val="0"/>
                <w:numId w:val="40"/>
              </w:numPr>
              <w:jc w:val="left"/>
              <w:rPr>
                <w:rFonts w:ascii="Times New Roman" w:hAnsi="Times New Roman"/>
                <w:bCs/>
                <w:lang w:eastAsia="zh-CN"/>
              </w:rPr>
            </w:pPr>
            <w:r w:rsidRPr="00111847">
              <w:rPr>
                <w:rFonts w:ascii="Times New Roman" w:hAnsi="Times New Roman"/>
                <w:bCs/>
                <w:lang w:eastAsia="zh-CN"/>
              </w:rPr>
              <w:t>If the UE does not detect a DCI format 2_0 indicating to the UE the set of symbols are within a remaining channel occupancy duration</w:t>
            </w:r>
            <w:r>
              <w:rPr>
                <w:rFonts w:ascii="Times New Roman" w:hAnsi="Times New Roman"/>
                <w:bCs/>
                <w:lang w:eastAsia="zh-CN"/>
              </w:rPr>
              <w:t xml:space="preserve"> </w:t>
            </w:r>
            <w:r w:rsidRPr="00000641">
              <w:rPr>
                <w:rFonts w:ascii="Times New Roman" w:hAnsi="Times New Roman"/>
                <w:bCs/>
                <w:u w:val="single"/>
                <w:lang w:eastAsia="zh-CN"/>
              </w:rPr>
              <w:t>indicated</w:t>
            </w:r>
            <w:r>
              <w:rPr>
                <w:rFonts w:ascii="Times New Roman" w:hAnsi="Times New Roman"/>
                <w:bCs/>
                <w:u w:val="single"/>
                <w:lang w:eastAsia="zh-CN"/>
              </w:rPr>
              <w:t xml:space="preserve"> </w:t>
            </w:r>
            <w:r w:rsidRPr="00000641">
              <w:rPr>
                <w:rFonts w:ascii="Times New Roman" w:hAnsi="Times New Roman"/>
                <w:bCs/>
                <w:u w:val="single"/>
                <w:lang w:eastAsia="zh-CN"/>
              </w:rPr>
              <w:t>by either COT duration field or SFI-index field</w:t>
            </w:r>
            <w:r>
              <w:rPr>
                <w:rFonts w:ascii="Times New Roman" w:hAnsi="Times New Roman"/>
                <w:bCs/>
                <w:lang w:eastAsia="zh-CN"/>
              </w:rPr>
              <w:t xml:space="preserve">, </w:t>
            </w:r>
            <w:r w:rsidRPr="00111847">
              <w:rPr>
                <w:rFonts w:ascii="Times New Roman" w:hAnsi="Times New Roman"/>
                <w:bCs/>
                <w:lang w:eastAsia="zh-CN"/>
              </w:rPr>
              <w:t>the UE doesn</w:t>
            </w:r>
            <w:r w:rsidR="003A5033">
              <w:rPr>
                <w:rFonts w:ascii="Times New Roman" w:hAnsi="Times New Roman"/>
                <w:bCs/>
                <w:lang w:eastAsia="zh-CN"/>
              </w:rPr>
              <w:t>’</w:t>
            </w:r>
            <w:r w:rsidRPr="00111847">
              <w:rPr>
                <w:rFonts w:ascii="Times New Roman" w:hAnsi="Times New Roman"/>
                <w:bCs/>
                <w:lang w:eastAsia="zh-CN"/>
              </w:rPr>
              <w:t>t receive the CSI-RS in the set of symbols in the slot.</w:t>
            </w:r>
          </w:p>
          <w:p w14:paraId="2FB23B07" w14:textId="77777777" w:rsidR="00035468" w:rsidRPr="00111847" w:rsidRDefault="00035468" w:rsidP="00035468">
            <w:pPr>
              <w:pStyle w:val="ListParagraph"/>
              <w:numPr>
                <w:ilvl w:val="0"/>
                <w:numId w:val="40"/>
              </w:numPr>
              <w:spacing w:after="240"/>
              <w:jc w:val="left"/>
              <w:rPr>
                <w:rFonts w:ascii="Times New Roman" w:hAnsi="Times New Roman"/>
                <w:bCs/>
                <w:lang w:eastAsia="zh-CN"/>
              </w:rPr>
            </w:pPr>
            <w:r w:rsidRPr="00111847">
              <w:rPr>
                <w:rFonts w:ascii="Times New Roman" w:hAnsi="Times New Roman"/>
                <w:bCs/>
                <w:lang w:eastAsia="zh-CN"/>
              </w:rPr>
              <w:t>Otherwise, R15 behavior applies</w:t>
            </w:r>
            <w:r>
              <w:rPr>
                <w:rFonts w:ascii="Times New Roman" w:hAnsi="Times New Roman"/>
                <w:bCs/>
                <w:lang w:eastAsia="zh-CN"/>
              </w:rPr>
              <w:t xml:space="preserve"> (including behavior of SFI)</w:t>
            </w:r>
          </w:p>
          <w:p w14:paraId="638F3D2E" w14:textId="77777777" w:rsidR="00035468" w:rsidRDefault="00035468" w:rsidP="00035468">
            <w:pPr>
              <w:rPr>
                <w:bCs/>
                <w:lang w:eastAsia="zh-CN"/>
              </w:rPr>
            </w:pPr>
            <w:r w:rsidRPr="00111847">
              <w:rPr>
                <w:bCs/>
                <w:lang w:eastAsia="zh-CN"/>
              </w:rPr>
              <w:t>Okay to introduce a RRC parameter to enable/disable</w:t>
            </w:r>
            <w:r>
              <w:rPr>
                <w:bCs/>
                <w:lang w:eastAsia="zh-CN"/>
              </w:rPr>
              <w:t xml:space="preserve"> this cancellation rule</w:t>
            </w:r>
          </w:p>
        </w:tc>
      </w:tr>
      <w:tr w:rsidR="003A5033" w14:paraId="4403B585" w14:textId="77777777">
        <w:tc>
          <w:tcPr>
            <w:tcW w:w="2405" w:type="dxa"/>
          </w:tcPr>
          <w:p w14:paraId="4EAE5622" w14:textId="77777777" w:rsidR="003A5033" w:rsidRDefault="003A5033" w:rsidP="00035468">
            <w:pPr>
              <w:rPr>
                <w:bCs/>
                <w:lang w:eastAsia="zh-CN"/>
              </w:rPr>
            </w:pPr>
            <w:r>
              <w:rPr>
                <w:rFonts w:hint="eastAsia"/>
                <w:bCs/>
                <w:lang w:eastAsia="zh-CN"/>
              </w:rPr>
              <w:t>H</w:t>
            </w:r>
            <w:r>
              <w:rPr>
                <w:bCs/>
                <w:lang w:eastAsia="zh-CN"/>
              </w:rPr>
              <w:t>uawei, HiSilicon</w:t>
            </w:r>
          </w:p>
        </w:tc>
        <w:tc>
          <w:tcPr>
            <w:tcW w:w="6902" w:type="dxa"/>
          </w:tcPr>
          <w:p w14:paraId="112B4506" w14:textId="77777777" w:rsidR="004E5171" w:rsidRDefault="004E5171" w:rsidP="004E5171">
            <w:pPr>
              <w:rPr>
                <w:bCs/>
                <w:lang w:eastAsia="zh-CN"/>
              </w:rPr>
            </w:pPr>
            <w:r>
              <w:rPr>
                <w:bCs/>
                <w:lang w:eastAsia="zh-CN"/>
              </w:rPr>
              <w:t xml:space="preserve">Rel-15 behavior as baseline. </w:t>
            </w:r>
            <w:r w:rsidR="003A5033">
              <w:rPr>
                <w:bCs/>
                <w:lang w:eastAsia="zh-CN"/>
              </w:rPr>
              <w:t xml:space="preserve">If CSI-RS resource is indicated as out of COT, either by SFI or COT duration and </w:t>
            </w:r>
            <w:r>
              <w:rPr>
                <w:lang w:eastAsia="ko-KR"/>
              </w:rPr>
              <w:t>UE does not detect a DCI format indicating to the UE to receive CSI-RS or PDSCH in the set of symbols, the UE cancels the CSI-RS reception in the set of symbols in the slot.</w:t>
            </w:r>
            <w:r w:rsidR="003A5033">
              <w:rPr>
                <w:bCs/>
                <w:lang w:eastAsia="zh-CN"/>
              </w:rPr>
              <w:t xml:space="preserve"> </w:t>
            </w:r>
          </w:p>
        </w:tc>
      </w:tr>
      <w:tr w:rsidR="001C2CEE" w14:paraId="7899E3BD" w14:textId="77777777">
        <w:tc>
          <w:tcPr>
            <w:tcW w:w="2405" w:type="dxa"/>
          </w:tcPr>
          <w:p w14:paraId="7F1EC104" w14:textId="435C21D9" w:rsidR="001C2CEE" w:rsidRDefault="001C2CEE" w:rsidP="001C2CEE">
            <w:pPr>
              <w:rPr>
                <w:bCs/>
                <w:lang w:eastAsia="zh-CN"/>
              </w:rPr>
            </w:pPr>
            <w:r>
              <w:rPr>
                <w:rFonts w:eastAsia="MS Mincho" w:hint="eastAsia"/>
                <w:bCs/>
                <w:lang w:eastAsia="ja-JP"/>
              </w:rPr>
              <w:t>S</w:t>
            </w:r>
            <w:r>
              <w:rPr>
                <w:rFonts w:eastAsia="MS Mincho"/>
                <w:bCs/>
                <w:lang w:eastAsia="ja-JP"/>
              </w:rPr>
              <w:t>harp</w:t>
            </w:r>
          </w:p>
        </w:tc>
        <w:tc>
          <w:tcPr>
            <w:tcW w:w="6902" w:type="dxa"/>
          </w:tcPr>
          <w:p w14:paraId="59DFC51E" w14:textId="408B6B55" w:rsidR="001C2CEE" w:rsidRDefault="001C2CEE" w:rsidP="001C2CEE">
            <w:pPr>
              <w:rPr>
                <w:bCs/>
                <w:lang w:eastAsia="zh-CN"/>
              </w:rPr>
            </w:pPr>
            <w:r>
              <w:rPr>
                <w:rFonts w:eastAsia="MS Mincho"/>
                <w:bCs/>
                <w:lang w:eastAsia="ja-JP"/>
              </w:rPr>
              <w:t xml:space="preserve">Share the view from LG. </w:t>
            </w:r>
            <w:r>
              <w:rPr>
                <w:lang w:eastAsia="ko-KR"/>
              </w:rPr>
              <w:t>R15 behavior applies</w:t>
            </w:r>
            <w:r>
              <w:rPr>
                <w:rFonts w:eastAsia="Malgun Gothic" w:hint="eastAsia"/>
                <w:bCs/>
                <w:lang w:eastAsia="ko-KR"/>
              </w:rPr>
              <w:t>, except for the case where SFI duration is longer than remaining COT duration.</w:t>
            </w:r>
          </w:p>
        </w:tc>
      </w:tr>
      <w:tr w:rsidR="00197911" w14:paraId="1DCF1556" w14:textId="77777777">
        <w:tc>
          <w:tcPr>
            <w:tcW w:w="2405" w:type="dxa"/>
          </w:tcPr>
          <w:p w14:paraId="0496FE4C" w14:textId="74841DE7" w:rsidR="00197911" w:rsidRDefault="00197911" w:rsidP="001C2CEE">
            <w:pPr>
              <w:rPr>
                <w:rFonts w:eastAsia="MS Mincho"/>
                <w:bCs/>
                <w:lang w:eastAsia="ja-JP"/>
              </w:rPr>
            </w:pPr>
            <w:r>
              <w:rPr>
                <w:rFonts w:eastAsia="MS Mincho"/>
                <w:bCs/>
                <w:lang w:eastAsia="ja-JP"/>
              </w:rPr>
              <w:t xml:space="preserve">Apple </w:t>
            </w:r>
          </w:p>
        </w:tc>
        <w:tc>
          <w:tcPr>
            <w:tcW w:w="6902" w:type="dxa"/>
          </w:tcPr>
          <w:p w14:paraId="2FA66720" w14:textId="30EF0E34" w:rsidR="00197911" w:rsidRPr="00197911" w:rsidRDefault="00E71D0F" w:rsidP="00197911">
            <w:pPr>
              <w:overflowPunct w:val="0"/>
              <w:snapToGrid/>
              <w:contextualSpacing/>
              <w:textAlignment w:val="baseline"/>
              <w:rPr>
                <w:rFonts w:ascii="Arial" w:hAnsi="Arial" w:cs="Arial"/>
              </w:rPr>
            </w:pPr>
            <w:r>
              <w:rPr>
                <w:lang w:eastAsia="ko-KR"/>
              </w:rPr>
              <w:t>U</w:t>
            </w:r>
            <w:r w:rsidR="00197911" w:rsidRPr="00197911">
              <w:rPr>
                <w:lang w:eastAsia="ko-KR"/>
              </w:rPr>
              <w:t>se SFI index, a.k.a the R15 approach</w:t>
            </w:r>
            <w:r w:rsidR="00197911">
              <w:rPr>
                <w:lang w:eastAsia="ko-KR"/>
              </w:rPr>
              <w:t xml:space="preserve">. </w:t>
            </w:r>
            <w:r w:rsidR="00197911" w:rsidRPr="00197911">
              <w:rPr>
                <w:rFonts w:eastAsia="Malgun Gothic"/>
                <w:bCs/>
                <w:lang w:eastAsia="ko-KR"/>
              </w:rPr>
              <w:t>Note that, SFI index takes precedence over COT duration in determining CSI-RS presence.</w:t>
            </w:r>
          </w:p>
        </w:tc>
      </w:tr>
      <w:tr w:rsidR="004B0C28" w14:paraId="174A87BD" w14:textId="77777777">
        <w:tc>
          <w:tcPr>
            <w:tcW w:w="2405" w:type="dxa"/>
          </w:tcPr>
          <w:p w14:paraId="2FF970AC" w14:textId="26106BDA" w:rsidR="004B0C28" w:rsidRPr="004B0C28" w:rsidRDefault="004B0C28" w:rsidP="001C2CEE">
            <w:pPr>
              <w:rPr>
                <w:rFonts w:eastAsia="Malgun Gothic"/>
                <w:bCs/>
                <w:lang w:eastAsia="ko-KR"/>
              </w:rPr>
            </w:pPr>
            <w:r>
              <w:rPr>
                <w:rFonts w:eastAsia="Malgun Gothic" w:hint="eastAsia"/>
                <w:bCs/>
                <w:lang w:eastAsia="ko-KR"/>
              </w:rPr>
              <w:t>Samsung</w:t>
            </w:r>
          </w:p>
        </w:tc>
        <w:tc>
          <w:tcPr>
            <w:tcW w:w="6902" w:type="dxa"/>
          </w:tcPr>
          <w:p w14:paraId="0F64562C" w14:textId="0FD80E87" w:rsidR="004B0C28" w:rsidRPr="004B0C28" w:rsidRDefault="00051BC8" w:rsidP="00934B41">
            <w:pPr>
              <w:overflowPunct w:val="0"/>
              <w:snapToGrid/>
              <w:contextualSpacing/>
              <w:textAlignment w:val="baseline"/>
              <w:rPr>
                <w:rFonts w:eastAsia="Malgun Gothic"/>
                <w:lang w:eastAsia="ko-KR"/>
              </w:rPr>
            </w:pPr>
            <w:r>
              <w:rPr>
                <w:rFonts w:eastAsia="Malgun Gothic"/>
                <w:lang w:eastAsia="ko-KR"/>
              </w:rPr>
              <w:t>A</w:t>
            </w:r>
            <w:r w:rsidR="004B0C28">
              <w:rPr>
                <w:rFonts w:eastAsia="Malgun Gothic"/>
                <w:lang w:eastAsia="ko-KR"/>
              </w:rPr>
              <w:t xml:space="preserve"> </w:t>
            </w:r>
            <w:r w:rsidR="004B0C28">
              <w:rPr>
                <w:lang w:eastAsia="ko-KR"/>
              </w:rPr>
              <w:t xml:space="preserve">UE receives CSI-RS if CSI-RS is in </w:t>
            </w:r>
            <w:r w:rsidR="00494231">
              <w:rPr>
                <w:lang w:eastAsia="ko-KR"/>
              </w:rPr>
              <w:t xml:space="preserve">the indicated </w:t>
            </w:r>
            <w:r w:rsidR="004B0C28">
              <w:rPr>
                <w:lang w:eastAsia="ko-KR"/>
              </w:rPr>
              <w:t>CO</w:t>
            </w:r>
            <w:r w:rsidR="00494231">
              <w:rPr>
                <w:lang w:eastAsia="ko-KR"/>
              </w:rPr>
              <w:t xml:space="preserve"> duration and </w:t>
            </w:r>
            <w:r w:rsidR="00934B41">
              <w:rPr>
                <w:lang w:eastAsia="ko-KR"/>
              </w:rPr>
              <w:t xml:space="preserve">it </w:t>
            </w:r>
            <w:r w:rsidR="00494231">
              <w:rPr>
                <w:lang w:eastAsia="ko-KR"/>
              </w:rPr>
              <w:t xml:space="preserve">is </w:t>
            </w:r>
            <w:r w:rsidR="004B0C28">
              <w:rPr>
                <w:lang w:eastAsia="ko-KR"/>
              </w:rPr>
              <w:t>not cancelled by SFI</w:t>
            </w:r>
          </w:p>
        </w:tc>
      </w:tr>
      <w:tr w:rsidR="00204212" w14:paraId="7613CE11" w14:textId="77777777">
        <w:tc>
          <w:tcPr>
            <w:tcW w:w="2405" w:type="dxa"/>
          </w:tcPr>
          <w:p w14:paraId="30938FAC" w14:textId="521C518D" w:rsidR="00204212" w:rsidRPr="00204212" w:rsidRDefault="00204212" w:rsidP="001C2CEE">
            <w:pPr>
              <w:rPr>
                <w:bCs/>
                <w:lang w:eastAsia="zh-CN"/>
              </w:rPr>
            </w:pPr>
            <w:r>
              <w:rPr>
                <w:rFonts w:hint="eastAsia"/>
                <w:bCs/>
                <w:lang w:eastAsia="zh-CN"/>
              </w:rPr>
              <w:t>v</w:t>
            </w:r>
            <w:r>
              <w:rPr>
                <w:bCs/>
                <w:lang w:eastAsia="zh-CN"/>
              </w:rPr>
              <w:t>ivo</w:t>
            </w:r>
          </w:p>
        </w:tc>
        <w:tc>
          <w:tcPr>
            <w:tcW w:w="6902" w:type="dxa"/>
          </w:tcPr>
          <w:p w14:paraId="27FB7DBF" w14:textId="60389A8C" w:rsidR="00204212" w:rsidRPr="00204212" w:rsidRDefault="00204212" w:rsidP="00934B41">
            <w:pPr>
              <w:overflowPunct w:val="0"/>
              <w:snapToGrid/>
              <w:contextualSpacing/>
              <w:textAlignment w:val="baseline"/>
              <w:rPr>
                <w:lang w:eastAsia="zh-CN"/>
              </w:rPr>
            </w:pPr>
            <w:r>
              <w:rPr>
                <w:lang w:eastAsia="zh-CN"/>
              </w:rPr>
              <w:t xml:space="preserve">In default, Rel15 behavior applies. Besides, COT duration is used to validate CSI-RS. Agree with QC and Samsung, a UE receives CSI-RS if </w:t>
            </w:r>
            <w:r>
              <w:rPr>
                <w:lang w:eastAsia="ko-KR"/>
              </w:rPr>
              <w:t>CSI-RS is within the indicated CO duration and it is not cancelled by SFI</w:t>
            </w:r>
          </w:p>
        </w:tc>
      </w:tr>
      <w:tr w:rsidR="005A4FA8" w14:paraId="0B700BB5" w14:textId="77777777">
        <w:tc>
          <w:tcPr>
            <w:tcW w:w="2405" w:type="dxa"/>
          </w:tcPr>
          <w:p w14:paraId="1BD536E6" w14:textId="647DD8E5" w:rsidR="005A4FA8" w:rsidRDefault="005A4FA8" w:rsidP="001C2CEE">
            <w:pPr>
              <w:rPr>
                <w:bCs/>
                <w:lang w:eastAsia="zh-CN"/>
              </w:rPr>
            </w:pPr>
            <w:r>
              <w:rPr>
                <w:rFonts w:hint="eastAsia"/>
                <w:bCs/>
                <w:lang w:eastAsia="zh-CN"/>
              </w:rPr>
              <w:t>OPPO</w:t>
            </w:r>
          </w:p>
        </w:tc>
        <w:tc>
          <w:tcPr>
            <w:tcW w:w="6902" w:type="dxa"/>
          </w:tcPr>
          <w:p w14:paraId="5DA7DA56" w14:textId="09D7C40F" w:rsidR="004E63AE" w:rsidRDefault="005A4FA8" w:rsidP="004E63AE">
            <w:pPr>
              <w:overflowPunct w:val="0"/>
              <w:snapToGrid/>
              <w:contextualSpacing/>
              <w:textAlignment w:val="baseline"/>
              <w:rPr>
                <w:lang w:eastAsia="zh-CN"/>
              </w:rPr>
            </w:pPr>
            <w:r>
              <w:rPr>
                <w:lang w:eastAsia="zh-CN"/>
              </w:rPr>
              <w:t>A</w:t>
            </w:r>
            <w:r>
              <w:rPr>
                <w:rFonts w:hint="eastAsia"/>
                <w:lang w:eastAsia="zh-CN"/>
              </w:rPr>
              <w:t xml:space="preserve">gree </w:t>
            </w:r>
            <w:r>
              <w:rPr>
                <w:lang w:eastAsia="zh-CN"/>
              </w:rPr>
              <w:t>with QC, Samsung and vivo, the UE will receive the CSI-RS within the COT if the CSI-RS reception is not cancelled by SFI. This</w:t>
            </w:r>
            <w:r w:rsidR="004E63AE">
              <w:rPr>
                <w:lang w:eastAsia="zh-CN"/>
              </w:rPr>
              <w:t xml:space="preserve"> is a clean and simple design. We also agree with LG, the proposal seems reasonable.</w:t>
            </w:r>
          </w:p>
        </w:tc>
      </w:tr>
      <w:tr w:rsidR="001B15B2" w14:paraId="0311F963" w14:textId="77777777">
        <w:tc>
          <w:tcPr>
            <w:tcW w:w="2405" w:type="dxa"/>
          </w:tcPr>
          <w:p w14:paraId="5B0A3853" w14:textId="469F11B8" w:rsidR="001B15B2" w:rsidRDefault="001B15B2" w:rsidP="001C2CEE">
            <w:pPr>
              <w:rPr>
                <w:bCs/>
                <w:lang w:eastAsia="zh-CN"/>
              </w:rPr>
            </w:pPr>
            <w:r>
              <w:rPr>
                <w:bCs/>
                <w:lang w:eastAsia="zh-CN"/>
              </w:rPr>
              <w:t>Ericsson</w:t>
            </w:r>
          </w:p>
        </w:tc>
        <w:tc>
          <w:tcPr>
            <w:tcW w:w="6902" w:type="dxa"/>
          </w:tcPr>
          <w:p w14:paraId="321FA537" w14:textId="24D6CB3F" w:rsidR="001B15B2" w:rsidRDefault="001B15B2" w:rsidP="004E63AE">
            <w:pPr>
              <w:overflowPunct w:val="0"/>
              <w:snapToGrid/>
              <w:contextualSpacing/>
              <w:textAlignment w:val="baseline"/>
              <w:rPr>
                <w:lang w:eastAsia="zh-CN"/>
              </w:rPr>
            </w:pPr>
            <w:r>
              <w:rPr>
                <w:lang w:eastAsia="zh-CN"/>
              </w:rPr>
              <w:t xml:space="preserve">Agree with OPPO </w:t>
            </w:r>
            <w:r>
              <w:rPr>
                <w:rFonts w:ascii="Segoe UI Emoji" w:eastAsia="Segoe UI Emoji" w:hAnsi="Segoe UI Emoji" w:cs="Segoe UI Emoji"/>
                <w:lang w:eastAsia="zh-CN"/>
              </w:rPr>
              <w:t>😊</w:t>
            </w:r>
          </w:p>
        </w:tc>
      </w:tr>
    </w:tbl>
    <w:p w14:paraId="5D578DF3" w14:textId="77777777" w:rsidR="00053AFB" w:rsidRDefault="00053AFB">
      <w:pPr>
        <w:rPr>
          <w:b/>
        </w:rPr>
      </w:pPr>
    </w:p>
    <w:tbl>
      <w:tblPr>
        <w:tblStyle w:val="TableGrid"/>
        <w:tblW w:w="9307" w:type="dxa"/>
        <w:tblLayout w:type="fixed"/>
        <w:tblLook w:val="04A0" w:firstRow="1" w:lastRow="0" w:firstColumn="1" w:lastColumn="0" w:noHBand="0" w:noVBand="1"/>
      </w:tblPr>
      <w:tblGrid>
        <w:gridCol w:w="2405"/>
        <w:gridCol w:w="6902"/>
      </w:tblGrid>
      <w:tr w:rsidR="00053AFB" w14:paraId="2E304F0D" w14:textId="77777777">
        <w:tc>
          <w:tcPr>
            <w:tcW w:w="9307" w:type="dxa"/>
            <w:gridSpan w:val="2"/>
          </w:tcPr>
          <w:p w14:paraId="02ED8CEE" w14:textId="77777777" w:rsidR="00053AFB" w:rsidRDefault="006B07F6">
            <w:pPr>
              <w:rPr>
                <w:b/>
              </w:rPr>
            </w:pPr>
            <w:r>
              <w:rPr>
                <w:b/>
              </w:rPr>
              <w:t>Case 2.2: DCI format 2_0 contains SFI but not COT duration field.</w:t>
            </w:r>
          </w:p>
          <w:p w14:paraId="6E443E48" w14:textId="77777777" w:rsidR="00053AFB" w:rsidRDefault="006B07F6">
            <w:pPr>
              <w:rPr>
                <w:b/>
              </w:rPr>
            </w:pPr>
            <w:r>
              <w:rPr>
                <w:b/>
                <w:highlight w:val="yellow"/>
              </w:rPr>
              <w:t>Q3</w:t>
            </w:r>
            <w:r>
              <w:rPr>
                <w:b/>
              </w:rPr>
              <w:t>: For Case 2.2, under which conditions shall the UE assume that periodic or semi-persistent CSI-RS are present and used for measurement purposes – or conversely, under which conditions shall the UE cancel the CSI-RS reception? Which conditions are not suitable in your view?</w:t>
            </w:r>
          </w:p>
          <w:p w14:paraId="4B16365C" w14:textId="77777777" w:rsidR="00053AFB" w:rsidRDefault="006B07F6">
            <w:r>
              <w:rPr>
                <w:bCs/>
                <w:u w:val="single"/>
              </w:rPr>
              <w:t>Please focus on mechanisms that go beyond existing agreements/Rel-15.</w:t>
            </w:r>
          </w:p>
        </w:tc>
      </w:tr>
      <w:tr w:rsidR="00053AFB" w14:paraId="3D2D7F38" w14:textId="77777777">
        <w:tc>
          <w:tcPr>
            <w:tcW w:w="2405" w:type="dxa"/>
          </w:tcPr>
          <w:p w14:paraId="0E556138" w14:textId="77777777" w:rsidR="00053AFB" w:rsidRDefault="006B07F6">
            <w:pPr>
              <w:rPr>
                <w:b/>
              </w:rPr>
            </w:pPr>
            <w:r>
              <w:rPr>
                <w:b/>
              </w:rPr>
              <w:t>Company</w:t>
            </w:r>
          </w:p>
        </w:tc>
        <w:tc>
          <w:tcPr>
            <w:tcW w:w="6902" w:type="dxa"/>
          </w:tcPr>
          <w:p w14:paraId="7C7F5D5C" w14:textId="77777777" w:rsidR="00053AFB" w:rsidRDefault="006B07F6">
            <w:pPr>
              <w:rPr>
                <w:b/>
              </w:rPr>
            </w:pPr>
            <w:r>
              <w:rPr>
                <w:b/>
              </w:rPr>
              <w:t>Comment</w:t>
            </w:r>
          </w:p>
        </w:tc>
      </w:tr>
      <w:tr w:rsidR="00053AFB" w14:paraId="2648F436" w14:textId="77777777">
        <w:tc>
          <w:tcPr>
            <w:tcW w:w="2405" w:type="dxa"/>
          </w:tcPr>
          <w:p w14:paraId="1576574C" w14:textId="77777777" w:rsidR="00053AFB" w:rsidRDefault="006B07F6">
            <w:pPr>
              <w:rPr>
                <w:b/>
              </w:rPr>
            </w:pPr>
            <w:r>
              <w:rPr>
                <w:bCs/>
              </w:rPr>
              <w:t>Nokia, NSB</w:t>
            </w:r>
          </w:p>
        </w:tc>
        <w:tc>
          <w:tcPr>
            <w:tcW w:w="6902" w:type="dxa"/>
          </w:tcPr>
          <w:p w14:paraId="77FFAAD0" w14:textId="77777777" w:rsidR="00053AFB" w:rsidRDefault="006B07F6">
            <w:pPr>
              <w:rPr>
                <w:b/>
              </w:rPr>
            </w:pPr>
            <w:r>
              <w:rPr>
                <w:lang w:eastAsia="ko-KR"/>
              </w:rPr>
              <w:t>R15 behavior applies</w:t>
            </w:r>
          </w:p>
        </w:tc>
      </w:tr>
      <w:tr w:rsidR="00053AFB" w14:paraId="41D05BC2" w14:textId="77777777">
        <w:tc>
          <w:tcPr>
            <w:tcW w:w="2405" w:type="dxa"/>
          </w:tcPr>
          <w:p w14:paraId="57CD7ED4" w14:textId="77777777" w:rsidR="00053AFB" w:rsidRDefault="006B07F6">
            <w:pPr>
              <w:rPr>
                <w:bCs/>
              </w:rPr>
            </w:pPr>
            <w:r>
              <w:rPr>
                <w:bCs/>
              </w:rPr>
              <w:lastRenderedPageBreak/>
              <w:t>Qualcomm</w:t>
            </w:r>
          </w:p>
        </w:tc>
        <w:tc>
          <w:tcPr>
            <w:tcW w:w="6902" w:type="dxa"/>
          </w:tcPr>
          <w:p w14:paraId="0187623C" w14:textId="77777777" w:rsidR="00053AFB" w:rsidRDefault="006B07F6">
            <w:pPr>
              <w:rPr>
                <w:lang w:eastAsia="ko-KR"/>
              </w:rPr>
            </w:pPr>
            <w:r>
              <w:rPr>
                <w:lang w:eastAsia="ko-KR"/>
              </w:rPr>
              <w:t>Per our agreement, in this case, the COT duration in implied by SFI. Then the UE should receive CSI-RS if SFI received and not cancelled by SFI</w:t>
            </w:r>
          </w:p>
        </w:tc>
      </w:tr>
      <w:tr w:rsidR="00053AFB" w14:paraId="040C1CF1" w14:textId="77777777">
        <w:tc>
          <w:tcPr>
            <w:tcW w:w="2405" w:type="dxa"/>
          </w:tcPr>
          <w:p w14:paraId="715CF1A6" w14:textId="77777777" w:rsidR="00053AFB" w:rsidRDefault="006B07F6">
            <w:pPr>
              <w:rPr>
                <w:bCs/>
              </w:rPr>
            </w:pPr>
            <w:r>
              <w:rPr>
                <w:rFonts w:hint="eastAsia"/>
                <w:bCs/>
                <w:lang w:eastAsia="zh-CN"/>
              </w:rPr>
              <w:t>ZTE, Sanechips</w:t>
            </w:r>
          </w:p>
        </w:tc>
        <w:tc>
          <w:tcPr>
            <w:tcW w:w="6902" w:type="dxa"/>
          </w:tcPr>
          <w:p w14:paraId="15AF603F" w14:textId="77777777" w:rsidR="00053AFB" w:rsidRDefault="006B07F6">
            <w:pPr>
              <w:rPr>
                <w:bCs/>
                <w:lang w:eastAsia="ko-KR"/>
              </w:rPr>
            </w:pPr>
            <w:r>
              <w:rPr>
                <w:rFonts w:hint="eastAsia"/>
                <w:bCs/>
                <w:lang w:eastAsia="zh-CN"/>
              </w:rPr>
              <w:t xml:space="preserve"> UE determines CSI-RS validation by </w:t>
            </w:r>
            <w:r>
              <w:rPr>
                <w:bCs/>
                <w:lang w:eastAsia="zh-CN"/>
              </w:rPr>
              <w:t>“</w:t>
            </w:r>
            <w:r>
              <w:rPr>
                <w:rFonts w:hint="eastAsia"/>
                <w:bCs/>
                <w:lang w:eastAsia="zh-CN"/>
              </w:rPr>
              <w:t>D</w:t>
            </w:r>
            <w:r>
              <w:rPr>
                <w:bCs/>
                <w:lang w:eastAsia="zh-CN"/>
              </w:rPr>
              <w:t>”</w:t>
            </w:r>
            <w:r>
              <w:rPr>
                <w:rFonts w:hint="eastAsia"/>
                <w:bCs/>
                <w:lang w:eastAsia="zh-CN"/>
              </w:rPr>
              <w:t xml:space="preserve"> indicated in SFI.</w:t>
            </w:r>
          </w:p>
        </w:tc>
      </w:tr>
      <w:tr w:rsidR="006B07F6" w14:paraId="7C3FBBEC" w14:textId="77777777">
        <w:tc>
          <w:tcPr>
            <w:tcW w:w="2405" w:type="dxa"/>
          </w:tcPr>
          <w:p w14:paraId="5FBF0B09" w14:textId="77777777" w:rsidR="006B07F6" w:rsidRPr="006B07F6" w:rsidRDefault="006B07F6">
            <w:pPr>
              <w:rPr>
                <w:rFonts w:eastAsia="Malgun Gothic"/>
                <w:bCs/>
                <w:lang w:eastAsia="ko-KR"/>
              </w:rPr>
            </w:pPr>
            <w:r>
              <w:rPr>
                <w:rFonts w:eastAsia="Malgun Gothic" w:hint="eastAsia"/>
                <w:bCs/>
                <w:lang w:eastAsia="ko-KR"/>
              </w:rPr>
              <w:t>LG Electronics</w:t>
            </w:r>
          </w:p>
        </w:tc>
        <w:tc>
          <w:tcPr>
            <w:tcW w:w="6902" w:type="dxa"/>
          </w:tcPr>
          <w:p w14:paraId="3F174F08" w14:textId="77777777" w:rsidR="006B07F6" w:rsidRDefault="006B07F6">
            <w:pPr>
              <w:rPr>
                <w:bCs/>
                <w:lang w:eastAsia="zh-CN"/>
              </w:rPr>
            </w:pPr>
            <w:r>
              <w:rPr>
                <w:rFonts w:eastAsia="Malgun Gothic" w:hint="eastAsia"/>
                <w:bCs/>
                <w:lang w:eastAsia="ko-KR"/>
              </w:rPr>
              <w:t xml:space="preserve">UE receives </w:t>
            </w:r>
            <w:r>
              <w:rPr>
                <w:rFonts w:eastAsia="Malgun Gothic"/>
                <w:bCs/>
                <w:lang w:eastAsia="ko-KR"/>
              </w:rPr>
              <w:t xml:space="preserve">or cancels </w:t>
            </w:r>
            <w:r>
              <w:rPr>
                <w:rFonts w:eastAsia="Malgun Gothic" w:hint="eastAsia"/>
                <w:bCs/>
                <w:lang w:eastAsia="ko-KR"/>
              </w:rPr>
              <w:t>CSI-RS same as in Rel-15</w:t>
            </w:r>
          </w:p>
        </w:tc>
      </w:tr>
      <w:tr w:rsidR="00035468" w14:paraId="6D918163" w14:textId="77777777">
        <w:tc>
          <w:tcPr>
            <w:tcW w:w="2405" w:type="dxa"/>
          </w:tcPr>
          <w:p w14:paraId="34193AA8" w14:textId="77777777" w:rsidR="00035468" w:rsidRDefault="00035468" w:rsidP="00035468">
            <w:pPr>
              <w:rPr>
                <w:bCs/>
                <w:lang w:eastAsia="zh-CN"/>
              </w:rPr>
            </w:pPr>
            <w:r>
              <w:rPr>
                <w:bCs/>
                <w:lang w:eastAsia="zh-CN"/>
              </w:rPr>
              <w:t>MediaTek</w:t>
            </w:r>
          </w:p>
        </w:tc>
        <w:tc>
          <w:tcPr>
            <w:tcW w:w="6902" w:type="dxa"/>
          </w:tcPr>
          <w:p w14:paraId="46EC047D" w14:textId="77777777" w:rsidR="00035468" w:rsidRPr="00111847" w:rsidRDefault="00035468" w:rsidP="00035468">
            <w:pPr>
              <w:rPr>
                <w:bCs/>
                <w:lang w:eastAsia="zh-CN"/>
              </w:rPr>
            </w:pPr>
            <w:r>
              <w:rPr>
                <w:bCs/>
                <w:lang w:eastAsia="zh-CN"/>
              </w:rPr>
              <w:t xml:space="preserve">Prefer to </w:t>
            </w:r>
            <w:r w:rsidRPr="00111847">
              <w:rPr>
                <w:bCs/>
                <w:lang w:eastAsia="zh-CN"/>
              </w:rPr>
              <w:t>define cancellation rule for this case, i.e.,</w:t>
            </w:r>
          </w:p>
          <w:p w14:paraId="677517DC" w14:textId="77777777" w:rsidR="00035468" w:rsidRPr="00111847" w:rsidRDefault="00035468" w:rsidP="00035468">
            <w:pPr>
              <w:pStyle w:val="ListParagraph"/>
              <w:numPr>
                <w:ilvl w:val="0"/>
                <w:numId w:val="40"/>
              </w:numPr>
              <w:jc w:val="left"/>
              <w:rPr>
                <w:rFonts w:ascii="Times New Roman" w:hAnsi="Times New Roman"/>
                <w:bCs/>
                <w:lang w:eastAsia="zh-CN"/>
              </w:rPr>
            </w:pPr>
            <w:r w:rsidRPr="00111847">
              <w:rPr>
                <w:rFonts w:ascii="Times New Roman" w:hAnsi="Times New Roman"/>
                <w:bCs/>
                <w:lang w:eastAsia="zh-CN"/>
              </w:rPr>
              <w:t>If the UE does not detect a DCI format 2_0 indicating to the UE the set of symbols are within a remaining channel occupancy duration</w:t>
            </w:r>
            <w:r>
              <w:rPr>
                <w:rFonts w:ascii="Times New Roman" w:hAnsi="Times New Roman"/>
                <w:bCs/>
                <w:lang w:eastAsia="zh-CN"/>
              </w:rPr>
              <w:t xml:space="preserve"> </w:t>
            </w:r>
            <w:r w:rsidRPr="00000641">
              <w:rPr>
                <w:rFonts w:ascii="Times New Roman" w:hAnsi="Times New Roman"/>
                <w:bCs/>
                <w:u w:val="single"/>
                <w:lang w:eastAsia="zh-CN"/>
              </w:rPr>
              <w:t>indicated</w:t>
            </w:r>
            <w:r>
              <w:rPr>
                <w:rFonts w:ascii="Times New Roman" w:hAnsi="Times New Roman"/>
                <w:bCs/>
                <w:u w:val="single"/>
                <w:lang w:eastAsia="zh-CN"/>
              </w:rPr>
              <w:t xml:space="preserve"> </w:t>
            </w:r>
            <w:r w:rsidRPr="00000641">
              <w:rPr>
                <w:rFonts w:ascii="Times New Roman" w:hAnsi="Times New Roman"/>
                <w:bCs/>
                <w:u w:val="single"/>
                <w:lang w:eastAsia="zh-CN"/>
              </w:rPr>
              <w:t>by either COT duration field or SFI-index field</w:t>
            </w:r>
            <w:r>
              <w:rPr>
                <w:rFonts w:ascii="Times New Roman" w:hAnsi="Times New Roman"/>
                <w:bCs/>
                <w:lang w:eastAsia="zh-CN"/>
              </w:rPr>
              <w:t xml:space="preserve">, </w:t>
            </w:r>
            <w:r w:rsidRPr="00111847">
              <w:rPr>
                <w:rFonts w:ascii="Times New Roman" w:hAnsi="Times New Roman"/>
                <w:bCs/>
                <w:lang w:eastAsia="zh-CN"/>
              </w:rPr>
              <w:t>the UE doesn</w:t>
            </w:r>
            <w:r w:rsidR="004E5171">
              <w:rPr>
                <w:rFonts w:ascii="Times New Roman" w:hAnsi="Times New Roman"/>
                <w:bCs/>
                <w:lang w:eastAsia="zh-CN"/>
              </w:rPr>
              <w:t>’</w:t>
            </w:r>
            <w:r w:rsidRPr="00111847">
              <w:rPr>
                <w:rFonts w:ascii="Times New Roman" w:hAnsi="Times New Roman"/>
                <w:bCs/>
                <w:lang w:eastAsia="zh-CN"/>
              </w:rPr>
              <w:t>t receive the CSI-RS in the set of symbols in the slot.</w:t>
            </w:r>
          </w:p>
          <w:p w14:paraId="122134B5" w14:textId="77777777" w:rsidR="00035468" w:rsidRPr="00111847" w:rsidRDefault="00035468" w:rsidP="00035468">
            <w:pPr>
              <w:pStyle w:val="ListParagraph"/>
              <w:numPr>
                <w:ilvl w:val="0"/>
                <w:numId w:val="40"/>
              </w:numPr>
              <w:spacing w:after="240"/>
              <w:jc w:val="left"/>
              <w:rPr>
                <w:rFonts w:ascii="Times New Roman" w:hAnsi="Times New Roman"/>
                <w:bCs/>
                <w:lang w:eastAsia="zh-CN"/>
              </w:rPr>
            </w:pPr>
            <w:r w:rsidRPr="00111847">
              <w:rPr>
                <w:rFonts w:ascii="Times New Roman" w:hAnsi="Times New Roman"/>
                <w:bCs/>
                <w:lang w:eastAsia="zh-CN"/>
              </w:rPr>
              <w:t>Otherwise, R15 behavior applies</w:t>
            </w:r>
            <w:r>
              <w:rPr>
                <w:rFonts w:ascii="Times New Roman" w:hAnsi="Times New Roman"/>
                <w:bCs/>
                <w:lang w:eastAsia="zh-CN"/>
              </w:rPr>
              <w:t xml:space="preserve"> (including behavior of SFI)</w:t>
            </w:r>
          </w:p>
          <w:p w14:paraId="1EEFB8CE" w14:textId="77777777" w:rsidR="00035468" w:rsidRDefault="00035468" w:rsidP="00035468">
            <w:pPr>
              <w:rPr>
                <w:bCs/>
                <w:lang w:eastAsia="zh-CN"/>
              </w:rPr>
            </w:pPr>
            <w:r w:rsidRPr="00111847">
              <w:rPr>
                <w:bCs/>
                <w:lang w:eastAsia="zh-CN"/>
              </w:rPr>
              <w:t>Okay to introduce a RRC parameter to enable/disable</w:t>
            </w:r>
            <w:r>
              <w:rPr>
                <w:bCs/>
                <w:lang w:eastAsia="zh-CN"/>
              </w:rPr>
              <w:t xml:space="preserve"> this cancellation rule</w:t>
            </w:r>
          </w:p>
        </w:tc>
      </w:tr>
      <w:tr w:rsidR="004E5171" w14:paraId="6CD90D5B" w14:textId="77777777">
        <w:tc>
          <w:tcPr>
            <w:tcW w:w="2405" w:type="dxa"/>
          </w:tcPr>
          <w:p w14:paraId="021DA8E8" w14:textId="77777777" w:rsidR="004E5171" w:rsidRDefault="004E5171" w:rsidP="00035468">
            <w:pPr>
              <w:rPr>
                <w:bCs/>
                <w:lang w:eastAsia="zh-CN"/>
              </w:rPr>
            </w:pPr>
            <w:r>
              <w:rPr>
                <w:rFonts w:hint="eastAsia"/>
                <w:bCs/>
                <w:lang w:eastAsia="zh-CN"/>
              </w:rPr>
              <w:t>H</w:t>
            </w:r>
            <w:r>
              <w:rPr>
                <w:bCs/>
                <w:lang w:eastAsia="zh-CN"/>
              </w:rPr>
              <w:t>uawei, HiSilicon</w:t>
            </w:r>
          </w:p>
        </w:tc>
        <w:tc>
          <w:tcPr>
            <w:tcW w:w="6902" w:type="dxa"/>
          </w:tcPr>
          <w:p w14:paraId="46E57C29" w14:textId="77777777" w:rsidR="004E5171" w:rsidRPr="004E5171" w:rsidRDefault="004E5171" w:rsidP="004E5171">
            <w:pPr>
              <w:rPr>
                <w:bCs/>
                <w:lang w:eastAsia="zh-CN"/>
              </w:rPr>
            </w:pPr>
            <w:r>
              <w:rPr>
                <w:rFonts w:hint="eastAsia"/>
                <w:bCs/>
                <w:lang w:eastAsia="zh-CN"/>
              </w:rPr>
              <w:t>R</w:t>
            </w:r>
            <w:r>
              <w:rPr>
                <w:bCs/>
                <w:lang w:eastAsia="zh-CN"/>
              </w:rPr>
              <w:t xml:space="preserve">el-15 behavior as baseline. Rel-15 behavior as baseline. If CSI-RS resource is indicated as out of COT, either by SFI or COT duration and </w:t>
            </w:r>
            <w:r>
              <w:rPr>
                <w:lang w:eastAsia="ko-KR"/>
              </w:rPr>
              <w:t>UE does not detect a DCI format indicating to the UE to receive CSI-RS or PDSCH in the set of symbols, the UE cancels the CSI-RS reception in the set of symbols in the slot.</w:t>
            </w:r>
            <w:r>
              <w:rPr>
                <w:bCs/>
                <w:lang w:eastAsia="zh-CN"/>
              </w:rPr>
              <w:t xml:space="preserve"> </w:t>
            </w:r>
          </w:p>
        </w:tc>
      </w:tr>
      <w:tr w:rsidR="001C2CEE" w14:paraId="0C16C2B0" w14:textId="77777777">
        <w:tc>
          <w:tcPr>
            <w:tcW w:w="2405" w:type="dxa"/>
          </w:tcPr>
          <w:p w14:paraId="4895E056" w14:textId="4216020B" w:rsidR="001C2CEE" w:rsidRDefault="001C2CEE" w:rsidP="001C2CEE">
            <w:pPr>
              <w:rPr>
                <w:bCs/>
                <w:lang w:eastAsia="zh-CN"/>
              </w:rPr>
            </w:pPr>
            <w:r>
              <w:rPr>
                <w:rFonts w:eastAsia="MS Mincho" w:hint="eastAsia"/>
                <w:bCs/>
                <w:lang w:eastAsia="ja-JP"/>
              </w:rPr>
              <w:t>S</w:t>
            </w:r>
            <w:r>
              <w:rPr>
                <w:rFonts w:eastAsia="MS Mincho"/>
                <w:bCs/>
                <w:lang w:eastAsia="ja-JP"/>
              </w:rPr>
              <w:t>harp</w:t>
            </w:r>
          </w:p>
        </w:tc>
        <w:tc>
          <w:tcPr>
            <w:tcW w:w="6902" w:type="dxa"/>
          </w:tcPr>
          <w:p w14:paraId="38CC2E3E" w14:textId="61593257" w:rsidR="001C2CEE" w:rsidRDefault="001C2CEE" w:rsidP="001C2CEE">
            <w:pPr>
              <w:rPr>
                <w:bCs/>
                <w:lang w:eastAsia="zh-CN"/>
              </w:rPr>
            </w:pPr>
            <w:r>
              <w:rPr>
                <w:lang w:eastAsia="ko-KR"/>
              </w:rPr>
              <w:t>R15 behavior applies.</w:t>
            </w:r>
          </w:p>
        </w:tc>
      </w:tr>
      <w:tr w:rsidR="00197911" w14:paraId="4A9834A1" w14:textId="77777777">
        <w:tc>
          <w:tcPr>
            <w:tcW w:w="2405" w:type="dxa"/>
          </w:tcPr>
          <w:p w14:paraId="3463FCC8" w14:textId="4AA66516" w:rsidR="00197911" w:rsidRDefault="00197911" w:rsidP="001C2CEE">
            <w:pPr>
              <w:rPr>
                <w:rFonts w:eastAsia="MS Mincho"/>
                <w:bCs/>
                <w:lang w:eastAsia="ja-JP"/>
              </w:rPr>
            </w:pPr>
            <w:r>
              <w:rPr>
                <w:rFonts w:eastAsia="MS Mincho"/>
                <w:bCs/>
                <w:lang w:eastAsia="ja-JP"/>
              </w:rPr>
              <w:t>Apple</w:t>
            </w:r>
          </w:p>
        </w:tc>
        <w:tc>
          <w:tcPr>
            <w:tcW w:w="6902" w:type="dxa"/>
          </w:tcPr>
          <w:p w14:paraId="7AE5526E" w14:textId="59E66DB0" w:rsidR="00197911" w:rsidRDefault="00E71D0F" w:rsidP="001C2CEE">
            <w:pPr>
              <w:rPr>
                <w:lang w:eastAsia="ko-KR"/>
              </w:rPr>
            </w:pPr>
            <w:r>
              <w:rPr>
                <w:lang w:eastAsia="ko-KR"/>
              </w:rPr>
              <w:t>U</w:t>
            </w:r>
            <w:r w:rsidR="00197911" w:rsidRPr="00197911">
              <w:rPr>
                <w:lang w:eastAsia="ko-KR"/>
              </w:rPr>
              <w:t>se SFI index, a.k.a the R15 approach</w:t>
            </w:r>
          </w:p>
        </w:tc>
      </w:tr>
      <w:tr w:rsidR="004B0C28" w14:paraId="246CE2F5" w14:textId="77777777">
        <w:tc>
          <w:tcPr>
            <w:tcW w:w="2405" w:type="dxa"/>
          </w:tcPr>
          <w:p w14:paraId="7638016A" w14:textId="3E82F46A" w:rsidR="004B0C28" w:rsidRPr="004B0C28" w:rsidRDefault="004B0C28" w:rsidP="001C2CEE">
            <w:pPr>
              <w:rPr>
                <w:rFonts w:eastAsia="Malgun Gothic"/>
                <w:bCs/>
                <w:lang w:eastAsia="ko-KR"/>
              </w:rPr>
            </w:pPr>
            <w:r>
              <w:rPr>
                <w:rFonts w:eastAsia="Malgun Gothic" w:hint="eastAsia"/>
                <w:bCs/>
                <w:lang w:eastAsia="ko-KR"/>
              </w:rPr>
              <w:t>Samsung</w:t>
            </w:r>
          </w:p>
        </w:tc>
        <w:tc>
          <w:tcPr>
            <w:tcW w:w="6902" w:type="dxa"/>
          </w:tcPr>
          <w:p w14:paraId="5D9B287B" w14:textId="79A6016E" w:rsidR="00051BC8" w:rsidRPr="004B0C28" w:rsidRDefault="00051BC8" w:rsidP="00051BC8">
            <w:pPr>
              <w:rPr>
                <w:rFonts w:eastAsia="Malgun Gothic"/>
                <w:lang w:eastAsia="ko-KR"/>
              </w:rPr>
            </w:pPr>
            <w:r>
              <w:rPr>
                <w:lang w:eastAsia="ko-KR"/>
              </w:rPr>
              <w:t xml:space="preserve">The UE receive CSI-RS if SFI received and not cancelled by SFI </w:t>
            </w:r>
          </w:p>
        </w:tc>
      </w:tr>
      <w:tr w:rsidR="00204212" w14:paraId="0BC5D252" w14:textId="77777777">
        <w:tc>
          <w:tcPr>
            <w:tcW w:w="2405" w:type="dxa"/>
          </w:tcPr>
          <w:p w14:paraId="45159005" w14:textId="1CF21D1C" w:rsidR="00204212" w:rsidRPr="00204212" w:rsidRDefault="00204212" w:rsidP="001C2CEE">
            <w:pPr>
              <w:rPr>
                <w:bCs/>
                <w:lang w:eastAsia="zh-CN"/>
              </w:rPr>
            </w:pPr>
            <w:r>
              <w:rPr>
                <w:rFonts w:hint="eastAsia"/>
                <w:bCs/>
                <w:lang w:eastAsia="zh-CN"/>
              </w:rPr>
              <w:t>v</w:t>
            </w:r>
            <w:r>
              <w:rPr>
                <w:bCs/>
                <w:lang w:eastAsia="zh-CN"/>
              </w:rPr>
              <w:t>ivo</w:t>
            </w:r>
          </w:p>
        </w:tc>
        <w:tc>
          <w:tcPr>
            <w:tcW w:w="6902" w:type="dxa"/>
          </w:tcPr>
          <w:p w14:paraId="6742E130" w14:textId="39409192" w:rsidR="00204212" w:rsidRDefault="00204212" w:rsidP="00051BC8">
            <w:pPr>
              <w:rPr>
                <w:lang w:eastAsia="zh-CN"/>
              </w:rPr>
            </w:pPr>
            <w:r>
              <w:rPr>
                <w:rFonts w:hint="eastAsia"/>
                <w:lang w:eastAsia="zh-CN"/>
              </w:rPr>
              <w:t>R</w:t>
            </w:r>
            <w:r>
              <w:rPr>
                <w:lang w:eastAsia="zh-CN"/>
              </w:rPr>
              <w:t xml:space="preserve">15 behavior, i.e. </w:t>
            </w:r>
            <w:r>
              <w:rPr>
                <w:lang w:eastAsia="ko-KR"/>
              </w:rPr>
              <w:t xml:space="preserve">the UE should receive CSI-RS if SFI </w:t>
            </w:r>
            <w:r w:rsidR="009C56F6">
              <w:rPr>
                <w:lang w:eastAsia="ko-KR"/>
              </w:rPr>
              <w:t xml:space="preserve">is </w:t>
            </w:r>
            <w:r>
              <w:rPr>
                <w:lang w:eastAsia="ko-KR"/>
              </w:rPr>
              <w:t>received and not cancelled by SFI</w:t>
            </w:r>
          </w:p>
        </w:tc>
      </w:tr>
      <w:tr w:rsidR="00750565" w14:paraId="1DFCDA86" w14:textId="77777777">
        <w:tc>
          <w:tcPr>
            <w:tcW w:w="2405" w:type="dxa"/>
          </w:tcPr>
          <w:p w14:paraId="296F7EC5" w14:textId="08581548" w:rsidR="00750565" w:rsidRDefault="00750565" w:rsidP="001C2CEE">
            <w:pPr>
              <w:rPr>
                <w:bCs/>
                <w:lang w:eastAsia="zh-CN"/>
              </w:rPr>
            </w:pPr>
            <w:r>
              <w:rPr>
                <w:rFonts w:hint="eastAsia"/>
                <w:bCs/>
                <w:lang w:eastAsia="zh-CN"/>
              </w:rPr>
              <w:t>OPPO</w:t>
            </w:r>
          </w:p>
        </w:tc>
        <w:tc>
          <w:tcPr>
            <w:tcW w:w="6902" w:type="dxa"/>
          </w:tcPr>
          <w:p w14:paraId="355F2435" w14:textId="59CD8DEF" w:rsidR="00750565" w:rsidRDefault="00750565" w:rsidP="00051BC8">
            <w:pPr>
              <w:rPr>
                <w:lang w:eastAsia="zh-CN"/>
              </w:rPr>
            </w:pPr>
            <w:r>
              <w:rPr>
                <w:lang w:eastAsia="zh-CN"/>
              </w:rPr>
              <w:t>A</w:t>
            </w:r>
            <w:r>
              <w:rPr>
                <w:rFonts w:hint="eastAsia"/>
                <w:lang w:eastAsia="zh-CN"/>
              </w:rPr>
              <w:t xml:space="preserve">gree </w:t>
            </w:r>
            <w:r>
              <w:rPr>
                <w:lang w:eastAsia="zh-CN"/>
              </w:rPr>
              <w:t>with QC.</w:t>
            </w:r>
          </w:p>
        </w:tc>
      </w:tr>
      <w:tr w:rsidR="001B15B2" w14:paraId="12E8999A" w14:textId="77777777">
        <w:tc>
          <w:tcPr>
            <w:tcW w:w="2405" w:type="dxa"/>
          </w:tcPr>
          <w:p w14:paraId="6B362C0A" w14:textId="1D49B98F" w:rsidR="001B15B2" w:rsidRDefault="001B15B2" w:rsidP="001C2CEE">
            <w:pPr>
              <w:rPr>
                <w:bCs/>
                <w:lang w:eastAsia="zh-CN"/>
              </w:rPr>
            </w:pPr>
            <w:r>
              <w:rPr>
                <w:bCs/>
                <w:lang w:eastAsia="zh-CN"/>
              </w:rPr>
              <w:t>Ericsson</w:t>
            </w:r>
          </w:p>
        </w:tc>
        <w:tc>
          <w:tcPr>
            <w:tcW w:w="6902" w:type="dxa"/>
          </w:tcPr>
          <w:p w14:paraId="18446522" w14:textId="24AB9AA8" w:rsidR="001B15B2" w:rsidRDefault="001B15B2" w:rsidP="00051BC8">
            <w:pPr>
              <w:rPr>
                <w:lang w:eastAsia="zh-CN"/>
              </w:rPr>
            </w:pPr>
            <w:r>
              <w:rPr>
                <w:lang w:eastAsia="zh-CN"/>
              </w:rPr>
              <w:t xml:space="preserve">Agree with vivo </w:t>
            </w:r>
            <w:r>
              <w:rPr>
                <w:rFonts w:ascii="Segoe UI Emoji" w:eastAsia="Segoe UI Emoji" w:hAnsi="Segoe UI Emoji" w:cs="Segoe UI Emoji"/>
                <w:lang w:eastAsia="zh-CN"/>
              </w:rPr>
              <w:t>😊</w:t>
            </w:r>
            <w:r>
              <w:rPr>
                <w:lang w:eastAsia="zh-CN"/>
              </w:rPr>
              <w:t xml:space="preserve"> , i.e. Rel-15 behavior is applied</w:t>
            </w:r>
          </w:p>
        </w:tc>
      </w:tr>
    </w:tbl>
    <w:p w14:paraId="5DE25272" w14:textId="77777777" w:rsidR="00053AFB" w:rsidRDefault="00053AFB">
      <w:pPr>
        <w:rPr>
          <w:b/>
        </w:rPr>
      </w:pPr>
    </w:p>
    <w:tbl>
      <w:tblPr>
        <w:tblStyle w:val="TableGrid"/>
        <w:tblW w:w="9307" w:type="dxa"/>
        <w:tblLayout w:type="fixed"/>
        <w:tblLook w:val="04A0" w:firstRow="1" w:lastRow="0" w:firstColumn="1" w:lastColumn="0" w:noHBand="0" w:noVBand="1"/>
      </w:tblPr>
      <w:tblGrid>
        <w:gridCol w:w="2405"/>
        <w:gridCol w:w="6902"/>
      </w:tblGrid>
      <w:tr w:rsidR="00053AFB" w14:paraId="66D2610E" w14:textId="77777777">
        <w:tc>
          <w:tcPr>
            <w:tcW w:w="9307" w:type="dxa"/>
            <w:gridSpan w:val="2"/>
          </w:tcPr>
          <w:p w14:paraId="4E81B8F4" w14:textId="77777777" w:rsidR="00053AFB" w:rsidRDefault="006B07F6">
            <w:pPr>
              <w:rPr>
                <w:b/>
              </w:rPr>
            </w:pPr>
            <w:r>
              <w:rPr>
                <w:b/>
              </w:rPr>
              <w:t>Case 2.3: DCI format 2_0 contains COT duration field but not SFI.</w:t>
            </w:r>
          </w:p>
          <w:p w14:paraId="61A144CD" w14:textId="77777777" w:rsidR="00053AFB" w:rsidRDefault="006B07F6">
            <w:pPr>
              <w:rPr>
                <w:b/>
              </w:rPr>
            </w:pPr>
            <w:r>
              <w:rPr>
                <w:b/>
                <w:highlight w:val="yellow"/>
              </w:rPr>
              <w:t>Q4</w:t>
            </w:r>
            <w:r>
              <w:rPr>
                <w:b/>
              </w:rPr>
              <w:t>: For Case 2.3, under which conditions shall the UE assume that periodic or semi-persistent CSI-RS are present and used for measurement purposes – or conversely, under which conditions shall the UE cancel the CSI-RS reception? Which conditions are not suitable in your view?</w:t>
            </w:r>
          </w:p>
          <w:p w14:paraId="02D9565A" w14:textId="77777777" w:rsidR="00053AFB" w:rsidRDefault="006B07F6">
            <w:r>
              <w:rPr>
                <w:bCs/>
                <w:u w:val="single"/>
              </w:rPr>
              <w:t>Please focus on mechanisms that go beyond existing agreements/Rel-15.</w:t>
            </w:r>
          </w:p>
        </w:tc>
      </w:tr>
      <w:tr w:rsidR="00053AFB" w14:paraId="5EE76745" w14:textId="77777777">
        <w:tc>
          <w:tcPr>
            <w:tcW w:w="2405" w:type="dxa"/>
          </w:tcPr>
          <w:p w14:paraId="2FE2564B" w14:textId="77777777" w:rsidR="00053AFB" w:rsidRDefault="006B07F6">
            <w:pPr>
              <w:rPr>
                <w:b/>
              </w:rPr>
            </w:pPr>
            <w:r>
              <w:rPr>
                <w:b/>
              </w:rPr>
              <w:t>Company</w:t>
            </w:r>
          </w:p>
        </w:tc>
        <w:tc>
          <w:tcPr>
            <w:tcW w:w="6902" w:type="dxa"/>
          </w:tcPr>
          <w:p w14:paraId="19153D8F" w14:textId="77777777" w:rsidR="00053AFB" w:rsidRDefault="006B07F6">
            <w:pPr>
              <w:rPr>
                <w:b/>
              </w:rPr>
            </w:pPr>
            <w:r>
              <w:rPr>
                <w:b/>
              </w:rPr>
              <w:t>Comment</w:t>
            </w:r>
          </w:p>
        </w:tc>
      </w:tr>
      <w:tr w:rsidR="00053AFB" w14:paraId="5E23917D" w14:textId="77777777">
        <w:tc>
          <w:tcPr>
            <w:tcW w:w="2405" w:type="dxa"/>
          </w:tcPr>
          <w:p w14:paraId="6E71B77A" w14:textId="77777777" w:rsidR="00053AFB" w:rsidRDefault="006B07F6">
            <w:pPr>
              <w:rPr>
                <w:b/>
              </w:rPr>
            </w:pPr>
            <w:r>
              <w:rPr>
                <w:bCs/>
              </w:rPr>
              <w:t>Nokia, NSB</w:t>
            </w:r>
          </w:p>
        </w:tc>
        <w:tc>
          <w:tcPr>
            <w:tcW w:w="6902" w:type="dxa"/>
          </w:tcPr>
          <w:p w14:paraId="1B98B55D" w14:textId="77777777" w:rsidR="00053AFB" w:rsidRDefault="006B07F6">
            <w:pPr>
              <w:rPr>
                <w:bCs/>
              </w:rPr>
            </w:pPr>
            <w:r>
              <w:rPr>
                <w:color w:val="000000" w:themeColor="text1"/>
                <w:lang w:eastAsia="ko-KR"/>
              </w:rPr>
              <w:t>If XYZ is not provided</w:t>
            </w:r>
            <w:r>
              <w:rPr>
                <w:color w:val="000000" w:themeColor="text1"/>
              </w:rPr>
              <w:t xml:space="preserve">, </w:t>
            </w:r>
            <w:r>
              <w:rPr>
                <w:lang w:eastAsia="ko-KR"/>
              </w:rPr>
              <w:t>R15 behavior applies</w:t>
            </w:r>
            <w:r>
              <w:rPr>
                <w:bCs/>
              </w:rPr>
              <w:t xml:space="preserve"> </w:t>
            </w:r>
          </w:p>
          <w:p w14:paraId="4C7275F2" w14:textId="77777777" w:rsidR="00053AFB" w:rsidRDefault="006B07F6">
            <w:pPr>
              <w:rPr>
                <w:b/>
              </w:rPr>
            </w:pPr>
            <w:r>
              <w:rPr>
                <w:bCs/>
              </w:rPr>
              <w:t xml:space="preserve">If XYZ is provided, validate CSI-RS  only within indicated COT. </w:t>
            </w:r>
          </w:p>
        </w:tc>
      </w:tr>
      <w:tr w:rsidR="00053AFB" w14:paraId="1E35A97B" w14:textId="77777777">
        <w:tc>
          <w:tcPr>
            <w:tcW w:w="2405" w:type="dxa"/>
          </w:tcPr>
          <w:p w14:paraId="15915AAE" w14:textId="77777777" w:rsidR="00053AFB" w:rsidRDefault="006B07F6">
            <w:pPr>
              <w:rPr>
                <w:bCs/>
              </w:rPr>
            </w:pPr>
            <w:r>
              <w:rPr>
                <w:bCs/>
              </w:rPr>
              <w:t>Qualcomm</w:t>
            </w:r>
          </w:p>
        </w:tc>
        <w:tc>
          <w:tcPr>
            <w:tcW w:w="6902" w:type="dxa"/>
          </w:tcPr>
          <w:p w14:paraId="045078C4" w14:textId="77777777" w:rsidR="00053AFB" w:rsidRDefault="006B07F6">
            <w:pPr>
              <w:rPr>
                <w:color w:val="000000" w:themeColor="text1"/>
                <w:lang w:eastAsia="ko-KR"/>
              </w:rPr>
            </w:pPr>
            <w:r>
              <w:rPr>
                <w:color w:val="000000" w:themeColor="text1"/>
                <w:lang w:eastAsia="ko-KR"/>
              </w:rPr>
              <w:t>UE receives CSI-RS if the CSI-RS symbols are in COT</w:t>
            </w:r>
          </w:p>
        </w:tc>
      </w:tr>
      <w:tr w:rsidR="00053AFB" w14:paraId="7B367DC0" w14:textId="77777777">
        <w:tc>
          <w:tcPr>
            <w:tcW w:w="2405" w:type="dxa"/>
          </w:tcPr>
          <w:p w14:paraId="0BB3A8F5" w14:textId="77777777" w:rsidR="00053AFB" w:rsidRDefault="006B07F6">
            <w:pPr>
              <w:rPr>
                <w:bCs/>
              </w:rPr>
            </w:pPr>
            <w:r>
              <w:rPr>
                <w:rFonts w:hint="eastAsia"/>
                <w:bCs/>
                <w:lang w:eastAsia="zh-CN"/>
              </w:rPr>
              <w:t>ZTE, Sanechips</w:t>
            </w:r>
          </w:p>
        </w:tc>
        <w:tc>
          <w:tcPr>
            <w:tcW w:w="6902" w:type="dxa"/>
          </w:tcPr>
          <w:p w14:paraId="0665673F" w14:textId="77777777" w:rsidR="00053AFB" w:rsidRDefault="006B07F6">
            <w:pPr>
              <w:rPr>
                <w:bCs/>
                <w:color w:val="000000" w:themeColor="text1"/>
                <w:lang w:eastAsia="ko-KR"/>
              </w:rPr>
            </w:pPr>
            <w:r>
              <w:rPr>
                <w:rFonts w:hint="eastAsia"/>
                <w:bCs/>
                <w:lang w:eastAsia="zh-CN"/>
              </w:rPr>
              <w:t xml:space="preserve"> UE can determine CSI-RS validation by DL transmission burst within COT duration. If there is no DL transmission within COT duration, then UE can not determine CSI-RS validation. </w:t>
            </w:r>
          </w:p>
        </w:tc>
      </w:tr>
      <w:tr w:rsidR="00035468" w14:paraId="2DD45B9A" w14:textId="77777777">
        <w:tc>
          <w:tcPr>
            <w:tcW w:w="2405" w:type="dxa"/>
          </w:tcPr>
          <w:p w14:paraId="748332D8" w14:textId="77777777" w:rsidR="00035468" w:rsidRDefault="00035468" w:rsidP="00035468">
            <w:pPr>
              <w:rPr>
                <w:bCs/>
                <w:lang w:eastAsia="zh-CN"/>
              </w:rPr>
            </w:pPr>
            <w:r>
              <w:rPr>
                <w:bCs/>
                <w:lang w:eastAsia="zh-CN"/>
              </w:rPr>
              <w:t>MediaTek</w:t>
            </w:r>
          </w:p>
        </w:tc>
        <w:tc>
          <w:tcPr>
            <w:tcW w:w="6902" w:type="dxa"/>
          </w:tcPr>
          <w:p w14:paraId="684291A9" w14:textId="77777777" w:rsidR="00035468" w:rsidRPr="00111847" w:rsidRDefault="00035468" w:rsidP="00035468">
            <w:pPr>
              <w:rPr>
                <w:bCs/>
                <w:lang w:eastAsia="zh-CN"/>
              </w:rPr>
            </w:pPr>
            <w:r>
              <w:rPr>
                <w:bCs/>
                <w:lang w:eastAsia="zh-CN"/>
              </w:rPr>
              <w:t xml:space="preserve">Prefer to </w:t>
            </w:r>
            <w:r w:rsidRPr="00111847">
              <w:rPr>
                <w:bCs/>
                <w:lang w:eastAsia="zh-CN"/>
              </w:rPr>
              <w:t>define cancellation rule for this case, i.e.,</w:t>
            </w:r>
          </w:p>
          <w:p w14:paraId="5CDAF0B6" w14:textId="77777777" w:rsidR="00035468" w:rsidRPr="00111847" w:rsidRDefault="00035468" w:rsidP="00035468">
            <w:pPr>
              <w:pStyle w:val="ListParagraph"/>
              <w:numPr>
                <w:ilvl w:val="0"/>
                <w:numId w:val="40"/>
              </w:numPr>
              <w:jc w:val="left"/>
              <w:rPr>
                <w:rFonts w:ascii="Times New Roman" w:hAnsi="Times New Roman"/>
                <w:bCs/>
                <w:lang w:eastAsia="zh-CN"/>
              </w:rPr>
            </w:pPr>
            <w:r w:rsidRPr="00111847">
              <w:rPr>
                <w:rFonts w:ascii="Times New Roman" w:hAnsi="Times New Roman"/>
                <w:bCs/>
                <w:lang w:eastAsia="zh-CN"/>
              </w:rPr>
              <w:t xml:space="preserve">If the UE does not detect a DCI format 2_0 indicating to the UE the </w:t>
            </w:r>
            <w:r w:rsidRPr="00111847">
              <w:rPr>
                <w:rFonts w:ascii="Times New Roman" w:hAnsi="Times New Roman"/>
                <w:bCs/>
                <w:lang w:eastAsia="zh-CN"/>
              </w:rPr>
              <w:lastRenderedPageBreak/>
              <w:t>set of symbols are within a remaining channel occupancy duration</w:t>
            </w:r>
            <w:r>
              <w:rPr>
                <w:rFonts w:ascii="Times New Roman" w:hAnsi="Times New Roman"/>
                <w:bCs/>
                <w:lang w:eastAsia="zh-CN"/>
              </w:rPr>
              <w:t xml:space="preserve"> </w:t>
            </w:r>
            <w:r w:rsidRPr="00000641">
              <w:rPr>
                <w:rFonts w:ascii="Times New Roman" w:hAnsi="Times New Roman"/>
                <w:bCs/>
                <w:u w:val="single"/>
                <w:lang w:eastAsia="zh-CN"/>
              </w:rPr>
              <w:t>indicated</w:t>
            </w:r>
            <w:r>
              <w:rPr>
                <w:rFonts w:ascii="Times New Roman" w:hAnsi="Times New Roman"/>
                <w:bCs/>
                <w:u w:val="single"/>
                <w:lang w:eastAsia="zh-CN"/>
              </w:rPr>
              <w:t xml:space="preserve"> </w:t>
            </w:r>
            <w:r w:rsidRPr="00000641">
              <w:rPr>
                <w:rFonts w:ascii="Times New Roman" w:hAnsi="Times New Roman"/>
                <w:bCs/>
                <w:u w:val="single"/>
                <w:lang w:eastAsia="zh-CN"/>
              </w:rPr>
              <w:t>by either COT duration field or SFI-index field</w:t>
            </w:r>
            <w:r>
              <w:rPr>
                <w:rFonts w:ascii="Times New Roman" w:hAnsi="Times New Roman"/>
                <w:bCs/>
                <w:lang w:eastAsia="zh-CN"/>
              </w:rPr>
              <w:t xml:space="preserve">, </w:t>
            </w:r>
            <w:r w:rsidRPr="00111847">
              <w:rPr>
                <w:rFonts w:ascii="Times New Roman" w:hAnsi="Times New Roman"/>
                <w:bCs/>
                <w:lang w:eastAsia="zh-CN"/>
              </w:rPr>
              <w:t>the UE doesn't receive the CSI-RS in the set of symbols in the slot.</w:t>
            </w:r>
          </w:p>
          <w:p w14:paraId="56515AAB" w14:textId="77777777" w:rsidR="00035468" w:rsidRPr="00111847" w:rsidRDefault="00035468" w:rsidP="00035468">
            <w:pPr>
              <w:pStyle w:val="ListParagraph"/>
              <w:numPr>
                <w:ilvl w:val="0"/>
                <w:numId w:val="40"/>
              </w:numPr>
              <w:spacing w:after="240"/>
              <w:jc w:val="left"/>
              <w:rPr>
                <w:rFonts w:ascii="Times New Roman" w:hAnsi="Times New Roman"/>
                <w:bCs/>
                <w:lang w:eastAsia="zh-CN"/>
              </w:rPr>
            </w:pPr>
            <w:r w:rsidRPr="00111847">
              <w:rPr>
                <w:rFonts w:ascii="Times New Roman" w:hAnsi="Times New Roman"/>
                <w:bCs/>
                <w:lang w:eastAsia="zh-CN"/>
              </w:rPr>
              <w:t>Otherwise, R15 behavior applies</w:t>
            </w:r>
          </w:p>
          <w:p w14:paraId="0A104930" w14:textId="77777777" w:rsidR="00035468" w:rsidRDefault="00035468" w:rsidP="00035468">
            <w:pPr>
              <w:rPr>
                <w:bCs/>
                <w:lang w:eastAsia="zh-CN"/>
              </w:rPr>
            </w:pPr>
            <w:r w:rsidRPr="00111847">
              <w:rPr>
                <w:bCs/>
                <w:lang w:eastAsia="zh-CN"/>
              </w:rPr>
              <w:t>Okay to introduce a RRC parameter to enable/disable</w:t>
            </w:r>
            <w:r>
              <w:rPr>
                <w:bCs/>
                <w:lang w:eastAsia="zh-CN"/>
              </w:rPr>
              <w:t xml:space="preserve"> this cancellation rule</w:t>
            </w:r>
          </w:p>
        </w:tc>
      </w:tr>
      <w:tr w:rsidR="004946CE" w14:paraId="319B3D56" w14:textId="77777777">
        <w:tc>
          <w:tcPr>
            <w:tcW w:w="2405" w:type="dxa"/>
          </w:tcPr>
          <w:p w14:paraId="46CB0061" w14:textId="77777777" w:rsidR="004946CE" w:rsidRDefault="004946CE" w:rsidP="00035468">
            <w:pPr>
              <w:rPr>
                <w:bCs/>
                <w:lang w:eastAsia="zh-CN"/>
              </w:rPr>
            </w:pPr>
            <w:r>
              <w:rPr>
                <w:rFonts w:hint="eastAsia"/>
                <w:bCs/>
                <w:lang w:eastAsia="zh-CN"/>
              </w:rPr>
              <w:lastRenderedPageBreak/>
              <w:t>H</w:t>
            </w:r>
            <w:r>
              <w:rPr>
                <w:bCs/>
                <w:lang w:eastAsia="zh-CN"/>
              </w:rPr>
              <w:t>uawei, HiSilicon</w:t>
            </w:r>
          </w:p>
        </w:tc>
        <w:tc>
          <w:tcPr>
            <w:tcW w:w="6902" w:type="dxa"/>
          </w:tcPr>
          <w:p w14:paraId="74DA767B" w14:textId="77777777" w:rsidR="004946CE" w:rsidRDefault="004946CE" w:rsidP="00035468">
            <w:pPr>
              <w:rPr>
                <w:bCs/>
                <w:lang w:eastAsia="zh-CN"/>
              </w:rPr>
            </w:pPr>
            <w:r>
              <w:rPr>
                <w:bCs/>
                <w:lang w:eastAsia="zh-CN"/>
              </w:rPr>
              <w:t xml:space="preserve">It is not sufficient to valid CSI-RS resource only with COT duration. </w:t>
            </w:r>
          </w:p>
          <w:p w14:paraId="7C004670" w14:textId="77777777" w:rsidR="004946CE" w:rsidRDefault="004946CE" w:rsidP="00035468">
            <w:pPr>
              <w:rPr>
                <w:bCs/>
                <w:lang w:eastAsia="zh-CN"/>
              </w:rPr>
            </w:pPr>
            <w:r>
              <w:rPr>
                <w:lang w:eastAsia="ko-KR"/>
              </w:rPr>
              <w:t>If the UE does not detect a DCI format indicating to the UE to receive CSI-RS or PDSCH in the set of symbols, the UE cancels the CSI-RS reception in the set of symbols in the slot even if the resource is within the COT.</w:t>
            </w:r>
          </w:p>
        </w:tc>
      </w:tr>
      <w:tr w:rsidR="001C2CEE" w14:paraId="60F1857A" w14:textId="77777777">
        <w:tc>
          <w:tcPr>
            <w:tcW w:w="2405" w:type="dxa"/>
          </w:tcPr>
          <w:p w14:paraId="5BAD3880" w14:textId="5E4988BE" w:rsidR="001C2CEE" w:rsidRDefault="001C2CEE" w:rsidP="001C2CEE">
            <w:pPr>
              <w:rPr>
                <w:bCs/>
                <w:lang w:eastAsia="zh-CN"/>
              </w:rPr>
            </w:pPr>
            <w:r>
              <w:rPr>
                <w:rFonts w:eastAsia="MS Mincho" w:hint="eastAsia"/>
                <w:bCs/>
                <w:lang w:eastAsia="ja-JP"/>
              </w:rPr>
              <w:t>S</w:t>
            </w:r>
            <w:r>
              <w:rPr>
                <w:rFonts w:eastAsia="MS Mincho"/>
                <w:bCs/>
                <w:lang w:eastAsia="ja-JP"/>
              </w:rPr>
              <w:t>harp</w:t>
            </w:r>
          </w:p>
        </w:tc>
        <w:tc>
          <w:tcPr>
            <w:tcW w:w="6902" w:type="dxa"/>
          </w:tcPr>
          <w:p w14:paraId="1F5D7F83" w14:textId="460FCEF1" w:rsidR="001C2CEE" w:rsidRDefault="001C2CEE" w:rsidP="001C2CEE">
            <w:pPr>
              <w:rPr>
                <w:bCs/>
                <w:lang w:eastAsia="zh-CN"/>
              </w:rPr>
            </w:pPr>
            <w:r>
              <w:rPr>
                <w:color w:val="000000" w:themeColor="text1"/>
                <w:lang w:eastAsia="ko-KR"/>
              </w:rPr>
              <w:t xml:space="preserve">If the CSI-RS symbols are in COT, </w:t>
            </w:r>
            <w:r>
              <w:rPr>
                <w:lang w:eastAsia="ko-KR"/>
              </w:rPr>
              <w:t>R15 behavior (defined in 11.1) applies.</w:t>
            </w:r>
          </w:p>
        </w:tc>
      </w:tr>
      <w:tr w:rsidR="00197911" w14:paraId="1C18D03A" w14:textId="77777777">
        <w:tc>
          <w:tcPr>
            <w:tcW w:w="2405" w:type="dxa"/>
          </w:tcPr>
          <w:p w14:paraId="017FA887" w14:textId="0C032628" w:rsidR="00197911" w:rsidRPr="00E71D0F" w:rsidRDefault="00E71D0F" w:rsidP="001C2CEE">
            <w:pPr>
              <w:rPr>
                <w:lang w:eastAsia="ko-KR"/>
              </w:rPr>
            </w:pPr>
            <w:r w:rsidRPr="00E71D0F">
              <w:rPr>
                <w:lang w:eastAsia="ko-KR"/>
              </w:rPr>
              <w:t xml:space="preserve">Apple </w:t>
            </w:r>
          </w:p>
        </w:tc>
        <w:tc>
          <w:tcPr>
            <w:tcW w:w="6902" w:type="dxa"/>
          </w:tcPr>
          <w:p w14:paraId="1970EBF5" w14:textId="0D7C1C9E" w:rsidR="00E71D0F" w:rsidRPr="00E71D0F" w:rsidRDefault="00E71D0F" w:rsidP="00E71D0F">
            <w:pPr>
              <w:overflowPunct w:val="0"/>
              <w:snapToGrid/>
              <w:contextualSpacing/>
              <w:textAlignment w:val="baseline"/>
              <w:rPr>
                <w:lang w:eastAsia="ko-KR"/>
              </w:rPr>
            </w:pPr>
            <w:r>
              <w:rPr>
                <w:lang w:eastAsia="ko-KR"/>
              </w:rPr>
              <w:t>U</w:t>
            </w:r>
            <w:r w:rsidRPr="00E71D0F">
              <w:rPr>
                <w:lang w:eastAsia="ko-KR"/>
              </w:rPr>
              <w:t xml:space="preserve">se COT duration index, so that UE can cancel P/SP-CSI-RS/CSI-IM/SPS PDSCH reception unless all of the symbols are confined within the indicated COT duration. </w:t>
            </w:r>
          </w:p>
        </w:tc>
      </w:tr>
      <w:tr w:rsidR="009C56F6" w14:paraId="3F934A57" w14:textId="77777777">
        <w:tc>
          <w:tcPr>
            <w:tcW w:w="2405" w:type="dxa"/>
          </w:tcPr>
          <w:p w14:paraId="0A0FAC49" w14:textId="299D8E91" w:rsidR="009C56F6" w:rsidRPr="00494231" w:rsidRDefault="009C56F6" w:rsidP="009C56F6">
            <w:pPr>
              <w:rPr>
                <w:rFonts w:eastAsia="Malgun Gothic"/>
                <w:lang w:eastAsia="ko-KR"/>
              </w:rPr>
            </w:pPr>
            <w:r>
              <w:rPr>
                <w:rFonts w:eastAsia="Malgun Gothic" w:hint="eastAsia"/>
                <w:lang w:eastAsia="ko-KR"/>
              </w:rPr>
              <w:t>Samsung</w:t>
            </w:r>
          </w:p>
        </w:tc>
        <w:tc>
          <w:tcPr>
            <w:tcW w:w="6902" w:type="dxa"/>
          </w:tcPr>
          <w:p w14:paraId="165114AF" w14:textId="31971DB8" w:rsidR="009C56F6" w:rsidRPr="00494231" w:rsidRDefault="009C56F6" w:rsidP="009C56F6">
            <w:pPr>
              <w:overflowPunct w:val="0"/>
              <w:snapToGrid/>
              <w:contextualSpacing/>
              <w:textAlignment w:val="baseline"/>
              <w:rPr>
                <w:rFonts w:eastAsia="Malgun Gothic"/>
                <w:lang w:eastAsia="ko-KR"/>
              </w:rPr>
            </w:pPr>
            <w:r>
              <w:rPr>
                <w:rFonts w:eastAsia="Malgun Gothic" w:hint="eastAsia"/>
                <w:lang w:eastAsia="ko-KR"/>
              </w:rPr>
              <w:t xml:space="preserve">UE receives CSI-RS if the CSI-RS is in </w:t>
            </w:r>
            <w:r>
              <w:rPr>
                <w:rFonts w:eastAsia="Malgun Gothic"/>
                <w:lang w:eastAsia="ko-KR"/>
              </w:rPr>
              <w:t>the indicated CO duration</w:t>
            </w:r>
          </w:p>
        </w:tc>
      </w:tr>
      <w:tr w:rsidR="009C56F6" w14:paraId="6EBF6816" w14:textId="77777777">
        <w:tc>
          <w:tcPr>
            <w:tcW w:w="2405" w:type="dxa"/>
          </w:tcPr>
          <w:p w14:paraId="54BC2DE1" w14:textId="297B7393" w:rsidR="009C56F6" w:rsidRPr="009C56F6" w:rsidRDefault="009C56F6" w:rsidP="009C56F6">
            <w:pPr>
              <w:rPr>
                <w:lang w:eastAsia="zh-CN"/>
              </w:rPr>
            </w:pPr>
            <w:r>
              <w:rPr>
                <w:rFonts w:hint="eastAsia"/>
                <w:lang w:eastAsia="zh-CN"/>
              </w:rPr>
              <w:t>v</w:t>
            </w:r>
            <w:r>
              <w:rPr>
                <w:lang w:eastAsia="zh-CN"/>
              </w:rPr>
              <w:t>ivo</w:t>
            </w:r>
          </w:p>
        </w:tc>
        <w:tc>
          <w:tcPr>
            <w:tcW w:w="6902" w:type="dxa"/>
          </w:tcPr>
          <w:p w14:paraId="5238F943" w14:textId="3D44F0D9" w:rsidR="009C56F6" w:rsidRPr="009C56F6" w:rsidRDefault="009C56F6" w:rsidP="009C56F6">
            <w:pPr>
              <w:overflowPunct w:val="0"/>
              <w:snapToGrid/>
              <w:contextualSpacing/>
              <w:textAlignment w:val="baseline"/>
              <w:rPr>
                <w:lang w:eastAsia="zh-CN"/>
              </w:rPr>
            </w:pPr>
            <w:r>
              <w:rPr>
                <w:rFonts w:eastAsia="Malgun Gothic" w:hint="eastAsia"/>
                <w:lang w:eastAsia="ko-KR"/>
              </w:rPr>
              <w:t xml:space="preserve">UE receives CSI-RS if the CSI-RS is in </w:t>
            </w:r>
            <w:r>
              <w:rPr>
                <w:rFonts w:eastAsia="Malgun Gothic"/>
                <w:lang w:eastAsia="ko-KR"/>
              </w:rPr>
              <w:t>the indicated CO duration</w:t>
            </w:r>
          </w:p>
        </w:tc>
      </w:tr>
      <w:tr w:rsidR="00750565" w14:paraId="6854B023" w14:textId="77777777">
        <w:tc>
          <w:tcPr>
            <w:tcW w:w="2405" w:type="dxa"/>
          </w:tcPr>
          <w:p w14:paraId="7EC335AC" w14:textId="13F61093" w:rsidR="00750565" w:rsidRDefault="00750565" w:rsidP="009C56F6">
            <w:pPr>
              <w:rPr>
                <w:lang w:eastAsia="zh-CN"/>
              </w:rPr>
            </w:pPr>
            <w:r>
              <w:rPr>
                <w:rFonts w:hint="eastAsia"/>
                <w:lang w:eastAsia="zh-CN"/>
              </w:rPr>
              <w:t>OPPO</w:t>
            </w:r>
          </w:p>
        </w:tc>
        <w:tc>
          <w:tcPr>
            <w:tcW w:w="6902" w:type="dxa"/>
          </w:tcPr>
          <w:p w14:paraId="21EEFC60" w14:textId="0699DC13" w:rsidR="00750565" w:rsidRDefault="00750565" w:rsidP="009C56F6">
            <w:pPr>
              <w:overflowPunct w:val="0"/>
              <w:snapToGrid/>
              <w:contextualSpacing/>
              <w:textAlignment w:val="baseline"/>
              <w:rPr>
                <w:rFonts w:eastAsia="Malgun Gothic"/>
                <w:lang w:eastAsia="ko-KR"/>
              </w:rPr>
            </w:pPr>
            <w:r>
              <w:rPr>
                <w:color w:val="000000" w:themeColor="text1"/>
                <w:lang w:eastAsia="ko-KR"/>
              </w:rPr>
              <w:t>UE receives CSI-RS if the CSI-RS symbols are in COT</w:t>
            </w:r>
          </w:p>
        </w:tc>
      </w:tr>
      <w:tr w:rsidR="00335B24" w14:paraId="450C3C39" w14:textId="77777777">
        <w:tc>
          <w:tcPr>
            <w:tcW w:w="2405" w:type="dxa"/>
          </w:tcPr>
          <w:p w14:paraId="74F38CD7" w14:textId="0CC3E64B" w:rsidR="00335B24" w:rsidRDefault="00335B24" w:rsidP="009C56F6">
            <w:pPr>
              <w:rPr>
                <w:lang w:eastAsia="zh-CN"/>
              </w:rPr>
            </w:pPr>
            <w:r>
              <w:rPr>
                <w:lang w:eastAsia="zh-CN"/>
              </w:rPr>
              <w:t>Ericsson</w:t>
            </w:r>
          </w:p>
        </w:tc>
        <w:tc>
          <w:tcPr>
            <w:tcW w:w="6902" w:type="dxa"/>
          </w:tcPr>
          <w:p w14:paraId="3E6F0B2B" w14:textId="5BE1A1F8" w:rsidR="00335B24" w:rsidRDefault="00335B24" w:rsidP="009C56F6">
            <w:pPr>
              <w:overflowPunct w:val="0"/>
              <w:snapToGrid/>
              <w:contextualSpacing/>
              <w:textAlignment w:val="baseline"/>
              <w:rPr>
                <w:color w:val="000000" w:themeColor="text1"/>
                <w:lang w:eastAsia="ko-KR"/>
              </w:rPr>
            </w:pPr>
            <w:r>
              <w:rPr>
                <w:color w:val="000000" w:themeColor="text1"/>
                <w:lang w:eastAsia="ko-KR"/>
              </w:rPr>
              <w:t xml:space="preserve">Agree with Samsung </w:t>
            </w:r>
            <w:r w:rsidRPr="00335B24">
              <w:rPr>
                <w:rFonts w:ascii="Segoe UI Emoji" w:eastAsia="Segoe UI Emoji" w:hAnsi="Segoe UI Emoji" w:cs="Segoe UI Emoji"/>
                <w:color w:val="000000" w:themeColor="text1"/>
                <w:lang w:eastAsia="ko-KR"/>
              </w:rPr>
              <w:t>😊</w:t>
            </w:r>
          </w:p>
        </w:tc>
      </w:tr>
      <w:tr w:rsidR="00FD5260" w14:paraId="7F8161B7" w14:textId="77777777">
        <w:tc>
          <w:tcPr>
            <w:tcW w:w="2405" w:type="dxa"/>
          </w:tcPr>
          <w:p w14:paraId="552D5CFB" w14:textId="282FAF93" w:rsidR="00FD5260" w:rsidRPr="00FD5260" w:rsidRDefault="00FD5260" w:rsidP="009C56F6">
            <w:pPr>
              <w:rPr>
                <w:lang w:eastAsia="zh-CN"/>
              </w:rPr>
            </w:pPr>
            <w:r w:rsidRPr="00FD5260">
              <w:rPr>
                <w:rFonts w:hint="eastAsia"/>
                <w:lang w:eastAsia="zh-CN"/>
              </w:rPr>
              <w:t xml:space="preserve">LG </w:t>
            </w:r>
            <w:r>
              <w:rPr>
                <w:lang w:eastAsia="zh-CN"/>
              </w:rPr>
              <w:t>Electronics</w:t>
            </w:r>
          </w:p>
        </w:tc>
        <w:tc>
          <w:tcPr>
            <w:tcW w:w="6902" w:type="dxa"/>
          </w:tcPr>
          <w:p w14:paraId="4854FD2C" w14:textId="1F453B61" w:rsidR="00FD5260" w:rsidRPr="00FD5260" w:rsidRDefault="00FD5260" w:rsidP="009C56F6">
            <w:pPr>
              <w:overflowPunct w:val="0"/>
              <w:snapToGrid/>
              <w:contextualSpacing/>
              <w:textAlignment w:val="baseline"/>
              <w:rPr>
                <w:rFonts w:eastAsia="Malgun Gothic"/>
                <w:lang w:eastAsia="ko-KR"/>
              </w:rPr>
            </w:pPr>
            <w:r>
              <w:rPr>
                <w:rFonts w:eastAsia="Malgun Gothic" w:hint="eastAsia"/>
                <w:lang w:eastAsia="ko-KR"/>
              </w:rPr>
              <w:t xml:space="preserve">We tend to agree with Huawei. </w:t>
            </w:r>
            <w:r>
              <w:rPr>
                <w:rFonts w:eastAsia="Malgun Gothic"/>
                <w:lang w:eastAsia="ko-KR"/>
              </w:rPr>
              <w:t>What happens if the resources corresponding to CSI-RS is scheduled with PUSCH? In this case, it is assumed that UE cancels CSI-RS reception. On top of CO duration, we need some rules to validate CSI-RS within COT duration. In addition, same principle should also apply to UL signals/channels configured by higher layer signaling, even though it’s out of scope in this thread.</w:t>
            </w:r>
          </w:p>
        </w:tc>
      </w:tr>
    </w:tbl>
    <w:p w14:paraId="2B8CCF74" w14:textId="77777777" w:rsidR="00053AFB" w:rsidRDefault="00053AFB">
      <w:pPr>
        <w:rPr>
          <w:b/>
        </w:rPr>
      </w:pPr>
    </w:p>
    <w:tbl>
      <w:tblPr>
        <w:tblStyle w:val="TableGrid"/>
        <w:tblW w:w="9307" w:type="dxa"/>
        <w:tblLayout w:type="fixed"/>
        <w:tblLook w:val="04A0" w:firstRow="1" w:lastRow="0" w:firstColumn="1" w:lastColumn="0" w:noHBand="0" w:noVBand="1"/>
      </w:tblPr>
      <w:tblGrid>
        <w:gridCol w:w="2405"/>
        <w:gridCol w:w="6902"/>
      </w:tblGrid>
      <w:tr w:rsidR="00053AFB" w14:paraId="52508768" w14:textId="77777777">
        <w:tc>
          <w:tcPr>
            <w:tcW w:w="9307" w:type="dxa"/>
            <w:gridSpan w:val="2"/>
          </w:tcPr>
          <w:p w14:paraId="53FF6C5B" w14:textId="77777777" w:rsidR="00053AFB" w:rsidRDefault="006B07F6">
            <w:pPr>
              <w:rPr>
                <w:b/>
              </w:rPr>
            </w:pPr>
            <w:r>
              <w:rPr>
                <w:b/>
              </w:rPr>
              <w:t>Case 2.4: DCI format 2_0 contains neither SFI nor COT duration field.</w:t>
            </w:r>
          </w:p>
          <w:p w14:paraId="08ECC963" w14:textId="77777777" w:rsidR="00053AFB" w:rsidRDefault="006B07F6">
            <w:pPr>
              <w:rPr>
                <w:b/>
              </w:rPr>
            </w:pPr>
            <w:r>
              <w:rPr>
                <w:b/>
                <w:highlight w:val="yellow"/>
              </w:rPr>
              <w:t>Q5</w:t>
            </w:r>
            <w:r>
              <w:rPr>
                <w:b/>
              </w:rPr>
              <w:t>: For Case 2.4, under which conditions shall the UE assume that periodic or semi-persistent CSI-RS are present and used for measurement purposes – or conversely, under which conditions shall the UE cancel the CSI-RS reception? Which conditions are not suitable in your view?</w:t>
            </w:r>
          </w:p>
          <w:p w14:paraId="7EF684C5" w14:textId="77777777" w:rsidR="00053AFB" w:rsidRDefault="006B07F6">
            <w:r>
              <w:rPr>
                <w:bCs/>
                <w:u w:val="single"/>
              </w:rPr>
              <w:t>Please focus on mechanisms that go beyond existing agreements/Rel-15. This case may be the same as Case 1 (no DCI format 2_0 configured), if this case is supported at all.</w:t>
            </w:r>
          </w:p>
        </w:tc>
      </w:tr>
      <w:tr w:rsidR="00053AFB" w14:paraId="30C7F33E" w14:textId="77777777">
        <w:tc>
          <w:tcPr>
            <w:tcW w:w="2405" w:type="dxa"/>
          </w:tcPr>
          <w:p w14:paraId="766774C6" w14:textId="77777777" w:rsidR="00053AFB" w:rsidRDefault="006B07F6">
            <w:pPr>
              <w:rPr>
                <w:b/>
              </w:rPr>
            </w:pPr>
            <w:r>
              <w:rPr>
                <w:b/>
              </w:rPr>
              <w:t>Company</w:t>
            </w:r>
          </w:p>
        </w:tc>
        <w:tc>
          <w:tcPr>
            <w:tcW w:w="6902" w:type="dxa"/>
          </w:tcPr>
          <w:p w14:paraId="79F7C185" w14:textId="77777777" w:rsidR="00053AFB" w:rsidRDefault="006B07F6">
            <w:pPr>
              <w:rPr>
                <w:b/>
              </w:rPr>
            </w:pPr>
            <w:r>
              <w:rPr>
                <w:b/>
              </w:rPr>
              <w:t>Comment</w:t>
            </w:r>
          </w:p>
        </w:tc>
      </w:tr>
      <w:tr w:rsidR="00053AFB" w14:paraId="0F654566" w14:textId="77777777">
        <w:tc>
          <w:tcPr>
            <w:tcW w:w="2405" w:type="dxa"/>
          </w:tcPr>
          <w:p w14:paraId="01CB68F8" w14:textId="77777777" w:rsidR="00053AFB" w:rsidRDefault="006B07F6">
            <w:pPr>
              <w:rPr>
                <w:b/>
              </w:rPr>
            </w:pPr>
            <w:r>
              <w:rPr>
                <w:bCs/>
              </w:rPr>
              <w:t>Nokia, NSB</w:t>
            </w:r>
          </w:p>
        </w:tc>
        <w:tc>
          <w:tcPr>
            <w:tcW w:w="6902" w:type="dxa"/>
          </w:tcPr>
          <w:p w14:paraId="7386A498" w14:textId="77777777" w:rsidR="00053AFB" w:rsidRDefault="006B07F6">
            <w:pPr>
              <w:rPr>
                <w:b/>
              </w:rPr>
            </w:pPr>
            <w:r>
              <w:rPr>
                <w:bCs/>
              </w:rPr>
              <w:t>Follow Case 1</w:t>
            </w:r>
          </w:p>
        </w:tc>
      </w:tr>
      <w:tr w:rsidR="00053AFB" w14:paraId="31654588" w14:textId="77777777">
        <w:tc>
          <w:tcPr>
            <w:tcW w:w="2405" w:type="dxa"/>
          </w:tcPr>
          <w:p w14:paraId="3B240CEE" w14:textId="77777777" w:rsidR="00053AFB" w:rsidRDefault="006B07F6">
            <w:pPr>
              <w:rPr>
                <w:bCs/>
              </w:rPr>
            </w:pPr>
            <w:r>
              <w:rPr>
                <w:bCs/>
              </w:rPr>
              <w:t>Qualcomm</w:t>
            </w:r>
          </w:p>
        </w:tc>
        <w:tc>
          <w:tcPr>
            <w:tcW w:w="6902" w:type="dxa"/>
          </w:tcPr>
          <w:p w14:paraId="7110ED1C" w14:textId="77777777" w:rsidR="00053AFB" w:rsidRDefault="006B07F6">
            <w:pPr>
              <w:rPr>
                <w:bCs/>
              </w:rPr>
            </w:pPr>
            <w:r>
              <w:rPr>
                <w:bCs/>
              </w:rPr>
              <w:t>Same as case 1</w:t>
            </w:r>
          </w:p>
        </w:tc>
      </w:tr>
      <w:tr w:rsidR="00053AFB" w14:paraId="7D30AE8C" w14:textId="77777777">
        <w:tc>
          <w:tcPr>
            <w:tcW w:w="2405" w:type="dxa"/>
          </w:tcPr>
          <w:p w14:paraId="15293DB6" w14:textId="77777777" w:rsidR="00053AFB" w:rsidRDefault="006B07F6">
            <w:pPr>
              <w:rPr>
                <w:bCs/>
                <w:lang w:eastAsia="zh-CN"/>
              </w:rPr>
            </w:pPr>
            <w:r>
              <w:rPr>
                <w:rFonts w:hint="eastAsia"/>
                <w:bCs/>
                <w:lang w:eastAsia="zh-CN"/>
              </w:rPr>
              <w:t>ZTE, Sanechips</w:t>
            </w:r>
          </w:p>
        </w:tc>
        <w:tc>
          <w:tcPr>
            <w:tcW w:w="6902" w:type="dxa"/>
          </w:tcPr>
          <w:p w14:paraId="6A3137A5" w14:textId="77777777" w:rsidR="00053AFB" w:rsidRDefault="006B07F6">
            <w:pPr>
              <w:rPr>
                <w:bCs/>
                <w:lang w:eastAsia="zh-CN"/>
              </w:rPr>
            </w:pPr>
            <w:r>
              <w:rPr>
                <w:rFonts w:hint="eastAsia"/>
                <w:bCs/>
                <w:lang w:eastAsia="zh-CN"/>
              </w:rPr>
              <w:t xml:space="preserve">If </w:t>
            </w:r>
            <w:r>
              <w:rPr>
                <w:bCs/>
              </w:rPr>
              <w:t>DCI format 2_0 contains neither SFI nor COT duration field</w:t>
            </w:r>
            <w:r>
              <w:rPr>
                <w:rFonts w:hint="eastAsia"/>
                <w:bCs/>
                <w:lang w:eastAsia="zh-CN"/>
              </w:rPr>
              <w:t xml:space="preserve">, then UE can determined CSI-RS validation by </w:t>
            </w:r>
            <w:r>
              <w:rPr>
                <w:bCs/>
                <w:lang w:eastAsia="zh-CN"/>
              </w:rPr>
              <w:t>“</w:t>
            </w:r>
            <w:r>
              <w:rPr>
                <w:rFonts w:hint="eastAsia"/>
                <w:bCs/>
                <w:lang w:eastAsia="zh-CN"/>
              </w:rPr>
              <w:t>D</w:t>
            </w:r>
            <w:r>
              <w:rPr>
                <w:bCs/>
                <w:lang w:eastAsia="zh-CN"/>
              </w:rPr>
              <w:t>”</w:t>
            </w:r>
            <w:r>
              <w:rPr>
                <w:rFonts w:hint="eastAsia"/>
                <w:bCs/>
                <w:lang w:eastAsia="zh-CN"/>
              </w:rPr>
              <w:t xml:space="preserve"> in slot/symbol structure configured by tdd-UL-DL-ConfigurationCommon/tdd-UL-DL-ConfigurationDedicated or dynamic scheduling during the COT.</w:t>
            </w:r>
          </w:p>
        </w:tc>
      </w:tr>
      <w:tr w:rsidR="00035468" w14:paraId="3CEEDB39" w14:textId="77777777">
        <w:tc>
          <w:tcPr>
            <w:tcW w:w="2405" w:type="dxa"/>
          </w:tcPr>
          <w:p w14:paraId="4FA5297E" w14:textId="77777777" w:rsidR="00035468" w:rsidRDefault="00035468" w:rsidP="00035468">
            <w:pPr>
              <w:rPr>
                <w:bCs/>
                <w:lang w:eastAsia="zh-CN"/>
              </w:rPr>
            </w:pPr>
            <w:r>
              <w:rPr>
                <w:bCs/>
                <w:lang w:eastAsia="zh-CN"/>
              </w:rPr>
              <w:t>MediaTek</w:t>
            </w:r>
          </w:p>
        </w:tc>
        <w:tc>
          <w:tcPr>
            <w:tcW w:w="6902" w:type="dxa"/>
          </w:tcPr>
          <w:p w14:paraId="0E35B1B3" w14:textId="77777777" w:rsidR="00035468" w:rsidRDefault="00035468" w:rsidP="00035468">
            <w:pPr>
              <w:rPr>
                <w:bCs/>
                <w:lang w:eastAsia="zh-CN"/>
              </w:rPr>
            </w:pPr>
            <w:r>
              <w:rPr>
                <w:bCs/>
              </w:rPr>
              <w:t>Same as case 1</w:t>
            </w:r>
          </w:p>
        </w:tc>
      </w:tr>
      <w:tr w:rsidR="004946CE" w14:paraId="4F1B6A01" w14:textId="77777777">
        <w:tc>
          <w:tcPr>
            <w:tcW w:w="2405" w:type="dxa"/>
          </w:tcPr>
          <w:p w14:paraId="325CE037" w14:textId="77777777" w:rsidR="004946CE" w:rsidRDefault="004946CE" w:rsidP="00035468">
            <w:pPr>
              <w:rPr>
                <w:bCs/>
                <w:lang w:eastAsia="zh-CN"/>
              </w:rPr>
            </w:pPr>
            <w:r>
              <w:rPr>
                <w:rFonts w:hint="eastAsia"/>
                <w:bCs/>
                <w:lang w:eastAsia="zh-CN"/>
              </w:rPr>
              <w:t>H</w:t>
            </w:r>
            <w:r>
              <w:rPr>
                <w:bCs/>
                <w:lang w:eastAsia="zh-CN"/>
              </w:rPr>
              <w:t>uawei, HiSilicon</w:t>
            </w:r>
          </w:p>
        </w:tc>
        <w:tc>
          <w:tcPr>
            <w:tcW w:w="6902" w:type="dxa"/>
          </w:tcPr>
          <w:p w14:paraId="301274E6" w14:textId="77777777" w:rsidR="004946CE" w:rsidRDefault="004946CE" w:rsidP="00035468">
            <w:pPr>
              <w:rPr>
                <w:bCs/>
                <w:lang w:eastAsia="zh-CN"/>
              </w:rPr>
            </w:pPr>
            <w:r>
              <w:rPr>
                <w:bCs/>
                <w:lang w:eastAsia="zh-CN"/>
              </w:rPr>
              <w:t>Same as case 1</w:t>
            </w:r>
          </w:p>
        </w:tc>
      </w:tr>
      <w:tr w:rsidR="001C2CEE" w:rsidRPr="002C07E9" w14:paraId="5BCDBBED" w14:textId="77777777" w:rsidTr="001C2CEE">
        <w:tc>
          <w:tcPr>
            <w:tcW w:w="2405" w:type="dxa"/>
          </w:tcPr>
          <w:p w14:paraId="316A4A88" w14:textId="77777777" w:rsidR="001C2CEE" w:rsidRPr="002C07E9"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55BA0139" w14:textId="77777777" w:rsidR="001C2CEE" w:rsidRPr="002C07E9" w:rsidRDefault="001C2CEE" w:rsidP="007C3881">
            <w:pPr>
              <w:rPr>
                <w:rFonts w:eastAsia="MS Mincho"/>
                <w:bCs/>
                <w:lang w:eastAsia="ja-JP"/>
              </w:rPr>
            </w:pPr>
            <w:r>
              <w:rPr>
                <w:rFonts w:eastAsia="MS Mincho" w:hint="eastAsia"/>
                <w:bCs/>
                <w:lang w:eastAsia="ja-JP"/>
              </w:rPr>
              <w:t>S</w:t>
            </w:r>
            <w:r>
              <w:rPr>
                <w:rFonts w:eastAsia="MS Mincho"/>
                <w:bCs/>
                <w:lang w:eastAsia="ja-JP"/>
              </w:rPr>
              <w:t>ame as case 1.</w:t>
            </w:r>
          </w:p>
        </w:tc>
      </w:tr>
      <w:tr w:rsidR="00E71D0F" w:rsidRPr="002C07E9" w14:paraId="1CFCECE3" w14:textId="77777777" w:rsidTr="001C2CEE">
        <w:tc>
          <w:tcPr>
            <w:tcW w:w="2405" w:type="dxa"/>
          </w:tcPr>
          <w:p w14:paraId="43D87197" w14:textId="5DECEA7A" w:rsidR="00E71D0F" w:rsidRDefault="00E71D0F" w:rsidP="007C3881">
            <w:pPr>
              <w:rPr>
                <w:rFonts w:eastAsia="MS Mincho"/>
                <w:bCs/>
                <w:lang w:eastAsia="ja-JP"/>
              </w:rPr>
            </w:pPr>
            <w:r>
              <w:rPr>
                <w:rFonts w:eastAsia="MS Mincho"/>
                <w:bCs/>
                <w:lang w:eastAsia="ja-JP"/>
              </w:rPr>
              <w:lastRenderedPageBreak/>
              <w:t>Apple</w:t>
            </w:r>
          </w:p>
        </w:tc>
        <w:tc>
          <w:tcPr>
            <w:tcW w:w="6902" w:type="dxa"/>
          </w:tcPr>
          <w:p w14:paraId="618A982D" w14:textId="495E0B08" w:rsidR="00E71D0F" w:rsidRDefault="00E71D0F" w:rsidP="007C3881">
            <w:pPr>
              <w:rPr>
                <w:rFonts w:eastAsia="MS Mincho"/>
                <w:bCs/>
                <w:lang w:eastAsia="ja-JP"/>
              </w:rPr>
            </w:pPr>
            <w:r>
              <w:rPr>
                <w:rFonts w:eastAsia="MS Mincho"/>
                <w:bCs/>
                <w:lang w:eastAsia="ja-JP"/>
              </w:rPr>
              <w:t>Same as case 1</w:t>
            </w:r>
          </w:p>
        </w:tc>
      </w:tr>
      <w:tr w:rsidR="00494231" w:rsidRPr="002C07E9" w14:paraId="5F8BCC86" w14:textId="77777777" w:rsidTr="001C2CEE">
        <w:tc>
          <w:tcPr>
            <w:tcW w:w="2405" w:type="dxa"/>
          </w:tcPr>
          <w:p w14:paraId="58DE1305" w14:textId="6C29B7A3" w:rsidR="00494231" w:rsidRPr="00494231" w:rsidRDefault="00494231" w:rsidP="007C3881">
            <w:pPr>
              <w:rPr>
                <w:rFonts w:eastAsia="Malgun Gothic"/>
                <w:bCs/>
                <w:lang w:eastAsia="ko-KR"/>
              </w:rPr>
            </w:pPr>
            <w:r>
              <w:rPr>
                <w:rFonts w:eastAsia="Malgun Gothic" w:hint="eastAsia"/>
                <w:bCs/>
                <w:lang w:eastAsia="ko-KR"/>
              </w:rPr>
              <w:t>Samsung</w:t>
            </w:r>
          </w:p>
        </w:tc>
        <w:tc>
          <w:tcPr>
            <w:tcW w:w="6902" w:type="dxa"/>
          </w:tcPr>
          <w:p w14:paraId="5A8C9DBA" w14:textId="1C6C3360" w:rsidR="00494231" w:rsidRPr="00494231" w:rsidRDefault="00494231" w:rsidP="007C3881">
            <w:pPr>
              <w:rPr>
                <w:rFonts w:eastAsia="Malgun Gothic"/>
                <w:bCs/>
                <w:lang w:eastAsia="ko-KR"/>
              </w:rPr>
            </w:pPr>
            <w:r>
              <w:rPr>
                <w:rFonts w:eastAsia="Malgun Gothic" w:hint="eastAsia"/>
                <w:bCs/>
                <w:lang w:eastAsia="ko-KR"/>
              </w:rPr>
              <w:t>Same as case 1</w:t>
            </w:r>
          </w:p>
        </w:tc>
      </w:tr>
      <w:tr w:rsidR="009C56F6" w:rsidRPr="002C07E9" w14:paraId="3E763A70" w14:textId="77777777" w:rsidTr="001C2CEE">
        <w:tc>
          <w:tcPr>
            <w:tcW w:w="2405" w:type="dxa"/>
          </w:tcPr>
          <w:p w14:paraId="171A05C1" w14:textId="0E2919DF" w:rsidR="009C56F6" w:rsidRPr="009C56F6" w:rsidRDefault="009C56F6" w:rsidP="007C3881">
            <w:pPr>
              <w:rPr>
                <w:bCs/>
                <w:lang w:eastAsia="zh-CN"/>
              </w:rPr>
            </w:pPr>
            <w:r>
              <w:rPr>
                <w:rFonts w:hint="eastAsia"/>
                <w:bCs/>
                <w:lang w:eastAsia="zh-CN"/>
              </w:rPr>
              <w:t>v</w:t>
            </w:r>
            <w:r>
              <w:rPr>
                <w:bCs/>
                <w:lang w:eastAsia="zh-CN"/>
              </w:rPr>
              <w:t>ivo</w:t>
            </w:r>
          </w:p>
        </w:tc>
        <w:tc>
          <w:tcPr>
            <w:tcW w:w="6902" w:type="dxa"/>
          </w:tcPr>
          <w:p w14:paraId="5C5B87D1" w14:textId="56B1C43E" w:rsidR="009C56F6" w:rsidRPr="009C56F6" w:rsidRDefault="009C56F6" w:rsidP="007C3881">
            <w:pPr>
              <w:rPr>
                <w:bCs/>
                <w:lang w:eastAsia="zh-CN"/>
              </w:rPr>
            </w:pPr>
            <w:r>
              <w:rPr>
                <w:rFonts w:hint="eastAsia"/>
                <w:bCs/>
                <w:lang w:eastAsia="zh-CN"/>
              </w:rPr>
              <w:t>S</w:t>
            </w:r>
            <w:r>
              <w:rPr>
                <w:bCs/>
                <w:lang w:eastAsia="zh-CN"/>
              </w:rPr>
              <w:t>ame as case 1</w:t>
            </w:r>
          </w:p>
        </w:tc>
      </w:tr>
      <w:tr w:rsidR="00750565" w:rsidRPr="002C07E9" w14:paraId="6D300218" w14:textId="77777777" w:rsidTr="001C2CEE">
        <w:tc>
          <w:tcPr>
            <w:tcW w:w="2405" w:type="dxa"/>
          </w:tcPr>
          <w:p w14:paraId="113F8EA5" w14:textId="65CD48E1" w:rsidR="00750565" w:rsidRDefault="00750565" w:rsidP="007C3881">
            <w:pPr>
              <w:rPr>
                <w:bCs/>
                <w:lang w:eastAsia="zh-CN"/>
              </w:rPr>
            </w:pPr>
            <w:r>
              <w:rPr>
                <w:rFonts w:hint="eastAsia"/>
                <w:bCs/>
                <w:lang w:eastAsia="zh-CN"/>
              </w:rPr>
              <w:t>OPPO</w:t>
            </w:r>
          </w:p>
        </w:tc>
        <w:tc>
          <w:tcPr>
            <w:tcW w:w="6902" w:type="dxa"/>
          </w:tcPr>
          <w:p w14:paraId="4E4FF9D3" w14:textId="58D0A8EE" w:rsidR="00750565" w:rsidRDefault="00750565" w:rsidP="007C3881">
            <w:pPr>
              <w:rPr>
                <w:bCs/>
                <w:lang w:eastAsia="zh-CN"/>
              </w:rPr>
            </w:pPr>
            <w:r>
              <w:rPr>
                <w:rFonts w:hint="eastAsia"/>
                <w:bCs/>
                <w:lang w:eastAsia="zh-CN"/>
              </w:rPr>
              <w:t>S</w:t>
            </w:r>
            <w:r>
              <w:rPr>
                <w:bCs/>
                <w:lang w:eastAsia="zh-CN"/>
              </w:rPr>
              <w:t>ame as case 1</w:t>
            </w:r>
          </w:p>
        </w:tc>
      </w:tr>
      <w:tr w:rsidR="00335B24" w:rsidRPr="002C07E9" w14:paraId="387ACA67" w14:textId="77777777" w:rsidTr="001C2CEE">
        <w:tc>
          <w:tcPr>
            <w:tcW w:w="2405" w:type="dxa"/>
          </w:tcPr>
          <w:p w14:paraId="7A9EDBDB" w14:textId="28D9DBD1" w:rsidR="00335B24" w:rsidRDefault="00335B24" w:rsidP="007C3881">
            <w:pPr>
              <w:rPr>
                <w:bCs/>
                <w:lang w:eastAsia="zh-CN"/>
              </w:rPr>
            </w:pPr>
            <w:r>
              <w:rPr>
                <w:bCs/>
                <w:lang w:eastAsia="zh-CN"/>
              </w:rPr>
              <w:t>Ericsson</w:t>
            </w:r>
          </w:p>
        </w:tc>
        <w:tc>
          <w:tcPr>
            <w:tcW w:w="6902" w:type="dxa"/>
          </w:tcPr>
          <w:p w14:paraId="3B654E54" w14:textId="293A843C" w:rsidR="00335B24" w:rsidRDefault="00335B24" w:rsidP="007C3881">
            <w:pPr>
              <w:rPr>
                <w:bCs/>
                <w:lang w:eastAsia="zh-CN"/>
              </w:rPr>
            </w:pPr>
            <w:r>
              <w:rPr>
                <w:bCs/>
                <w:lang w:eastAsia="zh-CN"/>
              </w:rPr>
              <w:t xml:space="preserve">Agree with Apple </w:t>
            </w:r>
            <w:r w:rsidRPr="00335B24">
              <w:rPr>
                <w:rFonts w:ascii="Segoe UI Emoji" w:eastAsia="Segoe UI Emoji" w:hAnsi="Segoe UI Emoji" w:cs="Segoe UI Emoji"/>
                <w:bCs/>
                <w:lang w:eastAsia="zh-CN"/>
              </w:rPr>
              <w:t>😊</w:t>
            </w:r>
            <w:r>
              <w:rPr>
                <w:bCs/>
                <w:lang w:eastAsia="zh-CN"/>
              </w:rPr>
              <w:t xml:space="preserve"> i.e. Same as Case 1</w:t>
            </w:r>
          </w:p>
        </w:tc>
      </w:tr>
    </w:tbl>
    <w:p w14:paraId="69BE8905" w14:textId="77777777" w:rsidR="00053AFB" w:rsidRDefault="00053AFB">
      <w:pPr>
        <w:pStyle w:val="maintext"/>
        <w:ind w:firstLine="400"/>
      </w:pPr>
    </w:p>
    <w:tbl>
      <w:tblPr>
        <w:tblStyle w:val="TableGrid"/>
        <w:tblW w:w="9307" w:type="dxa"/>
        <w:tblLayout w:type="fixed"/>
        <w:tblLook w:val="04A0" w:firstRow="1" w:lastRow="0" w:firstColumn="1" w:lastColumn="0" w:noHBand="0" w:noVBand="1"/>
      </w:tblPr>
      <w:tblGrid>
        <w:gridCol w:w="2405"/>
        <w:gridCol w:w="6902"/>
      </w:tblGrid>
      <w:tr w:rsidR="00053AFB" w14:paraId="5AFD228C" w14:textId="77777777">
        <w:tc>
          <w:tcPr>
            <w:tcW w:w="9307" w:type="dxa"/>
            <w:gridSpan w:val="2"/>
          </w:tcPr>
          <w:p w14:paraId="4D9B6ACB" w14:textId="77777777" w:rsidR="00053AFB" w:rsidRDefault="006B07F6">
            <w:pPr>
              <w:rPr>
                <w:b/>
                <w:bCs/>
                <w:lang w:val="en-GB" w:eastAsia="zh-CN"/>
              </w:rPr>
            </w:pPr>
            <w:r>
              <w:rPr>
                <w:b/>
                <w:bCs/>
                <w:lang w:val="en-GB" w:eastAsia="zh-CN"/>
              </w:rPr>
              <w:t>Case 3: CSI-RS validation outside of indicated COT (e.g. during DRS).</w:t>
            </w:r>
          </w:p>
          <w:p w14:paraId="5E5CCFC0" w14:textId="77777777" w:rsidR="00053AFB" w:rsidRDefault="004946CE">
            <w:pPr>
              <w:rPr>
                <w:bCs/>
                <w:szCs w:val="24"/>
                <w:u w:val="single"/>
              </w:rPr>
            </w:pPr>
            <w:r>
              <w:rPr>
                <w:bCs/>
                <w:szCs w:val="24"/>
                <w:u w:val="single"/>
              </w:rPr>
              <w:t>V</w:t>
            </w:r>
            <w:r w:rsidR="006B07F6">
              <w:rPr>
                <w:bCs/>
                <w:szCs w:val="24"/>
                <w:u w:val="single"/>
              </w:rPr>
              <w:t>ivo Proposal:</w:t>
            </w:r>
          </w:p>
          <w:p w14:paraId="299AE912" w14:textId="77777777" w:rsidR="00053AFB" w:rsidRDefault="006B07F6">
            <w:pPr>
              <w:spacing w:before="120"/>
              <w:rPr>
                <w:bCs/>
              </w:rPr>
            </w:pPr>
            <w:r>
              <w:rPr>
                <w:bCs/>
              </w:rPr>
              <w:t xml:space="preserve">If the configured CSI-RS </w:t>
            </w:r>
            <w:r>
              <w:rPr>
                <w:rFonts w:hint="eastAsia"/>
                <w:bCs/>
                <w:lang w:eastAsia="zh-CN"/>
              </w:rPr>
              <w:t xml:space="preserve">is </w:t>
            </w:r>
            <w:r>
              <w:rPr>
                <w:bCs/>
              </w:rPr>
              <w:t>locate</w:t>
            </w:r>
            <w:r>
              <w:rPr>
                <w:rFonts w:hint="eastAsia"/>
                <w:bCs/>
                <w:lang w:eastAsia="zh-CN"/>
              </w:rPr>
              <w:t>d</w:t>
            </w:r>
            <w:r>
              <w:rPr>
                <w:bCs/>
              </w:rPr>
              <w:t xml:space="preserve"> in the same slot as the QCLed SSB, UE will assume the CSI-RS is transmitted when the SSB is detected.</w:t>
            </w:r>
          </w:p>
          <w:p w14:paraId="36EC15BB" w14:textId="77777777" w:rsidR="00053AFB" w:rsidRDefault="00053AFB">
            <w:pPr>
              <w:spacing w:before="120"/>
              <w:rPr>
                <w:rFonts w:eastAsia="Batang"/>
                <w:bCs/>
              </w:rPr>
            </w:pPr>
          </w:p>
          <w:p w14:paraId="1A0A77A2" w14:textId="77777777" w:rsidR="00053AFB" w:rsidRDefault="006B07F6">
            <w:pPr>
              <w:rPr>
                <w:bCs/>
                <w:szCs w:val="24"/>
                <w:u w:val="single"/>
              </w:rPr>
            </w:pPr>
            <w:r>
              <w:rPr>
                <w:bCs/>
                <w:szCs w:val="24"/>
                <w:u w:val="single"/>
              </w:rPr>
              <w:t>Huawei Proposal:</w:t>
            </w:r>
          </w:p>
          <w:p w14:paraId="1E9C4D62" w14:textId="77777777" w:rsidR="00053AFB" w:rsidRDefault="006B07F6">
            <w:pPr>
              <w:spacing w:before="120"/>
              <w:rPr>
                <w:rFonts w:eastAsia="Batang"/>
                <w:bCs/>
                <w:lang w:eastAsia="ko-KR"/>
              </w:rPr>
            </w:pPr>
            <w:r>
              <w:rPr>
                <w:rFonts w:eastAsia="Batang"/>
                <w:bCs/>
                <w:lang w:eastAsia="ko-KR"/>
              </w:rPr>
              <w:t>the valid CSI-RS resource in a DRS window is the one closest to the detected SSB and with TCI state associating with the same SSB index.</w:t>
            </w:r>
          </w:p>
          <w:p w14:paraId="6D515FAC" w14:textId="77777777" w:rsidR="00053AFB" w:rsidRDefault="00053AFB">
            <w:pPr>
              <w:spacing w:before="120"/>
              <w:rPr>
                <w:rFonts w:eastAsia="Batang"/>
                <w:bCs/>
                <w:lang w:eastAsia="ko-KR"/>
              </w:rPr>
            </w:pPr>
          </w:p>
          <w:p w14:paraId="65D036BA" w14:textId="77777777" w:rsidR="00053AFB" w:rsidRDefault="006B07F6">
            <w:pPr>
              <w:rPr>
                <w:bCs/>
                <w:szCs w:val="24"/>
                <w:u w:val="single"/>
              </w:rPr>
            </w:pPr>
            <w:r>
              <w:rPr>
                <w:bCs/>
                <w:szCs w:val="24"/>
                <w:u w:val="single"/>
              </w:rPr>
              <w:t>Spreadtrum Proposals:</w:t>
            </w:r>
          </w:p>
          <w:p w14:paraId="7FD0777A" w14:textId="77777777" w:rsidR="00053AFB" w:rsidRDefault="006B07F6">
            <w:pPr>
              <w:rPr>
                <w:bCs/>
                <w:iCs/>
                <w:lang w:eastAsia="zh-CN"/>
              </w:rPr>
            </w:pPr>
            <w:r>
              <w:rPr>
                <w:bCs/>
                <w:iCs/>
                <w:lang w:eastAsia="zh-CN"/>
              </w:rPr>
              <w:t>Outside the COT informed by DCI format 2-0, if UE does not detect a SSB or a Type0-PDCCH overlapping with a periodic or semi-persistent CSI-RS, UE should cancel the reception of the CSI-RS.</w:t>
            </w:r>
          </w:p>
          <w:p w14:paraId="7B847176" w14:textId="77777777" w:rsidR="00053AFB" w:rsidRDefault="006B07F6">
            <w:pPr>
              <w:rPr>
                <w:b/>
                <w:i/>
                <w:lang w:eastAsia="zh-CN"/>
              </w:rPr>
            </w:pPr>
            <w:r>
              <w:rPr>
                <w:bCs/>
                <w:iCs/>
                <w:lang w:eastAsia="zh-CN"/>
              </w:rPr>
              <w:t>Outside the COT informed by DCI format 2-0, if UE does not detect a SSB or a Type0-PDCCH before a periodic or semi-persistent CSI-RS with time gap of X symbol(s), UE should cancel the reception of the CSI-RS.</w:t>
            </w:r>
          </w:p>
          <w:p w14:paraId="2301BCAC" w14:textId="77777777" w:rsidR="00053AFB" w:rsidRDefault="006B07F6">
            <w:pPr>
              <w:spacing w:before="120"/>
              <w:rPr>
                <w:rFonts w:eastAsia="Batang"/>
                <w:bCs/>
                <w:lang w:val="en-GB" w:eastAsia="ko-KR"/>
              </w:rPr>
            </w:pPr>
            <w:r>
              <w:rPr>
                <w:rFonts w:eastAsia="Batang"/>
                <w:bCs/>
                <w:lang w:val="en-GB" w:eastAsia="ko-KR"/>
              </w:rPr>
              <w:t>Outside the COT informed by DCI format 2-0, if UE does not detect a DCI format to schedule PDSCH overlapping with a periodic or semi-persistent CSI-RS, UE should cancel the reception of the CSI-RS.</w:t>
            </w:r>
          </w:p>
          <w:p w14:paraId="14AFCF41" w14:textId="77777777" w:rsidR="00053AFB" w:rsidRDefault="006B07F6">
            <w:pPr>
              <w:spacing w:before="120"/>
              <w:rPr>
                <w:rFonts w:eastAsia="Batang"/>
                <w:bCs/>
                <w:iCs/>
                <w:lang w:eastAsia="ko-KR"/>
              </w:rPr>
            </w:pPr>
            <w:r>
              <w:rPr>
                <w:bCs/>
                <w:iCs/>
                <w:lang w:eastAsia="zh-CN"/>
              </w:rPr>
              <w:t>Outside the COT informed by DCI format 2-0, if a periodic or semi-persistent CSI-RS is not confined in initial active DL BWP, UE should cancel the reception of the CSI-RS.</w:t>
            </w:r>
          </w:p>
          <w:p w14:paraId="37AEB001" w14:textId="77777777" w:rsidR="00053AFB" w:rsidRDefault="00053AFB">
            <w:pPr>
              <w:rPr>
                <w:b/>
                <w:highlight w:val="yellow"/>
              </w:rPr>
            </w:pPr>
          </w:p>
          <w:p w14:paraId="43A2E377" w14:textId="77777777" w:rsidR="00053AFB" w:rsidRDefault="006B07F6">
            <w:pPr>
              <w:rPr>
                <w:b/>
                <w:szCs w:val="24"/>
                <w:u w:val="single"/>
              </w:rPr>
            </w:pPr>
            <w:r>
              <w:rPr>
                <w:b/>
                <w:highlight w:val="yellow"/>
              </w:rPr>
              <w:t>Q6</w:t>
            </w:r>
            <w:r>
              <w:rPr>
                <w:b/>
              </w:rPr>
              <w:t>: Please provide your view on the above proposals.</w:t>
            </w:r>
          </w:p>
        </w:tc>
      </w:tr>
      <w:tr w:rsidR="00053AFB" w14:paraId="00B0506D" w14:textId="77777777">
        <w:tc>
          <w:tcPr>
            <w:tcW w:w="2405" w:type="dxa"/>
          </w:tcPr>
          <w:p w14:paraId="3C23384A" w14:textId="77777777" w:rsidR="00053AFB" w:rsidRDefault="006B07F6">
            <w:pPr>
              <w:rPr>
                <w:b/>
              </w:rPr>
            </w:pPr>
            <w:r>
              <w:rPr>
                <w:b/>
              </w:rPr>
              <w:t>Company</w:t>
            </w:r>
          </w:p>
        </w:tc>
        <w:tc>
          <w:tcPr>
            <w:tcW w:w="6902" w:type="dxa"/>
          </w:tcPr>
          <w:p w14:paraId="2E334A26" w14:textId="77777777" w:rsidR="00053AFB" w:rsidRDefault="006B07F6">
            <w:pPr>
              <w:rPr>
                <w:b/>
              </w:rPr>
            </w:pPr>
            <w:r>
              <w:rPr>
                <w:b/>
              </w:rPr>
              <w:t>Comment</w:t>
            </w:r>
          </w:p>
        </w:tc>
      </w:tr>
      <w:tr w:rsidR="00053AFB" w14:paraId="239CF84E" w14:textId="77777777">
        <w:tc>
          <w:tcPr>
            <w:tcW w:w="2405" w:type="dxa"/>
          </w:tcPr>
          <w:p w14:paraId="070A170E" w14:textId="77777777" w:rsidR="00053AFB" w:rsidRDefault="006B07F6">
            <w:r>
              <w:t>Spreadtrum</w:t>
            </w:r>
          </w:p>
        </w:tc>
        <w:tc>
          <w:tcPr>
            <w:tcW w:w="6902" w:type="dxa"/>
          </w:tcPr>
          <w:p w14:paraId="29232312" w14:textId="77777777" w:rsidR="00053AFB" w:rsidRDefault="006B07F6">
            <w:r>
              <w:t>As clarified by Nokia, DCI format 2-0 can be multiplexed with the discovery burst, we think the validation of CSI-RS in the discovery burst may be enabled only if DCI format 2-0 is not configured. Therefore, we propose that:</w:t>
            </w:r>
          </w:p>
          <w:p w14:paraId="4405243F" w14:textId="77777777" w:rsidR="00053AFB" w:rsidRDefault="006B07F6">
            <w:r>
              <w:t>If DCI format 2-0 is not configured,</w:t>
            </w:r>
          </w:p>
          <w:p w14:paraId="144C57A6" w14:textId="77777777" w:rsidR="00053AFB" w:rsidRDefault="006B07F6">
            <w:pPr>
              <w:pStyle w:val="ListParagraph"/>
              <w:numPr>
                <w:ilvl w:val="0"/>
                <w:numId w:val="27"/>
              </w:numPr>
              <w:rPr>
                <w:rFonts w:ascii="Times New Roman" w:hAnsi="Times New Roman"/>
              </w:rPr>
            </w:pPr>
            <w:r>
              <w:rPr>
                <w:rFonts w:ascii="Times New Roman" w:hAnsi="Times New Roman"/>
              </w:rPr>
              <w:t>if UE does not detect a SSB or a Type0-PDCCH overlapping with a periodic or semi-persistent CSI-RS, and</w:t>
            </w:r>
          </w:p>
          <w:p w14:paraId="4FCB3380" w14:textId="77777777" w:rsidR="00053AFB" w:rsidRDefault="006B07F6">
            <w:pPr>
              <w:pStyle w:val="ListParagraph"/>
              <w:numPr>
                <w:ilvl w:val="0"/>
                <w:numId w:val="27"/>
              </w:numPr>
              <w:rPr>
                <w:rFonts w:ascii="Times New Roman" w:hAnsi="Times New Roman"/>
              </w:rPr>
            </w:pPr>
            <w:r>
              <w:rPr>
                <w:rFonts w:ascii="Times New Roman" w:hAnsi="Times New Roman"/>
              </w:rPr>
              <w:t>if UE does not detect a SSB or a Type0-PDCCH before a periodic or semi-persistent CSI-RS with time gap of X symbol(s), and</w:t>
            </w:r>
          </w:p>
          <w:p w14:paraId="4183982E" w14:textId="77777777" w:rsidR="00053AFB" w:rsidRDefault="006B07F6">
            <w:pPr>
              <w:pStyle w:val="ListParagraph"/>
              <w:numPr>
                <w:ilvl w:val="0"/>
                <w:numId w:val="27"/>
              </w:numPr>
              <w:rPr>
                <w:rFonts w:ascii="Times New Roman" w:hAnsi="Times New Roman"/>
              </w:rPr>
            </w:pPr>
            <w:r>
              <w:rPr>
                <w:rFonts w:ascii="Times New Roman" w:hAnsi="Times New Roman"/>
              </w:rPr>
              <w:t>if UE does not detect a DCI format to schedule PDSCH overlapping with a periodic or semi-persistent CSI-RS, and</w:t>
            </w:r>
          </w:p>
          <w:p w14:paraId="7071FF04" w14:textId="77777777" w:rsidR="00053AFB" w:rsidRDefault="006B07F6">
            <w:pPr>
              <w:pStyle w:val="ListParagraph"/>
              <w:numPr>
                <w:ilvl w:val="0"/>
                <w:numId w:val="27"/>
              </w:numPr>
              <w:rPr>
                <w:rFonts w:ascii="Times New Roman" w:hAnsi="Times New Roman"/>
              </w:rPr>
            </w:pPr>
            <w:r>
              <w:rPr>
                <w:rFonts w:ascii="Times New Roman" w:hAnsi="Times New Roman"/>
              </w:rPr>
              <w:t xml:space="preserve">if a periodic or semi-persistent CSI-RS is not confined in initial active DL BWP, </w:t>
            </w:r>
          </w:p>
          <w:p w14:paraId="60512247" w14:textId="77777777" w:rsidR="00053AFB" w:rsidRDefault="006B07F6">
            <w:r>
              <w:lastRenderedPageBreak/>
              <w:t>UE should cancel the reception of the CSI-RS within the discovery burst window.</w:t>
            </w:r>
          </w:p>
        </w:tc>
      </w:tr>
      <w:tr w:rsidR="00053AFB" w14:paraId="0D5154D7" w14:textId="77777777">
        <w:tc>
          <w:tcPr>
            <w:tcW w:w="2405" w:type="dxa"/>
          </w:tcPr>
          <w:p w14:paraId="57EE7B23" w14:textId="77777777" w:rsidR="00053AFB" w:rsidRDefault="006B07F6">
            <w:r>
              <w:rPr>
                <w:bCs/>
              </w:rPr>
              <w:lastRenderedPageBreak/>
              <w:t>Nokia, NSB</w:t>
            </w:r>
          </w:p>
        </w:tc>
        <w:tc>
          <w:tcPr>
            <w:tcW w:w="6902" w:type="dxa"/>
          </w:tcPr>
          <w:p w14:paraId="72F6CD65" w14:textId="77777777" w:rsidR="00053AFB" w:rsidRDefault="006B07F6">
            <w:pPr>
              <w:rPr>
                <w:bCs/>
              </w:rPr>
            </w:pPr>
            <w:r>
              <w:rPr>
                <w:bCs/>
              </w:rPr>
              <w:t>For the serving cell, follow the same as in Section 2.1 of this document</w:t>
            </w:r>
          </w:p>
          <w:p w14:paraId="01329A2D" w14:textId="77777777" w:rsidR="00053AFB" w:rsidRDefault="006B07F6">
            <w:r>
              <w:rPr>
                <w:bCs/>
              </w:rPr>
              <w:t>For mobility measurements, validate CSI-RS,  if CSI-RS QCL source SSB is detected within SMTC window.</w:t>
            </w:r>
          </w:p>
        </w:tc>
      </w:tr>
      <w:tr w:rsidR="00053AFB" w14:paraId="5C60EF57" w14:textId="77777777">
        <w:tc>
          <w:tcPr>
            <w:tcW w:w="2405" w:type="dxa"/>
          </w:tcPr>
          <w:p w14:paraId="04308132" w14:textId="77777777" w:rsidR="00053AFB" w:rsidRDefault="006B07F6">
            <w:pPr>
              <w:rPr>
                <w:bCs/>
              </w:rPr>
            </w:pPr>
            <w:r>
              <w:rPr>
                <w:bCs/>
              </w:rPr>
              <w:t>Qualcomm</w:t>
            </w:r>
          </w:p>
        </w:tc>
        <w:tc>
          <w:tcPr>
            <w:tcW w:w="6902" w:type="dxa"/>
          </w:tcPr>
          <w:p w14:paraId="53D905E9" w14:textId="77777777" w:rsidR="00053AFB" w:rsidRDefault="006B07F6">
            <w:pPr>
              <w:rPr>
                <w:bCs/>
              </w:rPr>
            </w:pPr>
            <w:r>
              <w:rPr>
                <w:bCs/>
              </w:rPr>
              <w:t>CSI-RS validation should be independent from inside DRS or not.</w:t>
            </w:r>
          </w:p>
          <w:p w14:paraId="47C49A51" w14:textId="77777777" w:rsidR="00053AFB" w:rsidRDefault="006B07F6">
            <w:pPr>
              <w:rPr>
                <w:bCs/>
              </w:rPr>
            </w:pPr>
            <w:r>
              <w:rPr>
                <w:bCs/>
              </w:rPr>
              <w:t>On the other hand, for CSI-RS for RLM/RRM, this should not depends on any other validation (consider unlikely any other validation can reach the low SNR required for RLM/RRM).</w:t>
            </w:r>
          </w:p>
        </w:tc>
      </w:tr>
      <w:tr w:rsidR="00053AFB" w14:paraId="47575822" w14:textId="77777777">
        <w:tc>
          <w:tcPr>
            <w:tcW w:w="2405" w:type="dxa"/>
          </w:tcPr>
          <w:p w14:paraId="0DCAB540" w14:textId="77777777" w:rsidR="00053AFB" w:rsidRDefault="006B07F6">
            <w:pPr>
              <w:rPr>
                <w:bCs/>
              </w:rPr>
            </w:pPr>
            <w:r>
              <w:rPr>
                <w:rFonts w:hint="eastAsia"/>
                <w:bCs/>
                <w:lang w:eastAsia="zh-CN"/>
              </w:rPr>
              <w:t>ZTE, Sanechips</w:t>
            </w:r>
          </w:p>
        </w:tc>
        <w:tc>
          <w:tcPr>
            <w:tcW w:w="6902" w:type="dxa"/>
          </w:tcPr>
          <w:p w14:paraId="34980728" w14:textId="77777777" w:rsidR="00053AFB" w:rsidRDefault="006B07F6">
            <w:pPr>
              <w:rPr>
                <w:bCs/>
              </w:rPr>
            </w:pPr>
            <w:r>
              <w:rPr>
                <w:rFonts w:hint="eastAsia"/>
                <w:bCs/>
                <w:lang w:eastAsia="zh-CN"/>
              </w:rPr>
              <w:t>Agree with the proposal from vivo.</w:t>
            </w:r>
          </w:p>
        </w:tc>
      </w:tr>
      <w:tr w:rsidR="008575BC" w14:paraId="6D1A661D" w14:textId="77777777">
        <w:tc>
          <w:tcPr>
            <w:tcW w:w="2405" w:type="dxa"/>
          </w:tcPr>
          <w:p w14:paraId="7CDCD894" w14:textId="77777777" w:rsidR="008575BC" w:rsidRPr="008575BC" w:rsidRDefault="008575BC">
            <w:pPr>
              <w:rPr>
                <w:rFonts w:eastAsia="Malgun Gothic"/>
                <w:bCs/>
                <w:lang w:eastAsia="ko-KR"/>
              </w:rPr>
            </w:pPr>
            <w:r>
              <w:rPr>
                <w:rFonts w:eastAsia="Malgun Gothic" w:hint="eastAsia"/>
                <w:bCs/>
                <w:lang w:eastAsia="ko-KR"/>
              </w:rPr>
              <w:t>LG Electronics</w:t>
            </w:r>
          </w:p>
        </w:tc>
        <w:tc>
          <w:tcPr>
            <w:tcW w:w="6902" w:type="dxa"/>
          </w:tcPr>
          <w:p w14:paraId="3F6DA9DD" w14:textId="77777777" w:rsidR="008575BC" w:rsidRPr="008575BC" w:rsidRDefault="008575BC">
            <w:pPr>
              <w:rPr>
                <w:rFonts w:eastAsia="Malgun Gothic"/>
                <w:bCs/>
                <w:lang w:eastAsia="ko-KR"/>
              </w:rPr>
            </w:pPr>
            <w:r>
              <w:rPr>
                <w:rFonts w:eastAsia="Malgun Gothic" w:hint="eastAsia"/>
                <w:bCs/>
                <w:lang w:eastAsia="ko-KR"/>
              </w:rPr>
              <w:t>Same view with Qualcomm.</w:t>
            </w:r>
          </w:p>
        </w:tc>
      </w:tr>
      <w:tr w:rsidR="00035468" w14:paraId="5D9D654C" w14:textId="77777777">
        <w:tc>
          <w:tcPr>
            <w:tcW w:w="2405" w:type="dxa"/>
          </w:tcPr>
          <w:p w14:paraId="28CC56C8" w14:textId="77777777" w:rsidR="00035468" w:rsidRDefault="00035468" w:rsidP="00035468">
            <w:pPr>
              <w:rPr>
                <w:bCs/>
                <w:lang w:eastAsia="zh-CN"/>
              </w:rPr>
            </w:pPr>
            <w:r>
              <w:rPr>
                <w:bCs/>
                <w:lang w:eastAsia="zh-CN"/>
              </w:rPr>
              <w:t xml:space="preserve">MediaTek </w:t>
            </w:r>
          </w:p>
        </w:tc>
        <w:tc>
          <w:tcPr>
            <w:tcW w:w="6902" w:type="dxa"/>
          </w:tcPr>
          <w:p w14:paraId="4229EE07" w14:textId="77777777" w:rsidR="00035468" w:rsidRDefault="00035468" w:rsidP="00035468">
            <w:pPr>
              <w:rPr>
                <w:bCs/>
                <w:lang w:eastAsia="zh-CN"/>
              </w:rPr>
            </w:pPr>
            <w:r>
              <w:rPr>
                <w:bCs/>
                <w:lang w:eastAsia="zh-CN"/>
              </w:rPr>
              <w:t xml:space="preserve">Okay to have validation based on </w:t>
            </w:r>
            <w:r>
              <w:rPr>
                <w:bCs/>
              </w:rPr>
              <w:t xml:space="preserve">the QCLed SSB for CSI-RS measurement w/o report. </w:t>
            </w:r>
          </w:p>
        </w:tc>
      </w:tr>
      <w:tr w:rsidR="004946CE" w14:paraId="5FFC459D" w14:textId="77777777">
        <w:tc>
          <w:tcPr>
            <w:tcW w:w="2405" w:type="dxa"/>
          </w:tcPr>
          <w:p w14:paraId="7A43FDE1" w14:textId="77777777" w:rsidR="004946CE" w:rsidRDefault="004946CE" w:rsidP="00035468">
            <w:pPr>
              <w:rPr>
                <w:bCs/>
                <w:lang w:eastAsia="zh-CN"/>
              </w:rPr>
            </w:pPr>
            <w:r>
              <w:rPr>
                <w:rFonts w:hint="eastAsia"/>
                <w:bCs/>
                <w:lang w:eastAsia="zh-CN"/>
              </w:rPr>
              <w:t>H</w:t>
            </w:r>
            <w:r>
              <w:rPr>
                <w:bCs/>
                <w:lang w:eastAsia="zh-CN"/>
              </w:rPr>
              <w:t>uawei, HiSilicon</w:t>
            </w:r>
          </w:p>
        </w:tc>
        <w:tc>
          <w:tcPr>
            <w:tcW w:w="6902" w:type="dxa"/>
          </w:tcPr>
          <w:p w14:paraId="1D6FA8CF" w14:textId="77777777" w:rsidR="004946CE" w:rsidRDefault="004946CE" w:rsidP="00035468">
            <w:pPr>
              <w:rPr>
                <w:bCs/>
                <w:lang w:eastAsia="zh-CN"/>
              </w:rPr>
            </w:pPr>
            <w:r>
              <w:rPr>
                <w:bCs/>
                <w:lang w:eastAsia="zh-CN"/>
              </w:rPr>
              <w:t>In a DRS burst, if the SSB is transmitted, most probably the associated CSI-RS can be transmitted because gNB should strive to minimize the gap in a DRS burst in order to reduce LBT overhead.</w:t>
            </w:r>
          </w:p>
          <w:p w14:paraId="5FABE1A4" w14:textId="77777777" w:rsidR="004946CE" w:rsidRDefault="004946CE" w:rsidP="00035468">
            <w:pPr>
              <w:rPr>
                <w:bCs/>
                <w:lang w:eastAsia="zh-CN"/>
              </w:rPr>
            </w:pPr>
            <w:r>
              <w:rPr>
                <w:bCs/>
                <w:lang w:eastAsia="zh-CN"/>
              </w:rPr>
              <w:t>Also fine with VIVO’s proposal</w:t>
            </w:r>
          </w:p>
        </w:tc>
      </w:tr>
      <w:tr w:rsidR="001C2CEE" w:rsidRPr="002B5773" w14:paraId="12FC39F0" w14:textId="77777777" w:rsidTr="001C2CEE">
        <w:tc>
          <w:tcPr>
            <w:tcW w:w="2405" w:type="dxa"/>
          </w:tcPr>
          <w:p w14:paraId="7EC2322D"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7B0BE925"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hare the view from Qualcomm.</w:t>
            </w:r>
          </w:p>
        </w:tc>
      </w:tr>
      <w:tr w:rsidR="00E71D0F" w:rsidRPr="002B5773" w14:paraId="6D562358" w14:textId="77777777" w:rsidTr="001C2CEE">
        <w:tc>
          <w:tcPr>
            <w:tcW w:w="2405" w:type="dxa"/>
          </w:tcPr>
          <w:p w14:paraId="19DE8B39" w14:textId="08D9AB21" w:rsidR="00E71D0F" w:rsidRDefault="00E71D0F" w:rsidP="007C3881">
            <w:pPr>
              <w:rPr>
                <w:rFonts w:eastAsia="MS Mincho"/>
                <w:bCs/>
                <w:lang w:eastAsia="ja-JP"/>
              </w:rPr>
            </w:pPr>
            <w:r>
              <w:rPr>
                <w:rFonts w:eastAsia="MS Mincho"/>
                <w:bCs/>
                <w:lang w:eastAsia="ja-JP"/>
              </w:rPr>
              <w:t>Apple</w:t>
            </w:r>
          </w:p>
        </w:tc>
        <w:tc>
          <w:tcPr>
            <w:tcW w:w="6902" w:type="dxa"/>
          </w:tcPr>
          <w:p w14:paraId="20E0326A" w14:textId="77777777" w:rsidR="00E71D0F" w:rsidRDefault="00E71D0F" w:rsidP="00E71D0F">
            <w:pPr>
              <w:jc w:val="left"/>
              <w:rPr>
                <w:rFonts w:eastAsia="MS Mincho"/>
                <w:bCs/>
                <w:lang w:eastAsia="ja-JP"/>
              </w:rPr>
            </w:pPr>
            <w:r>
              <w:rPr>
                <w:rFonts w:eastAsia="MS Mincho"/>
                <w:bCs/>
                <w:lang w:eastAsia="ja-JP"/>
              </w:rPr>
              <w:t xml:space="preserve">Share the views from Qualcomm. </w:t>
            </w:r>
          </w:p>
          <w:p w14:paraId="098FD11E" w14:textId="3895EF00" w:rsidR="00E71D0F" w:rsidRDefault="00E71D0F" w:rsidP="00E71D0F">
            <w:pPr>
              <w:jc w:val="left"/>
              <w:rPr>
                <w:rFonts w:eastAsia="MS Mincho"/>
                <w:bCs/>
                <w:lang w:eastAsia="ja-JP"/>
              </w:rPr>
            </w:pPr>
            <w:r>
              <w:rPr>
                <w:rFonts w:eastAsia="MS Mincho"/>
                <w:bCs/>
                <w:lang w:eastAsia="ja-JP"/>
              </w:rPr>
              <w:t xml:space="preserve">CSI validation even for RRM/RLM monitoring should be defined regardless of inside or outside of DRS. </w:t>
            </w:r>
          </w:p>
        </w:tc>
      </w:tr>
      <w:tr w:rsidR="00494231" w:rsidRPr="002B5773" w14:paraId="258DBAD0" w14:textId="77777777" w:rsidTr="001C2CEE">
        <w:tc>
          <w:tcPr>
            <w:tcW w:w="2405" w:type="dxa"/>
          </w:tcPr>
          <w:p w14:paraId="6695F921" w14:textId="1547700A" w:rsidR="00494231" w:rsidRPr="00494231" w:rsidRDefault="00494231" w:rsidP="007C3881">
            <w:pPr>
              <w:rPr>
                <w:rFonts w:eastAsia="Malgun Gothic"/>
                <w:bCs/>
                <w:lang w:eastAsia="ko-KR"/>
              </w:rPr>
            </w:pPr>
            <w:r>
              <w:rPr>
                <w:rFonts w:eastAsia="Malgun Gothic" w:hint="eastAsia"/>
                <w:bCs/>
                <w:lang w:eastAsia="ko-KR"/>
              </w:rPr>
              <w:t>Samsung</w:t>
            </w:r>
          </w:p>
        </w:tc>
        <w:tc>
          <w:tcPr>
            <w:tcW w:w="6902" w:type="dxa"/>
          </w:tcPr>
          <w:p w14:paraId="22836385" w14:textId="2A3AE3C4" w:rsidR="00494231" w:rsidRPr="00494231" w:rsidRDefault="00494231" w:rsidP="00E71D0F">
            <w:pPr>
              <w:jc w:val="left"/>
              <w:rPr>
                <w:rFonts w:eastAsia="Malgun Gothic"/>
                <w:bCs/>
                <w:lang w:eastAsia="ko-KR"/>
              </w:rPr>
            </w:pPr>
            <w:r>
              <w:rPr>
                <w:rFonts w:eastAsia="Malgun Gothic" w:hint="eastAsia"/>
                <w:bCs/>
                <w:lang w:eastAsia="ko-KR"/>
              </w:rPr>
              <w:t>Share the view from Qualcomm.</w:t>
            </w:r>
          </w:p>
        </w:tc>
      </w:tr>
      <w:tr w:rsidR="009C56F6" w:rsidRPr="002B5773" w14:paraId="6D914046" w14:textId="77777777" w:rsidTr="001C2CEE">
        <w:tc>
          <w:tcPr>
            <w:tcW w:w="2405" w:type="dxa"/>
          </w:tcPr>
          <w:p w14:paraId="4C7B7C26" w14:textId="4C2C06E7" w:rsidR="009C56F6" w:rsidRPr="009C56F6" w:rsidRDefault="009C56F6" w:rsidP="007C3881">
            <w:pPr>
              <w:rPr>
                <w:bCs/>
                <w:lang w:eastAsia="zh-CN"/>
              </w:rPr>
            </w:pPr>
            <w:r>
              <w:rPr>
                <w:rFonts w:hint="eastAsia"/>
                <w:bCs/>
                <w:lang w:eastAsia="zh-CN"/>
              </w:rPr>
              <w:t>v</w:t>
            </w:r>
            <w:r>
              <w:rPr>
                <w:bCs/>
                <w:lang w:eastAsia="zh-CN"/>
              </w:rPr>
              <w:t>ivo</w:t>
            </w:r>
          </w:p>
        </w:tc>
        <w:tc>
          <w:tcPr>
            <w:tcW w:w="6902" w:type="dxa"/>
          </w:tcPr>
          <w:p w14:paraId="0AB22C50" w14:textId="4C5FAFE2" w:rsidR="009C56F6" w:rsidRDefault="009C56F6" w:rsidP="00E71D0F">
            <w:pPr>
              <w:jc w:val="left"/>
              <w:rPr>
                <w:bCs/>
                <w:lang w:eastAsia="zh-CN"/>
              </w:rPr>
            </w:pPr>
            <w:r>
              <w:rPr>
                <w:rFonts w:hint="eastAsia"/>
                <w:bCs/>
                <w:lang w:eastAsia="zh-CN"/>
              </w:rPr>
              <w:t>T</w:t>
            </w:r>
            <w:r>
              <w:rPr>
                <w:bCs/>
                <w:lang w:eastAsia="zh-CN"/>
              </w:rPr>
              <w:t xml:space="preserve">he intention is to validate CSI-RS in DRS, i.e. SSB and CSI-RS in the same slot. I think it doesn’t mean to distinguish the CSI-RS is in DRS window or not from our proposal. For a CSI-RS which has QCLed candidate SSB in the same slot, SSB could offer an additional validation source for the CSI-RS. </w:t>
            </w:r>
            <w:r w:rsidR="00061BF2">
              <w:rPr>
                <w:bCs/>
                <w:lang w:eastAsia="zh-CN"/>
              </w:rPr>
              <w:t>As a conclusion in SI, the transmission of SSB, CSI-RS and RMSI together in one slot is beneficial from LBT perspective. Also indicated by Nokia, in CSI-RS based mobility measurement, no other validation source for this kind of CSI-RS.</w:t>
            </w:r>
          </w:p>
          <w:p w14:paraId="38569B51" w14:textId="0B763ACC" w:rsidR="00061BF2" w:rsidRPr="009C56F6" w:rsidRDefault="00061BF2" w:rsidP="00E71D0F">
            <w:pPr>
              <w:jc w:val="left"/>
              <w:rPr>
                <w:bCs/>
                <w:lang w:eastAsia="zh-CN"/>
              </w:rPr>
            </w:pPr>
            <w:r>
              <w:rPr>
                <w:rFonts w:hint="eastAsia"/>
                <w:bCs/>
                <w:lang w:eastAsia="zh-CN"/>
              </w:rPr>
              <w:t>I</w:t>
            </w:r>
            <w:r>
              <w:rPr>
                <w:bCs/>
                <w:lang w:eastAsia="zh-CN"/>
              </w:rPr>
              <w:t>n addition, I think this CSI-RS validation is defined in general and should be also applied to RRM/RLM. Especially in the RLM evaluation, UE needs to determine which CSI-RS is valid or not.</w:t>
            </w:r>
          </w:p>
        </w:tc>
      </w:tr>
      <w:tr w:rsidR="00012C3A" w:rsidRPr="002B5773" w14:paraId="753BE343" w14:textId="77777777" w:rsidTr="002D0EC4">
        <w:tc>
          <w:tcPr>
            <w:tcW w:w="2405" w:type="dxa"/>
          </w:tcPr>
          <w:p w14:paraId="61957674" w14:textId="7D1FC8AC" w:rsidR="00012C3A" w:rsidRDefault="00012C3A" w:rsidP="007C3881">
            <w:pPr>
              <w:rPr>
                <w:bCs/>
                <w:lang w:eastAsia="zh-CN"/>
              </w:rPr>
            </w:pPr>
            <w:r>
              <w:rPr>
                <w:rFonts w:hint="eastAsia"/>
                <w:bCs/>
                <w:lang w:eastAsia="zh-CN"/>
              </w:rPr>
              <w:t>OPPO</w:t>
            </w:r>
          </w:p>
        </w:tc>
        <w:tc>
          <w:tcPr>
            <w:tcW w:w="6902" w:type="dxa"/>
          </w:tcPr>
          <w:p w14:paraId="55DC0462" w14:textId="4AAE0D42" w:rsidR="00622ABB" w:rsidRDefault="00012C3A" w:rsidP="002D0EC4">
            <w:pPr>
              <w:jc w:val="left"/>
              <w:rPr>
                <w:bCs/>
                <w:lang w:eastAsia="zh-CN"/>
              </w:rPr>
            </w:pPr>
            <w:r>
              <w:rPr>
                <w:bCs/>
                <w:lang w:eastAsia="zh-CN"/>
              </w:rPr>
              <w:t xml:space="preserve">We are fine with vivo’s proposal in principle, </w:t>
            </w:r>
            <w:r w:rsidR="002D0EC4">
              <w:rPr>
                <w:bCs/>
                <w:lang w:eastAsia="zh-CN"/>
              </w:rPr>
              <w:t>but we think this should be discussed together with CSI-RS in DRS topic in initial access procedure agenda item. What is not clear to us is that</w:t>
            </w:r>
            <w:r w:rsidR="00622ABB">
              <w:rPr>
                <w:bCs/>
                <w:lang w:eastAsia="zh-CN"/>
              </w:rPr>
              <w:t xml:space="preserve">, </w:t>
            </w:r>
            <w:r w:rsidR="002D0EC4">
              <w:rPr>
                <w:bCs/>
                <w:lang w:eastAsia="zh-CN"/>
              </w:rPr>
              <w:t xml:space="preserve">as shown in the figure, if the CSI-RS is located in the same slot with candidate SSB index 4, assuming Q=2, if the UE detects candidate SSB index 0, the UE will not continue detecting the other candidate positions. In this case even the CSI-RS is transmitted, the UE will not receive it. </w:t>
            </w:r>
            <w:r w:rsidR="00622ABB">
              <w:rPr>
                <w:bCs/>
                <w:lang w:eastAsia="zh-CN"/>
              </w:rPr>
              <w:t xml:space="preserve"> </w:t>
            </w:r>
          </w:p>
          <w:p w14:paraId="123F73D2" w14:textId="17F24EF7" w:rsidR="002D0EC4" w:rsidRDefault="002D0EC4" w:rsidP="002D0EC4">
            <w:pPr>
              <w:jc w:val="left"/>
              <w:rPr>
                <w:bCs/>
                <w:lang w:eastAsia="zh-CN"/>
              </w:rPr>
            </w:pPr>
            <w:r>
              <w:rPr>
                <w:noProof/>
                <w:lang w:eastAsia="ko-KR"/>
              </w:rPr>
              <w:lastRenderedPageBreak/>
              <w:drawing>
                <wp:inline distT="0" distB="0" distL="0" distR="0" wp14:anchorId="45CC0B1C" wp14:editId="3FD2FF8C">
                  <wp:extent cx="4245610" cy="118491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45610" cy="1184910"/>
                          </a:xfrm>
                          <a:prstGeom prst="rect">
                            <a:avLst/>
                          </a:prstGeom>
                        </pic:spPr>
                      </pic:pic>
                    </a:graphicData>
                  </a:graphic>
                </wp:inline>
              </w:drawing>
            </w:r>
          </w:p>
          <w:p w14:paraId="3DEE2CDD" w14:textId="5E507577" w:rsidR="00622ABB" w:rsidRPr="00622ABB" w:rsidRDefault="00622ABB" w:rsidP="00E71D0F">
            <w:pPr>
              <w:jc w:val="left"/>
              <w:rPr>
                <w:bCs/>
                <w:lang w:eastAsia="zh-CN"/>
              </w:rPr>
            </w:pPr>
          </w:p>
        </w:tc>
      </w:tr>
    </w:tbl>
    <w:p w14:paraId="6C078D98" w14:textId="77777777" w:rsidR="00053AFB" w:rsidRDefault="00053AFB">
      <w:pPr>
        <w:rPr>
          <w:b/>
        </w:rPr>
      </w:pPr>
    </w:p>
    <w:p w14:paraId="78D00031" w14:textId="77777777" w:rsidR="00053AFB" w:rsidRDefault="006B07F6">
      <w:pPr>
        <w:pStyle w:val="Heading2"/>
      </w:pPr>
      <w:r>
        <w:t>CG PDSCH dropping</w:t>
      </w:r>
    </w:p>
    <w:p w14:paraId="5EA4614B" w14:textId="77777777" w:rsidR="00053AFB" w:rsidRDefault="006B07F6">
      <w:pPr>
        <w:rPr>
          <w:lang w:val="en-GB" w:eastAsia="zh-CN"/>
        </w:rPr>
      </w:pPr>
      <w:r>
        <w:rPr>
          <w:lang w:val="en-GB" w:eastAsia="zh-CN"/>
        </w:rPr>
        <w:t>Most proposals relate the dropping on COT information obtained by DCI format 2_0, so let</w:t>
      </w:r>
      <w:r w:rsidR="004946CE">
        <w:rPr>
          <w:lang w:val="en-GB" w:eastAsia="zh-CN"/>
        </w:rPr>
        <w:t>’</w:t>
      </w:r>
      <w:r>
        <w:rPr>
          <w:lang w:val="en-GB" w:eastAsia="zh-CN"/>
        </w:rPr>
        <w:t>s discuss the presence/dropping of CG PDSCH using similar case definitions:</w:t>
      </w:r>
    </w:p>
    <w:p w14:paraId="63356012" w14:textId="77777777" w:rsidR="00053AFB" w:rsidRDefault="006B07F6">
      <w:pPr>
        <w:rPr>
          <w:lang w:val="en-GB" w:eastAsia="zh-CN"/>
        </w:rPr>
      </w:pPr>
      <w:r>
        <w:rPr>
          <w:lang w:val="en-GB" w:eastAsia="zh-CN"/>
        </w:rPr>
        <w:t>Case 1: CG PDSCH dropping if UE is not configured to monitor DCI format 2_0.</w:t>
      </w:r>
    </w:p>
    <w:p w14:paraId="11B38CFA" w14:textId="77777777" w:rsidR="00053AFB" w:rsidRDefault="006B07F6">
      <w:pPr>
        <w:rPr>
          <w:lang w:val="en-GB" w:eastAsia="zh-CN"/>
        </w:rPr>
      </w:pPr>
      <w:r>
        <w:rPr>
          <w:lang w:val="en-GB" w:eastAsia="zh-CN"/>
        </w:rPr>
        <w:t>Case 2: CG PDSCH dropping if UE is configured to monitor DCI format 2_0.</w:t>
      </w:r>
    </w:p>
    <w:p w14:paraId="3033FEA8" w14:textId="77777777" w:rsidR="00053AFB" w:rsidRDefault="006B07F6">
      <w:pPr>
        <w:rPr>
          <w:lang w:val="en-GB" w:eastAsia="zh-CN"/>
        </w:rPr>
      </w:pPr>
      <w:r>
        <w:rPr>
          <w:lang w:val="en-GB" w:eastAsia="zh-CN"/>
        </w:rPr>
        <w:t>Case 2.1: DCI format 2_0 contains SFI and COT duration field.</w:t>
      </w:r>
    </w:p>
    <w:p w14:paraId="55BD3079" w14:textId="77777777" w:rsidR="00053AFB" w:rsidRDefault="006B07F6">
      <w:pPr>
        <w:rPr>
          <w:lang w:val="en-GB" w:eastAsia="zh-CN"/>
        </w:rPr>
      </w:pPr>
      <w:r>
        <w:rPr>
          <w:lang w:val="en-GB" w:eastAsia="zh-CN"/>
        </w:rPr>
        <w:t>Case 2.2: DCI format 2_0 contains SFI but not COT duration field.</w:t>
      </w:r>
    </w:p>
    <w:p w14:paraId="55F969B2" w14:textId="77777777" w:rsidR="00053AFB" w:rsidRDefault="006B07F6">
      <w:pPr>
        <w:rPr>
          <w:lang w:val="en-GB" w:eastAsia="zh-CN"/>
        </w:rPr>
      </w:pPr>
      <w:r>
        <w:rPr>
          <w:lang w:val="en-GB" w:eastAsia="zh-CN"/>
        </w:rPr>
        <w:t>Case 2.3: DCI format 2_0 contains COT duration field but not SFI.</w:t>
      </w:r>
    </w:p>
    <w:p w14:paraId="5C58C667" w14:textId="77777777" w:rsidR="00053AFB" w:rsidRDefault="006B07F6">
      <w:pPr>
        <w:rPr>
          <w:lang w:val="en-GB" w:eastAsia="zh-CN"/>
        </w:rPr>
      </w:pPr>
      <w:r>
        <w:rPr>
          <w:lang w:val="en-GB" w:eastAsia="zh-CN"/>
        </w:rPr>
        <w:t>Case 2.4: DCI format 2_0 contains neither SFI nor COT duration field.</w:t>
      </w:r>
    </w:p>
    <w:p w14:paraId="54C0371B" w14:textId="77777777" w:rsidR="00053AFB" w:rsidRDefault="00053AFB">
      <w:pPr>
        <w:rPr>
          <w:lang w:val="en-GB" w:eastAsia="zh-CN"/>
        </w:rPr>
      </w:pPr>
    </w:p>
    <w:p w14:paraId="6D0EF0E8" w14:textId="77777777" w:rsidR="00053AFB" w:rsidRDefault="006B07F6">
      <w:pPr>
        <w:rPr>
          <w:b/>
          <w:bCs/>
          <w:u w:val="single"/>
          <w:lang w:val="en-GB" w:eastAsia="zh-CN"/>
        </w:rPr>
      </w:pPr>
      <w:r>
        <w:rPr>
          <w:b/>
          <w:bCs/>
          <w:u w:val="single"/>
          <w:lang w:val="en-GB" w:eastAsia="zh-CN"/>
        </w:rPr>
        <w:t>Case 1: CG PDSCH dropping if UE is not configured to monitor DCI format 2_0.</w:t>
      </w:r>
    </w:p>
    <w:tbl>
      <w:tblPr>
        <w:tblStyle w:val="TableGrid"/>
        <w:tblW w:w="9307" w:type="dxa"/>
        <w:tblLayout w:type="fixed"/>
        <w:tblLook w:val="04A0" w:firstRow="1" w:lastRow="0" w:firstColumn="1" w:lastColumn="0" w:noHBand="0" w:noVBand="1"/>
      </w:tblPr>
      <w:tblGrid>
        <w:gridCol w:w="2405"/>
        <w:gridCol w:w="6902"/>
      </w:tblGrid>
      <w:tr w:rsidR="00053AFB" w14:paraId="45E73F8F" w14:textId="77777777">
        <w:tc>
          <w:tcPr>
            <w:tcW w:w="9307" w:type="dxa"/>
            <w:gridSpan w:val="2"/>
          </w:tcPr>
          <w:p w14:paraId="713CD5E9" w14:textId="77777777" w:rsidR="00053AFB" w:rsidRDefault="006B07F6">
            <w:pPr>
              <w:rPr>
                <w:b/>
              </w:rPr>
            </w:pPr>
            <w:r>
              <w:rPr>
                <w:b/>
                <w:highlight w:val="yellow"/>
              </w:rPr>
              <w:t>Q7</w:t>
            </w:r>
            <w:r>
              <w:rPr>
                <w:b/>
              </w:rPr>
              <w:t xml:space="preserve">: For Case 1, under which conditions shall the UE cancel the </w:t>
            </w:r>
            <w:r>
              <w:rPr>
                <w:b/>
                <w:bCs/>
                <w:lang w:val="en-GB" w:eastAsia="zh-CN"/>
              </w:rPr>
              <w:t>CG PDSCH</w:t>
            </w:r>
            <w:r>
              <w:rPr>
                <w:b/>
              </w:rPr>
              <w:t xml:space="preserve"> reception? Which conditions are not suitable in your view?</w:t>
            </w:r>
          </w:p>
        </w:tc>
      </w:tr>
      <w:tr w:rsidR="00053AFB" w14:paraId="68314779" w14:textId="77777777">
        <w:tc>
          <w:tcPr>
            <w:tcW w:w="2405" w:type="dxa"/>
          </w:tcPr>
          <w:p w14:paraId="537E2ACA" w14:textId="77777777" w:rsidR="00053AFB" w:rsidRDefault="006B07F6">
            <w:pPr>
              <w:rPr>
                <w:b/>
              </w:rPr>
            </w:pPr>
            <w:r>
              <w:rPr>
                <w:b/>
              </w:rPr>
              <w:t>Company</w:t>
            </w:r>
          </w:p>
        </w:tc>
        <w:tc>
          <w:tcPr>
            <w:tcW w:w="6902" w:type="dxa"/>
          </w:tcPr>
          <w:p w14:paraId="2A3C590E" w14:textId="77777777" w:rsidR="00053AFB" w:rsidRDefault="006B07F6">
            <w:pPr>
              <w:rPr>
                <w:b/>
              </w:rPr>
            </w:pPr>
            <w:r>
              <w:rPr>
                <w:b/>
              </w:rPr>
              <w:t>Comment</w:t>
            </w:r>
          </w:p>
        </w:tc>
      </w:tr>
      <w:tr w:rsidR="00053AFB" w14:paraId="2FE1EA04" w14:textId="77777777">
        <w:tc>
          <w:tcPr>
            <w:tcW w:w="2405" w:type="dxa"/>
          </w:tcPr>
          <w:p w14:paraId="458FE18C" w14:textId="77777777" w:rsidR="00053AFB" w:rsidRDefault="006B07F6">
            <w:pPr>
              <w:rPr>
                <w:b/>
                <w:lang w:val="en-GB"/>
              </w:rPr>
            </w:pPr>
            <w:r>
              <w:rPr>
                <w:bCs/>
              </w:rPr>
              <w:t>Nokia, NSB</w:t>
            </w:r>
          </w:p>
        </w:tc>
        <w:tc>
          <w:tcPr>
            <w:tcW w:w="6902" w:type="dxa"/>
          </w:tcPr>
          <w:p w14:paraId="3BCC839D" w14:textId="77777777" w:rsidR="00053AFB" w:rsidRDefault="006B07F6">
            <w:pPr>
              <w:rPr>
                <w:b/>
              </w:rPr>
            </w:pPr>
            <w:r>
              <w:rPr>
                <w:bCs/>
              </w:rPr>
              <w:t>Same behavior as for CSI-RS, instead of “validate-&gt; is received”</w:t>
            </w:r>
          </w:p>
        </w:tc>
      </w:tr>
      <w:tr w:rsidR="00053AFB" w14:paraId="3AB81D77" w14:textId="77777777">
        <w:tc>
          <w:tcPr>
            <w:tcW w:w="2405" w:type="dxa"/>
          </w:tcPr>
          <w:p w14:paraId="08DB55FA" w14:textId="77777777" w:rsidR="00053AFB" w:rsidRDefault="006B07F6">
            <w:pPr>
              <w:rPr>
                <w:bCs/>
              </w:rPr>
            </w:pPr>
            <w:r>
              <w:rPr>
                <w:bCs/>
              </w:rPr>
              <w:t>Qualcomm</w:t>
            </w:r>
          </w:p>
        </w:tc>
        <w:tc>
          <w:tcPr>
            <w:tcW w:w="6902" w:type="dxa"/>
          </w:tcPr>
          <w:p w14:paraId="617E05F9" w14:textId="77777777" w:rsidR="00053AFB" w:rsidRDefault="006B07F6">
            <w:pPr>
              <w:rPr>
                <w:bCs/>
              </w:rPr>
            </w:pPr>
            <w:r>
              <w:rPr>
                <w:bCs/>
              </w:rPr>
              <w:t>Same as CSI-RS for channel acquisition</w:t>
            </w:r>
          </w:p>
        </w:tc>
      </w:tr>
      <w:tr w:rsidR="00053AFB" w14:paraId="47AB608C" w14:textId="77777777">
        <w:tc>
          <w:tcPr>
            <w:tcW w:w="2405" w:type="dxa"/>
          </w:tcPr>
          <w:p w14:paraId="444F294F" w14:textId="77777777" w:rsidR="00053AFB" w:rsidRDefault="006B07F6">
            <w:pPr>
              <w:rPr>
                <w:bCs/>
                <w:lang w:eastAsia="zh-CN"/>
              </w:rPr>
            </w:pPr>
            <w:r>
              <w:rPr>
                <w:rFonts w:hint="eastAsia"/>
                <w:bCs/>
                <w:lang w:eastAsia="zh-CN"/>
              </w:rPr>
              <w:t>ZTE, Sanechips</w:t>
            </w:r>
          </w:p>
        </w:tc>
        <w:tc>
          <w:tcPr>
            <w:tcW w:w="6902" w:type="dxa"/>
          </w:tcPr>
          <w:p w14:paraId="2BF095B1" w14:textId="77777777" w:rsidR="00053AFB" w:rsidRDefault="006B07F6">
            <w:pPr>
              <w:rPr>
                <w:bCs/>
                <w:lang w:eastAsia="zh-CN"/>
              </w:rPr>
            </w:pPr>
            <w:r>
              <w:rPr>
                <w:bCs/>
              </w:rPr>
              <w:t>Same behavior as for CSI-RS</w:t>
            </w:r>
            <w:r>
              <w:rPr>
                <w:rFonts w:hint="eastAsia"/>
                <w:bCs/>
                <w:lang w:eastAsia="zh-CN"/>
              </w:rPr>
              <w:t>.</w:t>
            </w:r>
          </w:p>
        </w:tc>
      </w:tr>
      <w:tr w:rsidR="008575BC" w14:paraId="3F6A991A" w14:textId="77777777">
        <w:tc>
          <w:tcPr>
            <w:tcW w:w="2405" w:type="dxa"/>
          </w:tcPr>
          <w:p w14:paraId="14A3AC02" w14:textId="77777777" w:rsidR="008575BC" w:rsidRPr="008575BC" w:rsidRDefault="008575BC">
            <w:pPr>
              <w:rPr>
                <w:rFonts w:eastAsia="Malgun Gothic"/>
                <w:bCs/>
                <w:lang w:eastAsia="ko-KR"/>
              </w:rPr>
            </w:pPr>
            <w:r>
              <w:rPr>
                <w:rFonts w:eastAsia="Malgun Gothic" w:hint="eastAsia"/>
                <w:bCs/>
                <w:lang w:eastAsia="ko-KR"/>
              </w:rPr>
              <w:t>LG Electronics</w:t>
            </w:r>
          </w:p>
        </w:tc>
        <w:tc>
          <w:tcPr>
            <w:tcW w:w="6902" w:type="dxa"/>
          </w:tcPr>
          <w:p w14:paraId="660A97B3" w14:textId="77777777" w:rsidR="008575BC" w:rsidRPr="008575BC" w:rsidRDefault="008575BC">
            <w:pPr>
              <w:rPr>
                <w:rFonts w:eastAsia="Malgun Gothic"/>
                <w:bCs/>
                <w:lang w:eastAsia="ko-KR"/>
              </w:rPr>
            </w:pPr>
            <w:r>
              <w:rPr>
                <w:rFonts w:eastAsia="Malgun Gothic" w:hint="eastAsia"/>
                <w:bCs/>
                <w:lang w:eastAsia="ko-KR"/>
              </w:rPr>
              <w:t>For all cases, same behavior with CSI-RS validation.</w:t>
            </w:r>
          </w:p>
        </w:tc>
      </w:tr>
      <w:tr w:rsidR="00035468" w14:paraId="27F161A6" w14:textId="77777777">
        <w:tc>
          <w:tcPr>
            <w:tcW w:w="2405" w:type="dxa"/>
          </w:tcPr>
          <w:p w14:paraId="77804392" w14:textId="77777777" w:rsidR="00035468" w:rsidRPr="0098027C" w:rsidRDefault="00035468" w:rsidP="00035468">
            <w:pPr>
              <w:rPr>
                <w:rFonts w:eastAsia="PMingLiU"/>
                <w:bCs/>
                <w:lang w:eastAsia="zh-TW"/>
              </w:rPr>
            </w:pPr>
            <w:r>
              <w:rPr>
                <w:rFonts w:eastAsia="PMingLiU" w:hint="eastAsia"/>
                <w:bCs/>
                <w:lang w:eastAsia="zh-TW"/>
              </w:rPr>
              <w:t>Medi</w:t>
            </w:r>
            <w:r>
              <w:rPr>
                <w:rFonts w:eastAsia="PMingLiU"/>
                <w:bCs/>
                <w:lang w:eastAsia="zh-TW"/>
              </w:rPr>
              <w:t>a</w:t>
            </w:r>
            <w:r>
              <w:rPr>
                <w:rFonts w:eastAsia="PMingLiU" w:hint="eastAsia"/>
                <w:bCs/>
                <w:lang w:eastAsia="zh-TW"/>
              </w:rPr>
              <w:t>Tek</w:t>
            </w:r>
          </w:p>
        </w:tc>
        <w:tc>
          <w:tcPr>
            <w:tcW w:w="6902" w:type="dxa"/>
          </w:tcPr>
          <w:p w14:paraId="0EAD4309" w14:textId="77777777" w:rsidR="00035468" w:rsidRDefault="00035468" w:rsidP="00035468">
            <w:pPr>
              <w:rPr>
                <w:bCs/>
              </w:rPr>
            </w:pPr>
            <w:r>
              <w:rPr>
                <w:bCs/>
              </w:rPr>
              <w:t>Same behavior as for CSI-RS</w:t>
            </w:r>
            <w:r>
              <w:rPr>
                <w:rFonts w:hint="eastAsia"/>
                <w:bCs/>
                <w:lang w:eastAsia="zh-CN"/>
              </w:rPr>
              <w:t>.</w:t>
            </w:r>
          </w:p>
        </w:tc>
      </w:tr>
      <w:tr w:rsidR="004946CE" w14:paraId="01E5A0BB" w14:textId="77777777">
        <w:tc>
          <w:tcPr>
            <w:tcW w:w="2405" w:type="dxa"/>
          </w:tcPr>
          <w:p w14:paraId="723BEBAD" w14:textId="77777777" w:rsidR="004946CE" w:rsidRPr="004946CE" w:rsidRDefault="004946CE" w:rsidP="00035468">
            <w:pPr>
              <w:rPr>
                <w:bCs/>
                <w:lang w:eastAsia="zh-CN"/>
              </w:rPr>
            </w:pPr>
            <w:r>
              <w:rPr>
                <w:rFonts w:hint="eastAsia"/>
                <w:bCs/>
                <w:lang w:eastAsia="zh-CN"/>
              </w:rPr>
              <w:t>H</w:t>
            </w:r>
            <w:r>
              <w:rPr>
                <w:bCs/>
                <w:lang w:eastAsia="zh-CN"/>
              </w:rPr>
              <w:t>uawei, HiSilicon</w:t>
            </w:r>
          </w:p>
        </w:tc>
        <w:tc>
          <w:tcPr>
            <w:tcW w:w="6902" w:type="dxa"/>
          </w:tcPr>
          <w:p w14:paraId="7FCD4BE6" w14:textId="77777777" w:rsidR="004946CE" w:rsidRDefault="004946CE" w:rsidP="00035468">
            <w:pPr>
              <w:rPr>
                <w:bCs/>
                <w:lang w:eastAsia="zh-CN"/>
              </w:rPr>
            </w:pPr>
            <w:r>
              <w:rPr>
                <w:bCs/>
                <w:lang w:eastAsia="zh-CN"/>
              </w:rPr>
              <w:t>Same as CSI-RS</w:t>
            </w:r>
          </w:p>
        </w:tc>
      </w:tr>
      <w:tr w:rsidR="001C2CEE" w:rsidRPr="002B5773" w14:paraId="6CF87E4C" w14:textId="77777777" w:rsidTr="001C2CEE">
        <w:tc>
          <w:tcPr>
            <w:tcW w:w="2405" w:type="dxa"/>
          </w:tcPr>
          <w:p w14:paraId="5F11474C"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34E915DD"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ame as for CSI-RS validation.</w:t>
            </w:r>
          </w:p>
        </w:tc>
      </w:tr>
      <w:tr w:rsidR="000D4C87" w:rsidRPr="002B5773" w14:paraId="5CBD1708" w14:textId="77777777" w:rsidTr="001C2CEE">
        <w:tc>
          <w:tcPr>
            <w:tcW w:w="2405" w:type="dxa"/>
          </w:tcPr>
          <w:p w14:paraId="079CD37F" w14:textId="173FDAA2" w:rsidR="000D4C87" w:rsidRDefault="000D4C87" w:rsidP="007C3881">
            <w:pPr>
              <w:rPr>
                <w:rFonts w:eastAsia="MS Mincho"/>
                <w:bCs/>
                <w:lang w:eastAsia="ja-JP"/>
              </w:rPr>
            </w:pPr>
            <w:r>
              <w:rPr>
                <w:rFonts w:eastAsia="MS Mincho"/>
                <w:bCs/>
                <w:lang w:eastAsia="ja-JP"/>
              </w:rPr>
              <w:t>Apple</w:t>
            </w:r>
          </w:p>
        </w:tc>
        <w:tc>
          <w:tcPr>
            <w:tcW w:w="6902" w:type="dxa"/>
          </w:tcPr>
          <w:p w14:paraId="266A72A6" w14:textId="2A200AF7" w:rsidR="000D4C87" w:rsidRDefault="000D4C87" w:rsidP="007C3881">
            <w:pPr>
              <w:rPr>
                <w:rFonts w:eastAsia="MS Mincho"/>
                <w:bCs/>
                <w:lang w:eastAsia="ja-JP"/>
              </w:rPr>
            </w:pPr>
            <w:r>
              <w:rPr>
                <w:bCs/>
              </w:rPr>
              <w:t>Same as CSI-RS for channel acquisition</w:t>
            </w:r>
          </w:p>
        </w:tc>
      </w:tr>
      <w:tr w:rsidR="00494231" w:rsidRPr="002B5773" w14:paraId="2026E9D8" w14:textId="77777777" w:rsidTr="001C2CEE">
        <w:tc>
          <w:tcPr>
            <w:tcW w:w="2405" w:type="dxa"/>
          </w:tcPr>
          <w:p w14:paraId="0436556E" w14:textId="46214212" w:rsidR="00494231" w:rsidRPr="00494231" w:rsidRDefault="00494231" w:rsidP="007C3881">
            <w:pPr>
              <w:rPr>
                <w:rFonts w:eastAsia="Malgun Gothic"/>
                <w:bCs/>
                <w:lang w:eastAsia="ko-KR"/>
              </w:rPr>
            </w:pPr>
            <w:r>
              <w:rPr>
                <w:rFonts w:eastAsia="Malgun Gothic" w:hint="eastAsia"/>
                <w:bCs/>
                <w:lang w:eastAsia="ko-KR"/>
              </w:rPr>
              <w:t>Samsung</w:t>
            </w:r>
          </w:p>
        </w:tc>
        <w:tc>
          <w:tcPr>
            <w:tcW w:w="6902" w:type="dxa"/>
          </w:tcPr>
          <w:p w14:paraId="337810BD" w14:textId="7B747332" w:rsidR="00494231" w:rsidRPr="00494231" w:rsidRDefault="00494231" w:rsidP="007C3881">
            <w:pPr>
              <w:rPr>
                <w:rFonts w:eastAsia="Malgun Gothic"/>
                <w:bCs/>
                <w:lang w:eastAsia="ko-KR"/>
              </w:rPr>
            </w:pPr>
            <w:r>
              <w:rPr>
                <w:rFonts w:eastAsia="Malgun Gothic" w:hint="eastAsia"/>
                <w:bCs/>
                <w:lang w:eastAsia="ko-KR"/>
              </w:rPr>
              <w:t>Same as CSI-RS validation</w:t>
            </w:r>
          </w:p>
        </w:tc>
      </w:tr>
      <w:tr w:rsidR="00061BF2" w:rsidRPr="002B5773" w14:paraId="58BB363B" w14:textId="77777777" w:rsidTr="001C2CEE">
        <w:tc>
          <w:tcPr>
            <w:tcW w:w="2405" w:type="dxa"/>
          </w:tcPr>
          <w:p w14:paraId="768EAB9C" w14:textId="7F87FDA7" w:rsidR="00061BF2" w:rsidRDefault="00061BF2" w:rsidP="00061BF2">
            <w:pPr>
              <w:rPr>
                <w:rFonts w:eastAsia="Malgun Gothic"/>
                <w:bCs/>
                <w:lang w:eastAsia="ko-KR"/>
              </w:rPr>
            </w:pPr>
            <w:r>
              <w:rPr>
                <w:rFonts w:eastAsia="Malgun Gothic"/>
                <w:bCs/>
                <w:lang w:eastAsia="ko-KR"/>
              </w:rPr>
              <w:t>vivo</w:t>
            </w:r>
          </w:p>
        </w:tc>
        <w:tc>
          <w:tcPr>
            <w:tcW w:w="6902" w:type="dxa"/>
          </w:tcPr>
          <w:p w14:paraId="5A5A6400" w14:textId="7D0B1DB4" w:rsidR="00061BF2" w:rsidRDefault="00061BF2" w:rsidP="00061BF2">
            <w:pPr>
              <w:rPr>
                <w:rFonts w:eastAsia="Malgun Gothic"/>
                <w:bCs/>
                <w:lang w:eastAsia="ko-KR"/>
              </w:rPr>
            </w:pPr>
            <w:r>
              <w:rPr>
                <w:rFonts w:eastAsia="Malgun Gothic" w:hint="eastAsia"/>
                <w:bCs/>
                <w:lang w:eastAsia="ko-KR"/>
              </w:rPr>
              <w:t>Same as CSI-RS validation</w:t>
            </w:r>
          </w:p>
        </w:tc>
      </w:tr>
      <w:tr w:rsidR="002D0EC4" w:rsidRPr="002B5773" w14:paraId="69BF5E18" w14:textId="77777777" w:rsidTr="001C2CEE">
        <w:tc>
          <w:tcPr>
            <w:tcW w:w="2405" w:type="dxa"/>
          </w:tcPr>
          <w:p w14:paraId="34C3DBA3" w14:textId="6D89B3E7" w:rsidR="002D0EC4" w:rsidRDefault="002D0EC4" w:rsidP="00061BF2">
            <w:pPr>
              <w:rPr>
                <w:rFonts w:eastAsia="Malgun Gothic"/>
                <w:bCs/>
                <w:lang w:eastAsia="ko-KR"/>
              </w:rPr>
            </w:pPr>
            <w:r>
              <w:rPr>
                <w:rFonts w:eastAsia="Malgun Gothic" w:hint="eastAsia"/>
                <w:bCs/>
                <w:lang w:eastAsia="ko-KR"/>
              </w:rPr>
              <w:t>OPPO</w:t>
            </w:r>
          </w:p>
        </w:tc>
        <w:tc>
          <w:tcPr>
            <w:tcW w:w="6902" w:type="dxa"/>
          </w:tcPr>
          <w:p w14:paraId="58CDC9B1" w14:textId="772698A1" w:rsidR="002D0EC4" w:rsidRDefault="002D0EC4" w:rsidP="00061BF2">
            <w:pPr>
              <w:rPr>
                <w:rFonts w:eastAsia="Malgun Gothic"/>
                <w:bCs/>
                <w:lang w:eastAsia="ko-KR"/>
              </w:rPr>
            </w:pPr>
            <w:r>
              <w:rPr>
                <w:rFonts w:eastAsia="Malgun Gothic"/>
                <w:bCs/>
                <w:lang w:eastAsia="ko-KR"/>
              </w:rPr>
              <w:t>S</w:t>
            </w:r>
            <w:r>
              <w:rPr>
                <w:rFonts w:eastAsia="Malgun Gothic" w:hint="eastAsia"/>
                <w:bCs/>
                <w:lang w:eastAsia="ko-KR"/>
              </w:rPr>
              <w:t xml:space="preserve">ame </w:t>
            </w:r>
            <w:r>
              <w:rPr>
                <w:rFonts w:eastAsia="Malgun Gothic"/>
                <w:bCs/>
                <w:lang w:eastAsia="ko-KR"/>
              </w:rPr>
              <w:t>as CSI-RS</w:t>
            </w:r>
            <w:r w:rsidR="005A73E0">
              <w:rPr>
                <w:rFonts w:eastAsia="Malgun Gothic"/>
                <w:bCs/>
                <w:lang w:eastAsia="ko-KR"/>
              </w:rPr>
              <w:t xml:space="preserve"> validation</w:t>
            </w:r>
          </w:p>
        </w:tc>
      </w:tr>
      <w:tr w:rsidR="00335B24" w:rsidRPr="002B5773" w14:paraId="112AC1D1" w14:textId="77777777" w:rsidTr="001C2CEE">
        <w:tc>
          <w:tcPr>
            <w:tcW w:w="2405" w:type="dxa"/>
          </w:tcPr>
          <w:p w14:paraId="4C87DCFE" w14:textId="088DB273" w:rsidR="00335B24" w:rsidRDefault="00335B24" w:rsidP="00061BF2">
            <w:pPr>
              <w:rPr>
                <w:rFonts w:eastAsia="Malgun Gothic"/>
                <w:bCs/>
                <w:lang w:eastAsia="ko-KR"/>
              </w:rPr>
            </w:pPr>
            <w:r>
              <w:rPr>
                <w:rFonts w:eastAsia="Malgun Gothic"/>
                <w:bCs/>
                <w:lang w:eastAsia="ko-KR"/>
              </w:rPr>
              <w:t>Ericsson</w:t>
            </w:r>
          </w:p>
        </w:tc>
        <w:tc>
          <w:tcPr>
            <w:tcW w:w="6902" w:type="dxa"/>
          </w:tcPr>
          <w:p w14:paraId="0D9B6BF2" w14:textId="4285A11A" w:rsidR="00335B24" w:rsidRDefault="00335B24" w:rsidP="00061BF2">
            <w:pPr>
              <w:rPr>
                <w:rFonts w:eastAsia="Malgun Gothic"/>
                <w:bCs/>
                <w:lang w:eastAsia="ko-KR"/>
              </w:rPr>
            </w:pPr>
            <w:r>
              <w:rPr>
                <w:rFonts w:eastAsia="Malgun Gothic"/>
                <w:bCs/>
                <w:lang w:eastAsia="ko-KR"/>
              </w:rPr>
              <w:t>Clarification: I assume CG PDSCH is DL SPS PDSCH, correct?</w:t>
            </w:r>
          </w:p>
          <w:p w14:paraId="7730C4CC" w14:textId="77777777" w:rsidR="00335B24" w:rsidRDefault="00335B24" w:rsidP="00061BF2">
            <w:pPr>
              <w:rPr>
                <w:rFonts w:eastAsia="Malgun Gothic"/>
                <w:bCs/>
                <w:lang w:eastAsia="ko-KR"/>
              </w:rPr>
            </w:pPr>
            <w:r>
              <w:rPr>
                <w:rFonts w:eastAsia="Malgun Gothic"/>
                <w:bCs/>
                <w:lang w:eastAsia="ko-KR"/>
              </w:rPr>
              <w:t>With that understanding, here it is our comment:</w:t>
            </w:r>
          </w:p>
          <w:p w14:paraId="1335C748" w14:textId="35A6F201" w:rsidR="00335B24" w:rsidRDefault="00335B24" w:rsidP="00061BF2">
            <w:pPr>
              <w:rPr>
                <w:rFonts w:eastAsia="Malgun Gothic"/>
                <w:bCs/>
                <w:lang w:eastAsia="ko-KR"/>
              </w:rPr>
            </w:pPr>
            <w:r>
              <w:rPr>
                <w:rFonts w:eastAsia="Malgun Gothic"/>
                <w:bCs/>
                <w:lang w:eastAsia="ko-KR"/>
              </w:rPr>
              <w:t xml:space="preserve">No additional validation rule is needed for DL SPS. UE can detect DMRS to </w:t>
            </w:r>
            <w:r>
              <w:rPr>
                <w:rFonts w:eastAsia="Malgun Gothic"/>
                <w:bCs/>
                <w:lang w:eastAsia="ko-KR"/>
              </w:rPr>
              <w:lastRenderedPageBreak/>
              <w:t xml:space="preserve">see if DL SPS is present or not. </w:t>
            </w:r>
            <w:r w:rsidR="00414619">
              <w:rPr>
                <w:rFonts w:eastAsia="Malgun Gothic"/>
                <w:bCs/>
                <w:lang w:eastAsia="ko-KR"/>
              </w:rPr>
              <w:t>Please note that even for licensed, gNB is not expected to transmit in DL SPS resources. Not clear the motivation to include a “validation mechanism”.</w:t>
            </w:r>
            <w:r>
              <w:rPr>
                <w:rFonts w:eastAsia="Malgun Gothic"/>
                <w:bCs/>
                <w:lang w:eastAsia="ko-KR"/>
              </w:rPr>
              <w:t xml:space="preserve"> </w:t>
            </w:r>
          </w:p>
        </w:tc>
      </w:tr>
    </w:tbl>
    <w:p w14:paraId="6153E83E" w14:textId="77777777" w:rsidR="00053AFB" w:rsidRPr="001C2CEE" w:rsidRDefault="00053AFB">
      <w:pPr>
        <w:rPr>
          <w:lang w:eastAsia="zh-CN"/>
        </w:rPr>
      </w:pPr>
    </w:p>
    <w:p w14:paraId="6B018936" w14:textId="77777777" w:rsidR="00053AFB" w:rsidRDefault="006B07F6">
      <w:pPr>
        <w:rPr>
          <w:b/>
          <w:bCs/>
          <w:u w:val="single"/>
          <w:lang w:val="en-GB" w:eastAsia="zh-CN"/>
        </w:rPr>
      </w:pPr>
      <w:r>
        <w:rPr>
          <w:b/>
          <w:bCs/>
          <w:u w:val="single"/>
          <w:lang w:val="en-GB" w:eastAsia="zh-CN"/>
        </w:rPr>
        <w:t>Case 2: CG PDSCH dropping if UE is configured to monitor DCI format 2_0.</w:t>
      </w:r>
    </w:p>
    <w:tbl>
      <w:tblPr>
        <w:tblStyle w:val="TableGrid"/>
        <w:tblW w:w="9307" w:type="dxa"/>
        <w:tblLayout w:type="fixed"/>
        <w:tblLook w:val="04A0" w:firstRow="1" w:lastRow="0" w:firstColumn="1" w:lastColumn="0" w:noHBand="0" w:noVBand="1"/>
      </w:tblPr>
      <w:tblGrid>
        <w:gridCol w:w="2405"/>
        <w:gridCol w:w="6902"/>
      </w:tblGrid>
      <w:tr w:rsidR="00053AFB" w14:paraId="6ABF5BA7" w14:textId="77777777">
        <w:tc>
          <w:tcPr>
            <w:tcW w:w="9307" w:type="dxa"/>
            <w:gridSpan w:val="2"/>
          </w:tcPr>
          <w:p w14:paraId="34F9C2AC" w14:textId="77777777" w:rsidR="00053AFB" w:rsidRDefault="006B07F6">
            <w:pPr>
              <w:rPr>
                <w:b/>
                <w:bCs/>
                <w:lang w:val="en-GB" w:eastAsia="zh-CN"/>
              </w:rPr>
            </w:pPr>
            <w:r>
              <w:rPr>
                <w:b/>
                <w:bCs/>
                <w:lang w:val="en-GB" w:eastAsia="zh-CN"/>
              </w:rPr>
              <w:t>Case 2.1: DCI format 2_0 contains SFI and COT duration field.</w:t>
            </w:r>
          </w:p>
          <w:p w14:paraId="6CAE033E" w14:textId="77777777" w:rsidR="00053AFB" w:rsidRDefault="006B07F6">
            <w:pPr>
              <w:rPr>
                <w:b/>
              </w:rPr>
            </w:pPr>
            <w:r>
              <w:rPr>
                <w:b/>
                <w:highlight w:val="yellow"/>
              </w:rPr>
              <w:t>Q8</w:t>
            </w:r>
            <w:r>
              <w:rPr>
                <w:b/>
              </w:rPr>
              <w:t xml:space="preserve">: For Case 2.1, under which conditions shall the UE cancel the </w:t>
            </w:r>
            <w:r>
              <w:rPr>
                <w:b/>
                <w:bCs/>
                <w:lang w:val="en-GB" w:eastAsia="zh-CN"/>
              </w:rPr>
              <w:t>CG PDSCH</w:t>
            </w:r>
            <w:r>
              <w:rPr>
                <w:b/>
              </w:rPr>
              <w:t xml:space="preserve"> reception? Which conditions are not suitable in your view?</w:t>
            </w:r>
          </w:p>
        </w:tc>
      </w:tr>
      <w:tr w:rsidR="00053AFB" w14:paraId="05F8E798" w14:textId="77777777">
        <w:tc>
          <w:tcPr>
            <w:tcW w:w="2405" w:type="dxa"/>
          </w:tcPr>
          <w:p w14:paraId="4A2C18DE" w14:textId="77777777" w:rsidR="00053AFB" w:rsidRDefault="006B07F6">
            <w:pPr>
              <w:rPr>
                <w:b/>
              </w:rPr>
            </w:pPr>
            <w:r>
              <w:rPr>
                <w:b/>
              </w:rPr>
              <w:t>Company</w:t>
            </w:r>
          </w:p>
        </w:tc>
        <w:tc>
          <w:tcPr>
            <w:tcW w:w="6902" w:type="dxa"/>
          </w:tcPr>
          <w:p w14:paraId="18C2D883" w14:textId="77777777" w:rsidR="00053AFB" w:rsidRDefault="006B07F6">
            <w:pPr>
              <w:rPr>
                <w:b/>
              </w:rPr>
            </w:pPr>
            <w:r>
              <w:rPr>
                <w:b/>
              </w:rPr>
              <w:t>Comment</w:t>
            </w:r>
          </w:p>
        </w:tc>
      </w:tr>
      <w:tr w:rsidR="00053AFB" w14:paraId="34C86CB6" w14:textId="77777777">
        <w:tc>
          <w:tcPr>
            <w:tcW w:w="2405" w:type="dxa"/>
          </w:tcPr>
          <w:p w14:paraId="38D96911" w14:textId="77777777" w:rsidR="00053AFB" w:rsidRDefault="006B07F6">
            <w:pPr>
              <w:rPr>
                <w:b/>
              </w:rPr>
            </w:pPr>
            <w:r>
              <w:rPr>
                <w:bCs/>
              </w:rPr>
              <w:t>Nokia, NSB</w:t>
            </w:r>
          </w:p>
        </w:tc>
        <w:tc>
          <w:tcPr>
            <w:tcW w:w="6902" w:type="dxa"/>
          </w:tcPr>
          <w:p w14:paraId="07A08985" w14:textId="77777777" w:rsidR="00053AFB" w:rsidRDefault="006B07F6">
            <w:pPr>
              <w:rPr>
                <w:b/>
              </w:rPr>
            </w:pPr>
            <w:r>
              <w:rPr>
                <w:bCs/>
              </w:rPr>
              <w:t>Same behavior as for CSI-RS, instead of “validate-&gt; is received”</w:t>
            </w:r>
          </w:p>
        </w:tc>
      </w:tr>
      <w:tr w:rsidR="00053AFB" w14:paraId="30439596" w14:textId="77777777">
        <w:tc>
          <w:tcPr>
            <w:tcW w:w="2405" w:type="dxa"/>
          </w:tcPr>
          <w:p w14:paraId="07FF6134" w14:textId="77777777" w:rsidR="00053AFB" w:rsidRDefault="006B07F6">
            <w:pPr>
              <w:rPr>
                <w:bCs/>
              </w:rPr>
            </w:pPr>
            <w:r>
              <w:rPr>
                <w:bCs/>
              </w:rPr>
              <w:t>Qualcomm</w:t>
            </w:r>
          </w:p>
        </w:tc>
        <w:tc>
          <w:tcPr>
            <w:tcW w:w="6902" w:type="dxa"/>
          </w:tcPr>
          <w:p w14:paraId="6B40CE9F" w14:textId="77777777" w:rsidR="00053AFB" w:rsidRDefault="006B07F6">
            <w:pPr>
              <w:rPr>
                <w:bCs/>
              </w:rPr>
            </w:pPr>
            <w:r>
              <w:rPr>
                <w:bCs/>
              </w:rPr>
              <w:t>Same as CSI-RS for channel acquisition</w:t>
            </w:r>
          </w:p>
        </w:tc>
      </w:tr>
      <w:tr w:rsidR="00053AFB" w14:paraId="3C0EB82A" w14:textId="77777777">
        <w:tc>
          <w:tcPr>
            <w:tcW w:w="2405" w:type="dxa"/>
          </w:tcPr>
          <w:p w14:paraId="2BCE5DA8" w14:textId="77777777" w:rsidR="00053AFB" w:rsidRDefault="006B07F6">
            <w:pPr>
              <w:rPr>
                <w:bCs/>
              </w:rPr>
            </w:pPr>
            <w:r>
              <w:rPr>
                <w:rFonts w:hint="eastAsia"/>
                <w:bCs/>
                <w:lang w:eastAsia="zh-CN"/>
              </w:rPr>
              <w:t>ZTE, Sanechips</w:t>
            </w:r>
          </w:p>
        </w:tc>
        <w:tc>
          <w:tcPr>
            <w:tcW w:w="6902" w:type="dxa"/>
          </w:tcPr>
          <w:p w14:paraId="26EBB86B" w14:textId="77777777" w:rsidR="00053AFB" w:rsidRDefault="006B07F6">
            <w:pPr>
              <w:rPr>
                <w:bCs/>
              </w:rPr>
            </w:pPr>
            <w:r>
              <w:rPr>
                <w:bCs/>
              </w:rPr>
              <w:t>Same behavior as for CSI-RS</w:t>
            </w:r>
            <w:r>
              <w:rPr>
                <w:rFonts w:hint="eastAsia"/>
                <w:bCs/>
                <w:lang w:eastAsia="zh-CN"/>
              </w:rPr>
              <w:t>.</w:t>
            </w:r>
          </w:p>
        </w:tc>
      </w:tr>
      <w:tr w:rsidR="00035468" w14:paraId="00346A44" w14:textId="77777777">
        <w:tc>
          <w:tcPr>
            <w:tcW w:w="2405" w:type="dxa"/>
          </w:tcPr>
          <w:p w14:paraId="1BBBEE30" w14:textId="77777777" w:rsidR="00035468" w:rsidRPr="0098027C" w:rsidRDefault="00035468" w:rsidP="00035468">
            <w:pPr>
              <w:rPr>
                <w:rFonts w:eastAsia="PMingLiU"/>
                <w:bCs/>
                <w:lang w:eastAsia="zh-TW"/>
              </w:rPr>
            </w:pPr>
            <w:r>
              <w:rPr>
                <w:rFonts w:eastAsia="PMingLiU" w:hint="eastAsia"/>
                <w:bCs/>
                <w:lang w:eastAsia="zh-TW"/>
              </w:rPr>
              <w:t>Medi</w:t>
            </w:r>
            <w:r>
              <w:rPr>
                <w:rFonts w:eastAsia="PMingLiU"/>
                <w:bCs/>
                <w:lang w:eastAsia="zh-TW"/>
              </w:rPr>
              <w:t>a</w:t>
            </w:r>
            <w:r>
              <w:rPr>
                <w:rFonts w:eastAsia="PMingLiU" w:hint="eastAsia"/>
                <w:bCs/>
                <w:lang w:eastAsia="zh-TW"/>
              </w:rPr>
              <w:t>Tek</w:t>
            </w:r>
          </w:p>
        </w:tc>
        <w:tc>
          <w:tcPr>
            <w:tcW w:w="6902" w:type="dxa"/>
          </w:tcPr>
          <w:p w14:paraId="13AD737E" w14:textId="77777777" w:rsidR="00035468" w:rsidRDefault="00035468" w:rsidP="00035468">
            <w:pPr>
              <w:rPr>
                <w:bCs/>
              </w:rPr>
            </w:pPr>
            <w:r>
              <w:rPr>
                <w:bCs/>
              </w:rPr>
              <w:t>Same behavior as for CSI-RS</w:t>
            </w:r>
            <w:r>
              <w:rPr>
                <w:rFonts w:hint="eastAsia"/>
                <w:bCs/>
                <w:lang w:eastAsia="zh-CN"/>
              </w:rPr>
              <w:t>.</w:t>
            </w:r>
          </w:p>
        </w:tc>
      </w:tr>
      <w:tr w:rsidR="004946CE" w14:paraId="30C3AD28" w14:textId="77777777">
        <w:tc>
          <w:tcPr>
            <w:tcW w:w="2405" w:type="dxa"/>
          </w:tcPr>
          <w:p w14:paraId="75DD5CBC" w14:textId="77777777" w:rsidR="004946CE" w:rsidRPr="004946CE" w:rsidRDefault="004946CE" w:rsidP="00035468">
            <w:pPr>
              <w:rPr>
                <w:bCs/>
                <w:lang w:eastAsia="zh-CN"/>
              </w:rPr>
            </w:pPr>
            <w:r>
              <w:rPr>
                <w:rFonts w:hint="eastAsia"/>
                <w:bCs/>
                <w:lang w:eastAsia="zh-CN"/>
              </w:rPr>
              <w:t>H</w:t>
            </w:r>
            <w:r>
              <w:rPr>
                <w:bCs/>
                <w:lang w:eastAsia="zh-CN"/>
              </w:rPr>
              <w:t>uawei, HiSilicon</w:t>
            </w:r>
          </w:p>
        </w:tc>
        <w:tc>
          <w:tcPr>
            <w:tcW w:w="6902" w:type="dxa"/>
          </w:tcPr>
          <w:p w14:paraId="483B94AE" w14:textId="77777777" w:rsidR="004946CE" w:rsidRDefault="004946CE" w:rsidP="00035468">
            <w:pPr>
              <w:rPr>
                <w:bCs/>
                <w:lang w:eastAsia="zh-CN"/>
              </w:rPr>
            </w:pPr>
            <w:r>
              <w:rPr>
                <w:bCs/>
                <w:lang w:eastAsia="zh-CN"/>
              </w:rPr>
              <w:t>Same as CSI-RS</w:t>
            </w:r>
          </w:p>
        </w:tc>
      </w:tr>
      <w:tr w:rsidR="001C2CEE" w:rsidRPr="002B5773" w14:paraId="44B3A720" w14:textId="77777777" w:rsidTr="001C2CEE">
        <w:tc>
          <w:tcPr>
            <w:tcW w:w="2405" w:type="dxa"/>
          </w:tcPr>
          <w:p w14:paraId="475110A2"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0BF803BA"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ame as for CSI-RS validation.</w:t>
            </w:r>
          </w:p>
        </w:tc>
      </w:tr>
      <w:tr w:rsidR="000D4C87" w:rsidRPr="002B5773" w14:paraId="10664B14" w14:textId="77777777" w:rsidTr="001C2CEE">
        <w:tc>
          <w:tcPr>
            <w:tcW w:w="2405" w:type="dxa"/>
          </w:tcPr>
          <w:p w14:paraId="4AE76815" w14:textId="619D787B" w:rsidR="000D4C87" w:rsidRDefault="000D4C87" w:rsidP="007C3881">
            <w:pPr>
              <w:rPr>
                <w:rFonts w:eastAsia="MS Mincho"/>
                <w:bCs/>
                <w:lang w:eastAsia="ja-JP"/>
              </w:rPr>
            </w:pPr>
            <w:r>
              <w:rPr>
                <w:rFonts w:eastAsia="MS Mincho"/>
                <w:bCs/>
                <w:lang w:eastAsia="ja-JP"/>
              </w:rPr>
              <w:t xml:space="preserve">Apple </w:t>
            </w:r>
          </w:p>
        </w:tc>
        <w:tc>
          <w:tcPr>
            <w:tcW w:w="6902" w:type="dxa"/>
          </w:tcPr>
          <w:p w14:paraId="2A90CF1D" w14:textId="7123E624" w:rsidR="000D4C87" w:rsidRDefault="000D4C87" w:rsidP="007C3881">
            <w:pPr>
              <w:rPr>
                <w:rFonts w:eastAsia="MS Mincho"/>
                <w:bCs/>
                <w:lang w:eastAsia="ja-JP"/>
              </w:rPr>
            </w:pPr>
            <w:r>
              <w:rPr>
                <w:bCs/>
              </w:rPr>
              <w:t>Same as CSI-RS for channel acquisition</w:t>
            </w:r>
          </w:p>
        </w:tc>
      </w:tr>
      <w:tr w:rsidR="00494231" w:rsidRPr="002B5773" w14:paraId="36E0D9F7" w14:textId="77777777" w:rsidTr="001C2CEE">
        <w:tc>
          <w:tcPr>
            <w:tcW w:w="2405" w:type="dxa"/>
          </w:tcPr>
          <w:p w14:paraId="698D98E1" w14:textId="6ACF6F82" w:rsidR="00494231" w:rsidRDefault="00494231" w:rsidP="00494231">
            <w:pPr>
              <w:rPr>
                <w:rFonts w:eastAsia="MS Mincho"/>
                <w:bCs/>
                <w:lang w:eastAsia="ja-JP"/>
              </w:rPr>
            </w:pPr>
            <w:r>
              <w:rPr>
                <w:rFonts w:eastAsia="Malgun Gothic" w:hint="eastAsia"/>
                <w:bCs/>
                <w:lang w:eastAsia="ko-KR"/>
              </w:rPr>
              <w:t>Samsung</w:t>
            </w:r>
          </w:p>
        </w:tc>
        <w:tc>
          <w:tcPr>
            <w:tcW w:w="6902" w:type="dxa"/>
          </w:tcPr>
          <w:p w14:paraId="782ECFA5" w14:textId="32F5BC72" w:rsidR="00494231" w:rsidRDefault="00494231" w:rsidP="00494231">
            <w:pPr>
              <w:rPr>
                <w:bCs/>
              </w:rPr>
            </w:pPr>
            <w:r>
              <w:rPr>
                <w:rFonts w:eastAsia="Malgun Gothic" w:hint="eastAsia"/>
                <w:bCs/>
                <w:lang w:eastAsia="ko-KR"/>
              </w:rPr>
              <w:t>Same as CSI-RS validation</w:t>
            </w:r>
          </w:p>
        </w:tc>
      </w:tr>
      <w:tr w:rsidR="00061BF2" w:rsidRPr="002B5773" w14:paraId="7A3C00D4" w14:textId="77777777" w:rsidTr="001C2CEE">
        <w:tc>
          <w:tcPr>
            <w:tcW w:w="2405" w:type="dxa"/>
          </w:tcPr>
          <w:p w14:paraId="5B9EC9DF" w14:textId="42D36D3E" w:rsidR="00061BF2" w:rsidRPr="00061BF2" w:rsidRDefault="00061BF2" w:rsidP="00494231">
            <w:pPr>
              <w:rPr>
                <w:bCs/>
                <w:lang w:eastAsia="zh-CN"/>
              </w:rPr>
            </w:pPr>
            <w:r>
              <w:rPr>
                <w:rFonts w:hint="eastAsia"/>
                <w:bCs/>
                <w:lang w:eastAsia="zh-CN"/>
              </w:rPr>
              <w:t>v</w:t>
            </w:r>
            <w:r>
              <w:rPr>
                <w:bCs/>
                <w:lang w:eastAsia="zh-CN"/>
              </w:rPr>
              <w:t>ivo</w:t>
            </w:r>
          </w:p>
        </w:tc>
        <w:tc>
          <w:tcPr>
            <w:tcW w:w="6902" w:type="dxa"/>
          </w:tcPr>
          <w:p w14:paraId="75B34A72" w14:textId="1FA6970F" w:rsidR="00061BF2" w:rsidRDefault="00061BF2" w:rsidP="00494231">
            <w:pPr>
              <w:rPr>
                <w:rFonts w:eastAsia="Malgun Gothic"/>
                <w:bCs/>
                <w:lang w:eastAsia="ko-KR"/>
              </w:rPr>
            </w:pPr>
            <w:r>
              <w:rPr>
                <w:rFonts w:eastAsia="Malgun Gothic" w:hint="eastAsia"/>
                <w:bCs/>
                <w:lang w:eastAsia="ko-KR"/>
              </w:rPr>
              <w:t>Same as CSI-RS validation</w:t>
            </w:r>
          </w:p>
        </w:tc>
      </w:tr>
      <w:tr w:rsidR="005A73E0" w:rsidRPr="002B5773" w14:paraId="4737F8CF" w14:textId="77777777" w:rsidTr="001C2CEE">
        <w:tc>
          <w:tcPr>
            <w:tcW w:w="2405" w:type="dxa"/>
          </w:tcPr>
          <w:p w14:paraId="550B19ED" w14:textId="4950F457" w:rsidR="005A73E0" w:rsidRDefault="005A73E0" w:rsidP="00494231">
            <w:pPr>
              <w:rPr>
                <w:bCs/>
                <w:lang w:eastAsia="zh-CN"/>
              </w:rPr>
            </w:pPr>
            <w:r>
              <w:rPr>
                <w:rFonts w:hint="eastAsia"/>
                <w:bCs/>
                <w:lang w:eastAsia="zh-CN"/>
              </w:rPr>
              <w:t>OPPO</w:t>
            </w:r>
          </w:p>
        </w:tc>
        <w:tc>
          <w:tcPr>
            <w:tcW w:w="6902" w:type="dxa"/>
          </w:tcPr>
          <w:p w14:paraId="25EE6F7E" w14:textId="7674BA93" w:rsidR="005A73E0" w:rsidRDefault="005A73E0" w:rsidP="00494231">
            <w:pPr>
              <w:rPr>
                <w:rFonts w:eastAsia="Malgun Gothic"/>
                <w:bCs/>
                <w:lang w:eastAsia="ko-KR"/>
              </w:rPr>
            </w:pPr>
            <w:r>
              <w:rPr>
                <w:rFonts w:eastAsia="Malgun Gothic" w:hint="eastAsia"/>
                <w:bCs/>
                <w:lang w:eastAsia="ko-KR"/>
              </w:rPr>
              <w:t>S</w:t>
            </w:r>
            <w:r>
              <w:rPr>
                <w:rFonts w:eastAsia="Malgun Gothic"/>
                <w:bCs/>
                <w:lang w:eastAsia="ko-KR"/>
              </w:rPr>
              <w:t>ame as CSI-RS validation</w:t>
            </w:r>
          </w:p>
        </w:tc>
      </w:tr>
      <w:tr w:rsidR="00414619" w:rsidRPr="002B5773" w14:paraId="6ACA941C" w14:textId="77777777" w:rsidTr="001C2CEE">
        <w:tc>
          <w:tcPr>
            <w:tcW w:w="2405" w:type="dxa"/>
          </w:tcPr>
          <w:p w14:paraId="5DA7D7BC" w14:textId="534DC52E" w:rsidR="00414619" w:rsidRDefault="00414619" w:rsidP="00494231">
            <w:pPr>
              <w:rPr>
                <w:bCs/>
                <w:lang w:eastAsia="zh-CN"/>
              </w:rPr>
            </w:pPr>
            <w:r>
              <w:rPr>
                <w:bCs/>
                <w:lang w:eastAsia="zh-CN"/>
              </w:rPr>
              <w:t>Ericsson</w:t>
            </w:r>
          </w:p>
        </w:tc>
        <w:tc>
          <w:tcPr>
            <w:tcW w:w="6902" w:type="dxa"/>
          </w:tcPr>
          <w:p w14:paraId="0B0C1D3E" w14:textId="45C63F65" w:rsidR="00414619" w:rsidRDefault="00414619" w:rsidP="00494231">
            <w:pPr>
              <w:rPr>
                <w:rFonts w:eastAsia="Malgun Gothic"/>
                <w:bCs/>
                <w:lang w:eastAsia="ko-KR"/>
              </w:rPr>
            </w:pPr>
            <w:r>
              <w:rPr>
                <w:rFonts w:eastAsia="Malgun Gothic"/>
                <w:bCs/>
                <w:lang w:eastAsia="ko-KR"/>
              </w:rPr>
              <w:t xml:space="preserve">Same as CSI-RS validation. However, still we find this discussion not justified because even if DL SPS is validated, it does not mean there is a transmission.  </w:t>
            </w:r>
          </w:p>
        </w:tc>
      </w:tr>
    </w:tbl>
    <w:p w14:paraId="5DD6981E" w14:textId="77777777" w:rsidR="00053AFB" w:rsidRDefault="00053AFB">
      <w:pPr>
        <w:rPr>
          <w:b/>
        </w:rPr>
      </w:pPr>
    </w:p>
    <w:tbl>
      <w:tblPr>
        <w:tblStyle w:val="TableGrid"/>
        <w:tblW w:w="9307" w:type="dxa"/>
        <w:tblLayout w:type="fixed"/>
        <w:tblLook w:val="04A0" w:firstRow="1" w:lastRow="0" w:firstColumn="1" w:lastColumn="0" w:noHBand="0" w:noVBand="1"/>
      </w:tblPr>
      <w:tblGrid>
        <w:gridCol w:w="2405"/>
        <w:gridCol w:w="6902"/>
      </w:tblGrid>
      <w:tr w:rsidR="00053AFB" w14:paraId="33C85620" w14:textId="77777777">
        <w:tc>
          <w:tcPr>
            <w:tcW w:w="9307" w:type="dxa"/>
            <w:gridSpan w:val="2"/>
          </w:tcPr>
          <w:p w14:paraId="0C96A6C5" w14:textId="77777777" w:rsidR="00053AFB" w:rsidRDefault="006B07F6">
            <w:pPr>
              <w:rPr>
                <w:b/>
                <w:bCs/>
                <w:lang w:val="en-GB" w:eastAsia="zh-CN"/>
              </w:rPr>
            </w:pPr>
            <w:r>
              <w:rPr>
                <w:b/>
                <w:bCs/>
                <w:lang w:val="en-GB" w:eastAsia="zh-CN"/>
              </w:rPr>
              <w:t>Case 2.2: DCI format 2_0 contains SFI but not COT duration field.</w:t>
            </w:r>
          </w:p>
          <w:p w14:paraId="0A888E50" w14:textId="77777777" w:rsidR="00053AFB" w:rsidRDefault="006B07F6">
            <w:pPr>
              <w:rPr>
                <w:b/>
              </w:rPr>
            </w:pPr>
            <w:r>
              <w:rPr>
                <w:b/>
                <w:highlight w:val="yellow"/>
              </w:rPr>
              <w:t>Q9</w:t>
            </w:r>
            <w:r>
              <w:rPr>
                <w:b/>
              </w:rPr>
              <w:t xml:space="preserve">: For Case 2.2, under which conditions shall the UE cancel the </w:t>
            </w:r>
            <w:r>
              <w:rPr>
                <w:b/>
                <w:bCs/>
                <w:lang w:val="en-GB" w:eastAsia="zh-CN"/>
              </w:rPr>
              <w:t>CG PDSCH</w:t>
            </w:r>
            <w:r>
              <w:rPr>
                <w:b/>
              </w:rPr>
              <w:t xml:space="preserve"> reception? Which conditions are not suitable in your view?</w:t>
            </w:r>
          </w:p>
        </w:tc>
      </w:tr>
      <w:tr w:rsidR="00053AFB" w14:paraId="19F19679" w14:textId="77777777">
        <w:tc>
          <w:tcPr>
            <w:tcW w:w="2405" w:type="dxa"/>
          </w:tcPr>
          <w:p w14:paraId="279CD2E8" w14:textId="77777777" w:rsidR="00053AFB" w:rsidRDefault="006B07F6">
            <w:pPr>
              <w:rPr>
                <w:b/>
              </w:rPr>
            </w:pPr>
            <w:r>
              <w:rPr>
                <w:b/>
              </w:rPr>
              <w:t>Company</w:t>
            </w:r>
          </w:p>
        </w:tc>
        <w:tc>
          <w:tcPr>
            <w:tcW w:w="6902" w:type="dxa"/>
          </w:tcPr>
          <w:p w14:paraId="4653DA7C" w14:textId="77777777" w:rsidR="00053AFB" w:rsidRDefault="006B07F6">
            <w:pPr>
              <w:rPr>
                <w:b/>
              </w:rPr>
            </w:pPr>
            <w:r>
              <w:rPr>
                <w:b/>
              </w:rPr>
              <w:t>Comment</w:t>
            </w:r>
          </w:p>
        </w:tc>
      </w:tr>
      <w:tr w:rsidR="00053AFB" w14:paraId="12402BDA" w14:textId="77777777">
        <w:tc>
          <w:tcPr>
            <w:tcW w:w="2405" w:type="dxa"/>
          </w:tcPr>
          <w:p w14:paraId="6426681C" w14:textId="77777777" w:rsidR="00053AFB" w:rsidRDefault="006B07F6">
            <w:pPr>
              <w:rPr>
                <w:b/>
              </w:rPr>
            </w:pPr>
            <w:r>
              <w:rPr>
                <w:bCs/>
              </w:rPr>
              <w:t>Nokia, NSB</w:t>
            </w:r>
          </w:p>
        </w:tc>
        <w:tc>
          <w:tcPr>
            <w:tcW w:w="6902" w:type="dxa"/>
          </w:tcPr>
          <w:p w14:paraId="3074F74E" w14:textId="77777777" w:rsidR="00053AFB" w:rsidRDefault="006B07F6">
            <w:pPr>
              <w:rPr>
                <w:b/>
              </w:rPr>
            </w:pPr>
            <w:r>
              <w:rPr>
                <w:bCs/>
              </w:rPr>
              <w:t>Same behavior as for CSI-RS, instead of “validate-&gt; is received”</w:t>
            </w:r>
          </w:p>
        </w:tc>
      </w:tr>
      <w:tr w:rsidR="00053AFB" w14:paraId="2CCED8F2" w14:textId="77777777">
        <w:tc>
          <w:tcPr>
            <w:tcW w:w="2405" w:type="dxa"/>
          </w:tcPr>
          <w:p w14:paraId="42DF0CBB" w14:textId="77777777" w:rsidR="00053AFB" w:rsidRDefault="006B07F6">
            <w:pPr>
              <w:rPr>
                <w:bCs/>
              </w:rPr>
            </w:pPr>
            <w:r>
              <w:rPr>
                <w:bCs/>
              </w:rPr>
              <w:t>Qualcomm</w:t>
            </w:r>
          </w:p>
        </w:tc>
        <w:tc>
          <w:tcPr>
            <w:tcW w:w="6902" w:type="dxa"/>
          </w:tcPr>
          <w:p w14:paraId="01F8472A" w14:textId="77777777" w:rsidR="00053AFB" w:rsidRDefault="006B07F6">
            <w:pPr>
              <w:rPr>
                <w:bCs/>
              </w:rPr>
            </w:pPr>
            <w:r>
              <w:rPr>
                <w:bCs/>
              </w:rPr>
              <w:t>Same as CSI-RS for channel acquisition</w:t>
            </w:r>
          </w:p>
        </w:tc>
      </w:tr>
      <w:tr w:rsidR="00053AFB" w14:paraId="7ABC1DBA" w14:textId="77777777">
        <w:tc>
          <w:tcPr>
            <w:tcW w:w="2405" w:type="dxa"/>
          </w:tcPr>
          <w:p w14:paraId="166588B9" w14:textId="77777777" w:rsidR="00053AFB" w:rsidRDefault="006B07F6">
            <w:pPr>
              <w:rPr>
                <w:bCs/>
              </w:rPr>
            </w:pPr>
            <w:r>
              <w:rPr>
                <w:rFonts w:hint="eastAsia"/>
                <w:bCs/>
                <w:lang w:eastAsia="zh-CN"/>
              </w:rPr>
              <w:t>ZTE, Sanechips</w:t>
            </w:r>
          </w:p>
        </w:tc>
        <w:tc>
          <w:tcPr>
            <w:tcW w:w="6902" w:type="dxa"/>
          </w:tcPr>
          <w:p w14:paraId="503ACC4A" w14:textId="77777777" w:rsidR="00053AFB" w:rsidRDefault="006B07F6">
            <w:pPr>
              <w:rPr>
                <w:bCs/>
              </w:rPr>
            </w:pPr>
            <w:r>
              <w:rPr>
                <w:bCs/>
              </w:rPr>
              <w:t>Same behavior as for CSI-RS</w:t>
            </w:r>
            <w:r>
              <w:rPr>
                <w:rFonts w:hint="eastAsia"/>
                <w:bCs/>
                <w:lang w:eastAsia="zh-CN"/>
              </w:rPr>
              <w:t>.</w:t>
            </w:r>
          </w:p>
        </w:tc>
      </w:tr>
      <w:tr w:rsidR="00035468" w14:paraId="3AF3011D" w14:textId="77777777">
        <w:tc>
          <w:tcPr>
            <w:tcW w:w="2405" w:type="dxa"/>
          </w:tcPr>
          <w:p w14:paraId="1DCD6986" w14:textId="77777777" w:rsidR="00035468" w:rsidRPr="0098027C" w:rsidRDefault="00035468" w:rsidP="00035468">
            <w:pPr>
              <w:rPr>
                <w:rFonts w:eastAsia="PMingLiU"/>
                <w:bCs/>
                <w:lang w:eastAsia="zh-TW"/>
              </w:rPr>
            </w:pPr>
            <w:r>
              <w:rPr>
                <w:rFonts w:eastAsia="PMingLiU" w:hint="eastAsia"/>
                <w:bCs/>
                <w:lang w:eastAsia="zh-TW"/>
              </w:rPr>
              <w:t>Medi</w:t>
            </w:r>
            <w:r>
              <w:rPr>
                <w:rFonts w:eastAsia="PMingLiU"/>
                <w:bCs/>
                <w:lang w:eastAsia="zh-TW"/>
              </w:rPr>
              <w:t>a</w:t>
            </w:r>
            <w:r>
              <w:rPr>
                <w:rFonts w:eastAsia="PMingLiU" w:hint="eastAsia"/>
                <w:bCs/>
                <w:lang w:eastAsia="zh-TW"/>
              </w:rPr>
              <w:t>Tek</w:t>
            </w:r>
          </w:p>
        </w:tc>
        <w:tc>
          <w:tcPr>
            <w:tcW w:w="6902" w:type="dxa"/>
          </w:tcPr>
          <w:p w14:paraId="6C560461" w14:textId="77777777" w:rsidR="00035468" w:rsidRDefault="00035468" w:rsidP="00035468">
            <w:pPr>
              <w:rPr>
                <w:bCs/>
              </w:rPr>
            </w:pPr>
            <w:r>
              <w:rPr>
                <w:bCs/>
              </w:rPr>
              <w:t>Same behavior as for CSI-RS</w:t>
            </w:r>
            <w:r>
              <w:rPr>
                <w:rFonts w:hint="eastAsia"/>
                <w:bCs/>
                <w:lang w:eastAsia="zh-CN"/>
              </w:rPr>
              <w:t>.</w:t>
            </w:r>
          </w:p>
        </w:tc>
      </w:tr>
      <w:tr w:rsidR="004946CE" w14:paraId="24AAD0BF" w14:textId="77777777">
        <w:tc>
          <w:tcPr>
            <w:tcW w:w="2405" w:type="dxa"/>
          </w:tcPr>
          <w:p w14:paraId="177E8363" w14:textId="77777777" w:rsidR="004946CE" w:rsidRPr="004946CE" w:rsidRDefault="004946CE" w:rsidP="00035468">
            <w:pPr>
              <w:rPr>
                <w:bCs/>
                <w:lang w:eastAsia="zh-CN"/>
              </w:rPr>
            </w:pPr>
            <w:r>
              <w:rPr>
                <w:rFonts w:hint="eastAsia"/>
                <w:bCs/>
                <w:lang w:eastAsia="zh-CN"/>
              </w:rPr>
              <w:t>H</w:t>
            </w:r>
            <w:r>
              <w:rPr>
                <w:bCs/>
                <w:lang w:eastAsia="zh-CN"/>
              </w:rPr>
              <w:t>uawei, HiSilicon</w:t>
            </w:r>
          </w:p>
        </w:tc>
        <w:tc>
          <w:tcPr>
            <w:tcW w:w="6902" w:type="dxa"/>
          </w:tcPr>
          <w:p w14:paraId="6B833C3D" w14:textId="77777777" w:rsidR="004946CE" w:rsidRDefault="004946CE" w:rsidP="00035468">
            <w:pPr>
              <w:rPr>
                <w:bCs/>
                <w:lang w:eastAsia="zh-CN"/>
              </w:rPr>
            </w:pPr>
            <w:r>
              <w:rPr>
                <w:bCs/>
                <w:lang w:eastAsia="zh-CN"/>
              </w:rPr>
              <w:t>Same as CSI-RS</w:t>
            </w:r>
          </w:p>
        </w:tc>
      </w:tr>
      <w:tr w:rsidR="001C2CEE" w:rsidRPr="002B5773" w14:paraId="012500C4" w14:textId="77777777" w:rsidTr="001C2CEE">
        <w:tc>
          <w:tcPr>
            <w:tcW w:w="2405" w:type="dxa"/>
          </w:tcPr>
          <w:p w14:paraId="41CCB5ED"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656C271A"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ame as for CSI-RS validation.</w:t>
            </w:r>
          </w:p>
        </w:tc>
      </w:tr>
      <w:tr w:rsidR="000D4C87" w:rsidRPr="002B5773" w14:paraId="4ECB233F" w14:textId="77777777" w:rsidTr="001C2CEE">
        <w:tc>
          <w:tcPr>
            <w:tcW w:w="2405" w:type="dxa"/>
          </w:tcPr>
          <w:p w14:paraId="6119AD4B" w14:textId="00718D0F" w:rsidR="000D4C87" w:rsidRDefault="000D4C87" w:rsidP="007C3881">
            <w:pPr>
              <w:rPr>
                <w:rFonts w:eastAsia="MS Mincho"/>
                <w:bCs/>
                <w:lang w:eastAsia="ja-JP"/>
              </w:rPr>
            </w:pPr>
            <w:r>
              <w:rPr>
                <w:rFonts w:eastAsia="MS Mincho"/>
                <w:bCs/>
                <w:lang w:eastAsia="ja-JP"/>
              </w:rPr>
              <w:t>Apple</w:t>
            </w:r>
          </w:p>
        </w:tc>
        <w:tc>
          <w:tcPr>
            <w:tcW w:w="6902" w:type="dxa"/>
          </w:tcPr>
          <w:p w14:paraId="311A08AA" w14:textId="1F3D37FE" w:rsidR="000D4C87" w:rsidRDefault="000D4C87" w:rsidP="007C3881">
            <w:pPr>
              <w:rPr>
                <w:rFonts w:eastAsia="MS Mincho"/>
                <w:bCs/>
                <w:lang w:eastAsia="ja-JP"/>
              </w:rPr>
            </w:pPr>
            <w:r>
              <w:rPr>
                <w:bCs/>
              </w:rPr>
              <w:t>Same as CSI-RS for channel acquisition</w:t>
            </w:r>
          </w:p>
        </w:tc>
      </w:tr>
      <w:tr w:rsidR="00494231" w:rsidRPr="002B5773" w14:paraId="720AF6AA" w14:textId="77777777" w:rsidTr="001C2CEE">
        <w:tc>
          <w:tcPr>
            <w:tcW w:w="2405" w:type="dxa"/>
          </w:tcPr>
          <w:p w14:paraId="01A56CFB" w14:textId="26DCC29E" w:rsidR="00494231" w:rsidRDefault="00494231" w:rsidP="00494231">
            <w:pPr>
              <w:rPr>
                <w:rFonts w:eastAsia="MS Mincho"/>
                <w:bCs/>
                <w:lang w:eastAsia="ja-JP"/>
              </w:rPr>
            </w:pPr>
            <w:r>
              <w:rPr>
                <w:rFonts w:eastAsia="Malgun Gothic" w:hint="eastAsia"/>
                <w:bCs/>
                <w:lang w:eastAsia="ko-KR"/>
              </w:rPr>
              <w:t>Samsung</w:t>
            </w:r>
          </w:p>
        </w:tc>
        <w:tc>
          <w:tcPr>
            <w:tcW w:w="6902" w:type="dxa"/>
          </w:tcPr>
          <w:p w14:paraId="42528026" w14:textId="7E22E429" w:rsidR="00494231" w:rsidRDefault="00494231" w:rsidP="00494231">
            <w:pPr>
              <w:rPr>
                <w:bCs/>
              </w:rPr>
            </w:pPr>
            <w:r>
              <w:rPr>
                <w:rFonts w:eastAsia="Malgun Gothic" w:hint="eastAsia"/>
                <w:bCs/>
                <w:lang w:eastAsia="ko-KR"/>
              </w:rPr>
              <w:t>Same as CSI-RS validation</w:t>
            </w:r>
          </w:p>
        </w:tc>
      </w:tr>
      <w:tr w:rsidR="00061BF2" w:rsidRPr="002B5773" w14:paraId="26FCAD7F" w14:textId="77777777" w:rsidTr="001C2CEE">
        <w:tc>
          <w:tcPr>
            <w:tcW w:w="2405" w:type="dxa"/>
          </w:tcPr>
          <w:p w14:paraId="322F83F9" w14:textId="746063E6" w:rsidR="00061BF2" w:rsidRPr="00061BF2" w:rsidRDefault="00061BF2" w:rsidP="00061BF2">
            <w:pPr>
              <w:rPr>
                <w:bCs/>
                <w:lang w:eastAsia="zh-CN"/>
              </w:rPr>
            </w:pPr>
            <w:r>
              <w:rPr>
                <w:rFonts w:hint="eastAsia"/>
                <w:bCs/>
                <w:lang w:eastAsia="zh-CN"/>
              </w:rPr>
              <w:t>v</w:t>
            </w:r>
            <w:r>
              <w:rPr>
                <w:bCs/>
                <w:lang w:eastAsia="zh-CN"/>
              </w:rPr>
              <w:t>ivo</w:t>
            </w:r>
          </w:p>
        </w:tc>
        <w:tc>
          <w:tcPr>
            <w:tcW w:w="6902" w:type="dxa"/>
          </w:tcPr>
          <w:p w14:paraId="63E6C411" w14:textId="3DA3B7FA" w:rsidR="00061BF2" w:rsidRDefault="00061BF2" w:rsidP="00061BF2">
            <w:pPr>
              <w:rPr>
                <w:rFonts w:eastAsia="Malgun Gothic"/>
                <w:bCs/>
                <w:lang w:eastAsia="ko-KR"/>
              </w:rPr>
            </w:pPr>
            <w:r>
              <w:rPr>
                <w:rFonts w:eastAsia="Malgun Gothic" w:hint="eastAsia"/>
                <w:bCs/>
                <w:lang w:eastAsia="ko-KR"/>
              </w:rPr>
              <w:t>Same as CSI-RS validation</w:t>
            </w:r>
          </w:p>
        </w:tc>
      </w:tr>
      <w:tr w:rsidR="005A73E0" w:rsidRPr="002B5773" w14:paraId="2A9C96A9" w14:textId="77777777" w:rsidTr="001C2CEE">
        <w:tc>
          <w:tcPr>
            <w:tcW w:w="2405" w:type="dxa"/>
          </w:tcPr>
          <w:p w14:paraId="625FF4A4" w14:textId="544C938E" w:rsidR="005A73E0" w:rsidRDefault="005A73E0" w:rsidP="00061BF2">
            <w:pPr>
              <w:rPr>
                <w:bCs/>
                <w:lang w:eastAsia="zh-CN"/>
              </w:rPr>
            </w:pPr>
            <w:r>
              <w:rPr>
                <w:bCs/>
                <w:lang w:eastAsia="zh-CN"/>
              </w:rPr>
              <w:lastRenderedPageBreak/>
              <w:t>OPPO</w:t>
            </w:r>
          </w:p>
        </w:tc>
        <w:tc>
          <w:tcPr>
            <w:tcW w:w="6902" w:type="dxa"/>
          </w:tcPr>
          <w:p w14:paraId="16392DBE" w14:textId="6F4B9588" w:rsidR="005A73E0" w:rsidRDefault="005A73E0" w:rsidP="00061BF2">
            <w:pPr>
              <w:rPr>
                <w:rFonts w:eastAsia="Malgun Gothic"/>
                <w:bCs/>
                <w:lang w:eastAsia="ko-KR"/>
              </w:rPr>
            </w:pPr>
            <w:r>
              <w:rPr>
                <w:rFonts w:eastAsia="Malgun Gothic" w:hint="eastAsia"/>
                <w:bCs/>
                <w:lang w:eastAsia="ko-KR"/>
              </w:rPr>
              <w:t>Same as CSI-RS validation</w:t>
            </w:r>
          </w:p>
        </w:tc>
      </w:tr>
      <w:tr w:rsidR="00414619" w:rsidRPr="002B5773" w14:paraId="528D2A80" w14:textId="77777777" w:rsidTr="001C2CEE">
        <w:tc>
          <w:tcPr>
            <w:tcW w:w="2405" w:type="dxa"/>
          </w:tcPr>
          <w:p w14:paraId="4CC2B234" w14:textId="1AAEAC38" w:rsidR="00414619" w:rsidRDefault="00414619" w:rsidP="00414619">
            <w:pPr>
              <w:rPr>
                <w:bCs/>
                <w:lang w:eastAsia="zh-CN"/>
              </w:rPr>
            </w:pPr>
            <w:r>
              <w:rPr>
                <w:bCs/>
                <w:lang w:eastAsia="zh-CN"/>
              </w:rPr>
              <w:t>Ericsson</w:t>
            </w:r>
          </w:p>
        </w:tc>
        <w:tc>
          <w:tcPr>
            <w:tcW w:w="6902" w:type="dxa"/>
          </w:tcPr>
          <w:p w14:paraId="643B5087" w14:textId="3A118DFA" w:rsidR="00414619" w:rsidRDefault="00414619" w:rsidP="00414619">
            <w:pPr>
              <w:rPr>
                <w:rFonts w:eastAsia="Malgun Gothic"/>
                <w:bCs/>
                <w:lang w:eastAsia="ko-KR"/>
              </w:rPr>
            </w:pPr>
            <w:r>
              <w:rPr>
                <w:rFonts w:eastAsia="Malgun Gothic"/>
                <w:bCs/>
                <w:lang w:eastAsia="ko-KR"/>
              </w:rPr>
              <w:t xml:space="preserve">Same as CSI-RS validation. However, still we find this discussion not justified because even if DL SPS is validated, it does not mean there is a transmission.  </w:t>
            </w:r>
          </w:p>
        </w:tc>
      </w:tr>
    </w:tbl>
    <w:p w14:paraId="4816E81B" w14:textId="77777777" w:rsidR="00053AFB" w:rsidRDefault="00053AFB">
      <w:pPr>
        <w:rPr>
          <w:b/>
        </w:rPr>
      </w:pPr>
    </w:p>
    <w:tbl>
      <w:tblPr>
        <w:tblStyle w:val="TableGrid"/>
        <w:tblW w:w="9307" w:type="dxa"/>
        <w:tblLayout w:type="fixed"/>
        <w:tblLook w:val="04A0" w:firstRow="1" w:lastRow="0" w:firstColumn="1" w:lastColumn="0" w:noHBand="0" w:noVBand="1"/>
      </w:tblPr>
      <w:tblGrid>
        <w:gridCol w:w="2405"/>
        <w:gridCol w:w="6902"/>
      </w:tblGrid>
      <w:tr w:rsidR="00053AFB" w14:paraId="5EE1401C" w14:textId="77777777">
        <w:tc>
          <w:tcPr>
            <w:tcW w:w="9307" w:type="dxa"/>
            <w:gridSpan w:val="2"/>
          </w:tcPr>
          <w:p w14:paraId="31D340E8" w14:textId="77777777" w:rsidR="00053AFB" w:rsidRDefault="006B07F6">
            <w:pPr>
              <w:rPr>
                <w:b/>
              </w:rPr>
            </w:pPr>
            <w:r>
              <w:rPr>
                <w:b/>
              </w:rPr>
              <w:t>Case 2.3: DCI format 2_0 contains COT duration field but not SFI.</w:t>
            </w:r>
          </w:p>
          <w:p w14:paraId="106DC9BE" w14:textId="77777777" w:rsidR="00053AFB" w:rsidRDefault="006B07F6">
            <w:pPr>
              <w:rPr>
                <w:b/>
              </w:rPr>
            </w:pPr>
            <w:r>
              <w:rPr>
                <w:b/>
                <w:highlight w:val="yellow"/>
              </w:rPr>
              <w:t>Q10</w:t>
            </w:r>
            <w:r>
              <w:rPr>
                <w:b/>
              </w:rPr>
              <w:t xml:space="preserve">: For Case 2.3, under which conditions shall the UE cancel the </w:t>
            </w:r>
            <w:r>
              <w:rPr>
                <w:b/>
                <w:bCs/>
                <w:lang w:val="en-GB" w:eastAsia="zh-CN"/>
              </w:rPr>
              <w:t>CG PDSCH</w:t>
            </w:r>
            <w:r>
              <w:rPr>
                <w:b/>
              </w:rPr>
              <w:t xml:space="preserve"> reception? Which conditions are not suitable in your view?</w:t>
            </w:r>
          </w:p>
        </w:tc>
      </w:tr>
      <w:tr w:rsidR="00053AFB" w14:paraId="6EE04AA4" w14:textId="77777777">
        <w:tc>
          <w:tcPr>
            <w:tcW w:w="2405" w:type="dxa"/>
          </w:tcPr>
          <w:p w14:paraId="026553F5" w14:textId="77777777" w:rsidR="00053AFB" w:rsidRDefault="006B07F6">
            <w:pPr>
              <w:rPr>
                <w:b/>
              </w:rPr>
            </w:pPr>
            <w:r>
              <w:rPr>
                <w:b/>
              </w:rPr>
              <w:t>Company</w:t>
            </w:r>
          </w:p>
        </w:tc>
        <w:tc>
          <w:tcPr>
            <w:tcW w:w="6902" w:type="dxa"/>
          </w:tcPr>
          <w:p w14:paraId="0452930F" w14:textId="77777777" w:rsidR="00053AFB" w:rsidRDefault="006B07F6">
            <w:pPr>
              <w:rPr>
                <w:b/>
              </w:rPr>
            </w:pPr>
            <w:r>
              <w:rPr>
                <w:b/>
              </w:rPr>
              <w:t>Comment</w:t>
            </w:r>
          </w:p>
        </w:tc>
      </w:tr>
      <w:tr w:rsidR="00053AFB" w14:paraId="110136FC" w14:textId="77777777">
        <w:tc>
          <w:tcPr>
            <w:tcW w:w="2405" w:type="dxa"/>
          </w:tcPr>
          <w:p w14:paraId="2D9C5C26" w14:textId="77777777" w:rsidR="00053AFB" w:rsidRDefault="006B07F6">
            <w:pPr>
              <w:rPr>
                <w:b/>
              </w:rPr>
            </w:pPr>
            <w:r>
              <w:rPr>
                <w:bCs/>
              </w:rPr>
              <w:t>Nokia, NSB</w:t>
            </w:r>
          </w:p>
        </w:tc>
        <w:tc>
          <w:tcPr>
            <w:tcW w:w="6902" w:type="dxa"/>
          </w:tcPr>
          <w:p w14:paraId="6287DB9E" w14:textId="77777777" w:rsidR="00053AFB" w:rsidRDefault="006B07F6">
            <w:pPr>
              <w:rPr>
                <w:b/>
              </w:rPr>
            </w:pPr>
            <w:r>
              <w:rPr>
                <w:bCs/>
              </w:rPr>
              <w:t>Same behavior as for CSI-RS, instead of “validate-&gt; is received”</w:t>
            </w:r>
          </w:p>
        </w:tc>
      </w:tr>
      <w:tr w:rsidR="00053AFB" w14:paraId="561E3B8D" w14:textId="77777777">
        <w:tc>
          <w:tcPr>
            <w:tcW w:w="2405" w:type="dxa"/>
          </w:tcPr>
          <w:p w14:paraId="76A71B50" w14:textId="77777777" w:rsidR="00053AFB" w:rsidRDefault="006B07F6">
            <w:pPr>
              <w:rPr>
                <w:bCs/>
              </w:rPr>
            </w:pPr>
            <w:r>
              <w:rPr>
                <w:bCs/>
              </w:rPr>
              <w:t>Qualcomm</w:t>
            </w:r>
          </w:p>
        </w:tc>
        <w:tc>
          <w:tcPr>
            <w:tcW w:w="6902" w:type="dxa"/>
          </w:tcPr>
          <w:p w14:paraId="03CFCDFE" w14:textId="77777777" w:rsidR="00053AFB" w:rsidRDefault="006B07F6">
            <w:pPr>
              <w:rPr>
                <w:bCs/>
              </w:rPr>
            </w:pPr>
            <w:r>
              <w:rPr>
                <w:bCs/>
              </w:rPr>
              <w:t>Same as CSI-RS for channel acquisition</w:t>
            </w:r>
          </w:p>
        </w:tc>
      </w:tr>
      <w:tr w:rsidR="00053AFB" w14:paraId="01B5681C" w14:textId="77777777">
        <w:tc>
          <w:tcPr>
            <w:tcW w:w="2405" w:type="dxa"/>
          </w:tcPr>
          <w:p w14:paraId="60DF657D" w14:textId="77777777" w:rsidR="00053AFB" w:rsidRDefault="006B07F6">
            <w:pPr>
              <w:rPr>
                <w:bCs/>
              </w:rPr>
            </w:pPr>
            <w:r>
              <w:rPr>
                <w:rFonts w:hint="eastAsia"/>
                <w:bCs/>
                <w:lang w:eastAsia="zh-CN"/>
              </w:rPr>
              <w:t>ZTE, Sanechips</w:t>
            </w:r>
          </w:p>
        </w:tc>
        <w:tc>
          <w:tcPr>
            <w:tcW w:w="6902" w:type="dxa"/>
          </w:tcPr>
          <w:p w14:paraId="7545615F" w14:textId="77777777" w:rsidR="00053AFB" w:rsidRDefault="006B07F6">
            <w:pPr>
              <w:rPr>
                <w:bCs/>
              </w:rPr>
            </w:pPr>
            <w:r>
              <w:rPr>
                <w:bCs/>
              </w:rPr>
              <w:t>Same behavior as for CSI-RS</w:t>
            </w:r>
            <w:r>
              <w:rPr>
                <w:rFonts w:hint="eastAsia"/>
                <w:bCs/>
                <w:lang w:eastAsia="zh-CN"/>
              </w:rPr>
              <w:t>.</w:t>
            </w:r>
          </w:p>
        </w:tc>
      </w:tr>
      <w:tr w:rsidR="00035468" w14:paraId="04970B88" w14:textId="77777777">
        <w:tc>
          <w:tcPr>
            <w:tcW w:w="2405" w:type="dxa"/>
          </w:tcPr>
          <w:p w14:paraId="2767B18C" w14:textId="77777777" w:rsidR="00035468" w:rsidRPr="0098027C" w:rsidRDefault="00035468" w:rsidP="00035468">
            <w:pPr>
              <w:rPr>
                <w:rFonts w:eastAsia="PMingLiU"/>
                <w:bCs/>
                <w:lang w:eastAsia="zh-TW"/>
              </w:rPr>
            </w:pPr>
            <w:r>
              <w:rPr>
                <w:rFonts w:eastAsia="PMingLiU" w:hint="eastAsia"/>
                <w:bCs/>
                <w:lang w:eastAsia="zh-TW"/>
              </w:rPr>
              <w:t>Medi</w:t>
            </w:r>
            <w:r>
              <w:rPr>
                <w:rFonts w:eastAsia="PMingLiU"/>
                <w:bCs/>
                <w:lang w:eastAsia="zh-TW"/>
              </w:rPr>
              <w:t>a</w:t>
            </w:r>
            <w:r>
              <w:rPr>
                <w:rFonts w:eastAsia="PMingLiU" w:hint="eastAsia"/>
                <w:bCs/>
                <w:lang w:eastAsia="zh-TW"/>
              </w:rPr>
              <w:t>Tek</w:t>
            </w:r>
          </w:p>
        </w:tc>
        <w:tc>
          <w:tcPr>
            <w:tcW w:w="6902" w:type="dxa"/>
          </w:tcPr>
          <w:p w14:paraId="50130441" w14:textId="77777777" w:rsidR="00035468" w:rsidRDefault="00035468" w:rsidP="00035468">
            <w:pPr>
              <w:rPr>
                <w:bCs/>
              </w:rPr>
            </w:pPr>
            <w:r>
              <w:rPr>
                <w:bCs/>
              </w:rPr>
              <w:t>Same behavior as for CSI-RS</w:t>
            </w:r>
            <w:r>
              <w:rPr>
                <w:rFonts w:hint="eastAsia"/>
                <w:bCs/>
                <w:lang w:eastAsia="zh-CN"/>
              </w:rPr>
              <w:t>.</w:t>
            </w:r>
          </w:p>
        </w:tc>
      </w:tr>
      <w:tr w:rsidR="004946CE" w14:paraId="51FB6511" w14:textId="77777777">
        <w:tc>
          <w:tcPr>
            <w:tcW w:w="2405" w:type="dxa"/>
          </w:tcPr>
          <w:p w14:paraId="31A212AF" w14:textId="77777777" w:rsidR="004946CE" w:rsidRPr="004946CE" w:rsidRDefault="004946CE" w:rsidP="00035468">
            <w:pPr>
              <w:rPr>
                <w:bCs/>
                <w:lang w:eastAsia="zh-CN"/>
              </w:rPr>
            </w:pPr>
            <w:r>
              <w:rPr>
                <w:rFonts w:hint="eastAsia"/>
                <w:bCs/>
                <w:lang w:eastAsia="zh-CN"/>
              </w:rPr>
              <w:t>H</w:t>
            </w:r>
            <w:r>
              <w:rPr>
                <w:bCs/>
                <w:lang w:eastAsia="zh-CN"/>
              </w:rPr>
              <w:t>uawei, HiSilicon</w:t>
            </w:r>
          </w:p>
        </w:tc>
        <w:tc>
          <w:tcPr>
            <w:tcW w:w="6902" w:type="dxa"/>
          </w:tcPr>
          <w:p w14:paraId="31B398D8" w14:textId="77777777" w:rsidR="004946CE" w:rsidRDefault="004946CE" w:rsidP="00035468">
            <w:pPr>
              <w:rPr>
                <w:bCs/>
                <w:lang w:eastAsia="zh-CN"/>
              </w:rPr>
            </w:pPr>
            <w:r>
              <w:rPr>
                <w:bCs/>
                <w:lang w:eastAsia="zh-CN"/>
              </w:rPr>
              <w:t>Same as CSI-RS</w:t>
            </w:r>
          </w:p>
        </w:tc>
      </w:tr>
      <w:tr w:rsidR="001C2CEE" w:rsidRPr="002B5773" w14:paraId="3F5FDC14" w14:textId="77777777" w:rsidTr="001C2CEE">
        <w:tc>
          <w:tcPr>
            <w:tcW w:w="2405" w:type="dxa"/>
          </w:tcPr>
          <w:p w14:paraId="1687DF5B"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7590642C"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ame as for CSI-RS validation.</w:t>
            </w:r>
          </w:p>
        </w:tc>
      </w:tr>
      <w:tr w:rsidR="000D4C87" w:rsidRPr="002B5773" w14:paraId="7FE94668" w14:textId="77777777" w:rsidTr="001C2CEE">
        <w:tc>
          <w:tcPr>
            <w:tcW w:w="2405" w:type="dxa"/>
          </w:tcPr>
          <w:p w14:paraId="21BEEC06" w14:textId="18026775" w:rsidR="000D4C87" w:rsidRDefault="000D4C87" w:rsidP="007C3881">
            <w:pPr>
              <w:rPr>
                <w:rFonts w:eastAsia="MS Mincho"/>
                <w:bCs/>
                <w:lang w:eastAsia="ja-JP"/>
              </w:rPr>
            </w:pPr>
            <w:r>
              <w:rPr>
                <w:rFonts w:eastAsia="MS Mincho"/>
                <w:bCs/>
                <w:lang w:eastAsia="ja-JP"/>
              </w:rPr>
              <w:t>Apple</w:t>
            </w:r>
          </w:p>
        </w:tc>
        <w:tc>
          <w:tcPr>
            <w:tcW w:w="6902" w:type="dxa"/>
          </w:tcPr>
          <w:p w14:paraId="347176DA" w14:textId="2F47B8D0" w:rsidR="000D4C87" w:rsidRDefault="000D4C87" w:rsidP="007C3881">
            <w:pPr>
              <w:rPr>
                <w:rFonts w:eastAsia="MS Mincho"/>
                <w:bCs/>
                <w:lang w:eastAsia="ja-JP"/>
              </w:rPr>
            </w:pPr>
            <w:r>
              <w:rPr>
                <w:bCs/>
              </w:rPr>
              <w:t>Same as CSI-RS for channel acquisition</w:t>
            </w:r>
          </w:p>
        </w:tc>
      </w:tr>
      <w:tr w:rsidR="00494231" w:rsidRPr="002B5773" w14:paraId="78BE1F2E" w14:textId="77777777" w:rsidTr="001C2CEE">
        <w:tc>
          <w:tcPr>
            <w:tcW w:w="2405" w:type="dxa"/>
          </w:tcPr>
          <w:p w14:paraId="07771ADD" w14:textId="7496E945" w:rsidR="00494231" w:rsidRDefault="00494231" w:rsidP="00494231">
            <w:pPr>
              <w:rPr>
                <w:rFonts w:eastAsia="MS Mincho"/>
                <w:bCs/>
                <w:lang w:eastAsia="ja-JP"/>
              </w:rPr>
            </w:pPr>
            <w:r>
              <w:rPr>
                <w:rFonts w:eastAsia="Malgun Gothic" w:hint="eastAsia"/>
                <w:bCs/>
                <w:lang w:eastAsia="ko-KR"/>
              </w:rPr>
              <w:t>Samsung</w:t>
            </w:r>
          </w:p>
        </w:tc>
        <w:tc>
          <w:tcPr>
            <w:tcW w:w="6902" w:type="dxa"/>
          </w:tcPr>
          <w:p w14:paraId="7F4E451B" w14:textId="5C7FE963" w:rsidR="00494231" w:rsidRDefault="00494231" w:rsidP="00494231">
            <w:pPr>
              <w:rPr>
                <w:bCs/>
              </w:rPr>
            </w:pPr>
            <w:r>
              <w:rPr>
                <w:rFonts w:eastAsia="Malgun Gothic" w:hint="eastAsia"/>
                <w:bCs/>
                <w:lang w:eastAsia="ko-KR"/>
              </w:rPr>
              <w:t>Same as CSI-RS validation</w:t>
            </w:r>
          </w:p>
        </w:tc>
      </w:tr>
      <w:tr w:rsidR="00061BF2" w:rsidRPr="002B5773" w14:paraId="3B082101" w14:textId="77777777" w:rsidTr="001C2CEE">
        <w:tc>
          <w:tcPr>
            <w:tcW w:w="2405" w:type="dxa"/>
          </w:tcPr>
          <w:p w14:paraId="50D7CE81" w14:textId="51B1907B" w:rsidR="00061BF2" w:rsidRPr="00061BF2" w:rsidRDefault="00061BF2" w:rsidP="00494231">
            <w:pPr>
              <w:rPr>
                <w:bCs/>
                <w:lang w:eastAsia="zh-CN"/>
              </w:rPr>
            </w:pPr>
            <w:r>
              <w:rPr>
                <w:rFonts w:hint="eastAsia"/>
                <w:bCs/>
                <w:lang w:eastAsia="zh-CN"/>
              </w:rPr>
              <w:t>v</w:t>
            </w:r>
            <w:r>
              <w:rPr>
                <w:bCs/>
                <w:lang w:eastAsia="zh-CN"/>
              </w:rPr>
              <w:t>ivo</w:t>
            </w:r>
          </w:p>
        </w:tc>
        <w:tc>
          <w:tcPr>
            <w:tcW w:w="6902" w:type="dxa"/>
          </w:tcPr>
          <w:p w14:paraId="021A0395" w14:textId="487D409B" w:rsidR="00061BF2" w:rsidRDefault="00061BF2" w:rsidP="00494231">
            <w:pPr>
              <w:rPr>
                <w:rFonts w:eastAsia="Malgun Gothic"/>
                <w:bCs/>
                <w:lang w:eastAsia="ko-KR"/>
              </w:rPr>
            </w:pPr>
            <w:r>
              <w:rPr>
                <w:rFonts w:eastAsia="Malgun Gothic" w:hint="eastAsia"/>
                <w:bCs/>
                <w:lang w:eastAsia="ko-KR"/>
              </w:rPr>
              <w:t>Same as CSI-RS validation</w:t>
            </w:r>
          </w:p>
        </w:tc>
      </w:tr>
      <w:tr w:rsidR="005A73E0" w:rsidRPr="002B5773" w14:paraId="7FB849B3" w14:textId="77777777" w:rsidTr="001C2CEE">
        <w:tc>
          <w:tcPr>
            <w:tcW w:w="2405" w:type="dxa"/>
          </w:tcPr>
          <w:p w14:paraId="76A3F51D" w14:textId="39FFD5B3" w:rsidR="005A73E0" w:rsidRDefault="005A73E0" w:rsidP="005A73E0">
            <w:pPr>
              <w:rPr>
                <w:bCs/>
                <w:lang w:eastAsia="zh-CN"/>
              </w:rPr>
            </w:pPr>
            <w:r>
              <w:rPr>
                <w:bCs/>
                <w:lang w:eastAsia="zh-CN"/>
              </w:rPr>
              <w:t>OPPO</w:t>
            </w:r>
          </w:p>
        </w:tc>
        <w:tc>
          <w:tcPr>
            <w:tcW w:w="6902" w:type="dxa"/>
          </w:tcPr>
          <w:p w14:paraId="0AFF504D" w14:textId="26B5FC2F" w:rsidR="005A73E0" w:rsidRDefault="005A73E0" w:rsidP="005A73E0">
            <w:pPr>
              <w:rPr>
                <w:rFonts w:eastAsia="Malgun Gothic"/>
                <w:bCs/>
                <w:lang w:eastAsia="ko-KR"/>
              </w:rPr>
            </w:pPr>
            <w:r>
              <w:rPr>
                <w:rFonts w:eastAsia="Malgun Gothic" w:hint="eastAsia"/>
                <w:bCs/>
                <w:lang w:eastAsia="ko-KR"/>
              </w:rPr>
              <w:t>Same as CSI-RS validation</w:t>
            </w:r>
          </w:p>
        </w:tc>
      </w:tr>
      <w:tr w:rsidR="00414619" w:rsidRPr="002B5773" w14:paraId="43C3A3B7" w14:textId="77777777" w:rsidTr="001C2CEE">
        <w:tc>
          <w:tcPr>
            <w:tcW w:w="2405" w:type="dxa"/>
          </w:tcPr>
          <w:p w14:paraId="60D6BEE2" w14:textId="4E34237D" w:rsidR="00414619" w:rsidRDefault="00414619" w:rsidP="00414619">
            <w:pPr>
              <w:rPr>
                <w:bCs/>
                <w:lang w:eastAsia="zh-CN"/>
              </w:rPr>
            </w:pPr>
            <w:r>
              <w:rPr>
                <w:bCs/>
                <w:lang w:eastAsia="zh-CN"/>
              </w:rPr>
              <w:t>Ericsson</w:t>
            </w:r>
          </w:p>
        </w:tc>
        <w:tc>
          <w:tcPr>
            <w:tcW w:w="6902" w:type="dxa"/>
          </w:tcPr>
          <w:p w14:paraId="2965DC5D" w14:textId="41425FF5" w:rsidR="00414619" w:rsidRDefault="00414619" w:rsidP="00414619">
            <w:pPr>
              <w:rPr>
                <w:rFonts w:eastAsia="Malgun Gothic"/>
                <w:bCs/>
                <w:lang w:eastAsia="ko-KR"/>
              </w:rPr>
            </w:pPr>
            <w:r>
              <w:rPr>
                <w:rFonts w:eastAsia="Malgun Gothic"/>
                <w:bCs/>
                <w:lang w:eastAsia="ko-KR"/>
              </w:rPr>
              <w:t xml:space="preserve">Same as CSI-RS validation. However, still we find this discussion not justified because even if DL SPS is validated, it does not mean there is a transmission.  </w:t>
            </w:r>
          </w:p>
        </w:tc>
      </w:tr>
    </w:tbl>
    <w:p w14:paraId="34612BC5" w14:textId="77777777" w:rsidR="00053AFB" w:rsidRDefault="00053AFB">
      <w:pPr>
        <w:rPr>
          <w:b/>
        </w:rPr>
      </w:pPr>
    </w:p>
    <w:tbl>
      <w:tblPr>
        <w:tblStyle w:val="TableGrid"/>
        <w:tblW w:w="9307" w:type="dxa"/>
        <w:tblLayout w:type="fixed"/>
        <w:tblLook w:val="04A0" w:firstRow="1" w:lastRow="0" w:firstColumn="1" w:lastColumn="0" w:noHBand="0" w:noVBand="1"/>
      </w:tblPr>
      <w:tblGrid>
        <w:gridCol w:w="2405"/>
        <w:gridCol w:w="6902"/>
      </w:tblGrid>
      <w:tr w:rsidR="00053AFB" w14:paraId="6263BE2C" w14:textId="77777777">
        <w:tc>
          <w:tcPr>
            <w:tcW w:w="9307" w:type="dxa"/>
            <w:gridSpan w:val="2"/>
          </w:tcPr>
          <w:p w14:paraId="0ED9024E" w14:textId="77777777" w:rsidR="00053AFB" w:rsidRDefault="006B07F6">
            <w:pPr>
              <w:rPr>
                <w:b/>
              </w:rPr>
            </w:pPr>
            <w:r>
              <w:rPr>
                <w:b/>
              </w:rPr>
              <w:t>Case 2.4: DCI format 2_0 contains neither SFI nor COT duration field.</w:t>
            </w:r>
          </w:p>
          <w:p w14:paraId="363A26BB" w14:textId="77777777" w:rsidR="00053AFB" w:rsidRDefault="006B07F6">
            <w:pPr>
              <w:rPr>
                <w:b/>
              </w:rPr>
            </w:pPr>
            <w:r>
              <w:rPr>
                <w:b/>
                <w:highlight w:val="yellow"/>
              </w:rPr>
              <w:t>Q11</w:t>
            </w:r>
            <w:r>
              <w:rPr>
                <w:b/>
              </w:rPr>
              <w:t xml:space="preserve">: For Case 2.4, under which conditions shall the UE cancel the </w:t>
            </w:r>
            <w:r>
              <w:rPr>
                <w:b/>
                <w:bCs/>
                <w:lang w:val="en-GB" w:eastAsia="zh-CN"/>
              </w:rPr>
              <w:t>CG PDSCH</w:t>
            </w:r>
            <w:r>
              <w:rPr>
                <w:b/>
              </w:rPr>
              <w:t xml:space="preserve"> reception? Which conditions are not suitable in your view?</w:t>
            </w:r>
          </w:p>
          <w:p w14:paraId="6FEC96D8" w14:textId="77777777" w:rsidR="00053AFB" w:rsidRDefault="006B07F6">
            <w:r>
              <w:rPr>
                <w:bCs/>
                <w:u w:val="single"/>
              </w:rPr>
              <w:t>This case may be the same as Case 1 (no DCI format 2_0 configured), if this case is supported at all.</w:t>
            </w:r>
          </w:p>
        </w:tc>
      </w:tr>
      <w:tr w:rsidR="00053AFB" w14:paraId="79F7686E" w14:textId="77777777">
        <w:tc>
          <w:tcPr>
            <w:tcW w:w="2405" w:type="dxa"/>
          </w:tcPr>
          <w:p w14:paraId="278398CB" w14:textId="77777777" w:rsidR="00053AFB" w:rsidRDefault="006B07F6">
            <w:pPr>
              <w:rPr>
                <w:b/>
              </w:rPr>
            </w:pPr>
            <w:r>
              <w:rPr>
                <w:b/>
              </w:rPr>
              <w:t>Company</w:t>
            </w:r>
          </w:p>
        </w:tc>
        <w:tc>
          <w:tcPr>
            <w:tcW w:w="6902" w:type="dxa"/>
          </w:tcPr>
          <w:p w14:paraId="7E89726B" w14:textId="77777777" w:rsidR="00053AFB" w:rsidRDefault="006B07F6">
            <w:pPr>
              <w:rPr>
                <w:b/>
              </w:rPr>
            </w:pPr>
            <w:r>
              <w:rPr>
                <w:b/>
              </w:rPr>
              <w:t>Comment</w:t>
            </w:r>
          </w:p>
        </w:tc>
      </w:tr>
      <w:tr w:rsidR="00053AFB" w14:paraId="60871FF0" w14:textId="77777777">
        <w:tc>
          <w:tcPr>
            <w:tcW w:w="2405" w:type="dxa"/>
          </w:tcPr>
          <w:p w14:paraId="236E4404" w14:textId="77777777" w:rsidR="00053AFB" w:rsidRDefault="006B07F6">
            <w:pPr>
              <w:rPr>
                <w:b/>
              </w:rPr>
            </w:pPr>
            <w:r>
              <w:rPr>
                <w:bCs/>
              </w:rPr>
              <w:t>Nokia, NSB</w:t>
            </w:r>
          </w:p>
        </w:tc>
        <w:tc>
          <w:tcPr>
            <w:tcW w:w="6902" w:type="dxa"/>
          </w:tcPr>
          <w:p w14:paraId="58341143" w14:textId="77777777" w:rsidR="00053AFB" w:rsidRDefault="006B07F6">
            <w:pPr>
              <w:rPr>
                <w:b/>
              </w:rPr>
            </w:pPr>
            <w:r>
              <w:rPr>
                <w:bCs/>
              </w:rPr>
              <w:t>Same behavior as for CSI-RS, instead of “validate-&gt; is received”</w:t>
            </w:r>
          </w:p>
        </w:tc>
      </w:tr>
      <w:tr w:rsidR="00053AFB" w14:paraId="18E03972" w14:textId="77777777">
        <w:tc>
          <w:tcPr>
            <w:tcW w:w="2405" w:type="dxa"/>
          </w:tcPr>
          <w:p w14:paraId="3AE129E8" w14:textId="77777777" w:rsidR="00053AFB" w:rsidRDefault="006B07F6">
            <w:pPr>
              <w:rPr>
                <w:bCs/>
              </w:rPr>
            </w:pPr>
            <w:r>
              <w:rPr>
                <w:bCs/>
              </w:rPr>
              <w:t>Qualcomm</w:t>
            </w:r>
          </w:p>
        </w:tc>
        <w:tc>
          <w:tcPr>
            <w:tcW w:w="6902" w:type="dxa"/>
          </w:tcPr>
          <w:p w14:paraId="6B117C73" w14:textId="77777777" w:rsidR="00053AFB" w:rsidRDefault="006B07F6">
            <w:pPr>
              <w:rPr>
                <w:bCs/>
              </w:rPr>
            </w:pPr>
            <w:r>
              <w:rPr>
                <w:bCs/>
              </w:rPr>
              <w:t>Same as CSI-RS for channel acquisition</w:t>
            </w:r>
          </w:p>
        </w:tc>
      </w:tr>
      <w:tr w:rsidR="00053AFB" w14:paraId="111D5E0F" w14:textId="77777777">
        <w:tc>
          <w:tcPr>
            <w:tcW w:w="2405" w:type="dxa"/>
          </w:tcPr>
          <w:p w14:paraId="6D089304" w14:textId="77777777" w:rsidR="00053AFB" w:rsidRDefault="006B07F6">
            <w:pPr>
              <w:rPr>
                <w:bCs/>
              </w:rPr>
            </w:pPr>
            <w:r>
              <w:rPr>
                <w:rFonts w:hint="eastAsia"/>
                <w:bCs/>
                <w:lang w:eastAsia="zh-CN"/>
              </w:rPr>
              <w:t>ZTE, Sanechips</w:t>
            </w:r>
          </w:p>
        </w:tc>
        <w:tc>
          <w:tcPr>
            <w:tcW w:w="6902" w:type="dxa"/>
          </w:tcPr>
          <w:p w14:paraId="7CFD0107" w14:textId="77777777" w:rsidR="00053AFB" w:rsidRDefault="006B07F6">
            <w:pPr>
              <w:rPr>
                <w:bCs/>
              </w:rPr>
            </w:pPr>
            <w:r>
              <w:rPr>
                <w:bCs/>
              </w:rPr>
              <w:t>Same behavior as for CSI-RS</w:t>
            </w:r>
            <w:r>
              <w:rPr>
                <w:rFonts w:hint="eastAsia"/>
                <w:bCs/>
                <w:lang w:eastAsia="zh-CN"/>
              </w:rPr>
              <w:t>.</w:t>
            </w:r>
          </w:p>
        </w:tc>
      </w:tr>
      <w:tr w:rsidR="00035468" w14:paraId="2E900E97" w14:textId="77777777">
        <w:tc>
          <w:tcPr>
            <w:tcW w:w="2405" w:type="dxa"/>
          </w:tcPr>
          <w:p w14:paraId="2EAE2A4F" w14:textId="77777777" w:rsidR="00035468" w:rsidRPr="0098027C" w:rsidRDefault="00035468" w:rsidP="00035468">
            <w:pPr>
              <w:rPr>
                <w:rFonts w:eastAsia="PMingLiU"/>
                <w:bCs/>
                <w:lang w:eastAsia="zh-TW"/>
              </w:rPr>
            </w:pPr>
            <w:r>
              <w:rPr>
                <w:rFonts w:eastAsia="PMingLiU" w:hint="eastAsia"/>
                <w:bCs/>
                <w:lang w:eastAsia="zh-TW"/>
              </w:rPr>
              <w:t>Medi</w:t>
            </w:r>
            <w:r>
              <w:rPr>
                <w:rFonts w:eastAsia="PMingLiU"/>
                <w:bCs/>
                <w:lang w:eastAsia="zh-TW"/>
              </w:rPr>
              <w:t>a</w:t>
            </w:r>
            <w:r>
              <w:rPr>
                <w:rFonts w:eastAsia="PMingLiU" w:hint="eastAsia"/>
                <w:bCs/>
                <w:lang w:eastAsia="zh-TW"/>
              </w:rPr>
              <w:t>Tek</w:t>
            </w:r>
          </w:p>
        </w:tc>
        <w:tc>
          <w:tcPr>
            <w:tcW w:w="6902" w:type="dxa"/>
          </w:tcPr>
          <w:p w14:paraId="6A99EFC3" w14:textId="77777777" w:rsidR="00035468" w:rsidRDefault="00035468" w:rsidP="00035468">
            <w:pPr>
              <w:rPr>
                <w:bCs/>
              </w:rPr>
            </w:pPr>
            <w:r>
              <w:rPr>
                <w:bCs/>
              </w:rPr>
              <w:t>Same behavior as for CSI-RS</w:t>
            </w:r>
            <w:r>
              <w:rPr>
                <w:rFonts w:hint="eastAsia"/>
                <w:bCs/>
                <w:lang w:eastAsia="zh-CN"/>
              </w:rPr>
              <w:t>.</w:t>
            </w:r>
          </w:p>
        </w:tc>
      </w:tr>
      <w:tr w:rsidR="004946CE" w14:paraId="2999B6B6" w14:textId="77777777">
        <w:tc>
          <w:tcPr>
            <w:tcW w:w="2405" w:type="dxa"/>
          </w:tcPr>
          <w:p w14:paraId="678C8F45" w14:textId="77777777" w:rsidR="004946CE" w:rsidRPr="004946CE" w:rsidRDefault="004946CE" w:rsidP="00035468">
            <w:pPr>
              <w:rPr>
                <w:bCs/>
                <w:lang w:eastAsia="zh-CN"/>
              </w:rPr>
            </w:pPr>
            <w:r>
              <w:rPr>
                <w:rFonts w:hint="eastAsia"/>
                <w:bCs/>
                <w:lang w:eastAsia="zh-CN"/>
              </w:rPr>
              <w:t>H</w:t>
            </w:r>
            <w:r>
              <w:rPr>
                <w:bCs/>
                <w:lang w:eastAsia="zh-CN"/>
              </w:rPr>
              <w:t>uawei, HiSilicon</w:t>
            </w:r>
          </w:p>
        </w:tc>
        <w:tc>
          <w:tcPr>
            <w:tcW w:w="6902" w:type="dxa"/>
          </w:tcPr>
          <w:p w14:paraId="166130CC" w14:textId="77777777" w:rsidR="004946CE" w:rsidRDefault="004946CE" w:rsidP="00035468">
            <w:pPr>
              <w:rPr>
                <w:bCs/>
                <w:lang w:eastAsia="zh-CN"/>
              </w:rPr>
            </w:pPr>
            <w:r>
              <w:rPr>
                <w:bCs/>
                <w:lang w:eastAsia="zh-CN"/>
              </w:rPr>
              <w:t>Same as CSI-RS</w:t>
            </w:r>
          </w:p>
        </w:tc>
      </w:tr>
      <w:tr w:rsidR="001C2CEE" w:rsidRPr="002B5773" w14:paraId="655D8C6D" w14:textId="77777777" w:rsidTr="001C2CEE">
        <w:tc>
          <w:tcPr>
            <w:tcW w:w="2405" w:type="dxa"/>
          </w:tcPr>
          <w:p w14:paraId="2A0AFCF2"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029691A1"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ame as for CSI-RS validation.</w:t>
            </w:r>
          </w:p>
        </w:tc>
      </w:tr>
      <w:tr w:rsidR="000D4C87" w:rsidRPr="002B5773" w14:paraId="38447D00" w14:textId="77777777" w:rsidTr="001C2CEE">
        <w:tc>
          <w:tcPr>
            <w:tcW w:w="2405" w:type="dxa"/>
          </w:tcPr>
          <w:p w14:paraId="32DB26D6" w14:textId="36AAF3E0" w:rsidR="000D4C87" w:rsidRDefault="000D4C87" w:rsidP="007C3881">
            <w:pPr>
              <w:rPr>
                <w:rFonts w:eastAsia="MS Mincho"/>
                <w:bCs/>
                <w:lang w:eastAsia="ja-JP"/>
              </w:rPr>
            </w:pPr>
            <w:r>
              <w:rPr>
                <w:rFonts w:eastAsia="MS Mincho"/>
                <w:bCs/>
                <w:lang w:eastAsia="ja-JP"/>
              </w:rPr>
              <w:t xml:space="preserve">Apple </w:t>
            </w:r>
          </w:p>
        </w:tc>
        <w:tc>
          <w:tcPr>
            <w:tcW w:w="6902" w:type="dxa"/>
          </w:tcPr>
          <w:p w14:paraId="1C6DB84F" w14:textId="575A9883" w:rsidR="000D4C87" w:rsidRDefault="000D4C87" w:rsidP="007C3881">
            <w:pPr>
              <w:rPr>
                <w:rFonts w:eastAsia="MS Mincho"/>
                <w:bCs/>
                <w:lang w:eastAsia="ja-JP"/>
              </w:rPr>
            </w:pPr>
            <w:r>
              <w:rPr>
                <w:bCs/>
              </w:rPr>
              <w:t>Same as CSI-RS for channel acquisition</w:t>
            </w:r>
          </w:p>
        </w:tc>
      </w:tr>
      <w:tr w:rsidR="00494231" w:rsidRPr="002B5773" w14:paraId="3AFB07C7" w14:textId="77777777" w:rsidTr="001C2CEE">
        <w:tc>
          <w:tcPr>
            <w:tcW w:w="2405" w:type="dxa"/>
          </w:tcPr>
          <w:p w14:paraId="79C987BD" w14:textId="365A7434" w:rsidR="00494231" w:rsidRDefault="00494231" w:rsidP="00494231">
            <w:pPr>
              <w:rPr>
                <w:rFonts w:eastAsia="MS Mincho"/>
                <w:bCs/>
                <w:lang w:eastAsia="ja-JP"/>
              </w:rPr>
            </w:pPr>
            <w:r>
              <w:rPr>
                <w:rFonts w:eastAsia="Malgun Gothic" w:hint="eastAsia"/>
                <w:bCs/>
                <w:lang w:eastAsia="ko-KR"/>
              </w:rPr>
              <w:t>Samsung</w:t>
            </w:r>
          </w:p>
        </w:tc>
        <w:tc>
          <w:tcPr>
            <w:tcW w:w="6902" w:type="dxa"/>
          </w:tcPr>
          <w:p w14:paraId="43695552" w14:textId="4728B253" w:rsidR="00494231" w:rsidRDefault="00494231" w:rsidP="00494231">
            <w:pPr>
              <w:rPr>
                <w:bCs/>
              </w:rPr>
            </w:pPr>
            <w:r>
              <w:rPr>
                <w:rFonts w:eastAsia="Malgun Gothic" w:hint="eastAsia"/>
                <w:bCs/>
                <w:lang w:eastAsia="ko-KR"/>
              </w:rPr>
              <w:t>Same as CSI-RS validation</w:t>
            </w:r>
          </w:p>
        </w:tc>
      </w:tr>
      <w:tr w:rsidR="00061BF2" w:rsidRPr="002B5773" w14:paraId="461450BA" w14:textId="77777777" w:rsidTr="001C2CEE">
        <w:tc>
          <w:tcPr>
            <w:tcW w:w="2405" w:type="dxa"/>
          </w:tcPr>
          <w:p w14:paraId="1A703CF8" w14:textId="0BC1461F" w:rsidR="00061BF2" w:rsidRPr="00061BF2" w:rsidRDefault="00061BF2" w:rsidP="00061BF2">
            <w:pPr>
              <w:rPr>
                <w:bCs/>
                <w:lang w:eastAsia="zh-CN"/>
              </w:rPr>
            </w:pPr>
            <w:r>
              <w:rPr>
                <w:rFonts w:hint="eastAsia"/>
                <w:bCs/>
                <w:lang w:eastAsia="zh-CN"/>
              </w:rPr>
              <w:lastRenderedPageBreak/>
              <w:t>v</w:t>
            </w:r>
            <w:r>
              <w:rPr>
                <w:bCs/>
                <w:lang w:eastAsia="zh-CN"/>
              </w:rPr>
              <w:t>ivo</w:t>
            </w:r>
          </w:p>
        </w:tc>
        <w:tc>
          <w:tcPr>
            <w:tcW w:w="6902" w:type="dxa"/>
          </w:tcPr>
          <w:p w14:paraId="5EDFAD9D" w14:textId="131783D6" w:rsidR="00061BF2" w:rsidRDefault="00061BF2" w:rsidP="00061BF2">
            <w:pPr>
              <w:rPr>
                <w:rFonts w:eastAsia="Malgun Gothic"/>
                <w:bCs/>
                <w:lang w:eastAsia="ko-KR"/>
              </w:rPr>
            </w:pPr>
            <w:r>
              <w:rPr>
                <w:rFonts w:eastAsia="Malgun Gothic" w:hint="eastAsia"/>
                <w:bCs/>
                <w:lang w:eastAsia="ko-KR"/>
              </w:rPr>
              <w:t>Same as CSI-RS validation</w:t>
            </w:r>
          </w:p>
        </w:tc>
      </w:tr>
      <w:tr w:rsidR="005A73E0" w:rsidRPr="002B5773" w14:paraId="72B4259B" w14:textId="77777777" w:rsidTr="001C2CEE">
        <w:tc>
          <w:tcPr>
            <w:tcW w:w="2405" w:type="dxa"/>
          </w:tcPr>
          <w:p w14:paraId="1E310116" w14:textId="5A3EF7A5" w:rsidR="005A73E0" w:rsidRDefault="005A73E0" w:rsidP="005A73E0">
            <w:pPr>
              <w:rPr>
                <w:bCs/>
                <w:lang w:eastAsia="zh-CN"/>
              </w:rPr>
            </w:pPr>
            <w:r>
              <w:rPr>
                <w:bCs/>
                <w:lang w:eastAsia="zh-CN"/>
              </w:rPr>
              <w:t>OPPO</w:t>
            </w:r>
          </w:p>
        </w:tc>
        <w:tc>
          <w:tcPr>
            <w:tcW w:w="6902" w:type="dxa"/>
          </w:tcPr>
          <w:p w14:paraId="590367DB" w14:textId="3CAF4F15" w:rsidR="005A73E0" w:rsidRDefault="005A73E0" w:rsidP="005A73E0">
            <w:pPr>
              <w:rPr>
                <w:rFonts w:eastAsia="Malgun Gothic"/>
                <w:bCs/>
                <w:lang w:eastAsia="ko-KR"/>
              </w:rPr>
            </w:pPr>
            <w:r>
              <w:rPr>
                <w:rFonts w:eastAsia="Malgun Gothic" w:hint="eastAsia"/>
                <w:bCs/>
                <w:lang w:eastAsia="ko-KR"/>
              </w:rPr>
              <w:t>Same as CSI-RS validation</w:t>
            </w:r>
          </w:p>
        </w:tc>
      </w:tr>
      <w:tr w:rsidR="00414619" w:rsidRPr="002B5773" w14:paraId="6C4D2884" w14:textId="77777777" w:rsidTr="001C2CEE">
        <w:tc>
          <w:tcPr>
            <w:tcW w:w="2405" w:type="dxa"/>
          </w:tcPr>
          <w:p w14:paraId="24311E2E" w14:textId="229A9231" w:rsidR="00414619" w:rsidRDefault="00414619" w:rsidP="005A73E0">
            <w:pPr>
              <w:rPr>
                <w:bCs/>
                <w:lang w:eastAsia="zh-CN"/>
              </w:rPr>
            </w:pPr>
            <w:r>
              <w:rPr>
                <w:bCs/>
                <w:lang w:eastAsia="zh-CN"/>
              </w:rPr>
              <w:t>Ericsson</w:t>
            </w:r>
          </w:p>
        </w:tc>
        <w:tc>
          <w:tcPr>
            <w:tcW w:w="6902" w:type="dxa"/>
          </w:tcPr>
          <w:p w14:paraId="0B5F9112" w14:textId="2A4F25B6" w:rsidR="00414619" w:rsidRDefault="00414619" w:rsidP="005A73E0">
            <w:pPr>
              <w:rPr>
                <w:rFonts w:eastAsia="Malgun Gothic"/>
                <w:bCs/>
                <w:lang w:eastAsia="ko-KR"/>
              </w:rPr>
            </w:pPr>
            <w:r>
              <w:rPr>
                <w:rFonts w:eastAsia="Malgun Gothic"/>
                <w:bCs/>
                <w:lang w:eastAsia="ko-KR"/>
              </w:rPr>
              <w:t>No additional validation rule is needed for DL SPS. UE can detect DMRS to see if DL SPS is present or not. Please note that even for licensed, gNB is not expected to transmit in DL SPS resources. Not clear the motivation to include a “validation mechanism”.</w:t>
            </w:r>
          </w:p>
        </w:tc>
      </w:tr>
    </w:tbl>
    <w:p w14:paraId="09032B3A" w14:textId="77777777" w:rsidR="00053AFB" w:rsidRPr="001C2CEE" w:rsidRDefault="00053AFB">
      <w:pPr>
        <w:rPr>
          <w:lang w:eastAsia="zh-CN"/>
        </w:rPr>
      </w:pPr>
    </w:p>
    <w:tbl>
      <w:tblPr>
        <w:tblStyle w:val="TableGrid"/>
        <w:tblW w:w="9307" w:type="dxa"/>
        <w:tblLayout w:type="fixed"/>
        <w:tblLook w:val="04A0" w:firstRow="1" w:lastRow="0" w:firstColumn="1" w:lastColumn="0" w:noHBand="0" w:noVBand="1"/>
      </w:tblPr>
      <w:tblGrid>
        <w:gridCol w:w="2405"/>
        <w:gridCol w:w="6902"/>
      </w:tblGrid>
      <w:tr w:rsidR="00053AFB" w14:paraId="3484E636" w14:textId="77777777">
        <w:tc>
          <w:tcPr>
            <w:tcW w:w="9307" w:type="dxa"/>
            <w:gridSpan w:val="2"/>
          </w:tcPr>
          <w:p w14:paraId="599E1202" w14:textId="77777777" w:rsidR="00053AFB" w:rsidRDefault="006B07F6">
            <w:pPr>
              <w:rPr>
                <w:bCs/>
                <w:szCs w:val="24"/>
                <w:u w:val="single"/>
              </w:rPr>
            </w:pPr>
            <w:r>
              <w:rPr>
                <w:bCs/>
                <w:szCs w:val="24"/>
                <w:u w:val="single"/>
              </w:rPr>
              <w:t>LG Proposal:</w:t>
            </w:r>
          </w:p>
          <w:p w14:paraId="2025AA93" w14:textId="77777777" w:rsidR="00053AFB" w:rsidRDefault="006B07F6">
            <w:pPr>
              <w:spacing w:before="120"/>
              <w:ind w:firstLineChars="100" w:firstLine="220"/>
              <w:rPr>
                <w:rFonts w:eastAsia="Batang"/>
                <w:bCs/>
                <w:lang w:eastAsia="ko-KR"/>
              </w:rPr>
            </w:pPr>
            <w:r>
              <w:rPr>
                <w:rFonts w:eastAsia="Batang"/>
                <w:bCs/>
                <w:lang w:eastAsia="ko-KR"/>
              </w:rPr>
              <w:t>For interference measurements based on CSI-IM, the UE shall derive the interference measurements for computing CSI value based on only measurements in OFDM symbols occupied by the serving cell.</w:t>
            </w:r>
          </w:p>
          <w:p w14:paraId="600D86B1" w14:textId="77777777" w:rsidR="00053AFB" w:rsidRDefault="006B07F6">
            <w:pPr>
              <w:spacing w:before="120"/>
              <w:ind w:firstLineChars="100" w:firstLine="220"/>
              <w:rPr>
                <w:rFonts w:eastAsia="Batang"/>
                <w:lang w:eastAsia="ko-KR"/>
              </w:rPr>
            </w:pPr>
            <w:r>
              <w:rPr>
                <w:rFonts w:eastAsia="Batang"/>
                <w:bCs/>
                <w:lang w:eastAsia="ko-KR"/>
              </w:rPr>
              <w:t>For interference measurements based on NZP-CSI-RS, the UE shall not average the interference measurements for computing CSI value across different transmission bursts from the UE</w:t>
            </w:r>
            <w:r w:rsidR="00FE2B10">
              <w:rPr>
                <w:rFonts w:eastAsia="Batang"/>
                <w:bCs/>
                <w:lang w:eastAsia="ko-KR"/>
              </w:rPr>
              <w:t>’</w:t>
            </w:r>
            <w:r>
              <w:rPr>
                <w:rFonts w:eastAsia="Batang"/>
                <w:bCs/>
                <w:lang w:eastAsia="ko-KR"/>
              </w:rPr>
              <w:t>s perspective.</w:t>
            </w:r>
          </w:p>
          <w:p w14:paraId="01F52479" w14:textId="77777777" w:rsidR="00053AFB" w:rsidRDefault="006B07F6">
            <w:pPr>
              <w:rPr>
                <w:b/>
                <w:szCs w:val="24"/>
                <w:u w:val="single"/>
              </w:rPr>
            </w:pPr>
            <w:r>
              <w:rPr>
                <w:b/>
                <w:highlight w:val="yellow"/>
              </w:rPr>
              <w:t>Q12</w:t>
            </w:r>
            <w:r>
              <w:rPr>
                <w:b/>
              </w:rPr>
              <w:t>: Do you agree on LG</w:t>
            </w:r>
            <w:r w:rsidR="00FE2B10">
              <w:rPr>
                <w:b/>
              </w:rPr>
              <w:t>’</w:t>
            </w:r>
            <w:r>
              <w:rPr>
                <w:b/>
              </w:rPr>
              <w:t>s proposals?</w:t>
            </w:r>
          </w:p>
        </w:tc>
      </w:tr>
      <w:tr w:rsidR="00053AFB" w14:paraId="43428259" w14:textId="77777777">
        <w:tc>
          <w:tcPr>
            <w:tcW w:w="2405" w:type="dxa"/>
          </w:tcPr>
          <w:p w14:paraId="69807E8F" w14:textId="77777777" w:rsidR="00053AFB" w:rsidRDefault="006B07F6">
            <w:pPr>
              <w:rPr>
                <w:b/>
              </w:rPr>
            </w:pPr>
            <w:r>
              <w:rPr>
                <w:b/>
              </w:rPr>
              <w:t>Company</w:t>
            </w:r>
          </w:p>
        </w:tc>
        <w:tc>
          <w:tcPr>
            <w:tcW w:w="6902" w:type="dxa"/>
          </w:tcPr>
          <w:p w14:paraId="018415BC" w14:textId="77777777" w:rsidR="00053AFB" w:rsidRDefault="006B07F6">
            <w:pPr>
              <w:rPr>
                <w:b/>
              </w:rPr>
            </w:pPr>
            <w:r>
              <w:rPr>
                <w:b/>
              </w:rPr>
              <w:t>Comment</w:t>
            </w:r>
          </w:p>
        </w:tc>
      </w:tr>
      <w:tr w:rsidR="00053AFB" w14:paraId="03A4F649" w14:textId="77777777">
        <w:tc>
          <w:tcPr>
            <w:tcW w:w="2405" w:type="dxa"/>
          </w:tcPr>
          <w:p w14:paraId="698F5AE2" w14:textId="77777777" w:rsidR="00053AFB" w:rsidRDefault="006B07F6">
            <w:pPr>
              <w:rPr>
                <w:b/>
              </w:rPr>
            </w:pPr>
            <w:r>
              <w:rPr>
                <w:b/>
              </w:rPr>
              <w:t>Nokia, NSB</w:t>
            </w:r>
          </w:p>
        </w:tc>
        <w:tc>
          <w:tcPr>
            <w:tcW w:w="6902" w:type="dxa"/>
          </w:tcPr>
          <w:p w14:paraId="3B9E9181" w14:textId="77777777" w:rsidR="00053AFB" w:rsidRDefault="006B07F6">
            <w:pPr>
              <w:rPr>
                <w:rFonts w:eastAsia="Batang"/>
                <w:bCs/>
                <w:lang w:eastAsia="ko-KR"/>
              </w:rPr>
            </w:pPr>
            <w:r>
              <w:rPr>
                <w:rFonts w:eastAsia="Batang"/>
                <w:bCs/>
                <w:lang w:eastAsia="ko-KR"/>
              </w:rPr>
              <w:t>what is difference between “only measurements in OFDM symbols occupied by the serving cell” and “not average across different transmission bursts from the UE</w:t>
            </w:r>
            <w:r w:rsidR="00FE2B10">
              <w:rPr>
                <w:rFonts w:eastAsia="Batang"/>
                <w:bCs/>
                <w:lang w:eastAsia="ko-KR"/>
              </w:rPr>
              <w:t>’</w:t>
            </w:r>
            <w:r>
              <w:rPr>
                <w:rFonts w:eastAsia="Batang"/>
                <w:bCs/>
                <w:lang w:eastAsia="ko-KR"/>
              </w:rPr>
              <w:t>s perspective”</w:t>
            </w:r>
          </w:p>
          <w:p w14:paraId="4D40CFF0" w14:textId="77777777" w:rsidR="00053AFB" w:rsidRDefault="00053AFB">
            <w:pPr>
              <w:rPr>
                <w:rFonts w:eastAsia="Batang"/>
                <w:bCs/>
                <w:lang w:eastAsia="ko-KR"/>
              </w:rPr>
            </w:pPr>
          </w:p>
          <w:p w14:paraId="4A760E5E" w14:textId="77777777" w:rsidR="00053AFB" w:rsidRDefault="006B07F6">
            <w:r>
              <w:rPr>
                <w:rFonts w:eastAsia="Batang"/>
                <w:bCs/>
                <w:lang w:eastAsia="ko-KR"/>
              </w:rPr>
              <w:t>Shouldn’t the wording and behavior be the same for interference measurement and own signal measurement?</w:t>
            </w:r>
          </w:p>
          <w:p w14:paraId="2E12005F" w14:textId="77777777" w:rsidR="00053AFB" w:rsidRDefault="00053AFB">
            <w:pPr>
              <w:rPr>
                <w:b/>
              </w:rPr>
            </w:pPr>
          </w:p>
        </w:tc>
      </w:tr>
      <w:tr w:rsidR="00053AFB" w14:paraId="0274E494" w14:textId="77777777">
        <w:tc>
          <w:tcPr>
            <w:tcW w:w="2405" w:type="dxa"/>
          </w:tcPr>
          <w:p w14:paraId="6A8903B7" w14:textId="77777777" w:rsidR="00053AFB" w:rsidRDefault="006B07F6">
            <w:pPr>
              <w:rPr>
                <w:b/>
              </w:rPr>
            </w:pPr>
            <w:r>
              <w:rPr>
                <w:b/>
              </w:rPr>
              <w:t>Qualcomm</w:t>
            </w:r>
          </w:p>
        </w:tc>
        <w:tc>
          <w:tcPr>
            <w:tcW w:w="6902" w:type="dxa"/>
          </w:tcPr>
          <w:p w14:paraId="25608256" w14:textId="77777777" w:rsidR="00053AFB" w:rsidRDefault="006B07F6">
            <w:pPr>
              <w:rPr>
                <w:rFonts w:eastAsia="Batang"/>
                <w:bCs/>
                <w:lang w:eastAsia="ko-KR"/>
              </w:rPr>
            </w:pPr>
            <w:r>
              <w:rPr>
                <w:rFonts w:eastAsia="Batang"/>
                <w:bCs/>
                <w:lang w:eastAsia="ko-KR"/>
              </w:rPr>
              <w:t>LG proposal seems to be reasonable</w:t>
            </w:r>
          </w:p>
        </w:tc>
      </w:tr>
      <w:tr w:rsidR="00053AFB" w14:paraId="372C2BEE" w14:textId="77777777">
        <w:tc>
          <w:tcPr>
            <w:tcW w:w="2405" w:type="dxa"/>
          </w:tcPr>
          <w:p w14:paraId="5971B23E" w14:textId="77777777" w:rsidR="00053AFB" w:rsidRDefault="006B07F6">
            <w:pPr>
              <w:rPr>
                <w:bCs/>
              </w:rPr>
            </w:pPr>
            <w:r>
              <w:rPr>
                <w:rFonts w:hint="eastAsia"/>
                <w:bCs/>
                <w:lang w:eastAsia="zh-CN"/>
              </w:rPr>
              <w:t>ZTE, Sanechips</w:t>
            </w:r>
          </w:p>
        </w:tc>
        <w:tc>
          <w:tcPr>
            <w:tcW w:w="6902" w:type="dxa"/>
          </w:tcPr>
          <w:p w14:paraId="79CFE25E" w14:textId="77777777" w:rsidR="00053AFB" w:rsidRDefault="006B07F6">
            <w:pPr>
              <w:rPr>
                <w:rFonts w:eastAsia="Batang"/>
                <w:bCs/>
                <w:lang w:eastAsia="ko-KR"/>
              </w:rPr>
            </w:pPr>
            <w:r>
              <w:rPr>
                <w:rFonts w:hint="eastAsia"/>
                <w:bCs/>
                <w:lang w:eastAsia="zh-CN"/>
              </w:rPr>
              <w:t>Agree and it is repeated with Q15</w:t>
            </w:r>
          </w:p>
        </w:tc>
      </w:tr>
      <w:tr w:rsidR="008575BC" w14:paraId="140A5B68" w14:textId="77777777">
        <w:tc>
          <w:tcPr>
            <w:tcW w:w="2405" w:type="dxa"/>
          </w:tcPr>
          <w:p w14:paraId="349E2600" w14:textId="77777777" w:rsidR="008575BC" w:rsidRPr="008575BC" w:rsidRDefault="008575BC">
            <w:pPr>
              <w:rPr>
                <w:rFonts w:eastAsia="Malgun Gothic"/>
                <w:bCs/>
                <w:lang w:eastAsia="ko-KR"/>
              </w:rPr>
            </w:pPr>
            <w:r>
              <w:rPr>
                <w:rFonts w:eastAsia="Malgun Gothic" w:hint="eastAsia"/>
                <w:bCs/>
                <w:lang w:eastAsia="ko-KR"/>
              </w:rPr>
              <w:t>LG Electronics</w:t>
            </w:r>
          </w:p>
        </w:tc>
        <w:tc>
          <w:tcPr>
            <w:tcW w:w="6902" w:type="dxa"/>
          </w:tcPr>
          <w:p w14:paraId="32248DFD" w14:textId="77777777" w:rsidR="008575BC" w:rsidRDefault="008575BC">
            <w:pPr>
              <w:rPr>
                <w:rFonts w:eastAsia="Batang"/>
                <w:bCs/>
                <w:lang w:eastAsia="ko-KR"/>
              </w:rPr>
            </w:pPr>
            <w:r>
              <w:rPr>
                <w:rFonts w:eastAsia="Malgun Gothic" w:hint="eastAsia"/>
                <w:bCs/>
                <w:lang w:eastAsia="ko-KR"/>
              </w:rPr>
              <w:t xml:space="preserve">As a response to Nokia, </w:t>
            </w:r>
            <w:r>
              <w:rPr>
                <w:rFonts w:eastAsia="Batang"/>
                <w:bCs/>
                <w:lang w:eastAsia="ko-KR"/>
              </w:rPr>
              <w:t>“only measurements in OFDM symbols occupied by the serving cell” allows averaging across different DL bursts, on the other hand, “not average across different transmission bursts from the UE</w:t>
            </w:r>
            <w:r w:rsidR="00FE2B10">
              <w:rPr>
                <w:rFonts w:eastAsia="Batang"/>
                <w:bCs/>
                <w:lang w:eastAsia="ko-KR"/>
              </w:rPr>
              <w:t>’</w:t>
            </w:r>
            <w:r>
              <w:rPr>
                <w:rFonts w:eastAsia="Batang"/>
                <w:bCs/>
                <w:lang w:eastAsia="ko-KR"/>
              </w:rPr>
              <w:t>s perspective” does not allow averaging across different DL bursts.</w:t>
            </w:r>
          </w:p>
          <w:p w14:paraId="3F680165" w14:textId="77777777" w:rsidR="008575BC" w:rsidRPr="008575BC" w:rsidRDefault="008575BC" w:rsidP="008575BC">
            <w:pPr>
              <w:rPr>
                <w:rFonts w:eastAsia="Malgun Gothic"/>
                <w:bCs/>
                <w:lang w:eastAsia="ko-KR"/>
              </w:rPr>
            </w:pPr>
            <w:r>
              <w:rPr>
                <w:rFonts w:eastAsia="Batang"/>
                <w:bCs/>
                <w:lang w:eastAsia="ko-KR"/>
              </w:rPr>
              <w:t>The first proposal is based on zero power CSI-RS, so independent on serving cell’s transmission power. That’s why UE is allowed to perform averaging across bursts. However, the second proposal is for interference measurement but based on NZP-CSI-RS for which serving cell’s transmission power can be varied every DL burst. It should be noted that with the exactly same motivation, we already agreed that UE shall not average CSI channel measurement across DL bursts.</w:t>
            </w:r>
          </w:p>
        </w:tc>
      </w:tr>
      <w:tr w:rsidR="00035468" w14:paraId="4DDF107A" w14:textId="77777777">
        <w:tc>
          <w:tcPr>
            <w:tcW w:w="2405" w:type="dxa"/>
          </w:tcPr>
          <w:p w14:paraId="6C6164D8" w14:textId="77777777" w:rsidR="00035468" w:rsidRDefault="00035468" w:rsidP="00035468">
            <w:pPr>
              <w:rPr>
                <w:bCs/>
                <w:lang w:eastAsia="zh-CN"/>
              </w:rPr>
            </w:pPr>
            <w:r>
              <w:rPr>
                <w:bCs/>
                <w:lang w:eastAsia="zh-CN"/>
              </w:rPr>
              <w:t>MediaTek</w:t>
            </w:r>
          </w:p>
        </w:tc>
        <w:tc>
          <w:tcPr>
            <w:tcW w:w="6902" w:type="dxa"/>
          </w:tcPr>
          <w:p w14:paraId="6F6697EB" w14:textId="77777777" w:rsidR="00035468" w:rsidRDefault="00035468" w:rsidP="00035468">
            <w:pPr>
              <w:rPr>
                <w:bCs/>
                <w:lang w:eastAsia="zh-CN"/>
              </w:rPr>
            </w:pPr>
            <w:r>
              <w:rPr>
                <w:bCs/>
                <w:lang w:eastAsia="zh-CN"/>
              </w:rPr>
              <w:t>Agree</w:t>
            </w:r>
          </w:p>
        </w:tc>
      </w:tr>
      <w:tr w:rsidR="00FE2B10" w14:paraId="672214AF" w14:textId="77777777">
        <w:tc>
          <w:tcPr>
            <w:tcW w:w="2405" w:type="dxa"/>
          </w:tcPr>
          <w:p w14:paraId="0187E6C6" w14:textId="77777777" w:rsidR="00FE2B10" w:rsidRDefault="00FE2B10" w:rsidP="00035468">
            <w:pPr>
              <w:rPr>
                <w:bCs/>
                <w:lang w:eastAsia="zh-CN"/>
              </w:rPr>
            </w:pPr>
            <w:r>
              <w:rPr>
                <w:rFonts w:hint="eastAsia"/>
                <w:bCs/>
                <w:lang w:eastAsia="zh-CN"/>
              </w:rPr>
              <w:t>H</w:t>
            </w:r>
            <w:r>
              <w:rPr>
                <w:bCs/>
                <w:lang w:eastAsia="zh-CN"/>
              </w:rPr>
              <w:t>uawei, HiSilicon</w:t>
            </w:r>
          </w:p>
        </w:tc>
        <w:tc>
          <w:tcPr>
            <w:tcW w:w="6902" w:type="dxa"/>
          </w:tcPr>
          <w:p w14:paraId="55ACF439" w14:textId="77777777" w:rsidR="00FE2B10" w:rsidRDefault="00FE2B10" w:rsidP="00035468">
            <w:pPr>
              <w:rPr>
                <w:bCs/>
                <w:lang w:eastAsia="zh-CN"/>
              </w:rPr>
            </w:pPr>
            <w:r>
              <w:rPr>
                <w:bCs/>
                <w:lang w:eastAsia="zh-CN"/>
              </w:rPr>
              <w:t>Agree with the proposals</w:t>
            </w:r>
          </w:p>
        </w:tc>
      </w:tr>
      <w:tr w:rsidR="001C2CEE" w14:paraId="5B3E93B5" w14:textId="77777777" w:rsidTr="001C2CEE">
        <w:tc>
          <w:tcPr>
            <w:tcW w:w="2405" w:type="dxa"/>
          </w:tcPr>
          <w:p w14:paraId="3EEE4FFF"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577FC1E7" w14:textId="77777777" w:rsidR="001C2CEE" w:rsidRDefault="001C2CEE" w:rsidP="007C3881">
            <w:pPr>
              <w:rPr>
                <w:bCs/>
              </w:rPr>
            </w:pPr>
            <w:r>
              <w:rPr>
                <w:rFonts w:eastAsia="MS Mincho"/>
                <w:bCs/>
                <w:lang w:eastAsia="ja-JP"/>
              </w:rPr>
              <w:t>Support the proposal.</w:t>
            </w:r>
          </w:p>
        </w:tc>
      </w:tr>
      <w:tr w:rsidR="000D4C87" w14:paraId="6E91B103" w14:textId="77777777" w:rsidTr="001C2CEE">
        <w:tc>
          <w:tcPr>
            <w:tcW w:w="2405" w:type="dxa"/>
          </w:tcPr>
          <w:p w14:paraId="7243391F" w14:textId="6A74F7B1" w:rsidR="000D4C87" w:rsidRDefault="000D4C87" w:rsidP="007C3881">
            <w:pPr>
              <w:rPr>
                <w:rFonts w:eastAsia="MS Mincho"/>
                <w:bCs/>
                <w:lang w:eastAsia="ja-JP"/>
              </w:rPr>
            </w:pPr>
            <w:r>
              <w:rPr>
                <w:rFonts w:eastAsia="MS Mincho"/>
                <w:bCs/>
                <w:lang w:eastAsia="ja-JP"/>
              </w:rPr>
              <w:t>Apple</w:t>
            </w:r>
          </w:p>
        </w:tc>
        <w:tc>
          <w:tcPr>
            <w:tcW w:w="6902" w:type="dxa"/>
          </w:tcPr>
          <w:p w14:paraId="17F35F0A" w14:textId="234CE3DC" w:rsidR="000D4C87" w:rsidRDefault="000D4C87" w:rsidP="000D4C87">
            <w:pPr>
              <w:jc w:val="left"/>
              <w:rPr>
                <w:rFonts w:eastAsia="MS Mincho"/>
                <w:bCs/>
                <w:lang w:eastAsia="ja-JP"/>
              </w:rPr>
            </w:pPr>
            <w:r>
              <w:rPr>
                <w:rFonts w:eastAsia="MS Mincho"/>
                <w:bCs/>
                <w:lang w:eastAsia="ja-JP"/>
              </w:rPr>
              <w:t>Agree the proposal. To implement this proposal, we need to specify rules to allow UE to identify “</w:t>
            </w:r>
            <w:r>
              <w:rPr>
                <w:rFonts w:eastAsia="Batang"/>
                <w:bCs/>
                <w:lang w:eastAsia="ko-KR"/>
              </w:rPr>
              <w:t xml:space="preserve">different transmission bursts </w:t>
            </w:r>
            <w:r w:rsidRPr="000D4C87">
              <w:rPr>
                <w:rFonts w:eastAsia="Batang"/>
                <w:bCs/>
                <w:highlight w:val="yellow"/>
                <w:lang w:eastAsia="ko-KR"/>
              </w:rPr>
              <w:t>from the UE’s perspective</w:t>
            </w:r>
            <w:r>
              <w:rPr>
                <w:rFonts w:eastAsia="MS Mincho"/>
                <w:bCs/>
                <w:lang w:eastAsia="ja-JP"/>
              </w:rPr>
              <w:t xml:space="preserve">” </w:t>
            </w:r>
          </w:p>
        </w:tc>
      </w:tr>
      <w:tr w:rsidR="00494231" w14:paraId="68C0ACD3" w14:textId="77777777" w:rsidTr="001C2CEE">
        <w:tc>
          <w:tcPr>
            <w:tcW w:w="2405" w:type="dxa"/>
          </w:tcPr>
          <w:p w14:paraId="72CA92C6" w14:textId="2F90889C" w:rsidR="00494231" w:rsidRDefault="00494231" w:rsidP="00494231">
            <w:pPr>
              <w:rPr>
                <w:rFonts w:eastAsia="MS Mincho"/>
                <w:bCs/>
                <w:lang w:eastAsia="ja-JP"/>
              </w:rPr>
            </w:pPr>
            <w:r>
              <w:rPr>
                <w:rFonts w:eastAsia="Malgun Gothic" w:hint="eastAsia"/>
                <w:bCs/>
                <w:lang w:eastAsia="ko-KR"/>
              </w:rPr>
              <w:lastRenderedPageBreak/>
              <w:t>Samsung</w:t>
            </w:r>
          </w:p>
        </w:tc>
        <w:tc>
          <w:tcPr>
            <w:tcW w:w="6902" w:type="dxa"/>
          </w:tcPr>
          <w:p w14:paraId="606DA0DA" w14:textId="0C728039" w:rsidR="00494231" w:rsidRPr="00494231" w:rsidRDefault="00494231" w:rsidP="00494231">
            <w:pPr>
              <w:jc w:val="left"/>
              <w:rPr>
                <w:rFonts w:eastAsia="Malgun Gothic"/>
                <w:bCs/>
                <w:lang w:eastAsia="ko-KR"/>
              </w:rPr>
            </w:pPr>
            <w:r>
              <w:rPr>
                <w:rFonts w:eastAsia="Malgun Gothic" w:hint="eastAsia"/>
                <w:bCs/>
                <w:lang w:eastAsia="ko-KR"/>
              </w:rPr>
              <w:t>Support the proposal</w:t>
            </w:r>
            <w:r>
              <w:rPr>
                <w:rFonts w:eastAsia="Malgun Gothic"/>
                <w:bCs/>
                <w:lang w:eastAsia="ko-KR"/>
              </w:rPr>
              <w:t xml:space="preserve"> and agree with Apple to specify rule to identify transmission burst from UE perspective </w:t>
            </w:r>
          </w:p>
        </w:tc>
      </w:tr>
      <w:tr w:rsidR="00061BF2" w14:paraId="58B58E96" w14:textId="77777777" w:rsidTr="001C2CEE">
        <w:tc>
          <w:tcPr>
            <w:tcW w:w="2405" w:type="dxa"/>
          </w:tcPr>
          <w:p w14:paraId="1359B20E" w14:textId="6FCA09FD" w:rsidR="00061BF2" w:rsidRPr="00061BF2" w:rsidRDefault="00061BF2" w:rsidP="00494231">
            <w:pPr>
              <w:rPr>
                <w:bCs/>
                <w:lang w:eastAsia="zh-CN"/>
              </w:rPr>
            </w:pPr>
            <w:r>
              <w:rPr>
                <w:rFonts w:hint="eastAsia"/>
                <w:bCs/>
                <w:lang w:eastAsia="zh-CN"/>
              </w:rPr>
              <w:t>v</w:t>
            </w:r>
            <w:r>
              <w:rPr>
                <w:bCs/>
                <w:lang w:eastAsia="zh-CN"/>
              </w:rPr>
              <w:t>ivo</w:t>
            </w:r>
          </w:p>
        </w:tc>
        <w:tc>
          <w:tcPr>
            <w:tcW w:w="6902" w:type="dxa"/>
          </w:tcPr>
          <w:p w14:paraId="7310706A" w14:textId="79486998" w:rsidR="00061BF2" w:rsidRPr="00061BF2" w:rsidRDefault="00061BF2" w:rsidP="00494231">
            <w:pPr>
              <w:jc w:val="left"/>
              <w:rPr>
                <w:bCs/>
                <w:lang w:eastAsia="zh-CN"/>
              </w:rPr>
            </w:pPr>
            <w:r>
              <w:rPr>
                <w:rFonts w:hint="eastAsia"/>
                <w:bCs/>
                <w:lang w:eastAsia="zh-CN"/>
              </w:rPr>
              <w:t>A</w:t>
            </w:r>
            <w:r>
              <w:rPr>
                <w:bCs/>
                <w:lang w:eastAsia="zh-CN"/>
              </w:rPr>
              <w:t>gree</w:t>
            </w:r>
          </w:p>
        </w:tc>
      </w:tr>
      <w:tr w:rsidR="005A73E0" w14:paraId="3F0BCFC9" w14:textId="77777777" w:rsidTr="001C2CEE">
        <w:tc>
          <w:tcPr>
            <w:tcW w:w="2405" w:type="dxa"/>
          </w:tcPr>
          <w:p w14:paraId="572F4651" w14:textId="432F3A65" w:rsidR="005A73E0" w:rsidRDefault="005A73E0" w:rsidP="00494231">
            <w:pPr>
              <w:rPr>
                <w:bCs/>
                <w:lang w:eastAsia="zh-CN"/>
              </w:rPr>
            </w:pPr>
            <w:r>
              <w:rPr>
                <w:bCs/>
                <w:lang w:eastAsia="zh-CN"/>
              </w:rPr>
              <w:t>OPPO</w:t>
            </w:r>
          </w:p>
        </w:tc>
        <w:tc>
          <w:tcPr>
            <w:tcW w:w="6902" w:type="dxa"/>
          </w:tcPr>
          <w:p w14:paraId="4BA97574" w14:textId="05E00F82" w:rsidR="005A73E0" w:rsidRDefault="005A73E0" w:rsidP="00494231">
            <w:pPr>
              <w:jc w:val="left"/>
              <w:rPr>
                <w:bCs/>
                <w:lang w:eastAsia="zh-CN"/>
              </w:rPr>
            </w:pPr>
            <w:r>
              <w:rPr>
                <w:rFonts w:hint="eastAsia"/>
                <w:bCs/>
                <w:lang w:eastAsia="zh-CN"/>
              </w:rPr>
              <w:t>agree</w:t>
            </w:r>
          </w:p>
        </w:tc>
      </w:tr>
    </w:tbl>
    <w:p w14:paraId="21806B0C" w14:textId="77777777" w:rsidR="00053AFB" w:rsidRDefault="00053AFB">
      <w:pPr>
        <w:rPr>
          <w:b/>
        </w:rPr>
      </w:pPr>
    </w:p>
    <w:p w14:paraId="56976D4C" w14:textId="77777777" w:rsidR="00053AFB" w:rsidRDefault="006B07F6">
      <w:pPr>
        <w:pStyle w:val="Heading2"/>
      </w:pPr>
      <w:r>
        <w:t>CSI-RS transmission power</w:t>
      </w:r>
    </w:p>
    <w:p w14:paraId="0A48D075" w14:textId="77777777" w:rsidR="00053AFB" w:rsidRDefault="006B07F6">
      <w:pPr>
        <w:rPr>
          <w:b/>
        </w:rPr>
      </w:pPr>
      <w:r>
        <w:rPr>
          <w:b/>
        </w:rPr>
        <w:t>Q3: What is your view on the following proposals?</w:t>
      </w:r>
    </w:p>
    <w:tbl>
      <w:tblPr>
        <w:tblStyle w:val="TableGrid"/>
        <w:tblW w:w="9307" w:type="dxa"/>
        <w:tblLayout w:type="fixed"/>
        <w:tblLook w:val="04A0" w:firstRow="1" w:lastRow="0" w:firstColumn="1" w:lastColumn="0" w:noHBand="0" w:noVBand="1"/>
      </w:tblPr>
      <w:tblGrid>
        <w:gridCol w:w="2405"/>
        <w:gridCol w:w="6902"/>
      </w:tblGrid>
      <w:tr w:rsidR="00053AFB" w14:paraId="4348AF49" w14:textId="77777777">
        <w:tc>
          <w:tcPr>
            <w:tcW w:w="9307" w:type="dxa"/>
            <w:gridSpan w:val="2"/>
          </w:tcPr>
          <w:p w14:paraId="2671D5CC" w14:textId="77777777" w:rsidR="00053AFB" w:rsidRDefault="006B07F6">
            <w:pPr>
              <w:rPr>
                <w:szCs w:val="18"/>
                <w:u w:val="single"/>
              </w:rPr>
            </w:pPr>
            <w:r>
              <w:rPr>
                <w:szCs w:val="18"/>
                <w:u w:val="single"/>
              </w:rPr>
              <w:t>ZTE Proposal:</w:t>
            </w:r>
          </w:p>
          <w:p w14:paraId="7823BCE9" w14:textId="77777777" w:rsidR="00053AFB" w:rsidRDefault="006B07F6">
            <w:pPr>
              <w:spacing w:after="60"/>
              <w:rPr>
                <w:lang w:eastAsia="zh-CN"/>
              </w:rPr>
            </w:pPr>
            <w:r>
              <w:rPr>
                <w:rFonts w:eastAsia="SimSun"/>
                <w:lang w:eastAsia="zh-CN"/>
              </w:rPr>
              <w:t xml:space="preserve">CSI-RS (for L1-RSRP, RLM, BFD and CBD) </w:t>
            </w:r>
            <w:r>
              <w:rPr>
                <w:rFonts w:eastAsia="SimSun" w:hint="eastAsia"/>
                <w:lang w:eastAsia="zh-CN"/>
              </w:rPr>
              <w:t>should be</w:t>
            </w:r>
            <w:r>
              <w:rPr>
                <w:rFonts w:eastAsia="SimSun"/>
                <w:lang w:eastAsia="zh-CN"/>
              </w:rPr>
              <w:t xml:space="preserve"> transmitted with the same power across different occasions during the measurement period</w:t>
            </w:r>
            <w:r>
              <w:rPr>
                <w:rFonts w:eastAsia="SimSun" w:hint="eastAsia"/>
                <w:lang w:eastAsia="zh-CN"/>
              </w:rPr>
              <w:t>. The gNB implementation can achieve this purpose without any specification impacts.</w:t>
            </w:r>
          </w:p>
          <w:p w14:paraId="0E1333A1" w14:textId="77777777" w:rsidR="00053AFB" w:rsidRDefault="00053AFB">
            <w:pPr>
              <w:rPr>
                <w:bCs/>
                <w:szCs w:val="18"/>
                <w:u w:val="single"/>
              </w:rPr>
            </w:pPr>
          </w:p>
          <w:p w14:paraId="11B05A11" w14:textId="77777777" w:rsidR="00053AFB" w:rsidRDefault="006B07F6">
            <w:pPr>
              <w:rPr>
                <w:szCs w:val="18"/>
                <w:u w:val="single"/>
              </w:rPr>
            </w:pPr>
            <w:r>
              <w:rPr>
                <w:szCs w:val="18"/>
                <w:u w:val="single"/>
              </w:rPr>
              <w:t>Huawei Proposal:</w:t>
            </w:r>
          </w:p>
          <w:p w14:paraId="357C08F5" w14:textId="77777777" w:rsidR="00053AFB" w:rsidRDefault="006B07F6">
            <w:pPr>
              <w:rPr>
                <w:bCs/>
                <w:iCs/>
                <w:lang w:eastAsia="zh-CN"/>
              </w:rPr>
            </w:pPr>
            <w:r>
              <w:rPr>
                <w:bCs/>
                <w:iCs/>
                <w:lang w:val="en-GB" w:eastAsia="zh-CN"/>
              </w:rPr>
              <w:t xml:space="preserve">Confirm RAN4’s question that </w:t>
            </w:r>
            <w:r>
              <w:rPr>
                <w:bCs/>
                <w:iCs/>
                <w:lang w:eastAsia="zh-CN"/>
              </w:rPr>
              <w:t>a UE can assume that CSI-RS (for L1-RSRP, RLM, BFD and CBD) is transmitted with the same transmit power across different occasions during the measurement period.</w:t>
            </w:r>
          </w:p>
          <w:p w14:paraId="72705D1E" w14:textId="77777777" w:rsidR="00053AFB" w:rsidRDefault="00053AFB">
            <w:pPr>
              <w:rPr>
                <w:lang w:val="en-GB"/>
              </w:rPr>
            </w:pPr>
          </w:p>
          <w:p w14:paraId="5BB137FD" w14:textId="77777777" w:rsidR="00053AFB" w:rsidRDefault="006B07F6">
            <w:pPr>
              <w:rPr>
                <w:szCs w:val="18"/>
                <w:u w:val="single"/>
              </w:rPr>
            </w:pPr>
            <w:r>
              <w:rPr>
                <w:szCs w:val="18"/>
                <w:u w:val="single"/>
              </w:rPr>
              <w:t>Samsung Proposal:</w:t>
            </w:r>
          </w:p>
          <w:p w14:paraId="38BDDAEC" w14:textId="77777777" w:rsidR="00053AFB" w:rsidRDefault="006B07F6">
            <w:pPr>
              <w:rPr>
                <w:bCs/>
                <w:lang w:val="en-GB"/>
              </w:rPr>
            </w:pPr>
            <w:r>
              <w:rPr>
                <w:bCs/>
              </w:rPr>
              <w:t>UE can assume that CSI-RS is transmitted with the same transmit power across different occasions during the measurement period.</w:t>
            </w:r>
          </w:p>
          <w:p w14:paraId="66846CCB" w14:textId="77777777" w:rsidR="00053AFB" w:rsidRDefault="00053AFB">
            <w:pPr>
              <w:rPr>
                <w:sz w:val="18"/>
                <w:szCs w:val="18"/>
              </w:rPr>
            </w:pPr>
          </w:p>
          <w:p w14:paraId="014E9884" w14:textId="77777777" w:rsidR="00053AFB" w:rsidRDefault="006B07F6">
            <w:pPr>
              <w:rPr>
                <w:szCs w:val="18"/>
                <w:u w:val="single"/>
              </w:rPr>
            </w:pPr>
            <w:r>
              <w:rPr>
                <w:szCs w:val="18"/>
                <w:u w:val="single"/>
              </w:rPr>
              <w:t>Qualcomm Proposal:</w:t>
            </w:r>
          </w:p>
          <w:p w14:paraId="3F3DC197" w14:textId="77777777" w:rsidR="00053AFB" w:rsidRDefault="006B07F6">
            <w:pPr>
              <w:rPr>
                <w:bCs/>
              </w:rPr>
            </w:pPr>
            <w:r>
              <w:rPr>
                <w:bCs/>
              </w:rPr>
              <w:t>UE expects CSI-RS for RLM to have fixed transmit power over all COTs.</w:t>
            </w:r>
          </w:p>
          <w:p w14:paraId="3F389C31" w14:textId="77777777" w:rsidR="00053AFB" w:rsidRDefault="00053AFB">
            <w:pPr>
              <w:rPr>
                <w:bCs/>
              </w:rPr>
            </w:pPr>
          </w:p>
          <w:p w14:paraId="79CCDD0A" w14:textId="77777777" w:rsidR="00053AFB" w:rsidRDefault="006B07F6">
            <w:pPr>
              <w:rPr>
                <w:b/>
              </w:rPr>
            </w:pPr>
            <w:r w:rsidRPr="00A76483">
              <w:rPr>
                <w:b/>
              </w:rPr>
              <w:t>Q13</w:t>
            </w:r>
            <w:r>
              <w:rPr>
                <w:b/>
              </w:rPr>
              <w:t>: Do you agree that a UE can assume that CSI-RS (for L1-RSRP, RLM, BFD and CBD) is transmitted with the same transmit power across different occasions during the measurement period? Do you see a need to capture this in RAN1 specifications, or is a reply LS to RAN4 sufficient?</w:t>
            </w:r>
          </w:p>
        </w:tc>
      </w:tr>
      <w:tr w:rsidR="00053AFB" w14:paraId="0BC8566C" w14:textId="77777777">
        <w:tc>
          <w:tcPr>
            <w:tcW w:w="2405" w:type="dxa"/>
          </w:tcPr>
          <w:p w14:paraId="567957AA" w14:textId="77777777" w:rsidR="00053AFB" w:rsidRDefault="006B07F6">
            <w:pPr>
              <w:rPr>
                <w:b/>
              </w:rPr>
            </w:pPr>
            <w:r>
              <w:rPr>
                <w:b/>
              </w:rPr>
              <w:t>Company</w:t>
            </w:r>
          </w:p>
        </w:tc>
        <w:tc>
          <w:tcPr>
            <w:tcW w:w="6902" w:type="dxa"/>
          </w:tcPr>
          <w:p w14:paraId="0824EDED" w14:textId="77777777" w:rsidR="00053AFB" w:rsidRDefault="006B07F6">
            <w:pPr>
              <w:rPr>
                <w:b/>
              </w:rPr>
            </w:pPr>
            <w:r>
              <w:rPr>
                <w:b/>
              </w:rPr>
              <w:t>Comment</w:t>
            </w:r>
          </w:p>
        </w:tc>
      </w:tr>
      <w:tr w:rsidR="00053AFB" w14:paraId="5E731649" w14:textId="77777777">
        <w:tc>
          <w:tcPr>
            <w:tcW w:w="2405" w:type="dxa"/>
          </w:tcPr>
          <w:p w14:paraId="1FA81EFD" w14:textId="77777777" w:rsidR="00053AFB" w:rsidRDefault="006B07F6">
            <w:pPr>
              <w:rPr>
                <w:b/>
              </w:rPr>
            </w:pPr>
            <w:r>
              <w:rPr>
                <w:bCs/>
              </w:rPr>
              <w:t>Nokia, NSB</w:t>
            </w:r>
          </w:p>
        </w:tc>
        <w:tc>
          <w:tcPr>
            <w:tcW w:w="6902" w:type="dxa"/>
          </w:tcPr>
          <w:p w14:paraId="0FB99AC4" w14:textId="77777777" w:rsidR="00053AFB" w:rsidRDefault="006B07F6">
            <w:pPr>
              <w:rPr>
                <w:b/>
              </w:rPr>
            </w:pPr>
            <w:r>
              <w:rPr>
                <w:rFonts w:eastAsia="SimSun"/>
                <w:lang w:eastAsia="zh-CN"/>
              </w:rPr>
              <w:t>Discussed under [101-e-NR-unlic-NRU-InitAccessProc-06] Reply LS on transmit power of CSI-RS across different occasions</w:t>
            </w:r>
          </w:p>
        </w:tc>
      </w:tr>
      <w:tr w:rsidR="00053AFB" w14:paraId="148BE2A7" w14:textId="77777777">
        <w:tc>
          <w:tcPr>
            <w:tcW w:w="2405" w:type="dxa"/>
          </w:tcPr>
          <w:p w14:paraId="002ADA7F" w14:textId="77777777" w:rsidR="00053AFB" w:rsidRDefault="006B07F6">
            <w:pPr>
              <w:rPr>
                <w:bCs/>
              </w:rPr>
            </w:pPr>
            <w:r>
              <w:rPr>
                <w:bCs/>
              </w:rPr>
              <w:t>Qualcomm</w:t>
            </w:r>
          </w:p>
        </w:tc>
        <w:tc>
          <w:tcPr>
            <w:tcW w:w="6902" w:type="dxa"/>
          </w:tcPr>
          <w:p w14:paraId="070CE3CD" w14:textId="77777777" w:rsidR="00053AFB" w:rsidRDefault="006B07F6">
            <w:pPr>
              <w:rPr>
                <w:rFonts w:eastAsia="SimSun"/>
                <w:lang w:eastAsia="zh-CN"/>
              </w:rPr>
            </w:pPr>
            <w:r>
              <w:rPr>
                <w:rFonts w:eastAsia="SimSun"/>
                <w:lang w:eastAsia="zh-CN"/>
              </w:rPr>
              <w:t>Not sure where to capture in RAN1 spec, but the equal power assumption seems to be critical for RLM/RRM procedure to work.</w:t>
            </w:r>
          </w:p>
        </w:tc>
      </w:tr>
      <w:tr w:rsidR="00053AFB" w14:paraId="12553B41" w14:textId="77777777">
        <w:tc>
          <w:tcPr>
            <w:tcW w:w="2405" w:type="dxa"/>
          </w:tcPr>
          <w:p w14:paraId="5582E4D8" w14:textId="77777777" w:rsidR="00053AFB" w:rsidRDefault="006B07F6">
            <w:pPr>
              <w:rPr>
                <w:bCs/>
              </w:rPr>
            </w:pPr>
            <w:r>
              <w:rPr>
                <w:rFonts w:hint="eastAsia"/>
                <w:bCs/>
                <w:lang w:eastAsia="zh-CN"/>
              </w:rPr>
              <w:t>ZTE, Sanechips</w:t>
            </w:r>
          </w:p>
        </w:tc>
        <w:tc>
          <w:tcPr>
            <w:tcW w:w="6902" w:type="dxa"/>
          </w:tcPr>
          <w:p w14:paraId="1992084D" w14:textId="77777777" w:rsidR="00053AFB" w:rsidRDefault="006B07F6">
            <w:pPr>
              <w:rPr>
                <w:rFonts w:eastAsia="SimSun"/>
                <w:bCs/>
                <w:lang w:eastAsia="zh-CN"/>
              </w:rPr>
            </w:pPr>
            <w:r>
              <w:rPr>
                <w:rFonts w:hint="eastAsia"/>
                <w:bCs/>
                <w:lang w:eastAsia="zh-CN"/>
              </w:rPr>
              <w:t>Agree with this proposal and tend to support to reply a LS to RAN4.</w:t>
            </w:r>
          </w:p>
        </w:tc>
      </w:tr>
      <w:tr w:rsidR="00035468" w14:paraId="38A0F9DA" w14:textId="77777777">
        <w:tc>
          <w:tcPr>
            <w:tcW w:w="2405" w:type="dxa"/>
          </w:tcPr>
          <w:p w14:paraId="6ACEF8D0" w14:textId="77777777" w:rsidR="00035468" w:rsidRDefault="00035468" w:rsidP="00035468">
            <w:pPr>
              <w:rPr>
                <w:bCs/>
                <w:lang w:eastAsia="zh-CN"/>
              </w:rPr>
            </w:pPr>
            <w:r>
              <w:rPr>
                <w:bCs/>
                <w:lang w:eastAsia="zh-CN"/>
              </w:rPr>
              <w:t>MediaTek</w:t>
            </w:r>
          </w:p>
        </w:tc>
        <w:tc>
          <w:tcPr>
            <w:tcW w:w="6902" w:type="dxa"/>
          </w:tcPr>
          <w:p w14:paraId="212C395A" w14:textId="77777777" w:rsidR="00035468" w:rsidRDefault="00035468" w:rsidP="00035468">
            <w:pPr>
              <w:rPr>
                <w:bCs/>
                <w:lang w:eastAsia="zh-CN"/>
              </w:rPr>
            </w:pPr>
            <w:r>
              <w:rPr>
                <w:rFonts w:eastAsia="SimSun"/>
                <w:lang w:eastAsia="zh-CN"/>
              </w:rPr>
              <w:t>Discussed under [101-e-NR-unlic-NRU-InitAccessProc-06]</w:t>
            </w:r>
          </w:p>
        </w:tc>
      </w:tr>
      <w:tr w:rsidR="00FE2B10" w14:paraId="25E68D6D" w14:textId="77777777">
        <w:tc>
          <w:tcPr>
            <w:tcW w:w="2405" w:type="dxa"/>
          </w:tcPr>
          <w:p w14:paraId="129DF6F7" w14:textId="77777777" w:rsidR="00FE2B10" w:rsidRDefault="00FE2B10" w:rsidP="00035468">
            <w:pPr>
              <w:rPr>
                <w:bCs/>
                <w:lang w:eastAsia="zh-CN"/>
              </w:rPr>
            </w:pPr>
            <w:r>
              <w:rPr>
                <w:bCs/>
                <w:lang w:eastAsia="zh-CN"/>
              </w:rPr>
              <w:t>Huawei, HiSilicon</w:t>
            </w:r>
          </w:p>
        </w:tc>
        <w:tc>
          <w:tcPr>
            <w:tcW w:w="6902" w:type="dxa"/>
          </w:tcPr>
          <w:p w14:paraId="5118223E" w14:textId="77777777" w:rsidR="00FE2B10" w:rsidRDefault="00FE2B10" w:rsidP="00035468">
            <w:pPr>
              <w:rPr>
                <w:rFonts w:eastAsia="SimSun"/>
                <w:lang w:eastAsia="zh-CN"/>
              </w:rPr>
            </w:pPr>
            <w:r>
              <w:rPr>
                <w:rFonts w:eastAsia="SimSun"/>
                <w:lang w:eastAsia="zh-CN"/>
              </w:rPr>
              <w:t>Agreed with proposal. Discussed in [101-e-NR-unlic-NRU-InitAccessProc-06]</w:t>
            </w:r>
          </w:p>
        </w:tc>
      </w:tr>
      <w:tr w:rsidR="00A76483" w14:paraId="3FF8542C" w14:textId="77777777" w:rsidTr="00A76483">
        <w:tc>
          <w:tcPr>
            <w:tcW w:w="2405" w:type="dxa"/>
            <w:shd w:val="clear" w:color="auto" w:fill="F79646" w:themeFill="accent6"/>
          </w:tcPr>
          <w:p w14:paraId="18CC4D77" w14:textId="77777777" w:rsidR="00A76483" w:rsidRDefault="00A76483" w:rsidP="00035468">
            <w:pPr>
              <w:rPr>
                <w:bCs/>
                <w:lang w:eastAsia="zh-CN"/>
              </w:rPr>
            </w:pPr>
            <w:r>
              <w:rPr>
                <w:bCs/>
                <w:lang w:eastAsia="zh-CN"/>
              </w:rPr>
              <w:t>Moderator</w:t>
            </w:r>
          </w:p>
        </w:tc>
        <w:tc>
          <w:tcPr>
            <w:tcW w:w="6902" w:type="dxa"/>
            <w:shd w:val="clear" w:color="auto" w:fill="F79646" w:themeFill="accent6"/>
          </w:tcPr>
          <w:p w14:paraId="70C490EA" w14:textId="77777777" w:rsidR="00A76483" w:rsidRDefault="00A76483" w:rsidP="00035468">
            <w:pPr>
              <w:rPr>
                <w:rFonts w:eastAsia="SimSun"/>
                <w:lang w:eastAsia="zh-CN"/>
              </w:rPr>
            </w:pPr>
            <w:r>
              <w:rPr>
                <w:rFonts w:eastAsia="SimSun"/>
                <w:lang w:eastAsia="zh-CN"/>
              </w:rPr>
              <w:t>Discussion closed here and deferred to [101-e-NR-unlic-NRU-InitAccessProc-06].</w:t>
            </w:r>
          </w:p>
        </w:tc>
      </w:tr>
    </w:tbl>
    <w:p w14:paraId="34C1FCDE" w14:textId="77777777" w:rsidR="00053AFB" w:rsidRDefault="00053AFB">
      <w:pPr>
        <w:rPr>
          <w:b/>
        </w:rPr>
      </w:pPr>
    </w:p>
    <w:p w14:paraId="110EA52C" w14:textId="77777777" w:rsidR="00053AFB" w:rsidRDefault="006B07F6">
      <w:pPr>
        <w:pStyle w:val="Heading2"/>
      </w:pPr>
      <w:r>
        <w:lastRenderedPageBreak/>
        <w:t>SSB transmission power</w:t>
      </w:r>
    </w:p>
    <w:tbl>
      <w:tblPr>
        <w:tblStyle w:val="TableGrid"/>
        <w:tblW w:w="9307" w:type="dxa"/>
        <w:tblLayout w:type="fixed"/>
        <w:tblLook w:val="04A0" w:firstRow="1" w:lastRow="0" w:firstColumn="1" w:lastColumn="0" w:noHBand="0" w:noVBand="1"/>
      </w:tblPr>
      <w:tblGrid>
        <w:gridCol w:w="2405"/>
        <w:gridCol w:w="6902"/>
      </w:tblGrid>
      <w:tr w:rsidR="00053AFB" w14:paraId="5349DC27" w14:textId="77777777">
        <w:tc>
          <w:tcPr>
            <w:tcW w:w="9307" w:type="dxa"/>
            <w:gridSpan w:val="2"/>
          </w:tcPr>
          <w:p w14:paraId="79E33843" w14:textId="77777777" w:rsidR="00053AFB" w:rsidRDefault="006B07F6">
            <w:pPr>
              <w:rPr>
                <w:bCs/>
                <w:szCs w:val="24"/>
                <w:u w:val="single"/>
              </w:rPr>
            </w:pPr>
            <w:r>
              <w:rPr>
                <w:bCs/>
                <w:szCs w:val="24"/>
                <w:u w:val="single"/>
              </w:rPr>
              <w:t>Huawei Proposal:</w:t>
            </w:r>
          </w:p>
          <w:p w14:paraId="1CF253C9" w14:textId="77777777" w:rsidR="00053AFB" w:rsidRDefault="006B07F6">
            <w:pPr>
              <w:rPr>
                <w:b/>
                <w:i/>
                <w:lang w:val="en-GB" w:eastAsia="zh-CN"/>
              </w:rPr>
            </w:pPr>
            <w:r>
              <w:rPr>
                <w:bCs/>
                <w:iCs/>
                <w:lang w:val="en-GB" w:eastAsia="zh-CN"/>
              </w:rPr>
              <w:t xml:space="preserve">Confirm RAN4’s question that </w:t>
            </w:r>
            <w:r>
              <w:rPr>
                <w:bCs/>
                <w:iCs/>
                <w:lang w:eastAsia="zh-CN"/>
              </w:rPr>
              <w:t>a UE can assume that SSB (for SSB-based RRM measurements) is transmitted with same transmit power across different occasions during the measurement period.</w:t>
            </w:r>
          </w:p>
          <w:p w14:paraId="1784F9CC" w14:textId="77777777" w:rsidR="00053AFB" w:rsidRDefault="00053AFB">
            <w:pPr>
              <w:spacing w:before="120"/>
              <w:rPr>
                <w:rFonts w:eastAsia="Batang"/>
                <w:lang w:val="en-GB" w:eastAsia="ko-KR"/>
              </w:rPr>
            </w:pPr>
          </w:p>
          <w:p w14:paraId="636FCE4A" w14:textId="77777777" w:rsidR="00053AFB" w:rsidRDefault="006B07F6">
            <w:pPr>
              <w:rPr>
                <w:b/>
                <w:szCs w:val="24"/>
                <w:u w:val="single"/>
              </w:rPr>
            </w:pPr>
            <w:r w:rsidRPr="00A76483">
              <w:rPr>
                <w:b/>
              </w:rPr>
              <w:t>Q14</w:t>
            </w:r>
            <w:r>
              <w:rPr>
                <w:b/>
              </w:rPr>
              <w:t>: Do you agree that a UE can assume that SSB (for SSB-based RRM measurements) is transmitted with same transmit power across different occasions during the measurement period? Do you see a need to capture this in RAN1 specifications, or is a reply LS to RAN4 sufficient?</w:t>
            </w:r>
          </w:p>
        </w:tc>
      </w:tr>
      <w:tr w:rsidR="00053AFB" w14:paraId="3F9B3F34" w14:textId="77777777">
        <w:tc>
          <w:tcPr>
            <w:tcW w:w="2405" w:type="dxa"/>
          </w:tcPr>
          <w:p w14:paraId="538F93E4" w14:textId="77777777" w:rsidR="00053AFB" w:rsidRDefault="006B07F6">
            <w:pPr>
              <w:rPr>
                <w:b/>
              </w:rPr>
            </w:pPr>
            <w:r>
              <w:rPr>
                <w:b/>
              </w:rPr>
              <w:t>Company</w:t>
            </w:r>
          </w:p>
        </w:tc>
        <w:tc>
          <w:tcPr>
            <w:tcW w:w="6902" w:type="dxa"/>
          </w:tcPr>
          <w:p w14:paraId="462975DB" w14:textId="77777777" w:rsidR="00053AFB" w:rsidRDefault="006B07F6">
            <w:pPr>
              <w:rPr>
                <w:b/>
              </w:rPr>
            </w:pPr>
            <w:r>
              <w:rPr>
                <w:b/>
              </w:rPr>
              <w:t>Comment</w:t>
            </w:r>
          </w:p>
        </w:tc>
      </w:tr>
      <w:tr w:rsidR="00053AFB" w14:paraId="6AC96C7C" w14:textId="77777777">
        <w:tc>
          <w:tcPr>
            <w:tcW w:w="2405" w:type="dxa"/>
          </w:tcPr>
          <w:p w14:paraId="41D49644" w14:textId="77777777" w:rsidR="00053AFB" w:rsidRDefault="006B07F6">
            <w:pPr>
              <w:rPr>
                <w:b/>
              </w:rPr>
            </w:pPr>
            <w:r>
              <w:rPr>
                <w:bCs/>
              </w:rPr>
              <w:t>Nokia, NSB</w:t>
            </w:r>
          </w:p>
        </w:tc>
        <w:tc>
          <w:tcPr>
            <w:tcW w:w="6902" w:type="dxa"/>
          </w:tcPr>
          <w:p w14:paraId="13958985" w14:textId="77777777" w:rsidR="00053AFB" w:rsidRDefault="006B07F6">
            <w:pPr>
              <w:rPr>
                <w:b/>
              </w:rPr>
            </w:pPr>
            <w:r>
              <w:rPr>
                <w:rFonts w:eastAsia="SimSun"/>
                <w:lang w:eastAsia="zh-CN"/>
              </w:rPr>
              <w:t>Discussed under [101-e-NR-unlic-NRU-InitAccessProc-06] Reply LS on transmit power of CSI-RS across different occasions</w:t>
            </w:r>
          </w:p>
        </w:tc>
      </w:tr>
      <w:tr w:rsidR="00053AFB" w14:paraId="7C6964B7" w14:textId="77777777">
        <w:tc>
          <w:tcPr>
            <w:tcW w:w="2405" w:type="dxa"/>
          </w:tcPr>
          <w:p w14:paraId="4C53C197" w14:textId="77777777" w:rsidR="00053AFB" w:rsidRDefault="006B07F6">
            <w:pPr>
              <w:rPr>
                <w:bCs/>
              </w:rPr>
            </w:pPr>
            <w:r>
              <w:rPr>
                <w:bCs/>
              </w:rPr>
              <w:t>Qualcomm</w:t>
            </w:r>
          </w:p>
        </w:tc>
        <w:tc>
          <w:tcPr>
            <w:tcW w:w="6902" w:type="dxa"/>
          </w:tcPr>
          <w:p w14:paraId="4436911A" w14:textId="77777777" w:rsidR="00053AFB" w:rsidRDefault="006B07F6">
            <w:pPr>
              <w:rPr>
                <w:rFonts w:eastAsia="SimSun"/>
                <w:lang w:eastAsia="zh-CN"/>
              </w:rPr>
            </w:pPr>
            <w:r>
              <w:rPr>
                <w:rFonts w:eastAsia="SimSun"/>
                <w:lang w:eastAsia="zh-CN"/>
              </w:rPr>
              <w:t>Equal power assumption seems to be critical for RLM/RRM procedure to work.</w:t>
            </w:r>
          </w:p>
        </w:tc>
      </w:tr>
      <w:tr w:rsidR="00053AFB" w14:paraId="7FE79C7D" w14:textId="77777777">
        <w:tc>
          <w:tcPr>
            <w:tcW w:w="2405" w:type="dxa"/>
          </w:tcPr>
          <w:p w14:paraId="7249AB40" w14:textId="77777777" w:rsidR="00053AFB" w:rsidRDefault="006B07F6">
            <w:pPr>
              <w:rPr>
                <w:bCs/>
              </w:rPr>
            </w:pPr>
            <w:r>
              <w:rPr>
                <w:rFonts w:hint="eastAsia"/>
                <w:bCs/>
                <w:lang w:eastAsia="zh-CN"/>
              </w:rPr>
              <w:t>ZTE, Sanechips</w:t>
            </w:r>
          </w:p>
        </w:tc>
        <w:tc>
          <w:tcPr>
            <w:tcW w:w="6902" w:type="dxa"/>
          </w:tcPr>
          <w:p w14:paraId="0F3BB050" w14:textId="77777777" w:rsidR="00053AFB" w:rsidRDefault="006B07F6">
            <w:pPr>
              <w:rPr>
                <w:rFonts w:eastAsia="SimSun"/>
                <w:bCs/>
                <w:lang w:eastAsia="zh-CN"/>
              </w:rPr>
            </w:pPr>
            <w:r>
              <w:rPr>
                <w:rFonts w:hint="eastAsia"/>
                <w:bCs/>
                <w:lang w:eastAsia="zh-CN"/>
              </w:rPr>
              <w:t>Agree with this proposal and we do not think it needs to be captured in RAN1 spec. Only need to reply a LS to RAN4.</w:t>
            </w:r>
          </w:p>
        </w:tc>
      </w:tr>
      <w:tr w:rsidR="00035468" w14:paraId="62C4436B" w14:textId="77777777">
        <w:tc>
          <w:tcPr>
            <w:tcW w:w="2405" w:type="dxa"/>
          </w:tcPr>
          <w:p w14:paraId="736B66C9" w14:textId="77777777" w:rsidR="00035468" w:rsidRDefault="00035468" w:rsidP="00035468">
            <w:pPr>
              <w:rPr>
                <w:bCs/>
                <w:lang w:eastAsia="zh-CN"/>
              </w:rPr>
            </w:pPr>
            <w:r>
              <w:rPr>
                <w:bCs/>
                <w:lang w:eastAsia="zh-CN"/>
              </w:rPr>
              <w:t>MediaTek</w:t>
            </w:r>
          </w:p>
        </w:tc>
        <w:tc>
          <w:tcPr>
            <w:tcW w:w="6902" w:type="dxa"/>
          </w:tcPr>
          <w:p w14:paraId="7A532520" w14:textId="77777777" w:rsidR="00035468" w:rsidRDefault="00035468" w:rsidP="00035468">
            <w:pPr>
              <w:rPr>
                <w:bCs/>
                <w:lang w:eastAsia="zh-CN"/>
              </w:rPr>
            </w:pPr>
            <w:r>
              <w:rPr>
                <w:rFonts w:eastAsia="SimSun"/>
                <w:lang w:eastAsia="zh-CN"/>
              </w:rPr>
              <w:t>Discussed under [101-e-NR-unlic-NRU-InitAccessProc-06]</w:t>
            </w:r>
          </w:p>
        </w:tc>
      </w:tr>
      <w:tr w:rsidR="00FE2B10" w14:paraId="36C6077A" w14:textId="77777777">
        <w:tc>
          <w:tcPr>
            <w:tcW w:w="2405" w:type="dxa"/>
          </w:tcPr>
          <w:p w14:paraId="1E5B5762" w14:textId="77777777" w:rsidR="00FE2B10" w:rsidRDefault="00FE2B10" w:rsidP="00035468">
            <w:pPr>
              <w:rPr>
                <w:bCs/>
                <w:lang w:eastAsia="zh-CN"/>
              </w:rPr>
            </w:pPr>
            <w:r>
              <w:rPr>
                <w:rFonts w:hint="eastAsia"/>
                <w:bCs/>
                <w:lang w:eastAsia="zh-CN"/>
              </w:rPr>
              <w:t>H</w:t>
            </w:r>
            <w:r>
              <w:rPr>
                <w:bCs/>
                <w:lang w:eastAsia="zh-CN"/>
              </w:rPr>
              <w:t>uawei, HiSilicon</w:t>
            </w:r>
          </w:p>
        </w:tc>
        <w:tc>
          <w:tcPr>
            <w:tcW w:w="6902" w:type="dxa"/>
          </w:tcPr>
          <w:p w14:paraId="31341994" w14:textId="77777777" w:rsidR="00FE2B10" w:rsidRDefault="00FE2B10" w:rsidP="00035468">
            <w:pPr>
              <w:rPr>
                <w:rFonts w:eastAsia="SimSun"/>
                <w:lang w:eastAsia="zh-CN"/>
              </w:rPr>
            </w:pPr>
            <w:r>
              <w:rPr>
                <w:rFonts w:eastAsia="SimSun"/>
                <w:lang w:eastAsia="zh-CN"/>
              </w:rPr>
              <w:t>Agreed with proposal. Discussed in [101-e-NR-unlic-NRU-InitAccessProc-06]</w:t>
            </w:r>
          </w:p>
        </w:tc>
      </w:tr>
      <w:tr w:rsidR="00A76483" w14:paraId="64158972" w14:textId="77777777" w:rsidTr="00A76483">
        <w:tc>
          <w:tcPr>
            <w:tcW w:w="2405" w:type="dxa"/>
            <w:shd w:val="clear" w:color="auto" w:fill="F79646" w:themeFill="accent6"/>
          </w:tcPr>
          <w:p w14:paraId="66199C73" w14:textId="77777777" w:rsidR="00A76483" w:rsidRDefault="00A76483" w:rsidP="00A76483">
            <w:pPr>
              <w:rPr>
                <w:bCs/>
                <w:lang w:eastAsia="zh-CN"/>
              </w:rPr>
            </w:pPr>
            <w:r>
              <w:rPr>
                <w:bCs/>
                <w:lang w:eastAsia="zh-CN"/>
              </w:rPr>
              <w:t>Moderator</w:t>
            </w:r>
          </w:p>
        </w:tc>
        <w:tc>
          <w:tcPr>
            <w:tcW w:w="6902" w:type="dxa"/>
            <w:shd w:val="clear" w:color="auto" w:fill="F79646" w:themeFill="accent6"/>
          </w:tcPr>
          <w:p w14:paraId="7F93CC67" w14:textId="77777777" w:rsidR="00A76483" w:rsidRDefault="00A76483" w:rsidP="00A76483">
            <w:pPr>
              <w:rPr>
                <w:rFonts w:eastAsia="SimSun"/>
                <w:lang w:eastAsia="zh-CN"/>
              </w:rPr>
            </w:pPr>
            <w:r>
              <w:rPr>
                <w:rFonts w:eastAsia="SimSun"/>
                <w:lang w:eastAsia="zh-CN"/>
              </w:rPr>
              <w:t>Discussion closed here and deferred to [101-e-NR-unlic-NRU-InitAccessProc-06].</w:t>
            </w:r>
          </w:p>
        </w:tc>
      </w:tr>
    </w:tbl>
    <w:p w14:paraId="2946C856" w14:textId="77777777" w:rsidR="00053AFB" w:rsidRDefault="00053AFB">
      <w:pPr>
        <w:rPr>
          <w:b/>
        </w:rPr>
      </w:pPr>
    </w:p>
    <w:p w14:paraId="1B8050A1" w14:textId="77777777" w:rsidR="00053AFB" w:rsidRDefault="006B07F6">
      <w:pPr>
        <w:pStyle w:val="Heading2"/>
      </w:pPr>
      <w:r>
        <w:t>CSI interference measurements</w:t>
      </w:r>
    </w:p>
    <w:tbl>
      <w:tblPr>
        <w:tblStyle w:val="TableGrid"/>
        <w:tblW w:w="9307" w:type="dxa"/>
        <w:tblLayout w:type="fixed"/>
        <w:tblLook w:val="04A0" w:firstRow="1" w:lastRow="0" w:firstColumn="1" w:lastColumn="0" w:noHBand="0" w:noVBand="1"/>
      </w:tblPr>
      <w:tblGrid>
        <w:gridCol w:w="2405"/>
        <w:gridCol w:w="6902"/>
      </w:tblGrid>
      <w:tr w:rsidR="00053AFB" w14:paraId="71B07BEE" w14:textId="77777777">
        <w:tc>
          <w:tcPr>
            <w:tcW w:w="9307" w:type="dxa"/>
            <w:gridSpan w:val="2"/>
          </w:tcPr>
          <w:p w14:paraId="24A1EB9C" w14:textId="77777777" w:rsidR="00053AFB" w:rsidRDefault="006B07F6">
            <w:pPr>
              <w:rPr>
                <w:bCs/>
                <w:szCs w:val="24"/>
                <w:u w:val="single"/>
              </w:rPr>
            </w:pPr>
            <w:r>
              <w:rPr>
                <w:bCs/>
                <w:szCs w:val="24"/>
                <w:u w:val="single"/>
              </w:rPr>
              <w:t>LG Proposal:</w:t>
            </w:r>
          </w:p>
          <w:p w14:paraId="72D87F35" w14:textId="77777777" w:rsidR="00053AFB" w:rsidRDefault="006B07F6">
            <w:pPr>
              <w:spacing w:before="120"/>
              <w:ind w:firstLineChars="100" w:firstLine="220"/>
              <w:rPr>
                <w:rFonts w:eastAsia="Batang"/>
                <w:bCs/>
                <w:lang w:eastAsia="ko-KR"/>
              </w:rPr>
            </w:pPr>
            <w:r>
              <w:rPr>
                <w:rFonts w:eastAsia="Batang"/>
                <w:bCs/>
                <w:lang w:eastAsia="ko-KR"/>
              </w:rPr>
              <w:t>For interference measurements based on CSI-IM, the UE shall derive the interference measurements for computing CSI value based on only measurements in OFDM symbols occupied by the serving cell.</w:t>
            </w:r>
          </w:p>
          <w:p w14:paraId="769515A7" w14:textId="77777777" w:rsidR="00053AFB" w:rsidRDefault="006B07F6">
            <w:pPr>
              <w:spacing w:before="120"/>
              <w:ind w:firstLineChars="100" w:firstLine="220"/>
              <w:rPr>
                <w:rFonts w:eastAsia="Batang"/>
                <w:lang w:eastAsia="ko-KR"/>
              </w:rPr>
            </w:pPr>
            <w:r>
              <w:rPr>
                <w:rFonts w:eastAsia="Batang"/>
                <w:bCs/>
                <w:lang w:eastAsia="ko-KR"/>
              </w:rPr>
              <w:t>For interference measurements based on NZP-CSI-RS, the UE shall not average the interference measurements for computing CSI value across different transmission bursts from the UE</w:t>
            </w:r>
            <w:r w:rsidR="00FE2B10">
              <w:rPr>
                <w:rFonts w:eastAsia="Batang"/>
                <w:bCs/>
                <w:lang w:eastAsia="ko-KR"/>
              </w:rPr>
              <w:t>’</w:t>
            </w:r>
            <w:r>
              <w:rPr>
                <w:rFonts w:eastAsia="Batang"/>
                <w:bCs/>
                <w:lang w:eastAsia="ko-KR"/>
              </w:rPr>
              <w:t>s perspective.</w:t>
            </w:r>
          </w:p>
          <w:p w14:paraId="506C9C2E" w14:textId="77777777" w:rsidR="00053AFB" w:rsidRDefault="006B07F6">
            <w:pPr>
              <w:rPr>
                <w:b/>
                <w:szCs w:val="24"/>
                <w:u w:val="single"/>
              </w:rPr>
            </w:pPr>
            <w:r>
              <w:rPr>
                <w:b/>
                <w:highlight w:val="yellow"/>
              </w:rPr>
              <w:t>Q15</w:t>
            </w:r>
            <w:r>
              <w:rPr>
                <w:b/>
              </w:rPr>
              <w:t>: Do you agree on LG</w:t>
            </w:r>
            <w:r w:rsidR="00FE2B10">
              <w:rPr>
                <w:b/>
              </w:rPr>
              <w:t>’</w:t>
            </w:r>
            <w:r>
              <w:rPr>
                <w:b/>
              </w:rPr>
              <w:t>s proposals?</w:t>
            </w:r>
          </w:p>
        </w:tc>
      </w:tr>
      <w:tr w:rsidR="00053AFB" w14:paraId="4D42E723" w14:textId="77777777">
        <w:tc>
          <w:tcPr>
            <w:tcW w:w="2405" w:type="dxa"/>
          </w:tcPr>
          <w:p w14:paraId="1A8F56E5" w14:textId="77777777" w:rsidR="00053AFB" w:rsidRDefault="006B07F6">
            <w:pPr>
              <w:rPr>
                <w:b/>
              </w:rPr>
            </w:pPr>
            <w:r>
              <w:rPr>
                <w:b/>
              </w:rPr>
              <w:t>Company</w:t>
            </w:r>
          </w:p>
        </w:tc>
        <w:tc>
          <w:tcPr>
            <w:tcW w:w="6902" w:type="dxa"/>
          </w:tcPr>
          <w:p w14:paraId="0805455E" w14:textId="77777777" w:rsidR="00053AFB" w:rsidRDefault="006B07F6">
            <w:pPr>
              <w:rPr>
                <w:b/>
              </w:rPr>
            </w:pPr>
            <w:r>
              <w:rPr>
                <w:b/>
              </w:rPr>
              <w:t>Comment</w:t>
            </w:r>
          </w:p>
        </w:tc>
      </w:tr>
      <w:tr w:rsidR="00053AFB" w14:paraId="68AB7B67" w14:textId="77777777">
        <w:tc>
          <w:tcPr>
            <w:tcW w:w="2405" w:type="dxa"/>
          </w:tcPr>
          <w:p w14:paraId="1AAA0834" w14:textId="77777777" w:rsidR="00053AFB" w:rsidRDefault="006B07F6">
            <w:pPr>
              <w:rPr>
                <w:b/>
              </w:rPr>
            </w:pPr>
            <w:r>
              <w:rPr>
                <w:b/>
              </w:rPr>
              <w:t>Nokia, NSB</w:t>
            </w:r>
          </w:p>
        </w:tc>
        <w:tc>
          <w:tcPr>
            <w:tcW w:w="6902" w:type="dxa"/>
          </w:tcPr>
          <w:p w14:paraId="0809683E" w14:textId="77777777" w:rsidR="00053AFB" w:rsidRDefault="006B07F6">
            <w:pPr>
              <w:rPr>
                <w:rFonts w:eastAsia="Batang"/>
                <w:bCs/>
                <w:lang w:eastAsia="ko-KR"/>
              </w:rPr>
            </w:pPr>
            <w:r>
              <w:rPr>
                <w:rFonts w:eastAsia="Batang"/>
                <w:bCs/>
                <w:lang w:eastAsia="ko-KR"/>
              </w:rPr>
              <w:t>what is difference between “only measurements in OFDM symbols occupied by the serving cell” and “not average across different transmission bursts from the UE</w:t>
            </w:r>
            <w:r w:rsidR="00FE2B10">
              <w:rPr>
                <w:rFonts w:eastAsia="Batang"/>
                <w:bCs/>
                <w:lang w:eastAsia="ko-KR"/>
              </w:rPr>
              <w:t>’</w:t>
            </w:r>
            <w:r>
              <w:rPr>
                <w:rFonts w:eastAsia="Batang"/>
                <w:bCs/>
                <w:lang w:eastAsia="ko-KR"/>
              </w:rPr>
              <w:t>s perspective”</w:t>
            </w:r>
          </w:p>
          <w:p w14:paraId="6BF0D296" w14:textId="77777777" w:rsidR="00053AFB" w:rsidRDefault="00053AFB">
            <w:pPr>
              <w:rPr>
                <w:rFonts w:eastAsia="Batang"/>
                <w:bCs/>
                <w:lang w:eastAsia="ko-KR"/>
              </w:rPr>
            </w:pPr>
          </w:p>
          <w:p w14:paraId="10CBA9F3" w14:textId="77777777" w:rsidR="00053AFB" w:rsidRDefault="006B07F6">
            <w:r>
              <w:rPr>
                <w:rFonts w:eastAsia="Batang"/>
                <w:bCs/>
                <w:lang w:eastAsia="ko-KR"/>
              </w:rPr>
              <w:t>Shouldn’t the wording and behavior be the same for interference measurement and own signal measurement?</w:t>
            </w:r>
          </w:p>
          <w:p w14:paraId="704380A7" w14:textId="77777777" w:rsidR="00053AFB" w:rsidRDefault="00053AFB">
            <w:pPr>
              <w:rPr>
                <w:b/>
              </w:rPr>
            </w:pPr>
          </w:p>
        </w:tc>
      </w:tr>
      <w:tr w:rsidR="00053AFB" w14:paraId="64A2FAB6" w14:textId="77777777">
        <w:tc>
          <w:tcPr>
            <w:tcW w:w="2405" w:type="dxa"/>
          </w:tcPr>
          <w:p w14:paraId="15AA1EA0" w14:textId="77777777" w:rsidR="00053AFB" w:rsidRDefault="006B07F6">
            <w:pPr>
              <w:rPr>
                <w:b/>
              </w:rPr>
            </w:pPr>
            <w:r>
              <w:rPr>
                <w:b/>
              </w:rPr>
              <w:t>Qualcomm</w:t>
            </w:r>
          </w:p>
        </w:tc>
        <w:tc>
          <w:tcPr>
            <w:tcW w:w="6902" w:type="dxa"/>
          </w:tcPr>
          <w:p w14:paraId="3A658B6F" w14:textId="77777777" w:rsidR="00053AFB" w:rsidRDefault="006B07F6">
            <w:pPr>
              <w:rPr>
                <w:rFonts w:eastAsia="Batang"/>
                <w:bCs/>
                <w:lang w:eastAsia="ko-KR"/>
              </w:rPr>
            </w:pPr>
            <w:r>
              <w:rPr>
                <w:rFonts w:eastAsia="Batang"/>
                <w:bCs/>
                <w:lang w:eastAsia="ko-KR"/>
              </w:rPr>
              <w:t>Same as Q12?</w:t>
            </w:r>
          </w:p>
        </w:tc>
      </w:tr>
      <w:tr w:rsidR="00053AFB" w14:paraId="09691235" w14:textId="77777777">
        <w:tc>
          <w:tcPr>
            <w:tcW w:w="2405" w:type="dxa"/>
          </w:tcPr>
          <w:p w14:paraId="5B790CB4" w14:textId="77777777" w:rsidR="00053AFB" w:rsidRDefault="006B07F6">
            <w:pPr>
              <w:rPr>
                <w:bCs/>
              </w:rPr>
            </w:pPr>
            <w:r>
              <w:rPr>
                <w:rFonts w:hint="eastAsia"/>
                <w:bCs/>
                <w:lang w:eastAsia="zh-CN"/>
              </w:rPr>
              <w:t>ZTE, Sanechips</w:t>
            </w:r>
          </w:p>
        </w:tc>
        <w:tc>
          <w:tcPr>
            <w:tcW w:w="6902" w:type="dxa"/>
          </w:tcPr>
          <w:p w14:paraId="4DE94782" w14:textId="77777777" w:rsidR="00053AFB" w:rsidRDefault="006B07F6">
            <w:pPr>
              <w:rPr>
                <w:rFonts w:eastAsia="Batang"/>
                <w:bCs/>
                <w:lang w:eastAsia="ko-KR"/>
              </w:rPr>
            </w:pPr>
            <w:r>
              <w:rPr>
                <w:rFonts w:hint="eastAsia"/>
                <w:bCs/>
                <w:lang w:eastAsia="zh-CN"/>
              </w:rPr>
              <w:t>Agree and it is repeated with Q12.</w:t>
            </w:r>
          </w:p>
        </w:tc>
      </w:tr>
      <w:tr w:rsidR="00FE2B10" w14:paraId="7E252E6B" w14:textId="77777777">
        <w:tc>
          <w:tcPr>
            <w:tcW w:w="2405" w:type="dxa"/>
          </w:tcPr>
          <w:p w14:paraId="1EEC35C6" w14:textId="77777777" w:rsidR="00FE2B10" w:rsidRDefault="00FE2B10">
            <w:pPr>
              <w:rPr>
                <w:bCs/>
                <w:lang w:eastAsia="zh-CN"/>
              </w:rPr>
            </w:pPr>
          </w:p>
        </w:tc>
        <w:tc>
          <w:tcPr>
            <w:tcW w:w="6902" w:type="dxa"/>
          </w:tcPr>
          <w:p w14:paraId="66D7C172" w14:textId="77777777" w:rsidR="00FE2B10" w:rsidRDefault="00FE2B10">
            <w:pPr>
              <w:rPr>
                <w:bCs/>
                <w:lang w:eastAsia="zh-CN"/>
              </w:rPr>
            </w:pPr>
          </w:p>
        </w:tc>
      </w:tr>
    </w:tbl>
    <w:p w14:paraId="7372B04F" w14:textId="77777777" w:rsidR="00053AFB" w:rsidRDefault="00053AFB">
      <w:pPr>
        <w:rPr>
          <w:b/>
        </w:rPr>
      </w:pPr>
    </w:p>
    <w:p w14:paraId="64A4F312" w14:textId="77777777" w:rsidR="00996BB5" w:rsidRDefault="00996BB5" w:rsidP="00996BB5">
      <w:pPr>
        <w:pStyle w:val="Heading1"/>
        <w:rPr>
          <w:lang w:val="en-US"/>
        </w:rPr>
      </w:pPr>
      <w:r>
        <w:rPr>
          <w:lang w:val="en-US"/>
        </w:rPr>
        <w:t>Summary of Discussion and Suggestions</w:t>
      </w:r>
    </w:p>
    <w:p w14:paraId="7D3188FD" w14:textId="77777777" w:rsidR="00996BB5" w:rsidRDefault="00996BB5" w:rsidP="00996BB5">
      <w:pPr>
        <w:pStyle w:val="Heading2"/>
      </w:pPr>
      <w:r>
        <w:t>Validation of CSI-RS</w:t>
      </w:r>
    </w:p>
    <w:p w14:paraId="7CABB39C" w14:textId="77777777" w:rsidR="00996BB5" w:rsidRDefault="00996BB5" w:rsidP="00996BB5">
      <w:pPr>
        <w:rPr>
          <w:lang w:val="en-GB" w:eastAsia="zh-CN"/>
        </w:rPr>
      </w:pPr>
      <w:r>
        <w:rPr>
          <w:lang w:val="en-GB" w:eastAsia="zh-CN"/>
        </w:rPr>
        <w:t>Case 1: CSI-RS validation if UE is not configured to monitor DCI format 2_0.</w:t>
      </w:r>
    </w:p>
    <w:p w14:paraId="6216724A" w14:textId="77777777" w:rsidR="00996BB5" w:rsidRDefault="00996BB5" w:rsidP="00996BB5">
      <w:pPr>
        <w:rPr>
          <w:lang w:val="en-GB" w:eastAsia="zh-CN"/>
        </w:rPr>
      </w:pPr>
      <w:r>
        <w:rPr>
          <w:lang w:val="en-GB" w:eastAsia="zh-CN"/>
        </w:rPr>
        <w:t>Case 2: CSI-RS validation if UE is configured to monitor DCI format 2_0.</w:t>
      </w:r>
    </w:p>
    <w:p w14:paraId="122B5C39" w14:textId="77777777" w:rsidR="00996BB5" w:rsidRDefault="00996BB5" w:rsidP="00996BB5">
      <w:pPr>
        <w:rPr>
          <w:lang w:val="en-GB" w:eastAsia="zh-CN"/>
        </w:rPr>
      </w:pPr>
      <w:r>
        <w:rPr>
          <w:lang w:val="en-GB" w:eastAsia="zh-CN"/>
        </w:rPr>
        <w:t>Case 2.1: DCI format 2_0 contains SFI and COT duration field.</w:t>
      </w:r>
    </w:p>
    <w:p w14:paraId="247DBA4B" w14:textId="77777777" w:rsidR="00996BB5" w:rsidRDefault="00996BB5" w:rsidP="00996BB5">
      <w:pPr>
        <w:rPr>
          <w:lang w:val="en-GB" w:eastAsia="zh-CN"/>
        </w:rPr>
      </w:pPr>
      <w:r>
        <w:rPr>
          <w:lang w:val="en-GB" w:eastAsia="zh-CN"/>
        </w:rPr>
        <w:t>Case 2.2: DCI format 2_0 contains SFI but not COT duration field.</w:t>
      </w:r>
    </w:p>
    <w:p w14:paraId="0660A2F2" w14:textId="77777777" w:rsidR="00996BB5" w:rsidRDefault="00996BB5" w:rsidP="00996BB5">
      <w:pPr>
        <w:rPr>
          <w:lang w:val="en-GB" w:eastAsia="zh-CN"/>
        </w:rPr>
      </w:pPr>
      <w:r>
        <w:rPr>
          <w:lang w:val="en-GB" w:eastAsia="zh-CN"/>
        </w:rPr>
        <w:t>Case 2.3: DCI format 2_0 contains COT duration field but not SFI.</w:t>
      </w:r>
    </w:p>
    <w:p w14:paraId="4457CD45" w14:textId="77777777" w:rsidR="00996BB5" w:rsidRDefault="00996BB5" w:rsidP="00996BB5">
      <w:pPr>
        <w:rPr>
          <w:lang w:val="en-GB" w:eastAsia="zh-CN"/>
        </w:rPr>
      </w:pPr>
      <w:r>
        <w:rPr>
          <w:lang w:val="en-GB" w:eastAsia="zh-CN"/>
        </w:rPr>
        <w:t>Case 2.4: DCI format 2_0 contains neither SFI nor COT duration field.</w:t>
      </w:r>
    </w:p>
    <w:p w14:paraId="11E2C734" w14:textId="3F95530A" w:rsidR="00053AFB" w:rsidRPr="002E6451" w:rsidRDefault="00996BB5">
      <w:pPr>
        <w:rPr>
          <w:lang w:val="en-GB" w:eastAsia="zh-CN"/>
        </w:rPr>
      </w:pPr>
      <w:r>
        <w:rPr>
          <w:lang w:val="en-GB" w:eastAsia="zh-CN"/>
        </w:rPr>
        <w:t>Case 3: CSI-RS validation outside of indicated COT (e.g. during DRS).</w:t>
      </w:r>
    </w:p>
    <w:p w14:paraId="5C8C5DEC" w14:textId="729A8169" w:rsidR="00996BB5" w:rsidRPr="002E6451" w:rsidRDefault="00996BB5" w:rsidP="00996BB5">
      <w:pPr>
        <w:rPr>
          <w:b/>
          <w:highlight w:val="cyan"/>
          <w:lang w:val="en-GB"/>
        </w:rPr>
      </w:pPr>
      <w:r w:rsidRPr="002E6451">
        <w:rPr>
          <w:b/>
          <w:highlight w:val="cyan"/>
          <w:lang w:val="en-GB"/>
        </w:rPr>
        <w:t>FL suggestions:</w:t>
      </w:r>
    </w:p>
    <w:p w14:paraId="24FAB283" w14:textId="5477B900" w:rsidR="00996BB5" w:rsidRPr="002E6451" w:rsidRDefault="00996BB5" w:rsidP="00996BB5">
      <w:pPr>
        <w:rPr>
          <w:b/>
          <w:highlight w:val="cyan"/>
          <w:lang w:val="en-GB"/>
        </w:rPr>
      </w:pPr>
      <w:r w:rsidRPr="002E6451">
        <w:rPr>
          <w:b/>
          <w:highlight w:val="cyan"/>
          <w:lang w:val="en-GB"/>
        </w:rPr>
        <w:t>Continue discussion for Case 1 and Case 2.4, considering re-use of existing RRC parameters or introduction of a new RRC parameter to configure between different UE behaviours, and whether a UE capability is necessary for this.</w:t>
      </w:r>
    </w:p>
    <w:p w14:paraId="10011C2E" w14:textId="6F48391A" w:rsidR="00996BB5" w:rsidRPr="002E6451" w:rsidRDefault="00996BB5" w:rsidP="00996BB5">
      <w:pPr>
        <w:rPr>
          <w:b/>
          <w:highlight w:val="cyan"/>
          <w:lang w:val="en-GB"/>
        </w:rPr>
      </w:pPr>
      <w:r w:rsidRPr="002E6451">
        <w:rPr>
          <w:b/>
          <w:highlight w:val="cyan"/>
          <w:lang w:val="en-GB"/>
        </w:rPr>
        <w:t>For Case 2.1 and Case 2.2, conclude that no new CSI-RS cancellation conditions are introduced in Rel-16.</w:t>
      </w:r>
    </w:p>
    <w:p w14:paraId="40C39BD9" w14:textId="6FC432EE" w:rsidR="00996BB5" w:rsidRPr="002E6451" w:rsidRDefault="00996BB5" w:rsidP="00996BB5">
      <w:pPr>
        <w:rPr>
          <w:b/>
          <w:highlight w:val="cyan"/>
          <w:lang w:val="en-GB"/>
        </w:rPr>
      </w:pPr>
      <w:r w:rsidRPr="002E6451">
        <w:rPr>
          <w:b/>
          <w:highlight w:val="cyan"/>
          <w:lang w:val="en-GB"/>
        </w:rPr>
        <w:t>For Case 2.3, UE cancels the CSI-RS reception if the CSI-RS location is outsides the CO duration indicated by the COT duration field.</w:t>
      </w:r>
    </w:p>
    <w:p w14:paraId="32F20B66" w14:textId="6E2F4022" w:rsidR="002E6451" w:rsidRDefault="00996BB5" w:rsidP="00996BB5">
      <w:pPr>
        <w:rPr>
          <w:b/>
          <w:lang w:val="en-GB"/>
        </w:rPr>
      </w:pPr>
      <w:r w:rsidRPr="002E6451">
        <w:rPr>
          <w:b/>
          <w:highlight w:val="cyan"/>
          <w:lang w:val="en-GB"/>
        </w:rPr>
        <w:t xml:space="preserve">For Case 3, there may be more discussion necessary, </w:t>
      </w:r>
      <w:r w:rsidR="002E6451" w:rsidRPr="002E6451">
        <w:rPr>
          <w:b/>
          <w:highlight w:val="cyan"/>
          <w:lang w:val="en-GB"/>
        </w:rPr>
        <w:t>possibly rather in the initial acces context and for the purpose of mobility measurements.</w:t>
      </w:r>
    </w:p>
    <w:p w14:paraId="5CF59838" w14:textId="77777777" w:rsidR="002E6451" w:rsidRDefault="002E6451" w:rsidP="002E6451">
      <w:pPr>
        <w:pStyle w:val="Heading2"/>
      </w:pPr>
      <w:r>
        <w:t>CG PDSCH dropping</w:t>
      </w:r>
    </w:p>
    <w:p w14:paraId="5781378D" w14:textId="6D63A042" w:rsidR="00996BB5" w:rsidRDefault="002E6451">
      <w:pPr>
        <w:rPr>
          <w:b/>
          <w:lang w:val="en-GB"/>
        </w:rPr>
      </w:pPr>
      <w:r>
        <w:rPr>
          <w:b/>
          <w:lang w:val="en-GB"/>
        </w:rPr>
        <w:t>There seems to be almost consenus that CG PDSCH cancellation follows the CSI-RS cancellation for the identified cases (Q7-Q11).</w:t>
      </w:r>
    </w:p>
    <w:p w14:paraId="050E92E1" w14:textId="40690187" w:rsidR="002E6451" w:rsidRDefault="002E6451" w:rsidP="002E6451">
      <w:pPr>
        <w:rPr>
          <w:b/>
          <w:lang w:val="en-GB"/>
        </w:rPr>
      </w:pPr>
      <w:r w:rsidRPr="002E6451">
        <w:rPr>
          <w:b/>
          <w:highlight w:val="cyan"/>
          <w:lang w:val="en-GB"/>
        </w:rPr>
        <w:t>FL suggestion:</w:t>
      </w:r>
      <w:r w:rsidRPr="002E6451">
        <w:rPr>
          <w:b/>
          <w:highlight w:val="cyan"/>
          <w:lang w:val="en-GB"/>
        </w:rPr>
        <w:t xml:space="preserve"> Conclude that </w:t>
      </w:r>
      <w:r>
        <w:rPr>
          <w:b/>
          <w:highlight w:val="cyan"/>
          <w:lang w:val="en-GB"/>
        </w:rPr>
        <w:t xml:space="preserve">UE cancels the CG </w:t>
      </w:r>
      <w:r w:rsidRPr="002E6451">
        <w:rPr>
          <w:b/>
          <w:highlight w:val="cyan"/>
          <w:lang w:val="en-GB"/>
        </w:rPr>
        <w:t xml:space="preserve">PDSCH </w:t>
      </w:r>
      <w:r>
        <w:rPr>
          <w:b/>
          <w:highlight w:val="cyan"/>
          <w:lang w:val="en-GB"/>
        </w:rPr>
        <w:t xml:space="preserve">reception </w:t>
      </w:r>
      <w:r w:rsidRPr="002E6451">
        <w:rPr>
          <w:b/>
          <w:highlight w:val="cyan"/>
          <w:lang w:val="en-GB"/>
        </w:rPr>
        <w:t>follow</w:t>
      </w:r>
      <w:r>
        <w:rPr>
          <w:b/>
          <w:highlight w:val="cyan"/>
          <w:lang w:val="en-GB"/>
        </w:rPr>
        <w:t>ing</w:t>
      </w:r>
      <w:r w:rsidRPr="002E6451">
        <w:rPr>
          <w:b/>
          <w:highlight w:val="cyan"/>
          <w:lang w:val="en-GB"/>
        </w:rPr>
        <w:t xml:space="preserve"> the CSI-RS cancellation </w:t>
      </w:r>
      <w:r w:rsidRPr="002E6451">
        <w:rPr>
          <w:b/>
          <w:highlight w:val="cyan"/>
          <w:lang w:val="en-GB"/>
        </w:rPr>
        <w:t>in identified Cases 1, 2.1, 2.2, 2.3, 2.4</w:t>
      </w:r>
      <w:r w:rsidRPr="002E6451">
        <w:rPr>
          <w:b/>
          <w:highlight w:val="cyan"/>
          <w:lang w:val="en-GB"/>
        </w:rPr>
        <w:t>.</w:t>
      </w:r>
    </w:p>
    <w:p w14:paraId="7D8AAADC" w14:textId="77777777" w:rsidR="002E6451" w:rsidRDefault="002E6451" w:rsidP="002E6451">
      <w:pPr>
        <w:pStyle w:val="Heading2"/>
      </w:pPr>
      <w:r>
        <w:t>CSI interference measurements</w:t>
      </w:r>
    </w:p>
    <w:p w14:paraId="66ED5114" w14:textId="0C6DE3D6" w:rsidR="002E6451" w:rsidRDefault="002E6451" w:rsidP="002E6451">
      <w:pPr>
        <w:rPr>
          <w:b/>
          <w:lang w:val="en-GB"/>
        </w:rPr>
      </w:pPr>
      <w:r>
        <w:rPr>
          <w:b/>
          <w:lang w:val="en-GB"/>
        </w:rPr>
        <w:t>Regarding interference measurements (duplication Q12/Q15), the following proposal by LG seems to have almost consensus:</w:t>
      </w:r>
    </w:p>
    <w:tbl>
      <w:tblPr>
        <w:tblStyle w:val="TableGrid"/>
        <w:tblW w:w="0" w:type="auto"/>
        <w:tblLook w:val="04A0" w:firstRow="1" w:lastRow="0" w:firstColumn="1" w:lastColumn="0" w:noHBand="0" w:noVBand="1"/>
      </w:tblPr>
      <w:tblGrid>
        <w:gridCol w:w="9307"/>
      </w:tblGrid>
      <w:tr w:rsidR="002E6451" w14:paraId="5F88310B" w14:textId="77777777" w:rsidTr="002E6451">
        <w:tc>
          <w:tcPr>
            <w:tcW w:w="9307" w:type="dxa"/>
          </w:tcPr>
          <w:p w14:paraId="1F80ECD7" w14:textId="77777777" w:rsidR="002E6451" w:rsidRDefault="002E6451" w:rsidP="002E6451">
            <w:pPr>
              <w:spacing w:before="120"/>
              <w:ind w:firstLineChars="100" w:firstLine="220"/>
              <w:rPr>
                <w:rFonts w:eastAsia="Batang"/>
                <w:bCs/>
                <w:lang w:eastAsia="ko-KR"/>
              </w:rPr>
            </w:pPr>
            <w:r>
              <w:rPr>
                <w:rFonts w:eastAsia="Batang"/>
                <w:bCs/>
                <w:lang w:eastAsia="ko-KR"/>
              </w:rPr>
              <w:t>For interference measurements based on CSI-IM, the UE shall derive the interference measurements for computing CSI value based on only measurements in OFDM symbols occupied by the serving cell.</w:t>
            </w:r>
          </w:p>
          <w:p w14:paraId="7DCA9377" w14:textId="300ABE70" w:rsidR="002E6451" w:rsidRDefault="002E6451" w:rsidP="002E6451">
            <w:pPr>
              <w:rPr>
                <w:b/>
                <w:lang w:val="en-GB"/>
              </w:rPr>
            </w:pPr>
            <w:r>
              <w:rPr>
                <w:rFonts w:eastAsia="Batang"/>
                <w:bCs/>
                <w:lang w:eastAsia="ko-KR"/>
              </w:rPr>
              <w:t>For interference measurements based on NZP-CSI-RS, the UE shall not average the interference measurements for computing CSI value across different transmission bursts from the UE’s perspective.</w:t>
            </w:r>
          </w:p>
        </w:tc>
      </w:tr>
    </w:tbl>
    <w:p w14:paraId="6C0BE289" w14:textId="77777777" w:rsidR="002E6451" w:rsidRDefault="002E6451" w:rsidP="002E6451">
      <w:pPr>
        <w:rPr>
          <w:b/>
          <w:highlight w:val="cyan"/>
          <w:lang w:val="en-GB"/>
        </w:rPr>
      </w:pPr>
    </w:p>
    <w:p w14:paraId="61D3CF58" w14:textId="176C6EE3" w:rsidR="002E6451" w:rsidRPr="00996BB5" w:rsidRDefault="002E6451">
      <w:pPr>
        <w:rPr>
          <w:b/>
          <w:lang w:val="en-GB"/>
        </w:rPr>
      </w:pPr>
      <w:r w:rsidRPr="002E6451">
        <w:rPr>
          <w:b/>
          <w:highlight w:val="cyan"/>
          <w:lang w:val="en-GB"/>
        </w:rPr>
        <w:t xml:space="preserve">FL suggestion: </w:t>
      </w:r>
      <w:r w:rsidRPr="005455D5">
        <w:rPr>
          <w:b/>
          <w:highlight w:val="yellow"/>
          <w:lang w:val="en-GB"/>
        </w:rPr>
        <w:t>Briefly check online</w:t>
      </w:r>
      <w:bookmarkStart w:id="60" w:name="_GoBack"/>
      <w:bookmarkEnd w:id="60"/>
      <w:r>
        <w:rPr>
          <w:b/>
          <w:highlight w:val="cyan"/>
          <w:lang w:val="en-GB"/>
        </w:rPr>
        <w:t xml:space="preserve"> if the above proposal is agreeable</w:t>
      </w:r>
      <w:r w:rsidRPr="002E6451">
        <w:rPr>
          <w:b/>
          <w:highlight w:val="cyan"/>
          <w:lang w:val="en-GB"/>
        </w:rPr>
        <w:t>.</w:t>
      </w:r>
    </w:p>
    <w:sectPr w:rsidR="002E6451" w:rsidRPr="00996BB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839C3" w14:textId="77777777" w:rsidR="002F5826" w:rsidRDefault="002F5826" w:rsidP="006B07F6">
      <w:pPr>
        <w:spacing w:after="0" w:line="240" w:lineRule="auto"/>
      </w:pPr>
      <w:r>
        <w:separator/>
      </w:r>
    </w:p>
  </w:endnote>
  <w:endnote w:type="continuationSeparator" w:id="0">
    <w:p w14:paraId="2622E759" w14:textId="77777777" w:rsidR="002F5826" w:rsidRDefault="002F5826" w:rsidP="006B0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F2E5D" w14:textId="77777777" w:rsidR="002F5826" w:rsidRDefault="002F5826" w:rsidP="006B07F6">
      <w:pPr>
        <w:spacing w:after="0" w:line="240" w:lineRule="auto"/>
      </w:pPr>
      <w:r>
        <w:separator/>
      </w:r>
    </w:p>
  </w:footnote>
  <w:footnote w:type="continuationSeparator" w:id="0">
    <w:p w14:paraId="498D1A5D" w14:textId="77777777" w:rsidR="002F5826" w:rsidRDefault="002F5826" w:rsidP="006B07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AE51BA7"/>
    <w:multiLevelType w:val="multilevel"/>
    <w:tmpl w:val="0AE51BA7"/>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B447424"/>
    <w:multiLevelType w:val="multilevel"/>
    <w:tmpl w:val="0B44742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643080"/>
    <w:multiLevelType w:val="hybridMultilevel"/>
    <w:tmpl w:val="B7D0433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E09211B"/>
    <w:multiLevelType w:val="hybridMultilevel"/>
    <w:tmpl w:val="75968600"/>
    <w:lvl w:ilvl="0" w:tplc="4948B88A">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15E23546"/>
    <w:multiLevelType w:val="multilevel"/>
    <w:tmpl w:val="15E23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7C3C5F"/>
    <w:multiLevelType w:val="multilevel"/>
    <w:tmpl w:val="1A7C3C5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13D55AF"/>
    <w:multiLevelType w:val="multilevel"/>
    <w:tmpl w:val="7E473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A505DB"/>
    <w:multiLevelType w:val="multilevel"/>
    <w:tmpl w:val="28A505DB"/>
    <w:lvl w:ilvl="0">
      <w:start w:val="2"/>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CE22A4"/>
    <w:multiLevelType w:val="multilevel"/>
    <w:tmpl w:val="2FCE2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257D92"/>
    <w:multiLevelType w:val="multilevel"/>
    <w:tmpl w:val="35257D92"/>
    <w:lvl w:ilvl="0">
      <w:start w:val="1"/>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6E0BF1"/>
    <w:multiLevelType w:val="multilevel"/>
    <w:tmpl w:val="406E0B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2DF3777"/>
    <w:multiLevelType w:val="multilevel"/>
    <w:tmpl w:val="42DF37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696ED6"/>
    <w:multiLevelType w:val="multilevel"/>
    <w:tmpl w:val="46696ED6"/>
    <w:lvl w:ilvl="0">
      <w:numFmt w:val="bullet"/>
      <w:lvlText w:val="-"/>
      <w:lvlJc w:val="left"/>
      <w:pPr>
        <w:ind w:left="760" w:hanging="360"/>
      </w:pPr>
      <w:rPr>
        <w:rFonts w:ascii="Malgun Gothic" w:eastAsia="Malgun Gothic" w:hAnsi="Malgun Gothic"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EC529E3"/>
    <w:multiLevelType w:val="multilevel"/>
    <w:tmpl w:val="4EC529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E8B73F"/>
    <w:multiLevelType w:val="multilevel"/>
    <w:tmpl w:val="4EE8B73F"/>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50701B10"/>
    <w:multiLevelType w:val="multilevel"/>
    <w:tmpl w:val="50701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1F69BF"/>
    <w:multiLevelType w:val="multilevel"/>
    <w:tmpl w:val="511F69BF"/>
    <w:lvl w:ilvl="0">
      <w:numFmt w:val="bullet"/>
      <w:lvlText w:val="-"/>
      <w:lvlJc w:val="left"/>
      <w:pPr>
        <w:ind w:left="760" w:hanging="360"/>
      </w:pPr>
      <w:rPr>
        <w:rFonts w:ascii="Malgun Gothic" w:eastAsia="Malgun Gothic" w:hAnsi="Malgun Gothic" w:cs="Times New Roman" w:hint="eastAsia"/>
      </w:rPr>
    </w:lvl>
    <w:lvl w:ilvl="1">
      <w:start w:val="1"/>
      <w:numFmt w:val="bullet"/>
      <w:lvlText w:val="-"/>
      <w:lvlJc w:val="left"/>
      <w:pPr>
        <w:ind w:left="1200" w:hanging="400"/>
      </w:pPr>
      <w:rPr>
        <w:rFonts w:ascii="Calibri" w:eastAsia="Times New Roman" w:hAnsi="Calibri"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2735CD3"/>
    <w:multiLevelType w:val="multilevel"/>
    <w:tmpl w:val="52735CD3"/>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2A3094B"/>
    <w:multiLevelType w:val="multilevel"/>
    <w:tmpl w:val="52A30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B6027F"/>
    <w:multiLevelType w:val="hybridMultilevel"/>
    <w:tmpl w:val="D79E8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02254"/>
    <w:multiLevelType w:val="multilevel"/>
    <w:tmpl w:val="5D502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E23D5CA"/>
    <w:multiLevelType w:val="singleLevel"/>
    <w:tmpl w:val="5E23D5CA"/>
    <w:lvl w:ilvl="0">
      <w:start w:val="1"/>
      <w:numFmt w:val="bullet"/>
      <w:lvlText w:val="‐"/>
      <w:lvlJc w:val="left"/>
      <w:pPr>
        <w:ind w:left="420" w:hanging="420"/>
      </w:pPr>
      <w:rPr>
        <w:rFonts w:ascii="Microsoft YaHei" w:eastAsia="Microsoft YaHei" w:hAnsi="Microsoft YaHei" w:cs="Microsoft YaHei" w:hint="default"/>
      </w:rPr>
    </w:lvl>
  </w:abstractNum>
  <w:abstractNum w:abstractNumId="32" w15:restartNumberingAfterBreak="0">
    <w:nsid w:val="608F1590"/>
    <w:multiLevelType w:val="multilevel"/>
    <w:tmpl w:val="608F1590"/>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D46135"/>
    <w:multiLevelType w:val="multilevel"/>
    <w:tmpl w:val="6BD4613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C4F5C38"/>
    <w:multiLevelType w:val="multilevel"/>
    <w:tmpl w:val="6C4F5C38"/>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6EC200B"/>
    <w:multiLevelType w:val="multilevel"/>
    <w:tmpl w:val="76EC200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9877BCE"/>
    <w:multiLevelType w:val="singleLevel"/>
    <w:tmpl w:val="79877BCE"/>
    <w:lvl w:ilvl="0">
      <w:start w:val="1"/>
      <w:numFmt w:val="bullet"/>
      <w:lvlText w:val="•"/>
      <w:lvlJc w:val="left"/>
      <w:pPr>
        <w:ind w:left="420" w:hanging="420"/>
      </w:pPr>
      <w:rPr>
        <w:rFonts w:ascii="Arial" w:hAnsi="Arial" w:cs="Arial" w:hint="default"/>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7010E3"/>
    <w:multiLevelType w:val="multilevel"/>
    <w:tmpl w:val="7D7010E3"/>
    <w:lvl w:ilvl="0">
      <w:start w:val="1"/>
      <w:numFmt w:val="bullet"/>
      <w:lvlText w:val="-"/>
      <w:lvlJc w:val="left"/>
      <w:pPr>
        <w:ind w:left="760" w:hanging="360"/>
      </w:pPr>
      <w:rPr>
        <w:rFonts w:ascii="Calibri" w:eastAsia="Times New Roman" w:hAnsi="Calibri"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1" w15:restartNumberingAfterBreak="0">
    <w:nsid w:val="7E4730E9"/>
    <w:multiLevelType w:val="multilevel"/>
    <w:tmpl w:val="7E473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
  </w:num>
  <w:num w:numId="2">
    <w:abstractNumId w:val="13"/>
  </w:num>
  <w:num w:numId="3">
    <w:abstractNumId w:val="39"/>
  </w:num>
  <w:num w:numId="4">
    <w:abstractNumId w:val="35"/>
  </w:num>
  <w:num w:numId="5">
    <w:abstractNumId w:val="28"/>
  </w:num>
  <w:num w:numId="6">
    <w:abstractNumId w:val="18"/>
  </w:num>
  <w:num w:numId="7">
    <w:abstractNumId w:val="20"/>
  </w:num>
  <w:num w:numId="8">
    <w:abstractNumId w:val="42"/>
  </w:num>
  <w:num w:numId="9">
    <w:abstractNumId w:val="21"/>
  </w:num>
  <w:num w:numId="10">
    <w:abstractNumId w:val="37"/>
  </w:num>
  <w:num w:numId="11">
    <w:abstractNumId w:val="16"/>
  </w:num>
  <w:num w:numId="12">
    <w:abstractNumId w:val="10"/>
  </w:num>
  <w:num w:numId="13">
    <w:abstractNumId w:val="14"/>
  </w:num>
  <w:num w:numId="14">
    <w:abstractNumId w:val="2"/>
  </w:num>
  <w:num w:numId="15">
    <w:abstractNumId w:val="7"/>
  </w:num>
  <w:num w:numId="16">
    <w:abstractNumId w:val="23"/>
  </w:num>
  <w:num w:numId="17">
    <w:abstractNumId w:val="0"/>
  </w:num>
  <w:num w:numId="18">
    <w:abstractNumId w:val="31"/>
  </w:num>
  <w:num w:numId="19">
    <w:abstractNumId w:val="40"/>
  </w:num>
  <w:num w:numId="20">
    <w:abstractNumId w:val="19"/>
  </w:num>
  <w:num w:numId="21">
    <w:abstractNumId w:val="25"/>
  </w:num>
  <w:num w:numId="22">
    <w:abstractNumId w:val="33"/>
  </w:num>
  <w:num w:numId="23">
    <w:abstractNumId w:val="34"/>
  </w:num>
  <w:num w:numId="24">
    <w:abstractNumId w:val="6"/>
  </w:num>
  <w:num w:numId="25">
    <w:abstractNumId w:val="17"/>
  </w:num>
  <w:num w:numId="26">
    <w:abstractNumId w:val="36"/>
  </w:num>
  <w:num w:numId="27">
    <w:abstractNumId w:val="26"/>
  </w:num>
  <w:num w:numId="28">
    <w:abstractNumId w:val="12"/>
  </w:num>
  <w:num w:numId="29">
    <w:abstractNumId w:val="30"/>
  </w:num>
  <w:num w:numId="30">
    <w:abstractNumId w:val="27"/>
  </w:num>
  <w:num w:numId="31">
    <w:abstractNumId w:val="11"/>
  </w:num>
  <w:num w:numId="32">
    <w:abstractNumId w:val="22"/>
  </w:num>
  <w:num w:numId="33">
    <w:abstractNumId w:val="15"/>
  </w:num>
  <w:num w:numId="34">
    <w:abstractNumId w:val="1"/>
  </w:num>
  <w:num w:numId="35">
    <w:abstractNumId w:val="38"/>
  </w:num>
  <w:num w:numId="36">
    <w:abstractNumId w:val="32"/>
  </w:num>
  <w:num w:numId="37">
    <w:abstractNumId w:val="9"/>
  </w:num>
  <w:num w:numId="38">
    <w:abstractNumId w:val="24"/>
  </w:num>
  <w:num w:numId="39">
    <w:abstractNumId w:val="41"/>
  </w:num>
  <w:num w:numId="40">
    <w:abstractNumId w:val="4"/>
  </w:num>
  <w:num w:numId="41">
    <w:abstractNumId w:val="8"/>
  </w:num>
  <w:num w:numId="42">
    <w:abstractNumId w:val="29"/>
  </w:num>
  <w:num w:numId="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Ananta Narayanan Thyagarajan">
    <w15:presenceInfo w15:providerId="AD" w15:userId="S::anantana@qti.qualcomm.com::fe9db7d7-7416-4721-98b8-97b896537f7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03C"/>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3A"/>
    <w:rsid w:val="00012CA8"/>
    <w:rsid w:val="00012F0C"/>
    <w:rsid w:val="00012F1C"/>
    <w:rsid w:val="000133B6"/>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255"/>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468"/>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4C3"/>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1BC8"/>
    <w:rsid w:val="00052042"/>
    <w:rsid w:val="000520B8"/>
    <w:rsid w:val="0005213E"/>
    <w:rsid w:val="00052291"/>
    <w:rsid w:val="0005229B"/>
    <w:rsid w:val="00052478"/>
    <w:rsid w:val="00052630"/>
    <w:rsid w:val="00052AD2"/>
    <w:rsid w:val="00052AEF"/>
    <w:rsid w:val="00052DD1"/>
    <w:rsid w:val="000530DF"/>
    <w:rsid w:val="0005338E"/>
    <w:rsid w:val="000533A2"/>
    <w:rsid w:val="00053AFB"/>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1BF2"/>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96C"/>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11"/>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49"/>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C87"/>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21C"/>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5D9"/>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B2C"/>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911"/>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5B2"/>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020"/>
    <w:rsid w:val="001C2378"/>
    <w:rsid w:val="001C2501"/>
    <w:rsid w:val="001C2BFD"/>
    <w:rsid w:val="001C2C3F"/>
    <w:rsid w:val="001C2C68"/>
    <w:rsid w:val="001C2CEE"/>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3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1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051"/>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1B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0AB"/>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0B"/>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0F5"/>
    <w:rsid w:val="002C72B2"/>
    <w:rsid w:val="002C744E"/>
    <w:rsid w:val="002C7B25"/>
    <w:rsid w:val="002C7CDC"/>
    <w:rsid w:val="002C7FDF"/>
    <w:rsid w:val="002D00F9"/>
    <w:rsid w:val="002D01D4"/>
    <w:rsid w:val="002D0439"/>
    <w:rsid w:val="002D04FC"/>
    <w:rsid w:val="002D0763"/>
    <w:rsid w:val="002D0C98"/>
    <w:rsid w:val="002D0EC4"/>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451"/>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499"/>
    <w:rsid w:val="002F2577"/>
    <w:rsid w:val="002F2662"/>
    <w:rsid w:val="002F2DE6"/>
    <w:rsid w:val="002F3168"/>
    <w:rsid w:val="002F3832"/>
    <w:rsid w:val="002F3CDE"/>
    <w:rsid w:val="002F3E13"/>
    <w:rsid w:val="002F43E7"/>
    <w:rsid w:val="002F4922"/>
    <w:rsid w:val="002F5351"/>
    <w:rsid w:val="002F53ED"/>
    <w:rsid w:val="002F5464"/>
    <w:rsid w:val="002F5625"/>
    <w:rsid w:val="002F5826"/>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447"/>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28F"/>
    <w:rsid w:val="003336B3"/>
    <w:rsid w:val="00333A5B"/>
    <w:rsid w:val="00334EAA"/>
    <w:rsid w:val="003351B6"/>
    <w:rsid w:val="003351FF"/>
    <w:rsid w:val="00335B24"/>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893"/>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3DB"/>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1BEC"/>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033"/>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030"/>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8FE"/>
    <w:rsid w:val="003F09BD"/>
    <w:rsid w:val="003F0B1A"/>
    <w:rsid w:val="003F0D12"/>
    <w:rsid w:val="003F0E52"/>
    <w:rsid w:val="003F1175"/>
    <w:rsid w:val="003F138E"/>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6D7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19"/>
    <w:rsid w:val="004146E4"/>
    <w:rsid w:val="00414B64"/>
    <w:rsid w:val="00414C65"/>
    <w:rsid w:val="00414D82"/>
    <w:rsid w:val="004153CA"/>
    <w:rsid w:val="004154F1"/>
    <w:rsid w:val="004155B0"/>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0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385"/>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1E16"/>
    <w:rsid w:val="00492118"/>
    <w:rsid w:val="00492509"/>
    <w:rsid w:val="004925E0"/>
    <w:rsid w:val="00492660"/>
    <w:rsid w:val="00492768"/>
    <w:rsid w:val="00492AC1"/>
    <w:rsid w:val="00492F8B"/>
    <w:rsid w:val="00493016"/>
    <w:rsid w:val="00493292"/>
    <w:rsid w:val="004934EE"/>
    <w:rsid w:val="00493A74"/>
    <w:rsid w:val="00493EAC"/>
    <w:rsid w:val="00494231"/>
    <w:rsid w:val="00494242"/>
    <w:rsid w:val="004946CE"/>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1C5"/>
    <w:rsid w:val="004A694A"/>
    <w:rsid w:val="004A69BE"/>
    <w:rsid w:val="004A6B6F"/>
    <w:rsid w:val="004A7092"/>
    <w:rsid w:val="004B01BD"/>
    <w:rsid w:val="004B0C28"/>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171"/>
    <w:rsid w:val="004E53A1"/>
    <w:rsid w:val="004E548D"/>
    <w:rsid w:val="004E5559"/>
    <w:rsid w:val="004E5913"/>
    <w:rsid w:val="004E59B2"/>
    <w:rsid w:val="004E5CD8"/>
    <w:rsid w:val="004E5FB5"/>
    <w:rsid w:val="004E5FDD"/>
    <w:rsid w:val="004E6087"/>
    <w:rsid w:val="004E61F5"/>
    <w:rsid w:val="004E63AE"/>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4F7DBB"/>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555"/>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5D5"/>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4FA8"/>
    <w:rsid w:val="005A51DE"/>
    <w:rsid w:val="005A550D"/>
    <w:rsid w:val="005A5768"/>
    <w:rsid w:val="005A5B4A"/>
    <w:rsid w:val="005A6171"/>
    <w:rsid w:val="005A69EA"/>
    <w:rsid w:val="005A6F7A"/>
    <w:rsid w:val="005A73E0"/>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3F8F"/>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7E0"/>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87"/>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ABB"/>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B74"/>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3C58"/>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3C54"/>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00"/>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D2"/>
    <w:rsid w:val="006A6BFF"/>
    <w:rsid w:val="006A6E17"/>
    <w:rsid w:val="006A73C2"/>
    <w:rsid w:val="006A7F5D"/>
    <w:rsid w:val="006B0556"/>
    <w:rsid w:val="006B0640"/>
    <w:rsid w:val="006B07F6"/>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384"/>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1F0"/>
    <w:rsid w:val="0071320E"/>
    <w:rsid w:val="007133FE"/>
    <w:rsid w:val="00713697"/>
    <w:rsid w:val="00713736"/>
    <w:rsid w:val="0071373D"/>
    <w:rsid w:val="00713783"/>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65"/>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334"/>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6E7"/>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881"/>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3B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5BC"/>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5EF6"/>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01"/>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0A"/>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B41"/>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8D7"/>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135"/>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BB5"/>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A01"/>
    <w:rsid w:val="009C4BC2"/>
    <w:rsid w:val="009C4CAE"/>
    <w:rsid w:val="009C4D22"/>
    <w:rsid w:val="009C5103"/>
    <w:rsid w:val="009C53F9"/>
    <w:rsid w:val="009C5462"/>
    <w:rsid w:val="009C56F6"/>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A6C"/>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2F4B"/>
    <w:rsid w:val="00A33172"/>
    <w:rsid w:val="00A33316"/>
    <w:rsid w:val="00A333C1"/>
    <w:rsid w:val="00A3349A"/>
    <w:rsid w:val="00A33588"/>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555"/>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16"/>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483"/>
    <w:rsid w:val="00A80166"/>
    <w:rsid w:val="00A8056E"/>
    <w:rsid w:val="00A80751"/>
    <w:rsid w:val="00A80FD0"/>
    <w:rsid w:val="00A81234"/>
    <w:rsid w:val="00A81635"/>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2"/>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B89"/>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420"/>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207"/>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04"/>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94B"/>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820"/>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3B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3DA8"/>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F0"/>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8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6A5F"/>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853"/>
    <w:rsid w:val="00D2685C"/>
    <w:rsid w:val="00D26A3B"/>
    <w:rsid w:val="00D26C90"/>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765"/>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6E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49"/>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ADA"/>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4B3"/>
    <w:rsid w:val="00E11970"/>
    <w:rsid w:val="00E11A18"/>
    <w:rsid w:val="00E11D03"/>
    <w:rsid w:val="00E11FC2"/>
    <w:rsid w:val="00E12235"/>
    <w:rsid w:val="00E12E22"/>
    <w:rsid w:val="00E134B7"/>
    <w:rsid w:val="00E138AC"/>
    <w:rsid w:val="00E139D6"/>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BF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D0F"/>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2D9"/>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4EF"/>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260"/>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888"/>
    <w:rsid w:val="00FE1B31"/>
    <w:rsid w:val="00FE1EAB"/>
    <w:rsid w:val="00FE206B"/>
    <w:rsid w:val="00FE2B10"/>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087E3FFD"/>
    <w:rsid w:val="5ED707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E93FE3"/>
  <w15:docId w15:val="{C70698AD-DEAB-4E96-AE60-5B70FB46B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uiPriority="99" w:qFormat="1"/>
    <w:lsdException w:name="annotation text" w:uiPriority="99"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5171"/>
    <w:pPr>
      <w:autoSpaceDE w:val="0"/>
      <w:autoSpaceDN w:val="0"/>
      <w:adjustRightInd w:val="0"/>
      <w:snapToGrid w:val="0"/>
      <w:spacing w:after="120"/>
    </w:pPr>
    <w:rPr>
      <w:rFonts w:eastAsiaTheme="minorEastAsia"/>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line="180" w:lineRule="atLeast"/>
    </w:pPr>
    <w:rPr>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pPr>
    <w:rPr>
      <w:rFonts w:ascii="Arial" w:eastAsiaTheme="minorEastAsia"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10">
    <w:name w:val="수정1"/>
    <w:hidden/>
    <w:uiPriority w:val="99"/>
    <w:semiHidden/>
    <w:qFormat/>
    <w:rPr>
      <w:rFonts w:eastAsiaTheme="minorEastAsia"/>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pPr>
    <w:rPr>
      <w:rFonts w:ascii="Arial" w:eastAsiaTheme="minorEastAsia"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pPr>
    <w:rPr>
      <w:rFonts w:eastAsiaTheme="minorEastAsia"/>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uiPriority w:val="99"/>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character" w:customStyle="1" w:styleId="ProposalChar0">
    <w:name w:val="Proposal Char"/>
    <w:qFormat/>
    <w:rPr>
      <w:rFonts w:ascii="Arial" w:eastAsiaTheme="minorHAnsi" w:hAnsi="Arial" w:cstheme="minorBid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713620">
      <w:bodyDiv w:val="1"/>
      <w:marLeft w:val="0"/>
      <w:marRight w:val="0"/>
      <w:marTop w:val="0"/>
      <w:marBottom w:val="0"/>
      <w:divBdr>
        <w:top w:val="none" w:sz="0" w:space="0" w:color="auto"/>
        <w:left w:val="none" w:sz="0" w:space="0" w:color="auto"/>
        <w:bottom w:val="none" w:sz="0" w:space="0" w:color="auto"/>
        <w:right w:val="none" w:sz="0" w:space="0" w:color="auto"/>
      </w:divBdr>
    </w:div>
    <w:div w:id="1971474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5AIRPNAIUNRU-1830940522-7948</_dlc_DocId>
    <HideFromDelve xmlns="71c5aaf6-e6ce-465b-b873-5148d2a4c105">false</HideFromDelve>
    <_dlc_DocIdUrl xmlns="71c5aaf6-e6ce-465b-b873-5148d2a4c105">
      <Url>https://nokia.sharepoint.com/sites/c5g/5gradio/_layouts/15/DocIdRedir.aspx?ID=5AIRPNAIUNRU-1830940522-7948</Url>
      <Description>5AIRPNAIUNRU-1830940522-7948</Description>
    </_dlc_DocIdUrl>
    <Information xmlns="3b34c8f0-1ef5-4d1e-bb66-517ce7fe7356" xsi:nil="true"/>
    <Associated_x0020_Task xmlns="3b34c8f0-1ef5-4d1e-bb66-517ce7fe7356"/>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942914-C71D-4C7F-9B7C-BABABFC59C5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C2E59C2-4CE9-402D-8142-282486EA0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813D6B-02BF-4C9C-96FD-6CBA46FEB6CB}">
  <ds:schemaRefs>
    <ds:schemaRef ds:uri="http://schemas.microsoft.com/sharepoint/events"/>
  </ds:schemaRefs>
</ds:datastoreItem>
</file>

<file path=customXml/itemProps5.xml><?xml version="1.0" encoding="utf-8"?>
<ds:datastoreItem xmlns:ds="http://schemas.openxmlformats.org/officeDocument/2006/customXml" ds:itemID="{49722029-90C1-4DFF-BD95-1855E48E8864}">
  <ds:schemaRefs>
    <ds:schemaRef ds:uri="Microsoft.SharePoint.Taxonomy.ContentTypeSync"/>
  </ds:schemaRefs>
</ds:datastoreItem>
</file>

<file path=customXml/itemProps6.xml><?xml version="1.0" encoding="utf-8"?>
<ds:datastoreItem xmlns:ds="http://schemas.openxmlformats.org/officeDocument/2006/customXml" ds:itemID="{A4231A7A-45F6-4890-80B7-C4FE1849A511}">
  <ds:schemaRefs>
    <ds:schemaRef ds:uri="http://schemas.microsoft.com/sharepoint/v3/contenttype/forms"/>
  </ds:schemaRefs>
</ds:datastoreItem>
</file>

<file path=customXml/itemProps7.xml><?xml version="1.0" encoding="utf-8"?>
<ds:datastoreItem xmlns:ds="http://schemas.openxmlformats.org/officeDocument/2006/customXml" ds:itemID="{BD999F14-EE8A-470D-8D77-8BACC7728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15883</Words>
  <Characters>100067</Characters>
  <Application>Microsoft Office Word</Application>
  <DocSecurity>0</DocSecurity>
  <Lines>833</Lines>
  <Paragraphs>231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115719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4</cp:revision>
  <cp:lastPrinted>2016-08-12T06:06:00Z</cp:lastPrinted>
  <dcterms:created xsi:type="dcterms:W3CDTF">2020-05-29T10:54:00Z</dcterms:created>
  <dcterms:modified xsi:type="dcterms:W3CDTF">2020-05-29T11:49:00Z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0x010100F72F5225BF40E546BD513D0BB4BDDD33</vt:lpwstr>
  </property>
  <property fmtid="{D5CDD505-2E9C-101B-9397-08002B2CF9AE}" pid="37" name="_dlc_DocIdItemGuid">
    <vt:lpwstr>62561441-7d3c-4a9e-8394-4f3041c0964b</vt:lpwstr>
  </property>
  <property fmtid="{D5CDD505-2E9C-101B-9397-08002B2CF9AE}" pid="38" name="KSOProductBuildVer">
    <vt:lpwstr>2052-11.8.2.8696</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1590569244</vt:lpwstr>
  </property>
</Properties>
</file>