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154" w:rsidRDefault="008A05F3">
      <w:pPr>
        <w:pStyle w:val="Header"/>
        <w:widowControl w:val="0"/>
        <w:rPr>
          <w:rFonts w:ascii="Arial" w:hAnsi="Arial" w:cs="Arial"/>
          <w:b/>
          <w:bCs/>
          <w:lang w:val="de-DE"/>
        </w:rPr>
      </w:pPr>
      <w:r>
        <w:rPr>
          <w:rFonts w:ascii="Arial" w:hAnsi="Arial" w:cs="Arial"/>
          <w:b/>
          <w:bCs/>
          <w:lang w:val="de-DE"/>
        </w:rPr>
        <w:t>3GPP TSG RAN WG1#101-e</w:t>
      </w:r>
      <w:r>
        <w:rPr>
          <w:rFonts w:ascii="Arial" w:hAnsi="Arial" w:cs="Arial"/>
          <w:b/>
          <w:bCs/>
          <w:lang w:val="de-DE"/>
        </w:rPr>
        <w:tab/>
      </w:r>
      <w:r>
        <w:rPr>
          <w:rFonts w:ascii="Arial" w:hAnsi="Arial" w:cs="Arial"/>
          <w:b/>
          <w:bCs/>
          <w:lang w:val="de-DE" w:eastAsia="zh-CN"/>
        </w:rPr>
        <w:tab/>
      </w:r>
      <w:r>
        <w:rPr>
          <w:rFonts w:ascii="Arial" w:hAnsi="Arial" w:cs="Arial"/>
          <w:b/>
          <w:bCs/>
          <w:lang w:val="de-DE"/>
        </w:rPr>
        <w:t>R1-200</w:t>
      </w:r>
      <w:r w:rsidR="00013430">
        <w:rPr>
          <w:rFonts w:ascii="Arial" w:hAnsi="Arial" w:cs="Arial"/>
          <w:b/>
          <w:bCs/>
          <w:lang w:val="de-DE"/>
        </w:rPr>
        <w:t>4851</w:t>
      </w:r>
    </w:p>
    <w:p w:rsidR="00BE4154" w:rsidRDefault="008A05F3">
      <w:pPr>
        <w:pStyle w:val="Header"/>
        <w:widowControl w:val="0"/>
        <w:rPr>
          <w:rFonts w:ascii="Arial" w:hAnsi="Arial" w:cs="Arial"/>
          <w:b/>
          <w:bCs/>
          <w:lang w:val="en-GB"/>
        </w:rPr>
      </w:pPr>
      <w:r>
        <w:rPr>
          <w:rFonts w:ascii="Arial" w:hAnsi="Arial" w:cs="Arial"/>
          <w:b/>
          <w:bCs/>
          <w:lang w:val="en-GB"/>
        </w:rPr>
        <w:t>e-Meeting, May 25th – June 5th, 2020</w:t>
      </w:r>
    </w:p>
    <w:p w:rsidR="00BE4154" w:rsidRDefault="00BE4154">
      <w:pPr>
        <w:pBdr>
          <w:top w:val="single" w:sz="4" w:space="2" w:color="auto"/>
        </w:pBdr>
        <w:spacing w:after="0"/>
        <w:rPr>
          <w:rFonts w:ascii="Arial" w:hAnsi="Arial" w:cs="Arial"/>
          <w:b/>
          <w:kern w:val="2"/>
          <w:sz w:val="24"/>
          <w:highlight w:val="yellow"/>
          <w:lang w:val="en-GB" w:eastAsia="zh-CN"/>
        </w:rPr>
      </w:pPr>
    </w:p>
    <w:p w:rsidR="00BE4154" w:rsidRDefault="008A05F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rsidR="00BE4154" w:rsidRDefault="008A05F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rsidR="00BE4154" w:rsidRDefault="008A05F3">
      <w:pPr>
        <w:tabs>
          <w:tab w:val="left" w:pos="1985"/>
        </w:tabs>
        <w:overflowPunct w:val="0"/>
        <w:snapToGrid/>
        <w:ind w:left="1985" w:hanging="1985"/>
        <w:jc w:val="left"/>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013430" w:rsidRPr="00013430">
        <w:rPr>
          <w:rFonts w:ascii="Arial" w:hAnsi="Arial" w:cs="Arial"/>
          <w:b/>
          <w:bCs/>
          <w:szCs w:val="20"/>
          <w:lang w:val="en-GB" w:eastAsia="zh-CN"/>
        </w:rPr>
        <w:t>Summary of email discussion [101-e-NR-unlic-NRU-DL_Signals_and_Channels-01] on Search Space</w:t>
      </w:r>
    </w:p>
    <w:p w:rsidR="00BE4154" w:rsidRDefault="008A05F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rsidR="00BE4154" w:rsidRDefault="008A05F3">
      <w:pPr>
        <w:pStyle w:val="Heading1"/>
      </w:pPr>
      <w:r>
        <w:t>Scope and issues based on company submissions</w:t>
      </w:r>
    </w:p>
    <w:p w:rsidR="00BE4154" w:rsidRDefault="008A05F3">
      <w:pPr>
        <w:rPr>
          <w:lang w:val="en-GB" w:eastAsia="zh-CN"/>
        </w:rPr>
      </w:pPr>
      <w:r>
        <w:rPr>
          <w:lang w:val="en-GB" w:eastAsia="zh-CN"/>
        </w:rPr>
        <w:t xml:space="preserve">According to the guidance by RAN1 (vice-)chairman, this email discussion is to be finalised by </w:t>
      </w:r>
      <w:r>
        <w:rPr>
          <w:b/>
          <w:bCs/>
          <w:lang w:val="en-GB" w:eastAsia="zh-CN"/>
        </w:rPr>
        <w:t>29 May</w:t>
      </w:r>
      <w:r>
        <w:rPr>
          <w:lang w:val="en-GB" w:eastAsia="zh-CN"/>
        </w:rPr>
        <w:t xml:space="preserve">; if necessary, followed by endorsing the corresponding TPs by </w:t>
      </w:r>
      <w:r>
        <w:rPr>
          <w:b/>
          <w:bCs/>
          <w:lang w:val="en-GB" w:eastAsia="zh-CN"/>
        </w:rPr>
        <w:t>4 June</w:t>
      </w:r>
      <w:r>
        <w:rPr>
          <w:lang w:val="en-GB" w:eastAsia="zh-CN"/>
        </w:rPr>
        <w:t>.</w:t>
      </w:r>
    </w:p>
    <w:p w:rsidR="00BE4154" w:rsidRDefault="008A05F3">
      <w:pPr>
        <w:pStyle w:val="Heading2"/>
      </w:pPr>
      <w:r>
        <w:t>Switching timer (A2)</w:t>
      </w:r>
    </w:p>
    <w:p w:rsidR="00BE4154" w:rsidRDefault="008A05F3">
      <w:pPr>
        <w:pStyle w:val="Heading3"/>
      </w:pPr>
      <w:r>
        <w:t>Huawei (R1-</w:t>
      </w:r>
      <w:r>
        <w:rPr>
          <w:bCs/>
          <w:lang w:eastAsia="zh-CN"/>
        </w:rPr>
        <w:t>2003510</w:t>
      </w:r>
      <w:r>
        <w:t>)</w:t>
      </w:r>
    </w:p>
    <w:p w:rsidR="00BE4154" w:rsidRDefault="008A05F3">
      <w:pPr>
        <w:rPr>
          <w:lang w:eastAsia="zh-CN"/>
        </w:rPr>
      </w:pPr>
      <w:r>
        <w:rPr>
          <w:noProof/>
          <w:lang w:eastAsia="zh-CN"/>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278765</wp:posOffset>
                </wp:positionV>
                <wp:extent cx="5916930" cy="1404620"/>
                <wp:effectExtent l="0" t="0" r="26670" b="13335"/>
                <wp:wrapSquare wrapText="bothSides"/>
                <wp:docPr id="3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930" cy="1404620"/>
                        </a:xfrm>
                        <a:prstGeom prst="rect">
                          <a:avLst/>
                        </a:prstGeom>
                        <a:solidFill>
                          <a:srgbClr val="FFFFFF"/>
                        </a:solidFill>
                        <a:ln w="9525">
                          <a:solidFill>
                            <a:srgbClr val="000000"/>
                          </a:solidFill>
                          <a:miter lim="800000"/>
                        </a:ln>
                      </wps:spPr>
                      <wps:txbx>
                        <w:txbxContent>
                          <w:p w:rsidR="00512B93" w:rsidRDefault="00512B93">
                            <w:r>
                              <w:rPr>
                                <w:lang w:eastAsia="zh-CN"/>
                              </w:rPr>
                              <w:t xml:space="preserve">A UE can be provided, by </w:t>
                            </w:r>
                            <w:r>
                              <w:rPr>
                                <w:i/>
                                <w:lang w:eastAsia="zh-CN"/>
                              </w:rPr>
                              <w:t>searchSpaceSwitchingTimer-r16</w:t>
                            </w:r>
                            <w:r>
                              <w:rPr>
                                <w:lang w:eastAsia="zh-CN"/>
                              </w:rPr>
                              <w:t>, a timer value. The UE decrements the timer value by one after each slot in the active DL BWP of the serving cell where the UE monitors PDCCH for detection of DCI format 2_0.</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6" type="#_x0000_t202" style="position:absolute;left:0;text-align:left;margin-left:0;margin-top:21.95pt;width:465.9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">
                <v:textbox style="mso-fit-shape-to-text:t">
                  <w:txbxContent>
                    <w:p w:rsidR="00512B93" w:rsidRDefault="00512B93">
                      <w:r>
                        <w:rPr>
                          <w:lang w:eastAsia="zh-CN"/>
                        </w:rPr>
                        <w:t xml:space="preserve">A UE can be provided, by </w:t>
                      </w:r>
                      <w:r>
                        <w:rPr>
                          <w:i/>
                          <w:lang w:eastAsia="zh-CN"/>
                        </w:rPr>
                        <w:t>searchSpaceSwitchingTimer-r16</w:t>
                      </w:r>
                      <w:r>
                        <w:rPr>
                          <w:lang w:eastAsia="zh-CN"/>
                        </w:rPr>
                        <w:t>, a timer value. The UE decrements the timer value by one after each slot in the active DL BWP of the serving cell where the UE monitors PDCCH for detection of DCI format 2_0.</w:t>
                      </w:r>
                    </w:p>
                  </w:txbxContent>
                </v:textbox>
                <w10:wrap type="square" anchorx="margin"/>
              </v:shape>
            </w:pict>
          </mc:Fallback>
        </mc:AlternateContent>
      </w:r>
      <w:r>
        <w:rPr>
          <w:lang w:eastAsia="zh-CN"/>
        </w:rPr>
        <w:t xml:space="preserve">In TS38.213 v16.1.0 </w:t>
      </w:r>
      <w:r>
        <w:rPr>
          <w:lang w:eastAsia="zh-CN"/>
        </w:rPr>
        <w:fldChar w:fldCharType="begin"/>
      </w:r>
      <w:r>
        <w:rPr>
          <w:lang w:eastAsia="zh-CN"/>
        </w:rPr>
        <w:instrText xml:space="preserve"> REF _Ref40443034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Pr>
          <w:rFonts w:hint="eastAsia"/>
          <w:lang w:eastAsia="zh-CN"/>
        </w:rPr>
        <w:t>,</w:t>
      </w:r>
      <w:r>
        <w:rPr>
          <w:lang w:eastAsia="zh-CN"/>
        </w:rPr>
        <w:t xml:space="preserve"> the maintenance of </w:t>
      </w:r>
      <w:r>
        <w:rPr>
          <w:i/>
          <w:lang w:eastAsia="zh-CN"/>
        </w:rPr>
        <w:t xml:space="preserve">searchSpaceSwitchingTimer-r16 </w:t>
      </w:r>
      <w:r>
        <w:rPr>
          <w:lang w:eastAsia="zh-CN"/>
        </w:rPr>
        <w:t>was described as below.</w:t>
      </w:r>
    </w:p>
    <w:p w:rsidR="00BE4154" w:rsidRDefault="008A05F3">
      <w:r>
        <w:rPr>
          <w:lang w:eastAsia="zh-CN"/>
        </w:rPr>
        <w:t xml:space="preserve">The current description only defines the decrement of timer value when DCI format 2_0 is configured. When </w:t>
      </w:r>
      <w:r>
        <w:rPr>
          <w:rFonts w:eastAsia="DengXian"/>
          <w:i/>
          <w:iCs/>
          <w:lang w:val="en-GB"/>
        </w:rPr>
        <w:t xml:space="preserve">SearchSpaceSwitchTrigger-r16 </w:t>
      </w:r>
      <w:r>
        <w:rPr>
          <w:rFonts w:eastAsia="DengXian"/>
          <w:iCs/>
          <w:lang w:val="en-GB"/>
        </w:rPr>
        <w:t xml:space="preserve">is not configured, the timer will also be set after UE detects </w:t>
      </w:r>
      <w:r>
        <w:rPr>
          <w:lang w:val="en-GB"/>
        </w:rPr>
        <w:t>any</w:t>
      </w:r>
      <w:r>
        <w:t xml:space="preserve"> DCI format by monitoring PDCCH according to a search space set with group index 0. The timer should be decreased by one after each slot even if UE is not configured to detect DCI format 2_0. It is also worth clarifying that the timer decrement is only applied when UE monitor PDCCH according to SS set group #1. </w:t>
      </w:r>
    </w:p>
    <w:p w:rsidR="00BE4154" w:rsidRDefault="008A05F3">
      <w:pPr>
        <w:rPr>
          <w:b/>
          <w:i/>
        </w:rPr>
      </w:pPr>
      <w:r>
        <w:rPr>
          <w:b/>
          <w:i/>
        </w:rPr>
        <w:t>Proposal 2: The timer decrement for SS set group switch should also apply to serving cell where UE is not configured to monitor DCI format 2_0. The corresponding text proposal is in TP#1 in appendix.</w:t>
      </w:r>
    </w:p>
    <w:p w:rsidR="00BE4154" w:rsidRDefault="00BE4154">
      <w:pPr>
        <w:rPr>
          <w:b/>
          <w:bCs/>
          <w:lang w:eastAsia="zh-CN"/>
        </w:rPr>
      </w:pPr>
    </w:p>
    <w:p w:rsidR="00BE4154" w:rsidRDefault="008A05F3">
      <w:pPr>
        <w:pStyle w:val="Heading3"/>
      </w:pPr>
      <w:r>
        <w:t>Nokia (R1-2004255)</w:t>
      </w:r>
    </w:p>
    <w:p w:rsidR="00BE4154" w:rsidRDefault="008A05F3">
      <w:pPr>
        <w:spacing w:after="0"/>
        <w:rPr>
          <w:rFonts w:eastAsia="MS Mincho"/>
          <w:lang w:eastAsia="ja-JP"/>
        </w:rPr>
      </w:pPr>
      <w:r>
        <w:rPr>
          <w:rFonts w:eastAsia="MS Mincho"/>
          <w:lang w:eastAsia="ja-JP"/>
        </w:rPr>
        <w:t>In RAN1#100e, RAN1 TP has been agreed to align specification to above agreement from LBE point of view. However, at least one more aspect related to LBE is still incorrect. As pointed out by Sharp in RAN1#100e, timer is at the moment limited only to case when UE is configured with monitoring of DCI format 2_0. This contradicts to agreement, which does not have such restriction:</w:t>
      </w:r>
    </w:p>
    <w:p w:rsidR="00BE4154" w:rsidRDefault="008A05F3">
      <w:pPr>
        <w:spacing w:after="0"/>
        <w:rPr>
          <w:rFonts w:eastAsia="MS Mincho"/>
          <w:color w:val="4472C4"/>
          <w:lang w:eastAsia="ja-JP"/>
        </w:rPr>
      </w:pPr>
      <w:r>
        <w:rPr>
          <w:rFonts w:eastAsia="MS Mincho"/>
          <w:color w:val="4472C4"/>
          <w:lang w:eastAsia="ja-JP"/>
        </w:rPr>
        <w:t>•</w:t>
      </w:r>
      <w:r>
        <w:rPr>
          <w:rFonts w:eastAsia="MS Mincho"/>
          <w:color w:val="4472C4"/>
          <w:lang w:eastAsia="ja-JP"/>
        </w:rPr>
        <w:tab/>
      </w:r>
      <w:r>
        <w:rPr>
          <w:rFonts w:ascii="Times" w:eastAsia="Times New Roman" w:hAnsi="Times"/>
          <w:color w:val="124191"/>
          <w:kern w:val="24"/>
          <w:lang w:eastAsia="fi-FI"/>
        </w:rPr>
        <w:t>The presence of a monitoring group flag in DCI format 2_0 is configurable</w:t>
      </w:r>
    </w:p>
    <w:p w:rsidR="00BE4154" w:rsidRDefault="008A05F3">
      <w:pPr>
        <w:spacing w:after="0"/>
        <w:rPr>
          <w:rFonts w:ascii="Times" w:eastAsia="Times New Roman" w:hAnsi="Times"/>
          <w:color w:val="124191"/>
          <w:kern w:val="24"/>
          <w:lang w:eastAsia="fi-FI"/>
        </w:rPr>
      </w:pPr>
      <w:r>
        <w:rPr>
          <w:rFonts w:eastAsia="MS Mincho"/>
          <w:color w:val="4472C4"/>
          <w:lang w:eastAsia="ja-JP"/>
        </w:rPr>
        <w:t>•</w:t>
      </w:r>
      <w:r>
        <w:rPr>
          <w:rFonts w:eastAsia="MS Mincho"/>
          <w:color w:val="4472C4"/>
          <w:lang w:eastAsia="ja-JP"/>
        </w:rPr>
        <w:tab/>
      </w:r>
      <w:r>
        <w:rPr>
          <w:rFonts w:ascii="Times" w:eastAsia="Times New Roman" w:hAnsi="Times"/>
          <w:color w:val="124191"/>
          <w:kern w:val="24"/>
          <w:lang w:eastAsia="fi-FI"/>
        </w:rPr>
        <w:t>A timer is configured as a number of slots, which is decremented at the end of each slot</w:t>
      </w:r>
    </w:p>
    <w:p w:rsidR="00BE4154" w:rsidRDefault="008A05F3">
      <w:pPr>
        <w:spacing w:after="0"/>
        <w:rPr>
          <w:rFonts w:eastAsia="MS Mincho"/>
          <w:lang w:eastAsia="ja-JP"/>
        </w:rPr>
      </w:pPr>
      <w:r>
        <w:rPr>
          <w:rFonts w:eastAsia="MS Mincho"/>
          <w:lang w:eastAsia="ja-JP"/>
        </w:rPr>
        <w:t>One further issue is mixed SCS, in previous meeting we agreed:</w:t>
      </w:r>
    </w:p>
    <w:p w:rsidR="00BE4154" w:rsidRDefault="008A05F3">
      <w:pPr>
        <w:spacing w:after="0"/>
        <w:textAlignment w:val="baseline"/>
        <w:rPr>
          <w:rFonts w:eastAsia="Times New Roman"/>
          <w:sz w:val="18"/>
          <w:szCs w:val="18"/>
          <w:lang w:eastAsia="fi-FI"/>
        </w:rPr>
      </w:pPr>
      <w:r>
        <w:rPr>
          <w:rFonts w:ascii="Times" w:eastAsia="Batang" w:hAnsi="Times"/>
          <w:kern w:val="24"/>
          <w:sz w:val="18"/>
          <w:szCs w:val="18"/>
          <w:lang w:eastAsia="fi-FI"/>
        </w:rPr>
        <w:t>Agreement:</w:t>
      </w:r>
    </w:p>
    <w:p w:rsidR="00BE4154" w:rsidRDefault="008A05F3">
      <w:pPr>
        <w:spacing w:after="0"/>
        <w:textAlignment w:val="baseline"/>
        <w:rPr>
          <w:rFonts w:eastAsia="Times New Roman"/>
          <w:sz w:val="16"/>
          <w:szCs w:val="16"/>
          <w:lang w:eastAsia="fi-FI"/>
        </w:rPr>
      </w:pPr>
      <w:r>
        <w:rPr>
          <w:rFonts w:ascii="Times" w:eastAsia="Batang" w:hAnsi="Times"/>
          <w:kern w:val="24"/>
          <w:sz w:val="18"/>
          <w:szCs w:val="18"/>
          <w:lang w:eastAsia="fi-FI"/>
        </w:rPr>
        <w:t>The smallest subcarrier spacing of the corresponding active BWP across CCs within a CC group and the CC in which a DCI format 2_0 triggering group switching is detected, if any, is used to determine the first slot of search space set group switching for all CCs within a CC-group.</w:t>
      </w:r>
    </w:p>
    <w:p w:rsidR="00BE4154" w:rsidRDefault="008A05F3">
      <w:pPr>
        <w:spacing w:after="0"/>
        <w:rPr>
          <w:rFonts w:eastAsia="MS Mincho"/>
          <w:lang w:eastAsia="ja-JP"/>
        </w:rPr>
      </w:pPr>
      <w:r>
        <w:rPr>
          <w:rFonts w:eastAsia="MS Mincho"/>
          <w:lang w:eastAsia="ja-JP"/>
        </w:rPr>
        <w:t xml:space="preserve">Above agreement, however, does not solve the time unit to be used for decrement of timer when cell groups contains cells with different SCS. In our opinion, the simplest is to change slot -&gt; subframe which is SCS independent. </w:t>
      </w:r>
    </w:p>
    <w:p w:rsidR="00BE4154" w:rsidRDefault="008A05F3">
      <w:pPr>
        <w:spacing w:after="0"/>
        <w:rPr>
          <w:rFonts w:eastAsia="MS Mincho"/>
          <w:lang w:eastAsia="ja-JP"/>
        </w:rPr>
      </w:pPr>
      <w:r>
        <w:rPr>
          <w:rFonts w:eastAsia="MS Mincho"/>
          <w:b/>
          <w:bCs/>
          <w:lang w:eastAsia="ja-JP"/>
        </w:rPr>
        <w:lastRenderedPageBreak/>
        <w:t xml:space="preserve">Proposal 5: </w:t>
      </w:r>
      <w:r>
        <w:rPr>
          <w:rFonts w:eastAsia="MS Mincho"/>
          <w:i/>
          <w:iCs/>
          <w:lang w:eastAsia="ja-JP"/>
        </w:rPr>
        <w:t>Align specification to agreement,</w:t>
      </w:r>
      <w:r>
        <w:rPr>
          <w:rFonts w:eastAsia="MS Mincho"/>
          <w:b/>
          <w:bCs/>
          <w:lang w:eastAsia="ja-JP"/>
        </w:rPr>
        <w:t xml:space="preserve"> </w:t>
      </w:r>
      <w:r>
        <w:rPr>
          <w:rFonts w:eastAsia="MS Mincho"/>
          <w:i/>
          <w:iCs/>
          <w:lang w:eastAsia="ja-JP"/>
        </w:rPr>
        <w:t>clarify that SS-switching timer may operate without GC-PDCCH monitoring being configured.</w:t>
      </w:r>
    </w:p>
    <w:p w:rsidR="00BE4154" w:rsidRDefault="008A05F3">
      <w:pPr>
        <w:spacing w:after="0"/>
        <w:rPr>
          <w:rFonts w:eastAsia="MS Mincho"/>
          <w:lang w:eastAsia="ja-JP"/>
        </w:rPr>
      </w:pPr>
      <w:r>
        <w:rPr>
          <w:rFonts w:eastAsia="MS Mincho"/>
          <w:b/>
          <w:bCs/>
          <w:lang w:eastAsia="ja-JP"/>
        </w:rPr>
        <w:t xml:space="preserve">Proposal 6: </w:t>
      </w:r>
      <w:r>
        <w:rPr>
          <w:rFonts w:eastAsia="MS Mincho"/>
          <w:i/>
          <w:iCs/>
          <w:lang w:eastAsia="ja-JP"/>
        </w:rPr>
        <w:t>If Proposal 4 is addressed</w:t>
      </w:r>
      <w:r>
        <w:rPr>
          <w:rFonts w:eastAsia="MS Mincho"/>
          <w:lang w:eastAsia="ja-JP"/>
        </w:rPr>
        <w:t xml:space="preserve">, </w:t>
      </w:r>
      <w:r>
        <w:rPr>
          <w:rFonts w:eastAsia="MS Mincho"/>
          <w:i/>
          <w:iCs/>
          <w:lang w:eastAsia="ja-JP"/>
        </w:rPr>
        <w:t>revert agreement:</w:t>
      </w:r>
      <w:r>
        <w:rPr>
          <w:rFonts w:eastAsia="MS Mincho"/>
          <w:b/>
          <w:bCs/>
          <w:i/>
          <w:iCs/>
          <w:lang w:eastAsia="ja-JP"/>
        </w:rPr>
        <w:t xml:space="preserve"> </w:t>
      </w:r>
      <w:r>
        <w:rPr>
          <w:rFonts w:eastAsia="MS Mincho"/>
          <w:i/>
          <w:iCs/>
          <w:lang w:eastAsia="ja-JP"/>
        </w:rPr>
        <w:t>The unit of timer counter is subframe instead of slot.</w:t>
      </w:r>
    </w:p>
    <w:p w:rsidR="00BE4154" w:rsidRDefault="00BE4154">
      <w:pPr>
        <w:spacing w:after="0"/>
        <w:rPr>
          <w:rFonts w:eastAsia="MS Mincho"/>
          <w:lang w:eastAsia="ja-JP"/>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BE4154">
        <w:tc>
          <w:tcPr>
            <w:tcW w:w="9307" w:type="dxa"/>
            <w:shd w:val="clear" w:color="auto" w:fill="auto"/>
          </w:tcPr>
          <w:p w:rsidR="00BE4154" w:rsidRDefault="008A05F3">
            <w:pPr>
              <w:pStyle w:val="Heading2"/>
              <w:numPr>
                <w:ilvl w:val="0"/>
                <w:numId w:val="0"/>
              </w:numPr>
              <w:ind w:left="576" w:hanging="576"/>
              <w:rPr>
                <w:lang w:val="en-US"/>
              </w:rPr>
            </w:pPr>
            <w:r>
              <w:rPr>
                <w:rFonts w:eastAsia="MS Mincho"/>
                <w:lang w:val="en-US" w:eastAsia="ja-JP"/>
              </w:rPr>
              <w:t>TP for 38.213</w:t>
            </w:r>
          </w:p>
          <w:p w:rsidR="00BE4154" w:rsidRDefault="008A05F3">
            <w:pPr>
              <w:pStyle w:val="Heading2"/>
              <w:numPr>
                <w:ilvl w:val="0"/>
                <w:numId w:val="0"/>
              </w:numPr>
              <w:ind w:left="576" w:hanging="576"/>
            </w:pPr>
            <w:r>
              <w:t>10.4</w:t>
            </w:r>
            <w:r>
              <w:tab/>
              <w:t>Search space set switching</w:t>
            </w:r>
          </w:p>
          <w:p w:rsidR="00BE4154" w:rsidRDefault="008A05F3">
            <w:pPr>
              <w:jc w:val="center"/>
              <w:rPr>
                <w:rFonts w:eastAsia="MS Mincho"/>
                <w:color w:val="0070C0"/>
                <w:lang w:eastAsia="ja-JP"/>
              </w:rPr>
            </w:pPr>
            <w:r>
              <w:rPr>
                <w:rFonts w:eastAsia="MS Mincho"/>
                <w:color w:val="0070C0"/>
                <w:lang w:eastAsia="ja-JP"/>
              </w:rPr>
              <w:t>&lt;unchanged text omitted&gt;</w:t>
            </w:r>
          </w:p>
          <w:p w:rsidR="00BE4154" w:rsidRDefault="008A05F3">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xml:space="preserve">, a timer value. The UE decrements the timer value by one after each </w:t>
            </w:r>
            <w:r>
              <w:rPr>
                <w:rFonts w:eastAsia="SimSun"/>
                <w:strike/>
                <w:color w:val="FF0000"/>
                <w:lang w:eastAsia="zh-CN"/>
              </w:rPr>
              <w:t>slot</w:t>
            </w:r>
            <w:r>
              <w:rPr>
                <w:rFonts w:eastAsia="SimSun"/>
                <w:color w:val="FF0000"/>
                <w:lang w:eastAsia="zh-CN"/>
              </w:rPr>
              <w:t>subframe</w:t>
            </w:r>
            <w:r>
              <w:rPr>
                <w:rFonts w:eastAsia="SimSun"/>
                <w:lang w:eastAsia="zh-CN"/>
              </w:rPr>
              <w:t xml:space="preserve"> in the active DL BWP of </w:t>
            </w:r>
            <w:r>
              <w:rPr>
                <w:rFonts w:eastAsia="SimSun"/>
                <w:strike/>
                <w:color w:val="FF0000"/>
                <w:lang w:eastAsia="zh-CN"/>
              </w:rPr>
              <w:t>the serving cell where the UE monitors PDCCH for detection of DCI format 2_0.</w:t>
            </w:r>
          </w:p>
          <w:p w:rsidR="00BE4154" w:rsidRDefault="008A05F3">
            <w:pPr>
              <w:pStyle w:val="B1"/>
              <w:jc w:val="center"/>
              <w:rPr>
                <w:rFonts w:eastAsia="MS Mincho"/>
                <w:lang w:eastAsia="ja-JP"/>
              </w:rPr>
            </w:pPr>
            <w:r>
              <w:rPr>
                <w:rFonts w:eastAsia="MS Mincho"/>
                <w:color w:val="0070C0"/>
                <w:lang w:eastAsia="ja-JP"/>
              </w:rPr>
              <w:t>&lt;unchanged text omitted&gt;</w:t>
            </w:r>
          </w:p>
        </w:tc>
      </w:tr>
    </w:tbl>
    <w:p w:rsidR="00BE4154" w:rsidRDefault="00BE4154">
      <w:pPr>
        <w:pStyle w:val="Heading3"/>
        <w:numPr>
          <w:ilvl w:val="0"/>
          <w:numId w:val="0"/>
        </w:numPr>
        <w:ind w:left="720" w:hanging="720"/>
      </w:pPr>
    </w:p>
    <w:p w:rsidR="00BE4154" w:rsidRDefault="008A05F3">
      <w:pPr>
        <w:pStyle w:val="Heading3"/>
      </w:pPr>
      <w:r>
        <w:t>Sharp (R1-200432)</w:t>
      </w:r>
    </w:p>
    <w:p w:rsidR="00BE4154" w:rsidRDefault="008A05F3">
      <w:pPr>
        <w:spacing w:after="0"/>
        <w:rPr>
          <w:szCs w:val="24"/>
          <w:u w:val="single"/>
        </w:rPr>
      </w:pPr>
      <w:r>
        <w:rPr>
          <w:szCs w:val="24"/>
          <w:u w:val="single"/>
        </w:rPr>
        <w:t xml:space="preserve">Issue #1: Timer value </w:t>
      </w:r>
      <w:bookmarkStart w:id="0" w:name="_Hlk32502068"/>
      <w:r>
        <w:rPr>
          <w:szCs w:val="24"/>
          <w:u w:val="single"/>
        </w:rPr>
        <w:t xml:space="preserve">decrement </w:t>
      </w:r>
      <w:bookmarkEnd w:id="0"/>
      <w:r>
        <w:rPr>
          <w:szCs w:val="24"/>
          <w:u w:val="single"/>
        </w:rPr>
        <w:t xml:space="preserve">when </w:t>
      </w:r>
      <w:bookmarkStart w:id="1" w:name="_Hlk32501757"/>
      <w:r>
        <w:rPr>
          <w:szCs w:val="24"/>
          <w:u w:val="single"/>
        </w:rPr>
        <w:t>DCI format 2_0 monitoring is not configured</w:t>
      </w:r>
      <w:bookmarkEnd w:id="1"/>
    </w:p>
    <w:p w:rsidR="00BE4154" w:rsidRDefault="008A05F3">
      <w:pPr>
        <w:spacing w:after="0"/>
        <w:rPr>
          <w:szCs w:val="24"/>
        </w:rPr>
      </w:pPr>
      <w:r>
        <w:rPr>
          <w:szCs w:val="24"/>
        </w:rPr>
        <w:t>The current TS38.213 describes a timer value decrement only for the serving cell where the UE monitoring</w:t>
      </w:r>
      <w:r>
        <w:t xml:space="preserve"> </w:t>
      </w:r>
      <w:r>
        <w:rPr>
          <w:szCs w:val="24"/>
        </w:rPr>
        <w:t>PDCCH for detection of DCI format 2_0. However, search space set switching should be performed in every serving cell, if no serving cell group is configured. Therefore, we propose capturing it in the Spec.</w:t>
      </w:r>
    </w:p>
    <w:p w:rsidR="00BE4154" w:rsidRDefault="008A05F3">
      <w:pPr>
        <w:spacing w:after="0"/>
        <w:rPr>
          <w:rFonts w:cs="Arial"/>
          <w:b/>
          <w:szCs w:val="24"/>
          <w:u w:val="single"/>
        </w:rPr>
      </w:pPr>
      <w:r>
        <w:rPr>
          <w:rFonts w:hint="eastAsia"/>
          <w:szCs w:val="24"/>
        </w:rPr>
        <w:t>I</w:t>
      </w:r>
      <w:r>
        <w:rPr>
          <w:szCs w:val="24"/>
        </w:rPr>
        <w:t>n addition, there is a missing case, that is, when a serving cell group is configured but DCI format 2_0 monitoring is not configured in any serving cell within the serving cell group. It should be studied whether/how to handle this case.</w:t>
      </w:r>
    </w:p>
    <w:p w:rsidR="00BE4154" w:rsidRDefault="00BE4154">
      <w:pPr>
        <w:spacing w:after="0"/>
        <w:rPr>
          <w:szCs w:val="24"/>
        </w:rPr>
      </w:pPr>
    </w:p>
    <w:p w:rsidR="00BE4154" w:rsidRDefault="008A05F3">
      <w:pPr>
        <w:spacing w:after="0"/>
        <w:rPr>
          <w:rFonts w:cs="Arial"/>
          <w:b/>
          <w:szCs w:val="24"/>
          <w:u w:val="single"/>
        </w:rPr>
      </w:pPr>
      <w:r>
        <w:rPr>
          <w:rFonts w:cs="Arial"/>
          <w:b/>
          <w:szCs w:val="24"/>
          <w:u w:val="single"/>
        </w:rPr>
        <w:t>Proposal 1:</w:t>
      </w:r>
    </w:p>
    <w:p w:rsidR="00BE4154" w:rsidRDefault="008A05F3">
      <w:pPr>
        <w:pStyle w:val="ListParagraph"/>
        <w:numPr>
          <w:ilvl w:val="0"/>
          <w:numId w:val="15"/>
        </w:numPr>
        <w:adjustRightInd w:val="0"/>
        <w:spacing w:line="240" w:lineRule="auto"/>
        <w:rPr>
          <w:rFonts w:cs="Arial"/>
          <w:b/>
          <w:szCs w:val="24"/>
        </w:rPr>
      </w:pPr>
      <w:r>
        <w:rPr>
          <w:rFonts w:cs="Arial" w:hint="eastAsia"/>
          <w:b/>
          <w:szCs w:val="24"/>
        </w:rPr>
        <w:t>T</w:t>
      </w:r>
      <w:r>
        <w:rPr>
          <w:rFonts w:cs="Arial"/>
          <w:b/>
          <w:szCs w:val="24"/>
        </w:rPr>
        <w:t>S38.213 to capture a timer value decrement procedure for cases where the timer is managed per serving cell.</w:t>
      </w:r>
    </w:p>
    <w:p w:rsidR="00BE4154" w:rsidRDefault="008A05F3">
      <w:pPr>
        <w:pStyle w:val="ListParagraph"/>
        <w:numPr>
          <w:ilvl w:val="1"/>
          <w:numId w:val="15"/>
        </w:numPr>
        <w:adjustRightInd w:val="0"/>
        <w:spacing w:line="240" w:lineRule="auto"/>
        <w:rPr>
          <w:rFonts w:cs="Arial"/>
          <w:b/>
          <w:szCs w:val="24"/>
        </w:rPr>
      </w:pPr>
      <w:r>
        <w:rPr>
          <w:rFonts w:cs="Arial"/>
          <w:b/>
          <w:szCs w:val="24"/>
        </w:rPr>
        <w:t>Adopt the following Text proposal #1.</w:t>
      </w:r>
    </w:p>
    <w:p w:rsidR="00BE4154" w:rsidRDefault="008A05F3">
      <w:pPr>
        <w:pStyle w:val="ListParagraph"/>
        <w:numPr>
          <w:ilvl w:val="0"/>
          <w:numId w:val="15"/>
        </w:numPr>
        <w:adjustRightInd w:val="0"/>
        <w:spacing w:line="240" w:lineRule="auto"/>
        <w:rPr>
          <w:rFonts w:cs="Arial"/>
          <w:b/>
          <w:szCs w:val="24"/>
        </w:rPr>
      </w:pPr>
      <w:r>
        <w:rPr>
          <w:rFonts w:cs="Arial"/>
          <w:b/>
          <w:szCs w:val="24"/>
        </w:rPr>
        <w:t>Discuss whether/how to handle the case when a serving cell group is configured but DCI format 2_0 monitoring is not configured in any serving cell within the serving cell group.</w:t>
      </w:r>
    </w:p>
    <w:p w:rsidR="00BE4154" w:rsidRDefault="00BE4154">
      <w:pPr>
        <w:spacing w:after="0"/>
        <w:rPr>
          <w:szCs w:val="24"/>
        </w:rPr>
      </w:pPr>
    </w:p>
    <w:tbl>
      <w:tblPr>
        <w:tblStyle w:val="TableGrid"/>
        <w:tblW w:w="9307" w:type="dxa"/>
        <w:tblLayout w:type="fixed"/>
        <w:tblLook w:val="04A0" w:firstRow="1" w:lastRow="0" w:firstColumn="1" w:lastColumn="0" w:noHBand="0" w:noVBand="1"/>
      </w:tblPr>
      <w:tblGrid>
        <w:gridCol w:w="9307"/>
      </w:tblGrid>
      <w:tr w:rsidR="00BE4154">
        <w:tc>
          <w:tcPr>
            <w:tcW w:w="9307" w:type="dxa"/>
          </w:tcPr>
          <w:p w:rsidR="00BE4154" w:rsidRPr="00577D3A" w:rsidRDefault="008A05F3">
            <w:pPr>
              <w:pStyle w:val="ListParagraph"/>
              <w:jc w:val="center"/>
              <w:rPr>
                <w:b/>
                <w:szCs w:val="24"/>
              </w:rPr>
            </w:pPr>
            <w:r w:rsidRPr="00577D3A">
              <w:rPr>
                <w:b/>
                <w:szCs w:val="24"/>
              </w:rPr>
              <w:t>Text proposal #1</w:t>
            </w:r>
          </w:p>
          <w:p w:rsidR="00BE4154" w:rsidRPr="00577D3A" w:rsidRDefault="008A05F3">
            <w:r w:rsidRPr="00577D3A">
              <w:t xml:space="preserve">--------- beginning of text proposal for TS 38.213 </w:t>
            </w:r>
          </w:p>
          <w:p w:rsidR="00BE4154" w:rsidRDefault="008A05F3">
            <w:pPr>
              <w:rPr>
                <w:b/>
                <w:szCs w:val="24"/>
                <w:u w:val="single"/>
              </w:rPr>
            </w:pPr>
            <w:r>
              <w:rPr>
                <w:b/>
                <w:szCs w:val="24"/>
                <w:u w:val="single"/>
              </w:rPr>
              <w:t>&lt;omitted&gt;</w:t>
            </w:r>
          </w:p>
          <w:p w:rsidR="00BE4154" w:rsidRDefault="00BE4154">
            <w:pPr>
              <w:rPr>
                <w:b/>
                <w:szCs w:val="24"/>
                <w:u w:val="single"/>
              </w:rPr>
            </w:pPr>
          </w:p>
          <w:p w:rsidR="00BE4154" w:rsidRDefault="008A05F3">
            <w:pPr>
              <w:pStyle w:val="Heading2"/>
              <w:keepLines/>
              <w:numPr>
                <w:ilvl w:val="0"/>
                <w:numId w:val="0"/>
              </w:numPr>
              <w:snapToGrid/>
              <w:spacing w:before="180" w:after="180"/>
              <w:ind w:left="576" w:hanging="576"/>
              <w:outlineLvl w:val="1"/>
              <w:rPr>
                <w:b w:val="0"/>
                <w:sz w:val="32"/>
                <w:szCs w:val="20"/>
                <w:lang w:eastAsia="en-US"/>
              </w:rPr>
            </w:pPr>
            <w:r>
              <w:rPr>
                <w:b w:val="0"/>
                <w:sz w:val="32"/>
                <w:szCs w:val="20"/>
                <w:lang w:eastAsia="en-US"/>
              </w:rPr>
              <w:t>10.4</w:t>
            </w:r>
            <w:r>
              <w:rPr>
                <w:b w:val="0"/>
                <w:sz w:val="32"/>
                <w:szCs w:val="20"/>
                <w:lang w:eastAsia="en-US"/>
              </w:rPr>
              <w:tab/>
              <w:t>Search space set switching</w:t>
            </w:r>
          </w:p>
          <w:p w:rsidR="00BE4154" w:rsidRDefault="008A05F3">
            <w:pPr>
              <w:rPr>
                <w:sz w:val="20"/>
                <w:lang w:eastAsia="zh-CN"/>
              </w:rPr>
            </w:pPr>
            <w:r>
              <w:rPr>
                <w:sz w:val="20"/>
                <w:lang w:eastAsia="zh-CN"/>
              </w:rPr>
              <w:t xml:space="preserve">A UE can be provided a group index for a respective Type3-PDCCH CSS set or USS set by </w:t>
            </w:r>
            <w:r>
              <w:rPr>
                <w:i/>
                <w:sz w:val="20"/>
                <w:lang w:eastAsia="zh-CN"/>
              </w:rPr>
              <w:t>searchSpaceGroupIdList-r16</w:t>
            </w:r>
            <w:r>
              <w:rPr>
                <w:sz w:val="20"/>
                <w:lang w:eastAsia="zh-CN"/>
              </w:rPr>
              <w:t xml:space="preserve"> for PDCCH monitoring on a serving cell. If the UE is not provided </w:t>
            </w:r>
            <w:r>
              <w:rPr>
                <w:i/>
                <w:sz w:val="20"/>
                <w:lang w:eastAsia="zh-CN"/>
              </w:rPr>
              <w:t>searchSpaceGroupIdList-r16</w:t>
            </w:r>
            <w:r>
              <w:rPr>
                <w:sz w:val="20"/>
                <w:lang w:eastAsia="zh-CN"/>
              </w:rPr>
              <w:t xml:space="preserve"> for a search space set, the following procedures are not applicable for PDCCH monitoring according to the search space set.</w:t>
            </w:r>
          </w:p>
          <w:p w:rsidR="00BE4154" w:rsidRDefault="008A05F3">
            <w:pPr>
              <w:rPr>
                <w:sz w:val="20"/>
                <w:lang w:eastAsia="ko-KR"/>
              </w:rPr>
            </w:pPr>
            <w:r>
              <w:rPr>
                <w:rFonts w:hint="eastAsia"/>
                <w:sz w:val="20"/>
                <w:lang w:eastAsia="ko-KR"/>
              </w:rPr>
              <w:t xml:space="preserve">If a UE is provided </w:t>
            </w:r>
            <w:r>
              <w:rPr>
                <w:rFonts w:hint="eastAsia"/>
                <w:i/>
                <w:iCs/>
                <w:sz w:val="20"/>
                <w:lang w:eastAsia="zh-CN"/>
              </w:rPr>
              <w:t>searchSpaceSwitchingGroupList-r16</w:t>
            </w:r>
            <w:r>
              <w:rPr>
                <w:rFonts w:hint="eastAsia"/>
                <w:sz w:val="20"/>
                <w:lang w:eastAsia="zh-CN"/>
              </w:rPr>
              <w:t>,</w:t>
            </w:r>
            <w:r>
              <w:rPr>
                <w:rFonts w:hint="eastAsia"/>
                <w:sz w:val="20"/>
                <w:lang w:eastAsia="ko-KR"/>
              </w:rPr>
              <w:t xml:space="preserve"> indicating one or more groups of serving cells, </w:t>
            </w:r>
            <w:r>
              <w:rPr>
                <w:sz w:val="20"/>
                <w:lang w:eastAsia="ko-KR"/>
              </w:rPr>
              <w:t xml:space="preserve">the </w:t>
            </w:r>
            <w:r>
              <w:rPr>
                <w:rFonts w:hint="eastAsia"/>
                <w:sz w:val="20"/>
                <w:lang w:eastAsia="zh-CN"/>
              </w:rPr>
              <w:t>following procedures</w:t>
            </w:r>
            <w:r>
              <w:rPr>
                <w:rFonts w:hint="eastAsia"/>
                <w:sz w:val="20"/>
                <w:lang w:eastAsia="ko-KR"/>
              </w:rPr>
              <w:t xml:space="preserve"> apply to all serving cells within each group; otherwise, </w:t>
            </w:r>
            <w:r>
              <w:rPr>
                <w:sz w:val="20"/>
                <w:lang w:eastAsia="ko-KR"/>
              </w:rPr>
              <w:t xml:space="preserve">the </w:t>
            </w:r>
            <w:r>
              <w:rPr>
                <w:rFonts w:hint="eastAsia"/>
                <w:sz w:val="20"/>
                <w:lang w:eastAsia="ko-KR"/>
              </w:rPr>
              <w:t xml:space="preserve">following procedures apply only to a serving cell for which the UE is provided </w:t>
            </w:r>
            <w:r>
              <w:rPr>
                <w:rFonts w:hint="eastAsia"/>
                <w:i/>
                <w:iCs/>
                <w:sz w:val="20"/>
                <w:lang w:eastAsia="ko-KR"/>
              </w:rPr>
              <w:t>searchSpaceGroupIdList-r16</w:t>
            </w:r>
            <w:r>
              <w:rPr>
                <w:rFonts w:hint="eastAsia"/>
                <w:sz w:val="20"/>
                <w:lang w:eastAsia="ko-KR"/>
              </w:rPr>
              <w:t>.</w:t>
            </w:r>
          </w:p>
          <w:p w:rsidR="00BE4154" w:rsidRDefault="008A05F3">
            <w:pPr>
              <w:rPr>
                <w:sz w:val="20"/>
                <w:lang w:eastAsia="zh-CN"/>
              </w:rPr>
            </w:pPr>
            <w:r>
              <w:rPr>
                <w:sz w:val="20"/>
                <w:lang w:eastAsia="ko-KR"/>
              </w:rPr>
              <w:t>When</w:t>
            </w:r>
            <w:r>
              <w:rPr>
                <w:rFonts w:hint="eastAsia"/>
                <w:sz w:val="20"/>
                <w:lang w:eastAsia="ko-KR"/>
              </w:rPr>
              <w:t xml:space="preserve"> a UE is provided </w:t>
            </w:r>
            <w:r>
              <w:rPr>
                <w:rFonts w:hint="eastAsia"/>
                <w:i/>
                <w:iCs/>
                <w:sz w:val="20"/>
                <w:lang w:eastAsia="zh-CN"/>
              </w:rPr>
              <w:t>searchSpaceGroup</w:t>
            </w:r>
            <w:r>
              <w:rPr>
                <w:i/>
                <w:iCs/>
                <w:sz w:val="20"/>
                <w:lang w:eastAsia="zh-CN"/>
              </w:rPr>
              <w:t>ID</w:t>
            </w:r>
            <w:r>
              <w:rPr>
                <w:rFonts w:hint="eastAsia"/>
                <w:i/>
                <w:iCs/>
                <w:sz w:val="20"/>
                <w:lang w:eastAsia="zh-CN"/>
              </w:rPr>
              <w:t>List-r16</w:t>
            </w:r>
            <w:r>
              <w:rPr>
                <w:sz w:val="20"/>
                <w:lang w:eastAsia="zh-CN"/>
              </w:rPr>
              <w:t xml:space="preserve">, the UE resets </w:t>
            </w:r>
            <w:r>
              <w:rPr>
                <w:sz w:val="20"/>
              </w:rPr>
              <w:t xml:space="preserve">PDCCH monitoring according to search space </w:t>
            </w:r>
            <w:r>
              <w:rPr>
                <w:sz w:val="20"/>
              </w:rPr>
              <w:lastRenderedPageBreak/>
              <w:t>sets with group index 0</w:t>
            </w:r>
            <w:r>
              <w:rPr>
                <w:sz w:val="20"/>
                <w:lang w:eastAsia="zh-CN"/>
              </w:rPr>
              <w:t xml:space="preserve">, if provided by </w:t>
            </w:r>
            <w:r>
              <w:rPr>
                <w:i/>
                <w:iCs/>
                <w:sz w:val="20"/>
                <w:lang w:eastAsia="zh-CN"/>
              </w:rPr>
              <w:t>searchSpaceGroupIdList-r16</w:t>
            </w:r>
            <w:r>
              <w:rPr>
                <w:sz w:val="20"/>
                <w:lang w:eastAsia="zh-CN"/>
              </w:rPr>
              <w:t>.</w:t>
            </w:r>
          </w:p>
          <w:p w:rsidR="00BE4154" w:rsidRDefault="008A05F3">
            <w:pPr>
              <w:rPr>
                <w:sz w:val="20"/>
              </w:rPr>
            </w:pPr>
            <w:r>
              <w:rPr>
                <w:sz w:val="20"/>
                <w:lang w:eastAsia="zh-CN"/>
              </w:rPr>
              <w:t xml:space="preserve">A UE can be provided by </w:t>
            </w:r>
            <w:r>
              <w:rPr>
                <w:i/>
                <w:sz w:val="20"/>
                <w:lang w:eastAsia="zh-CN"/>
              </w:rPr>
              <w:t>XYZ</w:t>
            </w:r>
            <w:r>
              <w:rPr>
                <w:sz w:val="20"/>
                <w:lang w:eastAsia="zh-CN"/>
              </w:rPr>
              <w:t xml:space="preserve"> a number of symbols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switch</m:t>
                  </m:r>
                </m:sub>
              </m:sSub>
            </m:oMath>
            <w:r>
              <w:rPr>
                <w:sz w:val="20"/>
                <w:lang w:eastAsia="zh-CN"/>
              </w:rPr>
              <w:t xml:space="preserve"> where a minimum value of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switch</m:t>
                  </m:r>
                </m:sub>
              </m:sSub>
            </m:oMath>
            <w:r>
              <w:rPr>
                <w:sz w:val="20"/>
              </w:rPr>
              <w:t xml:space="preserve"> is provided in Table 10.4-1 for UE processing capability 1 and UE processing capability 2 and SCS configuration </w:t>
            </w:r>
            <m:oMath>
              <m:r>
                <w:rPr>
                  <w:rFonts w:ascii="Cambria Math" w:hAnsi="Cambria Math"/>
                  <w:sz w:val="20"/>
                </w:rPr>
                <m:t>μ</m:t>
              </m:r>
            </m:oMath>
            <w:r>
              <w:rPr>
                <w:sz w:val="20"/>
              </w:rPr>
              <w:t xml:space="preserve">. If the UE indicates a corresponding capability, the UE applies the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switch</m:t>
                  </m:r>
                </m:sub>
              </m:sSub>
            </m:oMath>
            <w:r>
              <w:rPr>
                <w:sz w:val="20"/>
              </w:rPr>
              <w:t xml:space="preserve"> value for UE processing capability 2; otherwise, the UE applies the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switch</m:t>
                  </m:r>
                </m:sub>
              </m:sSub>
            </m:oMath>
            <w:r>
              <w:rPr>
                <w:sz w:val="20"/>
              </w:rPr>
              <w:t xml:space="preserve"> value for UE processing capability 1 for SCS configuration </w:t>
            </w:r>
            <m:oMath>
              <m:r>
                <w:rPr>
                  <w:rFonts w:ascii="Cambria Math" w:hAnsi="Cambria Math"/>
                  <w:sz w:val="20"/>
                </w:rPr>
                <m:t>μ</m:t>
              </m:r>
            </m:oMath>
            <w:r>
              <w:rPr>
                <w:sz w:val="20"/>
              </w:rPr>
              <w:t xml:space="preserve">.     </w:t>
            </w:r>
          </w:p>
          <w:p w:rsidR="00BE4154" w:rsidRDefault="008A05F3">
            <w:pPr>
              <w:pStyle w:val="TH"/>
            </w:pPr>
            <w:r>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BE4154">
              <w:trPr>
                <w:cantSplit/>
                <w:jc w:val="center"/>
              </w:trPr>
              <w:tc>
                <w:tcPr>
                  <w:tcW w:w="300" w:type="dxa"/>
                  <w:shd w:val="clear" w:color="auto" w:fill="E0E0E0"/>
                  <w:vAlign w:val="center"/>
                </w:tcPr>
                <w:p w:rsidR="00BE4154" w:rsidRDefault="008A05F3">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rsidR="00BE4154" w:rsidRDefault="008A05F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BE4154" w:rsidRDefault="008A05F3">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rsidR="00BE4154" w:rsidRDefault="008A05F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BE4154" w:rsidRDefault="008A05F3">
                  <w:pPr>
                    <w:pStyle w:val="TAH"/>
                  </w:pPr>
                  <w:r>
                    <w:rPr>
                      <w:rFonts w:cs="Arial"/>
                      <w:szCs w:val="18"/>
                    </w:rPr>
                    <w:t xml:space="preserve"> UE processing </w:t>
                  </w:r>
                  <w:r>
                    <w:rPr>
                      <w:rFonts w:cs="Arial"/>
                      <w:szCs w:val="18"/>
                      <w:lang w:eastAsia="zh-CN"/>
                    </w:rPr>
                    <w:t>capability 2 [symbols]</w:t>
                  </w:r>
                </w:p>
              </w:tc>
            </w:tr>
            <w:tr w:rsidR="00BE4154">
              <w:trPr>
                <w:cantSplit/>
                <w:jc w:val="center"/>
              </w:trPr>
              <w:tc>
                <w:tcPr>
                  <w:tcW w:w="300" w:type="dxa"/>
                  <w:vAlign w:val="center"/>
                </w:tcPr>
                <w:p w:rsidR="00BE4154" w:rsidRDefault="008A05F3">
                  <w:pPr>
                    <w:pStyle w:val="TAC"/>
                  </w:pPr>
                  <w:r>
                    <w:t>0</w:t>
                  </w:r>
                </w:p>
              </w:tc>
              <w:tc>
                <w:tcPr>
                  <w:tcW w:w="3385" w:type="dxa"/>
                  <w:vAlign w:val="center"/>
                </w:tcPr>
                <w:p w:rsidR="00BE4154" w:rsidRDefault="008A05F3">
                  <w:pPr>
                    <w:pStyle w:val="TAC"/>
                  </w:pPr>
                  <w:r>
                    <w:t>25</w:t>
                  </w:r>
                </w:p>
              </w:tc>
              <w:tc>
                <w:tcPr>
                  <w:tcW w:w="3420" w:type="dxa"/>
                </w:tcPr>
                <w:p w:rsidR="00BE4154" w:rsidRDefault="008A05F3">
                  <w:pPr>
                    <w:pStyle w:val="TAC"/>
                  </w:pPr>
                  <w:r>
                    <w:t>10</w:t>
                  </w:r>
                </w:p>
              </w:tc>
            </w:tr>
            <w:tr w:rsidR="00BE4154">
              <w:trPr>
                <w:cantSplit/>
                <w:jc w:val="center"/>
              </w:trPr>
              <w:tc>
                <w:tcPr>
                  <w:tcW w:w="300" w:type="dxa"/>
                  <w:vAlign w:val="center"/>
                </w:tcPr>
                <w:p w:rsidR="00BE4154" w:rsidRDefault="008A05F3">
                  <w:pPr>
                    <w:pStyle w:val="TAC"/>
                  </w:pPr>
                  <w:r>
                    <w:t>1</w:t>
                  </w:r>
                </w:p>
              </w:tc>
              <w:tc>
                <w:tcPr>
                  <w:tcW w:w="3385" w:type="dxa"/>
                  <w:vAlign w:val="center"/>
                </w:tcPr>
                <w:p w:rsidR="00BE4154" w:rsidRDefault="008A05F3">
                  <w:pPr>
                    <w:pStyle w:val="TAC"/>
                  </w:pPr>
                  <w:r>
                    <w:t>25</w:t>
                  </w:r>
                </w:p>
              </w:tc>
              <w:tc>
                <w:tcPr>
                  <w:tcW w:w="3420" w:type="dxa"/>
                </w:tcPr>
                <w:p w:rsidR="00BE4154" w:rsidRDefault="008A05F3">
                  <w:pPr>
                    <w:pStyle w:val="TAC"/>
                  </w:pPr>
                  <w:r>
                    <w:t>12</w:t>
                  </w:r>
                </w:p>
              </w:tc>
            </w:tr>
            <w:tr w:rsidR="00BE4154">
              <w:trPr>
                <w:cantSplit/>
                <w:jc w:val="center"/>
              </w:trPr>
              <w:tc>
                <w:tcPr>
                  <w:tcW w:w="300" w:type="dxa"/>
                  <w:vAlign w:val="center"/>
                </w:tcPr>
                <w:p w:rsidR="00BE4154" w:rsidRDefault="008A05F3">
                  <w:pPr>
                    <w:pStyle w:val="TAC"/>
                  </w:pPr>
                  <w:r>
                    <w:t>2</w:t>
                  </w:r>
                </w:p>
              </w:tc>
              <w:tc>
                <w:tcPr>
                  <w:tcW w:w="3385" w:type="dxa"/>
                  <w:vAlign w:val="center"/>
                </w:tcPr>
                <w:p w:rsidR="00BE4154" w:rsidRDefault="008A05F3">
                  <w:pPr>
                    <w:pStyle w:val="TAC"/>
                  </w:pPr>
                  <w:r>
                    <w:t>25</w:t>
                  </w:r>
                </w:p>
              </w:tc>
              <w:tc>
                <w:tcPr>
                  <w:tcW w:w="3420" w:type="dxa"/>
                </w:tcPr>
                <w:p w:rsidR="00BE4154" w:rsidRDefault="008A05F3">
                  <w:pPr>
                    <w:pStyle w:val="TAC"/>
                  </w:pPr>
                  <w:r>
                    <w:t>22</w:t>
                  </w:r>
                </w:p>
              </w:tc>
            </w:tr>
          </w:tbl>
          <w:p w:rsidR="00BE4154" w:rsidRDefault="00BE4154">
            <w:pPr>
              <w:snapToGrid/>
              <w:spacing w:after="180"/>
              <w:jc w:val="left"/>
              <w:rPr>
                <w:rFonts w:eastAsia="SimSun"/>
                <w:sz w:val="20"/>
                <w:lang w:eastAsia="zh-CN"/>
              </w:rPr>
            </w:pPr>
          </w:p>
          <w:p w:rsidR="00BE4154" w:rsidRDefault="008A05F3">
            <w:pPr>
              <w:snapToGrid/>
              <w:spacing w:after="180"/>
              <w:jc w:val="left"/>
              <w:rPr>
                <w:rFonts w:eastAsia="SimSun"/>
                <w:sz w:val="20"/>
                <w:lang w:eastAsia="zh-CN"/>
              </w:rPr>
            </w:pPr>
            <w:r>
              <w:rPr>
                <w:rFonts w:eastAsia="SimSun"/>
                <w:sz w:val="20"/>
                <w:lang w:eastAsia="zh-CN"/>
              </w:rPr>
              <w:t xml:space="preserve">A UE can be provided, by </w:t>
            </w:r>
            <w:r>
              <w:rPr>
                <w:rFonts w:eastAsia="SimSun"/>
                <w:i/>
                <w:iCs/>
                <w:sz w:val="20"/>
                <w:lang w:eastAsia="zh-CN"/>
              </w:rPr>
              <w:t>searchSpaceSwitchingTimer-r16</w:t>
            </w:r>
            <w:r>
              <w:rPr>
                <w:rFonts w:eastAsia="SimSun"/>
                <w:sz w:val="20"/>
                <w:lang w:eastAsia="zh-CN"/>
              </w:rPr>
              <w:t>, a timer value</w:t>
            </w:r>
            <w:ins w:id="2" w:author="Toshi Nogami" w:date="2020-02-14T14:40:00Z">
              <w:r>
                <w:rPr>
                  <w:rFonts w:eastAsia="SimSun"/>
                  <w:sz w:val="20"/>
                  <w:lang w:eastAsia="zh-CN"/>
                </w:rPr>
                <w:t xml:space="preserve"> for a DL BWP of a serving cell</w:t>
              </w:r>
            </w:ins>
            <w:r>
              <w:rPr>
                <w:rFonts w:eastAsia="SimSun"/>
                <w:sz w:val="20"/>
                <w:lang w:eastAsia="zh-CN"/>
              </w:rPr>
              <w:t xml:space="preserve">. </w:t>
            </w:r>
            <w:ins w:id="3" w:author="Toshi Nogami" w:date="2020-02-14T14:40:00Z">
              <w:r>
                <w:rPr>
                  <w:rFonts w:eastAsia="SimSun"/>
                  <w:sz w:val="20"/>
                  <w:lang w:eastAsia="zh-CN"/>
                </w:rPr>
                <w:t xml:space="preserve">If the UE </w:t>
              </w:r>
            </w:ins>
            <w:ins w:id="4" w:author="Toshi Nogami" w:date="2020-03-25T20:17:00Z">
              <w:r>
                <w:rPr>
                  <w:rFonts w:eastAsia="SimSun"/>
                  <w:sz w:val="20"/>
                  <w:lang w:eastAsia="zh-CN"/>
                </w:rPr>
                <w:t xml:space="preserve">is not provided </w:t>
              </w:r>
            </w:ins>
            <w:ins w:id="5" w:author="Toshi Nogami" w:date="2020-03-25T20:18:00Z">
              <w:r>
                <w:rPr>
                  <w:rFonts w:eastAsia="SimSun"/>
                  <w:i/>
                  <w:iCs/>
                  <w:sz w:val="20"/>
                  <w:lang w:eastAsia="zh-CN"/>
                </w:rPr>
                <w:t>SearchSpaceSwitchingGroup-r16</w:t>
              </w:r>
              <w:r>
                <w:rPr>
                  <w:rFonts w:eastAsia="SimSun"/>
                  <w:sz w:val="20"/>
                  <w:lang w:eastAsia="zh-CN"/>
                </w:rPr>
                <w:t xml:space="preserve">, </w:t>
              </w:r>
            </w:ins>
            <w:ins w:id="6" w:author="Toshi Nogami" w:date="2020-02-14T14:42:00Z">
              <w:r>
                <w:rPr>
                  <w:rFonts w:eastAsia="SimSun"/>
                  <w:sz w:val="20"/>
                  <w:lang w:eastAsia="zh-CN"/>
                </w:rPr>
                <w:t>t</w:t>
              </w:r>
            </w:ins>
            <w:ins w:id="7" w:author="Toshi Nogami" w:date="2020-02-14T14:41:00Z">
              <w:r>
                <w:rPr>
                  <w:rFonts w:eastAsia="SimSun"/>
                  <w:sz w:val="20"/>
                  <w:lang w:eastAsia="zh-CN"/>
                </w:rPr>
                <w:t>he UE decrements the timer value by one after each slot in the active DL BWP of the serving cell</w:t>
              </w:r>
            </w:ins>
            <w:ins w:id="8" w:author="Toshi Nogami" w:date="2020-02-14T14:42:00Z">
              <w:r>
                <w:rPr>
                  <w:rFonts w:eastAsia="SimSun"/>
                  <w:sz w:val="20"/>
                  <w:lang w:eastAsia="zh-CN"/>
                </w:rPr>
                <w:t>.</w:t>
              </w:r>
            </w:ins>
            <w:ins w:id="9" w:author="Toshi Nogami" w:date="2020-02-14T14:41:00Z">
              <w:r>
                <w:rPr>
                  <w:rFonts w:eastAsia="SimSun"/>
                  <w:sz w:val="20"/>
                  <w:lang w:eastAsia="zh-CN"/>
                </w:rPr>
                <w:t xml:space="preserve"> </w:t>
              </w:r>
            </w:ins>
            <w:ins w:id="10" w:author="Toshi Nogami" w:date="2020-03-25T20:19:00Z">
              <w:r>
                <w:rPr>
                  <w:rFonts w:eastAsia="SimSun"/>
                  <w:sz w:val="20"/>
                  <w:lang w:eastAsia="zh-CN"/>
                </w:rPr>
                <w:t xml:space="preserve">If the UE is provided </w:t>
              </w:r>
              <w:r>
                <w:rPr>
                  <w:rFonts w:eastAsia="SimSun"/>
                  <w:i/>
                  <w:iCs/>
                  <w:sz w:val="20"/>
                  <w:lang w:eastAsia="zh-CN"/>
                </w:rPr>
                <w:t>SearchSpaceSwitchingGroup-r16</w:t>
              </w:r>
              <w:r>
                <w:rPr>
                  <w:rFonts w:eastAsia="SimSun"/>
                  <w:sz w:val="20"/>
                  <w:lang w:eastAsia="zh-CN"/>
                </w:rPr>
                <w:t xml:space="preserve"> and if </w:t>
              </w:r>
            </w:ins>
            <w:ins w:id="11" w:author="Toshi Nogami" w:date="2020-03-25T20:20:00Z">
              <w:r>
                <w:rPr>
                  <w:rFonts w:eastAsia="SimSun"/>
                  <w:sz w:val="20"/>
                  <w:lang w:eastAsia="zh-CN"/>
                </w:rPr>
                <w:t>the UE is provided a search space set to monitor PDCCH for detecting a DCI format 2_0</w:t>
              </w:r>
            </w:ins>
            <w:ins w:id="12" w:author="Toshi Nogami" w:date="2020-02-14T14:42:00Z">
              <w:r>
                <w:rPr>
                  <w:rFonts w:eastAsia="SimSun"/>
                  <w:sz w:val="20"/>
                  <w:lang w:eastAsia="zh-CN"/>
                </w:rPr>
                <w:t xml:space="preserve"> </w:t>
              </w:r>
            </w:ins>
            <w:ins w:id="13" w:author="Toshi Nogami" w:date="2020-03-25T20:20:00Z">
              <w:r>
                <w:rPr>
                  <w:rFonts w:eastAsia="SimSun"/>
                  <w:sz w:val="20"/>
                  <w:lang w:eastAsia="zh-CN"/>
                </w:rPr>
                <w:t>on any serving cell</w:t>
              </w:r>
            </w:ins>
            <w:ins w:id="14" w:author="Toshi Nogami" w:date="2020-03-25T20:21:00Z">
              <w:r>
                <w:rPr>
                  <w:rFonts w:eastAsia="SimSun"/>
                  <w:sz w:val="20"/>
                  <w:lang w:eastAsia="zh-CN"/>
                </w:rPr>
                <w:t xml:space="preserve"> that is indicated by the </w:t>
              </w:r>
              <w:r>
                <w:rPr>
                  <w:rFonts w:eastAsia="SimSun"/>
                  <w:i/>
                  <w:iCs/>
                  <w:sz w:val="20"/>
                  <w:lang w:eastAsia="zh-CN"/>
                </w:rPr>
                <w:t>searchSpaceSwitchingGroup-r16</w:t>
              </w:r>
            </w:ins>
            <w:ins w:id="15" w:author="Toshi Nogami" w:date="2020-03-25T20:19:00Z">
              <w:r>
                <w:rPr>
                  <w:rFonts w:eastAsia="SimSun"/>
                  <w:sz w:val="20"/>
                  <w:lang w:eastAsia="zh-CN"/>
                </w:rPr>
                <w:t xml:space="preserve">, </w:t>
              </w:r>
            </w:ins>
            <w:del w:id="16" w:author="Toshi Nogami" w:date="2020-02-14T14:42:00Z">
              <w:r>
                <w:rPr>
                  <w:rFonts w:eastAsia="SimSun"/>
                  <w:sz w:val="20"/>
                  <w:lang w:eastAsia="zh-CN"/>
                </w:rPr>
                <w:delText xml:space="preserve">The </w:delText>
              </w:r>
            </w:del>
            <w:ins w:id="17" w:author="Toshi Nogami" w:date="2020-02-14T14:42:00Z">
              <w:r>
                <w:rPr>
                  <w:rFonts w:eastAsia="SimSun"/>
                  <w:sz w:val="20"/>
                  <w:lang w:eastAsia="zh-CN"/>
                </w:rPr>
                <w:t xml:space="preserve">the </w:t>
              </w:r>
            </w:ins>
            <w:r>
              <w:rPr>
                <w:rFonts w:eastAsia="SimSun"/>
                <w:sz w:val="20"/>
                <w:lang w:eastAsia="zh-CN"/>
              </w:rPr>
              <w:t>UE decrements the timer value by one after each slot in the active DL BWP of the serving cell where the UE monitors PDCCH for detection of DCI format 2_0.</w:t>
            </w:r>
          </w:p>
          <w:p w:rsidR="00BE4154" w:rsidRDefault="008A05F3">
            <w:pPr>
              <w:rPr>
                <w:sz w:val="20"/>
              </w:rPr>
            </w:pPr>
            <w:r>
              <w:rPr>
                <w:sz w:val="20"/>
                <w:lang w:eastAsia="zh-CN"/>
              </w:rPr>
              <w:t>If a UE is provided</w:t>
            </w:r>
            <w:r>
              <w:rPr>
                <w:sz w:val="20"/>
              </w:rPr>
              <w:t xml:space="preserve"> by </w:t>
            </w:r>
            <w:r>
              <w:rPr>
                <w:i/>
                <w:iCs/>
                <w:sz w:val="20"/>
              </w:rPr>
              <w:t>SearchSpaceSwitchTrigger-r16</w:t>
            </w:r>
            <w:r>
              <w:rPr>
                <w:iCs/>
                <w:sz w:val="20"/>
              </w:rPr>
              <w:t xml:space="preserve"> a location of a search space set switching field for a serving cell in a DCI format 2_0</w:t>
            </w:r>
            <w:r>
              <w:rPr>
                <w:sz w:val="20"/>
              </w:rPr>
              <w:t>, as described in Clause 11.1.1, and detects the DCI format 2_0 in a slot</w:t>
            </w:r>
          </w:p>
          <w:p w:rsidR="00BE4154" w:rsidRDefault="008A05F3">
            <w:pPr>
              <w:pStyle w:val="B1"/>
            </w:pPr>
            <w:r>
              <w:t>-</w:t>
            </w:r>
            <w: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if a value of the search space set switching field is 0</w:t>
            </w:r>
          </w:p>
          <w:p w:rsidR="00BE4154" w:rsidRDefault="008A05F3">
            <w:pPr>
              <w:pStyle w:val="B1"/>
            </w:pPr>
            <w:r>
              <w:t>-</w:t>
            </w:r>
            <w: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lang w:eastAsia="zh-CN"/>
              </w:rPr>
              <w:t xml:space="preserve">sets the timer value to the value provided by </w:t>
            </w:r>
            <w:r>
              <w:rPr>
                <w:i/>
                <w:lang w:eastAsia="zh-CN"/>
              </w:rPr>
              <w:t>searchSpaceSwitchingTimer-r16</w:t>
            </w:r>
            <w:r>
              <w:rPr>
                <w:lang w:eastAsia="zh-CN"/>
              </w:rPr>
              <w:t>,</w:t>
            </w:r>
            <w:r>
              <w:t xml:space="preserve"> if a value of the search space set switching field is 1</w:t>
            </w:r>
          </w:p>
          <w:p w:rsidR="00BE4154" w:rsidRDefault="008A05F3">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that is indicated by DCI format 2_0</w:t>
            </w:r>
          </w:p>
          <w:p w:rsidR="00BE4154" w:rsidRDefault="008A05F3">
            <w:pPr>
              <w:rPr>
                <w:sz w:val="20"/>
              </w:rPr>
            </w:pPr>
            <w:r>
              <w:rPr>
                <w:sz w:val="20"/>
                <w:lang w:eastAsia="zh-CN"/>
              </w:rPr>
              <w:t>If a UE is not provided</w:t>
            </w:r>
            <w:r>
              <w:rPr>
                <w:sz w:val="20"/>
              </w:rPr>
              <w:t xml:space="preserve"> </w:t>
            </w:r>
            <w:r>
              <w:rPr>
                <w:i/>
                <w:iCs/>
                <w:sz w:val="20"/>
              </w:rPr>
              <w:t>SearchSpaceSwitchTrigger-r16</w:t>
            </w:r>
            <w:r>
              <w:rPr>
                <w:iCs/>
                <w:sz w:val="20"/>
              </w:rPr>
              <w:t xml:space="preserve"> for a serving cell</w:t>
            </w:r>
            <w:r>
              <w:rPr>
                <w:sz w:val="20"/>
              </w:rPr>
              <w:t>,</w:t>
            </w:r>
          </w:p>
          <w:p w:rsidR="00BE4154" w:rsidRDefault="008A05F3">
            <w:pPr>
              <w:pStyle w:val="B1"/>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the UE sets the timer value to the value provided by </w:t>
            </w:r>
            <w:r>
              <w:rPr>
                <w:i/>
                <w:lang w:eastAsia="zh-CN"/>
              </w:rPr>
              <w:t>searchSpaceSwitchingTimer-r16</w:t>
            </w:r>
            <w:r>
              <w:rPr>
                <w:lang w:eastAsia="zh-CN"/>
              </w:rPr>
              <w:t xml:space="preserve"> if the UE detects a DCI format </w:t>
            </w:r>
            <w:r>
              <w:t>by monitoring PDCCH in any search space set</w:t>
            </w:r>
          </w:p>
          <w:p w:rsidR="00BE4154" w:rsidRDefault="008A05F3">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that is indicated by DCI format 2_0</w:t>
            </w:r>
          </w:p>
          <w:p w:rsidR="00BE4154" w:rsidRDefault="008A05F3">
            <w:pPr>
              <w:rPr>
                <w:sz w:val="20"/>
              </w:rPr>
            </w:pPr>
            <w:r>
              <w:rPr>
                <w:sz w:val="20"/>
              </w:rPr>
              <w:lastRenderedPageBreak/>
              <w:t xml:space="preserve">A UE determines a slot and a symbol in the slot to start or stop PDCCH monitoring according to search space sets for a set of serving cells, provided by </w:t>
            </w:r>
            <w:r>
              <w:rPr>
                <w:i/>
                <w:iCs/>
                <w:sz w:val="20"/>
              </w:rPr>
              <w:t>searchSpaceSwitchingGroupList-r16</w:t>
            </w:r>
            <w:r>
              <w:rPr>
                <w:sz w:val="20"/>
              </w:rPr>
              <w:t xml:space="preserve">, based on the smallest SCS configuration </w:t>
            </w:r>
            <m:oMath>
              <m:r>
                <w:rPr>
                  <w:rFonts w:ascii="Cambria Math" w:hAnsi="Cambria Math"/>
                  <w:sz w:val="20"/>
                </w:rPr>
                <m:t>μ</m:t>
              </m:r>
            </m:oMath>
            <w:r>
              <w:rPr>
                <w:sz w:val="20"/>
              </w:rPr>
              <w:t xml:space="preserve"> of the active BWPs in the set of serving cells and, if any, in the serving cell where the UE receives a PDCCH and detects a corresponding DCI format 2_0 triggering the start or stop of PDCCH monitoring according to search space sets.</w:t>
            </w:r>
          </w:p>
          <w:p w:rsidR="00BE4154" w:rsidRDefault="00BE4154">
            <w:pPr>
              <w:rPr>
                <w:b/>
                <w:szCs w:val="24"/>
                <w:u w:val="single"/>
              </w:rPr>
            </w:pPr>
          </w:p>
          <w:p w:rsidR="00BE4154" w:rsidRDefault="008A05F3">
            <w:pPr>
              <w:rPr>
                <w:b/>
                <w:szCs w:val="24"/>
                <w:u w:val="single"/>
              </w:rPr>
            </w:pPr>
            <w:r>
              <w:rPr>
                <w:b/>
                <w:szCs w:val="24"/>
                <w:u w:val="single"/>
              </w:rPr>
              <w:t>&lt;omitted&gt;</w:t>
            </w:r>
          </w:p>
        </w:tc>
      </w:tr>
    </w:tbl>
    <w:p w:rsidR="00BE4154" w:rsidRDefault="00BE4154">
      <w:pPr>
        <w:spacing w:after="0"/>
        <w:rPr>
          <w:szCs w:val="24"/>
        </w:rPr>
      </w:pPr>
    </w:p>
    <w:p w:rsidR="00BE4154" w:rsidRDefault="00BE4154"/>
    <w:p w:rsidR="00BE4154" w:rsidRDefault="008A05F3">
      <w:pPr>
        <w:pStyle w:val="Heading2"/>
      </w:pPr>
      <w:r>
        <w:t>Default search space group, incl. BWP switching (A4)</w:t>
      </w:r>
    </w:p>
    <w:p w:rsidR="00BE4154" w:rsidRDefault="008A05F3">
      <w:pPr>
        <w:pStyle w:val="Heading3"/>
      </w:pPr>
      <w:r>
        <w:t>vivo (R1-</w:t>
      </w:r>
      <w:r>
        <w:rPr>
          <w:bCs/>
          <w:lang w:eastAsia="zh-CN"/>
        </w:rPr>
        <w:t>2003368</w:t>
      </w:r>
      <w:r>
        <w:t>)</w:t>
      </w:r>
    </w:p>
    <w:p w:rsidR="00BE4154" w:rsidRDefault="008A05F3">
      <w:pPr>
        <w:pStyle w:val="BodyText"/>
        <w:spacing w:after="0"/>
        <w:rPr>
          <w:rFonts w:eastAsia="SimSun"/>
          <w:lang w:eastAsia="zh-CN"/>
        </w:rPr>
      </w:pPr>
      <w:r>
        <w:rPr>
          <w:rFonts w:eastAsia="SimSun"/>
          <w:noProof/>
          <w:lang w:eastAsia="zh-CN"/>
        </w:rPr>
        <mc:AlternateContent>
          <mc:Choice Requires="wps">
            <w:drawing>
              <wp:inline distT="0" distB="0" distL="0" distR="0">
                <wp:extent cx="5708015" cy="1246505"/>
                <wp:effectExtent l="0" t="0" r="26035" b="1206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246505"/>
                        </a:xfrm>
                        <a:prstGeom prst="rect">
                          <a:avLst/>
                        </a:prstGeom>
                        <a:solidFill>
                          <a:srgbClr val="FFFFFF"/>
                        </a:solidFill>
                        <a:ln w="9525">
                          <a:solidFill>
                            <a:srgbClr val="000000"/>
                          </a:solidFill>
                          <a:miter lim="800000"/>
                        </a:ln>
                      </wps:spPr>
                      <wps:txbx>
                        <w:txbxContent>
                          <w:p w:rsidR="00512B93" w:rsidRDefault="00512B93">
                            <w:pPr>
                              <w:pStyle w:val="BodyText"/>
                              <w:rPr>
                                <w:rFonts w:eastAsia="SimSun"/>
                                <w:lang w:eastAsia="zh-CN"/>
                              </w:rPr>
                            </w:pPr>
                            <w:r>
                              <w:rPr>
                                <w:rFonts w:eastAsia="SimSun"/>
                                <w:lang w:eastAsia="zh-CN"/>
                              </w:rPr>
                              <w:t>Agreement:</w:t>
                            </w:r>
                            <w:r>
                              <w:rPr>
                                <w:rFonts w:eastAsia="SimSun"/>
                                <w:lang w:eastAsia="zh-CN"/>
                              </w:rPr>
                              <w:br/>
                              <w:t>SS set group 0, if configured, is applicable for a UE at least after RRC (re)configuration of SS set group by searchSpaceGroupIdList-r16.</w:t>
                            </w:r>
                          </w:p>
                          <w:p w:rsidR="00512B93" w:rsidRDefault="00512B93">
                            <w:pPr>
                              <w:rPr>
                                <w:sz w:val="16"/>
                              </w:rPr>
                            </w:pPr>
                          </w:p>
                          <w:p w:rsidR="00512B93" w:rsidRDefault="00512B93">
                            <w:pPr>
                              <w:rPr>
                                <w:sz w:val="16"/>
                                <w:lang w:eastAsia="zh-CN"/>
                              </w:rPr>
                            </w:pPr>
                            <w:r>
                              <w:rPr>
                                <w:rFonts w:eastAsia="SimSun"/>
                                <w:lang w:eastAsia="zh-CN"/>
                              </w:rPr>
                              <w:t xml:space="preserve">Endorsed </w:t>
                            </w:r>
                            <w:r>
                              <w:rPr>
                                <w:rFonts w:eastAsia="SimSun" w:hint="eastAsia"/>
                                <w:lang w:eastAsia="zh-CN"/>
                              </w:rPr>
                              <w:t>T</w:t>
                            </w:r>
                            <w:r>
                              <w:rPr>
                                <w:rFonts w:eastAsia="SimSun"/>
                                <w:lang w:eastAsia="zh-CN"/>
                              </w:rPr>
                              <w:t>P</w:t>
                            </w:r>
                            <w:r>
                              <w:rPr>
                                <w:sz w:val="16"/>
                                <w:lang w:eastAsia="zh-CN"/>
                              </w:rPr>
                              <w:t>:</w:t>
                            </w:r>
                          </w:p>
                          <w:p w:rsidR="00512B93" w:rsidRDefault="00512B93">
                            <w:pPr>
                              <w:pStyle w:val="BodyText"/>
                              <w:rPr>
                                <w:rFonts w:eastAsia="SimSun"/>
                                <w:lang w:eastAsia="zh-CN"/>
                              </w:rPr>
                            </w:pPr>
                            <w:r>
                              <w:rPr>
                                <w:rFonts w:eastAsia="SimSun"/>
                                <w:lang w:eastAsia="zh-CN"/>
                              </w:rPr>
                              <w:t>When</w:t>
                            </w:r>
                            <w:r>
                              <w:rPr>
                                <w:rFonts w:eastAsia="SimSun" w:hint="eastAsia"/>
                                <w:lang w:eastAsia="zh-CN"/>
                              </w:rPr>
                              <w:t xml:space="preserve"> a UE is provided searchSpaceGroup</w:t>
                            </w:r>
                            <w:r>
                              <w:rPr>
                                <w:rFonts w:eastAsia="SimSun"/>
                                <w:lang w:eastAsia="zh-CN"/>
                              </w:rPr>
                              <w:t>ID</w:t>
                            </w:r>
                            <w:r>
                              <w:rPr>
                                <w:rFonts w:eastAsia="SimSun" w:hint="eastAsia"/>
                                <w:lang w:eastAsia="zh-CN"/>
                              </w:rPr>
                              <w:t>List-r16</w:t>
                            </w:r>
                            <w:r>
                              <w:rPr>
                                <w:rFonts w:eastAsia="SimSun"/>
                                <w:lang w:eastAsia="zh-CN"/>
                              </w:rPr>
                              <w:t>, the UE resets PDCCH monitoring according to search space sets with group index 0, if provided by searchSpaceGroupIdList-r16.</w:t>
                            </w:r>
                          </w:p>
                        </w:txbxContent>
                      </wps:txbx>
                      <wps:bodyPr rot="0" vert="horz" wrap="square" lIns="91440" tIns="45720" rIns="91440" bIns="45720" anchor="t" anchorCtr="0">
                        <a:spAutoFit/>
                      </wps:bodyPr>
                    </wps:wsp>
                  </a:graphicData>
                </a:graphic>
              </wp:inline>
            </w:drawing>
          </mc:Choice>
          <mc:Fallback>
            <w:pict>
              <v:shape id="文本框 2" o:spid="_x0000_s1027" type="#_x0000_t202" style="width:449.45pt;height:9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">
                <v:textbox style="mso-fit-shape-to-text:t">
                  <w:txbxContent>
                    <w:p w:rsidR="00512B93" w:rsidRDefault="00512B93">
                      <w:pPr>
                        <w:pStyle w:val="BodyText"/>
                        <w:rPr>
                          <w:rFonts w:eastAsia="SimSun"/>
                          <w:lang w:eastAsia="zh-CN"/>
                        </w:rPr>
                      </w:pPr>
                      <w:r>
                        <w:rPr>
                          <w:rFonts w:eastAsia="SimSun"/>
                          <w:lang w:eastAsia="zh-CN"/>
                        </w:rPr>
                        <w:t>Agreement:</w:t>
                      </w:r>
                      <w:r>
                        <w:rPr>
                          <w:rFonts w:eastAsia="SimSun"/>
                          <w:lang w:eastAsia="zh-CN"/>
                        </w:rPr>
                        <w:br/>
                        <w:t>SS set group 0, if configured, is applicable for a UE at least after RRC (re)configuration of SS set group by searchSpaceGroupIdList-r16.</w:t>
                      </w:r>
                    </w:p>
                    <w:p w:rsidR="00512B93" w:rsidRDefault="00512B93">
                      <w:pPr>
                        <w:rPr>
                          <w:sz w:val="16"/>
                        </w:rPr>
                      </w:pPr>
                    </w:p>
                    <w:p w:rsidR="00512B93" w:rsidRDefault="00512B93">
                      <w:pPr>
                        <w:rPr>
                          <w:sz w:val="16"/>
                          <w:lang w:eastAsia="zh-CN"/>
                        </w:rPr>
                      </w:pPr>
                      <w:r>
                        <w:rPr>
                          <w:rFonts w:eastAsia="SimSun"/>
                          <w:lang w:eastAsia="zh-CN"/>
                        </w:rPr>
                        <w:t xml:space="preserve">Endorsed </w:t>
                      </w:r>
                      <w:r>
                        <w:rPr>
                          <w:rFonts w:eastAsia="SimSun" w:hint="eastAsia"/>
                          <w:lang w:eastAsia="zh-CN"/>
                        </w:rPr>
                        <w:t>T</w:t>
                      </w:r>
                      <w:r>
                        <w:rPr>
                          <w:rFonts w:eastAsia="SimSun"/>
                          <w:lang w:eastAsia="zh-CN"/>
                        </w:rPr>
                        <w:t>P</w:t>
                      </w:r>
                      <w:r>
                        <w:rPr>
                          <w:sz w:val="16"/>
                          <w:lang w:eastAsia="zh-CN"/>
                        </w:rPr>
                        <w:t>:</w:t>
                      </w:r>
                    </w:p>
                    <w:p w:rsidR="00512B93" w:rsidRDefault="00512B93">
                      <w:pPr>
                        <w:pStyle w:val="BodyText"/>
                        <w:rPr>
                          <w:rFonts w:eastAsia="SimSun"/>
                          <w:lang w:eastAsia="zh-CN"/>
                        </w:rPr>
                      </w:pPr>
                      <w:r>
                        <w:rPr>
                          <w:rFonts w:eastAsia="SimSun"/>
                          <w:lang w:eastAsia="zh-CN"/>
                        </w:rPr>
                        <w:t>When</w:t>
                      </w:r>
                      <w:r>
                        <w:rPr>
                          <w:rFonts w:eastAsia="SimSun" w:hint="eastAsia"/>
                          <w:lang w:eastAsia="zh-CN"/>
                        </w:rPr>
                        <w:t xml:space="preserve"> a UE is provided searchSpaceGroup</w:t>
                      </w:r>
                      <w:r>
                        <w:rPr>
                          <w:rFonts w:eastAsia="SimSun"/>
                          <w:lang w:eastAsia="zh-CN"/>
                        </w:rPr>
                        <w:t>ID</w:t>
                      </w:r>
                      <w:r>
                        <w:rPr>
                          <w:rFonts w:eastAsia="SimSun" w:hint="eastAsia"/>
                          <w:lang w:eastAsia="zh-CN"/>
                        </w:rPr>
                        <w:t>List-r16</w:t>
                      </w:r>
                      <w:r>
                        <w:rPr>
                          <w:rFonts w:eastAsia="SimSun"/>
                          <w:lang w:eastAsia="zh-CN"/>
                        </w:rPr>
                        <w:t>, the UE resets PDCCH monitoring according to search space sets with group index 0, if provided by searchSpaceGroupIdList-r16.</w:t>
                      </w:r>
                    </w:p>
                  </w:txbxContent>
                </v:textbox>
                <w10:anchorlock/>
              </v:shape>
            </w:pict>
          </mc:Fallback>
        </mc:AlternateContent>
      </w:r>
      <w:r>
        <w:rPr>
          <w:rFonts w:eastAsia="SimSun" w:hint="eastAsia"/>
          <w:lang w:eastAsia="zh-CN"/>
        </w:rPr>
        <w:t>I</w:t>
      </w:r>
      <w:r>
        <w:rPr>
          <w:rFonts w:eastAsia="SimSun"/>
          <w:lang w:eastAsia="zh-CN"/>
        </w:rPr>
        <w:t xml:space="preserve">n RAN1#100bis-e </w:t>
      </w:r>
      <w:r>
        <w:rPr>
          <w:rFonts w:eastAsia="SimSun"/>
          <w:lang w:eastAsia="zh-CN"/>
        </w:rPr>
        <w:fldChar w:fldCharType="begin"/>
      </w:r>
      <w:r>
        <w:rPr>
          <w:rFonts w:eastAsia="SimSun"/>
          <w:lang w:eastAsia="zh-CN"/>
        </w:rPr>
        <w:instrText xml:space="preserve"> REF _Ref32418643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lang w:eastAsia="zh-CN"/>
        </w:rPr>
        <w:t>, the following agreement was made on search space group switching while endorsing the following TP in TS38.213:</w:t>
      </w:r>
    </w:p>
    <w:p w:rsidR="00BE4154" w:rsidRDefault="008A05F3">
      <w:pPr>
        <w:pStyle w:val="BodyText"/>
        <w:spacing w:after="0"/>
        <w:rPr>
          <w:rFonts w:eastAsia="SimSun"/>
          <w:lang w:eastAsia="zh-CN"/>
        </w:rPr>
      </w:pPr>
      <w:r>
        <w:rPr>
          <w:rFonts w:eastAsia="SimSun"/>
          <w:noProof/>
          <w:lang w:eastAsia="zh-CN"/>
        </w:rPr>
        <mc:AlternateContent>
          <mc:Choice Requires="wps">
            <w:drawing>
              <wp:inline distT="0" distB="0" distL="0" distR="0">
                <wp:extent cx="5708015" cy="1246505"/>
                <wp:effectExtent l="0" t="0" r="26035" b="12065"/>
                <wp:docPr id="3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246505"/>
                        </a:xfrm>
                        <a:prstGeom prst="rect">
                          <a:avLst/>
                        </a:prstGeom>
                        <a:solidFill>
                          <a:srgbClr val="FFFFFF"/>
                        </a:solidFill>
                        <a:ln w="9525">
                          <a:solidFill>
                            <a:srgbClr val="000000"/>
                          </a:solidFill>
                          <a:miter lim="800000"/>
                        </a:ln>
                      </wps:spPr>
                      <wps:txbx>
                        <w:txbxContent>
                          <w:p w:rsidR="00512B93" w:rsidRDefault="00512B93">
                            <w:pPr>
                              <w:pStyle w:val="BodyText"/>
                              <w:rPr>
                                <w:rFonts w:eastAsia="SimSun"/>
                                <w:lang w:eastAsia="zh-CN"/>
                              </w:rPr>
                            </w:pPr>
                            <w:r>
                              <w:rPr>
                                <w:rFonts w:eastAsia="SimSun"/>
                                <w:lang w:eastAsia="zh-CN"/>
                              </w:rPr>
                              <w:t>Agreement:</w:t>
                            </w:r>
                            <w:r>
                              <w:rPr>
                                <w:rFonts w:eastAsia="SimSun"/>
                                <w:lang w:eastAsia="zh-CN"/>
                              </w:rPr>
                              <w:br/>
                              <w:t>SS set group 0, if configured, is applicable for a UE at least after RRC (re)configuration of SS set group by searchSpaceGroupIdList-r16.</w:t>
                            </w:r>
                          </w:p>
                          <w:p w:rsidR="00512B93" w:rsidRDefault="00512B93">
                            <w:pPr>
                              <w:rPr>
                                <w:sz w:val="16"/>
                              </w:rPr>
                            </w:pPr>
                          </w:p>
                          <w:p w:rsidR="00512B93" w:rsidRDefault="00512B93">
                            <w:pPr>
                              <w:rPr>
                                <w:sz w:val="16"/>
                                <w:lang w:eastAsia="zh-CN"/>
                              </w:rPr>
                            </w:pPr>
                            <w:r>
                              <w:rPr>
                                <w:rFonts w:eastAsia="SimSun"/>
                                <w:lang w:eastAsia="zh-CN"/>
                              </w:rPr>
                              <w:t xml:space="preserve">Endorsed </w:t>
                            </w:r>
                            <w:r>
                              <w:rPr>
                                <w:rFonts w:eastAsia="SimSun" w:hint="eastAsia"/>
                                <w:lang w:eastAsia="zh-CN"/>
                              </w:rPr>
                              <w:t>T</w:t>
                            </w:r>
                            <w:r>
                              <w:rPr>
                                <w:rFonts w:eastAsia="SimSun"/>
                                <w:lang w:eastAsia="zh-CN"/>
                              </w:rPr>
                              <w:t>P</w:t>
                            </w:r>
                            <w:r>
                              <w:rPr>
                                <w:sz w:val="16"/>
                                <w:lang w:eastAsia="zh-CN"/>
                              </w:rPr>
                              <w:t>:</w:t>
                            </w:r>
                          </w:p>
                          <w:p w:rsidR="00512B93" w:rsidRDefault="00512B93">
                            <w:pPr>
                              <w:pStyle w:val="BodyText"/>
                              <w:rPr>
                                <w:rFonts w:eastAsia="SimSun"/>
                                <w:lang w:eastAsia="zh-CN"/>
                              </w:rPr>
                            </w:pPr>
                            <w:r>
                              <w:rPr>
                                <w:rFonts w:eastAsia="SimSun"/>
                                <w:lang w:eastAsia="zh-CN"/>
                              </w:rPr>
                              <w:t>When</w:t>
                            </w:r>
                            <w:r>
                              <w:rPr>
                                <w:rFonts w:eastAsia="SimSun" w:hint="eastAsia"/>
                                <w:lang w:eastAsia="zh-CN"/>
                              </w:rPr>
                              <w:t xml:space="preserve"> a UE is provided searchSpaceGroup</w:t>
                            </w:r>
                            <w:r>
                              <w:rPr>
                                <w:rFonts w:eastAsia="SimSun"/>
                                <w:lang w:eastAsia="zh-CN"/>
                              </w:rPr>
                              <w:t>ID</w:t>
                            </w:r>
                            <w:r>
                              <w:rPr>
                                <w:rFonts w:eastAsia="SimSun" w:hint="eastAsia"/>
                                <w:lang w:eastAsia="zh-CN"/>
                              </w:rPr>
                              <w:t>List-r16</w:t>
                            </w:r>
                            <w:r>
                              <w:rPr>
                                <w:rFonts w:eastAsia="SimSun"/>
                                <w:lang w:eastAsia="zh-CN"/>
                              </w:rPr>
                              <w:t>, the UE resets PDCCH monitoring according to search space sets with group index 0, if provided by searchSpaceGroupIdList-r16.</w:t>
                            </w:r>
                          </w:p>
                        </w:txbxContent>
                      </wps:txbx>
                      <wps:bodyPr rot="0" vert="horz" wrap="square" lIns="91440" tIns="45720" rIns="91440" bIns="45720" anchor="t" anchorCtr="0">
                        <a:spAutoFit/>
                      </wps:bodyPr>
                    </wps:wsp>
                  </a:graphicData>
                </a:graphic>
              </wp:inline>
            </w:drawing>
          </mc:Choice>
          <mc:Fallback>
            <w:pict>
              <v:shape id="_x0000_s1028" type="#_x0000_t202" style="width:449.45pt;height:9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">
                <v:textbox style="mso-fit-shape-to-text:t">
                  <w:txbxContent>
                    <w:p w:rsidR="00512B93" w:rsidRDefault="00512B93">
                      <w:pPr>
                        <w:pStyle w:val="BodyText"/>
                        <w:rPr>
                          <w:rFonts w:eastAsia="SimSun"/>
                          <w:lang w:eastAsia="zh-CN"/>
                        </w:rPr>
                      </w:pPr>
                      <w:r>
                        <w:rPr>
                          <w:rFonts w:eastAsia="SimSun"/>
                          <w:lang w:eastAsia="zh-CN"/>
                        </w:rPr>
                        <w:t>Agreement:</w:t>
                      </w:r>
                      <w:r>
                        <w:rPr>
                          <w:rFonts w:eastAsia="SimSun"/>
                          <w:lang w:eastAsia="zh-CN"/>
                        </w:rPr>
                        <w:br/>
                        <w:t>SS set group 0, if configured, is applicable for a UE at least after RRC (re)configuration of SS set group by searchSpaceGroupIdList-r16.</w:t>
                      </w:r>
                    </w:p>
                    <w:p w:rsidR="00512B93" w:rsidRDefault="00512B93">
                      <w:pPr>
                        <w:rPr>
                          <w:sz w:val="16"/>
                        </w:rPr>
                      </w:pPr>
                    </w:p>
                    <w:p w:rsidR="00512B93" w:rsidRDefault="00512B93">
                      <w:pPr>
                        <w:rPr>
                          <w:sz w:val="16"/>
                          <w:lang w:eastAsia="zh-CN"/>
                        </w:rPr>
                      </w:pPr>
                      <w:r>
                        <w:rPr>
                          <w:rFonts w:eastAsia="SimSun"/>
                          <w:lang w:eastAsia="zh-CN"/>
                        </w:rPr>
                        <w:t xml:space="preserve">Endorsed </w:t>
                      </w:r>
                      <w:r>
                        <w:rPr>
                          <w:rFonts w:eastAsia="SimSun" w:hint="eastAsia"/>
                          <w:lang w:eastAsia="zh-CN"/>
                        </w:rPr>
                        <w:t>T</w:t>
                      </w:r>
                      <w:r>
                        <w:rPr>
                          <w:rFonts w:eastAsia="SimSun"/>
                          <w:lang w:eastAsia="zh-CN"/>
                        </w:rPr>
                        <w:t>P</w:t>
                      </w:r>
                      <w:r>
                        <w:rPr>
                          <w:sz w:val="16"/>
                          <w:lang w:eastAsia="zh-CN"/>
                        </w:rPr>
                        <w:t>:</w:t>
                      </w:r>
                    </w:p>
                    <w:p w:rsidR="00512B93" w:rsidRDefault="00512B93">
                      <w:pPr>
                        <w:pStyle w:val="BodyText"/>
                        <w:rPr>
                          <w:rFonts w:eastAsia="SimSun"/>
                          <w:lang w:eastAsia="zh-CN"/>
                        </w:rPr>
                      </w:pPr>
                      <w:r>
                        <w:rPr>
                          <w:rFonts w:eastAsia="SimSun"/>
                          <w:lang w:eastAsia="zh-CN"/>
                        </w:rPr>
                        <w:t>When</w:t>
                      </w:r>
                      <w:r>
                        <w:rPr>
                          <w:rFonts w:eastAsia="SimSun" w:hint="eastAsia"/>
                          <w:lang w:eastAsia="zh-CN"/>
                        </w:rPr>
                        <w:t xml:space="preserve"> a UE is provided searchSpaceGroup</w:t>
                      </w:r>
                      <w:r>
                        <w:rPr>
                          <w:rFonts w:eastAsia="SimSun"/>
                          <w:lang w:eastAsia="zh-CN"/>
                        </w:rPr>
                        <w:t>ID</w:t>
                      </w:r>
                      <w:r>
                        <w:rPr>
                          <w:rFonts w:eastAsia="SimSun" w:hint="eastAsia"/>
                          <w:lang w:eastAsia="zh-CN"/>
                        </w:rPr>
                        <w:t>List-r16</w:t>
                      </w:r>
                      <w:r>
                        <w:rPr>
                          <w:rFonts w:eastAsia="SimSun"/>
                          <w:lang w:eastAsia="zh-CN"/>
                        </w:rPr>
                        <w:t>, the UE resets PDCCH monitoring according to search space sets with group index 0, if provided by searchSpaceGroupIdList-r16.</w:t>
                      </w:r>
                    </w:p>
                  </w:txbxContent>
                </v:textbox>
                <w10:anchorlock/>
              </v:shape>
            </w:pict>
          </mc:Fallback>
        </mc:AlternateContent>
      </w:r>
    </w:p>
    <w:p w:rsidR="00BE4154" w:rsidRDefault="008A05F3">
      <w:pPr>
        <w:pStyle w:val="BodyText"/>
        <w:spacing w:before="120"/>
        <w:rPr>
          <w:rFonts w:eastAsia="SimSun"/>
          <w:lang w:eastAsia="zh-CN"/>
        </w:rPr>
      </w:pPr>
      <w:r>
        <w:rPr>
          <w:rFonts w:eastAsia="SimSun" w:hint="eastAsia"/>
          <w:lang w:eastAsia="zh-CN"/>
        </w:rPr>
        <w:t>F</w:t>
      </w:r>
      <w:r>
        <w:rPr>
          <w:rFonts w:eastAsia="SimSun"/>
          <w:lang w:eastAsia="zh-CN"/>
        </w:rPr>
        <w:t xml:space="preserve">rom the above agreement, it is clear that search space (SS) </w:t>
      </w:r>
      <w:r>
        <w:rPr>
          <w:rFonts w:eastAsia="SimSun" w:hint="eastAsia"/>
          <w:lang w:eastAsia="zh-CN"/>
        </w:rPr>
        <w:t xml:space="preserve">set </w:t>
      </w:r>
      <w:r>
        <w:rPr>
          <w:rFonts w:eastAsia="SimSun"/>
          <w:lang w:eastAsia="zh-CN"/>
        </w:rPr>
        <w:t>group #0 should be monitored immediately after RRC configuration/reconfiguration on SS</w:t>
      </w:r>
      <w:r>
        <w:rPr>
          <w:rFonts w:eastAsia="SimSun" w:hint="eastAsia"/>
          <w:lang w:eastAsia="zh-CN"/>
        </w:rPr>
        <w:t xml:space="preserve"> set group</w:t>
      </w:r>
      <w:r>
        <w:rPr>
          <w:rFonts w:eastAsia="SimSun"/>
          <w:lang w:eastAsia="zh-CN"/>
        </w:rPr>
        <w:t xml:space="preserve">. However, there is no consensus on other cases such as BWP switching. Based on the email discussion in RAN1#100bis-e, some companies thought the UE should follow normal behavior which still works well for this case. However, this is not true in the case when switching from a BWP without configuration of </w:t>
      </w:r>
      <w:r>
        <w:rPr>
          <w:rFonts w:eastAsia="SimSun"/>
          <w:i/>
          <w:lang w:eastAsia="zh-CN"/>
        </w:rPr>
        <w:t>searchSpaceGroupidList-r16</w:t>
      </w:r>
      <w:r>
        <w:rPr>
          <w:rFonts w:eastAsia="SimSun"/>
          <w:lang w:eastAsia="zh-CN"/>
        </w:rPr>
        <w:t xml:space="preserve"> to a BWP configured with </w:t>
      </w:r>
      <w:r>
        <w:rPr>
          <w:rFonts w:eastAsia="SimSun"/>
          <w:i/>
          <w:lang w:eastAsia="zh-CN"/>
        </w:rPr>
        <w:t>searchSpaceGroupidList-r16</w:t>
      </w:r>
      <w:r>
        <w:rPr>
          <w:rFonts w:eastAsia="SimSun"/>
          <w:lang w:eastAsia="zh-CN"/>
        </w:rPr>
        <w:t xml:space="preserve">. One example is illustrated in </w:t>
      </w:r>
      <w:r>
        <w:rPr>
          <w:rFonts w:eastAsia="SimSun"/>
          <w:lang w:eastAsia="zh-CN"/>
        </w:rPr>
        <w:fldChar w:fldCharType="begin"/>
      </w:r>
      <w:r>
        <w:rPr>
          <w:rFonts w:eastAsia="SimSun"/>
          <w:lang w:eastAsia="zh-CN"/>
        </w:rPr>
        <w:instrText xml:space="preserve"> REF _Ref40285233 \h </w:instrText>
      </w:r>
      <w:r>
        <w:rPr>
          <w:rFonts w:eastAsia="SimSun"/>
          <w:lang w:eastAsia="zh-CN"/>
        </w:rPr>
      </w:r>
      <w:r>
        <w:rPr>
          <w:rFonts w:eastAsia="SimSun"/>
          <w:lang w:eastAsia="zh-CN"/>
        </w:rPr>
        <w:fldChar w:fldCharType="separate"/>
      </w:r>
      <w:r>
        <w:rPr>
          <w:rFonts w:eastAsia="SimSun"/>
          <w:b/>
          <w:szCs w:val="16"/>
          <w:lang w:eastAsia="zh-CN"/>
        </w:rPr>
        <w:t>Figure 1</w:t>
      </w:r>
      <w:r>
        <w:rPr>
          <w:rFonts w:eastAsia="SimSun"/>
          <w:lang w:eastAsia="zh-CN"/>
        </w:rPr>
        <w:fldChar w:fldCharType="end"/>
      </w:r>
      <w:r>
        <w:rPr>
          <w:rFonts w:eastAsia="SimSun"/>
          <w:lang w:eastAsia="zh-CN"/>
        </w:rPr>
        <w:t>: when</w:t>
      </w:r>
      <w:r>
        <w:rPr>
          <w:rFonts w:eastAsia="SimSun" w:hint="eastAsia"/>
          <w:lang w:eastAsia="zh-CN"/>
        </w:rPr>
        <w:t xml:space="preserve"> a</w:t>
      </w:r>
      <w:r>
        <w:rPr>
          <w:rFonts w:eastAsia="SimSun"/>
          <w:lang w:eastAsia="zh-CN"/>
        </w:rPr>
        <w:t xml:space="preserve"> UE is monitoring all SS</w:t>
      </w:r>
      <w:r>
        <w:rPr>
          <w:rFonts w:eastAsia="SimSun" w:hint="eastAsia"/>
          <w:lang w:eastAsia="zh-CN"/>
        </w:rPr>
        <w:t xml:space="preserve"> set</w:t>
      </w:r>
      <w:r>
        <w:rPr>
          <w:rFonts w:eastAsia="SimSun"/>
          <w:lang w:eastAsia="zh-CN"/>
        </w:rPr>
        <w:t xml:space="preserve">s in BWP1 since there is no SS </w:t>
      </w:r>
      <w:r>
        <w:rPr>
          <w:rFonts w:eastAsia="SimSun" w:hint="eastAsia"/>
          <w:lang w:eastAsia="zh-CN"/>
        </w:rPr>
        <w:t xml:space="preserve">set </w:t>
      </w:r>
      <w:r>
        <w:rPr>
          <w:rFonts w:eastAsia="SimSun"/>
          <w:lang w:eastAsia="zh-CN"/>
        </w:rPr>
        <w:t xml:space="preserve">group configured, </w:t>
      </w:r>
      <w:r>
        <w:rPr>
          <w:rFonts w:eastAsia="SimSun" w:hint="eastAsia"/>
          <w:lang w:eastAsia="zh-CN"/>
        </w:rPr>
        <w:t xml:space="preserve">the </w:t>
      </w:r>
      <w:r>
        <w:rPr>
          <w:rFonts w:eastAsia="SimSun"/>
          <w:lang w:eastAsia="zh-CN"/>
        </w:rPr>
        <w:t>UE receive</w:t>
      </w:r>
      <w:r>
        <w:rPr>
          <w:rFonts w:eastAsia="SimSun" w:hint="eastAsia"/>
          <w:lang w:eastAsia="zh-CN"/>
        </w:rPr>
        <w:t>s</w:t>
      </w:r>
      <w:r>
        <w:rPr>
          <w:rFonts w:eastAsia="SimSun"/>
          <w:lang w:eastAsia="zh-CN"/>
        </w:rPr>
        <w:t xml:space="preserve"> a DCI indicating switching from BWP1 to BWP2. Then the question becomes which SS </w:t>
      </w:r>
      <w:r>
        <w:rPr>
          <w:rFonts w:eastAsia="SimSun" w:hint="eastAsia"/>
          <w:lang w:eastAsia="zh-CN"/>
        </w:rPr>
        <w:t xml:space="preserve">set </w:t>
      </w:r>
      <w:r>
        <w:rPr>
          <w:rFonts w:eastAsia="SimSun"/>
          <w:lang w:eastAsia="zh-CN"/>
        </w:rPr>
        <w:t xml:space="preserve">group to monitor? In this case, the legacy behavior doesn’t tell the answer and one default SS </w:t>
      </w:r>
      <w:r>
        <w:rPr>
          <w:rFonts w:eastAsia="SimSun" w:hint="eastAsia"/>
          <w:lang w:eastAsia="zh-CN"/>
        </w:rPr>
        <w:t xml:space="preserve">set </w:t>
      </w:r>
      <w:r>
        <w:rPr>
          <w:rFonts w:eastAsia="SimSun"/>
          <w:lang w:eastAsia="zh-CN"/>
        </w:rPr>
        <w:t>group should be defined.</w:t>
      </w:r>
    </w:p>
    <w:p w:rsidR="00BE4154" w:rsidRDefault="008A05F3">
      <w:pPr>
        <w:pStyle w:val="BodyText"/>
        <w:spacing w:before="120"/>
        <w:jc w:val="center"/>
        <w:rPr>
          <w:rFonts w:eastAsia="SimSun"/>
          <w:lang w:eastAsia="zh-CN"/>
        </w:rPr>
      </w:pPr>
      <w:r>
        <w:rPr>
          <w:rFonts w:eastAsia="SimSun"/>
          <w:noProof/>
          <w:lang w:eastAsia="zh-CN"/>
        </w:rPr>
        <w:lastRenderedPageBreak/>
        <w:drawing>
          <wp:inline distT="0" distB="0" distL="0" distR="0">
            <wp:extent cx="5304790" cy="20478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341763" cy="2062500"/>
                    </a:xfrm>
                    <a:prstGeom prst="rect">
                      <a:avLst/>
                    </a:prstGeom>
                    <a:noFill/>
                  </pic:spPr>
                </pic:pic>
              </a:graphicData>
            </a:graphic>
          </wp:inline>
        </w:drawing>
      </w:r>
    </w:p>
    <w:p w:rsidR="00BE4154" w:rsidRDefault="008A05F3">
      <w:pPr>
        <w:pStyle w:val="BodyText"/>
        <w:spacing w:before="120"/>
        <w:jc w:val="center"/>
        <w:rPr>
          <w:rFonts w:eastAsia="SimSun"/>
          <w:lang w:eastAsia="zh-CN"/>
        </w:rPr>
      </w:pPr>
      <w:bookmarkStart w:id="18" w:name="_Ref40285233"/>
      <w:r>
        <w:rPr>
          <w:rFonts w:eastAsia="SimSun"/>
          <w:b/>
          <w:szCs w:val="16"/>
          <w:lang w:eastAsia="zh-CN"/>
        </w:rPr>
        <w:t xml:space="preserve">Figure </w:t>
      </w:r>
      <w:r>
        <w:rPr>
          <w:rFonts w:eastAsia="SimSun"/>
          <w:b/>
          <w:szCs w:val="16"/>
          <w:lang w:eastAsia="zh-CN"/>
        </w:rPr>
        <w:fldChar w:fldCharType="begin"/>
      </w:r>
      <w:r>
        <w:rPr>
          <w:rFonts w:eastAsia="SimSun"/>
          <w:b/>
          <w:szCs w:val="16"/>
          <w:lang w:eastAsia="zh-CN"/>
        </w:rPr>
        <w:instrText xml:space="preserve"> SEQ Figure \* ARABIC </w:instrText>
      </w:r>
      <w:r>
        <w:rPr>
          <w:rFonts w:eastAsia="SimSun"/>
          <w:b/>
          <w:szCs w:val="16"/>
          <w:lang w:eastAsia="zh-CN"/>
        </w:rPr>
        <w:fldChar w:fldCharType="separate"/>
      </w:r>
      <w:r>
        <w:rPr>
          <w:rFonts w:eastAsia="SimSun"/>
          <w:b/>
          <w:szCs w:val="16"/>
          <w:lang w:eastAsia="zh-CN"/>
        </w:rPr>
        <w:t>1</w:t>
      </w:r>
      <w:r>
        <w:rPr>
          <w:rFonts w:eastAsia="SimSun"/>
          <w:b/>
          <w:szCs w:val="16"/>
          <w:lang w:eastAsia="zh-CN"/>
        </w:rPr>
        <w:fldChar w:fldCharType="end"/>
      </w:r>
      <w:bookmarkEnd w:id="18"/>
      <w:r>
        <w:rPr>
          <w:rFonts w:eastAsia="SimSun"/>
          <w:b/>
          <w:szCs w:val="16"/>
          <w:lang w:eastAsia="zh-CN"/>
        </w:rPr>
        <w:t xml:space="preserve">   </w:t>
      </w:r>
      <w:r>
        <w:rPr>
          <w:rFonts w:eastAsia="SimSun"/>
          <w:szCs w:val="16"/>
          <w:lang w:eastAsia="zh-CN"/>
        </w:rPr>
        <w:t xml:space="preserve">SS </w:t>
      </w:r>
      <w:r>
        <w:rPr>
          <w:rFonts w:eastAsia="SimSun" w:hint="eastAsia"/>
          <w:szCs w:val="16"/>
          <w:lang w:eastAsia="zh-CN"/>
        </w:rPr>
        <w:t xml:space="preserve">set </w:t>
      </w:r>
      <w:r>
        <w:rPr>
          <w:rFonts w:eastAsia="SimSun"/>
          <w:szCs w:val="16"/>
          <w:lang w:eastAsia="zh-CN"/>
        </w:rPr>
        <w:t>group switching in BWP switching case</w:t>
      </w:r>
    </w:p>
    <w:p w:rsidR="00BE4154" w:rsidRDefault="008A05F3">
      <w:pPr>
        <w:spacing w:afterLines="50"/>
        <w:rPr>
          <w:b/>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hint="eastAsia"/>
          <w:b/>
        </w:rPr>
        <w:t>:</w:t>
      </w:r>
      <w:r>
        <w:rPr>
          <w:b/>
        </w:rPr>
        <w:t xml:space="preserve"> One default SS </w:t>
      </w:r>
      <w:r>
        <w:rPr>
          <w:rFonts w:hint="eastAsia"/>
          <w:b/>
          <w:lang w:eastAsia="zh-CN"/>
        </w:rPr>
        <w:t xml:space="preserve">set </w:t>
      </w:r>
      <w:r>
        <w:rPr>
          <w:b/>
        </w:rPr>
        <w:t xml:space="preserve">group (i.e. search space sets with group index 0) should be specified for UE to perform PDCCH monitoring when switching from one BWP w/o </w:t>
      </w:r>
      <w:r>
        <w:rPr>
          <w:rFonts w:eastAsia="SimSun"/>
          <w:b/>
          <w:i/>
          <w:lang w:eastAsia="zh-CN"/>
        </w:rPr>
        <w:t>searchSpaceGroupidList-r16</w:t>
      </w:r>
      <w:r>
        <w:rPr>
          <w:rFonts w:eastAsia="SimSun"/>
          <w:b/>
          <w:lang w:eastAsia="zh-CN"/>
        </w:rPr>
        <w:t xml:space="preserve"> to </w:t>
      </w:r>
      <w:r>
        <w:rPr>
          <w:rFonts w:eastAsia="SimSun" w:hint="eastAsia"/>
          <w:b/>
          <w:lang w:eastAsia="zh-CN"/>
        </w:rPr>
        <w:t>another</w:t>
      </w:r>
      <w:r>
        <w:rPr>
          <w:rFonts w:eastAsia="SimSun"/>
          <w:b/>
          <w:lang w:eastAsia="zh-CN"/>
        </w:rPr>
        <w:t xml:space="preserve"> BWP with </w:t>
      </w:r>
      <w:r>
        <w:rPr>
          <w:rFonts w:eastAsia="SimSun"/>
          <w:b/>
          <w:i/>
          <w:lang w:eastAsia="zh-CN"/>
        </w:rPr>
        <w:t>searchSpaceGroupidList-r16</w:t>
      </w:r>
      <w:r>
        <w:rPr>
          <w:b/>
        </w:rPr>
        <w:t>.</w:t>
      </w:r>
    </w:p>
    <w:p w:rsidR="00BE4154" w:rsidRDefault="008A05F3">
      <w:pPr>
        <w:spacing w:before="120"/>
        <w:rPr>
          <w:b/>
        </w:rPr>
      </w:pPr>
      <w:r>
        <w:rPr>
          <w:b/>
        </w:rPr>
        <w:t xml:space="preserve">Proposal </w:t>
      </w:r>
      <w:r>
        <w:fldChar w:fldCharType="begin"/>
      </w:r>
      <w:r>
        <w:rPr>
          <w:b/>
        </w:rPr>
        <w:instrText xml:space="preserve"> SEQ Proposal \* ARABIC </w:instrText>
      </w:r>
      <w:r>
        <w:fldChar w:fldCharType="separate"/>
      </w:r>
      <w:r>
        <w:rPr>
          <w:b/>
        </w:rPr>
        <w:t>2</w:t>
      </w:r>
      <w:r>
        <w:fldChar w:fldCharType="end"/>
      </w:r>
      <w:r>
        <w:rPr>
          <w:b/>
        </w:rPr>
        <w:t>: RAN1 adopt the following TP1 on section 10.4 of TS 38.213.</w:t>
      </w:r>
    </w:p>
    <w:p w:rsidR="00BE4154" w:rsidRDefault="008A05F3">
      <w:pPr>
        <w:spacing w:after="160" w:line="256" w:lineRule="auto"/>
      </w:pPr>
      <w:r>
        <w:t>------------------------------------------- Start TP1 for Section 10.4 of TS 38.213 --------------------------------------</w:t>
      </w:r>
    </w:p>
    <w:p w:rsidR="00BE4154" w:rsidRDefault="008A05F3">
      <w:pPr>
        <w:pStyle w:val="BodyText"/>
        <w:spacing w:before="120"/>
        <w:rPr>
          <w:rFonts w:eastAsia="SimSun"/>
          <w:lang w:eastAsia="zh-CN"/>
        </w:rPr>
      </w:pPr>
      <w:r>
        <w:rPr>
          <w:rFonts w:eastAsia="SimSun"/>
          <w:lang w:eastAsia="zh-CN"/>
        </w:rPr>
        <w:t>A UE can be provided a group index for a respective search space set by searchSpaceGroupIdList-r16 for PDCCH monitoring on a serving cell indicated by searchSpaceSwitchingGroup-r16. If the UE is not provided searchSpaceGroupIdList-r16 for a search space set, or for PDCCH monitoring on a serving cell that is not indicated by searchSpaceSwitchingGroup-r16, the following procedures are not applicable for PDCCH monitoring according to the search space set.</w:t>
      </w:r>
    </w:p>
    <w:p w:rsidR="00BE4154" w:rsidRDefault="008A05F3">
      <w:pPr>
        <w:pStyle w:val="BodyText"/>
        <w:spacing w:before="120"/>
        <w:rPr>
          <w:rFonts w:eastAsia="SimSun"/>
          <w:lang w:eastAsia="zh-CN"/>
        </w:rPr>
      </w:pPr>
      <w:r>
        <w:rPr>
          <w:rFonts w:eastAsia="SimSun"/>
          <w:lang w:eastAsia="zh-CN"/>
        </w:rPr>
        <w:t>When</w:t>
      </w:r>
      <w:r>
        <w:rPr>
          <w:rFonts w:eastAsia="SimSun" w:hint="eastAsia"/>
          <w:lang w:eastAsia="zh-CN"/>
        </w:rPr>
        <w:t xml:space="preserve"> a UE is provided </w:t>
      </w:r>
      <w:r>
        <w:rPr>
          <w:rFonts w:eastAsia="SimSun" w:hint="eastAsia"/>
          <w:i/>
          <w:lang w:eastAsia="zh-CN"/>
        </w:rPr>
        <w:t>searchSpaceGroup</w:t>
      </w:r>
      <w:r>
        <w:rPr>
          <w:rFonts w:eastAsia="SimSun"/>
          <w:i/>
          <w:lang w:eastAsia="zh-CN"/>
        </w:rPr>
        <w:t>ID</w:t>
      </w:r>
      <w:r>
        <w:rPr>
          <w:rFonts w:eastAsia="SimSun" w:hint="eastAsia"/>
          <w:i/>
          <w:lang w:eastAsia="zh-CN"/>
        </w:rPr>
        <w:t>List-r16</w:t>
      </w:r>
      <w:r>
        <w:rPr>
          <w:rFonts w:eastAsia="SimSun"/>
          <w:lang w:eastAsia="zh-CN"/>
        </w:rPr>
        <w:t xml:space="preserve">, </w:t>
      </w:r>
      <w:r>
        <w:rPr>
          <w:rFonts w:eastAsia="SimSun"/>
          <w:color w:val="FF0000"/>
          <w:u w:val="single"/>
          <w:lang w:eastAsia="zh-CN"/>
        </w:rPr>
        <w:t>or switch</w:t>
      </w:r>
      <w:r>
        <w:rPr>
          <w:rFonts w:eastAsia="SimSun" w:hint="eastAsia"/>
          <w:color w:val="FF0000"/>
          <w:u w:val="single"/>
          <w:lang w:eastAsia="zh-CN"/>
        </w:rPr>
        <w:t>ed</w:t>
      </w:r>
      <w:r>
        <w:rPr>
          <w:rFonts w:eastAsia="SimSun"/>
          <w:color w:val="FF0000"/>
          <w:u w:val="single"/>
          <w:lang w:eastAsia="zh-CN"/>
        </w:rPr>
        <w:t xml:space="preserve"> from a BWP without configuration of </w:t>
      </w:r>
      <w:r>
        <w:rPr>
          <w:rFonts w:eastAsia="SimSun" w:hint="eastAsia"/>
          <w:i/>
          <w:color w:val="FF0000"/>
          <w:u w:val="single"/>
          <w:lang w:eastAsia="zh-CN"/>
        </w:rPr>
        <w:t>searchSpaceGroup</w:t>
      </w:r>
      <w:r>
        <w:rPr>
          <w:rFonts w:eastAsia="SimSun"/>
          <w:i/>
          <w:color w:val="FF0000"/>
          <w:u w:val="single"/>
          <w:lang w:eastAsia="zh-CN"/>
        </w:rPr>
        <w:t>ID</w:t>
      </w:r>
      <w:r>
        <w:rPr>
          <w:rFonts w:eastAsia="SimSun" w:hint="eastAsia"/>
          <w:i/>
          <w:color w:val="FF0000"/>
          <w:u w:val="single"/>
          <w:lang w:eastAsia="zh-CN"/>
        </w:rPr>
        <w:t>List-r16</w:t>
      </w:r>
      <w:r>
        <w:rPr>
          <w:rFonts w:eastAsia="SimSun"/>
          <w:i/>
          <w:color w:val="FF0000"/>
          <w:u w:val="single"/>
          <w:lang w:eastAsia="zh-CN"/>
        </w:rPr>
        <w:t xml:space="preserve"> </w:t>
      </w:r>
      <w:r>
        <w:rPr>
          <w:rFonts w:eastAsia="SimSun"/>
          <w:color w:val="FF0000"/>
          <w:u w:val="single"/>
          <w:lang w:eastAsia="zh-CN"/>
        </w:rPr>
        <w:t xml:space="preserve">to a BWP with configuration of </w:t>
      </w:r>
      <w:r>
        <w:rPr>
          <w:rFonts w:eastAsia="SimSun" w:hint="eastAsia"/>
          <w:i/>
          <w:color w:val="FF0000"/>
          <w:u w:val="single"/>
          <w:lang w:eastAsia="zh-CN"/>
        </w:rPr>
        <w:t>searchSpaceGroup</w:t>
      </w:r>
      <w:r>
        <w:rPr>
          <w:rFonts w:eastAsia="SimSun"/>
          <w:i/>
          <w:color w:val="FF0000"/>
          <w:u w:val="single"/>
          <w:lang w:eastAsia="zh-CN"/>
        </w:rPr>
        <w:t>ID</w:t>
      </w:r>
      <w:r>
        <w:rPr>
          <w:rFonts w:eastAsia="SimSun" w:hint="eastAsia"/>
          <w:i/>
          <w:color w:val="FF0000"/>
          <w:u w:val="single"/>
          <w:lang w:eastAsia="zh-CN"/>
        </w:rPr>
        <w:t>List-r16</w:t>
      </w:r>
      <w:r>
        <w:rPr>
          <w:rFonts w:eastAsia="SimSun"/>
          <w:i/>
          <w:color w:val="FF0000"/>
          <w:u w:val="single"/>
          <w:lang w:eastAsia="zh-CN"/>
        </w:rPr>
        <w:t xml:space="preserve">, </w:t>
      </w:r>
      <w:r>
        <w:rPr>
          <w:rFonts w:eastAsia="SimSun"/>
          <w:lang w:eastAsia="zh-CN"/>
        </w:rPr>
        <w:t xml:space="preserve">the UE resets PDCCH monitoring according to search space sets with group index 0, if provided by </w:t>
      </w:r>
      <w:r>
        <w:rPr>
          <w:rFonts w:eastAsia="SimSun"/>
          <w:i/>
          <w:lang w:eastAsia="zh-CN"/>
        </w:rPr>
        <w:t>searchSpaceGroupIdList-r16</w:t>
      </w:r>
      <w:r>
        <w:rPr>
          <w:rFonts w:eastAsia="SimSun"/>
          <w:lang w:eastAsia="zh-CN"/>
        </w:rPr>
        <w:t>.</w:t>
      </w:r>
    </w:p>
    <w:p w:rsidR="00BE4154" w:rsidRDefault="008A05F3">
      <w:pPr>
        <w:pStyle w:val="BodyText"/>
        <w:spacing w:before="120"/>
        <w:rPr>
          <w:lang w:eastAsia="zh-CN"/>
        </w:rPr>
      </w:pPr>
      <w:r>
        <w:t>--------------------------------------------- End TP1 for Section 10.4 of TS 38.213 -------------------------------------</w:t>
      </w:r>
    </w:p>
    <w:p w:rsidR="00BE4154" w:rsidRDefault="00BE4154"/>
    <w:p w:rsidR="00BE4154" w:rsidRDefault="00BE4154"/>
    <w:p w:rsidR="00BE4154" w:rsidRDefault="008A05F3">
      <w:pPr>
        <w:pStyle w:val="Heading3"/>
      </w:pPr>
      <w:r>
        <w:t>Huawei (R1-2003510)</w:t>
      </w:r>
    </w:p>
    <w:p w:rsidR="00BE4154" w:rsidRDefault="008A05F3">
      <w:pPr>
        <w:rPr>
          <w:lang w:eastAsia="zh-CN"/>
        </w:rPr>
      </w:pPr>
      <w:r>
        <w:rPr>
          <w:lang w:eastAsia="zh-CN"/>
        </w:rPr>
        <w:t xml:space="preserve">In RAN1#100bis-e, following agreement was reached. </w:t>
      </w:r>
    </w:p>
    <w:p w:rsidR="00BE4154" w:rsidRDefault="008A05F3">
      <w:pPr>
        <w:rPr>
          <w:i/>
          <w:lang w:eastAsia="zh-CN"/>
        </w:rPr>
      </w:pPr>
      <w:r>
        <w:rPr>
          <w:i/>
          <w:lang w:eastAsia="zh-CN"/>
        </w:rPr>
        <w:t>Agreement:</w:t>
      </w:r>
    </w:p>
    <w:p w:rsidR="00BE4154" w:rsidRDefault="008A05F3">
      <w:pPr>
        <w:rPr>
          <w:i/>
          <w:lang w:eastAsia="zh-CN"/>
        </w:rPr>
      </w:pPr>
      <w:r>
        <w:rPr>
          <w:i/>
          <w:lang w:eastAsia="zh-CN"/>
        </w:rPr>
        <w:t xml:space="preserve">SS set group 0, if configured, is applicable for a UE at least after RRC (re)configuration of SS set group by </w:t>
      </w:r>
      <w:r>
        <w:rPr>
          <w:i/>
          <w:iCs/>
          <w:lang w:eastAsia="zh-CN"/>
        </w:rPr>
        <w:t>searchSpaceGroupIdList-r16</w:t>
      </w:r>
      <w:r>
        <w:rPr>
          <w:i/>
          <w:lang w:eastAsia="zh-CN"/>
        </w:rPr>
        <w:t>.</w:t>
      </w:r>
    </w:p>
    <w:p w:rsidR="00BE4154" w:rsidRDefault="008A05F3">
      <w:pPr>
        <w:rPr>
          <w:lang w:eastAsia="zh-CN"/>
        </w:rPr>
      </w:pPr>
      <w:r>
        <w:rPr>
          <w:rFonts w:hint="eastAsia"/>
          <w:lang w:eastAsia="zh-CN"/>
        </w:rPr>
        <w:t>H</w:t>
      </w:r>
      <w:r>
        <w:rPr>
          <w:lang w:eastAsia="zh-CN"/>
        </w:rPr>
        <w:t>owever, the behavior of SS set group switch is still pending when BWP switch is initiated by a UE.  In TS38.300</w:t>
      </w:r>
      <w:r>
        <w:rPr>
          <w:rFonts w:hint="eastAsia"/>
          <w:lang w:eastAsia="zh-CN"/>
        </w:rPr>
        <w:t>,</w:t>
      </w:r>
      <w:r>
        <w:rPr>
          <w:lang w:eastAsia="zh-CN"/>
        </w:rPr>
        <w:t xml:space="preserve"> the active UL BWP can be switched to another UL BWP for consistent uplink LBT</w:t>
      </w:r>
      <w:r>
        <w:rPr>
          <w:rFonts w:hint="eastAsia"/>
          <w:lang w:eastAsia="zh-CN"/>
        </w:rPr>
        <w:t xml:space="preserve"> </w:t>
      </w:r>
      <w:r>
        <w:rPr>
          <w:lang w:eastAsia="zh-CN"/>
        </w:rPr>
        <w:t>failure recovery on SpCell which was described as below. Another active UL BWP</w:t>
      </w:r>
      <w:r>
        <w:rPr>
          <w:rFonts w:hint="eastAsia"/>
          <w:lang w:eastAsia="zh-CN"/>
        </w:rPr>
        <w:t xml:space="preserve"> </w:t>
      </w:r>
      <w:r>
        <w:rPr>
          <w:lang w:eastAsia="zh-CN"/>
        </w:rPr>
        <w:t xml:space="preserve">can be any UL BWP (including dedicated BWP and initial BWP) configured with PRACH occasions. </w:t>
      </w:r>
    </w:p>
    <w:tbl>
      <w:tblPr>
        <w:tblStyle w:val="TableGrid"/>
        <w:tblW w:w="9307" w:type="dxa"/>
        <w:tblLayout w:type="fixed"/>
        <w:tblLook w:val="04A0" w:firstRow="1" w:lastRow="0" w:firstColumn="1" w:lastColumn="0" w:noHBand="0" w:noVBand="1"/>
      </w:tblPr>
      <w:tblGrid>
        <w:gridCol w:w="9307"/>
      </w:tblGrid>
      <w:tr w:rsidR="00BE4154">
        <w:tc>
          <w:tcPr>
            <w:tcW w:w="9307" w:type="dxa"/>
          </w:tcPr>
          <w:p w:rsidR="00BE4154" w:rsidRDefault="008A05F3">
            <w:pPr>
              <w:rPr>
                <w:lang w:val="en-GB" w:eastAsia="ko-KR"/>
              </w:rPr>
            </w:pPr>
            <w:r>
              <w:t>When consistent uplink LBT failures are detected on SpCell, the UE switches to another UL BWP with configured RACH resources on that cell, initiates RACH, and reports the failure via MAC CE. When multiple UL BWPs are available for switching, it is up to the UE implementation which one to select.</w:t>
            </w:r>
          </w:p>
        </w:tc>
      </w:tr>
    </w:tbl>
    <w:p w:rsidR="00BE4154" w:rsidRDefault="008A05F3">
      <w:pPr>
        <w:rPr>
          <w:lang w:eastAsia="zh-CN"/>
        </w:rPr>
      </w:pPr>
      <w:r>
        <w:rPr>
          <w:lang w:eastAsia="zh-CN"/>
        </w:rPr>
        <w:t>C</w:t>
      </w:r>
      <w:r>
        <w:rPr>
          <w:rFonts w:hint="eastAsia"/>
          <w:lang w:eastAsia="zh-CN"/>
        </w:rPr>
        <w:t>o</w:t>
      </w:r>
      <w:r>
        <w:rPr>
          <w:lang w:eastAsia="zh-CN"/>
        </w:rPr>
        <w:t xml:space="preserve">nsidering that unpaired spectrum is used for NR-U, the requirement of BWP switch for </w:t>
      </w:r>
      <w:r>
        <w:rPr>
          <w:lang w:eastAsia="ko-KR"/>
        </w:rPr>
        <w:t>unpaired spectrum</w:t>
      </w:r>
      <w:r>
        <w:rPr>
          <w:lang w:eastAsia="zh-CN"/>
        </w:rPr>
        <w:t xml:space="preserve"> is specified in TS38.321 as below.</w:t>
      </w:r>
    </w:p>
    <w:tbl>
      <w:tblPr>
        <w:tblStyle w:val="TableGrid"/>
        <w:tblW w:w="9307" w:type="dxa"/>
        <w:tblLayout w:type="fixed"/>
        <w:tblLook w:val="04A0" w:firstRow="1" w:lastRow="0" w:firstColumn="1" w:lastColumn="0" w:noHBand="0" w:noVBand="1"/>
      </w:tblPr>
      <w:tblGrid>
        <w:gridCol w:w="9307"/>
      </w:tblGrid>
      <w:tr w:rsidR="00BE4154">
        <w:tc>
          <w:tcPr>
            <w:tcW w:w="9307" w:type="dxa"/>
          </w:tcPr>
          <w:p w:rsidR="00BE4154" w:rsidRDefault="008A05F3">
            <w:pPr>
              <w:rPr>
                <w:lang w:eastAsia="zh-CN"/>
              </w:rPr>
            </w:pPr>
            <w:r>
              <w:rPr>
                <w:lang w:eastAsia="ko-KR"/>
              </w:rPr>
              <w:lastRenderedPageBreak/>
              <w:t>For unpaired spectrum, a DL BWP is paired with a UL BWP, and BWP switching is common for both UL and DL.</w:t>
            </w:r>
          </w:p>
        </w:tc>
      </w:tr>
    </w:tbl>
    <w:p w:rsidR="00BE4154" w:rsidRDefault="008A05F3">
      <w:pPr>
        <w:rPr>
          <w:lang w:eastAsia="zh-CN"/>
        </w:rPr>
      </w:pPr>
      <w:r>
        <w:rPr>
          <w:lang w:eastAsia="zh-CN"/>
        </w:rPr>
        <w:t xml:space="preserve">In such case, the active DL BWP needs to be switched too when active UL BWP is switched for unpaired spectrum. The situation is similar as that after RRC configuration of SS set group by </w:t>
      </w:r>
      <w:r>
        <w:rPr>
          <w:i/>
          <w:iCs/>
          <w:lang w:eastAsia="zh-CN"/>
        </w:rPr>
        <w:t xml:space="preserve">searchSpaceGroupIdList-r16 </w:t>
      </w:r>
      <w:r>
        <w:rPr>
          <w:iCs/>
          <w:lang w:eastAsia="zh-CN"/>
        </w:rPr>
        <w:t xml:space="preserve">and UE should assume detect SS set group#0 after the BWP switch. </w:t>
      </w:r>
      <w:r>
        <w:rPr>
          <w:i/>
          <w:iCs/>
          <w:lang w:eastAsia="zh-CN"/>
        </w:rPr>
        <w:t xml:space="preserve"> </w:t>
      </w:r>
    </w:p>
    <w:p w:rsidR="00BE4154" w:rsidRDefault="008A05F3">
      <w:pPr>
        <w:rPr>
          <w:b/>
          <w:i/>
          <w:lang w:eastAsia="zh-CN"/>
        </w:rPr>
      </w:pPr>
      <w:r>
        <w:rPr>
          <w:rFonts w:hint="eastAsia"/>
          <w:b/>
          <w:i/>
          <w:lang w:eastAsia="zh-CN"/>
        </w:rPr>
        <w:t>P</w:t>
      </w:r>
      <w:r>
        <w:rPr>
          <w:b/>
          <w:i/>
          <w:lang w:eastAsia="zh-CN"/>
        </w:rPr>
        <w:t xml:space="preserve">roposal 1: After UE initiate UL BWP switch to another active UL BWP, UE should monitor PDCCH in SS set group#0, if configured, in the new active DL BWP corresponding to the active UL BWP a DL BWP. </w:t>
      </w:r>
      <w:r>
        <w:rPr>
          <w:b/>
          <w:i/>
        </w:rPr>
        <w:t>The corresponding text proposal is in TP#1 in appendix.</w:t>
      </w:r>
    </w:p>
    <w:p w:rsidR="00BE4154" w:rsidRDefault="00BE4154">
      <w:pPr>
        <w:spacing w:after="0"/>
        <w:rPr>
          <w:szCs w:val="24"/>
        </w:rPr>
      </w:pPr>
    </w:p>
    <w:p w:rsidR="00BE4154" w:rsidRDefault="008A05F3">
      <w:pPr>
        <w:pStyle w:val="Heading3"/>
      </w:pPr>
      <w:r>
        <w:t>OPPO (R1-2004083)</w:t>
      </w:r>
    </w:p>
    <w:p w:rsidR="00BE4154" w:rsidRDefault="008A05F3">
      <w:pPr>
        <w:pStyle w:val="BodyText"/>
        <w:rPr>
          <w:rFonts w:eastAsia="SimSun"/>
          <w:lang w:eastAsia="zh-CN"/>
        </w:rPr>
      </w:pPr>
      <w:r>
        <w:rPr>
          <w:rFonts w:eastAsia="SimSun"/>
          <w:lang w:eastAsia="zh-CN"/>
        </w:rPr>
        <w:t xml:space="preserve">If UE is indicated to switch active DL BWP, how to monitor PDCCH according to the configured search space set should be defined. </w:t>
      </w:r>
    </w:p>
    <w:p w:rsidR="00BE4154" w:rsidRDefault="008A05F3">
      <w:pPr>
        <w:pStyle w:val="BodyText"/>
        <w:rPr>
          <w:rFonts w:eastAsia="SimSun"/>
          <w:lang w:eastAsia="zh-CN"/>
        </w:rPr>
      </w:pPr>
      <w:r>
        <w:rPr>
          <w:rFonts w:eastAsia="SimSun"/>
          <w:lang w:eastAsia="zh-CN"/>
        </w:rPr>
        <w:t>For PDCCH monitoring according to a serving cell, if UE is monitoring PDCCH according to search space group 0 before the BWP switching, the UE shall keep monitoring PDCCH according to search space group 0 on the target BWP after BWP switching. If UE is monitoring PDCCH according to search space group 1 before the BWP switching, and the BWP switching time is shorter than the configured timer or COT duration, the UE shall monitor PDCCH in search space group 1 on the target BWP after BWP switching, otherwise, the UE shall monitor PDCCH in search space group 0 on the target BWP after BWP switching.</w:t>
      </w:r>
    </w:p>
    <w:p w:rsidR="00BE4154" w:rsidRDefault="008A05F3">
      <w:pPr>
        <w:pStyle w:val="BodyText"/>
        <w:rPr>
          <w:rFonts w:eastAsia="SimSun"/>
          <w:lang w:eastAsia="zh-CN"/>
        </w:rPr>
      </w:pPr>
      <w:r>
        <w:rPr>
          <w:rFonts w:eastAsia="SimSun"/>
          <w:lang w:eastAsia="zh-CN"/>
        </w:rPr>
        <w:t xml:space="preserve">For PDCCH monitoring according to a serving cell group, the PDCCH monitoring behavior on the target BWP after If UE is indicated to switch active DL BWP, how to monitor PDCCH according to the configured search space set should be defined. </w:t>
      </w:r>
    </w:p>
    <w:p w:rsidR="00BE4154" w:rsidRDefault="008A05F3">
      <w:pPr>
        <w:pStyle w:val="BodyText"/>
        <w:rPr>
          <w:rFonts w:eastAsia="SimSun"/>
          <w:lang w:eastAsia="zh-CN"/>
        </w:rPr>
      </w:pPr>
      <w:r>
        <w:rPr>
          <w:rFonts w:eastAsia="SimSun"/>
          <w:lang w:eastAsia="zh-CN"/>
        </w:rPr>
        <w:t>For PDCCH monitoring according to a serving cell, if UE is monitoring PDCCH according to search space group 0 before the BWP switching, the UE shall keep monitoring PDCCH according to search space group 0 on the target BWP after BWP switching. If UE is monitoring PDCCH according to search space group 1 before the BWP switching, and the BWP switching time is shorter than the configured timer or COT duration, the UE shall monitor PDCCH in search space group 1 on the target BWP after BWP switching, otherwise, the UE shall monitor PDCCH in search space group 0 on the target BWP after BWP switching.</w:t>
      </w:r>
    </w:p>
    <w:p w:rsidR="00BE4154" w:rsidRDefault="008A05F3">
      <w:pPr>
        <w:pStyle w:val="BodyText"/>
        <w:rPr>
          <w:rFonts w:eastAsia="SimSun"/>
          <w:lang w:eastAsia="zh-CN"/>
        </w:rPr>
      </w:pPr>
      <w:r>
        <w:rPr>
          <w:rFonts w:eastAsia="SimSun"/>
          <w:lang w:eastAsia="zh-CN"/>
        </w:rPr>
        <w:t>For PDCCH monitoring according to a serving cell group, the PDCCH monitoring behavior on the target BWP after BWP switching shall follow the same behavior as other cell in the same cell group.</w:t>
      </w:r>
    </w:p>
    <w:p w:rsidR="00BE4154" w:rsidRDefault="008A05F3">
      <w:pPr>
        <w:pStyle w:val="BodyText"/>
        <w:rPr>
          <w:rFonts w:eastAsia="SimSun"/>
          <w:i/>
          <w:lang w:eastAsia="zh-CN"/>
        </w:rPr>
      </w:pPr>
      <w:r>
        <w:rPr>
          <w:rFonts w:eastAsia="SimSun"/>
          <w:b/>
          <w:i/>
          <w:lang w:eastAsia="zh-CN"/>
        </w:rPr>
        <w:t>Proposal 3:</w:t>
      </w:r>
      <w:r>
        <w:rPr>
          <w:rFonts w:eastAsia="SimSun"/>
          <w:i/>
          <w:lang w:eastAsia="zh-CN"/>
        </w:rPr>
        <w:t xml:space="preserve"> Adopt TP2 into section 10.4 of TS 38.213 to define PDCCH monitoring behavior in BWP switching case. </w:t>
      </w:r>
    </w:p>
    <w:p w:rsidR="00BE4154" w:rsidRDefault="008A05F3">
      <w:pPr>
        <w:pStyle w:val="BodyText"/>
        <w:rPr>
          <w:color w:val="0070C0"/>
        </w:rPr>
      </w:pPr>
      <w:r>
        <w:rPr>
          <w:color w:val="0070C0"/>
        </w:rPr>
        <w:t>------------------------------------TP2: Start of TP 38.213 section 10.4 ---------------------------------------------</w:t>
      </w:r>
    </w:p>
    <w:p w:rsidR="00BE4154" w:rsidRDefault="008A05F3">
      <w:pPr>
        <w:rPr>
          <w:sz w:val="24"/>
        </w:rPr>
      </w:pPr>
      <w:r>
        <w:rPr>
          <w:sz w:val="24"/>
        </w:rPr>
        <w:t>10.4</w:t>
      </w:r>
      <w:r>
        <w:rPr>
          <w:sz w:val="24"/>
        </w:rPr>
        <w:tab/>
        <w:t>Search space set switching</w:t>
      </w:r>
    </w:p>
    <w:p w:rsidR="00BE4154" w:rsidRDefault="008A05F3">
      <w:pPr>
        <w:spacing w:after="180"/>
        <w:rPr>
          <w:rFonts w:eastAsia="SimSun"/>
          <w:szCs w:val="20"/>
          <w:lang w:val="en-GB" w:eastAsia="zh-CN"/>
        </w:rPr>
      </w:pPr>
      <w:r>
        <w:rPr>
          <w:rFonts w:eastAsia="SimSun"/>
          <w:szCs w:val="20"/>
          <w:lang w:val="en-GB" w:eastAsia="zh-CN"/>
        </w:rPr>
        <w:t xml:space="preserve">A UE can be provided a group index for a respective search space set by </w:t>
      </w:r>
      <w:r>
        <w:rPr>
          <w:rFonts w:eastAsia="SimSun"/>
          <w:i/>
          <w:szCs w:val="20"/>
          <w:lang w:val="en-GB" w:eastAsia="zh-CN"/>
        </w:rPr>
        <w:t>searchSpaceGroupIdList-r16</w:t>
      </w:r>
      <w:r>
        <w:rPr>
          <w:rFonts w:eastAsia="SimSun"/>
          <w:szCs w:val="20"/>
          <w:lang w:val="en-GB" w:eastAsia="zh-CN"/>
        </w:rPr>
        <w:t xml:space="preserve"> for PDCCH monitoring on a serving cell. If the UE is not provided </w:t>
      </w:r>
      <w:r>
        <w:rPr>
          <w:rFonts w:eastAsia="SimSun"/>
          <w:i/>
          <w:szCs w:val="20"/>
          <w:lang w:val="en-GB" w:eastAsia="zh-CN"/>
        </w:rPr>
        <w:t>searchSpaceGroupIdList-r16</w:t>
      </w:r>
      <w:r>
        <w:rPr>
          <w:rFonts w:eastAsia="SimSun"/>
          <w:szCs w:val="20"/>
          <w:lang w:val="en-GB" w:eastAsia="zh-CN"/>
        </w:rPr>
        <w:t xml:space="preserve"> for a search space set, the following procedures are not applicable for PDCCH monitoring according to the search space set.</w:t>
      </w:r>
    </w:p>
    <w:p w:rsidR="00BE4154" w:rsidRDefault="008A05F3">
      <w:pPr>
        <w:spacing w:after="180"/>
        <w:rPr>
          <w:szCs w:val="20"/>
          <w:lang w:val="en-GB" w:eastAsia="ko-KR"/>
        </w:rPr>
      </w:pPr>
      <w:r>
        <w:rPr>
          <w:szCs w:val="20"/>
          <w:lang w:val="en-GB" w:eastAsia="ko-KR"/>
        </w:rPr>
        <w:t xml:space="preserve">If a UE is provided </w:t>
      </w:r>
      <w:r>
        <w:rPr>
          <w:i/>
          <w:iCs/>
          <w:szCs w:val="20"/>
          <w:lang w:val="en-GB" w:eastAsia="zh-CN"/>
        </w:rPr>
        <w:t>searchSpaceSwitchingGroupList-r16</w:t>
      </w:r>
      <w:r>
        <w:rPr>
          <w:szCs w:val="20"/>
          <w:lang w:val="en-GB" w:eastAsia="zh-CN"/>
        </w:rPr>
        <w:t>,</w:t>
      </w:r>
      <w:r>
        <w:rPr>
          <w:szCs w:val="20"/>
          <w:lang w:val="en-GB" w:eastAsia="ko-KR"/>
        </w:rPr>
        <w:t xml:space="preserve"> indicating one or more groups of serving cells, the </w:t>
      </w:r>
      <w:r>
        <w:rPr>
          <w:szCs w:val="20"/>
          <w:lang w:val="en-GB" w:eastAsia="zh-CN"/>
        </w:rPr>
        <w:t>following procedures</w:t>
      </w:r>
      <w:r>
        <w:rPr>
          <w:szCs w:val="20"/>
          <w:lang w:val="en-GB" w:eastAsia="ko-KR"/>
        </w:rPr>
        <w:t xml:space="preserve"> apply to all serving cells within each group; otherwise, the following procedures apply only to a serving cell for which the UE is provided </w:t>
      </w:r>
      <w:r>
        <w:rPr>
          <w:i/>
          <w:iCs/>
          <w:szCs w:val="20"/>
          <w:lang w:val="en-GB" w:eastAsia="ko-KR"/>
        </w:rPr>
        <w:t>searchSpaceGroupIdList-r16</w:t>
      </w:r>
      <w:r>
        <w:rPr>
          <w:szCs w:val="20"/>
          <w:lang w:val="en-GB" w:eastAsia="ko-KR"/>
        </w:rPr>
        <w:t>.</w:t>
      </w:r>
    </w:p>
    <w:p w:rsidR="00BE4154" w:rsidRDefault="008A05F3">
      <w:pPr>
        <w:spacing w:after="180"/>
        <w:rPr>
          <w:rFonts w:eastAsia="SimSun"/>
          <w:szCs w:val="20"/>
          <w:lang w:val="en-GB" w:eastAsia="zh-CN"/>
        </w:rPr>
      </w:pPr>
      <w:r>
        <w:rPr>
          <w:rFonts w:eastAsia="SimSun"/>
          <w:szCs w:val="20"/>
          <w:lang w:val="en-GB" w:eastAsia="zh-CN"/>
        </w:rPr>
        <w:t xml:space="preserve">A UE can be provided, by </w:t>
      </w:r>
      <w:r>
        <w:rPr>
          <w:rFonts w:eastAsia="SimSun"/>
          <w:i/>
          <w:szCs w:val="20"/>
          <w:lang w:val="en-GB" w:eastAsia="zh-CN"/>
        </w:rPr>
        <w:t>searchSpaceSwitchingTimer-r16</w:t>
      </w:r>
      <w:r>
        <w:rPr>
          <w:rFonts w:eastAsia="SimSun"/>
          <w:szCs w:val="20"/>
          <w:lang w:val="en-GB" w:eastAsia="zh-CN"/>
        </w:rPr>
        <w:t>, a timer value. The UE decrements the timer value by one after each slot in the active DL BWP of the serving cell where the UE monitors PDCCH for detection of DCI format 2_0.</w:t>
      </w:r>
    </w:p>
    <w:p w:rsidR="00BE4154" w:rsidRDefault="008A05F3">
      <w:pPr>
        <w:spacing w:after="180"/>
        <w:rPr>
          <w:rFonts w:eastAsia="SimSun"/>
          <w:color w:val="FF0000"/>
          <w:szCs w:val="20"/>
          <w:lang w:val="en-GB" w:eastAsia="zh-CN"/>
        </w:rPr>
      </w:pPr>
      <w:r>
        <w:rPr>
          <w:rFonts w:eastAsia="SimSun"/>
          <w:color w:val="FF0000"/>
          <w:szCs w:val="20"/>
          <w:lang w:val="en-GB" w:eastAsia="zh-CN"/>
        </w:rPr>
        <w:t xml:space="preserve">For search space set switching applied to a serving cell, if UE is monitoring PDCCH according to search space sets with group index 1 before BWP switching and if the BWP switching time is shorter than configured timer or indicated COT duration, the UE shall monitor PDCCH according to search space sets </w:t>
      </w:r>
      <w:r>
        <w:rPr>
          <w:rFonts w:eastAsia="SimSun"/>
          <w:color w:val="FF0000"/>
          <w:szCs w:val="20"/>
          <w:lang w:val="en-GB" w:eastAsia="zh-CN"/>
        </w:rPr>
        <w:lastRenderedPageBreak/>
        <w:t>with group index 1 on the target BWP, otherwise, the UE shall monitor PDCCH according to search space sets with group index 0 on the target BWP. For search space set switching applied to a serving cell group,</w:t>
      </w:r>
      <w:r>
        <w:rPr>
          <w:rFonts w:eastAsia="SimSun"/>
          <w:color w:val="FF0000"/>
          <w:szCs w:val="20"/>
          <w:lang w:eastAsia="zh-CN"/>
        </w:rPr>
        <w:t xml:space="preserve"> the PDCCH monitoring behavior on the target BWP after BWP switching shall follow the same behavior as other cell in the same cell group.</w:t>
      </w:r>
    </w:p>
    <w:p w:rsidR="00BE4154" w:rsidRDefault="008A05F3">
      <w:pPr>
        <w:jc w:val="center"/>
      </w:pPr>
      <w:r>
        <w:rPr>
          <w:color w:val="0070C0"/>
        </w:rPr>
        <w:t>&lt;Unchanged parts are omitted&gt;</w:t>
      </w:r>
    </w:p>
    <w:p w:rsidR="00BE4154" w:rsidRDefault="008A05F3">
      <w:pPr>
        <w:pStyle w:val="BodyText"/>
        <w:rPr>
          <w:color w:val="0070C0"/>
        </w:rPr>
      </w:pPr>
      <w:r>
        <w:rPr>
          <w:color w:val="0070C0"/>
        </w:rPr>
        <w:t>----------------------------------------End of TP 38.213 section 10.4 ---------------------------------------------</w:t>
      </w:r>
    </w:p>
    <w:p w:rsidR="00BE4154" w:rsidRDefault="00BE4154"/>
    <w:p w:rsidR="00BE4154" w:rsidRDefault="008A05F3">
      <w:pPr>
        <w:pStyle w:val="Heading3"/>
      </w:pPr>
      <w:r>
        <w:t>Panasonic (R1-2004516)</w:t>
      </w:r>
    </w:p>
    <w:p w:rsidR="00BE4154" w:rsidRDefault="008A05F3">
      <w:pPr>
        <w:rPr>
          <w:b/>
          <w:lang w:val="en-GB"/>
        </w:rPr>
      </w:pPr>
      <w:r>
        <w:rPr>
          <w:lang w:val="en-GB"/>
        </w:rPr>
        <w:t>In the previous meeting, it has been agreed that SS set group 0, if configured, is applicable for a UE at least after RRC (re)configuration of SS set group by searchSpaceGroupIdList-r16. There are following conditions also suggested by companies where the default SS set is used [2], but due to lack of meeting time, no consensus was achieved.</w:t>
      </w:r>
    </w:p>
    <w:p w:rsidR="00BE4154" w:rsidRDefault="008A05F3">
      <w:pPr>
        <w:pStyle w:val="Proposal"/>
        <w:numPr>
          <w:ilvl w:val="0"/>
          <w:numId w:val="16"/>
        </w:numPr>
        <w:tabs>
          <w:tab w:val="clear" w:pos="2722"/>
          <w:tab w:val="left" w:pos="0"/>
        </w:tabs>
        <w:spacing w:after="0" w:line="240" w:lineRule="auto"/>
        <w:jc w:val="left"/>
        <w:rPr>
          <w:b w:val="0"/>
          <w:lang w:val="en-GB"/>
        </w:rPr>
      </w:pPr>
      <w:r>
        <w:rPr>
          <w:b w:val="0"/>
          <w:lang w:val="en-GB"/>
        </w:rPr>
        <w:t xml:space="preserve">After UE switches to another active DL BWP configured with </w:t>
      </w:r>
      <w:r>
        <w:rPr>
          <w:b w:val="0"/>
          <w:i/>
          <w:lang w:val="en-GB"/>
        </w:rPr>
        <w:t>searchSpaceGroupIdList-r16</w:t>
      </w:r>
    </w:p>
    <w:p w:rsidR="00BE4154" w:rsidRDefault="008A05F3">
      <w:pPr>
        <w:pStyle w:val="Proposal"/>
        <w:numPr>
          <w:ilvl w:val="0"/>
          <w:numId w:val="16"/>
        </w:numPr>
        <w:tabs>
          <w:tab w:val="clear" w:pos="2722"/>
          <w:tab w:val="left" w:pos="0"/>
        </w:tabs>
        <w:spacing w:after="0" w:line="240" w:lineRule="auto"/>
        <w:jc w:val="left"/>
        <w:rPr>
          <w:b w:val="0"/>
          <w:lang w:val="en-GB"/>
        </w:rPr>
      </w:pPr>
      <w:r>
        <w:rPr>
          <w:b w:val="0"/>
          <w:lang w:val="en-GB"/>
        </w:rPr>
        <w:t>After switching to another BWP or cell</w:t>
      </w:r>
    </w:p>
    <w:p w:rsidR="00BE4154" w:rsidRDefault="008A05F3">
      <w:pPr>
        <w:pStyle w:val="Proposal"/>
        <w:numPr>
          <w:ilvl w:val="0"/>
          <w:numId w:val="16"/>
        </w:numPr>
        <w:tabs>
          <w:tab w:val="clear" w:pos="2722"/>
          <w:tab w:val="left" w:pos="0"/>
        </w:tabs>
        <w:spacing w:after="0" w:line="240" w:lineRule="auto"/>
        <w:jc w:val="left"/>
        <w:rPr>
          <w:b w:val="0"/>
          <w:lang w:val="en-GB"/>
        </w:rPr>
      </w:pPr>
      <w:r>
        <w:rPr>
          <w:b w:val="0"/>
          <w:lang w:val="en-GB"/>
        </w:rPr>
        <w:t>Transition from DRX off to DRX on</w:t>
      </w:r>
    </w:p>
    <w:p w:rsidR="00BE4154" w:rsidRDefault="008A05F3">
      <w:pPr>
        <w:pStyle w:val="Proposal"/>
        <w:numPr>
          <w:ilvl w:val="0"/>
          <w:numId w:val="16"/>
        </w:numPr>
        <w:tabs>
          <w:tab w:val="clear" w:pos="2722"/>
          <w:tab w:val="left" w:pos="0"/>
        </w:tabs>
        <w:spacing w:after="0" w:line="240" w:lineRule="auto"/>
        <w:jc w:val="left"/>
        <w:rPr>
          <w:b w:val="0"/>
          <w:lang w:val="en-GB"/>
        </w:rPr>
      </w:pPr>
      <w:r>
        <w:rPr>
          <w:b w:val="0"/>
          <w:lang w:val="en-GB"/>
        </w:rPr>
        <w:t xml:space="preserve">For BWP switching, depends whether the BWP switching time is shorter than configured timer or indicated COT duration </w:t>
      </w:r>
    </w:p>
    <w:p w:rsidR="00BE4154" w:rsidRDefault="00BE4154">
      <w:pPr>
        <w:pStyle w:val="Proposal"/>
        <w:numPr>
          <w:ilvl w:val="0"/>
          <w:numId w:val="0"/>
        </w:numPr>
        <w:tabs>
          <w:tab w:val="clear" w:pos="1701"/>
          <w:tab w:val="left" w:pos="0"/>
        </w:tabs>
        <w:rPr>
          <w:b w:val="0"/>
          <w:lang w:val="en-GB"/>
        </w:rPr>
      </w:pPr>
    </w:p>
    <w:p w:rsidR="00BE4154" w:rsidRDefault="008A05F3">
      <w:r>
        <w:t>Among the above conditions, DL BWP switching is the most mentioned one. Nevertheless, there were opinions that after DL BWP is switched, UE should stay in SS set group 1 (i.e. not switching to default group 0), unless it is explicitly switched by gNB by DCI, or timer expires, or COT ends (i.e. following the behaviour defined in current spec). In our opinion, the current behaviour is not sufficient to avoid the mismatch issue between UE and gNB. This is because during BWP switching, UE will stop monitoring PDCCH including GC-PDCCH carrying COT duration updates and/or SS set group indicator. Therefore, gNB might continue to use SS set group 1 after DL BWP switching but UE has switched to SS set group 0 by mistake, e.g. due to the fact that the original COT ends. To avoid such a mismatch issue, it is better to specify both gNB and UE will communicate using the default SS set group 0 after UE’s DL BWP is switched.</w:t>
      </w:r>
    </w:p>
    <w:p w:rsidR="00BE4154" w:rsidRDefault="008A05F3">
      <w:r>
        <w:t xml:space="preserve">The root cause of the above issue is a gap during which UE is not able to monitor the configured GC-PDCCH. Within such gap, UE cannot receive updated COT duration and/or SS set group switching indicator. The gap of no GC-PDCCH monitoring can happen when DL BWP is switched or UE goes to DRX off. If the default group is not defined for such cases, the mismatch problem cannot be solved until the timer expires. Depending on the configured timer value, it might take quite some time until UE can receive GC-PDCCH. Further, it is unclear in current spec whether timer value is reduced during the BWP switching time or DRX off period. </w:t>
      </w:r>
    </w:p>
    <w:p w:rsidR="00BE4154" w:rsidRDefault="008A05F3">
      <w:r>
        <w:t>Therefore, we propose the following:</w:t>
      </w:r>
    </w:p>
    <w:p w:rsidR="00BE4154" w:rsidRDefault="008A05F3">
      <w:pPr>
        <w:rPr>
          <w:b/>
        </w:rPr>
      </w:pPr>
      <w:r>
        <w:rPr>
          <w:b/>
        </w:rPr>
        <w:t>Proposal 2:</w:t>
      </w:r>
      <w:r>
        <w:t xml:space="preserve"> </w:t>
      </w:r>
      <w:r>
        <w:rPr>
          <w:b/>
        </w:rPr>
        <w:t>SS set group 0, if configured, is applicable for a UE under the following conditions, in addition to after RRC (re)configuration of SS set group</w:t>
      </w:r>
    </w:p>
    <w:p w:rsidR="00BE4154" w:rsidRDefault="008A05F3">
      <w:pPr>
        <w:pStyle w:val="ListParagraph"/>
        <w:numPr>
          <w:ilvl w:val="0"/>
          <w:numId w:val="17"/>
        </w:numPr>
        <w:snapToGrid/>
        <w:spacing w:after="180" w:line="240" w:lineRule="auto"/>
        <w:jc w:val="left"/>
        <w:rPr>
          <w:rFonts w:ascii="Times New Roman" w:hAnsi="Times New Roman"/>
          <w:b/>
        </w:rPr>
      </w:pPr>
      <w:r>
        <w:rPr>
          <w:rFonts w:ascii="Times New Roman" w:hAnsi="Times New Roman"/>
          <w:b/>
        </w:rPr>
        <w:t>After UE switches to another active DL BWP configured with searchSpaceGroupIdList-r16, provided the BWP switching time is longer than the configured timer or indicated COT duration that UE received before BWP switching</w:t>
      </w:r>
    </w:p>
    <w:p w:rsidR="00BE4154" w:rsidRDefault="008A05F3">
      <w:pPr>
        <w:pStyle w:val="ListParagraph"/>
        <w:numPr>
          <w:ilvl w:val="0"/>
          <w:numId w:val="17"/>
        </w:numPr>
        <w:snapToGrid/>
        <w:spacing w:after="180" w:line="240" w:lineRule="auto"/>
        <w:jc w:val="left"/>
        <w:rPr>
          <w:rFonts w:ascii="Times New Roman" w:hAnsi="Times New Roman"/>
          <w:b/>
        </w:rPr>
      </w:pPr>
      <w:r>
        <w:rPr>
          <w:rFonts w:ascii="Times New Roman" w:hAnsi="Times New Roman"/>
          <w:b/>
        </w:rPr>
        <w:t>At beginning of each DRX cycle, i.e. transition of drx-onDuration Timer from OFF to ON</w:t>
      </w:r>
    </w:p>
    <w:p w:rsidR="00BE4154" w:rsidRDefault="008A05F3">
      <w:pPr>
        <w:rPr>
          <w:b/>
        </w:rPr>
      </w:pPr>
      <w:r>
        <w:rPr>
          <w:b/>
        </w:rPr>
        <w:t>Adopt the following TP for 38.213</w:t>
      </w:r>
    </w:p>
    <w:tbl>
      <w:tblPr>
        <w:tblStyle w:val="TableGrid"/>
        <w:tblW w:w="8886" w:type="dxa"/>
        <w:tblInd w:w="421" w:type="dxa"/>
        <w:tblLayout w:type="fixed"/>
        <w:tblLook w:val="04A0" w:firstRow="1" w:lastRow="0" w:firstColumn="1" w:lastColumn="0" w:noHBand="0" w:noVBand="1"/>
      </w:tblPr>
      <w:tblGrid>
        <w:gridCol w:w="8886"/>
      </w:tblGrid>
      <w:tr w:rsidR="00BE4154">
        <w:tc>
          <w:tcPr>
            <w:tcW w:w="8886" w:type="dxa"/>
          </w:tcPr>
          <w:p w:rsidR="00BE4154" w:rsidRDefault="008A05F3">
            <w:pPr>
              <w:keepNext/>
              <w:keepLines/>
              <w:spacing w:before="180"/>
              <w:outlineLvl w:val="1"/>
              <w:rPr>
                <w:rFonts w:eastAsia="Times New Roman"/>
                <w:sz w:val="32"/>
              </w:rPr>
            </w:pPr>
            <w:r>
              <w:rPr>
                <w:rFonts w:eastAsia="Times New Roman"/>
                <w:sz w:val="32"/>
              </w:rPr>
              <w:lastRenderedPageBreak/>
              <w:t xml:space="preserve">10.4  </w:t>
            </w:r>
            <w:r>
              <w:rPr>
                <w:rFonts w:eastAsia="Times New Roman"/>
                <w:sz w:val="32"/>
              </w:rPr>
              <w:tab/>
              <w:t>Search space set switching</w:t>
            </w:r>
          </w:p>
          <w:p w:rsidR="00BE4154" w:rsidRDefault="008A05F3">
            <w:pPr>
              <w:rPr>
                <w:rFonts w:eastAsia="SimSun"/>
                <w:lang w:eastAsia="zh-CN"/>
              </w:rPr>
            </w:pPr>
            <w:r>
              <w:rPr>
                <w:rFonts w:eastAsia="SimSun"/>
                <w:lang w:eastAsia="zh-CN"/>
              </w:rPr>
              <w:t>…</w:t>
            </w:r>
          </w:p>
          <w:p w:rsidR="00BE4154" w:rsidRDefault="008A05F3">
            <w:pPr>
              <w:rPr>
                <w:rFonts w:eastAsia="Times New Roman"/>
                <w:lang w:eastAsia="ko-KR"/>
              </w:rPr>
            </w:pPr>
            <w:r>
              <w:rPr>
                <w:rFonts w:eastAsia="Times New Roman" w:hint="eastAsia"/>
                <w:lang w:eastAsia="ko-KR"/>
              </w:rPr>
              <w:t xml:space="preserve">If a UE is provided </w:t>
            </w:r>
            <w:r>
              <w:rPr>
                <w:rFonts w:eastAsia="Times New Roman" w:hint="eastAsia"/>
                <w:i/>
                <w:iCs/>
                <w:lang w:eastAsia="zh-CN"/>
              </w:rPr>
              <w:t>searchSpaceSwitchingGroupList-r16</w:t>
            </w:r>
            <w:r>
              <w:rPr>
                <w:rFonts w:eastAsia="Times New Roman" w:hint="eastAsia"/>
                <w:lang w:eastAsia="zh-CN"/>
              </w:rPr>
              <w:t>,</w:t>
            </w:r>
            <w:r>
              <w:rPr>
                <w:rFonts w:eastAsia="Times New Roman" w:hint="eastAsia"/>
                <w:lang w:eastAsia="ko-KR"/>
              </w:rPr>
              <w:t xml:space="preserve"> indicating one or more groups of serving cells, </w:t>
            </w:r>
            <w:r>
              <w:rPr>
                <w:rFonts w:eastAsia="Times New Roman"/>
                <w:lang w:eastAsia="ko-KR"/>
              </w:rPr>
              <w:t xml:space="preserve">the </w:t>
            </w:r>
            <w:r>
              <w:rPr>
                <w:rFonts w:eastAsia="Times New Roman" w:hint="eastAsia"/>
                <w:lang w:eastAsia="zh-CN"/>
              </w:rPr>
              <w:t>following procedures</w:t>
            </w:r>
            <w:r>
              <w:rPr>
                <w:rFonts w:eastAsia="Times New Roman" w:hint="eastAsia"/>
                <w:lang w:eastAsia="ko-KR"/>
              </w:rPr>
              <w:t xml:space="preserve"> apply to all serving cells within each group; otherwise, </w:t>
            </w:r>
            <w:r>
              <w:rPr>
                <w:rFonts w:eastAsia="Times New Roman"/>
                <w:lang w:eastAsia="ko-KR"/>
              </w:rPr>
              <w:t xml:space="preserve">the </w:t>
            </w:r>
            <w:r>
              <w:rPr>
                <w:rFonts w:eastAsia="Times New Roman" w:hint="eastAsia"/>
                <w:lang w:eastAsia="ko-KR"/>
              </w:rPr>
              <w:t xml:space="preserve">following procedures apply only to a serving cell for which the UE is provided </w:t>
            </w:r>
            <w:r>
              <w:rPr>
                <w:rFonts w:eastAsia="Times New Roman" w:hint="eastAsia"/>
                <w:i/>
                <w:iCs/>
                <w:lang w:eastAsia="ko-KR"/>
              </w:rPr>
              <w:t>searchSpaceGroupIdList-r16</w:t>
            </w:r>
            <w:r>
              <w:rPr>
                <w:rFonts w:eastAsia="Times New Roman" w:hint="eastAsia"/>
                <w:lang w:eastAsia="ko-KR"/>
              </w:rPr>
              <w:t>.</w:t>
            </w:r>
          </w:p>
          <w:p w:rsidR="00BE4154" w:rsidRDefault="008A05F3">
            <w:pPr>
              <w:rPr>
                <w:rFonts w:eastAsia="SimSun"/>
                <w:color w:val="FF0000"/>
                <w:lang w:eastAsia="zh-CN"/>
              </w:rPr>
            </w:pPr>
            <w:r>
              <w:rPr>
                <w:rFonts w:eastAsia="SimSun"/>
                <w:lang w:eastAsia="ko-KR"/>
              </w:rPr>
              <w:t>When</w:t>
            </w:r>
            <w:r>
              <w:rPr>
                <w:rFonts w:eastAsia="SimSun" w:hint="eastAsia"/>
                <w:lang w:eastAsia="ko-KR"/>
              </w:rPr>
              <w:t xml:space="preserve"> a UE is provided </w:t>
            </w:r>
            <w:r>
              <w:rPr>
                <w:rFonts w:eastAsia="SimSun" w:hint="eastAsia"/>
                <w:i/>
                <w:iCs/>
                <w:lang w:eastAsia="zh-CN"/>
              </w:rPr>
              <w:t>searchSpaceGroup</w:t>
            </w:r>
            <w:r>
              <w:rPr>
                <w:rFonts w:eastAsia="SimSun"/>
                <w:i/>
                <w:iCs/>
                <w:lang w:eastAsia="zh-CN"/>
              </w:rPr>
              <w:t>ID</w:t>
            </w:r>
            <w:r>
              <w:rPr>
                <w:rFonts w:eastAsia="SimSun" w:hint="eastAsia"/>
                <w:i/>
                <w:iCs/>
                <w:lang w:eastAsia="zh-CN"/>
              </w:rPr>
              <w:t>List-r16</w:t>
            </w:r>
            <w:r>
              <w:rPr>
                <w:rFonts w:eastAsia="SimSun"/>
                <w:lang w:eastAsia="zh-CN"/>
              </w:rPr>
              <w:t xml:space="preserve">, the UE resets </w:t>
            </w:r>
            <w:r>
              <w:rPr>
                <w:rFonts w:eastAsia="SimSun"/>
              </w:rPr>
              <w:t>PDCCH monitoring according to search space sets with group index 0</w:t>
            </w:r>
            <w:r>
              <w:rPr>
                <w:rFonts w:eastAsia="SimSun"/>
                <w:lang w:eastAsia="zh-CN"/>
              </w:rPr>
              <w:t xml:space="preserve">, if provided by </w:t>
            </w:r>
            <w:r>
              <w:rPr>
                <w:rFonts w:eastAsia="SimSun"/>
                <w:i/>
                <w:iCs/>
                <w:lang w:eastAsia="zh-CN"/>
              </w:rPr>
              <w:t>searchSpaceGroupIdList-r16</w:t>
            </w:r>
            <w:r>
              <w:rPr>
                <w:rFonts w:eastAsia="SimSun"/>
                <w:lang w:eastAsia="zh-CN"/>
              </w:rPr>
              <w:t xml:space="preserve">. </w:t>
            </w:r>
            <w:r>
              <w:rPr>
                <w:rFonts w:eastAsia="SimSun"/>
                <w:color w:val="FF0000"/>
                <w:lang w:eastAsia="zh-CN"/>
              </w:rPr>
              <w:t>The search space sets with group index 0 is applicable under the following conditions:</w:t>
            </w:r>
          </w:p>
          <w:p w:rsidR="00BE4154" w:rsidRDefault="008A05F3">
            <w:pPr>
              <w:pStyle w:val="ListParagraph"/>
              <w:numPr>
                <w:ilvl w:val="0"/>
                <w:numId w:val="17"/>
              </w:numPr>
              <w:snapToGrid/>
              <w:spacing w:after="180" w:line="240" w:lineRule="auto"/>
              <w:jc w:val="left"/>
              <w:rPr>
                <w:rFonts w:ascii="Times New Roman" w:hAnsi="Times New Roman"/>
                <w:color w:val="FF0000"/>
              </w:rPr>
            </w:pPr>
            <w:r>
              <w:rPr>
                <w:rFonts w:ascii="Times New Roman" w:hAnsi="Times New Roman"/>
                <w:color w:val="FF0000"/>
              </w:rPr>
              <w:t>After UE switches to another active DL BWP configured with searchSpaceGroupIdList-r16, provided the BWP switching time is longer than the configured timer or indicated COT duration that UE received before BWP switching</w:t>
            </w:r>
          </w:p>
          <w:p w:rsidR="00BE4154" w:rsidRDefault="008A05F3">
            <w:pPr>
              <w:pStyle w:val="ListParagraph"/>
              <w:numPr>
                <w:ilvl w:val="0"/>
                <w:numId w:val="17"/>
              </w:numPr>
              <w:snapToGrid/>
              <w:spacing w:after="180" w:line="240" w:lineRule="auto"/>
              <w:jc w:val="left"/>
              <w:rPr>
                <w:rFonts w:ascii="Times New Roman" w:eastAsia="SimSun" w:hAnsi="Times New Roman"/>
                <w:color w:val="FF0000"/>
                <w:lang w:eastAsia="zh-CN"/>
              </w:rPr>
            </w:pPr>
            <w:r>
              <w:rPr>
                <w:rFonts w:ascii="Times New Roman" w:hAnsi="Times New Roman"/>
                <w:color w:val="FF0000"/>
              </w:rPr>
              <w:t>At beginning of each DRX cycle, i.e. transition of drx-onDuration Timer from OFF to ON, if DRX is configured</w:t>
            </w:r>
          </w:p>
          <w:p w:rsidR="00BE4154" w:rsidRDefault="00BE4154">
            <w:pPr>
              <w:rPr>
                <w:rFonts w:eastAsia="SimSun"/>
                <w:color w:val="FF0000"/>
                <w:lang w:eastAsia="zh-CN"/>
              </w:rPr>
            </w:pPr>
          </w:p>
          <w:p w:rsidR="00BE4154" w:rsidRDefault="008A05F3">
            <w:pPr>
              <w:rPr>
                <w:b/>
                <w:iCs/>
                <w:lang w:eastAsia="zh-CN"/>
              </w:rPr>
            </w:pPr>
            <w:r>
              <w:rPr>
                <w:rFonts w:eastAsia="Times New Roman"/>
                <w:lang w:eastAsia="ko-KR"/>
              </w:rPr>
              <w:t>…</w:t>
            </w:r>
          </w:p>
        </w:tc>
      </w:tr>
    </w:tbl>
    <w:p w:rsidR="00BE4154" w:rsidRDefault="00BE4154"/>
    <w:p w:rsidR="00BE4154" w:rsidRDefault="00BE4154"/>
    <w:p w:rsidR="00BE4154" w:rsidRDefault="008A05F3">
      <w:pPr>
        <w:pStyle w:val="Heading2"/>
      </w:pPr>
      <w:r>
        <w:t>Search space set switching behaviour (A5)</w:t>
      </w:r>
    </w:p>
    <w:p w:rsidR="00BE4154" w:rsidRDefault="008A05F3">
      <w:pPr>
        <w:pStyle w:val="Heading3"/>
      </w:pPr>
      <w:r>
        <w:t>OPPO (R1-</w:t>
      </w:r>
      <w:r>
        <w:rPr>
          <w:bCs/>
          <w:lang w:eastAsia="zh-CN"/>
        </w:rPr>
        <w:t>2004083</w:t>
      </w:r>
      <w:r>
        <w:t>)</w:t>
      </w:r>
    </w:p>
    <w:p w:rsidR="00BE4154" w:rsidRDefault="008A05F3">
      <w:pPr>
        <w:pStyle w:val="BodyText"/>
        <w:rPr>
          <w:rFonts w:eastAsia="SimSun"/>
          <w:lang w:eastAsia="zh-CN"/>
        </w:rPr>
      </w:pPr>
      <w:r>
        <w:rPr>
          <w:rFonts w:eastAsia="SimSun"/>
          <w:lang w:eastAsia="zh-CN"/>
        </w:rPr>
        <w:t xml:space="preserve">In RAN1#100b-E meeting, we have agreed that the search space group switching can be performed per serving cell or per a group of serving cells. </w:t>
      </w:r>
    </w:p>
    <w:p w:rsidR="00BE4154" w:rsidRDefault="008A05F3">
      <w:r>
        <w:t>Agreement:</w:t>
      </w:r>
    </w:p>
    <w:p w:rsidR="00BE4154" w:rsidRDefault="008A05F3">
      <w:r>
        <w:t>The smallest subcarrier spacing of the corresponding active BWP across CCs within a CC group and the CC in which a DCI format 2_0 triggering group switching is detected, if any, is used to determine the first slot of search space set group switching for all CCs within a CC-group.</w:t>
      </w:r>
    </w:p>
    <w:p w:rsidR="00BE4154" w:rsidRDefault="008A05F3">
      <w:pPr>
        <w:spacing w:before="240"/>
        <w:rPr>
          <w:rFonts w:eastAsia="Malgun Gothic"/>
          <w:szCs w:val="20"/>
          <w:lang w:eastAsia="ko-KR"/>
        </w:rPr>
      </w:pPr>
      <w:r>
        <w:rPr>
          <w:rFonts w:eastAsia="Malgun Gothic"/>
          <w:szCs w:val="20"/>
          <w:lang w:eastAsia="ko-KR"/>
        </w:rPr>
        <w:t xml:space="preserve">Similar concern is also raised for timer and COT duration. As for per-group switching is considered, whether the switching back from search space group 1 to group 0 should be applied for a group of serving cells simultaneously? If it should be the case, then the timer decrementing should be done based on a reference slot duration. Moreover the longest COT duration among the cells in a group should be regarded to checking the condition for switching from search space group 1 to group 0. </w:t>
      </w:r>
    </w:p>
    <w:p w:rsidR="00BE4154" w:rsidRDefault="00BE4154">
      <w:pPr>
        <w:pStyle w:val="BodyText"/>
        <w:rPr>
          <w:rFonts w:eastAsia="SimSun"/>
          <w:lang w:eastAsia="zh-CN"/>
        </w:rPr>
      </w:pPr>
    </w:p>
    <w:p w:rsidR="00BE4154" w:rsidRDefault="008A05F3">
      <w:pPr>
        <w:pStyle w:val="BodyText"/>
        <w:rPr>
          <w:rFonts w:eastAsia="SimSun"/>
          <w:i/>
          <w:lang w:eastAsia="zh-CN"/>
        </w:rPr>
      </w:pPr>
      <w:r>
        <w:rPr>
          <w:rFonts w:eastAsia="SimSun"/>
          <w:b/>
          <w:i/>
          <w:lang w:eastAsia="zh-CN"/>
        </w:rPr>
        <w:t>Proposal 1</w:t>
      </w:r>
      <w:r>
        <w:rPr>
          <w:rFonts w:eastAsia="SimSun"/>
          <w:i/>
          <w:lang w:eastAsia="zh-CN"/>
        </w:rPr>
        <w:t xml:space="preserve">: For group-based search space set switching, the timer </w:t>
      </w:r>
      <w:r>
        <w:rPr>
          <w:rFonts w:eastAsia="Malgun Gothic"/>
          <w:i/>
          <w:lang w:eastAsia="ko-KR"/>
        </w:rPr>
        <w:t>decrementing should be done based on a reference slot duration and the COT duration should refer to the longest COT among the cells of the cell group.</w:t>
      </w:r>
    </w:p>
    <w:p w:rsidR="00BE4154" w:rsidRDefault="008A05F3">
      <w:pPr>
        <w:rPr>
          <w:rFonts w:eastAsia="SimSun"/>
          <w:i/>
          <w:lang w:eastAsia="zh-CN"/>
        </w:rPr>
      </w:pPr>
      <w:r>
        <w:rPr>
          <w:rFonts w:eastAsia="SimSun"/>
          <w:b/>
          <w:i/>
          <w:lang w:eastAsia="zh-CN"/>
        </w:rPr>
        <w:t>Proposal 2:</w:t>
      </w:r>
      <w:r>
        <w:rPr>
          <w:rFonts w:eastAsia="SimSun"/>
          <w:i/>
          <w:lang w:eastAsia="zh-CN"/>
        </w:rPr>
        <w:t xml:space="preserve"> Adopt TP1 into section 10.4 of TS 38.213 for search space set switching based on a cell group. </w:t>
      </w:r>
    </w:p>
    <w:p w:rsidR="00BE4154" w:rsidRDefault="008A05F3">
      <w:pPr>
        <w:pStyle w:val="BodyText"/>
        <w:rPr>
          <w:color w:val="0070C0"/>
        </w:rPr>
      </w:pPr>
      <w:r>
        <w:rPr>
          <w:color w:val="0070C0"/>
        </w:rPr>
        <w:t>------------------------------------TP1: Start of TP 38.213 section 10.4 ---------------------------------------------</w:t>
      </w:r>
    </w:p>
    <w:p w:rsidR="00BE4154" w:rsidRDefault="008A05F3">
      <w:pPr>
        <w:rPr>
          <w:sz w:val="24"/>
        </w:rPr>
      </w:pPr>
      <w:r>
        <w:rPr>
          <w:sz w:val="24"/>
        </w:rPr>
        <w:t>10.4</w:t>
      </w:r>
      <w:r>
        <w:rPr>
          <w:sz w:val="24"/>
        </w:rPr>
        <w:tab/>
        <w:t>Search space set switching</w:t>
      </w:r>
    </w:p>
    <w:p w:rsidR="00BE4154" w:rsidRDefault="008A05F3">
      <w:pPr>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If the UE is not provided </w:t>
      </w:r>
      <w:r>
        <w:rPr>
          <w:rFonts w:eastAsia="SimSun"/>
          <w:i/>
          <w:lang w:eastAsia="zh-CN"/>
        </w:rPr>
        <w:t>searchSpaceGroupIdList-r16</w:t>
      </w:r>
      <w:r>
        <w:rPr>
          <w:rFonts w:eastAsia="SimSun"/>
          <w:lang w:eastAsia="zh-CN"/>
        </w:rPr>
        <w:t xml:space="preserve"> for a search space set, the following procedures are not applicable for PDCCH monitoring according to the search space set.</w:t>
      </w:r>
    </w:p>
    <w:p w:rsidR="00BE4154" w:rsidRDefault="00BE4154">
      <w:pPr>
        <w:rPr>
          <w:lang w:eastAsia="ko-KR"/>
        </w:rPr>
      </w:pPr>
    </w:p>
    <w:p w:rsidR="00BE4154" w:rsidRDefault="008A05F3">
      <w:pPr>
        <w:rPr>
          <w:lang w:eastAsia="ko-KR"/>
        </w:rPr>
      </w:pPr>
      <w:r>
        <w:rPr>
          <w:lang w:eastAsia="ko-KR"/>
        </w:rPr>
        <w:t xml:space="preserve">If a UE is provided </w:t>
      </w:r>
      <w:r>
        <w:rPr>
          <w:i/>
          <w:iCs/>
          <w:lang w:eastAsia="zh-CN"/>
        </w:rPr>
        <w:t>searchSpaceSwitchingGroupList-r16</w:t>
      </w:r>
      <w:r>
        <w:rPr>
          <w:lang w:eastAsia="zh-CN"/>
        </w:rPr>
        <w:t>,</w:t>
      </w:r>
      <w:r>
        <w:rPr>
          <w:lang w:eastAsia="ko-KR"/>
        </w:rPr>
        <w:t xml:space="preserve"> indicating one or more groups of serving cells, the </w:t>
      </w:r>
      <w:r>
        <w:rPr>
          <w:lang w:eastAsia="zh-CN"/>
        </w:rPr>
        <w:t>following procedures</w:t>
      </w:r>
      <w:r>
        <w:rPr>
          <w:lang w:eastAsia="ko-KR"/>
        </w:rPr>
        <w:t xml:space="preserve"> apply to all serving cells within each group; otherwise, the following procedures apply only to a serving cell for which the UE is provided </w:t>
      </w:r>
      <w:r>
        <w:rPr>
          <w:i/>
          <w:iCs/>
          <w:lang w:eastAsia="ko-KR"/>
        </w:rPr>
        <w:t>searchSpaceGroupIdList-r16</w:t>
      </w:r>
      <w:r>
        <w:rPr>
          <w:lang w:eastAsia="ko-KR"/>
        </w:rPr>
        <w:t>.</w:t>
      </w:r>
    </w:p>
    <w:p w:rsidR="00BE4154" w:rsidRDefault="00BE4154">
      <w:pPr>
        <w:rPr>
          <w:rFonts w:eastAsia="SimSun"/>
          <w:lang w:eastAsia="zh-CN"/>
        </w:rPr>
      </w:pPr>
    </w:p>
    <w:p w:rsidR="00BE4154" w:rsidRDefault="008A05F3">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rsidR="00BE4154" w:rsidRDefault="00BE4154">
      <w:pPr>
        <w:rPr>
          <w:rFonts w:eastAsia="SimSun"/>
          <w:lang w:eastAsia="zh-CN"/>
        </w:rPr>
      </w:pPr>
    </w:p>
    <w:p w:rsidR="00BE4154" w:rsidRDefault="008A05F3">
      <w:r>
        <w:rPr>
          <w:rFonts w:eastAsia="SimSun"/>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Clause 11.1.1, and detects the DCI format 2_0 in a slot</w:t>
      </w:r>
    </w:p>
    <w:p w:rsidR="00BE4154" w:rsidRDefault="008A05F3">
      <w:pPr>
        <w:pStyle w:val="B1"/>
      </w:pPr>
      <w:r>
        <w:t>-</w:t>
      </w:r>
      <w:r>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 symbols after the last symbol of the PDCCH with the DCI format 2_0, if a value of the search space set switching field is 0</w:t>
      </w:r>
    </w:p>
    <w:p w:rsidR="00BE4154" w:rsidRDefault="008A05F3">
      <w:pPr>
        <w:pStyle w:val="B1"/>
      </w:pPr>
      <w:r>
        <w:t>-</w:t>
      </w:r>
      <w: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 symbols after the last symbol of the PDCCH with the DCI format 2_0, and the UE </w:t>
      </w:r>
      <w:r>
        <w:rPr>
          <w:lang w:eastAsia="zh-CN"/>
        </w:rPr>
        <w:t xml:space="preserve">sets the timer value to the value provided by </w:t>
      </w:r>
      <w:r>
        <w:rPr>
          <w:i/>
          <w:lang w:eastAsia="zh-CN"/>
        </w:rPr>
        <w:t>searchSpaceSwitchingTimer-r16</w:t>
      </w:r>
      <w:r>
        <w:rPr>
          <w:lang w:eastAsia="zh-CN"/>
        </w:rPr>
        <w:t>,</w:t>
      </w:r>
      <w:r>
        <w:t xml:space="preserve"> if a value of the search space set switching field is 1</w:t>
      </w:r>
    </w:p>
    <w:p w:rsidR="00BE4154" w:rsidRDefault="008A05F3">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after a last </w:t>
      </w:r>
      <w:r>
        <w:rPr>
          <w:lang w:val="en-US"/>
        </w:rPr>
        <w:t>symbol</w:t>
      </w:r>
      <w:r>
        <w:t xml:space="preserve"> of a remaining channel occupancy duration for the serving cell that is indicated by DCI format 2_0</w:t>
      </w:r>
    </w:p>
    <w:p w:rsidR="00BE4154" w:rsidRDefault="008A05F3">
      <w:pPr>
        <w:spacing w:after="180"/>
        <w:rPr>
          <w:szCs w:val="20"/>
          <w:lang w:val="en-GB"/>
        </w:rPr>
      </w:pPr>
      <w:r>
        <w:rPr>
          <w:rFonts w:eastAsia="SimSun"/>
          <w:szCs w:val="20"/>
          <w:lang w:val="en-GB" w:eastAsia="zh-CN"/>
        </w:rPr>
        <w:t>If a UE is not provided</w:t>
      </w:r>
      <w:r>
        <w:rPr>
          <w:szCs w:val="20"/>
          <w:lang w:val="en-GB"/>
        </w:rPr>
        <w:t xml:space="preserve"> </w:t>
      </w:r>
      <w:r>
        <w:rPr>
          <w:i/>
          <w:iCs/>
          <w:szCs w:val="20"/>
          <w:lang w:val="en-GB"/>
        </w:rPr>
        <w:t>SearchSpaceSwitchTrigger-r16</w:t>
      </w:r>
      <w:r>
        <w:rPr>
          <w:iCs/>
          <w:szCs w:val="20"/>
          <w:lang w:val="en-GB"/>
        </w:rPr>
        <w:t xml:space="preserve"> for a serving cell </w:t>
      </w:r>
      <w:r>
        <w:rPr>
          <w:iCs/>
          <w:color w:val="FF0000"/>
          <w:szCs w:val="20"/>
          <w:lang w:val="en-GB"/>
        </w:rPr>
        <w:t xml:space="preserve">and the serving cell does not belong to a cell group </w:t>
      </w:r>
      <w:r>
        <w:rPr>
          <w:color w:val="FF0000"/>
          <w:szCs w:val="20"/>
          <w:lang w:val="en-GB"/>
        </w:rPr>
        <w:t xml:space="preserve">provided by </w:t>
      </w:r>
      <w:r>
        <w:rPr>
          <w:i/>
          <w:iCs/>
          <w:color w:val="FF0000"/>
          <w:szCs w:val="20"/>
          <w:lang w:val="en-GB" w:eastAsia="zh-CN"/>
        </w:rPr>
        <w:t>searchSpaceSwitchingGroupList-r16</w:t>
      </w:r>
      <w:r>
        <w:rPr>
          <w:szCs w:val="20"/>
          <w:lang w:val="en-GB"/>
        </w:rPr>
        <w:t>,</w:t>
      </w:r>
    </w:p>
    <w:p w:rsidR="00BE4154" w:rsidRPr="00577D3A" w:rsidRDefault="008A05F3">
      <w:pPr>
        <w:spacing w:after="180"/>
        <w:ind w:left="568" w:hanging="284"/>
        <w:rPr>
          <w:szCs w:val="20"/>
        </w:rPr>
      </w:pPr>
      <w:r w:rsidRPr="00577D3A">
        <w:rPr>
          <w:szCs w:val="20"/>
        </w:rPr>
        <w:t>-</w:t>
      </w:r>
      <w:r w:rsidRPr="00577D3A">
        <w:rPr>
          <w:szCs w:val="20"/>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P symbols after the last symbol of the PDCCH with the DCI format, the UE sets the timer value to the value provided by </w:t>
      </w:r>
      <w:r w:rsidRPr="00577D3A">
        <w:rPr>
          <w:rFonts w:eastAsia="SimSun"/>
          <w:i/>
          <w:szCs w:val="20"/>
          <w:lang w:eastAsia="zh-CN"/>
        </w:rPr>
        <w:t>searchSpaceSwitchingTimer-r16</w:t>
      </w:r>
      <w:r w:rsidRPr="00577D3A">
        <w:rPr>
          <w:rFonts w:eastAsia="SimSun"/>
          <w:szCs w:val="20"/>
          <w:lang w:eastAsia="zh-CN"/>
        </w:rPr>
        <w:t xml:space="preserve"> if the UE detects a DCI format </w:t>
      </w:r>
      <w:r w:rsidRPr="00577D3A">
        <w:rPr>
          <w:szCs w:val="20"/>
        </w:rPr>
        <w:t>by monitoring PDCCH in any search space set</w:t>
      </w:r>
    </w:p>
    <w:p w:rsidR="00BE4154" w:rsidRPr="00577D3A" w:rsidRDefault="008A05F3">
      <w:pPr>
        <w:spacing w:after="180"/>
        <w:ind w:left="568" w:hanging="284"/>
        <w:rPr>
          <w:szCs w:val="20"/>
        </w:rPr>
      </w:pPr>
      <w:r w:rsidRPr="00577D3A">
        <w:rPr>
          <w:szCs w:val="20"/>
        </w:rPr>
        <w:t>-</w:t>
      </w:r>
      <w:r w:rsidRPr="00577D3A">
        <w:rPr>
          <w:szCs w:val="20"/>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if the UE is provided a search space set to monitor PDCCH for detecting a DCI format 2_0, after a last </w:t>
      </w:r>
      <w:r>
        <w:rPr>
          <w:szCs w:val="20"/>
        </w:rPr>
        <w:t>symbol</w:t>
      </w:r>
      <w:r w:rsidRPr="00577D3A">
        <w:rPr>
          <w:szCs w:val="20"/>
        </w:rPr>
        <w:t xml:space="preserve"> of a remaining channel occupancy duration for the serving cell that is indicated by DCI format 2_0</w:t>
      </w:r>
    </w:p>
    <w:p w:rsidR="00BE4154" w:rsidRDefault="008A05F3">
      <w:pPr>
        <w:spacing w:after="180"/>
        <w:rPr>
          <w:color w:val="FF0000"/>
          <w:szCs w:val="20"/>
          <w:lang w:val="en-GB"/>
        </w:rPr>
      </w:pPr>
      <w:r>
        <w:rPr>
          <w:rFonts w:eastAsia="SimSun"/>
          <w:color w:val="FF0000"/>
          <w:szCs w:val="20"/>
          <w:lang w:val="en-GB" w:eastAsia="zh-CN"/>
        </w:rPr>
        <w:t>If a UE is not provided</w:t>
      </w:r>
      <w:r>
        <w:rPr>
          <w:color w:val="FF0000"/>
          <w:szCs w:val="20"/>
          <w:lang w:val="en-GB"/>
        </w:rPr>
        <w:t xml:space="preserve"> </w:t>
      </w:r>
      <w:r>
        <w:rPr>
          <w:i/>
          <w:iCs/>
          <w:color w:val="FF0000"/>
          <w:szCs w:val="20"/>
          <w:lang w:val="en-GB"/>
        </w:rPr>
        <w:t>SearchSpaceSwitchTrigger-r16</w:t>
      </w:r>
      <w:r>
        <w:rPr>
          <w:iCs/>
          <w:color w:val="FF0000"/>
          <w:szCs w:val="20"/>
          <w:lang w:val="en-GB"/>
        </w:rPr>
        <w:t xml:space="preserve"> for a serving cell and the serving cell belongs to a cell group </w:t>
      </w:r>
      <w:r>
        <w:rPr>
          <w:color w:val="FF0000"/>
          <w:szCs w:val="20"/>
          <w:lang w:val="en-GB"/>
        </w:rPr>
        <w:t xml:space="preserve">provided by </w:t>
      </w:r>
      <w:r>
        <w:rPr>
          <w:i/>
          <w:iCs/>
          <w:color w:val="FF0000"/>
          <w:szCs w:val="20"/>
          <w:lang w:val="en-GB" w:eastAsia="zh-CN"/>
        </w:rPr>
        <w:t>searchSpaceSwitchingGroupList-r16</w:t>
      </w:r>
      <w:r>
        <w:rPr>
          <w:color w:val="FF0000"/>
          <w:szCs w:val="20"/>
          <w:lang w:val="en-GB"/>
        </w:rPr>
        <w:t xml:space="preserve">, </w:t>
      </w:r>
    </w:p>
    <w:p w:rsidR="00BE4154" w:rsidRPr="00577D3A" w:rsidRDefault="008A05F3">
      <w:pPr>
        <w:spacing w:after="180"/>
        <w:ind w:left="568" w:hanging="284"/>
        <w:rPr>
          <w:color w:val="FF0000"/>
          <w:szCs w:val="20"/>
        </w:rPr>
      </w:pPr>
      <w:r w:rsidRPr="00577D3A">
        <w:rPr>
          <w:color w:val="FF0000"/>
          <w:szCs w:val="20"/>
        </w:rPr>
        <w:t>-</w:t>
      </w:r>
      <w:r w:rsidRPr="00577D3A">
        <w:rPr>
          <w:color w:val="FF0000"/>
          <w:szCs w:val="20"/>
        </w:rPr>
        <w:tab/>
        <w:t xml:space="preserve">if the UE detects any DCI format by monitoring PDCCH according to a search space set with group index 0 in the cell group, the UE starts monitoring PDCCH according to search space sets with group index 1, and stops monitoring PDCCH according to search space sets with group index 0, on the </w:t>
      </w:r>
      <w:r w:rsidRPr="00577D3A">
        <w:rPr>
          <w:color w:val="FF0000"/>
          <w:szCs w:val="20"/>
        </w:rPr>
        <w:lastRenderedPageBreak/>
        <w:t xml:space="preserve">serving cell at a first slot that is at least P symbols after the last symbol of the PDCCH with the DCI format, the UE sets the timer value to the value provided by </w:t>
      </w:r>
      <w:r w:rsidRPr="00577D3A">
        <w:rPr>
          <w:rFonts w:eastAsia="SimSun"/>
          <w:i/>
          <w:color w:val="FF0000"/>
          <w:szCs w:val="20"/>
          <w:lang w:eastAsia="zh-CN"/>
        </w:rPr>
        <w:t>searchSpaceSwitchingTimer-r16</w:t>
      </w:r>
      <w:r w:rsidRPr="00577D3A">
        <w:rPr>
          <w:rFonts w:eastAsia="SimSun"/>
          <w:color w:val="FF0000"/>
          <w:szCs w:val="20"/>
          <w:lang w:eastAsia="zh-CN"/>
        </w:rPr>
        <w:t xml:space="preserve"> if the UE detects any DCI format </w:t>
      </w:r>
      <w:r w:rsidRPr="00577D3A">
        <w:rPr>
          <w:color w:val="FF0000"/>
          <w:szCs w:val="20"/>
        </w:rPr>
        <w:t>by monitoring PDCCH in any search space set in the cell group</w:t>
      </w:r>
    </w:p>
    <w:p w:rsidR="00BE4154" w:rsidRPr="00577D3A" w:rsidRDefault="008A05F3">
      <w:pPr>
        <w:spacing w:after="180"/>
        <w:ind w:left="568" w:hanging="284"/>
        <w:rPr>
          <w:color w:val="FF0000"/>
          <w:szCs w:val="20"/>
        </w:rPr>
      </w:pPr>
      <w:r w:rsidRPr="00577D3A">
        <w:rPr>
          <w:color w:val="FF0000"/>
          <w:szCs w:val="20"/>
        </w:rPr>
        <w:t>-</w:t>
      </w:r>
      <w:r w:rsidRPr="00577D3A">
        <w:rPr>
          <w:color w:val="FF0000"/>
          <w:szCs w:val="20"/>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if the UE is provided a search space set to monitor PDCCH for detecting a DCI format 2_0 for any cell in the cell group, after a last </w:t>
      </w:r>
      <w:r>
        <w:rPr>
          <w:color w:val="FF0000"/>
          <w:szCs w:val="20"/>
        </w:rPr>
        <w:t>symbol</w:t>
      </w:r>
      <w:r w:rsidRPr="00577D3A">
        <w:rPr>
          <w:color w:val="FF0000"/>
          <w:szCs w:val="20"/>
        </w:rPr>
        <w:t xml:space="preserve"> of a remaining channel occupancy duration for any cell in the cell group that is indicated by DCI format 2_0</w:t>
      </w:r>
    </w:p>
    <w:p w:rsidR="00BE4154" w:rsidRDefault="008A05F3">
      <w:pPr>
        <w:spacing w:after="180"/>
        <w:ind w:left="568" w:hanging="284"/>
        <w:rPr>
          <w:color w:val="FF0000"/>
          <w:szCs w:val="20"/>
        </w:rPr>
      </w:pPr>
      <w:r w:rsidRPr="00577D3A">
        <w:rPr>
          <w:color w:val="FF0000"/>
          <w:szCs w:val="20"/>
        </w:rPr>
        <w:t>-</w:t>
      </w:r>
      <w:r w:rsidRPr="00577D3A">
        <w:rPr>
          <w:color w:val="FF0000"/>
          <w:szCs w:val="20"/>
        </w:rPr>
        <w:tab/>
        <w:t xml:space="preserve">the monitoring switching slot, the slot value provided by </w:t>
      </w:r>
      <w:r w:rsidRPr="00577D3A">
        <w:rPr>
          <w:rFonts w:eastAsia="SimSun"/>
          <w:i/>
          <w:color w:val="FF0000"/>
          <w:szCs w:val="20"/>
          <w:lang w:eastAsia="zh-CN"/>
        </w:rPr>
        <w:t>searchSpaceSwitchingTimer-r16</w:t>
      </w:r>
      <w:r w:rsidRPr="00577D3A">
        <w:rPr>
          <w:color w:val="FF0000"/>
          <w:szCs w:val="20"/>
        </w:rPr>
        <w:t xml:space="preserve">, and the P symbols are determined according to a </w:t>
      </w:r>
      <w:r>
        <w:rPr>
          <w:color w:val="FF0000"/>
          <w:szCs w:val="20"/>
        </w:rPr>
        <w:t>reference</w:t>
      </w:r>
      <w:r w:rsidRPr="00577D3A">
        <w:rPr>
          <w:color w:val="FF0000"/>
          <w:szCs w:val="20"/>
        </w:rPr>
        <w:t xml:space="preserve"> subcarrier spacing for the cell group</w:t>
      </w:r>
      <w:r>
        <w:rPr>
          <w:color w:val="FF0000"/>
          <w:szCs w:val="20"/>
        </w:rPr>
        <w:t>.</w:t>
      </w:r>
    </w:p>
    <w:p w:rsidR="00BE4154" w:rsidRDefault="008A05F3">
      <w:pPr>
        <w:jc w:val="center"/>
      </w:pPr>
      <w:r>
        <w:rPr>
          <w:color w:val="0070C0"/>
        </w:rPr>
        <w:t>&lt;Unchanged parts are omitted&gt;</w:t>
      </w:r>
    </w:p>
    <w:p w:rsidR="00BE4154" w:rsidRDefault="008A05F3">
      <w:pPr>
        <w:pStyle w:val="BodyText"/>
        <w:rPr>
          <w:color w:val="0070C0"/>
        </w:rPr>
      </w:pPr>
      <w:r>
        <w:rPr>
          <w:color w:val="0070C0"/>
        </w:rPr>
        <w:t>----------------------------------------End of TP 38.213 section 10.4 ---------------------------------------------</w:t>
      </w:r>
    </w:p>
    <w:p w:rsidR="00BE4154" w:rsidRDefault="00BE4154"/>
    <w:p w:rsidR="00BE4154" w:rsidRDefault="008A05F3">
      <w:pPr>
        <w:pStyle w:val="Heading3"/>
      </w:pPr>
      <w:r>
        <w:t>Nokia (R1-</w:t>
      </w:r>
      <w:r>
        <w:rPr>
          <w:bCs/>
          <w:lang w:eastAsia="zh-CN"/>
        </w:rPr>
        <w:t>2004083</w:t>
      </w:r>
      <w:r>
        <w:t>)</w:t>
      </w:r>
    </w:p>
    <w:p w:rsidR="00BE4154" w:rsidRDefault="008A05F3">
      <w:pPr>
        <w:rPr>
          <w:rFonts w:ascii="Times" w:eastAsia="Times New Roman" w:hAnsi="Times"/>
          <w:kern w:val="24"/>
          <w:lang w:eastAsia="fi-FI"/>
        </w:rPr>
      </w:pPr>
      <w:r>
        <w:rPr>
          <w:rFonts w:eastAsia="MS Mincho"/>
          <w:lang w:eastAsia="ja-JP"/>
        </w:rPr>
        <w:t>The agreement on search-space group switching made in RAN1#99 does not restrict operation to LBE only. Therefore, “</w:t>
      </w:r>
      <w:r>
        <w:rPr>
          <w:rFonts w:ascii="Times" w:eastAsia="Times New Roman" w:hAnsi="Times"/>
          <w:color w:val="124191"/>
          <w:kern w:val="24"/>
          <w:lang w:eastAsia="fi-FI"/>
        </w:rPr>
        <w:t xml:space="preserve">indicated COT duration is exceeded, whichever comes first” </w:t>
      </w:r>
      <w:r>
        <w:rPr>
          <w:rFonts w:ascii="Times" w:eastAsia="Times New Roman" w:hAnsi="Times"/>
          <w:kern w:val="24"/>
          <w:lang w:eastAsia="fi-FI"/>
        </w:rPr>
        <w:t xml:space="preserve">is applicable to end of COT signaled by FFP period. For the case when UE is configured with </w:t>
      </w:r>
      <w:r>
        <w:rPr>
          <w:rFonts w:ascii="Times" w:eastAsia="Times New Roman" w:hAnsi="Times"/>
          <w:i/>
          <w:iCs/>
          <w:kern w:val="24"/>
          <w:lang w:eastAsia="fi-FI"/>
        </w:rPr>
        <w:t>CO-duration</w:t>
      </w:r>
      <w:r>
        <w:rPr>
          <w:rFonts w:ascii="Times" w:eastAsia="Times New Roman" w:hAnsi="Times"/>
          <w:kern w:val="24"/>
          <w:lang w:eastAsia="fi-FI"/>
        </w:rPr>
        <w:t xml:space="preserve"> there is no change, however, when CO-duration is not provided, UE shall switch to Group0 after each gNB acquired period.</w:t>
      </w:r>
    </w:p>
    <w:p w:rsidR="00BE4154" w:rsidRDefault="008A05F3">
      <w:pPr>
        <w:rPr>
          <w:rFonts w:ascii="Times" w:eastAsia="Times New Roman" w:hAnsi="Times"/>
          <w:i/>
          <w:iCs/>
          <w:kern w:val="24"/>
          <w:lang w:eastAsia="fi-FI"/>
        </w:rPr>
      </w:pPr>
      <w:r>
        <w:rPr>
          <w:rFonts w:ascii="Times" w:eastAsia="Times New Roman" w:hAnsi="Times"/>
          <w:b/>
          <w:bCs/>
          <w:kern w:val="24"/>
          <w:lang w:eastAsia="fi-FI"/>
        </w:rPr>
        <w:t>Proposal 7</w:t>
      </w:r>
      <w:r>
        <w:rPr>
          <w:rFonts w:ascii="Times" w:eastAsia="Times New Roman" w:hAnsi="Times"/>
          <w:kern w:val="24"/>
          <w:lang w:eastAsia="fi-FI"/>
        </w:rPr>
        <w:t xml:space="preserve">: </w:t>
      </w:r>
      <w:r>
        <w:rPr>
          <w:rFonts w:ascii="Times" w:eastAsia="Times New Roman" w:hAnsi="Times"/>
          <w:i/>
          <w:iCs/>
          <w:kern w:val="24"/>
          <w:lang w:eastAsia="fi-FI"/>
        </w:rPr>
        <w:t xml:space="preserve">Align specification to agreement, clarify that “indicated COT duration is exceeded” applies also to end of indicated FFP period if </w:t>
      </w:r>
      <w:r>
        <w:rPr>
          <w:rFonts w:eastAsia="DengXian"/>
          <w:i/>
          <w:lang w:eastAsia="zh-CN"/>
        </w:rPr>
        <w:t>CO-DurationList-r16 is not provided</w:t>
      </w:r>
      <w:r>
        <w:rPr>
          <w:rFonts w:ascii="Times" w:eastAsia="Times New Roman" w:hAnsi="Times"/>
          <w:i/>
          <w:iCs/>
          <w:kern w:val="24"/>
          <w:lang w:eastAsia="fi-FI"/>
        </w:rPr>
        <w:t>.</w:t>
      </w:r>
    </w:p>
    <w:p w:rsidR="00BE4154" w:rsidRDefault="00BE4154">
      <w:pPr>
        <w:rPr>
          <w:rFonts w:ascii="Times" w:eastAsia="Times New Roman" w:hAnsi="Times"/>
          <w:color w:val="124191"/>
          <w:kern w:val="24"/>
          <w:lang w:eastAsia="fi-FI"/>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BE4154">
        <w:tc>
          <w:tcPr>
            <w:tcW w:w="9307" w:type="dxa"/>
            <w:shd w:val="clear" w:color="auto" w:fill="auto"/>
          </w:tcPr>
          <w:p w:rsidR="00BE4154" w:rsidRDefault="008A05F3">
            <w:pPr>
              <w:pStyle w:val="Heading2"/>
              <w:numPr>
                <w:ilvl w:val="0"/>
                <w:numId w:val="0"/>
              </w:numPr>
              <w:ind w:left="576" w:hanging="576"/>
              <w:rPr>
                <w:lang w:val="en-US"/>
              </w:rPr>
            </w:pPr>
            <w:r>
              <w:rPr>
                <w:rFonts w:eastAsia="MS Mincho"/>
                <w:lang w:val="en-US" w:eastAsia="ja-JP"/>
              </w:rPr>
              <w:lastRenderedPageBreak/>
              <w:t>TP for 38.213</w:t>
            </w:r>
          </w:p>
          <w:p w:rsidR="00BE4154" w:rsidRDefault="008A05F3">
            <w:pPr>
              <w:pStyle w:val="Heading2"/>
              <w:numPr>
                <w:ilvl w:val="0"/>
                <w:numId w:val="0"/>
              </w:numPr>
              <w:ind w:left="576" w:hanging="576"/>
              <w:rPr>
                <w:lang w:val="en-US"/>
              </w:rPr>
            </w:pPr>
            <w:r>
              <w:rPr>
                <w:lang w:val="en-US"/>
              </w:rPr>
              <w:t>10.4</w:t>
            </w:r>
            <w:r>
              <w:rPr>
                <w:lang w:val="en-US"/>
              </w:rPr>
              <w:tab/>
              <w:t>Search space set switching</w:t>
            </w:r>
          </w:p>
          <w:p w:rsidR="00BE4154" w:rsidRDefault="008A05F3">
            <w:pPr>
              <w:pStyle w:val="B1"/>
              <w:jc w:val="center"/>
              <w:rPr>
                <w:rFonts w:ascii="Calibri" w:hAnsi="Calibri" w:cs="Calibri"/>
                <w:color w:val="0070C0"/>
                <w:lang w:val="en-US"/>
              </w:rPr>
            </w:pPr>
            <w:r>
              <w:rPr>
                <w:rFonts w:ascii="Calibri" w:hAnsi="Calibri" w:cs="Calibri"/>
                <w:color w:val="0070C0"/>
                <w:lang w:val="en-US"/>
              </w:rPr>
              <w:t>&lt;unchanged text omitted&gt;</w:t>
            </w:r>
          </w:p>
          <w:p w:rsidR="00BE4154" w:rsidRDefault="008A05F3">
            <w:pPr>
              <w:pStyle w:val="B1"/>
              <w:rPr>
                <w:rFonts w:ascii="Calibri" w:hAnsi="Calibri" w:cs="Calibri"/>
              </w:rPr>
            </w:pPr>
            <w:r>
              <w:rPr>
                <w:rFonts w:ascii="Calibri" w:hAnsi="Calibri" w:cs="Calibri"/>
              </w:rPr>
              <w:t xml:space="preserve">-     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w:t>
            </w:r>
            <w:r>
              <w:rPr>
                <w:rFonts w:ascii="Calibri" w:hAnsi="Calibri" w:cs="Calibri"/>
                <w:lang w:eastAsia="zh-TW"/>
              </w:rPr>
              <w:t xml:space="preserve">symbol </w:t>
            </w:r>
            <w:r>
              <w:rPr>
                <w:rFonts w:ascii="Calibri" w:hAnsi="Calibri" w:cs="Calibri"/>
              </w:rPr>
              <w:t xml:space="preserve">of a remaining channel occupancy duration for the serving cell that is indicated by DCI format 2_0 </w:t>
            </w:r>
            <w:r>
              <w:rPr>
                <w:rFonts w:ascii="Calibri" w:hAnsi="Calibri" w:cs="Calibri"/>
                <w:color w:val="FF0000"/>
              </w:rPr>
              <w:t xml:space="preserve">or, if the </w:t>
            </w:r>
            <w:r>
              <w:rPr>
                <w:rFonts w:eastAsia="SimSun"/>
                <w:color w:val="FF0000"/>
                <w:lang w:val="en-US" w:eastAsia="zh-CN"/>
              </w:rPr>
              <w:t xml:space="preserve">UE is not provided </w:t>
            </w:r>
            <w:r>
              <w:rPr>
                <w:rFonts w:eastAsia="DengXian"/>
                <w:i/>
                <w:color w:val="FF0000"/>
                <w:lang w:eastAsia="zh-CN"/>
              </w:rPr>
              <w:t>CO-DurationList-r16</w:t>
            </w:r>
            <w:r>
              <w:rPr>
                <w:rFonts w:eastAsia="DengXian"/>
                <w:i/>
                <w:lang w:eastAsia="zh-CN"/>
              </w:rPr>
              <w:t xml:space="preserve"> </w:t>
            </w:r>
            <w:r>
              <w:rPr>
                <w:rFonts w:eastAsia="SimSun"/>
                <w:color w:val="FF0000"/>
                <w:lang w:val="en-US" w:eastAsia="zh-CN"/>
              </w:rPr>
              <w:t xml:space="preserve">and is provided </w:t>
            </w:r>
            <w:r>
              <w:rPr>
                <w:rFonts w:ascii="Calibri" w:hAnsi="Calibri" w:cs="Calibri"/>
                <w:color w:val="FF0000"/>
              </w:rPr>
              <w:t xml:space="preserve">a period by </w:t>
            </w:r>
            <w:r>
              <w:rPr>
                <w:rFonts w:ascii="Calibri" w:hAnsi="Calibri" w:cs="Calibri"/>
                <w:i/>
                <w:iCs/>
                <w:color w:val="FF0000"/>
                <w:lang w:val="en-US" w:eastAsia="zh-CN"/>
              </w:rPr>
              <w:t>semiStaticChannelAccessConfig-r16</w:t>
            </w:r>
            <w:r>
              <w:rPr>
                <w:rFonts w:ascii="Calibri" w:hAnsi="Calibri" w:cs="Calibri"/>
                <w:color w:val="FF0000"/>
                <w:lang w:val="en-US" w:eastAsia="zh-CN"/>
              </w:rPr>
              <w:t>,</w:t>
            </w:r>
            <w:r>
              <w:rPr>
                <w:rFonts w:ascii="Calibri" w:hAnsi="Calibri" w:cs="Calibri"/>
                <w:color w:val="FF0000"/>
                <w:lang w:val="en-US"/>
              </w:rPr>
              <w:t xml:space="preserve"> after a symbol preceding 95% of indicated period.</w:t>
            </w:r>
          </w:p>
          <w:p w:rsidR="00BE4154" w:rsidRDefault="008A05F3">
            <w:pPr>
              <w:pStyle w:val="B1"/>
              <w:rPr>
                <w:rFonts w:ascii="Calibri" w:hAnsi="Calibri" w:cs="Calibri"/>
                <w:color w:val="FF0000"/>
                <w:lang w:val="en-US"/>
              </w:rPr>
            </w:pPr>
            <w:r>
              <w:rPr>
                <w:rFonts w:ascii="Calibri" w:hAnsi="Calibri" w:cs="Calibri"/>
                <w:color w:val="FF0000"/>
                <w:lang w:val="en-US"/>
              </w:rPr>
              <w:t>.</w:t>
            </w:r>
          </w:p>
          <w:p w:rsidR="00BE4154" w:rsidRDefault="008A05F3">
            <w:pPr>
              <w:pStyle w:val="B1"/>
              <w:jc w:val="center"/>
              <w:rPr>
                <w:rFonts w:ascii="Calibri" w:hAnsi="Calibri" w:cs="Calibri"/>
                <w:color w:val="0070C0"/>
                <w:lang w:val="en-US"/>
              </w:rPr>
            </w:pPr>
            <w:r>
              <w:rPr>
                <w:rFonts w:ascii="Calibri" w:hAnsi="Calibri" w:cs="Calibri"/>
                <w:color w:val="0070C0"/>
                <w:lang w:val="en-US"/>
              </w:rPr>
              <w:t>&lt;unchanged text omitted&gt;</w:t>
            </w:r>
          </w:p>
          <w:p w:rsidR="00BE4154" w:rsidRDefault="008A05F3">
            <w:pPr>
              <w:pStyle w:val="B1"/>
              <w:rPr>
                <w:rFonts w:ascii="Calibri" w:hAnsi="Calibri" w:cs="Calibri"/>
              </w:rPr>
            </w:pPr>
            <w:r>
              <w:rPr>
                <w:rFonts w:ascii="Calibri" w:hAnsi="Calibri" w:cs="Calibri"/>
              </w:rPr>
              <w:t xml:space="preserve">-     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if the UE is provided a search space set to monitor PDCCH for detecting a DCI format 2_0, after a last </w:t>
            </w:r>
            <w:r>
              <w:rPr>
                <w:rFonts w:ascii="Calibri" w:hAnsi="Calibri" w:cs="Calibri"/>
                <w:lang w:eastAsia="zh-TW"/>
              </w:rPr>
              <w:t xml:space="preserve">symbol </w:t>
            </w:r>
            <w:r>
              <w:rPr>
                <w:rFonts w:ascii="Calibri" w:hAnsi="Calibri" w:cs="Calibri"/>
              </w:rPr>
              <w:t xml:space="preserve">of a remaining channel occupancy duration for the serving cell that is indicated by DCI format 2_0 </w:t>
            </w:r>
            <w:r>
              <w:rPr>
                <w:rFonts w:ascii="Calibri" w:hAnsi="Calibri" w:cs="Calibri"/>
                <w:color w:val="FF0000"/>
              </w:rPr>
              <w:t xml:space="preserve">or, if the </w:t>
            </w:r>
            <w:r>
              <w:rPr>
                <w:rFonts w:eastAsia="SimSun"/>
                <w:color w:val="FF0000"/>
                <w:lang w:val="en-US" w:eastAsia="zh-CN"/>
              </w:rPr>
              <w:t xml:space="preserve">UE is not provided </w:t>
            </w:r>
            <w:r>
              <w:rPr>
                <w:rFonts w:eastAsia="DengXian"/>
                <w:i/>
                <w:color w:val="FF0000"/>
                <w:lang w:eastAsia="zh-CN"/>
              </w:rPr>
              <w:t>CO-DurationList-r16</w:t>
            </w:r>
            <w:r>
              <w:rPr>
                <w:rFonts w:eastAsia="DengXian"/>
                <w:i/>
                <w:lang w:eastAsia="zh-CN"/>
              </w:rPr>
              <w:t xml:space="preserve"> </w:t>
            </w:r>
            <w:r>
              <w:rPr>
                <w:rFonts w:eastAsia="SimSun"/>
                <w:color w:val="FF0000"/>
                <w:lang w:val="en-US" w:eastAsia="zh-CN"/>
              </w:rPr>
              <w:t xml:space="preserve">and is provided </w:t>
            </w:r>
            <w:r>
              <w:rPr>
                <w:rFonts w:ascii="Calibri" w:hAnsi="Calibri" w:cs="Calibri"/>
                <w:color w:val="FF0000"/>
              </w:rPr>
              <w:t xml:space="preserve">a period by </w:t>
            </w:r>
            <w:r>
              <w:rPr>
                <w:rFonts w:ascii="Calibri" w:hAnsi="Calibri" w:cs="Calibri"/>
                <w:i/>
                <w:iCs/>
                <w:color w:val="FF0000"/>
                <w:lang w:val="en-US" w:eastAsia="zh-CN"/>
              </w:rPr>
              <w:t>semiStaticChannelAccessConfig-r16</w:t>
            </w:r>
            <w:r>
              <w:rPr>
                <w:rFonts w:ascii="Calibri" w:hAnsi="Calibri" w:cs="Calibri"/>
                <w:color w:val="FF0000"/>
                <w:lang w:val="en-US" w:eastAsia="zh-CN"/>
              </w:rPr>
              <w:t>,</w:t>
            </w:r>
            <w:r>
              <w:rPr>
                <w:rFonts w:ascii="Calibri" w:hAnsi="Calibri" w:cs="Calibri"/>
                <w:color w:val="FF0000"/>
                <w:lang w:val="en-US"/>
              </w:rPr>
              <w:t xml:space="preserve"> after a symbol preceding 95% of indicated period.</w:t>
            </w:r>
          </w:p>
          <w:p w:rsidR="00BE4154" w:rsidRDefault="00BE4154">
            <w:pPr>
              <w:rPr>
                <w:rFonts w:eastAsia="MS Mincho"/>
                <w:lang w:eastAsia="ja-JP"/>
              </w:rPr>
            </w:pPr>
          </w:p>
        </w:tc>
      </w:tr>
    </w:tbl>
    <w:p w:rsidR="00BE4154" w:rsidRDefault="00BE4154"/>
    <w:p w:rsidR="00BE4154" w:rsidRDefault="008A05F3">
      <w:pPr>
        <w:pStyle w:val="Heading2"/>
      </w:pPr>
      <w:r>
        <w:t xml:space="preserve">Number of cell groups in </w:t>
      </w:r>
      <w:r>
        <w:rPr>
          <w:i/>
          <w:iCs/>
        </w:rPr>
        <w:t>searchSpaceSwitchingGroupList-r16</w:t>
      </w:r>
      <w:r>
        <w:t xml:space="preserve"> (A7)</w:t>
      </w:r>
    </w:p>
    <w:p w:rsidR="00BE4154" w:rsidRDefault="008A05F3">
      <w:pPr>
        <w:pStyle w:val="Heading3"/>
      </w:pPr>
      <w:r>
        <w:t>Ericsson (R1-</w:t>
      </w:r>
      <w:r>
        <w:rPr>
          <w:bCs/>
          <w:lang w:eastAsia="zh-CN"/>
        </w:rPr>
        <w:t>2003840</w:t>
      </w:r>
      <w:r>
        <w:t>)</w:t>
      </w:r>
    </w:p>
    <w:p w:rsidR="00BE4154" w:rsidRDefault="008A05F3">
      <w:pPr>
        <w:pStyle w:val="BodyText"/>
      </w:pPr>
      <w:r>
        <w:t>An open issue that needs RAN1 input is the maximum number of serving cell groups that can be configured for switching between search space sets.</w:t>
      </w:r>
    </w:p>
    <w:p w:rsidR="00BE4154" w:rsidRDefault="008A05F3">
      <w:pPr>
        <w:pStyle w:val="BodyText"/>
      </w:pPr>
      <w:r>
        <w:t>Considering that search spaces and the group that each search space belongs to can be independently configured for each serving cell, there is no critical need to have cell groups. However, having two or more cell groups could potentially be useful in cases where the carriers aggregated together are separated significantly in frequency such that the two sets of carriers can be operated completely independently and in cases where the cells are operating with different numerologies or with groups of UEs that have different capabilities for switching times. We therefore propose that the maximum number of cell groups that can be configured be limited to four.</w:t>
      </w:r>
    </w:p>
    <w:p w:rsidR="00BE4154" w:rsidRDefault="008A05F3">
      <w:pPr>
        <w:pStyle w:val="Proposal"/>
        <w:tabs>
          <w:tab w:val="clear" w:pos="2722"/>
          <w:tab w:val="left" w:pos="1304"/>
          <w:tab w:val="left" w:pos="7604"/>
        </w:tabs>
        <w:spacing w:after="120"/>
        <w:ind w:left="1304" w:hanging="1701"/>
      </w:pPr>
      <w:bookmarkStart w:id="19" w:name="_Toc37456886"/>
      <w:bookmarkStart w:id="20" w:name="_Toc40476109"/>
      <w:r>
        <w:t xml:space="preserve">The number of cell groups that can be configured for search space switching in higher layer parameter </w:t>
      </w:r>
      <w:r>
        <w:rPr>
          <w:i/>
          <w:iCs/>
        </w:rPr>
        <w:t>searchSpaceSwitchingGroupList-r16</w:t>
      </w:r>
      <w:r>
        <w:t xml:space="preserve"> is 1, 2, 3 or 4. Inform RAN2 of this decision.</w:t>
      </w:r>
      <w:bookmarkEnd w:id="19"/>
      <w:bookmarkEnd w:id="20"/>
    </w:p>
    <w:p w:rsidR="00BE4154" w:rsidRDefault="00BE4154"/>
    <w:p w:rsidR="00BE4154" w:rsidRDefault="008A05F3">
      <w:pPr>
        <w:pStyle w:val="Heading1"/>
      </w:pPr>
      <w:r>
        <w:t>Discussion</w:t>
      </w:r>
    </w:p>
    <w:p w:rsidR="00BE4154" w:rsidRDefault="008A05F3">
      <w:pPr>
        <w:rPr>
          <w:lang w:val="en-GB" w:eastAsia="zh-CN"/>
        </w:rPr>
      </w:pPr>
      <w:r>
        <w:rPr>
          <w:lang w:val="en-GB" w:eastAsia="zh-CN"/>
        </w:rPr>
        <w:t>Companies are invited to comment on the questions below.</w:t>
      </w:r>
    </w:p>
    <w:p w:rsidR="00BE4154" w:rsidRDefault="008A05F3">
      <w:pPr>
        <w:pStyle w:val="Heading2"/>
      </w:pPr>
      <w:r>
        <w:lastRenderedPageBreak/>
        <w:t>Switching timer (A2)</w:t>
      </w:r>
    </w:p>
    <w:p w:rsidR="00BE4154" w:rsidRDefault="008A05F3">
      <w:r>
        <w:t>The current specification text in 38.213 captures the following:</w:t>
      </w:r>
    </w:p>
    <w:tbl>
      <w:tblPr>
        <w:tblStyle w:val="TableGrid"/>
        <w:tblW w:w="9081" w:type="dxa"/>
        <w:tblLayout w:type="fixed"/>
        <w:tblLook w:val="04A0" w:firstRow="1" w:lastRow="0" w:firstColumn="1" w:lastColumn="0" w:noHBand="0" w:noVBand="1"/>
      </w:tblPr>
      <w:tblGrid>
        <w:gridCol w:w="9081"/>
      </w:tblGrid>
      <w:tr w:rsidR="00BE4154">
        <w:tc>
          <w:tcPr>
            <w:tcW w:w="9081" w:type="dxa"/>
          </w:tcPr>
          <w:p w:rsidR="00BE4154" w:rsidRDefault="008A05F3">
            <w:r>
              <w:rPr>
                <w:lang w:eastAsia="zh-CN"/>
              </w:rPr>
              <w:t xml:space="preserve">A UE can be provided, by </w:t>
            </w:r>
            <w:r>
              <w:rPr>
                <w:i/>
                <w:lang w:eastAsia="zh-CN"/>
              </w:rPr>
              <w:t>searchSpaceSwitchingTimer-r16</w:t>
            </w:r>
            <w:r>
              <w:rPr>
                <w:lang w:eastAsia="zh-CN"/>
              </w:rPr>
              <w:t>, a timer value. The UE decrements the timer value by one after each slot in the active DL BWP of the serving cell where the UE monitors PDCCH for detection of DCI format 2_0.</w:t>
            </w:r>
          </w:p>
        </w:tc>
      </w:tr>
    </w:tbl>
    <w:p w:rsidR="00BE4154" w:rsidRDefault="00BE4154">
      <w:pPr>
        <w:rPr>
          <w:lang w:eastAsia="zh-CN"/>
        </w:rPr>
      </w:pPr>
    </w:p>
    <w:tbl>
      <w:tblPr>
        <w:tblStyle w:val="TableGrid"/>
        <w:tblW w:w="9307" w:type="dxa"/>
        <w:tblLayout w:type="fixed"/>
        <w:tblLook w:val="04A0" w:firstRow="1" w:lastRow="0" w:firstColumn="1" w:lastColumn="0" w:noHBand="0" w:noVBand="1"/>
      </w:tblPr>
      <w:tblGrid>
        <w:gridCol w:w="2405"/>
        <w:gridCol w:w="6902"/>
      </w:tblGrid>
      <w:tr w:rsidR="00BE4154">
        <w:tc>
          <w:tcPr>
            <w:tcW w:w="9307" w:type="dxa"/>
            <w:gridSpan w:val="2"/>
          </w:tcPr>
          <w:p w:rsidR="00BE4154" w:rsidRDefault="008A05F3">
            <w:r>
              <w:rPr>
                <w:b/>
                <w:highlight w:val="yellow"/>
              </w:rPr>
              <w:t>Q1</w:t>
            </w:r>
            <w:r>
              <w:rPr>
                <w:b/>
              </w:rPr>
              <w:t>: Do you agree that 38.213 should be updated so that the timer is decreased even if the UE is not configured to monitor DCI format 2_0?</w:t>
            </w:r>
          </w:p>
        </w:tc>
      </w:tr>
      <w:tr w:rsidR="00BE4154">
        <w:tc>
          <w:tcPr>
            <w:tcW w:w="2405" w:type="dxa"/>
          </w:tcPr>
          <w:p w:rsidR="00BE4154" w:rsidRDefault="008A05F3">
            <w:pPr>
              <w:rPr>
                <w:b/>
              </w:rPr>
            </w:pPr>
            <w:r>
              <w:rPr>
                <w:b/>
              </w:rPr>
              <w:t>Company</w:t>
            </w:r>
          </w:p>
        </w:tc>
        <w:tc>
          <w:tcPr>
            <w:tcW w:w="6902" w:type="dxa"/>
          </w:tcPr>
          <w:p w:rsidR="00BE4154" w:rsidRDefault="008A05F3">
            <w:pPr>
              <w:rPr>
                <w:b/>
              </w:rPr>
            </w:pPr>
            <w:r>
              <w:rPr>
                <w:b/>
              </w:rPr>
              <w:t>Comment</w:t>
            </w:r>
          </w:p>
        </w:tc>
      </w:tr>
      <w:tr w:rsidR="00BE4154">
        <w:tc>
          <w:tcPr>
            <w:tcW w:w="2405" w:type="dxa"/>
          </w:tcPr>
          <w:p w:rsidR="00BE4154" w:rsidRDefault="008A05F3">
            <w:pPr>
              <w:rPr>
                <w:rFonts w:eastAsia="PMingLiU"/>
                <w:lang w:eastAsia="zh-TW"/>
              </w:rPr>
            </w:pPr>
            <w:r>
              <w:rPr>
                <w:rFonts w:eastAsia="PMingLiU"/>
                <w:lang w:eastAsia="zh-TW"/>
              </w:rPr>
              <w:t>Sharp</w:t>
            </w:r>
          </w:p>
        </w:tc>
        <w:tc>
          <w:tcPr>
            <w:tcW w:w="6902" w:type="dxa"/>
          </w:tcPr>
          <w:p w:rsidR="00BE4154" w:rsidRDefault="008A05F3">
            <w:pPr>
              <w:rPr>
                <w:rFonts w:eastAsia="MS Mincho"/>
                <w:lang w:eastAsia="ja-JP"/>
              </w:rPr>
            </w:pPr>
            <w:r>
              <w:rPr>
                <w:rFonts w:eastAsia="MS Mincho" w:hint="eastAsia"/>
                <w:lang w:eastAsia="ja-JP"/>
              </w:rPr>
              <w:t>A</w:t>
            </w:r>
            <w:r>
              <w:rPr>
                <w:rFonts w:eastAsia="MS Mincho"/>
                <w:lang w:eastAsia="ja-JP"/>
              </w:rPr>
              <w:t xml:space="preserve">gree. The timer should be decreased even if the UE is not configured to monitor DCI format 2_0. This principle should apply to mix numerology case, at least when </w:t>
            </w:r>
            <w:r>
              <w:rPr>
                <w:rFonts w:eastAsia="MS Mincho"/>
                <w:i/>
                <w:iCs/>
                <w:lang w:eastAsia="ja-JP"/>
              </w:rPr>
              <w:t>SearchSpaceSwitchingGroup-r16</w:t>
            </w:r>
            <w:r>
              <w:rPr>
                <w:rFonts w:eastAsia="MS Mincho"/>
                <w:lang w:eastAsia="ja-JP"/>
              </w:rPr>
              <w:t xml:space="preserve"> is not configured. For the exact TP, outcomes from Q2/Q3 should also be considered.</w:t>
            </w:r>
          </w:p>
        </w:tc>
      </w:tr>
      <w:tr w:rsidR="00BE4154">
        <w:tc>
          <w:tcPr>
            <w:tcW w:w="2405" w:type="dxa"/>
          </w:tcPr>
          <w:p w:rsidR="00BE4154" w:rsidRDefault="008A05F3">
            <w:pPr>
              <w:rPr>
                <w:rFonts w:eastAsia="PMingLiU"/>
                <w:lang w:eastAsia="zh-TW"/>
              </w:rPr>
            </w:pPr>
            <w:r>
              <w:rPr>
                <w:rFonts w:eastAsia="PMingLiU"/>
                <w:lang w:eastAsia="zh-TW"/>
              </w:rPr>
              <w:t>Nokia, NSB</w:t>
            </w:r>
          </w:p>
        </w:tc>
        <w:tc>
          <w:tcPr>
            <w:tcW w:w="6902" w:type="dxa"/>
          </w:tcPr>
          <w:p w:rsidR="00BE4154" w:rsidRDefault="008A05F3">
            <w:pPr>
              <w:autoSpaceDE/>
              <w:adjustRightInd/>
              <w:snapToGrid/>
              <w:spacing w:after="0" w:line="240" w:lineRule="auto"/>
              <w:jc w:val="left"/>
              <w:rPr>
                <w:rFonts w:eastAsia="Times New Roman"/>
              </w:rPr>
            </w:pPr>
            <w:r>
              <w:t>Yes, 38.213 should be updated.</w:t>
            </w:r>
          </w:p>
          <w:p w:rsidR="00BE4154" w:rsidRDefault="00BE4154">
            <w:pPr>
              <w:autoSpaceDE/>
              <w:adjustRightInd/>
              <w:snapToGrid/>
              <w:spacing w:after="0" w:line="240" w:lineRule="auto"/>
              <w:jc w:val="left"/>
              <w:rPr>
                <w:rFonts w:eastAsia="Times New Roman"/>
              </w:rPr>
            </w:pPr>
          </w:p>
          <w:p w:rsidR="00BE4154" w:rsidRDefault="008A05F3">
            <w:pPr>
              <w:autoSpaceDE/>
              <w:adjustRightInd/>
              <w:snapToGrid/>
              <w:spacing w:after="0" w:line="240" w:lineRule="auto"/>
              <w:jc w:val="left"/>
              <w:rPr>
                <w:rFonts w:eastAsia="Times New Roman"/>
              </w:rPr>
            </w:pPr>
            <w:r>
              <w:rPr>
                <w:rFonts w:eastAsia="Times New Roman"/>
              </w:rPr>
              <w:t>There is a separate bullet in RAN1#99 agreement, no connection to DCI format 2_0, therefore we think that limiting timer to case when DCI format 2_0 is configured is against agreement</w:t>
            </w:r>
          </w:p>
          <w:p w:rsidR="00BE4154" w:rsidRDefault="00BE4154">
            <w:pPr>
              <w:autoSpaceDE/>
              <w:adjustRightInd/>
              <w:snapToGrid/>
              <w:spacing w:after="0" w:line="240" w:lineRule="auto"/>
              <w:jc w:val="left"/>
              <w:rPr>
                <w:rFonts w:eastAsia="Times New Roman"/>
              </w:rPr>
            </w:pPr>
          </w:p>
          <w:p w:rsidR="00BE4154" w:rsidRDefault="008A05F3">
            <w:pPr>
              <w:numPr>
                <w:ilvl w:val="0"/>
                <w:numId w:val="18"/>
              </w:numPr>
              <w:autoSpaceDE/>
              <w:adjustRightInd/>
              <w:snapToGrid/>
              <w:spacing w:after="0" w:line="240" w:lineRule="auto"/>
              <w:jc w:val="left"/>
              <w:rPr>
                <w:rFonts w:eastAsia="Times New Roman"/>
                <w:highlight w:val="yellow"/>
              </w:rPr>
            </w:pPr>
            <w:r>
              <w:rPr>
                <w:rFonts w:eastAsia="Times New Roman"/>
                <w:highlight w:val="yellow"/>
              </w:rPr>
              <w:t>A timer is configured as a number of slots, which is decremented at the end of each slot.</w:t>
            </w:r>
          </w:p>
          <w:p w:rsidR="00BE4154" w:rsidRDefault="00BE4154">
            <w:pPr>
              <w:rPr>
                <w:rFonts w:eastAsia="MS Mincho"/>
                <w:lang w:eastAsia="ja-JP"/>
              </w:rPr>
            </w:pPr>
          </w:p>
        </w:tc>
      </w:tr>
      <w:tr w:rsidR="00BE4154">
        <w:tc>
          <w:tcPr>
            <w:tcW w:w="2405" w:type="dxa"/>
          </w:tcPr>
          <w:p w:rsidR="00BE4154" w:rsidRDefault="008A05F3">
            <w:pPr>
              <w:rPr>
                <w:rFonts w:eastAsia="PMingLiU"/>
                <w:lang w:eastAsia="zh-TW"/>
              </w:rPr>
            </w:pPr>
            <w:r>
              <w:rPr>
                <w:rFonts w:eastAsia="PMingLiU"/>
                <w:lang w:eastAsia="zh-TW"/>
              </w:rPr>
              <w:t>Qualcomm</w:t>
            </w:r>
          </w:p>
        </w:tc>
        <w:tc>
          <w:tcPr>
            <w:tcW w:w="6902" w:type="dxa"/>
          </w:tcPr>
          <w:p w:rsidR="00BE4154" w:rsidRDefault="008A05F3">
            <w:pPr>
              <w:autoSpaceDE/>
              <w:adjustRightInd/>
              <w:snapToGrid/>
              <w:spacing w:after="0" w:line="240" w:lineRule="auto"/>
              <w:jc w:val="left"/>
            </w:pPr>
            <w:r>
              <w:t>Agree. The switching should work even without DCI 2_0 configured</w:t>
            </w:r>
          </w:p>
        </w:tc>
      </w:tr>
      <w:tr w:rsidR="00BE4154">
        <w:tc>
          <w:tcPr>
            <w:tcW w:w="2405" w:type="dxa"/>
          </w:tcPr>
          <w:p w:rsidR="00BE4154" w:rsidRDefault="008A05F3">
            <w:pPr>
              <w:rPr>
                <w:rFonts w:eastAsia="Malgun Gothic"/>
                <w:lang w:eastAsia="ko-KR"/>
              </w:rPr>
            </w:pPr>
            <w:r>
              <w:rPr>
                <w:rFonts w:eastAsia="Malgun Gothic" w:hint="eastAsia"/>
                <w:lang w:eastAsia="ko-KR"/>
              </w:rPr>
              <w:t>LG Electronics</w:t>
            </w:r>
          </w:p>
        </w:tc>
        <w:tc>
          <w:tcPr>
            <w:tcW w:w="6902" w:type="dxa"/>
          </w:tcPr>
          <w:p w:rsidR="00BE4154" w:rsidRDefault="008A05F3">
            <w:pPr>
              <w:autoSpaceDE/>
              <w:adjustRightInd/>
              <w:snapToGrid/>
              <w:spacing w:after="0" w:line="240" w:lineRule="auto"/>
              <w:jc w:val="left"/>
              <w:rPr>
                <w:rFonts w:eastAsia="Malgun Gothic"/>
                <w:lang w:eastAsia="ko-KR"/>
              </w:rPr>
            </w:pPr>
            <w:r>
              <w:rPr>
                <w:rFonts w:eastAsia="Malgun Gothic" w:hint="eastAsia"/>
                <w:lang w:eastAsia="ko-KR"/>
              </w:rPr>
              <w:t>Agree</w:t>
            </w:r>
          </w:p>
        </w:tc>
      </w:tr>
      <w:tr w:rsidR="00BE4154">
        <w:tc>
          <w:tcPr>
            <w:tcW w:w="2405" w:type="dxa"/>
          </w:tcPr>
          <w:p w:rsidR="00BE4154" w:rsidRDefault="008A05F3">
            <w:pPr>
              <w:rPr>
                <w:rFonts w:eastAsia="Malgun Gothic"/>
                <w:lang w:eastAsia="ko-KR"/>
              </w:rPr>
            </w:pPr>
            <w:r>
              <w:rPr>
                <w:rFonts w:eastAsia="SimSun" w:hint="eastAsia"/>
                <w:lang w:eastAsia="zh-CN"/>
              </w:rPr>
              <w:t>ZTE, Sanechips</w:t>
            </w:r>
          </w:p>
        </w:tc>
        <w:tc>
          <w:tcPr>
            <w:tcW w:w="6902" w:type="dxa"/>
          </w:tcPr>
          <w:p w:rsidR="00BE4154" w:rsidRDefault="008A05F3">
            <w:pPr>
              <w:rPr>
                <w:rFonts w:eastAsia="Malgun Gothic"/>
                <w:lang w:eastAsia="ko-KR"/>
              </w:rPr>
            </w:pPr>
            <w:r>
              <w:rPr>
                <w:rFonts w:eastAsia="SimSun" w:hint="eastAsia"/>
                <w:lang w:eastAsia="zh-CN"/>
              </w:rPr>
              <w:t>agree</w:t>
            </w:r>
          </w:p>
        </w:tc>
      </w:tr>
      <w:tr w:rsidR="00B874BB">
        <w:tc>
          <w:tcPr>
            <w:tcW w:w="2405" w:type="dxa"/>
          </w:tcPr>
          <w:p w:rsidR="00B874BB" w:rsidRDefault="00B874BB" w:rsidP="00B874BB">
            <w:pPr>
              <w:rPr>
                <w:rFonts w:eastAsia="Malgun Gothic"/>
                <w:lang w:eastAsia="ko-KR"/>
              </w:rPr>
            </w:pPr>
            <w:r>
              <w:rPr>
                <w:rFonts w:eastAsia="Malgun Gothic"/>
                <w:lang w:eastAsia="ko-KR"/>
              </w:rPr>
              <w:t>MediaTek</w:t>
            </w:r>
          </w:p>
        </w:tc>
        <w:tc>
          <w:tcPr>
            <w:tcW w:w="6902" w:type="dxa"/>
          </w:tcPr>
          <w:p w:rsidR="00B874BB" w:rsidRDefault="00B874BB" w:rsidP="00B874BB">
            <w:pPr>
              <w:autoSpaceDE/>
              <w:adjustRightInd/>
              <w:snapToGrid/>
              <w:spacing w:after="0" w:line="240" w:lineRule="auto"/>
              <w:jc w:val="left"/>
              <w:rPr>
                <w:rFonts w:eastAsia="Malgun Gothic"/>
                <w:lang w:eastAsia="ko-KR"/>
              </w:rPr>
            </w:pPr>
            <w:r w:rsidRPr="00E62C5C">
              <w:rPr>
                <w:rFonts w:eastAsia="Malgun Gothic"/>
                <w:lang w:eastAsia="ko-KR"/>
              </w:rPr>
              <w:t>Agree</w:t>
            </w:r>
          </w:p>
        </w:tc>
      </w:tr>
      <w:tr w:rsidR="001D3A64">
        <w:tc>
          <w:tcPr>
            <w:tcW w:w="2405" w:type="dxa"/>
          </w:tcPr>
          <w:p w:rsidR="001D3A64" w:rsidRDefault="001D3A64" w:rsidP="00B874BB">
            <w:pPr>
              <w:rPr>
                <w:rFonts w:eastAsia="Malgun Gothic"/>
                <w:lang w:eastAsia="ko-KR"/>
              </w:rPr>
            </w:pPr>
            <w:r>
              <w:rPr>
                <w:rFonts w:eastAsia="Malgun Gothic" w:hint="eastAsia"/>
                <w:lang w:eastAsia="ko-KR"/>
              </w:rPr>
              <w:t>Samsung</w:t>
            </w:r>
          </w:p>
        </w:tc>
        <w:tc>
          <w:tcPr>
            <w:tcW w:w="6902" w:type="dxa"/>
          </w:tcPr>
          <w:p w:rsidR="001D3A64" w:rsidRPr="00E62C5C" w:rsidRDefault="001D3A64" w:rsidP="00B874BB">
            <w:pPr>
              <w:autoSpaceDE/>
              <w:adjustRightInd/>
              <w:snapToGrid/>
              <w:spacing w:after="0" w:line="240" w:lineRule="auto"/>
              <w:jc w:val="left"/>
              <w:rPr>
                <w:rFonts w:eastAsia="Malgun Gothic"/>
                <w:lang w:eastAsia="ko-KR"/>
              </w:rPr>
            </w:pPr>
            <w:r>
              <w:rPr>
                <w:rFonts w:eastAsia="Malgun Gothic" w:hint="eastAsia"/>
                <w:lang w:eastAsia="ko-KR"/>
              </w:rPr>
              <w:t>Agree</w:t>
            </w:r>
          </w:p>
        </w:tc>
      </w:tr>
      <w:tr w:rsidR="001366BC">
        <w:tc>
          <w:tcPr>
            <w:tcW w:w="2405" w:type="dxa"/>
          </w:tcPr>
          <w:p w:rsidR="001366BC" w:rsidRDefault="001366BC" w:rsidP="00B874BB">
            <w:pPr>
              <w:rPr>
                <w:rFonts w:eastAsia="Malgun Gothic"/>
                <w:lang w:eastAsia="ko-KR"/>
              </w:rPr>
            </w:pPr>
            <w:r>
              <w:rPr>
                <w:rFonts w:eastAsia="Malgun Gothic"/>
                <w:lang w:eastAsia="ko-KR"/>
              </w:rPr>
              <w:t>Panasonic</w:t>
            </w:r>
          </w:p>
        </w:tc>
        <w:tc>
          <w:tcPr>
            <w:tcW w:w="6902" w:type="dxa"/>
          </w:tcPr>
          <w:p w:rsidR="001366BC" w:rsidRDefault="001366BC" w:rsidP="00B874BB">
            <w:pPr>
              <w:autoSpaceDE/>
              <w:adjustRightInd/>
              <w:snapToGrid/>
              <w:spacing w:after="0" w:line="240" w:lineRule="auto"/>
              <w:jc w:val="left"/>
              <w:rPr>
                <w:rFonts w:eastAsia="Malgun Gothic"/>
                <w:lang w:eastAsia="ko-KR"/>
              </w:rPr>
            </w:pPr>
            <w:r>
              <w:rPr>
                <w:rFonts w:eastAsia="Malgun Gothic"/>
                <w:lang w:eastAsia="ko-KR"/>
              </w:rPr>
              <w:t>Agree</w:t>
            </w:r>
            <w:r w:rsidR="00510D2E">
              <w:rPr>
                <w:rFonts w:eastAsia="Malgun Gothic"/>
                <w:lang w:eastAsia="ko-KR"/>
              </w:rPr>
              <w:t>. Furthermore, in order to cover the BWP switching case, it needs to clarify that UE keeps decrementing the timer value even when the BWP is not active. The current spec says “</w:t>
            </w:r>
            <w:r w:rsidR="00510D2E">
              <w:rPr>
                <w:lang w:eastAsia="zh-CN"/>
              </w:rPr>
              <w:t xml:space="preserve">The UE decrements the timer value by one after each slot in </w:t>
            </w:r>
            <w:r w:rsidR="00510D2E" w:rsidRPr="00510D2E">
              <w:rPr>
                <w:u w:val="single"/>
                <w:lang w:eastAsia="zh-CN"/>
              </w:rPr>
              <w:t>the active DL BWP</w:t>
            </w:r>
            <w:r w:rsidR="00510D2E">
              <w:rPr>
                <w:rFonts w:eastAsia="Malgun Gothic"/>
                <w:lang w:eastAsia="ko-KR"/>
              </w:rPr>
              <w:t>”.</w:t>
            </w:r>
          </w:p>
        </w:tc>
      </w:tr>
      <w:tr w:rsidR="00577D3A">
        <w:tc>
          <w:tcPr>
            <w:tcW w:w="2405" w:type="dxa"/>
          </w:tcPr>
          <w:p w:rsidR="00577D3A" w:rsidRDefault="00577D3A" w:rsidP="00B874BB">
            <w:pPr>
              <w:rPr>
                <w:rFonts w:eastAsia="Malgun Gothic"/>
                <w:lang w:eastAsia="ko-KR"/>
              </w:rPr>
            </w:pPr>
            <w:r>
              <w:rPr>
                <w:rFonts w:eastAsia="Malgun Gothic"/>
                <w:lang w:eastAsia="ko-KR"/>
              </w:rPr>
              <w:t>Huawei, HiSilicon</w:t>
            </w:r>
          </w:p>
        </w:tc>
        <w:tc>
          <w:tcPr>
            <w:tcW w:w="6902" w:type="dxa"/>
          </w:tcPr>
          <w:p w:rsidR="00577D3A" w:rsidRPr="00577D3A" w:rsidRDefault="00577D3A" w:rsidP="00B874BB">
            <w:pPr>
              <w:autoSpaceDE/>
              <w:adjustRightInd/>
              <w:snapToGrid/>
              <w:spacing w:after="0" w:line="240" w:lineRule="auto"/>
              <w:jc w:val="left"/>
              <w:rPr>
                <w:lang w:eastAsia="zh-CN"/>
              </w:rPr>
            </w:pPr>
            <w:r>
              <w:rPr>
                <w:rFonts w:hint="eastAsia"/>
                <w:lang w:eastAsia="zh-CN"/>
              </w:rPr>
              <w:t>A</w:t>
            </w:r>
            <w:r>
              <w:rPr>
                <w:lang w:eastAsia="zh-CN"/>
              </w:rPr>
              <w:t>gree.</w:t>
            </w:r>
          </w:p>
        </w:tc>
      </w:tr>
      <w:tr w:rsidR="00AB14AF">
        <w:tc>
          <w:tcPr>
            <w:tcW w:w="2405" w:type="dxa"/>
          </w:tcPr>
          <w:p w:rsidR="00AB14AF" w:rsidRDefault="00AB14AF" w:rsidP="00B874BB">
            <w:pPr>
              <w:rPr>
                <w:rFonts w:eastAsia="Malgun Gothic"/>
                <w:lang w:eastAsia="ko-KR"/>
              </w:rPr>
            </w:pPr>
            <w:r>
              <w:rPr>
                <w:rFonts w:eastAsia="Malgun Gothic"/>
                <w:lang w:eastAsia="ko-KR"/>
              </w:rPr>
              <w:t>OPPO</w:t>
            </w:r>
          </w:p>
        </w:tc>
        <w:tc>
          <w:tcPr>
            <w:tcW w:w="6902" w:type="dxa"/>
          </w:tcPr>
          <w:p w:rsidR="00AB14AF" w:rsidRDefault="00AB14AF" w:rsidP="00B874BB">
            <w:pPr>
              <w:autoSpaceDE/>
              <w:adjustRightInd/>
              <w:snapToGrid/>
              <w:spacing w:after="0" w:line="240" w:lineRule="auto"/>
              <w:jc w:val="left"/>
              <w:rPr>
                <w:lang w:eastAsia="zh-CN"/>
              </w:rPr>
            </w:pPr>
            <w:r>
              <w:rPr>
                <w:rFonts w:hint="eastAsia"/>
                <w:lang w:eastAsia="zh-CN"/>
              </w:rPr>
              <w:t>A</w:t>
            </w:r>
            <w:r>
              <w:rPr>
                <w:lang w:eastAsia="zh-CN"/>
              </w:rPr>
              <w:t>gree</w:t>
            </w:r>
          </w:p>
        </w:tc>
      </w:tr>
      <w:tr w:rsidR="00B0727B">
        <w:tc>
          <w:tcPr>
            <w:tcW w:w="2405" w:type="dxa"/>
          </w:tcPr>
          <w:p w:rsidR="00B0727B" w:rsidRDefault="00B0727B" w:rsidP="00B0727B">
            <w:pPr>
              <w:rPr>
                <w:rFonts w:eastAsia="Malgun Gothic"/>
                <w:lang w:eastAsia="ko-KR"/>
              </w:rPr>
            </w:pPr>
            <w:r>
              <w:rPr>
                <w:rFonts w:eastAsia="Malgun Gothic"/>
                <w:lang w:eastAsia="ko-KR"/>
              </w:rPr>
              <w:t>Apple</w:t>
            </w:r>
          </w:p>
        </w:tc>
        <w:tc>
          <w:tcPr>
            <w:tcW w:w="6902" w:type="dxa"/>
          </w:tcPr>
          <w:p w:rsidR="00B0727B" w:rsidRDefault="00B0727B" w:rsidP="00B0727B">
            <w:pPr>
              <w:autoSpaceDE/>
              <w:adjustRightInd/>
              <w:snapToGrid/>
              <w:spacing w:after="0" w:line="240" w:lineRule="auto"/>
              <w:jc w:val="left"/>
              <w:rPr>
                <w:lang w:eastAsia="zh-CN"/>
              </w:rPr>
            </w:pPr>
            <w:r>
              <w:rPr>
                <w:lang w:eastAsia="zh-CN"/>
              </w:rPr>
              <w:t>Agree</w:t>
            </w:r>
          </w:p>
        </w:tc>
      </w:tr>
      <w:tr w:rsidR="005D57AE">
        <w:tc>
          <w:tcPr>
            <w:tcW w:w="2405" w:type="dxa"/>
          </w:tcPr>
          <w:p w:rsidR="005D57AE" w:rsidRPr="005D57AE" w:rsidRDefault="005D57AE" w:rsidP="00B0727B">
            <w:pPr>
              <w:rPr>
                <w:lang w:eastAsia="zh-CN"/>
              </w:rPr>
            </w:pPr>
            <w:r>
              <w:rPr>
                <w:rFonts w:hint="eastAsia"/>
                <w:lang w:eastAsia="zh-CN"/>
              </w:rPr>
              <w:t>v</w:t>
            </w:r>
            <w:r>
              <w:rPr>
                <w:lang w:eastAsia="zh-CN"/>
              </w:rPr>
              <w:t>ivo</w:t>
            </w:r>
          </w:p>
        </w:tc>
        <w:tc>
          <w:tcPr>
            <w:tcW w:w="6902" w:type="dxa"/>
          </w:tcPr>
          <w:p w:rsidR="005D57AE" w:rsidRDefault="005D57AE" w:rsidP="00B0727B">
            <w:pPr>
              <w:autoSpaceDE/>
              <w:adjustRightInd/>
              <w:snapToGrid/>
              <w:spacing w:after="0" w:line="240" w:lineRule="auto"/>
              <w:jc w:val="left"/>
              <w:rPr>
                <w:lang w:eastAsia="zh-CN"/>
              </w:rPr>
            </w:pPr>
            <w:r>
              <w:rPr>
                <w:rFonts w:hint="eastAsia"/>
                <w:lang w:eastAsia="zh-CN"/>
              </w:rPr>
              <w:t>A</w:t>
            </w:r>
            <w:r>
              <w:rPr>
                <w:lang w:eastAsia="zh-CN"/>
              </w:rPr>
              <w:t>gree</w:t>
            </w:r>
          </w:p>
        </w:tc>
      </w:tr>
      <w:tr w:rsidR="00AB51ED">
        <w:tc>
          <w:tcPr>
            <w:tcW w:w="2405" w:type="dxa"/>
          </w:tcPr>
          <w:p w:rsidR="00AB51ED" w:rsidRDefault="00AB51ED" w:rsidP="00B0727B">
            <w:pPr>
              <w:rPr>
                <w:lang w:eastAsia="zh-CN"/>
              </w:rPr>
            </w:pPr>
            <w:r>
              <w:rPr>
                <w:rFonts w:hint="eastAsia"/>
                <w:lang w:eastAsia="zh-CN"/>
              </w:rPr>
              <w:t>Spreadtrum</w:t>
            </w:r>
          </w:p>
        </w:tc>
        <w:tc>
          <w:tcPr>
            <w:tcW w:w="6902" w:type="dxa"/>
          </w:tcPr>
          <w:p w:rsidR="00AB51ED" w:rsidRDefault="00AB51ED" w:rsidP="00B0727B">
            <w:pPr>
              <w:autoSpaceDE/>
              <w:adjustRightInd/>
              <w:snapToGrid/>
              <w:spacing w:after="0" w:line="240" w:lineRule="auto"/>
              <w:jc w:val="left"/>
              <w:rPr>
                <w:lang w:eastAsia="zh-CN"/>
              </w:rPr>
            </w:pPr>
            <w:r>
              <w:rPr>
                <w:rFonts w:hint="eastAsia"/>
                <w:lang w:eastAsia="zh-CN"/>
              </w:rPr>
              <w:t>Agree</w:t>
            </w:r>
          </w:p>
        </w:tc>
      </w:tr>
    </w:tbl>
    <w:p w:rsidR="00BE4154" w:rsidRDefault="00BE4154">
      <w:pPr>
        <w:rPr>
          <w:b/>
        </w:rPr>
      </w:pPr>
    </w:p>
    <w:tbl>
      <w:tblPr>
        <w:tblStyle w:val="TableGrid"/>
        <w:tblW w:w="9307" w:type="dxa"/>
        <w:tblLayout w:type="fixed"/>
        <w:tblLook w:val="04A0" w:firstRow="1" w:lastRow="0" w:firstColumn="1" w:lastColumn="0" w:noHBand="0" w:noVBand="1"/>
      </w:tblPr>
      <w:tblGrid>
        <w:gridCol w:w="3516"/>
        <w:gridCol w:w="5791"/>
      </w:tblGrid>
      <w:tr w:rsidR="00BE4154">
        <w:tc>
          <w:tcPr>
            <w:tcW w:w="9307" w:type="dxa"/>
            <w:gridSpan w:val="2"/>
          </w:tcPr>
          <w:p w:rsidR="00BE4154" w:rsidRDefault="008A05F3">
            <w:pPr>
              <w:rPr>
                <w:b/>
              </w:rPr>
            </w:pPr>
            <w:r>
              <w:rPr>
                <w:b/>
                <w:highlight w:val="yellow"/>
              </w:rPr>
              <w:t>Q2</w:t>
            </w:r>
            <w:r>
              <w:rPr>
                <w:b/>
              </w:rPr>
              <w:t>: How should the timer be decremented if a cell group contains cells operating with different SCS? E.g., should the earlier agreement that the timer is in the unit of slots be changed to a unit of subframes (see proposal by Nokia), or is the timer maintained per active BWP/serving cell (see TP by Sharp), or is it assuming a reference slot duration (see proposal by OPPO/A5)?</w:t>
            </w:r>
          </w:p>
        </w:tc>
      </w:tr>
      <w:tr w:rsidR="00BE4154">
        <w:tc>
          <w:tcPr>
            <w:tcW w:w="3516" w:type="dxa"/>
          </w:tcPr>
          <w:p w:rsidR="00BE4154" w:rsidRDefault="008A05F3">
            <w:pPr>
              <w:rPr>
                <w:b/>
              </w:rPr>
            </w:pPr>
            <w:r>
              <w:rPr>
                <w:b/>
              </w:rPr>
              <w:lastRenderedPageBreak/>
              <w:t>Company</w:t>
            </w:r>
          </w:p>
        </w:tc>
        <w:tc>
          <w:tcPr>
            <w:tcW w:w="5791" w:type="dxa"/>
          </w:tcPr>
          <w:p w:rsidR="00BE4154" w:rsidRDefault="008A05F3">
            <w:pPr>
              <w:rPr>
                <w:b/>
              </w:rPr>
            </w:pPr>
            <w:r>
              <w:rPr>
                <w:b/>
              </w:rPr>
              <w:t>Comment</w:t>
            </w:r>
          </w:p>
        </w:tc>
      </w:tr>
      <w:tr w:rsidR="00BE4154">
        <w:tc>
          <w:tcPr>
            <w:tcW w:w="3516" w:type="dxa"/>
          </w:tcPr>
          <w:p w:rsidR="00BE4154" w:rsidRDefault="008A05F3">
            <w:pPr>
              <w:rPr>
                <w:rFonts w:eastAsia="MS Mincho"/>
                <w:lang w:eastAsia="ja-JP"/>
              </w:rPr>
            </w:pPr>
            <w:r>
              <w:rPr>
                <w:rFonts w:eastAsia="MS Mincho" w:hint="eastAsia"/>
                <w:lang w:eastAsia="ja-JP"/>
              </w:rPr>
              <w:t>S</w:t>
            </w:r>
            <w:r>
              <w:rPr>
                <w:rFonts w:eastAsia="MS Mincho"/>
                <w:lang w:eastAsia="ja-JP"/>
              </w:rPr>
              <w:t>harp</w:t>
            </w:r>
          </w:p>
        </w:tc>
        <w:tc>
          <w:tcPr>
            <w:tcW w:w="5791" w:type="dxa"/>
          </w:tcPr>
          <w:p w:rsidR="00BE4154" w:rsidRDefault="008A05F3">
            <w:pPr>
              <w:rPr>
                <w:rFonts w:eastAsia="MS Mincho"/>
                <w:bCs/>
                <w:lang w:eastAsia="ja-JP"/>
              </w:rPr>
            </w:pPr>
            <w:r>
              <w:rPr>
                <w:rFonts w:eastAsia="MS Mincho" w:hint="eastAsia"/>
                <w:bCs/>
                <w:lang w:eastAsia="ja-JP"/>
              </w:rPr>
              <w:t>S</w:t>
            </w:r>
            <w:r>
              <w:rPr>
                <w:rFonts w:eastAsia="MS Mincho"/>
                <w:bCs/>
                <w:lang w:eastAsia="ja-JP"/>
              </w:rPr>
              <w:t xml:space="preserve">ince </w:t>
            </w:r>
            <w:r>
              <w:rPr>
                <w:rFonts w:eastAsia="MS Mincho"/>
                <w:bCs/>
                <w:i/>
                <w:iCs/>
                <w:lang w:eastAsia="ja-JP"/>
              </w:rPr>
              <w:t>searchSpaceSwitchingTimer-r16</w:t>
            </w:r>
            <w:r>
              <w:rPr>
                <w:rFonts w:eastAsia="MS Mincho"/>
                <w:bCs/>
                <w:lang w:eastAsia="ja-JP"/>
              </w:rPr>
              <w:t xml:space="preserve"> can be configured per BWP, the timer value should be maintained per BWP. This is independent of a BWP/serving cell of which a slot is referred to for decrement timing.</w:t>
            </w:r>
          </w:p>
          <w:p w:rsidR="00BE4154" w:rsidRDefault="008A05F3">
            <w:pPr>
              <w:rPr>
                <w:rFonts w:eastAsia="MS Mincho"/>
                <w:lang w:eastAsia="ja-JP"/>
              </w:rPr>
            </w:pPr>
            <w:r>
              <w:rPr>
                <w:rFonts w:eastAsia="MS Mincho" w:hint="eastAsia"/>
                <w:bCs/>
                <w:lang w:eastAsia="ja-JP"/>
              </w:rPr>
              <w:t>A</w:t>
            </w:r>
            <w:r>
              <w:rPr>
                <w:rFonts w:eastAsia="MS Mincho"/>
                <w:bCs/>
                <w:lang w:eastAsia="ja-JP"/>
              </w:rPr>
              <w:t xml:space="preserve">s we mention in Q1, </w:t>
            </w:r>
            <w:r>
              <w:rPr>
                <w:rFonts w:eastAsia="MS Mincho"/>
                <w:lang w:eastAsia="ja-JP"/>
              </w:rPr>
              <w:t xml:space="preserve">when </w:t>
            </w:r>
            <w:r>
              <w:rPr>
                <w:rFonts w:eastAsia="MS Mincho"/>
                <w:i/>
                <w:iCs/>
                <w:lang w:eastAsia="ja-JP"/>
              </w:rPr>
              <w:t>SearchSpaceSwitchingGroup-r16</w:t>
            </w:r>
            <w:r>
              <w:rPr>
                <w:rFonts w:eastAsia="MS Mincho"/>
                <w:lang w:eastAsia="ja-JP"/>
              </w:rPr>
              <w:t xml:space="preserve"> is not configured, there is no need of any alignment.</w:t>
            </w:r>
          </w:p>
          <w:p w:rsidR="00BE4154" w:rsidRDefault="008A05F3">
            <w:pPr>
              <w:rPr>
                <w:rFonts w:eastAsia="MS Mincho"/>
                <w:lang w:eastAsia="ja-JP"/>
              </w:rPr>
            </w:pPr>
            <w:r>
              <w:rPr>
                <w:rFonts w:eastAsia="MS Mincho" w:hint="eastAsia"/>
                <w:lang w:eastAsia="ja-JP"/>
              </w:rPr>
              <w:t>T</w:t>
            </w:r>
            <w:r>
              <w:rPr>
                <w:rFonts w:eastAsia="MS Mincho"/>
                <w:lang w:eastAsia="ja-JP"/>
              </w:rPr>
              <w:t xml:space="preserve">he thing is whether or not the switch timing alignment is necessary for mix numerology case, if </w:t>
            </w:r>
            <w:r>
              <w:rPr>
                <w:rFonts w:eastAsia="MS Mincho"/>
                <w:i/>
                <w:iCs/>
                <w:lang w:eastAsia="ja-JP"/>
              </w:rPr>
              <w:t>SearchSpaceSwitchingGroup-r16</w:t>
            </w:r>
            <w:r>
              <w:rPr>
                <w:rFonts w:eastAsia="MS Mincho"/>
                <w:lang w:eastAsia="ja-JP"/>
              </w:rPr>
              <w:t xml:space="preserve"> is configured. We prefer either Alt 1 or Alt 3.</w:t>
            </w:r>
          </w:p>
          <w:p w:rsidR="00BE4154" w:rsidRDefault="008A05F3">
            <w:pPr>
              <w:pStyle w:val="ListParagraph"/>
              <w:numPr>
                <w:ilvl w:val="0"/>
                <w:numId w:val="19"/>
              </w:numPr>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lt 1: No alignment applied. Switching timing can be different among cells within a cell group.</w:t>
            </w:r>
          </w:p>
          <w:p w:rsidR="00BE4154" w:rsidRDefault="008A05F3">
            <w:pPr>
              <w:pStyle w:val="ListParagraph"/>
              <w:numPr>
                <w:ilvl w:val="0"/>
                <w:numId w:val="19"/>
              </w:numPr>
              <w:rPr>
                <w:rFonts w:ascii="Times New Roman" w:eastAsia="MS Mincho" w:hAnsi="Times New Roman"/>
                <w:lang w:eastAsia="ja-JP"/>
              </w:rPr>
            </w:pPr>
            <w:r>
              <w:rPr>
                <w:rFonts w:ascii="Times New Roman" w:eastAsia="MS Mincho" w:hAnsi="Times New Roman"/>
                <w:lang w:eastAsia="ja-JP"/>
              </w:rPr>
              <w:t>Alt 2: Use subframe timing for timer decrement</w:t>
            </w:r>
            <w:bookmarkStart w:id="21" w:name="_Hlk41395751"/>
            <w:r>
              <w:rPr>
                <w:rFonts w:ascii="Times New Roman" w:eastAsia="MS Mincho" w:hAnsi="Times New Roman"/>
                <w:lang w:eastAsia="ja-JP"/>
              </w:rPr>
              <w:t xml:space="preserve"> (proposed by Nokia)</w:t>
            </w:r>
            <w:bookmarkEnd w:id="21"/>
            <w:r>
              <w:rPr>
                <w:rFonts w:ascii="Times New Roman" w:eastAsia="MS Mincho" w:hAnsi="Times New Roman"/>
                <w:lang w:eastAsia="ja-JP"/>
              </w:rPr>
              <w:t>: This option is not preferable because this solution may cause additional ambiguity on subframe boundary.</w:t>
            </w:r>
          </w:p>
          <w:p w:rsidR="00BE4154" w:rsidRDefault="008A05F3">
            <w:pPr>
              <w:pStyle w:val="ListParagraph"/>
              <w:numPr>
                <w:ilvl w:val="0"/>
                <w:numId w:val="19"/>
              </w:numPr>
              <w:rPr>
                <w:rFonts w:ascii="Times New Roman" w:eastAsia="MS Mincho" w:hAnsi="Times New Roman"/>
                <w:lang w:eastAsia="ja-JP"/>
              </w:rPr>
            </w:pPr>
            <w:r>
              <w:rPr>
                <w:rFonts w:ascii="Times New Roman" w:eastAsia="MS Mincho" w:hAnsi="Times New Roman"/>
                <w:lang w:eastAsia="ja-JP"/>
              </w:rPr>
              <w:t>Alt 3: UE refers to slots in the serving cell where DCI 2_0 is monitored (proposed by Sharp).</w:t>
            </w:r>
          </w:p>
          <w:p w:rsidR="00BE4154" w:rsidRDefault="008A05F3">
            <w:pPr>
              <w:pStyle w:val="ListParagraph"/>
              <w:numPr>
                <w:ilvl w:val="0"/>
                <w:numId w:val="19"/>
              </w:numPr>
              <w:rPr>
                <w:rFonts w:ascii="Times New Roman" w:eastAsia="MS Mincho" w:hAnsi="Times New Roman"/>
                <w:lang w:eastAsia="ja-JP"/>
              </w:rPr>
            </w:pPr>
            <w:r>
              <w:rPr>
                <w:rFonts w:ascii="Times New Roman" w:eastAsia="MS Mincho" w:hAnsi="Times New Roman"/>
                <w:lang w:eastAsia="ja-JP"/>
              </w:rPr>
              <w:t>Alt 4: UE refers to reference SCS (proposed by OPPO).</w:t>
            </w:r>
          </w:p>
        </w:tc>
      </w:tr>
      <w:tr w:rsidR="00BE4154">
        <w:tc>
          <w:tcPr>
            <w:tcW w:w="3516" w:type="dxa"/>
          </w:tcPr>
          <w:p w:rsidR="00BE4154" w:rsidRDefault="008A05F3">
            <w:pPr>
              <w:rPr>
                <w:rFonts w:eastAsia="MS Mincho"/>
                <w:lang w:eastAsia="ja-JP"/>
              </w:rPr>
            </w:pPr>
            <w:r>
              <w:t>Nokia, NSB</w:t>
            </w:r>
          </w:p>
        </w:tc>
        <w:tc>
          <w:tcPr>
            <w:tcW w:w="5791" w:type="dxa"/>
          </w:tcPr>
          <w:p w:rsidR="00BE4154" w:rsidRDefault="008A05F3">
            <w:pPr>
              <w:rPr>
                <w:bCs/>
              </w:rPr>
            </w:pPr>
            <w:r>
              <w:rPr>
                <w:bCs/>
              </w:rPr>
              <w:t>Changing slot to sub-frame is reverting agreement, but it would simplify the design. Note,  subframe  is a granularity unit of BWP inactivity timer in FR1.</w:t>
            </w:r>
          </w:p>
          <w:p w:rsidR="00BE4154" w:rsidRDefault="00BE4154">
            <w:pPr>
              <w:rPr>
                <w:rFonts w:eastAsia="MS Mincho"/>
                <w:bCs/>
                <w:lang w:eastAsia="ja-JP"/>
              </w:rPr>
            </w:pPr>
          </w:p>
          <w:p w:rsidR="00BE4154" w:rsidRDefault="008A05F3">
            <w:pPr>
              <w:rPr>
                <w:rFonts w:eastAsia="MS Mincho"/>
                <w:bCs/>
                <w:lang w:eastAsia="ja-JP"/>
              </w:rPr>
            </w:pPr>
            <w:r>
              <w:rPr>
                <w:rFonts w:eastAsia="MS Mincho"/>
                <w:bCs/>
                <w:lang w:eastAsia="ja-JP"/>
              </w:rPr>
              <w:t>Again, perhaps we have different assumption, but our assumption is that timer should be cell or cell-group property, which would be in the spirit of agreement we made in RAN1#99</w:t>
            </w:r>
          </w:p>
          <w:p w:rsidR="00BE4154" w:rsidRDefault="00BE4154">
            <w:pPr>
              <w:rPr>
                <w:rFonts w:eastAsia="MS Mincho"/>
                <w:bCs/>
                <w:lang w:eastAsia="ja-JP"/>
              </w:rPr>
            </w:pPr>
          </w:p>
          <w:p w:rsidR="00BE4154" w:rsidRDefault="008A05F3">
            <w:pPr>
              <w:numPr>
                <w:ilvl w:val="0"/>
                <w:numId w:val="18"/>
              </w:numPr>
              <w:autoSpaceDE/>
              <w:adjustRightInd/>
              <w:snapToGrid/>
              <w:spacing w:after="0" w:line="240" w:lineRule="auto"/>
              <w:jc w:val="left"/>
              <w:rPr>
                <w:rFonts w:asciiTheme="minorHAnsi" w:eastAsia="Times New Roman" w:hAnsiTheme="minorHAnsi" w:cstheme="minorHAnsi"/>
              </w:rPr>
            </w:pPr>
            <w:r>
              <w:rPr>
                <w:rFonts w:asciiTheme="minorHAnsi" w:eastAsia="Times New Roman" w:hAnsiTheme="minorHAnsi" w:cstheme="minorHAnsi"/>
              </w:rPr>
              <w:t>A timer is configured as a number of slots, which is decremented at the end of each slot.</w:t>
            </w:r>
          </w:p>
          <w:p w:rsidR="00BE4154" w:rsidRDefault="008A05F3">
            <w:pPr>
              <w:numPr>
                <w:ilvl w:val="0"/>
                <w:numId w:val="18"/>
              </w:numPr>
              <w:autoSpaceDE/>
              <w:adjustRightInd/>
              <w:snapToGrid/>
              <w:spacing w:after="0" w:line="240" w:lineRule="auto"/>
              <w:jc w:val="left"/>
              <w:rPr>
                <w:rFonts w:asciiTheme="minorHAnsi" w:eastAsia="Times New Roman" w:hAnsiTheme="minorHAnsi" w:cstheme="minorHAnsi"/>
              </w:rPr>
            </w:pPr>
            <w:r>
              <w:rPr>
                <w:rFonts w:asciiTheme="minorHAnsi" w:eastAsia="Times New Roman" w:hAnsiTheme="minorHAnsi" w:cstheme="minorHAnsi"/>
              </w:rPr>
              <w:t>…</w:t>
            </w:r>
          </w:p>
          <w:p w:rsidR="00BE4154" w:rsidRDefault="008A05F3">
            <w:pPr>
              <w:pStyle w:val="ListParagraph"/>
              <w:numPr>
                <w:ilvl w:val="0"/>
                <w:numId w:val="18"/>
              </w:numPr>
              <w:rPr>
                <w:rFonts w:asciiTheme="minorHAnsi" w:hAnsiTheme="minorHAnsi" w:cstheme="minorHAnsi"/>
              </w:rPr>
            </w:pPr>
            <w:r>
              <w:rPr>
                <w:rFonts w:asciiTheme="minorHAnsi" w:eastAsia="Times New Roman" w:hAnsiTheme="minorHAnsi" w:cstheme="minorHAnsi"/>
              </w:rPr>
              <w:t xml:space="preserve">The groups of serving cells to which the above </w:t>
            </w:r>
            <w:r w:rsidR="00577D3A">
              <w:rPr>
                <w:rFonts w:asciiTheme="minorHAnsi" w:eastAsia="Times New Roman" w:hAnsiTheme="minorHAnsi" w:cstheme="minorHAnsi"/>
              </w:rPr>
              <w:pgNum/>
            </w:r>
            <w:r w:rsidR="00577D3A">
              <w:rPr>
                <w:rFonts w:asciiTheme="minorHAnsi" w:eastAsia="Times New Roman" w:hAnsiTheme="minorHAnsi" w:cstheme="minorHAnsi"/>
              </w:rPr>
              <w:t>ehavior</w:t>
            </w:r>
            <w:r>
              <w:rPr>
                <w:rFonts w:asciiTheme="minorHAnsi" w:eastAsia="Times New Roman" w:hAnsiTheme="minorHAnsi" w:cstheme="minorHAnsi"/>
              </w:rPr>
              <w:t xml:space="preserve"> is applicable can be configured via RRC</w:t>
            </w:r>
          </w:p>
          <w:p w:rsidR="00BE4154" w:rsidRDefault="00BE4154">
            <w:pPr>
              <w:rPr>
                <w:rFonts w:eastAsia="MS Mincho"/>
                <w:bCs/>
                <w:lang w:eastAsia="ja-JP"/>
              </w:rPr>
            </w:pPr>
          </w:p>
          <w:p w:rsidR="00BE4154" w:rsidRDefault="00BE4154">
            <w:pPr>
              <w:rPr>
                <w:rFonts w:eastAsia="MS Mincho"/>
                <w:bCs/>
                <w:lang w:eastAsia="ja-JP"/>
              </w:rPr>
            </w:pPr>
          </w:p>
        </w:tc>
      </w:tr>
      <w:tr w:rsidR="00BE4154">
        <w:tc>
          <w:tcPr>
            <w:tcW w:w="3516" w:type="dxa"/>
          </w:tcPr>
          <w:p w:rsidR="00BE4154" w:rsidRDefault="008A05F3">
            <w:r>
              <w:t>Qualcomm</w:t>
            </w:r>
          </w:p>
        </w:tc>
        <w:tc>
          <w:tcPr>
            <w:tcW w:w="5791" w:type="dxa"/>
          </w:tcPr>
          <w:p w:rsidR="00BE4154" w:rsidRDefault="008A05F3">
            <w:pPr>
              <w:rPr>
                <w:bCs/>
              </w:rPr>
            </w:pPr>
            <w:r>
              <w:rPr>
                <w:bCs/>
              </w:rPr>
              <w:t>We believe a reference slot will be a more natural choice. For the selection of the reference slot, instead of using a separate configuration, we can use the longest slot length of all the CCs in the group, similar to what we agreed for reference SCS for P. More accurately, we can use “The slot corresponds to the smallest subcarrier spacing of the corresponding active BWP across CCs within a CC group and the CC in which a DCI format 2_0 triggering group switching is detected, if any, is used to determine the slot boundary at which the timer should be decremented.”</w:t>
            </w:r>
          </w:p>
        </w:tc>
      </w:tr>
      <w:tr w:rsidR="00BE4154">
        <w:tc>
          <w:tcPr>
            <w:tcW w:w="3516" w:type="dxa"/>
          </w:tcPr>
          <w:p w:rsidR="00BE4154" w:rsidRDefault="008A05F3">
            <w:pPr>
              <w:rPr>
                <w:rFonts w:eastAsia="Malgun Gothic"/>
                <w:lang w:eastAsia="ko-KR"/>
              </w:rPr>
            </w:pPr>
            <w:r>
              <w:rPr>
                <w:rFonts w:eastAsia="Malgun Gothic" w:hint="eastAsia"/>
                <w:lang w:eastAsia="ko-KR"/>
              </w:rPr>
              <w:lastRenderedPageBreak/>
              <w:t>LG Electronics</w:t>
            </w:r>
          </w:p>
        </w:tc>
        <w:tc>
          <w:tcPr>
            <w:tcW w:w="5791" w:type="dxa"/>
          </w:tcPr>
          <w:p w:rsidR="00BE4154" w:rsidRDefault="008A05F3">
            <w:pPr>
              <w:rPr>
                <w:bCs/>
              </w:rPr>
            </w:pPr>
            <w:r>
              <w:rPr>
                <w:rFonts w:eastAsia="Malgun Gothic" w:hint="eastAsia"/>
                <w:lang w:eastAsia="ko-KR"/>
              </w:rPr>
              <w:t xml:space="preserve">It would be reasonable </w:t>
            </w:r>
            <w:r>
              <w:rPr>
                <w:rFonts w:eastAsia="Malgun Gothic"/>
                <w:lang w:eastAsia="ko-KR"/>
              </w:rPr>
              <w:t>to align timer decrement for cells within a group of serving cells. For this purpose, either configuring SF-level timer value (as proposed by Nokia) or assuming a reference slot duration (as proposed by OPPO, e.g., based on the smallest SCS among cells) can be acceptable to us. The latter one is slightly preferred since the former one may need to revisit previous agreement.</w:t>
            </w:r>
          </w:p>
        </w:tc>
      </w:tr>
      <w:tr w:rsidR="00BE4154">
        <w:tc>
          <w:tcPr>
            <w:tcW w:w="3516" w:type="dxa"/>
          </w:tcPr>
          <w:p w:rsidR="00BE4154" w:rsidRDefault="008A05F3">
            <w:pPr>
              <w:rPr>
                <w:rFonts w:eastAsia="Malgun Gothic"/>
                <w:lang w:eastAsia="ko-KR"/>
              </w:rPr>
            </w:pPr>
            <w:r>
              <w:rPr>
                <w:rFonts w:hint="eastAsia"/>
                <w:lang w:eastAsia="zh-CN"/>
              </w:rPr>
              <w:t>ZTE, Sanechips</w:t>
            </w:r>
          </w:p>
        </w:tc>
        <w:tc>
          <w:tcPr>
            <w:tcW w:w="5791" w:type="dxa"/>
          </w:tcPr>
          <w:p w:rsidR="00BE4154" w:rsidRDefault="008A05F3">
            <w:pPr>
              <w:rPr>
                <w:rFonts w:eastAsia="Malgun Gothic"/>
                <w:lang w:eastAsia="ko-KR"/>
              </w:rPr>
            </w:pPr>
            <w:r>
              <w:rPr>
                <w:rFonts w:hint="eastAsia"/>
                <w:bCs/>
                <w:lang w:eastAsia="zh-CN"/>
              </w:rPr>
              <w:t>Tend to support timer to be decremented based on a reference slot duration.</w:t>
            </w:r>
          </w:p>
        </w:tc>
      </w:tr>
      <w:tr w:rsidR="00B874BB">
        <w:tc>
          <w:tcPr>
            <w:tcW w:w="3516" w:type="dxa"/>
          </w:tcPr>
          <w:p w:rsidR="00B874BB" w:rsidRDefault="00B874BB" w:rsidP="00B874BB">
            <w:pPr>
              <w:rPr>
                <w:rFonts w:eastAsia="Malgun Gothic"/>
                <w:lang w:eastAsia="ko-KR"/>
              </w:rPr>
            </w:pPr>
            <w:r>
              <w:rPr>
                <w:rFonts w:eastAsia="Malgun Gothic"/>
                <w:lang w:eastAsia="ko-KR"/>
              </w:rPr>
              <w:t>MediaTek</w:t>
            </w:r>
          </w:p>
        </w:tc>
        <w:tc>
          <w:tcPr>
            <w:tcW w:w="5791" w:type="dxa"/>
          </w:tcPr>
          <w:p w:rsidR="00B874BB" w:rsidRDefault="00B874BB" w:rsidP="00B874BB">
            <w:pPr>
              <w:rPr>
                <w:rFonts w:eastAsia="Malgun Gothic"/>
                <w:lang w:eastAsia="ko-KR"/>
              </w:rPr>
            </w:pPr>
            <w:r w:rsidRPr="00291830">
              <w:rPr>
                <w:rFonts w:eastAsia="Malgun Gothic"/>
                <w:lang w:eastAsia="ko-KR"/>
              </w:rPr>
              <w:t>Prefer</w:t>
            </w:r>
            <w:r>
              <w:rPr>
                <w:rFonts w:eastAsia="Malgun Gothic"/>
                <w:lang w:eastAsia="ko-KR"/>
              </w:rPr>
              <w:t xml:space="preserve"> to use</w:t>
            </w:r>
            <w:r w:rsidRPr="00291830">
              <w:rPr>
                <w:rFonts w:eastAsia="Malgun Gothic"/>
                <w:lang w:eastAsia="ko-KR"/>
              </w:rPr>
              <w:t xml:space="preserve"> </w:t>
            </w:r>
            <w:r>
              <w:rPr>
                <w:rFonts w:eastAsia="Malgun Gothic"/>
                <w:lang w:eastAsia="ko-KR"/>
              </w:rPr>
              <w:t>a reference slot duration</w:t>
            </w:r>
            <w:r w:rsidRPr="00291830">
              <w:rPr>
                <w:rFonts w:eastAsia="Malgun Gothic" w:hint="eastAsia"/>
                <w:lang w:eastAsia="ko-KR"/>
              </w:rPr>
              <w:t xml:space="preserve"> </w:t>
            </w:r>
            <w:r>
              <w:rPr>
                <w:rFonts w:eastAsia="Malgun Gothic"/>
                <w:lang w:eastAsia="ko-KR"/>
              </w:rPr>
              <w:t>based on the smallest SCS among cells</w:t>
            </w:r>
            <w:r w:rsidRPr="00291830">
              <w:rPr>
                <w:rFonts w:eastAsia="Malgun Gothic" w:hint="eastAsia"/>
                <w:lang w:eastAsia="ko-KR"/>
              </w:rPr>
              <w:t xml:space="preserve"> in the same group</w:t>
            </w:r>
          </w:p>
        </w:tc>
      </w:tr>
      <w:tr w:rsidR="001D3A64">
        <w:tc>
          <w:tcPr>
            <w:tcW w:w="3516" w:type="dxa"/>
          </w:tcPr>
          <w:p w:rsidR="001D3A64" w:rsidRDefault="001D3A64" w:rsidP="00B874BB">
            <w:pPr>
              <w:rPr>
                <w:rFonts w:eastAsia="Malgun Gothic"/>
                <w:lang w:eastAsia="ko-KR"/>
              </w:rPr>
            </w:pPr>
            <w:r>
              <w:rPr>
                <w:rFonts w:eastAsia="Malgun Gothic" w:hint="eastAsia"/>
                <w:lang w:eastAsia="ko-KR"/>
              </w:rPr>
              <w:t>Samsung</w:t>
            </w:r>
          </w:p>
        </w:tc>
        <w:tc>
          <w:tcPr>
            <w:tcW w:w="5791" w:type="dxa"/>
          </w:tcPr>
          <w:p w:rsidR="001D3A64" w:rsidRPr="00291830" w:rsidRDefault="001D3A64" w:rsidP="00B874BB">
            <w:pPr>
              <w:rPr>
                <w:rFonts w:eastAsia="Malgun Gothic"/>
                <w:lang w:eastAsia="ko-KR"/>
              </w:rPr>
            </w:pPr>
            <w:r>
              <w:rPr>
                <w:rFonts w:eastAsia="Malgun Gothic" w:hint="eastAsia"/>
                <w:bCs/>
                <w:lang w:eastAsia="ko-KR"/>
              </w:rPr>
              <w:t>Reference slot</w:t>
            </w:r>
            <w:r>
              <w:rPr>
                <w:rFonts w:eastAsia="Malgun Gothic"/>
                <w:bCs/>
                <w:lang w:eastAsia="ko-KR"/>
              </w:rPr>
              <w:t xml:space="preserve"> duration (e.g., based on a cell with the smallest SCS among cells)</w:t>
            </w:r>
            <w:r>
              <w:rPr>
                <w:rFonts w:eastAsia="Malgun Gothic" w:hint="eastAsia"/>
                <w:bCs/>
                <w:lang w:eastAsia="ko-KR"/>
              </w:rPr>
              <w:t xml:space="preserve"> </w:t>
            </w:r>
            <w:r>
              <w:rPr>
                <w:rFonts w:eastAsia="Malgun Gothic"/>
                <w:bCs/>
                <w:lang w:eastAsia="ko-KR"/>
              </w:rPr>
              <w:t>can be used to resolve the issue.</w:t>
            </w:r>
          </w:p>
        </w:tc>
      </w:tr>
      <w:tr w:rsidR="002A62DB">
        <w:tc>
          <w:tcPr>
            <w:tcW w:w="3516" w:type="dxa"/>
          </w:tcPr>
          <w:p w:rsidR="002A62DB" w:rsidRDefault="002A62DB" w:rsidP="00B874BB">
            <w:pPr>
              <w:rPr>
                <w:rFonts w:eastAsia="Malgun Gothic"/>
                <w:lang w:eastAsia="ko-KR"/>
              </w:rPr>
            </w:pPr>
            <w:r>
              <w:rPr>
                <w:rFonts w:eastAsia="Malgun Gothic"/>
                <w:lang w:eastAsia="ko-KR"/>
              </w:rPr>
              <w:t>Panasonic</w:t>
            </w:r>
          </w:p>
        </w:tc>
        <w:tc>
          <w:tcPr>
            <w:tcW w:w="5791" w:type="dxa"/>
          </w:tcPr>
          <w:p w:rsidR="002A62DB" w:rsidRDefault="00F20F45" w:rsidP="00B874BB">
            <w:pPr>
              <w:rPr>
                <w:rFonts w:eastAsia="Malgun Gothic"/>
                <w:bCs/>
                <w:lang w:eastAsia="ko-KR"/>
              </w:rPr>
            </w:pPr>
            <w:r>
              <w:rPr>
                <w:rFonts w:eastAsia="Malgun Gothic"/>
                <w:bCs/>
                <w:lang w:eastAsia="ko-KR"/>
              </w:rPr>
              <w:t xml:space="preserve">Either options of using reference slot duration with the smallest SCS among cells or subframe timing are fine from our point of view. If we consider the BWP switching that happens between two numerologies, using subframe timing seems to have less ambiguity. Note that in current spec, it is unclear how to decrement the timer value in case of BWP switching across different numerologies. </w:t>
            </w:r>
          </w:p>
        </w:tc>
      </w:tr>
      <w:tr w:rsidR="00577D3A">
        <w:tc>
          <w:tcPr>
            <w:tcW w:w="3516" w:type="dxa"/>
          </w:tcPr>
          <w:p w:rsidR="00577D3A" w:rsidRPr="00577D3A" w:rsidRDefault="00577D3A" w:rsidP="00B874BB">
            <w:pPr>
              <w:rPr>
                <w:lang w:eastAsia="zh-CN"/>
              </w:rPr>
            </w:pPr>
            <w:r>
              <w:rPr>
                <w:rFonts w:hint="eastAsia"/>
                <w:lang w:eastAsia="zh-CN"/>
              </w:rPr>
              <w:t>H</w:t>
            </w:r>
            <w:r>
              <w:rPr>
                <w:lang w:eastAsia="zh-CN"/>
              </w:rPr>
              <w:t>uawei, HiSilicon</w:t>
            </w:r>
          </w:p>
        </w:tc>
        <w:tc>
          <w:tcPr>
            <w:tcW w:w="5791" w:type="dxa"/>
          </w:tcPr>
          <w:p w:rsidR="00577D3A" w:rsidRDefault="00577D3A" w:rsidP="00B874BB">
            <w:pPr>
              <w:rPr>
                <w:rFonts w:eastAsia="Malgun Gothic"/>
                <w:bCs/>
                <w:lang w:eastAsia="ko-KR"/>
              </w:rPr>
            </w:pPr>
            <w:r>
              <w:rPr>
                <w:bCs/>
                <w:lang w:eastAsia="zh-CN"/>
              </w:rPr>
              <w:t>Aligning switch point across multiple serving cell in the cell group is preferred. A reference slot duration can be defined.</w:t>
            </w:r>
          </w:p>
        </w:tc>
      </w:tr>
      <w:tr w:rsidR="00AB14AF">
        <w:tc>
          <w:tcPr>
            <w:tcW w:w="3516" w:type="dxa"/>
          </w:tcPr>
          <w:p w:rsidR="00AB14AF" w:rsidRDefault="00AB14AF" w:rsidP="00B874BB">
            <w:pPr>
              <w:rPr>
                <w:lang w:eastAsia="zh-CN"/>
              </w:rPr>
            </w:pPr>
            <w:r>
              <w:rPr>
                <w:rFonts w:hint="eastAsia"/>
                <w:lang w:eastAsia="zh-CN"/>
              </w:rPr>
              <w:t>O</w:t>
            </w:r>
            <w:r>
              <w:rPr>
                <w:lang w:eastAsia="zh-CN"/>
              </w:rPr>
              <w:t>PPO</w:t>
            </w:r>
          </w:p>
        </w:tc>
        <w:tc>
          <w:tcPr>
            <w:tcW w:w="5791" w:type="dxa"/>
          </w:tcPr>
          <w:p w:rsidR="00AB14AF" w:rsidRDefault="00AB14AF" w:rsidP="00B874BB">
            <w:pPr>
              <w:rPr>
                <w:bCs/>
                <w:lang w:eastAsia="zh-CN"/>
              </w:rPr>
            </w:pPr>
            <w:r>
              <w:rPr>
                <w:bCs/>
                <w:lang w:eastAsia="zh-CN"/>
              </w:rPr>
              <w:t>W</w:t>
            </w:r>
            <w:r>
              <w:rPr>
                <w:rFonts w:hint="eastAsia"/>
                <w:bCs/>
                <w:lang w:eastAsia="zh-CN"/>
              </w:rPr>
              <w:t xml:space="preserve">e </w:t>
            </w:r>
            <w:r>
              <w:rPr>
                <w:bCs/>
                <w:lang w:eastAsia="zh-CN"/>
              </w:rPr>
              <w:t>support timer decremented using a reference slot</w:t>
            </w:r>
          </w:p>
        </w:tc>
      </w:tr>
      <w:tr w:rsidR="00B0727B">
        <w:tc>
          <w:tcPr>
            <w:tcW w:w="3516" w:type="dxa"/>
          </w:tcPr>
          <w:p w:rsidR="00B0727B" w:rsidRDefault="00B0727B" w:rsidP="00B0727B">
            <w:pPr>
              <w:rPr>
                <w:lang w:eastAsia="zh-CN"/>
              </w:rPr>
            </w:pPr>
            <w:r>
              <w:rPr>
                <w:lang w:eastAsia="zh-CN"/>
              </w:rPr>
              <w:t>Apple</w:t>
            </w:r>
          </w:p>
        </w:tc>
        <w:tc>
          <w:tcPr>
            <w:tcW w:w="5791" w:type="dxa"/>
          </w:tcPr>
          <w:p w:rsidR="00B0727B" w:rsidRDefault="00B0727B" w:rsidP="00B0727B">
            <w:pPr>
              <w:jc w:val="left"/>
              <w:rPr>
                <w:bCs/>
                <w:lang w:eastAsia="zh-CN"/>
              </w:rPr>
            </w:pPr>
            <w:r>
              <w:rPr>
                <w:bCs/>
                <w:lang w:eastAsia="zh-CN"/>
              </w:rPr>
              <w:t xml:space="preserve">Share views from Qualcomm. </w:t>
            </w:r>
          </w:p>
          <w:p w:rsidR="00B0727B" w:rsidRDefault="00B0727B" w:rsidP="00B0727B">
            <w:pPr>
              <w:jc w:val="left"/>
              <w:rPr>
                <w:bCs/>
                <w:lang w:eastAsia="zh-CN"/>
              </w:rPr>
            </w:pPr>
            <w:r>
              <w:rPr>
                <w:bCs/>
                <w:lang w:eastAsia="zh-CN"/>
              </w:rPr>
              <w:t xml:space="preserve">One point needed to be discussed is how to decrement the timer if a reference slot based on smallest SCS across CCs. </w:t>
            </w:r>
          </w:p>
          <w:p w:rsidR="00B0727B" w:rsidRPr="007D5698" w:rsidRDefault="00B0727B" w:rsidP="00B0727B">
            <w:pPr>
              <w:pStyle w:val="ListParagraph"/>
              <w:numPr>
                <w:ilvl w:val="0"/>
                <w:numId w:val="20"/>
              </w:numPr>
              <w:jc w:val="left"/>
              <w:rPr>
                <w:rFonts w:ascii="Times New Roman" w:hAnsi="Times New Roman"/>
                <w:bCs/>
                <w:lang w:eastAsia="zh-CN"/>
              </w:rPr>
            </w:pPr>
            <w:r w:rsidRPr="007D5698">
              <w:rPr>
                <w:rFonts w:ascii="Times New Roman" w:hAnsi="Times New Roman"/>
                <w:bCs/>
                <w:lang w:eastAsia="zh-CN"/>
              </w:rPr>
              <w:t xml:space="preserve">For example, CC1 with 15kHz and CC2 with 30kHz. Based on current agreement, timer is decreased </w:t>
            </w:r>
            <w:r w:rsidRPr="007D5698">
              <w:rPr>
                <w:rFonts w:ascii="Times New Roman" w:hAnsi="Times New Roman"/>
                <w:lang w:eastAsia="zh-CN"/>
              </w:rPr>
              <w:t>by one after each slot, e.g 15kHz slot duration. Then, does it mean for CC2, the timer is decreased only if there is no any DCI detected in</w:t>
            </w:r>
            <w:r w:rsidRPr="007D5698">
              <w:rPr>
                <w:rFonts w:ascii="Times New Roman" w:hAnsi="Times New Roman"/>
                <w:color w:val="FF0000"/>
                <w:lang w:eastAsia="zh-CN"/>
              </w:rPr>
              <w:t xml:space="preserve"> two </w:t>
            </w:r>
            <w:r w:rsidRPr="007D5698">
              <w:rPr>
                <w:rFonts w:ascii="Times New Roman" w:hAnsi="Times New Roman"/>
                <w:lang w:eastAsia="zh-CN"/>
              </w:rPr>
              <w:t xml:space="preserve">slots of 30kHz or can decrease if no DCI in any </w:t>
            </w:r>
            <w:r w:rsidRPr="007D5698">
              <w:rPr>
                <w:rFonts w:ascii="Times New Roman" w:hAnsi="Times New Roman"/>
                <w:color w:val="FF0000"/>
                <w:lang w:eastAsia="zh-CN"/>
              </w:rPr>
              <w:t xml:space="preserve">one </w:t>
            </w:r>
            <w:r w:rsidRPr="007D5698">
              <w:rPr>
                <w:rFonts w:ascii="Times New Roman" w:hAnsi="Times New Roman"/>
                <w:lang w:eastAsia="zh-CN"/>
              </w:rPr>
              <w:t>slot of 30kHz slot? It seems nature to assume the former option. Then, it should be captured clear</w:t>
            </w:r>
            <w:r w:rsidRPr="007D5698">
              <w:rPr>
                <w:rFonts w:ascii="Times New Roman" w:hAnsi="Times New Roman"/>
                <w:bCs/>
                <w:lang w:eastAsia="zh-CN"/>
              </w:rPr>
              <w:t xml:space="preserve">ly in spec.  </w:t>
            </w:r>
          </w:p>
        </w:tc>
      </w:tr>
      <w:tr w:rsidR="005D57AE">
        <w:tc>
          <w:tcPr>
            <w:tcW w:w="3516" w:type="dxa"/>
          </w:tcPr>
          <w:p w:rsidR="005D57AE" w:rsidRDefault="005D57AE" w:rsidP="00B0727B">
            <w:pPr>
              <w:rPr>
                <w:lang w:eastAsia="zh-CN"/>
              </w:rPr>
            </w:pPr>
            <w:r>
              <w:rPr>
                <w:rFonts w:hint="eastAsia"/>
                <w:lang w:eastAsia="zh-CN"/>
              </w:rPr>
              <w:t>v</w:t>
            </w:r>
            <w:r>
              <w:rPr>
                <w:lang w:eastAsia="zh-CN"/>
              </w:rPr>
              <w:t>ivo</w:t>
            </w:r>
          </w:p>
        </w:tc>
        <w:tc>
          <w:tcPr>
            <w:tcW w:w="5791" w:type="dxa"/>
          </w:tcPr>
          <w:p w:rsidR="005D57AE" w:rsidRDefault="005D57AE" w:rsidP="00585BD5">
            <w:pPr>
              <w:jc w:val="left"/>
              <w:rPr>
                <w:bCs/>
                <w:lang w:eastAsia="zh-CN"/>
              </w:rPr>
            </w:pPr>
            <w:r>
              <w:rPr>
                <w:bCs/>
                <w:lang w:eastAsia="zh-CN"/>
              </w:rPr>
              <w:t xml:space="preserve">Currently </w:t>
            </w:r>
            <w:r w:rsidRPr="005D57AE">
              <w:rPr>
                <w:bCs/>
                <w:i/>
                <w:lang w:eastAsia="zh-CN"/>
              </w:rPr>
              <w:t>searchSpaceSwitchingTimer-r16</w:t>
            </w:r>
            <w:r>
              <w:rPr>
                <w:bCs/>
                <w:lang w:eastAsia="zh-CN"/>
              </w:rPr>
              <w:t xml:space="preserve"> is configured under </w:t>
            </w:r>
            <w:r w:rsidRPr="005D57AE">
              <w:rPr>
                <w:bCs/>
                <w:i/>
                <w:lang w:eastAsia="zh-CN"/>
              </w:rPr>
              <w:t>PDCCH-Config</w:t>
            </w:r>
            <w:r>
              <w:rPr>
                <w:bCs/>
                <w:lang w:eastAsia="zh-CN"/>
              </w:rPr>
              <w:t xml:space="preserve"> IE which is BWP specific parameter in the latest 331 version from RAN2. It is naturally that the timer is maintained per BWP. However, it seems that some companies in RAN1 have different understanding that it should be cell specific. I totally understand the intention but we need an agreement in RAN1 and send it to RAN2 for 331 updates. Therefore, I propose to decide whether </w:t>
            </w:r>
            <w:r w:rsidRPr="005D57AE">
              <w:rPr>
                <w:bCs/>
                <w:i/>
                <w:lang w:eastAsia="zh-CN"/>
              </w:rPr>
              <w:t>searchSpaceSwitchingTimer-r16</w:t>
            </w:r>
            <w:r>
              <w:rPr>
                <w:bCs/>
                <w:i/>
                <w:lang w:eastAsia="zh-CN"/>
              </w:rPr>
              <w:t xml:space="preserve"> </w:t>
            </w:r>
            <w:r>
              <w:rPr>
                <w:bCs/>
                <w:lang w:eastAsia="zh-CN"/>
              </w:rPr>
              <w:t xml:space="preserve">is </w:t>
            </w:r>
            <w:r w:rsidR="00BB183D">
              <w:rPr>
                <w:bCs/>
                <w:lang w:eastAsia="zh-CN"/>
              </w:rPr>
              <w:t xml:space="preserve">cell group specific or </w:t>
            </w:r>
            <w:r>
              <w:rPr>
                <w:bCs/>
                <w:lang w:eastAsia="zh-CN"/>
              </w:rPr>
              <w:t>cell specific or BWP specific in RAN1</w:t>
            </w:r>
            <w:r w:rsidR="00585BD5">
              <w:rPr>
                <w:bCs/>
                <w:lang w:eastAsia="zh-CN"/>
              </w:rPr>
              <w:t xml:space="preserve"> first and notify the decision to RAN2</w:t>
            </w:r>
            <w:r>
              <w:rPr>
                <w:bCs/>
                <w:lang w:eastAsia="zh-CN"/>
              </w:rPr>
              <w:t>.</w:t>
            </w:r>
          </w:p>
          <w:p w:rsidR="005D57AE" w:rsidRDefault="00585BD5" w:rsidP="00585BD5">
            <w:pPr>
              <w:jc w:val="left"/>
              <w:rPr>
                <w:bCs/>
                <w:lang w:eastAsia="zh-CN"/>
              </w:rPr>
            </w:pPr>
            <w:r>
              <w:rPr>
                <w:rFonts w:hint="eastAsia"/>
                <w:bCs/>
                <w:lang w:eastAsia="zh-CN"/>
              </w:rPr>
              <w:t>I</w:t>
            </w:r>
            <w:r>
              <w:rPr>
                <w:bCs/>
                <w:lang w:eastAsia="zh-CN"/>
              </w:rPr>
              <w:t>f it is BWP specific</w:t>
            </w:r>
            <w:r w:rsidR="009754E0">
              <w:rPr>
                <w:bCs/>
                <w:lang w:eastAsia="zh-CN"/>
              </w:rPr>
              <w:t xml:space="preserve"> or cell specific, the configured timer </w:t>
            </w:r>
            <w:r w:rsidR="009754E0">
              <w:rPr>
                <w:bCs/>
                <w:lang w:eastAsia="zh-CN"/>
              </w:rPr>
              <w:lastRenderedPageBreak/>
              <w:t>value could be different among the cells in one cell group. The alignment of the SCS by either reference slot or subframe is to align the granularity and will not align the actual timer duration in the cell group.</w:t>
            </w:r>
            <w:r w:rsidR="002B0FDE">
              <w:rPr>
                <w:bCs/>
                <w:lang w:eastAsia="zh-CN"/>
              </w:rPr>
              <w:t xml:space="preserve"> In this sense, the alignment of the SCS is not needed. On the other hand, the alignment of timer duration in one cell group could be done by gNB implementation, i.e. configure the timer value corresponding to the </w:t>
            </w:r>
          </w:p>
          <w:p w:rsidR="00585BD5" w:rsidRPr="005D57AE" w:rsidRDefault="00585BD5" w:rsidP="00585BD5">
            <w:pPr>
              <w:jc w:val="left"/>
              <w:rPr>
                <w:bCs/>
                <w:lang w:eastAsia="zh-CN"/>
              </w:rPr>
            </w:pPr>
            <w:r>
              <w:rPr>
                <w:rFonts w:hint="eastAsia"/>
                <w:bCs/>
                <w:lang w:eastAsia="zh-CN"/>
              </w:rPr>
              <w:t>I</w:t>
            </w:r>
            <w:r>
              <w:rPr>
                <w:bCs/>
                <w:lang w:eastAsia="zh-CN"/>
              </w:rPr>
              <w:t xml:space="preserve">f it is cell group specific, </w:t>
            </w:r>
            <w:r w:rsidR="009754E0">
              <w:rPr>
                <w:bCs/>
                <w:lang w:eastAsia="zh-CN"/>
              </w:rPr>
              <w:t xml:space="preserve">I think </w:t>
            </w:r>
            <w:r w:rsidR="002B0FDE">
              <w:rPr>
                <w:bCs/>
                <w:lang w:eastAsia="zh-CN"/>
              </w:rPr>
              <w:t>alignment of the SCS is beneficial to align the timer duration.</w:t>
            </w:r>
          </w:p>
        </w:tc>
      </w:tr>
      <w:tr w:rsidR="00AB51ED">
        <w:tc>
          <w:tcPr>
            <w:tcW w:w="3516" w:type="dxa"/>
          </w:tcPr>
          <w:p w:rsidR="00AB51ED" w:rsidRDefault="008B22F8" w:rsidP="00B0727B">
            <w:pPr>
              <w:rPr>
                <w:lang w:eastAsia="zh-CN"/>
              </w:rPr>
            </w:pPr>
            <w:r>
              <w:rPr>
                <w:rFonts w:hint="eastAsia"/>
                <w:lang w:eastAsia="zh-CN"/>
              </w:rPr>
              <w:lastRenderedPageBreak/>
              <w:t>Spreadtrum</w:t>
            </w:r>
          </w:p>
        </w:tc>
        <w:tc>
          <w:tcPr>
            <w:tcW w:w="5791" w:type="dxa"/>
          </w:tcPr>
          <w:p w:rsidR="00AB51ED" w:rsidRDefault="008B22F8" w:rsidP="008B22F8">
            <w:pPr>
              <w:jc w:val="left"/>
              <w:rPr>
                <w:bCs/>
                <w:lang w:eastAsia="zh-CN"/>
              </w:rPr>
            </w:pPr>
            <w:r>
              <w:rPr>
                <w:bCs/>
                <w:lang w:eastAsia="zh-CN"/>
              </w:rPr>
              <w:t>E</w:t>
            </w:r>
            <w:r>
              <w:rPr>
                <w:rFonts w:hint="eastAsia"/>
                <w:bCs/>
                <w:lang w:eastAsia="zh-CN"/>
              </w:rPr>
              <w:t xml:space="preserve">ither </w:t>
            </w:r>
            <w:r>
              <w:rPr>
                <w:bCs/>
                <w:lang w:eastAsia="zh-CN"/>
              </w:rPr>
              <w:t>a reference slot with the smallest SCS or a subframe is fine to us.</w:t>
            </w:r>
          </w:p>
        </w:tc>
      </w:tr>
    </w:tbl>
    <w:p w:rsidR="00BE4154" w:rsidRDefault="00BE4154">
      <w:pPr>
        <w:rPr>
          <w:b/>
        </w:rPr>
      </w:pPr>
    </w:p>
    <w:tbl>
      <w:tblPr>
        <w:tblStyle w:val="TableGrid"/>
        <w:tblW w:w="9307" w:type="dxa"/>
        <w:tblLayout w:type="fixed"/>
        <w:tblLook w:val="04A0" w:firstRow="1" w:lastRow="0" w:firstColumn="1" w:lastColumn="0" w:noHBand="0" w:noVBand="1"/>
      </w:tblPr>
      <w:tblGrid>
        <w:gridCol w:w="3516"/>
        <w:gridCol w:w="5791"/>
      </w:tblGrid>
      <w:tr w:rsidR="00BE4154">
        <w:tc>
          <w:tcPr>
            <w:tcW w:w="9307" w:type="dxa"/>
            <w:gridSpan w:val="2"/>
          </w:tcPr>
          <w:p w:rsidR="00BE4154" w:rsidRDefault="008A05F3">
            <w:pPr>
              <w:rPr>
                <w:u w:val="single"/>
              </w:rPr>
            </w:pPr>
            <w:r>
              <w:rPr>
                <w:b/>
                <w:highlight w:val="yellow"/>
              </w:rPr>
              <w:t>Q3</w:t>
            </w:r>
            <w:r>
              <w:rPr>
                <w:b/>
              </w:rPr>
              <w:t>: Do you see a need to specify that the timer decrement is only applied when a UE monitors PDCCH according to SS set group #1 (proposal by Huawei)?</w:t>
            </w:r>
          </w:p>
        </w:tc>
      </w:tr>
      <w:tr w:rsidR="00BE4154">
        <w:tc>
          <w:tcPr>
            <w:tcW w:w="3516" w:type="dxa"/>
          </w:tcPr>
          <w:p w:rsidR="00BE4154" w:rsidRDefault="008A05F3">
            <w:pPr>
              <w:rPr>
                <w:b/>
              </w:rPr>
            </w:pPr>
            <w:r>
              <w:rPr>
                <w:b/>
              </w:rPr>
              <w:t>Company</w:t>
            </w:r>
          </w:p>
        </w:tc>
        <w:tc>
          <w:tcPr>
            <w:tcW w:w="5791" w:type="dxa"/>
          </w:tcPr>
          <w:p w:rsidR="00BE4154" w:rsidRDefault="008A05F3">
            <w:pPr>
              <w:rPr>
                <w:b/>
              </w:rPr>
            </w:pPr>
            <w:r>
              <w:rPr>
                <w:b/>
              </w:rPr>
              <w:t>Comment</w:t>
            </w:r>
          </w:p>
        </w:tc>
      </w:tr>
      <w:tr w:rsidR="00BE4154">
        <w:tc>
          <w:tcPr>
            <w:tcW w:w="3516" w:type="dxa"/>
          </w:tcPr>
          <w:p w:rsidR="00BE4154" w:rsidRDefault="008A05F3">
            <w:pPr>
              <w:rPr>
                <w:rFonts w:eastAsia="MS Mincho"/>
                <w:lang w:eastAsia="ja-JP"/>
              </w:rPr>
            </w:pPr>
            <w:r>
              <w:rPr>
                <w:rFonts w:eastAsia="MS Mincho" w:hint="eastAsia"/>
                <w:lang w:eastAsia="ja-JP"/>
              </w:rPr>
              <w:t>S</w:t>
            </w:r>
            <w:r>
              <w:rPr>
                <w:rFonts w:eastAsia="MS Mincho"/>
                <w:lang w:eastAsia="ja-JP"/>
              </w:rPr>
              <w:t>harp</w:t>
            </w:r>
          </w:p>
        </w:tc>
        <w:tc>
          <w:tcPr>
            <w:tcW w:w="5791" w:type="dxa"/>
          </w:tcPr>
          <w:p w:rsidR="00BE4154" w:rsidRDefault="008A05F3">
            <w:pPr>
              <w:rPr>
                <w:rFonts w:eastAsia="MS Mincho"/>
                <w:bCs/>
                <w:lang w:eastAsia="ja-JP"/>
              </w:rPr>
            </w:pPr>
            <w:r>
              <w:rPr>
                <w:rFonts w:eastAsia="MS Mincho"/>
                <w:bCs/>
                <w:lang w:eastAsia="ja-JP"/>
              </w:rPr>
              <w:t>No, we do not see the need.</w:t>
            </w:r>
          </w:p>
        </w:tc>
      </w:tr>
      <w:tr w:rsidR="00BE4154">
        <w:tc>
          <w:tcPr>
            <w:tcW w:w="3516" w:type="dxa"/>
          </w:tcPr>
          <w:p w:rsidR="00BE4154" w:rsidRDefault="008A05F3">
            <w:pPr>
              <w:rPr>
                <w:rFonts w:eastAsia="MS Mincho"/>
                <w:lang w:eastAsia="ja-JP"/>
              </w:rPr>
            </w:pPr>
            <w:r>
              <w:t>Nokia, NSB</w:t>
            </w:r>
          </w:p>
        </w:tc>
        <w:tc>
          <w:tcPr>
            <w:tcW w:w="5791" w:type="dxa"/>
          </w:tcPr>
          <w:p w:rsidR="00BE4154" w:rsidRDefault="008A05F3">
            <w:pPr>
              <w:rPr>
                <w:bCs/>
              </w:rPr>
            </w:pPr>
            <w:r>
              <w:rPr>
                <w:bCs/>
              </w:rPr>
              <w:t xml:space="preserve">Timer reset condition is not dependent on which group UE monitors. </w:t>
            </w:r>
          </w:p>
          <w:p w:rsidR="00BE4154" w:rsidRDefault="008A05F3">
            <w:pPr>
              <w:rPr>
                <w:bCs/>
              </w:rPr>
            </w:pPr>
            <w:r>
              <w:rPr>
                <w:bCs/>
              </w:rPr>
              <w:t>“</w:t>
            </w:r>
            <w:r>
              <w:t xml:space="preserve">UE sets the timer value to the value provided by </w:t>
            </w:r>
            <w:r>
              <w:rPr>
                <w:rFonts w:eastAsia="SimSun"/>
                <w:i/>
                <w:lang w:eastAsia="zh-CN"/>
              </w:rPr>
              <w:t>searchSpaceSwitchingTimer-r16</w:t>
            </w:r>
            <w:r>
              <w:rPr>
                <w:rFonts w:eastAsia="SimSun"/>
                <w:lang w:eastAsia="zh-CN"/>
              </w:rPr>
              <w:t xml:space="preserve"> if the UE detects a DCI format </w:t>
            </w:r>
            <w:r>
              <w:t>by monitoring PDCCH in any search space set</w:t>
            </w:r>
            <w:r>
              <w:rPr>
                <w:bCs/>
              </w:rPr>
              <w:t>”</w:t>
            </w:r>
          </w:p>
          <w:p w:rsidR="00BE4154" w:rsidRDefault="00BE4154">
            <w:pPr>
              <w:rPr>
                <w:bCs/>
              </w:rPr>
            </w:pPr>
          </w:p>
          <w:p w:rsidR="00BE4154" w:rsidRDefault="008A05F3">
            <w:pPr>
              <w:rPr>
                <w:b/>
              </w:rPr>
            </w:pPr>
            <w:r>
              <w:rPr>
                <w:bCs/>
              </w:rPr>
              <w:t xml:space="preserve">Furthermore, a timer has impact only when UE is in group #1. If timer expires in group #0, then UE stays in group#0. </w:t>
            </w:r>
            <w:r>
              <w:rPr>
                <w:b/>
              </w:rPr>
              <w:t>No need to specify anything further.</w:t>
            </w:r>
          </w:p>
          <w:p w:rsidR="00BE4154" w:rsidRDefault="00BE4154">
            <w:pPr>
              <w:rPr>
                <w:rFonts w:eastAsia="MS Mincho"/>
                <w:bCs/>
                <w:lang w:eastAsia="ja-JP"/>
              </w:rPr>
            </w:pPr>
          </w:p>
        </w:tc>
      </w:tr>
      <w:tr w:rsidR="00BE4154">
        <w:tc>
          <w:tcPr>
            <w:tcW w:w="3516" w:type="dxa"/>
          </w:tcPr>
          <w:p w:rsidR="00BE4154" w:rsidRDefault="008A05F3">
            <w:r>
              <w:t>Qualcomm</w:t>
            </w:r>
          </w:p>
        </w:tc>
        <w:tc>
          <w:tcPr>
            <w:tcW w:w="5791" w:type="dxa"/>
          </w:tcPr>
          <w:p w:rsidR="00BE4154" w:rsidRDefault="008A05F3">
            <w:pPr>
              <w:rPr>
                <w:bCs/>
              </w:rPr>
            </w:pPr>
            <w:r>
              <w:rPr>
                <w:bCs/>
              </w:rPr>
              <w:t>We believe the original agreement is already clear. No more restriction needed</w:t>
            </w:r>
          </w:p>
        </w:tc>
      </w:tr>
      <w:tr w:rsidR="00BE4154">
        <w:tc>
          <w:tcPr>
            <w:tcW w:w="3516" w:type="dxa"/>
          </w:tcPr>
          <w:p w:rsidR="00BE4154" w:rsidRDefault="008A05F3">
            <w:pPr>
              <w:rPr>
                <w:rFonts w:eastAsia="Malgun Gothic"/>
                <w:lang w:eastAsia="ko-KR"/>
              </w:rPr>
            </w:pPr>
            <w:r>
              <w:rPr>
                <w:rFonts w:eastAsia="Malgun Gothic" w:hint="eastAsia"/>
                <w:lang w:eastAsia="ko-KR"/>
              </w:rPr>
              <w:t>LG Electronics</w:t>
            </w:r>
          </w:p>
        </w:tc>
        <w:tc>
          <w:tcPr>
            <w:tcW w:w="5791" w:type="dxa"/>
          </w:tcPr>
          <w:p w:rsidR="00BE4154" w:rsidRDefault="008A05F3">
            <w:pPr>
              <w:rPr>
                <w:rFonts w:eastAsia="Malgun Gothic"/>
                <w:bCs/>
                <w:lang w:eastAsia="ko-KR"/>
              </w:rPr>
            </w:pPr>
            <w:r>
              <w:rPr>
                <w:rFonts w:eastAsia="Malgun Gothic" w:hint="eastAsia"/>
                <w:bCs/>
                <w:lang w:eastAsia="ko-KR"/>
              </w:rPr>
              <w:t>We share the view with Sharp, Nokia, and Qualcomm.</w:t>
            </w:r>
          </w:p>
        </w:tc>
      </w:tr>
      <w:tr w:rsidR="00BE4154">
        <w:tc>
          <w:tcPr>
            <w:tcW w:w="3516" w:type="dxa"/>
          </w:tcPr>
          <w:p w:rsidR="00BE4154" w:rsidRDefault="008A05F3">
            <w:pPr>
              <w:rPr>
                <w:rFonts w:eastAsia="Malgun Gothic"/>
                <w:lang w:eastAsia="ko-KR"/>
              </w:rPr>
            </w:pPr>
            <w:r>
              <w:rPr>
                <w:rFonts w:hint="eastAsia"/>
                <w:lang w:eastAsia="zh-CN"/>
              </w:rPr>
              <w:t>ZTE, Sanechips</w:t>
            </w:r>
          </w:p>
        </w:tc>
        <w:tc>
          <w:tcPr>
            <w:tcW w:w="5791" w:type="dxa"/>
          </w:tcPr>
          <w:p w:rsidR="00BE4154" w:rsidRDefault="008A05F3">
            <w:pPr>
              <w:rPr>
                <w:rFonts w:eastAsia="Malgun Gothic"/>
                <w:bCs/>
                <w:lang w:eastAsia="ko-KR"/>
              </w:rPr>
            </w:pPr>
            <w:r>
              <w:rPr>
                <w:rFonts w:hint="eastAsia"/>
                <w:bCs/>
                <w:lang w:eastAsia="zh-CN"/>
              </w:rPr>
              <w:t>it is not necessary to specify such a limitation. The current spec have covered this proposal from HW.</w:t>
            </w:r>
          </w:p>
        </w:tc>
      </w:tr>
      <w:tr w:rsidR="00B874BB">
        <w:tc>
          <w:tcPr>
            <w:tcW w:w="3516" w:type="dxa"/>
          </w:tcPr>
          <w:p w:rsidR="00B874BB" w:rsidRDefault="00B874BB" w:rsidP="00B874BB">
            <w:pPr>
              <w:rPr>
                <w:rFonts w:eastAsia="Malgun Gothic"/>
                <w:lang w:eastAsia="ko-KR"/>
              </w:rPr>
            </w:pPr>
            <w:r>
              <w:rPr>
                <w:rFonts w:eastAsia="Malgun Gothic"/>
                <w:lang w:eastAsia="ko-KR"/>
              </w:rPr>
              <w:t>MediaTek</w:t>
            </w:r>
          </w:p>
        </w:tc>
        <w:tc>
          <w:tcPr>
            <w:tcW w:w="5791" w:type="dxa"/>
          </w:tcPr>
          <w:p w:rsidR="00B874BB" w:rsidRDefault="00B874BB" w:rsidP="00B874BB">
            <w:pPr>
              <w:rPr>
                <w:rFonts w:eastAsia="Malgun Gothic"/>
                <w:bCs/>
                <w:lang w:eastAsia="ko-KR"/>
              </w:rPr>
            </w:pPr>
            <w:r>
              <w:rPr>
                <w:rFonts w:eastAsia="Malgun Gothic"/>
                <w:bCs/>
                <w:lang w:eastAsia="ko-KR"/>
              </w:rPr>
              <w:t>Not needed</w:t>
            </w:r>
          </w:p>
        </w:tc>
      </w:tr>
      <w:tr w:rsidR="002A62DB">
        <w:tc>
          <w:tcPr>
            <w:tcW w:w="3516" w:type="dxa"/>
          </w:tcPr>
          <w:p w:rsidR="002A62DB" w:rsidRDefault="002A62DB" w:rsidP="00B874BB">
            <w:pPr>
              <w:rPr>
                <w:rFonts w:eastAsia="Malgun Gothic"/>
                <w:lang w:eastAsia="ko-KR"/>
              </w:rPr>
            </w:pPr>
            <w:r>
              <w:rPr>
                <w:rFonts w:eastAsia="Malgun Gothic"/>
                <w:lang w:eastAsia="ko-KR"/>
              </w:rPr>
              <w:t>Panasonic</w:t>
            </w:r>
          </w:p>
        </w:tc>
        <w:tc>
          <w:tcPr>
            <w:tcW w:w="5791" w:type="dxa"/>
          </w:tcPr>
          <w:p w:rsidR="002A62DB" w:rsidRDefault="002A62DB" w:rsidP="00B874BB">
            <w:pPr>
              <w:rPr>
                <w:rFonts w:eastAsia="Malgun Gothic"/>
                <w:bCs/>
                <w:lang w:eastAsia="ko-KR"/>
              </w:rPr>
            </w:pPr>
            <w:r>
              <w:rPr>
                <w:rFonts w:eastAsia="Malgun Gothic"/>
                <w:bCs/>
                <w:lang w:eastAsia="ko-KR"/>
              </w:rPr>
              <w:t>Agree with Nokia. No need to specify the timer decrement is only applied when a UE monitors SS set group #1, although effectively a timer only has impacts when UE is in group #1.</w:t>
            </w:r>
          </w:p>
        </w:tc>
      </w:tr>
      <w:tr w:rsidR="00577D3A">
        <w:tc>
          <w:tcPr>
            <w:tcW w:w="3516" w:type="dxa"/>
          </w:tcPr>
          <w:p w:rsidR="00577D3A" w:rsidRPr="00577D3A" w:rsidRDefault="00577D3A" w:rsidP="00B874BB">
            <w:pPr>
              <w:rPr>
                <w:lang w:eastAsia="zh-CN"/>
              </w:rPr>
            </w:pPr>
            <w:r>
              <w:rPr>
                <w:rFonts w:hint="eastAsia"/>
                <w:lang w:eastAsia="zh-CN"/>
              </w:rPr>
              <w:t>H</w:t>
            </w:r>
            <w:r>
              <w:rPr>
                <w:lang w:eastAsia="zh-CN"/>
              </w:rPr>
              <w:t>uawei, HiSilicon</w:t>
            </w:r>
          </w:p>
        </w:tc>
        <w:tc>
          <w:tcPr>
            <w:tcW w:w="5791" w:type="dxa"/>
          </w:tcPr>
          <w:p w:rsidR="00577D3A" w:rsidRDefault="00577D3A" w:rsidP="00577D3A">
            <w:pPr>
              <w:rPr>
                <w:bCs/>
                <w:lang w:eastAsia="zh-CN"/>
              </w:rPr>
            </w:pPr>
            <w:r>
              <w:rPr>
                <w:bCs/>
                <w:lang w:eastAsia="zh-CN"/>
              </w:rPr>
              <w:t>The timer is used by UE to determine when to switch back to group #0.</w:t>
            </w:r>
          </w:p>
          <w:p w:rsidR="00577D3A" w:rsidRDefault="00577D3A" w:rsidP="00577D3A">
            <w:pPr>
              <w:rPr>
                <w:bCs/>
                <w:lang w:eastAsia="zh-CN"/>
              </w:rPr>
            </w:pPr>
            <w:r>
              <w:rPr>
                <w:bCs/>
                <w:lang w:eastAsia="zh-CN"/>
              </w:rPr>
              <w:t>For explicit switch, UE will reset timer when receiver DCI format 2-0 indicating switch from group #0 to group #1.</w:t>
            </w:r>
            <w:r>
              <w:rPr>
                <w:rFonts w:hint="eastAsia"/>
                <w:bCs/>
                <w:lang w:eastAsia="zh-CN"/>
              </w:rPr>
              <w:t xml:space="preserve"> </w:t>
            </w:r>
            <w:r>
              <w:rPr>
                <w:bCs/>
                <w:lang w:eastAsia="zh-CN"/>
              </w:rPr>
              <w:t>Then the timer will decrease slot by slot until zero.</w:t>
            </w:r>
          </w:p>
          <w:p w:rsidR="00D02B16" w:rsidRDefault="00577D3A" w:rsidP="00577D3A">
            <w:pPr>
              <w:rPr>
                <w:bCs/>
                <w:lang w:eastAsia="zh-CN"/>
              </w:rPr>
            </w:pPr>
            <w:r>
              <w:rPr>
                <w:bCs/>
                <w:lang w:eastAsia="zh-CN"/>
              </w:rPr>
              <w:t xml:space="preserve">However for implicit switch, it is not clear to us when the timer </w:t>
            </w:r>
            <w:r>
              <w:rPr>
                <w:bCs/>
                <w:lang w:eastAsia="zh-CN"/>
              </w:rPr>
              <w:lastRenderedPageBreak/>
              <w:t>is activated and how UE should decrease the timer. For example, the current text “</w:t>
            </w:r>
            <w:r w:rsidRPr="00D02B16">
              <w:rPr>
                <w:rFonts w:eastAsia="SimSun"/>
                <w:highlight w:val="yellow"/>
                <w:lang w:eastAsia="zh-CN"/>
              </w:rPr>
              <w:t xml:space="preserve">if the UE detects a DCI format </w:t>
            </w:r>
            <w:r w:rsidRPr="00D02B16">
              <w:rPr>
                <w:highlight w:val="yellow"/>
              </w:rPr>
              <w:t>by monitoring PDCCH in any search space set</w:t>
            </w:r>
            <w:r>
              <w:rPr>
                <w:bCs/>
                <w:lang w:eastAsia="zh-CN"/>
              </w:rPr>
              <w:t xml:space="preserve">” </w:t>
            </w:r>
            <w:r w:rsidR="00D02B16">
              <w:rPr>
                <w:bCs/>
                <w:lang w:eastAsia="zh-CN"/>
              </w:rPr>
              <w:t xml:space="preserve">is confusing. </w:t>
            </w:r>
          </w:p>
          <w:p w:rsidR="00577D3A" w:rsidRDefault="00D02B16" w:rsidP="00577D3A">
            <w:pPr>
              <w:rPr>
                <w:bCs/>
                <w:lang w:eastAsia="zh-CN"/>
              </w:rPr>
            </w:pPr>
            <w:r>
              <w:rPr>
                <w:bCs/>
                <w:lang w:eastAsia="zh-CN"/>
              </w:rPr>
              <w:t xml:space="preserve">Does UE </w:t>
            </w:r>
            <w:r w:rsidR="00577D3A">
              <w:rPr>
                <w:bCs/>
                <w:lang w:eastAsia="zh-CN"/>
              </w:rPr>
              <w:t>activate/reset timer whenever a PDCCH is received</w:t>
            </w:r>
            <w:r>
              <w:rPr>
                <w:bCs/>
                <w:lang w:eastAsia="zh-CN"/>
              </w:rPr>
              <w:t>? In such case,</w:t>
            </w:r>
            <w:r w:rsidR="00577D3A">
              <w:rPr>
                <w:bCs/>
                <w:lang w:eastAsia="zh-CN"/>
              </w:rPr>
              <w:t xml:space="preserve"> the timer will not decrease </w:t>
            </w:r>
            <w:r>
              <w:rPr>
                <w:bCs/>
                <w:lang w:eastAsia="zh-CN"/>
              </w:rPr>
              <w:t>even when gNB start transmit PDCCH in SS set group#1</w:t>
            </w:r>
            <w:r w:rsidR="00577D3A">
              <w:rPr>
                <w:bCs/>
                <w:lang w:eastAsia="zh-CN"/>
              </w:rPr>
              <w:t xml:space="preserve">.  </w:t>
            </w:r>
          </w:p>
          <w:p w:rsidR="00577D3A" w:rsidRDefault="00D02B16" w:rsidP="00577D3A">
            <w:pPr>
              <w:rPr>
                <w:rFonts w:eastAsia="Malgun Gothic"/>
                <w:bCs/>
                <w:lang w:eastAsia="ko-KR"/>
              </w:rPr>
            </w:pPr>
            <w:r>
              <w:rPr>
                <w:bCs/>
                <w:lang w:eastAsia="zh-CN"/>
              </w:rPr>
              <w:t xml:space="preserve">Another understanding might be UE activate/reset timer when PDCCH in SS set group#0 was detected. </w:t>
            </w:r>
            <w:r w:rsidR="00577D3A">
              <w:rPr>
                <w:bCs/>
                <w:lang w:eastAsia="zh-CN"/>
              </w:rPr>
              <w:t>if UE detect a PDCCH in SS set group#0 in slot n and will continue to detect SS set group#0 PDCCH in the next slot for UE capability 1(P=25 symbols). If UE detect a PDCCH in SS set group#0 in slot n+1, should UE decrease timer or reset timer?</w:t>
            </w:r>
          </w:p>
        </w:tc>
      </w:tr>
      <w:tr w:rsidR="00AB14AF">
        <w:tc>
          <w:tcPr>
            <w:tcW w:w="3516" w:type="dxa"/>
          </w:tcPr>
          <w:p w:rsidR="00AB14AF" w:rsidRDefault="00AB14AF" w:rsidP="00B874BB">
            <w:pPr>
              <w:rPr>
                <w:lang w:eastAsia="zh-CN"/>
              </w:rPr>
            </w:pPr>
            <w:r>
              <w:rPr>
                <w:rFonts w:hint="eastAsia"/>
                <w:lang w:eastAsia="zh-CN"/>
              </w:rPr>
              <w:lastRenderedPageBreak/>
              <w:t>OPPO</w:t>
            </w:r>
          </w:p>
        </w:tc>
        <w:tc>
          <w:tcPr>
            <w:tcW w:w="5791" w:type="dxa"/>
          </w:tcPr>
          <w:p w:rsidR="00AB14AF" w:rsidRDefault="00AB14AF" w:rsidP="00577D3A">
            <w:pPr>
              <w:rPr>
                <w:bCs/>
                <w:lang w:eastAsia="zh-CN"/>
              </w:rPr>
            </w:pPr>
            <w:r>
              <w:rPr>
                <w:bCs/>
                <w:lang w:eastAsia="zh-CN"/>
              </w:rPr>
              <w:t>N</w:t>
            </w:r>
            <w:r>
              <w:rPr>
                <w:rFonts w:hint="eastAsia"/>
                <w:bCs/>
                <w:lang w:eastAsia="zh-CN"/>
              </w:rPr>
              <w:t xml:space="preserve">o essential issue if we </w:t>
            </w:r>
            <w:r>
              <w:rPr>
                <w:bCs/>
                <w:lang w:eastAsia="zh-CN"/>
              </w:rPr>
              <w:t>don’t</w:t>
            </w:r>
            <w:r>
              <w:rPr>
                <w:rFonts w:hint="eastAsia"/>
                <w:bCs/>
                <w:lang w:eastAsia="zh-CN"/>
              </w:rPr>
              <w:t xml:space="preserve"> </w:t>
            </w:r>
            <w:r>
              <w:rPr>
                <w:bCs/>
                <w:lang w:eastAsia="zh-CN"/>
              </w:rPr>
              <w:t>have this restriction.</w:t>
            </w:r>
          </w:p>
        </w:tc>
      </w:tr>
      <w:tr w:rsidR="00B0727B">
        <w:tc>
          <w:tcPr>
            <w:tcW w:w="3516" w:type="dxa"/>
          </w:tcPr>
          <w:p w:rsidR="00B0727B" w:rsidRDefault="00B0727B" w:rsidP="00B0727B">
            <w:pPr>
              <w:rPr>
                <w:lang w:eastAsia="zh-CN"/>
              </w:rPr>
            </w:pPr>
            <w:r>
              <w:rPr>
                <w:lang w:eastAsia="zh-CN"/>
              </w:rPr>
              <w:t>Apple</w:t>
            </w:r>
          </w:p>
        </w:tc>
        <w:tc>
          <w:tcPr>
            <w:tcW w:w="5791" w:type="dxa"/>
          </w:tcPr>
          <w:p w:rsidR="00B0727B" w:rsidRDefault="00B0727B" w:rsidP="00B0727B">
            <w:pPr>
              <w:jc w:val="left"/>
              <w:rPr>
                <w:bCs/>
                <w:lang w:eastAsia="zh-CN"/>
              </w:rPr>
            </w:pPr>
            <w:r>
              <w:rPr>
                <w:bCs/>
                <w:lang w:eastAsia="zh-CN"/>
              </w:rPr>
              <w:t xml:space="preserve">We think Huawei has point here and it seems current specification is unclear regarding timer decrementing e.g. when in group 1 or also based on DCI format detected in group 0 during P value period. </w:t>
            </w:r>
          </w:p>
          <w:p w:rsidR="00B0727B" w:rsidRDefault="00B0727B" w:rsidP="00B0727B">
            <w:pPr>
              <w:jc w:val="left"/>
              <w:rPr>
                <w:bCs/>
                <w:lang w:eastAsia="zh-CN"/>
              </w:rPr>
            </w:pPr>
            <w:r>
              <w:rPr>
                <w:bCs/>
                <w:lang w:eastAsia="zh-CN"/>
              </w:rPr>
              <w:t xml:space="preserve">We are supportive at least to clarify and get some common understanding on explicit questions above raised by Huawei to avoid IODT issue later.   </w:t>
            </w:r>
          </w:p>
        </w:tc>
      </w:tr>
      <w:tr w:rsidR="002B0FDE">
        <w:tc>
          <w:tcPr>
            <w:tcW w:w="3516" w:type="dxa"/>
          </w:tcPr>
          <w:p w:rsidR="002B0FDE" w:rsidRDefault="002B0FDE" w:rsidP="00B0727B">
            <w:pPr>
              <w:rPr>
                <w:lang w:eastAsia="zh-CN"/>
              </w:rPr>
            </w:pPr>
            <w:r>
              <w:rPr>
                <w:rFonts w:hint="eastAsia"/>
                <w:lang w:eastAsia="zh-CN"/>
              </w:rPr>
              <w:t>v</w:t>
            </w:r>
            <w:r>
              <w:rPr>
                <w:lang w:eastAsia="zh-CN"/>
              </w:rPr>
              <w:t>ivo</w:t>
            </w:r>
          </w:p>
        </w:tc>
        <w:tc>
          <w:tcPr>
            <w:tcW w:w="5791" w:type="dxa"/>
          </w:tcPr>
          <w:p w:rsidR="002B0FDE" w:rsidRDefault="00B71E6F" w:rsidP="00B0727B">
            <w:pPr>
              <w:jc w:val="left"/>
              <w:rPr>
                <w:bCs/>
                <w:lang w:eastAsia="zh-CN"/>
              </w:rPr>
            </w:pPr>
            <w:r>
              <w:rPr>
                <w:bCs/>
                <w:lang w:eastAsia="zh-CN"/>
              </w:rPr>
              <w:t>Agree with Huawei and Apple that at least the clarification is needed</w:t>
            </w:r>
            <w:r w:rsidR="00885B26">
              <w:rPr>
                <w:bCs/>
                <w:lang w:eastAsia="zh-CN"/>
              </w:rPr>
              <w:t xml:space="preserve">. </w:t>
            </w:r>
            <w:r w:rsidR="00D30591">
              <w:rPr>
                <w:bCs/>
                <w:lang w:eastAsia="zh-CN"/>
              </w:rPr>
              <w:t>B</w:t>
            </w:r>
            <w:r>
              <w:rPr>
                <w:bCs/>
                <w:lang w:eastAsia="zh-CN"/>
              </w:rPr>
              <w:t>eside the question raised by Huawei, another question could be whether “</w:t>
            </w:r>
            <w:r>
              <w:rPr>
                <w:rFonts w:eastAsia="SimSun"/>
                <w:lang w:eastAsia="zh-CN"/>
              </w:rPr>
              <w:t xml:space="preserve">a DCI format </w:t>
            </w:r>
            <w:r>
              <w:t>by monitoring PDCCH in any search space set</w:t>
            </w:r>
            <w:r>
              <w:rPr>
                <w:bCs/>
                <w:lang w:eastAsia="zh-CN"/>
              </w:rPr>
              <w:t>” includes DCI scrambled by SI-RNTI in Type 0 PDCCH. Since it is not always monitored by the UE, there may be some misunderstanding between UE and gNB.</w:t>
            </w:r>
          </w:p>
        </w:tc>
      </w:tr>
      <w:tr w:rsidR="00AB51ED">
        <w:tc>
          <w:tcPr>
            <w:tcW w:w="3516" w:type="dxa"/>
          </w:tcPr>
          <w:p w:rsidR="00AB51ED" w:rsidRDefault="008B22F8" w:rsidP="00B0727B">
            <w:pPr>
              <w:rPr>
                <w:lang w:eastAsia="zh-CN"/>
              </w:rPr>
            </w:pPr>
            <w:r>
              <w:rPr>
                <w:lang w:eastAsia="zh-CN"/>
              </w:rPr>
              <w:t>S</w:t>
            </w:r>
            <w:r>
              <w:rPr>
                <w:rFonts w:hint="eastAsia"/>
                <w:lang w:eastAsia="zh-CN"/>
              </w:rPr>
              <w:t>preadtrum</w:t>
            </w:r>
          </w:p>
        </w:tc>
        <w:tc>
          <w:tcPr>
            <w:tcW w:w="5791" w:type="dxa"/>
          </w:tcPr>
          <w:p w:rsidR="00AB51ED" w:rsidRDefault="001C175E" w:rsidP="00B0727B">
            <w:pPr>
              <w:jc w:val="left"/>
              <w:rPr>
                <w:bCs/>
                <w:lang w:eastAsia="zh-CN"/>
              </w:rPr>
            </w:pPr>
            <w:r>
              <w:rPr>
                <w:rFonts w:hint="eastAsia"/>
                <w:bCs/>
                <w:lang w:eastAsia="zh-CN"/>
              </w:rPr>
              <w:t>Agree with Huawei, Apple and vivo that at least the clarification is needed.</w:t>
            </w:r>
          </w:p>
        </w:tc>
      </w:tr>
    </w:tbl>
    <w:p w:rsidR="00BE4154" w:rsidRDefault="00BE4154">
      <w:pPr>
        <w:rPr>
          <w:b/>
        </w:rPr>
      </w:pPr>
    </w:p>
    <w:p w:rsidR="00BE4154" w:rsidRDefault="008A05F3">
      <w:pPr>
        <w:pStyle w:val="Heading2"/>
      </w:pPr>
      <w:r>
        <w:t>Default Search Space Set Group, incl. BWP switching (A4)</w:t>
      </w:r>
    </w:p>
    <w:p w:rsidR="00BE4154" w:rsidRDefault="00BE4154">
      <w:pPr>
        <w:rPr>
          <w:b/>
        </w:rPr>
      </w:pPr>
    </w:p>
    <w:tbl>
      <w:tblPr>
        <w:tblStyle w:val="TableGrid"/>
        <w:tblW w:w="9307" w:type="dxa"/>
        <w:tblLayout w:type="fixed"/>
        <w:tblLook w:val="04A0" w:firstRow="1" w:lastRow="0" w:firstColumn="1" w:lastColumn="0" w:noHBand="0" w:noVBand="1"/>
      </w:tblPr>
      <w:tblGrid>
        <w:gridCol w:w="2405"/>
        <w:gridCol w:w="6902"/>
      </w:tblGrid>
      <w:tr w:rsidR="00BE4154">
        <w:tc>
          <w:tcPr>
            <w:tcW w:w="9307" w:type="dxa"/>
            <w:gridSpan w:val="2"/>
          </w:tcPr>
          <w:p w:rsidR="00BE4154" w:rsidRDefault="008A05F3">
            <w:pPr>
              <w:rPr>
                <w:u w:val="single"/>
              </w:rPr>
            </w:pPr>
            <w:r>
              <w:rPr>
                <w:u w:val="single"/>
              </w:rPr>
              <w:t>Proposal by vivo:</w:t>
            </w:r>
          </w:p>
          <w:p w:rsidR="00BE4154" w:rsidRDefault="008A05F3">
            <w:pPr>
              <w:spacing w:afterLines="50"/>
              <w:rPr>
                <w:bCs/>
              </w:rPr>
            </w:pPr>
            <w:r>
              <w:rPr>
                <w:bCs/>
              </w:rPr>
              <w:t xml:space="preserve">One default SS </w:t>
            </w:r>
            <w:r>
              <w:rPr>
                <w:rFonts w:hint="eastAsia"/>
                <w:bCs/>
                <w:lang w:eastAsia="zh-CN"/>
              </w:rPr>
              <w:t xml:space="preserve">set </w:t>
            </w:r>
            <w:r>
              <w:rPr>
                <w:bCs/>
              </w:rPr>
              <w:t xml:space="preserve">group (i.e. search space sets with group index 0) should be specified for UE to perform PDCCH monitoring when switching from one BWP w/o </w:t>
            </w:r>
            <w:r>
              <w:rPr>
                <w:rFonts w:eastAsia="SimSun"/>
                <w:bCs/>
                <w:i/>
                <w:lang w:eastAsia="zh-CN"/>
              </w:rPr>
              <w:t>searchSpaceGroupidList-r16</w:t>
            </w:r>
            <w:r>
              <w:rPr>
                <w:rFonts w:eastAsia="SimSun"/>
                <w:bCs/>
                <w:lang w:eastAsia="zh-CN"/>
              </w:rPr>
              <w:t xml:space="preserve"> to </w:t>
            </w:r>
            <w:r>
              <w:rPr>
                <w:rFonts w:eastAsia="SimSun" w:hint="eastAsia"/>
                <w:bCs/>
                <w:lang w:eastAsia="zh-CN"/>
              </w:rPr>
              <w:t>another</w:t>
            </w:r>
            <w:r>
              <w:rPr>
                <w:rFonts w:eastAsia="SimSun"/>
                <w:bCs/>
                <w:lang w:eastAsia="zh-CN"/>
              </w:rPr>
              <w:t xml:space="preserve"> BWP with </w:t>
            </w:r>
            <w:r>
              <w:rPr>
                <w:rFonts w:eastAsia="SimSun"/>
                <w:bCs/>
                <w:i/>
                <w:lang w:eastAsia="zh-CN"/>
              </w:rPr>
              <w:t>searchSpaceGroupidList-r16</w:t>
            </w:r>
            <w:r>
              <w:rPr>
                <w:bCs/>
              </w:rPr>
              <w:t>.</w:t>
            </w:r>
          </w:p>
          <w:p w:rsidR="00BE4154" w:rsidRDefault="008A05F3">
            <w:pPr>
              <w:rPr>
                <w:b/>
                <w:bCs/>
                <w:sz w:val="18"/>
                <w:szCs w:val="18"/>
              </w:rPr>
            </w:pPr>
            <w:r>
              <w:rPr>
                <w:b/>
                <w:bCs/>
                <w:highlight w:val="yellow"/>
              </w:rPr>
              <w:t>Q4</w:t>
            </w:r>
            <w:r>
              <w:rPr>
                <w:b/>
                <w:bCs/>
              </w:rPr>
              <w:t>: Please provide your view on the proposal.</w:t>
            </w:r>
          </w:p>
        </w:tc>
      </w:tr>
      <w:tr w:rsidR="00BE4154">
        <w:tc>
          <w:tcPr>
            <w:tcW w:w="2405" w:type="dxa"/>
          </w:tcPr>
          <w:p w:rsidR="00BE4154" w:rsidRDefault="008A05F3">
            <w:pPr>
              <w:rPr>
                <w:b/>
              </w:rPr>
            </w:pPr>
            <w:r>
              <w:rPr>
                <w:b/>
              </w:rPr>
              <w:t>Company</w:t>
            </w:r>
          </w:p>
        </w:tc>
        <w:tc>
          <w:tcPr>
            <w:tcW w:w="6902" w:type="dxa"/>
          </w:tcPr>
          <w:p w:rsidR="00BE4154" w:rsidRDefault="008A05F3">
            <w:pPr>
              <w:rPr>
                <w:b/>
              </w:rPr>
            </w:pPr>
            <w:r>
              <w:rPr>
                <w:b/>
              </w:rPr>
              <w:t>Comment</w:t>
            </w:r>
          </w:p>
        </w:tc>
      </w:tr>
      <w:tr w:rsidR="00BE4154">
        <w:tc>
          <w:tcPr>
            <w:tcW w:w="2405" w:type="dxa"/>
          </w:tcPr>
          <w:p w:rsidR="00BE4154" w:rsidRDefault="008A05F3">
            <w:pPr>
              <w:rPr>
                <w:rFonts w:eastAsia="MS Mincho"/>
                <w:lang w:eastAsia="ja-JP"/>
              </w:rPr>
            </w:pPr>
            <w:r>
              <w:rPr>
                <w:rFonts w:eastAsia="MS Mincho" w:hint="eastAsia"/>
                <w:lang w:eastAsia="ja-JP"/>
              </w:rPr>
              <w:t>S</w:t>
            </w:r>
            <w:r>
              <w:rPr>
                <w:rFonts w:eastAsia="MS Mincho"/>
                <w:lang w:eastAsia="ja-JP"/>
              </w:rPr>
              <w:t>harp</w:t>
            </w:r>
          </w:p>
        </w:tc>
        <w:tc>
          <w:tcPr>
            <w:tcW w:w="6902" w:type="dxa"/>
          </w:tcPr>
          <w:p w:rsidR="00BE4154" w:rsidRDefault="008A05F3">
            <w:pPr>
              <w:rPr>
                <w:rFonts w:eastAsia="MS Mincho"/>
                <w:lang w:eastAsia="ja-JP"/>
              </w:rPr>
            </w:pPr>
            <w:r>
              <w:rPr>
                <w:rFonts w:eastAsia="MS Mincho" w:hint="eastAsia"/>
                <w:lang w:eastAsia="ja-JP"/>
              </w:rPr>
              <w:t>W</w:t>
            </w:r>
            <w:r>
              <w:rPr>
                <w:rFonts w:eastAsia="MS Mincho"/>
                <w:lang w:eastAsia="ja-JP"/>
              </w:rPr>
              <w:t xml:space="preserve">e do not see the need to switch to default SS set group after BWP switching. The UE should keep decrementing a timer value even when the BWP is not active. </w:t>
            </w:r>
          </w:p>
        </w:tc>
      </w:tr>
      <w:tr w:rsidR="00BE4154">
        <w:tc>
          <w:tcPr>
            <w:tcW w:w="2405" w:type="dxa"/>
          </w:tcPr>
          <w:p w:rsidR="00BE4154" w:rsidRDefault="008A05F3">
            <w:pPr>
              <w:rPr>
                <w:rFonts w:eastAsia="MS Mincho"/>
                <w:lang w:eastAsia="ja-JP"/>
              </w:rPr>
            </w:pPr>
            <w:r>
              <w:t>Nokia, NSB</w:t>
            </w:r>
          </w:p>
        </w:tc>
        <w:tc>
          <w:tcPr>
            <w:tcW w:w="6902" w:type="dxa"/>
          </w:tcPr>
          <w:p w:rsidR="00BE4154" w:rsidRDefault="008A05F3">
            <w:r>
              <w:t xml:space="preserve">We know that per cell / per UE/ per BWP is TBD, but our assumption is that </w:t>
            </w:r>
            <w:r>
              <w:lastRenderedPageBreak/>
              <w:t>timer is cell or cell-group property. This would simplify whole behavior.</w:t>
            </w:r>
          </w:p>
          <w:p w:rsidR="00BE4154" w:rsidRDefault="00BE4154"/>
          <w:p w:rsidR="00BE4154" w:rsidRDefault="008A05F3">
            <w:pPr>
              <w:rPr>
                <w:rFonts w:eastAsia="MS Mincho"/>
                <w:lang w:eastAsia="ja-JP"/>
              </w:rPr>
            </w:pPr>
            <w:r>
              <w:t>With this assumption, we prefer that monitored group is maintained in case of BWP switch, even if gNB configure different sets of GROUP0 and GROUP1 in each BWP of a cell. For example, if UE is in default BWP for power saving, receives PDCCH to switch to larger BWP, then it is desirable that after BWP switch, UE monitors already GROUP1, gNB need to just configure timer larger than BWP switching time which is 2-3 ms. Furthermore, in the case of explicit switching, gNB can decide between switching/no switching.</w:t>
            </w:r>
          </w:p>
        </w:tc>
      </w:tr>
      <w:tr w:rsidR="00BE4154">
        <w:tc>
          <w:tcPr>
            <w:tcW w:w="2405" w:type="dxa"/>
          </w:tcPr>
          <w:p w:rsidR="00BE4154" w:rsidRDefault="008A05F3">
            <w:r>
              <w:lastRenderedPageBreak/>
              <w:t>Qualcomm</w:t>
            </w:r>
          </w:p>
        </w:tc>
        <w:tc>
          <w:tcPr>
            <w:tcW w:w="6902" w:type="dxa"/>
          </w:tcPr>
          <w:p w:rsidR="00BE4154" w:rsidRDefault="008A05F3">
            <w:r>
              <w:t xml:space="preserve">We believe the timer mechanism is enough for this purpose. </w:t>
            </w:r>
          </w:p>
          <w:p w:rsidR="00BE4154" w:rsidRDefault="008A05F3">
            <w:r>
              <w:t>For example, there can be a BWP configuration such that BWP 1 has search space set group and BWP 0 does not. If UE starts in BWP 1, then switch to BWP 0, and then back to BWP 1, the search space group should maintain if all actions are within the timer.</w:t>
            </w:r>
          </w:p>
        </w:tc>
      </w:tr>
      <w:tr w:rsidR="00BE4154">
        <w:tc>
          <w:tcPr>
            <w:tcW w:w="2405" w:type="dxa"/>
          </w:tcPr>
          <w:p w:rsidR="00BE4154" w:rsidRDefault="008A05F3">
            <w:pPr>
              <w:rPr>
                <w:rFonts w:eastAsia="Malgun Gothic"/>
                <w:lang w:eastAsia="ko-KR"/>
              </w:rPr>
            </w:pPr>
            <w:r>
              <w:rPr>
                <w:rFonts w:eastAsia="Malgun Gothic" w:hint="eastAsia"/>
                <w:lang w:eastAsia="ko-KR"/>
              </w:rPr>
              <w:t>LG Electronics</w:t>
            </w:r>
          </w:p>
        </w:tc>
        <w:tc>
          <w:tcPr>
            <w:tcW w:w="6902" w:type="dxa"/>
          </w:tcPr>
          <w:p w:rsidR="00BE4154" w:rsidRDefault="008A05F3">
            <w:r>
              <w:rPr>
                <w:rFonts w:eastAsia="Malgun Gothic"/>
                <w:lang w:eastAsia="ko-KR"/>
              </w:rPr>
              <w:t>It is unclear why gNB configures SSSG index for one BWP but does not configure SSSG index for the other BWP. In our opinion, if gNB configures SSSG index for a BWP within a carrier, then it would configure SSSG for other BWP(s) as well. In this case, we don’t need to define default SSSG index since current specification can work even for BWP switching.</w:t>
            </w:r>
          </w:p>
        </w:tc>
      </w:tr>
      <w:tr w:rsidR="00BE4154">
        <w:tc>
          <w:tcPr>
            <w:tcW w:w="2405" w:type="dxa"/>
          </w:tcPr>
          <w:p w:rsidR="00BE4154" w:rsidRDefault="008A05F3">
            <w:pPr>
              <w:rPr>
                <w:rFonts w:eastAsia="Malgun Gothic"/>
                <w:lang w:eastAsia="ko-KR"/>
              </w:rPr>
            </w:pPr>
            <w:r>
              <w:rPr>
                <w:rFonts w:hint="eastAsia"/>
                <w:lang w:eastAsia="zh-CN"/>
              </w:rPr>
              <w:t>ZTE, Sanechips</w:t>
            </w:r>
          </w:p>
        </w:tc>
        <w:tc>
          <w:tcPr>
            <w:tcW w:w="6902" w:type="dxa"/>
          </w:tcPr>
          <w:p w:rsidR="00BE4154" w:rsidRDefault="008A05F3">
            <w:pPr>
              <w:rPr>
                <w:rFonts w:eastAsia="SimSun"/>
                <w:lang w:eastAsia="zh-CN"/>
              </w:rPr>
            </w:pPr>
            <w:r>
              <w:rPr>
                <w:rFonts w:eastAsia="SimSun" w:hint="eastAsia"/>
                <w:lang w:eastAsia="zh-CN"/>
              </w:rPr>
              <w:t>We do not know why to need such operation.</w:t>
            </w:r>
          </w:p>
        </w:tc>
      </w:tr>
      <w:tr w:rsidR="00B874BB">
        <w:tc>
          <w:tcPr>
            <w:tcW w:w="2405" w:type="dxa"/>
          </w:tcPr>
          <w:p w:rsidR="00B874BB" w:rsidRDefault="00B874BB" w:rsidP="00B874BB">
            <w:pPr>
              <w:rPr>
                <w:rFonts w:eastAsia="Malgun Gothic"/>
                <w:lang w:eastAsia="ko-KR"/>
              </w:rPr>
            </w:pPr>
            <w:r>
              <w:rPr>
                <w:rFonts w:eastAsia="Malgun Gothic"/>
                <w:lang w:eastAsia="ko-KR"/>
              </w:rPr>
              <w:t>MediaTek</w:t>
            </w:r>
          </w:p>
        </w:tc>
        <w:tc>
          <w:tcPr>
            <w:tcW w:w="6902" w:type="dxa"/>
          </w:tcPr>
          <w:p w:rsidR="00B874BB" w:rsidRDefault="00B874BB" w:rsidP="00B874BB">
            <w:pPr>
              <w:rPr>
                <w:rFonts w:eastAsia="Malgun Gothic"/>
                <w:lang w:eastAsia="ko-KR"/>
              </w:rPr>
            </w:pPr>
            <w:r>
              <w:rPr>
                <w:rFonts w:eastAsia="Malgun Gothic"/>
                <w:lang w:eastAsia="ko-KR"/>
              </w:rPr>
              <w:t>C</w:t>
            </w:r>
            <w:r w:rsidRPr="001D4AA3">
              <w:rPr>
                <w:rFonts w:eastAsia="Malgun Gothic"/>
                <w:lang w:eastAsia="ko-KR"/>
              </w:rPr>
              <w:t>urrent</w:t>
            </w:r>
            <w:r w:rsidRPr="001D4AA3">
              <w:rPr>
                <w:rFonts w:eastAsia="Malgun Gothic" w:hint="eastAsia"/>
                <w:lang w:eastAsia="ko-KR"/>
              </w:rPr>
              <w:t xml:space="preserve"> spec is </w:t>
            </w:r>
            <w:r w:rsidRPr="001D4AA3">
              <w:rPr>
                <w:rFonts w:eastAsia="Malgun Gothic"/>
                <w:lang w:eastAsia="ko-KR"/>
              </w:rPr>
              <w:t>sufficient</w:t>
            </w:r>
          </w:p>
        </w:tc>
      </w:tr>
      <w:tr w:rsidR="001D3A64">
        <w:tc>
          <w:tcPr>
            <w:tcW w:w="2405" w:type="dxa"/>
          </w:tcPr>
          <w:p w:rsidR="001D3A64" w:rsidRPr="00E55986" w:rsidRDefault="001D3A64" w:rsidP="001D3A64">
            <w:pPr>
              <w:rPr>
                <w:rFonts w:eastAsia="Malgun Gothic"/>
                <w:lang w:eastAsia="ko-KR"/>
              </w:rPr>
            </w:pPr>
            <w:r>
              <w:rPr>
                <w:rFonts w:eastAsia="Malgun Gothic" w:hint="eastAsia"/>
                <w:lang w:eastAsia="ko-KR"/>
              </w:rPr>
              <w:t>Samsung</w:t>
            </w:r>
          </w:p>
        </w:tc>
        <w:tc>
          <w:tcPr>
            <w:tcW w:w="6902" w:type="dxa"/>
          </w:tcPr>
          <w:p w:rsidR="001D3A64" w:rsidRDefault="001D3A64" w:rsidP="001D3A64">
            <w:pPr>
              <w:rPr>
                <w:rFonts w:eastAsia="SimSun"/>
                <w:lang w:eastAsia="zh-CN"/>
              </w:rPr>
            </w:pPr>
            <w:r>
              <w:rPr>
                <w:rFonts w:eastAsia="MS Mincho"/>
                <w:lang w:eastAsia="ja-JP"/>
              </w:rPr>
              <w:t>It is not clear why SSS group has to be switched to default one. Within the timer, SSS group to be monitored should be maintained.</w:t>
            </w:r>
          </w:p>
        </w:tc>
      </w:tr>
      <w:tr w:rsidR="00CA477A">
        <w:tc>
          <w:tcPr>
            <w:tcW w:w="2405" w:type="dxa"/>
          </w:tcPr>
          <w:p w:rsidR="00CA477A" w:rsidRDefault="00CA477A" w:rsidP="001D3A64">
            <w:pPr>
              <w:rPr>
                <w:rFonts w:eastAsia="Malgun Gothic"/>
                <w:lang w:eastAsia="ko-KR"/>
              </w:rPr>
            </w:pPr>
            <w:r>
              <w:rPr>
                <w:rFonts w:eastAsia="Malgun Gothic"/>
                <w:lang w:eastAsia="ko-KR"/>
              </w:rPr>
              <w:t>Panasonic</w:t>
            </w:r>
          </w:p>
        </w:tc>
        <w:tc>
          <w:tcPr>
            <w:tcW w:w="6902" w:type="dxa"/>
          </w:tcPr>
          <w:p w:rsidR="00CA477A" w:rsidRDefault="00CA477A" w:rsidP="001D3A64">
            <w:pPr>
              <w:rPr>
                <w:rFonts w:eastAsia="MS Mincho"/>
                <w:lang w:eastAsia="ja-JP"/>
              </w:rPr>
            </w:pPr>
            <w:r>
              <w:rPr>
                <w:rFonts w:eastAsia="MS Mincho"/>
                <w:lang w:eastAsia="ja-JP"/>
              </w:rPr>
              <w:t xml:space="preserve">Share the same view with LG. It is not clear why gNB configures SSSG index for one BWP but not for another. </w:t>
            </w:r>
          </w:p>
        </w:tc>
      </w:tr>
      <w:tr w:rsidR="00D02B16">
        <w:tc>
          <w:tcPr>
            <w:tcW w:w="2405" w:type="dxa"/>
          </w:tcPr>
          <w:p w:rsidR="00D02B16" w:rsidRPr="007D1A97" w:rsidRDefault="00D02B16" w:rsidP="00D02B16">
            <w:pPr>
              <w:rPr>
                <w:lang w:eastAsia="zh-CN"/>
              </w:rPr>
            </w:pPr>
            <w:r>
              <w:rPr>
                <w:rFonts w:hint="eastAsia"/>
                <w:lang w:eastAsia="zh-CN"/>
              </w:rPr>
              <w:t>H</w:t>
            </w:r>
            <w:r>
              <w:rPr>
                <w:lang w:eastAsia="zh-CN"/>
              </w:rPr>
              <w:t>uawei, HiSilicon</w:t>
            </w:r>
          </w:p>
        </w:tc>
        <w:tc>
          <w:tcPr>
            <w:tcW w:w="6902" w:type="dxa"/>
          </w:tcPr>
          <w:p w:rsidR="00D02B16" w:rsidRPr="007D1A97" w:rsidRDefault="00D02B16" w:rsidP="00D02B16">
            <w:pPr>
              <w:rPr>
                <w:lang w:eastAsia="zh-CN"/>
              </w:rPr>
            </w:pPr>
            <w:r>
              <w:rPr>
                <w:lang w:eastAsia="zh-CN"/>
              </w:rPr>
              <w:t>The scenario is similar as the case when RRC is configured. Default group #0 is reasonable</w:t>
            </w:r>
          </w:p>
        </w:tc>
      </w:tr>
      <w:tr w:rsidR="00AB14AF">
        <w:tc>
          <w:tcPr>
            <w:tcW w:w="2405" w:type="dxa"/>
          </w:tcPr>
          <w:p w:rsidR="00AB14AF" w:rsidRDefault="00AB14AF" w:rsidP="00D02B16">
            <w:pPr>
              <w:rPr>
                <w:lang w:eastAsia="zh-CN"/>
              </w:rPr>
            </w:pPr>
            <w:r>
              <w:rPr>
                <w:rFonts w:hint="eastAsia"/>
                <w:lang w:eastAsia="zh-CN"/>
              </w:rPr>
              <w:t>OPPO</w:t>
            </w:r>
          </w:p>
        </w:tc>
        <w:tc>
          <w:tcPr>
            <w:tcW w:w="6902" w:type="dxa"/>
          </w:tcPr>
          <w:p w:rsidR="00AB14AF" w:rsidRDefault="00AB14AF" w:rsidP="00D02B16">
            <w:pPr>
              <w:rPr>
                <w:lang w:eastAsia="zh-CN"/>
              </w:rPr>
            </w:pPr>
            <w:r>
              <w:rPr>
                <w:lang w:eastAsia="zh-CN"/>
              </w:rPr>
              <w:t>W</w:t>
            </w:r>
            <w:r>
              <w:rPr>
                <w:rFonts w:hint="eastAsia"/>
                <w:lang w:eastAsia="zh-CN"/>
              </w:rPr>
              <w:t xml:space="preserve">e </w:t>
            </w:r>
            <w:r>
              <w:rPr>
                <w:lang w:eastAsia="zh-CN"/>
              </w:rPr>
              <w:t xml:space="preserve">should first decide if a gNB can configure multiple BWPs with different number of SSSGs in different configured BWPs? </w:t>
            </w:r>
          </w:p>
        </w:tc>
      </w:tr>
      <w:tr w:rsidR="00B0727B">
        <w:tc>
          <w:tcPr>
            <w:tcW w:w="2405" w:type="dxa"/>
          </w:tcPr>
          <w:p w:rsidR="00B0727B" w:rsidRDefault="00B0727B" w:rsidP="00B0727B">
            <w:pPr>
              <w:rPr>
                <w:lang w:eastAsia="zh-CN"/>
              </w:rPr>
            </w:pPr>
            <w:r>
              <w:rPr>
                <w:lang w:eastAsia="zh-CN"/>
              </w:rPr>
              <w:t xml:space="preserve">Apple </w:t>
            </w:r>
          </w:p>
        </w:tc>
        <w:tc>
          <w:tcPr>
            <w:tcW w:w="6902" w:type="dxa"/>
          </w:tcPr>
          <w:p w:rsidR="00B0727B" w:rsidRDefault="00B0727B" w:rsidP="00B0727B">
            <w:pPr>
              <w:rPr>
                <w:lang w:eastAsia="zh-CN"/>
              </w:rPr>
            </w:pPr>
            <w:r>
              <w:rPr>
                <w:lang w:eastAsia="zh-CN"/>
              </w:rPr>
              <w:t xml:space="preserve">No need of default SSSG for BWP switching operation. Instead, the SSSG can be maintained in case of BWP switching. </w:t>
            </w:r>
          </w:p>
        </w:tc>
      </w:tr>
      <w:tr w:rsidR="00B71E6F">
        <w:tc>
          <w:tcPr>
            <w:tcW w:w="2405" w:type="dxa"/>
          </w:tcPr>
          <w:p w:rsidR="00B71E6F" w:rsidRPr="00080CCB" w:rsidRDefault="00B71E6F" w:rsidP="00080CCB">
            <w:pPr>
              <w:rPr>
                <w:lang w:eastAsia="zh-CN"/>
              </w:rPr>
            </w:pPr>
            <w:r>
              <w:rPr>
                <w:rFonts w:hint="eastAsia"/>
                <w:lang w:eastAsia="zh-CN"/>
              </w:rPr>
              <w:t>v</w:t>
            </w:r>
            <w:r>
              <w:rPr>
                <w:lang w:eastAsia="zh-CN"/>
              </w:rPr>
              <w:t>ivo</w:t>
            </w:r>
          </w:p>
        </w:tc>
        <w:tc>
          <w:tcPr>
            <w:tcW w:w="6902" w:type="dxa"/>
          </w:tcPr>
          <w:p w:rsidR="00B71E6F" w:rsidRDefault="00B71E6F" w:rsidP="00B0727B">
            <w:pPr>
              <w:rPr>
                <w:bCs/>
                <w:lang w:eastAsia="zh-CN"/>
              </w:rPr>
            </w:pPr>
            <w:r>
              <w:rPr>
                <w:rFonts w:hint="eastAsia"/>
                <w:lang w:eastAsia="zh-CN"/>
              </w:rPr>
              <w:t>A</w:t>
            </w:r>
            <w:r>
              <w:rPr>
                <w:lang w:eastAsia="zh-CN"/>
              </w:rPr>
              <w:t xml:space="preserve">s we discussed in Q2 in 2.1, </w:t>
            </w:r>
            <w:r>
              <w:rPr>
                <w:bCs/>
                <w:lang w:eastAsia="zh-CN"/>
              </w:rPr>
              <w:t xml:space="preserve">currently </w:t>
            </w:r>
            <w:r w:rsidRPr="005D57AE">
              <w:rPr>
                <w:bCs/>
                <w:i/>
                <w:lang w:eastAsia="zh-CN"/>
              </w:rPr>
              <w:t>searchSpaceSwitchingTimer-r16</w:t>
            </w:r>
            <w:r>
              <w:rPr>
                <w:bCs/>
                <w:lang w:eastAsia="zh-CN"/>
              </w:rPr>
              <w:t xml:space="preserve"> is configured under </w:t>
            </w:r>
            <w:r w:rsidRPr="005D57AE">
              <w:rPr>
                <w:bCs/>
                <w:i/>
                <w:lang w:eastAsia="zh-CN"/>
              </w:rPr>
              <w:t>PDCCH-Config</w:t>
            </w:r>
            <w:r>
              <w:rPr>
                <w:bCs/>
                <w:lang w:eastAsia="zh-CN"/>
              </w:rPr>
              <w:t xml:space="preserve"> IE which is BWP specific parameter in the latest 331 version from RAN2. It is naturally that the timer is maintained per BWP. However, it seems that some companies in RAN1 have different understanding that it should be cell specific. I totally understand the intention but we need an agreement in RAN1 and send it to RAN2 for 331 updates. Therefore, I propose to decide whether </w:t>
            </w:r>
            <w:r w:rsidRPr="005D57AE">
              <w:rPr>
                <w:bCs/>
                <w:i/>
                <w:lang w:eastAsia="zh-CN"/>
              </w:rPr>
              <w:t>searchSpaceSwitchingTimer-r16</w:t>
            </w:r>
            <w:r>
              <w:rPr>
                <w:bCs/>
                <w:i/>
                <w:lang w:eastAsia="zh-CN"/>
              </w:rPr>
              <w:t xml:space="preserve"> </w:t>
            </w:r>
            <w:r>
              <w:rPr>
                <w:bCs/>
                <w:lang w:eastAsia="zh-CN"/>
              </w:rPr>
              <w:t>is cell group specific or cell specific or BWP specific in RAN1 first and notify the decision to RAN2.</w:t>
            </w:r>
          </w:p>
          <w:p w:rsidR="00B71E6F" w:rsidRDefault="00B71E6F" w:rsidP="00B0727B">
            <w:pPr>
              <w:rPr>
                <w:lang w:eastAsia="zh-CN"/>
              </w:rPr>
            </w:pPr>
            <w:r>
              <w:rPr>
                <w:rFonts w:hint="eastAsia"/>
                <w:lang w:eastAsia="zh-CN"/>
              </w:rPr>
              <w:t>I</w:t>
            </w:r>
            <w:r>
              <w:rPr>
                <w:lang w:eastAsia="zh-CN"/>
              </w:rPr>
              <w:t xml:space="preserve">f </w:t>
            </w:r>
            <w:r w:rsidR="00391327">
              <w:rPr>
                <w:lang w:eastAsia="zh-CN"/>
              </w:rPr>
              <w:t>remaining</w:t>
            </w:r>
            <w:r>
              <w:rPr>
                <w:lang w:eastAsia="zh-CN"/>
              </w:rPr>
              <w:t xml:space="preserve"> BWP-specific timer</w:t>
            </w:r>
            <w:r w:rsidR="00391327">
              <w:rPr>
                <w:lang w:eastAsia="zh-CN"/>
              </w:rPr>
              <w:t xml:space="preserve"> as current 331 version</w:t>
            </w:r>
            <w:r>
              <w:rPr>
                <w:lang w:eastAsia="zh-CN"/>
              </w:rPr>
              <w:t xml:space="preserve">, the timer value may be changed when BWP switching. Then </w:t>
            </w:r>
            <w:r w:rsidR="000D6D12">
              <w:rPr>
                <w:lang w:eastAsia="zh-CN"/>
              </w:rPr>
              <w:t xml:space="preserve">I don’t know </w:t>
            </w:r>
            <w:r>
              <w:rPr>
                <w:lang w:eastAsia="zh-CN"/>
              </w:rPr>
              <w:t xml:space="preserve">how to </w:t>
            </w:r>
            <w:r w:rsidR="00391327">
              <w:rPr>
                <w:lang w:eastAsia="zh-CN"/>
              </w:rPr>
              <w:t>make it consistent when BWP switching</w:t>
            </w:r>
            <w:r w:rsidR="000D6D12">
              <w:rPr>
                <w:lang w:eastAsia="zh-CN"/>
              </w:rPr>
              <w:t>?</w:t>
            </w:r>
          </w:p>
          <w:p w:rsidR="00391327" w:rsidRDefault="00391327" w:rsidP="00B0727B">
            <w:pPr>
              <w:rPr>
                <w:rFonts w:eastAsia="SimSun"/>
                <w:bCs/>
                <w:lang w:eastAsia="zh-CN"/>
              </w:rPr>
            </w:pPr>
            <w:r>
              <w:rPr>
                <w:lang w:eastAsia="zh-CN"/>
              </w:rPr>
              <w:lastRenderedPageBreak/>
              <w:t xml:space="preserve">If updating the timer as cell-specific timer, </w:t>
            </w:r>
            <w:r w:rsidR="00A31CED">
              <w:rPr>
                <w:lang w:eastAsia="zh-CN"/>
              </w:rPr>
              <w:t xml:space="preserve">whether the timer is still decremented or reset when switched to a BWP without </w:t>
            </w:r>
            <w:r w:rsidR="00A31CED">
              <w:rPr>
                <w:rFonts w:eastAsia="SimSun"/>
                <w:bCs/>
                <w:i/>
                <w:lang w:eastAsia="zh-CN"/>
              </w:rPr>
              <w:t>searchSpaceGroupidList-r16</w:t>
            </w:r>
            <w:r w:rsidR="00A31CED">
              <w:rPr>
                <w:rFonts w:eastAsia="SimSun"/>
                <w:bCs/>
                <w:lang w:eastAsia="zh-CN"/>
              </w:rPr>
              <w:t>. In addition, whether the SSSG switching still holds in that BWP?</w:t>
            </w:r>
          </w:p>
          <w:p w:rsidR="00A31CED" w:rsidRPr="00A31CED" w:rsidRDefault="00A31CED" w:rsidP="00B0727B">
            <w:pPr>
              <w:rPr>
                <w:lang w:eastAsia="zh-CN"/>
              </w:rPr>
            </w:pPr>
            <w:r>
              <w:rPr>
                <w:rFonts w:hint="eastAsia"/>
                <w:lang w:eastAsia="zh-CN"/>
              </w:rPr>
              <w:t>T</w:t>
            </w:r>
            <w:r>
              <w:rPr>
                <w:lang w:eastAsia="zh-CN"/>
              </w:rPr>
              <w:t xml:space="preserve">o LG and Panasonic, there will be such case, e.g. a dormant BWP and a normal BWP with </w:t>
            </w:r>
            <w:r>
              <w:rPr>
                <w:rFonts w:eastAsia="SimSun"/>
                <w:bCs/>
                <w:i/>
                <w:lang w:eastAsia="zh-CN"/>
              </w:rPr>
              <w:t>searchSpaceGroupidList-r16</w:t>
            </w:r>
            <w:r>
              <w:rPr>
                <w:rFonts w:eastAsia="SimSun"/>
                <w:bCs/>
                <w:lang w:eastAsia="zh-CN"/>
              </w:rPr>
              <w:t xml:space="preserve">. Then switching from </w:t>
            </w:r>
            <w:bookmarkStart w:id="22" w:name="OLE_LINK1"/>
            <w:bookmarkStart w:id="23" w:name="OLE_LINK2"/>
            <w:r>
              <w:rPr>
                <w:rFonts w:eastAsia="SimSun"/>
                <w:bCs/>
                <w:lang w:eastAsia="zh-CN"/>
              </w:rPr>
              <w:t>dormant BWP</w:t>
            </w:r>
            <w:bookmarkEnd w:id="22"/>
            <w:bookmarkEnd w:id="23"/>
            <w:r>
              <w:rPr>
                <w:rFonts w:eastAsia="SimSun"/>
                <w:bCs/>
                <w:lang w:eastAsia="zh-CN"/>
              </w:rPr>
              <w:t xml:space="preserve"> to normal BWP, which SSSG should be monitored?</w:t>
            </w:r>
          </w:p>
        </w:tc>
      </w:tr>
      <w:tr w:rsidR="00080CCB">
        <w:tc>
          <w:tcPr>
            <w:tcW w:w="2405" w:type="dxa"/>
          </w:tcPr>
          <w:p w:rsidR="00080CCB" w:rsidRDefault="00080CCB" w:rsidP="00B0727B">
            <w:pPr>
              <w:rPr>
                <w:lang w:eastAsia="zh-CN"/>
              </w:rPr>
            </w:pPr>
            <w:r>
              <w:rPr>
                <w:rFonts w:hint="eastAsia"/>
                <w:lang w:eastAsia="zh-CN"/>
              </w:rPr>
              <w:lastRenderedPageBreak/>
              <w:t>Spreadtrum</w:t>
            </w:r>
          </w:p>
        </w:tc>
        <w:tc>
          <w:tcPr>
            <w:tcW w:w="6902" w:type="dxa"/>
          </w:tcPr>
          <w:p w:rsidR="00080CCB" w:rsidRDefault="00F3295B" w:rsidP="00D06C23">
            <w:pPr>
              <w:rPr>
                <w:lang w:eastAsia="zh-CN"/>
              </w:rPr>
            </w:pPr>
            <w:r>
              <w:rPr>
                <w:lang w:eastAsia="zh-CN"/>
              </w:rPr>
              <w:t xml:space="preserve">Share the same view as vivo. The UE will not monitor any PDCCH in the dormant BWP. When it is triggered by PDCCH in Pcell to switch to </w:t>
            </w:r>
            <w:r w:rsidR="00D06C23">
              <w:rPr>
                <w:lang w:eastAsia="zh-CN"/>
              </w:rPr>
              <w:t xml:space="preserve">the </w:t>
            </w:r>
            <w:r>
              <w:rPr>
                <w:lang w:eastAsia="zh-CN"/>
              </w:rPr>
              <w:t xml:space="preserve">normal BWP, then </w:t>
            </w:r>
            <w:r w:rsidR="00D06C23">
              <w:rPr>
                <w:lang w:eastAsia="zh-CN"/>
              </w:rPr>
              <w:t xml:space="preserve">it should monitor </w:t>
            </w:r>
            <w:r>
              <w:rPr>
                <w:lang w:eastAsia="zh-CN"/>
              </w:rPr>
              <w:t>the default SSSG.</w:t>
            </w:r>
          </w:p>
        </w:tc>
      </w:tr>
    </w:tbl>
    <w:p w:rsidR="00BE4154" w:rsidRDefault="00BE4154">
      <w:pPr>
        <w:rPr>
          <w:b/>
        </w:rPr>
      </w:pPr>
    </w:p>
    <w:tbl>
      <w:tblPr>
        <w:tblStyle w:val="TableGrid"/>
        <w:tblW w:w="9307" w:type="dxa"/>
        <w:tblLayout w:type="fixed"/>
        <w:tblLook w:val="04A0" w:firstRow="1" w:lastRow="0" w:firstColumn="1" w:lastColumn="0" w:noHBand="0" w:noVBand="1"/>
      </w:tblPr>
      <w:tblGrid>
        <w:gridCol w:w="2405"/>
        <w:gridCol w:w="6902"/>
      </w:tblGrid>
      <w:tr w:rsidR="00BE4154">
        <w:tc>
          <w:tcPr>
            <w:tcW w:w="9307" w:type="dxa"/>
            <w:gridSpan w:val="2"/>
          </w:tcPr>
          <w:p w:rsidR="00BE4154" w:rsidRDefault="008A05F3">
            <w:pPr>
              <w:rPr>
                <w:u w:val="single"/>
              </w:rPr>
            </w:pPr>
            <w:r>
              <w:rPr>
                <w:u w:val="single"/>
              </w:rPr>
              <w:t>Proposal by Huawei:</w:t>
            </w:r>
          </w:p>
          <w:p w:rsidR="00BE4154" w:rsidRDefault="008A05F3">
            <w:pPr>
              <w:spacing w:afterLines="50"/>
              <w:rPr>
                <w:bCs/>
              </w:rPr>
            </w:pPr>
            <w:r>
              <w:rPr>
                <w:bCs/>
              </w:rPr>
              <w:t>After UE initiate UL BWP switch to another active UL BWP, UE should monitor PDCCH in SS set group#0, if configured, in the new active DL BWP corresponding to the active UL BWP a DL BWP.</w:t>
            </w:r>
          </w:p>
          <w:p w:rsidR="00BE4154" w:rsidRDefault="008A05F3">
            <w:pPr>
              <w:rPr>
                <w:b/>
                <w:bCs/>
                <w:sz w:val="18"/>
                <w:szCs w:val="18"/>
              </w:rPr>
            </w:pPr>
            <w:r>
              <w:rPr>
                <w:b/>
                <w:bCs/>
                <w:highlight w:val="yellow"/>
              </w:rPr>
              <w:t>Q5</w:t>
            </w:r>
            <w:r>
              <w:rPr>
                <w:b/>
                <w:bCs/>
              </w:rPr>
              <w:t>: Please provide your view on the proposal.</w:t>
            </w:r>
          </w:p>
        </w:tc>
      </w:tr>
      <w:tr w:rsidR="00BE4154">
        <w:tc>
          <w:tcPr>
            <w:tcW w:w="2405" w:type="dxa"/>
          </w:tcPr>
          <w:p w:rsidR="00BE4154" w:rsidRDefault="008A05F3">
            <w:pPr>
              <w:rPr>
                <w:b/>
              </w:rPr>
            </w:pPr>
            <w:r>
              <w:rPr>
                <w:b/>
              </w:rPr>
              <w:t>Company</w:t>
            </w:r>
          </w:p>
        </w:tc>
        <w:tc>
          <w:tcPr>
            <w:tcW w:w="6902" w:type="dxa"/>
          </w:tcPr>
          <w:p w:rsidR="00BE4154" w:rsidRDefault="008A05F3">
            <w:pPr>
              <w:rPr>
                <w:b/>
              </w:rPr>
            </w:pPr>
            <w:r>
              <w:rPr>
                <w:b/>
              </w:rPr>
              <w:t>Comment</w:t>
            </w:r>
          </w:p>
        </w:tc>
      </w:tr>
      <w:tr w:rsidR="00BE4154">
        <w:tc>
          <w:tcPr>
            <w:tcW w:w="2405" w:type="dxa"/>
          </w:tcPr>
          <w:p w:rsidR="00BE4154" w:rsidRDefault="008A05F3">
            <w:r>
              <w:rPr>
                <w:rFonts w:eastAsia="MS Mincho" w:hint="eastAsia"/>
                <w:lang w:eastAsia="ja-JP"/>
              </w:rPr>
              <w:t>S</w:t>
            </w:r>
            <w:r>
              <w:rPr>
                <w:rFonts w:eastAsia="MS Mincho"/>
                <w:lang w:eastAsia="ja-JP"/>
              </w:rPr>
              <w:t>harp</w:t>
            </w:r>
          </w:p>
        </w:tc>
        <w:tc>
          <w:tcPr>
            <w:tcW w:w="6902" w:type="dxa"/>
          </w:tcPr>
          <w:p w:rsidR="00BE4154" w:rsidRDefault="008A05F3">
            <w:r>
              <w:rPr>
                <w:rFonts w:eastAsia="MS Mincho" w:hint="eastAsia"/>
                <w:lang w:eastAsia="ja-JP"/>
              </w:rPr>
              <w:t>W</w:t>
            </w:r>
            <w:r>
              <w:rPr>
                <w:rFonts w:eastAsia="MS Mincho"/>
                <w:lang w:eastAsia="ja-JP"/>
              </w:rPr>
              <w:t xml:space="preserve">e do not see the need to switch to default SS set group after BWP switching. The UE should keep decrementing a timer value even when the BWP is not active. </w:t>
            </w:r>
          </w:p>
        </w:tc>
      </w:tr>
      <w:tr w:rsidR="00BE4154">
        <w:tc>
          <w:tcPr>
            <w:tcW w:w="2405" w:type="dxa"/>
          </w:tcPr>
          <w:p w:rsidR="00BE4154" w:rsidRDefault="008A05F3">
            <w:pPr>
              <w:rPr>
                <w:rFonts w:eastAsia="MS Mincho"/>
                <w:lang w:eastAsia="ja-JP"/>
              </w:rPr>
            </w:pPr>
            <w:r>
              <w:t>Nokia, NSB</w:t>
            </w:r>
          </w:p>
        </w:tc>
        <w:tc>
          <w:tcPr>
            <w:tcW w:w="6902" w:type="dxa"/>
          </w:tcPr>
          <w:p w:rsidR="00BE4154" w:rsidRDefault="008A05F3">
            <w:pPr>
              <w:rPr>
                <w:rFonts w:eastAsia="MS Mincho"/>
                <w:lang w:eastAsia="ja-JP"/>
              </w:rPr>
            </w:pPr>
            <w:r>
              <w:t>To our understanding UE may initiate UL BWP switch only for purpose of RACH to be transmitted on initial UL BWP, in this case UE monitors TYPE-1 SS, which is always monitored. Again, we think that monitored SS group should not be impacted by BWP switch.</w:t>
            </w:r>
          </w:p>
        </w:tc>
      </w:tr>
      <w:tr w:rsidR="00BE4154">
        <w:tc>
          <w:tcPr>
            <w:tcW w:w="2405" w:type="dxa"/>
          </w:tcPr>
          <w:p w:rsidR="00BE4154" w:rsidRDefault="008A05F3">
            <w:r>
              <w:t>Qualcomm</w:t>
            </w:r>
          </w:p>
        </w:tc>
        <w:tc>
          <w:tcPr>
            <w:tcW w:w="6902" w:type="dxa"/>
          </w:tcPr>
          <w:p w:rsidR="00BE4154" w:rsidRDefault="008A05F3">
            <w:r>
              <w:t xml:space="preserve">We believe existing mechanism is enough to handle this case. </w:t>
            </w:r>
          </w:p>
        </w:tc>
      </w:tr>
      <w:tr w:rsidR="00BE4154">
        <w:tc>
          <w:tcPr>
            <w:tcW w:w="2405" w:type="dxa"/>
          </w:tcPr>
          <w:p w:rsidR="00BE4154" w:rsidRDefault="008A05F3">
            <w:pPr>
              <w:rPr>
                <w:rFonts w:eastAsia="Malgun Gothic"/>
                <w:lang w:eastAsia="ko-KR"/>
              </w:rPr>
            </w:pPr>
            <w:r>
              <w:rPr>
                <w:rFonts w:eastAsia="Malgun Gothic" w:hint="eastAsia"/>
                <w:lang w:eastAsia="ko-KR"/>
              </w:rPr>
              <w:t>LG Electronics</w:t>
            </w:r>
          </w:p>
        </w:tc>
        <w:tc>
          <w:tcPr>
            <w:tcW w:w="6902" w:type="dxa"/>
          </w:tcPr>
          <w:p w:rsidR="00BE4154" w:rsidRDefault="008A05F3">
            <w:pPr>
              <w:rPr>
                <w:rFonts w:eastAsia="Malgun Gothic"/>
                <w:lang w:eastAsia="ko-KR"/>
              </w:rPr>
            </w:pPr>
            <w:r>
              <w:rPr>
                <w:rFonts w:eastAsia="Malgun Gothic" w:hint="eastAsia"/>
                <w:lang w:eastAsia="ko-KR"/>
              </w:rPr>
              <w:t xml:space="preserve">Same view with </w:t>
            </w:r>
            <w:r>
              <w:rPr>
                <w:rFonts w:eastAsia="Malgun Gothic"/>
                <w:lang w:eastAsia="ko-KR"/>
              </w:rPr>
              <w:t>Q4.</w:t>
            </w:r>
          </w:p>
        </w:tc>
      </w:tr>
      <w:tr w:rsidR="00BE4154">
        <w:tc>
          <w:tcPr>
            <w:tcW w:w="2405" w:type="dxa"/>
          </w:tcPr>
          <w:p w:rsidR="00BE4154" w:rsidRDefault="008A05F3">
            <w:pPr>
              <w:rPr>
                <w:rFonts w:eastAsia="Malgun Gothic"/>
                <w:lang w:eastAsia="ko-KR"/>
              </w:rPr>
            </w:pPr>
            <w:r>
              <w:rPr>
                <w:rFonts w:hint="eastAsia"/>
                <w:lang w:eastAsia="zh-CN"/>
              </w:rPr>
              <w:t>ZTE, Sanechips</w:t>
            </w:r>
          </w:p>
        </w:tc>
        <w:tc>
          <w:tcPr>
            <w:tcW w:w="6902" w:type="dxa"/>
          </w:tcPr>
          <w:p w:rsidR="00BE4154" w:rsidRDefault="008A05F3">
            <w:pPr>
              <w:rPr>
                <w:rFonts w:eastAsia="Malgun Gothic"/>
                <w:lang w:eastAsia="ko-KR"/>
              </w:rPr>
            </w:pPr>
            <w:r>
              <w:rPr>
                <w:rFonts w:eastAsia="Malgun Gothic" w:hint="eastAsia"/>
                <w:lang w:eastAsia="ko-KR"/>
              </w:rPr>
              <w:t xml:space="preserve">Same view with </w:t>
            </w:r>
            <w:r>
              <w:rPr>
                <w:rFonts w:eastAsia="Malgun Gothic"/>
                <w:lang w:eastAsia="ko-KR"/>
              </w:rPr>
              <w:t>Q4.</w:t>
            </w:r>
          </w:p>
        </w:tc>
      </w:tr>
      <w:tr w:rsidR="00B874BB">
        <w:tc>
          <w:tcPr>
            <w:tcW w:w="2405" w:type="dxa"/>
          </w:tcPr>
          <w:p w:rsidR="00B874BB" w:rsidRDefault="00B874BB" w:rsidP="00B874BB">
            <w:pPr>
              <w:rPr>
                <w:rFonts w:eastAsia="Malgun Gothic"/>
                <w:lang w:eastAsia="ko-KR"/>
              </w:rPr>
            </w:pPr>
            <w:r w:rsidRPr="001D4AA3">
              <w:rPr>
                <w:rFonts w:eastAsia="Malgun Gothic" w:hint="eastAsia"/>
                <w:lang w:eastAsia="ko-KR"/>
              </w:rPr>
              <w:t>MediaTek</w:t>
            </w:r>
          </w:p>
        </w:tc>
        <w:tc>
          <w:tcPr>
            <w:tcW w:w="6902" w:type="dxa"/>
          </w:tcPr>
          <w:p w:rsidR="00B874BB" w:rsidRDefault="00B874BB" w:rsidP="00B874BB">
            <w:pPr>
              <w:rPr>
                <w:rFonts w:eastAsia="Malgun Gothic"/>
                <w:lang w:eastAsia="ko-KR"/>
              </w:rPr>
            </w:pPr>
            <w:r>
              <w:rPr>
                <w:rFonts w:eastAsia="Malgun Gothic"/>
                <w:lang w:eastAsia="ko-KR"/>
              </w:rPr>
              <w:t>C</w:t>
            </w:r>
            <w:r w:rsidRPr="001D4AA3">
              <w:rPr>
                <w:rFonts w:eastAsia="Malgun Gothic"/>
                <w:lang w:eastAsia="ko-KR"/>
              </w:rPr>
              <w:t>urrent</w:t>
            </w:r>
            <w:r w:rsidRPr="001D4AA3">
              <w:rPr>
                <w:rFonts w:eastAsia="Malgun Gothic" w:hint="eastAsia"/>
                <w:lang w:eastAsia="ko-KR"/>
              </w:rPr>
              <w:t xml:space="preserve"> spec is </w:t>
            </w:r>
            <w:r w:rsidRPr="001D4AA3">
              <w:rPr>
                <w:rFonts w:eastAsia="Malgun Gothic"/>
                <w:lang w:eastAsia="ko-KR"/>
              </w:rPr>
              <w:t>sufficient</w:t>
            </w:r>
          </w:p>
        </w:tc>
      </w:tr>
      <w:tr w:rsidR="001D3A64">
        <w:tc>
          <w:tcPr>
            <w:tcW w:w="2405" w:type="dxa"/>
          </w:tcPr>
          <w:p w:rsidR="001D3A64" w:rsidRPr="001D4AA3" w:rsidRDefault="001D3A64" w:rsidP="00B874BB">
            <w:pPr>
              <w:rPr>
                <w:rFonts w:eastAsia="Malgun Gothic"/>
                <w:lang w:eastAsia="ko-KR"/>
              </w:rPr>
            </w:pPr>
            <w:r>
              <w:rPr>
                <w:rFonts w:eastAsia="Malgun Gothic" w:hint="eastAsia"/>
                <w:lang w:eastAsia="ko-KR"/>
              </w:rPr>
              <w:t>Samsung</w:t>
            </w:r>
          </w:p>
        </w:tc>
        <w:tc>
          <w:tcPr>
            <w:tcW w:w="6902" w:type="dxa"/>
          </w:tcPr>
          <w:p w:rsidR="001D3A64" w:rsidRDefault="001D3A64" w:rsidP="00B874BB">
            <w:pPr>
              <w:rPr>
                <w:rFonts w:eastAsia="Malgun Gothic"/>
                <w:lang w:eastAsia="ko-KR"/>
              </w:rPr>
            </w:pPr>
            <w:r>
              <w:rPr>
                <w:rFonts w:eastAsia="Malgun Gothic" w:hint="eastAsia"/>
                <w:lang w:eastAsia="ko-KR"/>
              </w:rPr>
              <w:t>Same view with Q4.</w:t>
            </w:r>
          </w:p>
        </w:tc>
      </w:tr>
      <w:tr w:rsidR="00D02B16">
        <w:tc>
          <w:tcPr>
            <w:tcW w:w="2405" w:type="dxa"/>
          </w:tcPr>
          <w:p w:rsidR="00D02B16" w:rsidRPr="00D02B16" w:rsidRDefault="00D02B16" w:rsidP="00B874BB">
            <w:pPr>
              <w:rPr>
                <w:lang w:eastAsia="zh-CN"/>
              </w:rPr>
            </w:pPr>
            <w:r>
              <w:rPr>
                <w:rFonts w:hint="eastAsia"/>
                <w:lang w:eastAsia="zh-CN"/>
              </w:rPr>
              <w:t>H</w:t>
            </w:r>
            <w:r>
              <w:rPr>
                <w:lang w:eastAsia="zh-CN"/>
              </w:rPr>
              <w:t>uawei, HiSilicon</w:t>
            </w:r>
          </w:p>
        </w:tc>
        <w:tc>
          <w:tcPr>
            <w:tcW w:w="6902" w:type="dxa"/>
          </w:tcPr>
          <w:p w:rsidR="00D02B16" w:rsidRDefault="00D02B16" w:rsidP="00D02B16">
            <w:pPr>
              <w:rPr>
                <w:rFonts w:eastAsia="Malgun Gothic"/>
                <w:lang w:eastAsia="ko-KR"/>
              </w:rPr>
            </w:pPr>
            <w:r>
              <w:rPr>
                <w:lang w:eastAsia="zh-CN"/>
              </w:rPr>
              <w:t>According to RAN2 discussion, UE is not necessary to switch initial UL BWP. Any BWP with RO is possible. I</w:t>
            </w:r>
            <w:r w:rsidRPr="00D02B16">
              <w:rPr>
                <w:rFonts w:hint="eastAsia"/>
              </w:rPr>
              <w:t>n such case the UE may be switch</w:t>
            </w:r>
            <w:r>
              <w:rPr>
                <w:rFonts w:hint="eastAsia"/>
              </w:rPr>
              <w:t xml:space="preserve">ed to a dedicated BWP.  </w:t>
            </w:r>
            <w:r>
              <w:t>A</w:t>
            </w:r>
            <w:r w:rsidRPr="00D02B16">
              <w:rPr>
                <w:rFonts w:hint="eastAsia"/>
              </w:rPr>
              <w:t>fter BWP switching</w:t>
            </w:r>
            <w:r w:rsidRPr="00D02B16">
              <w:rPr>
                <w:rFonts w:hint="eastAsia"/>
              </w:rPr>
              <w:t>，</w:t>
            </w:r>
            <w:r w:rsidRPr="00D02B16">
              <w:rPr>
                <w:rFonts w:hint="eastAsia"/>
              </w:rPr>
              <w:t xml:space="preserve">the UE is not aware of which </w:t>
            </w:r>
            <w:r>
              <w:t>SS set</w:t>
            </w:r>
            <w:r w:rsidRPr="00D02B16">
              <w:rPr>
                <w:rFonts w:hint="eastAsia"/>
              </w:rPr>
              <w:t xml:space="preserve"> group is used. if the UE keeps monitoring PDCCH with SS group set 1</w:t>
            </w:r>
            <w:r>
              <w:t xml:space="preserve"> in the newly activated BWP</w:t>
            </w:r>
            <w:r w:rsidRPr="00D02B16">
              <w:rPr>
                <w:rFonts w:hint="eastAsia"/>
              </w:rPr>
              <w:t>，</w:t>
            </w:r>
            <w:r w:rsidRPr="00D02B16">
              <w:rPr>
                <w:rFonts w:hint="eastAsia"/>
              </w:rPr>
              <w:t>PDCCH transmission will be not efficient</w:t>
            </w:r>
          </w:p>
        </w:tc>
      </w:tr>
      <w:tr w:rsidR="00B0727B">
        <w:tc>
          <w:tcPr>
            <w:tcW w:w="2405" w:type="dxa"/>
          </w:tcPr>
          <w:p w:rsidR="00B0727B" w:rsidRDefault="00B0727B" w:rsidP="00B0727B">
            <w:pPr>
              <w:rPr>
                <w:lang w:eastAsia="zh-CN"/>
              </w:rPr>
            </w:pPr>
            <w:r>
              <w:rPr>
                <w:lang w:eastAsia="zh-CN"/>
              </w:rPr>
              <w:t xml:space="preserve">Apple </w:t>
            </w:r>
          </w:p>
        </w:tc>
        <w:tc>
          <w:tcPr>
            <w:tcW w:w="6902" w:type="dxa"/>
          </w:tcPr>
          <w:p w:rsidR="00B0727B" w:rsidRDefault="00B0727B" w:rsidP="00B0727B">
            <w:pPr>
              <w:rPr>
                <w:lang w:eastAsia="zh-CN"/>
              </w:rPr>
            </w:pPr>
            <w:r>
              <w:rPr>
                <w:lang w:eastAsia="zh-CN"/>
              </w:rPr>
              <w:t xml:space="preserve">This question is related to Q4 and our preference is consistent, i.e. maintaining the SSSG regardless of BWP.  </w:t>
            </w:r>
          </w:p>
        </w:tc>
      </w:tr>
      <w:tr w:rsidR="00080CCB">
        <w:tc>
          <w:tcPr>
            <w:tcW w:w="2405" w:type="dxa"/>
          </w:tcPr>
          <w:p w:rsidR="00080CCB" w:rsidRDefault="00080CCB" w:rsidP="00B0727B">
            <w:pPr>
              <w:rPr>
                <w:lang w:eastAsia="zh-CN"/>
              </w:rPr>
            </w:pPr>
            <w:r>
              <w:rPr>
                <w:rFonts w:hint="eastAsia"/>
                <w:lang w:eastAsia="zh-CN"/>
              </w:rPr>
              <w:t>Spreadtrum</w:t>
            </w:r>
          </w:p>
        </w:tc>
        <w:tc>
          <w:tcPr>
            <w:tcW w:w="6902" w:type="dxa"/>
          </w:tcPr>
          <w:p w:rsidR="00080CCB" w:rsidRDefault="005F441B" w:rsidP="00B0727B">
            <w:pPr>
              <w:rPr>
                <w:lang w:eastAsia="zh-CN"/>
              </w:rPr>
            </w:pPr>
            <w:r>
              <w:rPr>
                <w:lang w:eastAsia="zh-CN"/>
              </w:rPr>
              <w:t>Current spec is enough.</w:t>
            </w:r>
          </w:p>
        </w:tc>
      </w:tr>
    </w:tbl>
    <w:p w:rsidR="00BE4154" w:rsidRDefault="00BE4154">
      <w:pPr>
        <w:rPr>
          <w:b/>
        </w:rPr>
      </w:pPr>
    </w:p>
    <w:tbl>
      <w:tblPr>
        <w:tblStyle w:val="TableGrid"/>
        <w:tblW w:w="9307" w:type="dxa"/>
        <w:tblLayout w:type="fixed"/>
        <w:tblLook w:val="04A0" w:firstRow="1" w:lastRow="0" w:firstColumn="1" w:lastColumn="0" w:noHBand="0" w:noVBand="1"/>
      </w:tblPr>
      <w:tblGrid>
        <w:gridCol w:w="2405"/>
        <w:gridCol w:w="6902"/>
      </w:tblGrid>
      <w:tr w:rsidR="00BE4154">
        <w:tc>
          <w:tcPr>
            <w:tcW w:w="9307" w:type="dxa"/>
            <w:gridSpan w:val="2"/>
          </w:tcPr>
          <w:p w:rsidR="00BE4154" w:rsidRDefault="008A05F3">
            <w:pPr>
              <w:rPr>
                <w:u w:val="single"/>
              </w:rPr>
            </w:pPr>
            <w:r>
              <w:rPr>
                <w:u w:val="single"/>
              </w:rPr>
              <w:t>Proposal by OPPO:</w:t>
            </w:r>
          </w:p>
          <w:p w:rsidR="00BE4154" w:rsidRDefault="008A05F3">
            <w:pPr>
              <w:spacing w:afterLines="50"/>
              <w:rPr>
                <w:bCs/>
                <w:lang w:val="en-GB"/>
              </w:rPr>
            </w:pPr>
            <w:r>
              <w:rPr>
                <w:bCs/>
              </w:rPr>
              <w:t xml:space="preserve">For search space set switching applied to a serving cell, if UE is monitoring PDCCH according to search space sets with group index 1 before BWP switching and if the BWP switching time is shorter than configured timer or indicated COT duration, the UE shall monitor PDCCH according to search space </w:t>
            </w:r>
            <w:r>
              <w:rPr>
                <w:bCs/>
              </w:rPr>
              <w:lastRenderedPageBreak/>
              <w:t>sets with group index 1 on the target BWP, otherwise, the UE shall monitor PDCCH according to search space sets with group index 0 on the target BWP. For search space set switching applied to a serving cell group, the PDCCH monitoring behavior on the target BWP after BWP switching shall follow the same behavior as other cell in the same cell group.</w:t>
            </w:r>
          </w:p>
          <w:p w:rsidR="00BE4154" w:rsidRDefault="008A05F3">
            <w:pPr>
              <w:rPr>
                <w:b/>
                <w:bCs/>
                <w:sz w:val="18"/>
                <w:szCs w:val="18"/>
              </w:rPr>
            </w:pPr>
            <w:r>
              <w:rPr>
                <w:b/>
                <w:bCs/>
                <w:highlight w:val="yellow"/>
              </w:rPr>
              <w:t>Q6</w:t>
            </w:r>
            <w:r>
              <w:rPr>
                <w:b/>
                <w:bCs/>
              </w:rPr>
              <w:t>: Please provide your view on the proposal.</w:t>
            </w:r>
          </w:p>
        </w:tc>
      </w:tr>
      <w:tr w:rsidR="00BE4154">
        <w:tc>
          <w:tcPr>
            <w:tcW w:w="2405" w:type="dxa"/>
          </w:tcPr>
          <w:p w:rsidR="00BE4154" w:rsidRDefault="008A05F3">
            <w:pPr>
              <w:rPr>
                <w:b/>
              </w:rPr>
            </w:pPr>
            <w:r>
              <w:rPr>
                <w:b/>
              </w:rPr>
              <w:lastRenderedPageBreak/>
              <w:t>Company</w:t>
            </w:r>
          </w:p>
        </w:tc>
        <w:tc>
          <w:tcPr>
            <w:tcW w:w="6902" w:type="dxa"/>
          </w:tcPr>
          <w:p w:rsidR="00BE4154" w:rsidRDefault="008A05F3">
            <w:pPr>
              <w:rPr>
                <w:b/>
              </w:rPr>
            </w:pPr>
            <w:r>
              <w:rPr>
                <w:b/>
              </w:rPr>
              <w:t>Comment</w:t>
            </w:r>
          </w:p>
        </w:tc>
      </w:tr>
      <w:tr w:rsidR="00BE4154">
        <w:tc>
          <w:tcPr>
            <w:tcW w:w="2405" w:type="dxa"/>
          </w:tcPr>
          <w:p w:rsidR="00BE4154" w:rsidRDefault="008A05F3">
            <w:r>
              <w:rPr>
                <w:rFonts w:eastAsia="MS Mincho" w:hint="eastAsia"/>
                <w:lang w:eastAsia="ja-JP"/>
              </w:rPr>
              <w:t>S</w:t>
            </w:r>
            <w:r>
              <w:rPr>
                <w:rFonts w:eastAsia="MS Mincho"/>
                <w:lang w:eastAsia="ja-JP"/>
              </w:rPr>
              <w:t>harp</w:t>
            </w:r>
          </w:p>
        </w:tc>
        <w:tc>
          <w:tcPr>
            <w:tcW w:w="6902" w:type="dxa"/>
          </w:tcPr>
          <w:p w:rsidR="00BE4154" w:rsidRDefault="008A05F3">
            <w:r>
              <w:rPr>
                <w:rFonts w:eastAsia="MS Mincho" w:hint="eastAsia"/>
                <w:lang w:eastAsia="ja-JP"/>
              </w:rPr>
              <w:t>W</w:t>
            </w:r>
            <w:r>
              <w:rPr>
                <w:rFonts w:eastAsia="MS Mincho"/>
                <w:lang w:eastAsia="ja-JP"/>
              </w:rPr>
              <w:t xml:space="preserve">e do not see the need to switch to default SS set group after BWP switching. The UE should keep decrementing a timer value for a BWP even when the BWP is not active. </w:t>
            </w:r>
          </w:p>
        </w:tc>
      </w:tr>
      <w:tr w:rsidR="00BE4154">
        <w:tc>
          <w:tcPr>
            <w:tcW w:w="2405" w:type="dxa"/>
          </w:tcPr>
          <w:p w:rsidR="00BE4154" w:rsidRDefault="008A05F3">
            <w:pPr>
              <w:rPr>
                <w:rFonts w:eastAsia="MS Mincho"/>
                <w:lang w:eastAsia="ja-JP"/>
              </w:rPr>
            </w:pPr>
            <w:r>
              <w:t>Nokia, NSB</w:t>
            </w:r>
          </w:p>
        </w:tc>
        <w:tc>
          <w:tcPr>
            <w:tcW w:w="6902" w:type="dxa"/>
          </w:tcPr>
          <w:p w:rsidR="00BE4154" w:rsidRDefault="008A05F3">
            <w:pPr>
              <w:rPr>
                <w:rFonts w:eastAsia="MS Mincho"/>
                <w:lang w:eastAsia="ja-JP"/>
              </w:rPr>
            </w:pPr>
            <w:r>
              <w:t xml:space="preserve">We believe it is up to gNB how to configure timer, and handle BWP switch. Timer is per serving cell/cell-group, and should be independent of BWP switch. </w:t>
            </w:r>
          </w:p>
        </w:tc>
      </w:tr>
      <w:tr w:rsidR="00BE4154">
        <w:tc>
          <w:tcPr>
            <w:tcW w:w="2405" w:type="dxa"/>
          </w:tcPr>
          <w:p w:rsidR="00BE4154" w:rsidRDefault="008A05F3">
            <w:r>
              <w:t>Qualcomm</w:t>
            </w:r>
          </w:p>
        </w:tc>
        <w:tc>
          <w:tcPr>
            <w:tcW w:w="6902" w:type="dxa"/>
          </w:tcPr>
          <w:p w:rsidR="00BE4154" w:rsidRDefault="008A05F3">
            <w:r>
              <w:t>We don’t see any issue if using the current switching mechanism for this case. The logic will be simpler if we keep them separate.</w:t>
            </w:r>
          </w:p>
        </w:tc>
      </w:tr>
      <w:tr w:rsidR="00BE4154">
        <w:tc>
          <w:tcPr>
            <w:tcW w:w="2405" w:type="dxa"/>
          </w:tcPr>
          <w:p w:rsidR="00BE4154" w:rsidRDefault="008A05F3">
            <w:r>
              <w:rPr>
                <w:rFonts w:eastAsia="Malgun Gothic" w:hint="eastAsia"/>
                <w:lang w:eastAsia="ko-KR"/>
              </w:rPr>
              <w:t>LG Electronics</w:t>
            </w:r>
          </w:p>
        </w:tc>
        <w:tc>
          <w:tcPr>
            <w:tcW w:w="6902" w:type="dxa"/>
          </w:tcPr>
          <w:p w:rsidR="00BE4154" w:rsidRDefault="008A05F3">
            <w:r>
              <w:rPr>
                <w:rFonts w:eastAsia="Malgun Gothic" w:hint="eastAsia"/>
                <w:lang w:eastAsia="ko-KR"/>
              </w:rPr>
              <w:t xml:space="preserve">Is this proposal aligned with current specification? </w:t>
            </w:r>
            <w:r>
              <w:rPr>
                <w:rFonts w:eastAsia="Malgun Gothic"/>
                <w:lang w:eastAsia="ko-KR"/>
              </w:rPr>
              <w:t>If so, we don’t need any modification.</w:t>
            </w:r>
          </w:p>
        </w:tc>
      </w:tr>
      <w:tr w:rsidR="00BE4154">
        <w:tc>
          <w:tcPr>
            <w:tcW w:w="2405" w:type="dxa"/>
          </w:tcPr>
          <w:p w:rsidR="00BE4154" w:rsidRDefault="008A05F3">
            <w:pPr>
              <w:rPr>
                <w:rFonts w:eastAsia="Malgun Gothic"/>
                <w:lang w:eastAsia="ko-KR"/>
              </w:rPr>
            </w:pPr>
            <w:r>
              <w:rPr>
                <w:rFonts w:hint="eastAsia"/>
                <w:lang w:eastAsia="zh-CN"/>
              </w:rPr>
              <w:t>ZTE, Sanechips</w:t>
            </w:r>
          </w:p>
        </w:tc>
        <w:tc>
          <w:tcPr>
            <w:tcW w:w="6902" w:type="dxa"/>
          </w:tcPr>
          <w:p w:rsidR="00BE4154" w:rsidRDefault="008A05F3">
            <w:pPr>
              <w:rPr>
                <w:rFonts w:eastAsia="SimSun"/>
                <w:lang w:eastAsia="zh-CN"/>
              </w:rPr>
            </w:pPr>
            <w:r>
              <w:rPr>
                <w:rFonts w:eastAsia="SimSun" w:hint="eastAsia"/>
                <w:lang w:eastAsia="zh-CN"/>
              </w:rPr>
              <w:t>Share same view with Nokia.</w:t>
            </w:r>
          </w:p>
        </w:tc>
      </w:tr>
      <w:tr w:rsidR="00B874BB">
        <w:tc>
          <w:tcPr>
            <w:tcW w:w="2405" w:type="dxa"/>
          </w:tcPr>
          <w:p w:rsidR="00B874BB" w:rsidRDefault="00B874BB" w:rsidP="00B874BB">
            <w:pPr>
              <w:rPr>
                <w:rFonts w:eastAsia="Malgun Gothic"/>
                <w:lang w:eastAsia="ko-KR"/>
              </w:rPr>
            </w:pPr>
            <w:r w:rsidRPr="001D4AA3">
              <w:rPr>
                <w:rFonts w:eastAsia="Malgun Gothic" w:hint="eastAsia"/>
                <w:lang w:eastAsia="ko-KR"/>
              </w:rPr>
              <w:t>MediaTek</w:t>
            </w:r>
          </w:p>
        </w:tc>
        <w:tc>
          <w:tcPr>
            <w:tcW w:w="6902" w:type="dxa"/>
          </w:tcPr>
          <w:p w:rsidR="00B874BB" w:rsidRDefault="00B874BB" w:rsidP="00B874BB">
            <w:pPr>
              <w:rPr>
                <w:rFonts w:eastAsia="Malgun Gothic"/>
                <w:lang w:eastAsia="ko-KR"/>
              </w:rPr>
            </w:pPr>
            <w:r>
              <w:rPr>
                <w:rFonts w:eastAsia="Malgun Gothic"/>
                <w:lang w:eastAsia="ko-KR"/>
              </w:rPr>
              <w:t>C</w:t>
            </w:r>
            <w:r w:rsidRPr="001D4AA3">
              <w:rPr>
                <w:rFonts w:eastAsia="Malgun Gothic"/>
                <w:lang w:eastAsia="ko-KR"/>
              </w:rPr>
              <w:t>urrent</w:t>
            </w:r>
            <w:r w:rsidRPr="001D4AA3">
              <w:rPr>
                <w:rFonts w:eastAsia="Malgun Gothic" w:hint="eastAsia"/>
                <w:lang w:eastAsia="ko-KR"/>
              </w:rPr>
              <w:t xml:space="preserve"> spec is </w:t>
            </w:r>
            <w:r w:rsidRPr="001D4AA3">
              <w:rPr>
                <w:rFonts w:eastAsia="Malgun Gothic"/>
                <w:lang w:eastAsia="ko-KR"/>
              </w:rPr>
              <w:t>sufficient</w:t>
            </w:r>
          </w:p>
        </w:tc>
      </w:tr>
      <w:tr w:rsidR="001D3A64">
        <w:tc>
          <w:tcPr>
            <w:tcW w:w="2405" w:type="dxa"/>
          </w:tcPr>
          <w:p w:rsidR="001D3A64" w:rsidRPr="00796DF7" w:rsidRDefault="001D3A64" w:rsidP="001D3A64">
            <w:pPr>
              <w:rPr>
                <w:rFonts w:eastAsia="Malgun Gothic"/>
                <w:lang w:eastAsia="ko-KR"/>
              </w:rPr>
            </w:pPr>
            <w:r>
              <w:rPr>
                <w:rFonts w:eastAsia="Malgun Gothic" w:hint="eastAsia"/>
                <w:lang w:eastAsia="ko-KR"/>
              </w:rPr>
              <w:t>Samsung</w:t>
            </w:r>
          </w:p>
        </w:tc>
        <w:tc>
          <w:tcPr>
            <w:tcW w:w="6902" w:type="dxa"/>
          </w:tcPr>
          <w:p w:rsidR="001D3A64" w:rsidRPr="00796DF7" w:rsidRDefault="001D3A64" w:rsidP="001D3A64">
            <w:pPr>
              <w:rPr>
                <w:rFonts w:eastAsia="Malgun Gothic"/>
                <w:lang w:eastAsia="ko-KR"/>
              </w:rPr>
            </w:pPr>
            <w:r>
              <w:rPr>
                <w:rFonts w:eastAsia="Malgun Gothic" w:hint="eastAsia"/>
                <w:lang w:eastAsia="ko-KR"/>
              </w:rPr>
              <w:t xml:space="preserve">Agree with Nokia. </w:t>
            </w:r>
            <w:r>
              <w:rPr>
                <w:rFonts w:eastAsia="Malgun Gothic"/>
                <w:lang w:eastAsia="ko-KR"/>
              </w:rPr>
              <w:t>It is up to gNB.</w:t>
            </w:r>
          </w:p>
        </w:tc>
      </w:tr>
      <w:tr w:rsidR="00F20F45">
        <w:tc>
          <w:tcPr>
            <w:tcW w:w="2405" w:type="dxa"/>
          </w:tcPr>
          <w:p w:rsidR="00F20F45" w:rsidRDefault="00F20F45" w:rsidP="001D3A64">
            <w:pPr>
              <w:rPr>
                <w:rFonts w:eastAsia="Malgun Gothic"/>
                <w:lang w:eastAsia="ko-KR"/>
              </w:rPr>
            </w:pPr>
            <w:r>
              <w:rPr>
                <w:rFonts w:eastAsia="Malgun Gothic"/>
                <w:lang w:eastAsia="ko-KR"/>
              </w:rPr>
              <w:t>Panasonic</w:t>
            </w:r>
          </w:p>
        </w:tc>
        <w:tc>
          <w:tcPr>
            <w:tcW w:w="6902" w:type="dxa"/>
          </w:tcPr>
          <w:p w:rsidR="00F20F45" w:rsidRDefault="00F20F45" w:rsidP="001D3A64">
            <w:pPr>
              <w:rPr>
                <w:rFonts w:eastAsia="Malgun Gothic"/>
                <w:lang w:eastAsia="ko-KR"/>
              </w:rPr>
            </w:pPr>
            <w:r>
              <w:rPr>
                <w:rFonts w:eastAsia="Malgun Gothic"/>
                <w:lang w:eastAsia="ko-KR"/>
              </w:rPr>
              <w:t xml:space="preserve">We agree that the timer can potentially solve the issue. But in the current spec, it is unclear how the timer is decremented in case </w:t>
            </w:r>
            <w:r w:rsidR="007A53B6">
              <w:rPr>
                <w:rFonts w:eastAsia="Malgun Gothic"/>
                <w:lang w:eastAsia="ko-KR"/>
              </w:rPr>
              <w:t>that</w:t>
            </w:r>
            <w:r>
              <w:rPr>
                <w:rFonts w:eastAsia="Malgun Gothic"/>
                <w:lang w:eastAsia="ko-KR"/>
              </w:rPr>
              <w:t xml:space="preserve"> BWP is not active (i.e. </w:t>
            </w:r>
            <w:r w:rsidR="007A53B6">
              <w:rPr>
                <w:rFonts w:eastAsia="Malgun Gothic"/>
                <w:lang w:eastAsia="ko-KR"/>
              </w:rPr>
              <w:t>BWP switching happens</w:t>
            </w:r>
            <w:r>
              <w:rPr>
                <w:rFonts w:eastAsia="Malgun Gothic"/>
                <w:lang w:eastAsia="ko-KR"/>
              </w:rPr>
              <w:t>)</w:t>
            </w:r>
            <w:r w:rsidR="007A53B6">
              <w:rPr>
                <w:rFonts w:eastAsia="Malgun Gothic"/>
                <w:lang w:eastAsia="ko-KR"/>
              </w:rPr>
              <w:t>, especially active BWP is switched between different numerologies. This should be resolved by Q2.</w:t>
            </w:r>
          </w:p>
        </w:tc>
      </w:tr>
      <w:tr w:rsidR="00D02B16">
        <w:tc>
          <w:tcPr>
            <w:tcW w:w="2405" w:type="dxa"/>
          </w:tcPr>
          <w:p w:rsidR="00D02B16" w:rsidRPr="007D1A97" w:rsidRDefault="00D02B16" w:rsidP="00D02B16">
            <w:pPr>
              <w:rPr>
                <w:lang w:eastAsia="zh-CN"/>
              </w:rPr>
            </w:pPr>
            <w:r>
              <w:rPr>
                <w:lang w:eastAsia="zh-CN"/>
              </w:rPr>
              <w:t>Huawei, HiSilicon</w:t>
            </w:r>
          </w:p>
        </w:tc>
        <w:tc>
          <w:tcPr>
            <w:tcW w:w="6902" w:type="dxa"/>
          </w:tcPr>
          <w:p w:rsidR="00D02B16" w:rsidRPr="007D1A97" w:rsidRDefault="00D02B16" w:rsidP="00A14B8F">
            <w:pPr>
              <w:rPr>
                <w:lang w:eastAsia="zh-CN"/>
              </w:rPr>
            </w:pPr>
            <w:r>
              <w:rPr>
                <w:lang w:eastAsia="zh-CN"/>
              </w:rPr>
              <w:t>Seems the timer behavior</w:t>
            </w:r>
            <w:r w:rsidR="00A14B8F">
              <w:rPr>
                <w:lang w:eastAsia="zh-CN"/>
              </w:rPr>
              <w:t xml:space="preserve"> achieve same goal</w:t>
            </w:r>
            <w:r>
              <w:rPr>
                <w:lang w:eastAsia="zh-CN"/>
              </w:rPr>
              <w:t>.</w:t>
            </w:r>
          </w:p>
        </w:tc>
      </w:tr>
      <w:tr w:rsidR="00AB14AF">
        <w:tc>
          <w:tcPr>
            <w:tcW w:w="2405" w:type="dxa"/>
          </w:tcPr>
          <w:p w:rsidR="00AB14AF" w:rsidRDefault="00AB14AF" w:rsidP="00D02B16">
            <w:pPr>
              <w:rPr>
                <w:lang w:eastAsia="zh-CN"/>
              </w:rPr>
            </w:pPr>
            <w:r>
              <w:rPr>
                <w:rFonts w:hint="eastAsia"/>
                <w:lang w:eastAsia="zh-CN"/>
              </w:rPr>
              <w:t>OPPO</w:t>
            </w:r>
          </w:p>
        </w:tc>
        <w:tc>
          <w:tcPr>
            <w:tcW w:w="6902" w:type="dxa"/>
          </w:tcPr>
          <w:p w:rsidR="00AB14AF" w:rsidRDefault="000453B3" w:rsidP="00A14B8F">
            <w:pPr>
              <w:rPr>
                <w:lang w:eastAsia="zh-CN"/>
              </w:rPr>
            </w:pPr>
            <w:r>
              <w:rPr>
                <w:lang w:eastAsia="zh-CN"/>
              </w:rPr>
              <w:t>I</w:t>
            </w:r>
            <w:r>
              <w:rPr>
                <w:rFonts w:hint="eastAsia"/>
                <w:lang w:eastAsia="zh-CN"/>
              </w:rPr>
              <w:t xml:space="preserve">f </w:t>
            </w:r>
            <w:r>
              <w:rPr>
                <w:lang w:eastAsia="zh-CN"/>
              </w:rPr>
              <w:t xml:space="preserve">majority view thinks the current spec covers it, we are fine with the majority view. </w:t>
            </w:r>
          </w:p>
        </w:tc>
      </w:tr>
      <w:tr w:rsidR="00B0727B">
        <w:tc>
          <w:tcPr>
            <w:tcW w:w="2405" w:type="dxa"/>
          </w:tcPr>
          <w:p w:rsidR="00B0727B" w:rsidRDefault="00B0727B" w:rsidP="00B0727B">
            <w:pPr>
              <w:rPr>
                <w:lang w:eastAsia="zh-CN"/>
              </w:rPr>
            </w:pPr>
            <w:r>
              <w:rPr>
                <w:lang w:eastAsia="zh-CN"/>
              </w:rPr>
              <w:t>Apple</w:t>
            </w:r>
          </w:p>
        </w:tc>
        <w:tc>
          <w:tcPr>
            <w:tcW w:w="6902" w:type="dxa"/>
          </w:tcPr>
          <w:p w:rsidR="00B0727B" w:rsidRDefault="00B0727B" w:rsidP="00B0727B">
            <w:pPr>
              <w:jc w:val="left"/>
              <w:rPr>
                <w:lang w:eastAsia="zh-CN"/>
              </w:rPr>
            </w:pPr>
            <w:r>
              <w:rPr>
                <w:lang w:eastAsia="zh-CN"/>
              </w:rPr>
              <w:t xml:space="preserve">Again, we prefer to keep SSSG switching mechanism separate from BWP switching operation. Current spec works well. </w:t>
            </w:r>
          </w:p>
        </w:tc>
      </w:tr>
      <w:tr w:rsidR="00080CCB">
        <w:tc>
          <w:tcPr>
            <w:tcW w:w="2405" w:type="dxa"/>
          </w:tcPr>
          <w:p w:rsidR="00080CCB" w:rsidRDefault="00080CCB" w:rsidP="00B0727B">
            <w:pPr>
              <w:rPr>
                <w:lang w:eastAsia="zh-CN"/>
              </w:rPr>
            </w:pPr>
            <w:r>
              <w:rPr>
                <w:rFonts w:hint="eastAsia"/>
                <w:lang w:eastAsia="zh-CN"/>
              </w:rPr>
              <w:t>Spreadtrum</w:t>
            </w:r>
          </w:p>
        </w:tc>
        <w:tc>
          <w:tcPr>
            <w:tcW w:w="6902" w:type="dxa"/>
          </w:tcPr>
          <w:p w:rsidR="00080CCB" w:rsidRDefault="00080CCB" w:rsidP="00B0727B">
            <w:pPr>
              <w:jc w:val="left"/>
              <w:rPr>
                <w:lang w:eastAsia="zh-CN"/>
              </w:rPr>
            </w:pPr>
            <w:r>
              <w:rPr>
                <w:lang w:eastAsia="zh-CN"/>
              </w:rPr>
              <w:t>A</w:t>
            </w:r>
            <w:r>
              <w:rPr>
                <w:rFonts w:hint="eastAsia"/>
                <w:lang w:eastAsia="zh-CN"/>
              </w:rPr>
              <w:t xml:space="preserve">gree </w:t>
            </w:r>
            <w:r>
              <w:rPr>
                <w:lang w:eastAsia="zh-CN"/>
              </w:rPr>
              <w:t>with Nokia it is gNB implementation.</w:t>
            </w:r>
          </w:p>
        </w:tc>
      </w:tr>
    </w:tbl>
    <w:p w:rsidR="00BE4154" w:rsidRDefault="00BE4154">
      <w:pPr>
        <w:rPr>
          <w:b/>
        </w:rPr>
      </w:pPr>
    </w:p>
    <w:tbl>
      <w:tblPr>
        <w:tblStyle w:val="TableGrid"/>
        <w:tblW w:w="9307" w:type="dxa"/>
        <w:tblLayout w:type="fixed"/>
        <w:tblLook w:val="04A0" w:firstRow="1" w:lastRow="0" w:firstColumn="1" w:lastColumn="0" w:noHBand="0" w:noVBand="1"/>
      </w:tblPr>
      <w:tblGrid>
        <w:gridCol w:w="2405"/>
        <w:gridCol w:w="6902"/>
      </w:tblGrid>
      <w:tr w:rsidR="00BE4154">
        <w:tc>
          <w:tcPr>
            <w:tcW w:w="9307" w:type="dxa"/>
            <w:gridSpan w:val="2"/>
          </w:tcPr>
          <w:p w:rsidR="00BE4154" w:rsidRDefault="008A05F3">
            <w:pPr>
              <w:rPr>
                <w:u w:val="single"/>
              </w:rPr>
            </w:pPr>
            <w:r>
              <w:rPr>
                <w:u w:val="single"/>
              </w:rPr>
              <w:t>Proposal by Panasonic:</w:t>
            </w:r>
          </w:p>
          <w:p w:rsidR="00BE4154" w:rsidRDefault="008A05F3">
            <w:pPr>
              <w:rPr>
                <w:bCs/>
              </w:rPr>
            </w:pPr>
            <w:r>
              <w:rPr>
                <w:bCs/>
              </w:rPr>
              <w:t>SS set group 0, if configured, is applicable for a UE under the following conditions, in addition to after RRC (re)configuration of SS set group</w:t>
            </w:r>
          </w:p>
          <w:p w:rsidR="00BE4154" w:rsidRDefault="008A05F3">
            <w:pPr>
              <w:pStyle w:val="ListParagraph"/>
              <w:numPr>
                <w:ilvl w:val="0"/>
                <w:numId w:val="17"/>
              </w:numPr>
              <w:snapToGrid/>
              <w:spacing w:after="180" w:line="240" w:lineRule="auto"/>
              <w:jc w:val="left"/>
              <w:rPr>
                <w:rFonts w:ascii="Times New Roman" w:hAnsi="Times New Roman"/>
                <w:bCs/>
              </w:rPr>
            </w:pPr>
            <w:r>
              <w:rPr>
                <w:rFonts w:ascii="Times New Roman" w:hAnsi="Times New Roman"/>
                <w:bCs/>
              </w:rPr>
              <w:t>After UE switches to another active DL BWP configured with searchSpaceGroupIdList-r16, provided the BWP switching time is longer than the configured timer or indicated COT duration that UE received before BWP switching</w:t>
            </w:r>
          </w:p>
          <w:p w:rsidR="00BE4154" w:rsidRDefault="008A05F3">
            <w:pPr>
              <w:pStyle w:val="ListParagraph"/>
              <w:numPr>
                <w:ilvl w:val="0"/>
                <w:numId w:val="17"/>
              </w:numPr>
              <w:snapToGrid/>
              <w:spacing w:after="180" w:line="240" w:lineRule="auto"/>
              <w:jc w:val="left"/>
              <w:rPr>
                <w:rFonts w:ascii="Times New Roman" w:hAnsi="Times New Roman"/>
                <w:b/>
              </w:rPr>
            </w:pPr>
            <w:r>
              <w:rPr>
                <w:rFonts w:ascii="Times New Roman" w:hAnsi="Times New Roman"/>
                <w:bCs/>
              </w:rPr>
              <w:t>At beginning of each DRX cycle, i.e. transition of drx-onDuration Timer from OFF to ON</w:t>
            </w:r>
          </w:p>
          <w:p w:rsidR="00BE4154" w:rsidRDefault="00BE4154">
            <w:pPr>
              <w:spacing w:afterLines="50"/>
              <w:rPr>
                <w:b/>
              </w:rPr>
            </w:pPr>
          </w:p>
          <w:p w:rsidR="00BE4154" w:rsidRDefault="008A05F3">
            <w:pPr>
              <w:rPr>
                <w:b/>
                <w:bCs/>
                <w:sz w:val="18"/>
                <w:szCs w:val="18"/>
              </w:rPr>
            </w:pPr>
            <w:r>
              <w:rPr>
                <w:b/>
                <w:bCs/>
                <w:highlight w:val="yellow"/>
              </w:rPr>
              <w:t>Q7</w:t>
            </w:r>
            <w:r>
              <w:rPr>
                <w:b/>
                <w:bCs/>
              </w:rPr>
              <w:t>: Please provide your view on the proposal.</w:t>
            </w:r>
          </w:p>
        </w:tc>
      </w:tr>
      <w:tr w:rsidR="00BE4154">
        <w:tc>
          <w:tcPr>
            <w:tcW w:w="2405" w:type="dxa"/>
          </w:tcPr>
          <w:p w:rsidR="00BE4154" w:rsidRDefault="008A05F3">
            <w:pPr>
              <w:rPr>
                <w:b/>
              </w:rPr>
            </w:pPr>
            <w:r>
              <w:rPr>
                <w:b/>
              </w:rPr>
              <w:t>Company</w:t>
            </w:r>
          </w:p>
        </w:tc>
        <w:tc>
          <w:tcPr>
            <w:tcW w:w="6902" w:type="dxa"/>
          </w:tcPr>
          <w:p w:rsidR="00BE4154" w:rsidRDefault="008A05F3">
            <w:pPr>
              <w:rPr>
                <w:b/>
              </w:rPr>
            </w:pPr>
            <w:r>
              <w:rPr>
                <w:b/>
              </w:rPr>
              <w:t>Comment</w:t>
            </w:r>
          </w:p>
        </w:tc>
      </w:tr>
      <w:tr w:rsidR="00BE4154">
        <w:tc>
          <w:tcPr>
            <w:tcW w:w="2405" w:type="dxa"/>
          </w:tcPr>
          <w:p w:rsidR="00BE4154" w:rsidRDefault="008A05F3">
            <w:r>
              <w:rPr>
                <w:rFonts w:eastAsia="MS Mincho" w:hint="eastAsia"/>
                <w:lang w:eastAsia="ja-JP"/>
              </w:rPr>
              <w:lastRenderedPageBreak/>
              <w:t>S</w:t>
            </w:r>
            <w:r>
              <w:rPr>
                <w:rFonts w:eastAsia="MS Mincho"/>
                <w:lang w:eastAsia="ja-JP"/>
              </w:rPr>
              <w:t>harp</w:t>
            </w:r>
          </w:p>
        </w:tc>
        <w:tc>
          <w:tcPr>
            <w:tcW w:w="6902" w:type="dxa"/>
          </w:tcPr>
          <w:p w:rsidR="00BE4154" w:rsidRDefault="008A05F3">
            <w:r>
              <w:rPr>
                <w:rFonts w:eastAsia="MS Mincho" w:hint="eastAsia"/>
                <w:lang w:eastAsia="ja-JP"/>
              </w:rPr>
              <w:t>W</w:t>
            </w:r>
            <w:r>
              <w:rPr>
                <w:rFonts w:eastAsia="MS Mincho"/>
                <w:lang w:eastAsia="ja-JP"/>
              </w:rPr>
              <w:t xml:space="preserve">e do not see the need to switch to default SS set group after BWP switching/DRX. The UE should keep decrementing a timer value for a BWP even when the BWP is not active or when the UE is in DRX. </w:t>
            </w:r>
          </w:p>
        </w:tc>
      </w:tr>
      <w:tr w:rsidR="00BE4154">
        <w:tc>
          <w:tcPr>
            <w:tcW w:w="2405" w:type="dxa"/>
          </w:tcPr>
          <w:p w:rsidR="00BE4154" w:rsidRDefault="008A05F3">
            <w:pPr>
              <w:rPr>
                <w:rFonts w:eastAsia="MS Mincho"/>
                <w:lang w:eastAsia="ja-JP"/>
              </w:rPr>
            </w:pPr>
            <w:r>
              <w:t>Nokia, NSB</w:t>
            </w:r>
          </w:p>
        </w:tc>
        <w:tc>
          <w:tcPr>
            <w:tcW w:w="6902" w:type="dxa"/>
          </w:tcPr>
          <w:p w:rsidR="00BE4154" w:rsidRDefault="008A05F3">
            <w:pPr>
              <w:rPr>
                <w:rFonts w:eastAsia="MS Mincho"/>
                <w:lang w:eastAsia="ja-JP"/>
              </w:rPr>
            </w:pPr>
            <w:r>
              <w:t>If gNB sets SS-switch timer properly or indicates COT-end, then UE will start monitoring group 0 from the beginning of onDuration period. Nothing more is needed?</w:t>
            </w:r>
          </w:p>
        </w:tc>
      </w:tr>
      <w:tr w:rsidR="00BE4154">
        <w:tc>
          <w:tcPr>
            <w:tcW w:w="2405" w:type="dxa"/>
          </w:tcPr>
          <w:p w:rsidR="00BE4154" w:rsidRDefault="008A05F3">
            <w:r>
              <w:t>Qualcomm</w:t>
            </w:r>
          </w:p>
        </w:tc>
        <w:tc>
          <w:tcPr>
            <w:tcW w:w="6902" w:type="dxa"/>
          </w:tcPr>
          <w:p w:rsidR="00BE4154" w:rsidRDefault="008A05F3">
            <w:r>
              <w:t>Seems the current mechanism can already handle these behavior, except if the DRX cycle is very short, for which case, if the gNB does not want to stay in group 1, it can always configure the timer to be smaller</w:t>
            </w:r>
          </w:p>
        </w:tc>
      </w:tr>
      <w:tr w:rsidR="00BE4154">
        <w:tc>
          <w:tcPr>
            <w:tcW w:w="2405" w:type="dxa"/>
          </w:tcPr>
          <w:p w:rsidR="00BE4154" w:rsidRDefault="008A05F3">
            <w:r>
              <w:rPr>
                <w:rFonts w:eastAsia="Malgun Gothic" w:hint="eastAsia"/>
                <w:lang w:eastAsia="ko-KR"/>
              </w:rPr>
              <w:t>LG Electronics</w:t>
            </w:r>
          </w:p>
        </w:tc>
        <w:tc>
          <w:tcPr>
            <w:tcW w:w="6902" w:type="dxa"/>
          </w:tcPr>
          <w:p w:rsidR="00BE4154" w:rsidRDefault="008A05F3">
            <w:r>
              <w:rPr>
                <w:rFonts w:eastAsia="Malgun Gothic"/>
                <w:lang w:eastAsia="ko-KR"/>
              </w:rPr>
              <w:t>For BWP switching, same view with Q4. The necessity of defining default group at the beginning of each DRX cycle is unclear. For example, if the configured timer value is larger than inactive time in DRX, UE will monitor group 0 according to description in current specification.</w:t>
            </w:r>
          </w:p>
        </w:tc>
      </w:tr>
      <w:tr w:rsidR="00BE4154">
        <w:tc>
          <w:tcPr>
            <w:tcW w:w="2405" w:type="dxa"/>
          </w:tcPr>
          <w:p w:rsidR="00BE4154" w:rsidRDefault="008A05F3">
            <w:pPr>
              <w:rPr>
                <w:rFonts w:eastAsia="Malgun Gothic"/>
                <w:lang w:eastAsia="ko-KR"/>
              </w:rPr>
            </w:pPr>
            <w:r>
              <w:rPr>
                <w:rFonts w:hint="eastAsia"/>
                <w:lang w:eastAsia="zh-CN"/>
              </w:rPr>
              <w:t>ZTE, Sanechips</w:t>
            </w:r>
          </w:p>
        </w:tc>
        <w:tc>
          <w:tcPr>
            <w:tcW w:w="6902" w:type="dxa"/>
          </w:tcPr>
          <w:p w:rsidR="00BE4154" w:rsidRDefault="008A05F3">
            <w:pPr>
              <w:rPr>
                <w:rFonts w:eastAsia="SimSun"/>
                <w:lang w:eastAsia="zh-CN"/>
              </w:rPr>
            </w:pPr>
            <w:r>
              <w:rPr>
                <w:rFonts w:eastAsia="SimSun" w:hint="eastAsia"/>
                <w:lang w:eastAsia="zh-CN"/>
              </w:rPr>
              <w:t>Share same view with Q4</w:t>
            </w:r>
          </w:p>
        </w:tc>
      </w:tr>
      <w:tr w:rsidR="00B874BB">
        <w:tc>
          <w:tcPr>
            <w:tcW w:w="2405" w:type="dxa"/>
          </w:tcPr>
          <w:p w:rsidR="00B874BB" w:rsidRDefault="00B874BB" w:rsidP="00B874BB">
            <w:pPr>
              <w:rPr>
                <w:rFonts w:eastAsia="Malgun Gothic"/>
                <w:lang w:eastAsia="ko-KR"/>
              </w:rPr>
            </w:pPr>
            <w:r w:rsidRPr="001D4AA3">
              <w:rPr>
                <w:rFonts w:eastAsia="Malgun Gothic" w:hint="eastAsia"/>
                <w:lang w:eastAsia="ko-KR"/>
              </w:rPr>
              <w:t>MediaTek</w:t>
            </w:r>
          </w:p>
        </w:tc>
        <w:tc>
          <w:tcPr>
            <w:tcW w:w="6902" w:type="dxa"/>
          </w:tcPr>
          <w:p w:rsidR="00B874BB" w:rsidRDefault="00B874BB" w:rsidP="00B874BB">
            <w:pPr>
              <w:rPr>
                <w:rFonts w:eastAsia="Malgun Gothic"/>
                <w:lang w:eastAsia="ko-KR"/>
              </w:rPr>
            </w:pPr>
            <w:r>
              <w:rPr>
                <w:rFonts w:eastAsia="Malgun Gothic"/>
                <w:lang w:eastAsia="ko-KR"/>
              </w:rPr>
              <w:t>C</w:t>
            </w:r>
            <w:r w:rsidRPr="001D4AA3">
              <w:rPr>
                <w:rFonts w:eastAsia="Malgun Gothic"/>
                <w:lang w:eastAsia="ko-KR"/>
              </w:rPr>
              <w:t>urrent</w:t>
            </w:r>
            <w:r w:rsidRPr="001D4AA3">
              <w:rPr>
                <w:rFonts w:eastAsia="Malgun Gothic" w:hint="eastAsia"/>
                <w:lang w:eastAsia="ko-KR"/>
              </w:rPr>
              <w:t xml:space="preserve"> spec is </w:t>
            </w:r>
            <w:r w:rsidRPr="001D4AA3">
              <w:rPr>
                <w:rFonts w:eastAsia="Malgun Gothic"/>
                <w:lang w:eastAsia="ko-KR"/>
              </w:rPr>
              <w:t>sufficient</w:t>
            </w:r>
          </w:p>
        </w:tc>
      </w:tr>
      <w:tr w:rsidR="001D3A64">
        <w:tc>
          <w:tcPr>
            <w:tcW w:w="2405" w:type="dxa"/>
          </w:tcPr>
          <w:p w:rsidR="001D3A64" w:rsidRPr="00796DF7" w:rsidRDefault="001D3A64" w:rsidP="001D3A64">
            <w:pPr>
              <w:rPr>
                <w:rFonts w:eastAsia="Malgun Gothic"/>
                <w:lang w:eastAsia="ko-KR"/>
              </w:rPr>
            </w:pPr>
            <w:r>
              <w:rPr>
                <w:rFonts w:eastAsia="Malgun Gothic" w:hint="eastAsia"/>
                <w:lang w:eastAsia="ko-KR"/>
              </w:rPr>
              <w:t>Samsung</w:t>
            </w:r>
          </w:p>
        </w:tc>
        <w:tc>
          <w:tcPr>
            <w:tcW w:w="6902" w:type="dxa"/>
          </w:tcPr>
          <w:p w:rsidR="001D3A64" w:rsidRPr="00796DF7" w:rsidRDefault="001D3A64" w:rsidP="001D3A64">
            <w:pPr>
              <w:rPr>
                <w:rFonts w:eastAsia="Malgun Gothic"/>
                <w:lang w:eastAsia="ko-KR"/>
              </w:rPr>
            </w:pPr>
            <w:r>
              <w:rPr>
                <w:rFonts w:eastAsia="Malgun Gothic" w:hint="eastAsia"/>
                <w:lang w:eastAsia="ko-KR"/>
              </w:rPr>
              <w:t>Same view with Q4.</w:t>
            </w:r>
          </w:p>
        </w:tc>
      </w:tr>
      <w:tr w:rsidR="007A53B6">
        <w:tc>
          <w:tcPr>
            <w:tcW w:w="2405" w:type="dxa"/>
          </w:tcPr>
          <w:p w:rsidR="007A53B6" w:rsidRDefault="007A53B6" w:rsidP="001D3A64">
            <w:pPr>
              <w:rPr>
                <w:rFonts w:eastAsia="Malgun Gothic"/>
                <w:lang w:eastAsia="ko-KR"/>
              </w:rPr>
            </w:pPr>
            <w:r>
              <w:rPr>
                <w:rFonts w:eastAsia="Malgun Gothic"/>
                <w:lang w:eastAsia="ko-KR"/>
              </w:rPr>
              <w:t>Panasonic</w:t>
            </w:r>
          </w:p>
        </w:tc>
        <w:tc>
          <w:tcPr>
            <w:tcW w:w="6902" w:type="dxa"/>
          </w:tcPr>
          <w:p w:rsidR="007A53B6" w:rsidRDefault="007A53B6" w:rsidP="001D3A64">
            <w:pPr>
              <w:rPr>
                <w:rFonts w:eastAsia="Malgun Gothic"/>
                <w:lang w:eastAsia="ko-KR"/>
              </w:rPr>
            </w:pPr>
            <w:r>
              <w:rPr>
                <w:rFonts w:eastAsia="Malgun Gothic"/>
                <w:lang w:eastAsia="ko-KR"/>
              </w:rPr>
              <w:t xml:space="preserve">We agree that the timer can potentially solve the issue. But in the current spec, it is unclear how the timer is decremented in case that BWP is not active (i.e. BWP switching happens), especially active BWP is switched between different numerologies. This should be resolved by Q2. </w:t>
            </w:r>
          </w:p>
          <w:p w:rsidR="007A53B6" w:rsidRDefault="007A53B6" w:rsidP="001D3A64">
            <w:pPr>
              <w:rPr>
                <w:rFonts w:eastAsia="Malgun Gothic"/>
                <w:lang w:eastAsia="ko-KR"/>
              </w:rPr>
            </w:pPr>
            <w:r>
              <w:rPr>
                <w:rFonts w:eastAsia="Malgun Gothic"/>
                <w:lang w:eastAsia="ko-KR"/>
              </w:rPr>
              <w:t xml:space="preserve">Regarding the DRX aspect, as pointed out by QC’s comment, if we don’t want this proposal, timer value should be configured in close relation to the DRX cycle. If such configuration constraint of the timer is acceptable to all companies, we are fine to go for timer solution. </w:t>
            </w:r>
          </w:p>
        </w:tc>
      </w:tr>
      <w:tr w:rsidR="00A14B8F">
        <w:tc>
          <w:tcPr>
            <w:tcW w:w="2405" w:type="dxa"/>
          </w:tcPr>
          <w:p w:rsidR="00A14B8F" w:rsidRPr="00E31AEF" w:rsidRDefault="00A14B8F" w:rsidP="00A14B8F">
            <w:pPr>
              <w:rPr>
                <w:lang w:eastAsia="zh-CN"/>
              </w:rPr>
            </w:pPr>
            <w:r>
              <w:rPr>
                <w:rFonts w:hint="eastAsia"/>
                <w:lang w:eastAsia="zh-CN"/>
              </w:rPr>
              <w:t>H</w:t>
            </w:r>
            <w:r>
              <w:rPr>
                <w:lang w:eastAsia="zh-CN"/>
              </w:rPr>
              <w:t>uawei, HiSilicon</w:t>
            </w:r>
          </w:p>
        </w:tc>
        <w:tc>
          <w:tcPr>
            <w:tcW w:w="6902" w:type="dxa"/>
          </w:tcPr>
          <w:p w:rsidR="00A14B8F" w:rsidRPr="00E31AEF" w:rsidRDefault="00A14B8F" w:rsidP="00A14B8F">
            <w:pPr>
              <w:rPr>
                <w:lang w:eastAsia="zh-CN"/>
              </w:rPr>
            </w:pPr>
            <w:r>
              <w:rPr>
                <w:lang w:eastAsia="zh-CN"/>
              </w:rPr>
              <w:t>Same view as Q4</w:t>
            </w:r>
          </w:p>
        </w:tc>
      </w:tr>
      <w:tr w:rsidR="00B0727B">
        <w:tc>
          <w:tcPr>
            <w:tcW w:w="2405" w:type="dxa"/>
          </w:tcPr>
          <w:p w:rsidR="00B0727B" w:rsidRDefault="00B0727B" w:rsidP="00B0727B">
            <w:pPr>
              <w:rPr>
                <w:lang w:eastAsia="zh-CN"/>
              </w:rPr>
            </w:pPr>
            <w:r>
              <w:rPr>
                <w:lang w:eastAsia="zh-CN"/>
              </w:rPr>
              <w:t xml:space="preserve">Apple </w:t>
            </w:r>
          </w:p>
        </w:tc>
        <w:tc>
          <w:tcPr>
            <w:tcW w:w="6902" w:type="dxa"/>
          </w:tcPr>
          <w:p w:rsidR="00B0727B" w:rsidRDefault="00B0727B" w:rsidP="00B0727B">
            <w:pPr>
              <w:rPr>
                <w:lang w:eastAsia="zh-CN"/>
              </w:rPr>
            </w:pPr>
            <w:r>
              <w:rPr>
                <w:lang w:eastAsia="zh-CN"/>
              </w:rPr>
              <w:t xml:space="preserve">Current spec is enough. </w:t>
            </w:r>
          </w:p>
        </w:tc>
      </w:tr>
      <w:tr w:rsidR="00080CCB">
        <w:tc>
          <w:tcPr>
            <w:tcW w:w="2405" w:type="dxa"/>
          </w:tcPr>
          <w:p w:rsidR="00080CCB" w:rsidRDefault="00080CCB" w:rsidP="00B0727B">
            <w:pPr>
              <w:rPr>
                <w:lang w:eastAsia="zh-CN"/>
              </w:rPr>
            </w:pPr>
            <w:r>
              <w:rPr>
                <w:rFonts w:hint="eastAsia"/>
                <w:lang w:eastAsia="zh-CN"/>
              </w:rPr>
              <w:t>Spreadtrum</w:t>
            </w:r>
          </w:p>
        </w:tc>
        <w:tc>
          <w:tcPr>
            <w:tcW w:w="6902" w:type="dxa"/>
          </w:tcPr>
          <w:p w:rsidR="00080CCB" w:rsidRDefault="005F441B" w:rsidP="00B0727B">
            <w:pPr>
              <w:rPr>
                <w:lang w:eastAsia="zh-CN"/>
              </w:rPr>
            </w:pPr>
            <w:r>
              <w:rPr>
                <w:lang w:eastAsia="zh-CN"/>
              </w:rPr>
              <w:t>Current spec is enough.</w:t>
            </w:r>
          </w:p>
        </w:tc>
      </w:tr>
    </w:tbl>
    <w:p w:rsidR="00BE4154" w:rsidRDefault="00BE4154">
      <w:pPr>
        <w:rPr>
          <w:b/>
        </w:rPr>
      </w:pPr>
    </w:p>
    <w:p w:rsidR="00BE4154" w:rsidRDefault="008A05F3">
      <w:pPr>
        <w:pStyle w:val="Heading2"/>
      </w:pPr>
      <w:r>
        <w:t>Search space set switching behaviour (A5)</w:t>
      </w:r>
    </w:p>
    <w:p w:rsidR="00BE4154" w:rsidRDefault="00BE4154">
      <w:pPr>
        <w:rPr>
          <w:b/>
        </w:rPr>
      </w:pPr>
    </w:p>
    <w:tbl>
      <w:tblPr>
        <w:tblStyle w:val="TableGrid"/>
        <w:tblW w:w="9307" w:type="dxa"/>
        <w:tblLayout w:type="fixed"/>
        <w:tblLook w:val="04A0" w:firstRow="1" w:lastRow="0" w:firstColumn="1" w:lastColumn="0" w:noHBand="0" w:noVBand="1"/>
      </w:tblPr>
      <w:tblGrid>
        <w:gridCol w:w="2405"/>
        <w:gridCol w:w="6902"/>
      </w:tblGrid>
      <w:tr w:rsidR="00BE4154">
        <w:tc>
          <w:tcPr>
            <w:tcW w:w="9307" w:type="dxa"/>
            <w:gridSpan w:val="2"/>
          </w:tcPr>
          <w:p w:rsidR="00BE4154" w:rsidRDefault="008A05F3">
            <w:pPr>
              <w:rPr>
                <w:rFonts w:eastAsia="Malgun Gothic"/>
                <w:b/>
                <w:bCs/>
                <w:szCs w:val="20"/>
                <w:lang w:eastAsia="ko-KR"/>
              </w:rPr>
            </w:pPr>
            <w:r>
              <w:rPr>
                <w:b/>
                <w:bCs/>
                <w:highlight w:val="yellow"/>
              </w:rPr>
              <w:t>Q8</w:t>
            </w:r>
            <w:r>
              <w:rPr>
                <w:b/>
                <w:bCs/>
              </w:rPr>
              <w:t xml:space="preserve">: For switching from </w:t>
            </w:r>
            <w:r>
              <w:rPr>
                <w:rFonts w:eastAsia="Malgun Gothic"/>
                <w:b/>
                <w:bCs/>
                <w:szCs w:val="20"/>
                <w:lang w:eastAsia="ko-KR"/>
              </w:rPr>
              <w:t>SSSG 1 to SSSG 0 at the end of the COT duration, should the UE switch per group simultaneously? In that case, what is the relevant COT duration, e.g. longest COT duration among the cells in a group (proposal by OPPO)?</w:t>
            </w:r>
          </w:p>
        </w:tc>
      </w:tr>
      <w:tr w:rsidR="00BE4154">
        <w:tc>
          <w:tcPr>
            <w:tcW w:w="2405" w:type="dxa"/>
          </w:tcPr>
          <w:p w:rsidR="00BE4154" w:rsidRDefault="008A05F3">
            <w:pPr>
              <w:rPr>
                <w:b/>
              </w:rPr>
            </w:pPr>
            <w:r>
              <w:rPr>
                <w:b/>
              </w:rPr>
              <w:t>Company</w:t>
            </w:r>
          </w:p>
        </w:tc>
        <w:tc>
          <w:tcPr>
            <w:tcW w:w="6902" w:type="dxa"/>
          </w:tcPr>
          <w:p w:rsidR="00BE4154" w:rsidRDefault="008A05F3">
            <w:pPr>
              <w:rPr>
                <w:b/>
              </w:rPr>
            </w:pPr>
            <w:r>
              <w:rPr>
                <w:b/>
              </w:rPr>
              <w:t>Comment</w:t>
            </w:r>
          </w:p>
        </w:tc>
      </w:tr>
      <w:tr w:rsidR="00BE4154">
        <w:tc>
          <w:tcPr>
            <w:tcW w:w="2405" w:type="dxa"/>
          </w:tcPr>
          <w:p w:rsidR="00BE4154" w:rsidRDefault="008A05F3">
            <w:pPr>
              <w:rPr>
                <w:rFonts w:eastAsia="MS Mincho"/>
                <w:lang w:eastAsia="ja-JP"/>
              </w:rPr>
            </w:pPr>
            <w:r>
              <w:rPr>
                <w:rFonts w:eastAsia="MS Mincho" w:hint="eastAsia"/>
                <w:lang w:eastAsia="ja-JP"/>
              </w:rPr>
              <w:t>S</w:t>
            </w:r>
            <w:r>
              <w:rPr>
                <w:rFonts w:eastAsia="MS Mincho"/>
                <w:lang w:eastAsia="ja-JP"/>
              </w:rPr>
              <w:t>harp</w:t>
            </w:r>
          </w:p>
        </w:tc>
        <w:tc>
          <w:tcPr>
            <w:tcW w:w="6902" w:type="dxa"/>
          </w:tcPr>
          <w:p w:rsidR="00BE4154" w:rsidRDefault="008A05F3">
            <w:pPr>
              <w:rPr>
                <w:rFonts w:eastAsia="MS Mincho"/>
                <w:lang w:eastAsia="ja-JP"/>
              </w:rPr>
            </w:pPr>
            <w:r>
              <w:rPr>
                <w:rFonts w:eastAsia="MS Mincho" w:hint="eastAsia"/>
                <w:lang w:eastAsia="ja-JP"/>
              </w:rPr>
              <w:t>T</w:t>
            </w:r>
            <w:r>
              <w:rPr>
                <w:rFonts w:eastAsia="MS Mincho"/>
                <w:lang w:eastAsia="ja-JP"/>
              </w:rPr>
              <w:t>he network wants aligned switching timing, it should set appropriate CO duration for each cell.</w:t>
            </w:r>
          </w:p>
        </w:tc>
      </w:tr>
      <w:tr w:rsidR="00BE4154">
        <w:tc>
          <w:tcPr>
            <w:tcW w:w="2405" w:type="dxa"/>
          </w:tcPr>
          <w:p w:rsidR="00BE4154" w:rsidRDefault="008A05F3">
            <w:pPr>
              <w:rPr>
                <w:rFonts w:eastAsia="MS Mincho"/>
                <w:lang w:eastAsia="ja-JP"/>
              </w:rPr>
            </w:pPr>
            <w:r>
              <w:t>Nokia, NSB</w:t>
            </w:r>
          </w:p>
        </w:tc>
        <w:tc>
          <w:tcPr>
            <w:tcW w:w="6902" w:type="dxa"/>
          </w:tcPr>
          <w:p w:rsidR="00BE4154" w:rsidRDefault="008A05F3">
            <w:r>
              <w:t xml:space="preserve">This is a good question. Agreement says “whichever comes earlier”, therefore, the earliest indicated COT-end should cause the switching from </w:t>
            </w:r>
            <w:r>
              <w:rPr>
                <w:rFonts w:eastAsia="Malgun Gothic"/>
                <w:szCs w:val="20"/>
                <w:lang w:eastAsia="ko-KR"/>
              </w:rPr>
              <w:t xml:space="preserve">Group1 to Group 0 </w:t>
            </w:r>
          </w:p>
          <w:p w:rsidR="00BE4154" w:rsidRDefault="00BE4154"/>
          <w:p w:rsidR="00BE4154" w:rsidRDefault="008A05F3">
            <w:pPr>
              <w:numPr>
                <w:ilvl w:val="1"/>
                <w:numId w:val="18"/>
              </w:numPr>
              <w:autoSpaceDE/>
              <w:adjustRightInd/>
              <w:snapToGrid/>
              <w:spacing w:after="0" w:line="240" w:lineRule="auto"/>
              <w:jc w:val="left"/>
              <w:rPr>
                <w:rFonts w:eastAsia="Times New Roman"/>
                <w:lang w:eastAsia="en-GB"/>
              </w:rPr>
            </w:pPr>
            <w:r>
              <w:rPr>
                <w:rFonts w:eastAsia="Times New Roman"/>
              </w:rPr>
              <w:t xml:space="preserve">The UE switches from Group2 to Group1 at the earliest </w:t>
            </w:r>
            <w:r>
              <w:rPr>
                <w:rFonts w:eastAsia="Times New Roman"/>
              </w:rPr>
              <w:lastRenderedPageBreak/>
              <w:t>slot boundary that is at least P2 symbols after</w:t>
            </w:r>
          </w:p>
          <w:p w:rsidR="00BE4154" w:rsidRDefault="008A05F3">
            <w:pPr>
              <w:numPr>
                <w:ilvl w:val="2"/>
                <w:numId w:val="18"/>
              </w:numPr>
              <w:autoSpaceDE/>
              <w:adjustRightInd/>
              <w:snapToGrid/>
              <w:spacing w:after="0" w:line="240" w:lineRule="auto"/>
              <w:jc w:val="left"/>
              <w:rPr>
                <w:rFonts w:eastAsia="Times New Roman"/>
              </w:rPr>
            </w:pPr>
            <w:r>
              <w:rPr>
                <w:rFonts w:eastAsia="Times New Roman"/>
              </w:rPr>
              <w:t>the end of the slot in which the timer expires, or</w:t>
            </w:r>
          </w:p>
          <w:p w:rsidR="00BE4154" w:rsidRDefault="008A05F3">
            <w:pPr>
              <w:numPr>
                <w:ilvl w:val="2"/>
                <w:numId w:val="18"/>
              </w:numPr>
              <w:autoSpaceDE/>
              <w:adjustRightInd/>
              <w:snapToGrid/>
              <w:spacing w:after="0" w:line="240" w:lineRule="auto"/>
              <w:jc w:val="left"/>
              <w:rPr>
                <w:rFonts w:eastAsia="Times New Roman"/>
              </w:rPr>
            </w:pPr>
            <w:r>
              <w:rPr>
                <w:rFonts w:eastAsia="Times New Roman"/>
              </w:rPr>
              <w:t>an indicated COT duration is exceeded, whichever comes first</w:t>
            </w:r>
          </w:p>
          <w:p w:rsidR="00BE4154" w:rsidRDefault="00BE4154"/>
          <w:p w:rsidR="00BE4154" w:rsidRDefault="00BE4154">
            <w:pPr>
              <w:rPr>
                <w:rFonts w:eastAsia="MS Mincho"/>
                <w:lang w:eastAsia="ja-JP"/>
              </w:rPr>
            </w:pPr>
          </w:p>
        </w:tc>
      </w:tr>
      <w:tr w:rsidR="00BE4154">
        <w:tc>
          <w:tcPr>
            <w:tcW w:w="2405" w:type="dxa"/>
          </w:tcPr>
          <w:p w:rsidR="00BE4154" w:rsidRDefault="008A05F3">
            <w:r>
              <w:lastRenderedPageBreak/>
              <w:t>Qualcomm</w:t>
            </w:r>
          </w:p>
        </w:tc>
        <w:tc>
          <w:tcPr>
            <w:tcW w:w="6902" w:type="dxa"/>
          </w:tcPr>
          <w:p w:rsidR="00BE4154" w:rsidRDefault="008A05F3">
            <w:r>
              <w:t>Assume this is about the case the CCs are in a common switching group, but they have different COT. It is a good point that if we literarily follow the agreement to switch at the end of the COT, we will have misaligned switching across carriers, which is against another agreement that these CCs are switched at the same time. To solve that problem, we think switching at the end of the longest COT across all CCs in the group as proposed is the simplest solution.</w:t>
            </w:r>
          </w:p>
        </w:tc>
      </w:tr>
      <w:tr w:rsidR="00BE4154">
        <w:tc>
          <w:tcPr>
            <w:tcW w:w="2405" w:type="dxa"/>
          </w:tcPr>
          <w:p w:rsidR="00BE4154" w:rsidRDefault="008A05F3">
            <w:pPr>
              <w:rPr>
                <w:rFonts w:eastAsia="Malgun Gothic"/>
                <w:lang w:eastAsia="ko-KR"/>
              </w:rPr>
            </w:pPr>
            <w:r>
              <w:rPr>
                <w:rFonts w:eastAsia="Malgun Gothic" w:hint="eastAsia"/>
                <w:lang w:eastAsia="ko-KR"/>
              </w:rPr>
              <w:t>LG Electronics</w:t>
            </w:r>
          </w:p>
        </w:tc>
        <w:tc>
          <w:tcPr>
            <w:tcW w:w="6902" w:type="dxa"/>
          </w:tcPr>
          <w:p w:rsidR="00BE4154" w:rsidRDefault="008A05F3">
            <w:r>
              <w:rPr>
                <w:rFonts w:eastAsia="Malgun Gothic" w:hint="eastAsia"/>
                <w:lang w:eastAsia="ko-KR"/>
              </w:rPr>
              <w:t xml:space="preserve">The understanding from current specification is that, SSSG switching is triggered from the earliest condition between timer expiry and COT ending among cells within a group of serving cells, </w:t>
            </w:r>
            <w:r>
              <w:rPr>
                <w:rFonts w:eastAsia="Malgun Gothic"/>
                <w:lang w:eastAsia="ko-KR"/>
              </w:rPr>
              <w:t>which seems sufficient.</w:t>
            </w:r>
          </w:p>
        </w:tc>
      </w:tr>
      <w:tr w:rsidR="00BE4154">
        <w:tc>
          <w:tcPr>
            <w:tcW w:w="2405" w:type="dxa"/>
          </w:tcPr>
          <w:p w:rsidR="00BE4154" w:rsidRDefault="008A05F3">
            <w:pPr>
              <w:rPr>
                <w:rFonts w:eastAsia="Malgun Gothic"/>
                <w:lang w:eastAsia="ko-KR"/>
              </w:rPr>
            </w:pPr>
            <w:r>
              <w:rPr>
                <w:rFonts w:hint="eastAsia"/>
                <w:lang w:eastAsia="zh-CN"/>
              </w:rPr>
              <w:t>ZTE, Sanechips</w:t>
            </w:r>
          </w:p>
        </w:tc>
        <w:tc>
          <w:tcPr>
            <w:tcW w:w="6902" w:type="dxa"/>
          </w:tcPr>
          <w:p w:rsidR="00BE4154" w:rsidRDefault="008A05F3">
            <w:pPr>
              <w:rPr>
                <w:rFonts w:eastAsia="Malgun Gothic"/>
                <w:lang w:eastAsia="ko-KR"/>
              </w:rPr>
            </w:pPr>
            <w:r>
              <w:rPr>
                <w:rFonts w:hint="eastAsia"/>
                <w:lang w:eastAsia="zh-CN"/>
              </w:rPr>
              <w:t>Agreed that COT duration is determined based on the longest COT duration among the cells in a group.</w:t>
            </w:r>
          </w:p>
        </w:tc>
      </w:tr>
      <w:tr w:rsidR="00B874BB">
        <w:tc>
          <w:tcPr>
            <w:tcW w:w="2405" w:type="dxa"/>
          </w:tcPr>
          <w:p w:rsidR="00B874BB" w:rsidRDefault="00B874BB" w:rsidP="00B874BB">
            <w:pPr>
              <w:rPr>
                <w:rFonts w:eastAsia="Malgun Gothic"/>
                <w:lang w:eastAsia="ko-KR"/>
              </w:rPr>
            </w:pPr>
            <w:r>
              <w:rPr>
                <w:rFonts w:eastAsia="Malgun Gothic"/>
                <w:lang w:eastAsia="ko-KR"/>
              </w:rPr>
              <w:t>MediaTek</w:t>
            </w:r>
          </w:p>
        </w:tc>
        <w:tc>
          <w:tcPr>
            <w:tcW w:w="6902" w:type="dxa"/>
          </w:tcPr>
          <w:p w:rsidR="00B874BB" w:rsidRDefault="00B874BB" w:rsidP="00B874BB">
            <w:pPr>
              <w:rPr>
                <w:rFonts w:eastAsia="Malgun Gothic"/>
                <w:lang w:eastAsia="zh-TW"/>
              </w:rPr>
            </w:pPr>
            <w:r w:rsidRPr="00E04A15">
              <w:rPr>
                <w:rFonts w:eastAsia="Malgun Gothic" w:hint="eastAsia"/>
                <w:lang w:eastAsia="ko-KR"/>
              </w:rPr>
              <w:t xml:space="preserve">To </w:t>
            </w:r>
            <w:r>
              <w:rPr>
                <w:rFonts w:eastAsia="Malgun Gothic"/>
                <w:lang w:eastAsia="ko-KR"/>
              </w:rPr>
              <w:t>our under</w:t>
            </w:r>
            <w:r w:rsidRPr="00E04A15">
              <w:rPr>
                <w:rFonts w:eastAsia="Malgun Gothic" w:hint="eastAsia"/>
                <w:lang w:eastAsia="ko-KR"/>
              </w:rPr>
              <w:t>st</w:t>
            </w:r>
            <w:r>
              <w:rPr>
                <w:rFonts w:eastAsia="Malgun Gothic"/>
                <w:lang w:eastAsia="ko-KR"/>
              </w:rPr>
              <w:t xml:space="preserve">anding, if gNB performs CCA </w:t>
            </w:r>
            <w:r w:rsidRPr="00E04A15">
              <w:rPr>
                <w:rFonts w:eastAsia="Malgun Gothic"/>
                <w:lang w:eastAsia="ko-KR"/>
              </w:rPr>
              <w:t>independently</w:t>
            </w:r>
            <w:r w:rsidRPr="00E04A15">
              <w:rPr>
                <w:rFonts w:eastAsia="Malgun Gothic" w:hint="eastAsia"/>
                <w:lang w:eastAsia="ko-KR"/>
              </w:rPr>
              <w:t xml:space="preserve"> </w:t>
            </w:r>
            <w:r>
              <w:rPr>
                <w:rFonts w:eastAsia="Malgun Gothic"/>
                <w:lang w:eastAsia="ko-KR"/>
              </w:rPr>
              <w:t>for</w:t>
            </w:r>
            <w:r w:rsidRPr="00E04A15">
              <w:rPr>
                <w:rFonts w:eastAsia="Malgun Gothic" w:hint="eastAsia"/>
                <w:lang w:eastAsia="ko-KR"/>
              </w:rPr>
              <w:t xml:space="preserve"> </w:t>
            </w:r>
            <w:r w:rsidRPr="00E04A15">
              <w:rPr>
                <w:rFonts w:eastAsia="Malgun Gothic"/>
                <w:lang w:eastAsia="ko-KR"/>
              </w:rPr>
              <w:t>different</w:t>
            </w:r>
            <w:r w:rsidRPr="00E04A15">
              <w:rPr>
                <w:rFonts w:eastAsia="Malgun Gothic" w:hint="eastAsia"/>
                <w:lang w:eastAsia="ko-KR"/>
              </w:rPr>
              <w:t xml:space="preserve"> </w:t>
            </w:r>
            <w:r w:rsidRPr="00E04A15">
              <w:rPr>
                <w:rFonts w:eastAsia="Malgun Gothic"/>
                <w:lang w:eastAsia="ko-KR"/>
              </w:rPr>
              <w:t>cells</w:t>
            </w:r>
            <w:r>
              <w:rPr>
                <w:rFonts w:eastAsia="Malgun Gothic"/>
                <w:lang w:eastAsia="ko-KR"/>
              </w:rPr>
              <w:t xml:space="preserve"> and </w:t>
            </w:r>
            <w:r w:rsidRPr="001D4AA3">
              <w:rPr>
                <w:rFonts w:eastAsia="Malgun Gothic"/>
                <w:lang w:eastAsia="ko-KR"/>
              </w:rPr>
              <w:t>they may have different COTs</w:t>
            </w:r>
            <w:r w:rsidRPr="00E04A15">
              <w:rPr>
                <w:rFonts w:eastAsia="Malgun Gothic"/>
                <w:lang w:eastAsia="ko-KR"/>
              </w:rPr>
              <w:t xml:space="preserve">, </w:t>
            </w:r>
            <w:r w:rsidRPr="00E04A15">
              <w:rPr>
                <w:rFonts w:eastAsia="Malgun Gothic" w:hint="eastAsia"/>
                <w:lang w:eastAsia="ko-KR"/>
              </w:rPr>
              <w:t xml:space="preserve">then </w:t>
            </w:r>
            <w:r w:rsidRPr="00E04A15">
              <w:rPr>
                <w:rFonts w:eastAsia="Malgun Gothic"/>
                <w:lang w:eastAsia="ko-KR"/>
              </w:rPr>
              <w:t>gNB should</w:t>
            </w:r>
            <w:r w:rsidRPr="001D4AA3">
              <w:rPr>
                <w:rFonts w:eastAsia="Malgun Gothic"/>
                <w:lang w:eastAsia="ko-KR"/>
              </w:rPr>
              <w:t xml:space="preserve"> not </w:t>
            </w:r>
            <w:r w:rsidRPr="001D4AA3">
              <w:rPr>
                <w:rFonts w:eastAsia="Malgun Gothic" w:hint="eastAsia"/>
                <w:lang w:eastAsia="ko-KR"/>
              </w:rPr>
              <w:t xml:space="preserve">put them in the </w:t>
            </w:r>
            <w:r w:rsidRPr="001D4AA3">
              <w:rPr>
                <w:rFonts w:eastAsia="Malgun Gothic"/>
                <w:lang w:eastAsia="ko-KR"/>
              </w:rPr>
              <w:t>same</w:t>
            </w:r>
            <w:r w:rsidRPr="001D4AA3">
              <w:rPr>
                <w:rFonts w:eastAsia="Malgun Gothic" w:hint="eastAsia"/>
                <w:lang w:eastAsia="ko-KR"/>
              </w:rPr>
              <w:t xml:space="preserve"> </w:t>
            </w:r>
            <w:r w:rsidRPr="001D4AA3">
              <w:rPr>
                <w:rFonts w:eastAsia="Malgun Gothic"/>
                <w:lang w:eastAsia="ko-KR"/>
              </w:rPr>
              <w:t>cell group for SSSG switching.</w:t>
            </w:r>
            <w:r>
              <w:rPr>
                <w:rFonts w:eastAsia="Malgun Gothic"/>
                <w:lang w:eastAsia="ko-KR"/>
              </w:rPr>
              <w:t xml:space="preserve"> It could be gNB implementation to align the </w:t>
            </w:r>
            <w:r w:rsidRPr="001D4AA3">
              <w:rPr>
                <w:rFonts w:eastAsia="Malgun Gothic"/>
                <w:lang w:eastAsia="ko-KR"/>
              </w:rPr>
              <w:t xml:space="preserve">CO duration for each cell in the same group. Thus, we </w:t>
            </w:r>
            <w:r w:rsidRPr="001D4AA3">
              <w:rPr>
                <w:rFonts w:eastAsia="Malgun Gothic" w:hint="eastAsia"/>
                <w:lang w:eastAsia="ko-KR"/>
              </w:rPr>
              <w:t xml:space="preserve">also </w:t>
            </w:r>
            <w:r w:rsidRPr="001D4AA3">
              <w:rPr>
                <w:rFonts w:eastAsia="Malgun Gothic"/>
                <w:lang w:eastAsia="ko-KR"/>
              </w:rPr>
              <w:t>see current</w:t>
            </w:r>
            <w:r w:rsidRPr="001D4AA3">
              <w:rPr>
                <w:rFonts w:eastAsia="Malgun Gothic" w:hint="eastAsia"/>
                <w:lang w:eastAsia="ko-KR"/>
              </w:rPr>
              <w:t xml:space="preserve"> spec is </w:t>
            </w:r>
            <w:r w:rsidRPr="001D4AA3">
              <w:rPr>
                <w:rFonts w:eastAsia="Malgun Gothic"/>
                <w:lang w:eastAsia="ko-KR"/>
              </w:rPr>
              <w:t>sufficient</w:t>
            </w:r>
            <w:r w:rsidRPr="001D4AA3">
              <w:rPr>
                <w:rFonts w:eastAsia="Malgun Gothic" w:hint="eastAsia"/>
                <w:lang w:eastAsia="ko-KR"/>
              </w:rPr>
              <w:t>.</w:t>
            </w:r>
            <w:r w:rsidRPr="001D4AA3">
              <w:rPr>
                <w:rFonts w:eastAsia="Malgun Gothic"/>
                <w:lang w:eastAsia="ko-KR"/>
              </w:rPr>
              <w:t xml:space="preserve">  </w:t>
            </w:r>
          </w:p>
        </w:tc>
      </w:tr>
      <w:tr w:rsidR="001D3A64">
        <w:tc>
          <w:tcPr>
            <w:tcW w:w="2405" w:type="dxa"/>
          </w:tcPr>
          <w:p w:rsidR="001D3A64" w:rsidRPr="00796DF7" w:rsidRDefault="001D3A64" w:rsidP="001D3A64">
            <w:pPr>
              <w:rPr>
                <w:rFonts w:eastAsia="Malgun Gothic"/>
                <w:lang w:eastAsia="ko-KR"/>
              </w:rPr>
            </w:pPr>
            <w:r>
              <w:rPr>
                <w:rFonts w:eastAsia="Malgun Gothic" w:hint="eastAsia"/>
                <w:lang w:eastAsia="ko-KR"/>
              </w:rPr>
              <w:t>Samsung</w:t>
            </w:r>
          </w:p>
        </w:tc>
        <w:tc>
          <w:tcPr>
            <w:tcW w:w="6902" w:type="dxa"/>
          </w:tcPr>
          <w:p w:rsidR="001D3A64" w:rsidRPr="00796DF7" w:rsidRDefault="001D3A64" w:rsidP="001D3A64">
            <w:pPr>
              <w:rPr>
                <w:rFonts w:eastAsia="Malgun Gothic"/>
                <w:lang w:eastAsia="ko-KR"/>
              </w:rPr>
            </w:pPr>
            <w:r>
              <w:rPr>
                <w:rFonts w:eastAsia="Malgun Gothic" w:hint="eastAsia"/>
                <w:lang w:eastAsia="ko-KR"/>
              </w:rPr>
              <w:t xml:space="preserve">Similar view with Nokia and LGE. </w:t>
            </w:r>
            <w:r>
              <w:rPr>
                <w:rFonts w:eastAsia="Malgun Gothic"/>
                <w:lang w:eastAsia="ko-KR"/>
              </w:rPr>
              <w:t>According to the current specification, SSSG is switched after timer expiry or end of COT, whichever comes earlier. Therefore, if COT-ends are not aligned, a cell with the earliest COT-end triggers SSSG switching, which can be avoided by gNB if necessary.</w:t>
            </w:r>
          </w:p>
        </w:tc>
      </w:tr>
      <w:tr w:rsidR="00A14B8F">
        <w:tc>
          <w:tcPr>
            <w:tcW w:w="2405" w:type="dxa"/>
          </w:tcPr>
          <w:p w:rsidR="00A14B8F" w:rsidRPr="00E31AEF" w:rsidRDefault="00A14B8F" w:rsidP="00A14B8F">
            <w:pPr>
              <w:rPr>
                <w:lang w:eastAsia="zh-CN"/>
              </w:rPr>
            </w:pPr>
            <w:r>
              <w:rPr>
                <w:rFonts w:hint="eastAsia"/>
                <w:lang w:eastAsia="zh-CN"/>
              </w:rPr>
              <w:t>H</w:t>
            </w:r>
            <w:r>
              <w:rPr>
                <w:lang w:eastAsia="zh-CN"/>
              </w:rPr>
              <w:t>uawei, HiSilicon</w:t>
            </w:r>
          </w:p>
        </w:tc>
        <w:tc>
          <w:tcPr>
            <w:tcW w:w="6902" w:type="dxa"/>
          </w:tcPr>
          <w:p w:rsidR="00A14B8F" w:rsidRDefault="00A14B8F" w:rsidP="00A14B8F">
            <w:pPr>
              <w:rPr>
                <w:lang w:eastAsia="zh-CN"/>
              </w:rPr>
            </w:pPr>
            <w:r>
              <w:rPr>
                <w:lang w:eastAsia="zh-CN"/>
              </w:rPr>
              <w:t xml:space="preserve">The definition of </w:t>
            </w:r>
            <w:r>
              <w:rPr>
                <w:rFonts w:hint="eastAsia"/>
                <w:lang w:eastAsia="zh-CN"/>
              </w:rPr>
              <w:t>C</w:t>
            </w:r>
            <w:r>
              <w:rPr>
                <w:lang w:eastAsia="zh-CN"/>
              </w:rPr>
              <w:t>OT is per device, gNB should ensure COT end at same time on all serving cells in the cell group, especially for intra frequency CA.</w:t>
            </w:r>
          </w:p>
          <w:p w:rsidR="001F5803" w:rsidRPr="00E31AEF" w:rsidRDefault="001F5803" w:rsidP="00A14B8F">
            <w:pPr>
              <w:rPr>
                <w:lang w:eastAsia="zh-CN"/>
              </w:rPr>
            </w:pPr>
            <w:r>
              <w:rPr>
                <w:lang w:eastAsia="zh-CN"/>
              </w:rPr>
              <w:t xml:space="preserve">[OPPO]: in DCI 2_0, either SFI or COT duration is configured per cell, if we restrict a same COT end time for all cells in the group, we should change the SFI and COT duration to per cell-group, so that we can save a lot of overhead yielding an enhanced reliability. </w:t>
            </w:r>
          </w:p>
        </w:tc>
      </w:tr>
      <w:tr w:rsidR="001F5803">
        <w:tc>
          <w:tcPr>
            <w:tcW w:w="2405" w:type="dxa"/>
          </w:tcPr>
          <w:p w:rsidR="001F5803" w:rsidRDefault="001F5803" w:rsidP="001F5803">
            <w:pPr>
              <w:rPr>
                <w:rFonts w:eastAsia="Malgun Gothic"/>
                <w:lang w:eastAsia="ko-KR"/>
              </w:rPr>
            </w:pPr>
            <w:r>
              <w:rPr>
                <w:rFonts w:eastAsia="Malgun Gothic"/>
                <w:lang w:eastAsia="ko-KR"/>
              </w:rPr>
              <w:t>OPPO</w:t>
            </w:r>
          </w:p>
        </w:tc>
        <w:tc>
          <w:tcPr>
            <w:tcW w:w="6902" w:type="dxa"/>
          </w:tcPr>
          <w:p w:rsidR="001F5803" w:rsidRDefault="001F5803" w:rsidP="001F5803">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share the same view with QC and ZTE. It is more reasonable to determine the COT duration based on the longest COT duration among the cell group. We think based on earliest COT might cause some interruption issue, e.g. a UE is receiving downlink transmissions at one CC, but a COT in another CC is finished. </w:t>
            </w:r>
          </w:p>
        </w:tc>
      </w:tr>
      <w:tr w:rsidR="00B0727B">
        <w:tc>
          <w:tcPr>
            <w:tcW w:w="2405" w:type="dxa"/>
          </w:tcPr>
          <w:p w:rsidR="00B0727B" w:rsidRDefault="00B0727B" w:rsidP="00B0727B">
            <w:pPr>
              <w:rPr>
                <w:lang w:eastAsia="zh-CN"/>
              </w:rPr>
            </w:pPr>
            <w:r>
              <w:rPr>
                <w:lang w:eastAsia="zh-CN"/>
              </w:rPr>
              <w:t xml:space="preserve">Apple </w:t>
            </w:r>
          </w:p>
        </w:tc>
        <w:tc>
          <w:tcPr>
            <w:tcW w:w="6902" w:type="dxa"/>
          </w:tcPr>
          <w:p w:rsidR="00B0727B" w:rsidRDefault="00B0727B" w:rsidP="00B0727B">
            <w:pPr>
              <w:rPr>
                <w:lang w:eastAsia="zh-CN"/>
              </w:rPr>
            </w:pPr>
            <w:r>
              <w:rPr>
                <w:lang w:eastAsia="zh-CN"/>
              </w:rPr>
              <w:t xml:space="preserve">We do not see any problem of current spec. The SSSG switching maybe triggered by earliest end of COT, if they are not aligned. On the other hand, gNB has flexibility to align the COT end across CCs by properly set the COT durations for different CCs within a single group. </w:t>
            </w:r>
          </w:p>
        </w:tc>
      </w:tr>
      <w:tr w:rsidR="00A31CED">
        <w:tc>
          <w:tcPr>
            <w:tcW w:w="2405" w:type="dxa"/>
          </w:tcPr>
          <w:p w:rsidR="00A31CED" w:rsidRDefault="00A31CED" w:rsidP="00B0727B">
            <w:pPr>
              <w:rPr>
                <w:lang w:eastAsia="zh-CN"/>
              </w:rPr>
            </w:pPr>
            <w:r>
              <w:rPr>
                <w:rFonts w:hint="eastAsia"/>
                <w:lang w:eastAsia="zh-CN"/>
              </w:rPr>
              <w:t>v</w:t>
            </w:r>
            <w:r>
              <w:rPr>
                <w:lang w:eastAsia="zh-CN"/>
              </w:rPr>
              <w:t>ivo</w:t>
            </w:r>
          </w:p>
        </w:tc>
        <w:tc>
          <w:tcPr>
            <w:tcW w:w="6902" w:type="dxa"/>
          </w:tcPr>
          <w:p w:rsidR="00A31CED" w:rsidRDefault="00A31CED" w:rsidP="00B0727B">
            <w:pPr>
              <w:rPr>
                <w:lang w:eastAsia="zh-CN"/>
              </w:rPr>
            </w:pPr>
            <w:r>
              <w:rPr>
                <w:rFonts w:hint="eastAsia"/>
                <w:lang w:eastAsia="zh-CN"/>
              </w:rPr>
              <w:t>W</w:t>
            </w:r>
            <w:r>
              <w:rPr>
                <w:lang w:eastAsia="zh-CN"/>
              </w:rPr>
              <w:t>e do not see the problem. Each cell in the cell group performs SSSG switching independently and</w:t>
            </w:r>
            <w:r w:rsidR="00C10B8D">
              <w:rPr>
                <w:lang w:eastAsia="zh-CN"/>
              </w:rPr>
              <w:t xml:space="preserve"> SSSG switching is triggered with the earliest timer expire or COT end.</w:t>
            </w:r>
          </w:p>
        </w:tc>
      </w:tr>
      <w:tr w:rsidR="00080CCB">
        <w:tc>
          <w:tcPr>
            <w:tcW w:w="2405" w:type="dxa"/>
          </w:tcPr>
          <w:p w:rsidR="00080CCB" w:rsidRDefault="00D7326E" w:rsidP="00B0727B">
            <w:pPr>
              <w:rPr>
                <w:lang w:eastAsia="zh-CN"/>
              </w:rPr>
            </w:pPr>
            <w:r>
              <w:rPr>
                <w:rFonts w:hint="eastAsia"/>
                <w:lang w:eastAsia="zh-CN"/>
              </w:rPr>
              <w:lastRenderedPageBreak/>
              <w:t>S</w:t>
            </w:r>
            <w:r>
              <w:rPr>
                <w:lang w:eastAsia="zh-CN"/>
              </w:rPr>
              <w:t>preadtrum</w:t>
            </w:r>
          </w:p>
        </w:tc>
        <w:tc>
          <w:tcPr>
            <w:tcW w:w="6902" w:type="dxa"/>
          </w:tcPr>
          <w:p w:rsidR="00080CCB" w:rsidRDefault="00852691" w:rsidP="00416725">
            <w:pPr>
              <w:rPr>
                <w:lang w:eastAsia="zh-CN"/>
              </w:rPr>
            </w:pPr>
            <w:r>
              <w:rPr>
                <w:lang w:eastAsia="zh-CN"/>
              </w:rPr>
              <w:t xml:space="preserve">gNB has the flexibility to align the COT duration </w:t>
            </w:r>
            <w:r w:rsidR="00416725">
              <w:rPr>
                <w:lang w:eastAsia="zh-CN"/>
              </w:rPr>
              <w:t>across  the cells within a single</w:t>
            </w:r>
            <w:r>
              <w:rPr>
                <w:lang w:eastAsia="zh-CN"/>
              </w:rPr>
              <w:t xml:space="preserve"> cell group.</w:t>
            </w:r>
            <w:r w:rsidR="00416725">
              <w:rPr>
                <w:lang w:eastAsia="zh-CN"/>
              </w:rPr>
              <w:t xml:space="preserve"> Thus, it is a gNB implementation.</w:t>
            </w:r>
          </w:p>
        </w:tc>
      </w:tr>
    </w:tbl>
    <w:p w:rsidR="00BE4154" w:rsidRDefault="00BE4154">
      <w:pPr>
        <w:rPr>
          <w:b/>
        </w:rPr>
      </w:pPr>
    </w:p>
    <w:tbl>
      <w:tblPr>
        <w:tblStyle w:val="TableGrid"/>
        <w:tblW w:w="9307" w:type="dxa"/>
        <w:tblLayout w:type="fixed"/>
        <w:tblLook w:val="04A0" w:firstRow="1" w:lastRow="0" w:firstColumn="1" w:lastColumn="0" w:noHBand="0" w:noVBand="1"/>
      </w:tblPr>
      <w:tblGrid>
        <w:gridCol w:w="2405"/>
        <w:gridCol w:w="6902"/>
      </w:tblGrid>
      <w:tr w:rsidR="00BE4154">
        <w:tc>
          <w:tcPr>
            <w:tcW w:w="9307" w:type="dxa"/>
            <w:gridSpan w:val="2"/>
          </w:tcPr>
          <w:p w:rsidR="00BE4154" w:rsidRDefault="008A05F3">
            <w:pPr>
              <w:rPr>
                <w:rFonts w:eastAsia="Malgun Gothic"/>
                <w:b/>
                <w:bCs/>
                <w:szCs w:val="20"/>
                <w:lang w:eastAsia="ko-KR"/>
              </w:rPr>
            </w:pPr>
            <w:r>
              <w:rPr>
                <w:b/>
                <w:bCs/>
                <w:highlight w:val="yellow"/>
              </w:rPr>
              <w:t>Q9</w:t>
            </w:r>
            <w:r>
              <w:rPr>
                <w:b/>
                <w:bCs/>
              </w:rPr>
              <w:t>: For semi-static channel access (FBE), does the agreement of switching after indicated COT duration is exceeded imply to switch at end of indicated FFP period if CO-DurationList-r16 is not provided (proposal by Nokia)?</w:t>
            </w:r>
          </w:p>
        </w:tc>
      </w:tr>
      <w:tr w:rsidR="00BE4154">
        <w:tc>
          <w:tcPr>
            <w:tcW w:w="2405" w:type="dxa"/>
          </w:tcPr>
          <w:p w:rsidR="00BE4154" w:rsidRDefault="008A05F3">
            <w:pPr>
              <w:rPr>
                <w:b/>
              </w:rPr>
            </w:pPr>
            <w:r>
              <w:rPr>
                <w:b/>
              </w:rPr>
              <w:t>Company</w:t>
            </w:r>
          </w:p>
        </w:tc>
        <w:tc>
          <w:tcPr>
            <w:tcW w:w="6902" w:type="dxa"/>
          </w:tcPr>
          <w:p w:rsidR="00BE4154" w:rsidRDefault="008A05F3">
            <w:pPr>
              <w:rPr>
                <w:b/>
              </w:rPr>
            </w:pPr>
            <w:r>
              <w:rPr>
                <w:b/>
              </w:rPr>
              <w:t>Comment</w:t>
            </w:r>
          </w:p>
        </w:tc>
      </w:tr>
      <w:tr w:rsidR="00BE4154">
        <w:tc>
          <w:tcPr>
            <w:tcW w:w="2405" w:type="dxa"/>
          </w:tcPr>
          <w:p w:rsidR="00BE4154" w:rsidRDefault="008A05F3">
            <w:r>
              <w:t>Sharp</w:t>
            </w:r>
          </w:p>
        </w:tc>
        <w:tc>
          <w:tcPr>
            <w:tcW w:w="6902" w:type="dxa"/>
          </w:tcPr>
          <w:p w:rsidR="00BE4154" w:rsidRDefault="008A05F3">
            <w:pPr>
              <w:rPr>
                <w:rFonts w:eastAsia="MS Mincho"/>
                <w:lang w:eastAsia="ja-JP"/>
              </w:rPr>
            </w:pPr>
            <w:r>
              <w:rPr>
                <w:rFonts w:eastAsia="MS Mincho" w:hint="eastAsia"/>
                <w:lang w:eastAsia="ja-JP"/>
              </w:rPr>
              <w:t>N</w:t>
            </w:r>
            <w:r>
              <w:rPr>
                <w:rFonts w:eastAsia="MS Mincho"/>
                <w:lang w:eastAsia="ja-JP"/>
              </w:rPr>
              <w:t xml:space="preserve">o. This question is related to Q3 of Thread#2. In our view, </w:t>
            </w:r>
            <w:r>
              <w:rPr>
                <w:rFonts w:eastAsia="MS Mincho"/>
                <w:bCs/>
                <w:lang w:eastAsia="ja-JP"/>
              </w:rPr>
              <w:t>NR-U doesn't support determining a channel occupancy without explicit indication of channel occupancy duration and/or slot format by DCI format 2_0.</w:t>
            </w:r>
          </w:p>
        </w:tc>
      </w:tr>
      <w:tr w:rsidR="00BE4154">
        <w:tc>
          <w:tcPr>
            <w:tcW w:w="2405" w:type="dxa"/>
          </w:tcPr>
          <w:p w:rsidR="00BE4154" w:rsidRDefault="008A05F3">
            <w:r>
              <w:t>Nokia, NSB</w:t>
            </w:r>
          </w:p>
        </w:tc>
        <w:tc>
          <w:tcPr>
            <w:tcW w:w="6902" w:type="dxa"/>
          </w:tcPr>
          <w:p w:rsidR="00BE4154" w:rsidRDefault="008A05F3">
            <w:pPr>
              <w:rPr>
                <w:rFonts w:eastAsia="MS Mincho"/>
                <w:lang w:eastAsia="ja-JP"/>
              </w:rPr>
            </w:pPr>
            <w:r>
              <w:t xml:space="preserve">In our opinion, FBE does not require support of CO-Duration indication. The features of SS switching should work also without, and this is covered by RAN1#99 agreement we made. Moreover, gNB should not be allowed to indicate CO-duration across the FFP boundary, it could only shorten the COT in a FFP. </w:t>
            </w:r>
          </w:p>
        </w:tc>
      </w:tr>
      <w:tr w:rsidR="00BE4154">
        <w:tc>
          <w:tcPr>
            <w:tcW w:w="2405" w:type="dxa"/>
          </w:tcPr>
          <w:p w:rsidR="00BE4154" w:rsidRDefault="008A05F3">
            <w:r>
              <w:t>Qualcomm</w:t>
            </w:r>
          </w:p>
        </w:tc>
        <w:tc>
          <w:tcPr>
            <w:tcW w:w="6902" w:type="dxa"/>
          </w:tcPr>
          <w:p w:rsidR="00BE4154" w:rsidRDefault="008A05F3">
            <w:r>
              <w:t>We don’t see the search space group switching mechanism as very useful for FBE in the beginning. Though there is no need to remove the feature, there may not be any need to optimize that as well. The current mechanism should work already. Agree with Nokia’s observation that the COT should not exceed FFP, which is clearly defined in regulation. We also don’t see a strong need for COT to be shorter then FFP as well.</w:t>
            </w:r>
          </w:p>
        </w:tc>
      </w:tr>
      <w:tr w:rsidR="00BE4154">
        <w:tc>
          <w:tcPr>
            <w:tcW w:w="2405" w:type="dxa"/>
          </w:tcPr>
          <w:p w:rsidR="00BE4154" w:rsidRDefault="008A05F3">
            <w:r>
              <w:rPr>
                <w:rFonts w:eastAsia="Malgun Gothic" w:hint="eastAsia"/>
                <w:lang w:eastAsia="ko-KR"/>
              </w:rPr>
              <w:t>LG Electronics</w:t>
            </w:r>
          </w:p>
        </w:tc>
        <w:tc>
          <w:tcPr>
            <w:tcW w:w="6902" w:type="dxa"/>
          </w:tcPr>
          <w:p w:rsidR="00BE4154" w:rsidRDefault="008A05F3">
            <w:r>
              <w:rPr>
                <w:rFonts w:eastAsia="Malgun Gothic"/>
                <w:lang w:eastAsia="ko-KR"/>
              </w:rPr>
              <w:t xml:space="preserve">We don’t see strong motivation to implicitly define end-of-COT for FBE in case that neither SFI nor CO-duration fields are configured. </w:t>
            </w:r>
            <w:r>
              <w:rPr>
                <w:rFonts w:eastAsia="Malgun Gothic" w:hint="eastAsia"/>
                <w:lang w:eastAsia="ko-KR"/>
              </w:rPr>
              <w:t xml:space="preserve">Basically, SSSG switching is motivated from LBE where COT starting point can be </w:t>
            </w:r>
            <w:r>
              <w:rPr>
                <w:rFonts w:eastAsia="Malgun Gothic"/>
                <w:lang w:eastAsia="ko-KR"/>
              </w:rPr>
              <w:t xml:space="preserve">dynamically </w:t>
            </w:r>
            <w:r>
              <w:rPr>
                <w:rFonts w:eastAsia="Malgun Gothic" w:hint="eastAsia"/>
                <w:lang w:eastAsia="ko-KR"/>
              </w:rPr>
              <w:t>varied in time.</w:t>
            </w:r>
            <w:r>
              <w:rPr>
                <w:rFonts w:eastAsia="Malgun Gothic"/>
                <w:lang w:eastAsia="ko-KR"/>
              </w:rPr>
              <w:t xml:space="preserve"> If we need a special rule for FBE, it would be more proper to align the starting point for monitoring SSSG index 0 and the starting point of the next FFP. It is noted that if UE switches SSSG at the end of FFP and apply configured P_switch, SSSG index 0 may not be started from the beginning of the next FFP, which seems to be undesirable.</w:t>
            </w:r>
          </w:p>
        </w:tc>
      </w:tr>
      <w:tr w:rsidR="00BE4154">
        <w:tc>
          <w:tcPr>
            <w:tcW w:w="2405" w:type="dxa"/>
          </w:tcPr>
          <w:p w:rsidR="00BE4154" w:rsidRDefault="008A05F3">
            <w:pPr>
              <w:rPr>
                <w:rFonts w:eastAsia="Malgun Gothic"/>
                <w:lang w:eastAsia="ko-KR"/>
              </w:rPr>
            </w:pPr>
            <w:r>
              <w:rPr>
                <w:rFonts w:hint="eastAsia"/>
                <w:lang w:eastAsia="zh-CN"/>
              </w:rPr>
              <w:t>ZTE, Sanechips</w:t>
            </w:r>
          </w:p>
        </w:tc>
        <w:tc>
          <w:tcPr>
            <w:tcW w:w="6902" w:type="dxa"/>
          </w:tcPr>
          <w:p w:rsidR="00BE4154" w:rsidRDefault="008A05F3">
            <w:pPr>
              <w:rPr>
                <w:rFonts w:eastAsia="Malgun Gothic"/>
                <w:lang w:eastAsia="ko-KR"/>
              </w:rPr>
            </w:pPr>
            <w:r>
              <w:rPr>
                <w:rFonts w:hint="eastAsia"/>
                <w:lang w:eastAsia="zh-CN"/>
              </w:rPr>
              <w:t>Suggest to further clarify motivation for this proposal. In our view, we don</w:t>
            </w:r>
            <w:r>
              <w:rPr>
                <w:lang w:eastAsia="zh-CN"/>
              </w:rPr>
              <w:t>’</w:t>
            </w:r>
            <w:r>
              <w:rPr>
                <w:rFonts w:hint="eastAsia"/>
                <w:lang w:eastAsia="zh-CN"/>
              </w:rPr>
              <w:t>t know why SSS Switching mechanism needs to be introduced in FBE mode.</w:t>
            </w:r>
          </w:p>
        </w:tc>
      </w:tr>
      <w:tr w:rsidR="00B874BB">
        <w:tc>
          <w:tcPr>
            <w:tcW w:w="2405" w:type="dxa"/>
          </w:tcPr>
          <w:p w:rsidR="00B874BB" w:rsidRDefault="00B874BB" w:rsidP="00B874BB">
            <w:pPr>
              <w:rPr>
                <w:rFonts w:eastAsia="Malgun Gothic"/>
                <w:lang w:eastAsia="ko-KR"/>
              </w:rPr>
            </w:pPr>
            <w:r>
              <w:rPr>
                <w:rFonts w:eastAsia="Malgun Gothic"/>
                <w:lang w:eastAsia="ko-KR"/>
              </w:rPr>
              <w:t>MediaTek</w:t>
            </w:r>
          </w:p>
        </w:tc>
        <w:tc>
          <w:tcPr>
            <w:tcW w:w="6902" w:type="dxa"/>
          </w:tcPr>
          <w:p w:rsidR="00B874BB" w:rsidRDefault="00B874BB" w:rsidP="00B874BB">
            <w:pPr>
              <w:rPr>
                <w:rFonts w:eastAsia="Malgun Gothic"/>
                <w:lang w:eastAsia="ko-KR"/>
              </w:rPr>
            </w:pPr>
            <w:r>
              <w:rPr>
                <w:rFonts w:eastAsia="Malgun Gothic"/>
                <w:lang w:eastAsia="ko-KR"/>
              </w:rPr>
              <w:t xml:space="preserve">We are okay to clarified that </w:t>
            </w:r>
            <w:r>
              <w:t xml:space="preserve">gNB should not be allowed to indicate CO-duration across the FFP boundary. However, we also don't see </w:t>
            </w:r>
            <w:r>
              <w:rPr>
                <w:rFonts w:eastAsia="Malgun Gothic"/>
                <w:lang w:eastAsia="ko-KR"/>
              </w:rPr>
              <w:t xml:space="preserve">strong motivation to optimize </w:t>
            </w:r>
            <w:r>
              <w:t xml:space="preserve">SSSG switching for FBE operation. </w:t>
            </w:r>
          </w:p>
        </w:tc>
      </w:tr>
      <w:tr w:rsidR="00C24B10">
        <w:tc>
          <w:tcPr>
            <w:tcW w:w="2405" w:type="dxa"/>
          </w:tcPr>
          <w:p w:rsidR="00C24B10" w:rsidRDefault="00C24B10" w:rsidP="00B874BB">
            <w:pPr>
              <w:rPr>
                <w:rFonts w:eastAsia="Malgun Gothic"/>
                <w:lang w:eastAsia="ko-KR"/>
              </w:rPr>
            </w:pPr>
            <w:r>
              <w:rPr>
                <w:rFonts w:eastAsia="Malgun Gothic"/>
                <w:lang w:eastAsia="ko-KR"/>
              </w:rPr>
              <w:t>Panasonic</w:t>
            </w:r>
          </w:p>
        </w:tc>
        <w:tc>
          <w:tcPr>
            <w:tcW w:w="6902" w:type="dxa"/>
          </w:tcPr>
          <w:p w:rsidR="00C24B10" w:rsidRDefault="00C24B10" w:rsidP="00B874BB">
            <w:pPr>
              <w:rPr>
                <w:rFonts w:eastAsia="Malgun Gothic"/>
                <w:lang w:eastAsia="ko-KR"/>
              </w:rPr>
            </w:pPr>
            <w:r>
              <w:rPr>
                <w:rFonts w:eastAsia="Malgun Gothic"/>
                <w:lang w:eastAsia="ko-KR"/>
              </w:rPr>
              <w:t>Share similar view as Qualcomm.</w:t>
            </w:r>
          </w:p>
        </w:tc>
      </w:tr>
      <w:tr w:rsidR="00A14B8F">
        <w:tc>
          <w:tcPr>
            <w:tcW w:w="2405" w:type="dxa"/>
          </w:tcPr>
          <w:p w:rsidR="00A14B8F" w:rsidRPr="00E31AEF" w:rsidRDefault="00A14B8F" w:rsidP="00A14B8F">
            <w:pPr>
              <w:rPr>
                <w:lang w:eastAsia="zh-CN"/>
              </w:rPr>
            </w:pPr>
            <w:r>
              <w:rPr>
                <w:rFonts w:hint="eastAsia"/>
                <w:lang w:eastAsia="zh-CN"/>
              </w:rPr>
              <w:t>H</w:t>
            </w:r>
            <w:r>
              <w:rPr>
                <w:lang w:eastAsia="zh-CN"/>
              </w:rPr>
              <w:t>uawei, HiSilicon</w:t>
            </w:r>
          </w:p>
        </w:tc>
        <w:tc>
          <w:tcPr>
            <w:tcW w:w="6902" w:type="dxa"/>
          </w:tcPr>
          <w:p w:rsidR="00A14B8F" w:rsidRPr="00E31AEF" w:rsidRDefault="00A14B8F" w:rsidP="00A14B8F">
            <w:pPr>
              <w:rPr>
                <w:lang w:eastAsia="zh-CN"/>
              </w:rPr>
            </w:pPr>
            <w:r>
              <w:rPr>
                <w:lang w:eastAsia="zh-CN"/>
              </w:rPr>
              <w:t>Agree with Qualcomm that no strong motivation to use SS set group switch in FBE. Meanwhile, it is clearly stated that COT in FBE is within FFP. Otherwise, UE can share the COT across FFP which is not allowed in HS.  The agreement already imply the switch behavior at the end of FFP.</w:t>
            </w:r>
          </w:p>
        </w:tc>
      </w:tr>
      <w:tr w:rsidR="001F5803">
        <w:tc>
          <w:tcPr>
            <w:tcW w:w="2405" w:type="dxa"/>
          </w:tcPr>
          <w:p w:rsidR="001F5803" w:rsidRDefault="001F5803" w:rsidP="001F5803">
            <w:pPr>
              <w:rPr>
                <w:rFonts w:eastAsia="Malgun Gothic"/>
                <w:lang w:eastAsia="ko-KR"/>
              </w:rPr>
            </w:pPr>
            <w:r>
              <w:rPr>
                <w:rFonts w:eastAsia="Malgun Gothic" w:hint="eastAsia"/>
                <w:lang w:eastAsia="ko-KR"/>
              </w:rPr>
              <w:t>OPPO</w:t>
            </w:r>
          </w:p>
        </w:tc>
        <w:tc>
          <w:tcPr>
            <w:tcW w:w="6902" w:type="dxa"/>
          </w:tcPr>
          <w:p w:rsidR="000453B3" w:rsidRDefault="000453B3" w:rsidP="001F5803">
            <w:pPr>
              <w:rPr>
                <w:rFonts w:eastAsia="Malgun Gothic"/>
                <w:lang w:eastAsia="ko-KR"/>
              </w:rPr>
            </w:pPr>
            <w:r>
              <w:rPr>
                <w:rFonts w:eastAsia="Malgun Gothic"/>
                <w:lang w:eastAsia="ko-KR"/>
              </w:rPr>
              <w:t xml:space="preserve">For FBE, we share the same view as LG, if the SSSG switching is supported, it would be more reasonable to start with SSG0 at the beginning of FFP. </w:t>
            </w:r>
          </w:p>
          <w:p w:rsidR="001F5803" w:rsidRDefault="000453B3" w:rsidP="000453B3">
            <w:pPr>
              <w:rPr>
                <w:rFonts w:eastAsia="Malgun Gothic"/>
                <w:lang w:eastAsia="ko-KR"/>
              </w:rPr>
            </w:pPr>
            <w:r>
              <w:rPr>
                <w:rFonts w:eastAsia="Malgun Gothic"/>
                <w:lang w:eastAsia="ko-KR"/>
              </w:rPr>
              <w:t xml:space="preserve">Moreover, we also believe that within each FFP, whatever the SSSG index is, the UE is not supposed to monitor in the idle period. </w:t>
            </w:r>
          </w:p>
        </w:tc>
      </w:tr>
      <w:tr w:rsidR="00B0727B">
        <w:tc>
          <w:tcPr>
            <w:tcW w:w="2405" w:type="dxa"/>
          </w:tcPr>
          <w:p w:rsidR="00B0727B" w:rsidRDefault="00B0727B" w:rsidP="00B0727B">
            <w:pPr>
              <w:rPr>
                <w:lang w:eastAsia="zh-CN"/>
              </w:rPr>
            </w:pPr>
            <w:r>
              <w:rPr>
                <w:lang w:eastAsia="zh-CN"/>
              </w:rPr>
              <w:lastRenderedPageBreak/>
              <w:t>Apple</w:t>
            </w:r>
          </w:p>
        </w:tc>
        <w:tc>
          <w:tcPr>
            <w:tcW w:w="6902" w:type="dxa"/>
          </w:tcPr>
          <w:p w:rsidR="00B0727B" w:rsidRDefault="00B0727B" w:rsidP="00B0727B">
            <w:pPr>
              <w:rPr>
                <w:lang w:eastAsia="zh-CN"/>
              </w:rPr>
            </w:pPr>
            <w:r>
              <w:rPr>
                <w:lang w:eastAsia="zh-CN"/>
              </w:rPr>
              <w:t xml:space="preserve">We are open to discuss new rule to determine the COT duration for FBE i.e. implicitly determined based on FFP. On the other hand, our understanding is that this observation is not aligned with current spec since current context in specification is to perform switching based on explicit “COT” end, which can be indicated by DCI 2-0 only. We need to update the specification if new rule would be specified for FBE.  </w:t>
            </w:r>
          </w:p>
        </w:tc>
      </w:tr>
      <w:tr w:rsidR="00C10B8D">
        <w:tc>
          <w:tcPr>
            <w:tcW w:w="2405" w:type="dxa"/>
          </w:tcPr>
          <w:p w:rsidR="00C10B8D" w:rsidRDefault="00C10B8D" w:rsidP="00B0727B">
            <w:pPr>
              <w:rPr>
                <w:lang w:eastAsia="zh-CN"/>
              </w:rPr>
            </w:pPr>
            <w:r>
              <w:rPr>
                <w:rFonts w:hint="eastAsia"/>
                <w:lang w:eastAsia="zh-CN"/>
              </w:rPr>
              <w:t>v</w:t>
            </w:r>
            <w:r>
              <w:rPr>
                <w:lang w:eastAsia="zh-CN"/>
              </w:rPr>
              <w:t>ivo</w:t>
            </w:r>
          </w:p>
        </w:tc>
        <w:tc>
          <w:tcPr>
            <w:tcW w:w="6902" w:type="dxa"/>
          </w:tcPr>
          <w:p w:rsidR="00C10B8D" w:rsidRDefault="00C10B8D" w:rsidP="00B0727B">
            <w:pPr>
              <w:rPr>
                <w:lang w:eastAsia="zh-CN"/>
              </w:rPr>
            </w:pPr>
            <w:r>
              <w:rPr>
                <w:rFonts w:hint="eastAsia"/>
                <w:lang w:eastAsia="zh-CN"/>
              </w:rPr>
              <w:t>A</w:t>
            </w:r>
            <w:r>
              <w:rPr>
                <w:lang w:eastAsia="zh-CN"/>
              </w:rPr>
              <w:t>gree with Qualcomm</w:t>
            </w:r>
          </w:p>
        </w:tc>
      </w:tr>
      <w:tr w:rsidR="00416725">
        <w:tc>
          <w:tcPr>
            <w:tcW w:w="2405" w:type="dxa"/>
          </w:tcPr>
          <w:p w:rsidR="00416725" w:rsidRDefault="00416725" w:rsidP="00B0727B">
            <w:pPr>
              <w:rPr>
                <w:lang w:eastAsia="zh-CN"/>
              </w:rPr>
            </w:pPr>
            <w:r>
              <w:rPr>
                <w:rFonts w:hint="eastAsia"/>
                <w:lang w:eastAsia="zh-CN"/>
              </w:rPr>
              <w:t>S</w:t>
            </w:r>
            <w:r>
              <w:rPr>
                <w:lang w:eastAsia="zh-CN"/>
              </w:rPr>
              <w:t>preadtrum</w:t>
            </w:r>
          </w:p>
        </w:tc>
        <w:tc>
          <w:tcPr>
            <w:tcW w:w="6902" w:type="dxa"/>
          </w:tcPr>
          <w:p w:rsidR="00416725" w:rsidRDefault="00416725" w:rsidP="00B0727B">
            <w:pPr>
              <w:rPr>
                <w:lang w:eastAsia="zh-CN"/>
              </w:rPr>
            </w:pPr>
            <w:r>
              <w:rPr>
                <w:lang w:eastAsia="zh-CN"/>
              </w:rPr>
              <w:t>A</w:t>
            </w:r>
            <w:r>
              <w:rPr>
                <w:rFonts w:hint="eastAsia"/>
                <w:lang w:eastAsia="zh-CN"/>
              </w:rPr>
              <w:t xml:space="preserve">gree </w:t>
            </w:r>
            <w:r>
              <w:rPr>
                <w:lang w:eastAsia="zh-CN"/>
              </w:rPr>
              <w:t>with Qualcomm</w:t>
            </w:r>
          </w:p>
        </w:tc>
      </w:tr>
    </w:tbl>
    <w:p w:rsidR="00BE4154" w:rsidRDefault="00BE4154">
      <w:pPr>
        <w:rPr>
          <w:b/>
        </w:rPr>
      </w:pPr>
    </w:p>
    <w:p w:rsidR="00BE4154" w:rsidRDefault="008A05F3">
      <w:pPr>
        <w:pStyle w:val="Heading2"/>
      </w:pPr>
      <w:r>
        <w:t xml:space="preserve">Number of cell groups in </w:t>
      </w:r>
      <w:r>
        <w:rPr>
          <w:i/>
          <w:iCs/>
        </w:rPr>
        <w:t>searchSpaceSwitchingGroupList-r16</w:t>
      </w:r>
    </w:p>
    <w:p w:rsidR="00BE4154" w:rsidRDefault="00BE4154">
      <w:pPr>
        <w:rPr>
          <w:b/>
        </w:rPr>
      </w:pPr>
    </w:p>
    <w:tbl>
      <w:tblPr>
        <w:tblStyle w:val="TableGrid"/>
        <w:tblW w:w="9307" w:type="dxa"/>
        <w:tblLayout w:type="fixed"/>
        <w:tblLook w:val="04A0" w:firstRow="1" w:lastRow="0" w:firstColumn="1" w:lastColumn="0" w:noHBand="0" w:noVBand="1"/>
      </w:tblPr>
      <w:tblGrid>
        <w:gridCol w:w="2405"/>
        <w:gridCol w:w="6902"/>
      </w:tblGrid>
      <w:tr w:rsidR="00BE4154">
        <w:tc>
          <w:tcPr>
            <w:tcW w:w="9307" w:type="dxa"/>
            <w:gridSpan w:val="2"/>
          </w:tcPr>
          <w:p w:rsidR="00BE4154" w:rsidRDefault="008A05F3">
            <w:pPr>
              <w:rPr>
                <w:u w:val="single"/>
              </w:rPr>
            </w:pPr>
            <w:r>
              <w:rPr>
                <w:u w:val="single"/>
              </w:rPr>
              <w:t>Proposal by Ericsson:</w:t>
            </w:r>
          </w:p>
          <w:p w:rsidR="00BE4154" w:rsidRDefault="008A05F3">
            <w:r>
              <w:t xml:space="preserve">The number of cell groups that can be configured for search space switching in higher layer parameter </w:t>
            </w:r>
            <w:r>
              <w:rPr>
                <w:i/>
                <w:iCs/>
              </w:rPr>
              <w:t>searchSpaceSwitchingGroupList-r16</w:t>
            </w:r>
            <w:r>
              <w:t xml:space="preserve"> is 1, 2, 3 or 4. Inform RAN2 of this decision.</w:t>
            </w:r>
          </w:p>
          <w:p w:rsidR="00BE4154" w:rsidRDefault="008A05F3">
            <w:r>
              <w:rPr>
                <w:b/>
                <w:highlight w:val="yellow"/>
              </w:rPr>
              <w:t>Q10</w:t>
            </w:r>
            <w:r>
              <w:rPr>
                <w:b/>
              </w:rPr>
              <w:t>: Do you agree with the proposal? If no, how many cell groups should be configurable?</w:t>
            </w:r>
          </w:p>
        </w:tc>
      </w:tr>
      <w:tr w:rsidR="00BE4154">
        <w:tc>
          <w:tcPr>
            <w:tcW w:w="2405" w:type="dxa"/>
          </w:tcPr>
          <w:p w:rsidR="00BE4154" w:rsidRDefault="008A05F3">
            <w:pPr>
              <w:rPr>
                <w:b/>
              </w:rPr>
            </w:pPr>
            <w:r>
              <w:rPr>
                <w:b/>
              </w:rPr>
              <w:t>Company</w:t>
            </w:r>
          </w:p>
        </w:tc>
        <w:tc>
          <w:tcPr>
            <w:tcW w:w="6902" w:type="dxa"/>
          </w:tcPr>
          <w:p w:rsidR="00BE4154" w:rsidRDefault="008A05F3">
            <w:pPr>
              <w:rPr>
                <w:b/>
              </w:rPr>
            </w:pPr>
            <w:r>
              <w:rPr>
                <w:b/>
              </w:rPr>
              <w:t>Comment</w:t>
            </w:r>
          </w:p>
        </w:tc>
      </w:tr>
      <w:tr w:rsidR="00BE4154">
        <w:tc>
          <w:tcPr>
            <w:tcW w:w="2405" w:type="dxa"/>
          </w:tcPr>
          <w:p w:rsidR="00BE4154" w:rsidRDefault="008A05F3">
            <w:pPr>
              <w:rPr>
                <w:rFonts w:eastAsia="MS Mincho"/>
                <w:lang w:eastAsia="ja-JP"/>
              </w:rPr>
            </w:pPr>
            <w:r>
              <w:rPr>
                <w:rFonts w:eastAsia="MS Mincho" w:hint="eastAsia"/>
                <w:lang w:eastAsia="ja-JP"/>
              </w:rPr>
              <w:t>S</w:t>
            </w:r>
            <w:r>
              <w:rPr>
                <w:rFonts w:eastAsia="MS Mincho"/>
                <w:lang w:eastAsia="ja-JP"/>
              </w:rPr>
              <w:t>harp</w:t>
            </w:r>
          </w:p>
        </w:tc>
        <w:tc>
          <w:tcPr>
            <w:tcW w:w="6902" w:type="dxa"/>
          </w:tcPr>
          <w:p w:rsidR="00BE4154" w:rsidRDefault="008A05F3">
            <w:pPr>
              <w:rPr>
                <w:rFonts w:eastAsia="MS Mincho"/>
                <w:lang w:eastAsia="ja-JP"/>
              </w:rPr>
            </w:pPr>
            <w:r>
              <w:rPr>
                <w:rFonts w:eastAsia="MS Mincho" w:hint="eastAsia"/>
                <w:lang w:eastAsia="ja-JP"/>
              </w:rPr>
              <w:t>O</w:t>
            </w:r>
            <w:r>
              <w:rPr>
                <w:rFonts w:eastAsia="MS Mincho"/>
                <w:lang w:eastAsia="ja-JP"/>
              </w:rPr>
              <w:t>K with up to 4 cell groups.</w:t>
            </w:r>
          </w:p>
        </w:tc>
      </w:tr>
      <w:tr w:rsidR="00BE4154">
        <w:tc>
          <w:tcPr>
            <w:tcW w:w="2405" w:type="dxa"/>
          </w:tcPr>
          <w:p w:rsidR="00BE4154" w:rsidRDefault="008A05F3">
            <w:pPr>
              <w:rPr>
                <w:rFonts w:eastAsia="MS Mincho"/>
                <w:lang w:eastAsia="ja-JP"/>
              </w:rPr>
            </w:pPr>
            <w:r>
              <w:t>Nokia, NSB</w:t>
            </w:r>
          </w:p>
        </w:tc>
        <w:tc>
          <w:tcPr>
            <w:tcW w:w="6902" w:type="dxa"/>
          </w:tcPr>
          <w:p w:rsidR="00BE4154" w:rsidRDefault="008A05F3">
            <w:pPr>
              <w:rPr>
                <w:rFonts w:eastAsia="MS Mincho"/>
                <w:lang w:eastAsia="ja-JP"/>
              </w:rPr>
            </w:pPr>
            <w:r>
              <w:t>2</w:t>
            </w:r>
          </w:p>
        </w:tc>
      </w:tr>
      <w:tr w:rsidR="00BE4154">
        <w:tc>
          <w:tcPr>
            <w:tcW w:w="2405" w:type="dxa"/>
          </w:tcPr>
          <w:p w:rsidR="00BE4154" w:rsidRDefault="008A05F3">
            <w:r>
              <w:t>Qualcomm</w:t>
            </w:r>
          </w:p>
        </w:tc>
        <w:tc>
          <w:tcPr>
            <w:tcW w:w="6902" w:type="dxa"/>
          </w:tcPr>
          <w:p w:rsidR="00BE4154" w:rsidRDefault="008A05F3">
            <w:r>
              <w:t>Max of 4 is fine to cover the case with CA over 20MHz CC to cover 80MHz.</w:t>
            </w:r>
          </w:p>
        </w:tc>
      </w:tr>
      <w:tr w:rsidR="00BE4154">
        <w:tc>
          <w:tcPr>
            <w:tcW w:w="2405" w:type="dxa"/>
          </w:tcPr>
          <w:p w:rsidR="00BE4154" w:rsidRDefault="008A05F3">
            <w:r>
              <w:rPr>
                <w:rFonts w:eastAsia="Malgun Gothic" w:hint="eastAsia"/>
                <w:lang w:eastAsia="ko-KR"/>
              </w:rPr>
              <w:t>LG Electronics</w:t>
            </w:r>
          </w:p>
        </w:tc>
        <w:tc>
          <w:tcPr>
            <w:tcW w:w="6902" w:type="dxa"/>
          </w:tcPr>
          <w:p w:rsidR="00BE4154" w:rsidRDefault="008A05F3">
            <w:r>
              <w:rPr>
                <w:rFonts w:eastAsia="Malgun Gothic" w:hint="eastAsia"/>
                <w:lang w:eastAsia="ko-KR"/>
              </w:rPr>
              <w:t>No strong view.</w:t>
            </w:r>
            <w:r>
              <w:rPr>
                <w:rFonts w:eastAsia="Malgun Gothic"/>
                <w:lang w:eastAsia="ko-KR"/>
              </w:rPr>
              <w:t xml:space="preserve"> Up to</w:t>
            </w:r>
            <w:r>
              <w:rPr>
                <w:rFonts w:eastAsia="Malgun Gothic" w:hint="eastAsia"/>
                <w:lang w:eastAsia="ko-KR"/>
              </w:rPr>
              <w:t xml:space="preserve"> </w:t>
            </w:r>
            <w:r>
              <w:rPr>
                <w:rFonts w:eastAsia="Malgun Gothic"/>
                <w:lang w:eastAsia="ko-KR"/>
              </w:rPr>
              <w:t>4 cell groups could be a reasonable value range.</w:t>
            </w:r>
          </w:p>
        </w:tc>
      </w:tr>
      <w:tr w:rsidR="00BE4154">
        <w:tc>
          <w:tcPr>
            <w:tcW w:w="2405" w:type="dxa"/>
          </w:tcPr>
          <w:p w:rsidR="00BE4154" w:rsidRDefault="008A05F3">
            <w:pPr>
              <w:rPr>
                <w:rFonts w:eastAsia="Malgun Gothic"/>
                <w:lang w:eastAsia="ko-KR"/>
              </w:rPr>
            </w:pPr>
            <w:r>
              <w:rPr>
                <w:rFonts w:hint="eastAsia"/>
                <w:lang w:eastAsia="zh-CN"/>
              </w:rPr>
              <w:t>ZTE, Sanechips</w:t>
            </w:r>
          </w:p>
        </w:tc>
        <w:tc>
          <w:tcPr>
            <w:tcW w:w="6902" w:type="dxa"/>
          </w:tcPr>
          <w:p w:rsidR="00BE4154" w:rsidRDefault="008A05F3">
            <w:pPr>
              <w:rPr>
                <w:rFonts w:eastAsia="Malgun Gothic"/>
                <w:lang w:eastAsia="ko-KR"/>
              </w:rPr>
            </w:pPr>
            <w:r>
              <w:rPr>
                <w:rFonts w:hint="eastAsia"/>
                <w:lang w:eastAsia="zh-CN"/>
              </w:rPr>
              <w:t>At least support 2 cell groups.</w:t>
            </w:r>
          </w:p>
        </w:tc>
      </w:tr>
      <w:tr w:rsidR="00B874BB">
        <w:tc>
          <w:tcPr>
            <w:tcW w:w="2405" w:type="dxa"/>
          </w:tcPr>
          <w:p w:rsidR="00B874BB" w:rsidRDefault="00B874BB" w:rsidP="00B874BB">
            <w:pPr>
              <w:rPr>
                <w:rFonts w:eastAsia="Malgun Gothic"/>
                <w:lang w:eastAsia="ko-KR"/>
              </w:rPr>
            </w:pPr>
            <w:r w:rsidRPr="005E05DB">
              <w:rPr>
                <w:rFonts w:eastAsia="Malgun Gothic"/>
                <w:lang w:eastAsia="ko-KR"/>
              </w:rPr>
              <w:t>MediaTek</w:t>
            </w:r>
          </w:p>
        </w:tc>
        <w:tc>
          <w:tcPr>
            <w:tcW w:w="6902" w:type="dxa"/>
          </w:tcPr>
          <w:p w:rsidR="00B874BB" w:rsidRDefault="00B874BB" w:rsidP="00B874BB">
            <w:pPr>
              <w:rPr>
                <w:rFonts w:eastAsia="Malgun Gothic"/>
                <w:lang w:eastAsia="ko-KR"/>
              </w:rPr>
            </w:pPr>
            <w:r>
              <w:t xml:space="preserve">Max of </w:t>
            </w:r>
            <w:r>
              <w:rPr>
                <w:rFonts w:eastAsia="Malgun Gothic"/>
                <w:lang w:eastAsia="ko-KR"/>
              </w:rPr>
              <w:t>4 is fine</w:t>
            </w:r>
          </w:p>
        </w:tc>
      </w:tr>
      <w:tr w:rsidR="00A14B8F">
        <w:tc>
          <w:tcPr>
            <w:tcW w:w="2405" w:type="dxa"/>
          </w:tcPr>
          <w:p w:rsidR="00A14B8F" w:rsidRPr="001121C0" w:rsidRDefault="00A14B8F" w:rsidP="00A14B8F">
            <w:pPr>
              <w:rPr>
                <w:lang w:eastAsia="zh-CN"/>
              </w:rPr>
            </w:pPr>
            <w:r>
              <w:rPr>
                <w:rFonts w:hint="eastAsia"/>
                <w:lang w:eastAsia="zh-CN"/>
              </w:rPr>
              <w:t>H</w:t>
            </w:r>
            <w:r>
              <w:rPr>
                <w:lang w:eastAsia="zh-CN"/>
              </w:rPr>
              <w:t xml:space="preserve">uawei, HiSilicon </w:t>
            </w:r>
          </w:p>
        </w:tc>
        <w:tc>
          <w:tcPr>
            <w:tcW w:w="6902" w:type="dxa"/>
          </w:tcPr>
          <w:p w:rsidR="00A14B8F" w:rsidRDefault="00A14B8F" w:rsidP="00A14B8F">
            <w:pPr>
              <w:rPr>
                <w:lang w:eastAsia="zh-CN"/>
              </w:rPr>
            </w:pPr>
            <w:r>
              <w:rPr>
                <w:lang w:eastAsia="zh-CN"/>
              </w:rPr>
              <w:t>Max of 4 for band 46 is fine.</w:t>
            </w:r>
          </w:p>
        </w:tc>
      </w:tr>
      <w:tr w:rsidR="00C10B8D">
        <w:tc>
          <w:tcPr>
            <w:tcW w:w="2405" w:type="dxa"/>
          </w:tcPr>
          <w:p w:rsidR="00C10B8D" w:rsidRDefault="00C10B8D" w:rsidP="00A14B8F">
            <w:pPr>
              <w:rPr>
                <w:lang w:eastAsia="zh-CN"/>
              </w:rPr>
            </w:pPr>
            <w:r>
              <w:rPr>
                <w:rFonts w:hint="eastAsia"/>
                <w:lang w:eastAsia="zh-CN"/>
              </w:rPr>
              <w:t>v</w:t>
            </w:r>
            <w:r>
              <w:rPr>
                <w:lang w:eastAsia="zh-CN"/>
              </w:rPr>
              <w:t>ivo</w:t>
            </w:r>
          </w:p>
        </w:tc>
        <w:tc>
          <w:tcPr>
            <w:tcW w:w="6902" w:type="dxa"/>
          </w:tcPr>
          <w:p w:rsidR="00C10B8D" w:rsidRDefault="00C10B8D" w:rsidP="00A14B8F">
            <w:pPr>
              <w:rPr>
                <w:lang w:eastAsia="zh-CN"/>
              </w:rPr>
            </w:pPr>
            <w:r>
              <w:rPr>
                <w:rFonts w:hint="eastAsia"/>
                <w:lang w:eastAsia="zh-CN"/>
              </w:rPr>
              <w:t>M</w:t>
            </w:r>
            <w:r>
              <w:rPr>
                <w:lang w:eastAsia="zh-CN"/>
              </w:rPr>
              <w:t>ax 4 is fine</w:t>
            </w:r>
          </w:p>
        </w:tc>
      </w:tr>
    </w:tbl>
    <w:p w:rsidR="00BE4154" w:rsidRDefault="00BE4154">
      <w:pPr>
        <w:rPr>
          <w:b/>
        </w:rPr>
      </w:pPr>
    </w:p>
    <w:p w:rsidR="00BE4154" w:rsidRDefault="008A05F3">
      <w:pPr>
        <w:pStyle w:val="Heading1"/>
        <w:rPr>
          <w:lang w:val="en-US"/>
        </w:rPr>
      </w:pPr>
      <w:r>
        <w:rPr>
          <w:lang w:val="en-US"/>
        </w:rPr>
        <w:t>Summary of Discussion and Suggestions</w:t>
      </w:r>
    </w:p>
    <w:p w:rsidR="00512B93" w:rsidRDefault="00512B93" w:rsidP="00512B93">
      <w:pPr>
        <w:pStyle w:val="Heading2"/>
      </w:pPr>
      <w:r>
        <w:t>Switching timer (A2)</w:t>
      </w:r>
    </w:p>
    <w:p w:rsidR="00512B93" w:rsidRPr="00512B93" w:rsidRDefault="00512B93" w:rsidP="00512B93">
      <w:pPr>
        <w:rPr>
          <w:lang w:eastAsia="zh-CN"/>
        </w:rPr>
      </w:pPr>
      <w:r w:rsidRPr="00512B93">
        <w:rPr>
          <w:b/>
        </w:rPr>
        <w:t>Q1: Do you agree that 38.213 should be updated so that the timer is decreased even if the UE is not</w:t>
      </w:r>
      <w:r>
        <w:rPr>
          <w:b/>
        </w:rPr>
        <w:t xml:space="preserve"> configured to monitor DCI format 2_0?</w:t>
      </w:r>
    </w:p>
    <w:p w:rsidR="00BE4154" w:rsidRDefault="00512B93">
      <w:pPr>
        <w:rPr>
          <w:lang w:eastAsia="zh-CN"/>
        </w:rPr>
      </w:pPr>
      <w:r>
        <w:rPr>
          <w:lang w:eastAsia="zh-CN"/>
        </w:rPr>
        <w:t>There is consensus that the answer is yes.</w:t>
      </w:r>
    </w:p>
    <w:p w:rsidR="00512B93" w:rsidRPr="00512B93" w:rsidRDefault="00512B93" w:rsidP="00512B93">
      <w:pPr>
        <w:rPr>
          <w:b/>
          <w:highlight w:val="cyan"/>
          <w:lang w:val="en-GB"/>
        </w:rPr>
      </w:pPr>
      <w:r w:rsidRPr="002E6451">
        <w:rPr>
          <w:b/>
          <w:highlight w:val="cyan"/>
          <w:lang w:val="en-GB"/>
        </w:rPr>
        <w:t>FL suggestion:</w:t>
      </w:r>
      <w:r w:rsidRPr="00512B93">
        <w:rPr>
          <w:b/>
          <w:highlight w:val="cyan"/>
          <w:lang w:val="en-GB"/>
        </w:rPr>
        <w:t xml:space="preserve"> </w:t>
      </w:r>
      <w:r w:rsidRPr="00512B93">
        <w:rPr>
          <w:b/>
          <w:highlight w:val="cyan"/>
        </w:rPr>
        <w:t>Agree that 38.213 should be updated so that the timer is decreased even if the UE is not configured to monitor DCI format 2_0</w:t>
      </w:r>
      <w:r w:rsidRPr="00512B93">
        <w:rPr>
          <w:b/>
          <w:highlight w:val="cyan"/>
          <w:lang w:val="en-GB"/>
        </w:rPr>
        <w:t>.</w:t>
      </w:r>
    </w:p>
    <w:p w:rsidR="00512B93" w:rsidRDefault="00512B93">
      <w:pPr>
        <w:rPr>
          <w:b/>
          <w:highlight w:val="yellow"/>
        </w:rPr>
      </w:pPr>
    </w:p>
    <w:p w:rsidR="00512B93" w:rsidRDefault="00512B93">
      <w:pPr>
        <w:rPr>
          <w:b/>
        </w:rPr>
      </w:pPr>
      <w:r w:rsidRPr="00512B93">
        <w:rPr>
          <w:b/>
        </w:rPr>
        <w:t>Q2: How should the timer be decremented if a cell group contains cells operating with different SCS?</w:t>
      </w:r>
      <w:r>
        <w:rPr>
          <w:b/>
        </w:rPr>
        <w:t xml:space="preserve"> E.g., should the earlier agreement that the timer is in the unit of slots be changed to a unit of subframes (see proposal by Nokia), or is the timer maintained per active BWP/serving cell (see TP by Sharp), or is it assuming a reference slot duration (see proposal by OPPO/A5)?</w:t>
      </w:r>
    </w:p>
    <w:p w:rsidR="00512B93" w:rsidRDefault="00512B93">
      <w:pPr>
        <w:rPr>
          <w:bCs/>
        </w:rPr>
      </w:pPr>
      <w:r>
        <w:rPr>
          <w:bCs/>
        </w:rPr>
        <w:lastRenderedPageBreak/>
        <w:t>A majority of companies supports to use a reference slot, where using the longest slot length (equivalent to smallest SCS) has wide support.</w:t>
      </w:r>
    </w:p>
    <w:p w:rsidR="00512B93" w:rsidRPr="00512B93" w:rsidRDefault="00512B93" w:rsidP="00512B93">
      <w:pPr>
        <w:rPr>
          <w:b/>
          <w:highlight w:val="cyan"/>
          <w:lang w:val="en-GB"/>
        </w:rPr>
      </w:pPr>
      <w:r w:rsidRPr="002E6451">
        <w:rPr>
          <w:b/>
          <w:highlight w:val="cyan"/>
          <w:lang w:val="en-GB"/>
        </w:rPr>
        <w:t>FL suggestion:</w:t>
      </w:r>
      <w:r w:rsidRPr="00512B93">
        <w:rPr>
          <w:b/>
          <w:highlight w:val="cyan"/>
          <w:lang w:val="en-GB"/>
        </w:rPr>
        <w:t xml:space="preserve"> </w:t>
      </w:r>
      <w:r w:rsidRPr="006C05B9">
        <w:rPr>
          <w:b/>
          <w:highlight w:val="yellow"/>
        </w:rPr>
        <w:t>Agree</w:t>
      </w:r>
      <w:r w:rsidRPr="00512B93">
        <w:rPr>
          <w:b/>
          <w:highlight w:val="cyan"/>
        </w:rPr>
        <w:t xml:space="preserve"> that </w:t>
      </w:r>
      <w:r>
        <w:rPr>
          <w:b/>
          <w:highlight w:val="cyan"/>
        </w:rPr>
        <w:t>the timer is decremented based on a reference slot corresponding to the smallest SCS within a CC group</w:t>
      </w:r>
      <w:r w:rsidRPr="00512B93">
        <w:rPr>
          <w:b/>
          <w:highlight w:val="cyan"/>
          <w:lang w:val="en-GB"/>
        </w:rPr>
        <w:t>.</w:t>
      </w:r>
      <w:r>
        <w:rPr>
          <w:b/>
          <w:highlight w:val="cyan"/>
          <w:lang w:val="en-GB"/>
        </w:rPr>
        <w:t xml:space="preserve"> Consider further details in the TP drafting stage.</w:t>
      </w:r>
    </w:p>
    <w:p w:rsidR="00512B93" w:rsidRDefault="00512B93">
      <w:pPr>
        <w:rPr>
          <w:bCs/>
          <w:lang w:val="en-GB" w:eastAsia="zh-CN"/>
        </w:rPr>
      </w:pPr>
    </w:p>
    <w:p w:rsidR="00512B93" w:rsidRDefault="00512B93">
      <w:pPr>
        <w:rPr>
          <w:b/>
        </w:rPr>
      </w:pPr>
      <w:r w:rsidRPr="00512B93">
        <w:rPr>
          <w:b/>
        </w:rPr>
        <w:t>Q3: Do you see a need to specify that the timer decrement is only applied when a UE monitors</w:t>
      </w:r>
      <w:r>
        <w:rPr>
          <w:b/>
        </w:rPr>
        <w:t xml:space="preserve"> PDCCH according to SS set group #1 (proposal by Huawei)?</w:t>
      </w:r>
    </w:p>
    <w:p w:rsidR="00387445" w:rsidRDefault="00387445">
      <w:pPr>
        <w:rPr>
          <w:bCs/>
        </w:rPr>
      </w:pPr>
      <w:r w:rsidRPr="00387445">
        <w:rPr>
          <w:bCs/>
        </w:rPr>
        <w:t>There is no consensus at this point of time to make specification changes, but more discussion may be helpful to arrive at a conclusion.</w:t>
      </w:r>
    </w:p>
    <w:p w:rsidR="00387445" w:rsidRPr="00512B93" w:rsidRDefault="00387445" w:rsidP="00387445">
      <w:pPr>
        <w:rPr>
          <w:b/>
          <w:highlight w:val="cyan"/>
          <w:lang w:val="en-GB"/>
        </w:rPr>
      </w:pPr>
      <w:r w:rsidRPr="002E6451">
        <w:rPr>
          <w:b/>
          <w:highlight w:val="cyan"/>
          <w:lang w:val="en-GB"/>
        </w:rPr>
        <w:t>FL suggestion:</w:t>
      </w:r>
      <w:r w:rsidRPr="00512B93">
        <w:rPr>
          <w:b/>
          <w:highlight w:val="cyan"/>
          <w:lang w:val="en-GB"/>
        </w:rPr>
        <w:t xml:space="preserve"> </w:t>
      </w:r>
      <w:r>
        <w:rPr>
          <w:b/>
          <w:highlight w:val="cyan"/>
        </w:rPr>
        <w:t>Continue discussion</w:t>
      </w:r>
      <w:r>
        <w:rPr>
          <w:b/>
          <w:highlight w:val="cyan"/>
          <w:lang w:val="en-GB"/>
        </w:rPr>
        <w:t>.</w:t>
      </w:r>
    </w:p>
    <w:p w:rsidR="00387445" w:rsidRDefault="00387445" w:rsidP="00387445">
      <w:pPr>
        <w:pStyle w:val="Heading2"/>
      </w:pPr>
      <w:r>
        <w:t>Default Search Space Set Group, incl. BWP switching (A4)</w:t>
      </w:r>
    </w:p>
    <w:p w:rsidR="00387445" w:rsidRDefault="00387445">
      <w:pPr>
        <w:rPr>
          <w:b/>
          <w:bCs/>
        </w:rPr>
      </w:pPr>
      <w:r w:rsidRPr="00387445">
        <w:rPr>
          <w:b/>
          <w:bCs/>
        </w:rPr>
        <w:t>Q4: Please provide your view on the proposal</w:t>
      </w:r>
      <w:r w:rsidRPr="00387445">
        <w:rPr>
          <w:b/>
          <w:bCs/>
        </w:rPr>
        <w:t>:</w:t>
      </w:r>
    </w:p>
    <w:p w:rsidR="00387445" w:rsidRDefault="00387445" w:rsidP="004200A1">
      <w:pPr>
        <w:ind w:left="425"/>
        <w:rPr>
          <w:bCs/>
        </w:rPr>
      </w:pPr>
      <w:r>
        <w:rPr>
          <w:bCs/>
        </w:rPr>
        <w:t xml:space="preserve">One default SS </w:t>
      </w:r>
      <w:r>
        <w:rPr>
          <w:rFonts w:hint="eastAsia"/>
          <w:bCs/>
          <w:lang w:eastAsia="zh-CN"/>
        </w:rPr>
        <w:t xml:space="preserve">set </w:t>
      </w:r>
      <w:r>
        <w:rPr>
          <w:bCs/>
        </w:rPr>
        <w:t xml:space="preserve">group (i.e. search space sets with group index 0) should be specified for UE to perform PDCCH monitoring when switching from one BWP w/o </w:t>
      </w:r>
      <w:r>
        <w:rPr>
          <w:rFonts w:eastAsia="SimSun"/>
          <w:bCs/>
          <w:i/>
          <w:lang w:eastAsia="zh-CN"/>
        </w:rPr>
        <w:t>searchSpaceGroupidList-r16</w:t>
      </w:r>
      <w:r>
        <w:rPr>
          <w:rFonts w:eastAsia="SimSun"/>
          <w:bCs/>
          <w:lang w:eastAsia="zh-CN"/>
        </w:rPr>
        <w:t xml:space="preserve"> to </w:t>
      </w:r>
      <w:r>
        <w:rPr>
          <w:rFonts w:eastAsia="SimSun" w:hint="eastAsia"/>
          <w:bCs/>
          <w:lang w:eastAsia="zh-CN"/>
        </w:rPr>
        <w:t>another</w:t>
      </w:r>
      <w:r>
        <w:rPr>
          <w:rFonts w:eastAsia="SimSun"/>
          <w:bCs/>
          <w:lang w:eastAsia="zh-CN"/>
        </w:rPr>
        <w:t xml:space="preserve"> BWP with </w:t>
      </w:r>
      <w:r>
        <w:rPr>
          <w:rFonts w:eastAsia="SimSun"/>
          <w:bCs/>
          <w:i/>
          <w:lang w:eastAsia="zh-CN"/>
        </w:rPr>
        <w:t>searchSpaceGroupidList-r16</w:t>
      </w:r>
      <w:r>
        <w:rPr>
          <w:bCs/>
        </w:rPr>
        <w:t>.</w:t>
      </w:r>
    </w:p>
    <w:p w:rsidR="00387445" w:rsidRDefault="00387445">
      <w:pPr>
        <w:rPr>
          <w:bCs/>
        </w:rPr>
      </w:pPr>
      <w:r>
        <w:rPr>
          <w:bCs/>
        </w:rPr>
        <w:t>There is no consensus to adopt the proposed mechanism, the majority thin</w:t>
      </w:r>
      <w:r w:rsidR="004200A1">
        <w:rPr>
          <w:bCs/>
        </w:rPr>
        <w:t>k</w:t>
      </w:r>
      <w:r>
        <w:rPr>
          <w:bCs/>
        </w:rPr>
        <w:t>s that the current specification for switching is sufficient.</w:t>
      </w:r>
    </w:p>
    <w:p w:rsidR="00387445" w:rsidRPr="00387445" w:rsidRDefault="00387445" w:rsidP="00387445">
      <w:pPr>
        <w:rPr>
          <w:b/>
          <w:highlight w:val="cyan"/>
          <w:lang w:val="en-GB"/>
        </w:rPr>
      </w:pPr>
      <w:r w:rsidRPr="00387445">
        <w:rPr>
          <w:b/>
          <w:highlight w:val="cyan"/>
          <w:lang w:val="en-GB"/>
        </w:rPr>
        <w:t xml:space="preserve">FL suggestion: </w:t>
      </w:r>
      <w:r w:rsidR="004200A1" w:rsidRPr="004200A1">
        <w:rPr>
          <w:b/>
          <w:highlight w:val="cyan"/>
        </w:rPr>
        <w:t xml:space="preserve">Conclude that </w:t>
      </w:r>
      <w:r w:rsidR="004200A1">
        <w:rPr>
          <w:b/>
          <w:highlight w:val="cyan"/>
        </w:rPr>
        <w:t>the proposal is not adopted</w:t>
      </w:r>
      <w:r w:rsidR="004200A1" w:rsidRPr="004200A1">
        <w:rPr>
          <w:b/>
          <w:highlight w:val="cyan"/>
          <w:lang w:val="en-GB"/>
        </w:rPr>
        <w:t>.</w:t>
      </w:r>
    </w:p>
    <w:p w:rsidR="00387445" w:rsidRDefault="00387445">
      <w:pPr>
        <w:rPr>
          <w:bCs/>
          <w:lang w:val="en-GB" w:eastAsia="zh-CN"/>
        </w:rPr>
      </w:pPr>
    </w:p>
    <w:p w:rsidR="004200A1" w:rsidRDefault="004200A1">
      <w:pPr>
        <w:rPr>
          <w:b/>
          <w:bCs/>
        </w:rPr>
      </w:pPr>
      <w:r w:rsidRPr="004200A1">
        <w:rPr>
          <w:b/>
          <w:bCs/>
        </w:rPr>
        <w:t>Q5: Please provide your view on the proposal.</w:t>
      </w:r>
    </w:p>
    <w:p w:rsidR="004200A1" w:rsidRDefault="004200A1" w:rsidP="004200A1">
      <w:pPr>
        <w:ind w:left="425"/>
        <w:rPr>
          <w:bCs/>
        </w:rPr>
      </w:pPr>
      <w:r>
        <w:rPr>
          <w:bCs/>
        </w:rPr>
        <w:t>After UE initiate UL BWP switch to another active UL BWP, UE should monitor PDCCH in SS set group#0, if configured, in the new active DL BWP corresponding to the active UL BWP a DL BWP.</w:t>
      </w:r>
    </w:p>
    <w:p w:rsidR="004200A1" w:rsidRDefault="004200A1" w:rsidP="004200A1">
      <w:pPr>
        <w:rPr>
          <w:bCs/>
        </w:rPr>
      </w:pPr>
      <w:r>
        <w:rPr>
          <w:bCs/>
        </w:rPr>
        <w:t>There is no consensus to adopt the proposed mechanism, the majority thin</w:t>
      </w:r>
      <w:r>
        <w:rPr>
          <w:bCs/>
        </w:rPr>
        <w:t>k</w:t>
      </w:r>
      <w:r>
        <w:rPr>
          <w:bCs/>
        </w:rPr>
        <w:t>s that the current specification for switching is sufficient.</w:t>
      </w:r>
    </w:p>
    <w:p w:rsidR="004200A1" w:rsidRPr="004200A1" w:rsidRDefault="004200A1" w:rsidP="004200A1">
      <w:pPr>
        <w:rPr>
          <w:b/>
          <w:highlight w:val="cyan"/>
          <w:lang w:val="en-GB"/>
        </w:rPr>
      </w:pPr>
      <w:r w:rsidRPr="004200A1">
        <w:rPr>
          <w:b/>
          <w:highlight w:val="cyan"/>
          <w:lang w:val="en-GB"/>
        </w:rPr>
        <w:t xml:space="preserve">FL suggestion: </w:t>
      </w:r>
      <w:r w:rsidRPr="004200A1">
        <w:rPr>
          <w:b/>
          <w:highlight w:val="cyan"/>
        </w:rPr>
        <w:t xml:space="preserve">Conclude that </w:t>
      </w:r>
      <w:r>
        <w:rPr>
          <w:b/>
          <w:highlight w:val="cyan"/>
        </w:rPr>
        <w:t>the proposal is not adopted</w:t>
      </w:r>
      <w:r w:rsidRPr="004200A1">
        <w:rPr>
          <w:b/>
          <w:highlight w:val="cyan"/>
          <w:lang w:val="en-GB"/>
        </w:rPr>
        <w:t>.</w:t>
      </w:r>
    </w:p>
    <w:p w:rsidR="004200A1" w:rsidRDefault="004200A1" w:rsidP="004200A1">
      <w:pPr>
        <w:rPr>
          <w:bCs/>
          <w:lang w:val="en-GB" w:eastAsia="zh-CN"/>
        </w:rPr>
      </w:pPr>
    </w:p>
    <w:p w:rsidR="004200A1" w:rsidRDefault="004200A1" w:rsidP="004200A1">
      <w:pPr>
        <w:rPr>
          <w:b/>
          <w:bCs/>
        </w:rPr>
      </w:pPr>
      <w:r w:rsidRPr="004200A1">
        <w:rPr>
          <w:b/>
          <w:bCs/>
        </w:rPr>
        <w:t>Q6: Please provide your view on the proposal.</w:t>
      </w:r>
    </w:p>
    <w:p w:rsidR="004200A1" w:rsidRDefault="004200A1" w:rsidP="004200A1">
      <w:pPr>
        <w:ind w:left="425"/>
        <w:rPr>
          <w:bCs/>
        </w:rPr>
      </w:pPr>
      <w:r>
        <w:rPr>
          <w:bCs/>
        </w:rPr>
        <w:t>For search space set switching applied to a serving cell, if UE is monitoring PDCCH according to search space sets with group index 1 before BWP switching and if the BWP switching time is shorter than configured timer or indicated COT duration, the UE shall monitor PDCCH according to search space sets with group index 1 on the target BWP, otherwise, the UE shall monitor PDCCH according to search space sets with group index 0 on the target BWP. For search space set switching applied to a serving cell group, the PDCCH monitoring behavior on the target BWP after BWP switching shall follow the same behavior as other cell in the same cell group.</w:t>
      </w:r>
    </w:p>
    <w:p w:rsidR="004200A1" w:rsidRDefault="004200A1" w:rsidP="004200A1">
      <w:pPr>
        <w:rPr>
          <w:bCs/>
        </w:rPr>
      </w:pPr>
      <w:r>
        <w:rPr>
          <w:bCs/>
        </w:rPr>
        <w:t>There is no consensus to adopt the proposed mechanism, the majority thinks that the current specification for switching is sufficient.</w:t>
      </w:r>
    </w:p>
    <w:p w:rsidR="004200A1" w:rsidRPr="004200A1" w:rsidRDefault="004200A1" w:rsidP="004200A1">
      <w:pPr>
        <w:rPr>
          <w:b/>
          <w:highlight w:val="cyan"/>
          <w:lang w:val="en-GB"/>
        </w:rPr>
      </w:pPr>
      <w:r w:rsidRPr="004200A1">
        <w:rPr>
          <w:b/>
          <w:highlight w:val="cyan"/>
          <w:lang w:val="en-GB"/>
        </w:rPr>
        <w:t xml:space="preserve">FL suggestion: </w:t>
      </w:r>
      <w:r w:rsidRPr="004200A1">
        <w:rPr>
          <w:b/>
          <w:highlight w:val="cyan"/>
        </w:rPr>
        <w:t xml:space="preserve">Conclude that </w:t>
      </w:r>
      <w:r>
        <w:rPr>
          <w:b/>
          <w:highlight w:val="cyan"/>
        </w:rPr>
        <w:t>the proposal is not adopted</w:t>
      </w:r>
      <w:r w:rsidRPr="004200A1">
        <w:rPr>
          <w:b/>
          <w:highlight w:val="cyan"/>
          <w:lang w:val="en-GB"/>
        </w:rPr>
        <w:t>.</w:t>
      </w:r>
    </w:p>
    <w:p w:rsidR="004200A1" w:rsidRDefault="004200A1" w:rsidP="004200A1">
      <w:pPr>
        <w:rPr>
          <w:bCs/>
          <w:lang w:val="en-GB" w:eastAsia="zh-CN"/>
        </w:rPr>
      </w:pPr>
    </w:p>
    <w:p w:rsidR="004200A1" w:rsidRDefault="004200A1" w:rsidP="004200A1">
      <w:pPr>
        <w:rPr>
          <w:b/>
          <w:bCs/>
        </w:rPr>
      </w:pPr>
      <w:r w:rsidRPr="004200A1">
        <w:rPr>
          <w:b/>
          <w:bCs/>
        </w:rPr>
        <w:t>Q7: Please provide your view on the proposal.</w:t>
      </w:r>
    </w:p>
    <w:p w:rsidR="004200A1" w:rsidRDefault="004200A1" w:rsidP="004200A1">
      <w:pPr>
        <w:ind w:left="300"/>
        <w:rPr>
          <w:bCs/>
        </w:rPr>
      </w:pPr>
      <w:r>
        <w:rPr>
          <w:bCs/>
        </w:rPr>
        <w:lastRenderedPageBreak/>
        <w:t>SS set group 0, if configured, is applicable for a UE under the following conditions, in addition to after RRC (re)configuration of SS set group</w:t>
      </w:r>
    </w:p>
    <w:p w:rsidR="004200A1" w:rsidRDefault="004200A1" w:rsidP="004200A1">
      <w:pPr>
        <w:pStyle w:val="ListParagraph"/>
        <w:numPr>
          <w:ilvl w:val="0"/>
          <w:numId w:val="17"/>
        </w:numPr>
        <w:snapToGrid/>
        <w:spacing w:after="180" w:line="240" w:lineRule="auto"/>
        <w:ind w:left="960"/>
        <w:jc w:val="left"/>
        <w:rPr>
          <w:rFonts w:ascii="Times New Roman" w:hAnsi="Times New Roman"/>
          <w:bCs/>
        </w:rPr>
      </w:pPr>
      <w:r>
        <w:rPr>
          <w:rFonts w:ascii="Times New Roman" w:hAnsi="Times New Roman"/>
          <w:bCs/>
        </w:rPr>
        <w:t>After UE switches to another active DL BWP configured with searchSpaceGroupIdList-r16, provided the BWP switching time is longer than the configured timer or indicated COT duration that UE received before BWP switching</w:t>
      </w:r>
    </w:p>
    <w:p w:rsidR="004200A1" w:rsidRDefault="004200A1" w:rsidP="004200A1">
      <w:pPr>
        <w:pStyle w:val="ListParagraph"/>
        <w:numPr>
          <w:ilvl w:val="0"/>
          <w:numId w:val="17"/>
        </w:numPr>
        <w:snapToGrid/>
        <w:spacing w:after="180" w:line="240" w:lineRule="auto"/>
        <w:ind w:left="960"/>
        <w:jc w:val="left"/>
        <w:rPr>
          <w:rFonts w:ascii="Times New Roman" w:hAnsi="Times New Roman"/>
          <w:b/>
        </w:rPr>
      </w:pPr>
      <w:r>
        <w:rPr>
          <w:rFonts w:ascii="Times New Roman" w:hAnsi="Times New Roman"/>
          <w:bCs/>
        </w:rPr>
        <w:t>At beginning of each DRX cycle, i.e. transition of drx-onDuration Timer from OFF to ON</w:t>
      </w:r>
    </w:p>
    <w:p w:rsidR="004200A1" w:rsidRDefault="004200A1" w:rsidP="004200A1">
      <w:pPr>
        <w:rPr>
          <w:bCs/>
        </w:rPr>
      </w:pPr>
      <w:r>
        <w:rPr>
          <w:bCs/>
        </w:rPr>
        <w:t>There is no consensus to adopt the proposed mechanism, the majority thinks that the current specification for switching is sufficient.</w:t>
      </w:r>
    </w:p>
    <w:p w:rsidR="004200A1" w:rsidRPr="004200A1" w:rsidRDefault="004200A1" w:rsidP="004200A1">
      <w:pPr>
        <w:rPr>
          <w:b/>
          <w:highlight w:val="cyan"/>
          <w:lang w:val="en-GB"/>
        </w:rPr>
      </w:pPr>
      <w:r w:rsidRPr="004200A1">
        <w:rPr>
          <w:b/>
          <w:highlight w:val="cyan"/>
          <w:lang w:val="en-GB"/>
        </w:rPr>
        <w:t xml:space="preserve">FL suggestion: </w:t>
      </w:r>
      <w:r w:rsidRPr="004200A1">
        <w:rPr>
          <w:b/>
          <w:highlight w:val="cyan"/>
        </w:rPr>
        <w:t xml:space="preserve">Conclude that </w:t>
      </w:r>
      <w:r>
        <w:rPr>
          <w:b/>
          <w:highlight w:val="cyan"/>
        </w:rPr>
        <w:t>the proposal is not adopted</w:t>
      </w:r>
      <w:r w:rsidRPr="004200A1">
        <w:rPr>
          <w:b/>
          <w:highlight w:val="cyan"/>
          <w:lang w:val="en-GB"/>
        </w:rPr>
        <w:t>.</w:t>
      </w:r>
    </w:p>
    <w:p w:rsidR="004200A1" w:rsidRDefault="004200A1" w:rsidP="004200A1">
      <w:pPr>
        <w:pStyle w:val="Heading2"/>
      </w:pPr>
      <w:r>
        <w:t>Search space set switching behaviour (A5)</w:t>
      </w:r>
    </w:p>
    <w:p w:rsidR="004200A1" w:rsidRDefault="004200A1" w:rsidP="004200A1">
      <w:pPr>
        <w:rPr>
          <w:rFonts w:eastAsia="Malgun Gothic"/>
          <w:b/>
          <w:bCs/>
          <w:szCs w:val="20"/>
          <w:lang w:eastAsia="ko-KR"/>
        </w:rPr>
      </w:pPr>
      <w:r w:rsidRPr="004200A1">
        <w:rPr>
          <w:b/>
          <w:bCs/>
        </w:rPr>
        <w:t xml:space="preserve">Q8: For switching from </w:t>
      </w:r>
      <w:r w:rsidRPr="004200A1">
        <w:rPr>
          <w:rFonts w:eastAsia="Malgun Gothic"/>
          <w:b/>
          <w:bCs/>
          <w:szCs w:val="20"/>
          <w:lang w:eastAsia="ko-KR"/>
        </w:rPr>
        <w:t>SSSG 1 to SSSG 0 at the end of the COT duration, should the UE switch per</w:t>
      </w:r>
      <w:r>
        <w:rPr>
          <w:rFonts w:eastAsia="Malgun Gothic"/>
          <w:b/>
          <w:bCs/>
          <w:szCs w:val="20"/>
          <w:lang w:eastAsia="ko-KR"/>
        </w:rPr>
        <w:t xml:space="preserve"> group simultaneously? In that case, what is the relevant COT duration, e.g. longest COT duration among the cells in a group (proposal by OPPO)?</w:t>
      </w:r>
    </w:p>
    <w:p w:rsidR="008D514F" w:rsidRDefault="008D514F" w:rsidP="004200A1">
      <w:pPr>
        <w:rPr>
          <w:rFonts w:eastAsia="Malgun Gothic"/>
          <w:szCs w:val="20"/>
          <w:lang w:eastAsia="ko-KR"/>
        </w:rPr>
      </w:pPr>
      <w:r>
        <w:rPr>
          <w:rFonts w:eastAsia="Malgun Gothic"/>
          <w:szCs w:val="20"/>
          <w:lang w:eastAsia="ko-KR"/>
        </w:rPr>
        <w:t>There is no consensus to adopt the above proposal at this point of time, though there is some support for it.</w:t>
      </w:r>
    </w:p>
    <w:p w:rsidR="008D514F" w:rsidRPr="004200A1" w:rsidRDefault="008D514F" w:rsidP="008D514F">
      <w:pPr>
        <w:rPr>
          <w:b/>
          <w:highlight w:val="cyan"/>
          <w:lang w:val="en-GB"/>
        </w:rPr>
      </w:pPr>
      <w:r w:rsidRPr="004200A1">
        <w:rPr>
          <w:b/>
          <w:highlight w:val="cyan"/>
          <w:lang w:val="en-GB"/>
        </w:rPr>
        <w:t xml:space="preserve">FL suggestion: </w:t>
      </w:r>
      <w:r w:rsidRPr="006C05B9">
        <w:rPr>
          <w:b/>
          <w:highlight w:val="yellow"/>
          <w:lang w:val="en-GB"/>
        </w:rPr>
        <w:t>Briefly check online</w:t>
      </w:r>
      <w:r>
        <w:rPr>
          <w:b/>
          <w:highlight w:val="cyan"/>
          <w:lang w:val="en-GB"/>
        </w:rPr>
        <w:t xml:space="preserve"> whether it can be concluded </w:t>
      </w:r>
      <w:r w:rsidRPr="004200A1">
        <w:rPr>
          <w:b/>
          <w:highlight w:val="cyan"/>
        </w:rPr>
        <w:t xml:space="preserve">that </w:t>
      </w:r>
      <w:r>
        <w:rPr>
          <w:b/>
          <w:highlight w:val="cyan"/>
        </w:rPr>
        <w:t>the proposal is not adopted</w:t>
      </w:r>
      <w:r w:rsidRPr="004200A1">
        <w:rPr>
          <w:b/>
          <w:highlight w:val="cyan"/>
          <w:lang w:val="en-GB"/>
        </w:rPr>
        <w:t>.</w:t>
      </w:r>
    </w:p>
    <w:p w:rsidR="008D514F" w:rsidRDefault="008D514F" w:rsidP="004200A1">
      <w:pPr>
        <w:rPr>
          <w:lang w:val="en-GB" w:eastAsia="zh-CN"/>
        </w:rPr>
      </w:pPr>
    </w:p>
    <w:p w:rsidR="00CE353D" w:rsidRDefault="00CE353D" w:rsidP="004200A1">
      <w:pPr>
        <w:rPr>
          <w:b/>
          <w:bCs/>
        </w:rPr>
      </w:pPr>
      <w:r w:rsidRPr="00CE353D">
        <w:rPr>
          <w:b/>
          <w:bCs/>
        </w:rPr>
        <w:t>Q9: For semi-static channel access (FBE), does the agreement of switching after indicated COT</w:t>
      </w:r>
      <w:r>
        <w:rPr>
          <w:b/>
          <w:bCs/>
        </w:rPr>
        <w:t xml:space="preserve"> duration is exceeded imply to switch at end of indicated FFP period if CO-DurationList-r16 is not provided (proposal by Nokia)?</w:t>
      </w:r>
    </w:p>
    <w:p w:rsidR="00CE353D" w:rsidRPr="00CE353D" w:rsidRDefault="00CE353D" w:rsidP="004200A1">
      <w:r>
        <w:t>There is no consensus that such an implication is intended.</w:t>
      </w:r>
    </w:p>
    <w:p w:rsidR="00CE353D" w:rsidRPr="00CE353D" w:rsidRDefault="00CE353D" w:rsidP="00CE353D">
      <w:pPr>
        <w:rPr>
          <w:b/>
          <w:highlight w:val="cyan"/>
          <w:lang w:val="en-GB"/>
        </w:rPr>
      </w:pPr>
      <w:r w:rsidRPr="00CE353D">
        <w:rPr>
          <w:b/>
          <w:highlight w:val="cyan"/>
          <w:lang w:val="en-GB"/>
        </w:rPr>
        <w:t xml:space="preserve">FL suggestion: </w:t>
      </w:r>
      <w:r w:rsidRPr="006C05B9">
        <w:rPr>
          <w:b/>
          <w:highlight w:val="yellow"/>
          <w:lang w:val="en-GB"/>
        </w:rPr>
        <w:t>Briefly check online</w:t>
      </w:r>
      <w:bookmarkStart w:id="24" w:name="_GoBack"/>
      <w:bookmarkEnd w:id="24"/>
      <w:r w:rsidRPr="00CE353D">
        <w:rPr>
          <w:b/>
          <w:highlight w:val="cyan"/>
          <w:lang w:val="en-GB"/>
        </w:rPr>
        <w:t xml:space="preserve"> whether it can be concluded </w:t>
      </w:r>
      <w:r w:rsidRPr="00CE353D">
        <w:rPr>
          <w:b/>
          <w:highlight w:val="cyan"/>
        </w:rPr>
        <w:t xml:space="preserve">that </w:t>
      </w:r>
      <w:r w:rsidRPr="00CE353D">
        <w:rPr>
          <w:b/>
          <w:highlight w:val="cyan"/>
        </w:rPr>
        <w:t xml:space="preserve">the end of the </w:t>
      </w:r>
      <w:r w:rsidRPr="00CE353D">
        <w:rPr>
          <w:b/>
          <w:bCs/>
          <w:highlight w:val="cyan"/>
        </w:rPr>
        <w:t>FFP does not imply switching search space sets.</w:t>
      </w:r>
    </w:p>
    <w:p w:rsidR="00CE353D" w:rsidRDefault="00CE353D" w:rsidP="00CE353D">
      <w:pPr>
        <w:pStyle w:val="Heading2"/>
      </w:pPr>
      <w:r>
        <w:t xml:space="preserve">Number of cell groups in </w:t>
      </w:r>
      <w:r>
        <w:rPr>
          <w:i/>
          <w:iCs/>
        </w:rPr>
        <w:t>searchSpaceSwitchingGroupList-r16</w:t>
      </w:r>
    </w:p>
    <w:p w:rsidR="00CE353D" w:rsidRPr="008672CD" w:rsidRDefault="00CE353D" w:rsidP="00CE353D">
      <w:pPr>
        <w:rPr>
          <w:bCs/>
        </w:rPr>
      </w:pPr>
      <w:r w:rsidRPr="008672CD">
        <w:rPr>
          <w:bCs/>
        </w:rPr>
        <w:t>RAN1 has reached the following agreement in RAN1#101-e:</w:t>
      </w:r>
    </w:p>
    <w:tbl>
      <w:tblPr>
        <w:tblStyle w:val="TableGrid"/>
        <w:tblW w:w="0" w:type="auto"/>
        <w:tblLook w:val="04A0" w:firstRow="1" w:lastRow="0" w:firstColumn="1" w:lastColumn="0" w:noHBand="0" w:noVBand="1"/>
      </w:tblPr>
      <w:tblGrid>
        <w:gridCol w:w="9307"/>
      </w:tblGrid>
      <w:tr w:rsidR="00CE353D" w:rsidTr="00204432">
        <w:tc>
          <w:tcPr>
            <w:tcW w:w="9307" w:type="dxa"/>
          </w:tcPr>
          <w:p w:rsidR="00CE353D" w:rsidRDefault="00CE353D" w:rsidP="00CE353D">
            <w:r w:rsidRPr="00AF0A59">
              <w:rPr>
                <w:highlight w:val="green"/>
              </w:rPr>
              <w:t>Agreement:</w:t>
            </w:r>
          </w:p>
          <w:p w:rsidR="00CE353D" w:rsidRPr="008672CD" w:rsidRDefault="00CE353D" w:rsidP="00CE353D">
            <w:r>
              <w:t xml:space="preserve">The number of cell groups that can be configured for search space switching in higher layer parameter </w:t>
            </w:r>
            <w:r>
              <w:rPr>
                <w:i/>
                <w:iCs/>
              </w:rPr>
              <w:t>searchSpaceSwitchingGroupList-r16</w:t>
            </w:r>
            <w:r>
              <w:t xml:space="preserve"> is 1, 2, 3 or 4. Inform RAN2 of this decision.</w:t>
            </w:r>
          </w:p>
        </w:tc>
      </w:tr>
    </w:tbl>
    <w:p w:rsidR="00CE353D" w:rsidRPr="00CE353D" w:rsidRDefault="00CE353D" w:rsidP="00CE353D">
      <w:pPr>
        <w:rPr>
          <w:b/>
          <w:highlight w:val="cyan"/>
          <w:lang w:val="en-GB"/>
        </w:rPr>
      </w:pPr>
    </w:p>
    <w:p w:rsidR="00CE353D" w:rsidRPr="00CE353D" w:rsidRDefault="00CE353D" w:rsidP="004200A1">
      <w:pPr>
        <w:rPr>
          <w:lang w:val="en-GB" w:eastAsia="zh-CN"/>
        </w:rPr>
      </w:pPr>
    </w:p>
    <w:sectPr w:rsidR="00CE353D" w:rsidRPr="00CE353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3D29" w:rsidRDefault="00BD3D29" w:rsidP="008259CD">
      <w:pPr>
        <w:spacing w:after="0" w:line="240" w:lineRule="auto"/>
      </w:pPr>
      <w:r>
        <w:separator/>
      </w:r>
    </w:p>
  </w:endnote>
  <w:endnote w:type="continuationSeparator" w:id="0">
    <w:p w:rsidR="00BD3D29" w:rsidRDefault="00BD3D29" w:rsidP="008259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PMincho">
    <w:altName w:val="ＭＳ Ｐ明朝"/>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3D29" w:rsidRDefault="00BD3D29" w:rsidP="008259CD">
      <w:pPr>
        <w:spacing w:after="0" w:line="240" w:lineRule="auto"/>
      </w:pPr>
      <w:r>
        <w:separator/>
      </w:r>
    </w:p>
  </w:footnote>
  <w:footnote w:type="continuationSeparator" w:id="0">
    <w:p w:rsidR="00BD3D29" w:rsidRDefault="00BD3D29" w:rsidP="008259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0FFF"/>
    <w:multiLevelType w:val="multilevel"/>
    <w:tmpl w:val="055A0FFF"/>
    <w:lvl w:ilvl="0">
      <w:start w:val="7"/>
      <w:numFmt w:val="bullet"/>
      <w:lvlText w:val="-"/>
      <w:lvlJc w:val="left"/>
      <w:pPr>
        <w:ind w:left="660" w:hanging="360"/>
      </w:pPr>
      <w:rPr>
        <w:rFonts w:ascii="Times New Roman" w:eastAsia="MS Mincho" w:hAnsi="Times New Roman" w:cs="Times New Roman"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1CE70D67"/>
    <w:multiLevelType w:val="hybridMultilevel"/>
    <w:tmpl w:val="D66A3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CC347B1"/>
    <w:multiLevelType w:val="multilevel"/>
    <w:tmpl w:val="3CC347B1"/>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4677841"/>
    <w:multiLevelType w:val="hybridMultilevel"/>
    <w:tmpl w:val="334EB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B2C0056"/>
    <w:multiLevelType w:val="multilevel"/>
    <w:tmpl w:val="5B2C00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1FD005B"/>
    <w:multiLevelType w:val="multilevel"/>
    <w:tmpl w:val="61FD0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8" w15:restartNumberingAfterBreak="0">
    <w:nsid w:val="7B1F1F8B"/>
    <w:multiLevelType w:val="multilevel"/>
    <w:tmpl w:val="7B1F1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5"/>
  </w:num>
  <w:num w:numId="3">
    <w:abstractNumId w:val="19"/>
  </w:num>
  <w:num w:numId="4">
    <w:abstractNumId w:val="16"/>
  </w:num>
  <w:num w:numId="5">
    <w:abstractNumId w:val="13"/>
  </w:num>
  <w:num w:numId="6">
    <w:abstractNumId w:val="10"/>
  </w:num>
  <w:num w:numId="7">
    <w:abstractNumId w:val="11"/>
  </w:num>
  <w:num w:numId="8">
    <w:abstractNumId w:val="20"/>
  </w:num>
  <w:num w:numId="9">
    <w:abstractNumId w:val="12"/>
  </w:num>
  <w:num w:numId="10">
    <w:abstractNumId w:val="17"/>
  </w:num>
  <w:num w:numId="11">
    <w:abstractNumId w:val="8"/>
  </w:num>
  <w:num w:numId="12">
    <w:abstractNumId w:val="4"/>
  </w:num>
  <w:num w:numId="13">
    <w:abstractNumId w:val="6"/>
  </w:num>
  <w:num w:numId="14">
    <w:abstractNumId w:val="1"/>
  </w:num>
  <w:num w:numId="15">
    <w:abstractNumId w:val="7"/>
  </w:num>
  <w:num w:numId="16">
    <w:abstractNumId w:val="15"/>
  </w:num>
  <w:num w:numId="17">
    <w:abstractNumId w:val="0"/>
  </w:num>
  <w:num w:numId="18">
    <w:abstractNumId w:val="18"/>
  </w:num>
  <w:num w:numId="19">
    <w:abstractNumId w:val="14"/>
  </w:num>
  <w:num w:numId="20">
    <w:abstractNumId w:val="9"/>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shi Nogami">
    <w15:presenceInfo w15:providerId="None" w15:userId="Toshi Nog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30"/>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D77"/>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3B3"/>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45"/>
    <w:rsid w:val="0004756C"/>
    <w:rsid w:val="00047926"/>
    <w:rsid w:val="00047AB3"/>
    <w:rsid w:val="00047ACE"/>
    <w:rsid w:val="00047C17"/>
    <w:rsid w:val="00047E60"/>
    <w:rsid w:val="00047E67"/>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2F14"/>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0CCB"/>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39C"/>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6D12"/>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1F4D"/>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ED3"/>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9EB"/>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6BC"/>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8A"/>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87B68"/>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DD0"/>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073"/>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75E"/>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A64"/>
    <w:rsid w:val="001D3D99"/>
    <w:rsid w:val="001D3DA6"/>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803"/>
    <w:rsid w:val="001F5937"/>
    <w:rsid w:val="001F59E3"/>
    <w:rsid w:val="001F59ED"/>
    <w:rsid w:val="001F5CAA"/>
    <w:rsid w:val="001F6804"/>
    <w:rsid w:val="001F6C09"/>
    <w:rsid w:val="001F6DD4"/>
    <w:rsid w:val="001F6E5C"/>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A39"/>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107"/>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3E6"/>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501"/>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2DB"/>
    <w:rsid w:val="002A633C"/>
    <w:rsid w:val="002A6432"/>
    <w:rsid w:val="002A65D1"/>
    <w:rsid w:val="002A666B"/>
    <w:rsid w:val="002A674B"/>
    <w:rsid w:val="002A680C"/>
    <w:rsid w:val="002A6A32"/>
    <w:rsid w:val="002A6C7C"/>
    <w:rsid w:val="002A6F25"/>
    <w:rsid w:val="002A6FD3"/>
    <w:rsid w:val="002A70D6"/>
    <w:rsid w:val="002A7319"/>
    <w:rsid w:val="002A757B"/>
    <w:rsid w:val="002B0A7D"/>
    <w:rsid w:val="002B0FDE"/>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48B7"/>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2F"/>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D60"/>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02A"/>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65C"/>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0DBD"/>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267"/>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180"/>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AC1"/>
    <w:rsid w:val="00385B05"/>
    <w:rsid w:val="00385E64"/>
    <w:rsid w:val="00386273"/>
    <w:rsid w:val="00386382"/>
    <w:rsid w:val="003865C1"/>
    <w:rsid w:val="003865EF"/>
    <w:rsid w:val="00386867"/>
    <w:rsid w:val="00386899"/>
    <w:rsid w:val="00386BA9"/>
    <w:rsid w:val="00386CBE"/>
    <w:rsid w:val="00387445"/>
    <w:rsid w:val="00387A0E"/>
    <w:rsid w:val="00387A25"/>
    <w:rsid w:val="00387B23"/>
    <w:rsid w:val="00387CA0"/>
    <w:rsid w:val="00387D45"/>
    <w:rsid w:val="00390017"/>
    <w:rsid w:val="003900CC"/>
    <w:rsid w:val="003901A3"/>
    <w:rsid w:val="00390452"/>
    <w:rsid w:val="003905D9"/>
    <w:rsid w:val="0039072F"/>
    <w:rsid w:val="0039090D"/>
    <w:rsid w:val="00391324"/>
    <w:rsid w:val="00391327"/>
    <w:rsid w:val="00391431"/>
    <w:rsid w:val="0039164F"/>
    <w:rsid w:val="00391997"/>
    <w:rsid w:val="00391D7F"/>
    <w:rsid w:val="00391DEB"/>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B7A"/>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8BB"/>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683"/>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5B"/>
    <w:rsid w:val="00402C38"/>
    <w:rsid w:val="00402F3C"/>
    <w:rsid w:val="00403088"/>
    <w:rsid w:val="00403131"/>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25"/>
    <w:rsid w:val="004167BE"/>
    <w:rsid w:val="00416886"/>
    <w:rsid w:val="00416A1B"/>
    <w:rsid w:val="00416A67"/>
    <w:rsid w:val="00416A9B"/>
    <w:rsid w:val="00416ACB"/>
    <w:rsid w:val="00417172"/>
    <w:rsid w:val="00417408"/>
    <w:rsid w:val="004200A1"/>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2F36"/>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0D1B"/>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888"/>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A3"/>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540"/>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D2E"/>
    <w:rsid w:val="005115D3"/>
    <w:rsid w:val="00511703"/>
    <w:rsid w:val="0051175B"/>
    <w:rsid w:val="005117AD"/>
    <w:rsid w:val="00511F15"/>
    <w:rsid w:val="005120CD"/>
    <w:rsid w:val="005124A8"/>
    <w:rsid w:val="0051259B"/>
    <w:rsid w:val="00512765"/>
    <w:rsid w:val="00512B93"/>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27F6B"/>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DA"/>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556"/>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D3A"/>
    <w:rsid w:val="00577FC0"/>
    <w:rsid w:val="00580380"/>
    <w:rsid w:val="00580395"/>
    <w:rsid w:val="00580501"/>
    <w:rsid w:val="00580713"/>
    <w:rsid w:val="00580827"/>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BD5"/>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AE"/>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41B"/>
    <w:rsid w:val="005F46D6"/>
    <w:rsid w:val="005F48B8"/>
    <w:rsid w:val="005F4929"/>
    <w:rsid w:val="005F4B6B"/>
    <w:rsid w:val="005F4DD6"/>
    <w:rsid w:val="005F50D8"/>
    <w:rsid w:val="005F53A1"/>
    <w:rsid w:val="005F5801"/>
    <w:rsid w:val="005F5874"/>
    <w:rsid w:val="005F5E07"/>
    <w:rsid w:val="005F6152"/>
    <w:rsid w:val="005F653B"/>
    <w:rsid w:val="005F659F"/>
    <w:rsid w:val="005F68F4"/>
    <w:rsid w:val="005F6A3A"/>
    <w:rsid w:val="005F6A8C"/>
    <w:rsid w:val="005F6B77"/>
    <w:rsid w:val="005F6C20"/>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32"/>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756"/>
    <w:rsid w:val="00617920"/>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5F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C83"/>
    <w:rsid w:val="00662D85"/>
    <w:rsid w:val="00662DD6"/>
    <w:rsid w:val="00663197"/>
    <w:rsid w:val="006631E4"/>
    <w:rsid w:val="006633ED"/>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21B"/>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2F47"/>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6F59"/>
    <w:rsid w:val="006A733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5B9"/>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E"/>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37"/>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3B6"/>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443"/>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D0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59CD"/>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691"/>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2E17"/>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F1A"/>
    <w:rsid w:val="00884432"/>
    <w:rsid w:val="0088452F"/>
    <w:rsid w:val="0088477D"/>
    <w:rsid w:val="00884C69"/>
    <w:rsid w:val="00884F33"/>
    <w:rsid w:val="008851B5"/>
    <w:rsid w:val="008852D8"/>
    <w:rsid w:val="008856DF"/>
    <w:rsid w:val="008859C6"/>
    <w:rsid w:val="00885B2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F3"/>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165"/>
    <w:rsid w:val="008A6807"/>
    <w:rsid w:val="008A6F2B"/>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2F8"/>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6D0"/>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14F"/>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845"/>
    <w:rsid w:val="008E7D7C"/>
    <w:rsid w:val="008E7DA7"/>
    <w:rsid w:val="008E7F12"/>
    <w:rsid w:val="008F0475"/>
    <w:rsid w:val="008F04C2"/>
    <w:rsid w:val="008F0A38"/>
    <w:rsid w:val="008F0F84"/>
    <w:rsid w:val="008F1014"/>
    <w:rsid w:val="008F118F"/>
    <w:rsid w:val="008F11B9"/>
    <w:rsid w:val="008F11C9"/>
    <w:rsid w:val="008F14EA"/>
    <w:rsid w:val="008F1924"/>
    <w:rsid w:val="008F1942"/>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F50"/>
    <w:rsid w:val="009000F2"/>
    <w:rsid w:val="009004EC"/>
    <w:rsid w:val="00900550"/>
    <w:rsid w:val="00900879"/>
    <w:rsid w:val="0090116C"/>
    <w:rsid w:val="00901187"/>
    <w:rsid w:val="009013AD"/>
    <w:rsid w:val="00901BF9"/>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91"/>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0D"/>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34C"/>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3E"/>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069"/>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4E0"/>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77CAA"/>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473"/>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B1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96A"/>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3F9D"/>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2BB"/>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6DCA"/>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4B8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1CED"/>
    <w:rsid w:val="00A32316"/>
    <w:rsid w:val="00A32774"/>
    <w:rsid w:val="00A33172"/>
    <w:rsid w:val="00A33316"/>
    <w:rsid w:val="00A333C1"/>
    <w:rsid w:val="00A3349A"/>
    <w:rsid w:val="00A33588"/>
    <w:rsid w:val="00A335AB"/>
    <w:rsid w:val="00A3360A"/>
    <w:rsid w:val="00A33C87"/>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963"/>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DBA"/>
    <w:rsid w:val="00A60E67"/>
    <w:rsid w:val="00A60F9A"/>
    <w:rsid w:val="00A613BE"/>
    <w:rsid w:val="00A61429"/>
    <w:rsid w:val="00A6146A"/>
    <w:rsid w:val="00A61514"/>
    <w:rsid w:val="00A61645"/>
    <w:rsid w:val="00A61A0E"/>
    <w:rsid w:val="00A61A77"/>
    <w:rsid w:val="00A61A78"/>
    <w:rsid w:val="00A61D5D"/>
    <w:rsid w:val="00A61E37"/>
    <w:rsid w:val="00A62080"/>
    <w:rsid w:val="00A62235"/>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076"/>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70C"/>
    <w:rsid w:val="00AA1C25"/>
    <w:rsid w:val="00AA1C98"/>
    <w:rsid w:val="00AA1F3B"/>
    <w:rsid w:val="00AA2442"/>
    <w:rsid w:val="00AA32D0"/>
    <w:rsid w:val="00AA3488"/>
    <w:rsid w:val="00AA3A0F"/>
    <w:rsid w:val="00AA3AB0"/>
    <w:rsid w:val="00AA3AFB"/>
    <w:rsid w:val="00AA3DB7"/>
    <w:rsid w:val="00AA44E6"/>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AF"/>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1ED"/>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236"/>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AED"/>
    <w:rsid w:val="00AE1C2B"/>
    <w:rsid w:val="00AE1C41"/>
    <w:rsid w:val="00AE22F2"/>
    <w:rsid w:val="00AE271A"/>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6E1B"/>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27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1FF"/>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653"/>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BC0"/>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7A2"/>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6F"/>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5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4BB"/>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3D"/>
    <w:rsid w:val="00BB1884"/>
    <w:rsid w:val="00BB1979"/>
    <w:rsid w:val="00BB1A8A"/>
    <w:rsid w:val="00BB1B64"/>
    <w:rsid w:val="00BB1CE7"/>
    <w:rsid w:val="00BB23C7"/>
    <w:rsid w:val="00BB23DE"/>
    <w:rsid w:val="00BB2774"/>
    <w:rsid w:val="00BB2E29"/>
    <w:rsid w:val="00BB2EFB"/>
    <w:rsid w:val="00BB2FD3"/>
    <w:rsid w:val="00BB2FDF"/>
    <w:rsid w:val="00BB2FFF"/>
    <w:rsid w:val="00BB3637"/>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D29"/>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154"/>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A3C"/>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BF7B9E"/>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3"/>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8D"/>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88E"/>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B10"/>
    <w:rsid w:val="00C24D59"/>
    <w:rsid w:val="00C24E19"/>
    <w:rsid w:val="00C24E2A"/>
    <w:rsid w:val="00C2508F"/>
    <w:rsid w:val="00C25415"/>
    <w:rsid w:val="00C255A5"/>
    <w:rsid w:val="00C25642"/>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6A4"/>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5E19"/>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E22"/>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7A"/>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13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53D"/>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0D57"/>
    <w:rsid w:val="00D010DB"/>
    <w:rsid w:val="00D0127A"/>
    <w:rsid w:val="00D01570"/>
    <w:rsid w:val="00D01B21"/>
    <w:rsid w:val="00D01CD9"/>
    <w:rsid w:val="00D01E2F"/>
    <w:rsid w:val="00D01FF8"/>
    <w:rsid w:val="00D02083"/>
    <w:rsid w:val="00D0227B"/>
    <w:rsid w:val="00D02467"/>
    <w:rsid w:val="00D0268D"/>
    <w:rsid w:val="00D026E8"/>
    <w:rsid w:val="00D02984"/>
    <w:rsid w:val="00D02B16"/>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6C23"/>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01B"/>
    <w:rsid w:val="00D1503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91"/>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26E"/>
    <w:rsid w:val="00D73366"/>
    <w:rsid w:val="00D7336F"/>
    <w:rsid w:val="00D7356F"/>
    <w:rsid w:val="00D73587"/>
    <w:rsid w:val="00D735F3"/>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906"/>
    <w:rsid w:val="00D85AA8"/>
    <w:rsid w:val="00D85B5D"/>
    <w:rsid w:val="00D85C78"/>
    <w:rsid w:val="00D85E14"/>
    <w:rsid w:val="00D8711C"/>
    <w:rsid w:val="00D87175"/>
    <w:rsid w:val="00D8790D"/>
    <w:rsid w:val="00D87A2A"/>
    <w:rsid w:val="00D87ABF"/>
    <w:rsid w:val="00D87F7B"/>
    <w:rsid w:val="00D9003F"/>
    <w:rsid w:val="00D90170"/>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CB4"/>
    <w:rsid w:val="00D96E33"/>
    <w:rsid w:val="00D96FA5"/>
    <w:rsid w:val="00D97083"/>
    <w:rsid w:val="00D97099"/>
    <w:rsid w:val="00D972D0"/>
    <w:rsid w:val="00D9763B"/>
    <w:rsid w:val="00D97884"/>
    <w:rsid w:val="00DA01BC"/>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95A"/>
    <w:rsid w:val="00DB0BD8"/>
    <w:rsid w:val="00DB0D88"/>
    <w:rsid w:val="00DB0FED"/>
    <w:rsid w:val="00DB0FFC"/>
    <w:rsid w:val="00DB1189"/>
    <w:rsid w:val="00DB11F8"/>
    <w:rsid w:val="00DB177A"/>
    <w:rsid w:val="00DB18D5"/>
    <w:rsid w:val="00DB18F8"/>
    <w:rsid w:val="00DB19FD"/>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54E"/>
    <w:rsid w:val="00DD0C70"/>
    <w:rsid w:val="00DD0CDC"/>
    <w:rsid w:val="00DD0D4A"/>
    <w:rsid w:val="00DD1008"/>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5F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0FBB"/>
    <w:rsid w:val="00E011D1"/>
    <w:rsid w:val="00E01DAA"/>
    <w:rsid w:val="00E01E69"/>
    <w:rsid w:val="00E0200D"/>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F70"/>
    <w:rsid w:val="00E27D6A"/>
    <w:rsid w:val="00E27DB4"/>
    <w:rsid w:val="00E27FCD"/>
    <w:rsid w:val="00E30249"/>
    <w:rsid w:val="00E303C3"/>
    <w:rsid w:val="00E30DFC"/>
    <w:rsid w:val="00E30F44"/>
    <w:rsid w:val="00E30F9B"/>
    <w:rsid w:val="00E30FA3"/>
    <w:rsid w:val="00E313BD"/>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705"/>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28"/>
    <w:rsid w:val="00EE3D4F"/>
    <w:rsid w:val="00EE3E0E"/>
    <w:rsid w:val="00EE4170"/>
    <w:rsid w:val="00EE4251"/>
    <w:rsid w:val="00EE4538"/>
    <w:rsid w:val="00EE4946"/>
    <w:rsid w:val="00EE4B57"/>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4842"/>
    <w:rsid w:val="00F04DF4"/>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8D"/>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45"/>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D6E"/>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95B"/>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C99"/>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05"/>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E8"/>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2BD"/>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6AC"/>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 w:val="17E86968"/>
    <w:rsid w:val="26487D19"/>
    <w:rsid w:val="70066287"/>
    <w:rsid w:val="7AD93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endarrow="block"/>
    </o:shapedefaults>
    <o:shapelayout v:ext="edit">
      <o:idmap v:ext="edit" data="1"/>
    </o:shapelayout>
  </w:shapeDefaults>
  <w:decimalSymbol w:val=","/>
  <w:listSeparator w:val=";"/>
  <w14:docId w14:val="6BCAB725"/>
  <w15:docId w15:val="{A2C958BF-9706-413B-BF92-CD44E6AAC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6"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lsdException w:name="FollowedHyperlink" w:qFormat="1"/>
    <w:lsdException w:name="Strong" w:qFormat="1"/>
    <w:lsdException w:name="Emphasis" w:qFormat="1"/>
    <w:lsdException w:name="Document Map" w:uiPriority="99"/>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rPr>
      <w:rFonts w:ascii="Tahoma" w:hAnsi="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line="180" w:lineRule="atLeast"/>
      <w:jc w:val="both"/>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pPr>
      <w:jc w:val="both"/>
    </w:pPr>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pPr>
      <w:jc w:val="both"/>
    </w:pPr>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pPr>
      <w:jc w:val="both"/>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jc w:val="both"/>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pPr>
      <w:jc w:val="both"/>
    </w:pP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paragraph" w:customStyle="1" w:styleId="11">
    <w:name w:val="修訂1"/>
    <w:hidden/>
    <w:uiPriority w:val="99"/>
    <w:semiHidden/>
    <w:pPr>
      <w:spacing w:after="0" w:line="240" w:lineRule="auto"/>
    </w:pPr>
    <w:rPr>
      <w:sz w:val="22"/>
      <w:szCs w:val="22"/>
      <w:lang w:eastAsia="en-US"/>
    </w:rPr>
  </w:style>
  <w:style w:type="table" w:customStyle="1" w:styleId="TableGrid10">
    <w:name w:val="TableGrid1"/>
    <w:basedOn w:val="TableNormal"/>
    <w:uiPriority w:val="39"/>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段落番号1"/>
    <w:basedOn w:val="Heading1"/>
    <w:next w:val="Normal"/>
    <w:qFormat/>
    <w:pPr>
      <w:keepLines w:val="0"/>
      <w:widowControl w:val="0"/>
      <w:numPr>
        <w:numId w:val="14"/>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character" w:customStyle="1" w:styleId="ProposalChar0">
    <w:name w:val="Proposal Char"/>
    <w:rPr>
      <w:rFonts w:ascii="Arial" w:eastAsiaTheme="minorHAnsi" w:hAnsi="Arial" w:cstheme="minorBid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5AIRPNAIUNRU-1830940522-7945</_dlc_DocId>
    <_dlc_DocIdUrl xmlns="71c5aaf6-e6ce-465b-b873-5148d2a4c105">
      <Url>https://nokia.sharepoint.com/sites/c5g/5gradio/_layouts/15/DocIdRedir.aspx?ID=5AIRPNAIUNRU-1830940522-7945</Url>
      <Description>5AIRPNAIUNRU-1830940522-7945</Description>
    </_dlc_DocIdUrl>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DE4ED-229A-4281-909A-AB7EF8676356}">
  <ds:schemaRefs>
    <ds:schemaRef ds:uri="Microsoft.SharePoint.Taxonomy.ContentTypeSync"/>
  </ds:schemaRefs>
</ds:datastoreItem>
</file>

<file path=customXml/itemProps2.xml><?xml version="1.0" encoding="utf-8"?>
<ds:datastoreItem xmlns:ds="http://schemas.openxmlformats.org/officeDocument/2006/customXml" ds:itemID="{724CDD08-2323-41AF-BD6B-09F5B3C70FD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6CD7161-D1F0-4353-B01D-28DDDCD17B63}">
  <ds:schemaRefs>
    <ds:schemaRef ds:uri="http://schemas.microsoft.com/sharepoint/v3/contenttype/forms"/>
  </ds:schemaRefs>
</ds:datastoreItem>
</file>

<file path=customXml/itemProps5.xml><?xml version="1.0" encoding="utf-8"?>
<ds:datastoreItem xmlns:ds="http://schemas.openxmlformats.org/officeDocument/2006/customXml" ds:itemID="{3FFC5A89-43BE-49BB-9445-A3A6325B9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D65430-FEB4-4949-ABF8-99E90B54D964}">
  <ds:schemaRefs>
    <ds:schemaRef ds:uri="http://schemas.microsoft.com/sharepoint/events"/>
  </ds:schemaRefs>
</ds:datastoreItem>
</file>

<file path=customXml/itemProps7.xml><?xml version="1.0" encoding="utf-8"?>
<ds:datastoreItem xmlns:ds="http://schemas.openxmlformats.org/officeDocument/2006/customXml" ds:itemID="{74738614-1A5F-484D-8118-2D0E3DFA9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8821</Words>
  <Characters>55575</Characters>
  <Application>Microsoft Office Word</Application>
  <DocSecurity>0</DocSecurity>
  <Lines>463</Lines>
  <Paragraphs>128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6</cp:revision>
  <cp:lastPrinted>2016-08-12T06:06:00Z</cp:lastPrinted>
  <dcterms:created xsi:type="dcterms:W3CDTF">2020-05-29T11:18:00Z</dcterms:created>
  <dcterms:modified xsi:type="dcterms:W3CDTF">2020-05-29T11:47:00Z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(3)tvfl7iL24lGJ00s72ixf3B07y2EF4y/i5EIkZ354ya/KhUIdOqPV/7gMpZ2Ubk1HENAt/Mas
pUCeFI1Wwi4g1C5Ra0SPgo63BW7JxPnVdE8qtV96vjMqKrynBqGbPFuRoVbIrg/rdSkDUxo1
D2VkxzONQqAYGvlClri0OobyVmIVNJtJ3Fj2TELE6YG2NR7YdNyD0DBiAztgcQpOnroqVWkU
Fk3Ccv3LyPAhCRbLW1</vt:lpwstr>
  </property>
  <property fmtid="{D5CDD505-2E9C-101B-9397-08002B2CF9AE}" pid="34" name="_2015_ms_pID_7253431">
    <vt:lpwstr>y3CXlY5tuVtx5WUhuaNB419RvZSL1iTziEpHgk8p/ae2V4KHtxjjNu
RX/LEAwagXtUCvTQuexgYGdlzcsEvmqXnukQfy0FOcMI5C6VvxLAcIeR63n+FaYdyyk9L2cN
RQqe5socGJJ5wQ0VbDxWyYXGdEUscATEjVzYoM5J5VPeFV+p9TtCLA5W/joMy0erG4R6GNoN
ELBKPMnaiAke5SwO9DbQDZOVb3pRmslqql8a</vt:lpwstr>
  </property>
  <property fmtid="{D5CDD505-2E9C-101B-9397-08002B2CF9AE}" pid="35" name="CTPClassification">
    <vt:lpwstr>CTP_NT</vt:lpwstr>
  </property>
  <property fmtid="{D5CDD505-2E9C-101B-9397-08002B2CF9AE}" pid="36" name="_2015_ms_pID_7253432">
    <vt:lpwstr>uQ==</vt:lpwstr>
  </property>
  <property fmtid="{D5CDD505-2E9C-101B-9397-08002B2CF9AE}" pid="37" name="ContentTypeId">
    <vt:lpwstr>0x010100F72F5225BF40E546BD513D0BB4BDDD33</vt:lpwstr>
  </property>
  <property fmtid="{D5CDD505-2E9C-101B-9397-08002B2CF9AE}" pid="38" name="KSOProductBuildVer">
    <vt:lpwstr>2052-11.8.2.8696</vt:lpwstr>
  </property>
  <property fmtid="{D5CDD505-2E9C-101B-9397-08002B2CF9AE}" pid="39" name="NSCPROP_SA">
    <vt:lpwstr>D:\3GPP\02. RAN1\2020\TSGR1_100b_e\회의_draft\7.2.2.1.2 DL signals and channels\100b-e-NR-unlic-NRU-DL_Signals_and_Channels-01\100bis-e-NR-unlic-NRU-DL_Signals_and_Channels-01_v05-LG-ZTE Sanechips.docx</vt:lpwstr>
  </property>
  <property fmtid="{D5CDD505-2E9C-101B-9397-08002B2CF9AE}" pid="40" name="_dlc_DocIdItemGuid">
    <vt:lpwstr>f0e68897-195f-478c-b47b-3e344edadf7b</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1590569253</vt:lpwstr>
  </property>
</Properties>
</file>