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25F27" w14:textId="04510202" w:rsidR="0030735B" w:rsidRDefault="0030735B" w:rsidP="00307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1763185"/>
      <w:bookmarkStart w:id="1" w:name="_Toc35605883"/>
      <w:r>
        <w:rPr>
          <w:b/>
          <w:noProof/>
          <w:sz w:val="24"/>
        </w:rPr>
        <w:t>3GPP TSG-</w:t>
      </w:r>
      <w:r w:rsidR="002F17C3">
        <w:fldChar w:fldCharType="begin"/>
      </w:r>
      <w:r w:rsidR="002F17C3">
        <w:instrText xml:space="preserve"> DOCPROPERTY  TSG/WGRef  \* MERGEFORMAT </w:instrText>
      </w:r>
      <w:r w:rsidR="002F17C3">
        <w:fldChar w:fldCharType="separate"/>
      </w:r>
      <w:r>
        <w:rPr>
          <w:b/>
          <w:noProof/>
          <w:sz w:val="24"/>
        </w:rPr>
        <w:t>RAN1</w:t>
      </w:r>
      <w:r w:rsidR="002F17C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F17C3">
        <w:fldChar w:fldCharType="begin"/>
      </w:r>
      <w:r w:rsidR="002F17C3">
        <w:instrText xml:space="preserve"> DOCPROPERTY  MtgSeq  \* MERGEFORMAT </w:instrText>
      </w:r>
      <w:r w:rsidR="002F17C3">
        <w:fldChar w:fldCharType="separate"/>
      </w:r>
      <w:r w:rsidRPr="00EB09B7">
        <w:rPr>
          <w:b/>
          <w:noProof/>
          <w:sz w:val="24"/>
        </w:rPr>
        <w:t>101</w:t>
      </w:r>
      <w:r w:rsidR="002F17C3">
        <w:rPr>
          <w:b/>
          <w:noProof/>
          <w:sz w:val="24"/>
        </w:rPr>
        <w:fldChar w:fldCharType="end"/>
      </w:r>
      <w:r w:rsidR="002F17C3">
        <w:fldChar w:fldCharType="begin"/>
      </w:r>
      <w:r w:rsidR="002F17C3">
        <w:instrText xml:space="preserve"> DOCPROPERTY  MtgTitle  \* MERGEFORMAT </w:instrText>
      </w:r>
      <w:r w:rsidR="002F17C3">
        <w:fldChar w:fldCharType="separate"/>
      </w:r>
      <w:r>
        <w:rPr>
          <w:b/>
          <w:noProof/>
          <w:sz w:val="24"/>
        </w:rPr>
        <w:t>-e</w:t>
      </w:r>
      <w:r w:rsidR="002F17C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17C3">
        <w:fldChar w:fldCharType="begin"/>
      </w:r>
      <w:r w:rsidR="002F17C3">
        <w:instrText xml:space="preserve"> DOCPROPERTY  Tdoc#  \* MERGEFORMAT </w:instrText>
      </w:r>
      <w:r w:rsidR="002F17C3">
        <w:fldChar w:fldCharType="separate"/>
      </w:r>
      <w:r w:rsidRPr="00E13F3D">
        <w:rPr>
          <w:b/>
          <w:i/>
          <w:noProof/>
          <w:sz w:val="28"/>
        </w:rPr>
        <w:t>R1-2004</w:t>
      </w:r>
      <w:r w:rsidR="002F17C3">
        <w:rPr>
          <w:b/>
          <w:i/>
          <w:noProof/>
          <w:sz w:val="28"/>
        </w:rPr>
        <w:fldChar w:fldCharType="end"/>
      </w:r>
      <w:r w:rsidR="003B7B2F">
        <w:rPr>
          <w:b/>
          <w:i/>
          <w:noProof/>
          <w:sz w:val="28"/>
        </w:rPr>
        <w:t>755</w:t>
      </w:r>
    </w:p>
    <w:p w14:paraId="05893E27" w14:textId="479674FB" w:rsidR="0030735B" w:rsidRDefault="002F17C3" w:rsidP="0030735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0735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0735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0735B" w:rsidRPr="00BA51D9">
        <w:rPr>
          <w:b/>
          <w:noProof/>
          <w:sz w:val="24"/>
        </w:rPr>
        <w:t>25</w:t>
      </w:r>
      <w:r w:rsidR="0030735B" w:rsidRPr="0030735B">
        <w:rPr>
          <w:b/>
          <w:noProof/>
          <w:sz w:val="24"/>
          <w:vertAlign w:val="superscript"/>
        </w:rPr>
        <w:t>th</w:t>
      </w:r>
      <w:r w:rsidR="0030735B">
        <w:rPr>
          <w:b/>
          <w:noProof/>
          <w:sz w:val="24"/>
        </w:rPr>
        <w:t xml:space="preserve"> </w:t>
      </w:r>
      <w:r w:rsidR="0030735B" w:rsidRPr="00BA51D9">
        <w:rPr>
          <w:b/>
          <w:noProof/>
          <w:sz w:val="24"/>
        </w:rPr>
        <w:t>May 2020</w:t>
      </w:r>
      <w:r>
        <w:rPr>
          <w:b/>
          <w:noProof/>
          <w:sz w:val="24"/>
        </w:rPr>
        <w:fldChar w:fldCharType="end"/>
      </w:r>
      <w:r w:rsidR="0030735B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0735B" w:rsidRPr="00BA51D9">
        <w:rPr>
          <w:b/>
          <w:noProof/>
          <w:sz w:val="24"/>
        </w:rPr>
        <w:t>5</w:t>
      </w:r>
      <w:r w:rsidR="0030735B" w:rsidRPr="0030735B">
        <w:rPr>
          <w:b/>
          <w:noProof/>
          <w:sz w:val="24"/>
          <w:vertAlign w:val="superscript"/>
        </w:rPr>
        <w:t>th</w:t>
      </w:r>
      <w:r w:rsidR="0030735B">
        <w:rPr>
          <w:b/>
          <w:noProof/>
          <w:sz w:val="24"/>
        </w:rPr>
        <w:t xml:space="preserve"> </w:t>
      </w:r>
      <w:r w:rsidR="0030735B" w:rsidRPr="00BA51D9">
        <w:rPr>
          <w:b/>
          <w:noProof/>
          <w:sz w:val="24"/>
        </w:rPr>
        <w:t>Jun</w:t>
      </w:r>
      <w:r w:rsidR="0030735B">
        <w:rPr>
          <w:b/>
          <w:noProof/>
          <w:sz w:val="24"/>
        </w:rPr>
        <w:t>e</w:t>
      </w:r>
      <w:r w:rsidR="0030735B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735B" w14:paraId="1EBE1C1B" w14:textId="77777777" w:rsidTr="002F2F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20F9E" w14:textId="77777777" w:rsidR="0030735B" w:rsidRDefault="0030735B" w:rsidP="002F2F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0735B" w14:paraId="5395E638" w14:textId="77777777" w:rsidTr="002F2F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490D73" w14:textId="77777777" w:rsidR="0030735B" w:rsidRDefault="0030735B" w:rsidP="002F2F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735B" w14:paraId="7E8A783A" w14:textId="77777777" w:rsidTr="002F2F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DCC7C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2F2E9AF4" w14:textId="77777777" w:rsidTr="002F2FDD">
        <w:tc>
          <w:tcPr>
            <w:tcW w:w="142" w:type="dxa"/>
            <w:tcBorders>
              <w:left w:val="single" w:sz="4" w:space="0" w:color="auto"/>
            </w:tcBorders>
          </w:tcPr>
          <w:p w14:paraId="21333857" w14:textId="77777777" w:rsidR="0030735B" w:rsidRDefault="0030735B" w:rsidP="002F2F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053167" w14:textId="77777777" w:rsidR="0030735B" w:rsidRPr="00410371" w:rsidRDefault="002F17C3" w:rsidP="002F2F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735B" w:rsidRPr="00410371">
              <w:rPr>
                <w:b/>
                <w:noProof/>
                <w:sz w:val="28"/>
              </w:rPr>
              <w:t>36.201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45276A" w14:textId="77777777" w:rsidR="0030735B" w:rsidRDefault="0030735B" w:rsidP="002F2F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05F608" w14:textId="381F032D" w:rsidR="0030735B" w:rsidRPr="00410371" w:rsidRDefault="00884E11" w:rsidP="00884E11">
            <w:pPr>
              <w:pStyle w:val="CRCoverPage"/>
              <w:tabs>
                <w:tab w:val="center" w:pos="596"/>
                <w:tab w:val="right" w:pos="1192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ab/>
            </w:r>
            <w:r w:rsidRPr="00884E11">
              <w:rPr>
                <w:b/>
                <w:noProof/>
                <w:sz w:val="28"/>
              </w:rPr>
              <w:t>0031</w:t>
            </w:r>
            <w:r w:rsidR="0030735B">
              <w:fldChar w:fldCharType="begin"/>
            </w:r>
            <w:r w:rsidR="0030735B">
              <w:instrText xml:space="preserve"> DOCPROPERTY  Cr#  \* MERGEFORMAT </w:instrText>
            </w:r>
            <w:r w:rsidR="0030735B">
              <w:fldChar w:fldCharType="end"/>
            </w:r>
          </w:p>
        </w:tc>
        <w:tc>
          <w:tcPr>
            <w:tcW w:w="709" w:type="dxa"/>
          </w:tcPr>
          <w:p w14:paraId="62BC79BB" w14:textId="77777777" w:rsidR="0030735B" w:rsidRDefault="0030735B" w:rsidP="002F2F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96D931" w14:textId="21101992" w:rsidR="0030735B" w:rsidRPr="003B7B2F" w:rsidRDefault="003B7B2F" w:rsidP="003B7B2F">
            <w:pPr>
              <w:pStyle w:val="CRCoverPage"/>
              <w:tabs>
                <w:tab w:val="center" w:pos="596"/>
                <w:tab w:val="right" w:pos="1192"/>
              </w:tabs>
              <w:spacing w:after="0"/>
              <w:rPr>
                <w:b/>
                <w:noProof/>
                <w:sz w:val="28"/>
              </w:rPr>
            </w:pPr>
            <w:r w:rsidRPr="003B7B2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D1719F8" w14:textId="77777777" w:rsidR="0030735B" w:rsidRDefault="0030735B" w:rsidP="002F2F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4C31F5" w14:textId="77777777" w:rsidR="0030735B" w:rsidRPr="00410371" w:rsidRDefault="002F17C3" w:rsidP="002F2F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0735B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256F60" w14:textId="77777777" w:rsidR="0030735B" w:rsidRDefault="0030735B" w:rsidP="002F2FDD">
            <w:pPr>
              <w:pStyle w:val="CRCoverPage"/>
              <w:spacing w:after="0"/>
              <w:rPr>
                <w:noProof/>
              </w:rPr>
            </w:pPr>
          </w:p>
        </w:tc>
      </w:tr>
      <w:tr w:rsidR="0030735B" w14:paraId="2B488A29" w14:textId="77777777" w:rsidTr="002F2F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B5DC1" w14:textId="77777777" w:rsidR="0030735B" w:rsidRDefault="0030735B" w:rsidP="002F2FDD">
            <w:pPr>
              <w:pStyle w:val="CRCoverPage"/>
              <w:spacing w:after="0"/>
              <w:rPr>
                <w:noProof/>
              </w:rPr>
            </w:pPr>
          </w:p>
        </w:tc>
      </w:tr>
      <w:tr w:rsidR="0030735B" w14:paraId="3DC87573" w14:textId="77777777" w:rsidTr="002F2F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90098" w14:textId="77777777" w:rsidR="0030735B" w:rsidRPr="00F25D98" w:rsidRDefault="0030735B" w:rsidP="002F2F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735B" w14:paraId="385F5849" w14:textId="77777777" w:rsidTr="002F2FDD">
        <w:tc>
          <w:tcPr>
            <w:tcW w:w="9641" w:type="dxa"/>
            <w:gridSpan w:val="9"/>
          </w:tcPr>
          <w:p w14:paraId="4E4E9963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AC2E2" w14:textId="77777777" w:rsidR="0030735B" w:rsidRDefault="0030735B" w:rsidP="003073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735B" w14:paraId="010991D5" w14:textId="77777777" w:rsidTr="002F2FDD">
        <w:tc>
          <w:tcPr>
            <w:tcW w:w="2835" w:type="dxa"/>
          </w:tcPr>
          <w:p w14:paraId="49A33430" w14:textId="77777777" w:rsidR="0030735B" w:rsidRDefault="0030735B" w:rsidP="002F2F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15F859" w14:textId="77777777" w:rsidR="0030735B" w:rsidRDefault="0030735B" w:rsidP="002F2F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E518D2" w14:textId="77777777" w:rsidR="0030735B" w:rsidRDefault="0030735B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F5E364" w14:textId="77777777" w:rsidR="0030735B" w:rsidRDefault="0030735B" w:rsidP="002F2F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214885" w14:textId="06F4CCA6" w:rsidR="0030735B" w:rsidRDefault="003E55C4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80451" w14:textId="77777777" w:rsidR="0030735B" w:rsidRDefault="0030735B" w:rsidP="002F2F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A3D6A" w14:textId="785BB6D2" w:rsidR="0030735B" w:rsidRDefault="003E55C4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2E8DF" w14:textId="77777777" w:rsidR="0030735B" w:rsidRDefault="0030735B" w:rsidP="002F2F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C7E63" w14:textId="77777777" w:rsidR="0030735B" w:rsidRDefault="0030735B" w:rsidP="002F2F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2C4123" w14:textId="77777777" w:rsidR="0030735B" w:rsidRDefault="0030735B" w:rsidP="003073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735B" w14:paraId="51ACAFEC" w14:textId="77777777" w:rsidTr="002F2FDD">
        <w:tc>
          <w:tcPr>
            <w:tcW w:w="9640" w:type="dxa"/>
            <w:gridSpan w:val="11"/>
          </w:tcPr>
          <w:p w14:paraId="27CBD4BA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1A699228" w14:textId="77777777" w:rsidTr="002F2F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E5CE18" w14:textId="77777777" w:rsidR="0030735B" w:rsidRDefault="0030735B" w:rsidP="002F2F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54FF" w14:textId="77777777" w:rsidR="0030735B" w:rsidRDefault="002F17C3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735B">
              <w:t>Corrections to LTE-based 5G terrestrial broadcast</w:t>
            </w:r>
            <w:r>
              <w:fldChar w:fldCharType="end"/>
            </w:r>
          </w:p>
        </w:tc>
      </w:tr>
      <w:tr w:rsidR="0030735B" w14:paraId="088CBBB3" w14:textId="77777777" w:rsidTr="002F2FDD">
        <w:tc>
          <w:tcPr>
            <w:tcW w:w="1843" w:type="dxa"/>
            <w:tcBorders>
              <w:left w:val="single" w:sz="4" w:space="0" w:color="auto"/>
            </w:tcBorders>
          </w:tcPr>
          <w:p w14:paraId="5F18C200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7600D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7CA4635E" w14:textId="77777777" w:rsidTr="002F2FDD">
        <w:tc>
          <w:tcPr>
            <w:tcW w:w="1843" w:type="dxa"/>
            <w:tcBorders>
              <w:left w:val="single" w:sz="4" w:space="0" w:color="auto"/>
            </w:tcBorders>
          </w:tcPr>
          <w:p w14:paraId="1A0987DD" w14:textId="77777777" w:rsidR="0030735B" w:rsidRDefault="0030735B" w:rsidP="002F2F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E7D9" w14:textId="77777777" w:rsidR="0030735B" w:rsidRDefault="002F17C3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0735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0735B" w14:paraId="2F843529" w14:textId="77777777" w:rsidTr="002F2FDD">
        <w:tc>
          <w:tcPr>
            <w:tcW w:w="1843" w:type="dxa"/>
            <w:tcBorders>
              <w:left w:val="single" w:sz="4" w:space="0" w:color="auto"/>
            </w:tcBorders>
          </w:tcPr>
          <w:p w14:paraId="498510F2" w14:textId="77777777" w:rsidR="0030735B" w:rsidRDefault="0030735B" w:rsidP="002F2F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E8013D" w14:textId="77777777" w:rsidR="0030735B" w:rsidRDefault="0030735B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0735B" w14:paraId="2A50CC34" w14:textId="77777777" w:rsidTr="002F2FDD">
        <w:tc>
          <w:tcPr>
            <w:tcW w:w="1843" w:type="dxa"/>
            <w:tcBorders>
              <w:left w:val="single" w:sz="4" w:space="0" w:color="auto"/>
            </w:tcBorders>
          </w:tcPr>
          <w:p w14:paraId="7DF841FA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81D17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677CB7CB" w14:textId="77777777" w:rsidTr="002F2FDD">
        <w:tc>
          <w:tcPr>
            <w:tcW w:w="1843" w:type="dxa"/>
            <w:tcBorders>
              <w:left w:val="single" w:sz="4" w:space="0" w:color="auto"/>
            </w:tcBorders>
          </w:tcPr>
          <w:p w14:paraId="78B6C05A" w14:textId="77777777" w:rsidR="0030735B" w:rsidRDefault="0030735B" w:rsidP="002F2F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FE3841" w14:textId="14E742A7" w:rsidR="0030735B" w:rsidRDefault="002F17C3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735B">
              <w:rPr>
                <w:noProof/>
              </w:rPr>
              <w:t>LTE_terr_bcast</w:t>
            </w:r>
            <w:r>
              <w:rPr>
                <w:noProof/>
              </w:rPr>
              <w:fldChar w:fldCharType="end"/>
            </w:r>
            <w:r w:rsidR="003E55C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C0DD52" w14:textId="77777777" w:rsidR="0030735B" w:rsidRDefault="0030735B" w:rsidP="002F2F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F7661D" w14:textId="77777777" w:rsidR="0030735B" w:rsidRDefault="0030735B" w:rsidP="002F2F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151968" w14:textId="0B7C6817" w:rsidR="0030735B" w:rsidRDefault="002F17C3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0735B">
              <w:rPr>
                <w:noProof/>
              </w:rPr>
              <w:t>2020-05-</w:t>
            </w:r>
            <w:r w:rsidR="003B7B2F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30735B" w14:paraId="7E815B14" w14:textId="77777777" w:rsidTr="002F2FDD">
        <w:tc>
          <w:tcPr>
            <w:tcW w:w="1843" w:type="dxa"/>
            <w:tcBorders>
              <w:left w:val="single" w:sz="4" w:space="0" w:color="auto"/>
            </w:tcBorders>
          </w:tcPr>
          <w:p w14:paraId="36A3E141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0553C7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BD8FB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6FC6F0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FB00A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2CAFC0BB" w14:textId="77777777" w:rsidTr="002F2F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8FFA3D" w14:textId="77777777" w:rsidR="0030735B" w:rsidRDefault="0030735B" w:rsidP="002F2F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7FC643" w14:textId="0A207CE4" w:rsidR="0030735B" w:rsidRPr="003B7B2F" w:rsidRDefault="003B7B2F" w:rsidP="002F2FD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B7B2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E5B27D" w14:textId="77777777" w:rsidR="0030735B" w:rsidRDefault="0030735B" w:rsidP="002F2F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D1717" w14:textId="77777777" w:rsidR="0030735B" w:rsidRDefault="0030735B" w:rsidP="002F2F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6B913E" w14:textId="77777777" w:rsidR="0030735B" w:rsidRDefault="002F17C3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0735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0735B" w14:paraId="69AF78C3" w14:textId="77777777" w:rsidTr="002F2F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818B2A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C4C42B" w14:textId="77777777" w:rsidR="0030735B" w:rsidRDefault="0030735B" w:rsidP="002F2F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A66D7B" w14:textId="77777777" w:rsidR="0030735B" w:rsidRDefault="0030735B" w:rsidP="002F2F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2C294" w14:textId="77777777" w:rsidR="0030735B" w:rsidRPr="007C2097" w:rsidRDefault="0030735B" w:rsidP="002F2F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0735B" w14:paraId="156FE3B4" w14:textId="77777777" w:rsidTr="002F2FDD">
        <w:tc>
          <w:tcPr>
            <w:tcW w:w="1843" w:type="dxa"/>
          </w:tcPr>
          <w:p w14:paraId="0BB8B83F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80EF79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353B0E29" w14:textId="77777777" w:rsidTr="002F2F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F35B4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BEE8B" w14:textId="50A1EE70" w:rsidR="0030735B" w:rsidRDefault="003B7B2F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 w:rsidR="004666C5">
              <w:rPr>
                <w:noProof/>
              </w:rPr>
              <w:t xml:space="preserve"> of </w:t>
            </w:r>
            <w:r>
              <w:rPr>
                <w:noProof/>
              </w:rPr>
              <w:t>LTE-based 5G terrestrial broadcast</w:t>
            </w:r>
            <w:r w:rsidR="004666C5">
              <w:rPr>
                <w:noProof/>
              </w:rPr>
              <w:t>.</w:t>
            </w:r>
          </w:p>
        </w:tc>
      </w:tr>
      <w:tr w:rsidR="0030735B" w14:paraId="5E95E384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AFAB2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05EEA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2FC68D2B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614BF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96BC68" w14:textId="6D95FED7" w:rsidR="0030735B" w:rsidRDefault="004666C5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High-level description of new numerologies </w:t>
            </w:r>
            <w:r w:rsidR="003B7B2F">
              <w:rPr>
                <w:noProof/>
              </w:rPr>
              <w:t>and associated operation of LTE-based 5G terrestrial broadcast</w:t>
            </w:r>
            <w:r>
              <w:rPr>
                <w:noProof/>
              </w:rPr>
              <w:t xml:space="preserve">. </w:t>
            </w:r>
          </w:p>
        </w:tc>
      </w:tr>
      <w:tr w:rsidR="0030735B" w14:paraId="22DDE011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649D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ACB81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69527B36" w14:textId="77777777" w:rsidTr="002F2F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9BB9A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ECB1B" w14:textId="07163FEB" w:rsidR="0030735B" w:rsidRDefault="003B7B2F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LTE-based 5G based terrestrial broadcast </w:t>
            </w:r>
            <w:r w:rsidR="00A64FEB">
              <w:rPr>
                <w:noProof/>
              </w:rPr>
              <w:t>would not be covered by 36.201</w:t>
            </w:r>
            <w:r w:rsidR="004666C5">
              <w:rPr>
                <w:noProof/>
              </w:rPr>
              <w:t xml:space="preserve">. </w:t>
            </w:r>
          </w:p>
        </w:tc>
      </w:tr>
      <w:tr w:rsidR="0030735B" w14:paraId="5264E2B6" w14:textId="77777777" w:rsidTr="002F2FDD">
        <w:tc>
          <w:tcPr>
            <w:tcW w:w="2694" w:type="dxa"/>
            <w:gridSpan w:val="2"/>
          </w:tcPr>
          <w:p w14:paraId="1C4DAD7F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05A3AC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4" w:name="_GoBack"/>
            <w:bookmarkEnd w:id="4"/>
          </w:p>
        </w:tc>
      </w:tr>
      <w:tr w:rsidR="0030735B" w14:paraId="7B5D50EE" w14:textId="77777777" w:rsidTr="002F2F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5A493F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8A34B" w14:textId="7E1A0373" w:rsidR="0030735B" w:rsidRDefault="004666C5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</w:p>
        </w:tc>
      </w:tr>
      <w:tr w:rsidR="0030735B" w14:paraId="0576D9BD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6AEC0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AD1FF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7744C6BA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BE0AE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755D2" w14:textId="77777777" w:rsidR="0030735B" w:rsidRDefault="0030735B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E40E43" w14:textId="77777777" w:rsidR="0030735B" w:rsidRDefault="0030735B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040A49" w14:textId="77777777" w:rsidR="0030735B" w:rsidRDefault="0030735B" w:rsidP="002F2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0B9AF7" w14:textId="77777777" w:rsidR="0030735B" w:rsidRDefault="0030735B" w:rsidP="002F2F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735B" w14:paraId="2D7B5B47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8B4F9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38169" w14:textId="77777777" w:rsidR="0030735B" w:rsidRDefault="0030735B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86186" w14:textId="41CAF144" w:rsidR="0030735B" w:rsidRDefault="004666C5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223D5B" w14:textId="77777777" w:rsidR="0030735B" w:rsidRDefault="0030735B" w:rsidP="002F2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88036" w14:textId="77777777" w:rsidR="0030735B" w:rsidRDefault="0030735B" w:rsidP="002F2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35B" w14:paraId="4A274F28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98D74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4931A" w14:textId="77777777" w:rsidR="0030735B" w:rsidRDefault="0030735B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C1EF1" w14:textId="2196870F" w:rsidR="0030735B" w:rsidRDefault="004666C5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EBDCDE" w14:textId="77777777" w:rsidR="0030735B" w:rsidRDefault="0030735B" w:rsidP="002F2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84F7E8" w14:textId="77777777" w:rsidR="0030735B" w:rsidRDefault="0030735B" w:rsidP="002F2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35B" w14:paraId="716717BA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47D22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65C1" w14:textId="77777777" w:rsidR="0030735B" w:rsidRDefault="0030735B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9863D" w14:textId="26C81D9F" w:rsidR="0030735B" w:rsidRDefault="004666C5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FA5EF" w14:textId="77777777" w:rsidR="0030735B" w:rsidRDefault="0030735B" w:rsidP="002F2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D7826" w14:textId="77777777" w:rsidR="0030735B" w:rsidRDefault="0030735B" w:rsidP="002F2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35B" w14:paraId="31A5E574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6372E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F95E2" w14:textId="77777777" w:rsidR="0030735B" w:rsidRDefault="0030735B" w:rsidP="002F2FDD">
            <w:pPr>
              <w:pStyle w:val="CRCoverPage"/>
              <w:spacing w:after="0"/>
              <w:rPr>
                <w:noProof/>
              </w:rPr>
            </w:pPr>
          </w:p>
        </w:tc>
      </w:tr>
      <w:tr w:rsidR="0030735B" w14:paraId="2152122C" w14:textId="77777777" w:rsidTr="002F2F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071A0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3E2D6" w14:textId="77777777" w:rsidR="0030735B" w:rsidRDefault="0030735B" w:rsidP="002F2F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735B" w:rsidRPr="008863B9" w14:paraId="51076193" w14:textId="77777777" w:rsidTr="002F2F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FE112" w14:textId="77777777" w:rsidR="0030735B" w:rsidRPr="008863B9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BA6D7D" w14:textId="77777777" w:rsidR="0030735B" w:rsidRPr="008863B9" w:rsidRDefault="0030735B" w:rsidP="002F2F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735B" w14:paraId="7965BDBE" w14:textId="77777777" w:rsidTr="002F2F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72656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6743B" w14:textId="0B1245CC" w:rsidR="0030735B" w:rsidRDefault="003B7B2F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Previous version: R1-2004200 was Cat-F. </w:t>
            </w:r>
          </w:p>
        </w:tc>
      </w:tr>
    </w:tbl>
    <w:p w14:paraId="4F2D18B6" w14:textId="77777777" w:rsidR="0030735B" w:rsidRDefault="0030735B" w:rsidP="0030735B">
      <w:pPr>
        <w:pStyle w:val="CRCoverPage"/>
        <w:spacing w:after="0"/>
        <w:rPr>
          <w:noProof/>
          <w:sz w:val="8"/>
          <w:szCs w:val="8"/>
        </w:rPr>
      </w:pPr>
    </w:p>
    <w:p w14:paraId="1019CD2B" w14:textId="77777777" w:rsidR="0030735B" w:rsidRDefault="0030735B" w:rsidP="0030735B">
      <w:pPr>
        <w:rPr>
          <w:noProof/>
        </w:rPr>
        <w:sectPr w:rsidR="0030735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0B64C" w14:textId="77777777" w:rsidR="0030735B" w:rsidRDefault="0030735B" w:rsidP="0030735B">
      <w:pPr>
        <w:rPr>
          <w:noProof/>
        </w:rPr>
      </w:pPr>
    </w:p>
    <w:p w14:paraId="56B297AD" w14:textId="6DB8FFDA" w:rsidR="00A8181B" w:rsidRDefault="00A8181B">
      <w:pPr>
        <w:pStyle w:val="Heading3"/>
      </w:pPr>
      <w:r>
        <w:rPr>
          <w:rFonts w:hint="eastAsia"/>
          <w:lang w:eastAsia="ja-JP"/>
        </w:rPr>
        <w:t>4</w:t>
      </w:r>
      <w:r>
        <w:t>.2.1</w:t>
      </w:r>
      <w:r>
        <w:tab/>
        <w:t xml:space="preserve">Multiple </w:t>
      </w:r>
      <w:r w:rsidR="007A4087">
        <w:t>access</w:t>
      </w:r>
      <w:bookmarkEnd w:id="0"/>
      <w:bookmarkEnd w:id="1"/>
    </w:p>
    <w:p w14:paraId="1C71B578" w14:textId="77777777" w:rsidR="00FE1A7C" w:rsidRDefault="00097E08" w:rsidP="004057BE">
      <w:r>
        <w:t xml:space="preserve">The multiple access scheme for the LTE physical layer is based on Orthogonal Frequency Division Multiplexing (OFDM) </w:t>
      </w:r>
      <w:r w:rsidR="00FE1A7C">
        <w:t xml:space="preserve">with a cyclic prefix (CP) </w:t>
      </w:r>
      <w:r>
        <w:t>in the downlink, and on Single-Carrier Frequency Division Multiple Access (SC-FDMA) with a cyclic prefix in the uplink</w:t>
      </w:r>
      <w:r w:rsidR="00AB2167">
        <w:t xml:space="preserve"> and sidelink</w:t>
      </w:r>
      <w:r>
        <w:t>. To support transmission in paired and unpaired spectrum, two duplex modes are supported: Frequency Division Duplex (FDD)</w:t>
      </w:r>
      <w:r w:rsidR="00572F35">
        <w:t xml:space="preserve">, </w:t>
      </w:r>
      <w:r w:rsidR="004057BE">
        <w:t xml:space="preserve">supporting </w:t>
      </w:r>
      <w:r w:rsidR="00572F35">
        <w:t xml:space="preserve">full </w:t>
      </w:r>
      <w:r w:rsidR="004057BE">
        <w:t xml:space="preserve">duplex and </w:t>
      </w:r>
      <w:r w:rsidR="00572F35">
        <w:t>half duplex operation,</w:t>
      </w:r>
      <w:r>
        <w:t xml:space="preserve"> and Time Division Duplex (TDD).</w:t>
      </w:r>
      <w:r w:rsidR="00FE1A7C">
        <w:t xml:space="preserve"> </w:t>
      </w:r>
    </w:p>
    <w:p w14:paraId="514B8C77" w14:textId="371EC9A5" w:rsidR="00EE6924" w:rsidRPr="00097E08" w:rsidRDefault="00EE6924" w:rsidP="00EE6924">
      <w:r>
        <w:t>The Layer 1 is defined in a bandwidth agnostic way</w:t>
      </w:r>
      <w:r w:rsidR="00B53F82">
        <w:t xml:space="preserve"> based on resource blocks</w:t>
      </w:r>
      <w:r>
        <w:t xml:space="preserve">, allowing the LTE Layer 1 to adapt to various spectrum allocations. </w:t>
      </w:r>
      <w:r w:rsidR="00B53F82">
        <w:t xml:space="preserve">A resource block spans either 12 sub-carriers with a sub-carrier bandwidth of 15kHz or 24 sub-carriers with a sub-carrier bandwidth of 7.5kHz </w:t>
      </w:r>
      <w:ins w:id="5" w:author="Baker, Matthew (Nokia - GB/Cambridge)" w:date="2020-05-14T18:21:00Z">
        <w:r w:rsidR="00CA1249">
          <w:t xml:space="preserve">or 72 sub-carriers with a sub-carrier bandwidth of 2.5kHz, </w:t>
        </w:r>
      </w:ins>
      <w:r w:rsidR="00B53F82">
        <w:t>each over a slot duration of 0.5ms</w:t>
      </w:r>
      <w:r w:rsidR="007A4087">
        <w:t>, or 144 sub-carriers with a sub-carrier bandwidth of 1.25kHz over a slot duration of 1ms</w:t>
      </w:r>
      <w:ins w:id="6" w:author="Baker, Matthew (Nokia - GB/Cambridge)" w:date="2020-05-14T18:21:00Z">
        <w:r w:rsidR="00CA1249">
          <w:t>,</w:t>
        </w:r>
      </w:ins>
      <w:ins w:id="7" w:author="Baker, Matthew (Nokia - GB/Cambridge)" w:date="2020-05-14T18:22:00Z">
        <w:r w:rsidR="00CA1249">
          <w:t xml:space="preserve"> or 486 sub-carriers with a sub-carrier bandwidth of approximately 0.37kHz over a slot duration of 3ms</w:t>
        </w:r>
      </w:ins>
      <w:r w:rsidR="00B53F82">
        <w:t>.</w:t>
      </w:r>
      <w:r w:rsidR="00631956">
        <w:t xml:space="preserve"> Narrowband operation is also defined, whereby certain UEs may operate using a maximum transmission and reception bandwidth of 6 contiguous resource blocks within the total system bandwidth</w:t>
      </w:r>
      <w:r w:rsidR="00F762A9">
        <w:t>; for narrowband operation, sub-resource-block operation may also be used in the uplink, using 2, 3 or 6 sub-carriers</w:t>
      </w:r>
      <w:r w:rsidR="00631956">
        <w:t>.</w:t>
      </w:r>
    </w:p>
    <w:p w14:paraId="5A58A332" w14:textId="77777777" w:rsidR="006C701E" w:rsidRPr="00097E08" w:rsidRDefault="006C701E" w:rsidP="006C701E">
      <w:r>
        <w:t xml:space="preserve">For Narrowband Internet of Things (NB-IoT) operation, a UE operates in the downlink using 12 sub-carriers with a sub-carrier bandwidth of 15kHz, and in the uplink using a single sub-carrier with a sub-carrier bandwidth of either 3.75kHz or 15kHz or alternatively 3, 6 or 12 sub-carriers with a sub-carrier bandwidth of 15kHz. </w:t>
      </w:r>
    </w:p>
    <w:p w14:paraId="15799992" w14:textId="13297D81" w:rsidR="00F460A0" w:rsidRDefault="00EE6924" w:rsidP="00B91875">
      <w:r>
        <w:t>The radio frame</w:t>
      </w:r>
      <w:r w:rsidR="00B53F82">
        <w:t xml:space="preserve"> structure type 1 is </w:t>
      </w:r>
      <w:r w:rsidR="00F460A0">
        <w:t>only applicable to</w:t>
      </w:r>
      <w:r w:rsidR="006551D1">
        <w:t xml:space="preserve"> FDD</w:t>
      </w:r>
      <w:r w:rsidR="00572F35">
        <w:t xml:space="preserve"> (for both full duplex and half duplex operation)</w:t>
      </w:r>
      <w:r w:rsidR="006551D1">
        <w:t xml:space="preserve"> and</w:t>
      </w:r>
      <w:ins w:id="8" w:author="Baker, Matthew (Nokia - GB/Cambridge)" w:date="2020-05-14T18:23:00Z">
        <w:r w:rsidR="00CA1249">
          <w:t>, for sub-carrier bandwidths other than 1.25kHz and approximately 0.37kHz,</w:t>
        </w:r>
      </w:ins>
      <w:r w:rsidR="006551D1">
        <w:t xml:space="preserve"> </w:t>
      </w:r>
      <w:r>
        <w:t xml:space="preserve">has a duration of 10ms and consists of 20 </w:t>
      </w:r>
      <w:r w:rsidR="00177DE7">
        <w:t>slots</w:t>
      </w:r>
      <w:r>
        <w:t xml:space="preserve"> with a </w:t>
      </w:r>
      <w:r w:rsidR="00177DE7">
        <w:t>slot</w:t>
      </w:r>
      <w:r>
        <w:t xml:space="preserve"> duration of 0.5ms. </w:t>
      </w:r>
      <w:r w:rsidR="00177DE7">
        <w:t>Two adjacent slots form one sub-frame of length 1ms</w:t>
      </w:r>
      <w:r w:rsidR="007A4087">
        <w:t>, except when the sub-carrier bandwidth is 1.25kHz</w:t>
      </w:r>
      <w:ins w:id="9" w:author="Baker, Matthew (Nokia - GB/Cambridge)" w:date="2020-05-14T18:24:00Z">
        <w:r w:rsidR="00CA1249">
          <w:t xml:space="preserve"> </w:t>
        </w:r>
      </w:ins>
      <w:ins w:id="10" w:author="Baker, Matthew (Nokia - GB/Cambridge)" w:date="2020-05-14T18:23:00Z">
        <w:r w:rsidR="00CA1249">
          <w:t>or approximately 0.37kHz</w:t>
        </w:r>
      </w:ins>
      <w:r w:rsidR="007A4087">
        <w:t>, in which case</w:t>
      </w:r>
      <w:ins w:id="11" w:author="Baker, Matthew (Nokia - GB/Cambridge)" w:date="2020-05-14T18:24:00Z">
        <w:r w:rsidR="00CA1249">
          <w:t>s</w:t>
        </w:r>
      </w:ins>
      <w:r w:rsidR="007A4087">
        <w:t xml:space="preserve"> one slot forms one sub-frame</w:t>
      </w:r>
      <w:ins w:id="12" w:author="Baker, Matthew (Nokia - GB/Cambridge)" w:date="2020-05-14T18:25:00Z">
        <w:r w:rsidR="00CA1249">
          <w:t xml:space="preserve"> or has a time duration of 3ms, respectively</w:t>
        </w:r>
      </w:ins>
      <w:r w:rsidR="00177DE7">
        <w:t xml:space="preserve">. </w:t>
      </w:r>
      <w:r w:rsidR="00B91875">
        <w:t xml:space="preserve">When the sub-carrier bandwidth is 15kHz, a slot can be further subdivided into three </w:t>
      </w:r>
      <w:proofErr w:type="spellStart"/>
      <w:r w:rsidR="00B91875">
        <w:t>subslots</w:t>
      </w:r>
      <w:proofErr w:type="spellEnd"/>
      <w:r w:rsidR="00B91875">
        <w:t xml:space="preserve"> of length 2 or 3 OFDM or SC-FDMA symbols for reduced latency operation.</w:t>
      </w:r>
    </w:p>
    <w:p w14:paraId="750538CC" w14:textId="77777777" w:rsidR="00F460A0" w:rsidRDefault="007F7D0F" w:rsidP="00F460A0">
      <w:r>
        <w:t xml:space="preserve">The radio frame structure type 2 is </w:t>
      </w:r>
      <w:r w:rsidR="00F460A0">
        <w:t>only applicable to</w:t>
      </w:r>
      <w:r>
        <w:t xml:space="preserve"> </w:t>
      </w:r>
      <w:r w:rsidR="007A2645">
        <w:t xml:space="preserve">TDD </w:t>
      </w:r>
      <w:r>
        <w:t xml:space="preserve">and consists of two half-frames with a duration of 5ms each and containing each </w:t>
      </w:r>
      <w:r w:rsidR="006162D8">
        <w:t xml:space="preserve">either 10 slots of length 0.5ms, or </w:t>
      </w:r>
      <w:r>
        <w:t>8 slots of length 0.5ms and three special fields (</w:t>
      </w:r>
      <w:proofErr w:type="spellStart"/>
      <w:r>
        <w:t>DwPTS</w:t>
      </w:r>
      <w:proofErr w:type="spellEnd"/>
      <w:r>
        <w:t xml:space="preserve">, GP and </w:t>
      </w:r>
      <w:proofErr w:type="spellStart"/>
      <w:r>
        <w:t>UpPTS</w:t>
      </w:r>
      <w:proofErr w:type="spellEnd"/>
      <w:r>
        <w:t xml:space="preserve">) which have configurable individual lengths and a total length of 1ms. A subframe consists of two adjacent slots, except for subframes which consist of </w:t>
      </w:r>
      <w:proofErr w:type="spellStart"/>
      <w:r>
        <w:t>DwPTS</w:t>
      </w:r>
      <w:proofErr w:type="spellEnd"/>
      <w:r>
        <w:t xml:space="preserve">, GP and </w:t>
      </w:r>
      <w:proofErr w:type="spellStart"/>
      <w:r>
        <w:t>UpPTS</w:t>
      </w:r>
      <w:proofErr w:type="spellEnd"/>
      <w:r w:rsidR="008552BC">
        <w:t>, namely subframe 1 and, in some configurations, subframe 6</w:t>
      </w:r>
      <w:r>
        <w:t xml:space="preserve">. Both 5ms and 10ms </w:t>
      </w:r>
      <w:r w:rsidR="008552BC">
        <w:t xml:space="preserve">downlink-to-uplink </w:t>
      </w:r>
      <w:r>
        <w:t xml:space="preserve">switch-point periodicity </w:t>
      </w:r>
      <w:proofErr w:type="gramStart"/>
      <w:r>
        <w:t>are</w:t>
      </w:r>
      <w:proofErr w:type="gramEnd"/>
      <w:r>
        <w:t xml:space="preserve"> supported. Further details on the LTE frame structure are specified in [2].</w:t>
      </w:r>
      <w:r w:rsidR="008552BC" w:rsidRPr="008552BC">
        <w:t xml:space="preserve"> </w:t>
      </w:r>
      <w:r w:rsidR="008552BC">
        <w:t>Adaptation of the uplink-downlink subframe configuration via Layer 1 signalling is supported.</w:t>
      </w:r>
      <w:r w:rsidR="00F460A0" w:rsidRPr="00F460A0">
        <w:t xml:space="preserve"> </w:t>
      </w:r>
    </w:p>
    <w:p w14:paraId="6460E43E" w14:textId="77777777" w:rsidR="007A2645" w:rsidRDefault="00F460A0" w:rsidP="00F460A0">
      <w:r>
        <w:t xml:space="preserve">The radio frame structure type 3 is only applicable to LAA secondary cell operation. It has a duration of 10ms and consists of 20 slots with a slot duration of 0.5ms. Two adjacent slots form one subframe of length 1ms. Any subframe may be available for downlink </w:t>
      </w:r>
      <w:r w:rsidR="000D64D1">
        <w:t xml:space="preserve">or uplink </w:t>
      </w:r>
      <w:r>
        <w:t>transmission</w:t>
      </w:r>
      <w:r w:rsidR="000D64D1">
        <w:t>. For downlink transmission</w:t>
      </w:r>
      <w:r>
        <w:t xml:space="preserve">, the </w:t>
      </w:r>
      <w:proofErr w:type="spellStart"/>
      <w:r>
        <w:t>eNB</w:t>
      </w:r>
      <w:proofErr w:type="spellEnd"/>
      <w:r>
        <w:t xml:space="preserve"> shall perform the channel access procedures as specified in [4] prior to transmitting. A downlink </w:t>
      </w:r>
      <w:r w:rsidR="00526F97">
        <w:t xml:space="preserve">or uplink </w:t>
      </w:r>
      <w:r>
        <w:t>transmission may start at the subframe boundary</w:t>
      </w:r>
      <w:r w:rsidR="00526F97">
        <w:t xml:space="preserve"> or </w:t>
      </w:r>
      <w:proofErr w:type="gramStart"/>
      <w:r w:rsidR="00526F97">
        <w:t>later</w:t>
      </w:r>
      <w:r>
        <w:t>, and</w:t>
      </w:r>
      <w:proofErr w:type="gramEnd"/>
      <w:r>
        <w:t xml:space="preserve"> may end at the subframe boundary</w:t>
      </w:r>
      <w:r w:rsidR="00526F97">
        <w:t xml:space="preserve"> or earlier</w:t>
      </w:r>
      <w:r>
        <w:t>.</w:t>
      </w:r>
      <w:r w:rsidR="000D64D1">
        <w:t xml:space="preserve"> For uplink transmission, the UE shall perform the channel access procedures as specified in [4] prior to transmitting.</w:t>
      </w:r>
    </w:p>
    <w:p w14:paraId="7420FB5B" w14:textId="64450E70" w:rsidR="00FE1A7C" w:rsidRDefault="00FE1A7C" w:rsidP="00213508">
      <w:r>
        <w:t xml:space="preserve">To support a Multimedia Broadcast and Multicast </w:t>
      </w:r>
      <w:r w:rsidR="00213508">
        <w:t xml:space="preserve">Service </w:t>
      </w:r>
      <w:r>
        <w:t xml:space="preserve">(MBMS), LTE offers the possibility to </w:t>
      </w:r>
      <w:r w:rsidR="00177DE7">
        <w:t xml:space="preserve">transmit Multicast/Broadcast over </w:t>
      </w:r>
      <w:r>
        <w:t>a Single Frequency Network (</w:t>
      </w:r>
      <w:r w:rsidR="00177DE7">
        <w:t>MB</w:t>
      </w:r>
      <w:r>
        <w:t xml:space="preserve">SFN), where a time-synchronized common waveform is transmitted from multiple cells for a given duration. </w:t>
      </w:r>
      <w:r w:rsidR="00DF490E">
        <w:t>MB</w:t>
      </w:r>
      <w:r>
        <w:t xml:space="preserve">SFN </w:t>
      </w:r>
      <w:r w:rsidR="00DF490E">
        <w:t xml:space="preserve">transmission </w:t>
      </w:r>
      <w:r>
        <w:t>enables highly efficient MBMS, allowing for over-the-air combining of multi-cell transmissions in the UE, where the cyclic prefix is utilized to cover the difference in the propagation delays, which makes the MB</w:t>
      </w:r>
      <w:r w:rsidR="00DF490E">
        <w:t>SFN</w:t>
      </w:r>
      <w:r>
        <w:t xml:space="preserve"> transmission appear to the UE as a transmission from a single large cell. Transmiss</w:t>
      </w:r>
      <w:r w:rsidR="003F3EE6">
        <w:t>i</w:t>
      </w:r>
      <w:r>
        <w:t xml:space="preserve">on on a dedicated carrier </w:t>
      </w:r>
      <w:r w:rsidR="00A14922">
        <w:t xml:space="preserve">for MBSFN </w:t>
      </w:r>
      <w:r>
        <w:t xml:space="preserve">is </w:t>
      </w:r>
      <w:r w:rsidR="00A14922">
        <w:t>supported</w:t>
      </w:r>
      <w:r w:rsidR="007A4087">
        <w:t>,</w:t>
      </w:r>
      <w:r w:rsidR="00A14922">
        <w:t xml:space="preserve"> </w:t>
      </w:r>
      <w:r>
        <w:t xml:space="preserve">as well as transmission </w:t>
      </w:r>
      <w:r w:rsidR="00A14922">
        <w:t xml:space="preserve">of </w:t>
      </w:r>
      <w:r>
        <w:t>MB</w:t>
      </w:r>
      <w:r w:rsidR="00A14922">
        <w:t xml:space="preserve">SFN </w:t>
      </w:r>
      <w:r>
        <w:t xml:space="preserve">on a </w:t>
      </w:r>
      <w:ins w:id="13" w:author="Baker, Matthew (Nokia - GB/Cambridge)" w:date="2020-05-14T18:48:00Z">
        <w:r w:rsidR="00131854">
          <w:t xml:space="preserve">mixed </w:t>
        </w:r>
      </w:ins>
      <w:r>
        <w:t xml:space="preserve">carrier with both MBMS transmissions </w:t>
      </w:r>
      <w:r w:rsidR="00124E97">
        <w:t>and</w:t>
      </w:r>
      <w:r>
        <w:t xml:space="preserve"> point-to-point transmissions</w:t>
      </w:r>
      <w:r w:rsidR="00177DE7">
        <w:t xml:space="preserve"> using time division multiplexing</w:t>
      </w:r>
      <w:r>
        <w:t>.</w:t>
      </w:r>
      <w:r w:rsidR="00581C5F">
        <w:t xml:space="preserve"> </w:t>
      </w:r>
      <w:r w:rsidR="007A4087">
        <w:t>In addition to the 15kHz sub-carrier bandwidth, the sub-carrier bandwidth of 7.5kHz with a longer CP</w:t>
      </w:r>
      <w:ins w:id="14" w:author="Baker, Matthew (Nokia - GB/Cambridge)" w:date="2020-05-14T18:28:00Z">
        <w:r w:rsidR="00CA1249">
          <w:t>,</w:t>
        </w:r>
      </w:ins>
      <w:ins w:id="15" w:author="Baker, Matthew (Nokia - GB/Cambridge)" w:date="2020-05-14T18:27:00Z">
        <w:r w:rsidR="00CA1249" w:rsidRPr="00CA1249">
          <w:t xml:space="preserve"> </w:t>
        </w:r>
        <w:r w:rsidR="00CA1249">
          <w:t>the sub-carrier bandwidth of 2.5kHz with a long CP (100µs),</w:t>
        </w:r>
      </w:ins>
      <w:del w:id="16" w:author="Baker, Matthew (Nokia - GB/Cambridge)" w:date="2020-05-14T18:29:00Z">
        <w:r w:rsidR="007A4087" w:rsidDel="00CA1249">
          <w:delText xml:space="preserve"> and</w:delText>
        </w:r>
      </w:del>
      <w:r w:rsidR="007A4087">
        <w:t xml:space="preserve"> the sub-carrier bandwidth of 1.25kHz with </w:t>
      </w:r>
      <w:ins w:id="17" w:author="Baker, Matthew (Nokia - GB/Cambridge)" w:date="2020-05-14T18:48:00Z">
        <w:r w:rsidR="00131854">
          <w:t xml:space="preserve">a </w:t>
        </w:r>
      </w:ins>
      <w:r w:rsidR="007A4087">
        <w:t>very long CP (200µs)</w:t>
      </w:r>
      <w:ins w:id="18" w:author="Baker, Matthew (Nokia - GB/Cambridge)" w:date="2020-05-14T18:30:00Z">
        <w:r w:rsidR="00CA1249">
          <w:t xml:space="preserve">, and the sub-carrier bandwidth of approximately 0.37kHz with a </w:t>
        </w:r>
      </w:ins>
      <w:ins w:id="19" w:author="Baker, Matthew (Nokia - GB/Cambridge)" w:date="2020-05-14T18:31:00Z">
        <w:r w:rsidR="00CA1249">
          <w:t xml:space="preserve">very </w:t>
        </w:r>
      </w:ins>
      <w:ins w:id="20" w:author="Baker, Matthew (Nokia - GB/Cambridge)" w:date="2020-05-14T18:30:00Z">
        <w:r w:rsidR="00CA1249">
          <w:t>long CP (300µs)</w:t>
        </w:r>
      </w:ins>
      <w:r w:rsidR="007A4087">
        <w:t xml:space="preserve"> are </w:t>
      </w:r>
      <w:del w:id="21" w:author="Baker, Matthew (Nokia - GB/Cambridge)" w:date="2020-05-14T18:31:00Z">
        <w:r w:rsidR="007A4087" w:rsidDel="00CA1249">
          <w:delText xml:space="preserve">both </w:delText>
        </w:r>
      </w:del>
      <w:ins w:id="22" w:author="Baker, Matthew (Nokia - GB/Cambridge)" w:date="2020-05-14T18:31:00Z">
        <w:r w:rsidR="00CA1249">
          <w:t xml:space="preserve">all </w:t>
        </w:r>
      </w:ins>
      <w:r w:rsidR="007A4087">
        <w:t xml:space="preserve">supported on </w:t>
      </w:r>
      <w:ins w:id="23" w:author="Baker, Matthew (Nokia - GB/Cambridge)" w:date="2020-05-14T18:49:00Z">
        <w:r w:rsidR="00131854">
          <w:t xml:space="preserve">both </w:t>
        </w:r>
      </w:ins>
      <w:r w:rsidR="007A4087">
        <w:t xml:space="preserve">dedicated </w:t>
      </w:r>
      <w:ins w:id="24" w:author="Baker, Matthew (Nokia - GB/Cambridge)" w:date="2020-05-14T18:49:00Z">
        <w:r w:rsidR="00131854">
          <w:t xml:space="preserve">and mixed </w:t>
        </w:r>
      </w:ins>
      <w:r w:rsidR="007A4087">
        <w:t>MBSFN carriers</w:t>
      </w:r>
      <w:del w:id="25" w:author="Baker, Matthew (Nokia - GB/Cambridge)" w:date="2020-05-14T18:34:00Z">
        <w:r w:rsidR="007A4087" w:rsidDel="006828A9">
          <w:delText>, whereas</w:delText>
        </w:r>
      </w:del>
      <w:del w:id="26" w:author="Baker, Matthew (Nokia - GB/Cambridge)" w:date="2020-05-14T18:49:00Z">
        <w:r w:rsidR="007A4087" w:rsidDel="00131854">
          <w:delText xml:space="preserve"> MBSFN subframes </w:delText>
        </w:r>
      </w:del>
      <w:del w:id="27" w:author="Baker, Matthew (Nokia - GB/Cambridge)" w:date="2020-05-14T18:34:00Z">
        <w:r w:rsidR="007A4087" w:rsidDel="006828A9">
          <w:delText xml:space="preserve">that </w:delText>
        </w:r>
      </w:del>
      <w:del w:id="28" w:author="Baker, Matthew (Nokia - GB/Cambridge)" w:date="2020-05-14T18:49:00Z">
        <w:r w:rsidR="007A4087" w:rsidDel="00131854">
          <w:delText xml:space="preserve">are time-multiplexed </w:delText>
        </w:r>
      </w:del>
      <w:del w:id="29" w:author="Baker, Matthew (Nokia - GB/Cambridge)" w:date="2020-05-14T18:34:00Z">
        <w:r w:rsidR="007A4087" w:rsidDel="006828A9">
          <w:delText xml:space="preserve">on the same carrier </w:delText>
        </w:r>
      </w:del>
      <w:del w:id="30" w:author="Baker, Matthew (Nokia - GB/Cambridge)" w:date="2020-05-14T18:49:00Z">
        <w:r w:rsidR="007A4087" w:rsidDel="00131854">
          <w:delText>with non-MBSFN subframes</w:delText>
        </w:r>
      </w:del>
      <w:del w:id="31" w:author="Baker, Matthew (Nokia - GB/Cambridge)" w:date="2020-05-14T18:34:00Z">
        <w:r w:rsidR="007A4087" w:rsidDel="006828A9">
          <w:delText xml:space="preserve"> may be configured with the 1.25kHz sub-carrier bandwidth</w:delText>
        </w:r>
      </w:del>
      <w:r w:rsidR="007A4087">
        <w:t xml:space="preserve">. </w:t>
      </w:r>
      <w:r w:rsidR="00581C5F">
        <w:t>Transmission of PDSCH also in MBSFN subframes that are not used for MCH</w:t>
      </w:r>
      <w:r w:rsidR="00581C5F" w:rsidRPr="00973DA0">
        <w:t xml:space="preserve"> </w:t>
      </w:r>
      <w:r w:rsidR="00581C5F">
        <w:t>is supported</w:t>
      </w:r>
      <w:ins w:id="32" w:author="Baker, Matthew (Nokia - GB/Cambridge)" w:date="2020-05-14T18:49:00Z">
        <w:r w:rsidR="00131854">
          <w:t xml:space="preserve"> on mixed MBSFN </w:t>
        </w:r>
      </w:ins>
      <w:ins w:id="33" w:author="Baker, Matthew (Nokia - GB/Cambridge)" w:date="2020-05-14T18:50:00Z">
        <w:r w:rsidR="00131854">
          <w:t>carriers</w:t>
        </w:r>
      </w:ins>
      <w:r w:rsidR="00581C5F">
        <w:t>.</w:t>
      </w:r>
    </w:p>
    <w:p w14:paraId="3057D449" w14:textId="77777777" w:rsidR="009031A6" w:rsidRDefault="00C261AC" w:rsidP="009031A6">
      <w:r>
        <w:t xml:space="preserve">Transmission with multiple input and multiple output antennas </w:t>
      </w:r>
      <w:r w:rsidR="00EE6924">
        <w:t xml:space="preserve">(MIMO) </w:t>
      </w:r>
      <w:r>
        <w:t xml:space="preserve">are supported </w:t>
      </w:r>
      <w:r w:rsidR="00124E97">
        <w:t xml:space="preserve">with </w:t>
      </w:r>
      <w:r>
        <w:t xml:space="preserve">configurations </w:t>
      </w:r>
      <w:r w:rsidR="00EE6924">
        <w:t xml:space="preserve">in the downlink </w:t>
      </w:r>
      <w:r>
        <w:t xml:space="preserve">with </w:t>
      </w:r>
      <w:r w:rsidR="00581C5F">
        <w:t xml:space="preserve">up to </w:t>
      </w:r>
      <w:r w:rsidR="007A4087">
        <w:t>32</w:t>
      </w:r>
      <w:r w:rsidR="000A2416">
        <w:t xml:space="preserve"> </w:t>
      </w:r>
      <w:r>
        <w:t>transmit antenna</w:t>
      </w:r>
      <w:r w:rsidR="007A4087">
        <w:t xml:space="preserve"> port</w:t>
      </w:r>
      <w:r>
        <w:t>s a</w:t>
      </w:r>
      <w:r w:rsidR="00124E97">
        <w:t xml:space="preserve">nd </w:t>
      </w:r>
      <w:r w:rsidR="00581C5F">
        <w:t>eight</w:t>
      </w:r>
      <w:r w:rsidR="00124E97">
        <w:t xml:space="preserve"> receive antennas</w:t>
      </w:r>
      <w:r>
        <w:t xml:space="preserve">, which allow for multi-layer </w:t>
      </w:r>
      <w:r w:rsidR="00581C5F">
        <w:t xml:space="preserve">downlink </w:t>
      </w:r>
      <w:r>
        <w:t>transmi</w:t>
      </w:r>
      <w:r w:rsidR="008F2165">
        <w:t xml:space="preserve">ssions with up to </w:t>
      </w:r>
      <w:r w:rsidR="00581C5F">
        <w:t>eight</w:t>
      </w:r>
      <w:r w:rsidR="008F2165">
        <w:t xml:space="preserve"> streams</w:t>
      </w:r>
      <w:r w:rsidR="000A2416">
        <w:t xml:space="preserve"> and beamforming in both horizontal and vertical dimensions</w:t>
      </w:r>
      <w:r w:rsidR="008F2165">
        <w:t>.</w:t>
      </w:r>
      <w:r w:rsidR="00EE6924">
        <w:t xml:space="preserve"> </w:t>
      </w:r>
      <w:r w:rsidR="00581C5F">
        <w:t>Multi-layer uplink transmissions with up to four streams are supported with configurations in the uplink with up to four transmit antenna</w:t>
      </w:r>
      <w:r w:rsidR="007A4087">
        <w:t xml:space="preserve"> </w:t>
      </w:r>
      <w:r w:rsidR="007A4087">
        <w:lastRenderedPageBreak/>
        <w:t>port</w:t>
      </w:r>
      <w:r w:rsidR="00581C5F">
        <w:t xml:space="preserve">s and four receive antennas. </w:t>
      </w:r>
      <w:r w:rsidR="002614CA" w:rsidRPr="002614CA">
        <w:t>Multi-user MIMO</w:t>
      </w:r>
      <w:r w:rsidR="00581C5F">
        <w:t>,</w:t>
      </w:r>
      <w:r w:rsidR="002614CA" w:rsidRPr="002614CA">
        <w:t xml:space="preserve"> i.e. allocation of different streams to different users is supported in both UL and DL</w:t>
      </w:r>
      <w:r w:rsidR="002614CA">
        <w:t>.</w:t>
      </w:r>
      <w:r w:rsidR="00581C5F" w:rsidRPr="00581C5F">
        <w:t xml:space="preserve"> </w:t>
      </w:r>
    </w:p>
    <w:p w14:paraId="3477C2AC" w14:textId="77777777" w:rsidR="008552BC" w:rsidRDefault="009031A6" w:rsidP="00177DE7">
      <w:r>
        <w:t>Coordinated Multi-Point (</w:t>
      </w:r>
      <w:proofErr w:type="spellStart"/>
      <w:r>
        <w:t>CoMP</w:t>
      </w:r>
      <w:proofErr w:type="spellEnd"/>
      <w:r>
        <w:t xml:space="preserve">) transmission and reception are supported, including the possibility to configure a UE with multiple Channel State Information (CSI) feedback processes. </w:t>
      </w:r>
    </w:p>
    <w:p w14:paraId="71740544" w14:textId="77777777" w:rsidR="00C261AC" w:rsidRPr="00B42017" w:rsidRDefault="00581C5F" w:rsidP="00177DE7">
      <w:r>
        <w:t xml:space="preserve">Aggregation of multiple cells is supported in the uplink and downlink with up to </w:t>
      </w:r>
      <w:r w:rsidR="00513FA1">
        <w:t>32</w:t>
      </w:r>
      <w:r>
        <w:t xml:space="preserve"> serving cells, where each serving cell can use a transmission bandwidth of up to 110 resource blocks</w:t>
      </w:r>
      <w:r w:rsidR="008552BC">
        <w:t xml:space="preserve"> and can operate with either frame structure type 1 or frame structure type 2. Dual connectivity to groups of serving cells </w:t>
      </w:r>
      <w:r w:rsidR="008552BC" w:rsidRPr="003D28EF">
        <w:t xml:space="preserve">that belong to two different </w:t>
      </w:r>
      <w:proofErr w:type="spellStart"/>
      <w:r w:rsidR="008552BC" w:rsidRPr="003D28EF">
        <w:t>eNode</w:t>
      </w:r>
      <w:proofErr w:type="spellEnd"/>
      <w:r w:rsidR="008552BC" w:rsidRPr="003D28EF">
        <w:t xml:space="preserve">-Bs </w:t>
      </w:r>
      <w:r w:rsidR="008552BC" w:rsidRPr="00AB2167">
        <w:t>is also supported</w:t>
      </w:r>
      <w:r w:rsidRPr="00E35280">
        <w:t>.</w:t>
      </w:r>
    </w:p>
    <w:p w14:paraId="0AFAF82B" w14:textId="77777777" w:rsidR="00AB2167" w:rsidRPr="003D28EF" w:rsidRDefault="00AB2167" w:rsidP="00177DE7">
      <w:pPr>
        <w:rPr>
          <w:kern w:val="2"/>
          <w:lang w:eastAsia="ja-JP"/>
        </w:rPr>
      </w:pPr>
      <w:r>
        <w:rPr>
          <w:kern w:val="2"/>
          <w:lang w:eastAsia="ja-JP"/>
        </w:rPr>
        <w:t xml:space="preserve">Sidelink transmissions are defined for </w:t>
      </w:r>
      <w:proofErr w:type="spellStart"/>
      <w:r>
        <w:rPr>
          <w:kern w:val="2"/>
          <w:lang w:eastAsia="ja-JP"/>
        </w:rPr>
        <w:t>ProSe</w:t>
      </w:r>
      <w:proofErr w:type="spellEnd"/>
      <w:r>
        <w:rPr>
          <w:kern w:val="2"/>
          <w:lang w:eastAsia="ja-JP"/>
        </w:rPr>
        <w:t xml:space="preserve"> Direct Discovery and </w:t>
      </w:r>
      <w:proofErr w:type="spellStart"/>
      <w:r>
        <w:rPr>
          <w:kern w:val="2"/>
          <w:lang w:eastAsia="ja-JP"/>
        </w:rPr>
        <w:t>ProSe</w:t>
      </w:r>
      <w:proofErr w:type="spellEnd"/>
      <w:r>
        <w:rPr>
          <w:kern w:val="2"/>
          <w:lang w:eastAsia="ja-JP"/>
        </w:rPr>
        <w:t xml:space="preserve"> Direct Communication between UEs. The sidelink transmissions use the same frame structure as uplink and downlink when the UEs are in network coverage; however, the sidelink transmissions are restricted to a sub-set of the uplink resources.</w:t>
      </w:r>
      <w:r w:rsidR="000D64D1" w:rsidRPr="000D64D1">
        <w:rPr>
          <w:kern w:val="2"/>
          <w:lang w:eastAsia="ja-JP"/>
        </w:rPr>
        <w:t xml:space="preserve"> </w:t>
      </w:r>
      <w:r w:rsidR="000D64D1">
        <w:rPr>
          <w:kern w:val="2"/>
          <w:lang w:eastAsia="ja-JP"/>
        </w:rPr>
        <w:t xml:space="preserve">V2X communication between UEs is supported via sidelink transmissions or via the </w:t>
      </w:r>
      <w:proofErr w:type="spellStart"/>
      <w:r w:rsidR="000D64D1">
        <w:rPr>
          <w:kern w:val="2"/>
          <w:lang w:eastAsia="ja-JP"/>
        </w:rPr>
        <w:t>eNB</w:t>
      </w:r>
      <w:proofErr w:type="spellEnd"/>
      <w:r w:rsidR="000D64D1">
        <w:rPr>
          <w:kern w:val="2"/>
          <w:lang w:eastAsia="ja-JP"/>
        </w:rPr>
        <w:t>.</w:t>
      </w:r>
    </w:p>
    <w:sectPr w:rsidR="00AB2167" w:rsidRPr="003D28E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90DF7" w14:textId="77777777" w:rsidR="002F17C3" w:rsidRDefault="002F17C3">
      <w:r>
        <w:separator/>
      </w:r>
    </w:p>
  </w:endnote>
  <w:endnote w:type="continuationSeparator" w:id="0">
    <w:p w14:paraId="4EC47F66" w14:textId="77777777" w:rsidR="002F17C3" w:rsidRDefault="002F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香~??’c‘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l?r 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?吹ﾊ??’c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?l?r ?S?V?b?N">
    <w:altName w:val="MS PGothic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17BBA" w14:textId="77777777" w:rsidR="0007109F" w:rsidRDefault="000710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DCB28" w14:textId="77777777" w:rsidR="0007109F" w:rsidRDefault="000710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2BEC2" w14:textId="77777777" w:rsidR="0007109F" w:rsidRDefault="000710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3015F" w14:textId="77777777" w:rsidR="00F55551" w:rsidRDefault="00F555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FFC1B" w14:textId="77777777" w:rsidR="002F17C3" w:rsidRDefault="002F17C3">
      <w:r>
        <w:separator/>
      </w:r>
    </w:p>
  </w:footnote>
  <w:footnote w:type="continuationSeparator" w:id="0">
    <w:p w14:paraId="211C62BB" w14:textId="77777777" w:rsidR="002F17C3" w:rsidRDefault="002F1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E6CFB" w14:textId="77777777" w:rsidR="0030735B" w:rsidRDefault="003073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06B80" w14:textId="77777777" w:rsidR="0007109F" w:rsidRDefault="000710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8D4B2" w14:textId="77777777" w:rsidR="0007109F" w:rsidRDefault="000710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34D55" w14:textId="30347650" w:rsidR="00F55551" w:rsidRDefault="00F5555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64FEB">
      <w:rPr>
        <w:b w:val="0"/>
        <w:bCs/>
        <w:lang w:val="en-US"/>
      </w:rPr>
      <w:t>Error! No text of specified style in document.</w:t>
    </w:r>
    <w:r>
      <w:fldChar w:fldCharType="end"/>
    </w:r>
  </w:p>
  <w:p w14:paraId="785A8D64" w14:textId="77777777" w:rsidR="00F55551" w:rsidRDefault="00F5555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44EF3B86" w14:textId="3C809347" w:rsidR="00F55551" w:rsidRDefault="00F5555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64FEB">
      <w:rPr>
        <w:b w:val="0"/>
        <w:bCs/>
        <w:lang w:val="en-US"/>
      </w:rPr>
      <w:t>Error! No text of specified style in document.</w:t>
    </w:r>
    <w:r>
      <w:fldChar w:fldCharType="end"/>
    </w:r>
  </w:p>
  <w:p w14:paraId="28CB69CF" w14:textId="77777777" w:rsidR="00F55551" w:rsidRDefault="00F555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0D4113"/>
    <w:multiLevelType w:val="hybridMultilevel"/>
    <w:tmpl w:val="9934E970"/>
    <w:lvl w:ilvl="0" w:tplc="1930B670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EDF13BF"/>
    <w:multiLevelType w:val="hybridMultilevel"/>
    <w:tmpl w:val="6532C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61166"/>
    <w:multiLevelType w:val="hybridMultilevel"/>
    <w:tmpl w:val="8F008F8E"/>
    <w:lvl w:ilvl="0" w:tplc="406604D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9A4139D"/>
    <w:multiLevelType w:val="hybridMultilevel"/>
    <w:tmpl w:val="C538A3C4"/>
    <w:lvl w:ilvl="0" w:tplc="046CE334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4A8295F"/>
    <w:multiLevelType w:val="hybridMultilevel"/>
    <w:tmpl w:val="A2725E9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6FD1B8F"/>
    <w:multiLevelType w:val="hybridMultilevel"/>
    <w:tmpl w:val="D898F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56216"/>
    <w:multiLevelType w:val="hybridMultilevel"/>
    <w:tmpl w:val="66EE124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6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ker, Matthew (Nokia - GB/Cambridge)">
    <w15:presenceInfo w15:providerId="AD" w15:userId="S::matthew.baker@nokia.com::a9b24780-4d38-4db9-8296-a6542d27e3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2D9"/>
    <w:rsid w:val="000057D2"/>
    <w:rsid w:val="00040A6A"/>
    <w:rsid w:val="00041173"/>
    <w:rsid w:val="000417EE"/>
    <w:rsid w:val="00047D2A"/>
    <w:rsid w:val="0006573C"/>
    <w:rsid w:val="00070C6D"/>
    <w:rsid w:val="0007109F"/>
    <w:rsid w:val="00074FDB"/>
    <w:rsid w:val="00077546"/>
    <w:rsid w:val="00094700"/>
    <w:rsid w:val="00097E08"/>
    <w:rsid w:val="000A22D1"/>
    <w:rsid w:val="000A2416"/>
    <w:rsid w:val="000B6C0D"/>
    <w:rsid w:val="000C2721"/>
    <w:rsid w:val="000C7506"/>
    <w:rsid w:val="000D3344"/>
    <w:rsid w:val="000D64D1"/>
    <w:rsid w:val="000D6E91"/>
    <w:rsid w:val="000E6F2C"/>
    <w:rsid w:val="00114B81"/>
    <w:rsid w:val="00116DB2"/>
    <w:rsid w:val="00124E97"/>
    <w:rsid w:val="00126736"/>
    <w:rsid w:val="001308CB"/>
    <w:rsid w:val="00131854"/>
    <w:rsid w:val="00134088"/>
    <w:rsid w:val="00135AE2"/>
    <w:rsid w:val="001510C1"/>
    <w:rsid w:val="00152B7B"/>
    <w:rsid w:val="00152BFC"/>
    <w:rsid w:val="00175F27"/>
    <w:rsid w:val="00177DE7"/>
    <w:rsid w:val="00192EC7"/>
    <w:rsid w:val="0019452E"/>
    <w:rsid w:val="00197F97"/>
    <w:rsid w:val="001B5BB6"/>
    <w:rsid w:val="001E0661"/>
    <w:rsid w:val="001E1642"/>
    <w:rsid w:val="001E7BA4"/>
    <w:rsid w:val="0020740B"/>
    <w:rsid w:val="00210E79"/>
    <w:rsid w:val="00213508"/>
    <w:rsid w:val="002162F8"/>
    <w:rsid w:val="00221214"/>
    <w:rsid w:val="00226B6E"/>
    <w:rsid w:val="00233A5B"/>
    <w:rsid w:val="00233CBD"/>
    <w:rsid w:val="002528C9"/>
    <w:rsid w:val="002614CA"/>
    <w:rsid w:val="002738C2"/>
    <w:rsid w:val="00294909"/>
    <w:rsid w:val="00295076"/>
    <w:rsid w:val="0029576C"/>
    <w:rsid w:val="002A543C"/>
    <w:rsid w:val="002D4EB3"/>
    <w:rsid w:val="002D5A3A"/>
    <w:rsid w:val="002E7F0F"/>
    <w:rsid w:val="002F080D"/>
    <w:rsid w:val="002F17C3"/>
    <w:rsid w:val="00302171"/>
    <w:rsid w:val="00302D31"/>
    <w:rsid w:val="00304DA6"/>
    <w:rsid w:val="0030735B"/>
    <w:rsid w:val="00307972"/>
    <w:rsid w:val="00320F64"/>
    <w:rsid w:val="0033048E"/>
    <w:rsid w:val="00345AEB"/>
    <w:rsid w:val="00350246"/>
    <w:rsid w:val="00350288"/>
    <w:rsid w:val="00361235"/>
    <w:rsid w:val="0036158B"/>
    <w:rsid w:val="003701FA"/>
    <w:rsid w:val="00371756"/>
    <w:rsid w:val="003748D9"/>
    <w:rsid w:val="0039559F"/>
    <w:rsid w:val="00395963"/>
    <w:rsid w:val="00396462"/>
    <w:rsid w:val="003A10B5"/>
    <w:rsid w:val="003B7B2F"/>
    <w:rsid w:val="003C73CC"/>
    <w:rsid w:val="003D28EF"/>
    <w:rsid w:val="003E55C4"/>
    <w:rsid w:val="003F3EE6"/>
    <w:rsid w:val="003F58D4"/>
    <w:rsid w:val="00400695"/>
    <w:rsid w:val="004049BF"/>
    <w:rsid w:val="004057BE"/>
    <w:rsid w:val="004114B2"/>
    <w:rsid w:val="00444FB8"/>
    <w:rsid w:val="00457143"/>
    <w:rsid w:val="004666C5"/>
    <w:rsid w:val="00472054"/>
    <w:rsid w:val="00493424"/>
    <w:rsid w:val="004A303E"/>
    <w:rsid w:val="004A49A6"/>
    <w:rsid w:val="004B712D"/>
    <w:rsid w:val="004D214F"/>
    <w:rsid w:val="004F1BA5"/>
    <w:rsid w:val="00511236"/>
    <w:rsid w:val="00512063"/>
    <w:rsid w:val="00513FA1"/>
    <w:rsid w:val="005178E5"/>
    <w:rsid w:val="00520D78"/>
    <w:rsid w:val="005214CB"/>
    <w:rsid w:val="00526F97"/>
    <w:rsid w:val="00544B9A"/>
    <w:rsid w:val="00554C08"/>
    <w:rsid w:val="00556E57"/>
    <w:rsid w:val="005632D9"/>
    <w:rsid w:val="005663F7"/>
    <w:rsid w:val="0056711E"/>
    <w:rsid w:val="00572F35"/>
    <w:rsid w:val="00581C5F"/>
    <w:rsid w:val="005838EC"/>
    <w:rsid w:val="00587168"/>
    <w:rsid w:val="005B40F7"/>
    <w:rsid w:val="005B4258"/>
    <w:rsid w:val="005C5BD3"/>
    <w:rsid w:val="005C6218"/>
    <w:rsid w:val="005D2CAA"/>
    <w:rsid w:val="005D50A7"/>
    <w:rsid w:val="005D6D82"/>
    <w:rsid w:val="005E5A69"/>
    <w:rsid w:val="005F3AF0"/>
    <w:rsid w:val="006005E3"/>
    <w:rsid w:val="006150B5"/>
    <w:rsid w:val="006162D8"/>
    <w:rsid w:val="00626177"/>
    <w:rsid w:val="00631956"/>
    <w:rsid w:val="006370F4"/>
    <w:rsid w:val="00641500"/>
    <w:rsid w:val="00647EA0"/>
    <w:rsid w:val="006551D1"/>
    <w:rsid w:val="00661B60"/>
    <w:rsid w:val="006828A9"/>
    <w:rsid w:val="0069127D"/>
    <w:rsid w:val="00697B1C"/>
    <w:rsid w:val="006A7937"/>
    <w:rsid w:val="006B35EC"/>
    <w:rsid w:val="006C701E"/>
    <w:rsid w:val="006D51D2"/>
    <w:rsid w:val="006D7E67"/>
    <w:rsid w:val="006E4640"/>
    <w:rsid w:val="006E7572"/>
    <w:rsid w:val="00712C34"/>
    <w:rsid w:val="00713E80"/>
    <w:rsid w:val="00717EC6"/>
    <w:rsid w:val="00725B6D"/>
    <w:rsid w:val="007331B1"/>
    <w:rsid w:val="00761AE8"/>
    <w:rsid w:val="00770D4A"/>
    <w:rsid w:val="007738D5"/>
    <w:rsid w:val="00780481"/>
    <w:rsid w:val="00782BF5"/>
    <w:rsid w:val="007847FA"/>
    <w:rsid w:val="007924EB"/>
    <w:rsid w:val="007A2645"/>
    <w:rsid w:val="007A4087"/>
    <w:rsid w:val="007A54C4"/>
    <w:rsid w:val="007A6485"/>
    <w:rsid w:val="007A7EA9"/>
    <w:rsid w:val="007D23C6"/>
    <w:rsid w:val="007E2758"/>
    <w:rsid w:val="007E60B0"/>
    <w:rsid w:val="007E6EEF"/>
    <w:rsid w:val="007F4484"/>
    <w:rsid w:val="007F458D"/>
    <w:rsid w:val="007F7D0F"/>
    <w:rsid w:val="00805AE6"/>
    <w:rsid w:val="00826D2B"/>
    <w:rsid w:val="008276BB"/>
    <w:rsid w:val="008314C5"/>
    <w:rsid w:val="008375E5"/>
    <w:rsid w:val="008552BC"/>
    <w:rsid w:val="008565DE"/>
    <w:rsid w:val="00860603"/>
    <w:rsid w:val="00867CFC"/>
    <w:rsid w:val="008725D4"/>
    <w:rsid w:val="00884E11"/>
    <w:rsid w:val="0089485D"/>
    <w:rsid w:val="008B1BA0"/>
    <w:rsid w:val="008B6D96"/>
    <w:rsid w:val="008B7847"/>
    <w:rsid w:val="008D112B"/>
    <w:rsid w:val="008D4EB8"/>
    <w:rsid w:val="008D5D2E"/>
    <w:rsid w:val="008D63E7"/>
    <w:rsid w:val="008F0C2E"/>
    <w:rsid w:val="008F2165"/>
    <w:rsid w:val="008F24A0"/>
    <w:rsid w:val="008F43E4"/>
    <w:rsid w:val="009031A6"/>
    <w:rsid w:val="00915A08"/>
    <w:rsid w:val="00917AC1"/>
    <w:rsid w:val="009208AA"/>
    <w:rsid w:val="00930EB8"/>
    <w:rsid w:val="00934D3A"/>
    <w:rsid w:val="00941BB6"/>
    <w:rsid w:val="0094345D"/>
    <w:rsid w:val="009440DA"/>
    <w:rsid w:val="00953ED4"/>
    <w:rsid w:val="00997399"/>
    <w:rsid w:val="009A2270"/>
    <w:rsid w:val="009B5764"/>
    <w:rsid w:val="009C0A9F"/>
    <w:rsid w:val="009C1F90"/>
    <w:rsid w:val="009D0EA8"/>
    <w:rsid w:val="009E2E67"/>
    <w:rsid w:val="00A0048B"/>
    <w:rsid w:val="00A00FE2"/>
    <w:rsid w:val="00A025B6"/>
    <w:rsid w:val="00A14922"/>
    <w:rsid w:val="00A23303"/>
    <w:rsid w:val="00A2387D"/>
    <w:rsid w:val="00A57279"/>
    <w:rsid w:val="00A64FEB"/>
    <w:rsid w:val="00A8181B"/>
    <w:rsid w:val="00A84A22"/>
    <w:rsid w:val="00A93CE5"/>
    <w:rsid w:val="00A948FC"/>
    <w:rsid w:val="00AA1BB1"/>
    <w:rsid w:val="00AA38C0"/>
    <w:rsid w:val="00AB2167"/>
    <w:rsid w:val="00AB3C04"/>
    <w:rsid w:val="00AB55D4"/>
    <w:rsid w:val="00AB786B"/>
    <w:rsid w:val="00AD12FE"/>
    <w:rsid w:val="00AD4581"/>
    <w:rsid w:val="00AD49C3"/>
    <w:rsid w:val="00AE38BF"/>
    <w:rsid w:val="00B03A48"/>
    <w:rsid w:val="00B074B3"/>
    <w:rsid w:val="00B14EEC"/>
    <w:rsid w:val="00B37CD2"/>
    <w:rsid w:val="00B408FF"/>
    <w:rsid w:val="00B42017"/>
    <w:rsid w:val="00B46316"/>
    <w:rsid w:val="00B53F82"/>
    <w:rsid w:val="00B869DB"/>
    <w:rsid w:val="00B91875"/>
    <w:rsid w:val="00BC1381"/>
    <w:rsid w:val="00BD58C3"/>
    <w:rsid w:val="00BE14C2"/>
    <w:rsid w:val="00BE3C5C"/>
    <w:rsid w:val="00BF2714"/>
    <w:rsid w:val="00C02025"/>
    <w:rsid w:val="00C21B84"/>
    <w:rsid w:val="00C261AC"/>
    <w:rsid w:val="00C5540B"/>
    <w:rsid w:val="00C64760"/>
    <w:rsid w:val="00C71E59"/>
    <w:rsid w:val="00C814F1"/>
    <w:rsid w:val="00CA1249"/>
    <w:rsid w:val="00CA715A"/>
    <w:rsid w:val="00CB20BA"/>
    <w:rsid w:val="00CD6A3A"/>
    <w:rsid w:val="00D00BC4"/>
    <w:rsid w:val="00D21609"/>
    <w:rsid w:val="00D22D9B"/>
    <w:rsid w:val="00D24DDE"/>
    <w:rsid w:val="00D26938"/>
    <w:rsid w:val="00D37736"/>
    <w:rsid w:val="00D37AFA"/>
    <w:rsid w:val="00D66D42"/>
    <w:rsid w:val="00D73E3B"/>
    <w:rsid w:val="00D74791"/>
    <w:rsid w:val="00D76FCD"/>
    <w:rsid w:val="00D7710A"/>
    <w:rsid w:val="00D82530"/>
    <w:rsid w:val="00D92402"/>
    <w:rsid w:val="00D9275A"/>
    <w:rsid w:val="00D960B7"/>
    <w:rsid w:val="00DC03C1"/>
    <w:rsid w:val="00DD4E9A"/>
    <w:rsid w:val="00DF44ED"/>
    <w:rsid w:val="00DF490E"/>
    <w:rsid w:val="00E202A7"/>
    <w:rsid w:val="00E20945"/>
    <w:rsid w:val="00E25F60"/>
    <w:rsid w:val="00E35280"/>
    <w:rsid w:val="00E43E0C"/>
    <w:rsid w:val="00E52380"/>
    <w:rsid w:val="00E53654"/>
    <w:rsid w:val="00E54B23"/>
    <w:rsid w:val="00E77304"/>
    <w:rsid w:val="00E8279B"/>
    <w:rsid w:val="00E854B4"/>
    <w:rsid w:val="00E9097B"/>
    <w:rsid w:val="00ED41ED"/>
    <w:rsid w:val="00ED7898"/>
    <w:rsid w:val="00ED79D6"/>
    <w:rsid w:val="00EE43C6"/>
    <w:rsid w:val="00EE6924"/>
    <w:rsid w:val="00EE751B"/>
    <w:rsid w:val="00EF3950"/>
    <w:rsid w:val="00F01B26"/>
    <w:rsid w:val="00F059D3"/>
    <w:rsid w:val="00F12318"/>
    <w:rsid w:val="00F12C48"/>
    <w:rsid w:val="00F44D34"/>
    <w:rsid w:val="00F460A0"/>
    <w:rsid w:val="00F52B50"/>
    <w:rsid w:val="00F55551"/>
    <w:rsid w:val="00F55AC3"/>
    <w:rsid w:val="00F57023"/>
    <w:rsid w:val="00F701E2"/>
    <w:rsid w:val="00F762A9"/>
    <w:rsid w:val="00F82D8F"/>
    <w:rsid w:val="00FB3479"/>
    <w:rsid w:val="00FB43E2"/>
    <w:rsid w:val="00FC26D0"/>
    <w:rsid w:val="00FD0D54"/>
    <w:rsid w:val="00FD17E8"/>
    <w:rsid w:val="00FD2255"/>
    <w:rsid w:val="00FE1A7C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9376BC"/>
  <w15:chartTrackingRefBased/>
  <w15:docId w15:val="{D1718CD6-65B4-4FA7-BF63-7E4E21AF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Memo 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E21">
    <w:name w:val="?E2・1"/>
    <w:basedOn w:val="Heading6"/>
    <w:pPr>
      <w:keepLines w:val="0"/>
      <w:widowControl w:val="0"/>
      <w:tabs>
        <w:tab w:val="left" w:pos="4680"/>
      </w:tabs>
      <w:spacing w:after="120" w:line="220" w:lineRule="exact"/>
      <w:ind w:left="1259" w:hanging="1259"/>
      <w:jc w:val="both"/>
      <w:outlineLvl w:val="9"/>
    </w:pPr>
    <w:rPr>
      <w:rFonts w:ascii="Times" w:eastAsia="香~??’c‘I" w:hAnsi="Times"/>
      <w:b/>
      <w:sz w:val="21"/>
      <w:lang w:val="en-US"/>
    </w:rPr>
  </w:style>
  <w:style w:type="paragraph" w:customStyle="1" w:styleId="Text">
    <w:name w:val="Text"/>
    <w:basedOn w:val="Normal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/>
      <w:ind w:left="2552"/>
    </w:pPr>
    <w:rPr>
      <w:rFonts w:ascii="Univers (W1)" w:eastAsia="??’c" w:hAnsi="Univers (W1)"/>
      <w:sz w:val="22"/>
    </w:r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</w:pPr>
    <w:rPr>
      <w:rFonts w:eastAsia="??’c"/>
      <w:sz w:val="21"/>
    </w:rPr>
  </w:style>
  <w:style w:type="paragraph" w:styleId="BodyText2">
    <w:name w:val="Body Text 2"/>
    <w:basedOn w:val="Normal"/>
    <w:pPr>
      <w:widowControl w:val="0"/>
      <w:spacing w:after="0" w:line="220" w:lineRule="exact"/>
      <w:jc w:val="both"/>
    </w:pPr>
    <w:rPr>
      <w:rFonts w:ascii="Times" w:eastAsia="?l?r ??’c" w:hAnsi="Times"/>
      <w:kern w:val="2"/>
      <w:lang w:val="en-US"/>
    </w:rPr>
  </w:style>
  <w:style w:type="paragraph" w:styleId="BodyText3">
    <w:name w:val="Body Text 3"/>
    <w:basedOn w:val="Normal"/>
    <w:pPr>
      <w:widowControl w:val="0"/>
      <w:spacing w:after="0" w:line="220" w:lineRule="exact"/>
      <w:jc w:val="both"/>
    </w:pPr>
    <w:rPr>
      <w:rFonts w:ascii="Times" w:eastAsia="香~??’c‘I" w:hAnsi="Times"/>
      <w:sz w:val="16"/>
      <w:lang w:val="en-US"/>
    </w:rPr>
  </w:style>
  <w:style w:type="paragraph" w:styleId="BodyTextIndent2">
    <w:name w:val="Body Text Indent 2"/>
    <w:basedOn w:val="Normal"/>
    <w:pPr>
      <w:widowControl w:val="0"/>
      <w:spacing w:after="0" w:line="220" w:lineRule="exact"/>
      <w:ind w:left="90" w:hanging="90"/>
      <w:jc w:val="both"/>
    </w:pPr>
    <w:rPr>
      <w:rFonts w:ascii="Times" w:eastAsia="香~??’c‘I" w:hAnsi="Times"/>
      <w:sz w:val="16"/>
      <w:lang w:val="en-US"/>
    </w:rPr>
  </w:style>
  <w:style w:type="paragraph" w:customStyle="1" w:styleId="A2U1">
    <w:name w:val="?A2U1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20" w:lineRule="exact"/>
      <w:ind w:left="170"/>
    </w:pPr>
    <w:rPr>
      <w:rFonts w:eastAsia="??’c"/>
      <w:i/>
      <w:sz w:val="21"/>
    </w:rPr>
  </w:style>
  <w:style w:type="paragraph" w:customStyle="1" w:styleId="figure">
    <w:name w:val="figure"/>
    <w:basedOn w:val="Text"/>
    <w:next w:val="figuretext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after="240"/>
      <w:ind w:left="0"/>
      <w:jc w:val="center"/>
    </w:pPr>
    <w:rPr>
      <w:rFonts w:ascii="Times New Roman" w:hAnsi="Times New Roman"/>
      <w:sz w:val="24"/>
      <w:lang w:val="en-US"/>
    </w:rPr>
  </w:style>
  <w:style w:type="paragraph" w:customStyle="1" w:styleId="figuretext">
    <w:name w:val="figure text"/>
    <w:basedOn w:val="Text"/>
    <w:next w:val="Text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before="240" w:after="240"/>
      <w:ind w:left="0"/>
      <w:jc w:val="both"/>
    </w:pPr>
    <w:rPr>
      <w:rFonts w:ascii="Times New Roman" w:hAnsi="Times New Roman"/>
      <w:i/>
      <w:sz w:val="24"/>
      <w:lang w:val="en-US"/>
    </w:rPr>
  </w:style>
  <w:style w:type="paragraph" w:customStyle="1" w:styleId="text0">
    <w:name w:val="text"/>
    <w:basedOn w:val="Normal"/>
    <w:pPr>
      <w:spacing w:after="240"/>
      <w:jc w:val="both"/>
    </w:pPr>
    <w:rPr>
      <w:rFonts w:eastAsia="?l?r ??’c"/>
      <w:sz w:val="24"/>
      <w:lang w:val="en-US"/>
    </w:rPr>
  </w:style>
  <w:style w:type="paragraph" w:customStyle="1" w:styleId="table">
    <w:name w:val="table"/>
    <w:basedOn w:val="text0"/>
    <w:next w:val="text0"/>
    <w:pPr>
      <w:spacing w:after="0"/>
      <w:jc w:val="center"/>
    </w:pPr>
    <w:rPr>
      <w:sz w:val="20"/>
    </w:rPr>
  </w:style>
  <w:style w:type="paragraph" w:customStyle="1" w:styleId="textintend1">
    <w:name w:val="text intend 1"/>
    <w:basedOn w:val="text0"/>
    <w:pPr>
      <w:widowControl w:val="0"/>
      <w:spacing w:after="120"/>
      <w:ind w:left="851" w:hanging="284"/>
    </w:pPr>
  </w:style>
  <w:style w:type="paragraph" w:customStyle="1" w:styleId="Documenttitle">
    <w:name w:val="Document title"/>
    <w:basedOn w:val="Normal"/>
    <w:next w:val="text0"/>
    <w:pPr>
      <w:spacing w:after="480"/>
      <w:jc w:val="center"/>
    </w:pPr>
    <w:rPr>
      <w:rFonts w:eastAsia="?l?r ??’c"/>
      <w:b/>
      <w:sz w:val="28"/>
      <w:lang w:val="en-US"/>
    </w:rPr>
  </w:style>
  <w:style w:type="paragraph" w:customStyle="1" w:styleId="E210">
    <w:name w:val="_E2・1"/>
    <w:basedOn w:val="Heading6"/>
    <w:pPr>
      <w:keepLines w:val="0"/>
      <w:widowControl w:val="0"/>
      <w:tabs>
        <w:tab w:val="left" w:pos="4680"/>
      </w:tabs>
      <w:spacing w:before="0" w:after="0" w:line="360" w:lineRule="atLeast"/>
      <w:ind w:left="1259" w:hanging="1259"/>
      <w:jc w:val="both"/>
      <w:outlineLvl w:val="9"/>
    </w:pPr>
    <w:rPr>
      <w:rFonts w:eastAsia="香~??’c‘I"/>
      <w:b/>
      <w:sz w:val="21"/>
      <w:lang w:val="en-US"/>
    </w:rPr>
  </w:style>
  <w:style w:type="paragraph" w:customStyle="1" w:styleId="tabletext">
    <w:name w:val="table text"/>
    <w:basedOn w:val="text0"/>
    <w:next w:val="table"/>
    <w:rPr>
      <w:rFonts w:eastAsia="??吹ﾊ??’c"/>
      <w:i/>
    </w:rPr>
  </w:style>
  <w:style w:type="paragraph" w:customStyle="1" w:styleId="equation">
    <w:name w:val="equation"/>
    <w:basedOn w:val="text0"/>
    <w:next w:val="text0"/>
    <w:pPr>
      <w:tabs>
        <w:tab w:val="right" w:pos="9072"/>
      </w:tabs>
      <w:ind w:left="851"/>
    </w:pPr>
    <w:rPr>
      <w:rFonts w:eastAsia="??吹ﾊ??’c"/>
    </w:rPr>
  </w:style>
  <w:style w:type="paragraph" w:customStyle="1" w:styleId="textintend2">
    <w:name w:val="text intend 2"/>
    <w:basedOn w:val="text0"/>
    <w:pPr>
      <w:spacing w:after="120"/>
      <w:ind w:left="1418" w:hanging="284"/>
    </w:pPr>
    <w:rPr>
      <w:rFonts w:eastAsia="??吹ﾊ??’c"/>
    </w:rPr>
  </w:style>
  <w:style w:type="paragraph" w:customStyle="1" w:styleId="textintend3">
    <w:name w:val="text intend 3"/>
    <w:basedOn w:val="text0"/>
    <w:pPr>
      <w:spacing w:after="120"/>
      <w:ind w:left="1984" w:hanging="283"/>
    </w:pPr>
    <w:rPr>
      <w:rFonts w:eastAsia="??吹ﾊ??’c"/>
    </w:rPr>
  </w:style>
  <w:style w:type="paragraph" w:customStyle="1" w:styleId="Heading1H1">
    <w:name w:val="Heading 1.H1"/>
    <w:next w:val="Normal"/>
    <w:pPr>
      <w:keepNext/>
      <w:keepLines/>
      <w:pBdr>
        <w:top w:val="single" w:sz="12" w:space="3" w:color="auto"/>
      </w:pBdr>
      <w:adjustRightInd w:val="0"/>
      <w:spacing w:before="240" w:after="180"/>
      <w:ind w:left="1134" w:hanging="1134"/>
      <w:textAlignment w:val="baseline"/>
    </w:pPr>
    <w:rPr>
      <w:rFonts w:ascii="Arial" w:eastAsia="?l?r ??’c" w:hAnsi="Arial"/>
      <w:sz w:val="36"/>
      <w:lang w:eastAsia="ja-JP"/>
    </w:r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rFonts w:eastAsia="?l?r ??’c"/>
      <w:sz w:val="21"/>
    </w:rPr>
  </w:style>
  <w:style w:type="paragraph" w:customStyle="1" w:styleId="I">
    <w:name w:val="I."/>
    <w:basedOn w:val="Normal"/>
    <w:pPr>
      <w:spacing w:after="0"/>
      <w:ind w:left="454" w:hanging="454"/>
    </w:pPr>
    <w:rPr>
      <w:rFonts w:ascii="Arial" w:eastAsia="?l?r ??’c" w:hAnsi="Arial"/>
      <w:sz w:val="24"/>
      <w:lang w:val="en-US"/>
    </w:rPr>
  </w:style>
  <w:style w:type="paragraph" w:customStyle="1" w:styleId="Contribution">
    <w:name w:val="Contribution"/>
    <w:basedOn w:val="Normal"/>
    <w:pPr>
      <w:widowControl w:val="0"/>
      <w:spacing w:after="0"/>
      <w:jc w:val="both"/>
    </w:pPr>
    <w:rPr>
      <w:rFonts w:ascii="Arial" w:eastAsia="?l?r ?S?V?b?N" w:hAnsi="Arial"/>
      <w:kern w:val="2"/>
      <w:sz w:val="18"/>
      <w:lang w:val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1">
    <w:name w:val="吹き出し1"/>
    <w:basedOn w:val="Normal"/>
    <w:semiHidden/>
    <w:rPr>
      <w:rFonts w:ascii="Arial" w:eastAsia="MS Gothic" w:hAnsi="Arial"/>
      <w:sz w:val="18"/>
      <w:szCs w:val="18"/>
    </w:rPr>
  </w:style>
  <w:style w:type="paragraph" w:styleId="BalloonText">
    <w:name w:val="Balloon Text"/>
    <w:basedOn w:val="Normal"/>
    <w:semiHidden/>
    <w:rsid w:val="005632D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D12FE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AD12FE"/>
  </w:style>
  <w:style w:type="paragraph" w:styleId="CommentSubject">
    <w:name w:val="annotation subject"/>
    <w:basedOn w:val="CommentText"/>
    <w:next w:val="CommentText"/>
    <w:semiHidden/>
    <w:rsid w:val="00AD12FE"/>
    <w:rPr>
      <w:b/>
      <w:bCs/>
    </w:rPr>
  </w:style>
  <w:style w:type="character" w:customStyle="1" w:styleId="CommentTextChar">
    <w:name w:val="Comment Text Char"/>
    <w:link w:val="CommentText"/>
    <w:semiHidden/>
    <w:rsid w:val="00AD49C3"/>
    <w:rPr>
      <w:lang w:eastAsia="en-US"/>
    </w:rPr>
  </w:style>
  <w:style w:type="paragraph" w:customStyle="1" w:styleId="CRCoverPage">
    <w:name w:val="CR Cover Page"/>
    <w:rsid w:val="0030735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36.201</vt:lpstr>
    </vt:vector>
  </TitlesOfParts>
  <Manager/>
  <Company/>
  <LinksUpToDate>false</LinksUpToDate>
  <CharactersWithSpaces>9218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36.201</dc:title>
  <dc:subject>Evolved Universal Terrestrial Radio Access (E-UTRA); LTE physical layer; General description (Release 12)</dc:subject>
  <dc:creator>MCC Support</dc:creator>
  <cp:keywords>E-UTRA, radio, layer 1</cp:keywords>
  <dc:description/>
  <cp:lastModifiedBy>Baker, Matthew (Nokia - GB/Cambridge)</cp:lastModifiedBy>
  <cp:revision>3</cp:revision>
  <cp:lastPrinted>2007-03-03T10:26:00Z</cp:lastPrinted>
  <dcterms:created xsi:type="dcterms:W3CDTF">2020-05-26T15:26:00Z</dcterms:created>
  <dcterms:modified xsi:type="dcterms:W3CDTF">2020-05-26T15:27:00Z</dcterms:modified>
  <cp:category>version 8.0.0</cp:category>
</cp:coreProperties>
</file>