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8EC68F" w14:textId="2F5FCBF3" w:rsidR="00421779" w:rsidRDefault="00612EE1">
      <w:pPr>
        <w:tabs>
          <w:tab w:val="center" w:pos="4536"/>
          <w:tab w:val="right" w:pos="8280"/>
          <w:tab w:val="right" w:pos="9639"/>
        </w:tabs>
        <w:ind w:right="2"/>
        <w:rPr>
          <w:rFonts w:ascii="Arial" w:hAnsi="Arial" w:cs="Arial"/>
          <w:b/>
          <w:bCs/>
          <w:sz w:val="28"/>
        </w:rPr>
      </w:pPr>
      <w:r>
        <w:rPr>
          <w:rFonts w:ascii="Arial" w:hAnsi="Arial" w:cs="Arial"/>
          <w:b/>
          <w:bCs/>
          <w:sz w:val="28"/>
        </w:rPr>
        <w:t>3GPP TSG RAN WG1 #101</w:t>
      </w:r>
      <w:r>
        <w:rPr>
          <w:rFonts w:ascii="Arial" w:hAnsi="Arial" w:cs="Arial"/>
          <w:b/>
          <w:bCs/>
          <w:sz w:val="28"/>
        </w:rPr>
        <w:tab/>
      </w:r>
      <w:r>
        <w:rPr>
          <w:rFonts w:ascii="Arial" w:hAnsi="Arial" w:cs="Arial"/>
          <w:b/>
          <w:bCs/>
          <w:sz w:val="28"/>
        </w:rPr>
        <w:tab/>
        <w:t xml:space="preserve">                         </w:t>
      </w:r>
      <w:bookmarkStart w:id="0" w:name="_GoBack"/>
      <w:r w:rsidRPr="0048535D">
        <w:rPr>
          <w:rFonts w:ascii="Arial" w:hAnsi="Arial" w:cs="Arial"/>
          <w:b/>
          <w:bCs/>
          <w:sz w:val="28"/>
        </w:rPr>
        <w:t>R1-200</w:t>
      </w:r>
      <w:r w:rsidR="0048535D" w:rsidRPr="0048535D">
        <w:rPr>
          <w:rFonts w:ascii="Arial" w:hAnsi="Arial" w:cs="Arial"/>
          <w:b/>
          <w:bCs/>
          <w:sz w:val="28"/>
        </w:rPr>
        <w:t>4738</w:t>
      </w:r>
      <w:bookmarkEnd w:id="0"/>
    </w:p>
    <w:p w14:paraId="458EC690" w14:textId="77777777" w:rsidR="00421779" w:rsidRDefault="00612EE1">
      <w:pPr>
        <w:tabs>
          <w:tab w:val="center" w:pos="4536"/>
          <w:tab w:val="right" w:pos="9072"/>
        </w:tabs>
        <w:rPr>
          <w:rFonts w:ascii="Arial" w:hAnsi="Arial" w:cs="Arial"/>
          <w:b/>
          <w:bCs/>
          <w:sz w:val="28"/>
          <w:lang w:eastAsia="ja-JP"/>
        </w:rPr>
      </w:pPr>
      <w:r>
        <w:rPr>
          <w:rFonts w:ascii="Arial" w:hAnsi="Arial" w:cs="Arial"/>
          <w:b/>
          <w:bCs/>
          <w:sz w:val="28"/>
          <w:lang w:eastAsia="ja-JP"/>
        </w:rPr>
        <w:t>e-Meeting, May 25</w:t>
      </w:r>
      <w:r>
        <w:rPr>
          <w:rFonts w:ascii="Arial" w:hAnsi="Arial" w:cs="Arial"/>
          <w:b/>
          <w:bCs/>
          <w:sz w:val="28"/>
          <w:vertAlign w:val="superscript"/>
          <w:lang w:eastAsia="ja-JP"/>
        </w:rPr>
        <w:t>th</w:t>
      </w:r>
      <w:r>
        <w:rPr>
          <w:rFonts w:ascii="Arial" w:hAnsi="Arial" w:cs="Arial"/>
          <w:b/>
          <w:bCs/>
          <w:sz w:val="28"/>
          <w:lang w:eastAsia="ja-JP"/>
        </w:rPr>
        <w:t xml:space="preserve"> – June 5</w:t>
      </w:r>
      <w:r>
        <w:rPr>
          <w:rFonts w:ascii="Arial" w:hAnsi="Arial" w:cs="Arial"/>
          <w:b/>
          <w:bCs/>
          <w:sz w:val="28"/>
          <w:vertAlign w:val="superscript"/>
          <w:lang w:eastAsia="ja-JP"/>
        </w:rPr>
        <w:t>th</w:t>
      </w:r>
      <w:r>
        <w:rPr>
          <w:rFonts w:ascii="Arial" w:hAnsi="Arial" w:cs="Arial"/>
          <w:b/>
          <w:bCs/>
          <w:sz w:val="28"/>
          <w:lang w:eastAsia="ja-JP"/>
        </w:rPr>
        <w:t>, 2020</w:t>
      </w:r>
    </w:p>
    <w:p w14:paraId="458EC691" w14:textId="77777777" w:rsidR="00421779" w:rsidRDefault="00421779">
      <w:pPr>
        <w:tabs>
          <w:tab w:val="left" w:pos="1701"/>
          <w:tab w:val="right" w:pos="9072"/>
          <w:tab w:val="right" w:pos="10206"/>
        </w:tabs>
        <w:jc w:val="both"/>
        <w:rPr>
          <w:rFonts w:ascii="Arial" w:hAnsi="Arial"/>
          <w:b/>
          <w:sz w:val="18"/>
          <w:szCs w:val="20"/>
        </w:rPr>
      </w:pPr>
    </w:p>
    <w:p w14:paraId="458EC692" w14:textId="77777777" w:rsidR="00421779" w:rsidRDefault="00421779">
      <w:pPr>
        <w:jc w:val="both"/>
        <w:rPr>
          <w:szCs w:val="20"/>
        </w:rPr>
      </w:pPr>
    </w:p>
    <w:p w14:paraId="458EC693" w14:textId="77777777" w:rsidR="00421779" w:rsidRDefault="00612EE1">
      <w:pPr>
        <w:tabs>
          <w:tab w:val="left" w:pos="1985"/>
        </w:tabs>
        <w:jc w:val="both"/>
        <w:rPr>
          <w:rFonts w:ascii="Arial" w:hAnsi="Arial"/>
          <w:sz w:val="24"/>
          <w:szCs w:val="20"/>
          <w:lang w:val="en-US" w:eastAsia="ko-KR"/>
        </w:rPr>
      </w:pPr>
      <w:r>
        <w:rPr>
          <w:rFonts w:ascii="Arial" w:hAnsi="Arial"/>
          <w:b/>
          <w:sz w:val="24"/>
          <w:lang w:val="en-US"/>
        </w:rPr>
        <w:t>Agenda Item:</w:t>
      </w:r>
      <w:r>
        <w:rPr>
          <w:rFonts w:ascii="Arial" w:hAnsi="Arial"/>
          <w:sz w:val="24"/>
          <w:lang w:val="en-US"/>
        </w:rPr>
        <w:tab/>
      </w:r>
      <w:r>
        <w:rPr>
          <w:rFonts w:ascii="Arial" w:eastAsia="맑은 고딕" w:hAnsi="Arial"/>
          <w:sz w:val="24"/>
          <w:lang w:val="en-US" w:eastAsia="ko-KR"/>
        </w:rPr>
        <w:t>7.2.2.2.5</w:t>
      </w:r>
    </w:p>
    <w:p w14:paraId="458EC694" w14:textId="77777777" w:rsidR="00421779" w:rsidRDefault="00612EE1">
      <w:pPr>
        <w:tabs>
          <w:tab w:val="left" w:pos="1985"/>
        </w:tabs>
        <w:jc w:val="both"/>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lang w:eastAsia="ko-KR"/>
        </w:rPr>
        <w:t>Moderator (LG Electronics)</w:t>
      </w:r>
    </w:p>
    <w:p w14:paraId="458EC695" w14:textId="77777777" w:rsidR="00421779" w:rsidRDefault="00612EE1">
      <w:pPr>
        <w:tabs>
          <w:tab w:val="left" w:pos="1985"/>
        </w:tabs>
        <w:jc w:val="both"/>
        <w:rPr>
          <w:rFonts w:ascii="Arial" w:hAnsi="Arial" w:cs="Arial"/>
          <w:sz w:val="24"/>
          <w:lang w:val="en-US" w:eastAsia="ko-KR"/>
        </w:rPr>
      </w:pPr>
      <w:r>
        <w:rPr>
          <w:rFonts w:ascii="Arial" w:hAnsi="Arial"/>
          <w:b/>
          <w:sz w:val="24"/>
        </w:rPr>
        <w:t>Title:</w:t>
      </w:r>
      <w:r>
        <w:rPr>
          <w:rFonts w:ascii="Arial" w:hAnsi="Arial"/>
          <w:sz w:val="24"/>
        </w:rPr>
        <w:t xml:space="preserve"> </w:t>
      </w:r>
      <w:r>
        <w:rPr>
          <w:rFonts w:ascii="Arial" w:hAnsi="Arial"/>
          <w:sz w:val="24"/>
        </w:rPr>
        <w:tab/>
        <w:t>Summary of email discussion [101-e-NR-unlic-NRU-WB-02] on RB set and CORESET configuration</w:t>
      </w:r>
    </w:p>
    <w:p w14:paraId="458EC696" w14:textId="77777777" w:rsidR="00421779" w:rsidRDefault="00612EE1">
      <w:pPr>
        <w:pBdr>
          <w:bottom w:val="single" w:sz="12" w:space="1" w:color="auto"/>
        </w:pBdr>
        <w:tabs>
          <w:tab w:val="left" w:pos="1985"/>
        </w:tabs>
        <w:jc w:val="both"/>
        <w:rPr>
          <w:rFonts w:ascii="Arial" w:hAnsi="Arial"/>
          <w:sz w:val="24"/>
          <w:szCs w:val="20"/>
          <w:lang w:eastAsia="ko-KR"/>
        </w:rPr>
      </w:pPr>
      <w:r>
        <w:rPr>
          <w:rFonts w:ascii="Arial" w:hAnsi="Arial"/>
          <w:b/>
          <w:sz w:val="24"/>
        </w:rPr>
        <w:t>Document for:</w:t>
      </w:r>
      <w:r>
        <w:rPr>
          <w:rFonts w:ascii="Arial" w:hAnsi="Arial"/>
          <w:sz w:val="24"/>
        </w:rPr>
        <w:tab/>
      </w:r>
      <w:r>
        <w:rPr>
          <w:rFonts w:ascii="Arial" w:hAnsi="Arial"/>
          <w:sz w:val="24"/>
          <w:lang w:eastAsia="ko-KR"/>
        </w:rPr>
        <w:t>Discussion</w:t>
      </w:r>
      <w:bookmarkStart w:id="1" w:name="Source"/>
      <w:bookmarkEnd w:id="1"/>
      <w:r>
        <w:rPr>
          <w:rFonts w:ascii="Arial" w:hAnsi="Arial"/>
          <w:sz w:val="24"/>
          <w:lang w:eastAsia="ko-KR"/>
        </w:rPr>
        <w:t xml:space="preserve"> and decision</w:t>
      </w:r>
    </w:p>
    <w:p w14:paraId="458EC697" w14:textId="77777777" w:rsidR="00421779" w:rsidRDefault="00612EE1">
      <w:pPr>
        <w:pStyle w:val="10"/>
        <w:numPr>
          <w:ilvl w:val="0"/>
          <w:numId w:val="3"/>
        </w:numPr>
        <w:jc w:val="both"/>
        <w:rPr>
          <w:lang w:eastAsia="ko-KR"/>
        </w:rPr>
      </w:pPr>
      <w:r>
        <w:rPr>
          <w:rFonts w:hint="eastAsia"/>
          <w:lang w:eastAsia="ko-KR"/>
        </w:rPr>
        <w:t>Introduction</w:t>
      </w:r>
    </w:p>
    <w:p w14:paraId="458EC698" w14:textId="77777777" w:rsidR="00421779" w:rsidRDefault="00421779">
      <w:pPr>
        <w:jc w:val="both"/>
        <w:rPr>
          <w:rFonts w:eastAsia="SimSun"/>
          <w:highlight w:val="yellow"/>
          <w:lang w:val="en-US" w:eastAsia="zh-CN"/>
        </w:rPr>
      </w:pPr>
    </w:p>
    <w:p w14:paraId="458EC699" w14:textId="77777777" w:rsidR="00421779" w:rsidRDefault="00612EE1">
      <w:pPr>
        <w:jc w:val="both"/>
        <w:rPr>
          <w:rFonts w:cs="Times"/>
          <w:lang w:eastAsia="ko-KR"/>
        </w:rPr>
      </w:pPr>
      <w:r>
        <w:rPr>
          <w:rFonts w:cs="Times"/>
          <w:highlight w:val="cyan"/>
          <w:lang w:eastAsia="ko-KR"/>
        </w:rPr>
        <w:t>[101-e-NR-unlic-NRU-WB-02] Email discussion on RB set and CORESET configuration focusing on the following from R1-2004018 until 5/28; if necessary, endorse associated TPs by 6/3 – Seonwook (LGE)</w:t>
      </w:r>
    </w:p>
    <w:p w14:paraId="458EC69A" w14:textId="77777777" w:rsidR="00421779" w:rsidRDefault="00612EE1">
      <w:pPr>
        <w:numPr>
          <w:ilvl w:val="0"/>
          <w:numId w:val="4"/>
        </w:numPr>
        <w:jc w:val="both"/>
        <w:rPr>
          <w:rFonts w:cs="Times"/>
          <w:lang w:eastAsia="ko-KR"/>
        </w:rPr>
      </w:pPr>
      <w:r>
        <w:rPr>
          <w:rFonts w:cs="Times"/>
          <w:lang w:eastAsia="ko-KR"/>
        </w:rPr>
        <w:t>Value ranges of IntraCellGuardBand-r16, startCRB-r16, and nrofCRBs-r16, including discussion on potential UE capability of whether to support non-zero GB size smaller than default GB defined in RAN4 spec (Issue A3+A4)</w:t>
      </w:r>
    </w:p>
    <w:p w14:paraId="458EC69B" w14:textId="77777777" w:rsidR="00421779" w:rsidRDefault="00612EE1">
      <w:pPr>
        <w:numPr>
          <w:ilvl w:val="1"/>
          <w:numId w:val="4"/>
        </w:numPr>
        <w:jc w:val="both"/>
        <w:rPr>
          <w:rFonts w:cs="Times"/>
          <w:lang w:eastAsia="ko-KR"/>
        </w:rPr>
      </w:pPr>
      <w:r>
        <w:rPr>
          <w:rFonts w:cs="Times"/>
          <w:lang w:eastAsia="ko-KR"/>
        </w:rPr>
        <w:t xml:space="preserve">Note: Whether to add </w:t>
      </w:r>
      <w:r>
        <w:rPr>
          <w:rFonts w:cs="Times"/>
          <w:i/>
          <w:iCs/>
          <w:lang w:eastAsia="ko-KR"/>
        </w:rPr>
        <w:t>intraCellGuardBandUL-r16</w:t>
      </w:r>
      <w:r>
        <w:rPr>
          <w:rFonts w:cs="Times"/>
          <w:lang w:eastAsia="ko-KR"/>
        </w:rPr>
        <w:t xml:space="preserve"> or </w:t>
      </w:r>
      <w:r>
        <w:rPr>
          <w:rFonts w:cs="Times"/>
          <w:i/>
          <w:iCs/>
          <w:lang w:eastAsia="ko-KR"/>
        </w:rPr>
        <w:t>intraCellGuardBandDL-r16</w:t>
      </w:r>
      <w:r>
        <w:rPr>
          <w:rFonts w:cs="Times"/>
          <w:lang w:eastAsia="ko-KR"/>
        </w:rPr>
        <w:t xml:space="preserve"> to </w:t>
      </w:r>
      <w:r>
        <w:rPr>
          <w:rFonts w:cs="Times"/>
          <w:i/>
          <w:iCs/>
          <w:lang w:eastAsia="ko-KR"/>
        </w:rPr>
        <w:t>ServingCellConfig</w:t>
      </w:r>
      <w:r>
        <w:rPr>
          <w:rFonts w:cs="Times"/>
          <w:lang w:eastAsia="ko-KR"/>
        </w:rPr>
        <w:t xml:space="preserve"> IE (or possibly other IE) is left to RAN2.</w:t>
      </w:r>
    </w:p>
    <w:p w14:paraId="458EC69C" w14:textId="77777777" w:rsidR="00421779" w:rsidRDefault="00612EE1">
      <w:pPr>
        <w:numPr>
          <w:ilvl w:val="0"/>
          <w:numId w:val="4"/>
        </w:numPr>
        <w:jc w:val="both"/>
        <w:rPr>
          <w:rFonts w:cs="Times"/>
          <w:lang w:eastAsia="ko-KR"/>
        </w:rPr>
      </w:pPr>
      <w:r>
        <w:rPr>
          <w:rFonts w:cs="Times"/>
          <w:lang w:eastAsia="ko-KR"/>
        </w:rPr>
        <w:t>Following miscellaneous issues on RB set for 20 MHz cell and CORESET configuration</w:t>
      </w:r>
    </w:p>
    <w:p w14:paraId="458EC69D" w14:textId="77777777" w:rsidR="00421779" w:rsidRDefault="00612EE1">
      <w:pPr>
        <w:numPr>
          <w:ilvl w:val="1"/>
          <w:numId w:val="4"/>
        </w:numPr>
        <w:jc w:val="both"/>
        <w:rPr>
          <w:rFonts w:cs="Times"/>
          <w:lang w:eastAsia="ko-KR"/>
        </w:rPr>
      </w:pPr>
      <w:r>
        <w:rPr>
          <w:rFonts w:cs="Times"/>
          <w:lang w:eastAsia="ko-KR"/>
        </w:rPr>
        <w:t xml:space="preserve">(From issue A1) For 20 MHz DL (or UL) cell not configured with </w:t>
      </w:r>
      <w:r>
        <w:rPr>
          <w:rFonts w:cs="Times"/>
          <w:i/>
          <w:iCs/>
          <w:lang w:eastAsia="ko-KR"/>
        </w:rPr>
        <w:t>intraCellGuardBandDL-r16</w:t>
      </w:r>
      <w:r>
        <w:rPr>
          <w:rFonts w:cs="Times"/>
          <w:lang w:eastAsia="ko-KR"/>
        </w:rPr>
        <w:t xml:space="preserve"> (or </w:t>
      </w:r>
      <w:r>
        <w:rPr>
          <w:rFonts w:cs="Times"/>
          <w:i/>
          <w:iCs/>
          <w:lang w:eastAsia="ko-KR"/>
        </w:rPr>
        <w:t>intraCellGuardBandUL-r16</w:t>
      </w:r>
      <w:r>
        <w:rPr>
          <w:rFonts w:cs="Times"/>
          <w:lang w:eastAsia="ko-KR"/>
        </w:rPr>
        <w:t>), single RB set is defined.</w:t>
      </w:r>
    </w:p>
    <w:p w14:paraId="458EC69E" w14:textId="77777777" w:rsidR="00421779" w:rsidRDefault="00612EE1">
      <w:pPr>
        <w:numPr>
          <w:ilvl w:val="1"/>
          <w:numId w:val="4"/>
        </w:numPr>
        <w:jc w:val="both"/>
        <w:rPr>
          <w:rFonts w:cs="Times"/>
          <w:lang w:eastAsia="ko-KR"/>
        </w:rPr>
      </w:pPr>
      <w:r>
        <w:rPr>
          <w:rFonts w:cs="Times"/>
          <w:lang w:eastAsia="ko-KR"/>
        </w:rPr>
        <w:t xml:space="preserve">(From issue B2) Discuss proposed conclusion: When a configured RB set contains different size of RBs than RB set 0, UE does not expect a CORESET configuration which has CORESET resource not confined within any of the configured RB set in </w:t>
      </w:r>
      <w:r>
        <w:rPr>
          <w:rFonts w:cs="Times"/>
          <w:i/>
          <w:iCs/>
          <w:lang w:eastAsia="ko-KR"/>
        </w:rPr>
        <w:t>freqMonitorLocations-r16</w:t>
      </w:r>
    </w:p>
    <w:p w14:paraId="458EC69F" w14:textId="77777777" w:rsidR="00421779" w:rsidRDefault="00421779">
      <w:pPr>
        <w:jc w:val="both"/>
        <w:rPr>
          <w:rFonts w:eastAsia="SimSun"/>
          <w:lang w:eastAsia="zh-CN"/>
        </w:rPr>
      </w:pPr>
    </w:p>
    <w:p w14:paraId="458EC6A0" w14:textId="77777777" w:rsidR="00421779" w:rsidRDefault="00612EE1">
      <w:pPr>
        <w:jc w:val="both"/>
        <w:rPr>
          <w:rFonts w:eastAsiaTheme="minorEastAsia"/>
          <w:lang w:eastAsia="ko-KR"/>
        </w:rPr>
      </w:pPr>
      <w:r>
        <w:rPr>
          <w:rFonts w:eastAsiaTheme="minorEastAsia"/>
          <w:lang w:eastAsia="ko-KR"/>
        </w:rPr>
        <w:t>This e</w:t>
      </w:r>
      <w:r>
        <w:rPr>
          <w:rFonts w:eastAsiaTheme="minorEastAsia" w:hint="eastAsia"/>
          <w:lang w:eastAsia="ko-KR"/>
        </w:rPr>
        <w:t xml:space="preserve">mail discussion </w:t>
      </w:r>
      <w:r>
        <w:rPr>
          <w:rFonts w:eastAsiaTheme="minorEastAsia"/>
          <w:lang w:eastAsia="ko-KR"/>
        </w:rPr>
        <w:t>[101-e-NR-unlic-NRU-WB-02] is to discuss the following issues identified from [14].</w:t>
      </w:r>
    </w:p>
    <w:p w14:paraId="458EC6A1" w14:textId="77777777" w:rsidR="00421779" w:rsidRDefault="00612EE1">
      <w:pPr>
        <w:numPr>
          <w:ilvl w:val="0"/>
          <w:numId w:val="5"/>
        </w:numPr>
        <w:jc w:val="both"/>
        <w:rPr>
          <w:lang w:val="en-US" w:eastAsia="zh-CN"/>
        </w:rPr>
      </w:pPr>
      <w:r>
        <w:rPr>
          <w:lang w:eastAsia="zh-CN"/>
        </w:rPr>
        <w:t xml:space="preserve">Issue #1: </w:t>
      </w:r>
      <w:r>
        <w:rPr>
          <w:rFonts w:eastAsiaTheme="minorEastAsia"/>
          <w:lang w:eastAsia="ko-KR"/>
        </w:rPr>
        <w:t xml:space="preserve">Value ranges of </w:t>
      </w:r>
      <w:r>
        <w:rPr>
          <w:rFonts w:eastAsiaTheme="minorEastAsia"/>
          <w:i/>
          <w:lang w:eastAsia="ko-KR"/>
        </w:rPr>
        <w:t>IntraCellGuardBand-r16</w:t>
      </w:r>
      <w:r>
        <w:rPr>
          <w:rFonts w:eastAsiaTheme="minorEastAsia"/>
          <w:lang w:eastAsia="ko-KR"/>
        </w:rPr>
        <w:t xml:space="preserve">, </w:t>
      </w:r>
      <w:r>
        <w:rPr>
          <w:rFonts w:eastAsiaTheme="minorEastAsia"/>
          <w:i/>
          <w:lang w:eastAsia="ko-KR"/>
        </w:rPr>
        <w:t>startCRB-r16</w:t>
      </w:r>
      <w:r>
        <w:rPr>
          <w:rFonts w:eastAsiaTheme="minorEastAsia"/>
          <w:lang w:eastAsia="ko-KR"/>
        </w:rPr>
        <w:t xml:space="preserve">, and </w:t>
      </w:r>
      <w:r>
        <w:rPr>
          <w:rFonts w:eastAsiaTheme="minorEastAsia"/>
          <w:i/>
          <w:lang w:eastAsia="ko-KR"/>
        </w:rPr>
        <w:t>nrofCRBs-r16</w:t>
      </w:r>
      <w:r>
        <w:rPr>
          <w:rFonts w:eastAsiaTheme="minorEastAsia"/>
          <w:lang w:eastAsia="ko-KR"/>
        </w:rPr>
        <w:t>, including discussion on potential UE capability of whether to support non-zero GB size smaller than default GB defined in RAN4 spec</w:t>
      </w:r>
    </w:p>
    <w:p w14:paraId="458EC6A2" w14:textId="77777777" w:rsidR="00421779" w:rsidRDefault="00612EE1">
      <w:pPr>
        <w:numPr>
          <w:ilvl w:val="0"/>
          <w:numId w:val="5"/>
        </w:numPr>
        <w:jc w:val="both"/>
        <w:rPr>
          <w:lang w:val="en-US" w:eastAsia="zh-CN"/>
        </w:rPr>
      </w:pPr>
      <w:r>
        <w:rPr>
          <w:lang w:val="en-US" w:eastAsia="zh-CN"/>
        </w:rPr>
        <w:t xml:space="preserve">Issue #2: </w:t>
      </w:r>
      <w:r>
        <w:rPr>
          <w:lang w:eastAsia="ko-KR"/>
        </w:rPr>
        <w:t>RB set for 20 MHz cell</w:t>
      </w:r>
    </w:p>
    <w:p w14:paraId="458EC6A3" w14:textId="77777777" w:rsidR="00421779" w:rsidRDefault="00612EE1">
      <w:pPr>
        <w:pStyle w:val="af"/>
        <w:numPr>
          <w:ilvl w:val="1"/>
          <w:numId w:val="5"/>
        </w:numPr>
        <w:ind w:leftChars="0"/>
        <w:jc w:val="both"/>
        <w:rPr>
          <w:lang w:val="en-US"/>
        </w:rPr>
      </w:pPr>
      <w:r>
        <w:rPr>
          <w:lang w:val="en-US"/>
        </w:rPr>
        <w:t xml:space="preserve">For 20 MHz DL (or UL) cell not configured with </w:t>
      </w:r>
      <w:r>
        <w:rPr>
          <w:i/>
          <w:lang w:val="en-US"/>
        </w:rPr>
        <w:t>intraCellGuardBandDL-r16</w:t>
      </w:r>
      <w:r>
        <w:rPr>
          <w:lang w:val="en-US"/>
        </w:rPr>
        <w:t xml:space="preserve"> (or </w:t>
      </w:r>
      <w:r>
        <w:rPr>
          <w:i/>
          <w:lang w:val="en-US"/>
        </w:rPr>
        <w:t>intraCellGuardBandUL-r16</w:t>
      </w:r>
      <w:r>
        <w:rPr>
          <w:lang w:val="en-US"/>
        </w:rPr>
        <w:t>), single RB set is defined.</w:t>
      </w:r>
    </w:p>
    <w:p w14:paraId="458EC6A4" w14:textId="77777777" w:rsidR="00421779" w:rsidRDefault="00612EE1">
      <w:pPr>
        <w:numPr>
          <w:ilvl w:val="0"/>
          <w:numId w:val="5"/>
        </w:numPr>
        <w:jc w:val="both"/>
        <w:rPr>
          <w:lang w:val="en-US" w:eastAsia="zh-CN"/>
        </w:rPr>
      </w:pPr>
      <w:r>
        <w:rPr>
          <w:lang w:val="en-US" w:eastAsia="zh-CN"/>
        </w:rPr>
        <w:t xml:space="preserve">Issue #3: </w:t>
      </w:r>
      <w:r>
        <w:rPr>
          <w:lang w:eastAsia="ko-KR"/>
        </w:rPr>
        <w:t>CORESET configuration</w:t>
      </w:r>
    </w:p>
    <w:p w14:paraId="458EC6A5" w14:textId="77777777" w:rsidR="00421779" w:rsidRDefault="00612EE1">
      <w:pPr>
        <w:pStyle w:val="af"/>
        <w:numPr>
          <w:ilvl w:val="1"/>
          <w:numId w:val="5"/>
        </w:numPr>
        <w:ind w:leftChars="0"/>
        <w:jc w:val="both"/>
        <w:rPr>
          <w:lang w:val="en-US"/>
        </w:rPr>
      </w:pPr>
      <w:r>
        <w:rPr>
          <w:rFonts w:eastAsiaTheme="minorEastAsia"/>
          <w:lang w:eastAsia="ko-KR"/>
        </w:rPr>
        <w:t xml:space="preserve">Discuss proposed conclusion: When a configured RB set contains different size of RBs than RB set 0, UE does not expect a CORESET configuration which has CORESET resource not confined within any of the configured RB set in </w:t>
      </w:r>
      <w:r>
        <w:rPr>
          <w:rFonts w:eastAsiaTheme="minorEastAsia"/>
          <w:i/>
          <w:lang w:eastAsia="ko-KR"/>
        </w:rPr>
        <w:t>freqMonitorLocations-r16</w:t>
      </w:r>
    </w:p>
    <w:p w14:paraId="458EC6A6" w14:textId="77777777" w:rsidR="00421779" w:rsidRDefault="00421779">
      <w:pPr>
        <w:jc w:val="both"/>
        <w:rPr>
          <w:rFonts w:eastAsia="SimSun"/>
          <w:lang w:val="en-US" w:eastAsia="zh-CN"/>
        </w:rPr>
      </w:pPr>
    </w:p>
    <w:p w14:paraId="458EC6A7" w14:textId="77777777" w:rsidR="00421779" w:rsidRDefault="00421779">
      <w:pPr>
        <w:jc w:val="both"/>
        <w:rPr>
          <w:rFonts w:eastAsia="SimSun"/>
          <w:highlight w:val="yellow"/>
          <w:lang w:val="en-US" w:eastAsia="zh-CN"/>
        </w:rPr>
      </w:pPr>
    </w:p>
    <w:p w14:paraId="458EC6A8" w14:textId="77777777" w:rsidR="00421779" w:rsidRDefault="00612EE1">
      <w:pPr>
        <w:pStyle w:val="10"/>
        <w:numPr>
          <w:ilvl w:val="0"/>
          <w:numId w:val="3"/>
        </w:numPr>
        <w:jc w:val="both"/>
        <w:rPr>
          <w:i/>
          <w:lang w:eastAsia="ko-KR"/>
        </w:rPr>
      </w:pPr>
      <w:r>
        <w:rPr>
          <w:lang w:eastAsia="ko-KR"/>
        </w:rPr>
        <w:t xml:space="preserve">Issue #1: Value ranges of </w:t>
      </w:r>
      <w:r>
        <w:rPr>
          <w:i/>
          <w:lang w:eastAsia="ko-KR"/>
        </w:rPr>
        <w:t>IntraCellGuardBand-r16</w:t>
      </w:r>
      <w:r>
        <w:rPr>
          <w:lang w:eastAsia="ko-KR"/>
        </w:rPr>
        <w:t xml:space="preserve">, </w:t>
      </w:r>
      <w:r>
        <w:rPr>
          <w:i/>
          <w:lang w:eastAsia="ko-KR"/>
        </w:rPr>
        <w:t>startCRB-r16</w:t>
      </w:r>
      <w:r>
        <w:rPr>
          <w:lang w:eastAsia="ko-KR"/>
        </w:rPr>
        <w:t xml:space="preserve">, and </w:t>
      </w:r>
      <w:r>
        <w:rPr>
          <w:i/>
          <w:lang w:eastAsia="ko-KR"/>
        </w:rPr>
        <w:t>nrofCRBs-r16</w:t>
      </w:r>
    </w:p>
    <w:p w14:paraId="458EC6A9" w14:textId="77777777" w:rsidR="00421779" w:rsidRDefault="00612EE1">
      <w:pPr>
        <w:pStyle w:val="20"/>
        <w:ind w:left="576" w:hanging="576"/>
        <w:rPr>
          <w:rFonts w:eastAsiaTheme="minorEastAsia"/>
          <w:lang w:eastAsia="ko-KR"/>
        </w:rPr>
      </w:pPr>
      <w:r>
        <w:rPr>
          <w:rFonts w:eastAsiaTheme="minorEastAsia" w:hint="eastAsia"/>
          <w:lang w:eastAsia="ko-KR"/>
        </w:rPr>
        <w:t>&lt;Background&gt;</w:t>
      </w:r>
    </w:p>
    <w:p w14:paraId="458EC6AA" w14:textId="77777777" w:rsidR="00421779" w:rsidRDefault="00612EE1">
      <w:pPr>
        <w:jc w:val="both"/>
        <w:rPr>
          <w:lang w:eastAsia="ko-KR"/>
        </w:rPr>
      </w:pPr>
      <w:r>
        <w:rPr>
          <w:lang w:eastAsia="ko-KR"/>
        </w:rPr>
        <w:t>As captured below from</w:t>
      </w:r>
      <w:r>
        <w:rPr>
          <w:rFonts w:hint="eastAsia"/>
          <w:lang w:eastAsia="ko-KR"/>
        </w:rPr>
        <w:t xml:space="preserve"> </w:t>
      </w:r>
      <w:r>
        <w:rPr>
          <w:lang w:eastAsia="ko-KR"/>
        </w:rPr>
        <w:t>running CR for TS 38.331, it is observed that there are still FFS points for RRC parameters related to intra-cell guard band configuration.</w:t>
      </w:r>
    </w:p>
    <w:p w14:paraId="458EC6AB" w14:textId="77777777" w:rsidR="00421779" w:rsidRDefault="00612EE1">
      <w:pPr>
        <w:pStyle w:val="PL"/>
        <w:rPr>
          <w:color w:val="000000"/>
        </w:rPr>
      </w:pPr>
      <w:r>
        <w:rPr>
          <w:color w:val="000000"/>
        </w:rPr>
        <w:t xml:space="preserve">IntraCellGuardBand-r16 </w:t>
      </w:r>
      <w:r>
        <w:t xml:space="preserve">::=         </w:t>
      </w:r>
      <w:r>
        <w:rPr>
          <w:color w:val="993366"/>
        </w:rPr>
        <w:t>SEQUENCE</w:t>
      </w:r>
      <w:r>
        <w:rPr>
          <w:color w:val="000000"/>
        </w:rPr>
        <w:t xml:space="preserve"> (</w:t>
      </w:r>
      <w:r>
        <w:rPr>
          <w:color w:val="993366"/>
        </w:rPr>
        <w:t>SIZE</w:t>
      </w:r>
      <w:r>
        <w:rPr>
          <w:color w:val="000000"/>
        </w:rPr>
        <w:t xml:space="preserve"> (1..</w:t>
      </w:r>
      <w:r>
        <w:rPr>
          <w:color w:val="000000"/>
          <w:highlight w:val="yellow"/>
        </w:rPr>
        <w:t>ffsValue</w:t>
      </w:r>
      <w:r>
        <w:rPr>
          <w:color w:val="000000"/>
        </w:rPr>
        <w:t>))</w:t>
      </w:r>
      <w:r>
        <w:rPr>
          <w:color w:val="993366"/>
        </w:rPr>
        <w:t xml:space="preserve"> OF</w:t>
      </w:r>
      <w:r>
        <w:rPr>
          <w:color w:val="000000"/>
        </w:rPr>
        <w:t xml:space="preserve"> GuardBand-r16 -- </w:t>
      </w:r>
      <w:r>
        <w:rPr>
          <w:rFonts w:hint="eastAsia"/>
          <w:color w:val="808080"/>
        </w:rPr>
        <w:t xml:space="preserve">FFS upper size </w:t>
      </w:r>
      <w:r>
        <w:rPr>
          <w:color w:val="808080"/>
        </w:rPr>
        <w:t>4, assuming 100Mhz cell</w:t>
      </w:r>
    </w:p>
    <w:p w14:paraId="458EC6AC" w14:textId="77777777" w:rsidR="00421779" w:rsidRDefault="00421779">
      <w:pPr>
        <w:pStyle w:val="PL"/>
        <w:rPr>
          <w:color w:val="000000"/>
        </w:rPr>
      </w:pPr>
    </w:p>
    <w:p w14:paraId="458EC6AD" w14:textId="77777777" w:rsidR="00421779" w:rsidRDefault="00612EE1">
      <w:pPr>
        <w:pStyle w:val="PL"/>
      </w:pPr>
      <w:r>
        <w:t>GuardBand-r16       ::= SEQUENCE {</w:t>
      </w:r>
    </w:p>
    <w:p w14:paraId="458EC6AE" w14:textId="77777777" w:rsidR="00421779" w:rsidRDefault="00612EE1">
      <w:pPr>
        <w:pStyle w:val="PL"/>
        <w:tabs>
          <w:tab w:val="clear" w:pos="768"/>
          <w:tab w:val="left" w:pos="460"/>
        </w:tabs>
      </w:pPr>
      <w:r>
        <w:tab/>
      </w:r>
      <w:r>
        <w:tab/>
        <w:t>startCRB-r16         INTEGER (0..</w:t>
      </w:r>
      <w:r>
        <w:rPr>
          <w:highlight w:val="yellow"/>
        </w:rPr>
        <w:t>ffsValue</w:t>
      </w:r>
      <w:r>
        <w:t>), --FFS upper range 275</w:t>
      </w:r>
    </w:p>
    <w:p w14:paraId="458EC6AF" w14:textId="77777777" w:rsidR="00421779" w:rsidRDefault="00612EE1">
      <w:pPr>
        <w:pStyle w:val="PL"/>
      </w:pPr>
      <w:r>
        <w:t xml:space="preserve">     nrofCRBs-r16         INTEGER (</w:t>
      </w:r>
      <w:ins w:id="2" w:author="김선욱/책임연구원/미래기술센터 C&amp;M표준(연)5G무선통신표준Task(seonwook.kim@lge.com)" w:date="2020-05-14T21:30:00Z">
        <w:r>
          <w:t>0</w:t>
        </w:r>
      </w:ins>
      <w:del w:id="3" w:author="김선욱/책임연구원/미래기술센터 C&amp;M표준(연)5G무선통신표준Task(seonwook.kim@lge.com)" w:date="2020-05-14T21:30:00Z">
        <w:r>
          <w:delText>1</w:delText>
        </w:r>
      </w:del>
      <w:r>
        <w:t>..</w:t>
      </w:r>
      <w:r>
        <w:rPr>
          <w:highlight w:val="yellow"/>
        </w:rPr>
        <w:t>ffsValue</w:t>
      </w:r>
      <w:r>
        <w:t>)</w:t>
      </w:r>
    </w:p>
    <w:p w14:paraId="458EC6B0" w14:textId="77777777" w:rsidR="00421779" w:rsidRDefault="00612EE1">
      <w:pPr>
        <w:pStyle w:val="PL"/>
      </w:pPr>
      <w:r>
        <w:t>}</w:t>
      </w:r>
    </w:p>
    <w:p w14:paraId="458EC6B1" w14:textId="77777777" w:rsidR="00421779" w:rsidRDefault="00421779">
      <w:pPr>
        <w:rPr>
          <w:lang w:eastAsia="ko-KR"/>
        </w:rPr>
      </w:pPr>
    </w:p>
    <w:p w14:paraId="458EC6B2" w14:textId="77777777" w:rsidR="00421779" w:rsidRDefault="00612EE1">
      <w:pPr>
        <w:pStyle w:val="20"/>
        <w:ind w:left="576" w:hanging="576"/>
        <w:rPr>
          <w:rFonts w:eastAsiaTheme="minorEastAsia"/>
          <w:lang w:eastAsia="ko-KR"/>
        </w:rPr>
      </w:pPr>
      <w:r>
        <w:rPr>
          <w:rFonts w:eastAsiaTheme="minorEastAsia" w:hint="eastAsia"/>
          <w:lang w:eastAsia="ko-KR"/>
        </w:rPr>
        <w:t>&lt;Proposals</w:t>
      </w:r>
      <w:r>
        <w:rPr>
          <w:rFonts w:eastAsiaTheme="minorEastAsia"/>
          <w:lang w:eastAsia="ko-KR"/>
        </w:rPr>
        <w:t xml:space="preserve"> in contributions</w:t>
      </w:r>
      <w:r>
        <w:rPr>
          <w:rFonts w:eastAsiaTheme="minorEastAsia" w:hint="eastAsia"/>
          <w:lang w:eastAsia="ko-KR"/>
        </w:rPr>
        <w:t>&gt;</w:t>
      </w:r>
    </w:p>
    <w:p w14:paraId="458EC6B3" w14:textId="77777777" w:rsidR="00421779" w:rsidRDefault="00612EE1">
      <w:r>
        <w:rPr>
          <w:rFonts w:hint="eastAsia"/>
          <w:lang w:eastAsia="ko-KR"/>
        </w:rPr>
        <w:t xml:space="preserve">As described in </w:t>
      </w:r>
      <w:r>
        <w:rPr>
          <w:lang w:eastAsia="ko-KR"/>
        </w:rPr>
        <w:t>[14], o</w:t>
      </w:r>
      <w:r>
        <w:rPr>
          <w:rFonts w:hint="eastAsia"/>
          <w:lang w:eastAsia="ko-KR"/>
        </w:rPr>
        <w:t xml:space="preserve">ne company </w:t>
      </w:r>
      <w:r>
        <w:rPr>
          <w:lang w:eastAsia="ko-KR"/>
        </w:rPr>
        <w:t>(L</w:t>
      </w:r>
      <w:r>
        <w:rPr>
          <w:rFonts w:hint="eastAsia"/>
          <w:lang w:eastAsia="ko-KR"/>
        </w:rPr>
        <w:t>G Electronics [</w:t>
      </w:r>
      <w:r>
        <w:rPr>
          <w:lang w:eastAsia="ko-KR"/>
        </w:rPr>
        <w:t>7</w:t>
      </w:r>
      <w:r>
        <w:rPr>
          <w:rFonts w:hint="eastAsia"/>
          <w:lang w:eastAsia="ko-KR"/>
        </w:rPr>
        <w:t>]</w:t>
      </w:r>
      <w:r>
        <w:rPr>
          <w:lang w:eastAsia="ko-KR"/>
        </w:rPr>
        <w:t xml:space="preserve">) addressed this issue to resolve FFS values for RRC parameters regarding RB set configuration. </w:t>
      </w:r>
    </w:p>
    <w:p w14:paraId="458EC6B4" w14:textId="77777777" w:rsidR="00421779" w:rsidRDefault="00612EE1">
      <w:pPr>
        <w:jc w:val="both"/>
        <w:rPr>
          <w:lang w:eastAsia="ko-KR"/>
        </w:rPr>
      </w:pPr>
      <w:r>
        <w:rPr>
          <w:rFonts w:hint="eastAsia"/>
          <w:lang w:eastAsia="ko-KR"/>
        </w:rPr>
        <w:t xml:space="preserve">For </w:t>
      </w:r>
      <w:r>
        <w:rPr>
          <w:i/>
          <w:lang w:eastAsia="ko-KR"/>
        </w:rPr>
        <w:t>IntraCellGuardBand-r16</w:t>
      </w:r>
      <w:r>
        <w:rPr>
          <w:lang w:eastAsia="ko-KR"/>
        </w:rPr>
        <w:t>,</w:t>
      </w:r>
    </w:p>
    <w:p w14:paraId="458EC6B5" w14:textId="77777777" w:rsidR="00421779" w:rsidRDefault="00612EE1">
      <w:pPr>
        <w:pStyle w:val="af"/>
        <w:numPr>
          <w:ilvl w:val="0"/>
          <w:numId w:val="6"/>
        </w:numPr>
        <w:ind w:leftChars="0"/>
        <w:jc w:val="both"/>
        <w:rPr>
          <w:lang w:eastAsia="ko-KR"/>
        </w:rPr>
      </w:pPr>
      <w:r>
        <w:rPr>
          <w:lang w:eastAsia="ko-KR"/>
        </w:rPr>
        <w:t xml:space="preserve">The number of entries of </w:t>
      </w:r>
      <w:r>
        <w:rPr>
          <w:i/>
          <w:lang w:eastAsia="ko-KR"/>
        </w:rPr>
        <w:t>GuardBand-r16</w:t>
      </w:r>
      <w:r>
        <w:rPr>
          <w:lang w:eastAsia="ko-KR"/>
        </w:rPr>
        <w:t xml:space="preserve"> can be up to 4 considering 100 MHz is the maximum carrier bandwidth for FR1.</w:t>
      </w:r>
    </w:p>
    <w:p w14:paraId="458EC6B6" w14:textId="77777777" w:rsidR="00421779" w:rsidRDefault="00612EE1">
      <w:pPr>
        <w:jc w:val="both"/>
        <w:rPr>
          <w:szCs w:val="20"/>
          <w:lang w:eastAsia="ko-KR"/>
        </w:rPr>
      </w:pPr>
      <w:r>
        <w:rPr>
          <w:szCs w:val="20"/>
          <w:lang w:eastAsia="ko-KR"/>
        </w:rPr>
        <w:lastRenderedPageBreak/>
        <w:t xml:space="preserve">For </w:t>
      </w:r>
      <w:r>
        <w:rPr>
          <w:i/>
          <w:szCs w:val="20"/>
          <w:lang w:eastAsia="ko-KR"/>
        </w:rPr>
        <w:t>GuardBand-r16</w:t>
      </w:r>
      <w:r>
        <w:rPr>
          <w:szCs w:val="20"/>
          <w:lang w:eastAsia="ko-KR"/>
        </w:rPr>
        <w:t>,</w:t>
      </w:r>
    </w:p>
    <w:p w14:paraId="458EC6B7" w14:textId="77777777" w:rsidR="00421779" w:rsidRDefault="00612EE1">
      <w:pPr>
        <w:pStyle w:val="af"/>
        <w:numPr>
          <w:ilvl w:val="0"/>
          <w:numId w:val="6"/>
        </w:numPr>
        <w:ind w:leftChars="0"/>
        <w:jc w:val="both"/>
        <w:rPr>
          <w:szCs w:val="20"/>
          <w:lang w:eastAsia="ko-KR"/>
        </w:rPr>
      </w:pPr>
      <w:r>
        <w:rPr>
          <w:szCs w:val="20"/>
          <w:lang w:eastAsia="ko-KR"/>
        </w:rPr>
        <w:t xml:space="preserve">The value range of </w:t>
      </w:r>
      <w:r>
        <w:rPr>
          <w:i/>
          <w:szCs w:val="20"/>
          <w:lang w:eastAsia="ko-KR"/>
        </w:rPr>
        <w:t>startCRB-r16</w:t>
      </w:r>
      <w:r>
        <w:rPr>
          <w:szCs w:val="20"/>
          <w:lang w:eastAsia="ko-KR"/>
        </w:rPr>
        <w:t xml:space="preserve"> is from 0 to 2474 (=2199+275), considering that</w:t>
      </w:r>
    </w:p>
    <w:p w14:paraId="458EC6B8" w14:textId="77777777" w:rsidR="00421779" w:rsidRDefault="00612EE1">
      <w:pPr>
        <w:pStyle w:val="af"/>
        <w:numPr>
          <w:ilvl w:val="1"/>
          <w:numId w:val="6"/>
        </w:numPr>
        <w:ind w:leftChars="0"/>
        <w:jc w:val="both"/>
        <w:rPr>
          <w:szCs w:val="20"/>
          <w:lang w:eastAsia="ko-KR"/>
        </w:rPr>
      </w:pPr>
      <w:r>
        <w:rPr>
          <w:rFonts w:hint="eastAsia"/>
          <w:szCs w:val="20"/>
          <w:lang w:eastAsia="ko-KR"/>
        </w:rPr>
        <w:t>T</w:t>
      </w:r>
      <w:r>
        <w:rPr>
          <w:szCs w:val="20"/>
          <w:lang w:eastAsia="ko-KR"/>
        </w:rPr>
        <w:t xml:space="preserve">he value range of </w:t>
      </w:r>
      <w:r>
        <w:rPr>
          <w:i/>
          <w:szCs w:val="20"/>
          <w:lang w:eastAsia="ko-KR"/>
        </w:rPr>
        <w:t>offsetToCarrier</w:t>
      </w:r>
      <w:r>
        <w:rPr>
          <w:szCs w:val="20"/>
          <w:lang w:eastAsia="ko-KR"/>
        </w:rPr>
        <w:t xml:space="preserve"> RRC parameter indicating offset in frequency domain between Point A (lowest subcarrier of common RB 0) and the lowest usable subcarrier on the carrier in number of PRBs (using the </w:t>
      </w:r>
      <w:r>
        <w:rPr>
          <w:i/>
          <w:szCs w:val="20"/>
          <w:lang w:eastAsia="ko-KR"/>
        </w:rPr>
        <w:t>subcarrierSpacing</w:t>
      </w:r>
      <w:r>
        <w:rPr>
          <w:szCs w:val="20"/>
          <w:lang w:eastAsia="ko-KR"/>
        </w:rPr>
        <w:t xml:space="preserve"> defined for this carrier) is defined from 0 to 2199 (=275*8-1), and</w:t>
      </w:r>
    </w:p>
    <w:p w14:paraId="458EC6B9" w14:textId="77777777" w:rsidR="00421779" w:rsidRDefault="00612EE1">
      <w:pPr>
        <w:pStyle w:val="af"/>
        <w:numPr>
          <w:ilvl w:val="1"/>
          <w:numId w:val="6"/>
        </w:numPr>
        <w:ind w:leftChars="0"/>
        <w:jc w:val="both"/>
        <w:rPr>
          <w:szCs w:val="20"/>
          <w:lang w:eastAsia="ko-KR"/>
        </w:rPr>
      </w:pPr>
      <w:r>
        <w:rPr>
          <w:rFonts w:hint="eastAsia"/>
          <w:szCs w:val="20"/>
          <w:lang w:eastAsia="ko-KR"/>
        </w:rPr>
        <w:t xml:space="preserve">The value range of </w:t>
      </w:r>
      <w:r>
        <w:rPr>
          <w:i/>
          <w:szCs w:val="20"/>
          <w:lang w:eastAsia="ko-KR"/>
        </w:rPr>
        <w:t>carrierBandwidth</w:t>
      </w:r>
      <w:r>
        <w:rPr>
          <w:szCs w:val="20"/>
          <w:lang w:eastAsia="ko-KR"/>
        </w:rPr>
        <w:t xml:space="preserve"> RRC parameter indicating the width of a carrier in number of PRBs is defined from 1 to 275</w:t>
      </w:r>
    </w:p>
    <w:p w14:paraId="458EC6BA" w14:textId="77777777" w:rsidR="00421779" w:rsidRDefault="00612EE1">
      <w:pPr>
        <w:pStyle w:val="af"/>
        <w:numPr>
          <w:ilvl w:val="0"/>
          <w:numId w:val="6"/>
        </w:numPr>
        <w:ind w:leftChars="0"/>
        <w:jc w:val="both"/>
        <w:rPr>
          <w:szCs w:val="20"/>
          <w:lang w:eastAsia="ko-KR"/>
        </w:rPr>
      </w:pPr>
      <w:r>
        <w:rPr>
          <w:rFonts w:hint="eastAsia"/>
          <w:szCs w:val="20"/>
          <w:lang w:eastAsia="ko-KR"/>
        </w:rPr>
        <w:t xml:space="preserve">The value range of </w:t>
      </w:r>
      <w:r>
        <w:rPr>
          <w:i/>
          <w:szCs w:val="20"/>
          <w:lang w:eastAsia="ko-KR"/>
        </w:rPr>
        <w:t>nrofCRBs-r16</w:t>
      </w:r>
      <w:r>
        <w:rPr>
          <w:szCs w:val="20"/>
          <w:lang w:eastAsia="ko-KR"/>
        </w:rPr>
        <w:t xml:space="preserve"> is from 0 to [10], considering the agreement made in RAN1#100bis-e and the table below captured from RAN4 agreement made in RAN4#93.</w:t>
      </w:r>
    </w:p>
    <w:tbl>
      <w:tblPr>
        <w:tblStyle w:val="11"/>
        <w:tblW w:w="9016" w:type="dxa"/>
        <w:jc w:val="center"/>
        <w:tblLayout w:type="fixed"/>
        <w:tblLook w:val="04A0" w:firstRow="1" w:lastRow="0" w:firstColumn="1" w:lastColumn="0" w:noHBand="0" w:noVBand="1"/>
      </w:tblPr>
      <w:tblGrid>
        <w:gridCol w:w="1502"/>
        <w:gridCol w:w="1502"/>
        <w:gridCol w:w="1503"/>
        <w:gridCol w:w="1503"/>
        <w:gridCol w:w="1503"/>
        <w:gridCol w:w="1503"/>
      </w:tblGrid>
      <w:tr w:rsidR="00421779" w14:paraId="458EC6BE" w14:textId="77777777">
        <w:trPr>
          <w:jc w:val="center"/>
        </w:trPr>
        <w:tc>
          <w:tcPr>
            <w:tcW w:w="3004" w:type="dxa"/>
            <w:gridSpan w:val="2"/>
          </w:tcPr>
          <w:p w14:paraId="458EC6BB" w14:textId="77777777" w:rsidR="00421779" w:rsidRDefault="00612EE1">
            <w:pPr>
              <w:jc w:val="center"/>
              <w:rPr>
                <w:lang w:eastAsia="ko-KR"/>
              </w:rPr>
            </w:pPr>
            <w:r>
              <w:rPr>
                <w:rFonts w:hint="eastAsia"/>
                <w:lang w:eastAsia="ko-KR"/>
              </w:rPr>
              <w:t>15 kHz</w:t>
            </w:r>
          </w:p>
        </w:tc>
        <w:tc>
          <w:tcPr>
            <w:tcW w:w="3006" w:type="dxa"/>
            <w:gridSpan w:val="2"/>
          </w:tcPr>
          <w:p w14:paraId="458EC6BC" w14:textId="77777777" w:rsidR="00421779" w:rsidRDefault="00612EE1">
            <w:pPr>
              <w:jc w:val="center"/>
              <w:rPr>
                <w:lang w:eastAsia="ko-KR"/>
              </w:rPr>
            </w:pPr>
            <w:r>
              <w:rPr>
                <w:rFonts w:hint="eastAsia"/>
                <w:lang w:eastAsia="ko-KR"/>
              </w:rPr>
              <w:t>30 kHz</w:t>
            </w:r>
          </w:p>
        </w:tc>
        <w:tc>
          <w:tcPr>
            <w:tcW w:w="3006" w:type="dxa"/>
            <w:gridSpan w:val="2"/>
          </w:tcPr>
          <w:p w14:paraId="458EC6BD" w14:textId="77777777" w:rsidR="00421779" w:rsidRDefault="00612EE1">
            <w:pPr>
              <w:jc w:val="center"/>
              <w:rPr>
                <w:lang w:eastAsia="ko-KR"/>
              </w:rPr>
            </w:pPr>
            <w:r>
              <w:rPr>
                <w:rFonts w:hint="eastAsia"/>
                <w:lang w:eastAsia="ko-KR"/>
              </w:rPr>
              <w:t>60 kHz</w:t>
            </w:r>
          </w:p>
        </w:tc>
      </w:tr>
      <w:tr w:rsidR="00421779" w14:paraId="458EC6C5" w14:textId="77777777">
        <w:trPr>
          <w:jc w:val="center"/>
        </w:trPr>
        <w:tc>
          <w:tcPr>
            <w:tcW w:w="1502" w:type="dxa"/>
          </w:tcPr>
          <w:p w14:paraId="458EC6BF" w14:textId="77777777" w:rsidR="00421779" w:rsidRDefault="00612EE1">
            <w:pPr>
              <w:jc w:val="center"/>
              <w:rPr>
                <w:lang w:eastAsia="ko-KR"/>
              </w:rPr>
            </w:pPr>
            <w:r>
              <w:rPr>
                <w:rFonts w:hint="eastAsia"/>
                <w:lang w:eastAsia="ko-KR"/>
              </w:rPr>
              <w:t>Usable RBs</w:t>
            </w:r>
          </w:p>
        </w:tc>
        <w:tc>
          <w:tcPr>
            <w:tcW w:w="1502" w:type="dxa"/>
          </w:tcPr>
          <w:p w14:paraId="458EC6C0" w14:textId="77777777" w:rsidR="00421779" w:rsidRDefault="00612EE1">
            <w:pPr>
              <w:jc w:val="center"/>
              <w:rPr>
                <w:lang w:eastAsia="ko-KR"/>
              </w:rPr>
            </w:pPr>
            <w:r>
              <w:rPr>
                <w:rFonts w:hint="eastAsia"/>
                <w:lang w:eastAsia="ko-KR"/>
              </w:rPr>
              <w:t>Guard RBs</w:t>
            </w:r>
          </w:p>
        </w:tc>
        <w:tc>
          <w:tcPr>
            <w:tcW w:w="1503" w:type="dxa"/>
          </w:tcPr>
          <w:p w14:paraId="458EC6C1" w14:textId="77777777" w:rsidR="00421779" w:rsidRDefault="00612EE1">
            <w:pPr>
              <w:jc w:val="center"/>
              <w:rPr>
                <w:lang w:eastAsia="zh-CN"/>
              </w:rPr>
            </w:pPr>
            <w:r>
              <w:rPr>
                <w:rFonts w:hint="eastAsia"/>
                <w:lang w:eastAsia="ko-KR"/>
              </w:rPr>
              <w:t>Usable RBs</w:t>
            </w:r>
          </w:p>
        </w:tc>
        <w:tc>
          <w:tcPr>
            <w:tcW w:w="1503" w:type="dxa"/>
          </w:tcPr>
          <w:p w14:paraId="458EC6C2" w14:textId="77777777" w:rsidR="00421779" w:rsidRDefault="00612EE1">
            <w:pPr>
              <w:jc w:val="center"/>
              <w:rPr>
                <w:lang w:eastAsia="zh-CN"/>
              </w:rPr>
            </w:pPr>
            <w:r>
              <w:rPr>
                <w:rFonts w:hint="eastAsia"/>
                <w:lang w:eastAsia="ko-KR"/>
              </w:rPr>
              <w:t>Guard RBs</w:t>
            </w:r>
          </w:p>
        </w:tc>
        <w:tc>
          <w:tcPr>
            <w:tcW w:w="1503" w:type="dxa"/>
          </w:tcPr>
          <w:p w14:paraId="458EC6C3" w14:textId="77777777" w:rsidR="00421779" w:rsidRDefault="00612EE1">
            <w:pPr>
              <w:jc w:val="center"/>
              <w:rPr>
                <w:lang w:eastAsia="zh-CN"/>
              </w:rPr>
            </w:pPr>
            <w:r>
              <w:rPr>
                <w:rFonts w:hint="eastAsia"/>
                <w:lang w:eastAsia="ko-KR"/>
              </w:rPr>
              <w:t>Usable RBs</w:t>
            </w:r>
          </w:p>
        </w:tc>
        <w:tc>
          <w:tcPr>
            <w:tcW w:w="1503" w:type="dxa"/>
          </w:tcPr>
          <w:p w14:paraId="458EC6C4" w14:textId="77777777" w:rsidR="00421779" w:rsidRDefault="00612EE1">
            <w:pPr>
              <w:jc w:val="center"/>
              <w:rPr>
                <w:lang w:eastAsia="zh-CN"/>
              </w:rPr>
            </w:pPr>
            <w:r>
              <w:rPr>
                <w:rFonts w:hint="eastAsia"/>
                <w:lang w:eastAsia="ko-KR"/>
              </w:rPr>
              <w:t>Guard RBs</w:t>
            </w:r>
          </w:p>
        </w:tc>
      </w:tr>
      <w:tr w:rsidR="00421779" w14:paraId="458EC6CC" w14:textId="77777777">
        <w:trPr>
          <w:jc w:val="center"/>
        </w:trPr>
        <w:tc>
          <w:tcPr>
            <w:tcW w:w="1502" w:type="dxa"/>
          </w:tcPr>
          <w:p w14:paraId="458EC6C6" w14:textId="77777777" w:rsidR="00421779" w:rsidRDefault="00612EE1">
            <w:pPr>
              <w:jc w:val="center"/>
              <w:rPr>
                <w:lang w:eastAsia="ko-KR"/>
              </w:rPr>
            </w:pPr>
            <w:r>
              <w:rPr>
                <w:rFonts w:hint="eastAsia"/>
                <w:lang w:eastAsia="ko-KR"/>
              </w:rPr>
              <w:t>104, 105</w:t>
            </w:r>
          </w:p>
        </w:tc>
        <w:tc>
          <w:tcPr>
            <w:tcW w:w="1502" w:type="dxa"/>
          </w:tcPr>
          <w:p w14:paraId="458EC6C7" w14:textId="77777777" w:rsidR="00421779" w:rsidRDefault="00612EE1">
            <w:pPr>
              <w:jc w:val="center"/>
              <w:rPr>
                <w:lang w:eastAsia="ko-KR"/>
              </w:rPr>
            </w:pPr>
            <w:r>
              <w:rPr>
                <w:rFonts w:hint="eastAsia"/>
                <w:lang w:eastAsia="ko-KR"/>
              </w:rPr>
              <w:t>6,</w:t>
            </w:r>
            <w:r>
              <w:rPr>
                <w:lang w:eastAsia="ko-KR"/>
              </w:rPr>
              <w:t xml:space="preserve"> </w:t>
            </w:r>
            <w:r>
              <w:rPr>
                <w:rFonts w:hint="eastAsia"/>
                <w:lang w:eastAsia="ko-KR"/>
              </w:rPr>
              <w:t>7</w:t>
            </w:r>
          </w:p>
        </w:tc>
        <w:tc>
          <w:tcPr>
            <w:tcW w:w="1503" w:type="dxa"/>
          </w:tcPr>
          <w:p w14:paraId="458EC6C8" w14:textId="77777777" w:rsidR="00421779" w:rsidRDefault="00612EE1">
            <w:pPr>
              <w:jc w:val="center"/>
              <w:rPr>
                <w:lang w:eastAsia="ko-KR"/>
              </w:rPr>
            </w:pPr>
            <w:r>
              <w:rPr>
                <w:rFonts w:hint="eastAsia"/>
                <w:lang w:eastAsia="ko-KR"/>
              </w:rPr>
              <w:t>49, 50, 51</w:t>
            </w:r>
          </w:p>
        </w:tc>
        <w:tc>
          <w:tcPr>
            <w:tcW w:w="1503" w:type="dxa"/>
          </w:tcPr>
          <w:p w14:paraId="458EC6C9" w14:textId="77777777" w:rsidR="00421779" w:rsidRDefault="00612EE1">
            <w:pPr>
              <w:jc w:val="center"/>
              <w:rPr>
                <w:lang w:eastAsia="ko-KR"/>
              </w:rPr>
            </w:pPr>
            <w:r>
              <w:rPr>
                <w:rFonts w:hint="eastAsia"/>
                <w:lang w:eastAsia="ko-KR"/>
              </w:rPr>
              <w:t>5, 6, 7</w:t>
            </w:r>
          </w:p>
        </w:tc>
        <w:tc>
          <w:tcPr>
            <w:tcW w:w="1503" w:type="dxa"/>
          </w:tcPr>
          <w:p w14:paraId="458EC6CA" w14:textId="77777777" w:rsidR="00421779" w:rsidRDefault="00612EE1">
            <w:pPr>
              <w:jc w:val="center"/>
              <w:rPr>
                <w:lang w:eastAsia="ko-KR"/>
              </w:rPr>
            </w:pPr>
            <w:r>
              <w:rPr>
                <w:rFonts w:hint="eastAsia"/>
                <w:lang w:eastAsia="ko-KR"/>
              </w:rPr>
              <w:t>[22, 23, 24]</w:t>
            </w:r>
          </w:p>
        </w:tc>
        <w:tc>
          <w:tcPr>
            <w:tcW w:w="1503" w:type="dxa"/>
          </w:tcPr>
          <w:p w14:paraId="458EC6CB" w14:textId="77777777" w:rsidR="00421779" w:rsidRDefault="00612EE1">
            <w:pPr>
              <w:jc w:val="center"/>
              <w:rPr>
                <w:lang w:eastAsia="ko-KR"/>
              </w:rPr>
            </w:pPr>
            <w:r>
              <w:rPr>
                <w:rFonts w:hint="eastAsia"/>
                <w:lang w:eastAsia="ko-KR"/>
              </w:rPr>
              <w:t>[3, 4, 5]</w:t>
            </w:r>
          </w:p>
        </w:tc>
      </w:tr>
    </w:tbl>
    <w:p w14:paraId="458EC6CD" w14:textId="77777777" w:rsidR="00421779" w:rsidRDefault="00421779">
      <w:pPr>
        <w:jc w:val="both"/>
        <w:rPr>
          <w:rFonts w:eastAsia="SimSun"/>
          <w:lang w:eastAsia="zh-CN"/>
        </w:rPr>
      </w:pPr>
    </w:p>
    <w:p w14:paraId="458EC6CE" w14:textId="77777777" w:rsidR="00421779" w:rsidRDefault="00612EE1">
      <w:pPr>
        <w:jc w:val="both"/>
        <w:rPr>
          <w:lang w:eastAsia="ko-KR"/>
        </w:rPr>
      </w:pPr>
      <w:r>
        <w:rPr>
          <w:rFonts w:hint="eastAsia"/>
          <w:lang w:eastAsia="ko-KR"/>
        </w:rPr>
        <w:t xml:space="preserve">Therefore, </w:t>
      </w:r>
      <w:r>
        <w:rPr>
          <w:lang w:eastAsia="ko-KR"/>
        </w:rPr>
        <w:t>the following proposals can be made:</w:t>
      </w:r>
    </w:p>
    <w:p w14:paraId="458EC6CF" w14:textId="77777777" w:rsidR="00421779" w:rsidRDefault="00421779">
      <w:pPr>
        <w:jc w:val="both"/>
        <w:rPr>
          <w:lang w:eastAsia="ko-KR"/>
        </w:rPr>
      </w:pPr>
    </w:p>
    <w:p w14:paraId="458EC6D0" w14:textId="77777777" w:rsidR="00421779" w:rsidRDefault="00612EE1">
      <w:pPr>
        <w:jc w:val="both"/>
        <w:rPr>
          <w:b/>
          <w:u w:val="single"/>
          <w:lang w:eastAsia="ko-KR"/>
        </w:rPr>
      </w:pPr>
      <w:r>
        <w:rPr>
          <w:rFonts w:hint="eastAsia"/>
          <w:b/>
          <w:highlight w:val="yellow"/>
          <w:u w:val="single"/>
          <w:lang w:eastAsia="ko-KR"/>
        </w:rPr>
        <w:t>Proposal</w:t>
      </w:r>
      <w:r>
        <w:rPr>
          <w:b/>
          <w:highlight w:val="yellow"/>
          <w:u w:val="single"/>
          <w:lang w:eastAsia="ko-KR"/>
        </w:rPr>
        <w:t xml:space="preserve"> #1-1</w:t>
      </w:r>
      <w:r>
        <w:rPr>
          <w:rFonts w:hint="eastAsia"/>
          <w:b/>
          <w:highlight w:val="yellow"/>
          <w:u w:val="single"/>
          <w:lang w:eastAsia="ko-KR"/>
        </w:rPr>
        <w:t>:</w:t>
      </w:r>
    </w:p>
    <w:p w14:paraId="458EC6D1" w14:textId="77777777" w:rsidR="00421779" w:rsidRDefault="00612EE1">
      <w:pPr>
        <w:jc w:val="both"/>
        <w:rPr>
          <w:lang w:eastAsia="ko-KR"/>
        </w:rPr>
      </w:pPr>
      <w:r>
        <w:rPr>
          <w:rFonts w:hint="eastAsia"/>
          <w:lang w:eastAsia="ko-KR"/>
        </w:rPr>
        <w:t xml:space="preserve">For </w:t>
      </w:r>
      <w:r>
        <w:rPr>
          <w:i/>
          <w:lang w:eastAsia="ko-KR"/>
        </w:rPr>
        <w:t>IntraCellGuardBand-r16</w:t>
      </w:r>
      <w:r>
        <w:rPr>
          <w:lang w:eastAsia="ko-KR"/>
        </w:rPr>
        <w:t xml:space="preserve">, the number of entries of </w:t>
      </w:r>
      <w:r>
        <w:rPr>
          <w:i/>
          <w:lang w:eastAsia="ko-KR"/>
        </w:rPr>
        <w:t>GuardBand-r16</w:t>
      </w:r>
      <w:r>
        <w:rPr>
          <w:lang w:eastAsia="ko-KR"/>
        </w:rPr>
        <w:t xml:space="preserve"> is from 1 to 4.</w:t>
      </w:r>
    </w:p>
    <w:p w14:paraId="458EC6D2" w14:textId="77777777" w:rsidR="00421779" w:rsidRDefault="00421779">
      <w:pPr>
        <w:jc w:val="both"/>
        <w:rPr>
          <w:lang w:eastAsia="ko-KR"/>
        </w:rPr>
      </w:pPr>
    </w:p>
    <w:p w14:paraId="458EC6D3" w14:textId="77777777" w:rsidR="00421779" w:rsidRDefault="00612EE1">
      <w:pPr>
        <w:jc w:val="both"/>
        <w:rPr>
          <w:b/>
          <w:u w:val="single"/>
          <w:lang w:eastAsia="ko-KR"/>
        </w:rPr>
      </w:pPr>
      <w:r>
        <w:rPr>
          <w:rFonts w:hint="eastAsia"/>
          <w:b/>
          <w:highlight w:val="yellow"/>
          <w:u w:val="single"/>
          <w:lang w:eastAsia="ko-KR"/>
        </w:rPr>
        <w:t>Proposal</w:t>
      </w:r>
      <w:r>
        <w:rPr>
          <w:b/>
          <w:highlight w:val="yellow"/>
          <w:u w:val="single"/>
          <w:lang w:eastAsia="ko-KR"/>
        </w:rPr>
        <w:t xml:space="preserve"> #1-2</w:t>
      </w:r>
      <w:r>
        <w:rPr>
          <w:rFonts w:hint="eastAsia"/>
          <w:b/>
          <w:highlight w:val="yellow"/>
          <w:u w:val="single"/>
          <w:lang w:eastAsia="ko-KR"/>
        </w:rPr>
        <w:t>:</w:t>
      </w:r>
    </w:p>
    <w:p w14:paraId="458EC6D4" w14:textId="77777777" w:rsidR="00421779" w:rsidRDefault="00612EE1">
      <w:pPr>
        <w:jc w:val="both"/>
        <w:rPr>
          <w:lang w:eastAsia="ko-KR"/>
        </w:rPr>
      </w:pPr>
      <w:r>
        <w:rPr>
          <w:lang w:eastAsia="ko-KR"/>
        </w:rPr>
        <w:t xml:space="preserve">For </w:t>
      </w:r>
      <w:r>
        <w:rPr>
          <w:i/>
          <w:lang w:eastAsia="ko-KR"/>
        </w:rPr>
        <w:t>GuardBand-r16</w:t>
      </w:r>
      <w:r>
        <w:rPr>
          <w:lang w:eastAsia="ko-KR"/>
        </w:rPr>
        <w:t xml:space="preserve">, the value range of </w:t>
      </w:r>
      <w:r>
        <w:rPr>
          <w:i/>
          <w:lang w:eastAsia="ko-KR"/>
        </w:rPr>
        <w:t>startCRB-r16</w:t>
      </w:r>
      <w:r>
        <w:rPr>
          <w:lang w:eastAsia="ko-KR"/>
        </w:rPr>
        <w:t xml:space="preserve"> is from 0 to 2474.</w:t>
      </w:r>
    </w:p>
    <w:p w14:paraId="458EC6D5" w14:textId="77777777" w:rsidR="00421779" w:rsidRDefault="00421779">
      <w:pPr>
        <w:jc w:val="both"/>
        <w:rPr>
          <w:lang w:eastAsia="ko-KR"/>
        </w:rPr>
      </w:pPr>
    </w:p>
    <w:p w14:paraId="458EC6D6" w14:textId="77777777" w:rsidR="00421779" w:rsidRDefault="00612EE1">
      <w:pPr>
        <w:jc w:val="both"/>
        <w:rPr>
          <w:b/>
          <w:u w:val="single"/>
          <w:lang w:eastAsia="ko-KR"/>
        </w:rPr>
      </w:pPr>
      <w:r>
        <w:rPr>
          <w:rFonts w:hint="eastAsia"/>
          <w:b/>
          <w:highlight w:val="yellow"/>
          <w:u w:val="single"/>
          <w:lang w:eastAsia="ko-KR"/>
        </w:rPr>
        <w:t>Proposal</w:t>
      </w:r>
      <w:r>
        <w:rPr>
          <w:b/>
          <w:highlight w:val="yellow"/>
          <w:u w:val="single"/>
          <w:lang w:eastAsia="ko-KR"/>
        </w:rPr>
        <w:t xml:space="preserve"> #1-3</w:t>
      </w:r>
      <w:r>
        <w:rPr>
          <w:rFonts w:hint="eastAsia"/>
          <w:b/>
          <w:highlight w:val="yellow"/>
          <w:u w:val="single"/>
          <w:lang w:eastAsia="ko-KR"/>
        </w:rPr>
        <w:t>:</w:t>
      </w:r>
    </w:p>
    <w:p w14:paraId="458EC6D7" w14:textId="77777777" w:rsidR="00421779" w:rsidRDefault="00612EE1">
      <w:pPr>
        <w:jc w:val="both"/>
        <w:rPr>
          <w:lang w:eastAsia="ko-KR"/>
        </w:rPr>
      </w:pPr>
      <w:r>
        <w:rPr>
          <w:lang w:eastAsia="ko-KR"/>
        </w:rPr>
        <w:t xml:space="preserve">For </w:t>
      </w:r>
      <w:r>
        <w:rPr>
          <w:i/>
          <w:lang w:eastAsia="ko-KR"/>
        </w:rPr>
        <w:t>GuardBand-r16</w:t>
      </w:r>
      <w:r>
        <w:rPr>
          <w:lang w:eastAsia="ko-KR"/>
        </w:rPr>
        <w:t xml:space="preserve">, the </w:t>
      </w:r>
      <w:r>
        <w:rPr>
          <w:rFonts w:hint="eastAsia"/>
          <w:lang w:eastAsia="ko-KR"/>
        </w:rPr>
        <w:t xml:space="preserve">value range of </w:t>
      </w:r>
      <w:r>
        <w:rPr>
          <w:i/>
          <w:lang w:eastAsia="ko-KR"/>
        </w:rPr>
        <w:t>nrofCRBs-r16</w:t>
      </w:r>
      <w:r>
        <w:rPr>
          <w:lang w:eastAsia="ko-KR"/>
        </w:rPr>
        <w:t xml:space="preserve"> is from 0 to [10].</w:t>
      </w:r>
    </w:p>
    <w:p w14:paraId="458EC6D8" w14:textId="77777777" w:rsidR="00421779" w:rsidRPr="00454831" w:rsidRDefault="00421779">
      <w:pPr>
        <w:jc w:val="both"/>
        <w:rPr>
          <w:lang w:eastAsia="ko-KR"/>
        </w:rPr>
      </w:pPr>
    </w:p>
    <w:p w14:paraId="458EC6D9" w14:textId="77777777" w:rsidR="00421779" w:rsidRDefault="00612EE1">
      <w:pPr>
        <w:jc w:val="both"/>
        <w:rPr>
          <w:lang w:eastAsia="ko-KR"/>
        </w:rPr>
      </w:pPr>
      <w:r>
        <w:rPr>
          <w:lang w:eastAsia="ko-KR"/>
        </w:rPr>
        <w:t>In addition, o</w:t>
      </w:r>
      <w:r>
        <w:rPr>
          <w:rFonts w:hint="eastAsia"/>
          <w:lang w:eastAsia="ko-KR"/>
        </w:rPr>
        <w:t xml:space="preserve">ne company (OPPO [8]) suggested to define NEW UE capability to support guard band size smaller than default guard band size. </w:t>
      </w:r>
      <w:r>
        <w:rPr>
          <w:lang w:eastAsia="ko-KR"/>
        </w:rPr>
        <w:t>In other words, a UE without this capability only supports guard band size not less than default guard band size defined in RAN4 specification. It should be noted that this UE capability has nothing to do with zero guard band size.</w:t>
      </w:r>
    </w:p>
    <w:p w14:paraId="458EC6DA" w14:textId="77777777" w:rsidR="00421779" w:rsidRDefault="00421779">
      <w:pPr>
        <w:jc w:val="both"/>
        <w:rPr>
          <w:lang w:eastAsia="ko-KR"/>
        </w:rPr>
      </w:pPr>
    </w:p>
    <w:p w14:paraId="458EC6DB" w14:textId="77777777" w:rsidR="00421779" w:rsidRDefault="00612EE1">
      <w:pPr>
        <w:pStyle w:val="20"/>
        <w:ind w:left="576" w:hanging="576"/>
        <w:rPr>
          <w:rFonts w:eastAsiaTheme="minorEastAsia"/>
          <w:lang w:eastAsia="ko-KR"/>
        </w:rPr>
      </w:pPr>
      <w:r>
        <w:rPr>
          <w:rFonts w:eastAsiaTheme="minorEastAsia" w:hint="eastAsia"/>
          <w:lang w:eastAsia="ko-KR"/>
        </w:rPr>
        <w:t xml:space="preserve">&lt;1st </w:t>
      </w:r>
      <w:r>
        <w:rPr>
          <w:rFonts w:eastAsiaTheme="minorEastAsia"/>
          <w:lang w:eastAsia="ko-KR"/>
        </w:rPr>
        <w:t>round comments&gt;</w:t>
      </w:r>
    </w:p>
    <w:p w14:paraId="458EC6DC" w14:textId="77777777" w:rsidR="00421779" w:rsidRDefault="00612EE1">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1-1</w:t>
      </w:r>
      <w:r>
        <w:rPr>
          <w:rFonts w:eastAsiaTheme="minorEastAsia" w:hint="eastAsia"/>
          <w:b/>
          <w:u w:val="single"/>
          <w:lang w:eastAsia="ko-KR"/>
        </w:rPr>
        <w:t xml:space="preserve">: </w:t>
      </w:r>
      <w:r>
        <w:rPr>
          <w:rFonts w:eastAsiaTheme="minorEastAsia"/>
          <w:b/>
          <w:u w:val="single"/>
          <w:lang w:eastAsia="ko-KR"/>
        </w:rPr>
        <w:t>Do you agree proposal #1-1? If not, please provide reason and alternative value.</w:t>
      </w:r>
    </w:p>
    <w:p w14:paraId="458EC6DD" w14:textId="77777777" w:rsidR="00421779" w:rsidRDefault="00421779">
      <w:pPr>
        <w:jc w:val="both"/>
        <w:rPr>
          <w:rFonts w:eastAsiaTheme="minorEastAsia"/>
          <w:b/>
          <w:u w:val="single"/>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421779" w14:paraId="458EC6E0" w14:textId="77777777">
        <w:tc>
          <w:tcPr>
            <w:tcW w:w="1524" w:type="dxa"/>
            <w:shd w:val="clear" w:color="auto" w:fill="auto"/>
          </w:tcPr>
          <w:p w14:paraId="458EC6DE" w14:textId="77777777" w:rsidR="00421779" w:rsidRDefault="00612EE1">
            <w:pPr>
              <w:jc w:val="both"/>
              <w:rPr>
                <w:lang w:eastAsia="ko-KR"/>
              </w:rPr>
            </w:pPr>
            <w:r>
              <w:rPr>
                <w:rFonts w:hint="eastAsia"/>
                <w:lang w:eastAsia="ko-KR"/>
              </w:rPr>
              <w:t>Company</w:t>
            </w:r>
          </w:p>
        </w:tc>
        <w:tc>
          <w:tcPr>
            <w:tcW w:w="8107" w:type="dxa"/>
          </w:tcPr>
          <w:p w14:paraId="458EC6DF" w14:textId="77777777" w:rsidR="00421779" w:rsidRDefault="00612EE1">
            <w:pPr>
              <w:jc w:val="both"/>
              <w:rPr>
                <w:lang w:eastAsia="ko-KR"/>
              </w:rPr>
            </w:pPr>
            <w:r>
              <w:rPr>
                <w:rFonts w:hint="eastAsia"/>
                <w:lang w:eastAsia="ko-KR"/>
              </w:rPr>
              <w:t>Comments</w:t>
            </w:r>
          </w:p>
        </w:tc>
      </w:tr>
      <w:tr w:rsidR="00421779" w14:paraId="458EC6E3" w14:textId="77777777">
        <w:tc>
          <w:tcPr>
            <w:tcW w:w="1524" w:type="dxa"/>
            <w:shd w:val="clear" w:color="auto" w:fill="auto"/>
          </w:tcPr>
          <w:p w14:paraId="458EC6E1" w14:textId="77777777" w:rsidR="00421779" w:rsidRDefault="00612EE1">
            <w:pPr>
              <w:jc w:val="both"/>
              <w:rPr>
                <w:lang w:eastAsia="ko-KR"/>
              </w:rPr>
            </w:pPr>
            <w:r>
              <w:rPr>
                <w:lang w:eastAsia="ko-KR"/>
              </w:rPr>
              <w:t>MediaTek</w:t>
            </w:r>
          </w:p>
        </w:tc>
        <w:tc>
          <w:tcPr>
            <w:tcW w:w="8107" w:type="dxa"/>
          </w:tcPr>
          <w:p w14:paraId="458EC6E2" w14:textId="77777777" w:rsidR="00421779" w:rsidRDefault="00612EE1">
            <w:pPr>
              <w:jc w:val="both"/>
              <w:rPr>
                <w:bCs/>
                <w:lang w:eastAsia="ko-KR"/>
              </w:rPr>
            </w:pPr>
            <w:r>
              <w:rPr>
                <w:bCs/>
                <w:lang w:eastAsia="ko-KR"/>
              </w:rPr>
              <w:t>Okay</w:t>
            </w:r>
          </w:p>
        </w:tc>
      </w:tr>
      <w:tr w:rsidR="00421779" w14:paraId="458EC6E6" w14:textId="77777777">
        <w:tc>
          <w:tcPr>
            <w:tcW w:w="1524" w:type="dxa"/>
            <w:shd w:val="clear" w:color="auto" w:fill="auto"/>
          </w:tcPr>
          <w:p w14:paraId="458EC6E4" w14:textId="77777777" w:rsidR="00421779" w:rsidRDefault="00612EE1">
            <w:pPr>
              <w:jc w:val="both"/>
              <w:rPr>
                <w:lang w:eastAsia="ko-KR"/>
              </w:rPr>
            </w:pPr>
            <w:r>
              <w:rPr>
                <w:lang w:eastAsia="ko-KR"/>
              </w:rPr>
              <w:t>Nokia, NSB</w:t>
            </w:r>
          </w:p>
        </w:tc>
        <w:tc>
          <w:tcPr>
            <w:tcW w:w="8107" w:type="dxa"/>
          </w:tcPr>
          <w:p w14:paraId="458EC6E5" w14:textId="77777777" w:rsidR="00421779" w:rsidRDefault="00612EE1">
            <w:pPr>
              <w:jc w:val="both"/>
              <w:rPr>
                <w:bCs/>
                <w:lang w:eastAsia="ko-KR"/>
              </w:rPr>
            </w:pPr>
            <w:r>
              <w:rPr>
                <w:bCs/>
                <w:lang w:eastAsia="ko-KR"/>
              </w:rPr>
              <w:t>To our knowledge, the maximum channel band for NR-U is 80MHz and 100MHz is FFS in RAN4, to be on the save side, 4 intra cell GBs could be the maximum.</w:t>
            </w:r>
          </w:p>
        </w:tc>
      </w:tr>
      <w:tr w:rsidR="00421779" w14:paraId="458EC6E9" w14:textId="77777777">
        <w:tc>
          <w:tcPr>
            <w:tcW w:w="1524" w:type="dxa"/>
            <w:shd w:val="clear" w:color="auto" w:fill="auto"/>
          </w:tcPr>
          <w:p w14:paraId="458EC6E7" w14:textId="77777777" w:rsidR="00421779" w:rsidRDefault="00612EE1">
            <w:pPr>
              <w:jc w:val="both"/>
              <w:rPr>
                <w:lang w:eastAsia="ko-KR"/>
              </w:rPr>
            </w:pPr>
            <w:r>
              <w:rPr>
                <w:rFonts w:eastAsia="MS Mincho" w:hint="eastAsia"/>
                <w:lang w:eastAsia="ja-JP"/>
              </w:rPr>
              <w:t>S</w:t>
            </w:r>
            <w:r>
              <w:rPr>
                <w:rFonts w:eastAsia="MS Mincho"/>
                <w:lang w:eastAsia="ja-JP"/>
              </w:rPr>
              <w:t>harp</w:t>
            </w:r>
          </w:p>
        </w:tc>
        <w:tc>
          <w:tcPr>
            <w:tcW w:w="8107" w:type="dxa"/>
          </w:tcPr>
          <w:p w14:paraId="458EC6E8" w14:textId="77777777" w:rsidR="00421779" w:rsidRDefault="00612EE1">
            <w:pPr>
              <w:jc w:val="both"/>
              <w:rPr>
                <w:bCs/>
                <w:lang w:eastAsia="ko-KR"/>
              </w:rPr>
            </w:pPr>
            <w:r>
              <w:rPr>
                <w:rFonts w:eastAsia="MS Mincho" w:hint="eastAsia"/>
                <w:bCs/>
                <w:lang w:eastAsia="ja-JP"/>
              </w:rPr>
              <w:t>W</w:t>
            </w:r>
            <w:r>
              <w:rPr>
                <w:rFonts w:eastAsia="MS Mincho"/>
                <w:bCs/>
                <w:lang w:eastAsia="ja-JP"/>
              </w:rPr>
              <w:t>e support the proposal.</w:t>
            </w:r>
          </w:p>
        </w:tc>
      </w:tr>
      <w:tr w:rsidR="00421779" w14:paraId="458EC6EC" w14:textId="77777777">
        <w:tc>
          <w:tcPr>
            <w:tcW w:w="1524" w:type="dxa"/>
            <w:shd w:val="clear" w:color="auto" w:fill="auto"/>
          </w:tcPr>
          <w:p w14:paraId="458EC6EA" w14:textId="77777777" w:rsidR="00421779" w:rsidRDefault="00612EE1">
            <w:pPr>
              <w:jc w:val="both"/>
              <w:rPr>
                <w:rFonts w:eastAsiaTheme="minorEastAsia"/>
                <w:lang w:eastAsia="ko-KR"/>
              </w:rPr>
            </w:pPr>
            <w:r>
              <w:rPr>
                <w:rFonts w:eastAsiaTheme="minorEastAsia" w:hint="eastAsia"/>
                <w:lang w:eastAsia="ko-KR"/>
              </w:rPr>
              <w:t>Samsung</w:t>
            </w:r>
          </w:p>
        </w:tc>
        <w:tc>
          <w:tcPr>
            <w:tcW w:w="8107" w:type="dxa"/>
          </w:tcPr>
          <w:p w14:paraId="458EC6EB" w14:textId="77777777" w:rsidR="00421779" w:rsidRDefault="00612EE1">
            <w:pPr>
              <w:jc w:val="both"/>
              <w:rPr>
                <w:rFonts w:eastAsiaTheme="minorEastAsia"/>
                <w:bCs/>
                <w:lang w:eastAsia="ko-KR"/>
              </w:rPr>
            </w:pPr>
            <w:r>
              <w:rPr>
                <w:rFonts w:eastAsiaTheme="minorEastAsia"/>
                <w:bCs/>
                <w:lang w:eastAsia="ko-KR"/>
              </w:rPr>
              <w:t>Support the proposal</w:t>
            </w:r>
          </w:p>
        </w:tc>
      </w:tr>
      <w:tr w:rsidR="00421779" w14:paraId="458EC6EF" w14:textId="77777777">
        <w:tc>
          <w:tcPr>
            <w:tcW w:w="1524" w:type="dxa"/>
            <w:shd w:val="clear" w:color="auto" w:fill="auto"/>
          </w:tcPr>
          <w:p w14:paraId="458EC6ED" w14:textId="77777777" w:rsidR="00421779" w:rsidRDefault="00612EE1">
            <w:pPr>
              <w:jc w:val="both"/>
              <w:rPr>
                <w:rFonts w:eastAsiaTheme="minorEastAsia"/>
                <w:lang w:eastAsia="ko-KR"/>
              </w:rPr>
            </w:pPr>
            <w:r>
              <w:rPr>
                <w:rFonts w:eastAsiaTheme="minorEastAsia"/>
                <w:lang w:eastAsia="ko-KR"/>
              </w:rPr>
              <w:t>Ericsson</w:t>
            </w:r>
          </w:p>
        </w:tc>
        <w:tc>
          <w:tcPr>
            <w:tcW w:w="8107" w:type="dxa"/>
          </w:tcPr>
          <w:p w14:paraId="458EC6EE" w14:textId="77777777" w:rsidR="00421779" w:rsidRDefault="00612EE1">
            <w:pPr>
              <w:jc w:val="both"/>
              <w:rPr>
                <w:rFonts w:eastAsiaTheme="minorEastAsia"/>
                <w:bCs/>
                <w:lang w:eastAsia="ko-KR"/>
              </w:rPr>
            </w:pPr>
            <w:r>
              <w:rPr>
                <w:rFonts w:eastAsiaTheme="minorEastAsia"/>
                <w:bCs/>
                <w:lang w:eastAsia="ko-KR"/>
              </w:rPr>
              <w:t>Support</w:t>
            </w:r>
          </w:p>
        </w:tc>
      </w:tr>
      <w:tr w:rsidR="00421779" w14:paraId="458EC6F2" w14:textId="77777777">
        <w:tc>
          <w:tcPr>
            <w:tcW w:w="1524" w:type="dxa"/>
            <w:shd w:val="clear" w:color="auto" w:fill="auto"/>
          </w:tcPr>
          <w:p w14:paraId="458EC6F0" w14:textId="77777777" w:rsidR="00421779" w:rsidRDefault="00612EE1">
            <w:pPr>
              <w:jc w:val="both"/>
              <w:rPr>
                <w:rFonts w:eastAsiaTheme="minorEastAsia"/>
                <w:lang w:eastAsia="ko-KR"/>
              </w:rPr>
            </w:pPr>
            <w:r>
              <w:rPr>
                <w:rFonts w:eastAsia="SimSun" w:hint="eastAsia"/>
                <w:lang w:val="en-US" w:eastAsia="zh-CN"/>
              </w:rPr>
              <w:t>ZTE, Sanechips</w:t>
            </w:r>
          </w:p>
        </w:tc>
        <w:tc>
          <w:tcPr>
            <w:tcW w:w="8107" w:type="dxa"/>
          </w:tcPr>
          <w:p w14:paraId="458EC6F1" w14:textId="77777777" w:rsidR="00421779" w:rsidRDefault="00612EE1">
            <w:pPr>
              <w:jc w:val="both"/>
              <w:rPr>
                <w:rFonts w:eastAsiaTheme="minorEastAsia"/>
                <w:bCs/>
                <w:lang w:eastAsia="ko-KR"/>
              </w:rPr>
            </w:pPr>
            <w:r>
              <w:rPr>
                <w:rFonts w:eastAsia="SimSun" w:hint="eastAsia"/>
                <w:bCs/>
                <w:lang w:val="en-US" w:eastAsia="zh-CN"/>
              </w:rPr>
              <w:t>agree</w:t>
            </w:r>
          </w:p>
        </w:tc>
      </w:tr>
      <w:tr w:rsidR="00BA59F2" w14:paraId="458EC6F5" w14:textId="77777777">
        <w:tc>
          <w:tcPr>
            <w:tcW w:w="1524" w:type="dxa"/>
            <w:shd w:val="clear" w:color="auto" w:fill="auto"/>
          </w:tcPr>
          <w:p w14:paraId="458EC6F3" w14:textId="77777777" w:rsidR="00BA59F2" w:rsidRDefault="00BA59F2">
            <w:pPr>
              <w:jc w:val="both"/>
              <w:rPr>
                <w:rFonts w:eastAsia="SimSun"/>
                <w:lang w:val="en-US" w:eastAsia="zh-CN"/>
              </w:rPr>
            </w:pPr>
            <w:r>
              <w:rPr>
                <w:rFonts w:eastAsia="SimSun"/>
                <w:lang w:val="en-US" w:eastAsia="zh-CN"/>
              </w:rPr>
              <w:t>Lenovo, Motorola Mobility</w:t>
            </w:r>
          </w:p>
        </w:tc>
        <w:tc>
          <w:tcPr>
            <w:tcW w:w="8107" w:type="dxa"/>
          </w:tcPr>
          <w:p w14:paraId="458EC6F4" w14:textId="77777777" w:rsidR="00BA59F2" w:rsidRDefault="00BA59F2">
            <w:pPr>
              <w:jc w:val="both"/>
              <w:rPr>
                <w:rFonts w:eastAsia="SimSun"/>
                <w:bCs/>
                <w:lang w:val="en-US" w:eastAsia="zh-CN"/>
              </w:rPr>
            </w:pPr>
            <w:r>
              <w:rPr>
                <w:rFonts w:eastAsia="SimSun"/>
                <w:bCs/>
                <w:lang w:val="en-US" w:eastAsia="zh-CN"/>
              </w:rPr>
              <w:t>Agree with FL proposal</w:t>
            </w:r>
          </w:p>
        </w:tc>
      </w:tr>
      <w:tr w:rsidR="00D84DB6" w14:paraId="458EC6F8" w14:textId="77777777">
        <w:tc>
          <w:tcPr>
            <w:tcW w:w="1524" w:type="dxa"/>
            <w:shd w:val="clear" w:color="auto" w:fill="auto"/>
          </w:tcPr>
          <w:p w14:paraId="458EC6F6" w14:textId="77777777" w:rsidR="00D84DB6" w:rsidRDefault="00D84DB6">
            <w:pPr>
              <w:jc w:val="both"/>
              <w:rPr>
                <w:rFonts w:eastAsia="SimSun"/>
                <w:lang w:val="en-US" w:eastAsia="zh-CN"/>
              </w:rPr>
            </w:pPr>
            <w:r>
              <w:rPr>
                <w:rFonts w:eastAsia="SimSun"/>
                <w:lang w:val="en-US" w:eastAsia="zh-CN"/>
              </w:rPr>
              <w:t>Qualcomm</w:t>
            </w:r>
          </w:p>
        </w:tc>
        <w:tc>
          <w:tcPr>
            <w:tcW w:w="8107" w:type="dxa"/>
          </w:tcPr>
          <w:p w14:paraId="458EC6F7" w14:textId="77777777" w:rsidR="00D84DB6" w:rsidRDefault="00D84DB6">
            <w:pPr>
              <w:jc w:val="both"/>
              <w:rPr>
                <w:rFonts w:eastAsia="SimSun"/>
                <w:bCs/>
                <w:lang w:val="en-US" w:eastAsia="zh-CN"/>
              </w:rPr>
            </w:pPr>
            <w:r>
              <w:rPr>
                <w:rFonts w:eastAsia="SimSun"/>
                <w:bCs/>
                <w:lang w:val="en-US" w:eastAsia="zh-CN"/>
              </w:rPr>
              <w:t xml:space="preserve">Agree with FL that 1-4 (or 1-3) is enough for now. </w:t>
            </w:r>
          </w:p>
        </w:tc>
      </w:tr>
      <w:tr w:rsidR="00F84A2D" w14:paraId="458EC6FB" w14:textId="77777777">
        <w:tc>
          <w:tcPr>
            <w:tcW w:w="1524" w:type="dxa"/>
            <w:shd w:val="clear" w:color="auto" w:fill="auto"/>
          </w:tcPr>
          <w:p w14:paraId="458EC6F9" w14:textId="77777777" w:rsidR="00F84A2D" w:rsidRDefault="00F84A2D">
            <w:pPr>
              <w:jc w:val="both"/>
              <w:rPr>
                <w:rFonts w:eastAsia="SimSun"/>
                <w:lang w:val="en-US" w:eastAsia="zh-CN"/>
              </w:rPr>
            </w:pPr>
            <w:r>
              <w:rPr>
                <w:rFonts w:eastAsia="SimSun" w:hint="eastAsia"/>
                <w:lang w:val="en-US" w:eastAsia="zh-CN"/>
              </w:rPr>
              <w:t>OPPO</w:t>
            </w:r>
          </w:p>
        </w:tc>
        <w:tc>
          <w:tcPr>
            <w:tcW w:w="8107" w:type="dxa"/>
          </w:tcPr>
          <w:p w14:paraId="458EC6FA" w14:textId="77777777" w:rsidR="00F84A2D" w:rsidRDefault="00F84A2D">
            <w:pPr>
              <w:jc w:val="both"/>
              <w:rPr>
                <w:rFonts w:eastAsia="SimSun"/>
                <w:bCs/>
                <w:lang w:val="en-US" w:eastAsia="zh-CN"/>
              </w:rPr>
            </w:pPr>
            <w:r>
              <w:rPr>
                <w:rFonts w:eastAsia="SimSun" w:hint="eastAsia"/>
                <w:bCs/>
                <w:lang w:val="en-US" w:eastAsia="zh-CN"/>
              </w:rPr>
              <w:t>agree</w:t>
            </w:r>
          </w:p>
        </w:tc>
      </w:tr>
    </w:tbl>
    <w:p w14:paraId="458EC6FC" w14:textId="77777777" w:rsidR="00421779" w:rsidRDefault="00421779">
      <w:pPr>
        <w:jc w:val="both"/>
        <w:rPr>
          <w:rFonts w:eastAsiaTheme="minorEastAsia"/>
          <w:lang w:eastAsia="ko-KR"/>
        </w:rPr>
      </w:pPr>
    </w:p>
    <w:p w14:paraId="458EC6FD" w14:textId="77777777" w:rsidR="00421779" w:rsidRDefault="00612EE1">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1-2</w:t>
      </w:r>
      <w:r>
        <w:rPr>
          <w:rFonts w:eastAsiaTheme="minorEastAsia" w:hint="eastAsia"/>
          <w:b/>
          <w:u w:val="single"/>
          <w:lang w:eastAsia="ko-KR"/>
        </w:rPr>
        <w:t xml:space="preserve">: </w:t>
      </w:r>
      <w:r>
        <w:rPr>
          <w:rFonts w:eastAsiaTheme="minorEastAsia"/>
          <w:b/>
          <w:u w:val="single"/>
          <w:lang w:eastAsia="ko-KR"/>
        </w:rPr>
        <w:t>Do you agree proposal #1-2? If not, please provide reason and alternative value range.</w:t>
      </w:r>
    </w:p>
    <w:p w14:paraId="458EC6FE" w14:textId="77777777" w:rsidR="00421779" w:rsidRDefault="00421779">
      <w:pPr>
        <w:jc w:val="both"/>
        <w:rPr>
          <w:rFonts w:eastAsiaTheme="minorEastAsia"/>
          <w:b/>
          <w:u w:val="single"/>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421779" w14:paraId="458EC701" w14:textId="77777777">
        <w:tc>
          <w:tcPr>
            <w:tcW w:w="1524" w:type="dxa"/>
            <w:shd w:val="clear" w:color="auto" w:fill="auto"/>
          </w:tcPr>
          <w:p w14:paraId="458EC6FF" w14:textId="77777777" w:rsidR="00421779" w:rsidRDefault="00612EE1">
            <w:pPr>
              <w:jc w:val="both"/>
              <w:rPr>
                <w:lang w:eastAsia="ko-KR"/>
              </w:rPr>
            </w:pPr>
            <w:r>
              <w:rPr>
                <w:rFonts w:hint="eastAsia"/>
                <w:lang w:eastAsia="ko-KR"/>
              </w:rPr>
              <w:t>Company</w:t>
            </w:r>
          </w:p>
        </w:tc>
        <w:tc>
          <w:tcPr>
            <w:tcW w:w="8107" w:type="dxa"/>
          </w:tcPr>
          <w:p w14:paraId="458EC700" w14:textId="77777777" w:rsidR="00421779" w:rsidRDefault="00612EE1">
            <w:pPr>
              <w:jc w:val="both"/>
              <w:rPr>
                <w:lang w:eastAsia="ko-KR"/>
              </w:rPr>
            </w:pPr>
            <w:r>
              <w:rPr>
                <w:rFonts w:hint="eastAsia"/>
                <w:lang w:eastAsia="ko-KR"/>
              </w:rPr>
              <w:t>Comments</w:t>
            </w:r>
          </w:p>
        </w:tc>
      </w:tr>
      <w:tr w:rsidR="00421779" w14:paraId="458EC704" w14:textId="77777777">
        <w:tc>
          <w:tcPr>
            <w:tcW w:w="1524" w:type="dxa"/>
            <w:shd w:val="clear" w:color="auto" w:fill="auto"/>
          </w:tcPr>
          <w:p w14:paraId="458EC702" w14:textId="77777777" w:rsidR="00421779" w:rsidRDefault="00612EE1">
            <w:pPr>
              <w:jc w:val="both"/>
              <w:rPr>
                <w:lang w:eastAsia="ko-KR"/>
              </w:rPr>
            </w:pPr>
            <w:r>
              <w:rPr>
                <w:lang w:eastAsia="ko-KR"/>
              </w:rPr>
              <w:t>MediaTek</w:t>
            </w:r>
          </w:p>
        </w:tc>
        <w:tc>
          <w:tcPr>
            <w:tcW w:w="8107" w:type="dxa"/>
          </w:tcPr>
          <w:p w14:paraId="458EC703" w14:textId="77777777" w:rsidR="00421779" w:rsidRDefault="00612EE1">
            <w:pPr>
              <w:jc w:val="both"/>
              <w:rPr>
                <w:bCs/>
                <w:lang w:eastAsia="ko-KR"/>
              </w:rPr>
            </w:pPr>
            <w:r>
              <w:rPr>
                <w:bCs/>
                <w:lang w:eastAsia="ko-KR"/>
              </w:rPr>
              <w:t>Okay</w:t>
            </w:r>
          </w:p>
        </w:tc>
      </w:tr>
      <w:tr w:rsidR="00421779" w14:paraId="458EC70E" w14:textId="77777777">
        <w:tc>
          <w:tcPr>
            <w:tcW w:w="1524" w:type="dxa"/>
            <w:shd w:val="clear" w:color="auto" w:fill="auto"/>
          </w:tcPr>
          <w:p w14:paraId="458EC705" w14:textId="77777777" w:rsidR="00421779" w:rsidRDefault="00612EE1">
            <w:pPr>
              <w:jc w:val="both"/>
              <w:rPr>
                <w:lang w:eastAsia="ko-KR"/>
              </w:rPr>
            </w:pPr>
            <w:r>
              <w:rPr>
                <w:lang w:eastAsia="ko-KR"/>
              </w:rPr>
              <w:t>Nokia, NSB</w:t>
            </w:r>
          </w:p>
        </w:tc>
        <w:tc>
          <w:tcPr>
            <w:tcW w:w="8107" w:type="dxa"/>
          </w:tcPr>
          <w:p w14:paraId="458EC706" w14:textId="77777777" w:rsidR="00421779" w:rsidRDefault="00612EE1">
            <w:pPr>
              <w:jc w:val="both"/>
              <w:rPr>
                <w:bCs/>
                <w:lang w:eastAsia="ko-KR"/>
              </w:rPr>
            </w:pPr>
            <w:r>
              <w:rPr>
                <w:bCs/>
                <w:lang w:eastAsia="ko-KR"/>
              </w:rPr>
              <w:t>GBs should be configured on the carrier, from the first usable PRB of a carrier, similarly as BWPs, range would be significantly reduced, i.e. 0 … 275-1</w:t>
            </w:r>
          </w:p>
          <w:p w14:paraId="458EC707" w14:textId="77777777" w:rsidR="00421779" w:rsidRDefault="00421779">
            <w:pPr>
              <w:jc w:val="both"/>
              <w:rPr>
                <w:bCs/>
                <w:lang w:eastAsia="ko-KR"/>
              </w:rPr>
            </w:pPr>
          </w:p>
          <w:p w14:paraId="458EC708" w14:textId="77777777" w:rsidR="00421779" w:rsidRDefault="00612EE1">
            <w:r>
              <w:rPr>
                <w:rFonts w:eastAsia="MS Mincho"/>
              </w:rPr>
              <w:t xml:space="preserve">For each DL BWP or UL BWP in a set of DL BWPs or UL BWPs, respectively, the UE is provided the following parameters for the serving cell as defined in </w:t>
            </w:r>
            <w:r>
              <w:rPr>
                <w:rFonts w:eastAsia="SimSun"/>
                <w:kern w:val="2"/>
                <w:lang w:eastAsia="zh-CN"/>
              </w:rPr>
              <w:t>[4, TS 38.211] or [6, TS 38.214]</w:t>
            </w:r>
            <w:r>
              <w:t>:</w:t>
            </w:r>
          </w:p>
          <w:p w14:paraId="458EC709" w14:textId="77777777" w:rsidR="00421779" w:rsidRDefault="00612EE1">
            <w:pPr>
              <w:pStyle w:val="B1"/>
              <w:rPr>
                <w:rFonts w:eastAsia="MS Mincho"/>
              </w:rPr>
            </w:pPr>
            <w:r>
              <w:rPr>
                <w:rFonts w:eastAsia="MS Mincho"/>
              </w:rPr>
              <w:t>-</w:t>
            </w:r>
            <w:r>
              <w:rPr>
                <w:rFonts w:eastAsia="MS Mincho"/>
              </w:rPr>
              <w:tab/>
              <w:t xml:space="preserve">a SCS by </w:t>
            </w:r>
            <w:r>
              <w:rPr>
                <w:i/>
              </w:rPr>
              <w:t>subcarrierSpacing</w:t>
            </w:r>
          </w:p>
          <w:p w14:paraId="458EC70A" w14:textId="77777777" w:rsidR="00421779" w:rsidRDefault="00612EE1">
            <w:pPr>
              <w:pStyle w:val="B1"/>
              <w:rPr>
                <w:rFonts w:eastAsia="MS Mincho"/>
              </w:rPr>
            </w:pPr>
            <w:r>
              <w:rPr>
                <w:rFonts w:eastAsia="MS Mincho"/>
              </w:rPr>
              <w:t>-</w:t>
            </w:r>
            <w:r>
              <w:rPr>
                <w:rFonts w:eastAsia="MS Mincho"/>
              </w:rPr>
              <w:tab/>
              <w:t xml:space="preserve">a cyclic prefix by </w:t>
            </w:r>
            <w:r>
              <w:rPr>
                <w:i/>
              </w:rPr>
              <w:t>cyclicPrefix</w:t>
            </w:r>
          </w:p>
          <w:p w14:paraId="458EC70B" w14:textId="77777777" w:rsidR="00421779" w:rsidRDefault="00612EE1">
            <w:pPr>
              <w:pStyle w:val="B1"/>
              <w:rPr>
                <w:lang w:val="en-US"/>
              </w:rPr>
            </w:pPr>
            <w:r>
              <w:rPr>
                <w:rFonts w:eastAsia="MS Mincho"/>
              </w:rPr>
              <w:lastRenderedPageBreak/>
              <w:t>-</w:t>
            </w:r>
            <w:r>
              <w:rPr>
                <w:rFonts w:eastAsia="MS Mincho"/>
              </w:rPr>
              <w:tab/>
            </w:r>
            <w:r>
              <w:t xml:space="preserve">a </w:t>
            </w:r>
            <w:r>
              <w:rPr>
                <w:lang w:val="en-US"/>
              </w:rPr>
              <w:t>common</w:t>
            </w:r>
            <w:r>
              <w:t xml:space="preserve"> RB </w:t>
            </w:r>
            <w:r>
              <w:rPr>
                <w:noProof/>
                <w:position w:val="-10"/>
                <w:lang w:val="en-US" w:eastAsia="ko-KR"/>
              </w:rPr>
              <w:drawing>
                <wp:inline distT="0" distB="0" distL="0" distR="0" wp14:anchorId="458EC875" wp14:editId="458EC876">
                  <wp:extent cx="1190625" cy="23812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1190625" cy="238125"/>
                          </a:xfrm>
                          <a:prstGeom prst="rect">
                            <a:avLst/>
                          </a:prstGeom>
                          <a:noFill/>
                          <a:ln>
                            <a:noFill/>
                          </a:ln>
                        </pic:spPr>
                      </pic:pic>
                    </a:graphicData>
                  </a:graphic>
                </wp:inline>
              </w:drawing>
            </w:r>
            <w:r>
              <w:rPr>
                <w:lang w:val="en-US"/>
              </w:rPr>
              <w:t xml:space="preserve"> </w:t>
            </w:r>
            <w:r>
              <w:t xml:space="preserve">and a number of contiguous RBs </w:t>
            </w:r>
            <w:r>
              <w:rPr>
                <w:noProof/>
                <w:position w:val="-10"/>
                <w:lang w:val="en-US" w:eastAsia="ko-KR"/>
              </w:rPr>
              <w:drawing>
                <wp:inline distT="0" distB="0" distL="0" distR="0" wp14:anchorId="458EC877" wp14:editId="458EC878">
                  <wp:extent cx="638175" cy="20955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638175" cy="209550"/>
                          </a:xfrm>
                          <a:prstGeom prst="rect">
                            <a:avLst/>
                          </a:prstGeom>
                          <a:noFill/>
                          <a:ln>
                            <a:noFill/>
                          </a:ln>
                        </pic:spPr>
                      </pic:pic>
                    </a:graphicData>
                  </a:graphic>
                </wp:inline>
              </w:drawing>
            </w:r>
            <w:r>
              <w:rPr>
                <w:lang w:val="en-US"/>
              </w:rPr>
              <w:t xml:space="preserve"> provided </w:t>
            </w:r>
            <w:r>
              <w:t xml:space="preserve">by </w:t>
            </w:r>
            <w:r>
              <w:rPr>
                <w:i/>
              </w:rPr>
              <w:t xml:space="preserve">locationAndBandwidth </w:t>
            </w:r>
            <w:r>
              <w:t xml:space="preserve">that </w:t>
            </w:r>
            <w:r>
              <w:rPr>
                <w:lang w:val="en-US"/>
              </w:rPr>
              <w:t>indicates</w:t>
            </w:r>
            <w:r>
              <w:t xml:space="preserve"> </w:t>
            </w:r>
            <w:r>
              <w:rPr>
                <w:lang w:val="en-US"/>
              </w:rPr>
              <w:t xml:space="preserve">an offset </w:t>
            </w:r>
            <w:r>
              <w:rPr>
                <w:noProof/>
                <w:position w:val="-10"/>
                <w:lang w:val="en-US" w:eastAsia="ko-KR"/>
              </w:rPr>
              <w:drawing>
                <wp:inline distT="0" distB="0" distL="0" distR="0" wp14:anchorId="458EC879" wp14:editId="458EC87A">
                  <wp:extent cx="295275" cy="1905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95275" cy="190500"/>
                          </a:xfrm>
                          <a:prstGeom prst="rect">
                            <a:avLst/>
                          </a:prstGeom>
                          <a:noFill/>
                          <a:ln>
                            <a:noFill/>
                          </a:ln>
                        </pic:spPr>
                      </pic:pic>
                    </a:graphicData>
                  </a:graphic>
                </wp:inline>
              </w:drawing>
            </w:r>
            <w:r>
              <w:rPr>
                <w:lang w:val="en-US"/>
              </w:rPr>
              <w:t xml:space="preserve"> and a length </w:t>
            </w:r>
            <w:r>
              <w:rPr>
                <w:noProof/>
                <w:position w:val="-10"/>
                <w:lang w:val="en-US" w:eastAsia="ko-KR"/>
              </w:rPr>
              <w:drawing>
                <wp:inline distT="0" distB="0" distL="0" distR="0" wp14:anchorId="458EC87B" wp14:editId="458EC87C">
                  <wp:extent cx="209550" cy="1809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209550" cy="180975"/>
                          </a:xfrm>
                          <a:prstGeom prst="rect">
                            <a:avLst/>
                          </a:prstGeom>
                          <a:noFill/>
                          <a:ln>
                            <a:noFill/>
                          </a:ln>
                        </pic:spPr>
                      </pic:pic>
                    </a:graphicData>
                  </a:graphic>
                </wp:inline>
              </w:drawing>
            </w:r>
            <w:r>
              <w:rPr>
                <w:lang w:val="en-US"/>
              </w:rPr>
              <w:t xml:space="preserve"> </w:t>
            </w:r>
            <w:r>
              <w:t>as RIV according to [</w:t>
            </w:r>
            <w:r>
              <w:rPr>
                <w:lang w:val="en-US"/>
              </w:rPr>
              <w:t>6</w:t>
            </w:r>
            <w:r>
              <w:t xml:space="preserve">, TS 38.214], setting </w:t>
            </w:r>
            <w:r>
              <w:rPr>
                <w:noProof/>
                <w:position w:val="-10"/>
                <w:lang w:val="en-US" w:eastAsia="ko-KR"/>
              </w:rPr>
              <w:drawing>
                <wp:inline distT="0" distB="0" distL="0" distR="0" wp14:anchorId="458EC87D" wp14:editId="458EC87E">
                  <wp:extent cx="666750" cy="2190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666750" cy="219075"/>
                          </a:xfrm>
                          <a:prstGeom prst="rect">
                            <a:avLst/>
                          </a:prstGeom>
                          <a:noFill/>
                          <a:ln>
                            <a:noFill/>
                          </a:ln>
                        </pic:spPr>
                      </pic:pic>
                    </a:graphicData>
                  </a:graphic>
                </wp:inline>
              </w:drawing>
            </w:r>
            <w:r>
              <w:rPr>
                <w:lang w:val="en-US"/>
              </w:rPr>
              <w:t>,</w:t>
            </w:r>
            <w:r>
              <w:t xml:space="preserve"> and </w:t>
            </w:r>
            <w:r>
              <w:rPr>
                <w:lang w:val="en-US"/>
              </w:rPr>
              <w:t xml:space="preserve">a value </w:t>
            </w:r>
            <w:r>
              <w:rPr>
                <w:noProof/>
                <w:position w:val="-10"/>
                <w:lang w:val="en-US" w:eastAsia="ko-KR"/>
              </w:rPr>
              <w:drawing>
                <wp:inline distT="0" distB="0" distL="0" distR="0" wp14:anchorId="458EC87F" wp14:editId="458EC880">
                  <wp:extent cx="361950" cy="209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61950" cy="209550"/>
                          </a:xfrm>
                          <a:prstGeom prst="rect">
                            <a:avLst/>
                          </a:prstGeom>
                          <a:noFill/>
                          <a:ln>
                            <a:noFill/>
                          </a:ln>
                        </pic:spPr>
                      </pic:pic>
                    </a:graphicData>
                  </a:graphic>
                </wp:inline>
              </w:drawing>
            </w:r>
            <w:r>
              <w:rPr>
                <w:lang w:val="en-US"/>
              </w:rPr>
              <w:t xml:space="preserve"> provided by</w:t>
            </w:r>
            <w:r>
              <w:t xml:space="preserve"> </w:t>
            </w:r>
            <w:r>
              <w:rPr>
                <w:i/>
              </w:rPr>
              <w:t>offsetToCarrier</w:t>
            </w:r>
            <w:r>
              <w:t xml:space="preserve"> </w:t>
            </w:r>
            <w:r>
              <w:rPr>
                <w:lang w:val="en-US"/>
              </w:rPr>
              <w:t>for the</w:t>
            </w:r>
            <w:r>
              <w:t xml:space="preserve"> </w:t>
            </w:r>
            <w:r>
              <w:rPr>
                <w:i/>
              </w:rPr>
              <w:t>subcarrierSpacing</w:t>
            </w:r>
          </w:p>
          <w:p w14:paraId="458EC70C" w14:textId="77777777" w:rsidR="00421779" w:rsidRDefault="00612EE1">
            <w:pPr>
              <w:pStyle w:val="B1"/>
            </w:pPr>
            <w:r>
              <w:t>-</w:t>
            </w:r>
            <w:r>
              <w:tab/>
              <w:t xml:space="preserve">an index in the set of DL BWPs or UL BWPs by respective </w:t>
            </w:r>
            <w:r>
              <w:rPr>
                <w:i/>
                <w:lang w:val="en-US"/>
              </w:rPr>
              <w:t>BWP-Id</w:t>
            </w:r>
          </w:p>
          <w:p w14:paraId="458EC70D" w14:textId="77777777" w:rsidR="00421779" w:rsidRDefault="00612EE1">
            <w:pPr>
              <w:jc w:val="both"/>
              <w:rPr>
                <w:bCs/>
                <w:lang w:eastAsia="ko-KR"/>
              </w:rPr>
            </w:pPr>
            <w:r>
              <w:t>-</w:t>
            </w:r>
            <w:r>
              <w:tab/>
            </w:r>
            <w:r>
              <w:rPr>
                <w:lang w:val="en-US"/>
              </w:rPr>
              <w:t xml:space="preserve">a set of BWP-common and a set of BWP-dedicated parameters by </w:t>
            </w:r>
            <w:r>
              <w:rPr>
                <w:i/>
                <w:lang w:val="en-US"/>
              </w:rPr>
              <w:t>BWP-DownlinkCommon</w:t>
            </w:r>
            <w:r>
              <w:rPr>
                <w:lang w:val="en-US"/>
              </w:rPr>
              <w:t xml:space="preserve"> and </w:t>
            </w:r>
            <w:r>
              <w:rPr>
                <w:i/>
                <w:lang w:val="en-US"/>
              </w:rPr>
              <w:t xml:space="preserve">BWP-DownlinkDedicated </w:t>
            </w:r>
            <w:r>
              <w:rPr>
                <w:lang w:val="en-US"/>
              </w:rPr>
              <w:t xml:space="preserve">for the DL BWP, or </w:t>
            </w:r>
            <w:r>
              <w:rPr>
                <w:i/>
                <w:lang w:val="en-US"/>
              </w:rPr>
              <w:t>BWP-UplinkCommon</w:t>
            </w:r>
            <w:r>
              <w:rPr>
                <w:lang w:val="en-US"/>
              </w:rPr>
              <w:t xml:space="preserve"> and </w:t>
            </w:r>
            <w:r>
              <w:rPr>
                <w:i/>
                <w:lang w:val="en-US"/>
              </w:rPr>
              <w:t xml:space="preserve">BWP-UplinkDedicated </w:t>
            </w:r>
            <w:r>
              <w:rPr>
                <w:lang w:val="en-US"/>
              </w:rPr>
              <w:t>for the UL BWP</w:t>
            </w:r>
            <w:r>
              <w:t xml:space="preserve"> </w:t>
            </w:r>
            <w:r>
              <w:rPr>
                <w:lang w:val="en-US"/>
              </w:rPr>
              <w:t>[12, TS 38.331]</w:t>
            </w:r>
          </w:p>
        </w:tc>
      </w:tr>
      <w:tr w:rsidR="00421779" w14:paraId="458EC711" w14:textId="77777777">
        <w:tc>
          <w:tcPr>
            <w:tcW w:w="1524" w:type="dxa"/>
            <w:shd w:val="clear" w:color="auto" w:fill="auto"/>
          </w:tcPr>
          <w:p w14:paraId="458EC70F" w14:textId="77777777" w:rsidR="00421779" w:rsidRDefault="00612EE1">
            <w:pPr>
              <w:jc w:val="both"/>
              <w:rPr>
                <w:lang w:eastAsia="ko-KR"/>
              </w:rPr>
            </w:pPr>
            <w:r>
              <w:rPr>
                <w:rFonts w:eastAsia="MS Mincho" w:hint="eastAsia"/>
                <w:lang w:eastAsia="ja-JP"/>
              </w:rPr>
              <w:lastRenderedPageBreak/>
              <w:t>S</w:t>
            </w:r>
            <w:r>
              <w:rPr>
                <w:rFonts w:eastAsia="MS Mincho"/>
                <w:lang w:eastAsia="ja-JP"/>
              </w:rPr>
              <w:t>harp</w:t>
            </w:r>
          </w:p>
        </w:tc>
        <w:tc>
          <w:tcPr>
            <w:tcW w:w="8107" w:type="dxa"/>
          </w:tcPr>
          <w:p w14:paraId="458EC710" w14:textId="77777777" w:rsidR="00421779" w:rsidRDefault="00612EE1">
            <w:pPr>
              <w:jc w:val="both"/>
              <w:rPr>
                <w:bCs/>
                <w:lang w:eastAsia="ko-KR"/>
              </w:rPr>
            </w:pPr>
            <w:r>
              <w:rPr>
                <w:rFonts w:eastAsia="MS Mincho" w:hint="eastAsia"/>
                <w:bCs/>
                <w:lang w:eastAsia="ja-JP"/>
              </w:rPr>
              <w:t>W</w:t>
            </w:r>
            <w:r>
              <w:rPr>
                <w:rFonts w:eastAsia="MS Mincho"/>
                <w:bCs/>
                <w:lang w:eastAsia="ja-JP"/>
              </w:rPr>
              <w:t>e support the proposal.</w:t>
            </w:r>
          </w:p>
        </w:tc>
      </w:tr>
      <w:tr w:rsidR="00421779" w14:paraId="458EC714" w14:textId="77777777">
        <w:tc>
          <w:tcPr>
            <w:tcW w:w="1524" w:type="dxa"/>
            <w:shd w:val="clear" w:color="auto" w:fill="auto"/>
          </w:tcPr>
          <w:p w14:paraId="458EC712" w14:textId="77777777" w:rsidR="00421779" w:rsidRDefault="00612EE1">
            <w:pPr>
              <w:jc w:val="both"/>
              <w:rPr>
                <w:rFonts w:eastAsiaTheme="minorEastAsia"/>
                <w:lang w:eastAsia="ko-KR"/>
              </w:rPr>
            </w:pPr>
            <w:r>
              <w:rPr>
                <w:rFonts w:eastAsiaTheme="minorEastAsia" w:hint="eastAsia"/>
                <w:lang w:eastAsia="ko-KR"/>
              </w:rPr>
              <w:t>Samsung</w:t>
            </w:r>
          </w:p>
        </w:tc>
        <w:tc>
          <w:tcPr>
            <w:tcW w:w="8107" w:type="dxa"/>
          </w:tcPr>
          <w:p w14:paraId="458EC713" w14:textId="77777777" w:rsidR="00421779" w:rsidRDefault="00612EE1">
            <w:pPr>
              <w:jc w:val="both"/>
              <w:rPr>
                <w:rFonts w:eastAsiaTheme="minorEastAsia"/>
                <w:bCs/>
                <w:lang w:eastAsia="ko-KR"/>
              </w:rPr>
            </w:pPr>
            <w:r>
              <w:rPr>
                <w:rFonts w:eastAsiaTheme="minorEastAsia" w:hint="eastAsia"/>
                <w:bCs/>
                <w:lang w:eastAsia="ko-KR"/>
              </w:rPr>
              <w:t>Support the proposal</w:t>
            </w:r>
          </w:p>
        </w:tc>
      </w:tr>
      <w:tr w:rsidR="00421779" w14:paraId="458EC717" w14:textId="77777777">
        <w:tc>
          <w:tcPr>
            <w:tcW w:w="1524" w:type="dxa"/>
            <w:shd w:val="clear" w:color="auto" w:fill="auto"/>
          </w:tcPr>
          <w:p w14:paraId="458EC715" w14:textId="77777777" w:rsidR="00421779" w:rsidRDefault="00612EE1">
            <w:pPr>
              <w:jc w:val="both"/>
              <w:rPr>
                <w:rFonts w:eastAsiaTheme="minorEastAsia"/>
                <w:lang w:eastAsia="ko-KR"/>
              </w:rPr>
            </w:pPr>
            <w:r>
              <w:rPr>
                <w:rFonts w:eastAsiaTheme="minorEastAsia"/>
                <w:lang w:eastAsia="ko-KR"/>
              </w:rPr>
              <w:t>Ericsson</w:t>
            </w:r>
          </w:p>
        </w:tc>
        <w:tc>
          <w:tcPr>
            <w:tcW w:w="8107" w:type="dxa"/>
          </w:tcPr>
          <w:p w14:paraId="458EC716" w14:textId="77777777" w:rsidR="00421779" w:rsidRDefault="00612EE1">
            <w:pPr>
              <w:jc w:val="both"/>
              <w:rPr>
                <w:rFonts w:ascii="Cambria Math" w:eastAsiaTheme="minorEastAsia" w:hAnsi="Cambria Math"/>
                <w:bCs/>
                <w:i/>
                <w:lang w:eastAsia="ko-KR"/>
              </w:rPr>
            </w:pPr>
            <w:r>
              <w:rPr>
                <w:rFonts w:eastAsiaTheme="minorEastAsia"/>
                <w:bCs/>
                <w:lang w:eastAsia="ko-KR"/>
              </w:rPr>
              <w:t xml:space="preserve">I understand Nokia’s comment that the value range for </w:t>
            </w:r>
            <w:r>
              <w:rPr>
                <w:i/>
                <w:lang w:eastAsia="ko-KR"/>
              </w:rPr>
              <w:t>startCRB-r16</w:t>
            </w:r>
            <w:r>
              <w:rPr>
                <w:rFonts w:eastAsiaTheme="minorEastAsia"/>
                <w:bCs/>
                <w:lang w:eastAsia="ko-KR"/>
              </w:rPr>
              <w:t xml:space="preserve"> could be significantly reduced if the reference point for </w:t>
            </w:r>
            <w:r>
              <w:rPr>
                <w:rFonts w:eastAsiaTheme="minorEastAsia"/>
                <w:bCs/>
                <w:i/>
                <w:iCs/>
                <w:lang w:eastAsia="ko-KR"/>
              </w:rPr>
              <w:t>startCRB-r16</w:t>
            </w:r>
            <w:r>
              <w:rPr>
                <w:rFonts w:eastAsiaTheme="minorEastAsia"/>
                <w:bCs/>
                <w:lang w:eastAsia="ko-KR"/>
              </w:rPr>
              <w:t xml:space="preserve"> is</w:t>
            </w:r>
            <m:oMath>
              <m:r>
                <w:rPr>
                  <w:rFonts w:ascii="Cambria Math" w:eastAsiaTheme="minorEastAsia" w:hAnsi="Cambria Math"/>
                  <w:lang w:eastAsia="ko-KR"/>
                </w:rPr>
                <m:t xml:space="preserve"> </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eastAsiaTheme="minorEastAsia"/>
              </w:rPr>
              <w:t xml:space="preserve">, i.e., the first CRB of the carrier. It would be desirable to have a reduced value range to minimize RRC overhead, i.e., 0 .. 275-1. If so, it seems like we need to clarify in 38.214 Section 7.1.4 that the reference point for </w:t>
            </w:r>
            <w:r>
              <w:rPr>
                <w:rFonts w:eastAsiaTheme="minorEastAsia"/>
                <w:i/>
                <w:iCs/>
              </w:rPr>
              <w:t>startCRB-r16</w:t>
            </w:r>
            <w:r>
              <w:rPr>
                <w:rFonts w:eastAsiaTheme="minorEastAsia"/>
              </w:rPr>
              <w:t xml:space="preserve"> is </w:t>
            </w:r>
            <m:oMath>
              <m:r>
                <w:rPr>
                  <w:rFonts w:ascii="Cambria Math" w:eastAsiaTheme="minorEastAsia" w:hAnsi="Cambria Math"/>
                  <w:lang w:eastAsia="ko-KR"/>
                </w:rPr>
                <m:t xml:space="preserve"> </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r>
                <w:rPr>
                  <w:rFonts w:ascii="Cambria Math" w:eastAsia="맑은 고딕" w:hAnsi="Cambria Math"/>
                </w:rPr>
                <m:t xml:space="preserve"> ?</m:t>
              </m:r>
            </m:oMath>
            <w:r>
              <w:rPr>
                <w:rFonts w:eastAsiaTheme="minorEastAsia"/>
              </w:rPr>
              <w:t xml:space="preserve"> The reason I ask is that currently the spec says that </w:t>
            </w:r>
            <w:r>
              <w:rPr>
                <w:rFonts w:eastAsiaTheme="minorEastAsia"/>
                <w:i/>
                <w:iCs/>
              </w:rPr>
              <w:t>startCRB-r16</w:t>
            </w:r>
            <w:r>
              <w:rPr>
                <w:rFonts w:eastAsiaTheme="minorEastAsia"/>
              </w:rPr>
              <w:t xml:space="preserve"> is a CRB index, which kind of gives the impression that value of 0 corresponds to Point A.</w:t>
            </w:r>
          </w:p>
        </w:tc>
      </w:tr>
      <w:tr w:rsidR="00421779" w14:paraId="458EC71A" w14:textId="77777777">
        <w:tc>
          <w:tcPr>
            <w:tcW w:w="1524" w:type="dxa"/>
            <w:shd w:val="clear" w:color="auto" w:fill="auto"/>
          </w:tcPr>
          <w:p w14:paraId="458EC718" w14:textId="77777777" w:rsidR="00421779" w:rsidRDefault="00612EE1">
            <w:pPr>
              <w:jc w:val="both"/>
              <w:rPr>
                <w:rFonts w:eastAsiaTheme="minorEastAsia"/>
                <w:lang w:eastAsia="ko-KR"/>
              </w:rPr>
            </w:pPr>
            <w:r>
              <w:rPr>
                <w:rFonts w:eastAsia="SimSun" w:hint="eastAsia"/>
                <w:lang w:val="en-US" w:eastAsia="zh-CN"/>
              </w:rPr>
              <w:t>ZTE, Sanechips</w:t>
            </w:r>
          </w:p>
        </w:tc>
        <w:tc>
          <w:tcPr>
            <w:tcW w:w="8107" w:type="dxa"/>
          </w:tcPr>
          <w:p w14:paraId="458EC719" w14:textId="77777777" w:rsidR="00421779" w:rsidRDefault="00612EE1">
            <w:pPr>
              <w:jc w:val="both"/>
              <w:rPr>
                <w:rFonts w:eastAsiaTheme="minorEastAsia"/>
                <w:bCs/>
                <w:lang w:eastAsia="ko-KR"/>
              </w:rPr>
            </w:pPr>
            <w:r>
              <w:rPr>
                <w:rFonts w:eastAsia="SimSun" w:hint="eastAsia"/>
                <w:bCs/>
                <w:lang w:val="en-US" w:eastAsia="zh-CN"/>
              </w:rPr>
              <w:t>agree</w:t>
            </w:r>
          </w:p>
        </w:tc>
      </w:tr>
      <w:tr w:rsidR="00BA59F2" w14:paraId="458EC71D" w14:textId="77777777">
        <w:tc>
          <w:tcPr>
            <w:tcW w:w="1524" w:type="dxa"/>
            <w:shd w:val="clear" w:color="auto" w:fill="auto"/>
          </w:tcPr>
          <w:p w14:paraId="458EC71B" w14:textId="77777777" w:rsidR="00BA59F2" w:rsidRDefault="00BA59F2" w:rsidP="00BA59F2">
            <w:pPr>
              <w:jc w:val="both"/>
              <w:rPr>
                <w:rFonts w:eastAsia="SimSun"/>
                <w:lang w:val="en-US" w:eastAsia="zh-CN"/>
              </w:rPr>
            </w:pPr>
            <w:r>
              <w:rPr>
                <w:rFonts w:eastAsia="SimSun"/>
                <w:lang w:val="en-US" w:eastAsia="zh-CN"/>
              </w:rPr>
              <w:t>Lenovo, Motorola Mobility</w:t>
            </w:r>
          </w:p>
        </w:tc>
        <w:tc>
          <w:tcPr>
            <w:tcW w:w="8107" w:type="dxa"/>
          </w:tcPr>
          <w:p w14:paraId="458EC71C" w14:textId="77777777" w:rsidR="00BA59F2" w:rsidRDefault="00BA59F2" w:rsidP="00BA59F2">
            <w:pPr>
              <w:jc w:val="both"/>
              <w:rPr>
                <w:rFonts w:eastAsia="SimSun"/>
                <w:bCs/>
                <w:lang w:val="en-US" w:eastAsia="zh-CN"/>
              </w:rPr>
            </w:pPr>
            <w:r>
              <w:rPr>
                <w:rFonts w:eastAsia="SimSun"/>
                <w:bCs/>
                <w:lang w:val="en-US" w:eastAsia="zh-CN"/>
              </w:rPr>
              <w:t>Agree with FL proposal</w:t>
            </w:r>
          </w:p>
        </w:tc>
      </w:tr>
      <w:tr w:rsidR="00D84DB6" w14:paraId="458EC720" w14:textId="77777777">
        <w:tc>
          <w:tcPr>
            <w:tcW w:w="1524" w:type="dxa"/>
            <w:shd w:val="clear" w:color="auto" w:fill="auto"/>
          </w:tcPr>
          <w:p w14:paraId="458EC71E" w14:textId="77777777" w:rsidR="00D84DB6" w:rsidRDefault="00D84DB6" w:rsidP="00BA59F2">
            <w:pPr>
              <w:jc w:val="both"/>
              <w:rPr>
                <w:rFonts w:eastAsia="SimSun"/>
                <w:lang w:val="en-US" w:eastAsia="zh-CN"/>
              </w:rPr>
            </w:pPr>
            <w:r>
              <w:rPr>
                <w:rFonts w:eastAsia="SimSun"/>
                <w:lang w:val="en-US" w:eastAsia="zh-CN"/>
              </w:rPr>
              <w:t>Qualcomm</w:t>
            </w:r>
          </w:p>
        </w:tc>
        <w:tc>
          <w:tcPr>
            <w:tcW w:w="8107" w:type="dxa"/>
          </w:tcPr>
          <w:p w14:paraId="458EC71F" w14:textId="77777777" w:rsidR="00D84DB6" w:rsidRDefault="00D84DB6" w:rsidP="00BA59F2">
            <w:pPr>
              <w:jc w:val="both"/>
              <w:rPr>
                <w:rFonts w:eastAsia="SimSun"/>
                <w:bCs/>
                <w:lang w:val="en-US" w:eastAsia="zh-CN"/>
              </w:rPr>
            </w:pPr>
            <w:r>
              <w:rPr>
                <w:rFonts w:eastAsia="SimSun"/>
                <w:bCs/>
                <w:lang w:val="en-US" w:eastAsia="zh-CN"/>
              </w:rPr>
              <w:t>Agree</w:t>
            </w:r>
          </w:p>
        </w:tc>
      </w:tr>
      <w:tr w:rsidR="00454831" w14:paraId="458EC723" w14:textId="77777777">
        <w:tc>
          <w:tcPr>
            <w:tcW w:w="1524" w:type="dxa"/>
            <w:shd w:val="clear" w:color="auto" w:fill="auto"/>
          </w:tcPr>
          <w:p w14:paraId="458EC721" w14:textId="77777777" w:rsidR="00454831" w:rsidRDefault="00454831" w:rsidP="00BA59F2">
            <w:pPr>
              <w:jc w:val="both"/>
              <w:rPr>
                <w:rFonts w:eastAsia="SimSun"/>
                <w:lang w:val="en-US" w:eastAsia="zh-CN"/>
              </w:rPr>
            </w:pPr>
            <w:r>
              <w:rPr>
                <w:rFonts w:eastAsia="SimSun" w:hint="eastAsia"/>
                <w:lang w:val="en-US" w:eastAsia="zh-CN"/>
              </w:rPr>
              <w:t>OPPO</w:t>
            </w:r>
          </w:p>
        </w:tc>
        <w:tc>
          <w:tcPr>
            <w:tcW w:w="8107" w:type="dxa"/>
          </w:tcPr>
          <w:p w14:paraId="458EC722" w14:textId="77777777" w:rsidR="00454831" w:rsidRDefault="00454831" w:rsidP="00BA59F2">
            <w:pPr>
              <w:jc w:val="both"/>
              <w:rPr>
                <w:rFonts w:eastAsia="SimSun"/>
                <w:bCs/>
                <w:lang w:val="en-US" w:eastAsia="zh-CN"/>
              </w:rPr>
            </w:pPr>
            <w:r>
              <w:rPr>
                <w:rFonts w:eastAsia="SimSun" w:hint="eastAsia"/>
                <w:bCs/>
                <w:lang w:val="en-US" w:eastAsia="zh-CN"/>
              </w:rPr>
              <w:t>A</w:t>
            </w:r>
            <w:r>
              <w:rPr>
                <w:rFonts w:eastAsia="SimSun"/>
                <w:bCs/>
                <w:lang w:val="en-US" w:eastAsia="zh-CN"/>
              </w:rPr>
              <w:t>gree with FL proposal</w:t>
            </w:r>
          </w:p>
        </w:tc>
      </w:tr>
    </w:tbl>
    <w:p w14:paraId="458EC724" w14:textId="77777777" w:rsidR="00421779" w:rsidRDefault="00421779">
      <w:pPr>
        <w:jc w:val="both"/>
        <w:rPr>
          <w:rFonts w:eastAsiaTheme="minorEastAsia"/>
          <w:lang w:eastAsia="ko-KR"/>
        </w:rPr>
      </w:pPr>
    </w:p>
    <w:p w14:paraId="458EC725" w14:textId="77777777" w:rsidR="00421779" w:rsidRDefault="00612EE1">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1-3</w:t>
      </w:r>
      <w:r>
        <w:rPr>
          <w:rFonts w:eastAsiaTheme="minorEastAsia" w:hint="eastAsia"/>
          <w:b/>
          <w:u w:val="single"/>
          <w:lang w:eastAsia="ko-KR"/>
        </w:rPr>
        <w:t xml:space="preserve">: </w:t>
      </w:r>
      <w:r>
        <w:rPr>
          <w:rFonts w:eastAsiaTheme="minorEastAsia"/>
          <w:b/>
          <w:u w:val="single"/>
          <w:lang w:eastAsia="ko-KR"/>
        </w:rPr>
        <w:t>Do you agree proposal #1-3? If not, please provide reason and alternative value range.</w:t>
      </w:r>
    </w:p>
    <w:p w14:paraId="458EC726" w14:textId="77777777" w:rsidR="00421779" w:rsidRDefault="00421779">
      <w:pPr>
        <w:jc w:val="both"/>
        <w:rPr>
          <w:rFonts w:eastAsiaTheme="minorEastAsia"/>
          <w:b/>
          <w:u w:val="single"/>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421779" w14:paraId="458EC729" w14:textId="77777777">
        <w:tc>
          <w:tcPr>
            <w:tcW w:w="1524" w:type="dxa"/>
            <w:shd w:val="clear" w:color="auto" w:fill="auto"/>
          </w:tcPr>
          <w:p w14:paraId="458EC727" w14:textId="77777777" w:rsidR="00421779" w:rsidRDefault="00612EE1">
            <w:pPr>
              <w:jc w:val="both"/>
              <w:rPr>
                <w:lang w:eastAsia="ko-KR"/>
              </w:rPr>
            </w:pPr>
            <w:r>
              <w:rPr>
                <w:rFonts w:hint="eastAsia"/>
                <w:lang w:eastAsia="ko-KR"/>
              </w:rPr>
              <w:t>Company</w:t>
            </w:r>
          </w:p>
        </w:tc>
        <w:tc>
          <w:tcPr>
            <w:tcW w:w="8107" w:type="dxa"/>
          </w:tcPr>
          <w:p w14:paraId="458EC728" w14:textId="77777777" w:rsidR="00421779" w:rsidRDefault="00612EE1">
            <w:pPr>
              <w:jc w:val="both"/>
              <w:rPr>
                <w:lang w:eastAsia="ko-KR"/>
              </w:rPr>
            </w:pPr>
            <w:r>
              <w:rPr>
                <w:rFonts w:hint="eastAsia"/>
                <w:lang w:eastAsia="ko-KR"/>
              </w:rPr>
              <w:t>Comments</w:t>
            </w:r>
          </w:p>
        </w:tc>
      </w:tr>
      <w:tr w:rsidR="00421779" w14:paraId="458EC72C" w14:textId="77777777">
        <w:tc>
          <w:tcPr>
            <w:tcW w:w="1524" w:type="dxa"/>
            <w:shd w:val="clear" w:color="auto" w:fill="auto"/>
          </w:tcPr>
          <w:p w14:paraId="458EC72A" w14:textId="77777777" w:rsidR="00421779" w:rsidRDefault="00612EE1">
            <w:pPr>
              <w:jc w:val="both"/>
              <w:rPr>
                <w:lang w:eastAsia="ko-KR"/>
              </w:rPr>
            </w:pPr>
            <w:r>
              <w:rPr>
                <w:lang w:eastAsia="ko-KR"/>
              </w:rPr>
              <w:t>MediaTek</w:t>
            </w:r>
          </w:p>
        </w:tc>
        <w:tc>
          <w:tcPr>
            <w:tcW w:w="8107" w:type="dxa"/>
          </w:tcPr>
          <w:p w14:paraId="458EC72B" w14:textId="77777777" w:rsidR="00421779" w:rsidRDefault="00612EE1">
            <w:pPr>
              <w:jc w:val="both"/>
              <w:rPr>
                <w:bCs/>
                <w:lang w:eastAsia="ko-KR"/>
              </w:rPr>
            </w:pPr>
            <w:r>
              <w:rPr>
                <w:bCs/>
                <w:lang w:eastAsia="ko-KR"/>
              </w:rPr>
              <w:t>Okay</w:t>
            </w:r>
          </w:p>
        </w:tc>
      </w:tr>
      <w:tr w:rsidR="00421779" w14:paraId="458EC72F" w14:textId="77777777">
        <w:tc>
          <w:tcPr>
            <w:tcW w:w="1524" w:type="dxa"/>
            <w:shd w:val="clear" w:color="auto" w:fill="auto"/>
          </w:tcPr>
          <w:p w14:paraId="458EC72D" w14:textId="77777777" w:rsidR="00421779" w:rsidRDefault="00612EE1">
            <w:pPr>
              <w:jc w:val="both"/>
              <w:rPr>
                <w:lang w:eastAsia="ko-KR"/>
              </w:rPr>
            </w:pPr>
            <w:r>
              <w:rPr>
                <w:lang w:eastAsia="ko-KR"/>
              </w:rPr>
              <w:t>Nokia, NSB</w:t>
            </w:r>
          </w:p>
        </w:tc>
        <w:tc>
          <w:tcPr>
            <w:tcW w:w="8107" w:type="dxa"/>
          </w:tcPr>
          <w:p w14:paraId="458EC72E" w14:textId="77777777" w:rsidR="00421779" w:rsidRDefault="00612EE1">
            <w:pPr>
              <w:jc w:val="both"/>
              <w:rPr>
                <w:bCs/>
                <w:lang w:eastAsia="ko-KR"/>
              </w:rPr>
            </w:pPr>
            <w:r>
              <w:rPr>
                <w:bCs/>
                <w:lang w:eastAsia="ko-KR"/>
              </w:rPr>
              <w:t>Agree with setting it to 10RB</w:t>
            </w:r>
          </w:p>
        </w:tc>
      </w:tr>
      <w:tr w:rsidR="00421779" w14:paraId="458EC732" w14:textId="77777777">
        <w:tc>
          <w:tcPr>
            <w:tcW w:w="1524" w:type="dxa"/>
            <w:shd w:val="clear" w:color="auto" w:fill="auto"/>
          </w:tcPr>
          <w:p w14:paraId="458EC730" w14:textId="77777777" w:rsidR="00421779" w:rsidRDefault="00612EE1">
            <w:pPr>
              <w:jc w:val="both"/>
              <w:rPr>
                <w:lang w:eastAsia="ko-KR"/>
              </w:rPr>
            </w:pPr>
            <w:r>
              <w:rPr>
                <w:rFonts w:eastAsia="MS Mincho" w:hint="eastAsia"/>
                <w:lang w:eastAsia="ja-JP"/>
              </w:rPr>
              <w:t>S</w:t>
            </w:r>
            <w:r>
              <w:rPr>
                <w:rFonts w:eastAsia="MS Mincho"/>
                <w:lang w:eastAsia="ja-JP"/>
              </w:rPr>
              <w:t>harp</w:t>
            </w:r>
          </w:p>
        </w:tc>
        <w:tc>
          <w:tcPr>
            <w:tcW w:w="8107" w:type="dxa"/>
          </w:tcPr>
          <w:p w14:paraId="458EC731" w14:textId="77777777" w:rsidR="00421779" w:rsidRDefault="00612EE1">
            <w:pPr>
              <w:jc w:val="both"/>
              <w:rPr>
                <w:bCs/>
                <w:lang w:eastAsia="ko-KR"/>
              </w:rPr>
            </w:pPr>
            <w:r>
              <w:rPr>
                <w:rFonts w:eastAsia="MS Mincho" w:hint="eastAsia"/>
                <w:bCs/>
                <w:lang w:eastAsia="ja-JP"/>
              </w:rPr>
              <w:t>W</w:t>
            </w:r>
            <w:r>
              <w:rPr>
                <w:rFonts w:eastAsia="MS Mincho"/>
                <w:bCs/>
                <w:lang w:eastAsia="ja-JP"/>
              </w:rPr>
              <w:t>e are fine with up to 10 RBs</w:t>
            </w:r>
          </w:p>
        </w:tc>
      </w:tr>
      <w:tr w:rsidR="00421779" w14:paraId="458EC735" w14:textId="77777777">
        <w:tc>
          <w:tcPr>
            <w:tcW w:w="1524" w:type="dxa"/>
            <w:shd w:val="clear" w:color="auto" w:fill="auto"/>
          </w:tcPr>
          <w:p w14:paraId="458EC733" w14:textId="77777777" w:rsidR="00421779" w:rsidRDefault="00612EE1">
            <w:pPr>
              <w:jc w:val="both"/>
              <w:rPr>
                <w:rFonts w:eastAsiaTheme="minorEastAsia"/>
                <w:lang w:eastAsia="ko-KR"/>
              </w:rPr>
            </w:pPr>
            <w:r>
              <w:rPr>
                <w:rFonts w:eastAsiaTheme="minorEastAsia" w:hint="eastAsia"/>
                <w:lang w:eastAsia="ko-KR"/>
              </w:rPr>
              <w:t>Samsung</w:t>
            </w:r>
          </w:p>
        </w:tc>
        <w:tc>
          <w:tcPr>
            <w:tcW w:w="8107" w:type="dxa"/>
          </w:tcPr>
          <w:p w14:paraId="458EC734" w14:textId="77777777" w:rsidR="00421779" w:rsidRDefault="00612EE1">
            <w:pPr>
              <w:jc w:val="both"/>
              <w:rPr>
                <w:rFonts w:eastAsiaTheme="minorEastAsia"/>
                <w:bCs/>
                <w:lang w:eastAsia="ko-KR"/>
              </w:rPr>
            </w:pPr>
            <w:r>
              <w:rPr>
                <w:rFonts w:eastAsiaTheme="minorEastAsia" w:hint="eastAsia"/>
                <w:bCs/>
                <w:lang w:eastAsia="ko-KR"/>
              </w:rPr>
              <w:t>Support the proposal</w:t>
            </w:r>
          </w:p>
        </w:tc>
      </w:tr>
      <w:tr w:rsidR="00421779" w14:paraId="458EC738" w14:textId="77777777">
        <w:tc>
          <w:tcPr>
            <w:tcW w:w="1524" w:type="dxa"/>
            <w:shd w:val="clear" w:color="auto" w:fill="auto"/>
          </w:tcPr>
          <w:p w14:paraId="458EC736" w14:textId="77777777" w:rsidR="00421779" w:rsidRDefault="00612EE1">
            <w:pPr>
              <w:jc w:val="both"/>
              <w:rPr>
                <w:rFonts w:eastAsiaTheme="minorEastAsia"/>
                <w:lang w:eastAsia="ko-KR"/>
              </w:rPr>
            </w:pPr>
            <w:r>
              <w:rPr>
                <w:rFonts w:eastAsiaTheme="minorEastAsia"/>
                <w:lang w:eastAsia="ko-KR"/>
              </w:rPr>
              <w:t>Ericsson</w:t>
            </w:r>
          </w:p>
        </w:tc>
        <w:tc>
          <w:tcPr>
            <w:tcW w:w="8107" w:type="dxa"/>
          </w:tcPr>
          <w:p w14:paraId="458EC737" w14:textId="77777777" w:rsidR="00421779" w:rsidRDefault="00612EE1">
            <w:pPr>
              <w:jc w:val="both"/>
              <w:rPr>
                <w:rFonts w:eastAsiaTheme="minorEastAsia"/>
                <w:bCs/>
                <w:lang w:eastAsia="ko-KR"/>
              </w:rPr>
            </w:pPr>
            <w:r>
              <w:rPr>
                <w:rFonts w:eastAsiaTheme="minorEastAsia"/>
                <w:bCs/>
                <w:lang w:eastAsia="ko-KR"/>
              </w:rPr>
              <w:t>Is 10 chosen for “future proofness?” That might be a good idea. But strictly speaking, if the max size is 7 then we could save a bit by defining a value range 0 ..7</w:t>
            </w:r>
          </w:p>
        </w:tc>
      </w:tr>
      <w:tr w:rsidR="00421779" w14:paraId="458EC73B" w14:textId="77777777">
        <w:tc>
          <w:tcPr>
            <w:tcW w:w="1524" w:type="dxa"/>
            <w:shd w:val="clear" w:color="auto" w:fill="auto"/>
          </w:tcPr>
          <w:p w14:paraId="458EC739" w14:textId="77777777" w:rsidR="00421779" w:rsidRDefault="00612EE1">
            <w:pPr>
              <w:jc w:val="both"/>
              <w:rPr>
                <w:rFonts w:eastAsiaTheme="minorEastAsia"/>
                <w:lang w:eastAsia="ko-KR"/>
              </w:rPr>
            </w:pPr>
            <w:r>
              <w:rPr>
                <w:rFonts w:eastAsia="SimSun" w:hint="eastAsia"/>
                <w:lang w:val="en-US" w:eastAsia="zh-CN"/>
              </w:rPr>
              <w:t>ZTE, Sanechips</w:t>
            </w:r>
          </w:p>
        </w:tc>
        <w:tc>
          <w:tcPr>
            <w:tcW w:w="8107" w:type="dxa"/>
          </w:tcPr>
          <w:p w14:paraId="458EC73A" w14:textId="77777777" w:rsidR="00421779" w:rsidRDefault="00612EE1">
            <w:pPr>
              <w:jc w:val="both"/>
              <w:rPr>
                <w:rFonts w:eastAsiaTheme="minorEastAsia"/>
                <w:bCs/>
                <w:lang w:eastAsia="ko-KR"/>
              </w:rPr>
            </w:pPr>
            <w:r>
              <w:rPr>
                <w:rFonts w:eastAsia="SimSun" w:hint="eastAsia"/>
                <w:bCs/>
                <w:lang w:val="en-US" w:eastAsia="zh-CN"/>
              </w:rPr>
              <w:t>agree</w:t>
            </w:r>
          </w:p>
        </w:tc>
      </w:tr>
      <w:tr w:rsidR="00BA59F2" w14:paraId="458EC73E" w14:textId="77777777">
        <w:tc>
          <w:tcPr>
            <w:tcW w:w="1524" w:type="dxa"/>
            <w:shd w:val="clear" w:color="auto" w:fill="auto"/>
          </w:tcPr>
          <w:p w14:paraId="458EC73C" w14:textId="77777777" w:rsidR="00BA59F2" w:rsidRDefault="00BA59F2" w:rsidP="00BA59F2">
            <w:pPr>
              <w:jc w:val="both"/>
              <w:rPr>
                <w:rFonts w:eastAsia="SimSun"/>
                <w:lang w:val="en-US" w:eastAsia="zh-CN"/>
              </w:rPr>
            </w:pPr>
            <w:r>
              <w:rPr>
                <w:rFonts w:eastAsia="SimSun"/>
                <w:lang w:val="en-US" w:eastAsia="zh-CN"/>
              </w:rPr>
              <w:t>Lenovo, Motorola Mobility</w:t>
            </w:r>
          </w:p>
        </w:tc>
        <w:tc>
          <w:tcPr>
            <w:tcW w:w="8107" w:type="dxa"/>
          </w:tcPr>
          <w:p w14:paraId="458EC73D" w14:textId="77777777" w:rsidR="00BA59F2" w:rsidRDefault="00BA59F2" w:rsidP="00BA59F2">
            <w:pPr>
              <w:jc w:val="both"/>
              <w:rPr>
                <w:rFonts w:eastAsia="SimSun"/>
                <w:bCs/>
                <w:lang w:val="en-US" w:eastAsia="zh-CN"/>
              </w:rPr>
            </w:pPr>
            <w:r>
              <w:rPr>
                <w:rFonts w:eastAsia="SimSun"/>
                <w:bCs/>
                <w:lang w:val="en-US" w:eastAsia="zh-CN"/>
              </w:rPr>
              <w:t>Agree with FL proposal</w:t>
            </w:r>
          </w:p>
        </w:tc>
      </w:tr>
      <w:tr w:rsidR="00D84DB6" w14:paraId="458EC741" w14:textId="77777777">
        <w:tc>
          <w:tcPr>
            <w:tcW w:w="1524" w:type="dxa"/>
            <w:shd w:val="clear" w:color="auto" w:fill="auto"/>
          </w:tcPr>
          <w:p w14:paraId="458EC73F" w14:textId="77777777" w:rsidR="00D84DB6" w:rsidRDefault="00D84DB6" w:rsidP="00BA59F2">
            <w:pPr>
              <w:jc w:val="both"/>
              <w:rPr>
                <w:rFonts w:eastAsia="SimSun"/>
                <w:lang w:val="en-US" w:eastAsia="zh-CN"/>
              </w:rPr>
            </w:pPr>
            <w:r>
              <w:rPr>
                <w:rFonts w:eastAsia="SimSun"/>
                <w:lang w:val="en-US" w:eastAsia="zh-CN"/>
              </w:rPr>
              <w:t>Qualcomm</w:t>
            </w:r>
          </w:p>
        </w:tc>
        <w:tc>
          <w:tcPr>
            <w:tcW w:w="8107" w:type="dxa"/>
          </w:tcPr>
          <w:p w14:paraId="458EC740" w14:textId="77777777" w:rsidR="00D84DB6" w:rsidRDefault="00D84DB6" w:rsidP="00BA59F2">
            <w:pPr>
              <w:jc w:val="both"/>
              <w:rPr>
                <w:rFonts w:eastAsia="SimSun"/>
                <w:bCs/>
                <w:lang w:val="en-US" w:eastAsia="zh-CN"/>
              </w:rPr>
            </w:pPr>
            <w:r>
              <w:rPr>
                <w:rFonts w:eastAsia="SimSun"/>
                <w:bCs/>
                <w:lang w:val="en-US" w:eastAsia="zh-CN"/>
              </w:rPr>
              <w:t>Prefer to allow up to 15 to be “future proof” for 15KHz SCS case. Same number of bits anyway</w:t>
            </w:r>
          </w:p>
        </w:tc>
      </w:tr>
      <w:tr w:rsidR="00454831" w14:paraId="458EC749" w14:textId="77777777">
        <w:tc>
          <w:tcPr>
            <w:tcW w:w="1524" w:type="dxa"/>
            <w:shd w:val="clear" w:color="auto" w:fill="auto"/>
          </w:tcPr>
          <w:p w14:paraId="458EC742" w14:textId="77777777" w:rsidR="00454831" w:rsidRDefault="00454831" w:rsidP="00BA59F2">
            <w:pPr>
              <w:jc w:val="both"/>
              <w:rPr>
                <w:rFonts w:eastAsia="SimSun"/>
                <w:lang w:val="en-US" w:eastAsia="zh-CN"/>
              </w:rPr>
            </w:pPr>
            <w:r>
              <w:rPr>
                <w:rFonts w:eastAsia="SimSun" w:hint="eastAsia"/>
                <w:lang w:val="en-US" w:eastAsia="zh-CN"/>
              </w:rPr>
              <w:t>OPPO</w:t>
            </w:r>
          </w:p>
        </w:tc>
        <w:tc>
          <w:tcPr>
            <w:tcW w:w="8107" w:type="dxa"/>
          </w:tcPr>
          <w:p w14:paraId="458EC743" w14:textId="77777777" w:rsidR="00454831" w:rsidRDefault="00454831" w:rsidP="00454831">
            <w:pPr>
              <w:jc w:val="both"/>
              <w:rPr>
                <w:rFonts w:eastAsia="SimSun"/>
                <w:bCs/>
                <w:lang w:val="en-US" w:eastAsia="zh-CN"/>
              </w:rPr>
            </w:pPr>
            <w:r>
              <w:rPr>
                <w:rFonts w:eastAsia="SimSun"/>
                <w:bCs/>
                <w:lang w:val="en-US" w:eastAsia="zh-CN"/>
              </w:rPr>
              <w:t>T</w:t>
            </w:r>
            <w:r>
              <w:rPr>
                <w:rFonts w:eastAsia="SimSun" w:hint="eastAsia"/>
                <w:bCs/>
                <w:lang w:val="en-US" w:eastAsia="zh-CN"/>
              </w:rPr>
              <w:t xml:space="preserve">he </w:t>
            </w:r>
            <w:r>
              <w:rPr>
                <w:rFonts w:eastAsia="SimSun"/>
                <w:bCs/>
                <w:lang w:val="en-US" w:eastAsia="zh-CN"/>
              </w:rPr>
              <w:t xml:space="preserve">max value 10 is fine with us, but for 60kHz SCS, with GB length 10, for an RB set, the OCB requirement will not be met. </w:t>
            </w:r>
          </w:p>
          <w:p w14:paraId="458EC744" w14:textId="77777777" w:rsidR="00454831" w:rsidRDefault="00454831" w:rsidP="00454831">
            <w:pPr>
              <w:jc w:val="both"/>
              <w:rPr>
                <w:rFonts w:eastAsia="SimSun"/>
                <w:bCs/>
                <w:lang w:val="en-US" w:eastAsia="zh-CN"/>
              </w:rPr>
            </w:pPr>
          </w:p>
          <w:p w14:paraId="458EC745" w14:textId="77777777" w:rsidR="00454831" w:rsidRDefault="00454831" w:rsidP="00454831">
            <w:pPr>
              <w:jc w:val="both"/>
              <w:rPr>
                <w:rFonts w:eastAsia="SimSun"/>
                <w:bCs/>
                <w:lang w:val="en-US" w:eastAsia="zh-CN"/>
              </w:rPr>
            </w:pPr>
            <w:r>
              <w:rPr>
                <w:rFonts w:eastAsia="SimSun"/>
                <w:bCs/>
                <w:lang w:val="en-US" w:eastAsia="zh-CN"/>
              </w:rPr>
              <w:t>Moreover, we propo</w:t>
            </w:r>
            <w:r w:rsidR="00C5495E">
              <w:rPr>
                <w:rFonts w:eastAsia="SimSun"/>
                <w:bCs/>
                <w:lang w:val="en-US" w:eastAsia="zh-CN"/>
              </w:rPr>
              <w:t>se to discuss the min value too, which is linked to Q1-4.</w:t>
            </w:r>
          </w:p>
          <w:p w14:paraId="458EC746" w14:textId="77777777" w:rsidR="00454831" w:rsidRDefault="00454831" w:rsidP="00454831">
            <w:pPr>
              <w:jc w:val="both"/>
              <w:rPr>
                <w:b/>
                <w:u w:val="single"/>
                <w:lang w:eastAsia="ko-KR"/>
              </w:rPr>
            </w:pPr>
            <w:r>
              <w:rPr>
                <w:rFonts w:hint="eastAsia"/>
                <w:b/>
                <w:highlight w:val="yellow"/>
                <w:u w:val="single"/>
                <w:lang w:eastAsia="ko-KR"/>
              </w:rPr>
              <w:t>Proposal</w:t>
            </w:r>
            <w:r>
              <w:rPr>
                <w:b/>
                <w:highlight w:val="yellow"/>
                <w:u w:val="single"/>
                <w:lang w:eastAsia="ko-KR"/>
              </w:rPr>
              <w:t xml:space="preserve"> #1-3</w:t>
            </w:r>
            <w:r>
              <w:rPr>
                <w:rFonts w:hint="eastAsia"/>
                <w:b/>
                <w:highlight w:val="yellow"/>
                <w:u w:val="single"/>
                <w:lang w:eastAsia="ko-KR"/>
              </w:rPr>
              <w:t>:</w:t>
            </w:r>
          </w:p>
          <w:p w14:paraId="458EC747" w14:textId="77777777" w:rsidR="00454831" w:rsidRDefault="00454831" w:rsidP="00454831">
            <w:pPr>
              <w:jc w:val="both"/>
              <w:rPr>
                <w:lang w:eastAsia="ko-KR"/>
              </w:rPr>
            </w:pPr>
            <w:r>
              <w:rPr>
                <w:lang w:eastAsia="ko-KR"/>
              </w:rPr>
              <w:t xml:space="preserve">For </w:t>
            </w:r>
            <w:r>
              <w:rPr>
                <w:i/>
                <w:lang w:eastAsia="ko-KR"/>
              </w:rPr>
              <w:t>GuardBand-r16</w:t>
            </w:r>
            <w:r>
              <w:rPr>
                <w:lang w:eastAsia="ko-KR"/>
              </w:rPr>
              <w:t xml:space="preserve">, the </w:t>
            </w:r>
            <w:r>
              <w:rPr>
                <w:rFonts w:hint="eastAsia"/>
                <w:lang w:eastAsia="ko-KR"/>
              </w:rPr>
              <w:t xml:space="preserve">value range of </w:t>
            </w:r>
            <w:r>
              <w:rPr>
                <w:i/>
                <w:lang w:eastAsia="ko-KR"/>
              </w:rPr>
              <w:t>nrofCRBs-r16</w:t>
            </w:r>
            <w:r>
              <w:rPr>
                <w:lang w:eastAsia="ko-KR"/>
              </w:rPr>
              <w:t xml:space="preserve"> is from </w:t>
            </w:r>
            <w:r>
              <w:rPr>
                <w:color w:val="FF0000"/>
                <w:lang w:eastAsia="ko-KR"/>
              </w:rPr>
              <w:t>{</w:t>
            </w:r>
            <w:r>
              <w:rPr>
                <w:lang w:eastAsia="ko-KR"/>
              </w:rPr>
              <w:t xml:space="preserve">0, </w:t>
            </w:r>
            <w:r>
              <w:rPr>
                <w:color w:val="FF0000"/>
                <w:lang w:eastAsia="ko-KR"/>
              </w:rPr>
              <w:t>[</w:t>
            </w:r>
            <w:r w:rsidR="00C5495E">
              <w:rPr>
                <w:color w:val="FF0000"/>
                <w:lang w:eastAsia="ko-KR"/>
              </w:rPr>
              <w:t>RAN4 default size</w:t>
            </w:r>
            <w:r>
              <w:rPr>
                <w:color w:val="FF0000"/>
                <w:lang w:eastAsia="ko-KR"/>
              </w:rPr>
              <w:t xml:space="preserve">] </w:t>
            </w:r>
            <w:r>
              <w:rPr>
                <w:lang w:eastAsia="ko-KR"/>
              </w:rPr>
              <w:t>to [10]</w:t>
            </w:r>
            <w:r w:rsidRPr="00454831">
              <w:rPr>
                <w:color w:val="FF0000"/>
                <w:lang w:eastAsia="ko-KR"/>
              </w:rPr>
              <w:t>}</w:t>
            </w:r>
            <w:r>
              <w:rPr>
                <w:lang w:eastAsia="ko-KR"/>
              </w:rPr>
              <w:t>.</w:t>
            </w:r>
          </w:p>
          <w:p w14:paraId="458EC748" w14:textId="77777777" w:rsidR="00454831" w:rsidRPr="00454831" w:rsidRDefault="00454831" w:rsidP="00454831">
            <w:pPr>
              <w:jc w:val="both"/>
              <w:rPr>
                <w:rFonts w:eastAsia="SimSun"/>
                <w:bCs/>
                <w:lang w:eastAsia="zh-CN"/>
              </w:rPr>
            </w:pPr>
          </w:p>
        </w:tc>
      </w:tr>
    </w:tbl>
    <w:p w14:paraId="458EC74A" w14:textId="77777777" w:rsidR="00421779" w:rsidRDefault="00421779">
      <w:pPr>
        <w:jc w:val="both"/>
        <w:rPr>
          <w:rFonts w:eastAsiaTheme="minorEastAsia"/>
          <w:lang w:eastAsia="ko-KR"/>
        </w:rPr>
      </w:pPr>
    </w:p>
    <w:p w14:paraId="458EC74B" w14:textId="77777777" w:rsidR="00421779" w:rsidRDefault="00612EE1">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1-4</w:t>
      </w:r>
      <w:r>
        <w:rPr>
          <w:rFonts w:eastAsiaTheme="minorEastAsia" w:hint="eastAsia"/>
          <w:b/>
          <w:u w:val="single"/>
          <w:lang w:eastAsia="ko-KR"/>
        </w:rPr>
        <w:t xml:space="preserve">: </w:t>
      </w:r>
      <w:r>
        <w:rPr>
          <w:rFonts w:eastAsiaTheme="minorEastAsia"/>
          <w:b/>
          <w:u w:val="single"/>
          <w:lang w:eastAsia="ko-KR"/>
        </w:rPr>
        <w:t>Do you agree to introduce NEW UE capability of whether to support non-zero GB size smaller than default GB defined in RAN4 spec? If not, please provide reason.</w:t>
      </w:r>
    </w:p>
    <w:p w14:paraId="458EC74C" w14:textId="77777777" w:rsidR="00421779" w:rsidRDefault="00421779">
      <w:pPr>
        <w:jc w:val="both"/>
        <w:rPr>
          <w:rFonts w:eastAsiaTheme="minorEastAsia"/>
          <w:b/>
          <w:u w:val="single"/>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421779" w14:paraId="458EC74F" w14:textId="77777777">
        <w:tc>
          <w:tcPr>
            <w:tcW w:w="1524" w:type="dxa"/>
            <w:shd w:val="clear" w:color="auto" w:fill="auto"/>
          </w:tcPr>
          <w:p w14:paraId="458EC74D" w14:textId="77777777" w:rsidR="00421779" w:rsidRDefault="00612EE1">
            <w:pPr>
              <w:jc w:val="both"/>
              <w:rPr>
                <w:lang w:eastAsia="ko-KR"/>
              </w:rPr>
            </w:pPr>
            <w:r>
              <w:rPr>
                <w:rFonts w:hint="eastAsia"/>
                <w:lang w:eastAsia="ko-KR"/>
              </w:rPr>
              <w:t>Company</w:t>
            </w:r>
          </w:p>
        </w:tc>
        <w:tc>
          <w:tcPr>
            <w:tcW w:w="8107" w:type="dxa"/>
          </w:tcPr>
          <w:p w14:paraId="458EC74E" w14:textId="77777777" w:rsidR="00421779" w:rsidRDefault="00612EE1">
            <w:pPr>
              <w:jc w:val="both"/>
              <w:rPr>
                <w:lang w:eastAsia="ko-KR"/>
              </w:rPr>
            </w:pPr>
            <w:r>
              <w:rPr>
                <w:rFonts w:hint="eastAsia"/>
                <w:lang w:eastAsia="ko-KR"/>
              </w:rPr>
              <w:t>Comments</w:t>
            </w:r>
          </w:p>
        </w:tc>
      </w:tr>
      <w:tr w:rsidR="00421779" w14:paraId="458EC753" w14:textId="77777777">
        <w:tc>
          <w:tcPr>
            <w:tcW w:w="1524" w:type="dxa"/>
            <w:shd w:val="clear" w:color="auto" w:fill="auto"/>
          </w:tcPr>
          <w:p w14:paraId="458EC750" w14:textId="77777777" w:rsidR="00421779" w:rsidRDefault="00612EE1">
            <w:pPr>
              <w:jc w:val="both"/>
              <w:rPr>
                <w:lang w:eastAsia="ko-KR"/>
              </w:rPr>
            </w:pPr>
            <w:r>
              <w:rPr>
                <w:lang w:eastAsia="ko-KR"/>
              </w:rPr>
              <w:t>MediaTek</w:t>
            </w:r>
          </w:p>
        </w:tc>
        <w:tc>
          <w:tcPr>
            <w:tcW w:w="8107" w:type="dxa"/>
          </w:tcPr>
          <w:p w14:paraId="458EC751" w14:textId="77777777" w:rsidR="00421779" w:rsidRDefault="00612EE1">
            <w:pPr>
              <w:jc w:val="both"/>
              <w:rPr>
                <w:bCs/>
                <w:lang w:eastAsia="ko-KR"/>
              </w:rPr>
            </w:pPr>
            <w:r>
              <w:rPr>
                <w:bCs/>
                <w:lang w:eastAsia="ko-KR"/>
              </w:rPr>
              <w:t>New UE capability may not be necessary since we don't see the use case of non-zero GB size smaller than default GB defined by RAN4. We prefer to preclude this case from RAN1 spec, e.g.,</w:t>
            </w:r>
          </w:p>
          <w:p w14:paraId="458EC752" w14:textId="77777777" w:rsidR="00421779" w:rsidRDefault="00612EE1">
            <w:pPr>
              <w:jc w:val="both"/>
              <w:rPr>
                <w:rFonts w:eastAsiaTheme="minorEastAsia"/>
                <w:bCs/>
                <w:i/>
                <w:lang w:eastAsia="ko-KR"/>
              </w:rPr>
            </w:pPr>
            <w:r>
              <w:rPr>
                <w:i/>
                <w:lang w:eastAsia="ko-KR"/>
              </w:rPr>
              <w:t xml:space="preserve">When </w:t>
            </w:r>
            <w:r>
              <w:rPr>
                <w:bCs/>
                <w:i/>
                <w:lang w:eastAsia="ko-KR"/>
              </w:rPr>
              <w:t>intraCellGuardBandUL-r16 or intraCellGuardBandDL-r16 is configured for a DL or UL carrier, the UE doesn’t</w:t>
            </w:r>
            <w:r>
              <w:rPr>
                <w:rFonts w:hint="eastAsia"/>
                <w:bCs/>
                <w:i/>
                <w:lang w:eastAsia="ko-KR"/>
              </w:rPr>
              <w:t xml:space="preserve"> </w:t>
            </w:r>
            <w:r>
              <w:rPr>
                <w:bCs/>
                <w:i/>
                <w:lang w:eastAsia="ko-KR"/>
              </w:rPr>
              <w:t>expect</w:t>
            </w:r>
            <w:r>
              <w:rPr>
                <w:rFonts w:hint="eastAsia"/>
                <w:bCs/>
                <w:i/>
                <w:lang w:eastAsia="ko-KR"/>
              </w:rPr>
              <w:t xml:space="preserve"> </w:t>
            </w:r>
            <w:r>
              <w:rPr>
                <w:bCs/>
                <w:i/>
                <w:lang w:eastAsia="ko-KR"/>
              </w:rPr>
              <w:t>any intra-cell GB with size provide by nrofCRBs-r16 larger than zero and smaller than the corresponding</w:t>
            </w:r>
            <w:r>
              <w:rPr>
                <w:rFonts w:hint="eastAsia"/>
                <w:bCs/>
                <w:i/>
                <w:lang w:eastAsia="ko-KR"/>
              </w:rPr>
              <w:t xml:space="preserve"> </w:t>
            </w:r>
            <w:r>
              <w:rPr>
                <w:bCs/>
                <w:i/>
                <w:lang w:eastAsia="ko-KR"/>
              </w:rPr>
              <w:t>default</w:t>
            </w:r>
            <w:r>
              <w:rPr>
                <w:rFonts w:eastAsia="맑은 고딕"/>
                <w:i/>
                <w:lang w:val="en-US"/>
              </w:rPr>
              <w:t xml:space="preserve"> </w:t>
            </w:r>
            <w:r>
              <w:rPr>
                <w:bCs/>
                <w:i/>
                <w:lang w:eastAsia="ko-KR"/>
              </w:rPr>
              <w:t xml:space="preserve">size </w:t>
            </w:r>
            <w:r>
              <w:rPr>
                <w:rFonts w:eastAsia="맑은 고딕"/>
                <w:i/>
                <w:lang w:val="en-US"/>
              </w:rPr>
              <w:t xml:space="preserve">from [8, TS 38.101-1]. </w:t>
            </w:r>
            <w:r>
              <w:rPr>
                <w:rFonts w:ascii="PMingLiU" w:eastAsia="PMingLiU" w:hAnsi="PMingLiU" w:cs="PMingLiU"/>
                <w:bCs/>
                <w:i/>
                <w:lang w:eastAsia="zh-TW"/>
              </w:rPr>
              <w:t xml:space="preserve"> </w:t>
            </w:r>
            <w:r>
              <w:rPr>
                <w:bCs/>
                <w:i/>
                <w:lang w:eastAsia="ko-KR"/>
              </w:rPr>
              <w:t xml:space="preserve"> </w:t>
            </w:r>
          </w:p>
        </w:tc>
      </w:tr>
      <w:tr w:rsidR="00421779" w14:paraId="458EC756" w14:textId="77777777">
        <w:tc>
          <w:tcPr>
            <w:tcW w:w="1524" w:type="dxa"/>
            <w:shd w:val="clear" w:color="auto" w:fill="auto"/>
          </w:tcPr>
          <w:p w14:paraId="458EC754" w14:textId="77777777" w:rsidR="00421779" w:rsidRDefault="00612EE1">
            <w:pPr>
              <w:jc w:val="both"/>
              <w:rPr>
                <w:lang w:eastAsia="ko-KR"/>
              </w:rPr>
            </w:pPr>
            <w:r>
              <w:rPr>
                <w:lang w:eastAsia="ko-KR"/>
              </w:rPr>
              <w:t>Nokia, NSB</w:t>
            </w:r>
          </w:p>
        </w:tc>
        <w:tc>
          <w:tcPr>
            <w:tcW w:w="8107" w:type="dxa"/>
          </w:tcPr>
          <w:p w14:paraId="458EC755" w14:textId="77777777" w:rsidR="00421779" w:rsidRDefault="00612EE1">
            <w:pPr>
              <w:jc w:val="both"/>
              <w:rPr>
                <w:bCs/>
                <w:lang w:eastAsia="ko-KR"/>
              </w:rPr>
            </w:pPr>
            <w:r>
              <w:rPr>
                <w:bCs/>
                <w:lang w:eastAsia="ko-KR"/>
              </w:rPr>
              <w:t xml:space="preserve">The smallest GB for 30kHz SCS supported by RAN4 is 5RB, what would be the GB-sizes being part of this capability? And under which conditions smaller GBs could be used? </w:t>
            </w:r>
          </w:p>
        </w:tc>
      </w:tr>
      <w:tr w:rsidR="00421779" w14:paraId="458EC759" w14:textId="77777777">
        <w:tc>
          <w:tcPr>
            <w:tcW w:w="1524" w:type="dxa"/>
            <w:shd w:val="clear" w:color="auto" w:fill="auto"/>
          </w:tcPr>
          <w:p w14:paraId="458EC757" w14:textId="77777777" w:rsidR="00421779" w:rsidRDefault="00612EE1">
            <w:pPr>
              <w:jc w:val="both"/>
              <w:rPr>
                <w:lang w:eastAsia="ko-KR"/>
              </w:rPr>
            </w:pPr>
            <w:r>
              <w:rPr>
                <w:rFonts w:eastAsia="MS Mincho" w:hint="eastAsia"/>
                <w:lang w:eastAsia="ja-JP"/>
              </w:rPr>
              <w:t>S</w:t>
            </w:r>
            <w:r>
              <w:rPr>
                <w:rFonts w:eastAsia="MS Mincho"/>
                <w:lang w:eastAsia="ja-JP"/>
              </w:rPr>
              <w:t>harp</w:t>
            </w:r>
          </w:p>
        </w:tc>
        <w:tc>
          <w:tcPr>
            <w:tcW w:w="8107" w:type="dxa"/>
          </w:tcPr>
          <w:p w14:paraId="458EC758" w14:textId="77777777" w:rsidR="00421779" w:rsidRDefault="00612EE1">
            <w:pPr>
              <w:jc w:val="both"/>
              <w:rPr>
                <w:bCs/>
                <w:lang w:eastAsia="ko-KR"/>
              </w:rPr>
            </w:pPr>
            <w:r>
              <w:rPr>
                <w:rFonts w:eastAsia="MS Mincho" w:hint="eastAsia"/>
                <w:bCs/>
                <w:lang w:eastAsia="ja-JP"/>
              </w:rPr>
              <w:t>I</w:t>
            </w:r>
            <w:r>
              <w:rPr>
                <w:rFonts w:eastAsia="MS Mincho"/>
                <w:bCs/>
                <w:lang w:eastAsia="ja-JP"/>
              </w:rPr>
              <w:t>t should be up to RAN4.</w:t>
            </w:r>
          </w:p>
        </w:tc>
      </w:tr>
      <w:tr w:rsidR="00421779" w14:paraId="458EC75C" w14:textId="77777777">
        <w:tc>
          <w:tcPr>
            <w:tcW w:w="1524" w:type="dxa"/>
            <w:shd w:val="clear" w:color="auto" w:fill="auto"/>
          </w:tcPr>
          <w:p w14:paraId="458EC75A" w14:textId="77777777" w:rsidR="00421779" w:rsidRDefault="00612EE1">
            <w:pPr>
              <w:jc w:val="both"/>
              <w:rPr>
                <w:rFonts w:eastAsiaTheme="minorEastAsia"/>
                <w:lang w:eastAsia="ko-KR"/>
              </w:rPr>
            </w:pPr>
            <w:r>
              <w:rPr>
                <w:rFonts w:eastAsiaTheme="minorEastAsia" w:hint="eastAsia"/>
                <w:lang w:eastAsia="ko-KR"/>
              </w:rPr>
              <w:t>Samsung</w:t>
            </w:r>
          </w:p>
        </w:tc>
        <w:tc>
          <w:tcPr>
            <w:tcW w:w="8107" w:type="dxa"/>
          </w:tcPr>
          <w:p w14:paraId="458EC75B" w14:textId="77777777" w:rsidR="00421779" w:rsidRDefault="00612EE1">
            <w:pPr>
              <w:jc w:val="both"/>
              <w:rPr>
                <w:rFonts w:eastAsiaTheme="minorEastAsia"/>
                <w:bCs/>
                <w:lang w:eastAsia="ko-KR"/>
              </w:rPr>
            </w:pPr>
            <w:r>
              <w:rPr>
                <w:rFonts w:eastAsiaTheme="minorEastAsia" w:hint="eastAsia"/>
                <w:bCs/>
                <w:lang w:eastAsia="ko-KR"/>
              </w:rPr>
              <w:t>No.</w:t>
            </w:r>
            <w:r>
              <w:rPr>
                <w:rFonts w:eastAsiaTheme="minorEastAsia"/>
                <w:bCs/>
                <w:lang w:eastAsia="ko-KR"/>
              </w:rPr>
              <w:t xml:space="preserve"> Its use case is not clear and it may make gNB’s BWP operation more difficult. </w:t>
            </w:r>
          </w:p>
        </w:tc>
      </w:tr>
      <w:tr w:rsidR="00421779" w14:paraId="458EC75F" w14:textId="77777777">
        <w:tc>
          <w:tcPr>
            <w:tcW w:w="1524" w:type="dxa"/>
            <w:shd w:val="clear" w:color="auto" w:fill="auto"/>
          </w:tcPr>
          <w:p w14:paraId="458EC75D" w14:textId="77777777" w:rsidR="00421779" w:rsidRDefault="00612EE1">
            <w:pPr>
              <w:jc w:val="both"/>
              <w:rPr>
                <w:rFonts w:eastAsiaTheme="minorEastAsia"/>
                <w:lang w:eastAsia="ko-KR"/>
              </w:rPr>
            </w:pPr>
            <w:r>
              <w:rPr>
                <w:rFonts w:eastAsiaTheme="minorEastAsia"/>
                <w:lang w:eastAsia="ko-KR"/>
              </w:rPr>
              <w:lastRenderedPageBreak/>
              <w:t>Ericsson</w:t>
            </w:r>
          </w:p>
        </w:tc>
        <w:tc>
          <w:tcPr>
            <w:tcW w:w="8107" w:type="dxa"/>
          </w:tcPr>
          <w:p w14:paraId="458EC75E" w14:textId="77777777" w:rsidR="00421779" w:rsidRDefault="00612EE1">
            <w:pPr>
              <w:jc w:val="both"/>
              <w:rPr>
                <w:rFonts w:eastAsiaTheme="minorEastAsia"/>
                <w:bCs/>
                <w:lang w:eastAsia="ko-KR"/>
              </w:rPr>
            </w:pPr>
            <w:r>
              <w:rPr>
                <w:rFonts w:eastAsiaTheme="minorEastAsia"/>
                <w:bCs/>
                <w:lang w:eastAsia="ko-KR"/>
              </w:rPr>
              <w:t>RAN4 can decide</w:t>
            </w:r>
          </w:p>
        </w:tc>
      </w:tr>
      <w:tr w:rsidR="00421779" w14:paraId="458EC762" w14:textId="77777777">
        <w:tc>
          <w:tcPr>
            <w:tcW w:w="1524" w:type="dxa"/>
            <w:shd w:val="clear" w:color="auto" w:fill="auto"/>
          </w:tcPr>
          <w:p w14:paraId="458EC760" w14:textId="77777777" w:rsidR="00421779" w:rsidRDefault="00612EE1">
            <w:pPr>
              <w:jc w:val="both"/>
              <w:rPr>
                <w:rFonts w:eastAsiaTheme="minorEastAsia"/>
                <w:lang w:eastAsia="ko-KR"/>
              </w:rPr>
            </w:pPr>
            <w:r>
              <w:rPr>
                <w:rFonts w:eastAsia="SimSun" w:hint="eastAsia"/>
                <w:lang w:val="en-US" w:eastAsia="zh-CN"/>
              </w:rPr>
              <w:t>ZTE, Sanechips</w:t>
            </w:r>
          </w:p>
        </w:tc>
        <w:tc>
          <w:tcPr>
            <w:tcW w:w="8107" w:type="dxa"/>
          </w:tcPr>
          <w:p w14:paraId="458EC761" w14:textId="77777777" w:rsidR="00421779" w:rsidRDefault="00612EE1">
            <w:pPr>
              <w:jc w:val="both"/>
              <w:rPr>
                <w:rFonts w:eastAsiaTheme="minorEastAsia"/>
                <w:bCs/>
                <w:lang w:eastAsia="ko-KR"/>
              </w:rPr>
            </w:pPr>
            <w:r>
              <w:rPr>
                <w:rFonts w:eastAsia="SimSun" w:hint="eastAsia"/>
                <w:bCs/>
                <w:lang w:val="en-US" w:eastAsia="zh-CN"/>
              </w:rPr>
              <w:t>Disagree and think it is not a reasonable case. Further, we do not know what use cases are.</w:t>
            </w:r>
          </w:p>
        </w:tc>
      </w:tr>
      <w:tr w:rsidR="00BA59F2" w14:paraId="458EC765" w14:textId="77777777">
        <w:tc>
          <w:tcPr>
            <w:tcW w:w="1524" w:type="dxa"/>
            <w:shd w:val="clear" w:color="auto" w:fill="auto"/>
          </w:tcPr>
          <w:p w14:paraId="458EC763" w14:textId="77777777" w:rsidR="00BA59F2" w:rsidRDefault="00BA59F2" w:rsidP="00BA59F2">
            <w:pPr>
              <w:jc w:val="both"/>
              <w:rPr>
                <w:rFonts w:eastAsia="SimSun"/>
                <w:lang w:val="en-US" w:eastAsia="zh-CN"/>
              </w:rPr>
            </w:pPr>
            <w:r>
              <w:rPr>
                <w:rFonts w:eastAsia="SimSun"/>
                <w:lang w:val="en-US" w:eastAsia="zh-CN"/>
              </w:rPr>
              <w:t>Lenovo, Motorola Mobility</w:t>
            </w:r>
          </w:p>
        </w:tc>
        <w:tc>
          <w:tcPr>
            <w:tcW w:w="8107" w:type="dxa"/>
          </w:tcPr>
          <w:p w14:paraId="458EC764" w14:textId="77777777" w:rsidR="00BA59F2" w:rsidRDefault="00BA59F2" w:rsidP="00BA59F2">
            <w:pPr>
              <w:jc w:val="both"/>
              <w:rPr>
                <w:rFonts w:eastAsia="SimSun"/>
                <w:bCs/>
                <w:lang w:val="en-US" w:eastAsia="zh-CN"/>
              </w:rPr>
            </w:pPr>
            <w:r>
              <w:rPr>
                <w:rFonts w:eastAsia="SimSun"/>
                <w:bCs/>
                <w:lang w:val="en-US" w:eastAsia="zh-CN"/>
              </w:rPr>
              <w:t>The motivation is not clear.</w:t>
            </w:r>
          </w:p>
        </w:tc>
      </w:tr>
      <w:tr w:rsidR="00D84DB6" w14:paraId="458EC768" w14:textId="77777777">
        <w:tc>
          <w:tcPr>
            <w:tcW w:w="1524" w:type="dxa"/>
            <w:shd w:val="clear" w:color="auto" w:fill="auto"/>
          </w:tcPr>
          <w:p w14:paraId="458EC766" w14:textId="77777777" w:rsidR="00D84DB6" w:rsidRDefault="00D84DB6" w:rsidP="00BA59F2">
            <w:pPr>
              <w:jc w:val="both"/>
              <w:rPr>
                <w:rFonts w:eastAsia="SimSun"/>
                <w:lang w:val="en-US" w:eastAsia="zh-CN"/>
              </w:rPr>
            </w:pPr>
            <w:r>
              <w:rPr>
                <w:rFonts w:eastAsia="SimSun"/>
                <w:lang w:val="en-US" w:eastAsia="zh-CN"/>
              </w:rPr>
              <w:t>Qualcomm</w:t>
            </w:r>
          </w:p>
        </w:tc>
        <w:tc>
          <w:tcPr>
            <w:tcW w:w="8107" w:type="dxa"/>
          </w:tcPr>
          <w:p w14:paraId="458EC767" w14:textId="77777777" w:rsidR="00D84DB6" w:rsidRDefault="00D84DB6" w:rsidP="00BA59F2">
            <w:pPr>
              <w:jc w:val="both"/>
              <w:rPr>
                <w:rFonts w:eastAsia="SimSun"/>
                <w:bCs/>
                <w:lang w:val="en-US" w:eastAsia="zh-CN"/>
              </w:rPr>
            </w:pPr>
            <w:r>
              <w:rPr>
                <w:rFonts w:eastAsia="SimSun"/>
                <w:bCs/>
                <w:lang w:val="en-US" w:eastAsia="zh-CN"/>
              </w:rPr>
              <w:t>Do not see the need. Follow RAN4 configuration</w:t>
            </w:r>
          </w:p>
        </w:tc>
      </w:tr>
      <w:tr w:rsidR="00C5495E" w14:paraId="458EC76E" w14:textId="77777777">
        <w:tc>
          <w:tcPr>
            <w:tcW w:w="1524" w:type="dxa"/>
            <w:shd w:val="clear" w:color="auto" w:fill="auto"/>
          </w:tcPr>
          <w:p w14:paraId="458EC769" w14:textId="77777777" w:rsidR="00C5495E" w:rsidRDefault="00C5495E" w:rsidP="00BA59F2">
            <w:pPr>
              <w:jc w:val="both"/>
              <w:rPr>
                <w:rFonts w:eastAsia="SimSun"/>
                <w:lang w:val="en-US" w:eastAsia="zh-CN"/>
              </w:rPr>
            </w:pPr>
            <w:r>
              <w:rPr>
                <w:rFonts w:eastAsia="SimSun" w:hint="eastAsia"/>
                <w:lang w:val="en-US" w:eastAsia="zh-CN"/>
              </w:rPr>
              <w:t>OPPO</w:t>
            </w:r>
          </w:p>
        </w:tc>
        <w:tc>
          <w:tcPr>
            <w:tcW w:w="8107" w:type="dxa"/>
          </w:tcPr>
          <w:p w14:paraId="458EC76A" w14:textId="77777777" w:rsidR="00C5495E" w:rsidRDefault="00C5495E" w:rsidP="00C5495E">
            <w:pPr>
              <w:jc w:val="both"/>
              <w:rPr>
                <w:rFonts w:eastAsia="SimSun"/>
                <w:bCs/>
                <w:lang w:val="en-US" w:eastAsia="zh-CN"/>
              </w:rPr>
            </w:pPr>
            <w:r>
              <w:rPr>
                <w:rFonts w:eastAsia="SimSun"/>
                <w:bCs/>
                <w:lang w:val="en-US" w:eastAsia="zh-CN"/>
              </w:rPr>
              <w:t>W</w:t>
            </w:r>
            <w:r>
              <w:rPr>
                <w:rFonts w:eastAsia="SimSun" w:hint="eastAsia"/>
                <w:bCs/>
                <w:lang w:val="en-US" w:eastAsia="zh-CN"/>
              </w:rPr>
              <w:t xml:space="preserve">e </w:t>
            </w:r>
            <w:r>
              <w:rPr>
                <w:rFonts w:eastAsia="SimSun"/>
                <w:bCs/>
                <w:lang w:val="en-US" w:eastAsia="zh-CN"/>
              </w:rPr>
              <w:t>do not strongly suggest to agree on a new UE capability, but the min value of the configurable GB length is not clear to us. If the min value is the RAN4 default GB size, we are fine. For this reason, we propose to discuss the min value to Q1-3.</w:t>
            </w:r>
          </w:p>
          <w:p w14:paraId="458EC76B" w14:textId="77777777" w:rsidR="00C5495E" w:rsidRDefault="00C5495E" w:rsidP="00C5495E">
            <w:pPr>
              <w:jc w:val="both"/>
              <w:rPr>
                <w:b/>
                <w:u w:val="single"/>
                <w:lang w:eastAsia="ko-KR"/>
              </w:rPr>
            </w:pPr>
            <w:r>
              <w:rPr>
                <w:rFonts w:hint="eastAsia"/>
                <w:b/>
                <w:highlight w:val="yellow"/>
                <w:u w:val="single"/>
                <w:lang w:eastAsia="ko-KR"/>
              </w:rPr>
              <w:t>Proposal</w:t>
            </w:r>
            <w:r>
              <w:rPr>
                <w:b/>
                <w:highlight w:val="yellow"/>
                <w:u w:val="single"/>
                <w:lang w:eastAsia="ko-KR"/>
              </w:rPr>
              <w:t xml:space="preserve"> #1-3</w:t>
            </w:r>
            <w:r>
              <w:rPr>
                <w:rFonts w:hint="eastAsia"/>
                <w:b/>
                <w:highlight w:val="yellow"/>
                <w:u w:val="single"/>
                <w:lang w:eastAsia="ko-KR"/>
              </w:rPr>
              <w:t>:</w:t>
            </w:r>
          </w:p>
          <w:p w14:paraId="458EC76C" w14:textId="77777777" w:rsidR="00C5495E" w:rsidRPr="00C5495E" w:rsidRDefault="00C5495E" w:rsidP="00C5495E">
            <w:pPr>
              <w:jc w:val="both"/>
              <w:rPr>
                <w:lang w:eastAsia="ko-KR"/>
              </w:rPr>
            </w:pPr>
            <w:r>
              <w:rPr>
                <w:lang w:eastAsia="ko-KR"/>
              </w:rPr>
              <w:t xml:space="preserve">For </w:t>
            </w:r>
            <w:r>
              <w:rPr>
                <w:i/>
                <w:lang w:eastAsia="ko-KR"/>
              </w:rPr>
              <w:t>GuardBand-r16</w:t>
            </w:r>
            <w:r>
              <w:rPr>
                <w:lang w:eastAsia="ko-KR"/>
              </w:rPr>
              <w:t xml:space="preserve">, the </w:t>
            </w:r>
            <w:r>
              <w:rPr>
                <w:rFonts w:hint="eastAsia"/>
                <w:lang w:eastAsia="ko-KR"/>
              </w:rPr>
              <w:t xml:space="preserve">value range of </w:t>
            </w:r>
            <w:r>
              <w:rPr>
                <w:i/>
                <w:lang w:eastAsia="ko-KR"/>
              </w:rPr>
              <w:t>nrofCRBs-r16</w:t>
            </w:r>
            <w:r>
              <w:rPr>
                <w:lang w:eastAsia="ko-KR"/>
              </w:rPr>
              <w:t xml:space="preserve"> is from </w:t>
            </w:r>
            <w:r>
              <w:rPr>
                <w:color w:val="FF0000"/>
                <w:lang w:eastAsia="ko-KR"/>
              </w:rPr>
              <w:t>{</w:t>
            </w:r>
            <w:r>
              <w:rPr>
                <w:lang w:eastAsia="ko-KR"/>
              </w:rPr>
              <w:t xml:space="preserve">0, </w:t>
            </w:r>
            <w:r>
              <w:rPr>
                <w:color w:val="FF0000"/>
                <w:lang w:eastAsia="ko-KR"/>
              </w:rPr>
              <w:t xml:space="preserve">[RAN4 default size] </w:t>
            </w:r>
            <w:r>
              <w:rPr>
                <w:lang w:eastAsia="ko-KR"/>
              </w:rPr>
              <w:t>to [10]</w:t>
            </w:r>
            <w:r w:rsidRPr="00454831">
              <w:rPr>
                <w:color w:val="FF0000"/>
                <w:lang w:eastAsia="ko-KR"/>
              </w:rPr>
              <w:t>}</w:t>
            </w:r>
            <w:r>
              <w:rPr>
                <w:lang w:eastAsia="ko-KR"/>
              </w:rPr>
              <w:t>.</w:t>
            </w:r>
          </w:p>
          <w:p w14:paraId="458EC76D" w14:textId="77777777" w:rsidR="00C5495E" w:rsidRDefault="00C5495E" w:rsidP="00C5495E">
            <w:pPr>
              <w:jc w:val="both"/>
              <w:rPr>
                <w:rFonts w:eastAsia="SimSun"/>
                <w:bCs/>
                <w:lang w:val="en-US" w:eastAsia="zh-CN"/>
              </w:rPr>
            </w:pPr>
            <w:r>
              <w:rPr>
                <w:rFonts w:eastAsia="SimSun"/>
                <w:bCs/>
                <w:lang w:val="en-US" w:eastAsia="zh-CN"/>
              </w:rPr>
              <w:t xml:space="preserve"> </w:t>
            </w:r>
          </w:p>
        </w:tc>
      </w:tr>
    </w:tbl>
    <w:p w14:paraId="458EC76F" w14:textId="77777777" w:rsidR="00421779" w:rsidRDefault="00421779">
      <w:pPr>
        <w:jc w:val="both"/>
        <w:rPr>
          <w:rFonts w:eastAsiaTheme="minorEastAsia"/>
          <w:lang w:eastAsia="ko-KR"/>
        </w:rPr>
      </w:pPr>
    </w:p>
    <w:p w14:paraId="458EC770" w14:textId="77777777" w:rsidR="00DD4CEE" w:rsidRDefault="00DD4CEE" w:rsidP="00DD4CEE">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sidRPr="00962271">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14:paraId="458EC771" w14:textId="77777777" w:rsidR="00DD4CEE" w:rsidRPr="00DD4CEE" w:rsidRDefault="00DD4CEE">
      <w:pPr>
        <w:jc w:val="both"/>
        <w:rPr>
          <w:rFonts w:eastAsiaTheme="minorEastAsia"/>
          <w:lang w:eastAsia="ko-KR"/>
        </w:rPr>
      </w:pPr>
      <w:r>
        <w:rPr>
          <w:rFonts w:eastAsiaTheme="minorEastAsia"/>
          <w:lang w:eastAsia="ko-KR"/>
        </w:rPr>
        <w:t>Proposal #1-1 is unanimously supported.</w:t>
      </w:r>
    </w:p>
    <w:p w14:paraId="458EC772" w14:textId="77777777" w:rsidR="00421779" w:rsidRDefault="00421779">
      <w:pPr>
        <w:jc w:val="both"/>
        <w:rPr>
          <w:lang w:eastAsia="ko-KR"/>
        </w:rPr>
      </w:pPr>
    </w:p>
    <w:p w14:paraId="458EC773" w14:textId="77777777" w:rsidR="00DD4CEE" w:rsidRDefault="00DD4CEE" w:rsidP="00DD4CEE">
      <w:pPr>
        <w:jc w:val="both"/>
        <w:rPr>
          <w:b/>
          <w:u w:val="single"/>
          <w:lang w:eastAsia="ko-KR"/>
        </w:rPr>
      </w:pPr>
      <w:r w:rsidRPr="00D53FEA">
        <w:rPr>
          <w:rFonts w:hint="eastAsia"/>
          <w:b/>
          <w:highlight w:val="cyan"/>
          <w:u w:val="single"/>
          <w:lang w:eastAsia="ko-KR"/>
        </w:rPr>
        <w:t>Proposal</w:t>
      </w:r>
      <w:r w:rsidRPr="00D53FEA">
        <w:rPr>
          <w:b/>
          <w:highlight w:val="cyan"/>
          <w:u w:val="single"/>
          <w:lang w:eastAsia="ko-KR"/>
        </w:rPr>
        <w:t xml:space="preserve"> #1-1</w:t>
      </w:r>
      <w:r w:rsidRPr="00D53FEA">
        <w:rPr>
          <w:rFonts w:hint="eastAsia"/>
          <w:b/>
          <w:highlight w:val="cyan"/>
          <w:u w:val="single"/>
          <w:lang w:eastAsia="ko-KR"/>
        </w:rPr>
        <w:t>:</w:t>
      </w:r>
    </w:p>
    <w:p w14:paraId="458EC774" w14:textId="77777777" w:rsidR="00DD4CEE" w:rsidRDefault="00DD4CEE" w:rsidP="00DD4CEE">
      <w:pPr>
        <w:jc w:val="both"/>
        <w:rPr>
          <w:lang w:eastAsia="ko-KR"/>
        </w:rPr>
      </w:pPr>
      <w:r>
        <w:rPr>
          <w:rFonts w:hint="eastAsia"/>
          <w:lang w:eastAsia="ko-KR"/>
        </w:rPr>
        <w:t xml:space="preserve">For </w:t>
      </w:r>
      <w:r>
        <w:rPr>
          <w:i/>
          <w:lang w:eastAsia="ko-KR"/>
        </w:rPr>
        <w:t>IntraCellGuardBand-r16</w:t>
      </w:r>
      <w:r>
        <w:rPr>
          <w:lang w:eastAsia="ko-KR"/>
        </w:rPr>
        <w:t xml:space="preserve">, the number of entries of </w:t>
      </w:r>
      <w:r>
        <w:rPr>
          <w:i/>
          <w:lang w:eastAsia="ko-KR"/>
        </w:rPr>
        <w:t>GuardBand-r16</w:t>
      </w:r>
      <w:r>
        <w:rPr>
          <w:lang w:eastAsia="ko-KR"/>
        </w:rPr>
        <w:t xml:space="preserve"> is from 1 to 4.</w:t>
      </w:r>
    </w:p>
    <w:p w14:paraId="458EC775" w14:textId="77777777" w:rsidR="00DD4CEE" w:rsidRDefault="00DD4CEE">
      <w:pPr>
        <w:jc w:val="both"/>
        <w:rPr>
          <w:lang w:eastAsia="ko-KR"/>
        </w:rPr>
      </w:pPr>
    </w:p>
    <w:p w14:paraId="458EC776" w14:textId="77777777" w:rsidR="00DD4CEE" w:rsidRDefault="00DF5C83">
      <w:pPr>
        <w:jc w:val="both"/>
        <w:rPr>
          <w:lang w:eastAsia="ko-KR"/>
        </w:rPr>
      </w:pPr>
      <w:r>
        <w:rPr>
          <w:rFonts w:hint="eastAsia"/>
          <w:lang w:eastAsia="ko-KR"/>
        </w:rPr>
        <w:t>For Proposal #1-2,</w:t>
      </w:r>
    </w:p>
    <w:p w14:paraId="458EC777" w14:textId="77777777" w:rsidR="009856E2" w:rsidRDefault="00DF5C83" w:rsidP="009856E2">
      <w:pPr>
        <w:pStyle w:val="af"/>
        <w:numPr>
          <w:ilvl w:val="0"/>
          <w:numId w:val="7"/>
        </w:numPr>
        <w:ind w:leftChars="0"/>
        <w:jc w:val="both"/>
        <w:rPr>
          <w:bCs/>
          <w:lang w:val="en-US" w:eastAsia="ko-KR"/>
        </w:rPr>
      </w:pPr>
      <w:r w:rsidRPr="009856E2">
        <w:rPr>
          <w:bCs/>
          <w:lang w:val="en-US" w:eastAsia="ko-KR"/>
        </w:rPr>
        <w:t>Six</w:t>
      </w:r>
      <w:r w:rsidRPr="009856E2">
        <w:rPr>
          <w:rFonts w:hint="eastAsia"/>
          <w:bCs/>
          <w:lang w:val="en-US" w:eastAsia="ko-KR"/>
        </w:rPr>
        <w:t xml:space="preserve"> companies support the proposal.</w:t>
      </w:r>
    </w:p>
    <w:p w14:paraId="458EC778" w14:textId="77777777" w:rsidR="00DF5C83" w:rsidRPr="009856E2" w:rsidRDefault="00DF5C83" w:rsidP="009856E2">
      <w:pPr>
        <w:pStyle w:val="af"/>
        <w:numPr>
          <w:ilvl w:val="0"/>
          <w:numId w:val="7"/>
        </w:numPr>
        <w:ind w:leftChars="0"/>
        <w:jc w:val="both"/>
        <w:rPr>
          <w:bCs/>
          <w:lang w:val="en-US" w:eastAsia="ko-KR"/>
        </w:rPr>
      </w:pPr>
      <w:r>
        <w:rPr>
          <w:lang w:eastAsia="ko-KR"/>
        </w:rPr>
        <w:t xml:space="preserve">One company indicated concern that value range for </w:t>
      </w:r>
      <w:r w:rsidRPr="009856E2">
        <w:rPr>
          <w:i/>
          <w:lang w:eastAsia="ko-KR"/>
        </w:rPr>
        <w:t>startCRB-r16</w:t>
      </w:r>
      <w:r>
        <w:rPr>
          <w:lang w:eastAsia="ko-KR"/>
        </w:rPr>
        <w:t xml:space="preserve"> should be expressed as RB index within a carrier (i.e., 0 to 274). However, it is observed that current specification in TS 38.214 section 7 describes </w:t>
      </w:r>
      <m:oMath>
        <m:r>
          <w:rPr>
            <w:rFonts w:ascii="Cambria Math" w:eastAsia="맑은 고딕" w:hAnsi="Cambria Math"/>
            <w:lang w:val="en-US"/>
          </w:rPr>
          <m:t>R</m:t>
        </m:r>
        <m:sSubSup>
          <m:sSubSupPr>
            <m:ctrlPr>
              <w:rPr>
                <w:rFonts w:ascii="Cambria Math" w:eastAsia="맑은 고딕" w:hAnsi="Cambria Math"/>
                <w:i/>
              </w:rPr>
            </m:ctrlPr>
          </m:sSubSupPr>
          <m:e>
            <m:r>
              <w:rPr>
                <w:rFonts w:ascii="Cambria Math" w:eastAsia="맑은 고딕" w:hAnsi="Cambria Math"/>
                <w:lang w:val="en-US"/>
              </w:rPr>
              <m:t>B</m:t>
            </m:r>
          </m:e>
          <m:sub>
            <m:r>
              <w:rPr>
                <w:rFonts w:ascii="Cambria Math" w:eastAsia="맑은 고딕" w:hAnsi="Cambria Math"/>
                <w:lang w:val="en-US"/>
              </w:rPr>
              <m:t xml:space="preserve"> 0,x</m:t>
            </m:r>
          </m:sub>
          <m:sup>
            <m:r>
              <w:rPr>
                <w:rFonts w:ascii="Cambria Math" w:eastAsia="맑은 고딕" w:hAnsi="Cambria Math"/>
                <w:lang w:val="en-US"/>
              </w:rPr>
              <m:t>start,μ</m:t>
            </m:r>
          </m:sup>
        </m:sSubSup>
        <m:r>
          <w:rPr>
            <w:rFonts w:ascii="Cambria Math" w:eastAsia="맑은 고딕" w:hAnsi="Cambria Math"/>
            <w:lang w:val="en-US"/>
          </w:rPr>
          <m:t>=</m:t>
        </m:r>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hint="eastAsia"/>
          <w:lang w:eastAsia="ko-KR"/>
        </w:rPr>
        <w:t xml:space="preserve"> where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hint="eastAsia"/>
          <w:lang w:eastAsia="ko-KR"/>
        </w:rPr>
        <w:t xml:space="preserve"> </w:t>
      </w:r>
      <w:r>
        <w:rPr>
          <w:lang w:eastAsia="ko-KR"/>
        </w:rPr>
        <w:t xml:space="preserve">is given by </w:t>
      </w:r>
      <w:r w:rsidRPr="009856E2">
        <w:rPr>
          <w:i/>
          <w:iCs/>
          <w:szCs w:val="20"/>
        </w:rPr>
        <w:t>offsetToCarrier</w:t>
      </w:r>
      <w:r w:rsidR="00B64596" w:rsidRPr="009856E2">
        <w:rPr>
          <w:iCs/>
          <w:szCs w:val="20"/>
        </w:rPr>
        <w:t xml:space="preserve"> as in TS 38.211 section 4.4.2.</w:t>
      </w:r>
    </w:p>
    <w:p w14:paraId="458EC779" w14:textId="77777777" w:rsidR="00B64596" w:rsidRDefault="00B64596" w:rsidP="00B64596">
      <w:pPr>
        <w:jc w:val="both"/>
        <w:rPr>
          <w:lang w:eastAsia="ko-KR"/>
        </w:rPr>
      </w:pPr>
      <w:r>
        <w:rPr>
          <w:rFonts w:hint="eastAsia"/>
          <w:lang w:eastAsia="ko-KR"/>
        </w:rPr>
        <w:t xml:space="preserve">Therefore, </w:t>
      </w:r>
      <w:r w:rsidR="00F71EE1">
        <w:rPr>
          <w:lang w:eastAsia="ko-KR"/>
        </w:rPr>
        <w:t xml:space="preserve">in order to </w:t>
      </w:r>
      <w:r w:rsidR="00F71EE1">
        <w:rPr>
          <w:rFonts w:hint="eastAsia"/>
          <w:lang w:eastAsia="ko-KR"/>
        </w:rPr>
        <w:t>keep</w:t>
      </w:r>
      <w:r>
        <w:rPr>
          <w:rFonts w:hint="eastAsia"/>
          <w:lang w:eastAsia="ko-KR"/>
        </w:rPr>
        <w:t xml:space="preserve"> </w:t>
      </w:r>
      <w:r>
        <w:rPr>
          <w:lang w:eastAsia="ko-KR"/>
        </w:rPr>
        <w:t xml:space="preserve">the current RAN1 specification, Proposal #1-2 can be </w:t>
      </w:r>
      <w:r w:rsidR="009856E2">
        <w:rPr>
          <w:lang w:eastAsia="ko-KR"/>
        </w:rPr>
        <w:t>adopted</w:t>
      </w:r>
      <w:r>
        <w:rPr>
          <w:lang w:eastAsia="ko-KR"/>
        </w:rPr>
        <w:t>.</w:t>
      </w:r>
    </w:p>
    <w:p w14:paraId="458EC77A" w14:textId="77777777" w:rsidR="00B64596" w:rsidRDefault="00B64596" w:rsidP="00B64596">
      <w:pPr>
        <w:jc w:val="both"/>
        <w:rPr>
          <w:lang w:eastAsia="ko-KR"/>
        </w:rPr>
      </w:pPr>
    </w:p>
    <w:p w14:paraId="458EC77B" w14:textId="77777777" w:rsidR="00B64596" w:rsidRDefault="00B64596" w:rsidP="00B64596">
      <w:pPr>
        <w:jc w:val="both"/>
        <w:rPr>
          <w:b/>
          <w:u w:val="single"/>
          <w:lang w:eastAsia="ko-KR"/>
        </w:rPr>
      </w:pPr>
      <w:r w:rsidRPr="00D53FEA">
        <w:rPr>
          <w:rFonts w:hint="eastAsia"/>
          <w:b/>
          <w:highlight w:val="cyan"/>
          <w:u w:val="single"/>
          <w:lang w:eastAsia="ko-KR"/>
        </w:rPr>
        <w:t>Proposal</w:t>
      </w:r>
      <w:r w:rsidRPr="00D53FEA">
        <w:rPr>
          <w:b/>
          <w:highlight w:val="cyan"/>
          <w:u w:val="single"/>
          <w:lang w:eastAsia="ko-KR"/>
        </w:rPr>
        <w:t xml:space="preserve"> #1-2</w:t>
      </w:r>
      <w:r w:rsidRPr="00D53FEA">
        <w:rPr>
          <w:rFonts w:hint="eastAsia"/>
          <w:b/>
          <w:highlight w:val="cyan"/>
          <w:u w:val="single"/>
          <w:lang w:eastAsia="ko-KR"/>
        </w:rPr>
        <w:t>:</w:t>
      </w:r>
    </w:p>
    <w:p w14:paraId="458EC77C" w14:textId="77777777" w:rsidR="00B64596" w:rsidRDefault="00B64596" w:rsidP="00B64596">
      <w:pPr>
        <w:jc w:val="both"/>
        <w:rPr>
          <w:lang w:eastAsia="ko-KR"/>
        </w:rPr>
      </w:pPr>
      <w:r>
        <w:rPr>
          <w:lang w:eastAsia="ko-KR"/>
        </w:rPr>
        <w:t xml:space="preserve">For </w:t>
      </w:r>
      <w:r>
        <w:rPr>
          <w:i/>
          <w:lang w:eastAsia="ko-KR"/>
        </w:rPr>
        <w:t>GuardBand-r16</w:t>
      </w:r>
      <w:r>
        <w:rPr>
          <w:lang w:eastAsia="ko-KR"/>
        </w:rPr>
        <w:t xml:space="preserve">, the value range of </w:t>
      </w:r>
      <w:r>
        <w:rPr>
          <w:i/>
          <w:lang w:eastAsia="ko-KR"/>
        </w:rPr>
        <w:t>startCRB-r16</w:t>
      </w:r>
      <w:r>
        <w:rPr>
          <w:lang w:eastAsia="ko-KR"/>
        </w:rPr>
        <w:t xml:space="preserve"> is from 0 to 2474.</w:t>
      </w:r>
    </w:p>
    <w:p w14:paraId="458EC77D" w14:textId="77777777" w:rsidR="00B64596" w:rsidRPr="00B64596" w:rsidRDefault="00B64596" w:rsidP="00B64596">
      <w:pPr>
        <w:jc w:val="both"/>
        <w:rPr>
          <w:lang w:eastAsia="ko-KR"/>
        </w:rPr>
      </w:pPr>
    </w:p>
    <w:p w14:paraId="458EC77E" w14:textId="77777777" w:rsidR="00B64596" w:rsidRDefault="00B64596">
      <w:pPr>
        <w:jc w:val="both"/>
        <w:rPr>
          <w:lang w:eastAsia="ko-KR"/>
        </w:rPr>
      </w:pPr>
      <w:r>
        <w:rPr>
          <w:rFonts w:hint="eastAsia"/>
          <w:lang w:eastAsia="ko-KR"/>
        </w:rPr>
        <w:t xml:space="preserve">For Proposal #1-3, </w:t>
      </w:r>
      <w:r>
        <w:rPr>
          <w:lang w:eastAsia="ko-KR"/>
        </w:rPr>
        <w:t xml:space="preserve">most of companies support the proposal in principle. Considering potentially relaxed requirement on guard band size, it would be desirable to have the value larger than 7 at least for future proof. In addition, as Qualcomm proposed, by keeping 4 bits as bit-width for signalling </w:t>
      </w:r>
      <w:r>
        <w:rPr>
          <w:i/>
          <w:lang w:eastAsia="ko-KR"/>
        </w:rPr>
        <w:t>GuardBand-r16</w:t>
      </w:r>
      <w:r>
        <w:rPr>
          <w:lang w:eastAsia="ko-KR"/>
        </w:rPr>
        <w:t>, it could make sense to allow up to 15.</w:t>
      </w:r>
    </w:p>
    <w:p w14:paraId="458EC77F" w14:textId="77777777" w:rsidR="00B64596" w:rsidRDefault="00B64596">
      <w:pPr>
        <w:jc w:val="both"/>
        <w:rPr>
          <w:lang w:eastAsia="ko-KR"/>
        </w:rPr>
      </w:pPr>
    </w:p>
    <w:p w14:paraId="458EC780" w14:textId="77777777" w:rsidR="00B64596" w:rsidRDefault="00B64596" w:rsidP="00B64596">
      <w:pPr>
        <w:jc w:val="both"/>
        <w:rPr>
          <w:b/>
          <w:u w:val="single"/>
          <w:lang w:eastAsia="ko-KR"/>
        </w:rPr>
      </w:pPr>
      <w:r w:rsidRPr="00D53FEA">
        <w:rPr>
          <w:rFonts w:hint="eastAsia"/>
          <w:b/>
          <w:highlight w:val="cyan"/>
          <w:u w:val="single"/>
          <w:lang w:eastAsia="ko-KR"/>
        </w:rPr>
        <w:t>Proposal</w:t>
      </w:r>
      <w:r w:rsidRPr="00D53FEA">
        <w:rPr>
          <w:b/>
          <w:highlight w:val="cyan"/>
          <w:u w:val="single"/>
          <w:lang w:eastAsia="ko-KR"/>
        </w:rPr>
        <w:t xml:space="preserve"> #1-3</w:t>
      </w:r>
      <w:r w:rsidRPr="00D53FEA">
        <w:rPr>
          <w:rFonts w:hint="eastAsia"/>
          <w:b/>
          <w:highlight w:val="cyan"/>
          <w:u w:val="single"/>
          <w:lang w:eastAsia="ko-KR"/>
        </w:rPr>
        <w:t>:</w:t>
      </w:r>
    </w:p>
    <w:p w14:paraId="458EC781" w14:textId="77777777" w:rsidR="00B64596" w:rsidRDefault="00B64596" w:rsidP="00B64596">
      <w:pPr>
        <w:jc w:val="both"/>
        <w:rPr>
          <w:lang w:eastAsia="ko-KR"/>
        </w:rPr>
      </w:pPr>
      <w:r>
        <w:rPr>
          <w:lang w:eastAsia="ko-KR"/>
        </w:rPr>
        <w:t xml:space="preserve">For </w:t>
      </w:r>
      <w:r>
        <w:rPr>
          <w:i/>
          <w:lang w:eastAsia="ko-KR"/>
        </w:rPr>
        <w:t>GuardBand-r16</w:t>
      </w:r>
      <w:r>
        <w:rPr>
          <w:lang w:eastAsia="ko-KR"/>
        </w:rPr>
        <w:t xml:space="preserve">, the </w:t>
      </w:r>
      <w:r>
        <w:rPr>
          <w:rFonts w:hint="eastAsia"/>
          <w:lang w:eastAsia="ko-KR"/>
        </w:rPr>
        <w:t xml:space="preserve">value range of </w:t>
      </w:r>
      <w:r>
        <w:rPr>
          <w:i/>
          <w:lang w:eastAsia="ko-KR"/>
        </w:rPr>
        <w:t>nrofCRBs-r16</w:t>
      </w:r>
      <w:r>
        <w:rPr>
          <w:lang w:eastAsia="ko-KR"/>
        </w:rPr>
        <w:t xml:space="preserve"> is from 0 to 15.</w:t>
      </w:r>
    </w:p>
    <w:p w14:paraId="458EC782" w14:textId="77777777" w:rsidR="00B64596" w:rsidRDefault="00B64596" w:rsidP="00B64596">
      <w:pPr>
        <w:jc w:val="both"/>
        <w:rPr>
          <w:lang w:eastAsia="ko-KR"/>
        </w:rPr>
      </w:pPr>
    </w:p>
    <w:p w14:paraId="458EC783" w14:textId="77777777" w:rsidR="00B64596" w:rsidRPr="00B64596" w:rsidRDefault="00B64596">
      <w:pPr>
        <w:jc w:val="both"/>
        <w:rPr>
          <w:lang w:eastAsia="ko-KR"/>
        </w:rPr>
      </w:pPr>
      <w:r>
        <w:rPr>
          <w:lang w:eastAsia="ko-KR"/>
        </w:rPr>
        <w:t>For Proposal #1-4, considering diverged views on whether it is work for RAN1 or RAN4 and on the necessity of the corresponding UE capability, it is suggested not to discuss this issue in this e-meeting.</w:t>
      </w:r>
    </w:p>
    <w:p w14:paraId="458EC784" w14:textId="77777777" w:rsidR="00DD4CEE" w:rsidRDefault="00DD4CEE">
      <w:pPr>
        <w:jc w:val="both"/>
        <w:rPr>
          <w:lang w:eastAsia="ko-KR"/>
        </w:rPr>
      </w:pPr>
    </w:p>
    <w:p w14:paraId="458EC785" w14:textId="77777777" w:rsidR="00B64596" w:rsidRDefault="00B64596" w:rsidP="00B64596">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2</w:t>
      </w:r>
      <w:r w:rsidRPr="00082D13">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14:paraId="458EC786" w14:textId="77777777" w:rsidR="00B64596" w:rsidRDefault="00B64596" w:rsidP="00B64596">
      <w:pPr>
        <w:jc w:val="both"/>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proposals in the summary of 1</w:t>
      </w:r>
      <w:r w:rsidRPr="00082D13">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B64596" w14:paraId="458EC789" w14:textId="77777777" w:rsidTr="00F84A2D">
        <w:tc>
          <w:tcPr>
            <w:tcW w:w="1524" w:type="dxa"/>
            <w:shd w:val="clear" w:color="auto" w:fill="auto"/>
          </w:tcPr>
          <w:p w14:paraId="458EC787" w14:textId="77777777" w:rsidR="00B64596" w:rsidRDefault="00B64596" w:rsidP="00F84A2D">
            <w:pPr>
              <w:jc w:val="both"/>
              <w:rPr>
                <w:lang w:eastAsia="ko-KR"/>
              </w:rPr>
            </w:pPr>
            <w:r>
              <w:rPr>
                <w:rFonts w:hint="eastAsia"/>
                <w:lang w:eastAsia="ko-KR"/>
              </w:rPr>
              <w:t>Company</w:t>
            </w:r>
          </w:p>
        </w:tc>
        <w:tc>
          <w:tcPr>
            <w:tcW w:w="8107" w:type="dxa"/>
          </w:tcPr>
          <w:p w14:paraId="458EC788" w14:textId="77777777" w:rsidR="00B64596" w:rsidRDefault="00B64596" w:rsidP="00F84A2D">
            <w:pPr>
              <w:jc w:val="both"/>
              <w:rPr>
                <w:lang w:eastAsia="ko-KR"/>
              </w:rPr>
            </w:pPr>
            <w:r>
              <w:rPr>
                <w:rFonts w:hint="eastAsia"/>
                <w:lang w:eastAsia="ko-KR"/>
              </w:rPr>
              <w:t>Comments</w:t>
            </w:r>
          </w:p>
        </w:tc>
      </w:tr>
      <w:tr w:rsidR="00B64596" w14:paraId="458EC78F" w14:textId="77777777" w:rsidTr="00F84A2D">
        <w:tc>
          <w:tcPr>
            <w:tcW w:w="1524" w:type="dxa"/>
            <w:shd w:val="clear" w:color="auto" w:fill="auto"/>
          </w:tcPr>
          <w:p w14:paraId="458EC78A" w14:textId="77777777" w:rsidR="00B64596" w:rsidRDefault="00C5495E" w:rsidP="00F84A2D">
            <w:pPr>
              <w:jc w:val="both"/>
              <w:rPr>
                <w:lang w:eastAsia="ko-KR"/>
              </w:rPr>
            </w:pPr>
            <w:r>
              <w:rPr>
                <w:rFonts w:hint="eastAsia"/>
                <w:lang w:eastAsia="ko-KR"/>
              </w:rPr>
              <w:t>OPPO</w:t>
            </w:r>
          </w:p>
        </w:tc>
        <w:tc>
          <w:tcPr>
            <w:tcW w:w="8107" w:type="dxa"/>
          </w:tcPr>
          <w:p w14:paraId="458EC78B" w14:textId="77777777" w:rsidR="00C5495E" w:rsidRDefault="00C5495E" w:rsidP="00C5495E">
            <w:pPr>
              <w:jc w:val="both"/>
              <w:rPr>
                <w:rFonts w:eastAsia="SimSun"/>
                <w:bCs/>
                <w:lang w:val="en-US" w:eastAsia="zh-CN"/>
              </w:rPr>
            </w:pPr>
            <w:r>
              <w:rPr>
                <w:rFonts w:ascii="Times New Roman" w:eastAsia="맑은 고딕" w:hAnsi="Times New Roman"/>
                <w:szCs w:val="20"/>
                <w:lang w:val="en-US" w:eastAsia="ko-KR"/>
              </w:rPr>
              <w:t>F</w:t>
            </w:r>
            <w:r>
              <w:rPr>
                <w:rFonts w:ascii="Times New Roman" w:eastAsia="맑은 고딕" w:hAnsi="Times New Roman" w:hint="eastAsia"/>
                <w:szCs w:val="20"/>
                <w:lang w:val="en-US" w:eastAsia="ko-KR"/>
              </w:rPr>
              <w:t xml:space="preserve">or </w:t>
            </w:r>
            <w:r>
              <w:rPr>
                <w:rFonts w:ascii="Times New Roman" w:eastAsia="맑은 고딕" w:hAnsi="Times New Roman"/>
                <w:szCs w:val="20"/>
                <w:lang w:val="en-US" w:eastAsia="ko-KR"/>
              </w:rPr>
              <w:t xml:space="preserve">Proposal#1-3, </w:t>
            </w:r>
            <w:r>
              <w:rPr>
                <w:rFonts w:eastAsia="SimSun"/>
                <w:bCs/>
                <w:lang w:val="en-US" w:eastAsia="zh-CN"/>
              </w:rPr>
              <w:t>w</w:t>
            </w:r>
            <w:r>
              <w:rPr>
                <w:rFonts w:eastAsia="SimSun" w:hint="eastAsia"/>
                <w:bCs/>
                <w:lang w:val="en-US" w:eastAsia="zh-CN"/>
              </w:rPr>
              <w:t xml:space="preserve">e </w:t>
            </w:r>
            <w:r>
              <w:rPr>
                <w:rFonts w:eastAsia="SimSun"/>
                <w:bCs/>
                <w:lang w:val="en-US" w:eastAsia="zh-CN"/>
              </w:rPr>
              <w:t>do not strongly suggest to introduce a new UE capability, but the min value of the configurable GB length is not clear to us. If the min value is the RAN4 default GB size, we are fine. For this reason, we propose a revision of Proposal#1-3.</w:t>
            </w:r>
          </w:p>
          <w:p w14:paraId="458EC78C" w14:textId="77777777" w:rsidR="00C5495E" w:rsidRDefault="00C5495E" w:rsidP="00F84A2D">
            <w:pPr>
              <w:jc w:val="both"/>
              <w:rPr>
                <w:rFonts w:ascii="Times New Roman" w:eastAsia="맑은 고딕" w:hAnsi="Times New Roman"/>
                <w:szCs w:val="20"/>
                <w:lang w:val="en-US" w:eastAsia="ko-KR"/>
              </w:rPr>
            </w:pPr>
          </w:p>
          <w:p w14:paraId="458EC78D" w14:textId="77777777" w:rsidR="00C5495E" w:rsidRDefault="00C5495E" w:rsidP="00C5495E">
            <w:pPr>
              <w:jc w:val="both"/>
              <w:rPr>
                <w:b/>
                <w:u w:val="single"/>
                <w:lang w:eastAsia="ko-KR"/>
              </w:rPr>
            </w:pPr>
            <w:r>
              <w:rPr>
                <w:rFonts w:hint="eastAsia"/>
                <w:b/>
                <w:highlight w:val="yellow"/>
                <w:u w:val="single"/>
                <w:lang w:eastAsia="ko-KR"/>
              </w:rPr>
              <w:t>Proposal</w:t>
            </w:r>
            <w:r>
              <w:rPr>
                <w:b/>
                <w:highlight w:val="yellow"/>
                <w:u w:val="single"/>
                <w:lang w:eastAsia="ko-KR"/>
              </w:rPr>
              <w:t xml:space="preserve"> #1-3</w:t>
            </w:r>
            <w:r>
              <w:rPr>
                <w:rFonts w:hint="eastAsia"/>
                <w:b/>
                <w:highlight w:val="yellow"/>
                <w:u w:val="single"/>
                <w:lang w:eastAsia="ko-KR"/>
              </w:rPr>
              <w:t>:</w:t>
            </w:r>
          </w:p>
          <w:p w14:paraId="458EC78E" w14:textId="77777777" w:rsidR="00C5495E" w:rsidRDefault="00C5495E" w:rsidP="00C5495E">
            <w:pPr>
              <w:jc w:val="both"/>
              <w:rPr>
                <w:rFonts w:ascii="Times New Roman" w:eastAsia="맑은 고딕" w:hAnsi="Times New Roman"/>
                <w:szCs w:val="20"/>
                <w:lang w:val="en-US" w:eastAsia="ko-KR"/>
              </w:rPr>
            </w:pPr>
            <w:r>
              <w:rPr>
                <w:lang w:eastAsia="ko-KR"/>
              </w:rPr>
              <w:t xml:space="preserve">For </w:t>
            </w:r>
            <w:r>
              <w:rPr>
                <w:i/>
                <w:lang w:eastAsia="ko-KR"/>
              </w:rPr>
              <w:t>GuardBand-r16</w:t>
            </w:r>
            <w:r>
              <w:rPr>
                <w:lang w:eastAsia="ko-KR"/>
              </w:rPr>
              <w:t xml:space="preserve">, the </w:t>
            </w:r>
            <w:r>
              <w:rPr>
                <w:rFonts w:hint="eastAsia"/>
                <w:lang w:eastAsia="ko-KR"/>
              </w:rPr>
              <w:t xml:space="preserve">value range of </w:t>
            </w:r>
            <w:r>
              <w:rPr>
                <w:i/>
                <w:lang w:eastAsia="ko-KR"/>
              </w:rPr>
              <w:t>nrofCRBs-r16</w:t>
            </w:r>
            <w:r>
              <w:rPr>
                <w:lang w:eastAsia="ko-KR"/>
              </w:rPr>
              <w:t xml:space="preserve"> is from </w:t>
            </w:r>
            <w:r>
              <w:rPr>
                <w:color w:val="FF0000"/>
                <w:lang w:eastAsia="ko-KR"/>
              </w:rPr>
              <w:t>{</w:t>
            </w:r>
            <w:r>
              <w:rPr>
                <w:lang w:eastAsia="ko-KR"/>
              </w:rPr>
              <w:t xml:space="preserve">0, </w:t>
            </w:r>
            <w:r>
              <w:rPr>
                <w:color w:val="FF0000"/>
                <w:lang w:eastAsia="ko-KR"/>
              </w:rPr>
              <w:t xml:space="preserve">[RAN4 default size] </w:t>
            </w:r>
            <w:r>
              <w:rPr>
                <w:lang w:eastAsia="ko-KR"/>
              </w:rPr>
              <w:t>to [10]</w:t>
            </w:r>
            <w:r w:rsidRPr="00454831">
              <w:rPr>
                <w:color w:val="FF0000"/>
                <w:lang w:eastAsia="ko-KR"/>
              </w:rPr>
              <w:t>}</w:t>
            </w:r>
          </w:p>
        </w:tc>
      </w:tr>
      <w:tr w:rsidR="00A11C32" w14:paraId="458EC796" w14:textId="77777777" w:rsidTr="00F84A2D">
        <w:tc>
          <w:tcPr>
            <w:tcW w:w="1524" w:type="dxa"/>
            <w:shd w:val="clear" w:color="auto" w:fill="auto"/>
          </w:tcPr>
          <w:p w14:paraId="458EC790" w14:textId="77777777" w:rsidR="00A11C32" w:rsidRPr="00A11C32" w:rsidRDefault="00A11C32" w:rsidP="00F84A2D">
            <w:pPr>
              <w:jc w:val="both"/>
              <w:rPr>
                <w:rFonts w:eastAsia="SimSun"/>
                <w:lang w:eastAsia="zh-CN"/>
              </w:rPr>
            </w:pPr>
            <w:r>
              <w:rPr>
                <w:rFonts w:eastAsia="SimSun" w:hint="eastAsia"/>
                <w:lang w:eastAsia="zh-CN"/>
              </w:rPr>
              <w:t>v</w:t>
            </w:r>
            <w:r>
              <w:rPr>
                <w:rFonts w:eastAsia="SimSun"/>
                <w:lang w:eastAsia="zh-CN"/>
              </w:rPr>
              <w:t>ivo</w:t>
            </w:r>
          </w:p>
        </w:tc>
        <w:tc>
          <w:tcPr>
            <w:tcW w:w="8107" w:type="dxa"/>
          </w:tcPr>
          <w:p w14:paraId="458EC791" w14:textId="77777777" w:rsidR="00A11C32" w:rsidRDefault="00A11C32" w:rsidP="00C5495E">
            <w:pPr>
              <w:jc w:val="both"/>
              <w:rPr>
                <w:rFonts w:ascii="Times New Roman" w:eastAsia="SimSun" w:hAnsi="Times New Roman"/>
                <w:szCs w:val="20"/>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upport Proposal #1-2</w:t>
            </w:r>
          </w:p>
          <w:p w14:paraId="458EC792" w14:textId="77777777" w:rsidR="00A11C32" w:rsidRDefault="00A11C32" w:rsidP="00C5495E">
            <w:pPr>
              <w:jc w:val="both"/>
              <w:rPr>
                <w:rFonts w:ascii="Times New Roman" w:eastAsia="SimSun" w:hAnsi="Times New Roman"/>
                <w:szCs w:val="20"/>
                <w:lang w:val="en-US" w:eastAsia="zh-CN"/>
              </w:rPr>
            </w:pPr>
          </w:p>
          <w:p w14:paraId="458EC793" w14:textId="77777777" w:rsidR="00A11C32" w:rsidRDefault="00A11C32" w:rsidP="00C5495E">
            <w:pPr>
              <w:jc w:val="both"/>
              <w:rPr>
                <w:rFonts w:ascii="Times New Roman" w:eastAsia="SimSun" w:hAnsi="Times New Roman"/>
                <w:szCs w:val="20"/>
                <w:lang w:val="en-US" w:eastAsia="zh-CN"/>
              </w:rPr>
            </w:pPr>
            <w:r>
              <w:rPr>
                <w:rFonts w:ascii="Times New Roman" w:eastAsia="SimSun" w:hAnsi="Times New Roman"/>
                <w:szCs w:val="20"/>
                <w:lang w:val="en-US" w:eastAsia="zh-CN"/>
              </w:rPr>
              <w:t>Support Proposal #1-3 suggested by FL.</w:t>
            </w:r>
          </w:p>
          <w:p w14:paraId="458EC794" w14:textId="77777777" w:rsidR="00A11C32" w:rsidRDefault="00A11C32" w:rsidP="00C5495E">
            <w:pPr>
              <w:jc w:val="both"/>
              <w:rPr>
                <w:rFonts w:ascii="Times New Roman" w:eastAsia="SimSun" w:hAnsi="Times New Roman"/>
                <w:szCs w:val="20"/>
                <w:lang w:val="en-US" w:eastAsia="zh-CN"/>
              </w:rPr>
            </w:pPr>
          </w:p>
          <w:p w14:paraId="458EC795" w14:textId="77777777" w:rsidR="00A11C32" w:rsidRPr="00A11C32" w:rsidRDefault="00A11C32" w:rsidP="00C5495E">
            <w:pPr>
              <w:jc w:val="both"/>
              <w:rPr>
                <w:rFonts w:ascii="Times New Roman" w:eastAsia="SimSun" w:hAnsi="Times New Roman"/>
                <w:szCs w:val="20"/>
                <w:lang w:val="en-US" w:eastAsia="zh-CN"/>
              </w:rPr>
            </w:pPr>
            <w:r>
              <w:rPr>
                <w:rFonts w:ascii="Times New Roman" w:eastAsia="SimSun" w:hAnsi="Times New Roman" w:hint="eastAsia"/>
                <w:szCs w:val="20"/>
                <w:lang w:val="en-US" w:eastAsia="zh-CN"/>
              </w:rPr>
              <w:t>F</w:t>
            </w:r>
            <w:r>
              <w:rPr>
                <w:rFonts w:ascii="Times New Roman" w:eastAsia="SimSun" w:hAnsi="Times New Roman"/>
                <w:szCs w:val="20"/>
                <w:lang w:val="en-US" w:eastAsia="zh-CN"/>
              </w:rPr>
              <w:t xml:space="preserve">or proposal #1-4, </w:t>
            </w:r>
            <w:r w:rsidR="00D73668">
              <w:rPr>
                <w:rFonts w:ascii="Times New Roman" w:eastAsia="SimSun" w:hAnsi="Times New Roman"/>
                <w:szCs w:val="20"/>
                <w:lang w:val="en-US" w:eastAsia="zh-CN"/>
              </w:rPr>
              <w:t>no need to define the UE capability.</w:t>
            </w:r>
          </w:p>
        </w:tc>
      </w:tr>
      <w:tr w:rsidR="00B46690" w14:paraId="458EC79A" w14:textId="77777777" w:rsidTr="00F84A2D">
        <w:tc>
          <w:tcPr>
            <w:tcW w:w="1524" w:type="dxa"/>
            <w:shd w:val="clear" w:color="auto" w:fill="auto"/>
          </w:tcPr>
          <w:p w14:paraId="458EC797" w14:textId="77777777" w:rsidR="00B46690" w:rsidRDefault="00B9427A" w:rsidP="00F84A2D">
            <w:pPr>
              <w:jc w:val="both"/>
              <w:rPr>
                <w:rFonts w:eastAsia="SimSun"/>
                <w:lang w:eastAsia="zh-CN"/>
              </w:rPr>
            </w:pPr>
            <w:r>
              <w:rPr>
                <w:rFonts w:eastAsia="SimSun"/>
                <w:lang w:eastAsia="zh-CN"/>
              </w:rPr>
              <w:t>MediaTek</w:t>
            </w:r>
          </w:p>
        </w:tc>
        <w:tc>
          <w:tcPr>
            <w:tcW w:w="8107" w:type="dxa"/>
          </w:tcPr>
          <w:p w14:paraId="458EC798" w14:textId="77777777" w:rsidR="00B46690" w:rsidRDefault="00B9427A" w:rsidP="00C5495E">
            <w:pPr>
              <w:jc w:val="both"/>
              <w:rPr>
                <w:rFonts w:ascii="Times New Roman" w:eastAsia="SimSun" w:hAnsi="Times New Roman"/>
                <w:szCs w:val="20"/>
                <w:lang w:val="en-US" w:eastAsia="zh-CN"/>
              </w:rPr>
            </w:pPr>
            <w:r>
              <w:rPr>
                <w:rFonts w:ascii="Times New Roman" w:eastAsia="SimSun" w:hAnsi="Times New Roman"/>
                <w:szCs w:val="20"/>
                <w:lang w:val="en-US" w:eastAsia="zh-CN"/>
              </w:rPr>
              <w:t>Agree with the revised Proposal #1-2 and #1-3.</w:t>
            </w:r>
          </w:p>
          <w:p w14:paraId="458EC799" w14:textId="77777777" w:rsidR="00B9427A" w:rsidRDefault="00B9427A" w:rsidP="00B9427A">
            <w:pPr>
              <w:jc w:val="both"/>
              <w:rPr>
                <w:rFonts w:ascii="Times New Roman" w:eastAsia="SimSun" w:hAnsi="Times New Roman"/>
                <w:szCs w:val="20"/>
                <w:lang w:val="en-US" w:eastAsia="zh-TW"/>
              </w:rPr>
            </w:pPr>
            <w:r>
              <w:rPr>
                <w:rFonts w:ascii="Times New Roman" w:eastAsia="SimSun" w:hAnsi="Times New Roman"/>
                <w:szCs w:val="20"/>
                <w:lang w:val="en-US" w:eastAsia="zh-CN"/>
              </w:rPr>
              <w:t xml:space="preserve">On </w:t>
            </w:r>
            <w:r>
              <w:rPr>
                <w:lang w:eastAsia="ko-KR"/>
              </w:rPr>
              <w:t xml:space="preserve">Proposal #1-4, the RAN4 default size could be various depending on SCS and the location of GB. Even we define value range as </w:t>
            </w:r>
            <w:r w:rsidRPr="00B9427A">
              <w:rPr>
                <w:lang w:eastAsia="ko-KR"/>
              </w:rPr>
              <w:t>{</w:t>
            </w:r>
            <w:r>
              <w:rPr>
                <w:lang w:eastAsia="ko-KR"/>
              </w:rPr>
              <w:t xml:space="preserve">from 0, </w:t>
            </w:r>
            <w:r w:rsidRPr="00B9427A">
              <w:rPr>
                <w:lang w:eastAsia="ko-KR"/>
              </w:rPr>
              <w:t xml:space="preserve">[RAN4 default size] </w:t>
            </w:r>
            <w:r>
              <w:rPr>
                <w:lang w:eastAsia="ko-KR"/>
              </w:rPr>
              <w:t xml:space="preserve">to 15}, it is still possible to configure GB size smaller than </w:t>
            </w:r>
            <w:r w:rsidRPr="00B9427A">
              <w:rPr>
                <w:lang w:eastAsia="ko-KR"/>
              </w:rPr>
              <w:t>corresponding</w:t>
            </w:r>
            <w:r w:rsidRPr="00B9427A">
              <w:rPr>
                <w:rFonts w:hint="eastAsia"/>
                <w:lang w:eastAsia="ko-KR"/>
              </w:rPr>
              <w:t xml:space="preserve"> </w:t>
            </w:r>
            <w:r w:rsidRPr="00B9427A">
              <w:rPr>
                <w:lang w:eastAsia="ko-KR"/>
              </w:rPr>
              <w:t>RAN1 default size.</w:t>
            </w:r>
            <w:r>
              <w:rPr>
                <w:lang w:eastAsia="ko-KR"/>
              </w:rPr>
              <w:t xml:space="preserve"> We fine to not discuss this issue in RAN1.</w:t>
            </w:r>
          </w:p>
        </w:tc>
      </w:tr>
      <w:tr w:rsidR="0038737E" w:rsidRPr="0038737E" w14:paraId="3CB00F14" w14:textId="77777777" w:rsidTr="00F84A2D">
        <w:tc>
          <w:tcPr>
            <w:tcW w:w="1524" w:type="dxa"/>
            <w:shd w:val="clear" w:color="auto" w:fill="auto"/>
          </w:tcPr>
          <w:p w14:paraId="213A55AB" w14:textId="5E57758C" w:rsidR="0038737E" w:rsidRPr="0038737E" w:rsidRDefault="0038737E" w:rsidP="00F84A2D">
            <w:pPr>
              <w:jc w:val="both"/>
              <w:rPr>
                <w:rFonts w:eastAsia="SimSun"/>
                <w:lang w:eastAsia="zh-CN"/>
              </w:rPr>
            </w:pPr>
            <w:r>
              <w:rPr>
                <w:rFonts w:eastAsia="SimSun"/>
                <w:lang w:eastAsia="zh-CN"/>
              </w:rPr>
              <w:lastRenderedPageBreak/>
              <w:t>Ericsson</w:t>
            </w:r>
          </w:p>
        </w:tc>
        <w:tc>
          <w:tcPr>
            <w:tcW w:w="8107" w:type="dxa"/>
          </w:tcPr>
          <w:p w14:paraId="55F54049" w14:textId="1A31A4C2" w:rsidR="0038737E" w:rsidRPr="0038737E" w:rsidRDefault="0038737E" w:rsidP="00C5495E">
            <w:pPr>
              <w:jc w:val="both"/>
              <w:rPr>
                <w:rFonts w:ascii="Times New Roman" w:eastAsia="SimSun" w:hAnsi="Times New Roman"/>
                <w:szCs w:val="20"/>
                <w:lang w:val="en-US" w:eastAsia="zh-CN"/>
              </w:rPr>
            </w:pPr>
            <w:r>
              <w:rPr>
                <w:rFonts w:ascii="Times New Roman" w:eastAsia="SimSun" w:hAnsi="Times New Roman"/>
                <w:szCs w:val="20"/>
                <w:lang w:val="en-US" w:eastAsia="zh-CN"/>
              </w:rPr>
              <w:t>I think my comments on Proposal 1-2 were misunderstood. We actually support defining the value range as 0..274 as suggested by Nokia. My point was that we might need a small clarification in 38.214 Section 7, but that seems easily doable, and would be worth it to save overhead.</w:t>
            </w:r>
          </w:p>
        </w:tc>
      </w:tr>
      <w:tr w:rsidR="00EB5E93" w:rsidRPr="0038737E" w14:paraId="70E917AE" w14:textId="77777777" w:rsidTr="00F84A2D">
        <w:tc>
          <w:tcPr>
            <w:tcW w:w="1524" w:type="dxa"/>
            <w:shd w:val="clear" w:color="auto" w:fill="auto"/>
          </w:tcPr>
          <w:p w14:paraId="1C4BEB9D" w14:textId="7879FAC7" w:rsidR="00EB5E93" w:rsidRDefault="00EB5E93" w:rsidP="00F84A2D">
            <w:pPr>
              <w:jc w:val="both"/>
              <w:rPr>
                <w:rFonts w:eastAsia="SimSun"/>
                <w:lang w:eastAsia="zh-CN"/>
              </w:rPr>
            </w:pPr>
            <w:r>
              <w:rPr>
                <w:rFonts w:eastAsia="SimSun"/>
                <w:lang w:eastAsia="zh-CN"/>
              </w:rPr>
              <w:t>Lenovo, Motorola Mobility</w:t>
            </w:r>
          </w:p>
        </w:tc>
        <w:tc>
          <w:tcPr>
            <w:tcW w:w="8107" w:type="dxa"/>
          </w:tcPr>
          <w:p w14:paraId="1066A941" w14:textId="00BE0BF2" w:rsidR="00EB5E93" w:rsidRDefault="00EB5E93" w:rsidP="00C5495E">
            <w:pPr>
              <w:jc w:val="both"/>
              <w:rPr>
                <w:rFonts w:ascii="Times New Roman" w:eastAsia="SimSun" w:hAnsi="Times New Roman"/>
                <w:szCs w:val="20"/>
                <w:lang w:val="en-US" w:eastAsia="zh-CN"/>
              </w:rPr>
            </w:pPr>
            <w:r>
              <w:rPr>
                <w:rFonts w:ascii="Times New Roman" w:eastAsia="SimSun" w:hAnsi="Times New Roman"/>
                <w:szCs w:val="20"/>
                <w:lang w:val="en-US" w:eastAsia="zh-CN"/>
              </w:rPr>
              <w:t>Agree with Proposal 1-1 and Proposal 1-3.</w:t>
            </w:r>
          </w:p>
          <w:p w14:paraId="15DD0035" w14:textId="58A402F5" w:rsidR="00EB5E93" w:rsidRDefault="00EB5E93" w:rsidP="00C5495E">
            <w:pPr>
              <w:jc w:val="both"/>
              <w:rPr>
                <w:rFonts w:ascii="Times New Roman" w:eastAsia="SimSun" w:hAnsi="Times New Roman"/>
                <w:szCs w:val="20"/>
                <w:lang w:val="en-US" w:eastAsia="zh-CN"/>
              </w:rPr>
            </w:pPr>
            <w:r>
              <w:rPr>
                <w:rFonts w:ascii="Times New Roman" w:eastAsia="SimSun" w:hAnsi="Times New Roman"/>
                <w:szCs w:val="20"/>
                <w:lang w:val="en-US" w:eastAsia="zh-CN"/>
              </w:rPr>
              <w:t>For proposal 2, the value range is updated from 0 to 274, right?</w:t>
            </w:r>
          </w:p>
          <w:p w14:paraId="279A98EA" w14:textId="7FFFB8EF" w:rsidR="00EB5E93" w:rsidRPr="00EB5E93" w:rsidRDefault="00EB5E93" w:rsidP="00EB5E93">
            <w:pPr>
              <w:jc w:val="both"/>
              <w:rPr>
                <w:rFonts w:ascii="Times New Roman" w:eastAsia="SimSun" w:hAnsi="Times New Roman"/>
                <w:szCs w:val="20"/>
                <w:lang w:eastAsia="zh-CN"/>
              </w:rPr>
            </w:pPr>
          </w:p>
        </w:tc>
      </w:tr>
      <w:tr w:rsidR="00056270" w:rsidRPr="0038737E" w14:paraId="103F90AA" w14:textId="77777777" w:rsidTr="00F84A2D">
        <w:tc>
          <w:tcPr>
            <w:tcW w:w="1524" w:type="dxa"/>
            <w:shd w:val="clear" w:color="auto" w:fill="auto"/>
          </w:tcPr>
          <w:p w14:paraId="0CA5C809" w14:textId="31BB0A88" w:rsidR="00056270" w:rsidRDefault="00056270" w:rsidP="00F84A2D">
            <w:pPr>
              <w:jc w:val="both"/>
              <w:rPr>
                <w:rFonts w:eastAsia="SimSun"/>
                <w:lang w:eastAsia="zh-CN"/>
              </w:rPr>
            </w:pPr>
            <w:r>
              <w:rPr>
                <w:rFonts w:eastAsia="SimSun" w:hint="eastAsia"/>
                <w:lang w:eastAsia="zh-CN"/>
              </w:rPr>
              <w:t>H</w:t>
            </w:r>
            <w:r>
              <w:rPr>
                <w:rFonts w:eastAsia="SimSun"/>
                <w:lang w:eastAsia="zh-CN"/>
              </w:rPr>
              <w:t>uawei, HiSilicon</w:t>
            </w:r>
          </w:p>
        </w:tc>
        <w:tc>
          <w:tcPr>
            <w:tcW w:w="8107" w:type="dxa"/>
          </w:tcPr>
          <w:p w14:paraId="641BB8AD" w14:textId="77777777" w:rsidR="00056270" w:rsidRDefault="00056270" w:rsidP="00C5495E">
            <w:pPr>
              <w:jc w:val="both"/>
              <w:rPr>
                <w:rFonts w:ascii="Times New Roman" w:eastAsia="SimSun" w:hAnsi="Times New Roman"/>
                <w:szCs w:val="20"/>
                <w:lang w:val="en-US" w:eastAsia="zh-CN"/>
              </w:rPr>
            </w:pPr>
            <w:r>
              <w:rPr>
                <w:rFonts w:ascii="Times New Roman" w:eastAsia="SimSun" w:hAnsi="Times New Roman"/>
                <w:szCs w:val="20"/>
                <w:lang w:val="en-US" w:eastAsia="zh-CN"/>
              </w:rPr>
              <w:t>Support Proposal 1-1 and 1-2</w:t>
            </w:r>
          </w:p>
          <w:p w14:paraId="4EF7B74B" w14:textId="68EC3E5E" w:rsidR="00056270" w:rsidRDefault="00056270" w:rsidP="00C5495E">
            <w:pPr>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For proposal 1-3, we think OPPO’s proposal is reasonable. We do not think UE should be configured intra cell guard smaller than the default value define by RAN4. </w:t>
            </w:r>
          </w:p>
        </w:tc>
      </w:tr>
      <w:tr w:rsidR="006B0069" w:rsidRPr="0038737E" w14:paraId="4C54C9EB" w14:textId="77777777" w:rsidTr="00F84A2D">
        <w:tc>
          <w:tcPr>
            <w:tcW w:w="1524" w:type="dxa"/>
            <w:shd w:val="clear" w:color="auto" w:fill="auto"/>
          </w:tcPr>
          <w:p w14:paraId="3F1D0A17" w14:textId="2CDAFB5A" w:rsidR="006B0069" w:rsidRDefault="006B0069" w:rsidP="00F84A2D">
            <w:pPr>
              <w:jc w:val="both"/>
              <w:rPr>
                <w:rFonts w:eastAsia="SimSun"/>
                <w:lang w:eastAsia="zh-CN"/>
              </w:rPr>
            </w:pPr>
            <w:r>
              <w:rPr>
                <w:rFonts w:eastAsia="SimSun"/>
                <w:lang w:eastAsia="zh-CN"/>
              </w:rPr>
              <w:t>Nokia, NSB</w:t>
            </w:r>
          </w:p>
        </w:tc>
        <w:tc>
          <w:tcPr>
            <w:tcW w:w="8107" w:type="dxa"/>
          </w:tcPr>
          <w:p w14:paraId="076973E9" w14:textId="73906711" w:rsidR="006B0069" w:rsidRPr="006B0069" w:rsidRDefault="006B0069" w:rsidP="006B0069">
            <w:pPr>
              <w:pStyle w:val="af"/>
              <w:numPr>
                <w:ilvl w:val="1"/>
                <w:numId w:val="12"/>
              </w:numPr>
              <w:ind w:leftChars="0"/>
              <w:jc w:val="both"/>
              <w:rPr>
                <w:rFonts w:ascii="Times New Roman" w:eastAsia="SimSun" w:hAnsi="Times New Roman"/>
                <w:szCs w:val="20"/>
                <w:lang w:val="en-US"/>
              </w:rPr>
            </w:pPr>
            <w:r w:rsidRPr="006B0069">
              <w:rPr>
                <w:rFonts w:ascii="Times New Roman" w:eastAsia="SimSun" w:hAnsi="Times New Roman"/>
                <w:szCs w:val="20"/>
                <w:lang w:val="en-US"/>
              </w:rPr>
              <w:t>we support</w:t>
            </w:r>
          </w:p>
          <w:p w14:paraId="1D274479" w14:textId="067A8A7C" w:rsidR="006B0069" w:rsidRPr="006B0069" w:rsidRDefault="006B0069" w:rsidP="006B0069">
            <w:pPr>
              <w:pStyle w:val="af"/>
              <w:numPr>
                <w:ilvl w:val="1"/>
                <w:numId w:val="12"/>
              </w:numPr>
              <w:ind w:leftChars="0"/>
              <w:jc w:val="both"/>
              <w:rPr>
                <w:rFonts w:ascii="Times New Roman" w:eastAsia="SimSun" w:hAnsi="Times New Roman"/>
                <w:szCs w:val="20"/>
                <w:lang w:val="en-US"/>
              </w:rPr>
            </w:pPr>
            <w:r w:rsidRPr="006B0069">
              <w:rPr>
                <w:rFonts w:ascii="Times New Roman" w:eastAsia="SimSun" w:hAnsi="Times New Roman"/>
                <w:szCs w:val="20"/>
                <w:lang w:val="en-US"/>
              </w:rPr>
              <w:t xml:space="preserve">we think that this was never discussed,  how GB is configured, it is CRB, but whether </w:t>
            </w:r>
          </w:p>
          <w:p w14:paraId="54B9784B" w14:textId="77777777" w:rsidR="006B0069" w:rsidRDefault="006B0069" w:rsidP="006B0069">
            <w:pPr>
              <w:jc w:val="both"/>
              <w:rPr>
                <w:rFonts w:ascii="Times New Roman" w:eastAsia="SimSun" w:hAnsi="Times New Roman"/>
                <w:szCs w:val="20"/>
                <w:lang w:val="en-US"/>
              </w:rPr>
            </w:pPr>
          </w:p>
          <w:p w14:paraId="00523D9A" w14:textId="77777777" w:rsidR="006B0069" w:rsidRDefault="006B0069" w:rsidP="006B0069">
            <w:pPr>
              <w:jc w:val="both"/>
              <w:rPr>
                <w:rFonts w:ascii="Times New Roman" w:eastAsia="SimSun" w:hAnsi="Times New Roman"/>
                <w:szCs w:val="20"/>
                <w:lang w:val="en-US"/>
              </w:rPr>
            </w:pPr>
          </w:p>
          <w:p w14:paraId="3FB482C1" w14:textId="09F9D196" w:rsidR="006B0069" w:rsidRDefault="006B0069" w:rsidP="006B0069">
            <w:pPr>
              <w:jc w:val="both"/>
              <w:rPr>
                <w:rFonts w:ascii="Times New Roman" w:eastAsia="SimSun" w:hAnsi="Times New Roman"/>
              </w:rPr>
            </w:pPr>
            <w:r>
              <w:rPr>
                <w:rFonts w:ascii="Times New Roman" w:eastAsia="SimSun" w:hAnsi="Times New Roman"/>
                <w:szCs w:val="20"/>
                <w:lang w:val="en-US"/>
              </w:rPr>
              <w:t xml:space="preserve">Option 1: GB =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start</m:t>
                  </m:r>
                  <m:r>
                    <w:rPr>
                      <w:rFonts w:ascii="Cambria Math" w:eastAsia="맑은 고딕" w:hAnsi="Cambria Math"/>
                    </w:rPr>
                    <m:t>,μ</m:t>
                  </m:r>
                </m:sup>
              </m:sSubSup>
            </m:oMath>
            <w:r>
              <w:rPr>
                <w:rFonts w:ascii="Times New Roman" w:eastAsia="SimSun" w:hAnsi="Times New Roman"/>
              </w:rPr>
              <w:t xml:space="preserve"> + configured value</w:t>
            </w:r>
          </w:p>
          <w:p w14:paraId="4FEA1666" w14:textId="05F82181" w:rsidR="006B0069" w:rsidRDefault="006B0069" w:rsidP="006B0069">
            <w:pPr>
              <w:jc w:val="both"/>
              <w:rPr>
                <w:rFonts w:ascii="Times New Roman" w:eastAsia="SimSun" w:hAnsi="Times New Roman"/>
                <w:szCs w:val="20"/>
                <w:lang w:val="en-US"/>
              </w:rPr>
            </w:pPr>
            <w:r>
              <w:rPr>
                <w:rFonts w:ascii="Times New Roman" w:eastAsia="SimSun" w:hAnsi="Times New Roman"/>
              </w:rPr>
              <w:t>Option 2: GB= configured value</w:t>
            </w:r>
          </w:p>
          <w:p w14:paraId="33FF4497" w14:textId="77777777" w:rsidR="006B0069" w:rsidRDefault="006B0069" w:rsidP="006B0069">
            <w:pPr>
              <w:jc w:val="both"/>
              <w:rPr>
                <w:rFonts w:ascii="Times New Roman" w:eastAsia="SimSun" w:hAnsi="Times New Roman"/>
                <w:szCs w:val="20"/>
                <w:lang w:val="en-US"/>
              </w:rPr>
            </w:pPr>
          </w:p>
          <w:p w14:paraId="40D5682E" w14:textId="77777777" w:rsidR="006B0069" w:rsidRDefault="006B0069" w:rsidP="006B0069">
            <w:pPr>
              <w:jc w:val="both"/>
              <w:rPr>
                <w:rFonts w:ascii="Times New Roman" w:eastAsia="SimSun" w:hAnsi="Times New Roman"/>
                <w:szCs w:val="20"/>
                <w:lang w:val="en-US"/>
              </w:rPr>
            </w:pPr>
          </w:p>
          <w:p w14:paraId="6C37A822" w14:textId="6D30D3E5" w:rsidR="006B0069" w:rsidRDefault="006B0069" w:rsidP="006B0069">
            <w:pPr>
              <w:jc w:val="both"/>
              <w:rPr>
                <w:rFonts w:ascii="Times New Roman" w:eastAsia="SimSun" w:hAnsi="Times New Roman"/>
                <w:szCs w:val="20"/>
                <w:lang w:val="en-US"/>
              </w:rPr>
            </w:pPr>
            <w:r>
              <w:rPr>
                <w:rFonts w:ascii="Times New Roman" w:eastAsia="SimSun" w:hAnsi="Times New Roman"/>
                <w:szCs w:val="20"/>
                <w:lang w:val="en-US"/>
              </w:rPr>
              <w:t>And option 1 is clearly better for reducing RRC overhead.</w:t>
            </w:r>
          </w:p>
          <w:p w14:paraId="053DDFE5" w14:textId="31C316A7" w:rsidR="006B0069" w:rsidRDefault="006B0069" w:rsidP="006B0069">
            <w:pPr>
              <w:jc w:val="both"/>
              <w:rPr>
                <w:rFonts w:ascii="Times New Roman" w:eastAsia="SimSun" w:hAnsi="Times New Roman"/>
                <w:szCs w:val="20"/>
                <w:lang w:val="en-US"/>
              </w:rPr>
            </w:pPr>
          </w:p>
          <w:p w14:paraId="2448E2EE" w14:textId="4E17D0A8" w:rsidR="006B0069" w:rsidRPr="0052593E" w:rsidRDefault="006B0069" w:rsidP="0052593E">
            <w:pPr>
              <w:pStyle w:val="af"/>
              <w:numPr>
                <w:ilvl w:val="1"/>
                <w:numId w:val="12"/>
              </w:numPr>
              <w:ind w:leftChars="0"/>
              <w:jc w:val="both"/>
              <w:rPr>
                <w:rFonts w:ascii="Times New Roman" w:eastAsia="SimSun" w:hAnsi="Times New Roman"/>
                <w:szCs w:val="20"/>
                <w:lang w:val="en-US"/>
              </w:rPr>
            </w:pPr>
            <w:r w:rsidRPr="0052593E">
              <w:rPr>
                <w:rFonts w:ascii="Times New Roman" w:eastAsia="SimSun" w:hAnsi="Times New Roman"/>
                <w:szCs w:val="20"/>
                <w:lang w:val="en-US"/>
              </w:rPr>
              <w:t>we support, configuration should be designed to be flexible, but of course RAN4 restrictions apply.</w:t>
            </w:r>
          </w:p>
          <w:p w14:paraId="5818D94A" w14:textId="560A825A" w:rsidR="006B0069" w:rsidRPr="006B0069" w:rsidRDefault="006B0069" w:rsidP="006B0069">
            <w:pPr>
              <w:jc w:val="both"/>
              <w:rPr>
                <w:rFonts w:ascii="Times New Roman" w:eastAsia="SimSun" w:hAnsi="Times New Roman"/>
                <w:szCs w:val="20"/>
                <w:lang w:val="en-US"/>
              </w:rPr>
            </w:pPr>
          </w:p>
        </w:tc>
      </w:tr>
      <w:tr w:rsidR="00937735" w:rsidRPr="0038737E" w14:paraId="41DFBDB5" w14:textId="77777777" w:rsidTr="00F84A2D">
        <w:tc>
          <w:tcPr>
            <w:tcW w:w="1524" w:type="dxa"/>
            <w:shd w:val="clear" w:color="auto" w:fill="auto"/>
          </w:tcPr>
          <w:p w14:paraId="65620414" w14:textId="3108A1C5" w:rsidR="00937735" w:rsidRPr="00937735" w:rsidRDefault="00937735" w:rsidP="00F84A2D">
            <w:pPr>
              <w:jc w:val="both"/>
              <w:rPr>
                <w:rFonts w:eastAsiaTheme="minorEastAsia"/>
                <w:lang w:eastAsia="ko-KR"/>
              </w:rPr>
            </w:pPr>
            <w:r>
              <w:rPr>
                <w:rFonts w:eastAsiaTheme="minorEastAsia" w:hint="eastAsia"/>
                <w:lang w:eastAsia="ko-KR"/>
              </w:rPr>
              <w:t>Moderator</w:t>
            </w:r>
          </w:p>
        </w:tc>
        <w:tc>
          <w:tcPr>
            <w:tcW w:w="8107" w:type="dxa"/>
          </w:tcPr>
          <w:p w14:paraId="613E5AC4"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Proposal #1-1 should be fine to everyone.</w:t>
            </w:r>
          </w:p>
          <w:p w14:paraId="302CF4DC"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b/>
                <w:bCs/>
                <w:color w:val="000000"/>
                <w:sz w:val="24"/>
                <w:highlight w:val="green"/>
                <w:u w:val="single"/>
                <w:lang w:eastAsia="ko-KR"/>
              </w:rPr>
              <w:t>Proposal #1-1:</w:t>
            </w:r>
          </w:p>
          <w:p w14:paraId="47BA65BA"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color w:val="000000"/>
                <w:sz w:val="24"/>
                <w:lang w:eastAsia="ko-KR"/>
              </w:rPr>
              <w:t xml:space="preserve">For </w:t>
            </w:r>
            <w:r w:rsidRPr="00937735">
              <w:rPr>
                <w:rFonts w:eastAsia="굴림" w:cs="Times"/>
                <w:i/>
                <w:iCs/>
                <w:color w:val="000000"/>
                <w:sz w:val="24"/>
                <w:lang w:eastAsia="ko-KR"/>
              </w:rPr>
              <w:t>IntraCellGuardBand-r16</w:t>
            </w:r>
            <w:r w:rsidRPr="00937735">
              <w:rPr>
                <w:rFonts w:eastAsia="굴림" w:cs="Times"/>
                <w:color w:val="000000"/>
                <w:sz w:val="24"/>
                <w:lang w:eastAsia="ko-KR"/>
              </w:rPr>
              <w:t xml:space="preserve">, the number of entries of </w:t>
            </w:r>
            <w:r w:rsidRPr="00937735">
              <w:rPr>
                <w:rFonts w:eastAsia="굴림" w:cs="Times"/>
                <w:i/>
                <w:iCs/>
                <w:color w:val="000000"/>
                <w:sz w:val="24"/>
                <w:lang w:eastAsia="ko-KR"/>
              </w:rPr>
              <w:t>GuardBand-r16</w:t>
            </w:r>
            <w:r w:rsidRPr="00937735">
              <w:rPr>
                <w:rFonts w:eastAsia="굴림" w:cs="Times"/>
                <w:color w:val="000000"/>
                <w:sz w:val="24"/>
                <w:lang w:eastAsia="ko-KR"/>
              </w:rPr>
              <w:t xml:space="preserve"> is from 1 to 4.</w:t>
            </w:r>
          </w:p>
          <w:p w14:paraId="54DD6730"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eastAsia="ko-KR"/>
              </w:rPr>
              <w:t> </w:t>
            </w:r>
          </w:p>
          <w:p w14:paraId="4CCC7560"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 xml:space="preserve">For Proposal #1-2, there seems to be two alternatives: The first alternative is not to change RAN1 spec but to increase RRC overhead, and the second alternative is to minimize the change of RAN1 spec and to reduce RRC overhead. When I check the current 214 specification, </w:t>
            </w:r>
            <w:r w:rsidRPr="00937735">
              <w:rPr>
                <w:rFonts w:ascii="Cambria Math" w:eastAsia="굴림" w:hAnsi="Cambria Math" w:cs="Calibri"/>
                <w:i/>
                <w:iCs/>
                <w:color w:val="000000"/>
                <w:sz w:val="24"/>
                <w:lang w:val="en-US" w:eastAsia="ko-KR"/>
              </w:rPr>
              <w:t>RB s,xstart,μ</w:t>
            </w:r>
            <w:r w:rsidRPr="00937735">
              <w:rPr>
                <w:rFonts w:ascii="맑은 고딕" w:eastAsia="맑은 고딕" w:hAnsi="맑은 고딕" w:cs="Calibri" w:hint="eastAsia"/>
                <w:color w:val="000000"/>
                <w:sz w:val="24"/>
                <w:lang w:val="en-US" w:eastAsia="ko-KR"/>
              </w:rPr>
              <w:t xml:space="preserve"> </w:t>
            </w:r>
            <w:r w:rsidRPr="00937735">
              <w:rPr>
                <w:rFonts w:ascii="맑은 고딕" w:eastAsia="맑은 고딕" w:hAnsi="맑은 고딕" w:cs="Calibri" w:hint="eastAsia"/>
                <w:color w:val="1F497D"/>
                <w:szCs w:val="20"/>
                <w:lang w:val="en-US" w:eastAsia="ko-KR"/>
              </w:rPr>
              <w:t>and</w:t>
            </w:r>
            <w:r w:rsidRPr="00937735">
              <w:rPr>
                <w:rFonts w:ascii="맑은 고딕" w:eastAsia="맑은 고딕" w:hAnsi="맑은 고딕" w:cs="Calibri" w:hint="eastAsia"/>
                <w:color w:val="000000"/>
                <w:sz w:val="24"/>
                <w:lang w:val="en-US" w:eastAsia="ko-KR"/>
              </w:rPr>
              <w:t xml:space="preserve"> </w:t>
            </w:r>
            <w:r w:rsidRPr="00937735">
              <w:rPr>
                <w:rFonts w:ascii="Cambria Math" w:eastAsia="굴림" w:hAnsi="Cambria Math" w:cs="Calibri"/>
                <w:i/>
                <w:iCs/>
                <w:color w:val="000000"/>
                <w:sz w:val="24"/>
                <w:lang w:val="en-US" w:eastAsia="ko-KR"/>
              </w:rPr>
              <w:t>RB s,xend,μ</w:t>
            </w:r>
            <w:r w:rsidRPr="00937735">
              <w:rPr>
                <w:rFonts w:ascii="맑은 고딕" w:eastAsia="맑은 고딕" w:hAnsi="맑은 고딕" w:cs="Calibri" w:hint="eastAsia"/>
                <w:color w:val="000000"/>
                <w:sz w:val="24"/>
                <w:lang w:val="en-US" w:eastAsia="ko-KR"/>
              </w:rPr>
              <w:t xml:space="preserve"> </w:t>
            </w:r>
            <w:r w:rsidRPr="00937735">
              <w:rPr>
                <w:rFonts w:ascii="맑은 고딕" w:eastAsia="맑은 고딕" w:hAnsi="맑은 고딕" w:cs="Calibri" w:hint="eastAsia"/>
                <w:color w:val="1F497D"/>
                <w:szCs w:val="20"/>
                <w:lang w:val="en-US" w:eastAsia="ko-KR"/>
              </w:rPr>
              <w:t xml:space="preserve">are expressed as common RB index that is offset from Point A. Hence, if we go with the second alternative, we need to at least modify </w:t>
            </w:r>
            <w:r w:rsidRPr="00937735">
              <w:rPr>
                <w:rFonts w:ascii="Cambria Math" w:eastAsia="굴림" w:hAnsi="Cambria Math" w:cs="Calibri"/>
                <w:i/>
                <w:iCs/>
                <w:color w:val="000000"/>
                <w:sz w:val="24"/>
                <w:lang w:val="en-US" w:eastAsia="ko-KR"/>
              </w:rPr>
              <w:t>RB s,xend,μ=GB s,xstart,μ-1</w:t>
            </w:r>
            <w:r w:rsidRPr="00937735">
              <w:rPr>
                <w:rFonts w:ascii="맑은 고딕" w:eastAsia="맑은 고딕" w:hAnsi="맑은 고딕" w:cs="Calibri" w:hint="eastAsia"/>
                <w:color w:val="1F497D"/>
                <w:szCs w:val="20"/>
                <w:lang w:val="en-US" w:eastAsia="ko-KR"/>
              </w:rPr>
              <w:t xml:space="preserve"> and </w:t>
            </w:r>
            <w:r w:rsidRPr="00937735">
              <w:rPr>
                <w:rFonts w:ascii="Cambria Math" w:eastAsia="굴림" w:hAnsi="Cambria Math" w:cs="Calibri"/>
                <w:i/>
                <w:iCs/>
                <w:color w:val="000000"/>
                <w:sz w:val="24"/>
                <w:lang w:val="en-US" w:eastAsia="ko-KR"/>
              </w:rPr>
              <w:t>RB s+1,xstart,μ=GB s,xstart,μ+GB s,xsize,μ</w:t>
            </w:r>
            <w:r w:rsidRPr="00937735">
              <w:rPr>
                <w:rFonts w:ascii="맑은 고딕" w:eastAsia="맑은 고딕" w:hAnsi="맑은 고딕" w:cs="Calibri" w:hint="eastAsia"/>
                <w:color w:val="000000"/>
                <w:sz w:val="24"/>
                <w:lang w:val="en-US" w:eastAsia="ko-KR"/>
              </w:rPr>
              <w:t xml:space="preserve"> </w:t>
            </w:r>
            <w:r w:rsidRPr="00937735">
              <w:rPr>
                <w:rFonts w:ascii="맑은 고딕" w:eastAsia="맑은 고딕" w:hAnsi="맑은 고딕" w:cs="Calibri" w:hint="eastAsia"/>
                <w:color w:val="1F497D"/>
                <w:szCs w:val="20"/>
                <w:lang w:val="en-US" w:eastAsia="ko-KR"/>
              </w:rPr>
              <w:t xml:space="preserve">to </w:t>
            </w:r>
            <w:r w:rsidRPr="00937735">
              <w:rPr>
                <w:rFonts w:ascii="Cambria Math" w:eastAsia="굴림" w:hAnsi="Cambria Math" w:cs="Calibri"/>
                <w:i/>
                <w:iCs/>
                <w:color w:val="000000"/>
                <w:sz w:val="24"/>
                <w:lang w:val="en-US" w:eastAsia="ko-KR"/>
              </w:rPr>
              <w:t>RB s,xend,μ=N</w:t>
            </w:r>
            <w:r w:rsidRPr="00937735">
              <w:rPr>
                <w:rFonts w:ascii="Cambria Math" w:eastAsia="굴림" w:hAnsi="Cambria Math" w:cs="Calibri"/>
                <w:color w:val="000000"/>
                <w:sz w:val="24"/>
                <w:lang w:val="en-US" w:eastAsia="ko-KR"/>
              </w:rPr>
              <w:t>grid,xstart</w:t>
            </w:r>
            <w:r w:rsidRPr="00937735">
              <w:rPr>
                <w:rFonts w:ascii="Cambria Math" w:eastAsia="굴림" w:hAnsi="Cambria Math" w:cs="Calibri"/>
                <w:i/>
                <w:iCs/>
                <w:color w:val="000000"/>
                <w:sz w:val="24"/>
                <w:lang w:val="en-US" w:eastAsia="ko-KR"/>
              </w:rPr>
              <w:t>,μ+GB s,xstart,μ-1</w:t>
            </w:r>
            <w:r w:rsidRPr="00937735">
              <w:rPr>
                <w:rFonts w:ascii="SimSun" w:eastAsia="SimSun" w:hAnsi="SimSun" w:cs="Calibri" w:hint="eastAsia"/>
                <w:color w:val="000000"/>
                <w:sz w:val="24"/>
                <w:lang w:val="en-US" w:eastAsia="ko-KR"/>
              </w:rPr>
              <w:t xml:space="preserve"> </w:t>
            </w:r>
            <w:r w:rsidRPr="00937735">
              <w:rPr>
                <w:rFonts w:ascii="맑은 고딕" w:eastAsia="맑은 고딕" w:hAnsi="맑은 고딕" w:cs="Calibri" w:hint="eastAsia"/>
                <w:color w:val="1F497D"/>
                <w:szCs w:val="20"/>
                <w:lang w:val="en-US" w:eastAsia="ko-KR"/>
              </w:rPr>
              <w:t xml:space="preserve">and </w:t>
            </w:r>
            <w:r w:rsidRPr="00937735">
              <w:rPr>
                <w:rFonts w:ascii="Cambria Math" w:eastAsia="굴림" w:hAnsi="Cambria Math" w:cs="Calibri"/>
                <w:i/>
                <w:iCs/>
                <w:color w:val="000000"/>
                <w:sz w:val="24"/>
                <w:lang w:val="en-US" w:eastAsia="ko-KR"/>
              </w:rPr>
              <w:t>RB s+1,xstart,μ=N</w:t>
            </w:r>
            <w:r w:rsidRPr="00937735">
              <w:rPr>
                <w:rFonts w:ascii="Cambria Math" w:eastAsia="굴림" w:hAnsi="Cambria Math" w:cs="Calibri"/>
                <w:color w:val="000000"/>
                <w:sz w:val="24"/>
                <w:lang w:val="en-US" w:eastAsia="ko-KR"/>
              </w:rPr>
              <w:t>grid,xstart</w:t>
            </w:r>
            <w:r w:rsidRPr="00937735">
              <w:rPr>
                <w:rFonts w:ascii="Cambria Math" w:eastAsia="굴림" w:hAnsi="Cambria Math" w:cs="Calibri"/>
                <w:i/>
                <w:iCs/>
                <w:color w:val="000000"/>
                <w:sz w:val="24"/>
                <w:lang w:val="en-US" w:eastAsia="ko-KR"/>
              </w:rPr>
              <w:t>,μ+GB s,xstart,μ+GB s,xsize,μ</w:t>
            </w:r>
            <w:r w:rsidRPr="00937735">
              <w:rPr>
                <w:rFonts w:ascii="맑은 고딕" w:eastAsia="맑은 고딕" w:hAnsi="맑은 고딕" w:cs="Calibri" w:hint="eastAsia"/>
                <w:color w:val="1F497D"/>
                <w:szCs w:val="20"/>
                <w:lang w:val="en-US" w:eastAsia="ko-KR"/>
              </w:rPr>
              <w:t>, respectively, in TS 38.214 Section 7. If this change is acceptable, we can adopt the second alternative. Therefore, the modified Proposal #1-2 is as follows:</w:t>
            </w:r>
          </w:p>
          <w:p w14:paraId="5ABFD504"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b/>
                <w:bCs/>
                <w:color w:val="000000"/>
                <w:sz w:val="24"/>
                <w:highlight w:val="yellow"/>
                <w:u w:val="single"/>
                <w:lang w:eastAsia="ko-KR"/>
              </w:rPr>
              <w:t>Modified Proposal #1-2:</w:t>
            </w:r>
          </w:p>
          <w:p w14:paraId="0C5BDEEF"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color w:val="000000"/>
                <w:sz w:val="24"/>
                <w:lang w:eastAsia="ko-KR"/>
              </w:rPr>
              <w:t xml:space="preserve">For </w:t>
            </w:r>
            <w:r w:rsidRPr="00937735">
              <w:rPr>
                <w:rFonts w:eastAsia="굴림" w:cs="Times"/>
                <w:i/>
                <w:iCs/>
                <w:color w:val="000000"/>
                <w:sz w:val="24"/>
                <w:lang w:eastAsia="ko-KR"/>
              </w:rPr>
              <w:t>GuardBand-r16</w:t>
            </w:r>
            <w:r w:rsidRPr="00937735">
              <w:rPr>
                <w:rFonts w:eastAsia="굴림" w:cs="Times"/>
                <w:color w:val="000000"/>
                <w:sz w:val="24"/>
                <w:lang w:eastAsia="ko-KR"/>
              </w:rPr>
              <w:t xml:space="preserve">, the value range of </w:t>
            </w:r>
            <w:r w:rsidRPr="00937735">
              <w:rPr>
                <w:rFonts w:eastAsia="굴림" w:cs="Times"/>
                <w:i/>
                <w:iCs/>
                <w:color w:val="000000"/>
                <w:sz w:val="24"/>
                <w:lang w:eastAsia="ko-KR"/>
              </w:rPr>
              <w:t>startCRB-r16</w:t>
            </w:r>
            <w:r w:rsidRPr="00937735">
              <w:rPr>
                <w:rFonts w:eastAsia="굴림" w:cs="Times"/>
                <w:color w:val="000000"/>
                <w:sz w:val="24"/>
                <w:lang w:eastAsia="ko-KR"/>
              </w:rPr>
              <w:t xml:space="preserve"> is from 0 to </w:t>
            </w:r>
            <w:r w:rsidRPr="00937735">
              <w:rPr>
                <w:rFonts w:eastAsia="굴림" w:cs="Times"/>
                <w:color w:val="000000"/>
                <w:sz w:val="24"/>
                <w:highlight w:val="yellow"/>
                <w:lang w:eastAsia="ko-KR"/>
              </w:rPr>
              <w:t>274</w:t>
            </w:r>
            <w:r w:rsidRPr="00937735">
              <w:rPr>
                <w:rFonts w:eastAsia="굴림" w:cs="Times"/>
                <w:color w:val="000000"/>
                <w:sz w:val="24"/>
                <w:lang w:eastAsia="ko-KR"/>
              </w:rPr>
              <w:t>.</w:t>
            </w:r>
          </w:p>
          <w:p w14:paraId="3B84408E" w14:textId="77777777" w:rsidR="00937735" w:rsidRPr="00937735" w:rsidRDefault="00937735" w:rsidP="00937735">
            <w:pPr>
              <w:ind w:hanging="360"/>
              <w:jc w:val="both"/>
              <w:rPr>
                <w:rFonts w:ascii="굴림" w:eastAsia="굴림" w:hAnsi="굴림" w:cs="Calibri"/>
                <w:color w:val="000000"/>
                <w:sz w:val="24"/>
                <w:lang w:val="fi-FI" w:eastAsia="ko-KR"/>
              </w:rPr>
            </w:pPr>
            <w:r w:rsidRPr="00937735">
              <w:rPr>
                <w:rFonts w:ascii="바탕" w:hAnsi="바탕" w:cs="Calibri" w:hint="eastAsia"/>
                <w:color w:val="000000"/>
                <w:sz w:val="24"/>
                <w:lang w:val="en-US" w:eastAsia="ko-KR"/>
              </w:rPr>
              <w:t>•</w:t>
            </w:r>
            <w:r w:rsidRPr="00937735">
              <w:rPr>
                <w:rFonts w:ascii="Times New Roman" w:eastAsia="굴림" w:hAnsi="Times New Roman"/>
                <w:color w:val="000000"/>
                <w:sz w:val="14"/>
                <w:szCs w:val="14"/>
                <w:lang w:val="en-US" w:eastAsia="ko-KR"/>
              </w:rPr>
              <w:t xml:space="preserve">        </w:t>
            </w:r>
            <w:r w:rsidRPr="00937735">
              <w:rPr>
                <w:rFonts w:eastAsia="굴림" w:cs="Times"/>
                <w:color w:val="000000"/>
                <w:sz w:val="24"/>
                <w:lang w:val="en-US" w:eastAsia="ko-KR"/>
              </w:rPr>
              <w:t xml:space="preserve">Note: This requires the change from </w:t>
            </w:r>
            <w:r w:rsidRPr="00937735">
              <w:rPr>
                <w:rFonts w:ascii="Cambria Math" w:eastAsia="굴림" w:hAnsi="Cambria Math" w:cs="Calibri"/>
                <w:i/>
                <w:iCs/>
                <w:color w:val="000000"/>
                <w:sz w:val="24"/>
                <w:lang w:val="en-US" w:eastAsia="ko-KR"/>
              </w:rPr>
              <w:t>RB s,xend,μ=GB s,xstart,μ-1</w:t>
            </w:r>
            <w:r w:rsidRPr="00937735">
              <w:rPr>
                <w:rFonts w:ascii="맑은 고딕" w:eastAsia="맑은 고딕" w:hAnsi="맑은 고딕" w:cs="Calibri" w:hint="eastAsia"/>
                <w:color w:val="1F497D"/>
                <w:szCs w:val="20"/>
                <w:lang w:val="en-US" w:eastAsia="ko-KR"/>
              </w:rPr>
              <w:t xml:space="preserve"> </w:t>
            </w:r>
            <w:r w:rsidRPr="00937735">
              <w:rPr>
                <w:rFonts w:eastAsia="굴림" w:cs="Times"/>
                <w:color w:val="000000"/>
                <w:sz w:val="24"/>
                <w:lang w:val="en-US" w:eastAsia="ko-KR"/>
              </w:rPr>
              <w:t>and</w:t>
            </w:r>
            <w:r w:rsidRPr="00937735">
              <w:rPr>
                <w:rFonts w:ascii="맑은 고딕" w:eastAsia="맑은 고딕" w:hAnsi="맑은 고딕" w:cs="Calibri" w:hint="eastAsia"/>
                <w:color w:val="1F497D"/>
                <w:szCs w:val="20"/>
                <w:lang w:val="en-US" w:eastAsia="ko-KR"/>
              </w:rPr>
              <w:t xml:space="preserve"> </w:t>
            </w:r>
            <w:r w:rsidRPr="00937735">
              <w:rPr>
                <w:rFonts w:ascii="Cambria Math" w:eastAsia="굴림" w:hAnsi="Cambria Math" w:cs="Calibri"/>
                <w:i/>
                <w:iCs/>
                <w:color w:val="000000"/>
                <w:sz w:val="24"/>
                <w:lang w:val="en-US" w:eastAsia="ko-KR"/>
              </w:rPr>
              <w:t>RB s+1,xstart,μ=GB s,xstart,μ+GB s,xsize,μ</w:t>
            </w:r>
            <w:r w:rsidRPr="00937735">
              <w:rPr>
                <w:rFonts w:ascii="맑은 고딕" w:eastAsia="맑은 고딕" w:hAnsi="맑은 고딕" w:cs="Calibri" w:hint="eastAsia"/>
                <w:color w:val="000000"/>
                <w:sz w:val="24"/>
                <w:lang w:val="en-US" w:eastAsia="ko-KR"/>
              </w:rPr>
              <w:t xml:space="preserve"> </w:t>
            </w:r>
            <w:r w:rsidRPr="00937735">
              <w:rPr>
                <w:rFonts w:eastAsia="굴림" w:cs="Times"/>
                <w:color w:val="000000"/>
                <w:sz w:val="24"/>
                <w:lang w:val="en-US" w:eastAsia="ko-KR"/>
              </w:rPr>
              <w:t>to</w:t>
            </w:r>
            <w:r w:rsidRPr="00937735">
              <w:rPr>
                <w:rFonts w:ascii="맑은 고딕" w:eastAsia="맑은 고딕" w:hAnsi="맑은 고딕" w:cs="Calibri" w:hint="eastAsia"/>
                <w:color w:val="1F497D"/>
                <w:szCs w:val="20"/>
                <w:lang w:val="en-US" w:eastAsia="ko-KR"/>
              </w:rPr>
              <w:t xml:space="preserve"> </w:t>
            </w:r>
            <w:r w:rsidRPr="00937735">
              <w:rPr>
                <w:rFonts w:ascii="Cambria Math" w:eastAsia="굴림" w:hAnsi="Cambria Math" w:cs="Calibri"/>
                <w:i/>
                <w:iCs/>
                <w:color w:val="000000"/>
                <w:sz w:val="24"/>
                <w:lang w:val="en-US" w:eastAsia="ko-KR"/>
              </w:rPr>
              <w:t>RB s,xend,μ=N</w:t>
            </w:r>
            <w:r w:rsidRPr="00937735">
              <w:rPr>
                <w:rFonts w:ascii="Cambria Math" w:eastAsia="굴림" w:hAnsi="Cambria Math" w:cs="Calibri"/>
                <w:color w:val="000000"/>
                <w:sz w:val="24"/>
                <w:lang w:val="en-US" w:eastAsia="ko-KR"/>
              </w:rPr>
              <w:t>grid,xstart</w:t>
            </w:r>
            <w:r w:rsidRPr="00937735">
              <w:rPr>
                <w:rFonts w:ascii="Cambria Math" w:eastAsia="굴림" w:hAnsi="Cambria Math" w:cs="Calibri"/>
                <w:i/>
                <w:iCs/>
                <w:color w:val="000000"/>
                <w:sz w:val="24"/>
                <w:lang w:val="en-US" w:eastAsia="ko-KR"/>
              </w:rPr>
              <w:t>,μ+GB s,xstart,μ-1</w:t>
            </w:r>
            <w:r w:rsidRPr="00937735">
              <w:rPr>
                <w:rFonts w:ascii="SimSun" w:eastAsia="SimSun" w:hAnsi="SimSun" w:cs="Calibri" w:hint="eastAsia"/>
                <w:color w:val="000000"/>
                <w:sz w:val="24"/>
                <w:lang w:val="en-US" w:eastAsia="ko-KR"/>
              </w:rPr>
              <w:t xml:space="preserve"> </w:t>
            </w:r>
            <w:r w:rsidRPr="00937735">
              <w:rPr>
                <w:rFonts w:eastAsia="굴림" w:cs="Times"/>
                <w:color w:val="000000"/>
                <w:sz w:val="24"/>
                <w:lang w:val="en-US" w:eastAsia="ko-KR"/>
              </w:rPr>
              <w:t>and</w:t>
            </w:r>
            <w:r w:rsidRPr="00937735">
              <w:rPr>
                <w:rFonts w:ascii="맑은 고딕" w:eastAsia="맑은 고딕" w:hAnsi="맑은 고딕" w:cs="Calibri" w:hint="eastAsia"/>
                <w:color w:val="1F497D"/>
                <w:szCs w:val="20"/>
                <w:lang w:val="en-US" w:eastAsia="ko-KR"/>
              </w:rPr>
              <w:t xml:space="preserve"> </w:t>
            </w:r>
            <w:r w:rsidRPr="00937735">
              <w:rPr>
                <w:rFonts w:ascii="Cambria Math" w:eastAsia="굴림" w:hAnsi="Cambria Math" w:cs="Calibri"/>
                <w:i/>
                <w:iCs/>
                <w:color w:val="000000"/>
                <w:sz w:val="24"/>
                <w:lang w:val="en-US" w:eastAsia="ko-KR"/>
              </w:rPr>
              <w:t>RB s+1,xstart,μ=N</w:t>
            </w:r>
            <w:r w:rsidRPr="00937735">
              <w:rPr>
                <w:rFonts w:ascii="Cambria Math" w:eastAsia="굴림" w:hAnsi="Cambria Math" w:cs="Calibri"/>
                <w:color w:val="000000"/>
                <w:sz w:val="24"/>
                <w:lang w:val="en-US" w:eastAsia="ko-KR"/>
              </w:rPr>
              <w:t>grid,xstart</w:t>
            </w:r>
            <w:r w:rsidRPr="00937735">
              <w:rPr>
                <w:rFonts w:ascii="Cambria Math" w:eastAsia="굴림" w:hAnsi="Cambria Math" w:cs="Calibri"/>
                <w:i/>
                <w:iCs/>
                <w:color w:val="000000"/>
                <w:sz w:val="24"/>
                <w:lang w:val="en-US" w:eastAsia="ko-KR"/>
              </w:rPr>
              <w:t>,μ+GB s,xstart,μ+GB s,xsize,μ</w:t>
            </w:r>
            <w:r w:rsidRPr="00937735">
              <w:rPr>
                <w:rFonts w:eastAsia="굴림" w:cs="Times"/>
                <w:color w:val="000000"/>
                <w:sz w:val="24"/>
                <w:lang w:val="en-US" w:eastAsia="ko-KR"/>
              </w:rPr>
              <w:t>, respectively, in TS 38.214 Section 7.</w:t>
            </w:r>
          </w:p>
          <w:p w14:paraId="5BAD573C"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 </w:t>
            </w:r>
          </w:p>
          <w:p w14:paraId="23F875DC"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 xml:space="preserve">For Proposal #1-3, OPPO suggests limitation of value ranges or defining UE capability. My understanding is that this proposal is just to define value range which gNB can configure, not to handle any restriction. Even though value range from 0 to 15 is chosen, based on UE capability or RAN4 requirement, gNB won’t configure any value that is not supported by UE. Further discussion on UE capability or RAN4 </w:t>
            </w:r>
            <w:r w:rsidRPr="00937735">
              <w:rPr>
                <w:rFonts w:ascii="맑은 고딕" w:eastAsia="맑은 고딕" w:hAnsi="맑은 고딕" w:cs="Calibri" w:hint="eastAsia"/>
                <w:color w:val="1F497D"/>
                <w:szCs w:val="20"/>
                <w:lang w:val="en-US" w:eastAsia="ko-KR"/>
              </w:rPr>
              <w:lastRenderedPageBreak/>
              <w:t>requirement should be done in RAN4 not in RAN1, if necessary. Therefore, Proposal #1-3 can be kept.</w:t>
            </w:r>
          </w:p>
          <w:p w14:paraId="0DCE4354"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b/>
                <w:bCs/>
                <w:color w:val="000000"/>
                <w:sz w:val="24"/>
                <w:highlight w:val="yellow"/>
                <w:u w:val="single"/>
                <w:lang w:eastAsia="ko-KR"/>
              </w:rPr>
              <w:t>Proposal #1-3:</w:t>
            </w:r>
          </w:p>
          <w:p w14:paraId="3CF9AF27"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color w:val="000000"/>
                <w:sz w:val="24"/>
                <w:lang w:eastAsia="ko-KR"/>
              </w:rPr>
              <w:t xml:space="preserve">For </w:t>
            </w:r>
            <w:r w:rsidRPr="00937735">
              <w:rPr>
                <w:rFonts w:eastAsia="굴림" w:cs="Times"/>
                <w:i/>
                <w:iCs/>
                <w:color w:val="000000"/>
                <w:sz w:val="24"/>
                <w:lang w:eastAsia="ko-KR"/>
              </w:rPr>
              <w:t>GuardBand-r16</w:t>
            </w:r>
            <w:r w:rsidRPr="00937735">
              <w:rPr>
                <w:rFonts w:eastAsia="굴림" w:cs="Times"/>
                <w:color w:val="000000"/>
                <w:sz w:val="24"/>
                <w:lang w:eastAsia="ko-KR"/>
              </w:rPr>
              <w:t xml:space="preserve">, the value range of </w:t>
            </w:r>
            <w:r w:rsidRPr="00937735">
              <w:rPr>
                <w:rFonts w:eastAsia="굴림" w:cs="Times"/>
                <w:i/>
                <w:iCs/>
                <w:color w:val="000000"/>
                <w:sz w:val="24"/>
                <w:lang w:eastAsia="ko-KR"/>
              </w:rPr>
              <w:t>nrofCRBs-r16</w:t>
            </w:r>
            <w:r w:rsidRPr="00937735">
              <w:rPr>
                <w:rFonts w:eastAsia="굴림" w:cs="Times"/>
                <w:color w:val="000000"/>
                <w:sz w:val="24"/>
                <w:lang w:eastAsia="ko-KR"/>
              </w:rPr>
              <w:t xml:space="preserve"> is from 0 to 15.</w:t>
            </w:r>
          </w:p>
          <w:p w14:paraId="7C436DFF" w14:textId="77777777" w:rsidR="00937735" w:rsidRPr="00937735" w:rsidRDefault="00937735" w:rsidP="00937735">
            <w:pPr>
              <w:jc w:val="both"/>
              <w:rPr>
                <w:rFonts w:ascii="Times New Roman" w:eastAsia="SimSun" w:hAnsi="Times New Roman"/>
                <w:szCs w:val="20"/>
                <w:lang w:val="fi-FI"/>
              </w:rPr>
            </w:pPr>
          </w:p>
        </w:tc>
      </w:tr>
      <w:tr w:rsidR="00937735" w:rsidRPr="0038737E" w14:paraId="34A11F56" w14:textId="77777777" w:rsidTr="00F84A2D">
        <w:tc>
          <w:tcPr>
            <w:tcW w:w="1524" w:type="dxa"/>
            <w:shd w:val="clear" w:color="auto" w:fill="auto"/>
          </w:tcPr>
          <w:p w14:paraId="4FBFEC58" w14:textId="774CDFEF" w:rsidR="00937735" w:rsidRPr="00937735" w:rsidRDefault="00937735" w:rsidP="00937735">
            <w:pPr>
              <w:rPr>
                <w:rFonts w:ascii="맑은 고딕" w:eastAsia="맑은 고딕" w:hAnsi="맑은 고딕" w:cs="Calibri"/>
                <w:color w:val="1F497D"/>
                <w:szCs w:val="20"/>
                <w:lang w:val="en-US" w:eastAsia="ko-KR"/>
              </w:rPr>
            </w:pPr>
            <w:r>
              <w:rPr>
                <w:rFonts w:ascii="맑은 고딕" w:eastAsia="맑은 고딕" w:hAnsi="맑은 고딕" w:cs="Calibri" w:hint="eastAsia"/>
                <w:color w:val="1F497D"/>
                <w:szCs w:val="20"/>
                <w:lang w:val="en-US" w:eastAsia="ko-KR"/>
              </w:rPr>
              <w:lastRenderedPageBreak/>
              <w:t>Ericsson</w:t>
            </w:r>
          </w:p>
        </w:tc>
        <w:tc>
          <w:tcPr>
            <w:tcW w:w="8107" w:type="dxa"/>
          </w:tcPr>
          <w:p w14:paraId="10DACAC2" w14:textId="42207303" w:rsidR="00937735" w:rsidRPr="00937735" w:rsidRDefault="00937735" w:rsidP="00937735">
            <w:pPr>
              <w:rPr>
                <w:rFonts w:ascii="맑은 고딕" w:eastAsia="맑은 고딕" w:hAnsi="맑은 고딕" w:cs="Calibri"/>
                <w:color w:val="1F497D"/>
                <w:szCs w:val="20"/>
                <w:lang w:val="en-US" w:eastAsia="ko-KR"/>
              </w:rPr>
            </w:pPr>
            <w:r>
              <w:rPr>
                <w:color w:val="993366"/>
              </w:rPr>
              <w:t>I think your suggestion in #1-2 is a reasonable fix that will allow the RRC overhead to be reduced as suggested by Karol.</w:t>
            </w:r>
          </w:p>
        </w:tc>
      </w:tr>
      <w:tr w:rsidR="00937735" w:rsidRPr="0038737E" w14:paraId="530F86AE" w14:textId="77777777" w:rsidTr="00F84A2D">
        <w:tc>
          <w:tcPr>
            <w:tcW w:w="1524" w:type="dxa"/>
            <w:shd w:val="clear" w:color="auto" w:fill="auto"/>
          </w:tcPr>
          <w:p w14:paraId="31DBDA80" w14:textId="15AEAE9C" w:rsidR="00937735" w:rsidRDefault="00937735" w:rsidP="00937735">
            <w:pPr>
              <w:rPr>
                <w:rFonts w:ascii="맑은 고딕" w:eastAsia="맑은 고딕" w:hAnsi="맑은 고딕" w:cs="Calibri"/>
                <w:color w:val="1F497D"/>
                <w:szCs w:val="20"/>
                <w:lang w:val="en-US" w:eastAsia="ko-KR"/>
              </w:rPr>
            </w:pPr>
            <w:r>
              <w:rPr>
                <w:rFonts w:ascii="맑은 고딕" w:eastAsia="맑은 고딕" w:hAnsi="맑은 고딕" w:cs="Calibri" w:hint="eastAsia"/>
                <w:color w:val="1F497D"/>
                <w:szCs w:val="20"/>
                <w:lang w:val="en-US" w:eastAsia="ko-KR"/>
              </w:rPr>
              <w:t>OPPO</w:t>
            </w:r>
          </w:p>
        </w:tc>
        <w:tc>
          <w:tcPr>
            <w:tcW w:w="8107" w:type="dxa"/>
          </w:tcPr>
          <w:p w14:paraId="232EF2BA" w14:textId="77777777" w:rsidR="00937735" w:rsidRDefault="00937735" w:rsidP="00937735">
            <w:pPr>
              <w:jc w:val="both"/>
              <w:rPr>
                <w:rFonts w:ascii="굴림" w:eastAsia="굴림" w:hAnsi="굴림"/>
                <w:color w:val="000000"/>
                <w:sz w:val="24"/>
                <w:lang w:val="fi-FI" w:eastAsia="ko-KR"/>
              </w:rPr>
            </w:pPr>
            <w:r>
              <w:rPr>
                <w:rFonts w:ascii="Times New Roman" w:hAnsi="Times New Roman"/>
                <w:b/>
                <w:bCs/>
                <w:color w:val="000000"/>
                <w:sz w:val="24"/>
                <w:u w:val="single"/>
                <w:shd w:val="clear" w:color="auto" w:fill="FFFF00"/>
              </w:rPr>
              <w:t>Proposal #1-3:</w:t>
            </w:r>
          </w:p>
          <w:p w14:paraId="5B228A4F" w14:textId="77777777" w:rsidR="00937735" w:rsidRDefault="00937735" w:rsidP="00937735">
            <w:pPr>
              <w:jc w:val="both"/>
              <w:rPr>
                <w:rFonts w:ascii="굴림" w:hAnsi="굴림"/>
                <w:color w:val="000000"/>
                <w:sz w:val="24"/>
                <w:lang w:val="fi-FI"/>
              </w:rPr>
            </w:pPr>
            <w:r>
              <w:rPr>
                <w:rFonts w:ascii="Times New Roman" w:hAnsi="Times New Roman"/>
                <w:color w:val="000000"/>
                <w:sz w:val="24"/>
              </w:rPr>
              <w:t>For </w:t>
            </w:r>
            <w:r>
              <w:rPr>
                <w:rFonts w:ascii="Times New Roman" w:hAnsi="Times New Roman"/>
                <w:i/>
                <w:iCs/>
                <w:color w:val="000000"/>
                <w:sz w:val="24"/>
              </w:rPr>
              <w:t>GuardBand-r16</w:t>
            </w:r>
            <w:r>
              <w:rPr>
                <w:rFonts w:ascii="Times New Roman" w:hAnsi="Times New Roman"/>
                <w:color w:val="000000"/>
                <w:sz w:val="24"/>
              </w:rPr>
              <w:t>, the value range of </w:t>
            </w:r>
            <w:r>
              <w:rPr>
                <w:rFonts w:ascii="Times New Roman" w:hAnsi="Times New Roman"/>
                <w:i/>
                <w:iCs/>
                <w:color w:val="000000"/>
                <w:sz w:val="24"/>
              </w:rPr>
              <w:t>nrofCRBs-r16</w:t>
            </w:r>
            <w:r>
              <w:rPr>
                <w:rFonts w:ascii="Times New Roman" w:hAnsi="Times New Roman"/>
                <w:color w:val="000000"/>
                <w:sz w:val="24"/>
              </w:rPr>
              <w:t> is from 0 to 15.</w:t>
            </w:r>
          </w:p>
          <w:p w14:paraId="5720D024" w14:textId="77777777" w:rsidR="00937735" w:rsidRDefault="00937735" w:rsidP="00937735">
            <w:pPr>
              <w:jc w:val="both"/>
              <w:rPr>
                <w:rFonts w:ascii="굴림" w:hAnsi="굴림"/>
                <w:color w:val="000000"/>
                <w:sz w:val="24"/>
                <w:lang w:val="fi-FI"/>
              </w:rPr>
            </w:pPr>
            <w:r>
              <w:rPr>
                <w:rFonts w:ascii="Times New Roman" w:hAnsi="Times New Roman"/>
                <w:color w:val="000000"/>
                <w:sz w:val="24"/>
              </w:rPr>
              <w:t>Our concern is that the UE is forced to implement more advanced filtering to control the out of band leakage if the configured GB length is smaller than that the default value. In the current proposal, there is no limitation to the configuration restriction, i.e. the network can flexibly configure from 0 up to 15. We are not okay with the current proposal as such as if whatever the value is configured, the UE is expected to ensure the out of band leakage. To address our concern, we have proposed to wayforwards either restriction the min value to RAN4 default value or introducing a UE capability. As companies are not fine with introducing new UE capability, the min value restriction should be considered. </w:t>
            </w:r>
          </w:p>
          <w:p w14:paraId="5A5A3E29" w14:textId="77777777" w:rsidR="00937735" w:rsidRPr="00937735" w:rsidRDefault="00937735" w:rsidP="00937735">
            <w:pPr>
              <w:rPr>
                <w:color w:val="993366"/>
                <w:lang w:val="fi-FI"/>
              </w:rPr>
            </w:pPr>
          </w:p>
        </w:tc>
      </w:tr>
      <w:tr w:rsidR="00937735" w:rsidRPr="0038737E" w14:paraId="231C1B32" w14:textId="77777777" w:rsidTr="00F84A2D">
        <w:tc>
          <w:tcPr>
            <w:tcW w:w="1524" w:type="dxa"/>
            <w:shd w:val="clear" w:color="auto" w:fill="auto"/>
          </w:tcPr>
          <w:p w14:paraId="0277833F" w14:textId="084C13FA" w:rsidR="00937735" w:rsidRDefault="00937735" w:rsidP="00937735">
            <w:pPr>
              <w:rPr>
                <w:rFonts w:ascii="맑은 고딕" w:eastAsia="맑은 고딕" w:hAnsi="맑은 고딕" w:cs="Calibri"/>
                <w:color w:val="1F497D"/>
                <w:szCs w:val="20"/>
                <w:lang w:val="en-US" w:eastAsia="ko-KR"/>
              </w:rPr>
            </w:pPr>
            <w:r>
              <w:rPr>
                <w:rFonts w:ascii="맑은 고딕" w:eastAsia="맑은 고딕" w:hAnsi="맑은 고딕" w:cs="Calibri" w:hint="eastAsia"/>
                <w:color w:val="1F497D"/>
                <w:szCs w:val="20"/>
                <w:lang w:val="en-US" w:eastAsia="ko-KR"/>
              </w:rPr>
              <w:t>Nokia</w:t>
            </w:r>
          </w:p>
        </w:tc>
        <w:tc>
          <w:tcPr>
            <w:tcW w:w="8107" w:type="dxa"/>
          </w:tcPr>
          <w:p w14:paraId="4BE2001C" w14:textId="77777777" w:rsidR="00937735" w:rsidRDefault="00937735" w:rsidP="00937735">
            <w:pPr>
              <w:rPr>
                <w:rFonts w:ascii="Calibri" w:eastAsia="굴림" w:hAnsi="Calibri"/>
                <w:szCs w:val="22"/>
                <w:lang w:val="en-US" w:eastAsia="ko-KR"/>
              </w:rPr>
            </w:pPr>
            <w:r>
              <w:t>P1-2: thanks for considering smaller overhead of 274.  I think it is enough that we clarify in sub-clause 7 that GB = First-usable-PRB + configured value?  However, your TP works as well.</w:t>
            </w:r>
          </w:p>
          <w:p w14:paraId="3DF2B525" w14:textId="77777777" w:rsidR="00937735" w:rsidRDefault="00937735" w:rsidP="00937735">
            <w:pPr>
              <w:jc w:val="both"/>
              <w:rPr>
                <w:rFonts w:ascii="Times New Roman" w:hAnsi="Times New Roman"/>
                <w:b/>
                <w:bCs/>
                <w:color w:val="000000"/>
                <w:sz w:val="24"/>
                <w:u w:val="single"/>
                <w:shd w:val="clear" w:color="auto" w:fill="FFFF00"/>
              </w:rPr>
            </w:pPr>
          </w:p>
        </w:tc>
      </w:tr>
      <w:tr w:rsidR="00937735" w:rsidRPr="0038737E" w14:paraId="4BD0D258" w14:textId="77777777" w:rsidTr="00F84A2D">
        <w:tc>
          <w:tcPr>
            <w:tcW w:w="1524" w:type="dxa"/>
            <w:shd w:val="clear" w:color="auto" w:fill="auto"/>
          </w:tcPr>
          <w:p w14:paraId="4ABDE58F" w14:textId="25225934" w:rsidR="00937735" w:rsidRDefault="00937735" w:rsidP="00937735">
            <w:pPr>
              <w:rPr>
                <w:rFonts w:ascii="맑은 고딕" w:eastAsia="맑은 고딕" w:hAnsi="맑은 고딕" w:cs="Calibri"/>
                <w:color w:val="1F497D"/>
                <w:szCs w:val="20"/>
                <w:lang w:val="en-US" w:eastAsia="ko-KR"/>
              </w:rPr>
            </w:pPr>
            <w:r>
              <w:rPr>
                <w:rFonts w:ascii="맑은 고딕" w:eastAsia="맑은 고딕" w:hAnsi="맑은 고딕" w:cs="Calibri" w:hint="eastAsia"/>
                <w:color w:val="1F497D"/>
                <w:szCs w:val="20"/>
                <w:lang w:val="en-US" w:eastAsia="ko-KR"/>
              </w:rPr>
              <w:t>Huawei</w:t>
            </w:r>
          </w:p>
        </w:tc>
        <w:tc>
          <w:tcPr>
            <w:tcW w:w="8107" w:type="dxa"/>
          </w:tcPr>
          <w:p w14:paraId="4CA67295" w14:textId="77777777" w:rsidR="00937735" w:rsidRDefault="00937735" w:rsidP="00937735">
            <w:pPr>
              <w:rPr>
                <w:rFonts w:ascii="Calibri" w:eastAsia="굴림" w:hAnsi="Calibri"/>
                <w:color w:val="993366"/>
                <w:sz w:val="21"/>
                <w:szCs w:val="21"/>
                <w:lang w:val="en-US" w:eastAsia="zh-CN"/>
              </w:rPr>
            </w:pPr>
            <w:r>
              <w:rPr>
                <w:color w:val="993366"/>
                <w:sz w:val="21"/>
                <w:szCs w:val="21"/>
                <w:lang w:eastAsia="zh-CN"/>
              </w:rPr>
              <w:t>As for proposal 1-3, we share similar view as OPPO. if UE cannot be configured intra cell guard smaller than the default value except 0, why we need to leave these values in the list? Maybe we can cut down the number of bit for this parameter.</w:t>
            </w:r>
          </w:p>
          <w:p w14:paraId="721C896B" w14:textId="77777777" w:rsidR="00937735" w:rsidRDefault="00937735" w:rsidP="00937735"/>
        </w:tc>
      </w:tr>
      <w:tr w:rsidR="00937735" w:rsidRPr="0038737E" w14:paraId="22AB3C1D" w14:textId="77777777" w:rsidTr="00F84A2D">
        <w:tc>
          <w:tcPr>
            <w:tcW w:w="1524" w:type="dxa"/>
            <w:shd w:val="clear" w:color="auto" w:fill="auto"/>
          </w:tcPr>
          <w:p w14:paraId="539AAAFB" w14:textId="1E2DF17D" w:rsidR="00937735" w:rsidRDefault="00937735" w:rsidP="00937735">
            <w:pPr>
              <w:rPr>
                <w:rFonts w:ascii="맑은 고딕" w:eastAsia="맑은 고딕" w:hAnsi="맑은 고딕" w:cs="Calibri"/>
                <w:color w:val="1F497D"/>
                <w:szCs w:val="20"/>
                <w:lang w:val="en-US" w:eastAsia="ko-KR"/>
              </w:rPr>
            </w:pPr>
            <w:r>
              <w:rPr>
                <w:rFonts w:ascii="맑은 고딕" w:eastAsia="맑은 고딕" w:hAnsi="맑은 고딕" w:cs="Calibri" w:hint="eastAsia"/>
                <w:color w:val="1F497D"/>
                <w:szCs w:val="20"/>
                <w:lang w:val="en-US" w:eastAsia="ko-KR"/>
              </w:rPr>
              <w:t>MediaTek</w:t>
            </w:r>
          </w:p>
        </w:tc>
        <w:tc>
          <w:tcPr>
            <w:tcW w:w="8107" w:type="dxa"/>
          </w:tcPr>
          <w:p w14:paraId="72EDC50D" w14:textId="77777777" w:rsidR="00937735" w:rsidRDefault="00937735" w:rsidP="00937735">
            <w:pPr>
              <w:rPr>
                <w:rFonts w:ascii="Calibri" w:eastAsia="굴림" w:hAnsi="Calibri"/>
                <w:color w:val="1F497D"/>
                <w:szCs w:val="22"/>
                <w:lang w:val="en-US" w:eastAsia="ko-KR"/>
              </w:rPr>
            </w:pPr>
            <w:r>
              <w:rPr>
                <w:color w:val="1F497D"/>
              </w:rPr>
              <w:t>On Proposal #1-3, I am also okay with the proposal but with one question to the note. Should RAN1 or RAN2 reflect the note in spec, or neither?</w:t>
            </w:r>
          </w:p>
          <w:p w14:paraId="6F9E302E" w14:textId="77777777" w:rsidR="00937735" w:rsidRPr="00937735" w:rsidRDefault="00937735" w:rsidP="00937735">
            <w:pPr>
              <w:rPr>
                <w:color w:val="993366"/>
                <w:sz w:val="21"/>
                <w:szCs w:val="21"/>
                <w:lang w:val="en-US" w:eastAsia="zh-CN"/>
              </w:rPr>
            </w:pPr>
          </w:p>
        </w:tc>
      </w:tr>
      <w:tr w:rsidR="00937735" w:rsidRPr="0038737E" w14:paraId="1FFE14A8" w14:textId="77777777" w:rsidTr="00F84A2D">
        <w:tc>
          <w:tcPr>
            <w:tcW w:w="1524" w:type="dxa"/>
            <w:shd w:val="clear" w:color="auto" w:fill="auto"/>
          </w:tcPr>
          <w:p w14:paraId="380F27C8" w14:textId="716B43AD" w:rsidR="00937735" w:rsidRDefault="00937735" w:rsidP="00937735">
            <w:pPr>
              <w:rPr>
                <w:rFonts w:ascii="맑은 고딕" w:eastAsia="맑은 고딕" w:hAnsi="맑은 고딕" w:cs="Calibri"/>
                <w:color w:val="1F497D"/>
                <w:szCs w:val="20"/>
                <w:lang w:val="en-US" w:eastAsia="ko-KR"/>
              </w:rPr>
            </w:pPr>
            <w:r>
              <w:rPr>
                <w:rFonts w:ascii="맑은 고딕" w:eastAsia="맑은 고딕" w:hAnsi="맑은 고딕" w:cs="Calibri" w:hint="eastAsia"/>
                <w:color w:val="1F497D"/>
                <w:szCs w:val="20"/>
                <w:lang w:val="en-US" w:eastAsia="ko-KR"/>
              </w:rPr>
              <w:t>vivo</w:t>
            </w:r>
          </w:p>
        </w:tc>
        <w:tc>
          <w:tcPr>
            <w:tcW w:w="8107" w:type="dxa"/>
          </w:tcPr>
          <w:p w14:paraId="4803FBDD" w14:textId="77777777" w:rsidR="00937735" w:rsidRDefault="00937735" w:rsidP="00937735">
            <w:pPr>
              <w:rPr>
                <w:rFonts w:ascii="DengXian" w:eastAsia="DengXian" w:hAnsi="DengXian"/>
                <w:sz w:val="21"/>
                <w:szCs w:val="21"/>
                <w:lang w:val="en-US" w:eastAsia="zh-CN"/>
              </w:rPr>
            </w:pPr>
            <w:r>
              <w:rPr>
                <w:rFonts w:ascii="DengXian" w:eastAsia="DengXian" w:hAnsi="DengXian" w:hint="eastAsia"/>
                <w:sz w:val="21"/>
                <w:szCs w:val="21"/>
                <w:lang w:eastAsia="zh-CN"/>
              </w:rPr>
              <w:t>For proposal 1-3, just one question related with Hao</w:t>
            </w:r>
            <w:r>
              <w:rPr>
                <w:rFonts w:ascii="DengXian" w:hAnsi="DengXian" w:hint="eastAsia"/>
                <w:sz w:val="21"/>
                <w:szCs w:val="21"/>
                <w:lang w:eastAsia="zh-CN"/>
              </w:rPr>
              <w:t>’</w:t>
            </w:r>
            <w:r>
              <w:rPr>
                <w:rFonts w:ascii="DengXian" w:eastAsia="DengXian" w:hAnsi="DengXian" w:hint="eastAsia"/>
                <w:sz w:val="21"/>
                <w:szCs w:val="21"/>
                <w:lang w:eastAsia="zh-CN"/>
              </w:rPr>
              <w:t xml:space="preserve">s proposal: Is </w:t>
            </w:r>
            <w:r>
              <w:rPr>
                <w:rFonts w:cs="Times"/>
                <w:color w:val="FF0000"/>
              </w:rPr>
              <w:t xml:space="preserve">the default guard band size defined in RAN4 </w:t>
            </w:r>
            <w:r>
              <w:rPr>
                <w:rFonts w:ascii="DengXian" w:eastAsia="DengXian" w:hAnsi="DengXian" w:hint="eastAsia"/>
                <w:sz w:val="21"/>
                <w:szCs w:val="21"/>
                <w:lang w:eastAsia="zh-CN"/>
              </w:rPr>
              <w:t>a fixed value? If it is (e.g. 9), I think the proposal is reasonable to limit the value set (e.g. {0, 9-15}) to save 1 bit as Jiayin mentioned. Otherwise the current proposal is good enough. Anyway both gNB and UE should follow RAN4 requirement.</w:t>
            </w:r>
          </w:p>
          <w:p w14:paraId="3875F328" w14:textId="77777777" w:rsidR="00937735" w:rsidRDefault="00937735" w:rsidP="00937735">
            <w:pPr>
              <w:rPr>
                <w:color w:val="1F497D"/>
              </w:rPr>
            </w:pPr>
          </w:p>
        </w:tc>
      </w:tr>
      <w:tr w:rsidR="00937735" w:rsidRPr="0038737E" w14:paraId="2A783CBC" w14:textId="77777777" w:rsidTr="00F84A2D">
        <w:tc>
          <w:tcPr>
            <w:tcW w:w="1524" w:type="dxa"/>
            <w:shd w:val="clear" w:color="auto" w:fill="auto"/>
          </w:tcPr>
          <w:p w14:paraId="04E31DFE" w14:textId="61BEC77F" w:rsidR="00937735" w:rsidRDefault="00937735" w:rsidP="00937735">
            <w:pPr>
              <w:rPr>
                <w:rFonts w:ascii="맑은 고딕" w:eastAsia="맑은 고딕" w:hAnsi="맑은 고딕" w:cs="Calibri"/>
                <w:color w:val="1F497D"/>
                <w:szCs w:val="20"/>
                <w:lang w:val="en-US" w:eastAsia="ko-KR"/>
              </w:rPr>
            </w:pPr>
            <w:r>
              <w:rPr>
                <w:rFonts w:ascii="맑은 고딕" w:eastAsia="맑은 고딕" w:hAnsi="맑은 고딕" w:cs="Calibri" w:hint="eastAsia"/>
                <w:color w:val="1F497D"/>
                <w:szCs w:val="20"/>
                <w:lang w:val="en-US" w:eastAsia="ko-KR"/>
              </w:rPr>
              <w:t>Moderator</w:t>
            </w:r>
          </w:p>
        </w:tc>
        <w:tc>
          <w:tcPr>
            <w:tcW w:w="8107" w:type="dxa"/>
          </w:tcPr>
          <w:p w14:paraId="102AB7F0" w14:textId="77777777" w:rsidR="00937735" w:rsidRDefault="00937735" w:rsidP="00937735">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t>Proposal #1-3 will be proposed as an agreement. Normally, note in agreement may or may not have a spec impact. I guess we can take majority view (or strong opinion) on whether to capture it in RAN1 spec or RAN2 spec or neither. This clarification can be made once it is agreed.</w:t>
            </w:r>
          </w:p>
          <w:p w14:paraId="6A87FDD8" w14:textId="77777777" w:rsidR="00937735" w:rsidRDefault="00937735" w:rsidP="00937735">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t>If any further update was not taken in this RAN4 meeting, the value for default guard band size is as follows. Since the values are smaller than 9, we can go with the current proposal as is.</w:t>
            </w:r>
          </w:p>
          <w:tbl>
            <w:tblPr>
              <w:tblW w:w="0" w:type="dxa"/>
              <w:tblLayout w:type="fixed"/>
              <w:tblCellMar>
                <w:left w:w="0" w:type="dxa"/>
                <w:right w:w="0" w:type="dxa"/>
              </w:tblCellMar>
              <w:tblLook w:val="04A0" w:firstRow="1" w:lastRow="0" w:firstColumn="1" w:lastColumn="0" w:noHBand="0" w:noVBand="1"/>
            </w:tblPr>
            <w:tblGrid>
              <w:gridCol w:w="1502"/>
              <w:gridCol w:w="1502"/>
              <w:gridCol w:w="1503"/>
              <w:gridCol w:w="1503"/>
              <w:gridCol w:w="1503"/>
              <w:gridCol w:w="1503"/>
            </w:tblGrid>
            <w:tr w:rsidR="00937735" w14:paraId="3AEA3209" w14:textId="77777777" w:rsidTr="00937735">
              <w:tc>
                <w:tcPr>
                  <w:tcW w:w="3004"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247BE" w14:textId="77777777" w:rsidR="00937735" w:rsidRDefault="00937735" w:rsidP="00937735">
                  <w:pPr>
                    <w:jc w:val="center"/>
                    <w:rPr>
                      <w:rFonts w:eastAsia="굴림" w:cs="Times"/>
                      <w:szCs w:val="20"/>
                    </w:rPr>
                  </w:pPr>
                  <w:r>
                    <w:t>15 kHz</w:t>
                  </w:r>
                </w:p>
              </w:tc>
              <w:tc>
                <w:tcPr>
                  <w:tcW w:w="300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274308" w14:textId="77777777" w:rsidR="00937735" w:rsidRDefault="00937735" w:rsidP="00937735">
                  <w:pPr>
                    <w:jc w:val="center"/>
                    <w:rPr>
                      <w:rFonts w:ascii="Calibri" w:hAnsi="Calibri" w:cs="Calibri"/>
                      <w:sz w:val="22"/>
                      <w:szCs w:val="22"/>
                    </w:rPr>
                  </w:pPr>
                  <w:r>
                    <w:t>30 kHz</w:t>
                  </w:r>
                </w:p>
              </w:tc>
              <w:tc>
                <w:tcPr>
                  <w:tcW w:w="3006"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338E2" w14:textId="77777777" w:rsidR="00937735" w:rsidRDefault="00937735" w:rsidP="00937735">
                  <w:pPr>
                    <w:jc w:val="center"/>
                  </w:pPr>
                  <w:r>
                    <w:t>60 kHz</w:t>
                  </w:r>
                </w:p>
              </w:tc>
            </w:tr>
            <w:tr w:rsidR="00937735" w14:paraId="61537BFF" w14:textId="77777777" w:rsidTr="00937735">
              <w:tc>
                <w:tcPr>
                  <w:tcW w:w="1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58E4787" w14:textId="77777777" w:rsidR="00937735" w:rsidRDefault="00937735" w:rsidP="00937735">
                  <w:pPr>
                    <w:jc w:val="center"/>
                  </w:pPr>
                  <w:r>
                    <w:t>Usable RBs</w:t>
                  </w:r>
                </w:p>
              </w:tc>
              <w:tc>
                <w:tcPr>
                  <w:tcW w:w="1502" w:type="dxa"/>
                  <w:tcBorders>
                    <w:top w:val="nil"/>
                    <w:left w:val="nil"/>
                    <w:bottom w:val="single" w:sz="8" w:space="0" w:color="auto"/>
                    <w:right w:val="single" w:sz="8" w:space="0" w:color="auto"/>
                  </w:tcBorders>
                  <w:tcMar>
                    <w:top w:w="0" w:type="dxa"/>
                    <w:left w:w="108" w:type="dxa"/>
                    <w:bottom w:w="0" w:type="dxa"/>
                    <w:right w:w="108" w:type="dxa"/>
                  </w:tcMar>
                  <w:hideMark/>
                </w:tcPr>
                <w:p w14:paraId="7E5AF216" w14:textId="77777777" w:rsidR="00937735" w:rsidRDefault="00937735" w:rsidP="00937735">
                  <w:pPr>
                    <w:jc w:val="center"/>
                  </w:pPr>
                  <w:r>
                    <w:t>Guard RBs</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206335A" w14:textId="77777777" w:rsidR="00937735" w:rsidRDefault="00937735" w:rsidP="00937735">
                  <w:pPr>
                    <w:jc w:val="center"/>
                    <w:rPr>
                      <w:lang w:eastAsia="zh-CN"/>
                    </w:rPr>
                  </w:pPr>
                  <w:r>
                    <w:t>Usable RBs</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42ECB2D3" w14:textId="77777777" w:rsidR="00937735" w:rsidRDefault="00937735" w:rsidP="00937735">
                  <w:pPr>
                    <w:jc w:val="center"/>
                    <w:rPr>
                      <w:lang w:eastAsia="zh-CN"/>
                    </w:rPr>
                  </w:pPr>
                  <w:r>
                    <w:t>Guard RBs</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0D952C2A" w14:textId="77777777" w:rsidR="00937735" w:rsidRDefault="00937735" w:rsidP="00937735">
                  <w:pPr>
                    <w:jc w:val="center"/>
                    <w:rPr>
                      <w:lang w:eastAsia="zh-CN"/>
                    </w:rPr>
                  </w:pPr>
                  <w:r>
                    <w:t>Usable RBs</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2ECBF3C4" w14:textId="77777777" w:rsidR="00937735" w:rsidRDefault="00937735" w:rsidP="00937735">
                  <w:pPr>
                    <w:jc w:val="center"/>
                    <w:rPr>
                      <w:lang w:eastAsia="zh-CN"/>
                    </w:rPr>
                  </w:pPr>
                  <w:r>
                    <w:t>Guard RBs</w:t>
                  </w:r>
                </w:p>
              </w:tc>
            </w:tr>
            <w:tr w:rsidR="00937735" w14:paraId="0D7E9977" w14:textId="77777777" w:rsidTr="00937735">
              <w:tc>
                <w:tcPr>
                  <w:tcW w:w="150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C8BEA6" w14:textId="77777777" w:rsidR="00937735" w:rsidRDefault="00937735" w:rsidP="00937735">
                  <w:pPr>
                    <w:jc w:val="center"/>
                    <w:rPr>
                      <w:lang w:eastAsia="ko-KR"/>
                    </w:rPr>
                  </w:pPr>
                  <w:r>
                    <w:t>104, 105</w:t>
                  </w:r>
                </w:p>
              </w:tc>
              <w:tc>
                <w:tcPr>
                  <w:tcW w:w="1502" w:type="dxa"/>
                  <w:tcBorders>
                    <w:top w:val="nil"/>
                    <w:left w:val="nil"/>
                    <w:bottom w:val="single" w:sz="8" w:space="0" w:color="auto"/>
                    <w:right w:val="single" w:sz="8" w:space="0" w:color="auto"/>
                  </w:tcBorders>
                  <w:tcMar>
                    <w:top w:w="0" w:type="dxa"/>
                    <w:left w:w="108" w:type="dxa"/>
                    <w:bottom w:w="0" w:type="dxa"/>
                    <w:right w:w="108" w:type="dxa"/>
                  </w:tcMar>
                  <w:hideMark/>
                </w:tcPr>
                <w:p w14:paraId="6246DE6A" w14:textId="77777777" w:rsidR="00937735" w:rsidRDefault="00937735" w:rsidP="00937735">
                  <w:pPr>
                    <w:jc w:val="center"/>
                  </w:pPr>
                  <w:r>
                    <w:t>6, 7</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3CF68DD" w14:textId="77777777" w:rsidR="00937735" w:rsidRDefault="00937735" w:rsidP="00937735">
                  <w:pPr>
                    <w:jc w:val="center"/>
                  </w:pPr>
                  <w:r>
                    <w:t>49, 50, 51</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6F6D6C0" w14:textId="77777777" w:rsidR="00937735" w:rsidRDefault="00937735" w:rsidP="00937735">
                  <w:pPr>
                    <w:jc w:val="center"/>
                  </w:pPr>
                  <w:r>
                    <w:t>5, 6, 7</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699763D" w14:textId="77777777" w:rsidR="00937735" w:rsidRDefault="00937735" w:rsidP="00937735">
                  <w:pPr>
                    <w:jc w:val="center"/>
                  </w:pPr>
                  <w:r>
                    <w:t>[22, 23, 24]</w:t>
                  </w:r>
                </w:p>
              </w:tc>
              <w:tc>
                <w:tcPr>
                  <w:tcW w:w="1503" w:type="dxa"/>
                  <w:tcBorders>
                    <w:top w:val="nil"/>
                    <w:left w:val="nil"/>
                    <w:bottom w:val="single" w:sz="8" w:space="0" w:color="auto"/>
                    <w:right w:val="single" w:sz="8" w:space="0" w:color="auto"/>
                  </w:tcBorders>
                  <w:tcMar>
                    <w:top w:w="0" w:type="dxa"/>
                    <w:left w:w="108" w:type="dxa"/>
                    <w:bottom w:w="0" w:type="dxa"/>
                    <w:right w:w="108" w:type="dxa"/>
                  </w:tcMar>
                  <w:hideMark/>
                </w:tcPr>
                <w:p w14:paraId="5859F0FA" w14:textId="77777777" w:rsidR="00937735" w:rsidRDefault="00937735" w:rsidP="00937735">
                  <w:pPr>
                    <w:jc w:val="center"/>
                  </w:pPr>
                  <w:r>
                    <w:t>[3, 4, 5]</w:t>
                  </w:r>
                </w:p>
              </w:tc>
            </w:tr>
          </w:tbl>
          <w:p w14:paraId="4CD21A42" w14:textId="77777777" w:rsidR="00937735" w:rsidRDefault="00937735" w:rsidP="00937735">
            <w:pPr>
              <w:wordWrap w:val="0"/>
              <w:rPr>
                <w:rFonts w:ascii="맑은 고딕" w:eastAsia="맑은 고딕" w:hAnsi="맑은 고딕" w:cs="Calibri"/>
                <w:color w:val="1F497D"/>
                <w:szCs w:val="20"/>
              </w:rPr>
            </w:pPr>
          </w:p>
          <w:p w14:paraId="1802475B" w14:textId="77777777" w:rsidR="00937735" w:rsidRDefault="00937735" w:rsidP="00937735">
            <w:pPr>
              <w:rPr>
                <w:rFonts w:ascii="DengXian" w:eastAsia="DengXian" w:hAnsi="DengXian"/>
                <w:sz w:val="21"/>
                <w:szCs w:val="21"/>
                <w:lang w:eastAsia="zh-CN"/>
              </w:rPr>
            </w:pPr>
          </w:p>
        </w:tc>
      </w:tr>
      <w:tr w:rsidR="00452920" w:rsidRPr="0038737E" w14:paraId="590665DD" w14:textId="77777777" w:rsidTr="00F84A2D">
        <w:tc>
          <w:tcPr>
            <w:tcW w:w="1524" w:type="dxa"/>
            <w:shd w:val="clear" w:color="auto" w:fill="auto"/>
          </w:tcPr>
          <w:p w14:paraId="6D585BDF" w14:textId="657EC080" w:rsidR="00452920" w:rsidRPr="00452920" w:rsidRDefault="00452920" w:rsidP="00937735">
            <w:pPr>
              <w:rPr>
                <w:rFonts w:ascii="맑은 고딕" w:eastAsia="맑은 고딕" w:hAnsi="맑은 고딕" w:cs="Calibri"/>
                <w:color w:val="1F497D"/>
                <w:szCs w:val="20"/>
                <w:lang w:eastAsia="ko-KR"/>
              </w:rPr>
            </w:pPr>
            <w:r>
              <w:rPr>
                <w:rFonts w:ascii="맑은 고딕" w:eastAsia="맑은 고딕" w:hAnsi="맑은 고딕" w:cs="Calibri" w:hint="eastAsia"/>
                <w:color w:val="1F497D"/>
                <w:szCs w:val="20"/>
                <w:lang w:val="en-US" w:eastAsia="ko-KR"/>
              </w:rPr>
              <w:t>MediaTek</w:t>
            </w:r>
          </w:p>
        </w:tc>
        <w:tc>
          <w:tcPr>
            <w:tcW w:w="8107" w:type="dxa"/>
          </w:tcPr>
          <w:p w14:paraId="75BC2BED" w14:textId="77777777" w:rsidR="00452920" w:rsidRDefault="00452920" w:rsidP="00452920">
            <w:pPr>
              <w:rPr>
                <w:rFonts w:ascii="맑은 고딕" w:eastAsia="맑은 고딕" w:hAnsi="맑은 고딕"/>
                <w:color w:val="1F497D"/>
                <w:szCs w:val="20"/>
                <w:lang w:eastAsia="ko-KR"/>
              </w:rPr>
            </w:pPr>
            <w:r>
              <w:rPr>
                <w:rFonts w:ascii="맑은 고딕" w:eastAsia="맑은 고딕" w:hAnsi="맑은 고딕" w:hint="eastAsia"/>
                <w:color w:val="1F497D"/>
                <w:szCs w:val="20"/>
              </w:rPr>
              <w:t xml:space="preserve">Thanks for your response. On Proposal #1-3, we are OK to clarify it in the TP-preparation stage. But could we add round brackets to include the sentence as </w:t>
            </w:r>
            <w:r>
              <w:rPr>
                <w:rFonts w:ascii="맑은 고딕" w:eastAsia="맑은 고딕" w:hAnsi="맑은 고딕" w:hint="eastAsia"/>
                <w:color w:val="1F497D"/>
                <w:szCs w:val="20"/>
              </w:rPr>
              <w:lastRenderedPageBreak/>
              <w:t xml:space="preserve">follows? Companies like OPPO and Huawei may think the note is needed to be captured in RAN1 or RAN2 spec to address their concern. </w:t>
            </w:r>
          </w:p>
          <w:p w14:paraId="4EEE088D" w14:textId="77777777" w:rsidR="00452920" w:rsidRDefault="00452920" w:rsidP="00452920">
            <w:pPr>
              <w:rPr>
                <w:rFonts w:ascii="맑은 고딕" w:eastAsia="맑은 고딕" w:hAnsi="맑은 고딕"/>
                <w:color w:val="1F497D"/>
                <w:szCs w:val="20"/>
              </w:rPr>
            </w:pPr>
          </w:p>
          <w:p w14:paraId="1CCAE0F7" w14:textId="77777777" w:rsidR="00452920" w:rsidRDefault="00452920" w:rsidP="00452920">
            <w:pPr>
              <w:jc w:val="both"/>
              <w:rPr>
                <w:rFonts w:eastAsia="굴림" w:cs="Times"/>
                <w:b/>
                <w:bCs/>
                <w:sz w:val="24"/>
                <w:u w:val="single"/>
              </w:rPr>
            </w:pPr>
            <w:r>
              <w:rPr>
                <w:rFonts w:cs="Times"/>
                <w:b/>
                <w:bCs/>
                <w:u w:val="single"/>
              </w:rPr>
              <w:t>Proposal #1-3:</w:t>
            </w:r>
          </w:p>
          <w:p w14:paraId="2E25321B" w14:textId="77777777" w:rsidR="00452920" w:rsidRDefault="00452920" w:rsidP="00452920">
            <w:pPr>
              <w:jc w:val="both"/>
              <w:rPr>
                <w:rFonts w:cs="Times"/>
                <w:sz w:val="22"/>
                <w:szCs w:val="22"/>
              </w:rPr>
            </w:pPr>
            <w:r>
              <w:rPr>
                <w:rFonts w:cs="Times"/>
              </w:rPr>
              <w:t xml:space="preserve">For </w:t>
            </w:r>
            <w:r>
              <w:rPr>
                <w:rFonts w:cs="Times"/>
                <w:i/>
                <w:iCs/>
              </w:rPr>
              <w:t>GuardBand-r16</w:t>
            </w:r>
            <w:r>
              <w:rPr>
                <w:rFonts w:cs="Times"/>
              </w:rPr>
              <w:t xml:space="preserve">, the value range of </w:t>
            </w:r>
            <w:r>
              <w:rPr>
                <w:rFonts w:cs="Times"/>
                <w:i/>
                <w:iCs/>
              </w:rPr>
              <w:t>nrofCRBs-r16</w:t>
            </w:r>
            <w:r>
              <w:rPr>
                <w:rFonts w:cs="Times"/>
              </w:rPr>
              <w:t xml:space="preserve"> is from 0 to 15.</w:t>
            </w:r>
          </w:p>
          <w:p w14:paraId="64000F7F" w14:textId="77777777" w:rsidR="00452920" w:rsidRDefault="00452920" w:rsidP="00452920">
            <w:pPr>
              <w:numPr>
                <w:ilvl w:val="0"/>
                <w:numId w:val="14"/>
              </w:numPr>
              <w:jc w:val="both"/>
              <w:rPr>
                <w:rFonts w:cs="Times"/>
                <w:color w:val="FF0000"/>
                <w:lang w:val="en-US"/>
              </w:rPr>
            </w:pPr>
            <w:r>
              <w:rPr>
                <w:rFonts w:cs="Times"/>
                <w:color w:val="FF0000"/>
              </w:rPr>
              <w:t xml:space="preserve">Note (can be captured in specifications if needed): UE does not expect that </w:t>
            </w:r>
            <w:r>
              <w:rPr>
                <w:rFonts w:cs="Times"/>
                <w:i/>
                <w:iCs/>
                <w:color w:val="FF0000"/>
              </w:rPr>
              <w:t>nrofCRBs-r16</w:t>
            </w:r>
            <w:r>
              <w:rPr>
                <w:rFonts w:cs="Times"/>
                <w:color w:val="FF0000"/>
              </w:rPr>
              <w:t xml:space="preserve"> is configured with non-zero value smaller than the default guard band size defined in RAN4 specification.</w:t>
            </w:r>
          </w:p>
          <w:p w14:paraId="715F653C" w14:textId="77777777" w:rsidR="00452920" w:rsidRDefault="00452920" w:rsidP="00452920">
            <w:pPr>
              <w:rPr>
                <w:rFonts w:ascii="맑은 고딕" w:eastAsia="맑은 고딕" w:hAnsi="맑은 고딕" w:cs="Calibri"/>
                <w:color w:val="1F497D"/>
                <w:szCs w:val="20"/>
              </w:rPr>
            </w:pPr>
          </w:p>
          <w:p w14:paraId="71C977D0" w14:textId="77777777" w:rsidR="00452920" w:rsidRPr="00452920" w:rsidRDefault="00452920" w:rsidP="00937735">
            <w:pPr>
              <w:wordWrap w:val="0"/>
              <w:rPr>
                <w:rFonts w:ascii="맑은 고딕" w:eastAsia="맑은 고딕" w:hAnsi="맑은 고딕"/>
                <w:color w:val="1F497D"/>
                <w:szCs w:val="20"/>
              </w:rPr>
            </w:pPr>
          </w:p>
        </w:tc>
      </w:tr>
    </w:tbl>
    <w:p w14:paraId="458EC79B" w14:textId="77777777" w:rsidR="00B64596" w:rsidRPr="00B64596" w:rsidRDefault="00B64596">
      <w:pPr>
        <w:jc w:val="both"/>
        <w:rPr>
          <w:lang w:eastAsia="ko-KR"/>
        </w:rPr>
      </w:pPr>
    </w:p>
    <w:p w14:paraId="458EC79C" w14:textId="77777777" w:rsidR="00421779" w:rsidRDefault="00612EE1">
      <w:pPr>
        <w:pStyle w:val="10"/>
        <w:numPr>
          <w:ilvl w:val="0"/>
          <w:numId w:val="3"/>
        </w:numPr>
        <w:jc w:val="both"/>
        <w:rPr>
          <w:i/>
          <w:lang w:eastAsia="ko-KR"/>
        </w:rPr>
      </w:pPr>
      <w:r>
        <w:rPr>
          <w:lang w:eastAsia="ko-KR"/>
        </w:rPr>
        <w:t>Issue #2: RB set for 20 MHz cell</w:t>
      </w:r>
    </w:p>
    <w:p w14:paraId="458EC79D" w14:textId="77777777" w:rsidR="00421779" w:rsidRDefault="00612EE1">
      <w:pPr>
        <w:pStyle w:val="20"/>
        <w:ind w:left="576" w:hanging="576"/>
        <w:rPr>
          <w:rFonts w:eastAsiaTheme="minorEastAsia"/>
          <w:lang w:eastAsia="ko-KR"/>
        </w:rPr>
      </w:pPr>
      <w:r>
        <w:rPr>
          <w:rFonts w:eastAsiaTheme="minorEastAsia" w:hint="eastAsia"/>
          <w:lang w:eastAsia="ko-KR"/>
        </w:rPr>
        <w:t>&lt;Background&gt;</w:t>
      </w:r>
    </w:p>
    <w:p w14:paraId="458EC79E" w14:textId="77777777" w:rsidR="00421779" w:rsidRDefault="00612EE1">
      <w:pPr>
        <w:jc w:val="both"/>
        <w:rPr>
          <w:lang w:eastAsia="ko-KR"/>
        </w:rPr>
      </w:pPr>
      <w:r>
        <w:rPr>
          <w:rFonts w:hint="eastAsia"/>
          <w:lang w:eastAsia="ko-KR"/>
        </w:rPr>
        <w:t>A</w:t>
      </w:r>
      <w:r>
        <w:rPr>
          <w:lang w:eastAsia="ko-KR"/>
        </w:rPr>
        <w:t xml:space="preserve">ccording to TS 38.214 Section 7 as quoted below, for a DL or UL carrier not configured with </w:t>
      </w:r>
      <w:r>
        <w:rPr>
          <w:i/>
          <w:lang w:val="en-US"/>
        </w:rPr>
        <w:t xml:space="preserve">intraCellGuardBandDL-r16 </w:t>
      </w:r>
      <w:r>
        <w:rPr>
          <w:lang w:val="en-US"/>
        </w:rPr>
        <w:t>or</w:t>
      </w:r>
      <w:r>
        <w:rPr>
          <w:i/>
          <w:lang w:val="en-US"/>
        </w:rPr>
        <w:t xml:space="preserve"> intraCellGuardBandUL-r16</w:t>
      </w:r>
      <w:r>
        <w:rPr>
          <w:lang w:eastAsia="ko-KR"/>
        </w:rPr>
        <w:t>, UE applies guard band patterns defined in RAN4 specification. However, it may be unclear how to define RB set for a DL or UL carrier with bandwidth of (close to) 20 MHz where no intra-cell guard bands defined in RAN4 specification correspond to the carrier.</w:t>
      </w:r>
    </w:p>
    <w:tbl>
      <w:tblPr>
        <w:tblStyle w:val="ab"/>
        <w:tblW w:w="9631" w:type="dxa"/>
        <w:tblLayout w:type="fixed"/>
        <w:tblLook w:val="04A0" w:firstRow="1" w:lastRow="0" w:firstColumn="1" w:lastColumn="0" w:noHBand="0" w:noVBand="1"/>
      </w:tblPr>
      <w:tblGrid>
        <w:gridCol w:w="9631"/>
      </w:tblGrid>
      <w:tr w:rsidR="00421779" w14:paraId="458EC7A0" w14:textId="77777777">
        <w:tc>
          <w:tcPr>
            <w:tcW w:w="9631" w:type="dxa"/>
          </w:tcPr>
          <w:p w14:paraId="458EC79F" w14:textId="77777777" w:rsidR="00421779" w:rsidRDefault="00612EE1">
            <w:pPr>
              <w:rPr>
                <w:lang w:eastAsia="ko-KR"/>
              </w:rPr>
            </w:pPr>
            <w:r>
              <w:rPr>
                <w:rFonts w:eastAsia="맑은 고딕"/>
                <w:lang w:val="en-US"/>
              </w:rPr>
              <w:t xml:space="preserve">When the UE is not configured with </w:t>
            </w:r>
            <w:r>
              <w:rPr>
                <w:rFonts w:eastAsia="맑은 고딕"/>
                <w:i/>
                <w:lang w:val="en-US"/>
              </w:rPr>
              <w:t xml:space="preserve">intraCellGuardBandUL-r16, </w:t>
            </w:r>
            <w:r>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 xml:space="preserve">]. When the UE is not configured with </w:t>
            </w:r>
            <w:r>
              <w:rPr>
                <w:rFonts w:eastAsia="맑은 고딕"/>
                <w:i/>
                <w:lang w:val="en-US"/>
              </w:rPr>
              <w:t xml:space="preserve">intraCellGuardBandDL-r16, </w:t>
            </w:r>
            <w:r>
              <w:rPr>
                <w:rFonts w:eastAsia="맑은 고딕"/>
                <w:lang w:val="en-US"/>
              </w:rPr>
              <w:t xml:space="preserve">the UE determines intra-cell guard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w:t>
            </w:r>
          </w:p>
        </w:tc>
      </w:tr>
    </w:tbl>
    <w:p w14:paraId="458EC7A1" w14:textId="77777777" w:rsidR="00421779" w:rsidRDefault="00421779">
      <w:pPr>
        <w:rPr>
          <w:lang w:eastAsia="ko-KR"/>
        </w:rPr>
      </w:pPr>
    </w:p>
    <w:p w14:paraId="458EC7A2" w14:textId="77777777" w:rsidR="00421779" w:rsidRDefault="00612EE1">
      <w:pPr>
        <w:pStyle w:val="20"/>
        <w:ind w:left="576" w:hanging="576"/>
        <w:rPr>
          <w:rFonts w:eastAsiaTheme="minorEastAsia"/>
          <w:lang w:eastAsia="ko-KR"/>
        </w:rPr>
      </w:pPr>
      <w:r>
        <w:rPr>
          <w:rFonts w:eastAsiaTheme="minorEastAsia" w:hint="eastAsia"/>
          <w:lang w:eastAsia="ko-KR"/>
        </w:rPr>
        <w:t>&lt;Proposals</w:t>
      </w:r>
      <w:r>
        <w:rPr>
          <w:rFonts w:eastAsiaTheme="minorEastAsia"/>
          <w:lang w:eastAsia="ko-KR"/>
        </w:rPr>
        <w:t xml:space="preserve"> in contributions</w:t>
      </w:r>
      <w:r>
        <w:rPr>
          <w:rFonts w:eastAsiaTheme="minorEastAsia" w:hint="eastAsia"/>
          <w:lang w:eastAsia="ko-KR"/>
        </w:rPr>
        <w:t>&gt;</w:t>
      </w:r>
    </w:p>
    <w:p w14:paraId="458EC7A3" w14:textId="77777777" w:rsidR="00421779" w:rsidRDefault="00612EE1">
      <w:pPr>
        <w:jc w:val="both"/>
        <w:rPr>
          <w:lang w:eastAsia="ko-KR"/>
        </w:rPr>
      </w:pPr>
      <w:r>
        <w:rPr>
          <w:rFonts w:hint="eastAsia"/>
          <w:lang w:eastAsia="ko-KR"/>
        </w:rPr>
        <w:t xml:space="preserve">As described in </w:t>
      </w:r>
      <w:r>
        <w:rPr>
          <w:lang w:eastAsia="ko-KR"/>
        </w:rPr>
        <w:t>[14], one company (Ericsson [5]) addressed this issue which can be resolved by using default RB set configuration (defined in 38.101-1) and defining a single RB set index 0 for corresponding DL carrier or UL carrier configured with interlaced PUSCH/PUCCH.</w:t>
      </w:r>
    </w:p>
    <w:p w14:paraId="458EC7A4" w14:textId="77777777" w:rsidR="00421779" w:rsidRDefault="00421779">
      <w:pPr>
        <w:jc w:val="both"/>
        <w:rPr>
          <w:rFonts w:eastAsia="SimSun"/>
          <w:lang w:eastAsia="zh-CN"/>
        </w:rPr>
      </w:pPr>
    </w:p>
    <w:p w14:paraId="458EC7A5" w14:textId="77777777" w:rsidR="00421779" w:rsidRDefault="00612EE1">
      <w:pPr>
        <w:jc w:val="both"/>
        <w:rPr>
          <w:lang w:eastAsia="ko-KR"/>
        </w:rPr>
      </w:pPr>
      <w:r>
        <w:rPr>
          <w:rFonts w:hint="eastAsia"/>
          <w:lang w:eastAsia="ko-KR"/>
        </w:rPr>
        <w:t xml:space="preserve">Therefore, </w:t>
      </w:r>
      <w:r>
        <w:rPr>
          <w:lang w:eastAsia="ko-KR"/>
        </w:rPr>
        <w:t>the following proposal can be made:</w:t>
      </w:r>
    </w:p>
    <w:p w14:paraId="458EC7A6" w14:textId="77777777" w:rsidR="00421779" w:rsidRDefault="00421779">
      <w:pPr>
        <w:jc w:val="both"/>
        <w:rPr>
          <w:lang w:eastAsia="ko-KR"/>
        </w:rPr>
      </w:pPr>
    </w:p>
    <w:p w14:paraId="458EC7A7" w14:textId="77777777" w:rsidR="00421779" w:rsidRDefault="00612EE1">
      <w:pPr>
        <w:jc w:val="both"/>
        <w:rPr>
          <w:b/>
          <w:u w:val="single"/>
          <w:lang w:eastAsia="ko-KR"/>
        </w:rPr>
      </w:pPr>
      <w:r>
        <w:rPr>
          <w:rFonts w:hint="eastAsia"/>
          <w:b/>
          <w:highlight w:val="yellow"/>
          <w:u w:val="single"/>
          <w:lang w:eastAsia="ko-KR"/>
        </w:rPr>
        <w:t>Proposal</w:t>
      </w:r>
      <w:r>
        <w:rPr>
          <w:b/>
          <w:highlight w:val="yellow"/>
          <w:u w:val="single"/>
          <w:lang w:eastAsia="ko-KR"/>
        </w:rPr>
        <w:t xml:space="preserve"> #2</w:t>
      </w:r>
      <w:r>
        <w:rPr>
          <w:rFonts w:hint="eastAsia"/>
          <w:b/>
          <w:highlight w:val="yellow"/>
          <w:u w:val="single"/>
          <w:lang w:eastAsia="ko-KR"/>
        </w:rPr>
        <w:t>:</w:t>
      </w:r>
    </w:p>
    <w:p w14:paraId="458EC7A8" w14:textId="77777777" w:rsidR="00421779" w:rsidRDefault="00612EE1">
      <w:pPr>
        <w:jc w:val="both"/>
        <w:rPr>
          <w:lang w:eastAsia="ko-KR"/>
        </w:rPr>
      </w:pPr>
      <w:r>
        <w:rPr>
          <w:lang w:eastAsia="ko-KR"/>
        </w:rPr>
        <w:t xml:space="preserve">When </w:t>
      </w:r>
      <w:r>
        <w:rPr>
          <w:i/>
          <w:lang w:eastAsia="ko-KR"/>
        </w:rPr>
        <w:t>intraCellGuardBandUL-r16</w:t>
      </w:r>
      <w:r>
        <w:rPr>
          <w:lang w:eastAsia="ko-KR"/>
        </w:rPr>
        <w:t xml:space="preserve"> or </w:t>
      </w:r>
      <w:r>
        <w:rPr>
          <w:i/>
          <w:lang w:eastAsia="ko-KR"/>
        </w:rPr>
        <w:t xml:space="preserve">intraCellGuardBandDL-r16 </w:t>
      </w:r>
      <w:r>
        <w:rPr>
          <w:lang w:eastAsia="ko-KR"/>
        </w:rPr>
        <w:t>is absent for a DL or UL carrier and the default configuration in 38.101-1 indicates that there are no guard bands for the carrier (i.e., 20 MHz carrier), then the number of RB sets for the carrier is 1 with index 0. When interlacing is configured for the UL carrier, the BWP spans the whole carrier, and the RB set index is 0 within the UL BWP.</w:t>
      </w:r>
    </w:p>
    <w:p w14:paraId="458EC7A9" w14:textId="77777777" w:rsidR="00421779" w:rsidRDefault="00421779">
      <w:pPr>
        <w:jc w:val="both"/>
        <w:rPr>
          <w:lang w:eastAsia="ko-KR"/>
        </w:rPr>
      </w:pPr>
    </w:p>
    <w:p w14:paraId="458EC7AA" w14:textId="77777777" w:rsidR="00421779" w:rsidRDefault="00612EE1">
      <w:pPr>
        <w:pStyle w:val="20"/>
        <w:ind w:left="576" w:hanging="576"/>
        <w:rPr>
          <w:rFonts w:eastAsiaTheme="minorEastAsia"/>
          <w:lang w:eastAsia="ko-KR"/>
        </w:rPr>
      </w:pPr>
      <w:r>
        <w:rPr>
          <w:rFonts w:eastAsiaTheme="minorEastAsia" w:hint="eastAsia"/>
          <w:lang w:eastAsia="ko-KR"/>
        </w:rPr>
        <w:t>&lt;1</w:t>
      </w:r>
      <w:r w:rsidRPr="0052593E">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14:paraId="458EC7AB" w14:textId="77777777" w:rsidR="00421779" w:rsidRDefault="00612EE1">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2</w:t>
      </w:r>
      <w:r>
        <w:rPr>
          <w:rFonts w:eastAsiaTheme="minorEastAsia" w:hint="eastAsia"/>
          <w:b/>
          <w:u w:val="single"/>
          <w:lang w:eastAsia="ko-KR"/>
        </w:rPr>
        <w:t xml:space="preserve">: </w:t>
      </w:r>
      <w:r>
        <w:rPr>
          <w:rFonts w:eastAsiaTheme="minorEastAsia"/>
          <w:b/>
          <w:u w:val="single"/>
          <w:lang w:eastAsia="ko-KR"/>
        </w:rPr>
        <w:t>Do you agree proposal #2? If not, please provide reason.</w:t>
      </w:r>
    </w:p>
    <w:p w14:paraId="458EC7AC" w14:textId="77777777" w:rsidR="00421779" w:rsidRDefault="00421779">
      <w:pPr>
        <w:jc w:val="both"/>
        <w:rPr>
          <w:rFonts w:eastAsiaTheme="minorEastAsia"/>
          <w:b/>
          <w:u w:val="single"/>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421779" w14:paraId="458EC7AF" w14:textId="77777777">
        <w:tc>
          <w:tcPr>
            <w:tcW w:w="1524" w:type="dxa"/>
            <w:shd w:val="clear" w:color="auto" w:fill="auto"/>
          </w:tcPr>
          <w:p w14:paraId="458EC7AD" w14:textId="77777777" w:rsidR="00421779" w:rsidRDefault="00612EE1">
            <w:pPr>
              <w:jc w:val="both"/>
              <w:rPr>
                <w:lang w:eastAsia="ko-KR"/>
              </w:rPr>
            </w:pPr>
            <w:r>
              <w:rPr>
                <w:rFonts w:hint="eastAsia"/>
                <w:lang w:eastAsia="ko-KR"/>
              </w:rPr>
              <w:t>Company</w:t>
            </w:r>
          </w:p>
        </w:tc>
        <w:tc>
          <w:tcPr>
            <w:tcW w:w="8107" w:type="dxa"/>
          </w:tcPr>
          <w:p w14:paraId="458EC7AE" w14:textId="77777777" w:rsidR="00421779" w:rsidRDefault="00612EE1">
            <w:pPr>
              <w:jc w:val="both"/>
              <w:rPr>
                <w:lang w:eastAsia="ko-KR"/>
              </w:rPr>
            </w:pPr>
            <w:r>
              <w:rPr>
                <w:rFonts w:hint="eastAsia"/>
                <w:lang w:eastAsia="ko-KR"/>
              </w:rPr>
              <w:t>Comments</w:t>
            </w:r>
          </w:p>
        </w:tc>
      </w:tr>
      <w:tr w:rsidR="00421779" w14:paraId="458EC7B3" w14:textId="77777777">
        <w:tc>
          <w:tcPr>
            <w:tcW w:w="1524" w:type="dxa"/>
            <w:shd w:val="clear" w:color="auto" w:fill="auto"/>
          </w:tcPr>
          <w:p w14:paraId="458EC7B0" w14:textId="77777777" w:rsidR="00421779" w:rsidRDefault="00612EE1">
            <w:pPr>
              <w:jc w:val="both"/>
              <w:rPr>
                <w:lang w:eastAsia="ko-KR"/>
              </w:rPr>
            </w:pPr>
            <w:r>
              <w:rPr>
                <w:lang w:eastAsia="ko-KR"/>
              </w:rPr>
              <w:t>MediaTek</w:t>
            </w:r>
          </w:p>
        </w:tc>
        <w:tc>
          <w:tcPr>
            <w:tcW w:w="8107" w:type="dxa"/>
          </w:tcPr>
          <w:p w14:paraId="458EC7B1" w14:textId="77777777" w:rsidR="00421779" w:rsidRDefault="00612EE1">
            <w:pPr>
              <w:jc w:val="both"/>
              <w:rPr>
                <w:lang w:eastAsia="ko-KR"/>
              </w:rPr>
            </w:pPr>
            <w:r>
              <w:rPr>
                <w:rFonts w:hint="eastAsia"/>
                <w:lang w:eastAsia="ko-KR"/>
              </w:rPr>
              <w:t xml:space="preserve">For </w:t>
            </w:r>
            <w:r>
              <w:rPr>
                <w:lang w:eastAsia="ko-KR"/>
              </w:rPr>
              <w:t>a 20 MHz</w:t>
            </w:r>
            <w:r>
              <w:rPr>
                <w:rFonts w:hint="eastAsia"/>
                <w:lang w:eastAsia="ko-KR"/>
              </w:rPr>
              <w:t xml:space="preserve"> UL </w:t>
            </w:r>
            <w:r>
              <w:rPr>
                <w:lang w:eastAsia="ko-KR"/>
              </w:rPr>
              <w:t>carrier</w:t>
            </w:r>
            <w:r>
              <w:rPr>
                <w:rFonts w:hint="eastAsia"/>
                <w:lang w:eastAsia="ko-KR"/>
              </w:rPr>
              <w:t xml:space="preserve">, agree with the </w:t>
            </w:r>
            <w:r>
              <w:rPr>
                <w:lang w:eastAsia="ko-KR"/>
              </w:rPr>
              <w:t xml:space="preserve">proposal. </w:t>
            </w:r>
          </w:p>
          <w:p w14:paraId="458EC7B2" w14:textId="77777777" w:rsidR="00421779" w:rsidRDefault="00612EE1">
            <w:pPr>
              <w:rPr>
                <w:bCs/>
                <w:lang w:eastAsia="ko-KR"/>
              </w:rPr>
            </w:pPr>
            <w:r>
              <w:rPr>
                <w:lang w:eastAsia="ko-KR"/>
              </w:rPr>
              <w:t>For a 20 MHz DL carrier, it is relevant to Issue#1 in [101-e-NR-unlic-NRU-WB-01]. If Alt1 is adopted (the DL carrier without intra-cell guard bands consists of no RB set),</w:t>
            </w:r>
            <w:r>
              <w:rPr>
                <w:rFonts w:hint="eastAsia"/>
                <w:lang w:eastAsia="ko-KR"/>
              </w:rPr>
              <w:t xml:space="preserve"> this proposal</w:t>
            </w:r>
            <w:r>
              <w:rPr>
                <w:lang w:eastAsia="ko-KR"/>
              </w:rPr>
              <w:t xml:space="preserve"> is not needed</w:t>
            </w:r>
            <w:r>
              <w:rPr>
                <w:rFonts w:hint="eastAsia"/>
                <w:lang w:eastAsia="ko-KR"/>
              </w:rPr>
              <w:t xml:space="preserve"> for the</w:t>
            </w:r>
            <w:r>
              <w:rPr>
                <w:lang w:eastAsia="ko-KR"/>
              </w:rPr>
              <w:t xml:space="preserve"> 20 MHz</w:t>
            </w:r>
            <w:r>
              <w:rPr>
                <w:rFonts w:hint="eastAsia"/>
                <w:lang w:eastAsia="ko-KR"/>
              </w:rPr>
              <w:t xml:space="preserve"> DL carrier</w:t>
            </w:r>
            <w:r>
              <w:rPr>
                <w:lang w:eastAsia="ko-KR"/>
              </w:rPr>
              <w:t>.</w:t>
            </w:r>
            <w:r>
              <w:rPr>
                <w:rFonts w:hint="eastAsia"/>
                <w:lang w:eastAsia="ko-KR"/>
              </w:rPr>
              <w:t xml:space="preserve"> </w:t>
            </w:r>
            <w:r>
              <w:rPr>
                <w:lang w:eastAsia="ko-KR"/>
              </w:rPr>
              <w:t>If Alt2 or Alt3 is adopted, then this proposal is needed.</w:t>
            </w:r>
          </w:p>
        </w:tc>
      </w:tr>
      <w:tr w:rsidR="00421779" w14:paraId="458EC7B6" w14:textId="77777777">
        <w:tc>
          <w:tcPr>
            <w:tcW w:w="1524" w:type="dxa"/>
            <w:shd w:val="clear" w:color="auto" w:fill="auto"/>
          </w:tcPr>
          <w:p w14:paraId="458EC7B4" w14:textId="77777777" w:rsidR="00421779" w:rsidRDefault="00612EE1">
            <w:pPr>
              <w:jc w:val="both"/>
              <w:rPr>
                <w:lang w:eastAsia="ko-KR"/>
              </w:rPr>
            </w:pPr>
            <w:r>
              <w:rPr>
                <w:lang w:eastAsia="ko-KR"/>
              </w:rPr>
              <w:t>Nokia, NSB</w:t>
            </w:r>
          </w:p>
        </w:tc>
        <w:tc>
          <w:tcPr>
            <w:tcW w:w="8107" w:type="dxa"/>
          </w:tcPr>
          <w:p w14:paraId="458EC7B5" w14:textId="77777777" w:rsidR="00421779" w:rsidRDefault="00612EE1">
            <w:pPr>
              <w:jc w:val="both"/>
              <w:rPr>
                <w:bCs/>
                <w:lang w:eastAsia="ko-KR"/>
              </w:rPr>
            </w:pPr>
            <w:r>
              <w:rPr>
                <w:bCs/>
                <w:lang w:eastAsia="ko-KR"/>
              </w:rPr>
              <w:t>We are OK with proposal</w:t>
            </w:r>
          </w:p>
        </w:tc>
      </w:tr>
      <w:tr w:rsidR="00421779" w14:paraId="458EC7B9" w14:textId="77777777">
        <w:tc>
          <w:tcPr>
            <w:tcW w:w="1524" w:type="dxa"/>
            <w:shd w:val="clear" w:color="auto" w:fill="auto"/>
          </w:tcPr>
          <w:p w14:paraId="458EC7B7" w14:textId="77777777" w:rsidR="00421779" w:rsidRDefault="00612EE1">
            <w:pPr>
              <w:jc w:val="both"/>
              <w:rPr>
                <w:lang w:eastAsia="ko-KR"/>
              </w:rPr>
            </w:pPr>
            <w:r>
              <w:rPr>
                <w:rFonts w:eastAsia="MS Mincho" w:hint="eastAsia"/>
                <w:lang w:eastAsia="ja-JP"/>
              </w:rPr>
              <w:t>S</w:t>
            </w:r>
            <w:r>
              <w:rPr>
                <w:rFonts w:eastAsia="MS Mincho"/>
                <w:lang w:eastAsia="ja-JP"/>
              </w:rPr>
              <w:t>harp</w:t>
            </w:r>
          </w:p>
        </w:tc>
        <w:tc>
          <w:tcPr>
            <w:tcW w:w="8107" w:type="dxa"/>
          </w:tcPr>
          <w:p w14:paraId="458EC7B8" w14:textId="77777777" w:rsidR="00421779" w:rsidRDefault="00612EE1">
            <w:pPr>
              <w:jc w:val="both"/>
              <w:rPr>
                <w:bCs/>
                <w:lang w:eastAsia="ko-KR"/>
              </w:rPr>
            </w:pPr>
            <w:r>
              <w:rPr>
                <w:rFonts w:eastAsia="MS Mincho" w:hint="eastAsia"/>
                <w:bCs/>
                <w:lang w:eastAsia="ja-JP"/>
              </w:rPr>
              <w:t>W</w:t>
            </w:r>
            <w:r>
              <w:rPr>
                <w:rFonts w:eastAsia="MS Mincho"/>
                <w:bCs/>
                <w:lang w:eastAsia="ja-JP"/>
              </w:rPr>
              <w:t>e support the proposal. However, we are not sure if any specification impacts are.</w:t>
            </w:r>
          </w:p>
        </w:tc>
      </w:tr>
      <w:tr w:rsidR="00421779" w14:paraId="458EC7BC" w14:textId="77777777">
        <w:tc>
          <w:tcPr>
            <w:tcW w:w="1524" w:type="dxa"/>
            <w:shd w:val="clear" w:color="auto" w:fill="auto"/>
          </w:tcPr>
          <w:p w14:paraId="458EC7BA" w14:textId="77777777" w:rsidR="00421779" w:rsidRDefault="00612EE1">
            <w:pPr>
              <w:jc w:val="both"/>
              <w:rPr>
                <w:rFonts w:eastAsiaTheme="minorEastAsia"/>
                <w:lang w:eastAsia="ko-KR"/>
              </w:rPr>
            </w:pPr>
            <w:r>
              <w:rPr>
                <w:rFonts w:eastAsia="MS Mincho"/>
                <w:lang w:eastAsia="ja-JP"/>
              </w:rPr>
              <w:t>Samsung</w:t>
            </w:r>
          </w:p>
        </w:tc>
        <w:tc>
          <w:tcPr>
            <w:tcW w:w="8107" w:type="dxa"/>
          </w:tcPr>
          <w:p w14:paraId="458EC7BB" w14:textId="77777777" w:rsidR="00421779" w:rsidRDefault="00612EE1">
            <w:pPr>
              <w:jc w:val="both"/>
              <w:rPr>
                <w:rFonts w:eastAsiaTheme="minorEastAsia"/>
                <w:bCs/>
                <w:lang w:eastAsia="ko-KR"/>
              </w:rPr>
            </w:pPr>
            <w:r>
              <w:rPr>
                <w:rFonts w:eastAsiaTheme="minorEastAsia" w:hint="eastAsia"/>
                <w:bCs/>
                <w:lang w:eastAsia="ko-KR"/>
              </w:rPr>
              <w:t>Support the proposal</w:t>
            </w:r>
          </w:p>
        </w:tc>
      </w:tr>
      <w:tr w:rsidR="00421779" w14:paraId="458EC7C9" w14:textId="77777777">
        <w:tc>
          <w:tcPr>
            <w:tcW w:w="1524" w:type="dxa"/>
            <w:shd w:val="clear" w:color="auto" w:fill="auto"/>
          </w:tcPr>
          <w:p w14:paraId="458EC7BD" w14:textId="77777777" w:rsidR="00421779" w:rsidRDefault="00612EE1">
            <w:pPr>
              <w:jc w:val="both"/>
              <w:rPr>
                <w:rFonts w:eastAsia="MS Mincho"/>
                <w:lang w:eastAsia="ja-JP"/>
              </w:rPr>
            </w:pPr>
            <w:r>
              <w:rPr>
                <w:rFonts w:eastAsia="MS Mincho"/>
                <w:lang w:eastAsia="ja-JP"/>
              </w:rPr>
              <w:t>Ericsson</w:t>
            </w:r>
          </w:p>
        </w:tc>
        <w:tc>
          <w:tcPr>
            <w:tcW w:w="8107" w:type="dxa"/>
          </w:tcPr>
          <w:p w14:paraId="458EC7BE" w14:textId="1C1FEB14" w:rsidR="00421779" w:rsidRDefault="00612EE1">
            <w:pPr>
              <w:jc w:val="both"/>
              <w:rPr>
                <w:rFonts w:eastAsiaTheme="minorEastAsia"/>
                <w:bCs/>
                <w:lang w:eastAsia="ko-KR"/>
              </w:rPr>
            </w:pPr>
            <w:r>
              <w:rPr>
                <w:rFonts w:eastAsiaTheme="minorEastAsia"/>
                <w:bCs/>
                <w:lang w:eastAsia="ko-KR"/>
              </w:rPr>
              <w:t xml:space="preserve">Agree with proposal </w:t>
            </w:r>
            <w:r w:rsidR="0052593E" w:rsidRPr="0052593E">
              <w:rPr>
                <w:rFonts w:ascii="Segoe UI Emoji" w:eastAsia="Segoe UI Emoji" w:hAnsi="Segoe UI Emoji" w:cs="Segoe UI Emoji"/>
                <w:bCs/>
                <w:lang w:eastAsia="ko-KR"/>
              </w:rPr>
              <w:t>😊</w:t>
            </w:r>
          </w:p>
          <w:p w14:paraId="458EC7BF" w14:textId="77777777" w:rsidR="00421779" w:rsidRDefault="00421779">
            <w:pPr>
              <w:jc w:val="both"/>
              <w:rPr>
                <w:rFonts w:eastAsiaTheme="minorEastAsia"/>
                <w:bCs/>
                <w:lang w:eastAsia="ko-KR"/>
              </w:rPr>
            </w:pPr>
          </w:p>
          <w:p w14:paraId="458EC7C0" w14:textId="77777777" w:rsidR="00421779" w:rsidRDefault="00612EE1">
            <w:pPr>
              <w:jc w:val="both"/>
              <w:rPr>
                <w:rFonts w:eastAsiaTheme="minorEastAsia"/>
                <w:bCs/>
                <w:lang w:eastAsia="ko-KR"/>
              </w:rPr>
            </w:pPr>
            <w:r>
              <w:rPr>
                <w:rFonts w:eastAsiaTheme="minorEastAsia"/>
                <w:bCs/>
                <w:lang w:eastAsia="ko-KR"/>
              </w:rPr>
              <w:t>For the uplink, it is needed to define a single RB set with index 0 to make the PUCCH/PUSCH resource allocation schemes that use an RB set index agnostic to carrier bandwidth.</w:t>
            </w:r>
          </w:p>
          <w:p w14:paraId="458EC7C1" w14:textId="77777777" w:rsidR="00421779" w:rsidRDefault="00421779">
            <w:pPr>
              <w:jc w:val="both"/>
              <w:rPr>
                <w:rFonts w:eastAsiaTheme="minorEastAsia"/>
                <w:bCs/>
                <w:lang w:eastAsia="ko-KR"/>
              </w:rPr>
            </w:pPr>
          </w:p>
          <w:p w14:paraId="458EC7C2" w14:textId="77777777" w:rsidR="00421779" w:rsidRDefault="00612EE1">
            <w:pPr>
              <w:jc w:val="both"/>
              <w:rPr>
                <w:rFonts w:eastAsiaTheme="minorEastAsia"/>
                <w:bCs/>
                <w:lang w:eastAsia="ko-KR"/>
              </w:rPr>
            </w:pPr>
            <w:r>
              <w:rPr>
                <w:rFonts w:eastAsiaTheme="minorEastAsia"/>
                <w:bCs/>
                <w:lang w:eastAsia="ko-KR"/>
              </w:rPr>
              <w:lastRenderedPageBreak/>
              <w:t>For the DL, it can be further discussed whether or not RB sets are needed. Currently, in 38.214 Section 6.1.2.2.3, there is one reference to a DL RB set for the PUSCH allocation rule for DCI 0_0 in a CSS. However, depending on agreements in this meeting, that reference to DL RB set may disappear.</w:t>
            </w:r>
          </w:p>
          <w:p w14:paraId="458EC7C3" w14:textId="77777777" w:rsidR="00421779" w:rsidRDefault="00421779">
            <w:pPr>
              <w:jc w:val="both"/>
              <w:rPr>
                <w:rFonts w:eastAsiaTheme="minorEastAsia"/>
                <w:bCs/>
                <w:lang w:eastAsia="ko-KR"/>
              </w:rPr>
            </w:pPr>
          </w:p>
          <w:p w14:paraId="458EC7C4" w14:textId="77777777" w:rsidR="00421779" w:rsidRDefault="00612EE1">
            <w:pPr>
              <w:jc w:val="both"/>
              <w:rPr>
                <w:rFonts w:eastAsiaTheme="minorEastAsia"/>
                <w:bCs/>
                <w:lang w:eastAsia="ko-KR"/>
              </w:rPr>
            </w:pPr>
            <w:r>
              <w:rPr>
                <w:rFonts w:eastAsiaTheme="minorEastAsia"/>
                <w:bCs/>
                <w:lang w:eastAsia="ko-KR"/>
              </w:rPr>
              <w:t>Addressing Sharp’s question about spec impact, we foresee that a sentence is needed somewhere in 38.214 Section 7, since the current text says:</w:t>
            </w:r>
          </w:p>
          <w:p w14:paraId="458EC7C5" w14:textId="77777777" w:rsidR="00421779" w:rsidRDefault="00421779">
            <w:pPr>
              <w:jc w:val="both"/>
              <w:rPr>
                <w:rFonts w:eastAsiaTheme="minorEastAsia"/>
                <w:bCs/>
                <w:lang w:eastAsia="ko-KR"/>
              </w:rPr>
            </w:pPr>
          </w:p>
          <w:p w14:paraId="458EC7C6" w14:textId="77777777" w:rsidR="00421779" w:rsidRDefault="00612EE1">
            <w:pPr>
              <w:jc w:val="both"/>
              <w:rPr>
                <w:rFonts w:eastAsia="맑은 고딕"/>
                <w:lang w:val="en-US"/>
              </w:rPr>
            </w:pPr>
            <w:r>
              <w:rPr>
                <w:rFonts w:eastAsia="맑은 고딕"/>
                <w:lang w:val="en-US"/>
              </w:rPr>
              <w:t xml:space="preserve">When the UE is </w:t>
            </w:r>
            <w:r>
              <w:rPr>
                <w:rFonts w:eastAsia="맑은 고딕"/>
                <w:color w:val="FF0000"/>
                <w:lang w:val="en-US"/>
              </w:rPr>
              <w:t xml:space="preserve">not configured with </w:t>
            </w:r>
            <w:r>
              <w:rPr>
                <w:rFonts w:eastAsia="맑은 고딕"/>
                <w:i/>
                <w:color w:val="FF0000"/>
                <w:lang w:val="en-US"/>
              </w:rPr>
              <w:t>intraCellGuardBandUL-r16</w:t>
            </w:r>
            <w:r>
              <w:rPr>
                <w:rFonts w:eastAsia="맑은 고딕"/>
                <w:i/>
                <w:lang w:val="en-US"/>
              </w:rPr>
              <w:t xml:space="preserve">, </w:t>
            </w:r>
            <w:r>
              <w:rPr>
                <w:rFonts w:eastAsia="맑은 고딕"/>
                <w:lang w:val="en-US"/>
              </w:rPr>
              <w:t xml:space="preserve">the UE determines </w:t>
            </w:r>
            <w:r>
              <w:rPr>
                <w:rFonts w:eastAsia="맑은 고딕"/>
                <w:color w:val="FF0000"/>
                <w:lang w:val="en-US"/>
              </w:rPr>
              <w:t>intra-cell guard</w:t>
            </w:r>
            <w:r>
              <w:rPr>
                <w:rFonts w:eastAsia="맑은 고딕"/>
                <w:lang w:val="en-US"/>
              </w:rPr>
              <w:t xml:space="preserve"> band and corresponding RB set according to the [default intra-cell GB pattern from [8, TS 38.101-1] corresponding to </w:t>
            </w:r>
            <m:oMath>
              <m:r>
                <w:rPr>
                  <w:rFonts w:ascii="Cambria Math" w:eastAsia="맑은 고딕" w:hAnsi="Cambria Math"/>
                  <w:lang w:val="en-US"/>
                </w:rPr>
                <m:t>μ</m:t>
              </m:r>
            </m:oMath>
            <w:r>
              <w:rPr>
                <w:rFonts w:eastAsia="맑은 고딕"/>
                <w:lang w:val="en-US"/>
              </w:rPr>
              <w:t xml:space="preserve"> and carrier size </w:t>
            </w:r>
            <m:oMath>
              <m:sSubSup>
                <m:sSubSupPr>
                  <m:ctrlPr>
                    <w:rPr>
                      <w:rFonts w:ascii="Cambria Math" w:eastAsia="맑은 고딕" w:hAnsi="Cambria Math"/>
                      <w:i/>
                    </w:rPr>
                  </m:ctrlPr>
                </m:sSubSupPr>
                <m:e>
                  <m:r>
                    <w:rPr>
                      <w:rFonts w:ascii="Cambria Math" w:eastAsia="맑은 고딕" w:hAnsi="Cambria Math"/>
                    </w:rPr>
                    <m:t>N</m:t>
                  </m:r>
                </m:e>
                <m:sub>
                  <m:r>
                    <m:rPr>
                      <m:nor/>
                    </m:rPr>
                    <w:rPr>
                      <w:rFonts w:ascii="Cambria Math" w:eastAsia="맑은 고딕" w:hAnsi="Cambria Math"/>
                    </w:rPr>
                    <m:t>grid,x</m:t>
                  </m:r>
                </m:sub>
                <m:sup>
                  <m:r>
                    <m:rPr>
                      <m:nor/>
                    </m:rPr>
                    <w:rPr>
                      <w:rFonts w:ascii="Cambria Math" w:eastAsia="맑은 고딕" w:hAnsi="Cambria Math"/>
                    </w:rPr>
                    <m:t>size</m:t>
                  </m:r>
                  <m:r>
                    <w:rPr>
                      <w:rFonts w:ascii="Cambria Math" w:eastAsia="맑은 고딕" w:hAnsi="Cambria Math"/>
                    </w:rPr>
                    <m:t>,μ</m:t>
                  </m:r>
                </m:sup>
              </m:sSubSup>
            </m:oMath>
            <w:r>
              <w:rPr>
                <w:rFonts w:eastAsia="맑은 고딕"/>
                <w:lang w:val="en-US"/>
              </w:rPr>
              <w:t>].</w:t>
            </w:r>
          </w:p>
          <w:p w14:paraId="458EC7C7" w14:textId="77777777" w:rsidR="00421779" w:rsidRDefault="00421779">
            <w:pPr>
              <w:jc w:val="both"/>
              <w:rPr>
                <w:rFonts w:eastAsia="맑은 고딕"/>
              </w:rPr>
            </w:pPr>
          </w:p>
          <w:p w14:paraId="458EC7C8" w14:textId="77777777" w:rsidR="00421779" w:rsidRDefault="00612EE1">
            <w:pPr>
              <w:jc w:val="both"/>
              <w:rPr>
                <w:rFonts w:eastAsia="맑은 고딕"/>
                <w:color w:val="000000"/>
              </w:rPr>
            </w:pPr>
            <w:r>
              <w:rPr>
                <w:rFonts w:eastAsia="맑은 고딕"/>
              </w:rPr>
              <w:t>Clearly, for a 20 MHz carrier, the UE does not determine intra-cell guard bands, but it does determine an RB set. Also, in the next paragraph ins the same section where the RB set indexes are specified, the paragraph starts with “</w:t>
            </w:r>
            <w:r>
              <w:rPr>
                <w:rFonts w:eastAsia="맑은 고딕"/>
                <w:color w:val="000000"/>
              </w:rPr>
              <w:t xml:space="preserve">For a carrier </w:t>
            </w:r>
            <w:r>
              <w:rPr>
                <w:rFonts w:eastAsia="맑은 고딕"/>
                <w:color w:val="FF0000"/>
              </w:rPr>
              <w:t xml:space="preserve">with </w:t>
            </w:r>
            <w:r>
              <w:rPr>
                <w:rFonts w:eastAsia="맑은 고딕"/>
                <w:color w:val="000000"/>
              </w:rPr>
              <w:t>intra-cell guard band(s),…” So it needs to be clarified separately that for a 20 MHz carrier without guard bands, the RB set index is 0.</w:t>
            </w:r>
          </w:p>
        </w:tc>
      </w:tr>
      <w:tr w:rsidR="00421779" w14:paraId="458EC7CD" w14:textId="77777777">
        <w:tc>
          <w:tcPr>
            <w:tcW w:w="1524" w:type="dxa"/>
            <w:shd w:val="clear" w:color="auto" w:fill="auto"/>
          </w:tcPr>
          <w:p w14:paraId="458EC7CA" w14:textId="77777777" w:rsidR="00421779" w:rsidRDefault="00612EE1">
            <w:pPr>
              <w:jc w:val="both"/>
              <w:rPr>
                <w:rFonts w:eastAsia="MS Mincho"/>
                <w:lang w:eastAsia="ja-JP"/>
              </w:rPr>
            </w:pPr>
            <w:r>
              <w:rPr>
                <w:rFonts w:eastAsia="SimSun" w:hint="eastAsia"/>
                <w:lang w:val="en-US" w:eastAsia="zh-CN"/>
              </w:rPr>
              <w:lastRenderedPageBreak/>
              <w:t>ZTE, Sanechips</w:t>
            </w:r>
          </w:p>
        </w:tc>
        <w:tc>
          <w:tcPr>
            <w:tcW w:w="8107" w:type="dxa"/>
          </w:tcPr>
          <w:p w14:paraId="458EC7CB" w14:textId="77777777" w:rsidR="00421779" w:rsidRDefault="00612EE1">
            <w:pPr>
              <w:jc w:val="both"/>
              <w:rPr>
                <w:rFonts w:eastAsia="SimSun"/>
                <w:bCs/>
                <w:sz w:val="13"/>
                <w:szCs w:val="13"/>
                <w:lang w:val="en-US" w:eastAsia="zh-CN"/>
              </w:rPr>
            </w:pPr>
            <w:r>
              <w:rPr>
                <w:rFonts w:eastAsia="SimSun" w:hint="eastAsia"/>
                <w:bCs/>
                <w:lang w:val="en-US" w:eastAsia="zh-CN"/>
              </w:rPr>
              <w:t xml:space="preserve">This proposal is related to the first issue of [WB-01] email thread. If alt1 is supported for the first issue of [WB-01] email thread, then there is no </w:t>
            </w:r>
            <w:r>
              <w:rPr>
                <w:rFonts w:eastAsia="SimSun"/>
                <w:bCs/>
                <w:lang w:val="en-US" w:eastAsia="zh-CN"/>
              </w:rPr>
              <w:t>“</w:t>
            </w:r>
            <w:r>
              <w:rPr>
                <w:rFonts w:eastAsia="SimSun" w:hint="eastAsia"/>
                <w:bCs/>
                <w:lang w:val="en-US" w:eastAsia="zh-CN"/>
              </w:rPr>
              <w:t>RB set</w:t>
            </w:r>
            <w:r>
              <w:rPr>
                <w:rFonts w:eastAsia="SimSun"/>
                <w:bCs/>
                <w:lang w:val="en-US" w:eastAsia="zh-CN"/>
              </w:rPr>
              <w:t>”</w:t>
            </w:r>
            <w:r>
              <w:rPr>
                <w:rFonts w:eastAsia="SimSun" w:hint="eastAsia"/>
                <w:bCs/>
                <w:lang w:val="en-US" w:eastAsia="zh-CN"/>
              </w:rPr>
              <w:t xml:space="preserve"> concept. Based on this, it is not necessary to discuss this proposal; otherwise, we tend to support such proposal from Ericsson.</w:t>
            </w:r>
          </w:p>
          <w:p w14:paraId="458EC7CC" w14:textId="77777777" w:rsidR="00421779" w:rsidRDefault="00421779">
            <w:pPr>
              <w:jc w:val="both"/>
              <w:rPr>
                <w:rFonts w:eastAsia="맑은 고딕"/>
              </w:rPr>
            </w:pPr>
          </w:p>
        </w:tc>
      </w:tr>
      <w:tr w:rsidR="00BA59F2" w14:paraId="458EC7D2" w14:textId="77777777">
        <w:tc>
          <w:tcPr>
            <w:tcW w:w="1524" w:type="dxa"/>
            <w:shd w:val="clear" w:color="auto" w:fill="auto"/>
          </w:tcPr>
          <w:p w14:paraId="458EC7CE" w14:textId="77777777" w:rsidR="00BA59F2" w:rsidRDefault="00BA59F2" w:rsidP="00BA59F2">
            <w:pPr>
              <w:jc w:val="both"/>
              <w:rPr>
                <w:rFonts w:eastAsia="SimSun"/>
                <w:lang w:val="en-US" w:eastAsia="zh-CN"/>
              </w:rPr>
            </w:pPr>
            <w:r>
              <w:rPr>
                <w:rFonts w:eastAsia="SimSun"/>
                <w:lang w:val="en-US" w:eastAsia="zh-CN"/>
              </w:rPr>
              <w:t>Lenovo, Motorola Mobility</w:t>
            </w:r>
          </w:p>
        </w:tc>
        <w:tc>
          <w:tcPr>
            <w:tcW w:w="8107" w:type="dxa"/>
          </w:tcPr>
          <w:p w14:paraId="458EC7CF" w14:textId="77777777" w:rsidR="00BA59F2" w:rsidRDefault="00BA59F2" w:rsidP="00BA59F2">
            <w:pPr>
              <w:jc w:val="both"/>
              <w:rPr>
                <w:lang w:eastAsia="ko-KR"/>
              </w:rPr>
            </w:pPr>
            <w:r>
              <w:rPr>
                <w:lang w:eastAsia="ko-KR"/>
              </w:rPr>
              <w:t>The proposal is fine with a UL carrier with 20MHz bandwidth.</w:t>
            </w:r>
          </w:p>
          <w:p w14:paraId="458EC7D0" w14:textId="77777777" w:rsidR="00BA59F2" w:rsidRDefault="00BA59F2" w:rsidP="00BA59F2">
            <w:pPr>
              <w:jc w:val="both"/>
              <w:rPr>
                <w:lang w:eastAsia="ko-KR"/>
              </w:rPr>
            </w:pPr>
            <w:r>
              <w:rPr>
                <w:lang w:eastAsia="ko-KR"/>
              </w:rPr>
              <w:t xml:space="preserve">For a DL carrier with 20MHz bandwidth, we can wait for the decision/conclusion of </w:t>
            </w:r>
          </w:p>
          <w:p w14:paraId="458EC7D1" w14:textId="77777777" w:rsidR="00BA59F2" w:rsidRDefault="00BA59F2" w:rsidP="00BA59F2">
            <w:pPr>
              <w:jc w:val="both"/>
              <w:rPr>
                <w:rFonts w:eastAsia="SimSun"/>
                <w:bCs/>
                <w:lang w:val="en-US" w:eastAsia="zh-CN"/>
              </w:rPr>
            </w:pPr>
            <w:r>
              <w:rPr>
                <w:lang w:eastAsia="ko-KR"/>
              </w:rPr>
              <w:t xml:space="preserve">Issue#1 in [101-e-NR-unlic-NRU-WB-01]. </w:t>
            </w:r>
          </w:p>
        </w:tc>
      </w:tr>
      <w:tr w:rsidR="00D84DB6" w14:paraId="458EC7D5" w14:textId="77777777">
        <w:tc>
          <w:tcPr>
            <w:tcW w:w="1524" w:type="dxa"/>
            <w:shd w:val="clear" w:color="auto" w:fill="auto"/>
          </w:tcPr>
          <w:p w14:paraId="458EC7D3" w14:textId="77777777" w:rsidR="00D84DB6" w:rsidRDefault="00D84DB6" w:rsidP="00BA59F2">
            <w:pPr>
              <w:jc w:val="both"/>
              <w:rPr>
                <w:rFonts w:eastAsia="SimSun"/>
                <w:lang w:val="en-US" w:eastAsia="zh-CN"/>
              </w:rPr>
            </w:pPr>
            <w:r>
              <w:rPr>
                <w:rFonts w:eastAsia="SimSun"/>
                <w:lang w:val="en-US" w:eastAsia="zh-CN"/>
              </w:rPr>
              <w:t>Qualcomm</w:t>
            </w:r>
          </w:p>
        </w:tc>
        <w:tc>
          <w:tcPr>
            <w:tcW w:w="8107" w:type="dxa"/>
          </w:tcPr>
          <w:p w14:paraId="458EC7D4" w14:textId="77777777" w:rsidR="00D84DB6" w:rsidRDefault="00D84DB6" w:rsidP="00BA59F2">
            <w:pPr>
              <w:jc w:val="both"/>
              <w:rPr>
                <w:lang w:eastAsia="ko-KR"/>
              </w:rPr>
            </w:pPr>
            <w:r>
              <w:rPr>
                <w:lang w:eastAsia="ko-KR"/>
              </w:rPr>
              <w:t>Agree with proposal</w:t>
            </w:r>
          </w:p>
        </w:tc>
      </w:tr>
      <w:tr w:rsidR="00C75C57" w14:paraId="458EC7D8" w14:textId="77777777">
        <w:tc>
          <w:tcPr>
            <w:tcW w:w="1524" w:type="dxa"/>
            <w:shd w:val="clear" w:color="auto" w:fill="auto"/>
          </w:tcPr>
          <w:p w14:paraId="458EC7D6" w14:textId="77777777" w:rsidR="00C75C57" w:rsidRDefault="00C75C57" w:rsidP="00BA59F2">
            <w:pPr>
              <w:jc w:val="both"/>
              <w:rPr>
                <w:rFonts w:eastAsia="SimSun"/>
                <w:lang w:val="en-US" w:eastAsia="zh-CN"/>
              </w:rPr>
            </w:pPr>
            <w:r>
              <w:rPr>
                <w:rFonts w:eastAsia="SimSun" w:hint="eastAsia"/>
                <w:lang w:val="en-US" w:eastAsia="zh-CN"/>
              </w:rPr>
              <w:t>OPPO</w:t>
            </w:r>
          </w:p>
        </w:tc>
        <w:tc>
          <w:tcPr>
            <w:tcW w:w="8107" w:type="dxa"/>
          </w:tcPr>
          <w:p w14:paraId="458EC7D7" w14:textId="77777777" w:rsidR="00C75C57" w:rsidRDefault="00C75C57" w:rsidP="00BA59F2">
            <w:pPr>
              <w:jc w:val="both"/>
              <w:rPr>
                <w:lang w:eastAsia="ko-KR"/>
              </w:rPr>
            </w:pPr>
            <w:r>
              <w:rPr>
                <w:rFonts w:hint="eastAsia"/>
                <w:lang w:eastAsia="ko-KR"/>
              </w:rPr>
              <w:t>A</w:t>
            </w:r>
            <w:r>
              <w:rPr>
                <w:lang w:eastAsia="ko-KR"/>
              </w:rPr>
              <w:t>gree in principle by more details need to be discussed.</w:t>
            </w:r>
          </w:p>
        </w:tc>
      </w:tr>
    </w:tbl>
    <w:p w14:paraId="458EC7D9" w14:textId="77777777" w:rsidR="00421779" w:rsidRDefault="00421779">
      <w:pPr>
        <w:jc w:val="both"/>
        <w:rPr>
          <w:lang w:eastAsia="ko-KR"/>
        </w:rPr>
      </w:pPr>
    </w:p>
    <w:p w14:paraId="458EC7DA" w14:textId="77777777" w:rsidR="00B64596" w:rsidRDefault="00B64596" w:rsidP="00B64596">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sidRPr="00962271">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14:paraId="458EC7DB" w14:textId="77777777" w:rsidR="00DA4C94" w:rsidRDefault="00DA4C94">
      <w:pPr>
        <w:jc w:val="both"/>
        <w:rPr>
          <w:lang w:eastAsia="ko-KR"/>
        </w:rPr>
      </w:pPr>
      <w:r>
        <w:rPr>
          <w:rFonts w:hint="eastAsia"/>
          <w:lang w:eastAsia="ko-KR"/>
        </w:rPr>
        <w:t xml:space="preserve">All of companies support the proposal at least for UL carrier. </w:t>
      </w:r>
      <w:r>
        <w:rPr>
          <w:lang w:eastAsia="ko-KR"/>
        </w:rPr>
        <w:t>Three companies pointed out that this proposal for DL carrier can be correlated with issue #1 in email thread [WB-01]. Therefore, one way could be to wait for the decision for issue #1 in email thread [WB-01], for DL carrier case.</w:t>
      </w:r>
    </w:p>
    <w:p w14:paraId="458EC7DC" w14:textId="77777777" w:rsidR="00DA4C94" w:rsidRDefault="00DA4C94">
      <w:pPr>
        <w:jc w:val="both"/>
        <w:rPr>
          <w:lang w:eastAsia="ko-KR"/>
        </w:rPr>
      </w:pPr>
    </w:p>
    <w:p w14:paraId="458EC7DD" w14:textId="77777777" w:rsidR="00DA4C94" w:rsidRDefault="00DA4C94" w:rsidP="00DA4C94">
      <w:pPr>
        <w:jc w:val="both"/>
        <w:rPr>
          <w:b/>
          <w:u w:val="single"/>
          <w:lang w:eastAsia="ko-KR"/>
        </w:rPr>
      </w:pPr>
      <w:r w:rsidRPr="00D53FEA">
        <w:rPr>
          <w:rFonts w:hint="eastAsia"/>
          <w:b/>
          <w:highlight w:val="cyan"/>
          <w:u w:val="single"/>
          <w:lang w:eastAsia="ko-KR"/>
        </w:rPr>
        <w:t>Proposal</w:t>
      </w:r>
      <w:r w:rsidRPr="00D53FEA">
        <w:rPr>
          <w:b/>
          <w:highlight w:val="cyan"/>
          <w:u w:val="single"/>
          <w:lang w:eastAsia="ko-KR"/>
        </w:rPr>
        <w:t xml:space="preserve"> #2</w:t>
      </w:r>
      <w:r w:rsidRPr="00D53FEA">
        <w:rPr>
          <w:rFonts w:hint="eastAsia"/>
          <w:b/>
          <w:highlight w:val="cyan"/>
          <w:u w:val="single"/>
          <w:lang w:eastAsia="ko-KR"/>
        </w:rPr>
        <w:t>:</w:t>
      </w:r>
    </w:p>
    <w:p w14:paraId="458EC7DE" w14:textId="77777777" w:rsidR="00DA4C94" w:rsidRDefault="00DA4C94" w:rsidP="00DA4C94">
      <w:pPr>
        <w:jc w:val="both"/>
        <w:rPr>
          <w:lang w:eastAsia="ko-KR"/>
        </w:rPr>
      </w:pPr>
      <w:r>
        <w:rPr>
          <w:lang w:eastAsia="ko-KR"/>
        </w:rPr>
        <w:t xml:space="preserve">When </w:t>
      </w:r>
      <w:r>
        <w:rPr>
          <w:i/>
          <w:lang w:eastAsia="ko-KR"/>
        </w:rPr>
        <w:t>intraCellGuardBandUL-r16</w:t>
      </w:r>
      <w:r>
        <w:rPr>
          <w:lang w:eastAsia="ko-KR"/>
        </w:rPr>
        <w:t xml:space="preserve"> is absent for a</w:t>
      </w:r>
      <w:r w:rsidR="009856E2">
        <w:rPr>
          <w:lang w:eastAsia="ko-KR"/>
        </w:rPr>
        <w:t>n</w:t>
      </w:r>
      <w:r>
        <w:rPr>
          <w:lang w:eastAsia="ko-KR"/>
        </w:rPr>
        <w:t xml:space="preserve"> UL carrier and the default configuration in 38.101-1 indicates that there are no guard bands for the carrier (i.e., 20 MHz carrier), then the number of RB sets for the carrier is 1 with index 0. When interlacing is configured for the UL carrier, the BWP spans the whole carrier, and the RB set index is 0 within the UL BWP.</w:t>
      </w:r>
    </w:p>
    <w:p w14:paraId="458EC7DF" w14:textId="77777777" w:rsidR="009856E2" w:rsidRPr="009856E2" w:rsidRDefault="009856E2" w:rsidP="009856E2">
      <w:pPr>
        <w:pStyle w:val="af"/>
        <w:numPr>
          <w:ilvl w:val="0"/>
          <w:numId w:val="7"/>
        </w:numPr>
        <w:ind w:leftChars="0"/>
        <w:jc w:val="both"/>
        <w:rPr>
          <w:bCs/>
          <w:lang w:val="en-US" w:eastAsia="ko-KR"/>
        </w:rPr>
      </w:pPr>
      <w:r w:rsidRPr="009856E2">
        <w:rPr>
          <w:rFonts w:hint="eastAsia"/>
          <w:bCs/>
          <w:lang w:val="en-US" w:eastAsia="ko-KR"/>
        </w:rPr>
        <w:t>FFS</w:t>
      </w:r>
      <w:r>
        <w:rPr>
          <w:bCs/>
          <w:lang w:val="en-US" w:eastAsia="ko-KR"/>
        </w:rPr>
        <w:t xml:space="preserve"> whether to apply this also to 20 MHz DL carrier depending on the outcome of </w:t>
      </w:r>
      <w:r>
        <w:rPr>
          <w:lang w:eastAsia="ko-KR"/>
        </w:rPr>
        <w:t xml:space="preserve">issue #1 in email thread </w:t>
      </w:r>
      <w:r w:rsidRPr="009856E2">
        <w:rPr>
          <w:lang w:eastAsia="ko-KR"/>
        </w:rPr>
        <w:t>[101-e-NR-unlic-NRU-WB-01]</w:t>
      </w:r>
    </w:p>
    <w:p w14:paraId="458EC7E0" w14:textId="77777777" w:rsidR="00DA4C94" w:rsidRPr="00B64596" w:rsidRDefault="00DA4C94">
      <w:pPr>
        <w:jc w:val="both"/>
        <w:rPr>
          <w:lang w:eastAsia="ko-KR"/>
        </w:rPr>
      </w:pPr>
    </w:p>
    <w:p w14:paraId="458EC7E1" w14:textId="77777777" w:rsidR="00DA4C94" w:rsidRDefault="00DA4C94" w:rsidP="00DA4C94">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2</w:t>
      </w:r>
      <w:r w:rsidRPr="00082D13">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14:paraId="458EC7E2" w14:textId="77777777" w:rsidR="00DA4C94" w:rsidRDefault="00DA4C94" w:rsidP="00DA4C94">
      <w:pPr>
        <w:jc w:val="both"/>
        <w:rPr>
          <w:rFonts w:eastAsiaTheme="minorEastAsia"/>
          <w:lang w:eastAsia="ko-KR"/>
        </w:rPr>
      </w:pPr>
      <w:r>
        <w:rPr>
          <w:rFonts w:eastAsiaTheme="minorEastAsia" w:hint="eastAsia"/>
          <w:lang w:eastAsia="ko-KR"/>
        </w:rPr>
        <w:t xml:space="preserve">Companies are </w:t>
      </w:r>
      <w:r>
        <w:rPr>
          <w:rFonts w:eastAsiaTheme="minorEastAsia"/>
          <w:lang w:eastAsia="ko-KR"/>
        </w:rPr>
        <w:t>encouraged to express support/concern for the proposal in the summary of 1</w:t>
      </w:r>
      <w:r w:rsidRPr="00082D13">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DA4C94" w14:paraId="458EC7E5" w14:textId="77777777" w:rsidTr="00F84A2D">
        <w:tc>
          <w:tcPr>
            <w:tcW w:w="1524" w:type="dxa"/>
            <w:shd w:val="clear" w:color="auto" w:fill="auto"/>
          </w:tcPr>
          <w:p w14:paraId="458EC7E3" w14:textId="77777777" w:rsidR="00DA4C94" w:rsidRDefault="00DA4C94" w:rsidP="00F84A2D">
            <w:pPr>
              <w:jc w:val="both"/>
              <w:rPr>
                <w:lang w:eastAsia="ko-KR"/>
              </w:rPr>
            </w:pPr>
            <w:r>
              <w:rPr>
                <w:rFonts w:hint="eastAsia"/>
                <w:lang w:eastAsia="ko-KR"/>
              </w:rPr>
              <w:t>Company</w:t>
            </w:r>
          </w:p>
        </w:tc>
        <w:tc>
          <w:tcPr>
            <w:tcW w:w="8107" w:type="dxa"/>
          </w:tcPr>
          <w:p w14:paraId="458EC7E4" w14:textId="77777777" w:rsidR="00DA4C94" w:rsidRDefault="00DA4C94" w:rsidP="00F84A2D">
            <w:pPr>
              <w:jc w:val="both"/>
              <w:rPr>
                <w:lang w:eastAsia="ko-KR"/>
              </w:rPr>
            </w:pPr>
            <w:r>
              <w:rPr>
                <w:rFonts w:hint="eastAsia"/>
                <w:lang w:eastAsia="ko-KR"/>
              </w:rPr>
              <w:t>Comments</w:t>
            </w:r>
          </w:p>
        </w:tc>
      </w:tr>
      <w:tr w:rsidR="00DA4C94" w14:paraId="458EC7E8" w14:textId="77777777" w:rsidTr="00F84A2D">
        <w:tc>
          <w:tcPr>
            <w:tcW w:w="1524" w:type="dxa"/>
            <w:shd w:val="clear" w:color="auto" w:fill="auto"/>
          </w:tcPr>
          <w:p w14:paraId="458EC7E6" w14:textId="77777777" w:rsidR="00DA4C94" w:rsidRDefault="00C75C57" w:rsidP="00F84A2D">
            <w:pPr>
              <w:jc w:val="both"/>
              <w:rPr>
                <w:lang w:eastAsia="ko-KR"/>
              </w:rPr>
            </w:pPr>
            <w:r>
              <w:rPr>
                <w:rFonts w:hint="eastAsia"/>
                <w:lang w:eastAsia="ko-KR"/>
              </w:rPr>
              <w:t>OPPO</w:t>
            </w:r>
          </w:p>
        </w:tc>
        <w:tc>
          <w:tcPr>
            <w:tcW w:w="8107" w:type="dxa"/>
          </w:tcPr>
          <w:p w14:paraId="458EC7E7" w14:textId="77777777" w:rsidR="00DA4C94" w:rsidRDefault="00C75C57" w:rsidP="00FB759A">
            <w:pPr>
              <w:jc w:val="both"/>
              <w:rPr>
                <w:rFonts w:ascii="Times New Roman" w:eastAsia="맑은 고딕" w:hAnsi="Times New Roman"/>
                <w:szCs w:val="20"/>
                <w:lang w:val="en-US" w:eastAsia="ko-KR"/>
              </w:rPr>
            </w:pPr>
            <w:r>
              <w:rPr>
                <w:rFonts w:ascii="Times New Roman" w:eastAsia="맑은 고딕" w:hAnsi="Times New Roman"/>
                <w:szCs w:val="20"/>
                <w:lang w:val="en-US" w:eastAsia="ko-KR"/>
              </w:rPr>
              <w:t>W</w:t>
            </w:r>
            <w:r>
              <w:rPr>
                <w:rFonts w:ascii="Times New Roman" w:eastAsia="맑은 고딕" w:hAnsi="Times New Roman" w:hint="eastAsia"/>
                <w:szCs w:val="20"/>
                <w:lang w:val="en-US" w:eastAsia="ko-KR"/>
              </w:rPr>
              <w:t xml:space="preserve">e </w:t>
            </w:r>
            <w:r>
              <w:rPr>
                <w:rFonts w:ascii="Times New Roman" w:eastAsia="맑은 고딕" w:hAnsi="Times New Roman"/>
                <w:szCs w:val="20"/>
                <w:lang w:val="en-US" w:eastAsia="ko-KR"/>
              </w:rPr>
              <w:t>need to clarify the applicability for “</w:t>
            </w:r>
            <w:r>
              <w:rPr>
                <w:lang w:eastAsia="ko-KR"/>
              </w:rPr>
              <w:t xml:space="preserve">when </w:t>
            </w:r>
            <w:r>
              <w:rPr>
                <w:i/>
                <w:lang w:eastAsia="ko-KR"/>
              </w:rPr>
              <w:t>intraCellGuardBandUL-r16</w:t>
            </w:r>
            <w:r>
              <w:rPr>
                <w:lang w:eastAsia="ko-KR"/>
              </w:rPr>
              <w:t xml:space="preserve"> is absent”, </w:t>
            </w:r>
            <w:r w:rsidR="00FB759A">
              <w:rPr>
                <w:lang w:eastAsia="ko-KR"/>
              </w:rPr>
              <w:t xml:space="preserve">i.e. </w:t>
            </w:r>
            <w:r>
              <w:rPr>
                <w:lang w:eastAsia="ko-KR"/>
              </w:rPr>
              <w:t>the location of</w:t>
            </w:r>
            <w:r w:rsidR="00FB759A">
              <w:rPr>
                <w:lang w:eastAsia="ko-KR"/>
              </w:rPr>
              <w:t xml:space="preserve"> a UE to check </w:t>
            </w:r>
            <w:r w:rsidRPr="00C75C57">
              <w:rPr>
                <w:highlight w:val="yellow"/>
                <w:lang w:eastAsia="ko-KR"/>
              </w:rPr>
              <w:t>‘</w:t>
            </w:r>
            <w:r w:rsidRPr="00FB759A">
              <w:rPr>
                <w:highlight w:val="yellow"/>
                <w:lang w:eastAsia="ko-KR"/>
              </w:rPr>
              <w:t>when</w:t>
            </w:r>
            <w:r w:rsidR="00FB759A" w:rsidRPr="00FB759A">
              <w:rPr>
                <w:highlight w:val="yellow"/>
                <w:lang w:eastAsia="ko-KR"/>
              </w:rPr>
              <w:t xml:space="preserve"> </w:t>
            </w:r>
            <w:r w:rsidR="00FB759A" w:rsidRPr="00FB759A">
              <w:rPr>
                <w:i/>
                <w:highlight w:val="yellow"/>
                <w:lang w:eastAsia="ko-KR"/>
              </w:rPr>
              <w:t>intraCellGuardBandUL-r16</w:t>
            </w:r>
            <w:r w:rsidR="00FB759A" w:rsidRPr="00FB759A">
              <w:rPr>
                <w:highlight w:val="yellow"/>
                <w:lang w:eastAsia="ko-KR"/>
              </w:rPr>
              <w:t xml:space="preserve"> is absent</w:t>
            </w:r>
            <w:r w:rsidRPr="00FB759A">
              <w:rPr>
                <w:highlight w:val="yellow"/>
                <w:lang w:eastAsia="ko-KR"/>
              </w:rPr>
              <w:t>’</w:t>
            </w:r>
            <w:r>
              <w:rPr>
                <w:lang w:eastAsia="ko-KR"/>
              </w:rPr>
              <w:t xml:space="preserve"> is in </w:t>
            </w:r>
            <w:r w:rsidR="00FB759A">
              <w:rPr>
                <w:lang w:eastAsia="ko-KR"/>
              </w:rPr>
              <w:t>initial access phase</w:t>
            </w:r>
            <w:r>
              <w:rPr>
                <w:lang w:eastAsia="ko-KR"/>
              </w:rPr>
              <w:t xml:space="preserve"> or </w:t>
            </w:r>
            <w:r w:rsidR="00FB759A">
              <w:rPr>
                <w:lang w:eastAsia="ko-KR"/>
              </w:rPr>
              <w:t xml:space="preserve">later RRC connected phase </w:t>
            </w:r>
            <w:r>
              <w:rPr>
                <w:lang w:eastAsia="ko-KR"/>
              </w:rPr>
              <w:t xml:space="preserve">? In current 331, </w:t>
            </w:r>
            <w:r>
              <w:rPr>
                <w:i/>
                <w:lang w:eastAsia="ko-KR"/>
              </w:rPr>
              <w:t>intraCellGuardBandUL-r16</w:t>
            </w:r>
            <w:r>
              <w:rPr>
                <w:lang w:eastAsia="ko-KR"/>
              </w:rPr>
              <w:t xml:space="preserve"> is provided </w:t>
            </w:r>
            <w:r w:rsidR="00FB759A">
              <w:rPr>
                <w:lang w:eastAsia="ko-KR"/>
              </w:rPr>
              <w:t xml:space="preserve">only </w:t>
            </w:r>
            <w:r>
              <w:rPr>
                <w:lang w:eastAsia="ko-KR"/>
              </w:rPr>
              <w:t xml:space="preserve">in </w:t>
            </w:r>
            <w:r w:rsidRPr="00C75C57">
              <w:rPr>
                <w:lang w:eastAsia="ko-KR"/>
              </w:rPr>
              <w:t>ServingCellConfigCommon</w:t>
            </w:r>
            <w:r>
              <w:rPr>
                <w:lang w:eastAsia="ko-KR"/>
              </w:rPr>
              <w:t>, thus does it mean that ‘</w:t>
            </w:r>
            <w:r w:rsidR="00FB759A" w:rsidRPr="00FB759A">
              <w:rPr>
                <w:highlight w:val="yellow"/>
                <w:lang w:eastAsia="ko-KR"/>
              </w:rPr>
              <w:t xml:space="preserve">when </w:t>
            </w:r>
            <w:r w:rsidR="00FB759A" w:rsidRPr="00FB759A">
              <w:rPr>
                <w:i/>
                <w:highlight w:val="yellow"/>
                <w:lang w:eastAsia="ko-KR"/>
              </w:rPr>
              <w:t>intraCellGuardBandUL-r16</w:t>
            </w:r>
            <w:r w:rsidR="00FB759A" w:rsidRPr="00FB759A">
              <w:rPr>
                <w:highlight w:val="yellow"/>
                <w:lang w:eastAsia="ko-KR"/>
              </w:rPr>
              <w:t xml:space="preserve"> is absent</w:t>
            </w:r>
            <w:r>
              <w:rPr>
                <w:lang w:eastAsia="ko-KR"/>
              </w:rPr>
              <w:t xml:space="preserve">’ is not applicable for </w:t>
            </w:r>
            <w:r w:rsidR="00FB759A">
              <w:rPr>
                <w:lang w:eastAsia="ko-KR"/>
              </w:rPr>
              <w:t>initial access phase</w:t>
            </w:r>
            <w:r>
              <w:rPr>
                <w:lang w:eastAsia="ko-KR"/>
              </w:rPr>
              <w:t>?</w:t>
            </w:r>
            <w:r w:rsidR="00FB759A">
              <w:rPr>
                <w:lang w:eastAsia="ko-KR"/>
              </w:rPr>
              <w:t xml:space="preserve"> This is also related to the [AI UL email discussion 01].</w:t>
            </w:r>
            <w:r>
              <w:rPr>
                <w:lang w:eastAsia="ko-KR"/>
              </w:rPr>
              <w:t xml:space="preserve"> </w:t>
            </w:r>
          </w:p>
        </w:tc>
      </w:tr>
      <w:tr w:rsidR="00D73668" w14:paraId="458EC7EB" w14:textId="77777777" w:rsidTr="00F84A2D">
        <w:tc>
          <w:tcPr>
            <w:tcW w:w="1524" w:type="dxa"/>
            <w:shd w:val="clear" w:color="auto" w:fill="auto"/>
          </w:tcPr>
          <w:p w14:paraId="458EC7E9" w14:textId="77777777" w:rsidR="00D73668" w:rsidRPr="00D73668" w:rsidRDefault="00D73668" w:rsidP="00F84A2D">
            <w:pPr>
              <w:jc w:val="both"/>
              <w:rPr>
                <w:rFonts w:eastAsia="SimSun"/>
                <w:lang w:eastAsia="zh-CN"/>
              </w:rPr>
            </w:pPr>
            <w:r>
              <w:rPr>
                <w:rFonts w:eastAsia="SimSun" w:hint="eastAsia"/>
                <w:lang w:eastAsia="zh-CN"/>
              </w:rPr>
              <w:t>v</w:t>
            </w:r>
            <w:r>
              <w:rPr>
                <w:rFonts w:eastAsia="SimSun"/>
                <w:lang w:eastAsia="zh-CN"/>
              </w:rPr>
              <w:t>ivo</w:t>
            </w:r>
          </w:p>
        </w:tc>
        <w:tc>
          <w:tcPr>
            <w:tcW w:w="8107" w:type="dxa"/>
          </w:tcPr>
          <w:p w14:paraId="458EC7EA" w14:textId="77777777" w:rsidR="00D73668" w:rsidRPr="00F43A1C" w:rsidRDefault="00D73668" w:rsidP="00FB759A">
            <w:pPr>
              <w:jc w:val="both"/>
              <w:rPr>
                <w:rFonts w:ascii="Times New Roman" w:eastAsia="SimSun" w:hAnsi="Times New Roman"/>
                <w:szCs w:val="20"/>
                <w:lang w:val="en-US" w:eastAsia="zh-CN"/>
              </w:rPr>
            </w:pPr>
            <w:r>
              <w:rPr>
                <w:rFonts w:ascii="Times New Roman" w:eastAsia="SimSun" w:hAnsi="Times New Roman" w:hint="eastAsia"/>
                <w:szCs w:val="20"/>
                <w:lang w:val="en-US" w:eastAsia="zh-CN"/>
              </w:rPr>
              <w:t>S</w:t>
            </w:r>
            <w:r>
              <w:rPr>
                <w:rFonts w:ascii="Times New Roman" w:eastAsia="SimSun" w:hAnsi="Times New Roman"/>
                <w:szCs w:val="20"/>
                <w:lang w:val="en-US" w:eastAsia="zh-CN"/>
              </w:rPr>
              <w:t xml:space="preserve">upport the proposal. I think “when </w:t>
            </w:r>
            <w:r>
              <w:rPr>
                <w:i/>
                <w:lang w:eastAsia="ko-KR"/>
              </w:rPr>
              <w:t>intraCellGuardBandUL-r16</w:t>
            </w:r>
            <w:r>
              <w:rPr>
                <w:lang w:eastAsia="ko-KR"/>
              </w:rPr>
              <w:t xml:space="preserve"> is absent” is applied to </w:t>
            </w:r>
            <w:r w:rsidR="00F43A1C">
              <w:rPr>
                <w:lang w:eastAsia="ko-KR"/>
              </w:rPr>
              <w:t xml:space="preserve">both </w:t>
            </w:r>
            <w:r>
              <w:rPr>
                <w:lang w:eastAsia="ko-KR"/>
              </w:rPr>
              <w:t xml:space="preserve">initial access phase </w:t>
            </w:r>
            <w:r w:rsidR="00F43A1C">
              <w:rPr>
                <w:lang w:eastAsia="ko-KR"/>
              </w:rPr>
              <w:t>and</w:t>
            </w:r>
            <w:r>
              <w:rPr>
                <w:lang w:eastAsia="ko-KR"/>
              </w:rPr>
              <w:t xml:space="preserve"> latter RRC connected phase</w:t>
            </w:r>
            <w:r w:rsidR="00F43A1C">
              <w:rPr>
                <w:lang w:eastAsia="ko-KR"/>
              </w:rPr>
              <w:t xml:space="preserve"> if </w:t>
            </w:r>
            <w:r w:rsidR="00F43A1C">
              <w:rPr>
                <w:i/>
                <w:lang w:eastAsia="ko-KR"/>
              </w:rPr>
              <w:t xml:space="preserve">intraCellGuardBandUL-r16 </w:t>
            </w:r>
            <w:r w:rsidR="00F43A1C">
              <w:rPr>
                <w:lang w:eastAsia="ko-KR"/>
              </w:rPr>
              <w:t>is not configured. For a 20MHz carrier in both cases, default guard band in RAN4 will be used and indicates there are no guard bands for the carrier.</w:t>
            </w:r>
          </w:p>
        </w:tc>
      </w:tr>
      <w:tr w:rsidR="00C36017" w14:paraId="458EC7EE" w14:textId="77777777" w:rsidTr="00F84A2D">
        <w:tc>
          <w:tcPr>
            <w:tcW w:w="1524" w:type="dxa"/>
            <w:shd w:val="clear" w:color="auto" w:fill="auto"/>
          </w:tcPr>
          <w:p w14:paraId="458EC7EC" w14:textId="77777777" w:rsidR="00C36017" w:rsidRDefault="00C36017" w:rsidP="00F84A2D">
            <w:pPr>
              <w:jc w:val="both"/>
              <w:rPr>
                <w:rFonts w:eastAsia="SimSun"/>
                <w:lang w:eastAsia="zh-CN"/>
              </w:rPr>
            </w:pPr>
            <w:r w:rsidRPr="00C36017">
              <w:rPr>
                <w:rFonts w:eastAsia="SimSun" w:hint="eastAsia"/>
                <w:lang w:eastAsia="zh-CN"/>
              </w:rPr>
              <w:t>Medi</w:t>
            </w:r>
            <w:r w:rsidRPr="00C36017">
              <w:rPr>
                <w:rFonts w:eastAsia="SimSun"/>
                <w:lang w:eastAsia="zh-CN"/>
              </w:rPr>
              <w:t>a</w:t>
            </w:r>
            <w:r w:rsidRPr="00C36017">
              <w:rPr>
                <w:rFonts w:eastAsia="SimSun" w:hint="eastAsia"/>
                <w:lang w:eastAsia="zh-CN"/>
              </w:rPr>
              <w:t>Tek</w:t>
            </w:r>
          </w:p>
        </w:tc>
        <w:tc>
          <w:tcPr>
            <w:tcW w:w="8107" w:type="dxa"/>
          </w:tcPr>
          <w:p w14:paraId="458EC7ED" w14:textId="77777777" w:rsidR="00C36017" w:rsidRPr="00C36017" w:rsidRDefault="00C36017" w:rsidP="002D7184">
            <w:pPr>
              <w:jc w:val="both"/>
              <w:rPr>
                <w:rFonts w:ascii="Times New Roman" w:eastAsiaTheme="minorEastAsia" w:hAnsi="Times New Roman"/>
                <w:szCs w:val="20"/>
                <w:lang w:val="en-US" w:eastAsia="zh-CN"/>
              </w:rPr>
            </w:pPr>
            <w:r w:rsidRPr="00C36017">
              <w:rPr>
                <w:rFonts w:hint="eastAsia"/>
                <w:lang w:eastAsia="ko-KR"/>
              </w:rPr>
              <w:t xml:space="preserve">Agree </w:t>
            </w:r>
            <w:r>
              <w:rPr>
                <w:lang w:eastAsia="ko-KR"/>
              </w:rPr>
              <w:t xml:space="preserve">with </w:t>
            </w:r>
            <w:r>
              <w:rPr>
                <w:rFonts w:hint="eastAsia"/>
                <w:lang w:eastAsia="ko-KR"/>
              </w:rPr>
              <w:t>the revised P</w:t>
            </w:r>
            <w:r>
              <w:rPr>
                <w:lang w:eastAsia="ko-KR"/>
              </w:rPr>
              <w:t xml:space="preserve">roposal#2. </w:t>
            </w:r>
            <w:r>
              <w:rPr>
                <w:rFonts w:hint="eastAsia"/>
                <w:lang w:eastAsia="ko-KR"/>
              </w:rPr>
              <w:t>T</w:t>
            </w:r>
            <w:r>
              <w:rPr>
                <w:lang w:eastAsia="ko-KR"/>
              </w:rPr>
              <w:t xml:space="preserve">he condition </w:t>
            </w:r>
            <w:r>
              <w:rPr>
                <w:rFonts w:ascii="Times New Roman" w:eastAsia="SimSun" w:hAnsi="Times New Roman"/>
                <w:szCs w:val="20"/>
                <w:lang w:val="en-US" w:eastAsia="zh-CN"/>
              </w:rPr>
              <w:t xml:space="preserve">“when </w:t>
            </w:r>
            <w:r>
              <w:rPr>
                <w:i/>
                <w:lang w:eastAsia="ko-KR"/>
              </w:rPr>
              <w:t>intraCellGuardBandUL-r16</w:t>
            </w:r>
            <w:r>
              <w:rPr>
                <w:lang w:eastAsia="ko-KR"/>
              </w:rPr>
              <w:t xml:space="preserve"> is absent”</w:t>
            </w:r>
            <w:r>
              <w:rPr>
                <w:rFonts w:ascii="PMingLiU" w:eastAsia="PMingLiU" w:hAnsi="PMingLiU" w:hint="eastAsia"/>
                <w:lang w:eastAsia="zh-TW"/>
              </w:rPr>
              <w:t xml:space="preserve"> </w:t>
            </w:r>
            <w:r>
              <w:rPr>
                <w:rFonts w:hint="eastAsia"/>
                <w:lang w:eastAsia="ko-KR"/>
              </w:rPr>
              <w:t xml:space="preserve">can occur in </w:t>
            </w:r>
            <w:r>
              <w:rPr>
                <w:lang w:eastAsia="ko-KR"/>
              </w:rPr>
              <w:t xml:space="preserve">initial access phase or </w:t>
            </w:r>
            <w:r w:rsidR="002D7184">
              <w:rPr>
                <w:lang w:eastAsia="ko-KR"/>
              </w:rPr>
              <w:t>RRC connected phase.</w:t>
            </w:r>
            <w:r>
              <w:rPr>
                <w:lang w:eastAsia="ko-KR"/>
              </w:rPr>
              <w:t xml:space="preserve"> </w:t>
            </w:r>
            <w:r>
              <w:rPr>
                <w:rFonts w:ascii="PMingLiU" w:eastAsia="PMingLiU" w:hAnsi="PMingLiU" w:hint="eastAsia"/>
                <w:lang w:eastAsia="zh-TW"/>
              </w:rPr>
              <w:t xml:space="preserve"> </w:t>
            </w:r>
          </w:p>
        </w:tc>
      </w:tr>
      <w:tr w:rsidR="009E79A6" w14:paraId="4BB06546" w14:textId="77777777" w:rsidTr="00F84A2D">
        <w:tc>
          <w:tcPr>
            <w:tcW w:w="1524" w:type="dxa"/>
            <w:shd w:val="clear" w:color="auto" w:fill="auto"/>
          </w:tcPr>
          <w:p w14:paraId="2C7B97E5" w14:textId="3385C25A" w:rsidR="009E79A6" w:rsidRPr="00C36017" w:rsidRDefault="009E79A6" w:rsidP="009E79A6">
            <w:pPr>
              <w:jc w:val="both"/>
              <w:rPr>
                <w:rFonts w:eastAsia="SimSun"/>
                <w:lang w:eastAsia="zh-CN"/>
              </w:rPr>
            </w:pPr>
            <w:r>
              <w:rPr>
                <w:rFonts w:eastAsia="SimSun" w:hint="eastAsia"/>
                <w:lang w:eastAsia="zh-CN"/>
              </w:rPr>
              <w:t>OPPO</w:t>
            </w:r>
            <w:r>
              <w:rPr>
                <w:rFonts w:eastAsia="SimSun"/>
                <w:lang w:eastAsia="zh-CN"/>
              </w:rPr>
              <w:t>-2</w:t>
            </w:r>
          </w:p>
        </w:tc>
        <w:tc>
          <w:tcPr>
            <w:tcW w:w="8107" w:type="dxa"/>
          </w:tcPr>
          <w:p w14:paraId="1C7EE8A9" w14:textId="2D7DC419" w:rsidR="009E79A6" w:rsidRPr="00C36017" w:rsidRDefault="009E79A6" w:rsidP="009E79A6">
            <w:pPr>
              <w:jc w:val="both"/>
              <w:rPr>
                <w:lang w:eastAsia="ko-KR"/>
              </w:rPr>
            </w:pPr>
            <w:r>
              <w:rPr>
                <w:lang w:eastAsia="ko-KR"/>
              </w:rPr>
              <w:t>Q</w:t>
            </w:r>
            <w:r>
              <w:rPr>
                <w:rFonts w:hint="eastAsia"/>
                <w:lang w:eastAsia="ko-KR"/>
              </w:rPr>
              <w:t xml:space="preserve">uestion </w:t>
            </w:r>
            <w:r>
              <w:rPr>
                <w:lang w:eastAsia="ko-KR"/>
              </w:rPr>
              <w:t xml:space="preserve">to vivo and MediaTek: if this is applicable to initial access phase, note that this configuration is always absent in SIB1, thus, RAN1 default RB sets are always defined. Since intra-cell guard band is cell-specific, it cannot be overridden by later UE-specific RRC configuration? Thus, the intra-cell guard band configuration becomes useless. </w:t>
            </w:r>
          </w:p>
        </w:tc>
      </w:tr>
      <w:tr w:rsidR="00EB5E93" w14:paraId="428C01B5" w14:textId="77777777" w:rsidTr="00F84A2D">
        <w:tc>
          <w:tcPr>
            <w:tcW w:w="1524" w:type="dxa"/>
            <w:shd w:val="clear" w:color="auto" w:fill="auto"/>
          </w:tcPr>
          <w:p w14:paraId="6F7FE91A" w14:textId="55FD2820" w:rsidR="00EB5E93" w:rsidRDefault="00EB5E93" w:rsidP="00EB5E93">
            <w:pPr>
              <w:jc w:val="both"/>
              <w:rPr>
                <w:rFonts w:eastAsia="SimSun"/>
                <w:lang w:eastAsia="zh-CN"/>
              </w:rPr>
            </w:pPr>
            <w:r>
              <w:rPr>
                <w:rFonts w:eastAsia="SimSun"/>
                <w:lang w:eastAsia="zh-CN"/>
              </w:rPr>
              <w:lastRenderedPageBreak/>
              <w:t>Lenovo, Motorola Mobility</w:t>
            </w:r>
          </w:p>
        </w:tc>
        <w:tc>
          <w:tcPr>
            <w:tcW w:w="8107" w:type="dxa"/>
          </w:tcPr>
          <w:p w14:paraId="191E82C8" w14:textId="761BA7DA" w:rsidR="00EB5E93" w:rsidRDefault="00EB5E93" w:rsidP="00EB5E93">
            <w:pPr>
              <w:jc w:val="both"/>
              <w:rPr>
                <w:lang w:eastAsia="ko-KR"/>
              </w:rPr>
            </w:pPr>
            <w:r>
              <w:rPr>
                <w:rFonts w:ascii="Times New Roman" w:eastAsia="SimSun" w:hAnsi="Times New Roman"/>
                <w:szCs w:val="20"/>
                <w:lang w:val="en-US" w:eastAsia="zh-CN"/>
              </w:rPr>
              <w:t xml:space="preserve">Not sure about why this proposal is also applicable to initial access phase. </w:t>
            </w:r>
          </w:p>
        </w:tc>
      </w:tr>
      <w:tr w:rsidR="0020033C" w14:paraId="7204FCB9" w14:textId="77777777" w:rsidTr="00F84A2D">
        <w:tc>
          <w:tcPr>
            <w:tcW w:w="1524" w:type="dxa"/>
            <w:shd w:val="clear" w:color="auto" w:fill="auto"/>
          </w:tcPr>
          <w:p w14:paraId="5EFAF6E8" w14:textId="3F6E2F67" w:rsidR="0020033C" w:rsidRDefault="0020033C" w:rsidP="00EB5E93">
            <w:pPr>
              <w:jc w:val="both"/>
              <w:rPr>
                <w:rFonts w:eastAsia="SimSun"/>
                <w:lang w:eastAsia="zh-CN"/>
              </w:rPr>
            </w:pPr>
            <w:r>
              <w:rPr>
                <w:rFonts w:eastAsia="SimSun" w:hint="eastAsia"/>
                <w:lang w:eastAsia="zh-CN"/>
              </w:rPr>
              <w:t>H</w:t>
            </w:r>
            <w:r>
              <w:rPr>
                <w:rFonts w:eastAsia="SimSun"/>
                <w:lang w:eastAsia="zh-CN"/>
              </w:rPr>
              <w:t>uawei, HiSilicon</w:t>
            </w:r>
          </w:p>
        </w:tc>
        <w:tc>
          <w:tcPr>
            <w:tcW w:w="8107" w:type="dxa"/>
          </w:tcPr>
          <w:p w14:paraId="5CDEFFB7" w14:textId="6E57AE30" w:rsidR="0020033C" w:rsidRDefault="0020033C" w:rsidP="0020033C">
            <w:pPr>
              <w:jc w:val="both"/>
              <w:rPr>
                <w:rFonts w:ascii="Times New Roman" w:eastAsia="SimSun" w:hAnsi="Times New Roman"/>
                <w:szCs w:val="20"/>
                <w:lang w:val="en-US" w:eastAsia="zh-CN"/>
              </w:rPr>
            </w:pPr>
            <w:r>
              <w:rPr>
                <w:rFonts w:ascii="Times New Roman" w:eastAsia="SimSun" w:hAnsi="Times New Roman"/>
                <w:szCs w:val="20"/>
                <w:lang w:val="en-US" w:eastAsia="zh-CN"/>
              </w:rPr>
              <w:t>To our understanding, an RB set occupying whole 20MHz carrier should be assumed no matter whether intra cell guard band is configured or not. Also, the wording “</w:t>
            </w:r>
            <w:r>
              <w:rPr>
                <w:lang w:eastAsia="ko-KR"/>
              </w:rPr>
              <w:t>there are no guard bands for the carrier (i.e., 20 MHz carrier)</w:t>
            </w:r>
            <w:r>
              <w:rPr>
                <w:rFonts w:ascii="Times New Roman" w:eastAsia="SimSun" w:hAnsi="Times New Roman"/>
                <w:szCs w:val="20"/>
                <w:lang w:val="en-US" w:eastAsia="zh-CN"/>
              </w:rPr>
              <w:t>” should be updated as “</w:t>
            </w:r>
            <w:r>
              <w:rPr>
                <w:lang w:eastAsia="ko-KR"/>
              </w:rPr>
              <w:t xml:space="preserve">there are no </w:t>
            </w:r>
            <w:r w:rsidRPr="0020033C">
              <w:rPr>
                <w:color w:val="FF0000"/>
                <w:lang w:eastAsia="ko-KR"/>
              </w:rPr>
              <w:t xml:space="preserve">intra cell </w:t>
            </w:r>
            <w:r>
              <w:rPr>
                <w:lang w:eastAsia="ko-KR"/>
              </w:rPr>
              <w:t>guard bands for the carrier (i.e., 20 MHz carrier)</w:t>
            </w:r>
            <w:r>
              <w:rPr>
                <w:rFonts w:ascii="Times New Roman" w:eastAsia="SimSun" w:hAnsi="Times New Roman"/>
                <w:szCs w:val="20"/>
                <w:lang w:val="en-US" w:eastAsia="zh-CN"/>
              </w:rPr>
              <w:t xml:space="preserve">”. Inter carrier guard still exists.  </w:t>
            </w:r>
          </w:p>
        </w:tc>
      </w:tr>
      <w:tr w:rsidR="0052593E" w14:paraId="37EB7F83" w14:textId="77777777" w:rsidTr="00F84A2D">
        <w:tc>
          <w:tcPr>
            <w:tcW w:w="1524" w:type="dxa"/>
            <w:shd w:val="clear" w:color="auto" w:fill="auto"/>
          </w:tcPr>
          <w:p w14:paraId="534D4F41" w14:textId="0706E28C" w:rsidR="0052593E" w:rsidRDefault="0052593E" w:rsidP="00EB5E93">
            <w:pPr>
              <w:jc w:val="both"/>
              <w:rPr>
                <w:rFonts w:eastAsia="SimSun"/>
                <w:lang w:eastAsia="zh-CN"/>
              </w:rPr>
            </w:pPr>
            <w:r>
              <w:rPr>
                <w:rFonts w:eastAsia="SimSun"/>
                <w:lang w:eastAsia="zh-CN"/>
              </w:rPr>
              <w:t>Nokia, NSB</w:t>
            </w:r>
          </w:p>
        </w:tc>
        <w:tc>
          <w:tcPr>
            <w:tcW w:w="8107" w:type="dxa"/>
          </w:tcPr>
          <w:p w14:paraId="4D5CA42A" w14:textId="77777777" w:rsidR="0052593E" w:rsidRDefault="0052593E" w:rsidP="0020033C">
            <w:pPr>
              <w:jc w:val="both"/>
              <w:rPr>
                <w:rFonts w:ascii="Times New Roman" w:eastAsia="SimSun" w:hAnsi="Times New Roman"/>
                <w:szCs w:val="20"/>
                <w:lang w:val="en-US" w:eastAsia="zh-CN"/>
              </w:rPr>
            </w:pPr>
            <w:r>
              <w:rPr>
                <w:rFonts w:ascii="Times New Roman" w:eastAsia="SimSun" w:hAnsi="Times New Roman"/>
                <w:szCs w:val="20"/>
                <w:lang w:val="en-US" w:eastAsia="zh-CN"/>
              </w:rPr>
              <w:t>Agree with HW clarification</w:t>
            </w:r>
          </w:p>
          <w:p w14:paraId="4900127C" w14:textId="77777777" w:rsidR="0052593E" w:rsidRDefault="0052593E" w:rsidP="0020033C">
            <w:pPr>
              <w:jc w:val="both"/>
              <w:rPr>
                <w:rFonts w:ascii="Times New Roman" w:eastAsia="SimSun" w:hAnsi="Times New Roman"/>
                <w:szCs w:val="20"/>
                <w:lang w:val="en-US" w:eastAsia="zh-CN"/>
              </w:rPr>
            </w:pPr>
          </w:p>
          <w:p w14:paraId="6C2EEF2B" w14:textId="3683BED3" w:rsidR="0052593E" w:rsidRDefault="0052593E" w:rsidP="0020033C">
            <w:pPr>
              <w:jc w:val="both"/>
              <w:rPr>
                <w:rFonts w:ascii="Times New Roman" w:eastAsia="SimSun" w:hAnsi="Times New Roman"/>
                <w:szCs w:val="20"/>
                <w:lang w:val="en-US" w:eastAsia="zh-CN"/>
              </w:rPr>
            </w:pPr>
            <w:r>
              <w:rPr>
                <w:rFonts w:ascii="Times New Roman" w:eastAsia="SimSun" w:hAnsi="Times New Roman"/>
                <w:szCs w:val="20"/>
                <w:lang w:val="en-US" w:eastAsia="zh-CN"/>
              </w:rPr>
              <w:t>But we do not agree there is any linkage to wide carrier (&gt;20MHz) without GBs</w:t>
            </w:r>
            <w:r w:rsidR="002A7859">
              <w:rPr>
                <w:rFonts w:ascii="Times New Roman" w:eastAsia="SimSun" w:hAnsi="Times New Roman"/>
                <w:szCs w:val="20"/>
                <w:lang w:val="en-US" w:eastAsia="zh-CN"/>
              </w:rPr>
              <w:t>, because</w:t>
            </w:r>
            <w:r>
              <w:rPr>
                <w:rFonts w:ascii="Times New Roman" w:eastAsia="SimSun" w:hAnsi="Times New Roman"/>
                <w:szCs w:val="20"/>
                <w:lang w:val="en-US" w:eastAsia="zh-CN"/>
              </w:rPr>
              <w:t xml:space="preserve"> for 20MHz </w:t>
            </w:r>
            <w:r w:rsidR="002A7859">
              <w:rPr>
                <w:rFonts w:ascii="Times New Roman" w:eastAsia="SimSun" w:hAnsi="Times New Roman"/>
                <w:szCs w:val="20"/>
                <w:lang w:val="en-US" w:eastAsia="zh-CN"/>
              </w:rPr>
              <w:t xml:space="preserve">DL </w:t>
            </w:r>
            <w:r>
              <w:rPr>
                <w:rFonts w:ascii="Times New Roman" w:eastAsia="SimSun" w:hAnsi="Times New Roman"/>
                <w:szCs w:val="20"/>
                <w:lang w:val="en-US" w:eastAsia="zh-CN"/>
              </w:rPr>
              <w:t xml:space="preserve">carrier it is quite clear what </w:t>
            </w:r>
            <w:r w:rsidR="002A7859">
              <w:rPr>
                <w:rFonts w:ascii="Times New Roman" w:eastAsia="SimSun" w:hAnsi="Times New Roman"/>
                <w:szCs w:val="20"/>
                <w:lang w:val="en-US" w:eastAsia="zh-CN"/>
              </w:rPr>
              <w:t xml:space="preserve">the RB-set size is. </w:t>
            </w:r>
            <w:r>
              <w:rPr>
                <w:rFonts w:ascii="Times New Roman" w:eastAsia="SimSun" w:hAnsi="Times New Roman"/>
                <w:szCs w:val="20"/>
                <w:lang w:val="en-US" w:eastAsia="zh-CN"/>
              </w:rPr>
              <w:t xml:space="preserve"> </w:t>
            </w:r>
          </w:p>
          <w:p w14:paraId="57E644D5" w14:textId="22D1F84A" w:rsidR="0052593E" w:rsidRDefault="0052593E" w:rsidP="0020033C">
            <w:pPr>
              <w:jc w:val="both"/>
              <w:rPr>
                <w:rFonts w:ascii="Times New Roman" w:eastAsia="SimSun" w:hAnsi="Times New Roman"/>
                <w:szCs w:val="20"/>
                <w:lang w:val="en-US" w:eastAsia="zh-CN"/>
              </w:rPr>
            </w:pPr>
          </w:p>
        </w:tc>
      </w:tr>
      <w:tr w:rsidR="00937735" w14:paraId="3C721244" w14:textId="77777777" w:rsidTr="00F84A2D">
        <w:tc>
          <w:tcPr>
            <w:tcW w:w="1524" w:type="dxa"/>
            <w:shd w:val="clear" w:color="auto" w:fill="auto"/>
          </w:tcPr>
          <w:p w14:paraId="05CD13A9" w14:textId="7F338A20" w:rsidR="00937735" w:rsidRPr="00937735" w:rsidRDefault="00937735" w:rsidP="00EB5E93">
            <w:pPr>
              <w:jc w:val="both"/>
              <w:rPr>
                <w:rFonts w:eastAsiaTheme="minorEastAsia"/>
                <w:lang w:eastAsia="ko-KR"/>
              </w:rPr>
            </w:pPr>
            <w:r>
              <w:rPr>
                <w:rFonts w:eastAsiaTheme="minorEastAsia" w:hint="eastAsia"/>
                <w:lang w:eastAsia="ko-KR"/>
              </w:rPr>
              <w:t>Moderator</w:t>
            </w:r>
          </w:p>
        </w:tc>
        <w:tc>
          <w:tcPr>
            <w:tcW w:w="8107" w:type="dxa"/>
          </w:tcPr>
          <w:p w14:paraId="3938811E"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 xml:space="preserve">For Proposal #2, no one objects to proposal itself. However, OPPO points out how/when GB can be configured, which seems irrelevant with this proposal since this proposal is not limited to initial UL BWP case (please note that 20 MHz BW carrier is also configured as SCell). My response to OPPO’s point is that currently, it’s true that GB can be configured only by </w:t>
            </w:r>
            <w:r w:rsidRPr="00937735">
              <w:rPr>
                <w:rFonts w:ascii="맑은 고딕" w:eastAsia="맑은 고딕" w:hAnsi="맑은 고딕" w:cs="Calibri" w:hint="eastAsia"/>
                <w:i/>
                <w:iCs/>
                <w:color w:val="1F497D"/>
                <w:szCs w:val="20"/>
                <w:lang w:val="en-US" w:eastAsia="ko-KR"/>
              </w:rPr>
              <w:t>ServingCellConfigCommon</w:t>
            </w:r>
            <w:r w:rsidRPr="00937735">
              <w:rPr>
                <w:rFonts w:ascii="맑은 고딕" w:eastAsia="맑은 고딕" w:hAnsi="맑은 고딕" w:cs="Calibri" w:hint="eastAsia"/>
                <w:color w:val="1F497D"/>
                <w:szCs w:val="20"/>
                <w:lang w:val="en-US" w:eastAsia="ko-KR"/>
              </w:rPr>
              <w:t xml:space="preserve"> IE for SCell or SCG. However, this limitation is already captured in open issues for 331 spec, so I believe RAN2 will work for GB configuration to be able to configure also for PCell/PSCell. In addition, I don’t think GB configuration is cell-specific, it should be UE-specific. In this sense, Proposal #2 seems stable.</w:t>
            </w:r>
          </w:p>
          <w:p w14:paraId="47BE2E8B"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b/>
                <w:bCs/>
                <w:color w:val="000000"/>
                <w:sz w:val="24"/>
                <w:highlight w:val="green"/>
                <w:u w:val="single"/>
                <w:lang w:eastAsia="ko-KR"/>
              </w:rPr>
              <w:t>Proposal #2:</w:t>
            </w:r>
          </w:p>
          <w:p w14:paraId="660C71BF"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color w:val="000000"/>
                <w:sz w:val="24"/>
                <w:lang w:eastAsia="ko-KR"/>
              </w:rPr>
              <w:t xml:space="preserve">When </w:t>
            </w:r>
            <w:r w:rsidRPr="00937735">
              <w:rPr>
                <w:rFonts w:eastAsia="굴림" w:cs="Times"/>
                <w:i/>
                <w:iCs/>
                <w:color w:val="000000"/>
                <w:sz w:val="24"/>
                <w:lang w:eastAsia="ko-KR"/>
              </w:rPr>
              <w:t>intraCellGuardBandUL-r16</w:t>
            </w:r>
            <w:r w:rsidRPr="00937735">
              <w:rPr>
                <w:rFonts w:eastAsia="굴림" w:cs="Times"/>
                <w:color w:val="000000"/>
                <w:sz w:val="24"/>
                <w:lang w:eastAsia="ko-KR"/>
              </w:rPr>
              <w:t xml:space="preserve"> is absent for an UL carrier and the default configuration in 38.101-1 indicates that there are no guard bands for the carrier (i.e., 20 MHz carrier), then the number of RB sets for the carrier is 1 with index 0. When interlacing is configured for the UL carrier, the BWP spans the whole carrier, and the RB set index is 0 within the UL BWP.</w:t>
            </w:r>
          </w:p>
          <w:p w14:paraId="067491C5" w14:textId="77777777" w:rsidR="00937735" w:rsidRPr="00937735" w:rsidRDefault="00937735" w:rsidP="00937735">
            <w:pPr>
              <w:ind w:hanging="360"/>
              <w:jc w:val="both"/>
              <w:rPr>
                <w:rFonts w:ascii="굴림" w:eastAsia="굴림" w:hAnsi="굴림" w:cs="Calibri"/>
                <w:color w:val="000000"/>
                <w:sz w:val="24"/>
                <w:lang w:val="fi-FI" w:eastAsia="ko-KR"/>
              </w:rPr>
            </w:pPr>
            <w:r w:rsidRPr="00937735">
              <w:rPr>
                <w:rFonts w:ascii="바탕" w:hAnsi="바탕" w:cs="Calibri" w:hint="eastAsia"/>
                <w:color w:val="000000"/>
                <w:sz w:val="24"/>
                <w:lang w:val="en-US" w:eastAsia="ko-KR"/>
              </w:rPr>
              <w:t>•</w:t>
            </w:r>
            <w:r w:rsidRPr="00937735">
              <w:rPr>
                <w:rFonts w:ascii="Times New Roman" w:eastAsia="굴림" w:hAnsi="Times New Roman"/>
                <w:color w:val="000000"/>
                <w:sz w:val="14"/>
                <w:szCs w:val="14"/>
                <w:lang w:val="en-US" w:eastAsia="ko-KR"/>
              </w:rPr>
              <w:t xml:space="preserve">        </w:t>
            </w:r>
            <w:r w:rsidRPr="00937735">
              <w:rPr>
                <w:rFonts w:eastAsia="굴림" w:cs="Times"/>
                <w:color w:val="000000"/>
                <w:sz w:val="24"/>
                <w:lang w:val="en-US" w:eastAsia="ko-KR"/>
              </w:rPr>
              <w:t xml:space="preserve">FFS whether to apply this also to 20 MHz DL carrier depending on the outcome of </w:t>
            </w:r>
            <w:r w:rsidRPr="00937735">
              <w:rPr>
                <w:rFonts w:eastAsia="굴림" w:cs="Times"/>
                <w:color w:val="000000"/>
                <w:sz w:val="24"/>
                <w:lang w:eastAsia="ko-KR"/>
              </w:rPr>
              <w:t>issue #1 in email thread [101-e-NR-unlic-NRU-WB-01]</w:t>
            </w:r>
          </w:p>
          <w:p w14:paraId="2777DD50" w14:textId="77777777" w:rsidR="00937735" w:rsidRPr="00937735" w:rsidRDefault="00937735" w:rsidP="0020033C">
            <w:pPr>
              <w:jc w:val="both"/>
              <w:rPr>
                <w:rFonts w:ascii="Times New Roman" w:eastAsia="SimSun" w:hAnsi="Times New Roman"/>
                <w:szCs w:val="20"/>
                <w:lang w:val="fi-FI" w:eastAsia="zh-CN"/>
              </w:rPr>
            </w:pPr>
          </w:p>
        </w:tc>
      </w:tr>
      <w:tr w:rsidR="00937735" w14:paraId="6CBF104A" w14:textId="77777777" w:rsidTr="00F84A2D">
        <w:tc>
          <w:tcPr>
            <w:tcW w:w="1524" w:type="dxa"/>
            <w:shd w:val="clear" w:color="auto" w:fill="auto"/>
          </w:tcPr>
          <w:p w14:paraId="550769F5" w14:textId="20DDCDF2" w:rsidR="00937735" w:rsidRDefault="00937735" w:rsidP="00EB5E93">
            <w:pPr>
              <w:jc w:val="both"/>
              <w:rPr>
                <w:rFonts w:eastAsiaTheme="minorEastAsia"/>
                <w:lang w:eastAsia="ko-KR"/>
              </w:rPr>
            </w:pPr>
            <w:r>
              <w:rPr>
                <w:rFonts w:eastAsiaTheme="minorEastAsia" w:hint="eastAsia"/>
                <w:lang w:eastAsia="ko-KR"/>
              </w:rPr>
              <w:t>OPPO</w:t>
            </w:r>
          </w:p>
        </w:tc>
        <w:tc>
          <w:tcPr>
            <w:tcW w:w="8107" w:type="dxa"/>
          </w:tcPr>
          <w:p w14:paraId="1DA46B30" w14:textId="77777777" w:rsidR="00937735" w:rsidRDefault="00937735" w:rsidP="00937735">
            <w:pPr>
              <w:jc w:val="both"/>
              <w:rPr>
                <w:rFonts w:ascii="굴림" w:eastAsia="굴림" w:hAnsi="굴림"/>
                <w:color w:val="000000"/>
                <w:sz w:val="24"/>
                <w:lang w:val="fi-FI" w:eastAsia="ko-KR"/>
              </w:rPr>
            </w:pPr>
            <w:r>
              <w:rPr>
                <w:rFonts w:ascii="Times New Roman" w:hAnsi="Times New Roman"/>
                <w:color w:val="000000"/>
                <w:sz w:val="24"/>
              </w:rPr>
              <w:t>Regarding proposal#2: Thanks for the explanation, to make it clear, we are not against the proposal, but just want to make things clear. One comment from you email about the intraCellGuardBand configuration, we have different view and we think it is rather cell-specific over UE-specific. We don't see any use case that gNB configures different RB sets for different UEs. This would surely complicate the scheduling, that's similar to interlace configuration--although the RRC signalling allows UE-specific interlace configuration, RAN1 made agreement to make it cell-specific eventually.  </w:t>
            </w:r>
          </w:p>
          <w:p w14:paraId="1878C8E1" w14:textId="77777777" w:rsidR="00937735" w:rsidRPr="00937735" w:rsidRDefault="00937735" w:rsidP="00937735">
            <w:pPr>
              <w:rPr>
                <w:rFonts w:ascii="맑은 고딕" w:eastAsia="맑은 고딕" w:hAnsi="맑은 고딕" w:cs="Calibri"/>
                <w:color w:val="1F497D"/>
                <w:szCs w:val="20"/>
                <w:lang w:val="fi-FI" w:eastAsia="ko-KR"/>
              </w:rPr>
            </w:pPr>
          </w:p>
        </w:tc>
      </w:tr>
      <w:tr w:rsidR="00937735" w14:paraId="77CD4AE8" w14:textId="77777777" w:rsidTr="00F84A2D">
        <w:tc>
          <w:tcPr>
            <w:tcW w:w="1524" w:type="dxa"/>
            <w:shd w:val="clear" w:color="auto" w:fill="auto"/>
          </w:tcPr>
          <w:p w14:paraId="052C176A" w14:textId="19BF9B8C" w:rsidR="00937735" w:rsidRDefault="00937735" w:rsidP="00EB5E93">
            <w:pPr>
              <w:jc w:val="both"/>
              <w:rPr>
                <w:rFonts w:eastAsiaTheme="minorEastAsia"/>
                <w:lang w:eastAsia="ko-KR"/>
              </w:rPr>
            </w:pPr>
            <w:r>
              <w:rPr>
                <w:rFonts w:eastAsiaTheme="minorEastAsia" w:hint="eastAsia"/>
                <w:lang w:eastAsia="ko-KR"/>
              </w:rPr>
              <w:t>Nokia</w:t>
            </w:r>
          </w:p>
        </w:tc>
        <w:tc>
          <w:tcPr>
            <w:tcW w:w="8107" w:type="dxa"/>
          </w:tcPr>
          <w:p w14:paraId="0F49C891" w14:textId="77777777" w:rsidR="00937735" w:rsidRDefault="00937735" w:rsidP="00937735">
            <w:pPr>
              <w:wordWrap w:val="0"/>
              <w:rPr>
                <w:rFonts w:ascii="맑은 고딕" w:eastAsia="맑은 고딕" w:hAnsi="맑은 고딕"/>
                <w:color w:val="1F497D"/>
                <w:szCs w:val="20"/>
                <w:lang w:val="en-US" w:eastAsia="ko-KR"/>
              </w:rPr>
            </w:pPr>
            <w:r>
              <w:rPr>
                <w:rFonts w:ascii="맑은 고딕" w:eastAsia="맑은 고딕" w:hAnsi="맑은 고딕" w:hint="eastAsia"/>
                <w:color w:val="1F497D"/>
                <w:szCs w:val="20"/>
              </w:rPr>
              <w:t>Seonwook: From my understanding, issue #1 in email thread #01 is not limited to DL carrier wider than 20 MHz. The reason why some companies think this is related to DL carrier with no GB, is that if we take Alt 1 (no RB set for DL carrier with no GB), companies are thinking no RB set is defined also for 20 MHz carrier in this case.</w:t>
            </w:r>
          </w:p>
          <w:p w14:paraId="1CA01EFF" w14:textId="77777777" w:rsidR="00937735" w:rsidRDefault="00937735" w:rsidP="00937735">
            <w:pPr>
              <w:wordWrap w:val="0"/>
              <w:rPr>
                <w:rFonts w:ascii="맑은 고딕" w:eastAsia="맑은 고딕" w:hAnsi="맑은 고딕"/>
                <w:color w:val="7030A0"/>
                <w:szCs w:val="20"/>
              </w:rPr>
            </w:pPr>
            <w:r>
              <w:rPr>
                <w:rFonts w:ascii="맑은 고딕" w:eastAsia="맑은 고딕" w:hAnsi="맑은 고딕" w:hint="eastAsia"/>
                <w:color w:val="7030A0"/>
                <w:szCs w:val="20"/>
              </w:rPr>
              <w:t>[Karol] With this companies understanding, I have no choice than  to object to current P2. I suggest updated proposal which could be acceptable to us.</w:t>
            </w:r>
          </w:p>
          <w:p w14:paraId="45D1D894" w14:textId="77777777" w:rsidR="00937735" w:rsidRDefault="00937735" w:rsidP="00937735">
            <w:pPr>
              <w:rPr>
                <w:rFonts w:ascii="Calibri" w:eastAsia="굴림" w:hAnsi="Calibri"/>
                <w:sz w:val="22"/>
                <w:szCs w:val="22"/>
              </w:rPr>
            </w:pPr>
          </w:p>
          <w:p w14:paraId="1E6E8B98" w14:textId="77777777" w:rsidR="00937735" w:rsidRDefault="00937735" w:rsidP="00937735">
            <w:pPr>
              <w:jc w:val="both"/>
              <w:rPr>
                <w:rFonts w:ascii="굴림" w:hAnsi="굴림"/>
                <w:color w:val="000000"/>
                <w:sz w:val="24"/>
              </w:rPr>
            </w:pPr>
            <w:r>
              <w:rPr>
                <w:rFonts w:cs="Times"/>
                <w:b/>
                <w:bCs/>
                <w:color w:val="000000"/>
                <w:sz w:val="24"/>
                <w:highlight w:val="yellow"/>
                <w:u w:val="single"/>
              </w:rPr>
              <w:t>Proposal #2 (modified):</w:t>
            </w:r>
          </w:p>
          <w:p w14:paraId="11EE1A4B" w14:textId="77777777" w:rsidR="00937735" w:rsidRDefault="00937735" w:rsidP="00937735">
            <w:pPr>
              <w:jc w:val="both"/>
              <w:rPr>
                <w:rFonts w:ascii="굴림" w:hAnsi="굴림"/>
                <w:color w:val="000000"/>
                <w:sz w:val="24"/>
              </w:rPr>
            </w:pPr>
            <w:r>
              <w:rPr>
                <w:rFonts w:cs="Times"/>
                <w:color w:val="000000"/>
                <w:sz w:val="24"/>
              </w:rPr>
              <w:t xml:space="preserve">When </w:t>
            </w:r>
            <w:r>
              <w:rPr>
                <w:rFonts w:cs="Times"/>
                <w:i/>
                <w:iCs/>
                <w:color w:val="000000"/>
                <w:sz w:val="24"/>
              </w:rPr>
              <w:t>intraCellGuardBandUL-r16</w:t>
            </w:r>
            <w:r>
              <w:rPr>
                <w:rFonts w:cs="Times"/>
                <w:i/>
                <w:iCs/>
                <w:color w:val="FF0000"/>
                <w:sz w:val="24"/>
              </w:rPr>
              <w:t>/intraCellGuardBandDL-r16</w:t>
            </w:r>
            <w:r>
              <w:rPr>
                <w:rFonts w:cs="Times"/>
                <w:color w:val="000000"/>
                <w:sz w:val="24"/>
              </w:rPr>
              <w:t xml:space="preserve">  is absent for an UL/DL carrier and the default configuration in 38.101-1 indicates that there are no </w:t>
            </w:r>
            <w:r>
              <w:rPr>
                <w:rFonts w:cs="Times"/>
                <w:color w:val="000000"/>
                <w:sz w:val="24"/>
              </w:rPr>
              <w:lastRenderedPageBreak/>
              <w:t>guard bands for the carrier (i.e., 20 MHz carrier), then the number of RB sets for the carrier is 1 with index 0. When interlacing is configured for the UL carrier, the BWP spans the whole carrier, and the RB set index is 0 within the UL BWP.</w:t>
            </w:r>
          </w:p>
          <w:p w14:paraId="76735B13" w14:textId="77777777" w:rsidR="00937735" w:rsidRDefault="00937735" w:rsidP="00937735">
            <w:pPr>
              <w:ind w:hanging="360"/>
              <w:jc w:val="both"/>
              <w:rPr>
                <w:rFonts w:ascii="굴림" w:hAnsi="굴림"/>
                <w:color w:val="000000"/>
                <w:sz w:val="24"/>
              </w:rPr>
            </w:pPr>
            <w:r>
              <w:rPr>
                <w:rFonts w:ascii="바탕" w:hAnsi="바탕" w:hint="eastAsia"/>
                <w:color w:val="000000"/>
                <w:sz w:val="24"/>
              </w:rPr>
              <w:t>•</w:t>
            </w:r>
            <w:r>
              <w:rPr>
                <w:rFonts w:ascii="Times New Roman" w:hAnsi="Times New Roman"/>
                <w:color w:val="000000"/>
                <w:sz w:val="14"/>
                <w:szCs w:val="14"/>
              </w:rPr>
              <w:t xml:space="preserve">        </w:t>
            </w:r>
            <w:r>
              <w:rPr>
                <w:rFonts w:cs="Times"/>
                <w:color w:val="000000"/>
                <w:sz w:val="24"/>
              </w:rPr>
              <w:t xml:space="preserve">FFS whether </w:t>
            </w:r>
            <w:r>
              <w:rPr>
                <w:rFonts w:cs="Times"/>
                <w:color w:val="FF0000"/>
                <w:sz w:val="24"/>
              </w:rPr>
              <w:t xml:space="preserve">RB sets are defined on wideband carrier (&gt;20MHz) with zero GBs for DL and UL without configured interlacing </w:t>
            </w:r>
            <w:r>
              <w:rPr>
                <w:rFonts w:cs="Times"/>
                <w:strike/>
                <w:color w:val="FF0000"/>
                <w:sz w:val="24"/>
              </w:rPr>
              <w:t>to apply this also to 20 MHz DL carrier</w:t>
            </w:r>
            <w:r>
              <w:rPr>
                <w:rFonts w:cs="Times"/>
                <w:color w:val="FF0000"/>
                <w:sz w:val="24"/>
              </w:rPr>
              <w:t xml:space="preserve"> </w:t>
            </w:r>
            <w:r>
              <w:rPr>
                <w:rFonts w:cs="Times"/>
                <w:color w:val="000000"/>
                <w:sz w:val="24"/>
              </w:rPr>
              <w:t>depends on the outcome of issue #1 in email thread [101-e-NR-unlic-NRU-WB-01]</w:t>
            </w:r>
          </w:p>
          <w:p w14:paraId="4279F212" w14:textId="77777777" w:rsidR="00937735" w:rsidRDefault="00937735" w:rsidP="00937735">
            <w:pPr>
              <w:rPr>
                <w:rFonts w:ascii="Calibri" w:hAnsi="Calibri"/>
                <w:sz w:val="22"/>
                <w:szCs w:val="22"/>
              </w:rPr>
            </w:pPr>
          </w:p>
          <w:p w14:paraId="078AEDB1" w14:textId="77777777" w:rsidR="00937735" w:rsidRPr="00937735" w:rsidRDefault="00937735" w:rsidP="00937735">
            <w:pPr>
              <w:jc w:val="both"/>
              <w:rPr>
                <w:rFonts w:ascii="Times New Roman" w:hAnsi="Times New Roman"/>
                <w:color w:val="000000"/>
                <w:sz w:val="24"/>
              </w:rPr>
            </w:pPr>
          </w:p>
        </w:tc>
      </w:tr>
      <w:tr w:rsidR="00937735" w14:paraId="29266C8F" w14:textId="77777777" w:rsidTr="00F84A2D">
        <w:tc>
          <w:tcPr>
            <w:tcW w:w="1524" w:type="dxa"/>
            <w:shd w:val="clear" w:color="auto" w:fill="auto"/>
          </w:tcPr>
          <w:p w14:paraId="28CA8719" w14:textId="421F7780" w:rsidR="00937735" w:rsidRDefault="00937735" w:rsidP="00EB5E93">
            <w:pPr>
              <w:jc w:val="both"/>
              <w:rPr>
                <w:rFonts w:eastAsiaTheme="minorEastAsia"/>
                <w:lang w:eastAsia="ko-KR"/>
              </w:rPr>
            </w:pPr>
            <w:r>
              <w:rPr>
                <w:rFonts w:eastAsiaTheme="minorEastAsia" w:hint="eastAsia"/>
                <w:lang w:eastAsia="ko-KR"/>
              </w:rPr>
              <w:lastRenderedPageBreak/>
              <w:t>Ericsson</w:t>
            </w:r>
          </w:p>
        </w:tc>
        <w:tc>
          <w:tcPr>
            <w:tcW w:w="8107" w:type="dxa"/>
          </w:tcPr>
          <w:p w14:paraId="2E70D926" w14:textId="77777777" w:rsidR="00937735" w:rsidRDefault="00937735" w:rsidP="00937735">
            <w:pPr>
              <w:rPr>
                <w:rFonts w:ascii="Calibri" w:eastAsia="굴림" w:hAnsi="Calibri"/>
                <w:color w:val="1F497D"/>
                <w:szCs w:val="22"/>
                <w:lang w:val="en-US" w:eastAsia="ko-KR"/>
              </w:rPr>
            </w:pPr>
            <w:r>
              <w:rPr>
                <w:color w:val="1F497D"/>
              </w:rPr>
              <w:t>Just a question, I see in your modified proposal 2 and your response in the summary document, that you prefer to:</w:t>
            </w:r>
          </w:p>
          <w:p w14:paraId="3A474632" w14:textId="77777777" w:rsidR="00937735" w:rsidRDefault="00937735" w:rsidP="00937735">
            <w:pPr>
              <w:numPr>
                <w:ilvl w:val="0"/>
                <w:numId w:val="13"/>
              </w:numPr>
              <w:rPr>
                <w:color w:val="1F497D"/>
              </w:rPr>
            </w:pPr>
            <w:r>
              <w:rPr>
                <w:color w:val="1F497D"/>
              </w:rPr>
              <w:t>Define a single RB set for a DL 20 MHz carrier</w:t>
            </w:r>
          </w:p>
          <w:p w14:paraId="5B5CB944" w14:textId="77777777" w:rsidR="00937735" w:rsidRDefault="00937735" w:rsidP="00937735">
            <w:pPr>
              <w:numPr>
                <w:ilvl w:val="0"/>
                <w:numId w:val="13"/>
              </w:numPr>
              <w:rPr>
                <w:color w:val="1F497D"/>
              </w:rPr>
            </w:pPr>
            <w:r>
              <w:rPr>
                <w:color w:val="1F497D"/>
              </w:rPr>
              <w:t>Define no RB sets for DL &gt; 20 MHz carrier without guardbands</w:t>
            </w:r>
          </w:p>
          <w:p w14:paraId="0F3C3C06" w14:textId="77777777" w:rsidR="00937735" w:rsidRDefault="00937735" w:rsidP="00937735">
            <w:pPr>
              <w:numPr>
                <w:ilvl w:val="1"/>
                <w:numId w:val="13"/>
              </w:numPr>
              <w:rPr>
                <w:color w:val="1F497D"/>
              </w:rPr>
            </w:pPr>
            <w:r>
              <w:rPr>
                <w:color w:val="1F497D"/>
              </w:rPr>
              <w:t>As you can see in my response in the summary document, I agree with you that no RB sets are needed in this case</w:t>
            </w:r>
          </w:p>
          <w:p w14:paraId="14D76F40" w14:textId="77777777" w:rsidR="00937735" w:rsidRDefault="00937735" w:rsidP="00937735">
            <w:pPr>
              <w:numPr>
                <w:ilvl w:val="1"/>
                <w:numId w:val="13"/>
              </w:numPr>
              <w:rPr>
                <w:color w:val="1F497D"/>
              </w:rPr>
            </w:pPr>
            <w:r>
              <w:rPr>
                <w:color w:val="1F497D"/>
              </w:rPr>
              <w:t xml:space="preserve">I also understand that </w:t>
            </w:r>
            <w:r>
              <w:rPr>
                <w:i/>
                <w:iCs/>
                <w:color w:val="1F497D"/>
              </w:rPr>
              <w:t>intraCellGuarBandDL-r16</w:t>
            </w:r>
            <w:r>
              <w:rPr>
                <w:color w:val="1F497D"/>
              </w:rPr>
              <w:t xml:space="preserve"> needs to be signaled in this case (but clearly, there is no need to signal the parameter for 20 MHz DL carrier)</w:t>
            </w:r>
          </w:p>
          <w:p w14:paraId="27D39F27" w14:textId="77777777" w:rsidR="00937735" w:rsidRDefault="00937735" w:rsidP="00937735">
            <w:pPr>
              <w:rPr>
                <w:color w:val="1F497D"/>
              </w:rPr>
            </w:pPr>
          </w:p>
          <w:p w14:paraId="7C8D57C8" w14:textId="77777777" w:rsidR="00937735" w:rsidRDefault="00937735" w:rsidP="00937735">
            <w:pPr>
              <w:rPr>
                <w:color w:val="1F497D"/>
              </w:rPr>
            </w:pPr>
            <w:r>
              <w:rPr>
                <w:color w:val="1F497D"/>
              </w:rPr>
              <w:t>I don’t think it’s a major sticking point, but I’m trying to understand why DL RB sets are needed for the 20 MHz carrier and not the &gt;20 MHz carrier, since it doesn’t seem consistent?</w:t>
            </w:r>
          </w:p>
          <w:p w14:paraId="7CAD8DD0" w14:textId="77777777" w:rsidR="00937735" w:rsidRPr="00937735" w:rsidRDefault="00937735" w:rsidP="00937735">
            <w:pPr>
              <w:wordWrap w:val="0"/>
              <w:rPr>
                <w:rFonts w:ascii="맑은 고딕" w:eastAsia="맑은 고딕" w:hAnsi="맑은 고딕"/>
                <w:color w:val="1F497D"/>
                <w:szCs w:val="20"/>
              </w:rPr>
            </w:pPr>
          </w:p>
        </w:tc>
      </w:tr>
    </w:tbl>
    <w:p w14:paraId="458EC7EF" w14:textId="77777777" w:rsidR="00DA4C94" w:rsidRPr="00B64596" w:rsidRDefault="00DA4C94" w:rsidP="00DA4C94">
      <w:pPr>
        <w:jc w:val="both"/>
        <w:rPr>
          <w:lang w:eastAsia="ko-KR"/>
        </w:rPr>
      </w:pPr>
    </w:p>
    <w:p w14:paraId="458EC7F0" w14:textId="77777777" w:rsidR="00421779" w:rsidRDefault="00421779">
      <w:pPr>
        <w:jc w:val="both"/>
        <w:rPr>
          <w:lang w:eastAsia="ko-KR"/>
        </w:rPr>
      </w:pPr>
    </w:p>
    <w:p w14:paraId="458EC7F1" w14:textId="77777777" w:rsidR="00421779" w:rsidRDefault="00612EE1">
      <w:pPr>
        <w:pStyle w:val="10"/>
        <w:numPr>
          <w:ilvl w:val="0"/>
          <w:numId w:val="3"/>
        </w:numPr>
        <w:jc w:val="both"/>
        <w:rPr>
          <w:i/>
          <w:lang w:eastAsia="ko-KR"/>
        </w:rPr>
      </w:pPr>
      <w:r>
        <w:rPr>
          <w:lang w:eastAsia="ko-KR"/>
        </w:rPr>
        <w:t>Issue #3: CORESET configuration</w:t>
      </w:r>
    </w:p>
    <w:p w14:paraId="458EC7F2" w14:textId="77777777" w:rsidR="00421779" w:rsidRDefault="00612EE1">
      <w:pPr>
        <w:pStyle w:val="20"/>
        <w:ind w:left="576" w:hanging="576"/>
        <w:rPr>
          <w:rFonts w:eastAsiaTheme="minorEastAsia"/>
          <w:lang w:eastAsia="ko-KR"/>
        </w:rPr>
      </w:pPr>
      <w:r>
        <w:rPr>
          <w:rFonts w:eastAsiaTheme="minorEastAsia" w:hint="eastAsia"/>
          <w:lang w:eastAsia="ko-KR"/>
        </w:rPr>
        <w:t>&lt;Background&gt;</w:t>
      </w:r>
    </w:p>
    <w:p w14:paraId="458EC7F3" w14:textId="77777777" w:rsidR="00421779" w:rsidRDefault="00612EE1">
      <w:pPr>
        <w:jc w:val="both"/>
        <w:rPr>
          <w:lang w:eastAsia="ko-KR"/>
        </w:rPr>
      </w:pPr>
      <w:r>
        <w:rPr>
          <w:rFonts w:hint="eastAsia"/>
          <w:lang w:eastAsia="ko-KR"/>
        </w:rPr>
        <w:t xml:space="preserve">Depending on the size of intra-cell guard bands per </w:t>
      </w:r>
      <w:r>
        <w:rPr>
          <w:lang w:eastAsia="ko-KR"/>
        </w:rPr>
        <w:t xml:space="preserve">each entry of </w:t>
      </w:r>
      <w:r>
        <w:rPr>
          <w:i/>
          <w:color w:val="000000"/>
        </w:rPr>
        <w:t>IntraCellGuardBand-r16</w:t>
      </w:r>
      <w:r>
        <w:rPr>
          <w:rFonts w:hint="eastAsia"/>
          <w:lang w:eastAsia="ko-KR"/>
        </w:rPr>
        <w:t xml:space="preserve">, each RB set may have </w:t>
      </w:r>
      <w:r>
        <w:rPr>
          <w:lang w:eastAsia="ko-KR"/>
        </w:rPr>
        <w:t>contain</w:t>
      </w:r>
      <w:r>
        <w:rPr>
          <w:rFonts w:hint="eastAsia"/>
          <w:lang w:eastAsia="ko-KR"/>
        </w:rPr>
        <w:t xml:space="preserve"> different number of RBs. </w:t>
      </w:r>
      <w:r>
        <w:rPr>
          <w:lang w:eastAsia="ko-KR"/>
        </w:rPr>
        <w:t xml:space="preserve">For a CORESET associated with search space set configured with </w:t>
      </w:r>
      <w:r>
        <w:rPr>
          <w:rFonts w:eastAsiaTheme="minorEastAsia"/>
          <w:i/>
          <w:lang w:eastAsia="ko-KR"/>
        </w:rPr>
        <w:t>freqMonitorLocations-r16</w:t>
      </w:r>
      <w:r>
        <w:rPr>
          <w:lang w:eastAsia="ko-KR"/>
        </w:rPr>
        <w:t xml:space="preserve">, the frequency domain resource for the CORESET is confined within RB set 0 and duplicated to another RB set(s) based on bitmap provided in </w:t>
      </w:r>
      <w:r>
        <w:rPr>
          <w:rFonts w:eastAsiaTheme="minorEastAsia"/>
          <w:i/>
          <w:lang w:eastAsia="ko-KR"/>
        </w:rPr>
        <w:t>freqMonitorLocations-r16</w:t>
      </w:r>
      <w:r>
        <w:rPr>
          <w:lang w:eastAsia="ko-KR"/>
        </w:rPr>
        <w:t>. In case that RB set X (&gt;0) has different (e.g., smaller) number of RBs from that of RB set 0, duplicated CORESET may not be confined within the RB set X.</w:t>
      </w:r>
    </w:p>
    <w:p w14:paraId="458EC7F4" w14:textId="77777777" w:rsidR="00421779" w:rsidRDefault="00421779">
      <w:pPr>
        <w:jc w:val="both"/>
        <w:rPr>
          <w:lang w:eastAsia="ko-KR"/>
        </w:rPr>
      </w:pPr>
    </w:p>
    <w:p w14:paraId="458EC7F5" w14:textId="77777777" w:rsidR="00421779" w:rsidRDefault="00612EE1">
      <w:pPr>
        <w:pStyle w:val="20"/>
        <w:ind w:left="576" w:hanging="576"/>
        <w:rPr>
          <w:rFonts w:eastAsiaTheme="minorEastAsia"/>
          <w:lang w:eastAsia="ko-KR"/>
        </w:rPr>
      </w:pPr>
      <w:r>
        <w:rPr>
          <w:rFonts w:eastAsiaTheme="minorEastAsia" w:hint="eastAsia"/>
          <w:lang w:eastAsia="ko-KR"/>
        </w:rPr>
        <w:t>&lt;Proposals</w:t>
      </w:r>
      <w:r>
        <w:rPr>
          <w:rFonts w:eastAsiaTheme="minorEastAsia"/>
          <w:lang w:eastAsia="ko-KR"/>
        </w:rPr>
        <w:t xml:space="preserve"> in contributions</w:t>
      </w:r>
      <w:r>
        <w:rPr>
          <w:rFonts w:eastAsiaTheme="minorEastAsia" w:hint="eastAsia"/>
          <w:lang w:eastAsia="ko-KR"/>
        </w:rPr>
        <w:t>&gt;</w:t>
      </w:r>
    </w:p>
    <w:p w14:paraId="458EC7F6" w14:textId="77777777" w:rsidR="00421779" w:rsidRDefault="00612EE1">
      <w:pPr>
        <w:jc w:val="both"/>
        <w:rPr>
          <w:lang w:eastAsia="ko-KR"/>
        </w:rPr>
      </w:pPr>
      <w:r>
        <w:rPr>
          <w:rFonts w:hint="eastAsia"/>
          <w:lang w:eastAsia="ko-KR"/>
        </w:rPr>
        <w:t xml:space="preserve">As described in </w:t>
      </w:r>
      <w:r>
        <w:rPr>
          <w:lang w:eastAsia="ko-KR"/>
        </w:rPr>
        <w:t>[14], one company (Samsung [6]) addressed this issue and provided 2 alternatives, as follows.</w:t>
      </w:r>
    </w:p>
    <w:p w14:paraId="458EC7F7" w14:textId="77777777" w:rsidR="00421779" w:rsidRDefault="00421779">
      <w:pPr>
        <w:jc w:val="both"/>
        <w:rPr>
          <w:lang w:eastAsia="ko-KR"/>
        </w:rPr>
      </w:pPr>
    </w:p>
    <w:p w14:paraId="458EC7F8" w14:textId="77777777" w:rsidR="00421779" w:rsidRDefault="00612EE1">
      <w:pPr>
        <w:jc w:val="both"/>
        <w:rPr>
          <w:bCs/>
          <w:lang w:val="en-US" w:eastAsia="ko-KR"/>
        </w:rPr>
      </w:pPr>
      <w:r>
        <w:rPr>
          <w:bCs/>
          <w:lang w:val="en-US" w:eastAsia="ko-KR"/>
        </w:rPr>
        <w:t>When a configured RB set contains different size of RBs than RB set 0, select one of the alternatives to resolve potential CORESET resource bitmap misalignment in the configured RB set:</w:t>
      </w:r>
    </w:p>
    <w:p w14:paraId="458EC7F9" w14:textId="77777777" w:rsidR="00421779" w:rsidRDefault="00612EE1">
      <w:pPr>
        <w:pStyle w:val="af"/>
        <w:numPr>
          <w:ilvl w:val="0"/>
          <w:numId w:val="7"/>
        </w:numPr>
        <w:ind w:leftChars="0"/>
        <w:jc w:val="both"/>
        <w:rPr>
          <w:bCs/>
          <w:lang w:eastAsia="ko-KR"/>
        </w:rPr>
      </w:pPr>
      <w:r>
        <w:rPr>
          <w:bCs/>
          <w:lang w:val="en-US" w:eastAsia="ko-KR"/>
        </w:rPr>
        <w:t>Alternative 1: UE ignores the PDCCH candidates which are not fully overlapped with the RB set.</w:t>
      </w:r>
    </w:p>
    <w:p w14:paraId="458EC7FA" w14:textId="77777777" w:rsidR="00421779" w:rsidRDefault="00612EE1">
      <w:pPr>
        <w:pStyle w:val="af"/>
        <w:numPr>
          <w:ilvl w:val="0"/>
          <w:numId w:val="7"/>
        </w:numPr>
        <w:ind w:leftChars="0"/>
        <w:jc w:val="both"/>
        <w:rPr>
          <w:bCs/>
          <w:lang w:eastAsia="ko-KR"/>
        </w:rPr>
      </w:pPr>
      <w:r>
        <w:rPr>
          <w:bCs/>
          <w:lang w:val="en-US" w:eastAsia="ko-KR"/>
        </w:rPr>
        <w:t xml:space="preserve">Alternative 2: UE does not expect a CORESET configuration which has CORESET resource not confined within any of the configured RB set in </w:t>
      </w:r>
      <w:r>
        <w:rPr>
          <w:bCs/>
          <w:i/>
          <w:lang w:val="en-US" w:eastAsia="ko-KR"/>
        </w:rPr>
        <w:t>freqMonitorLocations-r16</w:t>
      </w:r>
    </w:p>
    <w:p w14:paraId="458EC7FB" w14:textId="77777777" w:rsidR="00421779" w:rsidRDefault="00421779">
      <w:pPr>
        <w:jc w:val="both"/>
        <w:rPr>
          <w:rFonts w:eastAsia="SimSun"/>
          <w:lang w:eastAsia="zh-CN"/>
        </w:rPr>
      </w:pPr>
    </w:p>
    <w:p w14:paraId="458EC7FC" w14:textId="77777777" w:rsidR="00421779" w:rsidRDefault="00612EE1">
      <w:pPr>
        <w:jc w:val="both"/>
        <w:rPr>
          <w:lang w:eastAsia="ko-KR"/>
        </w:rPr>
      </w:pPr>
      <w:r>
        <w:rPr>
          <w:lang w:eastAsia="ko-KR"/>
        </w:rPr>
        <w:t>Based on company views in [14]</w:t>
      </w:r>
      <w:r>
        <w:rPr>
          <w:rFonts w:hint="eastAsia"/>
          <w:lang w:eastAsia="ko-KR"/>
        </w:rPr>
        <w:t xml:space="preserve">, </w:t>
      </w:r>
      <w:r>
        <w:rPr>
          <w:lang w:eastAsia="ko-KR"/>
        </w:rPr>
        <w:t>Alternative 2 can be taken as a conclusion:</w:t>
      </w:r>
    </w:p>
    <w:p w14:paraId="458EC7FD" w14:textId="77777777" w:rsidR="00421779" w:rsidRDefault="00421779">
      <w:pPr>
        <w:jc w:val="both"/>
        <w:rPr>
          <w:lang w:eastAsia="ko-KR"/>
        </w:rPr>
      </w:pPr>
    </w:p>
    <w:p w14:paraId="458EC7FE" w14:textId="77777777" w:rsidR="00421779" w:rsidRDefault="00612EE1">
      <w:pPr>
        <w:jc w:val="both"/>
        <w:rPr>
          <w:b/>
          <w:u w:val="single"/>
          <w:lang w:eastAsia="ko-KR"/>
        </w:rPr>
      </w:pPr>
      <w:r>
        <w:rPr>
          <w:rFonts w:hint="eastAsia"/>
          <w:b/>
          <w:highlight w:val="yellow"/>
          <w:u w:val="single"/>
          <w:lang w:eastAsia="ko-KR"/>
        </w:rPr>
        <w:t>Propos</w:t>
      </w:r>
      <w:r>
        <w:rPr>
          <w:b/>
          <w:highlight w:val="yellow"/>
          <w:u w:val="single"/>
          <w:lang w:eastAsia="ko-KR"/>
        </w:rPr>
        <w:t>ed Conclusion</w:t>
      </w:r>
      <w:r>
        <w:rPr>
          <w:rFonts w:hint="eastAsia"/>
          <w:b/>
          <w:highlight w:val="yellow"/>
          <w:u w:val="single"/>
          <w:lang w:eastAsia="ko-KR"/>
        </w:rPr>
        <w:t>:</w:t>
      </w:r>
    </w:p>
    <w:p w14:paraId="458EC7FF" w14:textId="77777777" w:rsidR="00421779" w:rsidRDefault="00612EE1">
      <w:pPr>
        <w:jc w:val="both"/>
        <w:rPr>
          <w:lang w:eastAsia="ko-KR"/>
        </w:rPr>
      </w:pPr>
      <w:r>
        <w:rPr>
          <w:rFonts w:eastAsiaTheme="minorEastAsia"/>
          <w:lang w:eastAsia="ko-KR"/>
        </w:rPr>
        <w:t xml:space="preserve">When a configured RB set contains different size of RBs than RB set 0 within the active DL BWP, UE does not expect a CORESET configuration which has CORESET resource not confined within any of the RB set indicated by </w:t>
      </w:r>
      <w:r>
        <w:rPr>
          <w:rFonts w:eastAsiaTheme="minorEastAsia"/>
          <w:i/>
          <w:lang w:eastAsia="ko-KR"/>
        </w:rPr>
        <w:t>freqMonitorLocations-r16</w:t>
      </w:r>
      <w:r>
        <w:rPr>
          <w:rFonts w:eastAsiaTheme="minorEastAsia"/>
          <w:lang w:eastAsia="ko-KR"/>
        </w:rPr>
        <w:t>.</w:t>
      </w:r>
    </w:p>
    <w:p w14:paraId="458EC800" w14:textId="77777777" w:rsidR="00421779" w:rsidRDefault="00612EE1">
      <w:pPr>
        <w:pStyle w:val="20"/>
        <w:ind w:left="576" w:hanging="576"/>
        <w:rPr>
          <w:rFonts w:eastAsiaTheme="minorEastAsia"/>
          <w:lang w:eastAsia="ko-KR"/>
        </w:rPr>
      </w:pPr>
      <w:r>
        <w:rPr>
          <w:rFonts w:eastAsiaTheme="minorEastAsia" w:hint="eastAsia"/>
          <w:lang w:eastAsia="ko-KR"/>
        </w:rPr>
        <w:t xml:space="preserve">&lt;1st </w:t>
      </w:r>
      <w:r>
        <w:rPr>
          <w:rFonts w:eastAsiaTheme="minorEastAsia"/>
          <w:lang w:eastAsia="ko-KR"/>
        </w:rPr>
        <w:t>round comments&gt;</w:t>
      </w:r>
    </w:p>
    <w:p w14:paraId="458EC801" w14:textId="77777777" w:rsidR="00421779" w:rsidRDefault="00612EE1">
      <w:pPr>
        <w:jc w:val="both"/>
        <w:rPr>
          <w:rFonts w:eastAsiaTheme="minorEastAsia"/>
          <w:b/>
          <w:u w:val="single"/>
          <w:lang w:eastAsia="ko-KR"/>
        </w:rPr>
      </w:pPr>
      <w:r>
        <w:rPr>
          <w:rFonts w:eastAsiaTheme="minorEastAsia" w:hint="eastAsia"/>
          <w:b/>
          <w:u w:val="single"/>
          <w:lang w:eastAsia="ko-KR"/>
        </w:rPr>
        <w:t>Q</w:t>
      </w:r>
      <w:r>
        <w:rPr>
          <w:rFonts w:eastAsiaTheme="minorEastAsia"/>
          <w:b/>
          <w:u w:val="single"/>
          <w:lang w:eastAsia="ko-KR"/>
        </w:rPr>
        <w:t>3</w:t>
      </w:r>
      <w:r>
        <w:rPr>
          <w:rFonts w:eastAsiaTheme="minorEastAsia" w:hint="eastAsia"/>
          <w:b/>
          <w:u w:val="single"/>
          <w:lang w:eastAsia="ko-KR"/>
        </w:rPr>
        <w:t xml:space="preserve">: </w:t>
      </w:r>
      <w:r>
        <w:rPr>
          <w:rFonts w:eastAsiaTheme="minorEastAsia"/>
          <w:b/>
          <w:u w:val="single"/>
          <w:lang w:eastAsia="ko-KR"/>
        </w:rPr>
        <w:t>Do you agree proposed Conclusion? If not, please provide reason.</w:t>
      </w:r>
    </w:p>
    <w:p w14:paraId="458EC802" w14:textId="77777777" w:rsidR="00421779" w:rsidRDefault="00421779">
      <w:pPr>
        <w:jc w:val="both"/>
        <w:rPr>
          <w:rFonts w:eastAsiaTheme="minorEastAsia"/>
          <w:b/>
          <w:u w:val="single"/>
          <w:lang w:eastAsia="ko-KR"/>
        </w:rPr>
      </w:pP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421779" w14:paraId="458EC805" w14:textId="77777777">
        <w:tc>
          <w:tcPr>
            <w:tcW w:w="1524" w:type="dxa"/>
            <w:shd w:val="clear" w:color="auto" w:fill="auto"/>
          </w:tcPr>
          <w:p w14:paraId="458EC803" w14:textId="77777777" w:rsidR="00421779" w:rsidRDefault="00612EE1">
            <w:pPr>
              <w:jc w:val="both"/>
              <w:rPr>
                <w:lang w:eastAsia="ko-KR"/>
              </w:rPr>
            </w:pPr>
            <w:r>
              <w:rPr>
                <w:rFonts w:hint="eastAsia"/>
                <w:lang w:eastAsia="ko-KR"/>
              </w:rPr>
              <w:t>Company</w:t>
            </w:r>
          </w:p>
        </w:tc>
        <w:tc>
          <w:tcPr>
            <w:tcW w:w="8107" w:type="dxa"/>
          </w:tcPr>
          <w:p w14:paraId="458EC804" w14:textId="77777777" w:rsidR="00421779" w:rsidRDefault="00612EE1">
            <w:pPr>
              <w:jc w:val="both"/>
              <w:rPr>
                <w:lang w:eastAsia="ko-KR"/>
              </w:rPr>
            </w:pPr>
            <w:r>
              <w:rPr>
                <w:rFonts w:hint="eastAsia"/>
                <w:lang w:eastAsia="ko-KR"/>
              </w:rPr>
              <w:t>Comments</w:t>
            </w:r>
          </w:p>
        </w:tc>
      </w:tr>
      <w:tr w:rsidR="00421779" w14:paraId="458EC808" w14:textId="77777777">
        <w:tc>
          <w:tcPr>
            <w:tcW w:w="1524" w:type="dxa"/>
            <w:shd w:val="clear" w:color="auto" w:fill="auto"/>
          </w:tcPr>
          <w:p w14:paraId="458EC806" w14:textId="77777777" w:rsidR="00421779" w:rsidRDefault="00612EE1">
            <w:pPr>
              <w:jc w:val="both"/>
              <w:rPr>
                <w:lang w:eastAsia="ko-KR"/>
              </w:rPr>
            </w:pPr>
            <w:r>
              <w:rPr>
                <w:rFonts w:hint="eastAsia"/>
                <w:lang w:eastAsia="ko-KR"/>
              </w:rPr>
              <w:t>MediaTek</w:t>
            </w:r>
          </w:p>
        </w:tc>
        <w:tc>
          <w:tcPr>
            <w:tcW w:w="8107" w:type="dxa"/>
          </w:tcPr>
          <w:p w14:paraId="458EC807" w14:textId="77777777" w:rsidR="00421779" w:rsidRDefault="00612EE1">
            <w:pPr>
              <w:jc w:val="both"/>
              <w:rPr>
                <w:bCs/>
                <w:lang w:eastAsia="ko-KR"/>
              </w:rPr>
            </w:pPr>
            <w:r>
              <w:rPr>
                <w:bCs/>
                <w:lang w:eastAsia="ko-KR"/>
              </w:rPr>
              <w:t>Agree. A TP is also needed to clarify it in specification.</w:t>
            </w:r>
          </w:p>
        </w:tc>
      </w:tr>
      <w:tr w:rsidR="00421779" w14:paraId="458EC80B" w14:textId="77777777">
        <w:tc>
          <w:tcPr>
            <w:tcW w:w="1524" w:type="dxa"/>
            <w:shd w:val="clear" w:color="auto" w:fill="auto"/>
          </w:tcPr>
          <w:p w14:paraId="458EC809" w14:textId="77777777" w:rsidR="00421779" w:rsidRDefault="00612EE1">
            <w:pPr>
              <w:jc w:val="both"/>
              <w:rPr>
                <w:lang w:eastAsia="ko-KR"/>
              </w:rPr>
            </w:pPr>
            <w:r>
              <w:rPr>
                <w:lang w:eastAsia="ko-KR"/>
              </w:rPr>
              <w:t>Nokia, NSB</w:t>
            </w:r>
          </w:p>
        </w:tc>
        <w:tc>
          <w:tcPr>
            <w:tcW w:w="8107" w:type="dxa"/>
          </w:tcPr>
          <w:p w14:paraId="458EC80A" w14:textId="77777777" w:rsidR="00421779" w:rsidRDefault="00612EE1">
            <w:pPr>
              <w:jc w:val="both"/>
              <w:rPr>
                <w:bCs/>
                <w:lang w:eastAsia="ko-KR"/>
              </w:rPr>
            </w:pPr>
            <w:r>
              <w:rPr>
                <w:bCs/>
                <w:lang w:eastAsia="ko-KR"/>
              </w:rPr>
              <w:t>We are OK with proposed conclusion, no need to specify</w:t>
            </w:r>
          </w:p>
        </w:tc>
      </w:tr>
      <w:tr w:rsidR="00421779" w14:paraId="458EC80E" w14:textId="77777777">
        <w:tc>
          <w:tcPr>
            <w:tcW w:w="1524" w:type="dxa"/>
            <w:shd w:val="clear" w:color="auto" w:fill="auto"/>
          </w:tcPr>
          <w:p w14:paraId="458EC80C" w14:textId="77777777" w:rsidR="00421779" w:rsidRDefault="00612EE1">
            <w:pPr>
              <w:jc w:val="both"/>
              <w:rPr>
                <w:rFonts w:eastAsia="MS Mincho"/>
                <w:lang w:eastAsia="ja-JP"/>
              </w:rPr>
            </w:pPr>
            <w:r>
              <w:rPr>
                <w:rFonts w:eastAsia="MS Mincho" w:hint="eastAsia"/>
                <w:lang w:eastAsia="ja-JP"/>
              </w:rPr>
              <w:t>S</w:t>
            </w:r>
            <w:r>
              <w:rPr>
                <w:rFonts w:eastAsia="MS Mincho"/>
                <w:lang w:eastAsia="ja-JP"/>
              </w:rPr>
              <w:t>harp</w:t>
            </w:r>
          </w:p>
        </w:tc>
        <w:tc>
          <w:tcPr>
            <w:tcW w:w="8107" w:type="dxa"/>
          </w:tcPr>
          <w:p w14:paraId="458EC80D" w14:textId="77777777" w:rsidR="00421779" w:rsidRDefault="00612EE1">
            <w:pPr>
              <w:jc w:val="both"/>
              <w:rPr>
                <w:bCs/>
                <w:lang w:eastAsia="ko-KR"/>
              </w:rPr>
            </w:pPr>
            <w:r>
              <w:rPr>
                <w:bCs/>
                <w:lang w:eastAsia="ko-KR"/>
              </w:rPr>
              <w:t>We support the proposed conclusion.</w:t>
            </w:r>
          </w:p>
        </w:tc>
      </w:tr>
      <w:tr w:rsidR="00421779" w14:paraId="458EC811" w14:textId="77777777">
        <w:tc>
          <w:tcPr>
            <w:tcW w:w="1524" w:type="dxa"/>
            <w:shd w:val="clear" w:color="auto" w:fill="auto"/>
          </w:tcPr>
          <w:p w14:paraId="458EC80F" w14:textId="77777777" w:rsidR="00421779" w:rsidRDefault="00612EE1">
            <w:pPr>
              <w:jc w:val="both"/>
              <w:rPr>
                <w:rFonts w:eastAsiaTheme="minorEastAsia"/>
                <w:lang w:eastAsia="ko-KR"/>
              </w:rPr>
            </w:pPr>
            <w:r>
              <w:rPr>
                <w:rFonts w:eastAsiaTheme="minorEastAsia" w:hint="eastAsia"/>
                <w:lang w:eastAsia="ko-KR"/>
              </w:rPr>
              <w:lastRenderedPageBreak/>
              <w:t>Samsung</w:t>
            </w:r>
          </w:p>
        </w:tc>
        <w:tc>
          <w:tcPr>
            <w:tcW w:w="8107" w:type="dxa"/>
          </w:tcPr>
          <w:p w14:paraId="458EC810" w14:textId="77777777" w:rsidR="00421779" w:rsidRDefault="00612EE1">
            <w:pPr>
              <w:jc w:val="both"/>
              <w:rPr>
                <w:bCs/>
                <w:lang w:eastAsia="ko-KR"/>
              </w:rPr>
            </w:pPr>
            <w:r>
              <w:rPr>
                <w:rFonts w:hint="eastAsia"/>
                <w:bCs/>
                <w:lang w:eastAsia="ko-KR"/>
              </w:rPr>
              <w:t xml:space="preserve">Support the proposal. </w:t>
            </w:r>
            <w:r>
              <w:rPr>
                <w:bCs/>
                <w:lang w:eastAsia="ko-KR"/>
              </w:rPr>
              <w:t>To be more clear, we prefer to have a corresponding TP.</w:t>
            </w:r>
          </w:p>
        </w:tc>
      </w:tr>
      <w:tr w:rsidR="00421779" w14:paraId="458EC816" w14:textId="77777777">
        <w:tc>
          <w:tcPr>
            <w:tcW w:w="1524" w:type="dxa"/>
            <w:shd w:val="clear" w:color="auto" w:fill="auto"/>
          </w:tcPr>
          <w:p w14:paraId="458EC812" w14:textId="77777777" w:rsidR="00421779" w:rsidRDefault="00612EE1">
            <w:pPr>
              <w:jc w:val="both"/>
              <w:rPr>
                <w:rFonts w:eastAsiaTheme="minorEastAsia"/>
                <w:lang w:eastAsia="ko-KR"/>
              </w:rPr>
            </w:pPr>
            <w:r>
              <w:rPr>
                <w:rFonts w:eastAsiaTheme="minorEastAsia"/>
                <w:lang w:eastAsia="ko-KR"/>
              </w:rPr>
              <w:t>Ericsson</w:t>
            </w:r>
          </w:p>
        </w:tc>
        <w:tc>
          <w:tcPr>
            <w:tcW w:w="8107" w:type="dxa"/>
          </w:tcPr>
          <w:p w14:paraId="458EC813" w14:textId="77777777" w:rsidR="00421779" w:rsidRDefault="00612EE1">
            <w:pPr>
              <w:jc w:val="both"/>
              <w:rPr>
                <w:bCs/>
                <w:lang w:eastAsia="ko-KR"/>
              </w:rPr>
            </w:pPr>
            <w:r>
              <w:rPr>
                <w:bCs/>
                <w:lang w:eastAsia="ko-KR"/>
              </w:rPr>
              <w:t>Support the conclusion. To be more precise, the conclusion should we written making use of the variables that we defined in 38.213 Section 10.1. For example, the wording could be:</w:t>
            </w:r>
          </w:p>
          <w:p w14:paraId="458EC814" w14:textId="77777777" w:rsidR="00421779" w:rsidRDefault="00421779">
            <w:pPr>
              <w:jc w:val="both"/>
              <w:rPr>
                <w:rFonts w:eastAsiaTheme="minorEastAsia"/>
                <w:iCs/>
                <w:lang w:eastAsia="ko-KR"/>
              </w:rPr>
            </w:pPr>
          </w:p>
          <w:p w14:paraId="458EC815" w14:textId="77777777" w:rsidR="00421779" w:rsidRDefault="00612EE1">
            <w:pPr>
              <w:jc w:val="both"/>
              <w:rPr>
                <w:bCs/>
                <w:lang w:eastAsia="ko-KR"/>
              </w:rPr>
            </w:pPr>
            <w:r>
              <w:rPr>
                <w:rFonts w:eastAsiaTheme="minorEastAsia"/>
                <w:iCs/>
                <w:lang w:eastAsia="ko-KR"/>
              </w:rPr>
              <w:t xml:space="preserve">For an RB set indicated by </w:t>
            </w:r>
            <w:r>
              <w:rPr>
                <w:rFonts w:eastAsiaTheme="minorEastAsia"/>
                <w:i/>
                <w:lang w:eastAsia="ko-KR"/>
              </w:rPr>
              <w:t>freqMonitorLocations-r16</w:t>
            </w:r>
            <w:r>
              <w:rPr>
                <w:rFonts w:eastAsiaTheme="minorEastAsia"/>
                <w:iCs/>
                <w:lang w:eastAsia="ko-KR"/>
              </w:rPr>
              <w:t xml:space="preserve"> in a search space configuration, the UE does not expect the number of RBs starting at PRB index </w:t>
            </w:r>
            <m:oMath>
              <m:sSubSup>
                <m:sSubSupPr>
                  <m:ctrlPr>
                    <w:rPr>
                      <w:rFonts w:ascii="Cambria Math" w:eastAsia="맑은 고딕" w:hAnsi="Cambria Math"/>
                      <w:lang w:val="zh-CN"/>
                    </w:rPr>
                  </m:ctrlPr>
                </m:sSubSupPr>
                <m:e>
                  <m:r>
                    <w:rPr>
                      <w:rFonts w:ascii="Cambria Math" w:eastAsia="맑은 고딕" w:hAnsi="Cambria Math"/>
                      <w:lang w:val="zh-CN"/>
                    </w:rPr>
                    <m:t>RB</m:t>
                  </m:r>
                </m:e>
                <m:sub>
                  <m:r>
                    <w:rPr>
                      <w:rFonts w:ascii="Cambria Math" w:eastAsia="맑은 고딕" w:hAnsi="Cambria Math"/>
                      <w:lang w:val="zh-CN"/>
                    </w:rPr>
                    <m:t>s</m:t>
                  </m:r>
                  <m:r>
                    <w:rPr>
                      <w:rFonts w:ascii="Cambria Math" w:eastAsia="맑은 고딕" w:hAnsi="Cambria Math"/>
                      <w:lang w:val="en-US"/>
                    </w:rPr>
                    <m:t>0+</m:t>
                  </m:r>
                  <m:r>
                    <w:rPr>
                      <w:rFonts w:ascii="Cambria Math" w:eastAsia="맑은 고딕" w:hAnsi="Cambria Math"/>
                      <w:lang w:val="zh-CN"/>
                    </w:rPr>
                    <m:t>k</m:t>
                  </m:r>
                  <m:r>
                    <m:rPr>
                      <m:sty m:val="p"/>
                    </m:rPr>
                    <w:rPr>
                      <w:rFonts w:ascii="Cambria Math" w:eastAsia="맑은 고딕" w:hAnsi="Cambria Math"/>
                      <w:lang w:val="en-US"/>
                    </w:rPr>
                    <m:t>,DL</m:t>
                  </m:r>
                </m:sub>
                <m:sup>
                  <m:r>
                    <m:rPr>
                      <m:sty m:val="p"/>
                    </m:rPr>
                    <w:rPr>
                      <w:rFonts w:ascii="Cambria Math" w:eastAsia="맑은 고딕" w:hAnsi="Cambria Math"/>
                      <w:lang w:val="en-US"/>
                    </w:rPr>
                    <m:t>start</m:t>
                  </m:r>
                  <m:r>
                    <w:rPr>
                      <w:rFonts w:ascii="Cambria Math" w:eastAsia="맑은 고딕" w:hAnsi="Cambria Math"/>
                    </w:rPr>
                    <m:t>,μ</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rPr>
                <w:rFonts w:eastAsiaTheme="minorEastAsia"/>
              </w:rPr>
              <w:t xml:space="preserve"> and ending at the last PRB of the RB set to be less than </w:t>
            </w:r>
            <m:oMath>
              <m:r>
                <w:rPr>
                  <w:rFonts w:ascii="Cambria Math" w:hAnsi="Cambria Math"/>
                  <w:lang w:eastAsia="ko-KR"/>
                </w:rPr>
                <m:t>6∙</m:t>
              </m:r>
              <m:sSubSup>
                <m:sSubSupPr>
                  <m:ctrlPr>
                    <w:rPr>
                      <w:rFonts w:ascii="Cambria Math" w:hAnsi="Cambria Math"/>
                      <w:i/>
                    </w:rPr>
                  </m:ctrlPr>
                </m:sSubSupPr>
                <m:e>
                  <m:r>
                    <w:rPr>
                      <w:rFonts w:ascii="Cambria Math" w:hAnsi="Cambria Math"/>
                    </w:rPr>
                    <m:t>N</m:t>
                  </m:r>
                </m:e>
                <m:sub>
                  <m:r>
                    <m:rPr>
                      <m:sty m:val="p"/>
                    </m:rPr>
                    <w:rPr>
                      <w:rFonts w:ascii="Cambria Math" w:hAnsi="Cambria Math"/>
                    </w:rPr>
                    <m:t>RBG, set 0</m:t>
                  </m:r>
                </m:sub>
                <m:sup>
                  <m:r>
                    <m:rPr>
                      <m:sty m:val="p"/>
                    </m:rPr>
                    <w:rPr>
                      <w:rFonts w:ascii="Cambria Math" w:hAnsi="Cambria Math"/>
                    </w:rPr>
                    <m:t>size</m:t>
                  </m:r>
                </m:sup>
              </m:sSubSup>
            </m:oMath>
            <w:r>
              <w:rPr>
                <w:rFonts w:eastAsiaTheme="minorEastAsia"/>
              </w:rPr>
              <w:t>.</w:t>
            </w:r>
          </w:p>
        </w:tc>
      </w:tr>
      <w:tr w:rsidR="00421779" w14:paraId="458EC81B" w14:textId="77777777">
        <w:tc>
          <w:tcPr>
            <w:tcW w:w="1524" w:type="dxa"/>
            <w:shd w:val="clear" w:color="auto" w:fill="auto"/>
          </w:tcPr>
          <w:p w14:paraId="458EC817" w14:textId="77777777" w:rsidR="00421779" w:rsidRDefault="00612EE1">
            <w:pPr>
              <w:jc w:val="both"/>
              <w:rPr>
                <w:rFonts w:eastAsiaTheme="minorEastAsia"/>
                <w:lang w:eastAsia="ko-KR"/>
              </w:rPr>
            </w:pPr>
            <w:r>
              <w:rPr>
                <w:rFonts w:eastAsia="SimSun" w:hint="eastAsia"/>
                <w:lang w:val="en-US" w:eastAsia="zh-CN"/>
              </w:rPr>
              <w:t>ZTE, Sanechips</w:t>
            </w:r>
          </w:p>
        </w:tc>
        <w:tc>
          <w:tcPr>
            <w:tcW w:w="8107" w:type="dxa"/>
          </w:tcPr>
          <w:p w14:paraId="458EC818" w14:textId="77777777" w:rsidR="00421779" w:rsidRDefault="00421779">
            <w:pPr>
              <w:jc w:val="both"/>
              <w:rPr>
                <w:bCs/>
                <w:lang w:eastAsia="ko-KR"/>
              </w:rPr>
            </w:pPr>
          </w:p>
          <w:p w14:paraId="458EC819" w14:textId="77777777" w:rsidR="00421779" w:rsidRDefault="00612EE1">
            <w:pPr>
              <w:jc w:val="both"/>
              <w:rPr>
                <w:rFonts w:eastAsia="SimSun"/>
                <w:bCs/>
                <w:lang w:val="en-US" w:eastAsia="zh-CN"/>
              </w:rPr>
            </w:pPr>
            <w:r>
              <w:rPr>
                <w:rFonts w:eastAsia="SimSun" w:hint="eastAsia"/>
                <w:bCs/>
                <w:lang w:val="en-US" w:eastAsia="zh-CN"/>
              </w:rPr>
              <w:t>We do not support this proposal because this case can be solved by implementation, e.g., adjust guardband size to achieve same RB size per RB set.</w:t>
            </w:r>
          </w:p>
          <w:p w14:paraId="458EC81A" w14:textId="77777777" w:rsidR="00421779" w:rsidRDefault="00421779">
            <w:pPr>
              <w:jc w:val="both"/>
              <w:rPr>
                <w:rFonts w:eastAsiaTheme="minorEastAsia"/>
                <w:iCs/>
                <w:lang w:eastAsia="ko-KR"/>
              </w:rPr>
            </w:pPr>
          </w:p>
        </w:tc>
      </w:tr>
      <w:tr w:rsidR="00BA59F2" w14:paraId="458EC81E" w14:textId="77777777">
        <w:tc>
          <w:tcPr>
            <w:tcW w:w="1524" w:type="dxa"/>
            <w:shd w:val="clear" w:color="auto" w:fill="auto"/>
          </w:tcPr>
          <w:p w14:paraId="458EC81C" w14:textId="77777777" w:rsidR="00BA59F2" w:rsidRDefault="00BA59F2" w:rsidP="00BA59F2">
            <w:pPr>
              <w:jc w:val="both"/>
              <w:rPr>
                <w:rFonts w:eastAsia="SimSun"/>
                <w:lang w:val="en-US" w:eastAsia="zh-CN"/>
              </w:rPr>
            </w:pPr>
            <w:r>
              <w:rPr>
                <w:rFonts w:eastAsia="SimSun"/>
                <w:lang w:val="en-US" w:eastAsia="zh-CN"/>
              </w:rPr>
              <w:t>Lenovo, Motorola Mobility</w:t>
            </w:r>
          </w:p>
        </w:tc>
        <w:tc>
          <w:tcPr>
            <w:tcW w:w="8107" w:type="dxa"/>
          </w:tcPr>
          <w:p w14:paraId="458EC81D" w14:textId="77777777" w:rsidR="00BA59F2" w:rsidRDefault="00BA59F2" w:rsidP="00BA59F2">
            <w:pPr>
              <w:jc w:val="both"/>
              <w:rPr>
                <w:rFonts w:eastAsia="SimSun"/>
                <w:bCs/>
                <w:lang w:val="en-US" w:eastAsia="zh-CN"/>
              </w:rPr>
            </w:pPr>
            <w:r>
              <w:rPr>
                <w:lang w:eastAsia="ko-KR"/>
              </w:rPr>
              <w:t xml:space="preserve">Agree with Ericsson’s proposal. </w:t>
            </w:r>
          </w:p>
        </w:tc>
      </w:tr>
      <w:tr w:rsidR="008B50F0" w14:paraId="458EC821" w14:textId="77777777">
        <w:tc>
          <w:tcPr>
            <w:tcW w:w="1524" w:type="dxa"/>
            <w:shd w:val="clear" w:color="auto" w:fill="auto"/>
          </w:tcPr>
          <w:p w14:paraId="458EC81F" w14:textId="77777777" w:rsidR="008B50F0" w:rsidRDefault="008B50F0" w:rsidP="00BA59F2">
            <w:pPr>
              <w:jc w:val="both"/>
              <w:rPr>
                <w:rFonts w:eastAsia="SimSun"/>
                <w:lang w:val="en-US" w:eastAsia="zh-CN"/>
              </w:rPr>
            </w:pPr>
            <w:r>
              <w:rPr>
                <w:rFonts w:eastAsia="SimSun"/>
                <w:lang w:val="en-US" w:eastAsia="zh-CN"/>
              </w:rPr>
              <w:t>Qualcomm</w:t>
            </w:r>
          </w:p>
        </w:tc>
        <w:tc>
          <w:tcPr>
            <w:tcW w:w="8107" w:type="dxa"/>
          </w:tcPr>
          <w:p w14:paraId="458EC820" w14:textId="77777777" w:rsidR="008B50F0" w:rsidRDefault="008B50F0" w:rsidP="00BA59F2">
            <w:pPr>
              <w:jc w:val="both"/>
              <w:rPr>
                <w:lang w:eastAsia="ko-KR"/>
              </w:rPr>
            </w:pPr>
            <w:r>
              <w:rPr>
                <w:lang w:eastAsia="ko-KR"/>
              </w:rPr>
              <w:t xml:space="preserve">Agree with Ericsson </w:t>
            </w:r>
          </w:p>
        </w:tc>
      </w:tr>
      <w:tr w:rsidR="00FC798A" w14:paraId="458EC824" w14:textId="77777777">
        <w:tc>
          <w:tcPr>
            <w:tcW w:w="1524" w:type="dxa"/>
            <w:shd w:val="clear" w:color="auto" w:fill="auto"/>
          </w:tcPr>
          <w:p w14:paraId="458EC822" w14:textId="77777777" w:rsidR="00FC798A" w:rsidRDefault="00FC798A" w:rsidP="00BA59F2">
            <w:pPr>
              <w:jc w:val="both"/>
              <w:rPr>
                <w:rFonts w:eastAsia="SimSun"/>
                <w:lang w:val="en-US" w:eastAsia="zh-CN"/>
              </w:rPr>
            </w:pPr>
            <w:r>
              <w:rPr>
                <w:rFonts w:eastAsia="SimSun" w:hint="eastAsia"/>
                <w:lang w:val="en-US" w:eastAsia="zh-CN"/>
              </w:rPr>
              <w:t>OPPO</w:t>
            </w:r>
          </w:p>
        </w:tc>
        <w:tc>
          <w:tcPr>
            <w:tcW w:w="8107" w:type="dxa"/>
          </w:tcPr>
          <w:p w14:paraId="458EC823" w14:textId="77777777" w:rsidR="00FC798A" w:rsidRDefault="00FC798A" w:rsidP="00BA59F2">
            <w:pPr>
              <w:jc w:val="both"/>
              <w:rPr>
                <w:lang w:eastAsia="ko-KR"/>
              </w:rPr>
            </w:pPr>
            <w:r>
              <w:rPr>
                <w:rFonts w:hint="eastAsia"/>
                <w:lang w:eastAsia="ko-KR"/>
              </w:rPr>
              <w:t>agree</w:t>
            </w:r>
          </w:p>
        </w:tc>
      </w:tr>
    </w:tbl>
    <w:p w14:paraId="458EC825" w14:textId="77777777" w:rsidR="00421779" w:rsidRDefault="00421779">
      <w:pPr>
        <w:jc w:val="both"/>
        <w:rPr>
          <w:lang w:eastAsia="ko-KR"/>
        </w:rPr>
      </w:pPr>
    </w:p>
    <w:p w14:paraId="458EC826" w14:textId="77777777" w:rsidR="009856E2" w:rsidRDefault="009856E2" w:rsidP="009856E2">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 xml:space="preserve">Summary of </w:t>
      </w:r>
      <w:r>
        <w:rPr>
          <w:rFonts w:eastAsiaTheme="minorEastAsia" w:hint="eastAsia"/>
          <w:lang w:eastAsia="ko-KR"/>
        </w:rPr>
        <w:t>1</w:t>
      </w:r>
      <w:r w:rsidRPr="00962271">
        <w:rPr>
          <w:rFonts w:eastAsiaTheme="minorEastAsia" w:hint="eastAsia"/>
          <w:vertAlign w:val="superscript"/>
          <w:lang w:eastAsia="ko-KR"/>
        </w:rPr>
        <w:t>st</w:t>
      </w:r>
      <w:r>
        <w:rPr>
          <w:rFonts w:eastAsiaTheme="minorEastAsia" w:hint="eastAsia"/>
          <w:lang w:eastAsia="ko-KR"/>
        </w:rPr>
        <w:t xml:space="preserve"> </w:t>
      </w:r>
      <w:r>
        <w:rPr>
          <w:rFonts w:eastAsiaTheme="minorEastAsia"/>
          <w:lang w:eastAsia="ko-KR"/>
        </w:rPr>
        <w:t>round comments&gt;</w:t>
      </w:r>
    </w:p>
    <w:p w14:paraId="458EC827" w14:textId="77777777" w:rsidR="00F71EE1" w:rsidRDefault="00404267" w:rsidP="009856E2">
      <w:pPr>
        <w:jc w:val="both"/>
        <w:rPr>
          <w:lang w:eastAsia="ko-KR"/>
        </w:rPr>
      </w:pPr>
      <w:r>
        <w:rPr>
          <w:lang w:eastAsia="ko-KR"/>
        </w:rPr>
        <w:t>Most of companies agree with the proposal</w:t>
      </w:r>
      <w:r w:rsidR="00F71EE1">
        <w:rPr>
          <w:lang w:eastAsia="ko-KR"/>
        </w:rPr>
        <w:t xml:space="preserve"> in principle.</w:t>
      </w:r>
    </w:p>
    <w:p w14:paraId="458EC828" w14:textId="77777777" w:rsidR="00F71EE1" w:rsidRDefault="00404267" w:rsidP="009856E2">
      <w:pPr>
        <w:jc w:val="both"/>
        <w:rPr>
          <w:lang w:eastAsia="ko-KR"/>
        </w:rPr>
      </w:pPr>
      <w:r>
        <w:rPr>
          <w:lang w:eastAsia="ko-KR"/>
        </w:rPr>
        <w:t>One company do</w:t>
      </w:r>
      <w:r w:rsidR="00F71EE1">
        <w:rPr>
          <w:lang w:eastAsia="ko-KR"/>
        </w:rPr>
        <w:t>es</w:t>
      </w:r>
      <w:r>
        <w:rPr>
          <w:lang w:eastAsia="ko-KR"/>
        </w:rPr>
        <w:t xml:space="preserve"> not support it by claiming that the same RB size per RB set can be achieved by gNB configuration. However, even for the default pattern defined in RAN4 spec, different RB sizes for different RB sets are also allowed.</w:t>
      </w:r>
    </w:p>
    <w:p w14:paraId="458EC829" w14:textId="77777777" w:rsidR="009856E2" w:rsidRDefault="00404267" w:rsidP="009856E2">
      <w:pPr>
        <w:jc w:val="both"/>
        <w:rPr>
          <w:lang w:eastAsia="ko-KR"/>
        </w:rPr>
      </w:pPr>
      <w:r>
        <w:rPr>
          <w:lang w:eastAsia="ko-KR"/>
        </w:rPr>
        <w:t>For the proposal from Ericsson, it has slightly different implication from original proposal from Samsung. The understanding of Samsung’s proposal is that even for the case where RB size for RB set 1 is smaller than that for RB set 0, the CORESET resource configuration is allowable as long as actually occupied f-domain resource for the CORESET is confined within RB set 1, e.g., by not allocating CORESET at the last 6 PRB group in RB set 0. With this regard, I’d like to insist on the original proposal.</w:t>
      </w:r>
    </w:p>
    <w:p w14:paraId="458EC82A" w14:textId="77777777" w:rsidR="009856E2" w:rsidRDefault="009856E2" w:rsidP="009856E2">
      <w:pPr>
        <w:jc w:val="both"/>
        <w:rPr>
          <w:lang w:eastAsia="ko-KR"/>
        </w:rPr>
      </w:pPr>
    </w:p>
    <w:p w14:paraId="458EC82B" w14:textId="77777777" w:rsidR="00404267" w:rsidRDefault="00404267" w:rsidP="00404267">
      <w:pPr>
        <w:jc w:val="both"/>
        <w:rPr>
          <w:b/>
          <w:u w:val="single"/>
          <w:lang w:eastAsia="ko-KR"/>
        </w:rPr>
      </w:pPr>
      <w:r w:rsidRPr="00D53FEA">
        <w:rPr>
          <w:rFonts w:hint="eastAsia"/>
          <w:b/>
          <w:highlight w:val="cyan"/>
          <w:u w:val="single"/>
          <w:lang w:eastAsia="ko-KR"/>
        </w:rPr>
        <w:t>Propos</w:t>
      </w:r>
      <w:r w:rsidRPr="00D53FEA">
        <w:rPr>
          <w:b/>
          <w:highlight w:val="cyan"/>
          <w:u w:val="single"/>
          <w:lang w:eastAsia="ko-KR"/>
        </w:rPr>
        <w:t>ed Conclusion</w:t>
      </w:r>
      <w:r w:rsidRPr="00D53FEA">
        <w:rPr>
          <w:rFonts w:hint="eastAsia"/>
          <w:b/>
          <w:highlight w:val="cyan"/>
          <w:u w:val="single"/>
          <w:lang w:eastAsia="ko-KR"/>
        </w:rPr>
        <w:t>:</w:t>
      </w:r>
    </w:p>
    <w:p w14:paraId="458EC82C" w14:textId="77777777" w:rsidR="00404267" w:rsidRDefault="00404267" w:rsidP="00404267">
      <w:pPr>
        <w:jc w:val="both"/>
        <w:rPr>
          <w:lang w:eastAsia="ko-KR"/>
        </w:rPr>
      </w:pPr>
      <w:r>
        <w:rPr>
          <w:rFonts w:eastAsiaTheme="minorEastAsia"/>
          <w:lang w:eastAsia="ko-KR"/>
        </w:rPr>
        <w:t xml:space="preserve">When a configured RB set contains different size of RBs than RB set 0 within the active DL BWP, UE does not expect a CORESET configuration which has CORESET resource not confined within any of the RB set indicated by </w:t>
      </w:r>
      <w:r>
        <w:rPr>
          <w:rFonts w:eastAsiaTheme="minorEastAsia"/>
          <w:i/>
          <w:lang w:eastAsia="ko-KR"/>
        </w:rPr>
        <w:t>freqMonitorLocations-r16</w:t>
      </w:r>
      <w:r>
        <w:rPr>
          <w:rFonts w:eastAsiaTheme="minorEastAsia"/>
          <w:lang w:eastAsia="ko-KR"/>
        </w:rPr>
        <w:t>.</w:t>
      </w:r>
    </w:p>
    <w:p w14:paraId="458EC82D" w14:textId="77777777" w:rsidR="009856E2" w:rsidRPr="00404267" w:rsidRDefault="009856E2" w:rsidP="009856E2">
      <w:pPr>
        <w:jc w:val="both"/>
        <w:rPr>
          <w:lang w:eastAsia="ko-KR"/>
        </w:rPr>
      </w:pPr>
    </w:p>
    <w:p w14:paraId="458EC82E" w14:textId="77777777" w:rsidR="009856E2" w:rsidRDefault="009856E2" w:rsidP="009856E2">
      <w:pPr>
        <w:pStyle w:val="20"/>
        <w:ind w:left="576" w:hanging="576"/>
        <w:rPr>
          <w:rFonts w:eastAsiaTheme="minorEastAsia"/>
          <w:lang w:eastAsia="ko-KR"/>
        </w:rPr>
      </w:pPr>
      <w:r>
        <w:rPr>
          <w:rFonts w:eastAsiaTheme="minorEastAsia" w:hint="eastAsia"/>
          <w:lang w:eastAsia="ko-KR"/>
        </w:rPr>
        <w:t>&lt;</w:t>
      </w:r>
      <w:r>
        <w:rPr>
          <w:rFonts w:eastAsiaTheme="minorEastAsia"/>
          <w:lang w:eastAsia="ko-KR"/>
        </w:rPr>
        <w:t>2</w:t>
      </w:r>
      <w:r w:rsidRPr="00082D13">
        <w:rPr>
          <w:rFonts w:eastAsiaTheme="minorEastAsia"/>
          <w:vertAlign w:val="superscript"/>
          <w:lang w:eastAsia="ko-KR"/>
        </w:rPr>
        <w:t>nd</w:t>
      </w:r>
      <w:r>
        <w:rPr>
          <w:rFonts w:eastAsiaTheme="minorEastAsia" w:hint="eastAsia"/>
          <w:lang w:eastAsia="ko-KR"/>
        </w:rPr>
        <w:t xml:space="preserve"> </w:t>
      </w:r>
      <w:r>
        <w:rPr>
          <w:rFonts w:eastAsiaTheme="minorEastAsia"/>
          <w:lang w:eastAsia="ko-KR"/>
        </w:rPr>
        <w:t>round comments&gt;</w:t>
      </w:r>
    </w:p>
    <w:p w14:paraId="458EC82F" w14:textId="77777777" w:rsidR="009856E2" w:rsidRDefault="009856E2" w:rsidP="009856E2">
      <w:pPr>
        <w:jc w:val="both"/>
        <w:rPr>
          <w:rFonts w:eastAsiaTheme="minorEastAsia"/>
          <w:lang w:eastAsia="ko-KR"/>
        </w:rPr>
      </w:pPr>
      <w:r>
        <w:rPr>
          <w:rFonts w:eastAsiaTheme="minorEastAsia" w:hint="eastAsia"/>
          <w:lang w:eastAsia="ko-KR"/>
        </w:rPr>
        <w:t xml:space="preserve">Companies are </w:t>
      </w:r>
      <w:r>
        <w:rPr>
          <w:rFonts w:eastAsiaTheme="minorEastAsia"/>
          <w:lang w:eastAsia="ko-KR"/>
        </w:rPr>
        <w:t xml:space="preserve">encouraged to express </w:t>
      </w:r>
      <w:r w:rsidR="00404267">
        <w:rPr>
          <w:rFonts w:eastAsiaTheme="minorEastAsia"/>
          <w:lang w:eastAsia="ko-KR"/>
        </w:rPr>
        <w:t>support/concern for the proposed conclusion</w:t>
      </w:r>
      <w:r>
        <w:rPr>
          <w:rFonts w:eastAsiaTheme="minorEastAsia"/>
          <w:lang w:eastAsia="ko-KR"/>
        </w:rPr>
        <w:t xml:space="preserve"> in the summary of 1</w:t>
      </w:r>
      <w:r w:rsidRPr="00082D13">
        <w:rPr>
          <w:rFonts w:eastAsiaTheme="minorEastAsia"/>
          <w:vertAlign w:val="superscript"/>
          <w:lang w:eastAsia="ko-KR"/>
        </w:rPr>
        <w:t>st</w:t>
      </w:r>
      <w:r>
        <w:rPr>
          <w:rFonts w:eastAsiaTheme="minorEastAsia"/>
          <w:lang w:eastAsia="ko-KR"/>
        </w:rPr>
        <w:t xml:space="preserve"> round comments.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8107"/>
      </w:tblGrid>
      <w:tr w:rsidR="009856E2" w14:paraId="458EC832" w14:textId="77777777" w:rsidTr="00F84A2D">
        <w:tc>
          <w:tcPr>
            <w:tcW w:w="1524" w:type="dxa"/>
            <w:shd w:val="clear" w:color="auto" w:fill="auto"/>
          </w:tcPr>
          <w:p w14:paraId="458EC830" w14:textId="77777777" w:rsidR="009856E2" w:rsidRDefault="009856E2" w:rsidP="00F84A2D">
            <w:pPr>
              <w:jc w:val="both"/>
              <w:rPr>
                <w:lang w:eastAsia="ko-KR"/>
              </w:rPr>
            </w:pPr>
            <w:r>
              <w:rPr>
                <w:rFonts w:hint="eastAsia"/>
                <w:lang w:eastAsia="ko-KR"/>
              </w:rPr>
              <w:t>Company</w:t>
            </w:r>
          </w:p>
        </w:tc>
        <w:tc>
          <w:tcPr>
            <w:tcW w:w="8107" w:type="dxa"/>
          </w:tcPr>
          <w:p w14:paraId="458EC831" w14:textId="77777777" w:rsidR="009856E2" w:rsidRDefault="009856E2" w:rsidP="00F84A2D">
            <w:pPr>
              <w:jc w:val="both"/>
              <w:rPr>
                <w:lang w:eastAsia="ko-KR"/>
              </w:rPr>
            </w:pPr>
            <w:r>
              <w:rPr>
                <w:rFonts w:hint="eastAsia"/>
                <w:lang w:eastAsia="ko-KR"/>
              </w:rPr>
              <w:t>Comments</w:t>
            </w:r>
          </w:p>
        </w:tc>
      </w:tr>
      <w:tr w:rsidR="009856E2" w14:paraId="458EC835" w14:textId="77777777" w:rsidTr="00F84A2D">
        <w:tc>
          <w:tcPr>
            <w:tcW w:w="1524" w:type="dxa"/>
            <w:shd w:val="clear" w:color="auto" w:fill="auto"/>
          </w:tcPr>
          <w:p w14:paraId="458EC833" w14:textId="77777777" w:rsidR="009856E2" w:rsidRDefault="00261F80" w:rsidP="00F84A2D">
            <w:pPr>
              <w:jc w:val="both"/>
              <w:rPr>
                <w:lang w:eastAsia="ko-KR"/>
              </w:rPr>
            </w:pPr>
            <w:r>
              <w:rPr>
                <w:rFonts w:hint="eastAsia"/>
                <w:lang w:eastAsia="ko-KR"/>
              </w:rPr>
              <w:t>OPPO</w:t>
            </w:r>
          </w:p>
        </w:tc>
        <w:tc>
          <w:tcPr>
            <w:tcW w:w="8107" w:type="dxa"/>
          </w:tcPr>
          <w:p w14:paraId="458EC834" w14:textId="77777777" w:rsidR="009856E2" w:rsidRDefault="00261F80" w:rsidP="00F84A2D">
            <w:pPr>
              <w:jc w:val="both"/>
              <w:rPr>
                <w:rFonts w:ascii="Times New Roman" w:eastAsia="맑은 고딕" w:hAnsi="Times New Roman"/>
                <w:szCs w:val="20"/>
                <w:lang w:val="en-US" w:eastAsia="ko-KR"/>
              </w:rPr>
            </w:pPr>
            <w:r>
              <w:rPr>
                <w:rFonts w:ascii="Times New Roman" w:eastAsia="맑은 고딕" w:hAnsi="Times New Roman" w:hint="eastAsia"/>
                <w:szCs w:val="20"/>
                <w:lang w:val="en-US" w:eastAsia="ko-KR"/>
              </w:rPr>
              <w:t>agree</w:t>
            </w:r>
          </w:p>
        </w:tc>
      </w:tr>
      <w:tr w:rsidR="00D73668" w14:paraId="458EC838" w14:textId="77777777" w:rsidTr="00F84A2D">
        <w:tc>
          <w:tcPr>
            <w:tcW w:w="1524" w:type="dxa"/>
            <w:shd w:val="clear" w:color="auto" w:fill="auto"/>
          </w:tcPr>
          <w:p w14:paraId="458EC836" w14:textId="77777777" w:rsidR="00D73668" w:rsidRPr="00D73668" w:rsidRDefault="00D73668" w:rsidP="00F84A2D">
            <w:pPr>
              <w:jc w:val="both"/>
              <w:rPr>
                <w:rFonts w:eastAsia="SimSun"/>
                <w:lang w:eastAsia="zh-CN"/>
              </w:rPr>
            </w:pPr>
            <w:r>
              <w:rPr>
                <w:rFonts w:eastAsia="SimSun" w:hint="eastAsia"/>
                <w:lang w:eastAsia="zh-CN"/>
              </w:rPr>
              <w:t>v</w:t>
            </w:r>
            <w:r>
              <w:rPr>
                <w:rFonts w:eastAsia="SimSun"/>
                <w:lang w:eastAsia="zh-CN"/>
              </w:rPr>
              <w:t>ivo</w:t>
            </w:r>
          </w:p>
        </w:tc>
        <w:tc>
          <w:tcPr>
            <w:tcW w:w="8107" w:type="dxa"/>
          </w:tcPr>
          <w:p w14:paraId="458EC837" w14:textId="77777777" w:rsidR="00D73668" w:rsidRPr="00D73668" w:rsidRDefault="00D73668" w:rsidP="00F84A2D">
            <w:pPr>
              <w:jc w:val="both"/>
              <w:rPr>
                <w:rFonts w:ascii="Times New Roman" w:eastAsia="SimSun" w:hAnsi="Times New Roman"/>
                <w:szCs w:val="20"/>
                <w:lang w:val="en-US" w:eastAsia="zh-CN"/>
              </w:rPr>
            </w:pPr>
            <w:r>
              <w:rPr>
                <w:rFonts w:ascii="Times New Roman" w:eastAsia="SimSun" w:hAnsi="Times New Roman" w:hint="eastAsia"/>
                <w:szCs w:val="20"/>
                <w:lang w:val="en-US" w:eastAsia="zh-CN"/>
              </w:rPr>
              <w:t>a</w:t>
            </w:r>
            <w:r>
              <w:rPr>
                <w:rFonts w:ascii="Times New Roman" w:eastAsia="SimSun" w:hAnsi="Times New Roman"/>
                <w:szCs w:val="20"/>
                <w:lang w:val="en-US" w:eastAsia="zh-CN"/>
              </w:rPr>
              <w:t>gree</w:t>
            </w:r>
          </w:p>
        </w:tc>
      </w:tr>
      <w:tr w:rsidR="00B9427A" w14:paraId="458EC83B" w14:textId="77777777" w:rsidTr="00F84A2D">
        <w:tc>
          <w:tcPr>
            <w:tcW w:w="1524" w:type="dxa"/>
            <w:shd w:val="clear" w:color="auto" w:fill="auto"/>
          </w:tcPr>
          <w:p w14:paraId="458EC839" w14:textId="77777777" w:rsidR="00B9427A" w:rsidRDefault="00B9427A" w:rsidP="00F84A2D">
            <w:pPr>
              <w:jc w:val="both"/>
              <w:rPr>
                <w:rFonts w:eastAsia="SimSun"/>
                <w:lang w:eastAsia="zh-CN"/>
              </w:rPr>
            </w:pPr>
            <w:r>
              <w:rPr>
                <w:rFonts w:eastAsia="SimSun"/>
                <w:lang w:eastAsia="zh-CN"/>
              </w:rPr>
              <w:t>MediaTek</w:t>
            </w:r>
          </w:p>
        </w:tc>
        <w:tc>
          <w:tcPr>
            <w:tcW w:w="8107" w:type="dxa"/>
          </w:tcPr>
          <w:p w14:paraId="458EC83A" w14:textId="77777777" w:rsidR="00B9427A" w:rsidRDefault="00B9427A" w:rsidP="00F84A2D">
            <w:pPr>
              <w:jc w:val="both"/>
              <w:rPr>
                <w:rFonts w:ascii="Times New Roman" w:eastAsia="SimSun" w:hAnsi="Times New Roman"/>
                <w:szCs w:val="20"/>
                <w:lang w:val="en-US" w:eastAsia="zh-CN"/>
              </w:rPr>
            </w:pPr>
            <w:r>
              <w:rPr>
                <w:rFonts w:ascii="Times New Roman" w:eastAsia="SimSun" w:hAnsi="Times New Roman"/>
                <w:szCs w:val="20"/>
                <w:lang w:val="en-US" w:eastAsia="zh-CN"/>
              </w:rPr>
              <w:t>Agree. But does it mean no TP is needed? We still prefer a TP for it.</w:t>
            </w:r>
          </w:p>
        </w:tc>
      </w:tr>
      <w:tr w:rsidR="0038737E" w:rsidRPr="0038737E" w14:paraId="3D3B97D5" w14:textId="77777777" w:rsidTr="00F84A2D">
        <w:tc>
          <w:tcPr>
            <w:tcW w:w="1524" w:type="dxa"/>
            <w:shd w:val="clear" w:color="auto" w:fill="auto"/>
          </w:tcPr>
          <w:p w14:paraId="7C237999" w14:textId="02E9B51F" w:rsidR="0038737E" w:rsidRPr="0038737E" w:rsidRDefault="0038737E" w:rsidP="00F84A2D">
            <w:pPr>
              <w:jc w:val="both"/>
              <w:rPr>
                <w:rFonts w:eastAsia="SimSun"/>
                <w:lang w:eastAsia="zh-CN"/>
              </w:rPr>
            </w:pPr>
            <w:r>
              <w:rPr>
                <w:rFonts w:eastAsia="SimSun"/>
                <w:lang w:eastAsia="zh-CN"/>
              </w:rPr>
              <w:t>Ericsson</w:t>
            </w:r>
          </w:p>
        </w:tc>
        <w:tc>
          <w:tcPr>
            <w:tcW w:w="8107" w:type="dxa"/>
          </w:tcPr>
          <w:p w14:paraId="77FCEDCC" w14:textId="034A20DA" w:rsidR="0038737E" w:rsidRPr="0038737E" w:rsidRDefault="0038737E" w:rsidP="00F84A2D">
            <w:pPr>
              <w:jc w:val="both"/>
              <w:rPr>
                <w:rFonts w:ascii="Times New Roman" w:eastAsia="SimSun" w:hAnsi="Times New Roman"/>
                <w:szCs w:val="20"/>
                <w:lang w:val="en-US" w:eastAsia="zh-CN"/>
              </w:rPr>
            </w:pPr>
            <w:r>
              <w:rPr>
                <w:rFonts w:ascii="Times New Roman" w:eastAsia="SimSun" w:hAnsi="Times New Roman"/>
                <w:szCs w:val="20"/>
                <w:lang w:val="en-US" w:eastAsia="zh-CN"/>
              </w:rPr>
              <w:t>We still think more precise wording of the conclusion is needed as suggested above, and supported by some other companies. This is especially true if a TP is going to be drafted (This is not meant to imply that a TP is necessarily needed).</w:t>
            </w:r>
          </w:p>
        </w:tc>
      </w:tr>
      <w:tr w:rsidR="00EB5E93" w:rsidRPr="0038737E" w14:paraId="1C22419C" w14:textId="77777777" w:rsidTr="00F84A2D">
        <w:tc>
          <w:tcPr>
            <w:tcW w:w="1524" w:type="dxa"/>
            <w:shd w:val="clear" w:color="auto" w:fill="auto"/>
          </w:tcPr>
          <w:p w14:paraId="558C7AAC" w14:textId="4575D7FF" w:rsidR="00EB5E93" w:rsidRDefault="00EB5E93" w:rsidP="00F84A2D">
            <w:pPr>
              <w:jc w:val="both"/>
              <w:rPr>
                <w:rFonts w:eastAsia="SimSun"/>
                <w:lang w:eastAsia="zh-CN"/>
              </w:rPr>
            </w:pPr>
            <w:r>
              <w:rPr>
                <w:rFonts w:eastAsia="SimSun"/>
                <w:lang w:eastAsia="zh-CN"/>
              </w:rPr>
              <w:t>Lenovo, Motorola Mobility</w:t>
            </w:r>
          </w:p>
        </w:tc>
        <w:tc>
          <w:tcPr>
            <w:tcW w:w="8107" w:type="dxa"/>
          </w:tcPr>
          <w:p w14:paraId="094AF83F" w14:textId="5B41DA92" w:rsidR="00EB5E93" w:rsidRDefault="00EB5E93" w:rsidP="00F84A2D">
            <w:pPr>
              <w:jc w:val="both"/>
              <w:rPr>
                <w:rFonts w:ascii="Times New Roman" w:eastAsia="SimSun" w:hAnsi="Times New Roman"/>
                <w:szCs w:val="20"/>
                <w:lang w:val="en-US" w:eastAsia="zh-CN"/>
              </w:rPr>
            </w:pPr>
            <w:r>
              <w:rPr>
                <w:rFonts w:ascii="Times New Roman" w:eastAsia="SimSun" w:hAnsi="Times New Roman"/>
                <w:szCs w:val="20"/>
                <w:lang w:val="en-US" w:eastAsia="zh-CN"/>
              </w:rPr>
              <w:t xml:space="preserve">Agree. A TP is preferred to make the issue more clear in spec. </w:t>
            </w:r>
          </w:p>
        </w:tc>
      </w:tr>
      <w:tr w:rsidR="006325E3" w:rsidRPr="0038737E" w14:paraId="6B2017B6" w14:textId="77777777" w:rsidTr="00F84A2D">
        <w:tc>
          <w:tcPr>
            <w:tcW w:w="1524" w:type="dxa"/>
            <w:shd w:val="clear" w:color="auto" w:fill="auto"/>
          </w:tcPr>
          <w:p w14:paraId="636C5A3D" w14:textId="143729D6" w:rsidR="006325E3" w:rsidRDefault="006325E3" w:rsidP="00F84A2D">
            <w:pPr>
              <w:jc w:val="both"/>
              <w:rPr>
                <w:rFonts w:eastAsia="SimSun"/>
                <w:lang w:eastAsia="zh-CN"/>
              </w:rPr>
            </w:pPr>
            <w:r>
              <w:rPr>
                <w:rFonts w:eastAsia="SimSun" w:hint="eastAsia"/>
                <w:lang w:eastAsia="zh-CN"/>
              </w:rPr>
              <w:t>H</w:t>
            </w:r>
            <w:r>
              <w:rPr>
                <w:rFonts w:eastAsia="SimSun"/>
                <w:lang w:eastAsia="zh-CN"/>
              </w:rPr>
              <w:t>uawei, HiSilicon</w:t>
            </w:r>
          </w:p>
        </w:tc>
        <w:tc>
          <w:tcPr>
            <w:tcW w:w="8107" w:type="dxa"/>
          </w:tcPr>
          <w:p w14:paraId="4ECEB5C5" w14:textId="6392D9A6" w:rsidR="006325E3" w:rsidRDefault="006325E3" w:rsidP="00F84A2D">
            <w:pPr>
              <w:jc w:val="both"/>
              <w:rPr>
                <w:rFonts w:ascii="Times New Roman" w:eastAsia="SimSun" w:hAnsi="Times New Roman"/>
                <w:szCs w:val="20"/>
                <w:lang w:val="en-US" w:eastAsia="zh-CN"/>
              </w:rPr>
            </w:pPr>
            <w:r>
              <w:rPr>
                <w:rFonts w:ascii="Times New Roman" w:eastAsia="SimSun" w:hAnsi="Times New Roman" w:hint="eastAsia"/>
                <w:szCs w:val="20"/>
                <w:lang w:val="en-US" w:eastAsia="zh-CN"/>
              </w:rPr>
              <w:t>A</w:t>
            </w:r>
            <w:r>
              <w:rPr>
                <w:rFonts w:ascii="Times New Roman" w:eastAsia="SimSun" w:hAnsi="Times New Roman"/>
                <w:szCs w:val="20"/>
                <w:lang w:val="en-US" w:eastAsia="zh-CN"/>
              </w:rPr>
              <w:t>gree.</w:t>
            </w:r>
          </w:p>
        </w:tc>
      </w:tr>
      <w:tr w:rsidR="00937735" w:rsidRPr="0038737E" w14:paraId="4CBDABAA" w14:textId="77777777" w:rsidTr="00F84A2D">
        <w:tc>
          <w:tcPr>
            <w:tcW w:w="1524" w:type="dxa"/>
            <w:shd w:val="clear" w:color="auto" w:fill="auto"/>
          </w:tcPr>
          <w:p w14:paraId="26A33BB7" w14:textId="236F7A2B" w:rsidR="00937735" w:rsidRPr="00937735" w:rsidRDefault="00937735" w:rsidP="00F84A2D">
            <w:pPr>
              <w:jc w:val="both"/>
              <w:rPr>
                <w:rFonts w:eastAsiaTheme="minorEastAsia"/>
                <w:lang w:eastAsia="ko-KR"/>
              </w:rPr>
            </w:pPr>
            <w:r>
              <w:rPr>
                <w:rFonts w:eastAsiaTheme="minorEastAsia" w:hint="eastAsia"/>
                <w:lang w:eastAsia="ko-KR"/>
              </w:rPr>
              <w:t>Moderator</w:t>
            </w:r>
          </w:p>
        </w:tc>
        <w:tc>
          <w:tcPr>
            <w:tcW w:w="8107" w:type="dxa"/>
          </w:tcPr>
          <w:p w14:paraId="73845FEF"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For Proposed Conclusion for Issue #3, it seems that all companies are OK in principle, but there are different preferences on whether the corresponding TP is necessary or not. In addition, Ericsson prefers to capture proposal more precisely aligned with spec description.</w:t>
            </w:r>
          </w:p>
          <w:p w14:paraId="38613994"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 xml:space="preserve">First of all, on the necessity of the corresponding TP, I don’t think it’s necessary. The core part of this proposal is basically to disallow CORESET resource overlapped with GBs. This kind of mis-configuration should be avoided by gNB configuration. The same thing can be occurred for the wideband CORESET (not associated with SS </w:t>
            </w:r>
            <w:r w:rsidRPr="00937735">
              <w:rPr>
                <w:rFonts w:ascii="맑은 고딕" w:eastAsia="맑은 고딕" w:hAnsi="맑은 고딕" w:cs="Calibri" w:hint="eastAsia"/>
                <w:color w:val="1F497D"/>
                <w:szCs w:val="20"/>
                <w:lang w:val="en-US" w:eastAsia="ko-KR"/>
              </w:rPr>
              <w:lastRenderedPageBreak/>
              <w:t>having multiple monitoring locations in f-domain), to be specific, the wideband CORESET spanned over multiple RB sets should not be overlapped with GBs. Do we need to specify all of those mis-configurations?</w:t>
            </w:r>
          </w:p>
          <w:p w14:paraId="04EAB005"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Secondly, regarding the suggestion from Ericsson, I’d like to hear Ericsson’s view to my understanding as quoted from the summary as below.</w:t>
            </w:r>
          </w:p>
          <w:tbl>
            <w:tblPr>
              <w:tblW w:w="0" w:type="auto"/>
              <w:tblLayout w:type="fixed"/>
              <w:tblCellMar>
                <w:left w:w="0" w:type="dxa"/>
                <w:right w:w="0" w:type="dxa"/>
              </w:tblCellMar>
              <w:tblLook w:val="04A0" w:firstRow="1" w:lastRow="0" w:firstColumn="1" w:lastColumn="0" w:noHBand="0" w:noVBand="1"/>
            </w:tblPr>
            <w:tblGrid>
              <w:gridCol w:w="9350"/>
            </w:tblGrid>
            <w:tr w:rsidR="00937735" w:rsidRPr="00937735" w14:paraId="566C7C38" w14:textId="77777777" w:rsidTr="00937735">
              <w:tc>
                <w:tcPr>
                  <w:tcW w:w="93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6F6DB5" w14:textId="77777777" w:rsidR="00937735" w:rsidRPr="00937735" w:rsidRDefault="00937735" w:rsidP="00937735">
                  <w:pPr>
                    <w:keepNext/>
                    <w:ind w:hanging="576"/>
                    <w:rPr>
                      <w:rFonts w:ascii="굴림" w:eastAsia="굴림" w:hAnsi="굴림" w:cs="Calibri"/>
                      <w:color w:val="000000"/>
                      <w:sz w:val="24"/>
                      <w:lang w:val="en-US" w:eastAsia="ko-KR"/>
                    </w:rPr>
                  </w:pPr>
                  <w:r w:rsidRPr="00937735">
                    <w:rPr>
                      <w:rFonts w:ascii="Arial" w:eastAsia="굴림" w:hAnsi="Arial" w:cs="Arial"/>
                      <w:b/>
                      <w:bCs/>
                      <w:i/>
                      <w:iCs/>
                      <w:color w:val="000000"/>
                      <w:sz w:val="24"/>
                      <w:lang w:eastAsia="ko-KR"/>
                    </w:rPr>
                    <w:t>&lt;Summary of 1</w:t>
                  </w:r>
                  <w:r w:rsidRPr="00937735">
                    <w:rPr>
                      <w:rFonts w:ascii="Arial" w:eastAsia="굴림" w:hAnsi="Arial" w:cs="Arial"/>
                      <w:b/>
                      <w:bCs/>
                      <w:i/>
                      <w:iCs/>
                      <w:color w:val="000000"/>
                      <w:sz w:val="24"/>
                      <w:vertAlign w:val="superscript"/>
                      <w:lang w:eastAsia="ko-KR"/>
                    </w:rPr>
                    <w:t>st</w:t>
                  </w:r>
                  <w:r w:rsidRPr="00937735">
                    <w:rPr>
                      <w:rFonts w:ascii="Arial" w:eastAsia="굴림" w:hAnsi="Arial" w:cs="Arial"/>
                      <w:b/>
                      <w:bCs/>
                      <w:i/>
                      <w:iCs/>
                      <w:color w:val="000000"/>
                      <w:sz w:val="24"/>
                      <w:lang w:eastAsia="ko-KR"/>
                    </w:rPr>
                    <w:t xml:space="preserve"> round comments&gt;</w:t>
                  </w:r>
                </w:p>
                <w:p w14:paraId="5FD093F1" w14:textId="77777777" w:rsidR="00937735" w:rsidRPr="00937735" w:rsidRDefault="00937735" w:rsidP="00937735">
                  <w:pPr>
                    <w:jc w:val="both"/>
                    <w:rPr>
                      <w:rFonts w:ascii="굴림" w:eastAsia="굴림" w:hAnsi="굴림" w:cs="Calibri"/>
                      <w:color w:val="000000"/>
                      <w:sz w:val="24"/>
                      <w:lang w:val="en-US" w:eastAsia="ko-KR"/>
                    </w:rPr>
                  </w:pPr>
                  <w:r w:rsidRPr="00937735">
                    <w:rPr>
                      <w:rFonts w:eastAsia="굴림" w:cs="Times"/>
                      <w:color w:val="000000"/>
                      <w:szCs w:val="20"/>
                      <w:lang w:eastAsia="ko-KR"/>
                    </w:rPr>
                    <w:t>Most of companies agree with the proposal in principle.</w:t>
                  </w:r>
                </w:p>
                <w:p w14:paraId="5FC86090" w14:textId="77777777" w:rsidR="00937735" w:rsidRPr="00937735" w:rsidRDefault="00937735" w:rsidP="00937735">
                  <w:pPr>
                    <w:jc w:val="both"/>
                    <w:rPr>
                      <w:rFonts w:ascii="굴림" w:eastAsia="굴림" w:hAnsi="굴림" w:cs="Calibri"/>
                      <w:color w:val="000000"/>
                      <w:sz w:val="24"/>
                      <w:lang w:val="en-US" w:eastAsia="ko-KR"/>
                    </w:rPr>
                  </w:pPr>
                  <w:r w:rsidRPr="00937735">
                    <w:rPr>
                      <w:rFonts w:eastAsia="굴림" w:cs="Times"/>
                      <w:color w:val="000000"/>
                      <w:szCs w:val="20"/>
                      <w:lang w:eastAsia="ko-KR"/>
                    </w:rPr>
                    <w:t>One company does not support it by claiming that the same RB size per RB set can be achieved by gNB configuration. However, even for the default pattern defined in RAN4 spec, different RB sizes for different RB sets are also allowed.</w:t>
                  </w:r>
                </w:p>
                <w:p w14:paraId="252D5040" w14:textId="77777777" w:rsidR="00937735" w:rsidRPr="00937735" w:rsidRDefault="00937735" w:rsidP="00937735">
                  <w:pPr>
                    <w:jc w:val="both"/>
                    <w:rPr>
                      <w:rFonts w:ascii="굴림" w:eastAsia="굴림" w:hAnsi="굴림" w:cs="Calibri"/>
                      <w:color w:val="000000"/>
                      <w:sz w:val="24"/>
                      <w:lang w:val="en-US" w:eastAsia="ko-KR"/>
                    </w:rPr>
                  </w:pPr>
                  <w:r w:rsidRPr="00937735">
                    <w:rPr>
                      <w:rFonts w:eastAsia="굴림" w:cs="Times"/>
                      <w:color w:val="000000"/>
                      <w:szCs w:val="20"/>
                      <w:lang w:eastAsia="ko-KR"/>
                    </w:rPr>
                    <w:t>For the proposal from Ericsson, it has slightly different implication from original proposal from Samsung. The understanding of Samsung’s proposal is that even for the case where RB size for RB set 1 is smaller than that for RB set 0, the CORESET resource configuration is allowable as long as actually occupied f-domain resource for the CORESET is confined within RB set 1, e.g., by not allocating CORESET at the last 6 PRB group in RB set 0. With this regard, I’d like to insist on the original proposal.</w:t>
                  </w:r>
                </w:p>
              </w:tc>
            </w:tr>
          </w:tbl>
          <w:p w14:paraId="1AE64970"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 </w:t>
            </w:r>
          </w:p>
          <w:p w14:paraId="0F9C000B" w14:textId="77777777" w:rsidR="00937735" w:rsidRPr="00937735" w:rsidRDefault="00937735" w:rsidP="00937735">
            <w:pPr>
              <w:rPr>
                <w:rFonts w:ascii="굴림" w:eastAsia="굴림" w:hAnsi="굴림" w:cs="Calibri"/>
                <w:color w:val="000000"/>
                <w:sz w:val="24"/>
                <w:lang w:val="fi-FI" w:eastAsia="ko-KR"/>
              </w:rPr>
            </w:pPr>
            <w:r w:rsidRPr="00937735">
              <w:rPr>
                <w:rFonts w:ascii="맑은 고딕" w:eastAsia="맑은 고딕" w:hAnsi="맑은 고딕" w:cs="Calibri" w:hint="eastAsia"/>
                <w:color w:val="1F497D"/>
                <w:szCs w:val="20"/>
                <w:lang w:val="en-US" w:eastAsia="ko-KR"/>
              </w:rPr>
              <w:t>Again, since anyone has strong concern on Proposed Conclusion for Issue #3, I took the liberty to mark it as green.</w:t>
            </w:r>
          </w:p>
          <w:p w14:paraId="6EBA5BDE"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b/>
                <w:bCs/>
                <w:color w:val="000000"/>
                <w:sz w:val="24"/>
                <w:highlight w:val="green"/>
                <w:u w:val="single"/>
                <w:lang w:eastAsia="ko-KR"/>
              </w:rPr>
              <w:t>Proposed Conclusion:</w:t>
            </w:r>
          </w:p>
          <w:p w14:paraId="7E63447D" w14:textId="77777777" w:rsidR="00937735" w:rsidRPr="00937735" w:rsidRDefault="00937735" w:rsidP="00937735">
            <w:pPr>
              <w:jc w:val="both"/>
              <w:rPr>
                <w:rFonts w:ascii="굴림" w:eastAsia="굴림" w:hAnsi="굴림" w:cs="Calibri"/>
                <w:color w:val="000000"/>
                <w:sz w:val="24"/>
                <w:lang w:val="fi-FI" w:eastAsia="ko-KR"/>
              </w:rPr>
            </w:pPr>
            <w:r w:rsidRPr="00937735">
              <w:rPr>
                <w:rFonts w:eastAsia="굴림" w:cs="Times"/>
                <w:color w:val="000000"/>
                <w:sz w:val="24"/>
                <w:lang w:eastAsia="ko-KR"/>
              </w:rPr>
              <w:t xml:space="preserve">When a configured RB set contains different size of RBs than RB set 0 within the active DL BWP, UE does not expect a CORESET configuration which has CORESET resource not confined within any of the RB set indicated by </w:t>
            </w:r>
            <w:r w:rsidRPr="00937735">
              <w:rPr>
                <w:rFonts w:eastAsia="굴림" w:cs="Times"/>
                <w:i/>
                <w:iCs/>
                <w:color w:val="000000"/>
                <w:sz w:val="24"/>
                <w:lang w:eastAsia="ko-KR"/>
              </w:rPr>
              <w:t>freqMonitorLocations-r16</w:t>
            </w:r>
            <w:r w:rsidRPr="00937735">
              <w:rPr>
                <w:rFonts w:eastAsia="굴림" w:cs="Times"/>
                <w:color w:val="000000"/>
                <w:sz w:val="24"/>
                <w:lang w:eastAsia="ko-KR"/>
              </w:rPr>
              <w:t>.</w:t>
            </w:r>
          </w:p>
          <w:p w14:paraId="5F3699F8" w14:textId="77777777" w:rsidR="00937735" w:rsidRPr="00937735" w:rsidRDefault="00937735" w:rsidP="00F84A2D">
            <w:pPr>
              <w:jc w:val="both"/>
              <w:rPr>
                <w:rFonts w:ascii="Times New Roman" w:eastAsia="SimSun" w:hAnsi="Times New Roman"/>
                <w:szCs w:val="20"/>
                <w:lang w:val="fi-FI" w:eastAsia="zh-CN"/>
              </w:rPr>
            </w:pPr>
          </w:p>
        </w:tc>
      </w:tr>
      <w:tr w:rsidR="00937735" w:rsidRPr="0038737E" w14:paraId="3FBB1905" w14:textId="77777777" w:rsidTr="00F84A2D">
        <w:tc>
          <w:tcPr>
            <w:tcW w:w="1524" w:type="dxa"/>
            <w:shd w:val="clear" w:color="auto" w:fill="auto"/>
          </w:tcPr>
          <w:p w14:paraId="74C1A8F1" w14:textId="07BBB5ED" w:rsidR="00937735" w:rsidRPr="00937735" w:rsidRDefault="00937735" w:rsidP="00937735">
            <w:pPr>
              <w:rPr>
                <w:rFonts w:ascii="맑은 고딕" w:eastAsia="맑은 고딕" w:hAnsi="맑은 고딕" w:cs="Calibri"/>
                <w:color w:val="1F497D"/>
                <w:szCs w:val="20"/>
                <w:lang w:val="en-US" w:eastAsia="ko-KR"/>
              </w:rPr>
            </w:pPr>
            <w:r w:rsidRPr="00937735">
              <w:rPr>
                <w:rFonts w:ascii="맑은 고딕" w:eastAsia="맑은 고딕" w:hAnsi="맑은 고딕" w:cs="Calibri" w:hint="eastAsia"/>
                <w:color w:val="1F497D"/>
                <w:szCs w:val="20"/>
                <w:lang w:val="en-US" w:eastAsia="ko-KR"/>
              </w:rPr>
              <w:lastRenderedPageBreak/>
              <w:t>Ericsson</w:t>
            </w:r>
          </w:p>
        </w:tc>
        <w:tc>
          <w:tcPr>
            <w:tcW w:w="8107" w:type="dxa"/>
          </w:tcPr>
          <w:p w14:paraId="447B0D54" w14:textId="32B57B6D" w:rsidR="00937735" w:rsidRPr="00937735" w:rsidRDefault="00937735" w:rsidP="00937735">
            <w:pPr>
              <w:rPr>
                <w:rFonts w:ascii="굴림" w:eastAsia="굴림" w:hAnsi="굴림"/>
                <w:color w:val="000000"/>
                <w:sz w:val="24"/>
                <w:lang w:eastAsia="ko-KR"/>
              </w:rPr>
            </w:pPr>
            <w:r>
              <w:rPr>
                <w:color w:val="993366"/>
              </w:rPr>
              <w:t xml:space="preserve">Regarding, the proposed conclusion marked in </w:t>
            </w:r>
            <w:r>
              <w:rPr>
                <w:color w:val="993366"/>
                <w:highlight w:val="green"/>
              </w:rPr>
              <w:t>green</w:t>
            </w:r>
            <w:r>
              <w:rPr>
                <w:color w:val="993366"/>
              </w:rPr>
              <w:t>, I’m fine with it since your recommendation is that this will not be a TP. I agree with you that we should not try to think of all possible misconfigurations.</w:t>
            </w:r>
          </w:p>
        </w:tc>
      </w:tr>
      <w:tr w:rsidR="00937735" w:rsidRPr="0038737E" w14:paraId="655FA6B9" w14:textId="77777777" w:rsidTr="00F84A2D">
        <w:tc>
          <w:tcPr>
            <w:tcW w:w="1524" w:type="dxa"/>
            <w:shd w:val="clear" w:color="auto" w:fill="auto"/>
          </w:tcPr>
          <w:p w14:paraId="48D4C4CB" w14:textId="218BF85A" w:rsidR="00937735" w:rsidRPr="00937735" w:rsidRDefault="00937735" w:rsidP="00937735">
            <w:pPr>
              <w:rPr>
                <w:rFonts w:ascii="맑은 고딕" w:eastAsia="맑은 고딕" w:hAnsi="맑은 고딕" w:cs="Calibri"/>
                <w:color w:val="1F497D"/>
                <w:szCs w:val="20"/>
                <w:lang w:val="en-US" w:eastAsia="ko-KR"/>
              </w:rPr>
            </w:pPr>
            <w:r>
              <w:rPr>
                <w:rFonts w:ascii="맑은 고딕" w:eastAsia="맑은 고딕" w:hAnsi="맑은 고딕" w:cs="Calibri" w:hint="eastAsia"/>
                <w:color w:val="1F497D"/>
                <w:szCs w:val="20"/>
                <w:lang w:val="en-US" w:eastAsia="ko-KR"/>
              </w:rPr>
              <w:t>Samsung</w:t>
            </w:r>
          </w:p>
        </w:tc>
        <w:tc>
          <w:tcPr>
            <w:tcW w:w="8107" w:type="dxa"/>
          </w:tcPr>
          <w:p w14:paraId="0FD907C2" w14:textId="77777777" w:rsidR="00937735" w:rsidRDefault="00937735" w:rsidP="00937735">
            <w:pPr>
              <w:rPr>
                <w:rFonts w:ascii="굴림" w:eastAsia="굴림" w:hAnsi="굴림"/>
                <w:color w:val="000000"/>
                <w:sz w:val="24"/>
                <w:lang w:val="fi-FI" w:eastAsia="ko-KR"/>
              </w:rPr>
            </w:pPr>
            <w:r>
              <w:rPr>
                <w:color w:val="1F497D"/>
              </w:rPr>
              <w:t>For the proposed conclusion, I tend to agree with your comment that we don’t need to capture all possible misconfigurations. But I think this issue seems slightly different.</w:t>
            </w:r>
          </w:p>
          <w:p w14:paraId="140B60C4" w14:textId="77777777" w:rsidR="00937735" w:rsidRDefault="00937735" w:rsidP="00937735">
            <w:pPr>
              <w:rPr>
                <w:rFonts w:ascii="굴림" w:hAnsi="굴림"/>
                <w:color w:val="000000"/>
                <w:sz w:val="24"/>
                <w:lang w:val="fi-FI"/>
              </w:rPr>
            </w:pPr>
            <w:r>
              <w:rPr>
                <w:color w:val="1F497D"/>
              </w:rPr>
              <w:t>For example, according to current specification, UE will use N_RBG_set0 bits of the bitmap to determine CORESET resource in other RB-sets.</w:t>
            </w:r>
          </w:p>
          <w:p w14:paraId="138BF707" w14:textId="77777777" w:rsidR="00937735" w:rsidRDefault="00937735" w:rsidP="00937735">
            <w:pPr>
              <w:rPr>
                <w:rFonts w:ascii="굴림" w:hAnsi="굴림"/>
                <w:color w:val="000000"/>
                <w:sz w:val="24"/>
                <w:lang w:val="fi-FI"/>
              </w:rPr>
            </w:pPr>
            <w:r>
              <w:rPr>
                <w:color w:val="1F497D"/>
              </w:rPr>
              <w:t>If size of RB-set0 &gt; that of other RB-sets, it looks like.. some of N_RBG_set0 bit are mapped to GB or even other RB-set although those are not actually allocated.</w:t>
            </w:r>
          </w:p>
          <w:p w14:paraId="7B908761" w14:textId="77777777" w:rsidR="00937735" w:rsidRDefault="00937735" w:rsidP="00937735">
            <w:pPr>
              <w:rPr>
                <w:rFonts w:ascii="굴림" w:hAnsi="굴림"/>
                <w:color w:val="000000"/>
                <w:sz w:val="24"/>
                <w:lang w:val="fi-FI"/>
              </w:rPr>
            </w:pPr>
            <w:r>
              <w:rPr>
                <w:color w:val="1F497D"/>
              </w:rPr>
              <w:t>In our understanding, Ericsson’s proposal is to avoid such configuration from the beginning (Note we are fine with this proposal), while ours is to allow such configuration if actual CORESET resource is located within RB-set.</w:t>
            </w:r>
          </w:p>
          <w:p w14:paraId="72A68B26" w14:textId="77777777" w:rsidR="00937735" w:rsidRDefault="00937735" w:rsidP="00937735">
            <w:pPr>
              <w:rPr>
                <w:rFonts w:ascii="굴림" w:hAnsi="굴림"/>
                <w:color w:val="000000"/>
                <w:sz w:val="24"/>
                <w:lang w:val="fi-FI"/>
              </w:rPr>
            </w:pPr>
            <w:r>
              <w:rPr>
                <w:color w:val="1F497D"/>
              </w:rPr>
              <w:t>I’m not sure whether this issue can be treated just as misconfiguration issue or not.</w:t>
            </w:r>
          </w:p>
          <w:p w14:paraId="258E765D" w14:textId="77777777" w:rsidR="00937735" w:rsidRPr="00937735" w:rsidRDefault="00937735" w:rsidP="00937735">
            <w:pPr>
              <w:rPr>
                <w:color w:val="993366"/>
                <w:lang w:val="fi-FI"/>
              </w:rPr>
            </w:pPr>
          </w:p>
        </w:tc>
      </w:tr>
    </w:tbl>
    <w:p w14:paraId="458EC83C" w14:textId="77777777" w:rsidR="009856E2" w:rsidRPr="00B64596" w:rsidRDefault="009856E2" w:rsidP="009856E2">
      <w:pPr>
        <w:jc w:val="both"/>
        <w:rPr>
          <w:lang w:eastAsia="ko-KR"/>
        </w:rPr>
      </w:pPr>
    </w:p>
    <w:p w14:paraId="458EC83D" w14:textId="77777777" w:rsidR="009856E2" w:rsidRDefault="009856E2" w:rsidP="009856E2">
      <w:pPr>
        <w:jc w:val="both"/>
        <w:rPr>
          <w:lang w:eastAsia="ko-KR"/>
        </w:rPr>
      </w:pPr>
    </w:p>
    <w:p w14:paraId="458EC83E" w14:textId="152E106F" w:rsidR="00421779" w:rsidRPr="00452920" w:rsidRDefault="00452920">
      <w:pPr>
        <w:pStyle w:val="10"/>
        <w:numPr>
          <w:ilvl w:val="0"/>
          <w:numId w:val="3"/>
        </w:numPr>
        <w:jc w:val="both"/>
        <w:rPr>
          <w:lang w:eastAsia="ko-KR"/>
        </w:rPr>
      </w:pPr>
      <w:r>
        <w:rPr>
          <w:lang w:eastAsia="ko-KR"/>
        </w:rPr>
        <w:t>Summary</w:t>
      </w:r>
    </w:p>
    <w:p w14:paraId="458EC83F" w14:textId="77777777" w:rsidR="00421779" w:rsidRDefault="00421779">
      <w:pPr>
        <w:jc w:val="both"/>
        <w:rPr>
          <w:rFonts w:eastAsiaTheme="minorEastAsia"/>
          <w:lang w:eastAsia="ko-KR"/>
        </w:rPr>
      </w:pPr>
    </w:p>
    <w:p w14:paraId="458EC840" w14:textId="6135891C" w:rsidR="00421779" w:rsidRDefault="00452920">
      <w:pPr>
        <w:jc w:val="both"/>
        <w:rPr>
          <w:rFonts w:eastAsiaTheme="minorEastAsia"/>
          <w:lang w:eastAsia="ko-KR"/>
        </w:rPr>
      </w:pPr>
      <w:r>
        <w:rPr>
          <w:rFonts w:eastAsiaTheme="minorEastAsia" w:hint="eastAsia"/>
          <w:lang w:eastAsia="ko-KR"/>
        </w:rPr>
        <w:t>Based on discussion, the followings are suggested.</w:t>
      </w:r>
    </w:p>
    <w:p w14:paraId="23391DB6" w14:textId="77777777" w:rsidR="00452920" w:rsidRDefault="00452920">
      <w:pPr>
        <w:jc w:val="both"/>
        <w:rPr>
          <w:rFonts w:eastAsiaTheme="minorEastAsia"/>
          <w:lang w:eastAsia="ko-KR"/>
        </w:rPr>
      </w:pPr>
    </w:p>
    <w:p w14:paraId="17D23E68" w14:textId="77777777" w:rsidR="00452920" w:rsidRDefault="00452920" w:rsidP="00452920">
      <w:pPr>
        <w:jc w:val="both"/>
        <w:rPr>
          <w:rFonts w:eastAsia="굴림" w:cs="Times"/>
          <w:b/>
          <w:bCs/>
          <w:sz w:val="24"/>
          <w:u w:val="single"/>
          <w:lang w:eastAsia="ko-KR"/>
        </w:rPr>
      </w:pPr>
      <w:r>
        <w:rPr>
          <w:rFonts w:cs="Times"/>
          <w:b/>
          <w:bCs/>
          <w:u w:val="single"/>
        </w:rPr>
        <w:t>Proposal #1-1:</w:t>
      </w:r>
    </w:p>
    <w:p w14:paraId="77B0E4AF" w14:textId="77777777" w:rsidR="00452920" w:rsidRDefault="00452920" w:rsidP="00452920">
      <w:pPr>
        <w:jc w:val="both"/>
        <w:rPr>
          <w:rFonts w:cs="Times"/>
          <w:sz w:val="22"/>
          <w:szCs w:val="22"/>
        </w:rPr>
      </w:pPr>
      <w:r>
        <w:rPr>
          <w:rFonts w:cs="Times"/>
        </w:rPr>
        <w:t xml:space="preserve">For </w:t>
      </w:r>
      <w:r>
        <w:rPr>
          <w:rFonts w:cs="Times"/>
          <w:i/>
          <w:iCs/>
        </w:rPr>
        <w:t>IntraCellGuardBand-r16</w:t>
      </w:r>
      <w:r>
        <w:rPr>
          <w:rFonts w:cs="Times"/>
        </w:rPr>
        <w:t xml:space="preserve">, the number of entries of </w:t>
      </w:r>
      <w:r>
        <w:rPr>
          <w:rFonts w:cs="Times"/>
          <w:i/>
          <w:iCs/>
        </w:rPr>
        <w:t>GuardBand-r16</w:t>
      </w:r>
      <w:r>
        <w:rPr>
          <w:rFonts w:cs="Times"/>
        </w:rPr>
        <w:t xml:space="preserve"> is from 1 to 4.</w:t>
      </w:r>
    </w:p>
    <w:p w14:paraId="584203A9" w14:textId="77777777" w:rsidR="00452920" w:rsidRDefault="00452920" w:rsidP="00452920">
      <w:pPr>
        <w:wordWrap w:val="0"/>
        <w:rPr>
          <w:rFonts w:ascii="맑은 고딕" w:eastAsia="맑은 고딕" w:hAnsi="맑은 고딕" w:cs="Calibri"/>
          <w:color w:val="1F497D"/>
          <w:szCs w:val="20"/>
          <w:lang w:val="en-US"/>
        </w:rPr>
      </w:pPr>
    </w:p>
    <w:p w14:paraId="77934E6C" w14:textId="502B1040" w:rsidR="00452920" w:rsidRDefault="00452920" w:rsidP="00452920">
      <w:pPr>
        <w:jc w:val="both"/>
        <w:rPr>
          <w:rFonts w:eastAsia="굴림" w:cs="Times"/>
          <w:b/>
          <w:bCs/>
          <w:sz w:val="24"/>
          <w:u w:val="single"/>
        </w:rPr>
      </w:pPr>
      <w:r>
        <w:rPr>
          <w:rFonts w:cs="Times"/>
          <w:b/>
          <w:bCs/>
          <w:u w:val="single"/>
        </w:rPr>
        <w:t>Proposal #1-2:</w:t>
      </w:r>
    </w:p>
    <w:p w14:paraId="693471E1" w14:textId="77777777" w:rsidR="00452920" w:rsidRDefault="00452920" w:rsidP="00452920">
      <w:pPr>
        <w:jc w:val="both"/>
        <w:rPr>
          <w:rFonts w:cs="Times"/>
          <w:sz w:val="22"/>
          <w:szCs w:val="22"/>
        </w:rPr>
      </w:pPr>
      <w:r>
        <w:rPr>
          <w:rFonts w:cs="Times"/>
        </w:rPr>
        <w:t xml:space="preserve">For </w:t>
      </w:r>
      <w:r>
        <w:rPr>
          <w:rFonts w:cs="Times"/>
          <w:i/>
          <w:iCs/>
        </w:rPr>
        <w:t>GuardBand-r16</w:t>
      </w:r>
      <w:r>
        <w:rPr>
          <w:rFonts w:cs="Times"/>
        </w:rPr>
        <w:t xml:space="preserve">, the value range of </w:t>
      </w:r>
      <w:r>
        <w:rPr>
          <w:rFonts w:cs="Times"/>
          <w:i/>
          <w:iCs/>
        </w:rPr>
        <w:t>startCRB-r16</w:t>
      </w:r>
      <w:r>
        <w:rPr>
          <w:rFonts w:cs="Times"/>
        </w:rPr>
        <w:t xml:space="preserve"> is from 0 to 274.</w:t>
      </w:r>
    </w:p>
    <w:p w14:paraId="1C01AD44" w14:textId="77777777" w:rsidR="00452920" w:rsidRDefault="00452920" w:rsidP="00452920">
      <w:pPr>
        <w:numPr>
          <w:ilvl w:val="0"/>
          <w:numId w:val="14"/>
        </w:numPr>
        <w:jc w:val="both"/>
        <w:rPr>
          <w:rFonts w:cs="Times"/>
          <w:lang w:val="en-US"/>
        </w:rPr>
      </w:pPr>
      <w:r>
        <w:rPr>
          <w:rFonts w:cs="Times"/>
        </w:rPr>
        <w:t xml:space="preserve">Note: This requires the change from </w:t>
      </w:r>
      <m:oMath>
        <m:r>
          <w:rPr>
            <w:rFonts w:ascii="Cambria Math" w:hAnsi="Cambria Math"/>
          </w:rPr>
          <m:t>R</m:t>
        </m:r>
        <m:sSubSup>
          <m:sSubSupPr>
            <m:ctrlPr>
              <w:rPr>
                <w:rFonts w:ascii="Cambria Math" w:eastAsia="굴림" w:hAnsi="Cambria Math" w:cs="Calibri"/>
                <w:i/>
                <w:iCs/>
                <w:sz w:val="24"/>
              </w:rPr>
            </m:ctrlPr>
          </m:sSubSupPr>
          <m:e>
            <m:r>
              <w:rPr>
                <w:rFonts w:ascii="Cambria Math" w:hAnsi="Cambria Math"/>
              </w:rPr>
              <m:t>B</m:t>
            </m:r>
          </m:e>
          <m:sub>
            <m:r>
              <w:rPr>
                <w:rFonts w:ascii="Cambria Math" w:hAnsi="Cambria Math"/>
              </w:rPr>
              <m:t xml:space="preserve"> s,x</m:t>
            </m:r>
          </m:sub>
          <m:sup>
            <m:r>
              <w:rPr>
                <w:rFonts w:ascii="Cambria Math" w:hAnsi="Cambria Math"/>
              </w:rPr>
              <m:t>end,μ</m:t>
            </m:r>
          </m:sup>
        </m:sSubSup>
        <m:r>
          <w:rPr>
            <w:rFonts w:ascii="Cambria Math" w:hAnsi="Cambria Math"/>
          </w:rPr>
          <m:t>=G</m:t>
        </m:r>
        <m:sSubSup>
          <m:sSubSupPr>
            <m:ctrlPr>
              <w:rPr>
                <w:rFonts w:ascii="Cambria Math" w:eastAsia="굴림" w:hAnsi="Cambria Math" w:cs="Calibri"/>
                <w:i/>
                <w:iCs/>
                <w:sz w:val="24"/>
              </w:rPr>
            </m:ctrlPr>
          </m:sSubSupPr>
          <m:e>
            <m:r>
              <w:rPr>
                <w:rFonts w:ascii="Cambria Math" w:hAnsi="Cambria Math"/>
              </w:rPr>
              <m:t>B</m:t>
            </m:r>
          </m:e>
          <m:sub>
            <m:r>
              <w:rPr>
                <w:rFonts w:ascii="Cambria Math" w:hAnsi="Cambria Math"/>
              </w:rPr>
              <m:t xml:space="preserve"> s,x</m:t>
            </m:r>
          </m:sub>
          <m:sup>
            <m:r>
              <w:rPr>
                <w:rFonts w:ascii="Cambria Math" w:hAnsi="Cambria Math"/>
              </w:rPr>
              <m:t>start,μ</m:t>
            </m:r>
          </m:sup>
        </m:sSubSup>
        <m:r>
          <w:rPr>
            <w:rFonts w:ascii="Cambria Math" w:hAnsi="Cambria Math"/>
          </w:rPr>
          <m:t>-1</m:t>
        </m:r>
      </m:oMath>
      <w:r>
        <w:rPr>
          <w:rFonts w:ascii="맑은 고딕" w:eastAsia="맑은 고딕" w:hAnsi="맑은 고딕" w:hint="eastAsia"/>
          <w:color w:val="1F497D"/>
          <w:szCs w:val="20"/>
        </w:rPr>
        <w:t xml:space="preserve"> </w:t>
      </w:r>
      <w:r>
        <w:rPr>
          <w:rFonts w:cs="Times"/>
        </w:rPr>
        <w:t>and</w:t>
      </w:r>
      <w:r>
        <w:rPr>
          <w:rFonts w:ascii="맑은 고딕" w:eastAsia="맑은 고딕" w:hAnsi="맑은 고딕" w:hint="eastAsia"/>
          <w:color w:val="1F497D"/>
          <w:szCs w:val="20"/>
        </w:rPr>
        <w:t xml:space="preserve"> </w:t>
      </w:r>
      <m:oMath>
        <m:sSubSup>
          <m:sSubSupPr>
            <m:ctrlPr>
              <w:rPr>
                <w:rFonts w:ascii="Cambria Math" w:eastAsia="굴림" w:hAnsi="Cambria Math" w:cs="Calibri"/>
                <w:i/>
                <w:iCs/>
                <w:sz w:val="24"/>
              </w:rPr>
            </m:ctrlPr>
          </m:sSubSupPr>
          <m:e>
            <m:r>
              <w:rPr>
                <w:rFonts w:ascii="Cambria Math" w:hAnsi="Cambria Math"/>
              </w:rPr>
              <m:t>RB</m:t>
            </m:r>
          </m:e>
          <m:sub>
            <m:r>
              <w:rPr>
                <w:rFonts w:ascii="Cambria Math" w:hAnsi="Cambria Math"/>
              </w:rPr>
              <m:t xml:space="preserve"> s+1,x</m:t>
            </m:r>
          </m:sub>
          <m:sup>
            <m:r>
              <w:rPr>
                <w:rFonts w:ascii="Cambria Math" w:hAnsi="Cambria Math"/>
              </w:rPr>
              <m:t>start,μ</m:t>
            </m:r>
          </m:sup>
        </m:sSubSup>
        <m:r>
          <w:rPr>
            <w:rFonts w:ascii="Cambria Math" w:hAnsi="Cambria Math"/>
          </w:rPr>
          <m:t>=G</m:t>
        </m:r>
        <m:sSubSup>
          <m:sSubSupPr>
            <m:ctrlPr>
              <w:rPr>
                <w:rFonts w:ascii="Cambria Math" w:eastAsia="굴림" w:hAnsi="Cambria Math" w:cs="Calibri"/>
                <w:i/>
                <w:iCs/>
                <w:sz w:val="24"/>
              </w:rPr>
            </m:ctrlPr>
          </m:sSubSupPr>
          <m:e>
            <m:r>
              <w:rPr>
                <w:rFonts w:ascii="Cambria Math" w:hAnsi="Cambria Math"/>
              </w:rPr>
              <m:t>B</m:t>
            </m:r>
          </m:e>
          <m:sub>
            <m:r>
              <w:rPr>
                <w:rFonts w:ascii="Cambria Math" w:hAnsi="Cambria Math"/>
              </w:rPr>
              <m:t xml:space="preserve"> s,x</m:t>
            </m:r>
          </m:sub>
          <m:sup>
            <m:r>
              <w:rPr>
                <w:rFonts w:ascii="Cambria Math" w:hAnsi="Cambria Math"/>
              </w:rPr>
              <m:t>start,μ</m:t>
            </m:r>
          </m:sup>
        </m:sSubSup>
        <m:r>
          <w:rPr>
            <w:rFonts w:ascii="Cambria Math" w:hAnsi="Cambria Math"/>
          </w:rPr>
          <m:t>+G</m:t>
        </m:r>
        <m:sSubSup>
          <m:sSubSupPr>
            <m:ctrlPr>
              <w:rPr>
                <w:rFonts w:ascii="Cambria Math" w:eastAsia="굴림" w:hAnsi="Cambria Math" w:cs="Calibri"/>
                <w:i/>
                <w:iCs/>
                <w:sz w:val="24"/>
              </w:rPr>
            </m:ctrlPr>
          </m:sSubSupPr>
          <m:e>
            <m:r>
              <w:rPr>
                <w:rFonts w:ascii="Cambria Math" w:hAnsi="Cambria Math"/>
              </w:rPr>
              <m:t>B</m:t>
            </m:r>
          </m:e>
          <m:sub>
            <m:r>
              <w:rPr>
                <w:rFonts w:ascii="Cambria Math" w:hAnsi="Cambria Math"/>
              </w:rPr>
              <m:t xml:space="preserve"> s,x</m:t>
            </m:r>
          </m:sub>
          <m:sup>
            <m:r>
              <w:rPr>
                <w:rFonts w:ascii="Cambria Math" w:hAnsi="Cambria Math"/>
              </w:rPr>
              <m:t>size,μ</m:t>
            </m:r>
          </m:sup>
        </m:sSubSup>
      </m:oMath>
      <w:r>
        <w:rPr>
          <w:rFonts w:ascii="맑은 고딕" w:eastAsia="맑은 고딕" w:hAnsi="맑은 고딕" w:hint="eastAsia"/>
        </w:rPr>
        <w:t xml:space="preserve"> </w:t>
      </w:r>
      <w:r>
        <w:rPr>
          <w:rFonts w:cs="Times"/>
        </w:rPr>
        <w:t>to</w:t>
      </w:r>
      <w:r>
        <w:rPr>
          <w:rFonts w:ascii="맑은 고딕" w:eastAsia="맑은 고딕" w:hAnsi="맑은 고딕" w:hint="eastAsia"/>
          <w:color w:val="1F497D"/>
          <w:szCs w:val="20"/>
        </w:rPr>
        <w:t xml:space="preserve"> </w:t>
      </w:r>
      <m:oMath>
        <m:r>
          <w:rPr>
            <w:rFonts w:ascii="Cambria Math" w:hAnsi="Cambria Math"/>
          </w:rPr>
          <m:t>R</m:t>
        </m:r>
        <m:sSubSup>
          <m:sSubSupPr>
            <m:ctrlPr>
              <w:rPr>
                <w:rFonts w:ascii="Cambria Math" w:eastAsia="굴림" w:hAnsi="Cambria Math" w:cs="Calibri"/>
                <w:i/>
                <w:iCs/>
                <w:sz w:val="24"/>
              </w:rPr>
            </m:ctrlPr>
          </m:sSubSupPr>
          <m:e>
            <m:r>
              <w:rPr>
                <w:rFonts w:ascii="Cambria Math" w:hAnsi="Cambria Math"/>
              </w:rPr>
              <m:t>B</m:t>
            </m:r>
          </m:e>
          <m:sub>
            <m:r>
              <w:rPr>
                <w:rFonts w:ascii="Cambria Math" w:hAnsi="Cambria Math"/>
              </w:rPr>
              <m:t xml:space="preserve"> s,x</m:t>
            </m:r>
          </m:sub>
          <m:sup>
            <m:r>
              <w:rPr>
                <w:rFonts w:ascii="Cambria Math" w:hAnsi="Cambria Math"/>
              </w:rPr>
              <m:t>end,μ</m:t>
            </m:r>
          </m:sup>
        </m:sSubSup>
        <m:r>
          <w:rPr>
            <w:rFonts w:ascii="Cambria Math" w:hAnsi="Cambria Math"/>
          </w:rPr>
          <m:t>=</m:t>
        </m:r>
        <m:sSubSup>
          <m:sSubSupPr>
            <m:ctrlPr>
              <w:rPr>
                <w:rFonts w:ascii="Cambria Math" w:eastAsia="굴림" w:hAnsi="Cambria Math" w:cs="Calibri"/>
                <w:i/>
                <w:iCs/>
                <w:sz w:val="24"/>
              </w:rPr>
            </m:ctrlPr>
          </m:sSubSupPr>
          <m:e>
            <m:r>
              <w:rPr>
                <w:rFonts w:ascii="Cambria Math" w:hAnsi="Cambria Math"/>
              </w:rPr>
              <m:t>N</m:t>
            </m:r>
          </m:e>
          <m:sub>
            <m:r>
              <m:rPr>
                <m:nor/>
              </m:rPr>
              <w:rPr>
                <w:rFonts w:ascii="Cambria Math" w:hAnsi="Cambria Math"/>
              </w:rPr>
              <m:t>grid,x</m:t>
            </m:r>
          </m:sub>
          <m:sup>
            <m:r>
              <m:rPr>
                <m:nor/>
              </m:rPr>
              <w:rPr>
                <w:rFonts w:ascii="Cambria Math" w:hAnsi="Cambria Math"/>
              </w:rPr>
              <m:t>start</m:t>
            </m:r>
            <m:r>
              <w:rPr>
                <w:rFonts w:ascii="Cambria Math" w:hAnsi="Cambria Math"/>
              </w:rPr>
              <m:t>,μ</m:t>
            </m:r>
          </m:sup>
        </m:sSubSup>
        <m:r>
          <w:rPr>
            <w:rFonts w:ascii="Cambria Math" w:hAnsi="Cambria Math"/>
          </w:rPr>
          <m:t>+G</m:t>
        </m:r>
        <m:sSubSup>
          <m:sSubSupPr>
            <m:ctrlPr>
              <w:rPr>
                <w:rFonts w:ascii="Cambria Math" w:eastAsia="굴림" w:hAnsi="Cambria Math" w:cs="Calibri"/>
                <w:i/>
                <w:iCs/>
                <w:sz w:val="24"/>
              </w:rPr>
            </m:ctrlPr>
          </m:sSubSupPr>
          <m:e>
            <m:r>
              <w:rPr>
                <w:rFonts w:ascii="Cambria Math" w:hAnsi="Cambria Math"/>
              </w:rPr>
              <m:t>B</m:t>
            </m:r>
          </m:e>
          <m:sub>
            <m:r>
              <w:rPr>
                <w:rFonts w:ascii="Cambria Math" w:hAnsi="Cambria Math"/>
              </w:rPr>
              <m:t xml:space="preserve"> s,x</m:t>
            </m:r>
          </m:sub>
          <m:sup>
            <m:r>
              <w:rPr>
                <w:rFonts w:ascii="Cambria Math" w:hAnsi="Cambria Math"/>
              </w:rPr>
              <m:t>start,μ</m:t>
            </m:r>
          </m:sup>
        </m:sSubSup>
        <m:r>
          <w:rPr>
            <w:rFonts w:ascii="Cambria Math" w:hAnsi="Cambria Math"/>
          </w:rPr>
          <m:t>-1</m:t>
        </m:r>
      </m:oMath>
      <w:r>
        <w:t xml:space="preserve"> </w:t>
      </w:r>
      <w:r>
        <w:rPr>
          <w:rFonts w:cs="Times"/>
        </w:rPr>
        <w:t>and</w:t>
      </w:r>
      <w:r>
        <w:rPr>
          <w:rFonts w:ascii="맑은 고딕" w:eastAsia="맑은 고딕" w:hAnsi="맑은 고딕" w:hint="eastAsia"/>
          <w:color w:val="1F497D"/>
          <w:szCs w:val="20"/>
        </w:rPr>
        <w:t xml:space="preserve"> </w:t>
      </w:r>
      <m:oMath>
        <m:sSubSup>
          <m:sSubSupPr>
            <m:ctrlPr>
              <w:rPr>
                <w:rFonts w:ascii="Cambria Math" w:eastAsia="굴림" w:hAnsi="Cambria Math" w:cs="Calibri"/>
                <w:i/>
                <w:iCs/>
                <w:sz w:val="24"/>
              </w:rPr>
            </m:ctrlPr>
          </m:sSubSupPr>
          <m:e>
            <m:r>
              <w:rPr>
                <w:rFonts w:ascii="Cambria Math" w:hAnsi="Cambria Math"/>
              </w:rPr>
              <m:t>RB</m:t>
            </m:r>
          </m:e>
          <m:sub>
            <m:r>
              <w:rPr>
                <w:rFonts w:ascii="Cambria Math" w:hAnsi="Cambria Math"/>
              </w:rPr>
              <m:t xml:space="preserve"> s+1,x</m:t>
            </m:r>
          </m:sub>
          <m:sup>
            <m:r>
              <w:rPr>
                <w:rFonts w:ascii="Cambria Math" w:hAnsi="Cambria Math"/>
              </w:rPr>
              <m:t>start,μ</m:t>
            </m:r>
          </m:sup>
        </m:sSubSup>
        <m:r>
          <w:rPr>
            <w:rFonts w:ascii="Cambria Math" w:hAnsi="Cambria Math"/>
          </w:rPr>
          <m:t>=</m:t>
        </m:r>
        <m:sSubSup>
          <m:sSubSupPr>
            <m:ctrlPr>
              <w:rPr>
                <w:rFonts w:ascii="Cambria Math" w:eastAsia="굴림" w:hAnsi="Cambria Math" w:cs="Calibri"/>
                <w:i/>
                <w:iCs/>
                <w:sz w:val="24"/>
              </w:rPr>
            </m:ctrlPr>
          </m:sSubSupPr>
          <m:e>
            <m:r>
              <w:rPr>
                <w:rFonts w:ascii="Cambria Math" w:hAnsi="Cambria Math"/>
              </w:rPr>
              <m:t>N</m:t>
            </m:r>
          </m:e>
          <m:sub>
            <m:r>
              <m:rPr>
                <m:nor/>
              </m:rPr>
              <w:rPr>
                <w:rFonts w:ascii="Cambria Math" w:hAnsi="Cambria Math"/>
              </w:rPr>
              <m:t>grid,x</m:t>
            </m:r>
          </m:sub>
          <m:sup>
            <m:r>
              <m:rPr>
                <m:nor/>
              </m:rPr>
              <w:rPr>
                <w:rFonts w:ascii="Cambria Math" w:hAnsi="Cambria Math"/>
              </w:rPr>
              <m:t>start</m:t>
            </m:r>
            <m:r>
              <w:rPr>
                <w:rFonts w:ascii="Cambria Math" w:hAnsi="Cambria Math"/>
              </w:rPr>
              <m:t>,μ</m:t>
            </m:r>
          </m:sup>
        </m:sSubSup>
        <m:r>
          <w:rPr>
            <w:rFonts w:ascii="Cambria Math" w:hAnsi="Cambria Math"/>
          </w:rPr>
          <m:t>+G</m:t>
        </m:r>
        <m:sSubSup>
          <m:sSubSupPr>
            <m:ctrlPr>
              <w:rPr>
                <w:rFonts w:ascii="Cambria Math" w:eastAsia="굴림" w:hAnsi="Cambria Math" w:cs="Calibri"/>
                <w:i/>
                <w:iCs/>
                <w:sz w:val="24"/>
              </w:rPr>
            </m:ctrlPr>
          </m:sSubSupPr>
          <m:e>
            <m:r>
              <w:rPr>
                <w:rFonts w:ascii="Cambria Math" w:hAnsi="Cambria Math"/>
              </w:rPr>
              <m:t>B</m:t>
            </m:r>
          </m:e>
          <m:sub>
            <m:r>
              <w:rPr>
                <w:rFonts w:ascii="Cambria Math" w:hAnsi="Cambria Math"/>
              </w:rPr>
              <m:t xml:space="preserve"> s,x</m:t>
            </m:r>
          </m:sub>
          <m:sup>
            <m:r>
              <w:rPr>
                <w:rFonts w:ascii="Cambria Math" w:hAnsi="Cambria Math"/>
              </w:rPr>
              <m:t>start,μ</m:t>
            </m:r>
          </m:sup>
        </m:sSubSup>
        <m:r>
          <w:rPr>
            <w:rFonts w:ascii="Cambria Math" w:hAnsi="Cambria Math"/>
          </w:rPr>
          <m:t>+G</m:t>
        </m:r>
        <m:sSubSup>
          <m:sSubSupPr>
            <m:ctrlPr>
              <w:rPr>
                <w:rFonts w:ascii="Cambria Math" w:eastAsia="굴림" w:hAnsi="Cambria Math" w:cs="Calibri"/>
                <w:i/>
                <w:iCs/>
                <w:sz w:val="24"/>
              </w:rPr>
            </m:ctrlPr>
          </m:sSubSupPr>
          <m:e>
            <m:r>
              <w:rPr>
                <w:rFonts w:ascii="Cambria Math" w:hAnsi="Cambria Math"/>
              </w:rPr>
              <m:t>B</m:t>
            </m:r>
          </m:e>
          <m:sub>
            <m:r>
              <w:rPr>
                <w:rFonts w:ascii="Cambria Math" w:hAnsi="Cambria Math"/>
              </w:rPr>
              <m:t xml:space="preserve"> s,x</m:t>
            </m:r>
          </m:sub>
          <m:sup>
            <m:r>
              <w:rPr>
                <w:rFonts w:ascii="Cambria Math" w:hAnsi="Cambria Math"/>
              </w:rPr>
              <m:t>size,μ</m:t>
            </m:r>
          </m:sup>
        </m:sSubSup>
      </m:oMath>
      <w:r>
        <w:rPr>
          <w:rFonts w:cs="Times"/>
        </w:rPr>
        <w:t>, respectively, in TS 38.214 Section 7.</w:t>
      </w:r>
    </w:p>
    <w:p w14:paraId="0760CC18" w14:textId="77777777" w:rsidR="00452920" w:rsidRDefault="00452920" w:rsidP="00452920">
      <w:pPr>
        <w:wordWrap w:val="0"/>
        <w:rPr>
          <w:rFonts w:ascii="맑은 고딕" w:eastAsia="맑은 고딕" w:hAnsi="맑은 고딕" w:cs="Calibri"/>
          <w:color w:val="1F497D"/>
          <w:szCs w:val="20"/>
        </w:rPr>
      </w:pPr>
    </w:p>
    <w:p w14:paraId="278265A6" w14:textId="77777777" w:rsidR="00452920" w:rsidRDefault="00452920" w:rsidP="00452920">
      <w:pPr>
        <w:jc w:val="both"/>
        <w:rPr>
          <w:rFonts w:eastAsia="굴림" w:cs="Times"/>
          <w:b/>
          <w:bCs/>
          <w:sz w:val="24"/>
          <w:u w:val="single"/>
        </w:rPr>
      </w:pPr>
      <w:r>
        <w:rPr>
          <w:rFonts w:cs="Times"/>
          <w:b/>
          <w:bCs/>
          <w:u w:val="single"/>
        </w:rPr>
        <w:t>Proposal #1-3:</w:t>
      </w:r>
    </w:p>
    <w:p w14:paraId="50825C3B" w14:textId="77777777" w:rsidR="00452920" w:rsidRPr="00452920" w:rsidRDefault="00452920" w:rsidP="00452920">
      <w:pPr>
        <w:jc w:val="both"/>
        <w:rPr>
          <w:rFonts w:cs="Times"/>
          <w:sz w:val="22"/>
          <w:szCs w:val="22"/>
        </w:rPr>
      </w:pPr>
      <w:r>
        <w:rPr>
          <w:rFonts w:cs="Times"/>
        </w:rPr>
        <w:lastRenderedPageBreak/>
        <w:t xml:space="preserve">For </w:t>
      </w:r>
      <w:r>
        <w:rPr>
          <w:rFonts w:cs="Times"/>
          <w:i/>
          <w:iCs/>
        </w:rPr>
        <w:t>GuardBand-r16</w:t>
      </w:r>
      <w:r>
        <w:rPr>
          <w:rFonts w:cs="Times"/>
        </w:rPr>
        <w:t xml:space="preserve">, the value range of </w:t>
      </w:r>
      <w:r w:rsidRPr="00452920">
        <w:rPr>
          <w:rFonts w:cs="Times"/>
          <w:i/>
          <w:iCs/>
        </w:rPr>
        <w:t>nrofCRBs-r16</w:t>
      </w:r>
      <w:r w:rsidRPr="00452920">
        <w:rPr>
          <w:rFonts w:cs="Times"/>
        </w:rPr>
        <w:t xml:space="preserve"> is from 0 to 15.</w:t>
      </w:r>
    </w:p>
    <w:p w14:paraId="341935DA" w14:textId="3D92C288" w:rsidR="00452920" w:rsidRPr="00452920" w:rsidRDefault="00452920" w:rsidP="00452920">
      <w:pPr>
        <w:numPr>
          <w:ilvl w:val="0"/>
          <w:numId w:val="14"/>
        </w:numPr>
        <w:jc w:val="both"/>
        <w:rPr>
          <w:rFonts w:cs="Times"/>
          <w:lang w:val="en-US"/>
        </w:rPr>
      </w:pPr>
      <w:r w:rsidRPr="00452920">
        <w:rPr>
          <w:rFonts w:cs="Times"/>
        </w:rPr>
        <w:t xml:space="preserve">Note (can be captured in specifications if needed): UE does not expect that </w:t>
      </w:r>
      <w:r w:rsidRPr="00452920">
        <w:rPr>
          <w:rFonts w:cs="Times"/>
          <w:i/>
          <w:iCs/>
        </w:rPr>
        <w:t>nrofCRBs-r16</w:t>
      </w:r>
      <w:r w:rsidRPr="00452920">
        <w:rPr>
          <w:rFonts w:cs="Times"/>
        </w:rPr>
        <w:t xml:space="preserve"> is configured with non-zero value smaller than the default guard band size defined in RAN4 specification.</w:t>
      </w:r>
    </w:p>
    <w:p w14:paraId="4633ADAF" w14:textId="77777777" w:rsidR="00452920" w:rsidRPr="00452920" w:rsidRDefault="00452920" w:rsidP="00452920">
      <w:pPr>
        <w:wordWrap w:val="0"/>
        <w:rPr>
          <w:rFonts w:ascii="맑은 고딕" w:eastAsia="맑은 고딕" w:hAnsi="맑은 고딕" w:cs="Calibri"/>
          <w:szCs w:val="20"/>
        </w:rPr>
      </w:pPr>
    </w:p>
    <w:p w14:paraId="479AE2F9" w14:textId="08E4E4D2" w:rsidR="00452920" w:rsidRPr="00452920" w:rsidRDefault="00452920" w:rsidP="00452920">
      <w:pPr>
        <w:jc w:val="both"/>
        <w:rPr>
          <w:rFonts w:ascii="Calibri" w:eastAsia="굴림" w:hAnsi="Calibri"/>
          <w:sz w:val="22"/>
          <w:szCs w:val="22"/>
        </w:rPr>
      </w:pPr>
      <w:r w:rsidRPr="00452920">
        <w:rPr>
          <w:rFonts w:cs="Times"/>
          <w:b/>
          <w:bCs/>
          <w:u w:val="single"/>
        </w:rPr>
        <w:t>Proposal #2:</w:t>
      </w:r>
    </w:p>
    <w:p w14:paraId="1C02407A" w14:textId="423DB77E" w:rsidR="00452920" w:rsidRDefault="00452920" w:rsidP="00452920">
      <w:pPr>
        <w:jc w:val="both"/>
        <w:rPr>
          <w:color w:val="000000"/>
        </w:rPr>
      </w:pPr>
      <w:r w:rsidRPr="00452920">
        <w:rPr>
          <w:rFonts w:cs="Times"/>
        </w:rPr>
        <w:t xml:space="preserve">When </w:t>
      </w:r>
      <w:r w:rsidRPr="00452920">
        <w:rPr>
          <w:rFonts w:cs="Times"/>
          <w:i/>
          <w:iCs/>
        </w:rPr>
        <w:t>intraCellGuardBandUL-r16/intraCellGuardBandDL-r16</w:t>
      </w:r>
      <w:r w:rsidRPr="00452920">
        <w:rPr>
          <w:rFonts w:cs="Times"/>
        </w:rPr>
        <w:t xml:space="preserve"> is absent for an UL/DL carrier and the default configuration in 38.101-1 indicates that there are no </w:t>
      </w:r>
      <w:r w:rsidRPr="00452920">
        <w:rPr>
          <w:rFonts w:cs="Times"/>
          <w:bCs/>
        </w:rPr>
        <w:t>intra-cell</w:t>
      </w:r>
      <w:r w:rsidRPr="00452920">
        <w:rPr>
          <w:rFonts w:cs="Times"/>
        </w:rPr>
        <w:t xml:space="preserve"> guard bands </w:t>
      </w:r>
      <w:r>
        <w:rPr>
          <w:rFonts w:cs="Times"/>
          <w:color w:val="000000"/>
        </w:rPr>
        <w:t>for the carrier (i.e., 20 MHz carrier), then the number of RB sets for the carrier is 1 with index 0. When interlacing is configured for the UL carrier, the BWP spans the whole carrier, and the RB set index is 0 within the UL BWP.</w:t>
      </w:r>
    </w:p>
    <w:p w14:paraId="1D704FE1" w14:textId="77777777" w:rsidR="00452920" w:rsidRDefault="00452920" w:rsidP="00452920">
      <w:pPr>
        <w:wordWrap w:val="0"/>
        <w:rPr>
          <w:rFonts w:ascii="맑은 고딕" w:eastAsia="맑은 고딕" w:hAnsi="맑은 고딕"/>
          <w:color w:val="1F497D"/>
          <w:szCs w:val="20"/>
        </w:rPr>
      </w:pPr>
    </w:p>
    <w:p w14:paraId="78B5301E" w14:textId="77777777" w:rsidR="00452920" w:rsidRDefault="00452920" w:rsidP="00452920">
      <w:pPr>
        <w:jc w:val="both"/>
        <w:rPr>
          <w:rFonts w:eastAsia="굴림" w:cs="Times"/>
          <w:b/>
          <w:bCs/>
          <w:sz w:val="24"/>
          <w:u w:val="single"/>
        </w:rPr>
      </w:pPr>
      <w:r>
        <w:rPr>
          <w:rFonts w:cs="Times"/>
          <w:b/>
          <w:bCs/>
          <w:u w:val="single"/>
        </w:rPr>
        <w:t>Proposed Conclusion:</w:t>
      </w:r>
    </w:p>
    <w:p w14:paraId="5A03F6BE" w14:textId="77777777" w:rsidR="00452920" w:rsidRDefault="00452920" w:rsidP="00452920">
      <w:pPr>
        <w:jc w:val="both"/>
        <w:rPr>
          <w:rFonts w:cs="Times"/>
          <w:sz w:val="22"/>
          <w:szCs w:val="22"/>
        </w:rPr>
      </w:pPr>
      <w:r>
        <w:rPr>
          <w:rFonts w:cs="Times"/>
        </w:rPr>
        <w:t xml:space="preserve">When a configured RB set contains different size of RBs than RB set 0 within the active DL BWP, UE does not expect a CORESET configuration which has CORESET resource not confined within any of the RB set indicated by </w:t>
      </w:r>
      <w:r>
        <w:rPr>
          <w:rFonts w:cs="Times"/>
          <w:i/>
          <w:iCs/>
        </w:rPr>
        <w:t>freqMonitorLocations-r16</w:t>
      </w:r>
      <w:r>
        <w:rPr>
          <w:rFonts w:cs="Times"/>
        </w:rPr>
        <w:t>.</w:t>
      </w:r>
    </w:p>
    <w:p w14:paraId="5DD9E7A3" w14:textId="77777777" w:rsidR="00452920" w:rsidRPr="00452920" w:rsidRDefault="00452920">
      <w:pPr>
        <w:jc w:val="both"/>
        <w:rPr>
          <w:rFonts w:eastAsiaTheme="minorEastAsia"/>
          <w:lang w:eastAsia="ko-KR"/>
        </w:rPr>
      </w:pPr>
    </w:p>
    <w:p w14:paraId="43F67C33" w14:textId="77777777" w:rsidR="00937735" w:rsidRPr="00937735" w:rsidRDefault="00937735">
      <w:pPr>
        <w:jc w:val="both"/>
        <w:rPr>
          <w:rFonts w:eastAsia="SimSun"/>
          <w:lang w:eastAsia="zh-CN"/>
        </w:rPr>
      </w:pPr>
    </w:p>
    <w:p w14:paraId="458EC841" w14:textId="77777777" w:rsidR="00421779" w:rsidRDefault="00612EE1">
      <w:pPr>
        <w:pStyle w:val="10"/>
        <w:numPr>
          <w:ilvl w:val="0"/>
          <w:numId w:val="3"/>
        </w:numPr>
        <w:jc w:val="both"/>
        <w:rPr>
          <w:lang w:eastAsia="ko-KR"/>
        </w:rPr>
      </w:pPr>
      <w:r>
        <w:rPr>
          <w:lang w:eastAsia="ko-KR"/>
        </w:rPr>
        <w:t>Reference</w:t>
      </w:r>
    </w:p>
    <w:p w14:paraId="458EC842" w14:textId="77777777" w:rsidR="00421779" w:rsidRDefault="00612EE1">
      <w:pPr>
        <w:pStyle w:val="af"/>
        <w:numPr>
          <w:ilvl w:val="0"/>
          <w:numId w:val="8"/>
        </w:numPr>
        <w:ind w:leftChars="0"/>
      </w:pPr>
      <w:r>
        <w:t>R1-2003374</w:t>
      </w:r>
      <w:r>
        <w:tab/>
        <w:t>Remaining issues on wideband operation in NR-U</w:t>
      </w:r>
      <w:r>
        <w:tab/>
        <w:t>vivo</w:t>
      </w:r>
    </w:p>
    <w:p w14:paraId="458EC843" w14:textId="77777777" w:rsidR="00421779" w:rsidRDefault="00612EE1">
      <w:pPr>
        <w:pStyle w:val="af"/>
        <w:numPr>
          <w:ilvl w:val="0"/>
          <w:numId w:val="8"/>
        </w:numPr>
        <w:ind w:leftChars="0"/>
      </w:pPr>
      <w:r>
        <w:t>R1-2003454</w:t>
      </w:r>
      <w:r>
        <w:tab/>
        <w:t>Remaining issues on the wideband operation for NR-U</w:t>
      </w:r>
      <w:r>
        <w:tab/>
        <w:t>ZTE, Sanechips</w:t>
      </w:r>
    </w:p>
    <w:p w14:paraId="458EC844" w14:textId="77777777" w:rsidR="00421779" w:rsidRDefault="00612EE1">
      <w:pPr>
        <w:pStyle w:val="af"/>
        <w:numPr>
          <w:ilvl w:val="0"/>
          <w:numId w:val="8"/>
        </w:numPr>
        <w:ind w:leftChars="0"/>
      </w:pPr>
      <w:r>
        <w:t>R1-2003516</w:t>
      </w:r>
      <w:r>
        <w:tab/>
        <w:t>Maintenance on the wideband operation procedures</w:t>
      </w:r>
      <w:r>
        <w:tab/>
        <w:t>Huawei, HiSilicon</w:t>
      </w:r>
    </w:p>
    <w:p w14:paraId="458EC845" w14:textId="77777777" w:rsidR="00421779" w:rsidRDefault="00612EE1">
      <w:pPr>
        <w:pStyle w:val="af"/>
        <w:numPr>
          <w:ilvl w:val="0"/>
          <w:numId w:val="8"/>
        </w:numPr>
        <w:ind w:leftChars="0"/>
      </w:pPr>
      <w:r>
        <w:t>R1-2003659</w:t>
      </w:r>
      <w:r>
        <w:tab/>
        <w:t>Remaining issues on wideband operation for NR-U</w:t>
      </w:r>
      <w:r>
        <w:tab/>
        <w:t>MediaTek Inc.</w:t>
      </w:r>
    </w:p>
    <w:p w14:paraId="458EC846" w14:textId="77777777" w:rsidR="00421779" w:rsidRDefault="00612EE1">
      <w:pPr>
        <w:pStyle w:val="af"/>
        <w:numPr>
          <w:ilvl w:val="0"/>
          <w:numId w:val="8"/>
        </w:numPr>
        <w:ind w:leftChars="0"/>
      </w:pPr>
      <w:r>
        <w:t>R1-2003847</w:t>
      </w:r>
      <w:r>
        <w:tab/>
        <w:t>Wideband operation</w:t>
      </w:r>
      <w:r>
        <w:tab/>
        <w:t>Ericsson</w:t>
      </w:r>
    </w:p>
    <w:p w14:paraId="458EC847" w14:textId="77777777" w:rsidR="00421779" w:rsidRDefault="00612EE1">
      <w:pPr>
        <w:pStyle w:val="af"/>
        <w:numPr>
          <w:ilvl w:val="0"/>
          <w:numId w:val="8"/>
        </w:numPr>
        <w:ind w:leftChars="0"/>
      </w:pPr>
      <w:r>
        <w:t>R1-2003864</w:t>
      </w:r>
      <w:r>
        <w:tab/>
        <w:t>Wide-band operation for NR-U</w:t>
      </w:r>
      <w:r>
        <w:tab/>
        <w:t>Samsung</w:t>
      </w:r>
    </w:p>
    <w:p w14:paraId="458EC848" w14:textId="77777777" w:rsidR="00421779" w:rsidRDefault="00612EE1">
      <w:pPr>
        <w:pStyle w:val="af"/>
        <w:numPr>
          <w:ilvl w:val="0"/>
          <w:numId w:val="8"/>
        </w:numPr>
        <w:ind w:leftChars="0"/>
      </w:pPr>
      <w:r>
        <w:t>R1-2004017</w:t>
      </w:r>
      <w:r>
        <w:tab/>
        <w:t>Remaining issues of wide-band operation for NR-U</w:t>
      </w:r>
      <w:r>
        <w:tab/>
        <w:t>LG Electronics</w:t>
      </w:r>
    </w:p>
    <w:p w14:paraId="458EC849" w14:textId="77777777" w:rsidR="00421779" w:rsidRDefault="00612EE1">
      <w:pPr>
        <w:pStyle w:val="af"/>
        <w:numPr>
          <w:ilvl w:val="0"/>
          <w:numId w:val="8"/>
        </w:numPr>
        <w:ind w:leftChars="0"/>
      </w:pPr>
      <w:r>
        <w:t>R1-2004089</w:t>
      </w:r>
      <w:r>
        <w:tab/>
        <w:t>Discussion on the remaining issues of wide-band operations</w:t>
      </w:r>
      <w:r>
        <w:tab/>
        <w:t>OPPO</w:t>
      </w:r>
    </w:p>
    <w:p w14:paraId="458EC84A" w14:textId="77777777" w:rsidR="00421779" w:rsidRDefault="00612EE1">
      <w:pPr>
        <w:pStyle w:val="af"/>
        <w:numPr>
          <w:ilvl w:val="0"/>
          <w:numId w:val="8"/>
        </w:numPr>
        <w:ind w:leftChars="0"/>
      </w:pPr>
      <w:r>
        <w:t>R1-2004256</w:t>
      </w:r>
      <w:r>
        <w:tab/>
        <w:t>Remaining issues on Wideband operation in NR-U</w:t>
      </w:r>
      <w:r>
        <w:tab/>
        <w:t>Nokia, Nokia Shanghai Bell</w:t>
      </w:r>
    </w:p>
    <w:p w14:paraId="458EC84B" w14:textId="77777777" w:rsidR="00421779" w:rsidRDefault="00612EE1">
      <w:pPr>
        <w:pStyle w:val="af"/>
        <w:numPr>
          <w:ilvl w:val="0"/>
          <w:numId w:val="8"/>
        </w:numPr>
        <w:ind w:leftChars="0"/>
      </w:pPr>
      <w:r>
        <w:t>R1-2004324</w:t>
      </w:r>
      <w:r>
        <w:tab/>
        <w:t>Remaining issues on wideband operation for NR-U</w:t>
      </w:r>
      <w:r>
        <w:tab/>
        <w:t>Sharp</w:t>
      </w:r>
    </w:p>
    <w:p w14:paraId="458EC84C" w14:textId="77777777" w:rsidR="00421779" w:rsidRDefault="00612EE1">
      <w:pPr>
        <w:pStyle w:val="af"/>
        <w:numPr>
          <w:ilvl w:val="0"/>
          <w:numId w:val="8"/>
        </w:numPr>
        <w:ind w:leftChars="0"/>
      </w:pPr>
      <w:r>
        <w:t>R1-2004447</w:t>
      </w:r>
      <w:r>
        <w:tab/>
        <w:t>TP for Wideband operation for NR-U operation</w:t>
      </w:r>
      <w:r>
        <w:tab/>
        <w:t>Qualcomm Incorporated</w:t>
      </w:r>
    </w:p>
    <w:p w14:paraId="458EC84D" w14:textId="77777777" w:rsidR="00421779" w:rsidRDefault="00612EE1">
      <w:pPr>
        <w:pStyle w:val="af"/>
        <w:numPr>
          <w:ilvl w:val="0"/>
          <w:numId w:val="8"/>
        </w:numPr>
        <w:ind w:leftChars="0"/>
      </w:pPr>
      <w:r>
        <w:t>R1-2004511</w:t>
      </w:r>
      <w:r>
        <w:tab/>
        <w:t>Remaining issues on Rel-16 NR-U wideband operations</w:t>
      </w:r>
      <w:r>
        <w:tab/>
        <w:t>Panasonic</w:t>
      </w:r>
    </w:p>
    <w:p w14:paraId="458EC84E" w14:textId="77777777" w:rsidR="00421779" w:rsidRDefault="00612EE1">
      <w:pPr>
        <w:pStyle w:val="af"/>
        <w:numPr>
          <w:ilvl w:val="0"/>
          <w:numId w:val="8"/>
        </w:numPr>
        <w:ind w:leftChars="0"/>
      </w:pPr>
      <w:r>
        <w:t>R1-2004041</w:t>
      </w:r>
      <w:r>
        <w:tab/>
        <w:t>Remaining issues on UL signals and channels for NR-U</w:t>
      </w:r>
      <w:r>
        <w:tab/>
        <w:t>Fujitsu</w:t>
      </w:r>
    </w:p>
    <w:p w14:paraId="458EC84F" w14:textId="77777777" w:rsidR="00421779" w:rsidRDefault="00612EE1">
      <w:pPr>
        <w:pStyle w:val="af"/>
        <w:numPr>
          <w:ilvl w:val="0"/>
          <w:numId w:val="8"/>
        </w:numPr>
        <w:ind w:leftChars="0"/>
      </w:pPr>
      <w:r>
        <w:t>R1-2004702</w:t>
      </w:r>
      <w:r>
        <w:tab/>
        <w:t>Summary#2 on maintenance of wide-band operation for NR-U</w:t>
      </w:r>
      <w:r>
        <w:tab/>
        <w:t>LG Electronics</w:t>
      </w:r>
    </w:p>
    <w:p w14:paraId="458EC850" w14:textId="77777777" w:rsidR="00421779" w:rsidRDefault="00421779">
      <w:pPr>
        <w:jc w:val="both"/>
        <w:rPr>
          <w:lang w:eastAsia="ko-KR"/>
        </w:rPr>
      </w:pPr>
    </w:p>
    <w:p w14:paraId="458EC851" w14:textId="77777777" w:rsidR="00421779" w:rsidRDefault="00612EE1">
      <w:pPr>
        <w:pStyle w:val="10"/>
        <w:ind w:left="864" w:hanging="864"/>
        <w:jc w:val="both"/>
      </w:pPr>
      <w:r>
        <w:rPr>
          <w:lang w:eastAsia="ko-KR"/>
        </w:rPr>
        <w:t>Appendix A: Text proposals corresponding to Issues #2 and #3</w:t>
      </w:r>
    </w:p>
    <w:p w14:paraId="458EC852" w14:textId="77777777" w:rsidR="00421779" w:rsidRDefault="00612EE1">
      <w:pPr>
        <w:pStyle w:val="20"/>
        <w:rPr>
          <w:lang w:eastAsia="ko-KR"/>
        </w:rPr>
      </w:pPr>
      <w:r>
        <w:rPr>
          <w:rFonts w:hint="eastAsia"/>
          <w:lang w:eastAsia="ko-KR"/>
        </w:rPr>
        <w:t xml:space="preserve">Issue </w:t>
      </w:r>
      <w:r>
        <w:rPr>
          <w:lang w:eastAsia="ko-KR"/>
        </w:rPr>
        <w:t>#2</w:t>
      </w:r>
    </w:p>
    <w:p w14:paraId="458EC853" w14:textId="77777777" w:rsidR="00421779" w:rsidRDefault="00612EE1">
      <w:pPr>
        <w:pStyle w:val="30"/>
        <w:rPr>
          <w:lang w:eastAsia="ko-KR"/>
        </w:rPr>
      </w:pPr>
      <w:r>
        <w:rPr>
          <w:highlight w:val="yellow"/>
          <w:lang w:eastAsia="ko-KR"/>
        </w:rPr>
        <w:t>From Ericsson [5],</w:t>
      </w:r>
    </w:p>
    <w:tbl>
      <w:tblPr>
        <w:tblStyle w:val="ab"/>
        <w:tblW w:w="9631" w:type="dxa"/>
        <w:tblLayout w:type="fixed"/>
        <w:tblLook w:val="04A0" w:firstRow="1" w:lastRow="0" w:firstColumn="1" w:lastColumn="0" w:noHBand="0" w:noVBand="1"/>
      </w:tblPr>
      <w:tblGrid>
        <w:gridCol w:w="9631"/>
      </w:tblGrid>
      <w:tr w:rsidR="00421779" w14:paraId="458EC85C" w14:textId="77777777">
        <w:tc>
          <w:tcPr>
            <w:tcW w:w="9631" w:type="dxa"/>
          </w:tcPr>
          <w:p w14:paraId="458EC854" w14:textId="77777777" w:rsidR="00421779" w:rsidRDefault="00612EE1">
            <w:pPr>
              <w:widowControl w:val="0"/>
              <w:wordWrap w:val="0"/>
              <w:autoSpaceDE w:val="0"/>
              <w:autoSpaceDN w:val="0"/>
              <w:spacing w:after="120" w:line="259" w:lineRule="auto"/>
              <w:jc w:val="both"/>
              <w:rPr>
                <w:rFonts w:ascii="Arial" w:eastAsia="맑은 고딕" w:hAnsi="Arial"/>
                <w:kern w:val="2"/>
                <w:szCs w:val="20"/>
                <w:lang w:val="en-US" w:eastAsia="zh-CN"/>
              </w:rPr>
            </w:pPr>
            <w:r>
              <w:rPr>
                <w:rFonts w:ascii="Arial" w:eastAsia="맑은 고딕" w:hAnsi="Arial"/>
                <w:kern w:val="2"/>
                <w:szCs w:val="20"/>
                <w:highlight w:val="yellow"/>
                <w:lang w:val="en-US" w:eastAsia="zh-CN"/>
              </w:rPr>
              <w:t>------------------------------------------ Text Proposal (TP#1) for 38.214, Section 7 -----------------------------------</w:t>
            </w:r>
          </w:p>
          <w:p w14:paraId="458EC855" w14:textId="77777777" w:rsidR="00421779" w:rsidRDefault="00612EE1">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Pr>
                <w:rFonts w:ascii="Arial" w:eastAsia="맑은 고딕" w:hAnsi="Arial"/>
                <w:color w:val="FF0000"/>
                <w:kern w:val="2"/>
                <w:szCs w:val="20"/>
                <w:lang w:val="en-US" w:eastAsia="zh-CN"/>
              </w:rPr>
              <w:t>*** Unchanged text omitted ***</w:t>
            </w:r>
          </w:p>
          <w:p w14:paraId="458EC856" w14:textId="77777777" w:rsidR="00421779" w:rsidRDefault="00612EE1">
            <w:pPr>
              <w:widowControl w:val="0"/>
              <w:wordWrap w:val="0"/>
              <w:autoSpaceDE w:val="0"/>
              <w:autoSpaceDN w:val="0"/>
              <w:spacing w:after="120" w:line="259" w:lineRule="auto"/>
              <w:jc w:val="both"/>
              <w:rPr>
                <w:rFonts w:ascii="Arial" w:eastAsia="맑은 고딕" w:hAnsi="Arial"/>
                <w:kern w:val="2"/>
                <w:sz w:val="36"/>
                <w:szCs w:val="36"/>
                <w:lang w:eastAsia="zh-CN"/>
              </w:rPr>
            </w:pPr>
            <w:r>
              <w:rPr>
                <w:rFonts w:ascii="Arial" w:eastAsia="맑은 고딕" w:hAnsi="Arial"/>
                <w:kern w:val="2"/>
                <w:sz w:val="36"/>
                <w:szCs w:val="36"/>
                <w:lang w:eastAsia="zh-CN"/>
              </w:rPr>
              <w:t>7</w:t>
            </w:r>
            <w:r>
              <w:rPr>
                <w:rFonts w:ascii="Arial" w:eastAsia="맑은 고딕" w:hAnsi="Arial"/>
                <w:kern w:val="2"/>
                <w:sz w:val="36"/>
                <w:szCs w:val="36"/>
                <w:lang w:eastAsia="zh-CN"/>
              </w:rPr>
              <w:tab/>
              <w:t>UE procedures for transmitting and receiving on a carrier with intra-cell guard bands</w:t>
            </w:r>
          </w:p>
          <w:p w14:paraId="458EC857" w14:textId="77777777" w:rsidR="00421779" w:rsidRDefault="00612EE1">
            <w:pPr>
              <w:widowControl w:val="0"/>
              <w:wordWrap w:val="0"/>
              <w:autoSpaceDE w:val="0"/>
              <w:autoSpaceDN w:val="0"/>
              <w:spacing w:after="180"/>
              <w:jc w:val="both"/>
              <w:rPr>
                <w:rFonts w:ascii="Times New Roman" w:eastAsia="맑은 고딕" w:hAnsi="Times New Roman"/>
                <w:i/>
                <w:color w:val="FF0000"/>
                <w:kern w:val="2"/>
                <w:szCs w:val="20"/>
                <w:lang w:val="en-US" w:eastAsia="ko-KR"/>
              </w:rPr>
            </w:pPr>
            <w:r>
              <w:rPr>
                <w:rFonts w:ascii="Times New Roman" w:eastAsia="맑은 고딕" w:hAnsi="Times New Roman"/>
                <w:kern w:val="2"/>
                <w:szCs w:val="20"/>
                <w:lang w:val="en-US" w:eastAsia="ko-KR"/>
              </w:rPr>
              <w:t xml:space="preserve">For operation with shared spectrum channel access, when the UE is configured with any of </w:t>
            </w:r>
            <w:r>
              <w:rPr>
                <w:rFonts w:ascii="Times New Roman" w:eastAsia="맑은 고딕" w:hAnsi="Times New Roman"/>
                <w:i/>
                <w:kern w:val="2"/>
                <w:szCs w:val="20"/>
                <w:lang w:val="en-US" w:eastAsia="ko-KR"/>
              </w:rPr>
              <w:t xml:space="preserve">intraCellGuardBandUL-r16 </w:t>
            </w:r>
            <w:r>
              <w:rPr>
                <w:rFonts w:ascii="Times New Roman" w:eastAsia="맑은 고딕" w:hAnsi="Times New Roman"/>
                <w:kern w:val="2"/>
                <w:szCs w:val="20"/>
                <w:lang w:val="en-US" w:eastAsia="ko-KR"/>
              </w:rPr>
              <w:t xml:space="preserve">for UL carrier and </w:t>
            </w:r>
            <w:r>
              <w:rPr>
                <w:rFonts w:ascii="Times New Roman" w:eastAsia="맑은 고딕" w:hAnsi="Times New Roman"/>
                <w:i/>
                <w:kern w:val="2"/>
                <w:szCs w:val="20"/>
                <w:lang w:val="en-US" w:eastAsia="ko-KR"/>
              </w:rPr>
              <w:t xml:space="preserve">intraCellGuardBandDL-r16 </w:t>
            </w:r>
            <w:r>
              <w:rPr>
                <w:rFonts w:ascii="Times New Roman" w:eastAsia="맑은 고딕" w:hAnsi="Times New Roman"/>
                <w:kern w:val="2"/>
                <w:szCs w:val="20"/>
                <w:lang w:val="en-US" w:eastAsia="ko-KR"/>
              </w:rPr>
              <w:t>for DL carrier</w:t>
            </w:r>
            <w:r>
              <w:rPr>
                <w:rFonts w:ascii="Times New Roman" w:eastAsia="맑은 고딕" w:hAnsi="Times New Roman"/>
                <w:kern w:val="2"/>
                <w:szCs w:val="20"/>
                <w:lang w:val="en-CA" w:eastAsia="ko-KR"/>
              </w:rPr>
              <w:t xml:space="preserve">, the UE is provided with  </w:t>
            </w:r>
            <m:oMath>
              <m:sSub>
                <m:sSubPr>
                  <m:ctrlPr>
                    <w:rPr>
                      <w:rFonts w:ascii="Cambria Math" w:eastAsia="맑은 고딕" w:hAnsi="Cambria Math"/>
                      <w:i/>
                      <w:kern w:val="2"/>
                      <w:szCs w:val="20"/>
                      <w:lang w:eastAsia="ko-KR"/>
                    </w:rPr>
                  </m:ctrlPr>
                </m:sSub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RB-set,x</m:t>
                  </m:r>
                </m:sub>
              </m:sSub>
              <m:r>
                <w:rPr>
                  <w:rFonts w:ascii="Cambria Math" w:eastAsia="맑은 고딕" w:hAnsi="Cambria Math"/>
                  <w:kern w:val="2"/>
                  <w:szCs w:val="20"/>
                  <w:lang w:val="en-US" w:eastAsia="ko-KR"/>
                </w:rPr>
                <m:t xml:space="preserve">-1 </m:t>
              </m:r>
            </m:oMath>
            <w:r>
              <w:rPr>
                <w:rFonts w:ascii="Times New Roman" w:eastAsia="맑은 고딕" w:hAnsi="Times New Roman"/>
                <w:kern w:val="2"/>
                <w:szCs w:val="20"/>
                <w:lang w:val="en-US" w:eastAsia="ko-KR"/>
              </w:rPr>
              <w:t xml:space="preserve"> intra-cell guard bands on a carrier, each defined by start CRB and size in number of CRBs, </w:t>
            </w:r>
            <m:oMath>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and </w:t>
            </w:r>
            <m:oMath>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size,μ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 provided by higher layer parameters </w:t>
            </w:r>
            <w:r>
              <w:rPr>
                <w:rFonts w:ascii="Times New Roman" w:eastAsia="맑은 고딕" w:hAnsi="Times New Roman"/>
                <w:i/>
                <w:kern w:val="2"/>
                <w:szCs w:val="20"/>
                <w:lang w:val="en-US" w:eastAsia="ko-KR"/>
              </w:rPr>
              <w:t>startCRB-r16</w:t>
            </w:r>
            <w:r>
              <w:rPr>
                <w:rFonts w:ascii="Times New Roman" w:eastAsia="맑은 고딕" w:hAnsi="Times New Roman"/>
                <w:kern w:val="2"/>
                <w:szCs w:val="20"/>
                <w:lang w:val="en-US" w:eastAsia="ko-KR"/>
              </w:rPr>
              <w:t xml:space="preserve"> and </w:t>
            </w:r>
            <w:r>
              <w:rPr>
                <w:rFonts w:ascii="Times New Roman" w:eastAsia="맑은 고딕" w:hAnsi="Times New Roman"/>
                <w:i/>
                <w:kern w:val="2"/>
                <w:szCs w:val="20"/>
                <w:lang w:val="en-US" w:eastAsia="ko-KR"/>
              </w:rPr>
              <w:t>nrofCRBs-r16</w:t>
            </w:r>
            <w:r>
              <w:rPr>
                <w:rFonts w:ascii="Times New Roman" w:eastAsia="맑은 고딕" w:hAnsi="Times New Roman"/>
                <w:kern w:val="2"/>
                <w:szCs w:val="20"/>
                <w:lang w:val="en-US" w:eastAsia="ko-KR"/>
              </w:rPr>
              <w:t>, respectively.</w:t>
            </w:r>
            <w:r>
              <w:rPr>
                <w:rFonts w:ascii="Times New Roman" w:eastAsia="Times New Roman" w:hAnsi="Times New Roman"/>
                <w:kern w:val="2"/>
                <w:szCs w:val="20"/>
                <w:lang w:eastAsia="ko-KR"/>
              </w:rPr>
              <w:t xml:space="preserve"> </w:t>
            </w:r>
            <w:r>
              <w:rPr>
                <w:rFonts w:ascii="Times New Roman" w:eastAsia="맑은 고딕" w:hAnsi="Times New Roman"/>
                <w:kern w:val="2"/>
                <w:szCs w:val="20"/>
                <w:lang w:val="en-US" w:eastAsia="ko-KR"/>
              </w:rPr>
              <w:t xml:space="preserve">The subscript </w:t>
            </w:r>
            <w:r>
              <w:rPr>
                <w:rFonts w:ascii="Times New Roman" w:eastAsia="맑은 고딕" w:hAnsi="Times New Roman"/>
                <w:i/>
                <w:kern w:val="2"/>
                <w:szCs w:val="20"/>
                <w:lang w:val="en-US" w:eastAsia="ko-KR"/>
              </w:rPr>
              <w:t>x</w:t>
            </w:r>
            <w:r>
              <w:rPr>
                <w:rFonts w:ascii="Times New Roman" w:eastAsia="맑은 고딕" w:hAnsi="Times New Roman"/>
                <w:kern w:val="2"/>
                <w:szCs w:val="20"/>
                <w:lang w:val="en-US" w:eastAsia="ko-KR"/>
              </w:rPr>
              <w:t xml:space="preserve"> is set to DL and UL for the downlink and uplink, respectively. Where there is no risk of confusion, the subscript </w:t>
            </w:r>
            <w:r>
              <w:rPr>
                <w:rFonts w:ascii="Times New Roman" w:eastAsia="맑은 고딕" w:hAnsi="Times New Roman"/>
                <w:i/>
                <w:kern w:val="2"/>
                <w:szCs w:val="20"/>
                <w:lang w:val="en-US" w:eastAsia="ko-KR"/>
              </w:rPr>
              <w:t>x</w:t>
            </w:r>
            <w:r>
              <w:rPr>
                <w:rFonts w:ascii="Times New Roman" w:eastAsia="맑은 고딕" w:hAnsi="Times New Roman"/>
                <w:kern w:val="2"/>
                <w:szCs w:val="20"/>
                <w:lang w:val="en-US" w:eastAsia="ko-KR"/>
              </w:rPr>
              <w:t xml:space="preserve"> can be dropped. The intra-cell guard bands separate </w:t>
            </w:r>
            <m:oMath>
              <m:sSub>
                <m:sSubPr>
                  <m:ctrlPr>
                    <w:rPr>
                      <w:rFonts w:ascii="Cambria Math" w:eastAsia="맑은 고딕" w:hAnsi="Cambria Math"/>
                      <w:i/>
                      <w:kern w:val="2"/>
                      <w:szCs w:val="20"/>
                      <w:lang w:eastAsia="ko-KR"/>
                    </w:rPr>
                  </m:ctrlPr>
                </m:sSub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RB-set,x</m:t>
                  </m:r>
                </m:sub>
              </m:sSub>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RB sets, each defined by start and end CRB,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 xml:space="preserve"> </m:t>
              </m:r>
            </m:oMath>
            <w:r>
              <w:rPr>
                <w:rFonts w:ascii="Times New Roman" w:eastAsia="맑은 고딕" w:hAnsi="Times New Roman"/>
                <w:kern w:val="2"/>
                <w:szCs w:val="20"/>
                <w:lang w:val="en-US" w:eastAsia="ko-KR"/>
              </w:rPr>
              <w:t xml:space="preserve">and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end,μ</m:t>
                  </m:r>
                </m:sup>
              </m:sSubSup>
            </m:oMath>
            <w:r>
              <w:rPr>
                <w:rFonts w:ascii="Times New Roman" w:eastAsia="맑은 고딕" w:hAnsi="Times New Roman"/>
                <w:kern w:val="2"/>
                <w:szCs w:val="20"/>
                <w:lang w:val="en-US" w:eastAsia="ko-KR"/>
              </w:rPr>
              <w:t xml:space="preserve">, respectively. UE determines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0,x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start</m:t>
                  </m:r>
                  <m:r>
                    <w:rPr>
                      <w:rFonts w:ascii="Cambria Math" w:eastAsia="맑은 고딕" w:hAnsi="Cambria Math"/>
                      <w:kern w:val="2"/>
                      <w:szCs w:val="20"/>
                      <w:lang w:eastAsia="ko-KR"/>
                    </w:rPr>
                    <m:t>,μ</m:t>
                  </m:r>
                </m:sup>
              </m:sSubSup>
            </m:oMath>
            <w:r>
              <w:rPr>
                <w:rFonts w:ascii="Times New Roman" w:eastAsia="맑은 고딕" w:hAnsi="Times New Roman"/>
                <w:kern w:val="2"/>
                <w:szCs w:val="20"/>
                <w:lang w:eastAsia="ko-KR"/>
              </w:rPr>
              <w:t xml:space="preserve">,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sSub>
                    <m:sSubPr>
                      <m:ctrlPr>
                        <w:rPr>
                          <w:rFonts w:ascii="Cambria Math" w:eastAsia="맑은 고딕" w:hAnsi="Cambria Math"/>
                          <w:i/>
                          <w:kern w:val="2"/>
                          <w:szCs w:val="20"/>
                          <w:lang w:eastAsia="ko-KR"/>
                        </w:rPr>
                      </m:ctrlPr>
                    </m:sSub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RB-set</m:t>
                      </m:r>
                    </m:sub>
                  </m:sSub>
                  <m:r>
                    <w:rPr>
                      <w:rFonts w:ascii="Cambria Math" w:eastAsia="맑은 고딕" w:hAnsi="Cambria Math"/>
                      <w:kern w:val="2"/>
                      <w:szCs w:val="20"/>
                      <w:lang w:val="en-US" w:eastAsia="ko-KR"/>
                    </w:rPr>
                    <m:t>-1,x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val="en-US"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start</m:t>
                  </m:r>
                  <m:r>
                    <w:rPr>
                      <w:rFonts w:ascii="Cambria Math" w:eastAsia="맑은 고딕" w:hAnsi="Cambria Math"/>
                      <w:kern w:val="2"/>
                      <w:szCs w:val="20"/>
                      <w:lang w:eastAsia="ko-KR"/>
                    </w:rPr>
                    <m:t>,μ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size</m:t>
                  </m:r>
                  <m:r>
                    <w:rPr>
                      <w:rFonts w:ascii="Cambria Math" w:eastAsia="맑은 고딕" w:hAnsi="Cambria Math"/>
                      <w:kern w:val="2"/>
                      <w:szCs w:val="20"/>
                      <w:lang w:eastAsia="ko-KR"/>
                    </w:rPr>
                    <m:t>,μ</m:t>
                  </m:r>
                </m:sup>
              </m:sSubSup>
              <m:r>
                <w:rPr>
                  <w:rFonts w:ascii="Cambria Math" w:eastAsia="맑은 고딕" w:hAnsi="Cambria Math"/>
                  <w:kern w:val="2"/>
                  <w:szCs w:val="20"/>
                  <w:lang w:eastAsia="ko-KR"/>
                </w:rPr>
                <m:t>-1</m:t>
              </m:r>
            </m:oMath>
            <w:r>
              <w:rPr>
                <w:rFonts w:ascii="Times New Roman" w:eastAsia="맑은 고딕" w:hAnsi="Times New Roman"/>
                <w:kern w:val="2"/>
                <w:szCs w:val="20"/>
                <w:lang w:val="en-US" w:eastAsia="ko-KR"/>
              </w:rPr>
              <w:t xml:space="preserve">, and the remaining start and end CRBs as </w:t>
            </w:r>
            <m:oMath>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-1</m:t>
              </m:r>
            </m:oMath>
            <w:r>
              <w:rPr>
                <w:rFonts w:ascii="Times New Roman" w:eastAsia="맑은 고딕" w:hAnsi="Times New Roman"/>
                <w:kern w:val="2"/>
                <w:szCs w:val="20"/>
                <w:lang w:val="en-US" w:eastAsia="ko-KR"/>
              </w:rPr>
              <w:t xml:space="preserve"> and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s+1,x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val="en-US" w:eastAsia="ko-KR"/>
                </w:rPr>
                <m:t>+G</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size,μ</m:t>
                  </m:r>
                </m:sup>
              </m:sSubSup>
            </m:oMath>
            <w:r>
              <w:rPr>
                <w:rFonts w:ascii="Times New Roman" w:eastAsia="맑은 고딕" w:hAnsi="Times New Roman"/>
                <w:kern w:val="2"/>
                <w:szCs w:val="20"/>
                <w:lang w:val="en-US" w:eastAsia="ko-KR"/>
              </w:rPr>
              <w:t xml:space="preserve">. The RB set </w:t>
            </w:r>
            <w:r>
              <w:rPr>
                <w:rFonts w:ascii="Times New Roman" w:eastAsia="맑은 고딕" w:hAnsi="Times New Roman"/>
                <w:i/>
                <w:kern w:val="2"/>
                <w:szCs w:val="20"/>
                <w:lang w:val="en-US" w:eastAsia="ko-KR"/>
              </w:rPr>
              <w:t>s</w:t>
            </w:r>
            <w:r>
              <w:rPr>
                <w:rFonts w:ascii="Times New Roman" w:eastAsia="맑은 고딕" w:hAnsi="Times New Roman"/>
                <w:kern w:val="2"/>
                <w:szCs w:val="20"/>
                <w:lang w:val="en-US" w:eastAsia="ko-KR"/>
              </w:rPr>
              <w:t xml:space="preserve"> consists of </w:t>
            </w:r>
            <m:oMath>
              <m:r>
                <w:rPr>
                  <w:rFonts w:ascii="Cambria Math" w:eastAsia="맑은 고딕" w:hAnsi="Cambria Math"/>
                  <w:kern w:val="2"/>
                  <w:szCs w:val="20"/>
                  <w:lang w:val="en-US" w:eastAsia="ko-KR"/>
                </w:rPr>
                <m:t xml:space="preserve"> 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s,x</m:t>
                  </m:r>
                </m:sub>
                <m:sup>
                  <m:r>
                    <w:rPr>
                      <w:rFonts w:ascii="Cambria Math" w:eastAsia="맑은 고딕" w:hAnsi="Cambria Math"/>
                      <w:kern w:val="2"/>
                      <w:szCs w:val="20"/>
                      <w:lang w:val="en-US" w:eastAsia="ko-KR"/>
                    </w:rPr>
                    <m:t>size,μ</m:t>
                  </m:r>
                </m:sup>
              </m:sSubSup>
            </m:oMath>
            <w:r>
              <w:rPr>
                <w:rFonts w:ascii="Times New Roman" w:eastAsia="맑은 고딕" w:hAnsi="Times New Roman" w:hint="eastAsia"/>
                <w:kern w:val="2"/>
                <w:szCs w:val="20"/>
                <w:lang w:eastAsia="ko-KR"/>
              </w:rPr>
              <w:t xml:space="preserve"> resource blocks</w:t>
            </w:r>
            <w:r>
              <w:rPr>
                <w:rFonts w:ascii="Times New Roman" w:eastAsia="맑은 고딕" w:hAnsi="Times New Roman"/>
                <w:kern w:val="2"/>
                <w:szCs w:val="20"/>
                <w:lang w:eastAsia="ko-KR"/>
              </w:rPr>
              <w:t xml:space="preserve"> where </w:t>
            </w:r>
            <m:oMath>
              <m:r>
                <w:rPr>
                  <w:rFonts w:ascii="Cambria Math" w:eastAsia="맑은 고딕" w:hAnsi="Cambria Math"/>
                  <w:kern w:val="2"/>
                  <w:szCs w:val="20"/>
                  <w:lang w:val="en-US" w:eastAsia="ko-KR"/>
                </w:rPr>
                <m:t xml:space="preserve"> 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s,x</m:t>
                  </m:r>
                </m:sub>
                <m:sup>
                  <m:r>
                    <w:rPr>
                      <w:rFonts w:ascii="Cambria Math" w:eastAsia="맑은 고딕" w:hAnsi="Cambria Math"/>
                      <w:kern w:val="2"/>
                      <w:szCs w:val="20"/>
                      <w:lang w:val="en-US" w:eastAsia="ko-KR"/>
                    </w:rPr>
                    <m:t>size,μ</m:t>
                  </m:r>
                </m:sup>
              </m:sSubSup>
              <m:r>
                <w:rPr>
                  <w:rFonts w:ascii="Cambria Math" w:eastAsia="맑은 고딕" w:hAnsi="Cambria Math"/>
                  <w:kern w:val="2"/>
                  <w:szCs w:val="20"/>
                  <w:lang w:eastAsia="ko-KR"/>
                </w:rPr>
                <m:t>=</m:t>
              </m:r>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eastAsia="ko-KR"/>
                </w:rPr>
                <m:t>-</m:t>
              </m:r>
              <m:r>
                <w:rPr>
                  <w:rFonts w:ascii="Cambria Math" w:eastAsia="맑은 고딕" w:hAnsi="Cambria Math"/>
                  <w:kern w:val="2"/>
                  <w:szCs w:val="20"/>
                  <w:lang w:val="en-US" w:eastAsia="ko-KR"/>
                </w:rPr>
                <m:t>R</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B</m:t>
                  </m:r>
                </m:e>
                <m:sub>
                  <m:r>
                    <w:rPr>
                      <w:rFonts w:ascii="Cambria Math" w:eastAsia="맑은 고딕" w:hAnsi="Cambria Math"/>
                      <w:kern w:val="2"/>
                      <w:szCs w:val="20"/>
                      <w:lang w:val="en-US" w:eastAsia="ko-KR"/>
                    </w:rPr>
                    <m:t xml:space="preserve"> s,x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eastAsia="ko-KR"/>
                </w:rPr>
                <m:t>+1</m:t>
              </m:r>
            </m:oMath>
            <w:r>
              <w:rPr>
                <w:rFonts w:ascii="Times New Roman" w:eastAsia="맑은 고딕" w:hAnsi="Times New Roman" w:hint="eastAsia"/>
                <w:kern w:val="2"/>
                <w:szCs w:val="20"/>
                <w:lang w:eastAsia="ko-KR"/>
              </w:rPr>
              <w:t xml:space="preserve">. </w:t>
            </w:r>
            <w:r>
              <w:rPr>
                <w:rFonts w:ascii="Times New Roman" w:eastAsia="맑은 고딕" w:hAnsi="Times New Roman"/>
                <w:kern w:val="2"/>
                <w:szCs w:val="20"/>
                <w:lang w:val="en-US" w:eastAsia="ko-KR"/>
              </w:rPr>
              <w:t xml:space="preserve">When the UE is not configured with </w:t>
            </w:r>
            <w:r>
              <w:rPr>
                <w:rFonts w:ascii="Times New Roman" w:eastAsia="맑은 고딕" w:hAnsi="Times New Roman"/>
                <w:i/>
                <w:kern w:val="2"/>
                <w:szCs w:val="20"/>
                <w:lang w:val="en-US" w:eastAsia="ko-KR"/>
              </w:rPr>
              <w:t xml:space="preserve">intraCellGuardBandUL-r16, </w:t>
            </w:r>
            <w:r>
              <w:rPr>
                <w:rFonts w:ascii="Times New Roman" w:eastAsia="맑은 고딕" w:hAnsi="Times New Roman"/>
                <w:kern w:val="2"/>
                <w:szCs w:val="20"/>
                <w:lang w:val="en-US" w:eastAsia="ko-KR"/>
              </w:rPr>
              <w:t xml:space="preserve">the UE determines intra-cell guard band and corresponding RB set according to the [default intra-cell GB pattern from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val="en-US" w:eastAsia="ko-KR"/>
              </w:rPr>
              <w:t xml:space="preserve">]. </w:t>
            </w:r>
            <w:r>
              <w:rPr>
                <w:rFonts w:ascii="Times New Roman" w:eastAsia="맑은 고딕" w:hAnsi="Times New Roman"/>
                <w:color w:val="FF0000"/>
                <w:kern w:val="2"/>
                <w:szCs w:val="20"/>
                <w:lang w:val="en-US" w:eastAsia="ko-KR"/>
              </w:rPr>
              <w:t xml:space="preserve">For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eastAsia="ko-KR"/>
                    </w:rPr>
                    <m:t>N</m:t>
                  </m:r>
                </m:e>
                <m:sub>
                  <m:r>
                    <m:rPr>
                      <m:nor/>
                    </m:rPr>
                    <w:rPr>
                      <w:rFonts w:ascii="Cambria Math" w:eastAsia="맑은 고딕" w:hAnsi="Cambria Math"/>
                      <w:color w:val="FF0000"/>
                      <w:kern w:val="2"/>
                      <w:szCs w:val="20"/>
                      <w:lang w:eastAsia="ko-KR"/>
                    </w:rPr>
                    <m:t>grid,UL</m:t>
                  </m:r>
                </m:sub>
                <m:sup>
                  <m:r>
                    <m:rPr>
                      <m:nor/>
                    </m:rPr>
                    <w:rPr>
                      <w:rFonts w:ascii="Cambria Math" w:eastAsia="맑은 고딕" w:hAnsi="Cambria Math"/>
                      <w:color w:val="FF0000"/>
                      <w:kern w:val="2"/>
                      <w:szCs w:val="20"/>
                      <w:lang w:eastAsia="ko-KR"/>
                    </w:rPr>
                    <m:t>size</m:t>
                  </m:r>
                  <m:r>
                    <w:rPr>
                      <w:rFonts w:ascii="Cambria Math" w:eastAsia="맑은 고딕" w:hAnsi="Cambria Math"/>
                      <w:color w:val="FF0000"/>
                      <w:kern w:val="2"/>
                      <w:szCs w:val="20"/>
                      <w:lang w:eastAsia="ko-KR"/>
                    </w:rPr>
                    <m:t>,μ</m:t>
                  </m:r>
                </m:sup>
              </m:sSubSup>
              <m:r>
                <w:rPr>
                  <w:rFonts w:ascii="Cambria Math" w:eastAsia="맑은 고딕" w:hAnsi="Cambria Math"/>
                  <w:color w:val="FF0000"/>
                  <w:kern w:val="2"/>
                  <w:szCs w:val="20"/>
                  <w:lang w:eastAsia="ko-KR"/>
                </w:rPr>
                <m:t>≤</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106,51</m:t>
                  </m:r>
                </m:e>
              </m:d>
            </m:oMath>
            <w:r>
              <w:rPr>
                <w:rFonts w:ascii="Times New Roman" w:eastAsia="맑은 고딕" w:hAnsi="Times New Roman"/>
                <w:color w:val="FF0000"/>
                <w:kern w:val="2"/>
                <w:szCs w:val="20"/>
                <w:lang w:eastAsia="ko-KR"/>
              </w:rPr>
              <w:t xml:space="preserve"> for </w:t>
            </w:r>
            <m:oMath>
              <m:r>
                <w:rPr>
                  <w:rFonts w:ascii="Cambria Math" w:eastAsia="맑은 고딕" w:hAnsi="Cambria Math"/>
                  <w:color w:val="FF0000"/>
                  <w:kern w:val="2"/>
                  <w:szCs w:val="20"/>
                  <w:lang w:eastAsia="ko-KR"/>
                </w:rPr>
                <m:t>μ=</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0,1</m:t>
                  </m:r>
                </m:e>
              </m:d>
            </m:oMath>
            <w:r>
              <w:rPr>
                <w:rFonts w:ascii="Times New Roman" w:eastAsia="맑은 고딕" w:hAnsi="Times New Roman"/>
                <w:color w:val="FF0000"/>
                <w:kern w:val="2"/>
                <w:szCs w:val="20"/>
                <w:lang w:eastAsia="ko-KR"/>
              </w:rPr>
              <w:t xml:space="preserve">, respectively, the </w:t>
            </w:r>
            <w:r>
              <w:rPr>
                <w:rFonts w:ascii="Times New Roman" w:eastAsia="맑은 고딕" w:hAnsi="Times New Roman"/>
                <w:color w:val="FF0000"/>
                <w:kern w:val="2"/>
                <w:szCs w:val="20"/>
                <w:lang w:eastAsia="ko-KR"/>
              </w:rPr>
              <w:lastRenderedPageBreak/>
              <w:t>UE determines only a single UL RB set and no guard bands.</w:t>
            </w:r>
            <w:r>
              <w:rPr>
                <w:rFonts w:ascii="Times New Roman" w:eastAsia="맑은 고딕" w:hAnsi="Times New Roman"/>
                <w:kern w:val="2"/>
                <w:szCs w:val="20"/>
                <w:lang w:eastAsia="ko-KR"/>
              </w:rPr>
              <w:t xml:space="preserve"> </w:t>
            </w:r>
            <w:r>
              <w:rPr>
                <w:rFonts w:ascii="Times New Roman" w:eastAsia="맑은 고딕" w:hAnsi="Times New Roman"/>
                <w:kern w:val="2"/>
                <w:szCs w:val="20"/>
                <w:lang w:val="en-US" w:eastAsia="ko-KR"/>
              </w:rPr>
              <w:t xml:space="preserve">When the UE is not configured with </w:t>
            </w:r>
            <w:r>
              <w:rPr>
                <w:rFonts w:ascii="Times New Roman" w:eastAsia="맑은 고딕" w:hAnsi="Times New Roman"/>
                <w:i/>
                <w:kern w:val="2"/>
                <w:szCs w:val="20"/>
                <w:lang w:val="en-US" w:eastAsia="ko-KR"/>
              </w:rPr>
              <w:t xml:space="preserve">intraCellGuardBandDL-r16, </w:t>
            </w:r>
            <w:r>
              <w:rPr>
                <w:rFonts w:ascii="Times New Roman" w:eastAsia="맑은 고딕" w:hAnsi="Times New Roman"/>
                <w:kern w:val="2"/>
                <w:szCs w:val="20"/>
                <w:lang w:val="en-US" w:eastAsia="ko-KR"/>
              </w:rPr>
              <w:t xml:space="preserve">the UE determines intra-cell guard band and corresponding RB set according to the [default intra-cell GB pattern from [8, TS 38.101-1] corresponding to </w:t>
            </w:r>
            <m:oMath>
              <m:r>
                <w:rPr>
                  <w:rFonts w:ascii="Cambria Math" w:eastAsia="맑은 고딕" w:hAnsi="Cambria Math"/>
                  <w:kern w:val="2"/>
                  <w:szCs w:val="20"/>
                  <w:lang w:val="en-US" w:eastAsia="ko-KR"/>
                </w:rPr>
                <m:t>μ</m:t>
              </m:r>
            </m:oMath>
            <w:r>
              <w:rPr>
                <w:rFonts w:ascii="Times New Roman" w:eastAsia="맑은 고딕" w:hAnsi="Times New Roman"/>
                <w:kern w:val="2"/>
                <w:szCs w:val="20"/>
                <w:lang w:val="en-US" w:eastAsia="ko-KR"/>
              </w:rPr>
              <w:t xml:space="preserve"> and carrier size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eastAsia="ko-KR"/>
                    </w:rPr>
                    <m:t>N</m:t>
                  </m:r>
                </m:e>
                <m:sub>
                  <m:r>
                    <m:rPr>
                      <m:nor/>
                    </m:rPr>
                    <w:rPr>
                      <w:rFonts w:ascii="Cambria Math" w:eastAsia="맑은 고딕" w:hAnsi="Cambria Math"/>
                      <w:kern w:val="2"/>
                      <w:szCs w:val="20"/>
                      <w:lang w:eastAsia="ko-KR"/>
                    </w:rPr>
                    <m:t>grid,x</m:t>
                  </m:r>
                </m:sub>
                <m:sup>
                  <m:r>
                    <m:rPr>
                      <m:nor/>
                    </m:rPr>
                    <w:rPr>
                      <w:rFonts w:ascii="Cambria Math" w:eastAsia="맑은 고딕" w:hAnsi="Cambria Math"/>
                      <w:kern w:val="2"/>
                      <w:szCs w:val="20"/>
                      <w:lang w:eastAsia="ko-KR"/>
                    </w:rPr>
                    <m:t>size</m:t>
                  </m:r>
                  <m:r>
                    <w:rPr>
                      <w:rFonts w:ascii="Cambria Math" w:eastAsia="맑은 고딕" w:hAnsi="Cambria Math"/>
                      <w:kern w:val="2"/>
                      <w:szCs w:val="20"/>
                      <w:lang w:eastAsia="ko-KR"/>
                    </w:rPr>
                    <m:t>,μ</m:t>
                  </m:r>
                </m:sup>
              </m:sSubSup>
            </m:oMath>
            <w:r>
              <w:rPr>
                <w:rFonts w:ascii="Times New Roman" w:eastAsia="맑은 고딕" w:hAnsi="Times New Roman"/>
                <w:kern w:val="2"/>
                <w:szCs w:val="20"/>
                <w:lang w:val="en-US" w:eastAsia="ko-KR"/>
              </w:rPr>
              <w:t>].</w:t>
            </w:r>
            <w:r>
              <w:rPr>
                <w:rFonts w:ascii="Times New Roman" w:eastAsia="맑은 고딕" w:hAnsi="Times New Roman"/>
                <w:color w:val="FF0000"/>
                <w:kern w:val="2"/>
                <w:szCs w:val="20"/>
                <w:lang w:val="en-US" w:eastAsia="ko-KR"/>
              </w:rPr>
              <w:t xml:space="preserve"> For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eastAsia="ko-KR"/>
                    </w:rPr>
                    <m:t>N</m:t>
                  </m:r>
                </m:e>
                <m:sub>
                  <m:r>
                    <m:rPr>
                      <m:nor/>
                    </m:rPr>
                    <w:rPr>
                      <w:rFonts w:ascii="Cambria Math" w:eastAsia="맑은 고딕" w:hAnsi="Cambria Math"/>
                      <w:color w:val="FF0000"/>
                      <w:kern w:val="2"/>
                      <w:szCs w:val="20"/>
                      <w:lang w:eastAsia="ko-KR"/>
                    </w:rPr>
                    <m:t>grid,DL</m:t>
                  </m:r>
                </m:sub>
                <m:sup>
                  <m:r>
                    <m:rPr>
                      <m:nor/>
                    </m:rPr>
                    <w:rPr>
                      <w:rFonts w:ascii="Cambria Math" w:eastAsia="맑은 고딕" w:hAnsi="Cambria Math"/>
                      <w:color w:val="FF0000"/>
                      <w:kern w:val="2"/>
                      <w:szCs w:val="20"/>
                      <w:lang w:eastAsia="ko-KR"/>
                    </w:rPr>
                    <m:t>size</m:t>
                  </m:r>
                  <m:r>
                    <w:rPr>
                      <w:rFonts w:ascii="Cambria Math" w:eastAsia="맑은 고딕" w:hAnsi="Cambria Math"/>
                      <w:color w:val="FF0000"/>
                      <w:kern w:val="2"/>
                      <w:szCs w:val="20"/>
                      <w:lang w:eastAsia="ko-KR"/>
                    </w:rPr>
                    <m:t>,μ</m:t>
                  </m:r>
                </m:sup>
              </m:sSubSup>
              <m:r>
                <w:rPr>
                  <w:rFonts w:ascii="Cambria Math" w:eastAsia="맑은 고딕" w:hAnsi="Cambria Math"/>
                  <w:color w:val="FF0000"/>
                  <w:kern w:val="2"/>
                  <w:szCs w:val="20"/>
                  <w:lang w:eastAsia="ko-KR"/>
                </w:rPr>
                <m:t>≤</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106,51</m:t>
                  </m:r>
                </m:e>
              </m:d>
            </m:oMath>
            <w:r>
              <w:rPr>
                <w:rFonts w:ascii="Times New Roman" w:eastAsia="맑은 고딕" w:hAnsi="Times New Roman"/>
                <w:color w:val="FF0000"/>
                <w:kern w:val="2"/>
                <w:szCs w:val="20"/>
                <w:lang w:eastAsia="ko-KR"/>
              </w:rPr>
              <w:t xml:space="preserve"> for </w:t>
            </w:r>
            <m:oMath>
              <m:r>
                <w:rPr>
                  <w:rFonts w:ascii="Cambria Math" w:eastAsia="맑은 고딕" w:hAnsi="Cambria Math"/>
                  <w:color w:val="FF0000"/>
                  <w:kern w:val="2"/>
                  <w:szCs w:val="20"/>
                  <w:lang w:eastAsia="ko-KR"/>
                </w:rPr>
                <m:t>μ=</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0,1</m:t>
                  </m:r>
                </m:e>
              </m:d>
            </m:oMath>
            <w:r>
              <w:rPr>
                <w:rFonts w:ascii="Times New Roman" w:eastAsia="맑은 고딕" w:hAnsi="Times New Roman"/>
                <w:color w:val="FF0000"/>
                <w:kern w:val="2"/>
                <w:szCs w:val="20"/>
                <w:lang w:eastAsia="ko-KR"/>
              </w:rPr>
              <w:t>, respectively, the UE determines only a single UL RB set and no guard bands.</w:t>
            </w:r>
          </w:p>
          <w:p w14:paraId="458EC858" w14:textId="77777777" w:rsidR="00421779" w:rsidRDefault="00612EE1">
            <w:pPr>
              <w:widowControl w:val="0"/>
              <w:wordWrap w:val="0"/>
              <w:autoSpaceDE w:val="0"/>
              <w:autoSpaceDN w:val="0"/>
              <w:spacing w:after="180"/>
              <w:jc w:val="both"/>
              <w:rPr>
                <w:rFonts w:ascii="Times New Roman" w:eastAsia="맑은 고딕" w:hAnsi="Times New Roman"/>
                <w:color w:val="000000"/>
                <w:kern w:val="2"/>
                <w:szCs w:val="20"/>
                <w:lang w:val="en-US" w:eastAsia="ko-KR"/>
              </w:rPr>
            </w:pPr>
            <w:r>
              <w:rPr>
                <w:rFonts w:ascii="Times New Roman" w:eastAsia="맑은 고딕" w:hAnsi="Times New Roman"/>
                <w:color w:val="000000"/>
                <w:kern w:val="2"/>
                <w:szCs w:val="20"/>
                <w:lang w:eastAsia="ko-KR"/>
              </w:rPr>
              <w:t xml:space="preserve">For a carrier with intra-cell guard band(s) </w:t>
            </w:r>
            <w:r>
              <w:rPr>
                <w:rFonts w:ascii="Times New Roman" w:eastAsia="맑은 고딕" w:hAnsi="Times New Roman"/>
                <w:color w:val="FF0000"/>
                <w:kern w:val="2"/>
                <w:szCs w:val="20"/>
                <w:lang w:eastAsia="ko-KR"/>
              </w:rPr>
              <w:t xml:space="preserve">or for an UL carrier with </w:t>
            </w:r>
            <m:oMath>
              <m:sSubSup>
                <m:sSubSupPr>
                  <m:ctrlPr>
                    <w:rPr>
                      <w:rFonts w:ascii="Cambria Math" w:eastAsia="맑은 고딕" w:hAnsi="Cambria Math"/>
                      <w:i/>
                      <w:color w:val="FF0000"/>
                      <w:kern w:val="2"/>
                      <w:szCs w:val="20"/>
                      <w:lang w:eastAsia="ko-KR"/>
                    </w:rPr>
                  </m:ctrlPr>
                </m:sSubSupPr>
                <m:e>
                  <m:r>
                    <w:rPr>
                      <w:rFonts w:ascii="Cambria Math" w:eastAsia="맑은 고딕" w:hAnsi="Cambria Math"/>
                      <w:color w:val="FF0000"/>
                      <w:kern w:val="2"/>
                      <w:szCs w:val="20"/>
                      <w:lang w:eastAsia="ko-KR"/>
                    </w:rPr>
                    <m:t>N</m:t>
                  </m:r>
                </m:e>
                <m:sub>
                  <m:r>
                    <m:rPr>
                      <m:nor/>
                    </m:rPr>
                    <w:rPr>
                      <w:rFonts w:ascii="Cambria Math" w:eastAsia="맑은 고딕" w:hAnsi="Cambria Math"/>
                      <w:color w:val="FF0000"/>
                      <w:kern w:val="2"/>
                      <w:szCs w:val="20"/>
                      <w:lang w:eastAsia="ko-KR"/>
                    </w:rPr>
                    <m:t>grid,UL</m:t>
                  </m:r>
                </m:sub>
                <m:sup>
                  <m:r>
                    <m:rPr>
                      <m:nor/>
                    </m:rPr>
                    <w:rPr>
                      <w:rFonts w:ascii="Cambria Math" w:eastAsia="맑은 고딕" w:hAnsi="Cambria Math"/>
                      <w:color w:val="FF0000"/>
                      <w:kern w:val="2"/>
                      <w:szCs w:val="20"/>
                      <w:lang w:eastAsia="ko-KR"/>
                    </w:rPr>
                    <m:t>size</m:t>
                  </m:r>
                  <m:r>
                    <w:rPr>
                      <w:rFonts w:ascii="Cambria Math" w:eastAsia="맑은 고딕" w:hAnsi="Cambria Math"/>
                      <w:color w:val="FF0000"/>
                      <w:kern w:val="2"/>
                      <w:szCs w:val="20"/>
                      <w:lang w:eastAsia="ko-KR"/>
                    </w:rPr>
                    <m:t>,μ</m:t>
                  </m:r>
                </m:sup>
              </m:sSubSup>
              <m:r>
                <w:rPr>
                  <w:rFonts w:ascii="Cambria Math" w:eastAsia="맑은 고딕" w:hAnsi="Cambria Math"/>
                  <w:color w:val="FF0000"/>
                  <w:kern w:val="2"/>
                  <w:szCs w:val="20"/>
                  <w:lang w:eastAsia="ko-KR"/>
                </w:rPr>
                <m:t>≤</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106,51</m:t>
                  </m:r>
                </m:e>
              </m:d>
            </m:oMath>
            <w:r>
              <w:rPr>
                <w:rFonts w:ascii="Times New Roman" w:eastAsia="맑은 고딕" w:hAnsi="Times New Roman"/>
                <w:color w:val="FF0000"/>
                <w:kern w:val="2"/>
                <w:szCs w:val="20"/>
                <w:lang w:eastAsia="ko-KR"/>
              </w:rPr>
              <w:t xml:space="preserve"> for </w:t>
            </w:r>
            <m:oMath>
              <m:r>
                <w:rPr>
                  <w:rFonts w:ascii="Cambria Math" w:eastAsia="맑은 고딕" w:hAnsi="Cambria Math"/>
                  <w:color w:val="FF0000"/>
                  <w:kern w:val="2"/>
                  <w:szCs w:val="20"/>
                  <w:lang w:eastAsia="ko-KR"/>
                </w:rPr>
                <m:t>μ=</m:t>
              </m:r>
              <m:d>
                <m:dPr>
                  <m:begChr m:val="{"/>
                  <m:endChr m:val="}"/>
                  <m:ctrlPr>
                    <w:rPr>
                      <w:rFonts w:ascii="Cambria Math" w:eastAsia="맑은 고딕" w:hAnsi="Cambria Math"/>
                      <w:i/>
                      <w:color w:val="FF0000"/>
                      <w:kern w:val="2"/>
                      <w:szCs w:val="20"/>
                      <w:lang w:eastAsia="ko-KR"/>
                    </w:rPr>
                  </m:ctrlPr>
                </m:dPr>
                <m:e>
                  <m:r>
                    <w:rPr>
                      <w:rFonts w:ascii="Cambria Math" w:eastAsia="맑은 고딕" w:hAnsi="Cambria Math"/>
                      <w:color w:val="FF0000"/>
                      <w:kern w:val="2"/>
                      <w:szCs w:val="20"/>
                      <w:lang w:eastAsia="ko-KR"/>
                    </w:rPr>
                    <m:t>0,1</m:t>
                  </m:r>
                </m:e>
              </m:d>
            </m:oMath>
            <w:r>
              <w:rPr>
                <w:rFonts w:ascii="Times New Roman" w:eastAsia="맑은 고딕" w:hAnsi="Times New Roman"/>
                <w:color w:val="FF0000"/>
                <w:kern w:val="2"/>
                <w:szCs w:val="20"/>
                <w:lang w:eastAsia="ko-KR"/>
              </w:rPr>
              <w:t xml:space="preserve">, respectively, and </w:t>
            </w:r>
            <w:r>
              <w:rPr>
                <w:rFonts w:ascii="Times New Roman" w:hAnsi="Times New Roman"/>
                <w:i/>
                <w:iCs/>
                <w:color w:val="FF0000"/>
                <w:kern w:val="2"/>
                <w:szCs w:val="20"/>
                <w:lang w:eastAsia="ko-KR"/>
              </w:rPr>
              <w:t>useInterlacePUCCH-PUCCH</w:t>
            </w:r>
            <w:r>
              <w:rPr>
                <w:rFonts w:ascii="Times New Roman" w:hAnsi="Times New Roman"/>
                <w:color w:val="FF0000"/>
                <w:kern w:val="2"/>
                <w:szCs w:val="20"/>
                <w:lang w:eastAsia="ko-KR"/>
              </w:rPr>
              <w:t xml:space="preserve"> is configured in any of </w:t>
            </w:r>
            <w:r>
              <w:rPr>
                <w:rFonts w:ascii="Times New Roman" w:hAnsi="Times New Roman"/>
                <w:i/>
                <w:iCs/>
                <w:color w:val="FF0000"/>
                <w:kern w:val="2"/>
                <w:szCs w:val="20"/>
                <w:lang w:eastAsia="ko-KR"/>
              </w:rPr>
              <w:t>BWP-UplinkCommon</w:t>
            </w:r>
            <w:r>
              <w:rPr>
                <w:rFonts w:ascii="Times New Roman" w:hAnsi="Times New Roman"/>
                <w:color w:val="FF0000"/>
                <w:kern w:val="2"/>
                <w:szCs w:val="20"/>
                <w:lang w:eastAsia="ko-KR"/>
              </w:rPr>
              <w:t xml:space="preserve"> and </w:t>
            </w:r>
            <w:r>
              <w:rPr>
                <w:rFonts w:ascii="Times New Roman" w:hAnsi="Times New Roman"/>
                <w:i/>
                <w:iCs/>
                <w:color w:val="FF0000"/>
                <w:kern w:val="2"/>
                <w:szCs w:val="20"/>
                <w:lang w:eastAsia="ko-KR"/>
              </w:rPr>
              <w:t>BWP-UplinkDedicated</w:t>
            </w:r>
            <w:r>
              <w:rPr>
                <w:rFonts w:ascii="Times New Roman" w:eastAsia="맑은 고딕" w:hAnsi="Times New Roman"/>
                <w:color w:val="000000"/>
                <w:kern w:val="2"/>
                <w:szCs w:val="20"/>
                <w:lang w:eastAsia="ko-KR"/>
              </w:rPr>
              <w:t xml:space="preserve">, the UE </w:t>
            </w:r>
            <w:r>
              <w:rPr>
                <w:rFonts w:ascii="Times New Roman" w:eastAsia="Times New Roman" w:hAnsi="Times New Roman"/>
                <w:color w:val="000000"/>
                <w:kern w:val="2"/>
                <w:szCs w:val="20"/>
                <w:lang w:eastAsia="ko-KR"/>
              </w:rPr>
              <w:t xml:space="preserve">expects </w:t>
            </w:r>
            <m:oMath>
              <m:r>
                <w:rPr>
                  <w:rFonts w:ascii="Cambria Math" w:eastAsia="맑은 고딕" w:hAnsi="Cambria Math"/>
                  <w:kern w:val="2"/>
                  <w:szCs w:val="20"/>
                  <w:lang w:val="en-US" w:eastAsia="ko-KR"/>
                </w:rPr>
                <m:t xml:space="preserve"> </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 xml:space="preserve"> BWP,i</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s0,x</m:t>
                  </m:r>
                </m:sub>
                <m:sup>
                  <m:r>
                    <w:rPr>
                      <w:rFonts w:ascii="Cambria Math" w:eastAsia="맑은 고딕" w:hAnsi="Cambria Math"/>
                      <w:kern w:val="2"/>
                      <w:szCs w:val="20"/>
                      <w:lang w:val="en-US" w:eastAsia="ko-KR"/>
                    </w:rPr>
                    <m:t>start,μ</m:t>
                  </m:r>
                </m:sup>
              </m:sSubSup>
            </m:oMath>
            <w:r>
              <w:rPr>
                <w:rFonts w:ascii="Times New Roman" w:eastAsia="Times New Roman" w:hAnsi="Times New Roman"/>
                <w:color w:val="000000"/>
                <w:kern w:val="2"/>
                <w:szCs w:val="20"/>
                <w:lang w:eastAsia="ko-KR"/>
              </w:rPr>
              <w:t xml:space="preserve">, and </w:t>
            </w:r>
            <m:oMath>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N</m:t>
                  </m:r>
                </m:e>
                <m:sub>
                  <m:r>
                    <w:rPr>
                      <w:rFonts w:ascii="Cambria Math" w:eastAsia="맑은 고딕" w:hAnsi="Cambria Math"/>
                      <w:kern w:val="2"/>
                      <w:szCs w:val="20"/>
                      <w:lang w:val="en-US" w:eastAsia="ko-KR"/>
                    </w:rPr>
                    <m:t xml:space="preserve"> BWP,i</m:t>
                  </m:r>
                </m:sub>
                <m:sup>
                  <m:r>
                    <w:rPr>
                      <w:rFonts w:ascii="Cambria Math" w:eastAsia="맑은 고딕" w:hAnsi="Cambria Math"/>
                      <w:kern w:val="2"/>
                      <w:szCs w:val="20"/>
                      <w:lang w:val="en-US" w:eastAsia="ko-KR"/>
                    </w:rPr>
                    <m:t>size,μ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s1,x</m:t>
                  </m:r>
                </m:sub>
                <m:sup>
                  <m:r>
                    <w:rPr>
                      <w:rFonts w:ascii="Cambria Math" w:eastAsia="맑은 고딕" w:hAnsi="Cambria Math"/>
                      <w:kern w:val="2"/>
                      <w:szCs w:val="20"/>
                      <w:lang w:val="en-US" w:eastAsia="ko-KR"/>
                    </w:rPr>
                    <m:t>end,μ</m:t>
                  </m:r>
                </m:sup>
              </m:sSubSup>
              <m:r>
                <w:rPr>
                  <w:rFonts w:ascii="Cambria Math" w:eastAsia="맑은 고딕" w:hAnsi="Cambria Math"/>
                  <w:kern w:val="2"/>
                  <w:szCs w:val="20"/>
                  <w:lang w:eastAsia="ko-KR"/>
                </w:rPr>
                <m:t>-</m:t>
              </m:r>
              <m:sSubSup>
                <m:sSubSupPr>
                  <m:ctrlPr>
                    <w:rPr>
                      <w:rFonts w:ascii="Cambria Math" w:eastAsia="맑은 고딕" w:hAnsi="Cambria Math"/>
                      <w:i/>
                      <w:kern w:val="2"/>
                      <w:szCs w:val="20"/>
                      <w:lang w:eastAsia="ko-KR"/>
                    </w:rPr>
                  </m:ctrlPr>
                </m:sSubSupPr>
                <m:e>
                  <m:r>
                    <w:rPr>
                      <w:rFonts w:ascii="Cambria Math" w:eastAsia="맑은 고딕" w:hAnsi="Cambria Math"/>
                      <w:kern w:val="2"/>
                      <w:szCs w:val="20"/>
                      <w:lang w:val="en-US" w:eastAsia="ko-KR"/>
                    </w:rPr>
                    <m:t>RB</m:t>
                  </m:r>
                </m:e>
                <m:sub>
                  <m:r>
                    <w:rPr>
                      <w:rFonts w:ascii="Cambria Math" w:eastAsia="맑은 고딕" w:hAnsi="Cambria Math"/>
                      <w:kern w:val="2"/>
                      <w:szCs w:val="20"/>
                      <w:lang w:val="en-US" w:eastAsia="ko-KR"/>
                    </w:rPr>
                    <m:t xml:space="preserve"> s0,x</m:t>
                  </m:r>
                </m:sub>
                <m:sup>
                  <m:r>
                    <w:rPr>
                      <w:rFonts w:ascii="Cambria Math" w:eastAsia="맑은 고딕" w:hAnsi="Cambria Math"/>
                      <w:kern w:val="2"/>
                      <w:szCs w:val="20"/>
                      <w:lang w:val="en-US" w:eastAsia="ko-KR"/>
                    </w:rPr>
                    <m:t>start,μ</m:t>
                  </m:r>
                </m:sup>
              </m:sSubSup>
              <m:r>
                <w:rPr>
                  <w:rFonts w:ascii="Cambria Math" w:eastAsia="맑은 고딕" w:hAnsi="Cambria Math"/>
                  <w:kern w:val="2"/>
                  <w:szCs w:val="20"/>
                  <w:lang w:eastAsia="ko-KR"/>
                </w:rPr>
                <m:t>+1</m:t>
              </m:r>
            </m:oMath>
            <w:r>
              <w:rPr>
                <w:rFonts w:ascii="Times New Roman" w:eastAsia="Times New Roman" w:hAnsi="Times New Roman"/>
                <w:color w:val="000000"/>
                <w:kern w:val="2"/>
                <w:szCs w:val="20"/>
                <w:lang w:eastAsia="ko-KR"/>
              </w:rPr>
              <w:t xml:space="preserve"> where </w:t>
            </w:r>
            <m:oMath>
              <m:r>
                <w:rPr>
                  <w:rFonts w:ascii="Cambria Math" w:eastAsia="Times New Roman" w:hAnsi="Cambria Math"/>
                  <w:color w:val="000000"/>
                  <w:kern w:val="2"/>
                  <w:szCs w:val="20"/>
                  <w:lang w:eastAsia="ko-KR"/>
                </w:rPr>
                <m:t>0≤s0≤s1≤</m:t>
              </m:r>
              <m:sSub>
                <m:sSubPr>
                  <m:ctrlPr>
                    <w:rPr>
                      <w:rFonts w:ascii="Cambria Math" w:eastAsia="Times New Roman" w:hAnsi="Cambria Math"/>
                      <w:i/>
                      <w:color w:val="000000"/>
                      <w:kern w:val="2"/>
                      <w:szCs w:val="20"/>
                      <w:lang w:eastAsia="ko-KR"/>
                    </w:rPr>
                  </m:ctrlPr>
                </m:sSub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Sub>
              <m:r>
                <w:rPr>
                  <w:rFonts w:ascii="Cambria Math" w:eastAsia="Times New Roman" w:hAnsi="Cambria Math"/>
                  <w:color w:val="000000"/>
                  <w:kern w:val="2"/>
                  <w:szCs w:val="20"/>
                  <w:lang w:eastAsia="ko-KR"/>
                </w:rPr>
                <m:t>-1</m:t>
              </m:r>
            </m:oMath>
            <w:r>
              <w:rPr>
                <w:rFonts w:ascii="Times New Roman" w:eastAsia="Times New Roman" w:hAnsi="Times New Roman"/>
                <w:color w:val="000000"/>
                <w:kern w:val="2"/>
                <w:szCs w:val="20"/>
                <w:lang w:eastAsia="ko-KR"/>
              </w:rPr>
              <w:t xml:space="preserve"> for </w:t>
            </w:r>
            <w:r>
              <w:rPr>
                <w:rFonts w:ascii="Times New Roman" w:eastAsia="맑은 고딕" w:hAnsi="Times New Roman"/>
                <w:color w:val="000000"/>
                <w:kern w:val="2"/>
                <w:szCs w:val="20"/>
                <w:lang w:eastAsia="ko-KR"/>
              </w:rPr>
              <w:t xml:space="preserve">a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configured by </w:t>
            </w:r>
            <w:r>
              <w:rPr>
                <w:rFonts w:ascii="Times New Roman" w:eastAsia="맑은 고딕" w:hAnsi="Times New Roman"/>
                <w:i/>
                <w:color w:val="000000"/>
                <w:kern w:val="2"/>
                <w:szCs w:val="20"/>
                <w:lang w:eastAsia="ko-KR"/>
              </w:rPr>
              <w:t>BWP-Downlink</w:t>
            </w:r>
            <w:r>
              <w:rPr>
                <w:rFonts w:ascii="Times New Roman" w:eastAsia="맑은 고딕" w:hAnsi="Times New Roman"/>
                <w:color w:val="000000"/>
                <w:kern w:val="2"/>
                <w:szCs w:val="20"/>
                <w:lang w:eastAsia="ko-KR"/>
              </w:rPr>
              <w:t xml:space="preserve"> or </w:t>
            </w:r>
            <w:r>
              <w:rPr>
                <w:rFonts w:ascii="Times New Roman" w:eastAsia="맑은 고딕" w:hAnsi="Times New Roman"/>
                <w:i/>
                <w:color w:val="000000"/>
                <w:kern w:val="2"/>
                <w:szCs w:val="20"/>
                <w:lang w:eastAsia="ko-KR"/>
              </w:rPr>
              <w:t>BWP-Uplink</w:t>
            </w:r>
            <w:r>
              <w:rPr>
                <w:rFonts w:ascii="Times New Roman" w:eastAsia="맑은 고딕" w:hAnsi="Times New Roman"/>
                <w:color w:val="000000"/>
                <w:kern w:val="2"/>
                <w:szCs w:val="20"/>
                <w:lang w:eastAsia="ko-KR"/>
              </w:rPr>
              <w:t>.</w:t>
            </w:r>
            <w:r>
              <w:rPr>
                <w:rFonts w:ascii="Times New Roman" w:eastAsia="맑은 고딕" w:hAnsi="Times New Roman"/>
                <w:color w:val="000000"/>
                <w:kern w:val="2"/>
                <w:szCs w:val="20"/>
                <w:lang w:val="en-US" w:eastAsia="ko-KR"/>
              </w:rPr>
              <w:t xml:space="preserve">  Within the BWP </w:t>
            </w:r>
            <w:r>
              <w:rPr>
                <w:rFonts w:ascii="Times New Roman" w:eastAsia="맑은 고딕" w:hAnsi="Times New Roman"/>
                <w:i/>
                <w:color w:val="000000"/>
                <w:kern w:val="2"/>
                <w:szCs w:val="20"/>
                <w:lang w:val="en-US" w:eastAsia="ko-KR"/>
              </w:rPr>
              <w:t>i</w:t>
            </w:r>
            <w:r>
              <w:rPr>
                <w:rFonts w:ascii="Times New Roman" w:eastAsia="맑은 고딕" w:hAnsi="Times New Roman"/>
                <w:color w:val="000000"/>
                <w:kern w:val="2"/>
                <w:szCs w:val="20"/>
                <w:lang w:val="en-US" w:eastAsia="ko-KR"/>
              </w:rPr>
              <w:t>, RB sets</w:t>
            </w:r>
            <w:r>
              <w:rPr>
                <w:rFonts w:ascii="Times New Roman" w:eastAsia="맑은 고딕" w:hAnsi="Times New Roman"/>
                <w:color w:val="000000"/>
                <w:kern w:val="2"/>
                <w:szCs w:val="20"/>
                <w:lang w:eastAsia="ko-KR"/>
              </w:rPr>
              <w:t xml:space="preserve"> </w:t>
            </w:r>
            <w:r>
              <w:rPr>
                <w:rFonts w:ascii="Times New Roman" w:eastAsia="맑은 고딕" w:hAnsi="Times New Roman"/>
                <w:color w:val="000000"/>
                <w:kern w:val="2"/>
                <w:szCs w:val="20"/>
                <w:lang w:val="en-US" w:eastAsia="ko-KR"/>
              </w:rPr>
              <w:t xml:space="preserve">are numbered in increasing order from 0 to </w:t>
            </w:r>
            <m:oMath>
              <m:sSubSup>
                <m:sSubSupPr>
                  <m:ctrlPr>
                    <w:rPr>
                      <w:rFonts w:ascii="Cambria Math" w:eastAsia="Times New Roman" w:hAnsi="Cambria Math"/>
                      <w:i/>
                      <w:color w:val="000000"/>
                      <w:kern w:val="2"/>
                      <w:szCs w:val="20"/>
                      <w:lang w:eastAsia="ko-KR"/>
                    </w:rPr>
                  </m:ctrlPr>
                </m:sSubSup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up>
                  <m:r>
                    <w:rPr>
                      <w:rFonts w:ascii="Cambria Math" w:eastAsia="Times New Roman" w:hAnsi="Cambria Math"/>
                      <w:color w:val="000000"/>
                      <w:kern w:val="2"/>
                      <w:szCs w:val="20"/>
                      <w:lang w:eastAsia="ko-KR"/>
                    </w:rPr>
                    <m:t>BWP</m:t>
                  </m:r>
                </m:sup>
              </m:sSubSup>
              <m:r>
                <w:rPr>
                  <w:rFonts w:ascii="Cambria Math" w:eastAsia="Times New Roman" w:hAnsi="Cambria Math"/>
                  <w:color w:val="000000"/>
                  <w:kern w:val="2"/>
                  <w:szCs w:val="20"/>
                  <w:lang w:eastAsia="ko-KR"/>
                </w:rPr>
                <m:t>-1</m:t>
              </m:r>
            </m:oMath>
            <w:r>
              <w:rPr>
                <w:rFonts w:ascii="Times New Roman" w:eastAsia="맑은 고딕" w:hAnsi="Times New Roman" w:hint="eastAsia"/>
                <w:color w:val="000000"/>
                <w:kern w:val="2"/>
                <w:szCs w:val="20"/>
                <w:lang w:val="en-US" w:eastAsia="ko-KR"/>
              </w:rPr>
              <w:t xml:space="preserve"> where </w:t>
            </w:r>
            <m:oMath>
              <m:sSubSup>
                <m:sSubSupPr>
                  <m:ctrlPr>
                    <w:rPr>
                      <w:rFonts w:ascii="Cambria Math" w:eastAsia="Times New Roman" w:hAnsi="Cambria Math"/>
                      <w:i/>
                      <w:color w:val="000000"/>
                      <w:kern w:val="2"/>
                      <w:szCs w:val="20"/>
                      <w:lang w:eastAsia="ko-KR"/>
                    </w:rPr>
                  </m:ctrlPr>
                </m:sSubSup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up>
                  <m:r>
                    <w:rPr>
                      <w:rFonts w:ascii="Cambria Math" w:eastAsia="Times New Roman" w:hAnsi="Cambria Math"/>
                      <w:color w:val="000000"/>
                      <w:kern w:val="2"/>
                      <w:szCs w:val="20"/>
                      <w:lang w:eastAsia="ko-KR"/>
                    </w:rPr>
                    <m:t>BWP</m:t>
                  </m:r>
                </m:sup>
              </m:sSubSup>
            </m:oMath>
            <w:r>
              <w:rPr>
                <w:rFonts w:ascii="Times New Roman" w:eastAsia="맑은 고딕" w:hAnsi="Times New Roman" w:hint="eastAsia"/>
                <w:color w:val="000000"/>
                <w:kern w:val="2"/>
                <w:szCs w:val="20"/>
                <w:lang w:eastAsia="ko-KR"/>
              </w:rPr>
              <w:t xml:space="preserve"> </w:t>
            </w:r>
            <w:r>
              <w:rPr>
                <w:rFonts w:ascii="Times New Roman" w:eastAsia="맑은 고딕" w:hAnsi="Times New Roman"/>
                <w:color w:val="000000"/>
                <w:kern w:val="2"/>
                <w:szCs w:val="20"/>
                <w:lang w:eastAsia="ko-KR"/>
              </w:rPr>
              <w:t xml:space="preserve">is the number of RB sets contained 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and RB set 0 within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corresponds to RB set</w:t>
            </w:r>
            <w:r>
              <w:rPr>
                <w:rFonts w:ascii="Times New Roman" w:eastAsia="맑은 고딕" w:hAnsi="Times New Roman"/>
                <w:color w:val="000000"/>
                <w:kern w:val="2"/>
                <w:szCs w:val="20"/>
                <w:lang w:val="en-US" w:eastAsia="ko-KR"/>
              </w:rPr>
              <w:t xml:space="preserve"> </w:t>
            </w:r>
            <m:oMath>
              <m:r>
                <w:rPr>
                  <w:rFonts w:ascii="Cambria Math" w:eastAsia="Times New Roman" w:hAnsi="Cambria Math"/>
                  <w:color w:val="000000"/>
                  <w:kern w:val="2"/>
                  <w:szCs w:val="20"/>
                  <w:lang w:eastAsia="ko-KR"/>
                </w:rPr>
                <m:t>s0</m:t>
              </m:r>
            </m:oMath>
            <w:r>
              <w:rPr>
                <w:rFonts w:ascii="Times New Roman" w:eastAsia="맑은 고딕" w:hAnsi="Times New Roman"/>
                <w:color w:val="000000"/>
                <w:kern w:val="2"/>
                <w:szCs w:val="20"/>
                <w:lang w:eastAsia="ko-KR"/>
              </w:rPr>
              <w:t xml:space="preserve"> in the carrier and RB set </w:t>
            </w:r>
            <m:oMath>
              <m:sSubSup>
                <m:sSubSupPr>
                  <m:ctrlPr>
                    <w:rPr>
                      <w:rFonts w:ascii="Cambria Math" w:eastAsia="Times New Roman" w:hAnsi="Cambria Math"/>
                      <w:i/>
                      <w:color w:val="000000"/>
                      <w:kern w:val="2"/>
                      <w:szCs w:val="20"/>
                      <w:lang w:eastAsia="ko-KR"/>
                    </w:rPr>
                  </m:ctrlPr>
                </m:sSubSupPr>
                <m:e>
                  <m:r>
                    <w:rPr>
                      <w:rFonts w:ascii="Cambria Math" w:eastAsia="Times New Roman" w:hAnsi="Cambria Math"/>
                      <w:color w:val="000000"/>
                      <w:kern w:val="2"/>
                      <w:szCs w:val="20"/>
                      <w:lang w:eastAsia="ko-KR"/>
                    </w:rPr>
                    <m:t>N</m:t>
                  </m:r>
                </m:e>
                <m:sub>
                  <m:r>
                    <w:rPr>
                      <w:rFonts w:ascii="Cambria Math" w:eastAsia="Times New Roman" w:hAnsi="Cambria Math"/>
                      <w:color w:val="000000"/>
                      <w:kern w:val="2"/>
                      <w:szCs w:val="20"/>
                      <w:lang w:eastAsia="ko-KR"/>
                    </w:rPr>
                    <m:t>RB-set,x</m:t>
                  </m:r>
                </m:sub>
                <m:sup>
                  <m:r>
                    <w:rPr>
                      <w:rFonts w:ascii="Cambria Math" w:eastAsia="Times New Roman" w:hAnsi="Cambria Math"/>
                      <w:color w:val="000000"/>
                      <w:kern w:val="2"/>
                      <w:szCs w:val="20"/>
                      <w:lang w:eastAsia="ko-KR"/>
                    </w:rPr>
                    <m:t>BWP</m:t>
                  </m:r>
                </m:sup>
              </m:sSubSup>
              <m:r>
                <m:rPr>
                  <m:sty m:val="p"/>
                </m:rPr>
                <w:rPr>
                  <w:rFonts w:ascii="Cambria Math" w:eastAsia="맑은 고딕" w:hAnsi="Cambria Math"/>
                  <w:color w:val="000000"/>
                  <w:kern w:val="2"/>
                  <w:szCs w:val="20"/>
                  <w:lang w:eastAsia="ko-KR"/>
                </w:rPr>
                <m:t>-1</m:t>
              </m:r>
            </m:oMath>
            <w:r>
              <w:rPr>
                <w:rFonts w:ascii="Times New Roman" w:eastAsia="맑은 고딕" w:hAnsi="Times New Roman" w:hint="eastAsia"/>
                <w:color w:val="000000"/>
                <w:kern w:val="2"/>
                <w:szCs w:val="20"/>
                <w:lang w:eastAsia="ko-KR"/>
              </w:rPr>
              <w:t xml:space="preserve"> </w:t>
            </w:r>
            <w:r>
              <w:rPr>
                <w:rFonts w:ascii="Times New Roman" w:eastAsia="맑은 고딕" w:hAnsi="Times New Roman"/>
                <w:color w:val="000000"/>
                <w:kern w:val="2"/>
                <w:szCs w:val="20"/>
                <w:lang w:eastAsia="ko-KR"/>
              </w:rPr>
              <w:t xml:space="preserve">within the BWP </w:t>
            </w:r>
            <w:r>
              <w:rPr>
                <w:rFonts w:ascii="Times New Roman" w:eastAsia="맑은 고딕" w:hAnsi="Times New Roman"/>
                <w:i/>
                <w:color w:val="000000"/>
                <w:kern w:val="2"/>
                <w:szCs w:val="20"/>
                <w:lang w:eastAsia="ko-KR"/>
              </w:rPr>
              <w:t>i</w:t>
            </w:r>
            <w:r>
              <w:rPr>
                <w:rFonts w:ascii="Times New Roman" w:eastAsia="맑은 고딕" w:hAnsi="Times New Roman"/>
                <w:color w:val="000000"/>
                <w:kern w:val="2"/>
                <w:szCs w:val="20"/>
                <w:lang w:eastAsia="ko-KR"/>
              </w:rPr>
              <w:t xml:space="preserve"> corresponds to RB set </w:t>
            </w:r>
            <m:oMath>
              <m:r>
                <w:rPr>
                  <w:rFonts w:ascii="Cambria Math" w:eastAsia="Times New Roman" w:hAnsi="Cambria Math"/>
                  <w:color w:val="000000"/>
                  <w:kern w:val="2"/>
                  <w:szCs w:val="20"/>
                  <w:lang w:eastAsia="ko-KR"/>
                </w:rPr>
                <m:t>s1</m:t>
              </m:r>
            </m:oMath>
            <w:r>
              <w:rPr>
                <w:rFonts w:ascii="Times New Roman" w:eastAsia="맑은 고딕" w:hAnsi="Times New Roman" w:hint="eastAsia"/>
                <w:color w:val="000000"/>
                <w:kern w:val="2"/>
                <w:szCs w:val="20"/>
                <w:lang w:eastAsia="ko-KR"/>
              </w:rPr>
              <w:t xml:space="preserve"> in the carrier</w:t>
            </w:r>
            <w:r>
              <w:rPr>
                <w:rFonts w:ascii="Times New Roman" w:eastAsia="맑은 고딕" w:hAnsi="Times New Roman"/>
                <w:color w:val="000000"/>
                <w:kern w:val="2"/>
                <w:szCs w:val="20"/>
                <w:lang w:val="en-US" w:eastAsia="ko-KR"/>
              </w:rPr>
              <w:t>.</w:t>
            </w:r>
          </w:p>
          <w:p w14:paraId="458EC859" w14:textId="77777777" w:rsidR="00421779" w:rsidRDefault="00612EE1">
            <w:pPr>
              <w:widowControl w:val="0"/>
              <w:wordWrap w:val="0"/>
              <w:autoSpaceDE w:val="0"/>
              <w:autoSpaceDN w:val="0"/>
              <w:spacing w:after="180"/>
              <w:jc w:val="both"/>
              <w:rPr>
                <w:rFonts w:ascii="Times New Roman" w:eastAsia="맑은 고딕" w:hAnsi="Times New Roman"/>
                <w:kern w:val="2"/>
                <w:szCs w:val="20"/>
                <w:lang w:val="en-US" w:eastAsia="ko-KR"/>
              </w:rPr>
            </w:pPr>
            <w:r>
              <w:rPr>
                <w:rFonts w:ascii="Times New Roman" w:eastAsia="맑은 고딕" w:hAnsi="Times New Roman"/>
                <w:kern w:val="2"/>
                <w:szCs w:val="20"/>
                <w:lang w:val="en-US" w:eastAsia="ko-KR"/>
              </w:rPr>
              <w:t xml:space="preserve">[The configuration of </w:t>
            </w:r>
            <w:r>
              <w:rPr>
                <w:rFonts w:ascii="Times New Roman" w:eastAsia="맑은 고딕" w:hAnsi="Times New Roman"/>
                <w:i/>
                <w:iCs/>
                <w:kern w:val="2"/>
                <w:szCs w:val="20"/>
                <w:lang w:val="en-US" w:eastAsia="ko-KR"/>
              </w:rPr>
              <w:t>intraCellGuardBandDL-r16</w:t>
            </w:r>
            <w:r>
              <w:rPr>
                <w:rFonts w:ascii="Times New Roman" w:eastAsia="맑은 고딕" w:hAnsi="Times New Roman"/>
                <w:kern w:val="2"/>
                <w:szCs w:val="20"/>
                <w:lang w:val="en-US" w:eastAsia="ko-KR"/>
              </w:rPr>
              <w:t xml:space="preserve"> and </w:t>
            </w:r>
            <w:r>
              <w:rPr>
                <w:rFonts w:ascii="Times New Roman" w:eastAsia="맑은 고딕" w:hAnsi="Times New Roman"/>
                <w:i/>
                <w:iCs/>
                <w:kern w:val="2"/>
                <w:szCs w:val="20"/>
                <w:lang w:val="en-US" w:eastAsia="ko-KR"/>
              </w:rPr>
              <w:t>intraCellGuardBandUL-r16</w:t>
            </w:r>
            <w:r>
              <w:rPr>
                <w:rFonts w:ascii="Times New Roman" w:eastAsia="맑은 고딕" w:hAnsi="Times New Roman"/>
                <w:kern w:val="2"/>
                <w:szCs w:val="20"/>
                <w:lang w:val="en-US" w:eastAsia="ko-KR"/>
              </w:rPr>
              <w:t xml:space="preserve"> can indicate to the UE that no intra-cell guard-bands are configured.]</w:t>
            </w:r>
          </w:p>
          <w:p w14:paraId="458EC85A" w14:textId="77777777" w:rsidR="00421779" w:rsidRDefault="00612EE1">
            <w:pPr>
              <w:widowControl w:val="0"/>
              <w:wordWrap w:val="0"/>
              <w:autoSpaceDE w:val="0"/>
              <w:autoSpaceDN w:val="0"/>
              <w:spacing w:after="120" w:line="259" w:lineRule="auto"/>
              <w:jc w:val="center"/>
              <w:rPr>
                <w:rFonts w:ascii="Arial" w:eastAsia="맑은 고딕" w:hAnsi="Arial"/>
                <w:color w:val="FF0000"/>
                <w:kern w:val="2"/>
                <w:szCs w:val="20"/>
                <w:lang w:val="en-US" w:eastAsia="zh-CN"/>
              </w:rPr>
            </w:pPr>
            <w:r>
              <w:rPr>
                <w:rFonts w:ascii="Arial" w:eastAsia="맑은 고딕" w:hAnsi="Arial"/>
                <w:color w:val="FF0000"/>
                <w:kern w:val="2"/>
                <w:szCs w:val="20"/>
                <w:lang w:val="en-US" w:eastAsia="zh-CN"/>
              </w:rPr>
              <w:t>*** Unchanged text omitted ***</w:t>
            </w:r>
          </w:p>
          <w:p w14:paraId="458EC85B" w14:textId="77777777" w:rsidR="00421779" w:rsidRDefault="00612EE1">
            <w:pPr>
              <w:widowControl w:val="0"/>
              <w:wordWrap w:val="0"/>
              <w:autoSpaceDE w:val="0"/>
              <w:autoSpaceDN w:val="0"/>
              <w:spacing w:after="120" w:line="259" w:lineRule="auto"/>
              <w:jc w:val="both"/>
              <w:rPr>
                <w:rFonts w:ascii="Arial" w:eastAsia="SimSun" w:hAnsi="Arial"/>
                <w:kern w:val="2"/>
                <w:szCs w:val="20"/>
                <w:highlight w:val="yellow"/>
                <w:lang w:val="en-US" w:eastAsia="zh-CN"/>
              </w:rPr>
            </w:pPr>
            <w:r>
              <w:rPr>
                <w:rFonts w:ascii="Arial" w:eastAsia="맑은 고딕" w:hAnsi="Arial"/>
                <w:kern w:val="2"/>
                <w:szCs w:val="20"/>
                <w:highlight w:val="yellow"/>
                <w:lang w:val="en-US" w:eastAsia="zh-CN"/>
              </w:rPr>
              <w:t>-------------------------------------------------------- End Text Proposal --------------------------------------------------------</w:t>
            </w:r>
          </w:p>
        </w:tc>
      </w:tr>
    </w:tbl>
    <w:p w14:paraId="458EC85D" w14:textId="77777777" w:rsidR="00421779" w:rsidRDefault="00421779">
      <w:pPr>
        <w:rPr>
          <w:lang w:eastAsia="ko-KR"/>
        </w:rPr>
      </w:pPr>
    </w:p>
    <w:p w14:paraId="458EC85E" w14:textId="77777777" w:rsidR="00421779" w:rsidRDefault="00612EE1">
      <w:pPr>
        <w:pStyle w:val="20"/>
        <w:rPr>
          <w:lang w:eastAsia="ko-KR"/>
        </w:rPr>
      </w:pPr>
      <w:r>
        <w:rPr>
          <w:rFonts w:hint="eastAsia"/>
          <w:lang w:eastAsia="ko-KR"/>
        </w:rPr>
        <w:t xml:space="preserve">Issue </w:t>
      </w:r>
      <w:r>
        <w:rPr>
          <w:lang w:eastAsia="ko-KR"/>
        </w:rPr>
        <w:t>#3</w:t>
      </w:r>
    </w:p>
    <w:p w14:paraId="458EC85F" w14:textId="77777777" w:rsidR="00421779" w:rsidRDefault="00612EE1">
      <w:pPr>
        <w:pStyle w:val="30"/>
        <w:rPr>
          <w:lang w:eastAsia="ko-KR"/>
        </w:rPr>
      </w:pPr>
      <w:r>
        <w:rPr>
          <w:highlight w:val="yellow"/>
          <w:lang w:eastAsia="ko-KR"/>
        </w:rPr>
        <w:t>From Samsung [6],</w:t>
      </w:r>
    </w:p>
    <w:tbl>
      <w:tblPr>
        <w:tblStyle w:val="ab"/>
        <w:tblW w:w="9631" w:type="dxa"/>
        <w:tblLayout w:type="fixed"/>
        <w:tblLook w:val="04A0" w:firstRow="1" w:lastRow="0" w:firstColumn="1" w:lastColumn="0" w:noHBand="0" w:noVBand="1"/>
      </w:tblPr>
      <w:tblGrid>
        <w:gridCol w:w="9631"/>
      </w:tblGrid>
      <w:tr w:rsidR="00421779" w14:paraId="458EC869" w14:textId="77777777">
        <w:tc>
          <w:tcPr>
            <w:tcW w:w="9631" w:type="dxa"/>
          </w:tcPr>
          <w:p w14:paraId="458EC860" w14:textId="77777777" w:rsidR="00421779" w:rsidRDefault="00612EE1">
            <w:pPr>
              <w:jc w:val="both"/>
              <w:rPr>
                <w:lang w:eastAsia="ko-KR"/>
              </w:rPr>
            </w:pPr>
            <w:r>
              <w:rPr>
                <w:rFonts w:hint="eastAsia"/>
                <w:lang w:eastAsia="ko-KR"/>
              </w:rPr>
              <w:t>38.213 TP for proposal 3 Alt 1</w:t>
            </w:r>
          </w:p>
          <w:p w14:paraId="458EC861" w14:textId="77777777" w:rsidR="00421779" w:rsidRDefault="00421779">
            <w:pPr>
              <w:jc w:val="both"/>
              <w:rPr>
                <w:lang w:eastAsia="ko-KR"/>
              </w:rPr>
            </w:pPr>
          </w:p>
          <w:p w14:paraId="458EC862" w14:textId="77777777" w:rsidR="00421779" w:rsidRDefault="00612EE1">
            <w:pPr>
              <w:keepNext/>
              <w:keepLines/>
              <w:spacing w:before="120"/>
              <w:ind w:left="1417" w:hanging="1417"/>
            </w:pPr>
            <w:r>
              <w:t>10. UE procedure for receiving control information</w:t>
            </w:r>
          </w:p>
          <w:p w14:paraId="458EC863" w14:textId="77777777" w:rsidR="00421779" w:rsidRDefault="00612EE1">
            <w:pPr>
              <w:keepNext/>
              <w:keepLines/>
              <w:spacing w:before="120"/>
              <w:ind w:left="1417" w:hanging="1417"/>
            </w:pPr>
            <w:r>
              <w:t>----omitted----</w:t>
            </w:r>
          </w:p>
          <w:p w14:paraId="458EC864" w14:textId="77777777" w:rsidR="00421779" w:rsidRDefault="00612EE1">
            <w:pPr>
              <w:rPr>
                <w:rFonts w:eastAsia="Times New Roman"/>
                <w:lang w:eastAsia="zh-CN"/>
              </w:rPr>
            </w:pPr>
            <w:r>
              <w:rPr>
                <w:rFonts w:eastAsia="Times New Roman"/>
                <w:lang w:eastAsia="zh-CN"/>
              </w:rPr>
              <w:t xml:space="preserve">If a UE monitors the PDCCH candidate for a Type0-PDCCH CSS set on the serving cell according to the procedure described in Clause 13, the UE may assume that no SS/PBCH block is transmitted in REs used for monitoring the PDCCH candidate on the serving cell. </w:t>
            </w:r>
          </w:p>
          <w:p w14:paraId="458EC865" w14:textId="77777777" w:rsidR="00421779" w:rsidRDefault="00612EE1">
            <w:pPr>
              <w:rPr>
                <w:rFonts w:eastAsia="Times New Roman"/>
                <w:lang w:eastAsia="zh-CN"/>
              </w:rPr>
            </w:pPr>
            <w:r>
              <w:rPr>
                <w:rFonts w:eastAsia="Times New Roman"/>
                <w:lang w:eastAsia="zh-CN"/>
              </w:rPr>
              <w:t>If at least one RE of a PDCCH candidate for a UE on the serving cell overlaps with at least one RE of lte-CRS-ToMatchAround, or of LTE-CRS-PatternList-r16, the UE is not required to monitor the PDCCH candidate.</w:t>
            </w:r>
          </w:p>
          <w:p w14:paraId="458EC866" w14:textId="77777777" w:rsidR="00421779" w:rsidRDefault="00612EE1">
            <w:pPr>
              <w:rPr>
                <w:rFonts w:eastAsia="Times New Roman"/>
                <w:lang w:eastAsia="zh-CN"/>
              </w:rPr>
            </w:pPr>
            <w:r>
              <w:rPr>
                <w:rFonts w:eastAsia="Times New Roman"/>
                <w:lang w:eastAsia="zh-CN"/>
              </w:rPr>
              <w:t xml:space="preserve">If a UE is provided </w:t>
            </w:r>
            <w:r>
              <w:rPr>
                <w:rFonts w:eastAsia="Times New Roman"/>
                <w:i/>
                <w:lang w:eastAsia="zh-CN"/>
              </w:rPr>
              <w:t>availableRB-SetPerCell-r16</w:t>
            </w:r>
            <w:r>
              <w:rPr>
                <w:rFonts w:eastAsia="Times New Roman"/>
                <w:lang w:eastAsia="zh-CN"/>
              </w:rPr>
              <w:t>, the UE is not required to monitor PDCCH candidates that overlap with any RB from RB sets that are indicated as unavailable for receptions by DCI format 2_0 as described in Clause 11.1.1.</w:t>
            </w:r>
          </w:p>
          <w:p w14:paraId="458EC867" w14:textId="77777777" w:rsidR="00421779" w:rsidRDefault="00612EE1">
            <w:pPr>
              <w:rPr>
                <w:ins w:id="4" w:author="Samsung" w:date="2020-05-14T08:54:00Z"/>
                <w:color w:val="FF0000"/>
                <w:u w:val="single"/>
                <w:lang w:eastAsia="sv-SE"/>
              </w:rPr>
            </w:pPr>
            <w:ins w:id="5" w:author="Samsung" w:date="2020-05-14T08:54:00Z">
              <w:r>
                <w:rPr>
                  <w:color w:val="FF0000"/>
                  <w:u w:val="single"/>
                  <w:lang w:eastAsia="sv-SE"/>
                </w:rPr>
                <w:t xml:space="preserve">If a UE is provided </w:t>
              </w:r>
              <w:r>
                <w:rPr>
                  <w:i/>
                  <w:color w:val="FF0000"/>
                  <w:u w:val="single"/>
                  <w:lang w:eastAsia="sv-SE"/>
                </w:rPr>
                <w:t>freqMonitorLocation-r16</w:t>
              </w:r>
              <w:r>
                <w:rPr>
                  <w:color w:val="FF0000"/>
                  <w:u w:val="single"/>
                  <w:lang w:eastAsia="sv-SE"/>
                </w:rPr>
                <w:t>, the UE is not required to monitor PDCCH candidates which are not confined within an RB set defined in Clause 7 TS 38.214.</w:t>
              </w:r>
            </w:ins>
          </w:p>
          <w:p w14:paraId="458EC868" w14:textId="77777777" w:rsidR="00421779" w:rsidRDefault="00612EE1">
            <w:pPr>
              <w:jc w:val="both"/>
              <w:rPr>
                <w:lang w:eastAsia="ko-KR"/>
              </w:rPr>
            </w:pPr>
            <w:r>
              <w:t>----omitted----</w:t>
            </w:r>
          </w:p>
        </w:tc>
      </w:tr>
      <w:tr w:rsidR="00421779" w14:paraId="458EC871" w14:textId="77777777">
        <w:tc>
          <w:tcPr>
            <w:tcW w:w="9631" w:type="dxa"/>
          </w:tcPr>
          <w:p w14:paraId="458EC86A" w14:textId="77777777" w:rsidR="00421779" w:rsidRDefault="00612EE1">
            <w:pPr>
              <w:jc w:val="both"/>
              <w:rPr>
                <w:lang w:eastAsia="ko-KR"/>
              </w:rPr>
            </w:pPr>
            <w:r>
              <w:rPr>
                <w:rFonts w:hint="eastAsia"/>
                <w:lang w:eastAsia="ko-KR"/>
              </w:rPr>
              <w:t xml:space="preserve">38.213 TP for proposal 3 Alt </w:t>
            </w:r>
            <w:r>
              <w:rPr>
                <w:lang w:eastAsia="ko-KR"/>
              </w:rPr>
              <w:t>2</w:t>
            </w:r>
          </w:p>
          <w:p w14:paraId="458EC86B" w14:textId="77777777" w:rsidR="00421779" w:rsidRDefault="00421779">
            <w:pPr>
              <w:jc w:val="both"/>
              <w:rPr>
                <w:lang w:eastAsia="ko-KR"/>
              </w:rPr>
            </w:pPr>
          </w:p>
          <w:p w14:paraId="458EC86C" w14:textId="77777777" w:rsidR="00421779" w:rsidRDefault="00612EE1">
            <w:pPr>
              <w:pStyle w:val="20"/>
              <w:ind w:left="576" w:hanging="576"/>
              <w:outlineLvl w:val="1"/>
            </w:pPr>
            <w:bookmarkStart w:id="6" w:name="_Toc29917312"/>
            <w:bookmarkStart w:id="7" w:name="_Toc20311598"/>
            <w:bookmarkStart w:id="8" w:name="_Toc26719423"/>
            <w:bookmarkStart w:id="9" w:name="_Toc29894858"/>
            <w:bookmarkStart w:id="10" w:name="_Toc36498186"/>
            <w:bookmarkStart w:id="11" w:name="_Toc29899575"/>
            <w:bookmarkStart w:id="12" w:name="_Toc29899157"/>
            <w:bookmarkStart w:id="13" w:name="_Toc12021486"/>
            <w:bookmarkStart w:id="14" w:name="_Ref491466492"/>
            <w:bookmarkStart w:id="15" w:name="_Ref491451763"/>
            <w:r>
              <w:t>10</w:t>
            </w:r>
            <w:r>
              <w:rPr>
                <w:rFonts w:hint="eastAsia"/>
              </w:rPr>
              <w:t>.1</w:t>
            </w:r>
            <w:r>
              <w:rPr>
                <w:rFonts w:hint="eastAsia"/>
              </w:rPr>
              <w:tab/>
            </w:r>
            <w:r>
              <w:t>UE procedure for determining physical downlink control channel assignment</w:t>
            </w:r>
            <w:bookmarkEnd w:id="6"/>
            <w:bookmarkEnd w:id="7"/>
            <w:bookmarkEnd w:id="8"/>
            <w:bookmarkEnd w:id="9"/>
            <w:bookmarkEnd w:id="10"/>
            <w:bookmarkEnd w:id="11"/>
            <w:bookmarkEnd w:id="12"/>
            <w:bookmarkEnd w:id="13"/>
            <w:r>
              <w:t xml:space="preserve"> </w:t>
            </w:r>
            <w:bookmarkEnd w:id="14"/>
            <w:bookmarkEnd w:id="15"/>
          </w:p>
          <w:p w14:paraId="458EC86D" w14:textId="77777777" w:rsidR="00421779" w:rsidRDefault="00612EE1">
            <w:pPr>
              <w:keepNext/>
              <w:keepLines/>
              <w:ind w:left="1138" w:hanging="1138"/>
              <w:jc w:val="center"/>
              <w:outlineLvl w:val="1"/>
              <w:rPr>
                <w:color w:val="FF0000"/>
                <w:lang w:eastAsia="zh-CN"/>
              </w:rPr>
            </w:pPr>
            <w:r>
              <w:rPr>
                <w:color w:val="FF0000"/>
                <w:lang w:eastAsia="zh-CN"/>
              </w:rPr>
              <w:t>*** Unchanged text is omitted ***</w:t>
            </w:r>
          </w:p>
          <w:p w14:paraId="458EC86E" w14:textId="77777777" w:rsidR="00421779" w:rsidRDefault="00612EE1">
            <w:r>
              <w:t xml:space="preserve">For each CORESET in a DL BWP of a serving cell, a respective </w:t>
            </w:r>
            <w:r>
              <w:rPr>
                <w:i/>
              </w:rPr>
              <w:t>frequencyDomainResources</w:t>
            </w:r>
            <w:r>
              <w:t xml:space="preserve"> provides a bitmap. </w:t>
            </w:r>
          </w:p>
          <w:p w14:paraId="458EC86F" w14:textId="77777777" w:rsidR="00421779" w:rsidRDefault="00612EE1">
            <w:pPr>
              <w:pStyle w:val="B1"/>
            </w:pPr>
            <w:r>
              <w:t>-</w:t>
            </w:r>
            <w:r>
              <w:tab/>
              <w:t xml:space="preserve">if a CORESET is not associated with any search space set configured with </w:t>
            </w:r>
            <w:r>
              <w:rPr>
                <w:i/>
              </w:rPr>
              <w:t>freqMonitorLocation-r16</w:t>
            </w:r>
            <w:r>
              <w:t xml:space="preserve">, the bits of the bitmap have a one-to-one mapping with non-overlapping groups of 6 consecutive PRBs, in ascending order of the PRB index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oMath>
            <w:r>
              <w:t xml:space="preserve">, where the first common RB of the first group of 6 PRBs has common RB index </w:t>
            </w:r>
            <m:oMath>
              <m:r>
                <w:rPr>
                  <w:rFonts w:ascii="Cambria Math" w:hAnsi="Cambria Math"/>
                </w:rPr>
                <m:t>6⋅</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/6</m:t>
                  </m:r>
                </m:e>
              </m:d>
            </m:oMath>
            <w:r>
              <w:t xml:space="preserve"> if </w:t>
            </w:r>
            <w:r>
              <w:rPr>
                <w:i/>
              </w:rPr>
              <w:t>rb-Offset-r16</w:t>
            </w:r>
            <w:r>
              <w:t xml:space="preserve"> is not provided, or the first common RB of the first group of 6 PRBs has common RB index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start</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rb-Offset-r16.</w:t>
            </w:r>
            <w:r>
              <w:t xml:space="preserve"> </w:t>
            </w:r>
          </w:p>
          <w:p w14:paraId="458EC870" w14:textId="77777777" w:rsidR="00421779" w:rsidRDefault="00612EE1">
            <w:pPr>
              <w:pStyle w:val="B1"/>
              <w:rPr>
                <w:lang w:eastAsia="ko-KR"/>
              </w:rPr>
            </w:pPr>
            <w:r>
              <w:t>-</w:t>
            </w:r>
            <w:r>
              <w:tab/>
              <w:t xml:space="preserve">if a CORESET is associated with at least one search space set configured with </w:t>
            </w:r>
            <w:r>
              <w:rPr>
                <w:i/>
              </w:rPr>
              <w:t>freqMonitorLocation-r16</w:t>
            </w:r>
            <w:r>
              <w:t xml:space="preserve">, the first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oMath>
            <w:r>
              <w:t xml:space="preserve">  bits of the bitmap have a one-to-one mapping with non-overlapping groups of 6 consecutive PRBs, in ascending order of the PRB index in each RB set </w:t>
            </w:r>
            <m:oMath>
              <m:r>
                <w:rPr>
                  <w:rFonts w:ascii="Cambria Math" w:hAnsi="Cambria Math"/>
                </w:rPr>
                <m:t>k</m:t>
              </m:r>
            </m:oMath>
            <w:r>
              <w:t xml:space="preserve"> in the DL BWP bandwidth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BWP</m:t>
                  </m:r>
                </m:sup>
              </m:sSubSup>
            </m:oMath>
            <w:r>
              <w:t xml:space="preserve"> PRBs with starting common RB position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m:t>
                  </m:r>
                  <m:r>
                    <w:rPr>
                      <w:rFonts w:ascii="Cambria Math" w:hAnsi="Cambria Math"/>
                      <w:lang w:val="en-US"/>
                    </w:rPr>
                    <m:t>0+</m:t>
                  </m:r>
                  <m:r>
                    <w:rPr>
                      <w:rFonts w:ascii="Cambria Math" w:hAnsi="Cambria Math"/>
                      <w:lang w:val="zh-CN"/>
                    </w:rPr>
                    <m:t>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oMath>
            <w:r>
              <w:t xml:space="preserve"> [6, TS 38.214], where the first common RB of the first group of 6 PRBs has common RB index </w:t>
            </w:r>
            <m:oMath>
              <m:sSubSup>
                <m:sSubSupPr>
                  <m:ctrlPr>
                    <w:rPr>
                      <w:rFonts w:ascii="Cambria Math" w:hAnsi="Cambria Math"/>
                      <w:lang w:val="zh-CN"/>
                    </w:rPr>
                  </m:ctrlPr>
                </m:sSubSupPr>
                <m:e>
                  <m:r>
                    <w:rPr>
                      <w:rFonts w:ascii="Cambria Math" w:hAnsi="Cambria Math"/>
                      <w:lang w:val="zh-CN"/>
                    </w:rPr>
                    <m:t>RB</m:t>
                  </m:r>
                </m:e>
                <m:sub>
                  <m:r>
                    <w:rPr>
                      <w:rFonts w:ascii="Cambria Math" w:hAnsi="Cambria Math"/>
                      <w:lang w:val="zh-CN"/>
                    </w:rPr>
                    <m:t>s</m:t>
                  </m:r>
                  <m:r>
                    <w:rPr>
                      <w:rFonts w:ascii="Cambria Math" w:hAnsi="Cambria Math"/>
                      <w:lang w:val="en-US"/>
                    </w:rPr>
                    <m:t>0+</m:t>
                  </m:r>
                  <m:r>
                    <w:rPr>
                      <w:rFonts w:ascii="Cambria Math" w:hAnsi="Cambria Math"/>
                      <w:lang w:val="zh-CN"/>
                    </w:rPr>
                    <m:t>k</m:t>
                  </m:r>
                  <m:r>
                    <m:rPr>
                      <m:sty m:val="p"/>
                    </m:rPr>
                    <w:rPr>
                      <w:rFonts w:ascii="Cambria Math" w:hAnsi="Cambria Math"/>
                    </w:rPr>
                    <m:t>,DL</m:t>
                  </m:r>
                </m:sub>
                <m:sup>
                  <m:r>
                    <m:rPr>
                      <m:sty m:val="p"/>
                    </m:rPr>
                    <w:rPr>
                      <w:rFonts w:ascii="Cambria Math" w:hAnsi="Cambria Math"/>
                    </w:rPr>
                    <m:t>start</m:t>
                  </m:r>
                  <m:r>
                    <w:rPr>
                      <w:rFonts w:ascii="Cambria Math" w:hAnsi="Cambria Math"/>
                    </w:rPr>
                    <m:t>,μ</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w:t>
            </w:r>
            <w:r>
              <w:rPr>
                <w:rFonts w:hint="eastAsia"/>
              </w:rPr>
              <w:t xml:space="preserve">and </w:t>
            </w:r>
            <w:r>
              <w:rPr>
                <w:i/>
              </w:rPr>
              <w:t>k</w:t>
            </w:r>
            <w:r>
              <w:t xml:space="preserve"> is indicated by </w:t>
            </w:r>
            <w:r>
              <w:rPr>
                <w:i/>
                <w:kern w:val="2"/>
              </w:rPr>
              <w:t>freqMonitoringLocations-r16</w:t>
            </w:r>
            <w:r>
              <w:rPr>
                <w:kern w:val="2"/>
              </w:rPr>
              <w:t xml:space="preserve"> if provided for a search space set; otherwise, </w:t>
            </w:r>
            <m:oMath>
              <m:r>
                <w:rPr>
                  <w:rFonts w:ascii="Cambria Math" w:hAnsi="Cambria Math"/>
                  <w:kern w:val="2"/>
                </w:rPr>
                <m:t>k=0</m:t>
              </m:r>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RBG,set0</m:t>
                  </m:r>
                </m:sub>
                <m:sup>
                  <m:r>
                    <m:rPr>
                      <m:sty m:val="p"/>
                    </m:rPr>
                    <w:rPr>
                      <w:rFonts w:ascii="Cambria Math" w:hAnsi="Cambria Math"/>
                    </w:rPr>
                    <m:t>size</m:t>
                  </m:r>
                </m:sup>
              </m:sSubSup>
              <m:r>
                <w:rPr>
                  <w:rFonts w:ascii="Cambria Math" w:hAnsi="Cambria Math"/>
                </w:rPr>
                <m:t>=</m:t>
              </m:r>
              <m:d>
                <m:dPr>
                  <m:begChr m:val="⌊"/>
                  <m:endChr m:val="⌋"/>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r>
                    <w:rPr>
                      <w:rFonts w:ascii="Cambria Math" w:hAnsi="Cambria Math"/>
                    </w:rPr>
                    <m:t>-</m:t>
                  </m:r>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)/6</m:t>
                  </m:r>
                </m:e>
              </m:d>
            </m:oMath>
            <w:r>
              <w:t xml:space="preserv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RB,set0</m:t>
                  </m:r>
                </m:sub>
                <m:sup>
                  <m:r>
                    <m:rPr>
                      <m:sty m:val="p"/>
                    </m:rPr>
                    <w:rPr>
                      <w:rFonts w:ascii="Cambria Math" w:hAnsi="Cambria Math"/>
                    </w:rPr>
                    <m:t>size</m:t>
                  </m:r>
                </m:sup>
              </m:sSubSup>
            </m:oMath>
            <w:r>
              <w:t xml:space="preserve"> is a </w:t>
            </w:r>
            <w:r>
              <w:lastRenderedPageBreak/>
              <w:t xml:space="preserve">number of available PRBs in the RB set 0 for the DL BWP, and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oMath>
            <w:r>
              <w:t xml:space="preserve"> is provided by </w:t>
            </w:r>
            <w:r>
              <w:rPr>
                <w:i/>
              </w:rPr>
              <w:t>rb-Offset-r16</w:t>
            </w:r>
            <w:r>
              <w:t xml:space="preserve"> or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RB</m:t>
                  </m:r>
                </m:sub>
                <m:sup>
                  <m:r>
                    <m:rPr>
                      <m:sty m:val="p"/>
                    </m:rPr>
                    <w:rPr>
                      <w:rFonts w:ascii="Cambria Math" w:hAnsi="Cambria Math"/>
                    </w:rPr>
                    <m:t>offset</m:t>
                  </m:r>
                </m:sup>
              </m:sSubSup>
              <m:r>
                <w:rPr>
                  <w:rFonts w:ascii="Cambria Math" w:hAnsi="Cambria Math"/>
                </w:rPr>
                <m:t>=0</m:t>
              </m:r>
            </m:oMath>
            <w:r>
              <w:t xml:space="preserve"> if </w:t>
            </w:r>
            <w:r>
              <w:rPr>
                <w:i/>
              </w:rPr>
              <w:t xml:space="preserve">rb-Offset-r16 </w:t>
            </w:r>
            <w:r>
              <w:t xml:space="preserve">is not provided. </w:t>
            </w:r>
            <w:ins w:id="16" w:author="Samsung" w:date="2020-05-12T10:12:00Z">
              <w:r>
                <w:t>A UE does not expect the CORESET is not confined in any RB set.</w:t>
              </w:r>
            </w:ins>
            <w:r>
              <w:tab/>
            </w:r>
          </w:p>
        </w:tc>
      </w:tr>
    </w:tbl>
    <w:p w14:paraId="458EC872" w14:textId="77777777" w:rsidR="00421779" w:rsidRDefault="00421779">
      <w:pPr>
        <w:jc w:val="both"/>
        <w:rPr>
          <w:lang w:eastAsia="zh-CN"/>
        </w:rPr>
      </w:pPr>
    </w:p>
    <w:p w14:paraId="458EC873" w14:textId="77777777" w:rsidR="00421779" w:rsidRDefault="00421779"/>
    <w:p w14:paraId="458EC874" w14:textId="77777777" w:rsidR="00421779" w:rsidRDefault="00421779"/>
    <w:sectPr w:rsidR="00421779">
      <w:pgSz w:w="11909" w:h="16834"/>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CD1B7" w14:textId="77777777" w:rsidR="0042005A" w:rsidRDefault="0042005A" w:rsidP="0085620B">
      <w:r>
        <w:separator/>
      </w:r>
    </w:p>
  </w:endnote>
  <w:endnote w:type="continuationSeparator" w:id="0">
    <w:p w14:paraId="1672F6B3" w14:textId="77777777" w:rsidR="0042005A" w:rsidRDefault="0042005A" w:rsidP="00856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MS PMincho">
    <w:altName w:val="MS Gothic"/>
    <w:charset w:val="80"/>
    <w:family w:val="roman"/>
    <w:pitch w:val="variable"/>
    <w:sig w:usb0="00000000"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굴림">
    <w:altName w:val="Gulim"/>
    <w:panose1 w:val="020B0600000101010101"/>
    <w:charset w:val="81"/>
    <w:family w:val="modern"/>
    <w:pitch w:val="variable"/>
    <w:sig w:usb0="B00002AF" w:usb1="69D77CFB" w:usb2="00000030" w:usb3="00000000" w:csb0="0008009F" w:csb1="00000000"/>
  </w:font>
  <w:font w:name="DengXian">
    <w:altName w:val="Arial Unicode MS"/>
    <w:charset w:val="86"/>
    <w:family w:val="auto"/>
    <w:pitch w:val="variable"/>
    <w:sig w:usb0="00000000" w:usb1="38CF7CFA" w:usb2="00000016" w:usb3="00000000" w:csb0="0004000F" w:csb1="00000000"/>
  </w:font>
  <w:font w:name="Segoe UI Emoji">
    <w:panose1 w:val="020B0502040204020203"/>
    <w:charset w:val="00"/>
    <w:family w:val="swiss"/>
    <w:pitch w:val="variable"/>
    <w:sig w:usb0="00000003" w:usb1="02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594911" w14:textId="77777777" w:rsidR="0042005A" w:rsidRDefault="0042005A" w:rsidP="0085620B">
      <w:r>
        <w:separator/>
      </w:r>
    </w:p>
  </w:footnote>
  <w:footnote w:type="continuationSeparator" w:id="0">
    <w:p w14:paraId="6C7CE074" w14:textId="77777777" w:rsidR="0042005A" w:rsidRDefault="0042005A" w:rsidP="008562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CE6D22"/>
    <w:multiLevelType w:val="multilevel"/>
    <w:tmpl w:val="1298B33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9907FD8"/>
    <w:multiLevelType w:val="multilevel"/>
    <w:tmpl w:val="09907F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DF07DA"/>
    <w:multiLevelType w:val="multilevel"/>
    <w:tmpl w:val="0CDF07DA"/>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left" w:pos="851"/>
        </w:tabs>
        <w:ind w:left="851" w:hanging="851"/>
      </w:pPr>
      <w:rPr>
        <w:rFonts w:cs="Times New Roman" w:hint="eastAsia"/>
      </w:rPr>
    </w:lvl>
    <w:lvl w:ilvl="4">
      <w:start w:val="1"/>
      <w:numFmt w:val="decimal"/>
      <w:lvlText w:val="%1.%2.%3.%4.%5."/>
      <w:lvlJc w:val="left"/>
      <w:pPr>
        <w:tabs>
          <w:tab w:val="left" w:pos="992"/>
        </w:tabs>
        <w:ind w:left="992" w:hanging="992"/>
      </w:pPr>
      <w:rPr>
        <w:rFonts w:cs="Times New Roman" w:hint="eastAsia"/>
      </w:rPr>
    </w:lvl>
    <w:lvl w:ilvl="5">
      <w:start w:val="1"/>
      <w:numFmt w:val="decimal"/>
      <w:lvlText w:val="%1.%2.%3.%4.%5.%6."/>
      <w:lvlJc w:val="left"/>
      <w:pPr>
        <w:tabs>
          <w:tab w:val="left" w:pos="1134"/>
        </w:tabs>
        <w:ind w:left="1134" w:hanging="1134"/>
      </w:pPr>
      <w:rPr>
        <w:rFonts w:cs="Times New Roman" w:hint="eastAsia"/>
      </w:rPr>
    </w:lvl>
    <w:lvl w:ilvl="6">
      <w:start w:val="1"/>
      <w:numFmt w:val="decimal"/>
      <w:lvlText w:val="%1.%2.%3.%4.%5.%6.%7."/>
      <w:lvlJc w:val="left"/>
      <w:pPr>
        <w:tabs>
          <w:tab w:val="left" w:pos="1276"/>
        </w:tabs>
        <w:ind w:left="1276" w:hanging="1276"/>
      </w:pPr>
      <w:rPr>
        <w:rFonts w:cs="Times New Roman" w:hint="eastAsia"/>
      </w:rPr>
    </w:lvl>
    <w:lvl w:ilvl="7">
      <w:start w:val="1"/>
      <w:numFmt w:val="decimal"/>
      <w:lvlText w:val="%1.%2.%3.%4.%5.%6.%7.%8."/>
      <w:lvlJc w:val="left"/>
      <w:pPr>
        <w:tabs>
          <w:tab w:val="left" w:pos="1418"/>
        </w:tabs>
        <w:ind w:left="1418" w:hanging="1418"/>
      </w:pPr>
      <w:rPr>
        <w:rFonts w:cs="Times New Roman" w:hint="eastAsia"/>
      </w:rPr>
    </w:lvl>
    <w:lvl w:ilvl="8">
      <w:start w:val="1"/>
      <w:numFmt w:val="decimal"/>
      <w:lvlText w:val="%1.%2.%3.%4.%5.%6.%7.%8.%9."/>
      <w:lvlJc w:val="left"/>
      <w:pPr>
        <w:tabs>
          <w:tab w:val="left" w:pos="1559"/>
        </w:tabs>
        <w:ind w:left="1559" w:hanging="1559"/>
      </w:pPr>
      <w:rPr>
        <w:rFonts w:cs="Times New Roman" w:hint="eastAsia"/>
      </w:rPr>
    </w:lvl>
  </w:abstractNum>
  <w:abstractNum w:abstractNumId="3" w15:restartNumberingAfterBreak="0">
    <w:nsid w:val="10751B29"/>
    <w:multiLevelType w:val="multilevel"/>
    <w:tmpl w:val="10751B2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16630F1C"/>
    <w:multiLevelType w:val="multilevel"/>
    <w:tmpl w:val="16630F1C"/>
    <w:lvl w:ilvl="0">
      <w:start w:val="38"/>
      <w:numFmt w:val="bullet"/>
      <w:lvlText w:val="-"/>
      <w:lvlJc w:val="left"/>
      <w:pPr>
        <w:ind w:left="560" w:hanging="360"/>
      </w:pPr>
      <w:rPr>
        <w:rFonts w:ascii="Times" w:eastAsia="바탕" w:hAnsi="Times" w:cs="Times" w:hint="default"/>
      </w:rPr>
    </w:lvl>
    <w:lvl w:ilvl="1">
      <w:start w:val="1"/>
      <w:numFmt w:val="bullet"/>
      <w:lvlText w:val=""/>
      <w:lvlJc w:val="left"/>
      <w:pPr>
        <w:ind w:left="1000" w:hanging="400"/>
      </w:pPr>
      <w:rPr>
        <w:rFonts w:ascii="Wingdings" w:hAnsi="Wingdings" w:hint="default"/>
      </w:rPr>
    </w:lvl>
    <w:lvl w:ilvl="2">
      <w:start w:val="1"/>
      <w:numFmt w:val="bullet"/>
      <w:lvlText w:val=""/>
      <w:lvlJc w:val="left"/>
      <w:pPr>
        <w:ind w:left="1400" w:hanging="400"/>
      </w:pPr>
      <w:rPr>
        <w:rFonts w:ascii="Wingdings" w:hAnsi="Wingdings" w:hint="default"/>
      </w:rPr>
    </w:lvl>
    <w:lvl w:ilvl="3">
      <w:start w:val="1"/>
      <w:numFmt w:val="bullet"/>
      <w:lvlText w:val=""/>
      <w:lvlJc w:val="left"/>
      <w:pPr>
        <w:ind w:left="1800" w:hanging="400"/>
      </w:pPr>
      <w:rPr>
        <w:rFonts w:ascii="Wingdings" w:hAnsi="Wingdings" w:hint="default"/>
      </w:rPr>
    </w:lvl>
    <w:lvl w:ilvl="4">
      <w:start w:val="1"/>
      <w:numFmt w:val="bullet"/>
      <w:lvlText w:val=""/>
      <w:lvlJc w:val="left"/>
      <w:pPr>
        <w:ind w:left="2200" w:hanging="400"/>
      </w:pPr>
      <w:rPr>
        <w:rFonts w:ascii="Wingdings" w:hAnsi="Wingdings" w:hint="default"/>
      </w:rPr>
    </w:lvl>
    <w:lvl w:ilvl="5">
      <w:start w:val="1"/>
      <w:numFmt w:val="bullet"/>
      <w:lvlText w:val=""/>
      <w:lvlJc w:val="left"/>
      <w:pPr>
        <w:ind w:left="2600" w:hanging="400"/>
      </w:pPr>
      <w:rPr>
        <w:rFonts w:ascii="Wingdings" w:hAnsi="Wingdings" w:hint="default"/>
      </w:rPr>
    </w:lvl>
    <w:lvl w:ilvl="6">
      <w:start w:val="1"/>
      <w:numFmt w:val="bullet"/>
      <w:lvlText w:val=""/>
      <w:lvlJc w:val="left"/>
      <w:pPr>
        <w:ind w:left="3000" w:hanging="400"/>
      </w:pPr>
      <w:rPr>
        <w:rFonts w:ascii="Wingdings" w:hAnsi="Wingdings" w:hint="default"/>
      </w:rPr>
    </w:lvl>
    <w:lvl w:ilvl="7">
      <w:start w:val="1"/>
      <w:numFmt w:val="bullet"/>
      <w:lvlText w:val=""/>
      <w:lvlJc w:val="left"/>
      <w:pPr>
        <w:ind w:left="3400" w:hanging="400"/>
      </w:pPr>
      <w:rPr>
        <w:rFonts w:ascii="Wingdings" w:hAnsi="Wingdings" w:hint="default"/>
      </w:rPr>
    </w:lvl>
    <w:lvl w:ilvl="8">
      <w:start w:val="1"/>
      <w:numFmt w:val="bullet"/>
      <w:lvlText w:val=""/>
      <w:lvlJc w:val="left"/>
      <w:pPr>
        <w:ind w:left="3800" w:hanging="400"/>
      </w:pPr>
      <w:rPr>
        <w:rFonts w:ascii="Wingdings" w:hAnsi="Wingdings" w:hint="default"/>
      </w:rPr>
    </w:lvl>
  </w:abstractNum>
  <w:abstractNum w:abstractNumId="5" w15:restartNumberingAfterBreak="0">
    <w:nsid w:val="192A04B3"/>
    <w:multiLevelType w:val="multilevel"/>
    <w:tmpl w:val="192A04B3"/>
    <w:lvl w:ilvl="0">
      <w:numFmt w:val="bullet"/>
      <w:lvlText w:val="•"/>
      <w:lvlJc w:val="left"/>
      <w:pPr>
        <w:ind w:left="760" w:hanging="360"/>
      </w:pPr>
      <w:rPr>
        <w:rFonts w:ascii="바탕" w:eastAsia="바탕" w:hAnsi="바탕" w:cs="Times New Roman" w:hint="eastAsia"/>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32FF279C"/>
    <w:multiLevelType w:val="hybridMultilevel"/>
    <w:tmpl w:val="DEDAE2C0"/>
    <w:lvl w:ilvl="0" w:tplc="D29A142A">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A877D64"/>
    <w:multiLevelType w:val="singleLevel"/>
    <w:tmpl w:val="3A877D64"/>
    <w:lvl w:ilvl="0">
      <w:start w:val="1"/>
      <w:numFmt w:val="decimal"/>
      <w:lvlText w:val="[%1]"/>
      <w:lvlJc w:val="left"/>
      <w:pPr>
        <w:tabs>
          <w:tab w:val="left" w:pos="643"/>
        </w:tabs>
        <w:ind w:left="643"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9526"/>
        </w:tabs>
        <w:ind w:left="9526" w:hanging="1304"/>
      </w:pPr>
      <w:rPr>
        <w:rFonts w:hint="default"/>
      </w:rPr>
    </w:lvl>
    <w:lvl w:ilvl="1">
      <w:start w:val="1"/>
      <w:numFmt w:val="lowerLetter"/>
      <w:lvlText w:val="%2."/>
      <w:lvlJc w:val="left"/>
      <w:pPr>
        <w:tabs>
          <w:tab w:val="left" w:pos="9662"/>
        </w:tabs>
        <w:ind w:left="9662" w:hanging="360"/>
      </w:pPr>
    </w:lvl>
    <w:lvl w:ilvl="2">
      <w:start w:val="1"/>
      <w:numFmt w:val="lowerRoman"/>
      <w:lvlText w:val="%3."/>
      <w:lvlJc w:val="right"/>
      <w:pPr>
        <w:tabs>
          <w:tab w:val="left" w:pos="10382"/>
        </w:tabs>
        <w:ind w:left="10382" w:hanging="180"/>
      </w:pPr>
    </w:lvl>
    <w:lvl w:ilvl="3">
      <w:start w:val="1"/>
      <w:numFmt w:val="decimal"/>
      <w:lvlText w:val="%4."/>
      <w:lvlJc w:val="left"/>
      <w:pPr>
        <w:tabs>
          <w:tab w:val="left" w:pos="11102"/>
        </w:tabs>
        <w:ind w:left="11102" w:hanging="360"/>
      </w:pPr>
    </w:lvl>
    <w:lvl w:ilvl="4">
      <w:start w:val="1"/>
      <w:numFmt w:val="lowerLetter"/>
      <w:lvlText w:val="%5."/>
      <w:lvlJc w:val="left"/>
      <w:pPr>
        <w:tabs>
          <w:tab w:val="left" w:pos="11822"/>
        </w:tabs>
        <w:ind w:left="11822" w:hanging="360"/>
      </w:pPr>
    </w:lvl>
    <w:lvl w:ilvl="5">
      <w:start w:val="1"/>
      <w:numFmt w:val="lowerRoman"/>
      <w:lvlText w:val="%6."/>
      <w:lvlJc w:val="right"/>
      <w:pPr>
        <w:tabs>
          <w:tab w:val="left" w:pos="12542"/>
        </w:tabs>
        <w:ind w:left="12542" w:hanging="180"/>
      </w:pPr>
    </w:lvl>
    <w:lvl w:ilvl="6">
      <w:start w:val="1"/>
      <w:numFmt w:val="decimal"/>
      <w:lvlText w:val="%7."/>
      <w:lvlJc w:val="left"/>
      <w:pPr>
        <w:tabs>
          <w:tab w:val="left" w:pos="13262"/>
        </w:tabs>
        <w:ind w:left="13262" w:hanging="360"/>
      </w:pPr>
    </w:lvl>
    <w:lvl w:ilvl="7">
      <w:start w:val="1"/>
      <w:numFmt w:val="lowerLetter"/>
      <w:lvlText w:val="%8."/>
      <w:lvlJc w:val="left"/>
      <w:pPr>
        <w:tabs>
          <w:tab w:val="left" w:pos="13982"/>
        </w:tabs>
        <w:ind w:left="13982" w:hanging="360"/>
      </w:pPr>
    </w:lvl>
    <w:lvl w:ilvl="8">
      <w:start w:val="1"/>
      <w:numFmt w:val="lowerRoman"/>
      <w:lvlText w:val="%9."/>
      <w:lvlJc w:val="right"/>
      <w:pPr>
        <w:tabs>
          <w:tab w:val="left" w:pos="14702"/>
        </w:tabs>
        <w:ind w:left="14702" w:hanging="180"/>
      </w:pPr>
    </w:lvl>
  </w:abstractNum>
  <w:abstractNum w:abstractNumId="9" w15:restartNumberingAfterBreak="0">
    <w:nsid w:val="42B553E0"/>
    <w:multiLevelType w:val="hybridMultilevel"/>
    <w:tmpl w:val="1EB43B22"/>
    <w:lvl w:ilvl="0" w:tplc="75ACA638">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2278"/>
        </w:tabs>
        <w:ind w:left="2278" w:hanging="576"/>
      </w:pPr>
      <w:rPr>
        <w:rFonts w:hint="default"/>
      </w:rPr>
    </w:lvl>
    <w:lvl w:ilvl="2">
      <w:start w:val="1"/>
      <w:numFmt w:val="decimal"/>
      <w:lvlText w:val="%1.%2.%3"/>
      <w:lvlJc w:val="left"/>
      <w:pPr>
        <w:tabs>
          <w:tab w:val="left" w:pos="720"/>
        </w:tabs>
        <w:ind w:left="720" w:hanging="720"/>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1" w15:restartNumberingAfterBreak="0">
    <w:nsid w:val="6E114FB8"/>
    <w:multiLevelType w:val="multilevel"/>
    <w:tmpl w:val="6E114FB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7EF14018"/>
    <w:multiLevelType w:val="multilevel"/>
    <w:tmpl w:val="7EF14018"/>
    <w:lvl w:ilvl="0">
      <w:start w:val="1"/>
      <w:numFmt w:val="bullet"/>
      <w:lvlText w:val="o"/>
      <w:lvlJc w:val="left"/>
      <w:pPr>
        <w:ind w:left="360" w:hanging="360"/>
      </w:pPr>
      <w:rPr>
        <w:rFonts w:ascii="Courier New" w:hAnsi="Courier New" w:cs="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2"/>
  </w:num>
  <w:num w:numId="2">
    <w:abstractNumId w:val="8"/>
  </w:num>
  <w:num w:numId="3">
    <w:abstractNumId w:val="10"/>
  </w:num>
  <w:num w:numId="4">
    <w:abstractNumId w:val="11"/>
  </w:num>
  <w:num w:numId="5">
    <w:abstractNumId w:val="1"/>
  </w:num>
  <w:num w:numId="6">
    <w:abstractNumId w:val="4"/>
  </w:num>
  <w:num w:numId="7">
    <w:abstractNumId w:val="5"/>
  </w:num>
  <w:num w:numId="8">
    <w:abstractNumId w:val="7"/>
    <w:lvlOverride w:ilvl="0">
      <w:startOverride w:val="1"/>
    </w:lvlOverride>
  </w:num>
  <w:num w:numId="9">
    <w:abstractNumId w:val="3"/>
  </w:num>
  <w:num w:numId="10">
    <w:abstractNumId w:val="12"/>
  </w:num>
  <w:num w:numId="11">
    <w:abstractNumId w:val="9"/>
  </w:num>
  <w:num w:numId="12">
    <w:abstractNumId w:val="0"/>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욱/책임연구원/미래기술센터 C&amp;M표준(연)5G무선통신표준Task(seonwook.kim@lge.com)">
    <w15:presenceInfo w15:providerId="AD" w15:userId="S-1-5-21-2543426832-1914326140-3112152631-1404202"/>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1872"/>
    <w:rsid w:val="00001B04"/>
    <w:rsid w:val="00003ED5"/>
    <w:rsid w:val="000438AE"/>
    <w:rsid w:val="000467CD"/>
    <w:rsid w:val="00047C9C"/>
    <w:rsid w:val="000500FB"/>
    <w:rsid w:val="00053342"/>
    <w:rsid w:val="00056270"/>
    <w:rsid w:val="00060FB7"/>
    <w:rsid w:val="00064FA7"/>
    <w:rsid w:val="00070D6C"/>
    <w:rsid w:val="00072EFE"/>
    <w:rsid w:val="00076B29"/>
    <w:rsid w:val="00082205"/>
    <w:rsid w:val="00082FDF"/>
    <w:rsid w:val="00096BFF"/>
    <w:rsid w:val="000A040D"/>
    <w:rsid w:val="000A774F"/>
    <w:rsid w:val="000B2A72"/>
    <w:rsid w:val="000B74A3"/>
    <w:rsid w:val="000C15D0"/>
    <w:rsid w:val="000D0721"/>
    <w:rsid w:val="000E6661"/>
    <w:rsid w:val="000F380B"/>
    <w:rsid w:val="000F40B7"/>
    <w:rsid w:val="001019CC"/>
    <w:rsid w:val="00104B85"/>
    <w:rsid w:val="00110C5D"/>
    <w:rsid w:val="00112591"/>
    <w:rsid w:val="00113901"/>
    <w:rsid w:val="00121DB2"/>
    <w:rsid w:val="00156F5A"/>
    <w:rsid w:val="00167F34"/>
    <w:rsid w:val="0017467D"/>
    <w:rsid w:val="00177913"/>
    <w:rsid w:val="0019234A"/>
    <w:rsid w:val="00192D9E"/>
    <w:rsid w:val="001A445E"/>
    <w:rsid w:val="001B581D"/>
    <w:rsid w:val="001D2130"/>
    <w:rsid w:val="001D5F04"/>
    <w:rsid w:val="001E121B"/>
    <w:rsid w:val="001E70AA"/>
    <w:rsid w:val="001F0674"/>
    <w:rsid w:val="001F08E8"/>
    <w:rsid w:val="001F5A04"/>
    <w:rsid w:val="001F6878"/>
    <w:rsid w:val="0020033C"/>
    <w:rsid w:val="00205061"/>
    <w:rsid w:val="00206B8E"/>
    <w:rsid w:val="00210398"/>
    <w:rsid w:val="0022654E"/>
    <w:rsid w:val="00235835"/>
    <w:rsid w:val="00241A01"/>
    <w:rsid w:val="002506CE"/>
    <w:rsid w:val="00251E86"/>
    <w:rsid w:val="00261F80"/>
    <w:rsid w:val="0026351A"/>
    <w:rsid w:val="00263657"/>
    <w:rsid w:val="002641C1"/>
    <w:rsid w:val="0027103D"/>
    <w:rsid w:val="00296462"/>
    <w:rsid w:val="002A7491"/>
    <w:rsid w:val="002A7859"/>
    <w:rsid w:val="002B4102"/>
    <w:rsid w:val="002C01B9"/>
    <w:rsid w:val="002C03CE"/>
    <w:rsid w:val="002D08F0"/>
    <w:rsid w:val="002D456D"/>
    <w:rsid w:val="002D7184"/>
    <w:rsid w:val="002E5642"/>
    <w:rsid w:val="002F2F47"/>
    <w:rsid w:val="002F6D1B"/>
    <w:rsid w:val="00311265"/>
    <w:rsid w:val="00312635"/>
    <w:rsid w:val="00315229"/>
    <w:rsid w:val="0033285C"/>
    <w:rsid w:val="003449A3"/>
    <w:rsid w:val="00365FB5"/>
    <w:rsid w:val="003735B2"/>
    <w:rsid w:val="0037485D"/>
    <w:rsid w:val="00376647"/>
    <w:rsid w:val="0038737E"/>
    <w:rsid w:val="00392D91"/>
    <w:rsid w:val="003A7CE6"/>
    <w:rsid w:val="003B7197"/>
    <w:rsid w:val="003B7D54"/>
    <w:rsid w:val="003C150D"/>
    <w:rsid w:val="003D14A6"/>
    <w:rsid w:val="003E265A"/>
    <w:rsid w:val="003E70BE"/>
    <w:rsid w:val="003F6841"/>
    <w:rsid w:val="00404267"/>
    <w:rsid w:val="00404C0D"/>
    <w:rsid w:val="0042005A"/>
    <w:rsid w:val="00421779"/>
    <w:rsid w:val="0042259E"/>
    <w:rsid w:val="00427D18"/>
    <w:rsid w:val="0043675C"/>
    <w:rsid w:val="00452920"/>
    <w:rsid w:val="0045323A"/>
    <w:rsid w:val="00454831"/>
    <w:rsid w:val="004718CF"/>
    <w:rsid w:val="0047635E"/>
    <w:rsid w:val="00483D51"/>
    <w:rsid w:val="0048535D"/>
    <w:rsid w:val="004932B8"/>
    <w:rsid w:val="004A1FE9"/>
    <w:rsid w:val="004A660B"/>
    <w:rsid w:val="004B37EF"/>
    <w:rsid w:val="004B3835"/>
    <w:rsid w:val="004D17F2"/>
    <w:rsid w:val="004D1E99"/>
    <w:rsid w:val="004D4BB8"/>
    <w:rsid w:val="004E1B1F"/>
    <w:rsid w:val="004E2773"/>
    <w:rsid w:val="0050322D"/>
    <w:rsid w:val="005060C4"/>
    <w:rsid w:val="00512464"/>
    <w:rsid w:val="00516ADB"/>
    <w:rsid w:val="00517D84"/>
    <w:rsid w:val="00523E9C"/>
    <w:rsid w:val="0052593E"/>
    <w:rsid w:val="0054070B"/>
    <w:rsid w:val="005415CD"/>
    <w:rsid w:val="00545C43"/>
    <w:rsid w:val="005653EE"/>
    <w:rsid w:val="00565DB1"/>
    <w:rsid w:val="00580765"/>
    <w:rsid w:val="005876E3"/>
    <w:rsid w:val="00587CC7"/>
    <w:rsid w:val="00595E91"/>
    <w:rsid w:val="0059651E"/>
    <w:rsid w:val="005C7E28"/>
    <w:rsid w:val="005D0A3A"/>
    <w:rsid w:val="005D1569"/>
    <w:rsid w:val="005F34BC"/>
    <w:rsid w:val="006058BE"/>
    <w:rsid w:val="00612EE1"/>
    <w:rsid w:val="006265E5"/>
    <w:rsid w:val="006325E3"/>
    <w:rsid w:val="006435C7"/>
    <w:rsid w:val="00671C28"/>
    <w:rsid w:val="006848BC"/>
    <w:rsid w:val="006851FC"/>
    <w:rsid w:val="00692D62"/>
    <w:rsid w:val="00694320"/>
    <w:rsid w:val="006A10F8"/>
    <w:rsid w:val="006B0069"/>
    <w:rsid w:val="006B033A"/>
    <w:rsid w:val="006B2895"/>
    <w:rsid w:val="006C3F7F"/>
    <w:rsid w:val="006C79A9"/>
    <w:rsid w:val="006D03C4"/>
    <w:rsid w:val="006D586F"/>
    <w:rsid w:val="006F12F4"/>
    <w:rsid w:val="006F53F4"/>
    <w:rsid w:val="006F6C37"/>
    <w:rsid w:val="006F7951"/>
    <w:rsid w:val="007005B3"/>
    <w:rsid w:val="0073418C"/>
    <w:rsid w:val="00734E3A"/>
    <w:rsid w:val="007515F9"/>
    <w:rsid w:val="00763E68"/>
    <w:rsid w:val="00766052"/>
    <w:rsid w:val="0076611E"/>
    <w:rsid w:val="007814F0"/>
    <w:rsid w:val="00792573"/>
    <w:rsid w:val="007A009F"/>
    <w:rsid w:val="007A21C9"/>
    <w:rsid w:val="007A2424"/>
    <w:rsid w:val="007A79ED"/>
    <w:rsid w:val="007B6FF7"/>
    <w:rsid w:val="007C5E74"/>
    <w:rsid w:val="007F2C16"/>
    <w:rsid w:val="0080618D"/>
    <w:rsid w:val="00816E7D"/>
    <w:rsid w:val="00841F65"/>
    <w:rsid w:val="0084797E"/>
    <w:rsid w:val="0085620B"/>
    <w:rsid w:val="008769C5"/>
    <w:rsid w:val="008830B4"/>
    <w:rsid w:val="00891C9C"/>
    <w:rsid w:val="008B10A7"/>
    <w:rsid w:val="008B50F0"/>
    <w:rsid w:val="008D2C97"/>
    <w:rsid w:val="008E5743"/>
    <w:rsid w:val="008E7965"/>
    <w:rsid w:val="008F7E7A"/>
    <w:rsid w:val="00901C4D"/>
    <w:rsid w:val="00910F87"/>
    <w:rsid w:val="009223FF"/>
    <w:rsid w:val="009235C0"/>
    <w:rsid w:val="00927F69"/>
    <w:rsid w:val="00931938"/>
    <w:rsid w:val="00935AED"/>
    <w:rsid w:val="00937735"/>
    <w:rsid w:val="00946CE2"/>
    <w:rsid w:val="00962240"/>
    <w:rsid w:val="009655D0"/>
    <w:rsid w:val="0097500E"/>
    <w:rsid w:val="009760F7"/>
    <w:rsid w:val="009856E2"/>
    <w:rsid w:val="00990969"/>
    <w:rsid w:val="009C1E6D"/>
    <w:rsid w:val="009C5FB9"/>
    <w:rsid w:val="009E3E2E"/>
    <w:rsid w:val="009E6F6E"/>
    <w:rsid w:val="009E7466"/>
    <w:rsid w:val="009E79A6"/>
    <w:rsid w:val="009F6271"/>
    <w:rsid w:val="009F72F8"/>
    <w:rsid w:val="009F74B6"/>
    <w:rsid w:val="00A11C32"/>
    <w:rsid w:val="00A12339"/>
    <w:rsid w:val="00A126F5"/>
    <w:rsid w:val="00A414ED"/>
    <w:rsid w:val="00A46A4B"/>
    <w:rsid w:val="00A56847"/>
    <w:rsid w:val="00A65673"/>
    <w:rsid w:val="00A93B25"/>
    <w:rsid w:val="00AA7400"/>
    <w:rsid w:val="00AB1CA8"/>
    <w:rsid w:val="00AB4F97"/>
    <w:rsid w:val="00AB53BD"/>
    <w:rsid w:val="00AC087A"/>
    <w:rsid w:val="00AC0C90"/>
    <w:rsid w:val="00AC266F"/>
    <w:rsid w:val="00AD1D27"/>
    <w:rsid w:val="00AD5372"/>
    <w:rsid w:val="00AE3922"/>
    <w:rsid w:val="00AF0C0A"/>
    <w:rsid w:val="00AF2608"/>
    <w:rsid w:val="00AF367F"/>
    <w:rsid w:val="00B03032"/>
    <w:rsid w:val="00B168D4"/>
    <w:rsid w:val="00B433E3"/>
    <w:rsid w:val="00B46690"/>
    <w:rsid w:val="00B46AF6"/>
    <w:rsid w:val="00B64596"/>
    <w:rsid w:val="00B71872"/>
    <w:rsid w:val="00B72075"/>
    <w:rsid w:val="00B75B48"/>
    <w:rsid w:val="00B77084"/>
    <w:rsid w:val="00B81B5E"/>
    <w:rsid w:val="00B81D1E"/>
    <w:rsid w:val="00B84F00"/>
    <w:rsid w:val="00B932A1"/>
    <w:rsid w:val="00B9427A"/>
    <w:rsid w:val="00B96FA2"/>
    <w:rsid w:val="00BA59F2"/>
    <w:rsid w:val="00BB1E26"/>
    <w:rsid w:val="00BB2CF3"/>
    <w:rsid w:val="00BB7D58"/>
    <w:rsid w:val="00BD2D5F"/>
    <w:rsid w:val="00BD7D10"/>
    <w:rsid w:val="00BE2D29"/>
    <w:rsid w:val="00BE7316"/>
    <w:rsid w:val="00C05E00"/>
    <w:rsid w:val="00C10437"/>
    <w:rsid w:val="00C1436E"/>
    <w:rsid w:val="00C21974"/>
    <w:rsid w:val="00C36017"/>
    <w:rsid w:val="00C4519A"/>
    <w:rsid w:val="00C5495E"/>
    <w:rsid w:val="00C65743"/>
    <w:rsid w:val="00C75C57"/>
    <w:rsid w:val="00C75F49"/>
    <w:rsid w:val="00C87BB5"/>
    <w:rsid w:val="00CA17D6"/>
    <w:rsid w:val="00CA65C9"/>
    <w:rsid w:val="00CB7FD8"/>
    <w:rsid w:val="00CC57EF"/>
    <w:rsid w:val="00CC7731"/>
    <w:rsid w:val="00CD1EF6"/>
    <w:rsid w:val="00CD25B5"/>
    <w:rsid w:val="00CF37AA"/>
    <w:rsid w:val="00CF65A1"/>
    <w:rsid w:val="00D04BDE"/>
    <w:rsid w:val="00D10A88"/>
    <w:rsid w:val="00D13246"/>
    <w:rsid w:val="00D134AD"/>
    <w:rsid w:val="00D16AEC"/>
    <w:rsid w:val="00D215ED"/>
    <w:rsid w:val="00D24E63"/>
    <w:rsid w:val="00D339C3"/>
    <w:rsid w:val="00D41D7A"/>
    <w:rsid w:val="00D52A06"/>
    <w:rsid w:val="00D53FEA"/>
    <w:rsid w:val="00D570D8"/>
    <w:rsid w:val="00D570F7"/>
    <w:rsid w:val="00D73668"/>
    <w:rsid w:val="00D84DB6"/>
    <w:rsid w:val="00D9587A"/>
    <w:rsid w:val="00DA4C94"/>
    <w:rsid w:val="00DB6DC9"/>
    <w:rsid w:val="00DD4CEE"/>
    <w:rsid w:val="00DD55E4"/>
    <w:rsid w:val="00DD74DB"/>
    <w:rsid w:val="00DE1F80"/>
    <w:rsid w:val="00DF5C83"/>
    <w:rsid w:val="00E34915"/>
    <w:rsid w:val="00E364E2"/>
    <w:rsid w:val="00E45D55"/>
    <w:rsid w:val="00E83ED9"/>
    <w:rsid w:val="00E86945"/>
    <w:rsid w:val="00E87212"/>
    <w:rsid w:val="00E93717"/>
    <w:rsid w:val="00EA6242"/>
    <w:rsid w:val="00EB5E93"/>
    <w:rsid w:val="00EC1A47"/>
    <w:rsid w:val="00EC5998"/>
    <w:rsid w:val="00ED35EF"/>
    <w:rsid w:val="00ED68C7"/>
    <w:rsid w:val="00ED7A45"/>
    <w:rsid w:val="00EE4E1A"/>
    <w:rsid w:val="00EE58B3"/>
    <w:rsid w:val="00EE65EE"/>
    <w:rsid w:val="00F05340"/>
    <w:rsid w:val="00F209A7"/>
    <w:rsid w:val="00F23624"/>
    <w:rsid w:val="00F26792"/>
    <w:rsid w:val="00F304AE"/>
    <w:rsid w:val="00F32B54"/>
    <w:rsid w:val="00F4094B"/>
    <w:rsid w:val="00F43A1C"/>
    <w:rsid w:val="00F43FF1"/>
    <w:rsid w:val="00F54144"/>
    <w:rsid w:val="00F56B79"/>
    <w:rsid w:val="00F6005E"/>
    <w:rsid w:val="00F60C9B"/>
    <w:rsid w:val="00F64E28"/>
    <w:rsid w:val="00F71EE1"/>
    <w:rsid w:val="00F84A2D"/>
    <w:rsid w:val="00F90560"/>
    <w:rsid w:val="00F91F7C"/>
    <w:rsid w:val="00F974CD"/>
    <w:rsid w:val="00F97991"/>
    <w:rsid w:val="00FA6106"/>
    <w:rsid w:val="00FA71E9"/>
    <w:rsid w:val="00FB759A"/>
    <w:rsid w:val="00FC0AB5"/>
    <w:rsid w:val="00FC35F7"/>
    <w:rsid w:val="00FC6190"/>
    <w:rsid w:val="00FC798A"/>
    <w:rsid w:val="00FD0E58"/>
    <w:rsid w:val="2B167DBE"/>
    <w:rsid w:val="35A452BF"/>
    <w:rsid w:val="539248BA"/>
    <w:rsid w:val="56455F8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EC68F"/>
  <w15:docId w15:val="{3BDD9F73-AD8C-42C9-B19A-D7527D1671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w:eastAsia="바탕" w:hAnsi="Times"/>
      <w:szCs w:val="24"/>
      <w:lang w:val="en-GB" w:eastAsia="en-US"/>
    </w:rPr>
  </w:style>
  <w:style w:type="paragraph" w:styleId="10">
    <w:name w:val="heading 1"/>
    <w:basedOn w:val="a"/>
    <w:next w:val="a"/>
    <w:link w:val="1Char"/>
    <w:qFormat/>
    <w:pPr>
      <w:widowControl w:val="0"/>
      <w:spacing w:before="240" w:after="60"/>
      <w:outlineLvl w:val="0"/>
    </w:pPr>
    <w:rPr>
      <w:rFonts w:ascii="Arial" w:hAnsi="Arial"/>
      <w:b/>
      <w:bCs/>
      <w:kern w:val="32"/>
      <w:sz w:val="32"/>
      <w:szCs w:val="32"/>
      <w:lang w:eastAsia="zh-CN"/>
    </w:rPr>
  </w:style>
  <w:style w:type="paragraph" w:styleId="20">
    <w:name w:val="heading 2"/>
    <w:basedOn w:val="a"/>
    <w:next w:val="a"/>
    <w:link w:val="2Char"/>
    <w:qFormat/>
    <w:pPr>
      <w:keepNext/>
      <w:widowControl w:val="0"/>
      <w:spacing w:before="240" w:after="60"/>
      <w:outlineLvl w:val="1"/>
    </w:pPr>
    <w:rPr>
      <w:rFonts w:ascii="Arial" w:hAnsi="Arial"/>
      <w:b/>
      <w:bCs/>
      <w:i/>
      <w:iCs/>
      <w:sz w:val="24"/>
      <w:szCs w:val="28"/>
      <w:lang w:eastAsia="zh-CN"/>
    </w:rPr>
  </w:style>
  <w:style w:type="paragraph" w:styleId="30">
    <w:name w:val="heading 3"/>
    <w:basedOn w:val="a"/>
    <w:next w:val="a"/>
    <w:link w:val="3Char"/>
    <w:qFormat/>
    <w:pPr>
      <w:keepNext/>
      <w:spacing w:before="240" w:after="60"/>
      <w:outlineLvl w:val="2"/>
    </w:pPr>
    <w:rPr>
      <w:rFonts w:ascii="Arial" w:hAnsi="Arial"/>
      <w:b/>
      <w:bCs/>
      <w:szCs w:val="26"/>
      <w:lang w:eastAsia="zh-CN"/>
    </w:rPr>
  </w:style>
  <w:style w:type="paragraph" w:styleId="4">
    <w:name w:val="heading 4"/>
    <w:basedOn w:val="30"/>
    <w:next w:val="a"/>
    <w:link w:val="4Char"/>
    <w:qFormat/>
    <w:pPr>
      <w:outlineLvl w:val="3"/>
    </w:pPr>
    <w:rPr>
      <w:i/>
    </w:rPr>
  </w:style>
  <w:style w:type="paragraph" w:styleId="5">
    <w:name w:val="heading 5"/>
    <w:basedOn w:val="4"/>
    <w:next w:val="a"/>
    <w:link w:val="5Char"/>
    <w:uiPriority w:val="9"/>
    <w:qFormat/>
    <w:pPr>
      <w:tabs>
        <w:tab w:val="left" w:pos="864"/>
      </w:tabs>
      <w:ind w:left="864" w:hanging="864"/>
      <w:outlineLvl w:val="4"/>
    </w:pPr>
    <w:rPr>
      <w:bCs w:val="0"/>
      <w:i w:val="0"/>
      <w:iCs/>
      <w:sz w:val="18"/>
    </w:rPr>
  </w:style>
  <w:style w:type="paragraph" w:styleId="6">
    <w:name w:val="heading 6"/>
    <w:basedOn w:val="a"/>
    <w:next w:val="a"/>
    <w:link w:val="6Char"/>
    <w:uiPriority w:val="9"/>
    <w:qFormat/>
    <w:pPr>
      <w:spacing w:before="240" w:after="60"/>
      <w:outlineLvl w:val="5"/>
    </w:pPr>
    <w:rPr>
      <w:rFonts w:ascii="Times New Roman" w:hAnsi="Times New Roman"/>
      <w:b/>
      <w:bCs/>
      <w:i/>
      <w:szCs w:val="22"/>
      <w:lang w:eastAsia="zh-CN"/>
    </w:rPr>
  </w:style>
  <w:style w:type="paragraph" w:styleId="7">
    <w:name w:val="heading 7"/>
    <w:basedOn w:val="a"/>
    <w:next w:val="a"/>
    <w:link w:val="7Char"/>
    <w:uiPriority w:val="9"/>
    <w:qFormat/>
    <w:pPr>
      <w:spacing w:before="240" w:after="60"/>
      <w:outlineLvl w:val="6"/>
    </w:pPr>
    <w:rPr>
      <w:rFonts w:ascii="Times New Roman" w:hAnsi="Times New Roman"/>
      <w:sz w:val="24"/>
      <w:lang w:eastAsia="zh-CN"/>
    </w:rPr>
  </w:style>
  <w:style w:type="paragraph" w:styleId="8">
    <w:name w:val="heading 8"/>
    <w:basedOn w:val="a"/>
    <w:next w:val="a"/>
    <w:link w:val="8Char"/>
    <w:uiPriority w:val="9"/>
    <w:qFormat/>
    <w:pPr>
      <w:spacing w:before="240" w:after="60"/>
      <w:outlineLvl w:val="7"/>
    </w:pPr>
    <w:rPr>
      <w:rFonts w:ascii="Times New Roman" w:hAnsi="Times New Roman"/>
      <w:i/>
      <w:iCs/>
      <w:sz w:val="24"/>
      <w:lang w:eastAsia="zh-CN"/>
    </w:rPr>
  </w:style>
  <w:style w:type="paragraph" w:styleId="9">
    <w:name w:val="heading 9"/>
    <w:basedOn w:val="a"/>
    <w:next w:val="a"/>
    <w:link w:val="9Char"/>
    <w:uiPriority w:val="9"/>
    <w:qFormat/>
    <w:pPr>
      <w:spacing w:before="240" w:after="60"/>
      <w:outlineLvl w:val="8"/>
    </w:pPr>
    <w:rPr>
      <w:rFonts w:ascii="Arial" w:hAnsi="Arial"/>
      <w:sz w:val="22"/>
      <w:szCs w:val="22"/>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uiPriority w:val="35"/>
    <w:qFormat/>
    <w:pPr>
      <w:overflowPunct w:val="0"/>
      <w:autoSpaceDE w:val="0"/>
      <w:autoSpaceDN w:val="0"/>
      <w:adjustRightInd w:val="0"/>
      <w:spacing w:before="120" w:after="120"/>
      <w:textAlignment w:val="baseline"/>
    </w:pPr>
    <w:rPr>
      <w:rFonts w:ascii="Times New Roman" w:eastAsia="SimSun" w:hAnsi="Times New Roman"/>
      <w:b/>
      <w:szCs w:val="20"/>
    </w:rPr>
  </w:style>
  <w:style w:type="paragraph" w:styleId="a4">
    <w:name w:val="annotation text"/>
    <w:basedOn w:val="a"/>
    <w:link w:val="Char0"/>
    <w:uiPriority w:val="99"/>
    <w:qFormat/>
    <w:pPr>
      <w:widowControl w:val="0"/>
      <w:autoSpaceDE w:val="0"/>
      <w:autoSpaceDN w:val="0"/>
      <w:spacing w:after="120"/>
    </w:pPr>
    <w:rPr>
      <w:rFonts w:ascii="Times New Roman" w:hAnsi="Times New Roman"/>
      <w:kern w:val="2"/>
      <w:lang w:val="en-US" w:eastAsia="ko-KR"/>
    </w:rPr>
  </w:style>
  <w:style w:type="paragraph" w:styleId="a5">
    <w:name w:val="Body Text"/>
    <w:basedOn w:val="a"/>
    <w:link w:val="Char1"/>
    <w:qFormat/>
    <w:pPr>
      <w:widowControl w:val="0"/>
      <w:wordWrap w:val="0"/>
      <w:autoSpaceDE w:val="0"/>
      <w:autoSpaceDN w:val="0"/>
      <w:spacing w:after="120" w:line="259" w:lineRule="auto"/>
      <w:jc w:val="both"/>
    </w:pPr>
    <w:rPr>
      <w:rFonts w:ascii="Arial" w:eastAsiaTheme="minorEastAsia" w:hAnsi="Arial" w:cstheme="minorBidi"/>
      <w:kern w:val="2"/>
      <w:szCs w:val="22"/>
      <w:lang w:val="en-US" w:eastAsia="zh-CN"/>
    </w:rPr>
  </w:style>
  <w:style w:type="paragraph" w:styleId="21">
    <w:name w:val="List 2"/>
    <w:basedOn w:val="a"/>
    <w:uiPriority w:val="99"/>
    <w:semiHidden/>
    <w:unhideWhenUsed/>
    <w:qFormat/>
    <w:pPr>
      <w:ind w:leftChars="400" w:left="100" w:hangingChars="200" w:hanging="200"/>
      <w:contextualSpacing/>
    </w:pPr>
  </w:style>
  <w:style w:type="paragraph" w:styleId="a6">
    <w:name w:val="Balloon Text"/>
    <w:basedOn w:val="a"/>
    <w:link w:val="Char2"/>
    <w:uiPriority w:val="99"/>
    <w:semiHidden/>
    <w:unhideWhenUsed/>
    <w:qFormat/>
    <w:rPr>
      <w:rFonts w:asciiTheme="majorHAnsi" w:eastAsiaTheme="majorEastAsia" w:hAnsiTheme="majorHAnsi" w:cstheme="majorBidi"/>
      <w:sz w:val="18"/>
      <w:szCs w:val="18"/>
    </w:rPr>
  </w:style>
  <w:style w:type="paragraph" w:styleId="a7">
    <w:name w:val="footer"/>
    <w:basedOn w:val="a"/>
    <w:link w:val="Char3"/>
    <w:uiPriority w:val="99"/>
    <w:unhideWhenUsed/>
    <w:qFormat/>
    <w:pPr>
      <w:tabs>
        <w:tab w:val="center" w:pos="4513"/>
        <w:tab w:val="right" w:pos="9026"/>
      </w:tabs>
      <w:snapToGrid w:val="0"/>
    </w:pPr>
  </w:style>
  <w:style w:type="paragraph" w:styleId="a8">
    <w:name w:val="header"/>
    <w:basedOn w:val="a"/>
    <w:link w:val="Char4"/>
    <w:uiPriority w:val="99"/>
    <w:unhideWhenUsed/>
    <w:qFormat/>
    <w:pPr>
      <w:tabs>
        <w:tab w:val="center" w:pos="4513"/>
        <w:tab w:val="right" w:pos="9026"/>
      </w:tabs>
      <w:snapToGrid w:val="0"/>
    </w:pPr>
  </w:style>
  <w:style w:type="paragraph" w:styleId="a9">
    <w:name w:val="List"/>
    <w:basedOn w:val="a"/>
    <w:uiPriority w:val="99"/>
    <w:semiHidden/>
    <w:unhideWhenUsed/>
    <w:qFormat/>
    <w:pPr>
      <w:ind w:leftChars="200" w:left="100" w:hangingChars="200" w:hanging="200"/>
      <w:contextualSpacing/>
    </w:pPr>
  </w:style>
  <w:style w:type="paragraph" w:styleId="aa">
    <w:name w:val="annotation subject"/>
    <w:basedOn w:val="a4"/>
    <w:next w:val="a4"/>
    <w:link w:val="Char5"/>
    <w:uiPriority w:val="99"/>
    <w:semiHidden/>
    <w:unhideWhenUsed/>
    <w:qFormat/>
    <w:pPr>
      <w:widowControl/>
      <w:autoSpaceDE/>
      <w:autoSpaceDN/>
      <w:spacing w:after="0"/>
    </w:pPr>
    <w:rPr>
      <w:rFonts w:ascii="Times" w:hAnsi="Times"/>
      <w:b/>
      <w:bCs/>
      <w:kern w:val="0"/>
      <w:lang w:val="en-GB" w:eastAsia="en-US"/>
    </w:rPr>
  </w:style>
  <w:style w:type="table" w:styleId="ab">
    <w:name w:val="Table Grid"/>
    <w:basedOn w:val="a1"/>
    <w:uiPriority w:val="5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Emphasis"/>
    <w:uiPriority w:val="20"/>
    <w:qFormat/>
    <w:rPr>
      <w:i/>
      <w:iCs/>
    </w:rPr>
  </w:style>
  <w:style w:type="character" w:styleId="ad">
    <w:name w:val="Hyperlink"/>
    <w:uiPriority w:val="99"/>
    <w:qFormat/>
    <w:rPr>
      <w:color w:val="0000FF"/>
      <w:u w:val="single"/>
    </w:rPr>
  </w:style>
  <w:style w:type="character" w:styleId="ae">
    <w:name w:val="annotation reference"/>
    <w:qFormat/>
    <w:rPr>
      <w:kern w:val="2"/>
      <w:sz w:val="21"/>
      <w:szCs w:val="21"/>
      <w:lang w:val="en-GB" w:eastAsia="zh-CN" w:bidi="ar-SA"/>
    </w:rPr>
  </w:style>
  <w:style w:type="character" w:customStyle="1" w:styleId="1Char">
    <w:name w:val="제목 1 Char"/>
    <w:basedOn w:val="a0"/>
    <w:link w:val="10"/>
    <w:qFormat/>
    <w:rPr>
      <w:rFonts w:ascii="Arial" w:eastAsia="바탕" w:hAnsi="Arial" w:cs="Times New Roman"/>
      <w:b/>
      <w:bCs/>
      <w:kern w:val="32"/>
      <w:sz w:val="32"/>
      <w:szCs w:val="32"/>
      <w:lang w:val="en-GB" w:eastAsia="zh-CN"/>
    </w:rPr>
  </w:style>
  <w:style w:type="character" w:customStyle="1" w:styleId="2Char">
    <w:name w:val="제목 2 Char"/>
    <w:basedOn w:val="a0"/>
    <w:link w:val="20"/>
    <w:uiPriority w:val="9"/>
    <w:qFormat/>
    <w:rPr>
      <w:rFonts w:ascii="Arial" w:eastAsia="바탕" w:hAnsi="Arial" w:cs="Times New Roman"/>
      <w:b/>
      <w:bCs/>
      <w:i/>
      <w:iCs/>
      <w:kern w:val="0"/>
      <w:sz w:val="24"/>
      <w:szCs w:val="28"/>
      <w:lang w:val="en-GB" w:eastAsia="zh-CN"/>
    </w:rPr>
  </w:style>
  <w:style w:type="character" w:customStyle="1" w:styleId="3Char">
    <w:name w:val="제목 3 Char"/>
    <w:basedOn w:val="a0"/>
    <w:link w:val="30"/>
    <w:qFormat/>
    <w:rPr>
      <w:rFonts w:ascii="Arial" w:eastAsia="바탕" w:hAnsi="Arial" w:cs="Times New Roman"/>
      <w:b/>
      <w:bCs/>
      <w:kern w:val="0"/>
      <w:szCs w:val="26"/>
      <w:lang w:val="en-GB" w:eastAsia="zh-CN"/>
    </w:rPr>
  </w:style>
  <w:style w:type="character" w:customStyle="1" w:styleId="4Char">
    <w:name w:val="제목 4 Char"/>
    <w:basedOn w:val="a0"/>
    <w:link w:val="4"/>
    <w:uiPriority w:val="9"/>
    <w:qFormat/>
    <w:rPr>
      <w:rFonts w:ascii="Arial" w:eastAsia="바탕" w:hAnsi="Arial" w:cs="Times New Roman"/>
      <w:b/>
      <w:bCs/>
      <w:i/>
      <w:kern w:val="0"/>
      <w:szCs w:val="26"/>
      <w:lang w:val="en-GB" w:eastAsia="zh-CN"/>
    </w:rPr>
  </w:style>
  <w:style w:type="character" w:customStyle="1" w:styleId="5Char">
    <w:name w:val="제목 5 Char"/>
    <w:basedOn w:val="a0"/>
    <w:link w:val="5"/>
    <w:uiPriority w:val="9"/>
    <w:qFormat/>
    <w:rPr>
      <w:rFonts w:ascii="Arial" w:eastAsia="바탕" w:hAnsi="Arial" w:cs="Times New Roman"/>
      <w:b/>
      <w:iCs/>
      <w:kern w:val="0"/>
      <w:sz w:val="18"/>
      <w:szCs w:val="26"/>
      <w:lang w:val="en-GB" w:eastAsia="zh-CN"/>
    </w:rPr>
  </w:style>
  <w:style w:type="character" w:customStyle="1" w:styleId="6Char">
    <w:name w:val="제목 6 Char"/>
    <w:basedOn w:val="a0"/>
    <w:link w:val="6"/>
    <w:uiPriority w:val="9"/>
    <w:qFormat/>
    <w:rPr>
      <w:rFonts w:ascii="Times New Roman" w:eastAsia="바탕" w:hAnsi="Times New Roman" w:cs="Times New Roman"/>
      <w:b/>
      <w:bCs/>
      <w:i/>
      <w:kern w:val="0"/>
      <w:lang w:val="en-GB" w:eastAsia="zh-CN"/>
    </w:rPr>
  </w:style>
  <w:style w:type="character" w:customStyle="1" w:styleId="7Char">
    <w:name w:val="제목 7 Char"/>
    <w:basedOn w:val="a0"/>
    <w:link w:val="7"/>
    <w:uiPriority w:val="9"/>
    <w:qFormat/>
    <w:rPr>
      <w:rFonts w:ascii="Times New Roman" w:eastAsia="바탕" w:hAnsi="Times New Roman" w:cs="Times New Roman"/>
      <w:kern w:val="0"/>
      <w:sz w:val="24"/>
      <w:szCs w:val="24"/>
      <w:lang w:val="en-GB" w:eastAsia="zh-CN"/>
    </w:rPr>
  </w:style>
  <w:style w:type="character" w:customStyle="1" w:styleId="8Char">
    <w:name w:val="제목 8 Char"/>
    <w:basedOn w:val="a0"/>
    <w:link w:val="8"/>
    <w:uiPriority w:val="9"/>
    <w:qFormat/>
    <w:rPr>
      <w:rFonts w:ascii="Times New Roman" w:eastAsia="바탕" w:hAnsi="Times New Roman" w:cs="Times New Roman"/>
      <w:i/>
      <w:iCs/>
      <w:kern w:val="0"/>
      <w:sz w:val="24"/>
      <w:szCs w:val="24"/>
      <w:lang w:val="en-GB" w:eastAsia="zh-CN"/>
    </w:rPr>
  </w:style>
  <w:style w:type="character" w:customStyle="1" w:styleId="9Char">
    <w:name w:val="제목 9 Char"/>
    <w:basedOn w:val="a0"/>
    <w:link w:val="9"/>
    <w:uiPriority w:val="9"/>
    <w:qFormat/>
    <w:rPr>
      <w:rFonts w:ascii="Arial" w:eastAsia="바탕" w:hAnsi="Arial" w:cs="Times New Roman"/>
      <w:kern w:val="0"/>
      <w:sz w:val="22"/>
      <w:lang w:val="en-GB" w:eastAsia="zh-CN"/>
    </w:rPr>
  </w:style>
  <w:style w:type="paragraph" w:styleId="af">
    <w:name w:val="List Paragraph"/>
    <w:aliases w:val="- Bullets,?? ??,?????,????,Lista1,列出段落1,中等深浅网格 1 - 着色 21,¥¡¡¡¡ì¬º¥¹¥È¶ÎÂä,ÁÐ³ö¶ÎÂä,列表段落1,—ño’i—Ž,¥ê¥¹¥È¶ÎÂä,1st level - Bullet List Paragraph,Lettre d'introduction,Paragrafo elenco,Normal bullet 2,Bullet list,목록단락"/>
    <w:basedOn w:val="a"/>
    <w:link w:val="Char6"/>
    <w:uiPriority w:val="34"/>
    <w:qFormat/>
    <w:pPr>
      <w:ind w:leftChars="400" w:left="840"/>
    </w:pPr>
    <w:rPr>
      <w:lang w:eastAsia="zh-CN"/>
    </w:rPr>
  </w:style>
  <w:style w:type="character" w:customStyle="1" w:styleId="Char6">
    <w:name w:val="목록 단락 Char"/>
    <w:aliases w:val="- Bullets Char,?? ?? Char,????? Char,???? Char,Lista1 Char,列出段落1 Char,中等深浅网格 1 - 着色 21 Char,¥¡¡¡¡ì¬º¥¹¥È¶ÎÂä Char,ÁÐ³ö¶ÎÂä Char,列表段落1 Char,—ño’i—Ž Char,¥ê¥¹¥È¶ÎÂä Char,1st level - Bullet List Paragraph Char,Lettre d'introduction Char"/>
    <w:link w:val="af"/>
    <w:uiPriority w:val="34"/>
    <w:qFormat/>
    <w:rPr>
      <w:rFonts w:ascii="Times" w:eastAsia="바탕" w:hAnsi="Times" w:cs="Times New Roman"/>
      <w:kern w:val="0"/>
      <w:szCs w:val="24"/>
      <w:lang w:val="en-GB" w:eastAsia="zh-CN"/>
    </w:rPr>
  </w:style>
  <w:style w:type="character" w:customStyle="1" w:styleId="Char">
    <w:name w:val="캡션 Char"/>
    <w:link w:val="a3"/>
    <w:uiPriority w:val="35"/>
    <w:qFormat/>
    <w:rPr>
      <w:rFonts w:ascii="Times New Roman" w:eastAsia="SimSun" w:hAnsi="Times New Roman" w:cs="Times New Roman"/>
      <w:b/>
      <w:kern w:val="0"/>
      <w:szCs w:val="20"/>
      <w:lang w:val="en-GB" w:eastAsia="en-US"/>
    </w:rPr>
  </w:style>
  <w:style w:type="character" w:customStyle="1" w:styleId="Char1">
    <w:name w:val="본문 Char"/>
    <w:basedOn w:val="a0"/>
    <w:link w:val="a5"/>
    <w:qFormat/>
    <w:rPr>
      <w:rFonts w:ascii="Arial" w:hAnsi="Arial"/>
      <w:lang w:eastAsia="zh-CN"/>
    </w:rPr>
  </w:style>
  <w:style w:type="paragraph" w:customStyle="1" w:styleId="B1">
    <w:name w:val="B1"/>
    <w:basedOn w:val="a9"/>
    <w:link w:val="B1Char"/>
    <w:qFormat/>
    <w:pPr>
      <w:overflowPunct w:val="0"/>
      <w:autoSpaceDE w:val="0"/>
      <w:autoSpaceDN w:val="0"/>
      <w:adjustRightInd w:val="0"/>
      <w:spacing w:after="180"/>
      <w:ind w:leftChars="0" w:left="568" w:firstLineChars="0" w:hanging="284"/>
      <w:contextualSpacing w:val="0"/>
      <w:textAlignment w:val="baseline"/>
    </w:pPr>
    <w:rPr>
      <w:rFonts w:ascii="Times New Roman" w:eastAsia="SimSun" w:hAnsi="Times New Roman"/>
      <w:szCs w:val="20"/>
    </w:rPr>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rFonts w:ascii="Times New Roman" w:eastAsia="SimSun" w:hAnsi="Times New Roman"/>
      <w:szCs w:val="20"/>
    </w:rPr>
  </w:style>
  <w:style w:type="character" w:customStyle="1" w:styleId="B1Char">
    <w:name w:val="B1 Char"/>
    <w:link w:val="B1"/>
    <w:qFormat/>
    <w:locked/>
    <w:rPr>
      <w:rFonts w:ascii="Times New Roman" w:eastAsia="SimSun" w:hAnsi="Times New Roman" w:cs="Times New Roman"/>
      <w:kern w:val="0"/>
      <w:szCs w:val="20"/>
      <w:lang w:val="en-GB" w:eastAsia="en-US"/>
    </w:rPr>
  </w:style>
  <w:style w:type="character" w:customStyle="1" w:styleId="B2Char">
    <w:name w:val="B2 Char"/>
    <w:link w:val="B2"/>
    <w:qFormat/>
    <w:rPr>
      <w:rFonts w:ascii="Times New Roman" w:eastAsia="SimSun" w:hAnsi="Times New Roman" w:cs="Times New Roman"/>
      <w:kern w:val="0"/>
      <w:szCs w:val="20"/>
      <w:lang w:val="en-GB" w:eastAsia="en-US"/>
    </w:rPr>
  </w:style>
  <w:style w:type="character" w:customStyle="1" w:styleId="Char0">
    <w:name w:val="메모 텍스트 Char"/>
    <w:basedOn w:val="a0"/>
    <w:link w:val="a4"/>
    <w:uiPriority w:val="99"/>
    <w:qFormat/>
    <w:rPr>
      <w:rFonts w:ascii="Times New Roman" w:eastAsia="바탕" w:hAnsi="Times New Roman" w:cs="Times New Roman"/>
      <w:szCs w:val="24"/>
    </w:rPr>
  </w:style>
  <w:style w:type="paragraph" w:customStyle="1" w:styleId="1">
    <w:name w:val="段落番号1"/>
    <w:basedOn w:val="10"/>
    <w:next w:val="a"/>
    <w:qFormat/>
    <w:pPr>
      <w:keepNext/>
      <w:numPr>
        <w:numId w:val="1"/>
      </w:numPr>
      <w:spacing w:before="0" w:afterLines="50" w:after="0" w:line="320" w:lineRule="exact"/>
      <w:ind w:left="100" w:hangingChars="100" w:hanging="100"/>
      <w:jc w:val="both"/>
    </w:pPr>
    <w:rPr>
      <w:rFonts w:ascii="Times New Roman" w:eastAsia="MS Mincho" w:hAnsi="Times New Roman"/>
      <w:b w:val="0"/>
      <w:bCs w:val="0"/>
      <w:kern w:val="2"/>
      <w:sz w:val="21"/>
      <w:szCs w:val="24"/>
      <w:lang w:val="en-US" w:eastAsia="ja-JP"/>
    </w:rPr>
  </w:style>
  <w:style w:type="paragraph" w:customStyle="1" w:styleId="2">
    <w:name w:val="段落番号2"/>
    <w:basedOn w:val="1"/>
    <w:next w:val="a"/>
    <w:qFormat/>
    <w:pPr>
      <w:numPr>
        <w:ilvl w:val="1"/>
      </w:numPr>
      <w:ind w:left="200" w:hangingChars="200" w:hanging="200"/>
    </w:pPr>
    <w:rPr>
      <w:rFonts w:eastAsia="MS PMincho"/>
    </w:rPr>
  </w:style>
  <w:style w:type="paragraph" w:customStyle="1" w:styleId="3">
    <w:name w:val="段落番号3"/>
    <w:basedOn w:val="1"/>
    <w:next w:val="a"/>
    <w:qFormat/>
    <w:pPr>
      <w:numPr>
        <w:ilvl w:val="2"/>
      </w:numPr>
      <w:ind w:left="250" w:hangingChars="250" w:hanging="250"/>
    </w:pPr>
  </w:style>
  <w:style w:type="character" w:customStyle="1" w:styleId="Char2">
    <w:name w:val="풍선 도움말 텍스트 Char"/>
    <w:basedOn w:val="a0"/>
    <w:link w:val="a6"/>
    <w:uiPriority w:val="99"/>
    <w:semiHidden/>
    <w:qFormat/>
    <w:rPr>
      <w:rFonts w:asciiTheme="majorHAnsi" w:eastAsiaTheme="majorEastAsia" w:hAnsiTheme="majorHAnsi" w:cstheme="majorBidi"/>
      <w:kern w:val="0"/>
      <w:sz w:val="18"/>
      <w:szCs w:val="18"/>
      <w:lang w:val="en-GB" w:eastAsia="en-US"/>
    </w:rPr>
  </w:style>
  <w:style w:type="character" w:customStyle="1" w:styleId="Char4">
    <w:name w:val="머리글 Char"/>
    <w:basedOn w:val="a0"/>
    <w:link w:val="a8"/>
    <w:uiPriority w:val="99"/>
    <w:qFormat/>
    <w:rPr>
      <w:rFonts w:ascii="Times" w:eastAsia="바탕" w:hAnsi="Times" w:cs="Times New Roman"/>
      <w:kern w:val="0"/>
      <w:szCs w:val="24"/>
      <w:lang w:val="en-GB" w:eastAsia="en-US"/>
    </w:rPr>
  </w:style>
  <w:style w:type="character" w:customStyle="1" w:styleId="Char3">
    <w:name w:val="바닥글 Char"/>
    <w:basedOn w:val="a0"/>
    <w:link w:val="a7"/>
    <w:uiPriority w:val="99"/>
    <w:qFormat/>
    <w:rPr>
      <w:rFonts w:ascii="Times" w:eastAsia="바탕" w:hAnsi="Times" w:cs="Times New Roman"/>
      <w:kern w:val="0"/>
      <w:szCs w:val="24"/>
      <w:lang w:val="en-GB" w:eastAsia="en-US"/>
    </w:rPr>
  </w:style>
  <w:style w:type="character" w:customStyle="1" w:styleId="Char5">
    <w:name w:val="메모 주제 Char"/>
    <w:basedOn w:val="Char0"/>
    <w:link w:val="aa"/>
    <w:uiPriority w:val="99"/>
    <w:semiHidden/>
    <w:qFormat/>
    <w:rPr>
      <w:rFonts w:ascii="Times" w:eastAsia="바탕" w:hAnsi="Times" w:cs="Times New Roman"/>
      <w:b/>
      <w:bCs/>
      <w:kern w:val="0"/>
      <w:szCs w:val="24"/>
      <w:lang w:val="en-GB" w:eastAsia="en-US"/>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cs="Times New Roman"/>
      <w:kern w:val="0"/>
      <w:sz w:val="16"/>
      <w:szCs w:val="20"/>
      <w:shd w:val="clear" w:color="auto" w:fill="E6E6E6"/>
      <w:lang w:val="en-GB" w:eastAsia="en-GB"/>
    </w:rPr>
  </w:style>
  <w:style w:type="table" w:customStyle="1" w:styleId="11">
    <w:name w:val="표 구분선1"/>
    <w:basedOn w:val="a1"/>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5"/>
    <w:qFormat/>
    <w:pPr>
      <w:numPr>
        <w:numId w:val="2"/>
      </w:numPr>
      <w:tabs>
        <w:tab w:val="left" w:pos="1701"/>
      </w:tabs>
      <w:ind w:left="1701" w:hanging="1701"/>
    </w:pPr>
    <w:rPr>
      <w:b/>
      <w:bCs/>
    </w:rPr>
  </w:style>
  <w:style w:type="table" w:customStyle="1" w:styleId="22">
    <w:name w:val="표 구분선2"/>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qFormat/>
    <w:locked/>
    <w:rPr>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rFonts w:ascii="Times New Roman" w:eastAsia="Times New Roman" w:hAnsi="Times New Roman"/>
      <w:szCs w:val="20"/>
      <w:lang w:eastAsia="en-GB"/>
    </w:rPr>
  </w:style>
  <w:style w:type="character" w:customStyle="1" w:styleId="B1Zchn">
    <w:name w:val="B1 Zchn"/>
    <w:basedOn w:val="a0"/>
    <w:qFormat/>
    <w:rPr>
      <w:rFonts w:eastAsia="맑은 고딕"/>
      <w:lang w:val="en-GB" w:eastAsia="en-US"/>
    </w:rPr>
  </w:style>
  <w:style w:type="table" w:customStyle="1" w:styleId="31">
    <w:name w:val="표 구분선3"/>
    <w:basedOn w:val="a1"/>
    <w:uiPriority w:val="39"/>
    <w:qFormat/>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pPr>
      <w:keepNext/>
      <w:keepLines/>
    </w:pPr>
    <w:rPr>
      <w:rFonts w:ascii="Arial" w:eastAsia="맑은 고딕" w:hAnsi="Arial"/>
      <w:sz w:val="18"/>
      <w:szCs w:val="20"/>
      <w:lang w:eastAsia="zh-CN"/>
    </w:rPr>
  </w:style>
  <w:style w:type="paragraph" w:customStyle="1" w:styleId="TAH">
    <w:name w:val="TAH"/>
    <w:basedOn w:val="a"/>
    <w:link w:val="TAHCar"/>
    <w:qFormat/>
    <w:pPr>
      <w:keepNext/>
      <w:keepLines/>
      <w:jc w:val="center"/>
    </w:pPr>
    <w:rPr>
      <w:rFonts w:ascii="Arial" w:eastAsia="맑은 고딕" w:hAnsi="Arial"/>
      <w:b/>
      <w:sz w:val="18"/>
      <w:szCs w:val="20"/>
      <w:lang w:eastAsia="zh-CN"/>
    </w:rPr>
  </w:style>
  <w:style w:type="character" w:customStyle="1" w:styleId="TALChar">
    <w:name w:val="TAL Char"/>
    <w:link w:val="TAL"/>
    <w:qFormat/>
    <w:rPr>
      <w:rFonts w:ascii="Arial" w:eastAsia="맑은 고딕" w:hAnsi="Arial" w:cs="Times New Roman"/>
      <w:kern w:val="0"/>
      <w:sz w:val="18"/>
      <w:szCs w:val="20"/>
      <w:lang w:val="en-GB" w:eastAsia="zh-CN"/>
    </w:rPr>
  </w:style>
  <w:style w:type="character" w:customStyle="1" w:styleId="TAHCar">
    <w:name w:val="TAH Car"/>
    <w:link w:val="TAH"/>
    <w:qFormat/>
    <w:rPr>
      <w:rFonts w:ascii="Arial" w:eastAsia="맑은 고딕" w:hAnsi="Arial" w:cs="Times New Roman"/>
      <w:b/>
      <w:kern w:val="0"/>
      <w:sz w:val="18"/>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180872">
      <w:bodyDiv w:val="1"/>
      <w:marLeft w:val="0"/>
      <w:marRight w:val="0"/>
      <w:marTop w:val="0"/>
      <w:marBottom w:val="0"/>
      <w:divBdr>
        <w:top w:val="none" w:sz="0" w:space="0" w:color="auto"/>
        <w:left w:val="none" w:sz="0" w:space="0" w:color="auto"/>
        <w:bottom w:val="none" w:sz="0" w:space="0" w:color="auto"/>
        <w:right w:val="none" w:sz="0" w:space="0" w:color="auto"/>
      </w:divBdr>
    </w:div>
    <w:div w:id="375744431">
      <w:bodyDiv w:val="1"/>
      <w:marLeft w:val="0"/>
      <w:marRight w:val="0"/>
      <w:marTop w:val="0"/>
      <w:marBottom w:val="0"/>
      <w:divBdr>
        <w:top w:val="none" w:sz="0" w:space="0" w:color="auto"/>
        <w:left w:val="none" w:sz="0" w:space="0" w:color="auto"/>
        <w:bottom w:val="none" w:sz="0" w:space="0" w:color="auto"/>
        <w:right w:val="none" w:sz="0" w:space="0" w:color="auto"/>
      </w:divBdr>
    </w:div>
    <w:div w:id="447241100">
      <w:bodyDiv w:val="1"/>
      <w:marLeft w:val="0"/>
      <w:marRight w:val="0"/>
      <w:marTop w:val="0"/>
      <w:marBottom w:val="0"/>
      <w:divBdr>
        <w:top w:val="none" w:sz="0" w:space="0" w:color="auto"/>
        <w:left w:val="none" w:sz="0" w:space="0" w:color="auto"/>
        <w:bottom w:val="none" w:sz="0" w:space="0" w:color="auto"/>
        <w:right w:val="none" w:sz="0" w:space="0" w:color="auto"/>
      </w:divBdr>
    </w:div>
    <w:div w:id="484442547">
      <w:bodyDiv w:val="1"/>
      <w:marLeft w:val="0"/>
      <w:marRight w:val="0"/>
      <w:marTop w:val="0"/>
      <w:marBottom w:val="0"/>
      <w:divBdr>
        <w:top w:val="none" w:sz="0" w:space="0" w:color="auto"/>
        <w:left w:val="none" w:sz="0" w:space="0" w:color="auto"/>
        <w:bottom w:val="none" w:sz="0" w:space="0" w:color="auto"/>
        <w:right w:val="none" w:sz="0" w:space="0" w:color="auto"/>
      </w:divBdr>
    </w:div>
    <w:div w:id="636496601">
      <w:bodyDiv w:val="1"/>
      <w:marLeft w:val="0"/>
      <w:marRight w:val="0"/>
      <w:marTop w:val="0"/>
      <w:marBottom w:val="0"/>
      <w:divBdr>
        <w:top w:val="none" w:sz="0" w:space="0" w:color="auto"/>
        <w:left w:val="none" w:sz="0" w:space="0" w:color="auto"/>
        <w:bottom w:val="none" w:sz="0" w:space="0" w:color="auto"/>
        <w:right w:val="none" w:sz="0" w:space="0" w:color="auto"/>
      </w:divBdr>
    </w:div>
    <w:div w:id="674454918">
      <w:bodyDiv w:val="1"/>
      <w:marLeft w:val="0"/>
      <w:marRight w:val="0"/>
      <w:marTop w:val="0"/>
      <w:marBottom w:val="0"/>
      <w:divBdr>
        <w:top w:val="none" w:sz="0" w:space="0" w:color="auto"/>
        <w:left w:val="none" w:sz="0" w:space="0" w:color="auto"/>
        <w:bottom w:val="none" w:sz="0" w:space="0" w:color="auto"/>
        <w:right w:val="none" w:sz="0" w:space="0" w:color="auto"/>
      </w:divBdr>
    </w:div>
    <w:div w:id="687487072">
      <w:bodyDiv w:val="1"/>
      <w:marLeft w:val="0"/>
      <w:marRight w:val="0"/>
      <w:marTop w:val="0"/>
      <w:marBottom w:val="0"/>
      <w:divBdr>
        <w:top w:val="none" w:sz="0" w:space="0" w:color="auto"/>
        <w:left w:val="none" w:sz="0" w:space="0" w:color="auto"/>
        <w:bottom w:val="none" w:sz="0" w:space="0" w:color="auto"/>
        <w:right w:val="none" w:sz="0" w:space="0" w:color="auto"/>
      </w:divBdr>
    </w:div>
    <w:div w:id="703293861">
      <w:bodyDiv w:val="1"/>
      <w:marLeft w:val="0"/>
      <w:marRight w:val="0"/>
      <w:marTop w:val="0"/>
      <w:marBottom w:val="0"/>
      <w:divBdr>
        <w:top w:val="none" w:sz="0" w:space="0" w:color="auto"/>
        <w:left w:val="none" w:sz="0" w:space="0" w:color="auto"/>
        <w:bottom w:val="none" w:sz="0" w:space="0" w:color="auto"/>
        <w:right w:val="none" w:sz="0" w:space="0" w:color="auto"/>
      </w:divBdr>
    </w:div>
    <w:div w:id="880283423">
      <w:bodyDiv w:val="1"/>
      <w:marLeft w:val="0"/>
      <w:marRight w:val="0"/>
      <w:marTop w:val="0"/>
      <w:marBottom w:val="0"/>
      <w:divBdr>
        <w:top w:val="none" w:sz="0" w:space="0" w:color="auto"/>
        <w:left w:val="none" w:sz="0" w:space="0" w:color="auto"/>
        <w:bottom w:val="none" w:sz="0" w:space="0" w:color="auto"/>
        <w:right w:val="none" w:sz="0" w:space="0" w:color="auto"/>
      </w:divBdr>
    </w:div>
    <w:div w:id="1180659208">
      <w:bodyDiv w:val="1"/>
      <w:marLeft w:val="0"/>
      <w:marRight w:val="0"/>
      <w:marTop w:val="0"/>
      <w:marBottom w:val="0"/>
      <w:divBdr>
        <w:top w:val="none" w:sz="0" w:space="0" w:color="auto"/>
        <w:left w:val="none" w:sz="0" w:space="0" w:color="auto"/>
        <w:bottom w:val="none" w:sz="0" w:space="0" w:color="auto"/>
        <w:right w:val="none" w:sz="0" w:space="0" w:color="auto"/>
      </w:divBdr>
    </w:div>
    <w:div w:id="1291286440">
      <w:bodyDiv w:val="1"/>
      <w:marLeft w:val="0"/>
      <w:marRight w:val="0"/>
      <w:marTop w:val="0"/>
      <w:marBottom w:val="0"/>
      <w:divBdr>
        <w:top w:val="none" w:sz="0" w:space="0" w:color="auto"/>
        <w:left w:val="none" w:sz="0" w:space="0" w:color="auto"/>
        <w:bottom w:val="none" w:sz="0" w:space="0" w:color="auto"/>
        <w:right w:val="none" w:sz="0" w:space="0" w:color="auto"/>
      </w:divBdr>
    </w:div>
    <w:div w:id="1302809897">
      <w:bodyDiv w:val="1"/>
      <w:marLeft w:val="0"/>
      <w:marRight w:val="0"/>
      <w:marTop w:val="0"/>
      <w:marBottom w:val="0"/>
      <w:divBdr>
        <w:top w:val="none" w:sz="0" w:space="0" w:color="auto"/>
        <w:left w:val="none" w:sz="0" w:space="0" w:color="auto"/>
        <w:bottom w:val="none" w:sz="0" w:space="0" w:color="auto"/>
        <w:right w:val="none" w:sz="0" w:space="0" w:color="auto"/>
      </w:divBdr>
    </w:div>
    <w:div w:id="1414668281">
      <w:bodyDiv w:val="1"/>
      <w:marLeft w:val="0"/>
      <w:marRight w:val="0"/>
      <w:marTop w:val="0"/>
      <w:marBottom w:val="0"/>
      <w:divBdr>
        <w:top w:val="none" w:sz="0" w:space="0" w:color="auto"/>
        <w:left w:val="none" w:sz="0" w:space="0" w:color="auto"/>
        <w:bottom w:val="none" w:sz="0" w:space="0" w:color="auto"/>
        <w:right w:val="none" w:sz="0" w:space="0" w:color="auto"/>
      </w:divBdr>
    </w:div>
    <w:div w:id="1435903062">
      <w:bodyDiv w:val="1"/>
      <w:marLeft w:val="0"/>
      <w:marRight w:val="0"/>
      <w:marTop w:val="0"/>
      <w:marBottom w:val="0"/>
      <w:divBdr>
        <w:top w:val="none" w:sz="0" w:space="0" w:color="auto"/>
        <w:left w:val="none" w:sz="0" w:space="0" w:color="auto"/>
        <w:bottom w:val="none" w:sz="0" w:space="0" w:color="auto"/>
        <w:right w:val="none" w:sz="0" w:space="0" w:color="auto"/>
      </w:divBdr>
    </w:div>
    <w:div w:id="1527594847">
      <w:bodyDiv w:val="1"/>
      <w:marLeft w:val="0"/>
      <w:marRight w:val="0"/>
      <w:marTop w:val="0"/>
      <w:marBottom w:val="0"/>
      <w:divBdr>
        <w:top w:val="none" w:sz="0" w:space="0" w:color="auto"/>
        <w:left w:val="none" w:sz="0" w:space="0" w:color="auto"/>
        <w:bottom w:val="none" w:sz="0" w:space="0" w:color="auto"/>
        <w:right w:val="none" w:sz="0" w:space="0" w:color="auto"/>
      </w:divBdr>
    </w:div>
    <w:div w:id="1680034956">
      <w:bodyDiv w:val="1"/>
      <w:marLeft w:val="0"/>
      <w:marRight w:val="0"/>
      <w:marTop w:val="0"/>
      <w:marBottom w:val="0"/>
      <w:divBdr>
        <w:top w:val="none" w:sz="0" w:space="0" w:color="auto"/>
        <w:left w:val="none" w:sz="0" w:space="0" w:color="auto"/>
        <w:bottom w:val="none" w:sz="0" w:space="0" w:color="auto"/>
        <w:right w:val="none" w:sz="0" w:space="0" w:color="auto"/>
      </w:divBdr>
    </w:div>
    <w:div w:id="1725252614">
      <w:bodyDiv w:val="1"/>
      <w:marLeft w:val="0"/>
      <w:marRight w:val="0"/>
      <w:marTop w:val="0"/>
      <w:marBottom w:val="0"/>
      <w:divBdr>
        <w:top w:val="none" w:sz="0" w:space="0" w:color="auto"/>
        <w:left w:val="none" w:sz="0" w:space="0" w:color="auto"/>
        <w:bottom w:val="none" w:sz="0" w:space="0" w:color="auto"/>
        <w:right w:val="none" w:sz="0" w:space="0" w:color="auto"/>
      </w:divBdr>
    </w:div>
    <w:div w:id="1782411067">
      <w:bodyDiv w:val="1"/>
      <w:marLeft w:val="0"/>
      <w:marRight w:val="0"/>
      <w:marTop w:val="0"/>
      <w:marBottom w:val="0"/>
      <w:divBdr>
        <w:top w:val="none" w:sz="0" w:space="0" w:color="auto"/>
        <w:left w:val="none" w:sz="0" w:space="0" w:color="auto"/>
        <w:bottom w:val="none" w:sz="0" w:space="0" w:color="auto"/>
        <w:right w:val="none" w:sz="0" w:space="0" w:color="auto"/>
      </w:divBdr>
    </w:div>
    <w:div w:id="1883010654">
      <w:bodyDiv w:val="1"/>
      <w:marLeft w:val="0"/>
      <w:marRight w:val="0"/>
      <w:marTop w:val="0"/>
      <w:marBottom w:val="0"/>
      <w:divBdr>
        <w:top w:val="none" w:sz="0" w:space="0" w:color="auto"/>
        <w:left w:val="none" w:sz="0" w:space="0" w:color="auto"/>
        <w:bottom w:val="none" w:sz="0" w:space="0" w:color="auto"/>
        <w:right w:val="none" w:sz="0" w:space="0" w:color="auto"/>
      </w:divBdr>
    </w:div>
    <w:div w:id="1989892337">
      <w:bodyDiv w:val="1"/>
      <w:marLeft w:val="0"/>
      <w:marRight w:val="0"/>
      <w:marTop w:val="0"/>
      <w:marBottom w:val="0"/>
      <w:divBdr>
        <w:top w:val="none" w:sz="0" w:space="0" w:color="auto"/>
        <w:left w:val="none" w:sz="0" w:space="0" w:color="auto"/>
        <w:bottom w:val="none" w:sz="0" w:space="0" w:color="auto"/>
        <w:right w:val="none" w:sz="0" w:space="0" w:color="auto"/>
      </w:divBdr>
    </w:div>
    <w:div w:id="2055229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wmf"/><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settings" Target="settings.xml"/><Relationship Id="rId19" Type="http://schemas.openxmlformats.org/officeDocument/2006/relationships/image" Target="media/image6.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wmf"/><Relationship Id="rId22"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5AIRPNAIUNRU-1830940522-7931</_dlc_DocId>
    <_dlc_DocIdUrl xmlns="71c5aaf6-e6ce-465b-b873-5148d2a4c105">
      <Url>https://nokia.sharepoint.com/sites/c5g/5gradio/_layouts/15/DocIdRedir.aspx?ID=5AIRPNAIUNRU-1830940522-7931</Url>
      <Description>5AIRPNAIUNRU-1830940522-7931</Description>
    </_dlc_DocIdUrl>
    <HideFromDelve xmlns="71c5aaf6-e6ce-465b-b873-5148d2a4c105">false</HideFromDelve>
    <Information xmlns="3b34c8f0-1ef5-4d1e-bb66-517ce7fe7356" xsi:nil="true"/>
    <Associated_x0020_Task xmlns="3b34c8f0-1ef5-4d1e-bb66-517ce7fe7356"/>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3" ma:contentTypeDescription="Create a new document." ma:contentTypeScope="" ma:versionID="1eb9f8e7345f56fd21599e24959c9ae9">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3379c759929039e28acbe042cc6bfcb"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1FFEAD-932B-431E-BA23-BD690822C068}">
  <ds:schemaRefs>
    <ds:schemaRef ds:uri="Microsoft.SharePoint.Taxonomy.ContentTypeSync"/>
  </ds:schemaRefs>
</ds:datastoreItem>
</file>

<file path=customXml/itemProps3.xml><?xml version="1.0" encoding="utf-8"?>
<ds:datastoreItem xmlns:ds="http://schemas.openxmlformats.org/officeDocument/2006/customXml" ds:itemID="{59617A3F-C4A6-4CED-89B2-9B2B2D1DB17D}">
  <ds:schemaRefs>
    <ds:schemaRef ds:uri="http://schemas.microsoft.com/sharepoint/events"/>
  </ds:schemaRefs>
</ds:datastoreItem>
</file>

<file path=customXml/itemProps4.xml><?xml version="1.0" encoding="utf-8"?>
<ds:datastoreItem xmlns:ds="http://schemas.openxmlformats.org/officeDocument/2006/customXml" ds:itemID="{1066E8FD-7B43-4D2D-A83B-45C9F97C7685}">
  <ds:schemaRefs>
    <ds:schemaRef ds:uri="http://schemas.microsoft.com/sharepoint/v3/contenttype/forms"/>
  </ds:schemaRefs>
</ds:datastoreItem>
</file>

<file path=customXml/itemProps5.xml><?xml version="1.0" encoding="utf-8"?>
<ds:datastoreItem xmlns:ds="http://schemas.openxmlformats.org/officeDocument/2006/customXml" ds:itemID="{734BC021-A6AE-474D-8845-F516998609A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983AAC01-47E8-4DE3-9AD2-7EDEB579F0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D071B229-27D6-476C-9184-39810B4DB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6731</Words>
  <Characters>38373</Characters>
  <Application>Microsoft Office Word</Application>
  <DocSecurity>0</DocSecurity>
  <Lines>319</Lines>
  <Paragraphs>90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45014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김선욱/책임연구원/미래기술센터 C&amp;M표준(연)5G무선통신표준Task(seonwook.kim@lge.com)</dc:creator>
  <cp:lastModifiedBy>김선욱/책임연구원/미래기술센터 C&amp;M표준(연)5G무선통신표준Task(seonwook.kim@lge.com)</cp:lastModifiedBy>
  <cp:revision>2</cp:revision>
  <dcterms:created xsi:type="dcterms:W3CDTF">2020-05-29T11:35:00Z</dcterms:created>
  <dcterms:modified xsi:type="dcterms:W3CDTF">2020-05-29T11:35:00Z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ContentTypeId">
    <vt:lpwstr>0x010100F72F5225BF40E546BD513D0BB4BDDD33</vt:lpwstr>
  </property>
  <property fmtid="{D5CDD505-2E9C-101B-9397-08002B2CF9AE}" pid="4" name="_dlc_DocIdItemGuid">
    <vt:lpwstr>63bd8387-2262-4314-98b9-3303463c8a89</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1590569253</vt:lpwstr>
  </property>
</Properties>
</file>