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BBB8D" w14:textId="2B33B0B9" w:rsidR="00653744" w:rsidRPr="00EF0EC5" w:rsidRDefault="00DD44B1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8"/>
          <w:szCs w:val="24"/>
          <w:lang w:eastAsia="zh-CN"/>
        </w:rPr>
      </w:pPr>
      <w:r w:rsidRPr="00EF0EC5">
        <w:rPr>
          <w:rFonts w:eastAsia="Batang"/>
          <w:bCs w:val="0"/>
          <w:noProof w:val="0"/>
          <w:sz w:val="28"/>
          <w:szCs w:val="24"/>
        </w:rPr>
        <w:t>3GPP TSG RAN WG1 #10</w:t>
      </w:r>
      <w:r w:rsidR="00EF0EC5" w:rsidRPr="00EF0EC5">
        <w:rPr>
          <w:rFonts w:eastAsia="Batang"/>
          <w:bCs w:val="0"/>
          <w:noProof w:val="0"/>
          <w:sz w:val="28"/>
          <w:szCs w:val="24"/>
        </w:rPr>
        <w:t>1</w:t>
      </w:r>
      <w:r w:rsidR="00001A01" w:rsidRPr="00EF0EC5">
        <w:rPr>
          <w:rFonts w:eastAsia="Batang"/>
          <w:bCs w:val="0"/>
          <w:noProof w:val="0"/>
          <w:sz w:val="28"/>
          <w:szCs w:val="24"/>
        </w:rPr>
        <w:tab/>
      </w:r>
      <w:r w:rsidR="00904518" w:rsidRPr="00EF0EC5">
        <w:rPr>
          <w:rFonts w:eastAsia="Batang"/>
          <w:bCs w:val="0"/>
          <w:noProof w:val="0"/>
          <w:sz w:val="28"/>
          <w:szCs w:val="24"/>
        </w:rPr>
        <w:t>R1-200466</w:t>
      </w:r>
      <w:r w:rsidR="00AE521B">
        <w:rPr>
          <w:rFonts w:eastAsia="Batang"/>
          <w:bCs w:val="0"/>
          <w:noProof w:val="0"/>
          <w:sz w:val="28"/>
          <w:szCs w:val="24"/>
        </w:rPr>
        <w:t>4</w:t>
      </w:r>
    </w:p>
    <w:p w14:paraId="3D18FDA6" w14:textId="6E5898C8" w:rsidR="00DD44B1" w:rsidRDefault="00DD44B1" w:rsidP="00DD44B1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84AB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CC3925" w:rsidRPr="00E9147D">
        <w:rPr>
          <w:rFonts w:ascii="Arial" w:eastAsia="MS Mincho" w:hAnsi="Arial" w:cs="Arial"/>
          <w:b/>
          <w:bCs/>
          <w:sz w:val="28"/>
          <w:szCs w:val="24"/>
          <w:lang w:eastAsia="ja-JP"/>
        </w:rPr>
        <w:t>May 25th – June 5th, 2020</w:t>
      </w:r>
    </w:p>
    <w:p w14:paraId="217B6A2B" w14:textId="77777777" w:rsidR="00F21FE1" w:rsidRPr="00B11108" w:rsidRDefault="00F21FE1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</w:p>
    <w:p w14:paraId="16A4C78B" w14:textId="524DB2EE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Source:</w:t>
      </w:r>
      <w:r w:rsidRPr="00B11108">
        <w:rPr>
          <w:rFonts w:ascii="Arial" w:hAnsi="Arial" w:cs="Arial"/>
          <w:b/>
          <w:sz w:val="24"/>
        </w:rPr>
        <w:tab/>
      </w:r>
      <w:r w:rsidR="00E30308">
        <w:rPr>
          <w:rFonts w:ascii="Arial" w:hAnsi="Arial" w:cs="Arial"/>
          <w:b/>
          <w:sz w:val="24"/>
        </w:rPr>
        <w:t>Moderator (</w:t>
      </w:r>
      <w:r w:rsidR="00BC2469" w:rsidRPr="00B11108">
        <w:rPr>
          <w:rFonts w:ascii="Arial" w:hAnsi="Arial" w:cs="Arial"/>
          <w:b/>
          <w:sz w:val="24"/>
          <w:lang w:eastAsia="zh-CN"/>
        </w:rPr>
        <w:t>Nokia</w:t>
      </w:r>
      <w:r w:rsidR="00E30308">
        <w:rPr>
          <w:rFonts w:ascii="Arial" w:hAnsi="Arial" w:cs="Arial"/>
          <w:b/>
          <w:sz w:val="24"/>
          <w:lang w:eastAsia="zh-CN"/>
        </w:rPr>
        <w:t>)</w:t>
      </w:r>
    </w:p>
    <w:p w14:paraId="4A87E3C1" w14:textId="1354E897" w:rsidR="00653744" w:rsidRPr="00B11108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Title:</w:t>
      </w:r>
      <w:r w:rsidRPr="00B11108">
        <w:rPr>
          <w:rFonts w:ascii="Arial" w:hAnsi="Arial" w:cs="Arial"/>
          <w:b/>
          <w:sz w:val="24"/>
        </w:rPr>
        <w:tab/>
      </w:r>
      <w:r w:rsidR="00E43EB2" w:rsidRPr="00E43EB2">
        <w:rPr>
          <w:rFonts w:ascii="Arial" w:hAnsi="Arial" w:cs="Arial"/>
          <w:b/>
          <w:sz w:val="24"/>
        </w:rPr>
        <w:t>Summary</w:t>
      </w:r>
      <w:r w:rsidR="00E30308">
        <w:rPr>
          <w:rFonts w:ascii="Arial" w:hAnsi="Arial" w:cs="Arial"/>
          <w:b/>
          <w:sz w:val="24"/>
        </w:rPr>
        <w:t>#</w:t>
      </w:r>
      <w:r w:rsidR="00AE521B">
        <w:rPr>
          <w:rFonts w:ascii="Arial" w:hAnsi="Arial" w:cs="Arial"/>
          <w:b/>
          <w:sz w:val="24"/>
        </w:rPr>
        <w:t>2</w:t>
      </w:r>
      <w:r w:rsidR="00E43EB2" w:rsidRPr="00E43EB2">
        <w:rPr>
          <w:rFonts w:ascii="Arial" w:hAnsi="Arial" w:cs="Arial"/>
          <w:b/>
          <w:sz w:val="24"/>
        </w:rPr>
        <w:t xml:space="preserve"> for AI 7.2.4.6 QoS management</w:t>
      </w:r>
    </w:p>
    <w:p w14:paraId="5A394F29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eastAsia="zh-CN"/>
        </w:rPr>
      </w:pPr>
      <w:r w:rsidRPr="00B11108">
        <w:rPr>
          <w:rFonts w:ascii="Arial" w:hAnsi="Arial" w:cs="Arial"/>
          <w:b/>
          <w:sz w:val="24"/>
        </w:rPr>
        <w:t>Agenda item:</w:t>
      </w:r>
      <w:r w:rsidRPr="00B11108">
        <w:rPr>
          <w:rFonts w:ascii="Arial" w:hAnsi="Arial" w:cs="Arial"/>
          <w:b/>
          <w:sz w:val="24"/>
        </w:rPr>
        <w:tab/>
      </w:r>
      <w:r w:rsidR="005C2E43" w:rsidRPr="00B11108">
        <w:rPr>
          <w:rFonts w:ascii="Arial" w:hAnsi="Arial" w:cs="Arial"/>
          <w:b/>
          <w:sz w:val="24"/>
          <w:lang w:eastAsia="zh-CN"/>
        </w:rPr>
        <w:t>7.2.4.</w:t>
      </w:r>
      <w:r w:rsidR="00C978E8" w:rsidRPr="00B11108">
        <w:rPr>
          <w:rFonts w:ascii="Arial" w:hAnsi="Arial" w:cs="Arial"/>
          <w:b/>
          <w:sz w:val="24"/>
          <w:lang w:eastAsia="zh-CN"/>
        </w:rPr>
        <w:t>6</w:t>
      </w:r>
    </w:p>
    <w:p w14:paraId="639EAE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B11108">
        <w:rPr>
          <w:rFonts w:ascii="Arial" w:hAnsi="Arial" w:cs="Arial"/>
          <w:b/>
          <w:sz w:val="24"/>
        </w:rPr>
        <w:t>Document for:</w:t>
      </w:r>
      <w:r w:rsidRPr="00B11108">
        <w:rPr>
          <w:rFonts w:ascii="Arial" w:hAnsi="Arial" w:cs="Arial"/>
          <w:b/>
          <w:sz w:val="24"/>
        </w:rPr>
        <w:tab/>
        <w:t>Discussion and Decision</w:t>
      </w:r>
    </w:p>
    <w:p w14:paraId="59A80FE2" w14:textId="77777777" w:rsidR="00653744" w:rsidRPr="00B11108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F762DA4" w14:textId="77777777" w:rsidR="0058787A" w:rsidRPr="00B11108" w:rsidRDefault="00653744" w:rsidP="005A37FA">
      <w:pPr>
        <w:pStyle w:val="Heading1"/>
      </w:pPr>
      <w:bookmarkStart w:id="0" w:name="_Toc37801436"/>
      <w:r w:rsidRPr="00B11108">
        <w:t>Introduction</w:t>
      </w:r>
      <w:bookmarkEnd w:id="0"/>
    </w:p>
    <w:p w14:paraId="13C1AC92" w14:textId="77777777" w:rsidR="00284729" w:rsidRPr="00B11108" w:rsidRDefault="00284729" w:rsidP="00D96B73"/>
    <w:p w14:paraId="37D8F1FF" w14:textId="4AF1F40F" w:rsidR="00B27498" w:rsidRDefault="00D752C9" w:rsidP="001B05FF">
      <w:pPr>
        <w:spacing w:after="0"/>
        <w:rPr>
          <w:lang w:val="en-US"/>
        </w:rPr>
      </w:pPr>
      <w:r w:rsidRPr="000810F6">
        <w:rPr>
          <w:lang w:val="en-US"/>
        </w:rPr>
        <w:t xml:space="preserve">In this contribution we summarize </w:t>
      </w:r>
      <w:r w:rsidR="00D146FC">
        <w:rPr>
          <w:lang w:val="en-US"/>
        </w:rPr>
        <w:t>the</w:t>
      </w:r>
      <w:r w:rsidR="00B27498">
        <w:rPr>
          <w:lang w:val="en-US"/>
        </w:rPr>
        <w:t xml:space="preserve"> outcome </w:t>
      </w:r>
      <w:r w:rsidR="008530EC">
        <w:rPr>
          <w:lang w:val="en-US"/>
        </w:rPr>
        <w:t xml:space="preserve">of the email discussions </w:t>
      </w:r>
      <w:r w:rsidR="00B27498">
        <w:rPr>
          <w:lang w:val="en-US"/>
        </w:rPr>
        <w:t>for the</w:t>
      </w:r>
      <w:r w:rsidR="00D146FC">
        <w:rPr>
          <w:lang w:val="en-US"/>
        </w:rPr>
        <w:t xml:space="preserve"> remaining </w:t>
      </w:r>
      <w:r w:rsidRPr="000810F6">
        <w:rPr>
          <w:lang w:val="en-US"/>
        </w:rPr>
        <w:t>issues</w:t>
      </w:r>
      <w:r w:rsidR="00FD5392">
        <w:rPr>
          <w:lang w:val="en-US"/>
        </w:rPr>
        <w:t xml:space="preserve"> </w:t>
      </w:r>
      <w:r w:rsidRPr="000810F6">
        <w:rPr>
          <w:lang w:val="en-US"/>
        </w:rPr>
        <w:t>in NR V2X QoS</w:t>
      </w:r>
      <w:r>
        <w:rPr>
          <w:lang w:val="en-US"/>
        </w:rPr>
        <w:t xml:space="preserve"> Management (agenda item 7.2.4.6</w:t>
      </w:r>
      <w:r w:rsidRPr="000810F6">
        <w:rPr>
          <w:lang w:val="en-US"/>
        </w:rPr>
        <w:t>)</w:t>
      </w:r>
      <w:r w:rsidR="00B27498">
        <w:rPr>
          <w:lang w:val="en-US"/>
        </w:rPr>
        <w:t xml:space="preserve">; this includes the following </w:t>
      </w:r>
      <w:r w:rsidR="00120872" w:rsidRPr="00120872">
        <w:rPr>
          <w:lang w:val="en-US"/>
        </w:rPr>
        <w:t>email discussion</w:t>
      </w:r>
      <w:r w:rsidR="00B27498">
        <w:rPr>
          <w:lang w:val="en-US"/>
        </w:rPr>
        <w:t>s:</w:t>
      </w:r>
    </w:p>
    <w:p w14:paraId="38529DBD" w14:textId="18C8A7AB" w:rsidR="00910515" w:rsidRDefault="00910515" w:rsidP="0058787A">
      <w:pPr>
        <w:spacing w:after="0"/>
        <w:rPr>
          <w:iCs/>
          <w:lang w:eastAsia="zh-CN"/>
        </w:rPr>
      </w:pPr>
    </w:p>
    <w:p w14:paraId="64D51167" w14:textId="7692B4D4" w:rsidR="00B27498" w:rsidRPr="00B27498" w:rsidRDefault="00B27498" w:rsidP="00292223">
      <w:pPr>
        <w:pStyle w:val="ListParagraph"/>
        <w:numPr>
          <w:ilvl w:val="0"/>
          <w:numId w:val="26"/>
        </w:numPr>
        <w:rPr>
          <w:iCs/>
          <w:lang w:eastAsia="zh-CN"/>
        </w:rPr>
      </w:pPr>
      <w:r w:rsidRPr="00B27498">
        <w:rPr>
          <w:iCs/>
          <w:lang w:eastAsia="zh-CN"/>
        </w:rPr>
        <w:t>[101-e-NR-5G_V2X_NRSL-QoS-01] Email discussion/approval regarding  channel occupancy ratio - treatment of resources reserved, but not used due to HARQ feedback and/or pre-emption by 5/28, with potential TP by 6/3 – Torsten (Nokia)</w:t>
      </w:r>
    </w:p>
    <w:p w14:paraId="75300D44" w14:textId="5FF80F6B" w:rsidR="00B27498" w:rsidRDefault="00B27498" w:rsidP="00292223">
      <w:pPr>
        <w:pStyle w:val="ListParagraph"/>
        <w:numPr>
          <w:ilvl w:val="0"/>
          <w:numId w:val="26"/>
        </w:numPr>
        <w:rPr>
          <w:iCs/>
          <w:lang w:eastAsia="zh-CN"/>
        </w:rPr>
      </w:pPr>
      <w:r w:rsidRPr="00B27498">
        <w:rPr>
          <w:iCs/>
          <w:lang w:eastAsia="zh-CN"/>
        </w:rPr>
        <w:t xml:space="preserve">[101-e-NR-5G_V2X_NRSL-QoS-02] Email discussion/approval regarding the assumption on P_("MAX" ,CBR) when </w:t>
      </w:r>
      <w:proofErr w:type="spellStart"/>
      <w:r w:rsidRPr="00B27498">
        <w:rPr>
          <w:iCs/>
          <w:lang w:eastAsia="zh-CN"/>
        </w:rPr>
        <w:t>maximumtransmitPower</w:t>
      </w:r>
      <w:proofErr w:type="spellEnd"/>
      <w:r w:rsidRPr="00B27498">
        <w:rPr>
          <w:iCs/>
          <w:lang w:eastAsia="zh-CN"/>
        </w:rPr>
        <w:t>-SL is not provided, by 5/28, with potential TP by 6/3 – Torsten (Nokia)</w:t>
      </w:r>
    </w:p>
    <w:p w14:paraId="133AE13A" w14:textId="77777777" w:rsidR="003D5A21" w:rsidRDefault="003D5A21" w:rsidP="003D5A21">
      <w:pPr>
        <w:rPr>
          <w:iCs/>
          <w:lang w:eastAsia="zh-CN"/>
        </w:rPr>
      </w:pPr>
    </w:p>
    <w:p w14:paraId="4A745E54" w14:textId="33B20B57" w:rsidR="003D5A21" w:rsidRDefault="003D5A21" w:rsidP="003D5A21">
      <w:pPr>
        <w:rPr>
          <w:iCs/>
          <w:lang w:eastAsia="zh-CN"/>
        </w:rPr>
      </w:pPr>
      <w:r>
        <w:rPr>
          <w:iCs/>
          <w:lang w:eastAsia="zh-CN"/>
        </w:rPr>
        <w:t xml:space="preserve">Details on the candidate issues can be found in Summary#1, </w:t>
      </w:r>
      <w:r w:rsidRPr="003D5A21">
        <w:rPr>
          <w:iCs/>
          <w:lang w:eastAsia="zh-CN"/>
        </w:rPr>
        <w:t>R1-200466</w:t>
      </w:r>
      <w:r>
        <w:rPr>
          <w:iCs/>
          <w:lang w:eastAsia="zh-CN"/>
        </w:rPr>
        <w:t>3.</w:t>
      </w:r>
    </w:p>
    <w:p w14:paraId="34AEDF1C" w14:textId="4792244F" w:rsidR="003D5A21" w:rsidRDefault="003D5A21" w:rsidP="003D5A21">
      <w:pPr>
        <w:rPr>
          <w:iCs/>
          <w:lang w:eastAsia="zh-CN"/>
        </w:rPr>
      </w:pPr>
    </w:p>
    <w:p w14:paraId="4C87D70C" w14:textId="09DC4ECF" w:rsidR="003D5A21" w:rsidRDefault="003D5A21" w:rsidP="003D5A21">
      <w:pPr>
        <w:pStyle w:val="Heading1"/>
        <w:rPr>
          <w:lang w:val="de-DE"/>
        </w:rPr>
      </w:pPr>
      <w:r>
        <w:rPr>
          <w:lang w:val="de-DE"/>
        </w:rPr>
        <w:t>[</w:t>
      </w:r>
      <w:r w:rsidRPr="003D5A21">
        <w:rPr>
          <w:lang w:val="de-DE"/>
        </w:rPr>
        <w:t>101-e-NR-5G_V2X_NRSL-QoS-01]</w:t>
      </w:r>
    </w:p>
    <w:p w14:paraId="63C8005D" w14:textId="53FB107D" w:rsidR="003B213E" w:rsidRPr="003B213E" w:rsidRDefault="003B213E" w:rsidP="003B213E">
      <w:pPr>
        <w:pStyle w:val="Heading2"/>
        <w:rPr>
          <w:lang w:val="de-DE"/>
        </w:rPr>
      </w:pPr>
      <w:r>
        <w:rPr>
          <w:lang w:val="de-DE"/>
        </w:rPr>
        <w:t>Outcome</w:t>
      </w:r>
    </w:p>
    <w:p w14:paraId="538CE921" w14:textId="432BFED7" w:rsidR="003B213E" w:rsidRDefault="003B213E" w:rsidP="003D5A21">
      <w:pPr>
        <w:spacing w:after="0" w:line="240" w:lineRule="auto"/>
        <w:rPr>
          <w:rFonts w:ascii="Calibri" w:eastAsia="SimSun" w:hAnsi="Calibri" w:cs="Times New Roman"/>
          <w:b/>
          <w:bCs/>
          <w:u w:val="single"/>
          <w:lang w:val="en-US" w:eastAsia="zh-CN"/>
        </w:rPr>
      </w:pPr>
    </w:p>
    <w:p w14:paraId="7C875CDB" w14:textId="200DFC18" w:rsidR="003D5A21" w:rsidRPr="003D5A21" w:rsidRDefault="003D5A21" w:rsidP="003D5A21">
      <w:pPr>
        <w:spacing w:after="0" w:line="240" w:lineRule="auto"/>
        <w:rPr>
          <w:rFonts w:ascii="Calibri" w:eastAsia="SimSun" w:hAnsi="Calibri" w:cs="Times New Roman"/>
          <w:b/>
          <w:bCs/>
          <w:u w:val="single"/>
          <w:lang w:val="en-US" w:eastAsia="zh-CN"/>
        </w:rPr>
      </w:pPr>
      <w:r w:rsidRPr="003D5A21">
        <w:rPr>
          <w:rFonts w:ascii="Calibri" w:eastAsia="SimSun" w:hAnsi="Calibri" w:cs="Times New Roman"/>
          <w:b/>
          <w:bCs/>
          <w:u w:val="single"/>
          <w:lang w:val="en-US" w:eastAsia="zh-CN"/>
        </w:rPr>
        <w:t>Conclusion:</w:t>
      </w:r>
    </w:p>
    <w:p w14:paraId="70022DE0" w14:textId="497CBFDF" w:rsidR="003D5A21" w:rsidRPr="003D5A21" w:rsidRDefault="003D5A21" w:rsidP="00292223">
      <w:pPr>
        <w:numPr>
          <w:ilvl w:val="0"/>
          <w:numId w:val="27"/>
        </w:numPr>
        <w:spacing w:after="0" w:line="240" w:lineRule="auto"/>
        <w:rPr>
          <w:rFonts w:ascii="Calibri" w:eastAsia="SimSun" w:hAnsi="Calibri" w:cs="Times New Roman"/>
          <w:lang w:val="en-US" w:eastAsia="x-none"/>
        </w:rPr>
      </w:pPr>
      <w:r w:rsidRPr="003D5A21">
        <w:rPr>
          <w:rFonts w:ascii="Calibri" w:eastAsia="SimSun" w:hAnsi="Calibri" w:cs="Times New Roman"/>
          <w:lang w:eastAsia="x-none"/>
        </w:rPr>
        <w:t>Future granted resources which have been released due to HARQ feedback are not counted in the evaluation of CR</w:t>
      </w:r>
    </w:p>
    <w:p w14:paraId="51D9BABB" w14:textId="77777777" w:rsidR="003D5A21" w:rsidRPr="003D5A21" w:rsidRDefault="003D5A21" w:rsidP="003D5A21">
      <w:pPr>
        <w:spacing w:after="0" w:line="240" w:lineRule="auto"/>
        <w:ind w:left="720"/>
        <w:rPr>
          <w:rFonts w:ascii="Calibri" w:eastAsia="SimSun" w:hAnsi="Calibri" w:cs="Times New Roman"/>
          <w:lang w:val="en-US" w:eastAsia="x-none"/>
        </w:rPr>
      </w:pPr>
    </w:p>
    <w:p w14:paraId="1EA6CF02" w14:textId="77777777" w:rsidR="003D5A21" w:rsidRPr="003D5A21" w:rsidRDefault="003D5A21" w:rsidP="003D5A21">
      <w:pPr>
        <w:spacing w:after="0" w:line="240" w:lineRule="auto"/>
        <w:rPr>
          <w:rFonts w:ascii="Calibri" w:eastAsia="SimSun" w:hAnsi="Calibri" w:cs="Times New Roman"/>
          <w:highlight w:val="green"/>
          <w:lang w:val="en-US" w:eastAsia="zh-CN"/>
        </w:rPr>
      </w:pPr>
      <w:r w:rsidRPr="003D5A21">
        <w:rPr>
          <w:rFonts w:ascii="Calibri" w:eastAsia="SimSun" w:hAnsi="Calibri" w:cs="Times New Roman"/>
          <w:highlight w:val="green"/>
          <w:lang w:val="en-US" w:eastAsia="zh-CN"/>
        </w:rPr>
        <w:t>Agreements:</w:t>
      </w:r>
    </w:p>
    <w:p w14:paraId="0060311C" w14:textId="77777777" w:rsidR="003D5A21" w:rsidRPr="003D5A21" w:rsidRDefault="003D5A21" w:rsidP="00292223">
      <w:pPr>
        <w:numPr>
          <w:ilvl w:val="0"/>
          <w:numId w:val="27"/>
        </w:numPr>
        <w:spacing w:after="0" w:line="240" w:lineRule="auto"/>
        <w:rPr>
          <w:rFonts w:ascii="Calibri" w:eastAsia="SimSun" w:hAnsi="Calibri" w:cs="Times New Roman"/>
          <w:lang w:val="en-US" w:eastAsia="x-none"/>
        </w:rPr>
      </w:pPr>
      <w:r w:rsidRPr="003D5A21">
        <w:rPr>
          <w:rFonts w:ascii="Calibri" w:eastAsia="SimSun" w:hAnsi="Calibri" w:cs="Times New Roman"/>
          <w:lang w:eastAsia="x-none"/>
        </w:rPr>
        <w:t>Endorse the TP to clarify the meaning of “granted” in TS 38.215</w:t>
      </w:r>
    </w:p>
    <w:p w14:paraId="28AD3C6C" w14:textId="49C74708" w:rsidR="003D5A21" w:rsidRDefault="003D5A21" w:rsidP="003D5A21">
      <w:pPr>
        <w:rPr>
          <w:iCs/>
          <w:lang w:val="en-US" w:eastAsia="zh-CN"/>
        </w:rPr>
      </w:pPr>
    </w:p>
    <w:p w14:paraId="0D3231F0" w14:textId="61B45B35" w:rsidR="003B213E" w:rsidRDefault="003B213E" w:rsidP="003B213E">
      <w:pPr>
        <w:pStyle w:val="Heading1"/>
        <w:rPr>
          <w:lang w:val="de-DE"/>
        </w:rPr>
      </w:pPr>
      <w:bookmarkStart w:id="1" w:name="_Hlk42248922"/>
      <w:r>
        <w:rPr>
          <w:lang w:val="de-DE"/>
        </w:rPr>
        <w:t>[</w:t>
      </w:r>
      <w:r w:rsidRPr="003D5A21">
        <w:rPr>
          <w:lang w:val="de-DE"/>
        </w:rPr>
        <w:t>101-e-NR-5G_V2X_NRSL-QoS-0</w:t>
      </w:r>
      <w:r>
        <w:rPr>
          <w:lang w:val="de-DE"/>
        </w:rPr>
        <w:t>2</w:t>
      </w:r>
      <w:r w:rsidRPr="003D5A21">
        <w:rPr>
          <w:lang w:val="de-DE"/>
        </w:rPr>
        <w:t>]</w:t>
      </w:r>
    </w:p>
    <w:bookmarkEnd w:id="1"/>
    <w:p w14:paraId="5F1BEB40" w14:textId="488F08B6" w:rsidR="003B213E" w:rsidRPr="003B213E" w:rsidRDefault="003B213E" w:rsidP="003B213E">
      <w:pPr>
        <w:pStyle w:val="Heading2"/>
        <w:rPr>
          <w:lang w:val="de-DE"/>
        </w:rPr>
      </w:pPr>
      <w:r>
        <w:rPr>
          <w:lang w:val="de-DE"/>
        </w:rPr>
        <w:t>Outcome</w:t>
      </w:r>
    </w:p>
    <w:p w14:paraId="62CC40E8" w14:textId="77777777" w:rsidR="003B213E" w:rsidRPr="003B213E" w:rsidRDefault="003B213E" w:rsidP="003B213E">
      <w:pPr>
        <w:spacing w:after="0" w:line="240" w:lineRule="auto"/>
        <w:rPr>
          <w:rFonts w:ascii="Calibri" w:eastAsia="DengXian" w:hAnsi="Calibri" w:cs="Times New Roman"/>
          <w:lang w:val="en-US" w:eastAsia="zh-CN"/>
        </w:rPr>
      </w:pPr>
      <w:r w:rsidRPr="003B213E">
        <w:rPr>
          <w:rFonts w:ascii="Calibri" w:eastAsia="DengXian" w:hAnsi="Calibri" w:cs="Times New Roman"/>
          <w:highlight w:val="green"/>
          <w:lang w:val="en-US" w:eastAsia="zh-CN"/>
        </w:rPr>
        <w:t>Agreements:</w:t>
      </w:r>
    </w:p>
    <w:p w14:paraId="50E2FDD0" w14:textId="77777777" w:rsidR="003B213E" w:rsidRPr="003B213E" w:rsidRDefault="003B213E" w:rsidP="00292223">
      <w:pPr>
        <w:numPr>
          <w:ilvl w:val="0"/>
          <w:numId w:val="28"/>
        </w:numPr>
        <w:spacing w:before="150" w:after="150" w:line="240" w:lineRule="auto"/>
        <w:ind w:right="150"/>
        <w:rPr>
          <w:rFonts w:ascii="Calibri" w:eastAsia="DengXian" w:hAnsi="Calibri" w:cs="Times New Roman"/>
          <w:lang w:val="en-US" w:eastAsia="x-none"/>
        </w:rPr>
      </w:pPr>
      <w:r w:rsidRPr="003B213E">
        <w:rPr>
          <w:rFonts w:ascii="Calibri" w:eastAsia="DengXian" w:hAnsi="Calibri" w:cs="Times New Roman"/>
          <w:lang w:val="en-US" w:eastAsia="x-none"/>
        </w:rPr>
        <w:lastRenderedPageBreak/>
        <w:t xml:space="preserve">Take as a </w:t>
      </w:r>
      <w:r w:rsidRPr="003B213E">
        <w:rPr>
          <w:rFonts w:ascii="Calibri" w:eastAsia="DengXian" w:hAnsi="Calibri" w:cs="Times New Roman"/>
          <w:b/>
          <w:bCs/>
          <w:u w:val="single"/>
          <w:lang w:val="en-US" w:eastAsia="x-none"/>
        </w:rPr>
        <w:t>conclusion</w:t>
      </w:r>
      <w:r w:rsidRPr="003B213E">
        <w:rPr>
          <w:rFonts w:ascii="Calibri" w:eastAsia="DengXian" w:hAnsi="Calibri" w:cs="Times New Roman"/>
          <w:lang w:val="en-US" w:eastAsia="x-none"/>
        </w:rPr>
        <w:t xml:space="preserve"> that no further discussion in RAN1 regarding whether TS 38.213 should state explicitly that CBR-based power control does not apply to a PSSCH transmission using resources allocated using mode 1</w:t>
      </w:r>
    </w:p>
    <w:p w14:paraId="2F30063B" w14:textId="77777777" w:rsidR="003B213E" w:rsidRPr="003B213E" w:rsidRDefault="003B213E" w:rsidP="00292223">
      <w:pPr>
        <w:numPr>
          <w:ilvl w:val="0"/>
          <w:numId w:val="28"/>
        </w:numPr>
        <w:spacing w:before="150" w:after="150" w:line="240" w:lineRule="auto"/>
        <w:ind w:right="150"/>
        <w:rPr>
          <w:rFonts w:ascii="Calibri" w:eastAsia="DengXian" w:hAnsi="Calibri" w:cs="Times New Roman"/>
          <w:lang w:val="en-US" w:eastAsia="x-none"/>
        </w:rPr>
      </w:pPr>
      <w:r w:rsidRPr="003B213E">
        <w:rPr>
          <w:rFonts w:ascii="Calibri" w:eastAsia="DengXian" w:hAnsi="Calibri" w:cs="Times New Roman"/>
          <w:lang w:val="en-US" w:eastAsia="x-none"/>
        </w:rPr>
        <w:t xml:space="preserve">The latest TP to 38.213 (Section 16.2.1) is </w:t>
      </w:r>
      <w:r w:rsidRPr="003B213E">
        <w:rPr>
          <w:rFonts w:ascii="Calibri" w:eastAsia="DengXian" w:hAnsi="Calibri" w:cs="Times New Roman"/>
          <w:highlight w:val="green"/>
          <w:lang w:val="en-US" w:eastAsia="x-none"/>
        </w:rPr>
        <w:t>endorsed</w:t>
      </w:r>
      <w:r w:rsidRPr="003B213E">
        <w:rPr>
          <w:rFonts w:ascii="Calibri" w:eastAsia="DengXian" w:hAnsi="Calibri" w:cs="Times New Roman"/>
          <w:lang w:val="en-US" w:eastAsia="x-none"/>
        </w:rPr>
        <w:t xml:space="preserve">. </w:t>
      </w:r>
    </w:p>
    <w:p w14:paraId="7CFCE6E1" w14:textId="496F0002" w:rsidR="003B213E" w:rsidRPr="003B213E" w:rsidRDefault="003B213E" w:rsidP="003D5A21">
      <w:pPr>
        <w:rPr>
          <w:iCs/>
          <w:lang w:val="en-US" w:eastAsia="zh-CN"/>
        </w:rPr>
      </w:pPr>
    </w:p>
    <w:p w14:paraId="42603148" w14:textId="2F692869" w:rsidR="003B213E" w:rsidRPr="005B29F5" w:rsidRDefault="003B213E" w:rsidP="003B213E">
      <w:pPr>
        <w:pStyle w:val="Heading1"/>
      </w:pPr>
      <w:r w:rsidRPr="005B29F5">
        <w:t>TPs</w:t>
      </w:r>
    </w:p>
    <w:p w14:paraId="480D4B13" w14:textId="5E00C377" w:rsidR="00627E56" w:rsidRDefault="00627E56" w:rsidP="00627E56">
      <w:pPr>
        <w:pStyle w:val="Heading2"/>
      </w:pPr>
      <w:r>
        <w:t>38.215 TP on “granted”</w:t>
      </w:r>
    </w:p>
    <w:p w14:paraId="5E57A264" w14:textId="0264992E" w:rsidR="00F95A81" w:rsidRDefault="00F95A81" w:rsidP="00F95A81">
      <w:pPr>
        <w:rPr>
          <w:lang w:eastAsia="en-GB"/>
        </w:rPr>
      </w:pPr>
      <w:r w:rsidRPr="003B213E">
        <w:rPr>
          <w:lang w:eastAsia="en-GB"/>
        </w:rPr>
        <w:t>101-e-NR-5G_V2X_NRSL-QoS-0</w:t>
      </w:r>
      <w:r>
        <w:rPr>
          <w:lang w:eastAsia="en-GB"/>
        </w:rPr>
        <w:t>1</w:t>
      </w:r>
      <w:r w:rsidRPr="003B213E">
        <w:rPr>
          <w:lang w:eastAsia="en-GB"/>
        </w:rPr>
        <w:t>] endorsed th</w:t>
      </w:r>
      <w:r>
        <w:rPr>
          <w:lang w:eastAsia="en-GB"/>
        </w:rPr>
        <w:t>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5"/>
      </w:tblGrid>
      <w:tr w:rsidR="0072519F" w14:paraId="6E31397A" w14:textId="77777777" w:rsidTr="0072519F">
        <w:tc>
          <w:tcPr>
            <w:tcW w:w="2972" w:type="dxa"/>
          </w:tcPr>
          <w:p w14:paraId="2F7F7112" w14:textId="7496C813" w:rsidR="0072519F" w:rsidRDefault="0072519F" w:rsidP="00F95A81">
            <w:pPr>
              <w:rPr>
                <w:lang w:eastAsia="en-GB"/>
              </w:rPr>
            </w:pPr>
            <w:r>
              <w:rPr>
                <w:lang w:eastAsia="en-GB"/>
              </w:rPr>
              <w:t>Reason for change:</w:t>
            </w:r>
          </w:p>
        </w:tc>
        <w:tc>
          <w:tcPr>
            <w:tcW w:w="6045" w:type="dxa"/>
          </w:tcPr>
          <w:p w14:paraId="472193D5" w14:textId="4B7CC8FC" w:rsidR="0072519F" w:rsidRDefault="0072519F" w:rsidP="00F95A81">
            <w:pPr>
              <w:rPr>
                <w:lang w:eastAsia="en-GB"/>
              </w:rPr>
            </w:pPr>
            <w:r>
              <w:rPr>
                <w:lang w:eastAsia="en-GB"/>
              </w:rPr>
              <w:t>Clarify meaning of “granted” in the definition of channel occupancy ratio (CR)</w:t>
            </w:r>
          </w:p>
        </w:tc>
      </w:tr>
      <w:tr w:rsidR="0072519F" w14:paraId="419D2C88" w14:textId="77777777" w:rsidTr="0072519F">
        <w:tc>
          <w:tcPr>
            <w:tcW w:w="2972" w:type="dxa"/>
          </w:tcPr>
          <w:p w14:paraId="7176FB1F" w14:textId="64CE032D" w:rsidR="0072519F" w:rsidRDefault="0072519F" w:rsidP="00F95A81">
            <w:pPr>
              <w:rPr>
                <w:lang w:eastAsia="en-GB"/>
              </w:rPr>
            </w:pPr>
            <w:r>
              <w:rPr>
                <w:lang w:eastAsia="en-GB"/>
              </w:rPr>
              <w:t>Summary of change:</w:t>
            </w:r>
          </w:p>
        </w:tc>
        <w:tc>
          <w:tcPr>
            <w:tcW w:w="6045" w:type="dxa"/>
          </w:tcPr>
          <w:p w14:paraId="7C8CD390" w14:textId="6678BA7D" w:rsidR="0072519F" w:rsidRDefault="005B29F5" w:rsidP="00F95A81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Add a note to explain that </w:t>
            </w:r>
            <w:r w:rsidR="005F2B07">
              <w:rPr>
                <w:lang w:eastAsia="en-GB"/>
              </w:rPr>
              <w:t>“granted”</w:t>
            </w:r>
            <w:r w:rsidR="0072519F">
              <w:rPr>
                <w:lang w:eastAsia="en-GB"/>
              </w:rPr>
              <w:t xml:space="preserve"> refers </w:t>
            </w:r>
            <w:r>
              <w:rPr>
                <w:lang w:eastAsia="en-GB"/>
              </w:rPr>
              <w:t xml:space="preserve">to </w:t>
            </w:r>
            <w:r w:rsidR="0072519F">
              <w:rPr>
                <w:lang w:eastAsia="en-GB"/>
              </w:rPr>
              <w:t>the configured sidelink grant as defined in TS 38.321.</w:t>
            </w:r>
          </w:p>
        </w:tc>
      </w:tr>
      <w:tr w:rsidR="0072519F" w14:paraId="0D324685" w14:textId="77777777" w:rsidTr="0072519F">
        <w:tc>
          <w:tcPr>
            <w:tcW w:w="2972" w:type="dxa"/>
          </w:tcPr>
          <w:p w14:paraId="45C22291" w14:textId="6FA62E59" w:rsidR="0072519F" w:rsidRDefault="0072519F" w:rsidP="00F95A81">
            <w:pPr>
              <w:rPr>
                <w:lang w:eastAsia="en-GB"/>
              </w:rPr>
            </w:pPr>
            <w:r w:rsidRPr="0072519F">
              <w:rPr>
                <w:lang w:eastAsia="en-GB"/>
              </w:rPr>
              <w:t>Consequences if not approved:</w:t>
            </w:r>
          </w:p>
        </w:tc>
        <w:tc>
          <w:tcPr>
            <w:tcW w:w="6045" w:type="dxa"/>
          </w:tcPr>
          <w:p w14:paraId="43B4E141" w14:textId="4C8BCB58" w:rsidR="0072519F" w:rsidRDefault="0072519F" w:rsidP="00F95A81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Potential </w:t>
            </w:r>
            <w:r w:rsidR="005F2B07">
              <w:rPr>
                <w:lang w:eastAsia="en-GB"/>
              </w:rPr>
              <w:t>lack of clarity</w:t>
            </w:r>
            <w:r>
              <w:rPr>
                <w:lang w:eastAsia="en-GB"/>
              </w:rPr>
              <w:t xml:space="preserve"> about the meaning of “granted”.</w:t>
            </w:r>
          </w:p>
        </w:tc>
      </w:tr>
      <w:tr w:rsidR="0072519F" w14:paraId="104D3C28" w14:textId="77777777" w:rsidTr="0072519F">
        <w:tc>
          <w:tcPr>
            <w:tcW w:w="2972" w:type="dxa"/>
          </w:tcPr>
          <w:p w14:paraId="5CC80FDE" w14:textId="3355B4EF" w:rsidR="0072519F" w:rsidRDefault="0072519F" w:rsidP="00F95A81">
            <w:pPr>
              <w:rPr>
                <w:lang w:eastAsia="en-GB"/>
              </w:rPr>
            </w:pPr>
            <w:r w:rsidRPr="0072519F">
              <w:rPr>
                <w:lang w:eastAsia="en-GB"/>
              </w:rPr>
              <w:t>Clauses affected:</w:t>
            </w:r>
          </w:p>
        </w:tc>
        <w:tc>
          <w:tcPr>
            <w:tcW w:w="6045" w:type="dxa"/>
          </w:tcPr>
          <w:p w14:paraId="0215904B" w14:textId="7657E068" w:rsidR="0072519F" w:rsidRDefault="0072519F" w:rsidP="00F95A81">
            <w:pPr>
              <w:rPr>
                <w:lang w:eastAsia="en-GB"/>
              </w:rPr>
            </w:pPr>
            <w:r>
              <w:rPr>
                <w:lang w:eastAsia="en-GB"/>
              </w:rPr>
              <w:t>5.1.26</w:t>
            </w:r>
            <w:bookmarkStart w:id="2" w:name="_GoBack"/>
            <w:bookmarkEnd w:id="2"/>
          </w:p>
        </w:tc>
      </w:tr>
    </w:tbl>
    <w:p w14:paraId="685520BF" w14:textId="77777777" w:rsidR="0072519F" w:rsidRPr="00F95A81" w:rsidRDefault="0072519F" w:rsidP="00F95A81">
      <w:pPr>
        <w:rPr>
          <w:lang w:eastAsia="en-GB"/>
        </w:rPr>
      </w:pPr>
    </w:p>
    <w:p w14:paraId="2FC045BB" w14:textId="27C46812" w:rsid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----------------------------------------------------begin text proposal for 38.215-----------------------------------------------</w:t>
      </w:r>
    </w:p>
    <w:p w14:paraId="6D70D5E4" w14:textId="77777777" w:rsidR="00627E56" w:rsidRPr="00627E56" w:rsidRDefault="00627E56" w:rsidP="00627E5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3" w:name="_Toc524695286"/>
      <w:bookmarkStart w:id="4" w:name="_Toc29045127"/>
      <w:bookmarkStart w:id="5" w:name="_Toc29901468"/>
      <w:bookmarkStart w:id="6" w:name="_Toc29901515"/>
      <w:bookmarkStart w:id="7" w:name="_Toc35596396"/>
      <w:r w:rsidRPr="00627E56">
        <w:rPr>
          <w:rFonts w:ascii="Arial" w:eastAsia="Times New Roman" w:hAnsi="Arial" w:cs="Times New Roman"/>
          <w:sz w:val="28"/>
          <w:szCs w:val="20"/>
        </w:rPr>
        <w:t>5.1.26</w:t>
      </w:r>
      <w:r w:rsidRPr="00627E56">
        <w:rPr>
          <w:rFonts w:ascii="Arial" w:eastAsia="Times New Roman" w:hAnsi="Arial" w:cs="Times New Roman"/>
          <w:sz w:val="28"/>
          <w:szCs w:val="20"/>
        </w:rPr>
        <w:tab/>
        <w:t>Sidelink c</w:t>
      </w:r>
      <w:r w:rsidRPr="00627E56">
        <w:rPr>
          <w:rFonts w:ascii="Arial" w:eastAsia="Times New Roman" w:hAnsi="Arial" w:cs="Times New Roman"/>
          <w:sz w:val="28"/>
          <w:szCs w:val="20"/>
          <w:lang w:eastAsia="ko-KR"/>
        </w:rPr>
        <w:t>hannel occupancy ratio (SL CR)</w:t>
      </w:r>
      <w:bookmarkEnd w:id="3"/>
      <w:bookmarkEnd w:id="4"/>
      <w:bookmarkEnd w:id="5"/>
      <w:bookmarkEnd w:id="6"/>
      <w:bookmarkEnd w:id="7"/>
    </w:p>
    <w:p w14:paraId="34D94671" w14:textId="7AF22C5C" w:rsidR="00627E56" w:rsidRPr="003B213E" w:rsidRDefault="00627E56" w:rsidP="00627E56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&lt;&lt;&lt;unchanged text omitted&gt;&gt;&gt;</w:t>
      </w:r>
    </w:p>
    <w:p w14:paraId="73194F39" w14:textId="7DE6068C" w:rsidR="003B213E" w:rsidRPr="00D37C3D" w:rsidRDefault="00627E56" w:rsidP="00D37C3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SimSun" w:hAnsi="Times New Roman" w:cs="Times New Roman"/>
          <w:color w:val="FF0000"/>
          <w:sz w:val="20"/>
          <w:szCs w:val="20"/>
          <w:lang w:eastAsia="zh-CN"/>
        </w:rPr>
      </w:pPr>
      <w:ins w:id="8" w:author="Author">
        <w:r w:rsidRPr="003B213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NOTE 6:</w:t>
        </w:r>
        <w:r w:rsidRPr="003B213E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ab/>
          <w:t>A resource is considered granted if it is a member of a configured sidelink grant as defined in TS 38.321 [7].</w:t>
        </w:r>
      </w:ins>
    </w:p>
    <w:p w14:paraId="2D013AEA" w14:textId="77777777" w:rsidR="003B213E" w:rsidRP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----------------------------------------------------end text proposal for 38.215-----------------------------------------------</w:t>
      </w:r>
    </w:p>
    <w:p w14:paraId="704013F1" w14:textId="77777777" w:rsidR="003B213E" w:rsidRPr="003B213E" w:rsidRDefault="003B213E" w:rsidP="003B213E">
      <w:pPr>
        <w:rPr>
          <w:lang w:eastAsia="en-GB"/>
        </w:rPr>
      </w:pPr>
    </w:p>
    <w:p w14:paraId="18555FC0" w14:textId="217802E0" w:rsidR="003B213E" w:rsidRDefault="00627E56" w:rsidP="003B213E">
      <w:pPr>
        <w:pStyle w:val="Heading2"/>
      </w:pPr>
      <w:r>
        <w:t xml:space="preserve">38.213 </w:t>
      </w:r>
      <w:r w:rsidR="003B213E">
        <w:t xml:space="preserve">TP 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Times New Roman" w:hAnsi="Times New Roman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</w:p>
    <w:p w14:paraId="1413164E" w14:textId="2FA4EE9C" w:rsidR="00F95A81" w:rsidRDefault="00F95A81" w:rsidP="00F95A81">
      <w:pPr>
        <w:rPr>
          <w:lang w:eastAsia="en-GB"/>
        </w:rPr>
      </w:pPr>
      <w:r w:rsidRPr="003B213E">
        <w:rPr>
          <w:lang w:eastAsia="en-GB"/>
        </w:rPr>
        <w:t>[101-e-NR-5G_V2X_NRSL-QoS-02] endorsed th</w:t>
      </w:r>
      <w:r>
        <w:rPr>
          <w:lang w:eastAsia="en-GB"/>
        </w:rPr>
        <w:t>e following TP: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5"/>
      </w:tblGrid>
      <w:tr w:rsidR="0072519F" w14:paraId="4E872B5B" w14:textId="77777777" w:rsidTr="00E36B8E">
        <w:tc>
          <w:tcPr>
            <w:tcW w:w="2972" w:type="dxa"/>
          </w:tcPr>
          <w:p w14:paraId="12D8C8C5" w14:textId="77777777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>Reason for change:</w:t>
            </w:r>
          </w:p>
        </w:tc>
        <w:tc>
          <w:tcPr>
            <w:tcW w:w="6045" w:type="dxa"/>
          </w:tcPr>
          <w:p w14:paraId="219AE670" w14:textId="7E789356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rFonts w:eastAsiaTheme="minorEastAsia"/>
              </w:rPr>
              <w:t xml:space="preserve"> was set to 0 (dBm) if </w:t>
            </w:r>
            <w:proofErr w:type="spellStart"/>
            <w:r w:rsidRPr="0072519F">
              <w:rPr>
                <w:rFonts w:eastAsiaTheme="minorEastAsia"/>
                <w:i/>
                <w:iCs/>
              </w:rPr>
              <w:t>maximumtransmitPower</w:t>
            </w:r>
            <w:proofErr w:type="spellEnd"/>
            <w:r w:rsidRPr="0072519F">
              <w:rPr>
                <w:rFonts w:eastAsiaTheme="minorEastAsia"/>
                <w:i/>
                <w:iCs/>
              </w:rPr>
              <w:t>-SL</w:t>
            </w:r>
            <w:r>
              <w:rPr>
                <w:rFonts w:eastAsiaTheme="minorEastAsia"/>
              </w:rPr>
              <w:t xml:space="preserve"> is not provided</w:t>
            </w:r>
            <w:r w:rsidR="00464E23">
              <w:rPr>
                <w:rFonts w:eastAsiaTheme="minorEastAsia"/>
              </w:rPr>
              <w:t>.</w:t>
            </w:r>
          </w:p>
        </w:tc>
      </w:tr>
      <w:tr w:rsidR="0072519F" w14:paraId="6C6E083E" w14:textId="77777777" w:rsidTr="00E36B8E">
        <w:tc>
          <w:tcPr>
            <w:tcW w:w="2972" w:type="dxa"/>
          </w:tcPr>
          <w:p w14:paraId="329725A4" w14:textId="77777777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>Summary of change:</w:t>
            </w:r>
          </w:p>
        </w:tc>
        <w:tc>
          <w:tcPr>
            <w:tcW w:w="6045" w:type="dxa"/>
          </w:tcPr>
          <w:p w14:paraId="6B8BC769" w14:textId="068D99D6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Limit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MAX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,CBR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rPr>
                <w:lang w:eastAsia="en-GB"/>
              </w:rPr>
              <w:t xml:space="preserve"> does not apply if </w:t>
            </w:r>
            <w:proofErr w:type="spellStart"/>
            <w:r w:rsidRPr="0072519F">
              <w:rPr>
                <w:rFonts w:eastAsiaTheme="minorEastAsia"/>
                <w:i/>
                <w:iCs/>
              </w:rPr>
              <w:t>maximumtransmitPower</w:t>
            </w:r>
            <w:proofErr w:type="spellEnd"/>
            <w:r w:rsidRPr="0072519F">
              <w:rPr>
                <w:rFonts w:eastAsiaTheme="minorEastAsia"/>
                <w:i/>
                <w:iCs/>
              </w:rPr>
              <w:t>-SL</w:t>
            </w:r>
            <w:r>
              <w:rPr>
                <w:rFonts w:eastAsiaTheme="minorEastAsia"/>
              </w:rPr>
              <w:t xml:space="preserve"> is not provided.</w:t>
            </w:r>
          </w:p>
        </w:tc>
      </w:tr>
      <w:tr w:rsidR="0072519F" w14:paraId="3A48F489" w14:textId="77777777" w:rsidTr="00E36B8E">
        <w:tc>
          <w:tcPr>
            <w:tcW w:w="2972" w:type="dxa"/>
          </w:tcPr>
          <w:p w14:paraId="543F3187" w14:textId="77777777" w:rsidR="0072519F" w:rsidRDefault="0072519F" w:rsidP="00E36B8E">
            <w:pPr>
              <w:rPr>
                <w:lang w:eastAsia="en-GB"/>
              </w:rPr>
            </w:pPr>
            <w:r w:rsidRPr="0072519F">
              <w:rPr>
                <w:lang w:eastAsia="en-GB"/>
              </w:rPr>
              <w:t>Consequences if not approved:</w:t>
            </w:r>
          </w:p>
        </w:tc>
        <w:tc>
          <w:tcPr>
            <w:tcW w:w="6045" w:type="dxa"/>
          </w:tcPr>
          <w:p w14:paraId="175BDD64" w14:textId="1295DCD6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PSSCH transmission power </w:t>
            </w:r>
            <w:r w:rsidR="005F2B07">
              <w:rPr>
                <w:lang w:eastAsia="en-GB"/>
              </w:rPr>
              <w:t>will be</w:t>
            </w:r>
            <w:r>
              <w:rPr>
                <w:lang w:eastAsia="en-GB"/>
              </w:rPr>
              <w:t xml:space="preserve"> limited to 0 dBm if </w:t>
            </w:r>
            <w:proofErr w:type="spellStart"/>
            <w:r w:rsidRPr="0072519F">
              <w:rPr>
                <w:rFonts w:eastAsiaTheme="minorEastAsia"/>
                <w:i/>
                <w:iCs/>
              </w:rPr>
              <w:t>maximumtransmitPower</w:t>
            </w:r>
            <w:proofErr w:type="spellEnd"/>
            <w:r w:rsidRPr="0072519F">
              <w:rPr>
                <w:rFonts w:eastAsiaTheme="minorEastAsia"/>
                <w:i/>
                <w:iCs/>
              </w:rPr>
              <w:t>-SL</w:t>
            </w:r>
            <w:r>
              <w:rPr>
                <w:rFonts w:eastAsiaTheme="minorEastAsia"/>
              </w:rPr>
              <w:t xml:space="preserve"> is not provided.</w:t>
            </w:r>
          </w:p>
        </w:tc>
      </w:tr>
      <w:tr w:rsidR="0072519F" w14:paraId="79C72C10" w14:textId="77777777" w:rsidTr="00E36B8E">
        <w:tc>
          <w:tcPr>
            <w:tcW w:w="2972" w:type="dxa"/>
          </w:tcPr>
          <w:p w14:paraId="1BD9EFE2" w14:textId="77777777" w:rsidR="0072519F" w:rsidRDefault="0072519F" w:rsidP="00E36B8E">
            <w:pPr>
              <w:rPr>
                <w:lang w:eastAsia="en-GB"/>
              </w:rPr>
            </w:pPr>
            <w:r w:rsidRPr="0072519F">
              <w:rPr>
                <w:lang w:eastAsia="en-GB"/>
              </w:rPr>
              <w:lastRenderedPageBreak/>
              <w:t>Clauses affected:</w:t>
            </w:r>
          </w:p>
        </w:tc>
        <w:tc>
          <w:tcPr>
            <w:tcW w:w="6045" w:type="dxa"/>
          </w:tcPr>
          <w:p w14:paraId="12D468DA" w14:textId="5B6A95CA" w:rsidR="0072519F" w:rsidRDefault="0072519F" w:rsidP="00E36B8E">
            <w:pPr>
              <w:rPr>
                <w:lang w:eastAsia="en-GB"/>
              </w:rPr>
            </w:pPr>
            <w:r>
              <w:rPr>
                <w:lang w:eastAsia="en-GB"/>
              </w:rPr>
              <w:t>16.2.1</w:t>
            </w:r>
          </w:p>
        </w:tc>
      </w:tr>
    </w:tbl>
    <w:p w14:paraId="65629AC8" w14:textId="77777777" w:rsidR="0072519F" w:rsidRPr="00F95A81" w:rsidRDefault="0072519F" w:rsidP="00F95A81">
      <w:pPr>
        <w:rPr>
          <w:lang w:eastAsia="en-GB"/>
        </w:rPr>
      </w:pPr>
    </w:p>
    <w:p w14:paraId="5C1383A2" w14:textId="77777777" w:rsidR="003B213E" w:rsidRP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----------------------------------------------------begin text proposal for 38.213-----------------------------------------------</w:t>
      </w:r>
    </w:p>
    <w:p w14:paraId="73ADBF1B" w14:textId="77777777" w:rsidR="003B213E" w:rsidRPr="003B213E" w:rsidRDefault="003B213E" w:rsidP="003B213E">
      <w:pPr>
        <w:rPr>
          <w:iCs/>
        </w:rPr>
      </w:pPr>
    </w:p>
    <w:p w14:paraId="6B89662B" w14:textId="77777777" w:rsidR="003B213E" w:rsidRPr="003B213E" w:rsidRDefault="003B213E" w:rsidP="003B213E">
      <w:pPr>
        <w:keepNext/>
        <w:keepLines/>
        <w:spacing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9" w:name="_Toc29894878"/>
      <w:bookmarkStart w:id="10" w:name="_Toc29899177"/>
      <w:bookmarkStart w:id="11" w:name="_Toc29899595"/>
      <w:bookmarkStart w:id="12" w:name="_Toc29917331"/>
      <w:bookmarkStart w:id="13" w:name="_Toc36498206"/>
      <w:r w:rsidRPr="003B213E">
        <w:rPr>
          <w:rFonts w:ascii="Arial" w:eastAsia="Times New Roman" w:hAnsi="Arial" w:cs="Times New Roman"/>
          <w:sz w:val="28"/>
          <w:szCs w:val="20"/>
        </w:rPr>
        <w:t>16.2.1</w:t>
      </w:r>
      <w:r w:rsidRPr="003B213E">
        <w:rPr>
          <w:rFonts w:ascii="Arial" w:eastAsia="Times New Roman" w:hAnsi="Arial" w:cs="Times New Roman"/>
          <w:sz w:val="28"/>
          <w:szCs w:val="20"/>
        </w:rPr>
        <w:tab/>
        <w:t>PSSCH</w:t>
      </w:r>
      <w:bookmarkEnd w:id="9"/>
      <w:bookmarkEnd w:id="10"/>
      <w:bookmarkEnd w:id="11"/>
      <w:bookmarkEnd w:id="12"/>
      <w:bookmarkEnd w:id="13"/>
    </w:p>
    <w:p w14:paraId="1121671A" w14:textId="77777777" w:rsidR="003B213E" w:rsidRPr="003B213E" w:rsidRDefault="003B213E" w:rsidP="003B213E">
      <w:pPr>
        <w:spacing w:after="180" w:line="240" w:lineRule="auto"/>
        <w:rPr>
          <w:ins w:id="14" w:author="Author"/>
          <w:rFonts w:ascii="Times New Roman" w:eastAsia="Times New Roman" w:hAnsi="Times New Roman" w:cs="Times New Roman"/>
          <w:sz w:val="20"/>
          <w:szCs w:val="20"/>
        </w:rPr>
      </w:pPr>
      <w:r w:rsidRPr="003B213E">
        <w:rPr>
          <w:rFonts w:ascii="Times New Roman" w:eastAsia="Times New Roman" w:hAnsi="Times New Roman" w:cs="Times New Roman"/>
          <w:sz w:val="20"/>
          <w:szCs w:val="20"/>
        </w:rPr>
        <w:t xml:space="preserve">A UE determines a power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m:t>PSSCH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>,</m:t>
            </m:r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c</m:t>
            </m:r>
            <m:ctrlPr>
              <w:rPr>
                <w:rFonts w:ascii="Cambria Math" w:eastAsia="Times New Roman" w:hAnsi="Cambria Math" w:cs="Times New Roman"/>
                <w:iCs/>
                <w:sz w:val="20"/>
                <w:szCs w:val="20"/>
              </w:rPr>
            </m:ctrlPr>
          </m:sub>
        </m:sSub>
        <m:r>
          <w:rPr>
            <w:rFonts w:ascii="Cambria Math" w:eastAsia="Times New Roman" w:hAnsi="Cambria Math" w:cs="Times New Roman"/>
            <w:sz w:val="20"/>
            <w:szCs w:val="20"/>
          </w:rPr>
          <m:t>(i)</m:t>
        </m:r>
      </m:oMath>
      <w:r w:rsidRPr="003B213E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r w:rsidRPr="003B213E">
        <w:rPr>
          <w:rFonts w:ascii="Times New Roman" w:eastAsia="Times New Roman" w:hAnsi="Times New Roman" w:cs="Times New Roman"/>
          <w:sz w:val="20"/>
          <w:szCs w:val="20"/>
        </w:rPr>
        <w:t>for a PSSCH transmission on a resource pool</w:t>
      </w:r>
      <w:r w:rsidRPr="003B213E">
        <w:rPr>
          <w:rFonts w:ascii="Times New Roman" w:eastAsia="Malgun Gothic" w:hAnsi="Times New Roman" w:cs="Times New Roman"/>
          <w:sz w:val="20"/>
          <w:szCs w:val="20"/>
        </w:rPr>
        <w:t xml:space="preserve"> in </w:t>
      </w:r>
      <w:r w:rsidRPr="003B213E">
        <w:rPr>
          <w:rFonts w:ascii="Times New Roman" w:eastAsia="Malgun Gothic" w:hAnsi="Times New Roman" w:cs="Times New Roman"/>
          <w:sz w:val="20"/>
          <w:szCs w:val="20"/>
          <w:lang w:eastAsia="ko-KR"/>
        </w:rPr>
        <w:t>symbols where a corresponding PSCCH is not transmitted</w:t>
      </w:r>
      <w:r w:rsidRPr="003B213E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r w:rsidRPr="003B213E">
        <w:rPr>
          <w:rFonts w:ascii="Times New Roman" w:eastAsia="Times New Roman" w:hAnsi="Times New Roman" w:cs="Times New Roman"/>
          <w:sz w:val="20"/>
          <w:szCs w:val="20"/>
        </w:rPr>
        <w:t xml:space="preserve">in PSCCH-PSSCH transmission occasion </w:t>
      </w:r>
      <m:oMath>
        <m:r>
          <w:rPr>
            <w:rFonts w:ascii="Cambria Math" w:eastAsia="Times New Roman" w:hAnsi="Cambria Math" w:cs="Times New Roman"/>
            <w:sz w:val="20"/>
            <w:szCs w:val="20"/>
          </w:rPr>
          <m:t>i</m:t>
        </m:r>
      </m:oMath>
      <w:r w:rsidRPr="003B213E">
        <w:rPr>
          <w:rFonts w:ascii="Times New Roman" w:eastAsia="Times New Roman" w:hAnsi="Times New Roman" w:cs="Times New Roman"/>
          <w:iCs/>
          <w:sz w:val="20"/>
          <w:szCs w:val="20"/>
        </w:rPr>
        <w:t xml:space="preserve"> </w:t>
      </w:r>
      <w:r w:rsidRPr="003B213E">
        <w:rPr>
          <w:rFonts w:ascii="Times New Roman" w:eastAsia="Times New Roman" w:hAnsi="Times New Roman" w:cs="Times New Roman"/>
          <w:sz w:val="20"/>
          <w:szCs w:val="20"/>
        </w:rPr>
        <w:t>as</w:t>
      </w:r>
      <w:ins w:id="15" w:author="Author">
        <w:r w:rsidRPr="003B213E">
          <w:rPr>
            <w:rFonts w:ascii="Times New Roman" w:eastAsia="Times New Roman" w:hAnsi="Times New Roman" w:cs="Times New Roman"/>
            <w:sz w:val="20"/>
            <w:szCs w:val="20"/>
          </w:rPr>
          <w:t xml:space="preserve"> follows:</w:t>
        </w:r>
      </w:ins>
    </w:p>
    <w:p w14:paraId="497CFE14" w14:textId="77777777" w:rsidR="003B213E" w:rsidRPr="003B213E" w:rsidRDefault="003B213E" w:rsidP="003B213E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ins w:id="16" w:author="Author">
        <w:r w:rsidRPr="003B213E">
          <w:rPr>
            <w:rFonts w:ascii="Times New Roman" w:eastAsia="Times New Roman" w:hAnsi="Times New Roman" w:cs="Times New Roman"/>
            <w:sz w:val="20"/>
            <w:szCs w:val="20"/>
          </w:rPr>
          <w:t xml:space="preserve">If </w:t>
        </w:r>
        <w:proofErr w:type="spellStart"/>
        <w:r w:rsidRPr="003B213E">
          <w:rPr>
            <w:rFonts w:ascii="Times New Roman" w:eastAsia="Malgun Gothic" w:hAnsi="Times New Roman" w:cs="Times New Roman"/>
            <w:i/>
            <w:iCs/>
            <w:sz w:val="20"/>
            <w:szCs w:val="20"/>
            <w:lang w:val="x-none"/>
          </w:rPr>
          <w:t>maximumtransmitPower</w:t>
        </w:r>
        <w:proofErr w:type="spellEnd"/>
        <w:r w:rsidRPr="003B213E">
          <w:rPr>
            <w:rFonts w:ascii="Times New Roman" w:eastAsia="Malgun Gothic" w:hAnsi="Times New Roman" w:cs="Times New Roman"/>
            <w:i/>
            <w:iCs/>
            <w:sz w:val="20"/>
            <w:szCs w:val="20"/>
            <w:lang w:val="x-none"/>
          </w:rPr>
          <w:t>-SL</w:t>
        </w:r>
        <w:r w:rsidRPr="003B213E">
          <w:rPr>
            <w:rFonts w:ascii="Times New Roman" w:eastAsia="Times New Roman" w:hAnsi="Times New Roman" w:cs="Times New Roman"/>
            <w:sz w:val="20"/>
            <w:szCs w:val="20"/>
          </w:rPr>
          <w:t xml:space="preserve"> is </w:t>
        </w:r>
        <w:proofErr w:type="gramStart"/>
        <w:r w:rsidRPr="003B213E">
          <w:rPr>
            <w:rFonts w:ascii="Times New Roman" w:eastAsia="Times New Roman" w:hAnsi="Times New Roman" w:cs="Times New Roman"/>
            <w:sz w:val="20"/>
            <w:szCs w:val="20"/>
          </w:rPr>
          <w:t>provided</w:t>
        </w:r>
        <w:proofErr w:type="gramEnd"/>
        <w:r w:rsidRPr="003B213E">
          <w:rPr>
            <w:rFonts w:ascii="Times New Roman" w:eastAsia="Times New Roman" w:hAnsi="Times New Roman" w:cs="Times New Roman"/>
            <w:sz w:val="20"/>
            <w:szCs w:val="20"/>
          </w:rPr>
          <w:t xml:space="preserve"> then</w:t>
        </w:r>
      </w:ins>
    </w:p>
    <w:p w14:paraId="5B2C107E" w14:textId="77777777" w:rsidR="003B213E" w:rsidRPr="003B213E" w:rsidRDefault="00EE6AD5">
      <w:pPr>
        <w:keepLines/>
        <w:tabs>
          <w:tab w:val="center" w:pos="4536"/>
          <w:tab w:val="right" w:pos="9072"/>
        </w:tabs>
        <w:spacing w:after="180" w:line="240" w:lineRule="auto"/>
        <w:ind w:left="720"/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pPrChange w:id="17" w:author="Author">
          <w:pPr>
            <w:keepLines/>
            <w:tabs>
              <w:tab w:val="center" w:pos="4536"/>
              <w:tab w:val="right" w:pos="9072"/>
            </w:tabs>
            <w:spacing w:after="180" w:line="240" w:lineRule="auto"/>
          </w:pPr>
        </w:pPrChange>
      </w:pPr>
      <m:oMath>
        <m:sSub>
          <m:sSubPr>
            <m:ctrlPr>
              <w:rPr>
                <w:rFonts w:ascii="Cambria Math" w:eastAsia="Times New Roman" w:hAnsi="Cambria Math" w:cs="Times New Roman"/>
                <w:noProof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Times New Roman"/>
                <w:noProof/>
                <w:sz w:val="20"/>
                <w:szCs w:val="20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de-DE"/>
              </w:rPr>
              <m:t>PSSCH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noProof/>
            <w:sz w:val="20"/>
            <w:szCs w:val="20"/>
            <w:lang w:val="de-DE"/>
          </w:rPr>
          <m:t>(</m:t>
        </m:r>
        <m:r>
          <w:rPr>
            <w:rFonts w:ascii="Cambria Math" w:eastAsia="Times New Roman" w:hAnsi="Cambria Math" w:cs="Times New Roman"/>
            <w:noProof/>
            <w:sz w:val="20"/>
            <w:szCs w:val="20"/>
          </w:rPr>
          <m:t>i</m:t>
        </m:r>
        <m:r>
          <m:rPr>
            <m:sty m:val="p"/>
          </m:rPr>
          <w:rPr>
            <w:rFonts w:ascii="Cambria Math" w:eastAsia="Times New Roman" w:hAnsi="Cambria Math" w:cs="Times New Roman"/>
            <w:noProof/>
            <w:sz w:val="20"/>
            <w:szCs w:val="20"/>
            <w:lang w:val="de-DE"/>
          </w:rPr>
          <m:t>)=</m:t>
        </m:r>
        <m:r>
          <w:rPr>
            <w:rFonts w:ascii="Cambria Math" w:eastAsia="Times New Roman" w:hAnsi="Cambria Math" w:cs="Times New Roman"/>
            <w:noProof/>
            <w:sz w:val="20"/>
            <w:szCs w:val="20"/>
          </w:rPr>
          <m:t>min</m:t>
        </m:r>
        <m:d>
          <m:dPr>
            <m:ctrlPr>
              <w:rPr>
                <w:rFonts w:ascii="Cambria Math" w:eastAsia="Times New Roman" w:hAnsi="Cambria Math" w:cs="Times New Roman"/>
                <w:noProof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val="de-DE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de-DE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val="de-DE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de-DE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sz w:val="20"/>
                <w:szCs w:val="20"/>
                <w:lang w:val="de-DE"/>
              </w:rPr>
              <m:t>,</m:t>
            </m:r>
            <m:r>
              <w:rPr>
                <w:rFonts w:ascii="Cambria Math" w:eastAsia="Times New Roman" w:hAnsi="Cambria Math" w:cs="Times New Roman"/>
                <w:noProof/>
                <w:sz w:val="20"/>
                <w:szCs w:val="20"/>
              </w:rPr>
              <m:t>min</m:t>
            </m:r>
            <m:d>
              <m:dPr>
                <m:ctrl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de-DE"/>
                      </w:rPr>
                      <m:t>,</m:t>
                    </m:r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de-DE"/>
                  </w:rPr>
                  <m:t>,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  <w:lang w:val="de-DE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  <w:lang w:val="de-DE"/>
                      </w:rPr>
                      <m:t>,</m:t>
                    </m:r>
                    <m:r>
                      <w:rPr>
                        <w:rFonts w:ascii="Cambria Math" w:eastAsia="Times New Roman" w:hAnsi="Cambria Math" w:cs="Times New Roman"/>
                        <w:noProof/>
                        <w:sz w:val="20"/>
                        <w:szCs w:val="20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de-DE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0"/>
                    <w:szCs w:val="20"/>
                    <w:lang w:val="de-DE"/>
                  </w:rPr>
                  <m:t>)</m:t>
                </m:r>
              </m:e>
            </m:d>
          </m:e>
        </m:d>
      </m:oMath>
      <w:r w:rsidR="003B213E" w:rsidRPr="003B213E">
        <w:rPr>
          <w:rFonts w:ascii="Times New Roman" w:eastAsia="Times New Roman" w:hAnsi="Times New Roman" w:cs="Times New Roman"/>
          <w:noProof/>
          <w:sz w:val="20"/>
          <w:szCs w:val="20"/>
          <w:lang w:val="de-DE"/>
        </w:rPr>
        <w:t xml:space="preserve"> [dBm]</w:t>
      </w:r>
    </w:p>
    <w:p w14:paraId="448199B3" w14:textId="77777777" w:rsidR="003B213E" w:rsidRPr="003B213E" w:rsidRDefault="003B213E" w:rsidP="003B213E">
      <w:pPr>
        <w:spacing w:after="0" w:line="240" w:lineRule="auto"/>
        <w:rPr>
          <w:ins w:id="18" w:author="Author"/>
          <w:rFonts w:ascii="Times New Roman" w:eastAsia="Times New Roman" w:hAnsi="Times New Roman" w:cs="Times New Roman"/>
          <w:sz w:val="20"/>
          <w:szCs w:val="20"/>
          <w:lang w:val="de-DE"/>
        </w:rPr>
      </w:pPr>
      <w:proofErr w:type="spellStart"/>
      <w:ins w:id="19" w:author="Author">
        <w:r w:rsidRPr="003B213E">
          <w:rPr>
            <w:rFonts w:ascii="Times New Roman" w:eastAsia="Times New Roman" w:hAnsi="Times New Roman" w:cs="Times New Roman"/>
            <w:sz w:val="20"/>
            <w:szCs w:val="20"/>
            <w:lang w:val="de-DE"/>
          </w:rPr>
          <w:t>else</w:t>
        </w:r>
        <w:proofErr w:type="spellEnd"/>
      </w:ins>
    </w:p>
    <w:p w14:paraId="3AF23F65" w14:textId="77777777" w:rsidR="003B213E" w:rsidRPr="003B213E" w:rsidRDefault="003B213E" w:rsidP="003B213E">
      <w:pPr>
        <w:spacing w:after="0" w:line="240" w:lineRule="auto"/>
        <w:rPr>
          <w:ins w:id="20" w:author="Author"/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7A76D796" w14:textId="77777777" w:rsidR="003B213E" w:rsidRPr="003B213E" w:rsidRDefault="00EE6AD5">
      <w:pPr>
        <w:keepLines/>
        <w:tabs>
          <w:tab w:val="center" w:pos="4536"/>
          <w:tab w:val="right" w:pos="9072"/>
        </w:tabs>
        <w:spacing w:after="180" w:line="240" w:lineRule="auto"/>
        <w:ind w:left="720"/>
        <w:rPr>
          <w:ins w:id="21" w:author="Author"/>
          <w:rFonts w:ascii="Times New Roman" w:eastAsia="Times New Roman" w:hAnsi="Times New Roman" w:cs="Times New Roman"/>
          <w:noProof/>
          <w:sz w:val="20"/>
          <w:szCs w:val="20"/>
          <w:lang w:val="de-DE"/>
        </w:rPr>
        <w:pPrChange w:id="22" w:author="Author">
          <w:pPr>
            <w:keepLines/>
            <w:tabs>
              <w:tab w:val="center" w:pos="4536"/>
              <w:tab w:val="right" w:pos="9072"/>
            </w:tabs>
            <w:spacing w:after="180" w:line="240" w:lineRule="auto"/>
          </w:pPr>
        </w:pPrChange>
      </w:pPr>
      <m:oMath>
        <m:sSub>
          <m:sSubPr>
            <m:ctrlPr>
              <w:ins w:id="23" w:author="Author">
                <w:rPr>
                  <w:rFonts w:ascii="Cambria Math" w:eastAsia="Times New Roman" w:hAnsi="Cambria Math" w:cs="Times New Roman"/>
                  <w:noProof/>
                  <w:sz w:val="20"/>
                  <w:szCs w:val="20"/>
                </w:rPr>
              </w:ins>
            </m:ctrlPr>
          </m:sSubPr>
          <m:e>
            <m:r>
              <w:ins w:id="24" w:author="Author">
                <w:rPr>
                  <w:rFonts w:ascii="Cambria Math" w:eastAsia="Times New Roman" w:hAnsi="Cambria Math" w:cs="Times New Roman"/>
                  <w:noProof/>
                  <w:sz w:val="20"/>
                  <w:szCs w:val="20"/>
                </w:rPr>
                <m:t>P</m:t>
              </w:ins>
            </m:r>
          </m:e>
          <m:sub>
            <m:r>
              <w:ins w:id="25" w:author="Author">
                <m:rPr>
                  <m:nor/>
                </m:rPr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val="de-DE"/>
                </w:rPr>
                <m:t>PSSCH</m:t>
              </w:ins>
            </m:r>
          </m:sub>
        </m:sSub>
        <m:r>
          <w:ins w:id="26" w:author="Author">
            <m:rPr>
              <m:sty m:val="p"/>
            </m:rPr>
            <w:rPr>
              <w:rFonts w:ascii="Cambria Math" w:eastAsia="Times New Roman" w:hAnsi="Cambria Math" w:cs="Times New Roman"/>
              <w:noProof/>
              <w:sz w:val="20"/>
              <w:szCs w:val="20"/>
              <w:lang w:val="de-DE"/>
            </w:rPr>
            <m:t>(</m:t>
          </w:ins>
        </m:r>
        <m:r>
          <w:ins w:id="27" w:author="Author">
            <w:rPr>
              <w:rFonts w:ascii="Cambria Math" w:eastAsia="Times New Roman" w:hAnsi="Cambria Math" w:cs="Times New Roman"/>
              <w:noProof/>
              <w:sz w:val="20"/>
              <w:szCs w:val="20"/>
            </w:rPr>
            <m:t>i</m:t>
          </w:ins>
        </m:r>
        <m:r>
          <w:ins w:id="28" w:author="Author">
            <m:rPr>
              <m:sty m:val="p"/>
            </m:rPr>
            <w:rPr>
              <w:rFonts w:ascii="Cambria Math" w:eastAsia="Times New Roman" w:hAnsi="Cambria Math" w:cs="Times New Roman"/>
              <w:noProof/>
              <w:sz w:val="20"/>
              <w:szCs w:val="20"/>
              <w:lang w:val="de-DE"/>
            </w:rPr>
            <m:t>)=</m:t>
          </w:ins>
        </m:r>
        <m:r>
          <w:ins w:id="29" w:author="Author">
            <w:rPr>
              <w:rFonts w:ascii="Cambria Math" w:eastAsia="Times New Roman" w:hAnsi="Cambria Math" w:cs="Times New Roman"/>
              <w:noProof/>
              <w:sz w:val="20"/>
              <w:szCs w:val="20"/>
            </w:rPr>
            <m:t>min</m:t>
          </w:ins>
        </m:r>
        <m:d>
          <m:dPr>
            <m:ctrlPr>
              <w:ins w:id="30" w:author="Author">
                <w:rPr>
                  <w:rFonts w:ascii="Cambria Math" w:eastAsia="Times New Roman" w:hAnsi="Cambria Math" w:cs="Times New Roman"/>
                  <w:noProof/>
                  <w:sz w:val="20"/>
                  <w:szCs w:val="20"/>
                </w:rPr>
              </w:ins>
            </m:ctrlPr>
          </m:dPr>
          <m:e>
            <m:sSub>
              <m:sSubPr>
                <m:ctrlPr>
                  <w:ins w:id="31" w:author="Author"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</w:rPr>
                  </w:ins>
                </m:ctrlPr>
              </m:sSubPr>
              <m:e>
                <m:r>
                  <w:ins w:id="32" w:author="Author"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</w:rPr>
                    <m:t>P</m:t>
                  </w:ins>
                </m:r>
              </m:e>
              <m:sub>
                <m:r>
                  <w:ins w:id="33" w:author="Author"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val="de-DE"/>
                    </w:rPr>
                    <m:t>CMAX</m:t>
                  </w:ins>
                </m:r>
              </m:sub>
            </m:sSub>
            <m:r>
              <w:ins w:id="34" w:author="Author">
                <m:rPr>
                  <m:sty m:val="p"/>
                </m:rPr>
                <w:rPr>
                  <w:rFonts w:ascii="Cambria Math" w:eastAsia="Times New Roman" w:hAnsi="Cambria Math" w:cs="Times New Roman"/>
                  <w:noProof/>
                  <w:sz w:val="20"/>
                  <w:szCs w:val="20"/>
                  <w:lang w:val="de-DE"/>
                </w:rPr>
                <m:t>,</m:t>
              </w:ins>
            </m:r>
            <m:r>
              <w:ins w:id="35" w:author="Author">
                <w:rPr>
                  <w:rFonts w:ascii="Cambria Math" w:eastAsia="Times New Roman" w:hAnsi="Cambria Math" w:cs="Times New Roman"/>
                  <w:noProof/>
                  <w:sz w:val="20"/>
                  <w:szCs w:val="20"/>
                </w:rPr>
                <m:t>min</m:t>
              </w:ins>
            </m:r>
            <m:d>
              <m:dPr>
                <m:ctrlPr>
                  <w:ins w:id="36" w:author="Author"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</w:rPr>
                  </w:ins>
                </m:ctrlPr>
              </m:dPr>
              <m:e>
                <m:sSub>
                  <m:sSubPr>
                    <m:ctrlPr>
                      <w:ins w:id="37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</w:ins>
                    </m:ctrlPr>
                  </m:sSubPr>
                  <m:e>
                    <m:r>
                      <w:ins w:id="38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  <m:t>P</m:t>
                      </w:ins>
                    </m:r>
                  </m:e>
                  <m:sub>
                    <m:r>
                      <w:ins w:id="39" w:author="Author"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de-DE"/>
                        </w:rPr>
                        <m:t>PSSCH</m:t>
                      </w:ins>
                    </m:r>
                    <m:r>
                      <w:ins w:id="40" w:author="Author"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  <w:lang w:val="de-DE"/>
                        </w:rPr>
                        <m:t>,</m:t>
                      </w:ins>
                    </m:r>
                    <m:r>
                      <w:ins w:id="41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  <m:t>D</m:t>
                      </w:ins>
                    </m:r>
                  </m:sub>
                </m:sSub>
                <m:d>
                  <m:dPr>
                    <m:ctrlPr>
                      <w:ins w:id="42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</w:ins>
                    </m:ctrlPr>
                  </m:dPr>
                  <m:e>
                    <m:r>
                      <w:ins w:id="43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  <m:t>i</m:t>
                      </w:ins>
                    </m:r>
                  </m:e>
                </m:d>
                <m:r>
                  <w:ins w:id="44" w:author="Author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  <w:lang w:val="de-DE"/>
                    </w:rPr>
                    <m:t>,</m:t>
                  </w:ins>
                </m:r>
                <m:sSub>
                  <m:sSubPr>
                    <m:ctrlPr>
                      <w:ins w:id="45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</w:ins>
                    </m:ctrlPr>
                  </m:sSubPr>
                  <m:e>
                    <m:r>
                      <w:ins w:id="46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  <m:t>P</m:t>
                      </w:ins>
                    </m:r>
                  </m:e>
                  <m:sub>
                    <m:r>
                      <w:ins w:id="47" w:author="Author">
                        <m:rPr>
                          <m:nor/>
                        </m:rPr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de-DE"/>
                        </w:rPr>
                        <m:t>PSSCH</m:t>
                      </w:ins>
                    </m:r>
                    <m:r>
                      <w:ins w:id="48" w:author="Author"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  <w:lang w:val="de-DE"/>
                        </w:rPr>
                        <m:t>,</m:t>
                      </w:ins>
                    </m:r>
                    <m:r>
                      <w:ins w:id="49" w:author="Author">
                        <w:rPr>
                          <w:rFonts w:ascii="Cambria Math" w:eastAsia="Times New Roman" w:hAnsi="Cambria Math" w:cs="Times New Roman"/>
                          <w:noProof/>
                          <w:sz w:val="20"/>
                          <w:szCs w:val="20"/>
                        </w:rPr>
                        <m:t>SL</m:t>
                      </w:ins>
                    </m:r>
                  </m:sub>
                </m:sSub>
                <m:r>
                  <w:ins w:id="50" w:author="Author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  <w:lang w:val="de-DE"/>
                    </w:rPr>
                    <m:t>(</m:t>
                  </w:ins>
                </m:r>
                <m:r>
                  <w:ins w:id="51" w:author="Author"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</w:rPr>
                    <m:t>i</m:t>
                  </w:ins>
                </m:r>
                <m:r>
                  <w:ins w:id="52" w:author="Author"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0"/>
                      <w:szCs w:val="20"/>
                      <w:lang w:val="de-DE"/>
                    </w:rPr>
                    <m:t>)</m:t>
                  </w:ins>
                </m:r>
              </m:e>
            </m:d>
          </m:e>
        </m:d>
      </m:oMath>
      <w:ins w:id="53" w:author="Author">
        <w:r w:rsidR="003B213E" w:rsidRPr="003B213E">
          <w:rPr>
            <w:rFonts w:ascii="Times New Roman" w:eastAsia="Times New Roman" w:hAnsi="Times New Roman" w:cs="Times New Roman"/>
            <w:noProof/>
            <w:sz w:val="20"/>
            <w:szCs w:val="20"/>
            <w:lang w:val="de-DE"/>
          </w:rPr>
          <w:t xml:space="preserve"> [dBm]</w:t>
        </w:r>
      </w:ins>
    </w:p>
    <w:p w14:paraId="3C3983CA" w14:textId="77777777" w:rsidR="003B213E" w:rsidRPr="003B213E" w:rsidRDefault="003B213E" w:rsidP="003B213E">
      <w:pPr>
        <w:spacing w:after="0" w:line="240" w:lineRule="auto"/>
        <w:rPr>
          <w:ins w:id="54" w:author="Author"/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05819E40" w14:textId="77777777" w:rsidR="003B213E" w:rsidRPr="003B213E" w:rsidRDefault="003B213E" w:rsidP="003B213E">
      <w:pPr>
        <w:spacing w:after="0" w:line="240" w:lineRule="auto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3B213E">
        <w:rPr>
          <w:rFonts w:ascii="Times New Roman" w:eastAsia="Times New Roman" w:hAnsi="Times New Roman" w:cs="Times New Roman"/>
          <w:sz w:val="20"/>
          <w:szCs w:val="20"/>
        </w:rPr>
        <w:t>w</w:t>
      </w:r>
      <w:r w:rsidRPr="003B213E">
        <w:rPr>
          <w:rFonts w:ascii="Times New Roman" w:eastAsia="Malgun Gothic" w:hAnsi="Times New Roman" w:cs="Times New Roman"/>
          <w:sz w:val="20"/>
          <w:szCs w:val="20"/>
          <w:lang w:eastAsia="ko-KR"/>
        </w:rPr>
        <w:t>here</w:t>
      </w:r>
    </w:p>
    <w:p w14:paraId="58A0A3C3" w14:textId="77777777" w:rsidR="003B213E" w:rsidRPr="003B213E" w:rsidRDefault="003B213E" w:rsidP="003B213E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Times New Roman" w:cs="Times New Roman"/>
                <w:sz w:val="20"/>
                <w:szCs w:val="20"/>
                <w:lang w:val="x-none"/>
              </w:rPr>
              <m:t>CMAX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x-none"/>
              </w:rPr>
            </m:ctrlPr>
          </m:sub>
        </m:sSub>
      </m:oMath>
      <w:r w:rsidRPr="003B213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3B213E">
        <w:rPr>
          <w:rFonts w:ascii="Times New Roman" w:eastAsia="Malgun Gothic" w:hAnsi="Times New Roman" w:cs="Times New Roman"/>
          <w:sz w:val="20"/>
          <w:szCs w:val="20"/>
          <w:lang w:val="x-none"/>
        </w:rPr>
        <w:t xml:space="preserve">is defined in </w:t>
      </w: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>[8-1, TS 38.101-1]</w:t>
      </w:r>
    </w:p>
    <w:p w14:paraId="25B7579E" w14:textId="77777777" w:rsidR="003B213E" w:rsidRPr="003B213E" w:rsidRDefault="003B213E" w:rsidP="003B213E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>-</w:t>
      </w: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m:t>MAX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val="x-none"/>
              </w:rPr>
              <m:t>,CBR</m:t>
            </m:r>
            <m:ctrlPr>
              <w:rPr>
                <w:rFonts w:ascii="Cambria Math" w:eastAsia="Times New Roman" w:hAnsi="Cambria Math" w:cs="Times New Roman"/>
                <w:sz w:val="20"/>
                <w:szCs w:val="20"/>
                <w:lang w:val="x-none"/>
              </w:rPr>
            </m:ctrlPr>
          </m:sub>
        </m:sSub>
      </m:oMath>
      <w:r w:rsidRPr="003B213E">
        <w:rPr>
          <w:rFonts w:ascii="Times New Roman" w:eastAsia="Malgun Gothic" w:hAnsi="Times New Roman" w:cs="Times New Roman"/>
          <w:sz w:val="20"/>
          <w:szCs w:val="20"/>
          <w:lang w:val="x-none"/>
        </w:rPr>
        <w:t xml:space="preserve"> is </w:t>
      </w:r>
      <w:r w:rsidRPr="003B213E">
        <w:rPr>
          <w:rFonts w:ascii="Times New Roman" w:eastAsia="Malgun Gothic" w:hAnsi="Times New Roman" w:cs="Times New Roman"/>
          <w:sz w:val="20"/>
          <w:szCs w:val="20"/>
          <w:lang w:val="en-US"/>
        </w:rPr>
        <w:t>determined</w:t>
      </w:r>
      <w:r w:rsidRPr="003B213E">
        <w:rPr>
          <w:rFonts w:ascii="Times New Roman" w:eastAsia="Malgun Gothic" w:hAnsi="Times New Roman" w:cs="Times New Roman"/>
          <w:sz w:val="20"/>
          <w:szCs w:val="20"/>
          <w:lang w:val="x-none"/>
        </w:rPr>
        <w:t xml:space="preserve"> by</w:t>
      </w:r>
      <w:r w:rsidRPr="003B213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a value of</w:t>
      </w:r>
      <w:r w:rsidRPr="003B213E">
        <w:rPr>
          <w:rFonts w:ascii="Times New Roman" w:eastAsia="Malgun Gothic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3B213E">
        <w:rPr>
          <w:rFonts w:ascii="Times New Roman" w:eastAsia="Malgun Gothic" w:hAnsi="Times New Roman" w:cs="Times New Roman"/>
          <w:i/>
          <w:iCs/>
          <w:sz w:val="20"/>
          <w:szCs w:val="20"/>
          <w:lang w:val="x-none"/>
        </w:rPr>
        <w:t>maximumtransmitPower</w:t>
      </w:r>
      <w:proofErr w:type="spellEnd"/>
      <w:r w:rsidRPr="003B213E">
        <w:rPr>
          <w:rFonts w:ascii="Times New Roman" w:eastAsia="Malgun Gothic" w:hAnsi="Times New Roman" w:cs="Times New Roman"/>
          <w:i/>
          <w:iCs/>
          <w:sz w:val="20"/>
          <w:szCs w:val="20"/>
          <w:lang w:val="x-none"/>
        </w:rPr>
        <w:t>-SL</w:t>
      </w:r>
      <w:r w:rsidRPr="003B213E">
        <w:rPr>
          <w:rFonts w:ascii="Times New Roman" w:eastAsia="Malgun Gothic" w:hAnsi="Times New Roman" w:cs="Times New Roman"/>
          <w:iCs/>
          <w:sz w:val="20"/>
          <w:szCs w:val="20"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x-none"/>
          </w:rPr>
          <m:t>i</m:t>
        </m:r>
        <m:r>
          <w:rPr>
            <w:rFonts w:ascii="Cambria Math" w:eastAsia="Malgun Gothic" w:hAnsi="Cambria Math" w:cs="Times New Roman"/>
            <w:sz w:val="20"/>
            <w:szCs w:val="20"/>
            <w:lang w:val="x-none"/>
          </w:rPr>
          <m:t>-N</m:t>
        </m:r>
      </m:oMath>
      <w:r w:rsidRPr="003B213E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[6, TS 38.214]</w:t>
      </w:r>
      <w:r w:rsidRPr="003B213E">
        <w:rPr>
          <w:rFonts w:ascii="Times New Roman" w:eastAsia="Malgun Gothic" w:hAnsi="Times New Roman" w:cs="Times New Roman"/>
          <w:iCs/>
          <w:sz w:val="20"/>
          <w:szCs w:val="20"/>
          <w:lang w:val="en-US"/>
        </w:rPr>
        <w:t>;</w:t>
      </w:r>
      <w:r w:rsidRPr="003B213E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</w:t>
      </w:r>
      <w:del w:id="55" w:author="Author">
        <w:r w:rsidRPr="003B213E" w:rsidDel="00DC4A95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 xml:space="preserve">if </w:delText>
        </w:r>
        <w:r w:rsidRPr="003B213E" w:rsidDel="00DC4A95">
          <w:rPr>
            <w:rFonts w:ascii="Times New Roman" w:eastAsia="Malgun Gothic" w:hAnsi="Times New Roman" w:cs="Times New Roman"/>
            <w:i/>
            <w:iCs/>
            <w:sz w:val="20"/>
            <w:szCs w:val="20"/>
            <w:lang w:val="x-none"/>
          </w:rPr>
          <w:delText>maximumtransmitPower-SL</w:delText>
        </w:r>
        <w:r w:rsidRPr="003B213E" w:rsidDel="00DC4A95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delText xml:space="preserve"> is not provided, </w:delText>
        </w: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0"/>
                  <w:szCs w:val="20"/>
                  <w:lang w:val="x-none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Times New Roman" w:eastAsia="Times New Roman" w:hAnsi="Times New Roman" w:cs="Times New Roman"/>
                  <w:sz w:val="20"/>
                  <w:szCs w:val="20"/>
                  <w:lang w:val="x-none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  <m:t>,CBR</m:t>
              </m: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val="x-none"/>
                </w:rPr>
              </m:ctrlPr>
            </m:sub>
          </m:sSub>
          <m:r>
            <w:rPr>
              <w:rFonts w:ascii="Cambria Math" w:eastAsia="Times New Roman" w:hAnsi="Cambria Math" w:cs="Times New Roman"/>
              <w:sz w:val="20"/>
              <w:szCs w:val="20"/>
              <w:lang w:val="x-none"/>
            </w:rPr>
            <m:t>=0</m:t>
          </m:r>
        </m:oMath>
        <w:r w:rsidRPr="003B213E" w:rsidDel="00DC4A95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delText xml:space="preserve"> </w:delText>
        </w:r>
      </w:del>
    </w:p>
    <w:p w14:paraId="05A911D5" w14:textId="77777777" w:rsidR="003B213E" w:rsidRP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</w:p>
    <w:p w14:paraId="421DCC28" w14:textId="77777777" w:rsidR="003B213E" w:rsidRP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&lt;&lt;&lt;unchanged text omitted&gt;&gt;&gt;</w:t>
      </w:r>
    </w:p>
    <w:p w14:paraId="0C2DE1B7" w14:textId="77777777" w:rsidR="003B213E" w:rsidRPr="003B213E" w:rsidRDefault="003B213E" w:rsidP="003B213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</w:pPr>
      <w:r w:rsidRPr="003B213E">
        <w:rPr>
          <w:rFonts w:ascii="Times New Roman" w:eastAsia="SimSun" w:hAnsi="Times New Roman" w:cs="Times New Roman"/>
          <w:color w:val="FF0000"/>
          <w:sz w:val="20"/>
          <w:szCs w:val="20"/>
          <w:lang w:val="en-US" w:eastAsia="zh-CN"/>
        </w:rPr>
        <w:t>----------------------------------------------------end text proposal for 38.213-----------------------------------------------</w:t>
      </w:r>
    </w:p>
    <w:p w14:paraId="77530398" w14:textId="77777777" w:rsidR="003B213E" w:rsidRPr="003B213E" w:rsidRDefault="003B213E" w:rsidP="003D5A21">
      <w:pPr>
        <w:rPr>
          <w:iCs/>
          <w:lang w:val="en-US" w:eastAsia="zh-CN"/>
        </w:rPr>
      </w:pPr>
    </w:p>
    <w:p w14:paraId="56FD4380" w14:textId="77777777" w:rsidR="00653744" w:rsidRPr="00B11108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eastAsia="zh-CN"/>
        </w:rPr>
      </w:pPr>
      <w:bookmarkStart w:id="56" w:name="_Toc37801448"/>
      <w:r w:rsidRPr="00B11108">
        <w:rPr>
          <w:lang w:eastAsia="zh-CN"/>
        </w:rPr>
        <w:t>References</w:t>
      </w:r>
      <w:bookmarkEnd w:id="56"/>
    </w:p>
    <w:p w14:paraId="4D136C00" w14:textId="54F6D1B9" w:rsidR="0031188F" w:rsidRPr="00B11108" w:rsidRDefault="00EE6AD5" w:rsidP="0031188F">
      <w:pPr>
        <w:pStyle w:val="ListParagraph"/>
        <w:numPr>
          <w:ilvl w:val="0"/>
          <w:numId w:val="2"/>
        </w:numPr>
        <w:rPr>
          <w:rFonts w:asciiTheme="minorHAnsi" w:eastAsiaTheme="minorHAnsi" w:hAnsiTheme="minorHAnsi"/>
          <w:lang w:val="en-GB" w:eastAsia="zh-CN"/>
        </w:rPr>
      </w:pPr>
      <w:hyperlink r:id="rId7" w:history="1">
        <w:r w:rsidR="00B63705" w:rsidRPr="00F03907">
          <w:rPr>
            <w:rStyle w:val="Hyperlink"/>
            <w:rFonts w:asciiTheme="minorHAnsi" w:eastAsiaTheme="minorHAnsi" w:hAnsiTheme="minorHAnsi"/>
            <w:lang w:val="en-GB" w:eastAsia="zh-CN"/>
          </w:rPr>
          <w:t>RP-200129</w:t>
        </w:r>
      </w:hyperlink>
      <w:r w:rsidR="0031188F" w:rsidRPr="00B11108">
        <w:rPr>
          <w:rFonts w:asciiTheme="minorHAnsi" w:eastAsiaTheme="minorHAnsi" w:hAnsiTheme="minorHAnsi"/>
          <w:lang w:val="en-GB" w:eastAsia="zh-CN"/>
        </w:rPr>
        <w:t>, “Revised WID: 5G V2X with NR sidelink”</w:t>
      </w:r>
    </w:p>
    <w:p w14:paraId="7D23286B" w14:textId="77777777" w:rsidR="00F20BCF" w:rsidRPr="00B11108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eastAsia="zh-CN"/>
        </w:rPr>
      </w:pPr>
      <w:r w:rsidRPr="00B11108">
        <w:rPr>
          <w:lang w:eastAsia="zh-CN"/>
        </w:rPr>
        <w:t>TR 37.885, Study on evaluation methodology of new Vehicle-to-Everything V2X use cases for LTE and NR</w:t>
      </w:r>
    </w:p>
    <w:p w14:paraId="48D28AB4" w14:textId="77777777" w:rsidR="00D170EF" w:rsidRPr="00B11108" w:rsidRDefault="00D170EF" w:rsidP="00D170EF">
      <w:pPr>
        <w:numPr>
          <w:ilvl w:val="0"/>
          <w:numId w:val="2"/>
        </w:numPr>
      </w:pPr>
      <w:r w:rsidRPr="00B11108">
        <w:t>TR 38.885, Study on NR Vehicle-to-Everything (V2X)</w:t>
      </w:r>
    </w:p>
    <w:p w14:paraId="502002B7" w14:textId="2436157B" w:rsidR="00331DF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eastAsia="zh-CN"/>
        </w:rPr>
      </w:pPr>
    </w:p>
    <w:p w14:paraId="49E2DFC8" w14:textId="77777777" w:rsidR="009A6757" w:rsidRDefault="009A6757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eastAsia="zh-CN"/>
        </w:rPr>
      </w:pPr>
    </w:p>
    <w:p w14:paraId="6E7BF36A" w14:textId="77777777" w:rsidR="009A6757" w:rsidRPr="00B11108" w:rsidRDefault="009A6757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eastAsia="zh-CN"/>
        </w:rPr>
      </w:pPr>
    </w:p>
    <w:p w14:paraId="771512D3" w14:textId="77777777" w:rsidR="005A3BBF" w:rsidRPr="00B11108" w:rsidRDefault="005A3BBF" w:rsidP="005A3B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bookmarkStart w:id="57" w:name="_Toc37801449"/>
      <w:r w:rsidRPr="00B11108">
        <w:rPr>
          <w:rFonts w:ascii="Arial" w:eastAsia="Times New Roman" w:hAnsi="Arial" w:cs="Arial"/>
          <w:sz w:val="36"/>
          <w:szCs w:val="36"/>
          <w:lang w:eastAsia="zh-CN"/>
        </w:rPr>
        <w:t>Background</w:t>
      </w:r>
      <w:bookmarkEnd w:id="57"/>
    </w:p>
    <w:p w14:paraId="7E801B84" w14:textId="77777777" w:rsidR="005A3BBF" w:rsidRPr="00B11108" w:rsidRDefault="005A3BBF" w:rsidP="005A3BB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Calibri" w:hAnsi="Arial" w:cs="Arial"/>
          <w:sz w:val="32"/>
          <w:szCs w:val="32"/>
        </w:rPr>
      </w:pPr>
      <w:bookmarkStart w:id="58" w:name="_Toc37801450"/>
      <w:r w:rsidRPr="00B11108">
        <w:rPr>
          <w:rFonts w:ascii="Arial" w:eastAsia="Calibri" w:hAnsi="Arial" w:cs="Arial"/>
          <w:sz w:val="32"/>
          <w:szCs w:val="32"/>
        </w:rPr>
        <w:t>WI Objectives</w:t>
      </w:r>
      <w:bookmarkEnd w:id="58"/>
    </w:p>
    <w:p w14:paraId="13AC8254" w14:textId="77777777" w:rsidR="005A3BBF" w:rsidRPr="00B11108" w:rsidRDefault="005A3BBF" w:rsidP="005A3BBF">
      <w:r w:rsidRPr="00B11108">
        <w:t xml:space="preserve">At RAN#83, a new work item “5G V2X with NR sidelink” (5G_V2X_NRSL) was approved </w:t>
      </w:r>
      <w:r w:rsidRPr="00B11108">
        <w:rPr>
          <w:cs/>
        </w:rPr>
        <w:t>‎</w:t>
      </w:r>
      <w:r w:rsidRPr="00B11108">
        <w:t>[1]. Two of the objectives are relevant for the present agenda item:</w:t>
      </w:r>
    </w:p>
    <w:p w14:paraId="5C108F3B" w14:textId="77777777" w:rsidR="005A3BBF" w:rsidRPr="00B11108" w:rsidRDefault="005A3BBF" w:rsidP="005A3BBF"/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A3BBF" w:rsidRPr="00B11108" w14:paraId="6C3DDFA6" w14:textId="77777777" w:rsidTr="00B71C41">
        <w:tc>
          <w:tcPr>
            <w:tcW w:w="9017" w:type="dxa"/>
          </w:tcPr>
          <w:p w14:paraId="0253A58D" w14:textId="77777777" w:rsidR="005A3BBF" w:rsidRPr="00B11108" w:rsidRDefault="005A3BBF" w:rsidP="005A3BB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B1110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1. NR sidelink: Specify NR sidelink solutions necessary to support sidelink unicast, sidelink groupcast, and sidelink broadcast for V2X services, considering </w:t>
            </w:r>
            <w:r w:rsidRPr="00B11108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en-GB"/>
              </w:rPr>
              <w:t>in-network coverage, out-of-network coverage, and partial network coverage</w:t>
            </w:r>
            <w:r w:rsidRPr="00B1110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5E02C0E7" w14:textId="77777777" w:rsidR="005A3BBF" w:rsidRPr="00B11108" w:rsidRDefault="005A3BBF" w:rsidP="0029222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B1110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…</w:t>
            </w:r>
          </w:p>
          <w:p w14:paraId="2AAF3DFB" w14:textId="77777777" w:rsidR="005A3BBF" w:rsidRPr="00B11108" w:rsidRDefault="005A3BBF" w:rsidP="0029222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B11108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Congestion control [RAN1, RAN2]</w:t>
            </w:r>
          </w:p>
          <w:p w14:paraId="1FE98B6B" w14:textId="77777777" w:rsidR="005A3BBF" w:rsidRPr="00B11108" w:rsidRDefault="005A3BBF" w:rsidP="005A3BBF">
            <w:pPr>
              <w:spacing w:after="0"/>
              <w:rPr>
                <w:bCs/>
                <w:lang w:eastAsia="ko-KR"/>
              </w:rPr>
            </w:pPr>
            <w:r w:rsidRPr="00B11108">
              <w:rPr>
                <w:bCs/>
                <w:lang w:eastAsia="ko-KR"/>
              </w:rPr>
              <w:t>4. Specify support for QoS management [RAN2, RAN3, RAN1]</w:t>
            </w:r>
          </w:p>
          <w:p w14:paraId="5D965B6A" w14:textId="77777777" w:rsidR="005A3BBF" w:rsidRPr="00B11108" w:rsidRDefault="005A3BBF" w:rsidP="005A3BBF"/>
        </w:tc>
      </w:tr>
    </w:tbl>
    <w:p w14:paraId="1CB9E3F6" w14:textId="77777777" w:rsidR="005A3BBF" w:rsidRPr="00B11108" w:rsidRDefault="005A3BBF" w:rsidP="005A3BBF">
      <w:pPr>
        <w:rPr>
          <w:lang w:eastAsia="zh-CN"/>
        </w:rPr>
      </w:pPr>
    </w:p>
    <w:p w14:paraId="0D7CB26E" w14:textId="77777777" w:rsidR="00B63705" w:rsidRPr="00B11108" w:rsidRDefault="00B63705" w:rsidP="00B6370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szCs w:val="32"/>
          <w:lang w:eastAsia="zh-CN"/>
        </w:rPr>
      </w:pPr>
      <w:bookmarkStart w:id="59" w:name="_Toc37801451"/>
      <w:r w:rsidRPr="00B11108">
        <w:rPr>
          <w:rFonts w:ascii="Arial" w:eastAsia="Times New Roman" w:hAnsi="Arial" w:cs="Arial"/>
          <w:sz w:val="32"/>
          <w:szCs w:val="32"/>
          <w:lang w:eastAsia="zh-CN"/>
        </w:rPr>
        <w:t>Earlier Agreements</w:t>
      </w:r>
      <w:bookmarkEnd w:id="59"/>
    </w:p>
    <w:p w14:paraId="03D5CDFA" w14:textId="77777777" w:rsidR="00B63705" w:rsidRPr="00B11108" w:rsidRDefault="00B63705" w:rsidP="00B63705">
      <w:r w:rsidRPr="00B11108">
        <w:t>The following relevant agreements have been reached in previous meetings:</w:t>
      </w:r>
    </w:p>
    <w:p w14:paraId="3C4BA326" w14:textId="77777777" w:rsidR="00B63705" w:rsidRPr="00B11108" w:rsidRDefault="00B63705" w:rsidP="00B637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en-GB"/>
        </w:rPr>
      </w:pPr>
      <w:bookmarkStart w:id="60" w:name="_Toc37801452"/>
      <w:r w:rsidRPr="00B11108">
        <w:rPr>
          <w:rFonts w:ascii="Arial" w:eastAsia="Times New Roman" w:hAnsi="Arial" w:cs="Arial"/>
          <w:sz w:val="28"/>
          <w:szCs w:val="28"/>
          <w:lang w:eastAsia="en-GB"/>
        </w:rPr>
        <w:t>QoS</w:t>
      </w:r>
      <w:bookmarkEnd w:id="6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66080D04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CBEAC8A" w14:textId="77777777" w:rsidR="00B63705" w:rsidRPr="00B11108" w:rsidRDefault="00B63705" w:rsidP="00B71C41">
            <w:pPr>
              <w:rPr>
                <w:szCs w:val="20"/>
                <w:lang w:eastAsia="x-none"/>
              </w:rPr>
            </w:pPr>
            <w:r w:rsidRPr="00B11108">
              <w:rPr>
                <w:szCs w:val="20"/>
                <w:highlight w:val="green"/>
                <w:lang w:eastAsia="x-none"/>
              </w:rPr>
              <w:t>Agreements</w:t>
            </w:r>
            <w:r w:rsidRPr="00B11108">
              <w:rPr>
                <w:szCs w:val="20"/>
                <w:lang w:eastAsia="x-none"/>
              </w:rPr>
              <w:t>:</w:t>
            </w:r>
          </w:p>
          <w:p w14:paraId="79EE0BC3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From RAN1 perspective, at least the following QoS-related parameters relevant to physical layer studies are considered: </w:t>
            </w:r>
          </w:p>
          <w:p w14:paraId="3C462BAE" w14:textId="77777777" w:rsidR="00B63705" w:rsidRPr="00B11108" w:rsidRDefault="00B63705" w:rsidP="00292223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  <w:bCs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bCs/>
                <w:szCs w:val="20"/>
                <w:lang w:eastAsia="zh-CN"/>
              </w:rPr>
              <w:t xml:space="preserve">Priority </w:t>
            </w:r>
          </w:p>
          <w:p w14:paraId="6B068527" w14:textId="77777777" w:rsidR="00B63705" w:rsidRPr="00B11108" w:rsidRDefault="00B63705" w:rsidP="00292223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  <w:bCs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bCs/>
                <w:szCs w:val="20"/>
                <w:lang w:eastAsia="zh-CN"/>
              </w:rPr>
              <w:t>latency</w:t>
            </w:r>
          </w:p>
          <w:p w14:paraId="742F2C4A" w14:textId="77777777" w:rsidR="00B63705" w:rsidRPr="00B11108" w:rsidRDefault="00B63705" w:rsidP="00292223">
            <w:pPr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  <w:bCs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bCs/>
                <w:szCs w:val="20"/>
                <w:lang w:eastAsia="zh-CN"/>
              </w:rPr>
              <w:t>reliability</w:t>
            </w:r>
          </w:p>
          <w:p w14:paraId="50C30E4A" w14:textId="77777777" w:rsidR="00B63705" w:rsidRPr="00B11108" w:rsidRDefault="00B63705" w:rsidP="00B71C41">
            <w:pPr>
              <w:spacing w:after="0" w:line="240" w:lineRule="auto"/>
              <w:ind w:left="720"/>
              <w:rPr>
                <w:rFonts w:ascii="Calibri" w:eastAsia="Calibri" w:hAnsi="Calibri"/>
                <w:bCs/>
                <w:szCs w:val="20"/>
                <w:lang w:eastAsia="zh-CN"/>
              </w:rPr>
            </w:pPr>
          </w:p>
        </w:tc>
      </w:tr>
    </w:tbl>
    <w:p w14:paraId="5DE82E04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50B164E1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2F3A27F2" w14:textId="77777777" w:rsidR="00B63705" w:rsidRPr="00B11108" w:rsidRDefault="00B63705" w:rsidP="00B71C41">
            <w:pPr>
              <w:rPr>
                <w:lang w:eastAsia="x-none"/>
              </w:rPr>
            </w:pPr>
            <w:r w:rsidRPr="00B11108">
              <w:rPr>
                <w:highlight w:val="green"/>
                <w:lang w:eastAsia="x-none"/>
              </w:rPr>
              <w:t>Agreements</w:t>
            </w:r>
            <w:r w:rsidRPr="00B11108">
              <w:rPr>
                <w:lang w:eastAsia="x-none"/>
              </w:rPr>
              <w:t>:</w:t>
            </w:r>
          </w:p>
          <w:p w14:paraId="651B363E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RAN1 studies further how to use </w:t>
            </w:r>
          </w:p>
          <w:p w14:paraId="5FFCE5BA" w14:textId="77777777" w:rsidR="00B63705" w:rsidRPr="00B11108" w:rsidRDefault="00B63705" w:rsidP="0029222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priority, </w:t>
            </w:r>
          </w:p>
          <w:p w14:paraId="0405FE6B" w14:textId="77777777" w:rsidR="00B63705" w:rsidRPr="00B11108" w:rsidRDefault="00B63705" w:rsidP="0029222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latency,</w:t>
            </w:r>
          </w:p>
          <w:p w14:paraId="74FE0D49" w14:textId="77777777" w:rsidR="00B63705" w:rsidRPr="00B11108" w:rsidRDefault="00B63705" w:rsidP="0029222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reliability,</w:t>
            </w:r>
          </w:p>
          <w:p w14:paraId="51508F1F" w14:textId="77777777" w:rsidR="00B63705" w:rsidRPr="00B11108" w:rsidRDefault="00B63705" w:rsidP="0029222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minimum required communication range (as defined by higher layers) if agreed to use</w:t>
            </w:r>
          </w:p>
          <w:p w14:paraId="1A8F7DCB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in the physical layer aspects of at least </w:t>
            </w:r>
          </w:p>
          <w:p w14:paraId="0DD98CF2" w14:textId="77777777" w:rsidR="00B63705" w:rsidRPr="00B11108" w:rsidRDefault="00B63705" w:rsidP="0029222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resource allocation and </w:t>
            </w:r>
          </w:p>
          <w:p w14:paraId="6E00DC3B" w14:textId="77777777" w:rsidR="00B63705" w:rsidRPr="00B11108" w:rsidRDefault="00B63705" w:rsidP="0029222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congestion control and </w:t>
            </w:r>
          </w:p>
          <w:p w14:paraId="320DA5BE" w14:textId="77777777" w:rsidR="00B63705" w:rsidRPr="00B11108" w:rsidRDefault="00B63705" w:rsidP="0029222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 xml:space="preserve">resolution of in-device coexistence issues and </w:t>
            </w:r>
          </w:p>
          <w:p w14:paraId="509C297D" w14:textId="77777777" w:rsidR="00B63705" w:rsidRPr="00B11108" w:rsidRDefault="00B63705" w:rsidP="00292223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power control</w:t>
            </w:r>
          </w:p>
          <w:p w14:paraId="11F0747C" w14:textId="77777777" w:rsidR="00B63705" w:rsidRPr="00B11108" w:rsidRDefault="00B63705" w:rsidP="00B71C41"/>
        </w:tc>
      </w:tr>
    </w:tbl>
    <w:p w14:paraId="4077EF8B" w14:textId="77777777" w:rsidR="00B63705" w:rsidRPr="00B11108" w:rsidRDefault="00B63705" w:rsidP="00B63705"/>
    <w:p w14:paraId="542D7F3C" w14:textId="77777777" w:rsidR="00B63705" w:rsidRPr="00B11108" w:rsidRDefault="00B63705" w:rsidP="00B63705">
      <w:r w:rsidRPr="00B11108">
        <w:lastRenderedPageBreak/>
        <w:t>In the Sidelink resource allocation mode 2 agenda item, the following working assumption was reached: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240FD586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70771588" w14:textId="77777777" w:rsidR="00B63705" w:rsidRPr="00B11108" w:rsidRDefault="00B63705" w:rsidP="00B71C41">
            <w:pPr>
              <w:rPr>
                <w:szCs w:val="20"/>
                <w:highlight w:val="darkYellow"/>
                <w:lang w:eastAsia="x-none"/>
              </w:rPr>
            </w:pPr>
            <w:r w:rsidRPr="00B11108">
              <w:rPr>
                <w:szCs w:val="20"/>
                <w:highlight w:val="darkYellow"/>
                <w:lang w:eastAsia="x-none"/>
              </w:rPr>
              <w:t>Working assumption:</w:t>
            </w:r>
          </w:p>
          <w:p w14:paraId="23820276" w14:textId="77777777" w:rsidR="00B63705" w:rsidRPr="00B11108" w:rsidRDefault="00B63705" w:rsidP="00292223">
            <w:pPr>
              <w:numPr>
                <w:ilvl w:val="0"/>
                <w:numId w:val="10"/>
              </w:numPr>
              <w:spacing w:after="0" w:line="240" w:lineRule="auto"/>
              <w:rPr>
                <w:rFonts w:ascii="Calibri" w:eastAsia="Calibri" w:hAnsi="Calibri"/>
                <w:szCs w:val="20"/>
              </w:rPr>
            </w:pPr>
            <w:r w:rsidRPr="00B11108">
              <w:rPr>
                <w:rFonts w:ascii="Calibri" w:eastAsia="Calibri" w:hAnsi="Calibri"/>
                <w:szCs w:val="20"/>
              </w:rPr>
              <w:t>An indication of a priority of a sidelink transmission is carried by SCI payload</w:t>
            </w:r>
          </w:p>
          <w:p w14:paraId="4DA52CAD" w14:textId="77777777" w:rsidR="00B63705" w:rsidRPr="00B11108" w:rsidRDefault="00B63705" w:rsidP="00292223">
            <w:pPr>
              <w:numPr>
                <w:ilvl w:val="1"/>
                <w:numId w:val="10"/>
              </w:numPr>
              <w:spacing w:after="0" w:line="240" w:lineRule="auto"/>
              <w:rPr>
                <w:rFonts w:ascii="Calibri" w:eastAsia="Calibri" w:hAnsi="Calibri"/>
                <w:szCs w:val="20"/>
              </w:rPr>
            </w:pPr>
            <w:r w:rsidRPr="00B11108">
              <w:rPr>
                <w:rFonts w:ascii="Calibri" w:eastAsia="Calibri" w:hAnsi="Calibri"/>
                <w:szCs w:val="20"/>
              </w:rPr>
              <w:t>This indication is used for sensing and resource (re)selection procedures</w:t>
            </w:r>
          </w:p>
          <w:p w14:paraId="54AFD172" w14:textId="77777777" w:rsidR="00B63705" w:rsidRPr="00B11108" w:rsidRDefault="00B63705" w:rsidP="00292223">
            <w:pPr>
              <w:numPr>
                <w:ilvl w:val="1"/>
                <w:numId w:val="10"/>
              </w:numPr>
              <w:spacing w:after="0" w:line="240" w:lineRule="auto"/>
              <w:rPr>
                <w:rFonts w:ascii="Calibri" w:eastAsia="Calibri" w:hAnsi="Calibri"/>
                <w:szCs w:val="20"/>
              </w:rPr>
            </w:pPr>
            <w:r w:rsidRPr="00B11108">
              <w:rPr>
                <w:rFonts w:ascii="Calibri" w:eastAsia="Calibri" w:hAnsi="Calibri"/>
                <w:szCs w:val="20"/>
              </w:rPr>
              <w:t>This priority is not necessarily the higher layer priority</w:t>
            </w:r>
          </w:p>
          <w:p w14:paraId="7802F221" w14:textId="77777777" w:rsidR="00B63705" w:rsidRPr="00B11108" w:rsidRDefault="00B63705" w:rsidP="00B71C41"/>
        </w:tc>
      </w:tr>
    </w:tbl>
    <w:p w14:paraId="0E7F4123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0366BE95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42F28BD2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6DEAC24A" w14:textId="77777777" w:rsidR="00B63705" w:rsidRPr="00B11108" w:rsidRDefault="00B63705" w:rsidP="00292223">
            <w:pPr>
              <w:numPr>
                <w:ilvl w:val="0"/>
                <w:numId w:val="14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For the priority indication in 1</w:t>
            </w:r>
            <w:r w:rsidRPr="00B11108">
              <w:rPr>
                <w:szCs w:val="20"/>
                <w:vertAlign w:val="superscript"/>
                <w:lang w:eastAsia="zh-CN"/>
              </w:rPr>
              <w:t>st</w:t>
            </w:r>
            <w:r w:rsidRPr="00B11108">
              <w:rPr>
                <w:szCs w:val="20"/>
                <w:lang w:eastAsia="zh-CN"/>
              </w:rPr>
              <w:t xml:space="preserve"> stage SCI: </w:t>
            </w:r>
          </w:p>
          <w:p w14:paraId="622C8A44" w14:textId="77777777" w:rsidR="00B63705" w:rsidRPr="00B11108" w:rsidRDefault="00B63705" w:rsidP="00292223">
            <w:pPr>
              <w:numPr>
                <w:ilvl w:val="1"/>
                <w:numId w:val="14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Up to RAN2 on how to define the mapping between the priority indication and the corresponding QoS</w:t>
            </w:r>
          </w:p>
          <w:p w14:paraId="61C1366E" w14:textId="77777777" w:rsidR="00B63705" w:rsidRPr="00B11108" w:rsidRDefault="00B63705" w:rsidP="00292223">
            <w:pPr>
              <w:numPr>
                <w:ilvl w:val="1"/>
                <w:numId w:val="14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 xml:space="preserve">Size is 3 bits </w:t>
            </w:r>
            <w:r w:rsidRPr="00B11108">
              <w:rPr>
                <w:szCs w:val="20"/>
                <w:lang w:eastAsia="ko-KR"/>
              </w:rPr>
              <w:t xml:space="preserve">(as a </w:t>
            </w:r>
            <w:r w:rsidRPr="00B11108">
              <w:rPr>
                <w:szCs w:val="20"/>
                <w:highlight w:val="darkYellow"/>
                <w:lang w:eastAsia="ko-KR"/>
              </w:rPr>
              <w:t>working assumption</w:t>
            </w:r>
            <w:r w:rsidRPr="00B11108">
              <w:rPr>
                <w:szCs w:val="20"/>
                <w:lang w:eastAsia="ko-KR"/>
              </w:rPr>
              <w:t>)</w:t>
            </w:r>
          </w:p>
          <w:p w14:paraId="4C521119" w14:textId="77777777" w:rsidR="00B63705" w:rsidRPr="00B11108" w:rsidRDefault="00B63705" w:rsidP="00B71C41"/>
        </w:tc>
      </w:tr>
    </w:tbl>
    <w:p w14:paraId="17AA0D15" w14:textId="77777777" w:rsidR="00B63705" w:rsidRPr="00B11108" w:rsidRDefault="00B63705" w:rsidP="00B63705"/>
    <w:p w14:paraId="71C4A5E2" w14:textId="77777777" w:rsidR="00B63705" w:rsidRPr="00B11108" w:rsidRDefault="00B63705" w:rsidP="00B63705"/>
    <w:p w14:paraId="201CC557" w14:textId="77777777" w:rsidR="00B63705" w:rsidRPr="00B11108" w:rsidRDefault="00B63705" w:rsidP="00B637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en-GB"/>
        </w:rPr>
      </w:pPr>
      <w:bookmarkStart w:id="61" w:name="_Toc37801453"/>
      <w:r w:rsidRPr="00B11108">
        <w:rPr>
          <w:rFonts w:ascii="Arial" w:eastAsia="Times New Roman" w:hAnsi="Arial" w:cs="Arial"/>
          <w:sz w:val="28"/>
          <w:szCs w:val="28"/>
          <w:lang w:eastAsia="en-GB"/>
        </w:rPr>
        <w:t>Sidelink Congestion Control</w:t>
      </w:r>
      <w:bookmarkEnd w:id="61"/>
    </w:p>
    <w:p w14:paraId="0ACB665D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319D5822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822A366" w14:textId="77777777" w:rsidR="00B63705" w:rsidRPr="00B11108" w:rsidRDefault="00B63705" w:rsidP="00B71C41">
            <w:pPr>
              <w:rPr>
                <w:szCs w:val="20"/>
                <w:lang w:eastAsia="x-none"/>
              </w:rPr>
            </w:pPr>
            <w:r w:rsidRPr="00B11108">
              <w:rPr>
                <w:szCs w:val="20"/>
                <w:highlight w:val="green"/>
                <w:lang w:eastAsia="x-none"/>
              </w:rPr>
              <w:t>Agreements</w:t>
            </w:r>
            <w:r w:rsidRPr="00B11108">
              <w:rPr>
                <w:szCs w:val="20"/>
                <w:lang w:eastAsia="x-none"/>
              </w:rPr>
              <w:t>:</w:t>
            </w:r>
          </w:p>
          <w:p w14:paraId="23E360F0" w14:textId="77777777" w:rsidR="00B63705" w:rsidRPr="00B11108" w:rsidRDefault="00B63705" w:rsidP="00292223">
            <w:pPr>
              <w:numPr>
                <w:ilvl w:val="0"/>
                <w:numId w:val="5"/>
              </w:numPr>
              <w:spacing w:after="0" w:line="240" w:lineRule="auto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Introduce at least one congestion metric for NR sidelink</w:t>
            </w:r>
          </w:p>
          <w:p w14:paraId="650AABB4" w14:textId="77777777" w:rsidR="00B63705" w:rsidRPr="00B11108" w:rsidRDefault="00B63705" w:rsidP="00292223">
            <w:pPr>
              <w:numPr>
                <w:ilvl w:val="1"/>
                <w:numId w:val="5"/>
              </w:numPr>
              <w:spacing w:after="0" w:line="240" w:lineRule="auto"/>
              <w:rPr>
                <w:bCs/>
                <w:sz w:val="40"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FFS details – to be done in WI phase (if included)</w:t>
            </w:r>
          </w:p>
          <w:p w14:paraId="656A1465" w14:textId="77777777" w:rsidR="00B63705" w:rsidRPr="00B11108" w:rsidRDefault="00B63705" w:rsidP="00B71C41"/>
        </w:tc>
      </w:tr>
    </w:tbl>
    <w:p w14:paraId="7C4AEA56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21CD462F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610CEB36" w14:textId="77777777" w:rsidR="00B63705" w:rsidRPr="00B11108" w:rsidRDefault="00B63705" w:rsidP="00B71C41">
            <w:pPr>
              <w:rPr>
                <w:szCs w:val="20"/>
                <w:lang w:eastAsia="x-none"/>
              </w:rPr>
            </w:pPr>
            <w:r w:rsidRPr="00B11108">
              <w:rPr>
                <w:szCs w:val="20"/>
                <w:highlight w:val="green"/>
                <w:lang w:eastAsia="x-none"/>
              </w:rPr>
              <w:t>Agreements</w:t>
            </w:r>
            <w:r w:rsidRPr="00B11108">
              <w:rPr>
                <w:szCs w:val="20"/>
                <w:lang w:eastAsia="x-none"/>
              </w:rPr>
              <w:t>:</w:t>
            </w:r>
          </w:p>
          <w:p w14:paraId="47A86E21" w14:textId="77777777" w:rsidR="00B63705" w:rsidRPr="00B11108" w:rsidRDefault="00B63705" w:rsidP="00292223">
            <w:pPr>
              <w:numPr>
                <w:ilvl w:val="0"/>
                <w:numId w:val="5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Congestion control is supported at least for sidelink mode 2</w:t>
            </w:r>
          </w:p>
          <w:p w14:paraId="2395B6F7" w14:textId="77777777" w:rsidR="00B63705" w:rsidRPr="00B11108" w:rsidRDefault="00B63705" w:rsidP="00292223">
            <w:pPr>
              <w:numPr>
                <w:ilvl w:val="1"/>
                <w:numId w:val="5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Note: details of congestion control can be covered in the work item phase, not in this SI.</w:t>
            </w:r>
          </w:p>
          <w:p w14:paraId="4198E671" w14:textId="77777777" w:rsidR="00B63705" w:rsidRPr="00B11108" w:rsidRDefault="00B63705" w:rsidP="00B71C41"/>
        </w:tc>
      </w:tr>
    </w:tbl>
    <w:p w14:paraId="5B0A3757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6CDA6211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1F9DC46" w14:textId="77777777" w:rsidR="00B63705" w:rsidRPr="00B11108" w:rsidRDefault="00B63705" w:rsidP="00B71C41">
            <w:pPr>
              <w:rPr>
                <w:szCs w:val="20"/>
                <w:lang w:eastAsia="x-none"/>
              </w:rPr>
            </w:pPr>
            <w:r w:rsidRPr="00B11108">
              <w:rPr>
                <w:b/>
                <w:szCs w:val="20"/>
                <w:u w:val="single"/>
                <w:lang w:eastAsia="x-none"/>
              </w:rPr>
              <w:t>Conclusion</w:t>
            </w:r>
            <w:r w:rsidRPr="00B11108">
              <w:rPr>
                <w:szCs w:val="20"/>
                <w:lang w:eastAsia="x-none"/>
              </w:rPr>
              <w:t>:</w:t>
            </w:r>
          </w:p>
          <w:p w14:paraId="598430D6" w14:textId="77777777" w:rsidR="00B63705" w:rsidRPr="00B11108" w:rsidRDefault="00B63705" w:rsidP="00292223">
            <w:pPr>
              <w:numPr>
                <w:ilvl w:val="0"/>
                <w:numId w:val="6"/>
              </w:numPr>
              <w:spacing w:after="0" w:line="240" w:lineRule="auto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It is deemed beneficial to report Sidelink Congestion Metrics(s) to a gNB</w:t>
            </w:r>
          </w:p>
          <w:p w14:paraId="3F525F8E" w14:textId="77777777" w:rsidR="00B63705" w:rsidRPr="00B11108" w:rsidRDefault="00B63705" w:rsidP="00292223">
            <w:pPr>
              <w:numPr>
                <w:ilvl w:val="1"/>
                <w:numId w:val="6"/>
              </w:numPr>
              <w:spacing w:after="0" w:line="240" w:lineRule="auto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Consequently, it is recommended to specify the corresponding details in the WI phase</w:t>
            </w:r>
          </w:p>
          <w:p w14:paraId="56288DF2" w14:textId="77777777" w:rsidR="00B63705" w:rsidRPr="00B11108" w:rsidRDefault="00B63705" w:rsidP="00B71C41"/>
        </w:tc>
      </w:tr>
    </w:tbl>
    <w:p w14:paraId="10F10843" w14:textId="77777777" w:rsidR="00B63705" w:rsidRPr="00B11108" w:rsidRDefault="00B63705" w:rsidP="00B63705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63705" w:rsidRPr="00B11108" w14:paraId="31C57FF0" w14:textId="77777777" w:rsidTr="00B71C41">
        <w:tc>
          <w:tcPr>
            <w:tcW w:w="9017" w:type="dxa"/>
          </w:tcPr>
          <w:p w14:paraId="09D69CFA" w14:textId="77777777" w:rsidR="00B63705" w:rsidRPr="00B11108" w:rsidRDefault="00B63705" w:rsidP="00B71C4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</w:rPr>
            </w:pPr>
            <w:r w:rsidRPr="00B11108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Agreements</w:t>
            </w:r>
            <w:r w:rsidRPr="00B11108">
              <w:rPr>
                <w:rFonts w:ascii="Times" w:eastAsia="Batang" w:hAnsi="Times" w:cs="Times New Roman"/>
                <w:sz w:val="20"/>
                <w:szCs w:val="20"/>
              </w:rPr>
              <w:t>:</w:t>
            </w:r>
          </w:p>
          <w:p w14:paraId="0950E3DD" w14:textId="77777777" w:rsidR="00B63705" w:rsidRPr="00B11108" w:rsidRDefault="00B63705" w:rsidP="00B71C4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B11108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t xml:space="preserve">Support at least NR CBR as congestion metric for NR sidelink congestion control. </w:t>
            </w:r>
          </w:p>
          <w:p w14:paraId="7F423BDF" w14:textId="77777777" w:rsidR="00B63705" w:rsidRPr="00B11108" w:rsidRDefault="00B63705" w:rsidP="00292223">
            <w:pPr>
              <w:numPr>
                <w:ilvl w:val="0"/>
                <w:numId w:val="7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eastAsia="zh-CN"/>
              </w:rPr>
            </w:pPr>
            <w:r w:rsidRPr="00B11108">
              <w:rPr>
                <w:rFonts w:ascii="Times" w:eastAsia="Batang" w:hAnsi="Times" w:cs="Times New Roman"/>
                <w:sz w:val="20"/>
                <w:szCs w:val="20"/>
                <w:lang w:eastAsia="zh-CN"/>
              </w:rPr>
              <w:lastRenderedPageBreak/>
              <w:t>LTE CBR is the baseline for defining NR CBR.</w:t>
            </w:r>
          </w:p>
          <w:p w14:paraId="2AFFC8C2" w14:textId="77777777" w:rsidR="00B63705" w:rsidRPr="00B11108" w:rsidRDefault="00B63705" w:rsidP="00B71C4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highlight w:val="green"/>
              </w:rPr>
            </w:pPr>
          </w:p>
        </w:tc>
      </w:tr>
    </w:tbl>
    <w:p w14:paraId="00C9DC47" w14:textId="77777777" w:rsidR="00B63705" w:rsidRPr="00B11108" w:rsidRDefault="00B63705" w:rsidP="00B6370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7F5075A7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5B144B36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34963208" w14:textId="77777777" w:rsidR="00B63705" w:rsidRPr="00B11108" w:rsidRDefault="00B63705" w:rsidP="00292223">
            <w:pPr>
              <w:numPr>
                <w:ilvl w:val="0"/>
                <w:numId w:val="8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LTE V2X sidelink congestion control is the starting point for defining NR sidelink congestion control.</w:t>
            </w:r>
          </w:p>
          <w:p w14:paraId="010A32EE" w14:textId="77777777" w:rsidR="00B63705" w:rsidRPr="00B11108" w:rsidRDefault="00B63705" w:rsidP="00B71C41"/>
        </w:tc>
      </w:tr>
    </w:tbl>
    <w:p w14:paraId="4CBE736A" w14:textId="77777777" w:rsidR="00B63705" w:rsidRPr="00B11108" w:rsidRDefault="00B63705" w:rsidP="00B6370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2E4E883F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415E9687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64C19DE5" w14:textId="77777777" w:rsidR="00B63705" w:rsidRPr="00B11108" w:rsidRDefault="00B63705" w:rsidP="00292223">
            <w:pPr>
              <w:numPr>
                <w:ilvl w:val="0"/>
                <w:numId w:val="8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Higher-layer reporting of CBR to the gNB is supported for RRC_CONNECTED UEs.</w:t>
            </w:r>
          </w:p>
          <w:p w14:paraId="72D346C2" w14:textId="77777777" w:rsidR="00B63705" w:rsidRPr="00B11108" w:rsidRDefault="00B63705" w:rsidP="00B71C41"/>
        </w:tc>
      </w:tr>
    </w:tbl>
    <w:p w14:paraId="15CDB7D3" w14:textId="77777777" w:rsidR="00B63705" w:rsidRPr="00B11108" w:rsidRDefault="00B63705" w:rsidP="00B6370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6"/>
      </w:tblGrid>
      <w:tr w:rsidR="00B63705" w:rsidRPr="00B11108" w14:paraId="0BA0C8D7" w14:textId="77777777" w:rsidTr="00B71C41">
        <w:trPr>
          <w:cantSplit/>
        </w:trPr>
        <w:tc>
          <w:tcPr>
            <w:tcW w:w="9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D274" w14:textId="77777777" w:rsidR="00B63705" w:rsidRPr="00B11108" w:rsidRDefault="00B63705" w:rsidP="00B71C41">
            <w:pPr>
              <w:spacing w:line="256" w:lineRule="auto"/>
              <w:rPr>
                <w:rFonts w:ascii="Calibri" w:eastAsia="Calibri" w:hAnsi="Calibri" w:cs="Arial"/>
                <w:szCs w:val="20"/>
                <w:lang w:eastAsia="x-none"/>
              </w:rPr>
            </w:pPr>
            <w:r w:rsidRPr="00B11108">
              <w:rPr>
                <w:rFonts w:ascii="Calibri" w:eastAsia="Calibri" w:hAnsi="Calibri" w:cs="Arial"/>
                <w:szCs w:val="20"/>
                <w:highlight w:val="green"/>
                <w:lang w:eastAsia="x-none"/>
              </w:rPr>
              <w:t>Agreements</w:t>
            </w:r>
            <w:r w:rsidRPr="00B11108">
              <w:rPr>
                <w:rFonts w:ascii="Calibri" w:eastAsia="Calibri" w:hAnsi="Calibri" w:cs="Arial"/>
                <w:szCs w:val="20"/>
                <w:lang w:eastAsia="x-none"/>
              </w:rPr>
              <w:t>:</w:t>
            </w:r>
          </w:p>
          <w:p w14:paraId="16C3537B" w14:textId="77777777" w:rsidR="00B63705" w:rsidRPr="00B11108" w:rsidRDefault="00B63705" w:rsidP="00292223">
            <w:pPr>
              <w:numPr>
                <w:ilvl w:val="0"/>
                <w:numId w:val="9"/>
              </w:numPr>
              <w:spacing w:after="0" w:line="240" w:lineRule="auto"/>
              <w:rPr>
                <w:rFonts w:ascii="Calibri" w:eastAsia="Calibri" w:hAnsi="Calibri" w:cs="Arial"/>
                <w:bCs/>
                <w:szCs w:val="20"/>
                <w:lang w:eastAsia="zh-CN"/>
              </w:rPr>
            </w:pPr>
            <w:r w:rsidRPr="00B11108">
              <w:rPr>
                <w:rFonts w:ascii="Calibri" w:eastAsia="Calibri" w:hAnsi="Calibri" w:cs="Arial"/>
                <w:bCs/>
                <w:szCs w:val="20"/>
                <w:lang w:eastAsia="zh-CN"/>
              </w:rPr>
              <w:t xml:space="preserve">For PSCCH/PSSCH multiplexing option 3, one CBR measurement over a resource pool is defined. </w:t>
            </w:r>
          </w:p>
          <w:p w14:paraId="5E665705" w14:textId="77777777" w:rsidR="00B63705" w:rsidRPr="00B11108" w:rsidRDefault="00B63705" w:rsidP="00292223">
            <w:pPr>
              <w:numPr>
                <w:ilvl w:val="1"/>
                <w:numId w:val="9"/>
              </w:numPr>
              <w:spacing w:after="0" w:line="240" w:lineRule="auto"/>
              <w:rPr>
                <w:rFonts w:ascii="Calibri" w:eastAsia="Calibri" w:hAnsi="Calibri" w:cs="Arial"/>
                <w:bCs/>
                <w:szCs w:val="20"/>
                <w:lang w:eastAsia="zh-CN"/>
              </w:rPr>
            </w:pPr>
            <w:r w:rsidRPr="00B11108">
              <w:rPr>
                <w:rFonts w:ascii="Calibri" w:eastAsia="Calibri" w:hAnsi="Calibri" w:cs="Arial"/>
                <w:bCs/>
                <w:szCs w:val="20"/>
                <w:lang w:eastAsia="zh-CN"/>
              </w:rPr>
              <w:t>PSFCH resources, if (pre)configured, are excluded from this CBR measurement.</w:t>
            </w:r>
          </w:p>
          <w:p w14:paraId="172543A5" w14:textId="77777777" w:rsidR="00B63705" w:rsidRPr="00B11108" w:rsidRDefault="00B63705" w:rsidP="00B71C41">
            <w:pPr>
              <w:spacing w:line="256" w:lineRule="auto"/>
              <w:rPr>
                <w:rFonts w:ascii="Calibri" w:eastAsia="Calibri" w:hAnsi="Calibri" w:cs="Arial"/>
              </w:rPr>
            </w:pPr>
          </w:p>
        </w:tc>
      </w:tr>
    </w:tbl>
    <w:p w14:paraId="3245A6EA" w14:textId="77777777" w:rsidR="00B63705" w:rsidRPr="00B11108" w:rsidRDefault="00B63705" w:rsidP="00B6370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1B7C6FCF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5212B70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548C25A7" w14:textId="77777777" w:rsidR="00B63705" w:rsidRPr="00B11108" w:rsidRDefault="00B63705" w:rsidP="00B71C41">
            <w:pPr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Define NR sidelink Channel Occupancy Ratio (CR) measurement.</w:t>
            </w:r>
          </w:p>
          <w:p w14:paraId="1F8D59D4" w14:textId="77777777" w:rsidR="00B63705" w:rsidRPr="00B11108" w:rsidRDefault="00B63705" w:rsidP="00292223">
            <w:pPr>
              <w:numPr>
                <w:ilvl w:val="0"/>
                <w:numId w:val="11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 xml:space="preserve">LTE CR is the baselines </w:t>
            </w:r>
          </w:p>
          <w:p w14:paraId="0CBBCB8C" w14:textId="77777777" w:rsidR="00B63705" w:rsidRPr="00B11108" w:rsidRDefault="00B63705" w:rsidP="00B71C41"/>
        </w:tc>
      </w:tr>
    </w:tbl>
    <w:p w14:paraId="0FDA29A6" w14:textId="77777777" w:rsidR="00B63705" w:rsidRPr="00B11108" w:rsidRDefault="00B63705" w:rsidP="00B6370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3E2ECB8B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F7C89CA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27BEE4F9" w14:textId="77777777" w:rsidR="00B63705" w:rsidRPr="00B11108" w:rsidRDefault="00B63705" w:rsidP="00292223">
            <w:pPr>
              <w:numPr>
                <w:ilvl w:val="0"/>
                <w:numId w:val="12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Congestion control can restrict the values of at least the following PSSCH/PSCCH TX parameters per resource pool:</w:t>
            </w:r>
          </w:p>
          <w:p w14:paraId="6162EF15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>Range of MCS for a given MCS table supported within the resource pool</w:t>
            </w:r>
          </w:p>
          <w:p w14:paraId="2B7AF589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>Range of number of sub-channels</w:t>
            </w:r>
          </w:p>
          <w:p w14:paraId="272A5ABE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>Upper bound of number of (re)transmissions – already agreed in mode 2 AI</w:t>
            </w:r>
          </w:p>
          <w:p w14:paraId="1EE7F9ED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>Upper bound of TX power (including zero TX power)</w:t>
            </w:r>
          </w:p>
          <w:p w14:paraId="446BB6D7" w14:textId="77777777" w:rsidR="00B63705" w:rsidRPr="00B11108" w:rsidRDefault="00B63705" w:rsidP="00292223">
            <w:pPr>
              <w:numPr>
                <w:ilvl w:val="0"/>
                <w:numId w:val="12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Congestion control can set an upper bound on channel occupancy ratio (CR), CR</w:t>
            </w:r>
            <w:r w:rsidRPr="00B11108">
              <w:rPr>
                <w:szCs w:val="20"/>
                <w:vertAlign w:val="subscript"/>
                <w:lang w:eastAsia="zh-CN"/>
              </w:rPr>
              <w:t>limit</w:t>
            </w:r>
            <w:r w:rsidRPr="00B11108">
              <w:rPr>
                <w:szCs w:val="20"/>
                <w:lang w:eastAsia="zh-CN"/>
              </w:rPr>
              <w:t>.</w:t>
            </w:r>
          </w:p>
          <w:p w14:paraId="7352235B" w14:textId="77777777" w:rsidR="00B63705" w:rsidRPr="00B11108" w:rsidRDefault="00B63705" w:rsidP="00292223">
            <w:pPr>
              <w:numPr>
                <w:ilvl w:val="0"/>
                <w:numId w:val="12"/>
              </w:numPr>
              <w:spacing w:after="0" w:line="240" w:lineRule="auto"/>
              <w:rPr>
                <w:szCs w:val="20"/>
                <w:lang w:eastAsia="ko-KR"/>
              </w:rPr>
            </w:pPr>
            <w:r w:rsidRPr="00B11108">
              <w:rPr>
                <w:szCs w:val="20"/>
                <w:lang w:eastAsia="ko-KR"/>
              </w:rPr>
              <w:t xml:space="preserve">Ranges/bounds of the transmission parameters and </w:t>
            </w:r>
            <w:r w:rsidRPr="00B11108">
              <w:rPr>
                <w:szCs w:val="20"/>
                <w:lang w:eastAsia="zh-CN"/>
              </w:rPr>
              <w:t>CR</w:t>
            </w:r>
            <w:r w:rsidRPr="00B11108">
              <w:rPr>
                <w:szCs w:val="20"/>
                <w:vertAlign w:val="subscript"/>
                <w:lang w:eastAsia="zh-CN"/>
              </w:rPr>
              <w:t>limit</w:t>
            </w:r>
            <w:r w:rsidRPr="00B11108">
              <w:rPr>
                <w:szCs w:val="20"/>
                <w:lang w:eastAsia="ko-KR"/>
              </w:rPr>
              <w:t xml:space="preserve"> are functions of QoS and CBR.</w:t>
            </w:r>
          </w:p>
          <w:p w14:paraId="31233E50" w14:textId="77777777" w:rsidR="00B63705" w:rsidRPr="00B11108" w:rsidRDefault="00B63705" w:rsidP="00292223">
            <w:pPr>
              <w:numPr>
                <w:ilvl w:val="0"/>
                <w:numId w:val="12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In addition to congestion control (in use or not in use), the above parameters can be restricted by reusing the same mechanism as in LTE</w:t>
            </w:r>
          </w:p>
          <w:p w14:paraId="301A5E67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 w:line="240" w:lineRule="auto"/>
              <w:rPr>
                <w:szCs w:val="20"/>
                <w:lang w:eastAsia="zh-CN"/>
              </w:rPr>
            </w:pPr>
            <w:r w:rsidRPr="00B11108">
              <w:rPr>
                <w:szCs w:val="20"/>
                <w:lang w:eastAsia="zh-CN"/>
              </w:rPr>
              <w:t>For speed, further discussion on absolute vs. relative speed</w:t>
            </w:r>
          </w:p>
          <w:p w14:paraId="7EA45900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 xml:space="preserve">FFS other parameter(s) that can be restricted </w:t>
            </w:r>
          </w:p>
          <w:p w14:paraId="01F74F10" w14:textId="77777777" w:rsidR="00B63705" w:rsidRPr="00B11108" w:rsidRDefault="00B63705" w:rsidP="00292223">
            <w:pPr>
              <w:numPr>
                <w:ilvl w:val="1"/>
                <w:numId w:val="12"/>
              </w:numPr>
              <w:spacing w:after="0"/>
              <w:rPr>
                <w:rFonts w:ascii="Calibri" w:eastAsia="Calibri" w:hAnsi="Calibri"/>
                <w:szCs w:val="20"/>
                <w:lang w:eastAsia="zh-CN"/>
              </w:rPr>
            </w:pPr>
            <w:r w:rsidRPr="00B11108">
              <w:rPr>
                <w:rFonts w:ascii="Calibri" w:eastAsia="Calibri" w:hAnsi="Calibri"/>
                <w:szCs w:val="20"/>
                <w:lang w:eastAsia="zh-CN"/>
              </w:rPr>
              <w:t>FFS whether or not to tie the speed with a UE capability</w:t>
            </w:r>
          </w:p>
          <w:p w14:paraId="07A0C83F" w14:textId="77777777" w:rsidR="00B63705" w:rsidRPr="00B11108" w:rsidRDefault="00B63705" w:rsidP="00B71C41"/>
        </w:tc>
      </w:tr>
    </w:tbl>
    <w:p w14:paraId="244355E0" w14:textId="77777777" w:rsidR="00B63705" w:rsidRPr="00B11108" w:rsidRDefault="00B63705" w:rsidP="00B63705">
      <w:pPr>
        <w:rPr>
          <w:lang w:eastAsia="zh-C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7C4B1E14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46423A62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lastRenderedPageBreak/>
              <w:t>Agreements</w:t>
            </w:r>
            <w:r w:rsidRPr="00B11108">
              <w:rPr>
                <w:szCs w:val="20"/>
              </w:rPr>
              <w:t>:</w:t>
            </w:r>
          </w:p>
          <w:p w14:paraId="75C68A6E" w14:textId="77777777" w:rsidR="00B63705" w:rsidRPr="00B11108" w:rsidRDefault="00B63705" w:rsidP="00B71C41">
            <w:pPr>
              <w:rPr>
                <w:szCs w:val="20"/>
                <w:lang w:eastAsia="ko-KR"/>
              </w:rPr>
            </w:pPr>
            <w:r w:rsidRPr="00B11108">
              <w:rPr>
                <w:szCs w:val="20"/>
                <w:lang w:eastAsia="ko-KR"/>
              </w:rPr>
              <w:t xml:space="preserve">Lookup table links CBR range with values of the transmission parameters and </w:t>
            </w:r>
            <w:r w:rsidRPr="00B11108">
              <w:rPr>
                <w:szCs w:val="20"/>
                <w:lang w:eastAsia="zh-CN"/>
              </w:rPr>
              <w:t>CR</w:t>
            </w:r>
            <w:r w:rsidRPr="00B11108">
              <w:rPr>
                <w:szCs w:val="20"/>
                <w:vertAlign w:val="subscript"/>
                <w:lang w:eastAsia="zh-CN"/>
              </w:rPr>
              <w:t>limit</w:t>
            </w:r>
            <w:r w:rsidRPr="00B11108">
              <w:rPr>
                <w:szCs w:val="20"/>
                <w:lang w:eastAsia="ko-KR"/>
              </w:rPr>
              <w:t xml:space="preserve"> for each value of the indication of a priority of a sidelink transmission carried by SCI payload </w:t>
            </w:r>
            <w:r w:rsidRPr="00B11108">
              <w:rPr>
                <w:szCs w:val="20"/>
                <w:lang w:eastAsia="zh-CN"/>
              </w:rPr>
              <w:t xml:space="preserve">(as per WA from RAN1#98), </w:t>
            </w:r>
            <w:r w:rsidRPr="00B11108">
              <w:rPr>
                <w:szCs w:val="20"/>
                <w:lang w:eastAsia="ko-KR"/>
              </w:rPr>
              <w:t xml:space="preserve">Lookup table is (pre)configured. Details up to RAN2. </w:t>
            </w:r>
          </w:p>
          <w:p w14:paraId="5CB98D14" w14:textId="77777777" w:rsidR="00B63705" w:rsidRPr="00B11108" w:rsidRDefault="00B63705" w:rsidP="00292223">
            <w:pPr>
              <w:numPr>
                <w:ilvl w:val="0"/>
                <w:numId w:val="13"/>
              </w:numPr>
              <w:spacing w:after="0"/>
              <w:rPr>
                <w:rFonts w:ascii="Calibri" w:eastAsia="Calibri" w:hAnsi="Calibri"/>
                <w:szCs w:val="20"/>
                <w:lang w:eastAsia="ko-KR"/>
              </w:rPr>
            </w:pPr>
            <w:r w:rsidRPr="00B11108">
              <w:rPr>
                <w:rFonts w:ascii="Calibri" w:eastAsia="Calibri" w:hAnsi="Calibri"/>
                <w:szCs w:val="20"/>
                <w:lang w:eastAsia="ko-KR"/>
              </w:rPr>
              <w:t xml:space="preserve">Up to 16 (as a </w:t>
            </w:r>
            <w:r w:rsidRPr="00B11108">
              <w:rPr>
                <w:rFonts w:ascii="Calibri" w:eastAsia="Calibri" w:hAnsi="Calibri"/>
                <w:szCs w:val="20"/>
                <w:highlight w:val="darkYellow"/>
                <w:lang w:eastAsia="ko-KR"/>
              </w:rPr>
              <w:t>working assumption</w:t>
            </w:r>
            <w:r w:rsidRPr="00B11108">
              <w:rPr>
                <w:rFonts w:ascii="Calibri" w:eastAsia="Calibri" w:hAnsi="Calibri"/>
                <w:szCs w:val="20"/>
                <w:lang w:eastAsia="ko-KR"/>
              </w:rPr>
              <w:t>) CBR ranges are supported</w:t>
            </w:r>
          </w:p>
          <w:p w14:paraId="5566207D" w14:textId="77777777" w:rsidR="00B63705" w:rsidRPr="00B11108" w:rsidRDefault="00B63705" w:rsidP="00292223">
            <w:pPr>
              <w:numPr>
                <w:ilvl w:val="1"/>
                <w:numId w:val="13"/>
              </w:numPr>
              <w:spacing w:after="0"/>
              <w:rPr>
                <w:rFonts w:ascii="Calibri" w:eastAsia="Calibri" w:hAnsi="Calibri"/>
                <w:szCs w:val="20"/>
                <w:lang w:eastAsia="ko-KR"/>
              </w:rPr>
            </w:pPr>
            <w:r w:rsidRPr="00B11108">
              <w:rPr>
                <w:rFonts w:ascii="Calibri" w:eastAsia="Calibri" w:hAnsi="Calibri"/>
                <w:szCs w:val="20"/>
                <w:lang w:eastAsia="ko-KR"/>
              </w:rPr>
              <w:t>The working assumption will be automatically confirmed in RAN1#99 if no further input</w:t>
            </w:r>
          </w:p>
          <w:p w14:paraId="49F94EA6" w14:textId="77777777" w:rsidR="00B63705" w:rsidRPr="00B11108" w:rsidRDefault="00B63705" w:rsidP="00B71C41"/>
        </w:tc>
      </w:tr>
      <w:tr w:rsidR="00B63705" w:rsidRPr="00B11108" w14:paraId="2D17DA8A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68CDD50E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3B737A97" w14:textId="77777777" w:rsidR="00B63705" w:rsidRPr="00B11108" w:rsidRDefault="00B63705" w:rsidP="00292223">
            <w:pPr>
              <w:numPr>
                <w:ilvl w:val="0"/>
                <w:numId w:val="14"/>
              </w:numPr>
              <w:spacing w:after="0" w:line="240" w:lineRule="auto"/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Sidelink RSSI (SL-RSSI) measurement is used for CBR estimation</w:t>
            </w:r>
          </w:p>
          <w:p w14:paraId="5832BA09" w14:textId="77777777" w:rsidR="00B63705" w:rsidRPr="00B11108" w:rsidRDefault="00B63705" w:rsidP="00B71C41"/>
        </w:tc>
      </w:tr>
    </w:tbl>
    <w:p w14:paraId="0727AFDC" w14:textId="77777777" w:rsidR="00B63705" w:rsidRPr="00B11108" w:rsidRDefault="00B63705" w:rsidP="00B63705">
      <w:pPr>
        <w:rPr>
          <w:lang w:eastAsia="zh-CN"/>
        </w:rPr>
      </w:pPr>
    </w:p>
    <w:p w14:paraId="18924897" w14:textId="77777777" w:rsidR="00B63705" w:rsidRPr="00B11108" w:rsidRDefault="00B63705" w:rsidP="00B6370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1C06B428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EF78F23" w14:textId="77777777" w:rsidR="00B63705" w:rsidRPr="00B11108" w:rsidRDefault="00B63705" w:rsidP="00B71C41">
            <w:pPr>
              <w:rPr>
                <w:szCs w:val="20"/>
              </w:rPr>
            </w:pPr>
            <w:r w:rsidRPr="00B11108">
              <w:rPr>
                <w:szCs w:val="20"/>
                <w:highlight w:val="green"/>
              </w:rPr>
              <w:t>Agreements</w:t>
            </w:r>
            <w:r w:rsidRPr="00B11108">
              <w:rPr>
                <w:szCs w:val="20"/>
              </w:rPr>
              <w:t>:</w:t>
            </w:r>
          </w:p>
          <w:p w14:paraId="3A3B1A17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A sidelink resource is busy for the purpose of CBR measurement if Sidelink RSSI measured by the UE in that resource exceeds a (pre-)configured threshold.</w:t>
            </w:r>
          </w:p>
          <w:p w14:paraId="0864BF2C" w14:textId="77777777" w:rsidR="00B63705" w:rsidRPr="00B11108" w:rsidRDefault="00B63705" w:rsidP="00B71C41"/>
        </w:tc>
      </w:tr>
    </w:tbl>
    <w:p w14:paraId="483A2CB6" w14:textId="77777777" w:rsidR="00B63705" w:rsidRPr="00B11108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0BB0FD83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7AD21536" w14:textId="77777777" w:rsidR="00B63705" w:rsidRPr="00B11108" w:rsidRDefault="00B63705" w:rsidP="00B71C41">
            <w:pPr>
              <w:rPr>
                <w:bCs/>
                <w:szCs w:val="20"/>
                <w:highlight w:val="green"/>
                <w:lang w:eastAsia="zh-CN"/>
              </w:rPr>
            </w:pPr>
            <w:r w:rsidRPr="00B11108">
              <w:rPr>
                <w:bCs/>
                <w:szCs w:val="20"/>
                <w:highlight w:val="green"/>
                <w:lang w:eastAsia="zh-CN"/>
              </w:rPr>
              <w:t>Agreements:</w:t>
            </w:r>
          </w:p>
          <w:p w14:paraId="6884A350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The CBR measurement time window size is 100 ms and 100 slots by (pre-)configuration.</w:t>
            </w:r>
          </w:p>
          <w:p w14:paraId="437A2714" w14:textId="77777777" w:rsidR="00B63705" w:rsidRPr="00B11108" w:rsidRDefault="00B63705" w:rsidP="00B71C41">
            <w:pPr>
              <w:rPr>
                <w:bCs/>
                <w:szCs w:val="20"/>
                <w:lang w:eastAsia="zh-CN"/>
              </w:rPr>
            </w:pPr>
            <w:r w:rsidRPr="00B11108">
              <w:rPr>
                <w:bCs/>
                <w:szCs w:val="20"/>
                <w:lang w:eastAsia="zh-CN"/>
              </w:rPr>
              <w:t>CR window size is { 1000 ms, 1000 slots } by (pre)-configuration</w:t>
            </w:r>
          </w:p>
          <w:p w14:paraId="4039FD23" w14:textId="77777777" w:rsidR="00B63705" w:rsidRPr="00B11108" w:rsidRDefault="00B63705" w:rsidP="00B71C41"/>
        </w:tc>
      </w:tr>
    </w:tbl>
    <w:p w14:paraId="1FFA3D3E" w14:textId="77777777" w:rsidR="00B63705" w:rsidRPr="00B11108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p w14:paraId="5E0C4545" w14:textId="77777777" w:rsidR="00B63705" w:rsidRPr="00B11108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1EA1A636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17CA486D" w14:textId="77777777" w:rsidR="00B63705" w:rsidRPr="00B11108" w:rsidRDefault="00B63705" w:rsidP="00B71C4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ko-KR"/>
              </w:rPr>
            </w:pPr>
            <w:r w:rsidRPr="00B11108">
              <w:rPr>
                <w:rFonts w:ascii="Calibri" w:eastAsia="Calibri" w:hAnsi="Calibri" w:cs="Calibri"/>
                <w:color w:val="000000"/>
                <w:highlight w:val="green"/>
                <w:lang w:eastAsia="ko-KR"/>
              </w:rPr>
              <w:t>Agreement</w:t>
            </w:r>
            <w:r w:rsidRPr="00B11108">
              <w:rPr>
                <w:rFonts w:ascii="Calibri" w:eastAsia="Calibri" w:hAnsi="Calibri" w:cs="Calibri"/>
                <w:color w:val="000000"/>
                <w:lang w:eastAsia="ko-KR"/>
              </w:rPr>
              <w:t>:</w:t>
            </w:r>
          </w:p>
          <w:p w14:paraId="464947B4" w14:textId="77777777" w:rsidR="00B63705" w:rsidRPr="00B11108" w:rsidRDefault="00B63705" w:rsidP="00292223">
            <w:pPr>
              <w:numPr>
                <w:ilvl w:val="0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ko-KR"/>
              </w:rPr>
            </w:pPr>
            <w:r w:rsidRPr="00B11108">
              <w:rPr>
                <w:rFonts w:ascii="Calibri" w:eastAsia="Times New Roman" w:hAnsi="Calibri" w:cs="Calibri"/>
                <w:color w:val="000000"/>
                <w:lang w:eastAsia="ko-KR"/>
              </w:rPr>
              <w:t>The future segment of the CR evaluation window reuses the same behaviour as in the LTE V2X sidelink.</w:t>
            </w:r>
          </w:p>
          <w:p w14:paraId="04509086" w14:textId="77777777" w:rsidR="00B63705" w:rsidRPr="00B11108" w:rsidRDefault="00B63705" w:rsidP="00292223">
            <w:pPr>
              <w:numPr>
                <w:ilvl w:val="1"/>
                <w:numId w:val="18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ko-KR"/>
              </w:rPr>
            </w:pPr>
            <w:r w:rsidRPr="00B11108">
              <w:rPr>
                <w:rFonts w:ascii="Calibri" w:eastAsia="Times New Roman" w:hAnsi="Calibri" w:cs="Calibri"/>
                <w:color w:val="000000"/>
                <w:lang w:eastAsia="ko-KR"/>
              </w:rPr>
              <w:t>FFS whether additional constraints on UE’s choice of values for a and b are needed</w:t>
            </w:r>
          </w:p>
          <w:p w14:paraId="21C506C6" w14:textId="77777777" w:rsidR="00B63705" w:rsidRPr="00B11108" w:rsidRDefault="00B63705" w:rsidP="00B71C41"/>
        </w:tc>
      </w:tr>
      <w:tr w:rsidR="00B63705" w14:paraId="359F81D2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3A7215A6" w14:textId="77777777" w:rsidR="00B63705" w:rsidRPr="007B5753" w:rsidRDefault="00B63705" w:rsidP="00B71C4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5753">
              <w:rPr>
                <w:rFonts w:ascii="Times New Roman" w:hAnsi="Times New Roman" w:cs="Times New Roman"/>
                <w:sz w:val="20"/>
                <w:szCs w:val="20"/>
                <w:highlight w:val="green"/>
                <w:lang w:val="en-US"/>
              </w:rPr>
              <w:lastRenderedPageBreak/>
              <w:t>Agreement</w:t>
            </w:r>
            <w:r w:rsidRPr="007B57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14:paraId="45B54557" w14:textId="77777777" w:rsidR="00B63705" w:rsidRPr="007B5753" w:rsidRDefault="00B63705" w:rsidP="00B71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7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the constraints on past/future window in CR evaluation:</w:t>
            </w:r>
          </w:p>
          <w:p w14:paraId="5631F1BF" w14:textId="77777777" w:rsidR="00B63705" w:rsidRPr="007B5753" w:rsidRDefault="00B63705" w:rsidP="00292223">
            <w:pPr>
              <w:pStyle w:val="ListParagraph"/>
              <w:numPr>
                <w:ilvl w:val="0"/>
                <w:numId w:val="19"/>
              </w:numPr>
              <w:spacing w:line="252" w:lineRule="auto"/>
              <w:rPr>
                <w:rFonts w:ascii="Times New Roman" w:hAnsi="Times New Roman"/>
                <w:szCs w:val="20"/>
              </w:rPr>
            </w:pPr>
            <w:proofErr w:type="spellStart"/>
            <w:r w:rsidRPr="007B5753">
              <w:rPr>
                <w:rFonts w:ascii="Times New Roman" w:hAnsi="Times New Roman"/>
                <w:szCs w:val="20"/>
                <w:lang w:val="en-US" w:eastAsia="ko-KR"/>
              </w:rPr>
              <w:t>n+b</w:t>
            </w:r>
            <w:proofErr w:type="spellEnd"/>
            <w:r w:rsidRPr="007B5753">
              <w:rPr>
                <w:rFonts w:ascii="Times New Roman" w:hAnsi="Times New Roman"/>
                <w:szCs w:val="20"/>
                <w:lang w:val="en-US" w:eastAsia="ko-KR"/>
              </w:rPr>
              <w:t xml:space="preserve"> shall not exceed the last transmission opportunity of the grant for the current transmission </w:t>
            </w:r>
          </w:p>
          <w:p w14:paraId="55140FBE" w14:textId="77777777" w:rsidR="00B63705" w:rsidRPr="007B5753" w:rsidRDefault="00B63705" w:rsidP="00292223">
            <w:pPr>
              <w:pStyle w:val="ListParagraph"/>
              <w:numPr>
                <w:ilvl w:val="0"/>
                <w:numId w:val="19"/>
              </w:numPr>
              <w:spacing w:line="252" w:lineRule="auto"/>
              <w:rPr>
                <w:rFonts w:ascii="Times New Roman" w:hAnsi="Times New Roman"/>
                <w:szCs w:val="20"/>
              </w:rPr>
            </w:pPr>
            <w:r w:rsidRPr="007B5753">
              <w:rPr>
                <w:rFonts w:ascii="Times New Roman" w:hAnsi="Times New Roman"/>
                <w:szCs w:val="20"/>
                <w:lang w:val="en-US" w:eastAsia="ko-KR"/>
              </w:rPr>
              <w:t>b &gt;= 0</w:t>
            </w:r>
          </w:p>
          <w:p w14:paraId="7DACC050" w14:textId="77777777" w:rsidR="00B63705" w:rsidRPr="007B5753" w:rsidRDefault="00B63705" w:rsidP="00292223">
            <w:pPr>
              <w:pStyle w:val="ListParagraph"/>
              <w:numPr>
                <w:ilvl w:val="0"/>
                <w:numId w:val="19"/>
              </w:numPr>
              <w:spacing w:line="252" w:lineRule="auto"/>
              <w:rPr>
                <w:rFonts w:ascii="Times New Roman" w:hAnsi="Times New Roman"/>
                <w:szCs w:val="20"/>
              </w:rPr>
            </w:pPr>
            <w:r w:rsidRPr="007B5753">
              <w:rPr>
                <w:rFonts w:ascii="Times New Roman" w:hAnsi="Times New Roman"/>
                <w:szCs w:val="20"/>
                <w:lang w:val="en-US" w:eastAsia="ko-KR"/>
              </w:rPr>
              <w:t>b &lt; (a+b+1)/2</w:t>
            </w:r>
          </w:p>
          <w:p w14:paraId="675ACA86" w14:textId="77777777" w:rsidR="00B63705" w:rsidRPr="007B5753" w:rsidRDefault="00B63705" w:rsidP="00B71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5753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 </w:t>
            </w:r>
            <w:r w:rsidRPr="007B57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Notes:</w:t>
            </w:r>
          </w:p>
          <w:p w14:paraId="2118747D" w14:textId="77777777" w:rsidR="00B63705" w:rsidRPr="007B5753" w:rsidRDefault="00B63705" w:rsidP="00292223">
            <w:pPr>
              <w:pStyle w:val="ListParagraph"/>
              <w:numPr>
                <w:ilvl w:val="0"/>
                <w:numId w:val="20"/>
              </w:numPr>
              <w:spacing w:line="252" w:lineRule="auto"/>
              <w:rPr>
                <w:rFonts w:ascii="Times New Roman" w:hAnsi="Times New Roman"/>
                <w:szCs w:val="20"/>
              </w:rPr>
            </w:pPr>
            <w:r w:rsidRPr="007B5753">
              <w:rPr>
                <w:rFonts w:ascii="Times New Roman" w:hAnsi="Times New Roman"/>
                <w:szCs w:val="20"/>
                <w:lang w:val="en-US"/>
              </w:rPr>
              <w:t>in the first bullet point above, LTE</w:t>
            </w:r>
            <w:r w:rsidRPr="007B5753">
              <w:rPr>
                <w:rFonts w:ascii="Times New Roman" w:hAnsi="Times New Roman"/>
                <w:szCs w:val="20"/>
                <w:lang w:val="en-US" w:eastAsia="zh-CN"/>
              </w:rPr>
              <w:t>’</w:t>
            </w:r>
            <w:r w:rsidRPr="007B5753">
              <w:rPr>
                <w:rFonts w:ascii="Times New Roman" w:hAnsi="Times New Roman"/>
                <w:szCs w:val="20"/>
                <w:lang w:val="en-US"/>
              </w:rPr>
              <w:t xml:space="preserve">s </w:t>
            </w:r>
            <w:r w:rsidRPr="007B5753">
              <w:rPr>
                <w:rFonts w:ascii="Times New Roman" w:hAnsi="Times New Roman"/>
                <w:szCs w:val="20"/>
                <w:lang w:val="en-US" w:eastAsia="zh-CN"/>
              </w:rPr>
              <w:t>“</w:t>
            </w:r>
            <w:r w:rsidRPr="007B5753">
              <w:rPr>
                <w:rFonts w:ascii="Times New Roman" w:hAnsi="Times New Roman"/>
                <w:szCs w:val="20"/>
                <w:lang w:val="en-US"/>
              </w:rPr>
              <w:t>should</w:t>
            </w:r>
            <w:r w:rsidRPr="007B5753">
              <w:rPr>
                <w:rFonts w:ascii="Times New Roman" w:hAnsi="Times New Roman"/>
                <w:szCs w:val="20"/>
                <w:lang w:val="en-US" w:eastAsia="zh-CN"/>
              </w:rPr>
              <w:t>”</w:t>
            </w:r>
            <w:r w:rsidRPr="007B5753">
              <w:rPr>
                <w:rFonts w:ascii="Times New Roman" w:hAnsi="Times New Roman"/>
                <w:szCs w:val="20"/>
                <w:lang w:val="en-US"/>
              </w:rPr>
              <w:t xml:space="preserve"> </w:t>
            </w:r>
            <w:proofErr w:type="gramStart"/>
            <w:r w:rsidRPr="007B5753">
              <w:rPr>
                <w:rFonts w:ascii="Times New Roman" w:hAnsi="Times New Roman"/>
                <w:szCs w:val="20"/>
                <w:lang w:val="en-US"/>
              </w:rPr>
              <w:t>has</w:t>
            </w:r>
            <w:proofErr w:type="gramEnd"/>
            <w:r w:rsidRPr="007B5753">
              <w:rPr>
                <w:rFonts w:ascii="Times New Roman" w:hAnsi="Times New Roman"/>
                <w:szCs w:val="20"/>
                <w:lang w:val="en-US"/>
              </w:rPr>
              <w:t xml:space="preserve"> been replaced by </w:t>
            </w:r>
            <w:r w:rsidRPr="007B5753">
              <w:rPr>
                <w:rFonts w:ascii="Times New Roman" w:hAnsi="Times New Roman"/>
                <w:szCs w:val="20"/>
                <w:lang w:val="en-US" w:eastAsia="zh-CN"/>
              </w:rPr>
              <w:t>“</w:t>
            </w:r>
            <w:r w:rsidRPr="007B5753">
              <w:rPr>
                <w:rFonts w:ascii="Times New Roman" w:hAnsi="Times New Roman"/>
                <w:szCs w:val="20"/>
                <w:lang w:val="en-US"/>
              </w:rPr>
              <w:t>shall</w:t>
            </w:r>
            <w:r w:rsidRPr="007B5753">
              <w:rPr>
                <w:rFonts w:ascii="Times New Roman" w:hAnsi="Times New Roman"/>
                <w:szCs w:val="20"/>
                <w:lang w:val="en-US" w:eastAsia="zh-CN"/>
              </w:rPr>
              <w:t>”</w:t>
            </w:r>
          </w:p>
          <w:p w14:paraId="423991E9" w14:textId="77777777" w:rsidR="00B63705" w:rsidRDefault="00B63705" w:rsidP="00B71C41"/>
        </w:tc>
      </w:tr>
    </w:tbl>
    <w:p w14:paraId="43441787" w14:textId="77777777" w:rsidR="00B63705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14:paraId="5EAC0E67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26475F66" w14:textId="77777777" w:rsidR="00B63705" w:rsidRDefault="00B63705" w:rsidP="00B71C41">
            <w:pPr>
              <w:rPr>
                <w:lang w:val="en-US"/>
              </w:rPr>
            </w:pPr>
            <w:r>
              <w:rPr>
                <w:highlight w:val="green"/>
                <w:lang w:val="en-US"/>
              </w:rPr>
              <w:t>Agreement:</w:t>
            </w:r>
          </w:p>
          <w:p w14:paraId="1B239F3A" w14:textId="77777777" w:rsidR="00B63705" w:rsidRDefault="00B63705" w:rsidP="00292223">
            <w:pPr>
              <w:numPr>
                <w:ilvl w:val="0"/>
                <w:numId w:val="21"/>
              </w:numPr>
              <w:spacing w:after="0" w:line="240" w:lineRule="auto"/>
              <w:rPr>
                <w:rFonts w:eastAsia="Times New Roman"/>
                <w:lang w:val="x-none" w:eastAsia="ko-KR"/>
              </w:rPr>
            </w:pPr>
            <w:r>
              <w:rPr>
                <w:rFonts w:eastAsia="Times New Roman"/>
                <w:lang w:val="x-none"/>
              </w:rPr>
              <w:t xml:space="preserve">UE evaluates CR and applies </w:t>
            </w:r>
            <w:proofErr w:type="spellStart"/>
            <w:r>
              <w:rPr>
                <w:rFonts w:eastAsia="Times New Roman"/>
                <w:lang w:val="x-none"/>
              </w:rPr>
              <w:t>CR_limit</w:t>
            </w:r>
            <w:proofErr w:type="spellEnd"/>
            <w:r>
              <w:rPr>
                <w:rFonts w:eastAsia="Times New Roman"/>
                <w:lang w:val="x-none"/>
              </w:rPr>
              <w:t xml:space="preserve"> for every (re)transmission.</w:t>
            </w:r>
          </w:p>
          <w:p w14:paraId="40A03F60" w14:textId="77777777" w:rsidR="00B63705" w:rsidRDefault="00B63705" w:rsidP="00B71C41"/>
        </w:tc>
      </w:tr>
    </w:tbl>
    <w:p w14:paraId="09B17F08" w14:textId="77777777" w:rsidR="00B63705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7A7509" w14:paraId="5E678F18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796301D0" w14:textId="77777777" w:rsidR="00B63705" w:rsidRPr="007A7509" w:rsidRDefault="00B63705" w:rsidP="00B71C41">
            <w:pPr>
              <w:rPr>
                <w:lang w:val="en-US" w:eastAsia="ko-KR"/>
              </w:rPr>
            </w:pPr>
            <w:r w:rsidRPr="007A7509">
              <w:rPr>
                <w:highlight w:val="green"/>
                <w:lang w:val="en-US" w:eastAsia="ko-KR"/>
              </w:rPr>
              <w:t>Agreement:</w:t>
            </w:r>
            <w:r w:rsidRPr="007A7509">
              <w:rPr>
                <w:lang w:val="en-US" w:eastAsia="ko-KR"/>
              </w:rPr>
              <w:t xml:space="preserve"> </w:t>
            </w:r>
          </w:p>
          <w:p w14:paraId="66497355" w14:textId="77777777" w:rsidR="00B63705" w:rsidRPr="007A7509" w:rsidRDefault="00B63705" w:rsidP="00292223">
            <w:pPr>
              <w:numPr>
                <w:ilvl w:val="0"/>
                <w:numId w:val="22"/>
              </w:numPr>
              <w:spacing w:after="0" w:line="240" w:lineRule="auto"/>
              <w:rPr>
                <w:lang w:val="en-US" w:eastAsia="ko-KR"/>
              </w:rPr>
            </w:pPr>
            <w:r w:rsidRPr="007A7509">
              <w:rPr>
                <w:lang w:val="en-US" w:eastAsia="ko-KR"/>
              </w:rPr>
              <w:t>The CBR processing time is given by UE capability according to the following table</w:t>
            </w:r>
          </w:p>
          <w:p w14:paraId="2ADA7DF0" w14:textId="77777777" w:rsidR="00B63705" w:rsidRPr="007A7509" w:rsidRDefault="00B63705" w:rsidP="00B71C41">
            <w:pPr>
              <w:rPr>
                <w:lang w:val="en-US"/>
              </w:rPr>
            </w:pPr>
          </w:p>
          <w:tbl>
            <w:tblPr>
              <w:tblW w:w="5228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220"/>
              <w:gridCol w:w="2646"/>
            </w:tblGrid>
            <w:tr w:rsidR="00B63705" w:rsidRPr="007A7509" w14:paraId="6D799ABB" w14:textId="77777777" w:rsidTr="00B71C41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B1E35E8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lang w:eastAsia="en-GB"/>
                    </w:rPr>
                  </w:pPr>
                  <w:r w:rsidRPr="007A7509">
                    <w:rPr>
                      <w:rFonts w:ascii="Calibri" w:hAnsi="Calibri" w:cs="Calibri"/>
                      <w:b/>
                      <w:bCs/>
                      <w:color w:val="000000"/>
                      <w:lang w:eastAsia="en-GB"/>
                    </w:rPr>
                    <w:t xml:space="preserve">µ 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7106D753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Congestion process time 1 (slots)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2E7F8763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Congestion processing time 2 (slots)</w:t>
                  </w:r>
                </w:p>
              </w:tc>
            </w:tr>
            <w:tr w:rsidR="00B63705" w:rsidRPr="007A7509" w14:paraId="53465499" w14:textId="77777777" w:rsidTr="00B71C41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6D31F9DB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0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314B4590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2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2FB87AA8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2</w:t>
                  </w:r>
                </w:p>
              </w:tc>
            </w:tr>
            <w:tr w:rsidR="00B63705" w:rsidRPr="007A7509" w14:paraId="6414A1B9" w14:textId="77777777" w:rsidTr="00B71C41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4C285C0E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1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43606332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2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63CA5465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4</w:t>
                  </w:r>
                </w:p>
              </w:tc>
            </w:tr>
            <w:tr w:rsidR="00B63705" w:rsidRPr="007A7509" w14:paraId="221CA645" w14:textId="77777777" w:rsidTr="00B71C41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68D19CA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2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6E231D37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4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5424C815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8</w:t>
                  </w:r>
                </w:p>
              </w:tc>
            </w:tr>
            <w:tr w:rsidR="00B63705" w:rsidRPr="007A7509" w14:paraId="020CD9C4" w14:textId="77777777" w:rsidTr="00B71C41">
              <w:trPr>
                <w:trHeight w:val="171"/>
                <w:tblCellSpacing w:w="0" w:type="dxa"/>
              </w:trPr>
              <w:tc>
                <w:tcPr>
                  <w:tcW w:w="3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40237A56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3</w:t>
                  </w:r>
                </w:p>
              </w:tc>
              <w:tc>
                <w:tcPr>
                  <w:tcW w:w="22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2C1903D8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8</w:t>
                  </w:r>
                </w:p>
              </w:tc>
              <w:tc>
                <w:tcPr>
                  <w:tcW w:w="26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14:paraId="56B53DB3" w14:textId="77777777" w:rsidR="00B63705" w:rsidRPr="007A7509" w:rsidRDefault="00B63705" w:rsidP="00B71C41">
                  <w:pPr>
                    <w:spacing w:before="100" w:beforeAutospacing="1" w:after="100" w:afterAutospacing="1" w:line="171" w:lineRule="atLeast"/>
                    <w:jc w:val="center"/>
                    <w:rPr>
                      <w:rFonts w:ascii="Calibri" w:hAnsi="Calibri" w:cs="Calibri"/>
                      <w:color w:val="000000"/>
                      <w:lang w:eastAsia="en-GB"/>
                    </w:rPr>
                  </w:pPr>
                  <w:r w:rsidRPr="007A7509">
                    <w:rPr>
                      <w:rFonts w:ascii="Calibri" w:hAnsi="Calibri" w:cs="Calibri" w:hint="eastAsia"/>
                      <w:color w:val="000000"/>
                      <w:lang w:eastAsia="en-GB"/>
                    </w:rPr>
                    <w:t>16</w:t>
                  </w:r>
                </w:p>
              </w:tc>
            </w:tr>
          </w:tbl>
          <w:p w14:paraId="420AF098" w14:textId="77777777" w:rsidR="00B63705" w:rsidRPr="007A7509" w:rsidRDefault="00B63705" w:rsidP="00B71C41">
            <w:pPr>
              <w:rPr>
                <w:rFonts w:ascii="Calibri" w:hAnsi="Calibri" w:cs="Calibri"/>
              </w:rPr>
            </w:pPr>
          </w:p>
          <w:p w14:paraId="38BCE07F" w14:textId="77777777" w:rsidR="00B63705" w:rsidRPr="007A7509" w:rsidRDefault="00B63705" w:rsidP="00292223">
            <w:pPr>
              <w:numPr>
                <w:ilvl w:val="0"/>
                <w:numId w:val="23"/>
              </w:numPr>
              <w:spacing w:after="0" w:line="240" w:lineRule="auto"/>
            </w:pPr>
            <w:r w:rsidRPr="007A7509">
              <w:t>A UE shall only apply a single CBR/CR processing time capability in SL.</w:t>
            </w:r>
          </w:p>
          <w:p w14:paraId="40FD3A7C" w14:textId="77777777" w:rsidR="00B63705" w:rsidRPr="007A7509" w:rsidRDefault="00B63705" w:rsidP="00292223">
            <w:pPr>
              <w:numPr>
                <w:ilvl w:val="0"/>
                <w:numId w:val="23"/>
              </w:numPr>
              <w:spacing w:after="0" w:line="240" w:lineRule="auto"/>
            </w:pPr>
            <w:r w:rsidRPr="007A7509">
              <w:t>CR processing time is the same as CBR processing time.</w:t>
            </w:r>
          </w:p>
          <w:p w14:paraId="4DB9726D" w14:textId="77777777" w:rsidR="00B63705" w:rsidRPr="007A7509" w:rsidRDefault="00B63705" w:rsidP="00B71C41"/>
        </w:tc>
      </w:tr>
    </w:tbl>
    <w:p w14:paraId="45E98135" w14:textId="77777777" w:rsidR="00B63705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14:paraId="7C84E3C2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2A0EA0E7" w14:textId="77777777" w:rsidR="00B63705" w:rsidRPr="006B30E0" w:rsidRDefault="00B63705" w:rsidP="00B71C41">
            <w:pPr>
              <w:rPr>
                <w:lang w:val="en-US"/>
              </w:rPr>
            </w:pPr>
            <w:r w:rsidRPr="006B30E0">
              <w:rPr>
                <w:highlight w:val="green"/>
                <w:lang w:val="en-US"/>
              </w:rPr>
              <w:t>Agreement:</w:t>
            </w:r>
          </w:p>
          <w:p w14:paraId="0E3F7ECF" w14:textId="77777777" w:rsidR="00B63705" w:rsidRPr="006B30E0" w:rsidRDefault="00B63705" w:rsidP="00292223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1240"/>
              <w:rPr>
                <w:lang w:eastAsia="zh-CN"/>
              </w:rPr>
            </w:pPr>
            <w:r w:rsidRPr="006B30E0">
              <w:rPr>
                <w:lang w:val="en-US" w:eastAsia="ko-KR"/>
              </w:rPr>
              <w:t>The slot index in the definition of CBR is the physical slot index.</w:t>
            </w:r>
          </w:p>
          <w:p w14:paraId="34F08A37" w14:textId="77777777" w:rsidR="00B63705" w:rsidRPr="006B30E0" w:rsidRDefault="00B63705" w:rsidP="00B71C41">
            <w:pPr>
              <w:rPr>
                <w:highlight w:val="green"/>
                <w:lang w:val="en-US"/>
              </w:rPr>
            </w:pPr>
          </w:p>
          <w:p w14:paraId="0AF3309B" w14:textId="77777777" w:rsidR="00B63705" w:rsidRPr="006B30E0" w:rsidRDefault="00B63705" w:rsidP="00B71C41">
            <w:pPr>
              <w:rPr>
                <w:lang w:val="en-US"/>
              </w:rPr>
            </w:pPr>
            <w:bookmarkStart w:id="62" w:name="_Hlk34325238"/>
            <w:r w:rsidRPr="006B30E0">
              <w:rPr>
                <w:highlight w:val="green"/>
                <w:lang w:val="en-US"/>
              </w:rPr>
              <w:t>Agreement:</w:t>
            </w:r>
          </w:p>
          <w:p w14:paraId="2E9C6EDF" w14:textId="77777777" w:rsidR="00B63705" w:rsidRPr="006B30E0" w:rsidRDefault="00B63705" w:rsidP="00292223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1240"/>
              <w:rPr>
                <w:lang w:eastAsia="zh-CN"/>
              </w:rPr>
            </w:pPr>
            <w:r w:rsidRPr="006B30E0">
              <w:rPr>
                <w:lang w:val="en-US" w:eastAsia="ko-KR"/>
              </w:rPr>
              <w:t>The slot index in the definition of CR is the physical slot index.</w:t>
            </w:r>
            <w:bookmarkEnd w:id="62"/>
          </w:p>
          <w:p w14:paraId="42561C35" w14:textId="77777777" w:rsidR="00B63705" w:rsidRDefault="00B63705" w:rsidP="00B71C41"/>
        </w:tc>
      </w:tr>
    </w:tbl>
    <w:p w14:paraId="112286C3" w14:textId="77777777" w:rsidR="00B63705" w:rsidRPr="002D323E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p w14:paraId="74988EEC" w14:textId="77777777" w:rsidR="00B63705" w:rsidRPr="00B11108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p w14:paraId="1BAFFAC2" w14:textId="77777777" w:rsidR="00B63705" w:rsidRPr="00B11108" w:rsidRDefault="00B63705" w:rsidP="00B6370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en-GB"/>
        </w:rPr>
      </w:pPr>
      <w:bookmarkStart w:id="63" w:name="_Toc37801454"/>
      <w:r w:rsidRPr="00B11108">
        <w:rPr>
          <w:rFonts w:ascii="Arial" w:eastAsia="Times New Roman" w:hAnsi="Arial" w:cs="Arial"/>
          <w:sz w:val="28"/>
          <w:szCs w:val="28"/>
          <w:lang w:eastAsia="en-GB"/>
        </w:rPr>
        <w:t>TX Parameter Restrictions</w:t>
      </w:r>
      <w:bookmarkEnd w:id="63"/>
    </w:p>
    <w:p w14:paraId="4933A43E" w14:textId="77777777" w:rsidR="00B63705" w:rsidRPr="00B11108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B63705" w:rsidRPr="00B11108" w14:paraId="3D20816B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5D30A81A" w14:textId="77777777" w:rsidR="00B63705" w:rsidRPr="00B11108" w:rsidRDefault="00B63705" w:rsidP="00B71C41">
            <w:pPr>
              <w:spacing w:before="100" w:beforeAutospacing="1" w:after="100" w:afterAutospacing="1" w:line="240" w:lineRule="auto"/>
              <w:rPr>
                <w:rFonts w:ascii="Calibri" w:eastAsia="Calibri" w:hAnsi="Calibri" w:cs="Calibri"/>
                <w:lang w:eastAsia="en-GB"/>
              </w:rPr>
            </w:pPr>
            <w:r w:rsidRPr="00B11108">
              <w:rPr>
                <w:rFonts w:ascii="Calibri" w:eastAsia="Calibri" w:hAnsi="Calibri" w:cs="Calibri"/>
                <w:highlight w:val="green"/>
                <w:lang w:eastAsia="en-GB"/>
              </w:rPr>
              <w:lastRenderedPageBreak/>
              <w:t>Agreements:</w:t>
            </w:r>
          </w:p>
          <w:p w14:paraId="2EADD586" w14:textId="77777777" w:rsidR="00B63705" w:rsidRPr="00B11108" w:rsidRDefault="00B63705" w:rsidP="00292223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right="150"/>
              <w:rPr>
                <w:rFonts w:ascii="Calibri" w:eastAsia="Times New Roman" w:hAnsi="Calibri" w:cs="Calibri"/>
                <w:lang w:eastAsia="en-GB"/>
              </w:rPr>
            </w:pPr>
            <w:r w:rsidRPr="00B11108">
              <w:rPr>
                <w:rFonts w:ascii="Calibri" w:eastAsia="Times New Roman" w:hAnsi="Calibri" w:cs="Calibri"/>
                <w:sz w:val="20"/>
                <w:szCs w:val="20"/>
                <w:lang w:eastAsia="en-GB"/>
              </w:rPr>
              <w:t>Only TX parameter restriction based on absolute speed can be (pre)configured in Rel-16.</w:t>
            </w:r>
          </w:p>
          <w:p w14:paraId="5DE5349E" w14:textId="77777777" w:rsidR="00B63705" w:rsidRPr="00B11108" w:rsidRDefault="00B63705" w:rsidP="00B71C41"/>
        </w:tc>
      </w:tr>
    </w:tbl>
    <w:p w14:paraId="2311AE8E" w14:textId="4ED03C87" w:rsidR="00B63705" w:rsidRDefault="00B63705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591FBF" w14:paraId="38B18D44" w14:textId="77777777" w:rsidTr="00B71C41">
        <w:trPr>
          <w:cantSplit/>
        </w:trPr>
        <w:tc>
          <w:tcPr>
            <w:tcW w:w="9026" w:type="dxa"/>
            <w:shd w:val="clear" w:color="auto" w:fill="auto"/>
          </w:tcPr>
          <w:p w14:paraId="77A23CFD" w14:textId="77777777" w:rsidR="00591FBF" w:rsidRPr="00D94474" w:rsidRDefault="00591FBF" w:rsidP="00B71C41">
            <w:pPr>
              <w:rPr>
                <w:rFonts w:ascii="Times New Roman" w:hAnsi="Times New Roman"/>
                <w:highlight w:val="green"/>
                <w:lang w:val="en-US" w:eastAsia="zh-CN"/>
              </w:rPr>
            </w:pPr>
            <w:r w:rsidRPr="00D94474">
              <w:rPr>
                <w:rFonts w:ascii="Calibri" w:hAnsi="Calibri" w:cs="Calibri"/>
                <w:highlight w:val="green"/>
              </w:rPr>
              <w:t>Agreement:</w:t>
            </w:r>
          </w:p>
          <w:p w14:paraId="260AACD3" w14:textId="77777777" w:rsidR="00591FBF" w:rsidRDefault="00591FBF" w:rsidP="00292223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eastAsia="Times New Roman"/>
              </w:rPr>
            </w:pPr>
            <w:r>
              <w:rPr>
                <w:rFonts w:ascii="Calibri" w:eastAsia="Times New Roman" w:hAnsi="Calibri" w:cs="Calibri"/>
              </w:rPr>
              <w:t>In addition to congestion control (in use or not in use), the following PSSCH/PSCCH TX parameters per resource pool can be restricted by reusing the same mechanism as in LTE:</w:t>
            </w:r>
            <w:r>
              <w:rPr>
                <w:rFonts w:eastAsia="Times New Roman"/>
              </w:rPr>
              <w:t xml:space="preserve"> </w:t>
            </w:r>
          </w:p>
          <w:p w14:paraId="0294D853" w14:textId="77777777" w:rsidR="00591FBF" w:rsidRDefault="00591FBF" w:rsidP="00292223">
            <w:pPr>
              <w:numPr>
                <w:ilvl w:val="1"/>
                <w:numId w:val="25"/>
              </w:numPr>
              <w:spacing w:before="100" w:beforeAutospacing="1" w:after="100" w:afterAutospacing="1" w:line="240" w:lineRule="auto"/>
              <w:rPr>
                <w:rFonts w:eastAsia="Times New Roman"/>
              </w:rPr>
            </w:pPr>
            <w:r>
              <w:rPr>
                <w:rFonts w:ascii="Calibri" w:eastAsia="Times New Roman" w:hAnsi="Calibri" w:cs="Calibri"/>
              </w:rPr>
              <w:t>Range of MCS for a given MCS table supported within the resource pool</w:t>
            </w:r>
          </w:p>
          <w:p w14:paraId="233B8813" w14:textId="77777777" w:rsidR="00591FBF" w:rsidRDefault="00591FBF" w:rsidP="00292223">
            <w:pPr>
              <w:numPr>
                <w:ilvl w:val="1"/>
                <w:numId w:val="25"/>
              </w:numPr>
              <w:spacing w:before="100" w:beforeAutospacing="1" w:after="100" w:afterAutospacing="1" w:line="240" w:lineRule="auto"/>
              <w:rPr>
                <w:rFonts w:eastAsia="Times New Roman"/>
              </w:rPr>
            </w:pPr>
            <w:r>
              <w:rPr>
                <w:rFonts w:ascii="Calibri" w:eastAsia="Times New Roman" w:hAnsi="Calibri" w:cs="Calibri"/>
              </w:rPr>
              <w:t>Range of number of sub-channels</w:t>
            </w:r>
          </w:p>
          <w:p w14:paraId="3DE002EB" w14:textId="77777777" w:rsidR="00591FBF" w:rsidRDefault="00591FBF" w:rsidP="00292223">
            <w:pPr>
              <w:numPr>
                <w:ilvl w:val="1"/>
                <w:numId w:val="25"/>
              </w:numPr>
              <w:spacing w:before="100" w:beforeAutospacing="1" w:after="100" w:afterAutospacing="1" w:line="240" w:lineRule="auto"/>
              <w:rPr>
                <w:rFonts w:eastAsia="Times New Roman"/>
              </w:rPr>
            </w:pPr>
            <w:r>
              <w:rPr>
                <w:rFonts w:ascii="Calibri" w:eastAsia="Times New Roman" w:hAnsi="Calibri" w:cs="Calibri"/>
              </w:rPr>
              <w:t>Upper bound of number of (re)transmissions</w:t>
            </w:r>
          </w:p>
          <w:p w14:paraId="55DCBCD3" w14:textId="77777777" w:rsidR="00591FBF" w:rsidRDefault="00591FBF" w:rsidP="00B71C4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Note: This reverts the agreement made in RAN1#98b, which included “Upper bound of TX power” in the set of TX parameters that can be restricted using this mechanism.</w:t>
            </w:r>
          </w:p>
          <w:p w14:paraId="1044C11F" w14:textId="77777777" w:rsidR="00591FBF" w:rsidRDefault="00591FBF" w:rsidP="00B71C41"/>
        </w:tc>
      </w:tr>
    </w:tbl>
    <w:p w14:paraId="25AEE5AE" w14:textId="77777777" w:rsidR="00591FBF" w:rsidRDefault="00591FBF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p w14:paraId="27CE18DB" w14:textId="77777777" w:rsidR="00591FBF" w:rsidRPr="00B11108" w:rsidRDefault="00591FBF" w:rsidP="00B63705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p w14:paraId="05A45C7C" w14:textId="77777777" w:rsidR="00B63705" w:rsidRDefault="00B63705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B63705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BAE4E" w14:textId="77777777" w:rsidR="00EE6AD5" w:rsidRDefault="00EE6AD5">
      <w:r>
        <w:separator/>
      </w:r>
    </w:p>
  </w:endnote>
  <w:endnote w:type="continuationSeparator" w:id="0">
    <w:p w14:paraId="21B1F3B7" w14:textId="77777777" w:rsidR="00EE6AD5" w:rsidRDefault="00EE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C40BD" w14:textId="77777777" w:rsidR="00EE6AD5" w:rsidRDefault="00EE6AD5">
      <w:r>
        <w:separator/>
      </w:r>
    </w:p>
  </w:footnote>
  <w:footnote w:type="continuationSeparator" w:id="0">
    <w:p w14:paraId="6AAE581B" w14:textId="77777777" w:rsidR="00EE6AD5" w:rsidRDefault="00EE6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D6E641F"/>
    <w:multiLevelType w:val="hybridMultilevel"/>
    <w:tmpl w:val="A6580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556E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64BB"/>
    <w:multiLevelType w:val="hybridMultilevel"/>
    <w:tmpl w:val="43DEF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83743A"/>
    <w:multiLevelType w:val="multilevel"/>
    <w:tmpl w:val="30AC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960DBC"/>
    <w:multiLevelType w:val="hybridMultilevel"/>
    <w:tmpl w:val="6018ECAA"/>
    <w:lvl w:ilvl="0" w:tplc="8AFA3A70">
      <w:start w:val="1"/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1E52B9"/>
    <w:multiLevelType w:val="hybridMultilevel"/>
    <w:tmpl w:val="AB9E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C3AF0"/>
    <w:multiLevelType w:val="hybridMultilevel"/>
    <w:tmpl w:val="E2C88D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46A7B"/>
    <w:multiLevelType w:val="hybridMultilevel"/>
    <w:tmpl w:val="9A60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34CB9"/>
    <w:multiLevelType w:val="hybridMultilevel"/>
    <w:tmpl w:val="0C4E9276"/>
    <w:lvl w:ilvl="0" w:tplc="0172C9E6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E657A"/>
    <w:multiLevelType w:val="hybridMultilevel"/>
    <w:tmpl w:val="DD98C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53295"/>
    <w:multiLevelType w:val="multilevel"/>
    <w:tmpl w:val="81F8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71C49"/>
    <w:multiLevelType w:val="hybridMultilevel"/>
    <w:tmpl w:val="CB528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93C95"/>
    <w:multiLevelType w:val="hybridMultilevel"/>
    <w:tmpl w:val="B6B02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252F53"/>
    <w:multiLevelType w:val="hybridMultilevel"/>
    <w:tmpl w:val="7C4C14EE"/>
    <w:lvl w:ilvl="0" w:tplc="466A9E5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D3043"/>
    <w:multiLevelType w:val="hybridMultilevel"/>
    <w:tmpl w:val="6D024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7"/>
  </w:num>
  <w:num w:numId="5">
    <w:abstractNumId w:val="23"/>
  </w:num>
  <w:num w:numId="6">
    <w:abstractNumId w:val="3"/>
  </w:num>
  <w:num w:numId="7">
    <w:abstractNumId w:val="20"/>
  </w:num>
  <w:num w:numId="8">
    <w:abstractNumId w:val="2"/>
  </w:num>
  <w:num w:numId="9">
    <w:abstractNumId w:val="15"/>
  </w:num>
  <w:num w:numId="10">
    <w:abstractNumId w:val="21"/>
  </w:num>
  <w:num w:numId="11">
    <w:abstractNumId w:val="1"/>
  </w:num>
  <w:num w:numId="12">
    <w:abstractNumId w:val="19"/>
  </w:num>
  <w:num w:numId="13">
    <w:abstractNumId w:val="16"/>
  </w:num>
  <w:num w:numId="14">
    <w:abstractNumId w:val="4"/>
  </w:num>
  <w:num w:numId="15">
    <w:abstractNumId w:val="25"/>
  </w:num>
  <w:num w:numId="16">
    <w:abstractNumId w:val="13"/>
  </w:num>
  <w:num w:numId="17">
    <w:abstractNumId w:val="28"/>
  </w:num>
  <w:num w:numId="18">
    <w:abstractNumId w:val="11"/>
  </w:num>
  <w:num w:numId="19">
    <w:abstractNumId w:val="10"/>
  </w:num>
  <w:num w:numId="20">
    <w:abstractNumId w:val="27"/>
  </w:num>
  <w:num w:numId="21">
    <w:abstractNumId w:val="9"/>
  </w:num>
  <w:num w:numId="22">
    <w:abstractNumId w:val="18"/>
  </w:num>
  <w:num w:numId="23">
    <w:abstractNumId w:val="6"/>
  </w:num>
  <w:num w:numId="24">
    <w:abstractNumId w:val="24"/>
  </w:num>
  <w:num w:numId="25">
    <w:abstractNumId w:val="8"/>
  </w:num>
  <w:num w:numId="26">
    <w:abstractNumId w:val="22"/>
  </w:num>
  <w:num w:numId="27">
    <w:abstractNumId w:val="14"/>
  </w:num>
  <w:num w:numId="28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2DC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84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8EE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45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6FBD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69D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17"/>
    <w:rsid w:val="00092334"/>
    <w:rsid w:val="0009253D"/>
    <w:rsid w:val="00093097"/>
    <w:rsid w:val="000931C3"/>
    <w:rsid w:val="00093345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960"/>
    <w:rsid w:val="000A5AE2"/>
    <w:rsid w:val="000A61CB"/>
    <w:rsid w:val="000A64B8"/>
    <w:rsid w:val="000A6788"/>
    <w:rsid w:val="000A68A1"/>
    <w:rsid w:val="000A6AC6"/>
    <w:rsid w:val="000A6C17"/>
    <w:rsid w:val="000A6CFE"/>
    <w:rsid w:val="000A6EEB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306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2B7D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1D0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8F"/>
    <w:rsid w:val="00105CEE"/>
    <w:rsid w:val="00105F96"/>
    <w:rsid w:val="0010619A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872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5AC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5B3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4D2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246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57F58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5EE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6F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E8A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A00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5FF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4C7C"/>
    <w:rsid w:val="001B5332"/>
    <w:rsid w:val="001B53B3"/>
    <w:rsid w:val="001B54E9"/>
    <w:rsid w:val="001B57DF"/>
    <w:rsid w:val="001B5F67"/>
    <w:rsid w:val="001B6488"/>
    <w:rsid w:val="001B6C77"/>
    <w:rsid w:val="001B6F0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706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E1F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816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548"/>
    <w:rsid w:val="001F0DDF"/>
    <w:rsid w:val="001F158C"/>
    <w:rsid w:val="001F15ED"/>
    <w:rsid w:val="001F16FD"/>
    <w:rsid w:val="001F1B1E"/>
    <w:rsid w:val="001F1BE5"/>
    <w:rsid w:val="001F1DFA"/>
    <w:rsid w:val="001F1EC9"/>
    <w:rsid w:val="001F1FA1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0E5A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CB1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163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8F2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300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BD1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71C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CB1"/>
    <w:rsid w:val="00250D9C"/>
    <w:rsid w:val="00251117"/>
    <w:rsid w:val="00251271"/>
    <w:rsid w:val="002512A9"/>
    <w:rsid w:val="0025169E"/>
    <w:rsid w:val="00251929"/>
    <w:rsid w:val="00251CE1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941"/>
    <w:rsid w:val="00253A89"/>
    <w:rsid w:val="00253D64"/>
    <w:rsid w:val="00253E2B"/>
    <w:rsid w:val="00254794"/>
    <w:rsid w:val="00254C3E"/>
    <w:rsid w:val="00254CBD"/>
    <w:rsid w:val="00254D01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986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8E2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A1C"/>
    <w:rsid w:val="00282C23"/>
    <w:rsid w:val="00282E14"/>
    <w:rsid w:val="00283112"/>
    <w:rsid w:val="00283181"/>
    <w:rsid w:val="002833E3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23"/>
    <w:rsid w:val="00292235"/>
    <w:rsid w:val="002927B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9AC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1E3"/>
    <w:rsid w:val="002B1232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1DD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1F13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D1D"/>
    <w:rsid w:val="002E5058"/>
    <w:rsid w:val="002E56DE"/>
    <w:rsid w:val="002E57CC"/>
    <w:rsid w:val="002E58E1"/>
    <w:rsid w:val="002E58FE"/>
    <w:rsid w:val="002E5BDD"/>
    <w:rsid w:val="002E5C56"/>
    <w:rsid w:val="002E679D"/>
    <w:rsid w:val="002E6A6F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88F"/>
    <w:rsid w:val="00311941"/>
    <w:rsid w:val="003121B8"/>
    <w:rsid w:val="0031226C"/>
    <w:rsid w:val="00312E29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367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2BF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5527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AEF"/>
    <w:rsid w:val="00360D1F"/>
    <w:rsid w:val="00361049"/>
    <w:rsid w:val="003611FD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67D4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3F8B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867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CD4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3BE"/>
    <w:rsid w:val="003A264C"/>
    <w:rsid w:val="003A2AAB"/>
    <w:rsid w:val="003A2D39"/>
    <w:rsid w:val="003A2FE7"/>
    <w:rsid w:val="003A371E"/>
    <w:rsid w:val="003A3868"/>
    <w:rsid w:val="003A3D17"/>
    <w:rsid w:val="003A3EFA"/>
    <w:rsid w:val="003A42BB"/>
    <w:rsid w:val="003A430F"/>
    <w:rsid w:val="003A45FB"/>
    <w:rsid w:val="003A48FC"/>
    <w:rsid w:val="003A49F0"/>
    <w:rsid w:val="003A4C4A"/>
    <w:rsid w:val="003A4D6F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37E"/>
    <w:rsid w:val="003B14B8"/>
    <w:rsid w:val="003B1575"/>
    <w:rsid w:val="003B17C4"/>
    <w:rsid w:val="003B188F"/>
    <w:rsid w:val="003B19B0"/>
    <w:rsid w:val="003B1CC2"/>
    <w:rsid w:val="003B213E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A64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05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0F07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4FAB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5A21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D5D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0D04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06A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0DC8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39D3"/>
    <w:rsid w:val="00424E5F"/>
    <w:rsid w:val="004250E7"/>
    <w:rsid w:val="0042546B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23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5AC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184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9BC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9F9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A9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110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66"/>
    <w:rsid w:val="004D5F02"/>
    <w:rsid w:val="004D6022"/>
    <w:rsid w:val="004D641A"/>
    <w:rsid w:val="004D643A"/>
    <w:rsid w:val="004D67F5"/>
    <w:rsid w:val="004D68C0"/>
    <w:rsid w:val="004D701C"/>
    <w:rsid w:val="004D710C"/>
    <w:rsid w:val="004D722F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BDA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6F57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22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CD7"/>
    <w:rsid w:val="00505E39"/>
    <w:rsid w:val="0050614B"/>
    <w:rsid w:val="0050640B"/>
    <w:rsid w:val="00506571"/>
    <w:rsid w:val="005066B3"/>
    <w:rsid w:val="0050699E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1A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2C9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448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15C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9F6"/>
    <w:rsid w:val="00566B83"/>
    <w:rsid w:val="00566C80"/>
    <w:rsid w:val="00566E02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1D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BC"/>
    <w:rsid w:val="00575349"/>
    <w:rsid w:val="005753DB"/>
    <w:rsid w:val="00575630"/>
    <w:rsid w:val="005758BA"/>
    <w:rsid w:val="00575E27"/>
    <w:rsid w:val="00575EC1"/>
    <w:rsid w:val="0057672D"/>
    <w:rsid w:val="00576A37"/>
    <w:rsid w:val="00576DEC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3A6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1FBF"/>
    <w:rsid w:val="00592160"/>
    <w:rsid w:val="0059227A"/>
    <w:rsid w:val="005923C9"/>
    <w:rsid w:val="0059284F"/>
    <w:rsid w:val="005928BF"/>
    <w:rsid w:val="005934BF"/>
    <w:rsid w:val="00593A7F"/>
    <w:rsid w:val="00593ADD"/>
    <w:rsid w:val="00594131"/>
    <w:rsid w:val="005943C6"/>
    <w:rsid w:val="0059451F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BF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96D"/>
    <w:rsid w:val="005B0F23"/>
    <w:rsid w:val="005B13B6"/>
    <w:rsid w:val="005B1CC2"/>
    <w:rsid w:val="005B232D"/>
    <w:rsid w:val="005B29F5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42A"/>
    <w:rsid w:val="005D35E3"/>
    <w:rsid w:val="005D4764"/>
    <w:rsid w:val="005D48D2"/>
    <w:rsid w:val="005D5242"/>
    <w:rsid w:val="005D5499"/>
    <w:rsid w:val="005D576B"/>
    <w:rsid w:val="005D594D"/>
    <w:rsid w:val="005D5975"/>
    <w:rsid w:val="005D5AA7"/>
    <w:rsid w:val="005D5B96"/>
    <w:rsid w:val="005D5C34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388"/>
    <w:rsid w:val="005E66F1"/>
    <w:rsid w:val="005E6888"/>
    <w:rsid w:val="005E6AFB"/>
    <w:rsid w:val="005E6E6E"/>
    <w:rsid w:val="005E6EDE"/>
    <w:rsid w:val="005E6FDD"/>
    <w:rsid w:val="005E74F6"/>
    <w:rsid w:val="005E7698"/>
    <w:rsid w:val="005E794F"/>
    <w:rsid w:val="005E79EC"/>
    <w:rsid w:val="005E7A49"/>
    <w:rsid w:val="005F031E"/>
    <w:rsid w:val="005F04D7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B07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46"/>
    <w:rsid w:val="00603B63"/>
    <w:rsid w:val="00603FF7"/>
    <w:rsid w:val="00604148"/>
    <w:rsid w:val="006043D7"/>
    <w:rsid w:val="00604528"/>
    <w:rsid w:val="00604594"/>
    <w:rsid w:val="00604708"/>
    <w:rsid w:val="00604A9F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216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48"/>
    <w:rsid w:val="00627BA3"/>
    <w:rsid w:val="00627C39"/>
    <w:rsid w:val="00627E44"/>
    <w:rsid w:val="00627E56"/>
    <w:rsid w:val="006300D7"/>
    <w:rsid w:val="006306E2"/>
    <w:rsid w:val="006307BA"/>
    <w:rsid w:val="006307C2"/>
    <w:rsid w:val="00630CCF"/>
    <w:rsid w:val="00630D38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2EFF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3B79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341"/>
    <w:rsid w:val="00650854"/>
    <w:rsid w:val="00650A6C"/>
    <w:rsid w:val="00650B2C"/>
    <w:rsid w:val="00650B7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6F9C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2B6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8ED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1E4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3FD0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9AF"/>
    <w:rsid w:val="006F0C12"/>
    <w:rsid w:val="006F0EB1"/>
    <w:rsid w:val="006F1008"/>
    <w:rsid w:val="006F1629"/>
    <w:rsid w:val="006F1897"/>
    <w:rsid w:val="006F1AD8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03F"/>
    <w:rsid w:val="00723701"/>
    <w:rsid w:val="00723C3B"/>
    <w:rsid w:val="00723EC3"/>
    <w:rsid w:val="00723F42"/>
    <w:rsid w:val="00724426"/>
    <w:rsid w:val="00724D5D"/>
    <w:rsid w:val="00725068"/>
    <w:rsid w:val="0072519F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0A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389"/>
    <w:rsid w:val="00733443"/>
    <w:rsid w:val="007337CF"/>
    <w:rsid w:val="00733858"/>
    <w:rsid w:val="0073391C"/>
    <w:rsid w:val="00733A74"/>
    <w:rsid w:val="00733A80"/>
    <w:rsid w:val="00733AA9"/>
    <w:rsid w:val="00733B3C"/>
    <w:rsid w:val="00733C0A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266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67AF"/>
    <w:rsid w:val="007467B7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0FF8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311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0D3A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53A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4D5C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3C5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73C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BA7"/>
    <w:rsid w:val="007E7CBA"/>
    <w:rsid w:val="007F0531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40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671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892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364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7E8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0EC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CA7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7B0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8B9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C8E"/>
    <w:rsid w:val="00874D5F"/>
    <w:rsid w:val="00874E33"/>
    <w:rsid w:val="00874FAC"/>
    <w:rsid w:val="0087504C"/>
    <w:rsid w:val="00875120"/>
    <w:rsid w:val="008752AE"/>
    <w:rsid w:val="00875845"/>
    <w:rsid w:val="00875905"/>
    <w:rsid w:val="008759CC"/>
    <w:rsid w:val="00875E7F"/>
    <w:rsid w:val="00875F79"/>
    <w:rsid w:val="00875FBD"/>
    <w:rsid w:val="008762F7"/>
    <w:rsid w:val="008766EA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8BF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425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A95"/>
    <w:rsid w:val="008B6E5C"/>
    <w:rsid w:val="008B74C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9A0"/>
    <w:rsid w:val="008D2CB2"/>
    <w:rsid w:val="008D30E5"/>
    <w:rsid w:val="008D3208"/>
    <w:rsid w:val="008D3DA4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069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6E8F"/>
    <w:rsid w:val="008F7B94"/>
    <w:rsid w:val="008F7BD6"/>
    <w:rsid w:val="008F7CEF"/>
    <w:rsid w:val="0090009E"/>
    <w:rsid w:val="009000D9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18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0E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C7B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0DD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19F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2EF7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1EC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757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63F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20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4D8B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3E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880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6F7B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1BED"/>
    <w:rsid w:val="009F1DFE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9D8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8C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587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D4F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1C24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B5E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8C0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2FA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79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53B"/>
    <w:rsid w:val="00A85661"/>
    <w:rsid w:val="00A8589B"/>
    <w:rsid w:val="00A85EE4"/>
    <w:rsid w:val="00A85FFF"/>
    <w:rsid w:val="00A861C4"/>
    <w:rsid w:val="00A866CF"/>
    <w:rsid w:val="00A868ED"/>
    <w:rsid w:val="00A8694D"/>
    <w:rsid w:val="00A86ACD"/>
    <w:rsid w:val="00A86FEF"/>
    <w:rsid w:val="00A87482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77B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A0E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54A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43A"/>
    <w:rsid w:val="00AE4557"/>
    <w:rsid w:val="00AE4A1F"/>
    <w:rsid w:val="00AE4B5C"/>
    <w:rsid w:val="00AE4C51"/>
    <w:rsid w:val="00AE4C55"/>
    <w:rsid w:val="00AE4F01"/>
    <w:rsid w:val="00AE521B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48A0"/>
    <w:rsid w:val="00AF5021"/>
    <w:rsid w:val="00AF5088"/>
    <w:rsid w:val="00AF5178"/>
    <w:rsid w:val="00AF5193"/>
    <w:rsid w:val="00AF5363"/>
    <w:rsid w:val="00AF5A50"/>
    <w:rsid w:val="00AF5F78"/>
    <w:rsid w:val="00AF60F2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705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81"/>
    <w:rsid w:val="00B06AF4"/>
    <w:rsid w:val="00B06C77"/>
    <w:rsid w:val="00B075EC"/>
    <w:rsid w:val="00B07CBE"/>
    <w:rsid w:val="00B07F35"/>
    <w:rsid w:val="00B101F4"/>
    <w:rsid w:val="00B1093D"/>
    <w:rsid w:val="00B10BD1"/>
    <w:rsid w:val="00B10E06"/>
    <w:rsid w:val="00B10FC2"/>
    <w:rsid w:val="00B11108"/>
    <w:rsid w:val="00B111BF"/>
    <w:rsid w:val="00B114C4"/>
    <w:rsid w:val="00B115A1"/>
    <w:rsid w:val="00B11882"/>
    <w:rsid w:val="00B118D4"/>
    <w:rsid w:val="00B11E29"/>
    <w:rsid w:val="00B12440"/>
    <w:rsid w:val="00B12F78"/>
    <w:rsid w:val="00B1328D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17F78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1E7F"/>
    <w:rsid w:val="00B22780"/>
    <w:rsid w:val="00B227BE"/>
    <w:rsid w:val="00B233A2"/>
    <w:rsid w:val="00B233A9"/>
    <w:rsid w:val="00B236BE"/>
    <w:rsid w:val="00B239CC"/>
    <w:rsid w:val="00B2413A"/>
    <w:rsid w:val="00B24332"/>
    <w:rsid w:val="00B24689"/>
    <w:rsid w:val="00B24850"/>
    <w:rsid w:val="00B24909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498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99B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1E22"/>
    <w:rsid w:val="00B4202E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0A"/>
    <w:rsid w:val="00B4425A"/>
    <w:rsid w:val="00B443C5"/>
    <w:rsid w:val="00B447E8"/>
    <w:rsid w:val="00B4485B"/>
    <w:rsid w:val="00B45589"/>
    <w:rsid w:val="00B45A61"/>
    <w:rsid w:val="00B45AC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7A4"/>
    <w:rsid w:val="00B62A18"/>
    <w:rsid w:val="00B63041"/>
    <w:rsid w:val="00B6350C"/>
    <w:rsid w:val="00B63705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71D"/>
    <w:rsid w:val="00B70989"/>
    <w:rsid w:val="00B709B5"/>
    <w:rsid w:val="00B70A49"/>
    <w:rsid w:val="00B70EDB"/>
    <w:rsid w:val="00B711A3"/>
    <w:rsid w:val="00B71A5D"/>
    <w:rsid w:val="00B71C41"/>
    <w:rsid w:val="00B72184"/>
    <w:rsid w:val="00B7273B"/>
    <w:rsid w:val="00B727B8"/>
    <w:rsid w:val="00B72FD5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0A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AE2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72"/>
    <w:rsid w:val="00BB220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8C9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4C32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0ED1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CF0"/>
    <w:rsid w:val="00BE5F2A"/>
    <w:rsid w:val="00BE5FB5"/>
    <w:rsid w:val="00BE6468"/>
    <w:rsid w:val="00BE65B3"/>
    <w:rsid w:val="00BE65B5"/>
    <w:rsid w:val="00BE6682"/>
    <w:rsid w:val="00BE6828"/>
    <w:rsid w:val="00BE6B6B"/>
    <w:rsid w:val="00BE7424"/>
    <w:rsid w:val="00BE760F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5C4"/>
    <w:rsid w:val="00BF3B91"/>
    <w:rsid w:val="00BF3C10"/>
    <w:rsid w:val="00BF3DCE"/>
    <w:rsid w:val="00BF3FFA"/>
    <w:rsid w:val="00BF46F1"/>
    <w:rsid w:val="00BF47D7"/>
    <w:rsid w:val="00BF4B69"/>
    <w:rsid w:val="00BF515E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130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2DAB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16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8A8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CC3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28C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A4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A65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25"/>
    <w:rsid w:val="00CC39C1"/>
    <w:rsid w:val="00CC3E8C"/>
    <w:rsid w:val="00CC3E96"/>
    <w:rsid w:val="00CC3FAF"/>
    <w:rsid w:val="00CC400F"/>
    <w:rsid w:val="00CC4365"/>
    <w:rsid w:val="00CC471C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157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AC9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493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6FC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0DF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37C3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86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57FDE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1B9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C9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1EFE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479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A0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84"/>
    <w:rsid w:val="00DA499E"/>
    <w:rsid w:val="00DA4D11"/>
    <w:rsid w:val="00DA4D6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4DA"/>
    <w:rsid w:val="00DB0564"/>
    <w:rsid w:val="00DB0814"/>
    <w:rsid w:val="00DB0943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DF2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507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4B1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70A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4E2"/>
    <w:rsid w:val="00DF6824"/>
    <w:rsid w:val="00DF6F0F"/>
    <w:rsid w:val="00DF7226"/>
    <w:rsid w:val="00E004D1"/>
    <w:rsid w:val="00E00A07"/>
    <w:rsid w:val="00E00B37"/>
    <w:rsid w:val="00E00C11"/>
    <w:rsid w:val="00E00EFF"/>
    <w:rsid w:val="00E00F26"/>
    <w:rsid w:val="00E00F77"/>
    <w:rsid w:val="00E0150D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57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90A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308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5C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EB2"/>
    <w:rsid w:val="00E43F1E"/>
    <w:rsid w:val="00E43FBE"/>
    <w:rsid w:val="00E4513D"/>
    <w:rsid w:val="00E452D0"/>
    <w:rsid w:val="00E45663"/>
    <w:rsid w:val="00E45A9D"/>
    <w:rsid w:val="00E45AC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004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35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D10"/>
    <w:rsid w:val="00E80F34"/>
    <w:rsid w:val="00E810EC"/>
    <w:rsid w:val="00E8117B"/>
    <w:rsid w:val="00E81430"/>
    <w:rsid w:val="00E81490"/>
    <w:rsid w:val="00E81C49"/>
    <w:rsid w:val="00E81F9F"/>
    <w:rsid w:val="00E81FFC"/>
    <w:rsid w:val="00E82541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0C38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07B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D30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98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19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AC4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AD5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0EC5"/>
    <w:rsid w:val="00EF118F"/>
    <w:rsid w:val="00EF17E3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3907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01"/>
    <w:rsid w:val="00F21048"/>
    <w:rsid w:val="00F210AB"/>
    <w:rsid w:val="00F21498"/>
    <w:rsid w:val="00F215C3"/>
    <w:rsid w:val="00F21857"/>
    <w:rsid w:val="00F21886"/>
    <w:rsid w:val="00F218EF"/>
    <w:rsid w:val="00F21A0B"/>
    <w:rsid w:val="00F21FE1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128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57D46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6AA2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AEB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BCA"/>
    <w:rsid w:val="00F94C27"/>
    <w:rsid w:val="00F94E27"/>
    <w:rsid w:val="00F95013"/>
    <w:rsid w:val="00F951BD"/>
    <w:rsid w:val="00F954B7"/>
    <w:rsid w:val="00F95A81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2D67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5C4"/>
    <w:rsid w:val="00FB07A3"/>
    <w:rsid w:val="00FB0D51"/>
    <w:rsid w:val="00FB15D5"/>
    <w:rsid w:val="00FB168B"/>
    <w:rsid w:val="00FB1694"/>
    <w:rsid w:val="00FB1727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0B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169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92"/>
    <w:rsid w:val="00FD53A6"/>
    <w:rsid w:val="00FD5896"/>
    <w:rsid w:val="00FD5EB1"/>
    <w:rsid w:val="00FD6318"/>
    <w:rsid w:val="00FD6789"/>
    <w:rsid w:val="00FD68EC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0F3E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755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303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B29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29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9F5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uiPriority w:val="39"/>
    <w:rsid w:val="00CA24F9"/>
    <w:pPr>
      <w:ind w:left="1134" w:hanging="1134"/>
    </w:pPr>
  </w:style>
  <w:style w:type="paragraph" w:styleId="TOC2">
    <w:name w:val="toc 2"/>
    <w:basedOn w:val="TOC1"/>
    <w:uiPriority w:val="39"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table" w:customStyle="1" w:styleId="TableGrid1">
    <w:name w:val="Table Grid1"/>
    <w:basedOn w:val="TableNormal"/>
    <w:next w:val="TableGrid"/>
    <w:uiPriority w:val="59"/>
    <w:rsid w:val="0059227A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A3BBF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B05F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rsid w:val="009E2880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71C4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039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2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TSG_RAN/TSGR_87e/Docs/RP-20012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2019-05-04T05:20:00Z</dcterms:created>
  <dcterms:modified xsi:type="dcterms:W3CDTF">2020-06-05T12:45:00Z</dcterms:modified>
</cp:coreProperties>
</file>