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8A17" w14:textId="3D9FFEAF" w:rsidR="002D7E31" w:rsidRPr="00841BCD" w:rsidRDefault="002D7E31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#101-e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2004634</w:t>
      </w:r>
    </w:p>
    <w:p w14:paraId="7B926101" w14:textId="77777777" w:rsidR="002D7E31" w:rsidRDefault="002D7E31" w:rsidP="002D7E3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May</w:t>
      </w:r>
      <w:r w:rsidRPr="00C56023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June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6E9757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78ED1F7" w:rsidR="001E41F3" w:rsidRPr="00410371" w:rsidRDefault="002D7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85B6EDF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7E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7E31">
              <w:rPr>
                <w:b/>
                <w:noProof/>
                <w:sz w:val="28"/>
              </w:rPr>
              <w:t>1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0A552F2C" w:rsidR="001E41F3" w:rsidRDefault="008D1923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RRC IE name fix</w:t>
            </w:r>
            <w:r w:rsidR="00C81749" w:rsidRPr="00C81749">
              <w:rPr>
                <w:noProof/>
                <w:lang w:eastAsia="zh-CN"/>
              </w:rPr>
              <w:t xml:space="preserve"> to</w:t>
            </w:r>
            <w:r w:rsidR="00C63DCE">
              <w:rPr>
                <w:noProof/>
                <w:lang w:eastAsia="zh-CN"/>
              </w:rPr>
              <w:t xml:space="preserve"> dynamic frequency domain resource allocation type selection</w:t>
            </w:r>
            <w:r w:rsidR="00E04420">
              <w:rPr>
                <w:noProof/>
                <w:lang w:eastAsia="zh-CN"/>
              </w:rPr>
              <w:t xml:space="preserve"> (Rel-15 origin)</w:t>
            </w:r>
            <w:bookmarkStart w:id="4" w:name="_GoBack"/>
            <w:bookmarkEnd w:id="4"/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54754136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2D7E31">
              <w:rPr>
                <w:noProof/>
                <w:lang w:eastAsia="zh-CN"/>
              </w:rPr>
              <w:t>5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8D5757">
              <w:rPr>
                <w:noProof/>
                <w:lang w:eastAsia="zh-CN"/>
              </w:rPr>
              <w:t>1</w:t>
            </w:r>
            <w:r w:rsidR="002D7E31">
              <w:rPr>
                <w:noProof/>
                <w:lang w:eastAsia="zh-CN"/>
              </w:rPr>
              <w:t>5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FEB74E3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7E31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ABB" w14:textId="5E02EE77" w:rsidR="00A466D8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DCI format 0_1 </w:t>
            </w:r>
            <w:r w:rsidR="00C226B7">
              <w:rPr>
                <w:rFonts w:ascii="Arial" w:hAnsi="Arial"/>
                <w:noProof/>
                <w:lang w:val="de-AT" w:eastAsia="zh-CN"/>
              </w:rPr>
              <w:t xml:space="preserve">and </w:t>
            </w:r>
            <w:r w:rsidRPr="00C63DCE">
              <w:rPr>
                <w:rFonts w:ascii="Arial" w:hAnsi="Arial"/>
                <w:noProof/>
                <w:lang w:val="de-AT" w:eastAsia="zh-CN"/>
              </w:rPr>
              <w:t>1_1</w:t>
            </w:r>
            <w:r>
              <w:rPr>
                <w:rFonts w:ascii="Arial" w:hAnsi="Arial"/>
                <w:noProof/>
                <w:lang w:val="de-AT" w:eastAsia="zh-CN"/>
              </w:rPr>
              <w:t xml:space="preserve">, the dynamic frequency domain resource allocation type switching between Type 0 and Type </w:t>
            </w:r>
            <w:r w:rsidR="00C226B7">
              <w:rPr>
                <w:rFonts w:ascii="Arial" w:hAnsi="Arial"/>
                <w:noProof/>
                <w:lang w:val="de-AT" w:eastAsia="zh-CN"/>
              </w:rPr>
              <w:t>1</w:t>
            </w:r>
            <w:r>
              <w:rPr>
                <w:rFonts w:ascii="Arial" w:hAnsi="Arial"/>
                <w:noProof/>
                <w:lang w:val="de-AT" w:eastAsia="zh-CN"/>
              </w:rPr>
              <w:t xml:space="preserve"> is described as ‚</w:t>
            </w:r>
            <w:r w:rsidR="00A466D8" w:rsidRPr="00A466D8">
              <w:rPr>
                <w:rFonts w:hint="eastAsia"/>
                <w:i/>
                <w:lang w:eastAsia="zh-CN"/>
              </w:rPr>
              <w:t xml:space="preserve"> </w:t>
            </w:r>
            <w:r w:rsidR="00A466D8">
              <w:rPr>
                <w:i/>
                <w:lang w:eastAsia="zh-CN"/>
              </w:rPr>
              <w:t>‘</w:t>
            </w:r>
            <w:r w:rsidR="00A466D8" w:rsidRPr="00A466D8">
              <w:rPr>
                <w:rFonts w:ascii="Arial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’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A466D8">
              <w:rPr>
                <w:rFonts w:ascii="Arial" w:hAnsi="Arial"/>
                <w:noProof/>
                <w:lang w:val="de-AT" w:eastAsia="zh-CN"/>
              </w:rPr>
              <w:t>whereas according to 38.331 the RRC parameter for dynamic switching is given by ‚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dynamicSwitch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‘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resourceAllocation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PUSCH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,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PDSCH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ConfiguredGrantConfig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.</w:t>
            </w:r>
          </w:p>
          <w:p w14:paraId="7988C0F8" w14:textId="28B48FED" w:rsidR="00D83048" w:rsidRPr="00A466D8" w:rsidRDefault="007079C9" w:rsidP="007079C9">
            <w:r>
              <w:t>From 38.331:</w:t>
            </w:r>
            <w:r>
              <w:br/>
            </w:r>
            <w:r w:rsidR="00A466D8" w:rsidRPr="007079C9">
              <w:rPr>
                <w:i/>
              </w:rPr>
              <w:t>resourceAllocation ENUMERATED { resourceAllocationType0, resourceAllocationType1, dynamicSwitch },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004AC14" w:rsidR="00D83048" w:rsidRDefault="007079C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configured RRC parameter </w:t>
            </w:r>
            <w:r w:rsidR="00BD5D10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for dynamic resource allocation type switching for DCI formats </w:t>
            </w:r>
            <w:r w:rsidRPr="00C63DCE">
              <w:rPr>
                <w:noProof/>
                <w:lang w:val="de-AT" w:eastAsia="zh-CN"/>
              </w:rPr>
              <w:t>0_1</w:t>
            </w:r>
            <w:r w:rsidR="00BD5D10">
              <w:rPr>
                <w:noProof/>
                <w:lang w:val="de-AT" w:eastAsia="zh-CN"/>
              </w:rPr>
              <w:t xml:space="preserve"> </w:t>
            </w:r>
            <w:r w:rsidRPr="00C63DCE">
              <w:rPr>
                <w:noProof/>
                <w:lang w:val="de-AT" w:eastAsia="zh-CN"/>
              </w:rPr>
              <w:t>and 1_1</w:t>
            </w:r>
            <w:r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2BDAB2A8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7079C9">
              <w:rPr>
                <w:noProof/>
                <w:lang w:eastAsia="zh-CN"/>
              </w:rPr>
              <w:t xml:space="preserve">RRC parameter </w:t>
            </w:r>
            <w:r w:rsidR="00C3494B">
              <w:rPr>
                <w:noProof/>
                <w:lang w:eastAsia="zh-CN"/>
              </w:rPr>
              <w:t xml:space="preserve">value </w:t>
            </w:r>
            <w:r w:rsidR="007079C9">
              <w:rPr>
                <w:noProof/>
                <w:lang w:eastAsia="zh-CN"/>
              </w:rPr>
              <w:t>for dynamic switching between Type 0 and Type 1 resource allocation for DCI formats</w:t>
            </w:r>
            <w:r w:rsidR="00BD5D10">
              <w:rPr>
                <w:noProof/>
                <w:lang w:eastAsia="zh-CN"/>
              </w:rPr>
              <w:t xml:space="preserve"> 0_1 and 1_1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DFA3EA9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7.3.1.2.2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8D1923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4FBFA678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changes in this CR are </w:t>
            </w:r>
            <w:r w:rsidR="008D1923">
              <w:rPr>
                <w:noProof/>
                <w:lang w:eastAsia="zh-CN"/>
              </w:rPr>
              <w:t xml:space="preserve">according to the </w:t>
            </w:r>
            <w:r>
              <w:rPr>
                <w:noProof/>
                <w:lang w:eastAsia="zh-CN"/>
              </w:rPr>
              <w:t>common understanding in RAN1 and does not change the existing functionalit</w:t>
            </w:r>
            <w:r w:rsidR="008D1923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823E0CA" w14:textId="77777777" w:rsidR="002D7CBD" w:rsidRPr="002625EB" w:rsidRDefault="002D7CBD" w:rsidP="002D7CBD">
      <w:pPr>
        <w:pStyle w:val="Heading5"/>
        <w:rPr>
          <w:lang w:eastAsia="zh-CN"/>
        </w:rPr>
      </w:pPr>
      <w:bookmarkStart w:id="6" w:name="_Toc19798776"/>
      <w:bookmarkStart w:id="7" w:name="_Toc26467247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6"/>
      <w:bookmarkEnd w:id="7"/>
    </w:p>
    <w:p w14:paraId="1373A058" w14:textId="77777777" w:rsidR="002D7CBD" w:rsidRPr="002625EB" w:rsidRDefault="002D7CBD" w:rsidP="002D7CBD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55DB064A" w14:textId="77777777" w:rsidR="002D7CBD" w:rsidRPr="002625EB" w:rsidRDefault="002D7CBD" w:rsidP="002D7CBD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4E8D392C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1AD7233B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4A6F4488" w14:textId="77777777" w:rsidR="002D7CBD" w:rsidRPr="002625EB" w:rsidRDefault="002D7CBD" w:rsidP="002D7CB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29A4F4CB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384FCBFD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04BF8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6.5pt" o:ole="">
            <v:imagedata r:id="rId16" o:title=""/>
          </v:shape>
          <o:OLEObject Type="Embed" ProgID="Equation.DSMT4" ShapeID="_x0000_i1025" DrawAspect="Content" ObjectID="_1651069244" r:id="rId17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bitwidth for this field is determined as </w:t>
      </w:r>
      <w:r w:rsidRPr="002625EB">
        <w:rPr>
          <w:position w:val="-12"/>
        </w:rPr>
        <w:object w:dxaOrig="1359" w:dyaOrig="400" w14:anchorId="421A52B0">
          <v:shape id="_x0000_i1026" type="#_x0000_t75" style="width:56.25pt;height:16.5pt" o:ole="">
            <v:imagedata r:id="rId18" o:title=""/>
          </v:shape>
          <o:OLEObject Type="Embed" ProgID="Equation.3" ShapeID="_x0000_i1026" DrawAspect="Content" ObjectID="_1651069245" r:id="rId1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6851843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06E30521">
          <v:shape id="_x0000_i1027" type="#_x0000_t75" style="width:77.25pt;height:15.75pt" o:ole="">
            <v:imagedata r:id="rId20" o:title=""/>
          </v:shape>
          <o:OLEObject Type="Embed" ProgID="Equation.3" ShapeID="_x0000_i1027" DrawAspect="Content" ObjectID="_1651069246" r:id="rId2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E4878A3">
          <v:shape id="_x0000_i1028" type="#_x0000_t75" style="width:48.75pt;height:16.5pt" o:ole="">
            <v:imagedata r:id="rId22" o:title=""/>
          </v:shape>
          <o:OLEObject Type="Embed" ProgID="Equation.DSMT4" ShapeID="_x0000_i1028" DrawAspect="Content" ObjectID="_1651069247" r:id="rId2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A4B4ED7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D48E127">
          <v:shape id="_x0000_i1029" type="#_x0000_t75" style="width:63pt;height:15.75pt" o:ole="">
            <v:imagedata r:id="rId24" o:title=""/>
          </v:shape>
          <o:OLEObject Type="Embed" ProgID="Equation.3" ShapeID="_x0000_i1029" DrawAspect="Content" ObjectID="_1651069248" r:id="rId2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561C3B70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14210D69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7FF26A22">
          <v:shape id="_x0000_i1030" type="#_x0000_t75" style="width:33pt;height:14.25pt" o:ole="">
            <v:imagedata r:id="rId26" o:title=""/>
          </v:shape>
          <o:OLEObject Type="Embed" ProgID="Equation.3" ShapeID="_x0000_i1030" DrawAspect="Content" ObjectID="_1651069249" r:id="rId27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530C20D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11DE99CF">
          <v:shape id="_x0000_i1031" type="#_x0000_t75" style="width:24pt;height:15pt" o:ole="">
            <v:imagedata r:id="rId28" o:title=""/>
          </v:shape>
          <o:OLEObject Type="Embed" ProgID="Equation.3" ShapeID="_x0000_i1031" DrawAspect="Content" ObjectID="_1651069250" r:id="rId2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23BF4CA1">
          <v:shape id="_x0000_i1032" type="#_x0000_t75" style="width:24pt;height:15pt" o:ole="">
            <v:imagedata r:id="rId28" o:title=""/>
          </v:shape>
          <o:OLEObject Type="Embed" ProgID="Equation.3" ShapeID="_x0000_i1032" DrawAspect="Content" ObjectID="_1651069251" r:id="rId30"/>
        </w:object>
      </w:r>
      <w:r w:rsidRPr="002625EB">
        <w:rPr>
          <w:rFonts w:hint="eastAsia"/>
          <w:lang w:eastAsia="zh-CN"/>
        </w:rPr>
        <w:t xml:space="preserve"> is defined in Subclause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13543AE3" w14:textId="75FAB174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7CEB7954">
          <v:shape id="_x0000_i1033" type="#_x0000_t75" style="width:132pt;height:18.75pt" o:ole="">
            <v:imagedata r:id="rId31" o:title=""/>
          </v:shape>
          <o:OLEObject Type="Embed" ProgID="Equation.3" ShapeID="_x0000_i1033" DrawAspect="Content" ObjectID="_1651069252" r:id="rId3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709A783C">
          <v:shape id="_x0000_i1034" type="#_x0000_t75" style="width:211.5pt;height:18pt" o:ole="">
            <v:imagedata r:id="rId33" o:title=""/>
            <o:lock v:ext="edit" aspectratio="f"/>
          </v:shape>
          <o:OLEObject Type="Embed" ProgID="Equation.3" ShapeID="_x0000_i1034" DrawAspect="Content" ObjectID="_1651069253" r:id="rId34"/>
        </w:object>
      </w:r>
      <w:r w:rsidRPr="002625EB">
        <w:rPr>
          <w:rFonts w:hint="eastAsia"/>
          <w:lang w:eastAsia="zh-CN"/>
        </w:rPr>
        <w:t xml:space="preserve"> bits if </w:t>
      </w:r>
      <w:ins w:id="8" w:author="Nokia" w:date="2020-01-15T14:10:00Z">
        <w:r w:rsidRPr="00C226B7">
          <w:rPr>
            <w:i/>
          </w:rPr>
          <w:t>resourceAllocation</w:t>
        </w:r>
        <w:r>
          <w:rPr>
            <w:lang w:eastAsia="zh-CN"/>
          </w:rPr>
          <w:t xml:space="preserve"> is configured as ‘</w:t>
        </w:r>
        <w:r w:rsidRPr="00C226B7">
          <w:rPr>
            <w:i/>
            <w:lang w:eastAsia="zh-CN"/>
          </w:rPr>
          <w:t>dynamicSwitch</w:t>
        </w:r>
        <w:r>
          <w:rPr>
            <w:i/>
            <w:lang w:eastAsia="zh-CN"/>
          </w:rPr>
          <w:t>’</w:t>
        </w:r>
      </w:ins>
      <w:del w:id="9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2163D016" w14:textId="3D375475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ins w:id="10" w:author="Nokia" w:date="2020-01-15T14:11:00Z">
        <w:r w:rsidRPr="00C226B7">
          <w:rPr>
            <w:i/>
          </w:rPr>
          <w:t>resourceAllocation</w:t>
        </w:r>
        <w:r>
          <w:rPr>
            <w:lang w:eastAsia="zh-CN"/>
          </w:rPr>
          <w:t xml:space="preserve"> is configured as ‘</w:t>
        </w:r>
        <w:r w:rsidRPr="00C226B7">
          <w:rPr>
            <w:i/>
            <w:lang w:eastAsia="zh-CN"/>
          </w:rPr>
          <w:t>dynamicSwitch</w:t>
        </w:r>
        <w:r>
          <w:rPr>
            <w:i/>
            <w:lang w:eastAsia="zh-CN"/>
          </w:rPr>
          <w:t>’</w:t>
        </w:r>
      </w:ins>
      <w:del w:id="11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D32A99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71038536">
          <v:shape id="_x0000_i1035" type="#_x0000_t75" style="width:24pt;height:15pt" o:ole="">
            <v:imagedata r:id="rId28" o:title=""/>
          </v:shape>
          <o:OLEObject Type="Embed" ProgID="Equation.3" ShapeID="_x0000_i1035" DrawAspect="Content" ObjectID="_1651069254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6BA1F321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2F1A6CB8">
          <v:shape id="_x0000_i1036" type="#_x0000_t75" style="width:132pt;height:18.75pt" o:ole="">
            <v:imagedata r:id="rId31" o:title=""/>
          </v:shape>
          <o:OLEObject Type="Embed" ProgID="Equation.3" ShapeID="_x0000_i1036" DrawAspect="Content" ObjectID="_1651069255" r:id="rId3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3EF925EF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77311FDB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23C98B50">
          <v:shape id="_x0000_i1037" type="#_x0000_t75" style="width:31.5pt;height:15.75pt" o:ole="">
            <v:imagedata r:id="rId37" o:title=""/>
          </v:shape>
          <o:OLEObject Type="Embed" ProgID="Equation.3" ShapeID="_x0000_i1037" DrawAspect="Content" ObjectID="_1651069256" r:id="rId3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05F245F2">
          <v:shape id="_x0000_i1038" type="#_x0000_t75" style="width:45pt;height:15.75pt" o:ole="">
            <v:imagedata r:id="rId39" o:title=""/>
          </v:shape>
          <o:OLEObject Type="Embed" ProgID="Equation.3" ShapeID="_x0000_i1038" DrawAspect="Content" ObjectID="_1651069257" r:id="rId40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3A720C23">
          <v:shape id="_x0000_i1039" type="#_x0000_t75" style="width:45.75pt;height:15.75pt" o:ole="">
            <v:imagedata r:id="rId41" o:title=""/>
          </v:shape>
          <o:OLEObject Type="Embed" ProgID="Equation.3" ShapeID="_x0000_i1039" DrawAspect="Content" ObjectID="_1651069258" r:id="rId42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four offset values</w:t>
      </w:r>
    </w:p>
    <w:p w14:paraId="32A01330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44486F89">
          <v:shape id="_x0000_i1040" type="#_x0000_t75" style="width:168.75pt;height:20.25pt" o:ole="">
            <v:imagedata r:id="rId43" o:title=""/>
          </v:shape>
          <o:OLEObject Type="Embed" ProgID="Equation.3" ShapeID="_x0000_i1040" DrawAspect="Content" ObjectID="_1651069259" r:id="rId4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20CF161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0594E105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29EBA5ED">
          <v:shape id="_x0000_i1041" type="#_x0000_t75" style="width:131.25pt;height:18.75pt" o:ole="">
            <v:imagedata r:id="rId45" o:title=""/>
          </v:shape>
          <o:OLEObject Type="Embed" ProgID="Equation.3" ShapeID="_x0000_i1041" DrawAspect="Content" ObjectID="_1651069260" r:id="rId4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3D81BD2C" w14:textId="66846C5B" w:rsidR="002D7CBD" w:rsidRPr="002625EB" w:rsidRDefault="002D7CBD" w:rsidP="002D7CBD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ins w:id="12" w:author="Nokia" w:date="2020-01-15T14:17:00Z">
        <w:r w:rsidRPr="00C226B7">
          <w:rPr>
            <w:i/>
          </w:rPr>
          <w:t>resourceAllocation</w:t>
        </w:r>
        <w:r>
          <w:rPr>
            <w:lang w:eastAsia="zh-CN"/>
          </w:rPr>
          <w:t xml:space="preserve"> is configured as ‘</w:t>
        </w:r>
        <w:r w:rsidRPr="00C226B7">
          <w:rPr>
            <w:i/>
            <w:lang w:eastAsia="zh-CN"/>
          </w:rPr>
          <w:t>dynamicSwitch</w:t>
        </w:r>
        <w:r>
          <w:rPr>
            <w:i/>
            <w:lang w:eastAsia="zh-CN"/>
          </w:rPr>
          <w:t>’</w:t>
        </w:r>
      </w:ins>
      <w:del w:id="13" w:author="Nokia" w:date="2020-01-15T14:17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del w:id="14" w:author="Nokia" w:date="2020-01-15T14:17:00Z">
        <w:r w:rsidRPr="002625EB" w:rsidDel="002D7CBD">
          <w:rPr>
            <w:rFonts w:hint="eastAsia"/>
            <w:lang w:eastAsia="zh-CN"/>
          </w:rPr>
          <w:delText xml:space="preserve"> </w:delText>
        </w:r>
      </w:del>
      <w:r w:rsidRPr="002625EB">
        <w:rPr>
          <w:rFonts w:hint="eastAsia"/>
          <w:lang w:eastAsia="zh-CN"/>
        </w:rPr>
        <w:t>field of the indicated bandwidth part.</w:t>
      </w:r>
    </w:p>
    <w:p w14:paraId="3543035F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3966F2EA">
          <v:shape id="_x0000_i1042" type="#_x0000_t75" style="width:44.25pt;height:16.5pt" o:ole="">
            <v:imagedata r:id="rId47" o:title=""/>
          </v:shape>
          <o:OLEObject Type="Embed" ProgID="Equation.3" ShapeID="_x0000_i1042" DrawAspect="Content" ObjectID="_1651069261" r:id="rId48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0F9C6F9" w14:textId="77777777" w:rsidR="002D7CBD" w:rsidRDefault="002D7CBD" w:rsidP="000A36BD">
      <w:pPr>
        <w:jc w:val="center"/>
        <w:rPr>
          <w:b/>
          <w:iCs/>
          <w:color w:val="FF0000"/>
          <w:sz w:val="28"/>
        </w:rPr>
      </w:pPr>
    </w:p>
    <w:p w14:paraId="65675C97" w14:textId="77777777" w:rsidR="002D7CBD" w:rsidRPr="002625EB" w:rsidRDefault="002D7CBD" w:rsidP="002D7CBD">
      <w:pPr>
        <w:pStyle w:val="Heading5"/>
        <w:rPr>
          <w:lang w:eastAsia="zh-CN"/>
        </w:rPr>
      </w:pPr>
      <w:bookmarkStart w:id="15" w:name="_Toc26467250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15"/>
    </w:p>
    <w:p w14:paraId="49580557" w14:textId="77777777" w:rsidR="002D7CBD" w:rsidRPr="002625EB" w:rsidRDefault="002D7CBD" w:rsidP="002D7CBD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0D1B771" w14:textId="77777777" w:rsidR="002D7CBD" w:rsidRPr="002625EB" w:rsidRDefault="002D7CBD" w:rsidP="002D7CBD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187745EA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32C1F002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52159F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7B84248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7EEC02">
          <v:shape id="_x0000_i1043" type="#_x0000_t75" style="width:33pt;height:16.5pt" o:ole="">
            <v:imagedata r:id="rId16" o:title=""/>
          </v:shape>
          <o:OLEObject Type="Embed" ProgID="Equation.DSMT4" ShapeID="_x0000_i1043" DrawAspect="Content" ObjectID="_1651069262" r:id="rId49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2625EB">
        <w:rPr>
          <w:position w:val="-12"/>
        </w:rPr>
        <w:object w:dxaOrig="1359" w:dyaOrig="400" w14:anchorId="5630E2CA">
          <v:shape id="_x0000_i1044" type="#_x0000_t75" style="width:56.25pt;height:16.5pt" o:ole="">
            <v:imagedata r:id="rId50" o:title=""/>
          </v:shape>
          <o:OLEObject Type="Embed" ProgID="Equation.3" ShapeID="_x0000_i1044" DrawAspect="Content" ObjectID="_1651069263" r:id="rId5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77A2EC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2C7945F6">
          <v:shape id="_x0000_i1045" type="#_x0000_t75" style="width:75.75pt;height:15.75pt" o:ole="">
            <v:imagedata r:id="rId52" o:title=""/>
          </v:shape>
          <o:OLEObject Type="Embed" ProgID="Equation.3" ShapeID="_x0000_i1045" DrawAspect="Content" ObjectID="_1651069264" r:id="rId53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37DBB65">
          <v:shape id="_x0000_i1046" type="#_x0000_t75" style="width:48.75pt;height:16.5pt" o:ole="">
            <v:imagedata r:id="rId22" o:title=""/>
          </v:shape>
          <o:OLEObject Type="Embed" ProgID="Equation.DSMT4" ShapeID="_x0000_i1046" DrawAspect="Content" ObjectID="_1651069265" r:id="rId54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45624DB5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98AE10A">
          <v:shape id="_x0000_i1047" type="#_x0000_t75" style="width:63pt;height:15.75pt" o:ole="">
            <v:imagedata r:id="rId55" o:title=""/>
          </v:shape>
          <o:OLEObject Type="Embed" ProgID="Equation.3" ShapeID="_x0000_i1047" DrawAspect="Content" ObjectID="_1651069266" r:id="rId56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74BED6C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6E02BD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6FE8242E">
          <v:shape id="_x0000_i1048" type="#_x0000_t75" style="width:33.75pt;height:15pt" o:ole="">
            <v:imagedata r:id="rId57" o:title=""/>
          </v:shape>
          <o:OLEObject Type="Embed" ProgID="Equation.3" ShapeID="_x0000_i1048" DrawAspect="Content" ObjectID="_1651069267" r:id="rId58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40FDB3C3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7C0F9F7">
          <v:shape id="_x0000_i1049" type="#_x0000_t75" style="width:24pt;height:15pt" o:ole="">
            <v:imagedata r:id="rId59" o:title=""/>
          </v:shape>
          <o:OLEObject Type="Embed" ProgID="Equation.3" ShapeID="_x0000_i1049" DrawAspect="Content" ObjectID="_1651069268" r:id="rId60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14238F3">
          <v:shape id="_x0000_i1050" type="#_x0000_t75" style="width:24pt;height:15pt" o:ole="">
            <v:imagedata r:id="rId28" o:title=""/>
          </v:shape>
          <o:OLEObject Type="Embed" ProgID="Equation.3" ShapeID="_x0000_i1050" DrawAspect="Content" ObjectID="_1651069269" r:id="rId61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14:paraId="5FE61A9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648F68F0">
          <v:shape id="_x0000_i1051" type="#_x0000_t75" style="width:133.5pt;height:18.75pt" o:ole="">
            <v:imagedata r:id="rId62" o:title=""/>
          </v:shape>
          <o:OLEObject Type="Embed" ProgID="Equation.3" ShapeID="_x0000_i1051" DrawAspect="Content" ObjectID="_1651069270" r:id="rId63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19967855" w14:textId="274E6152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6CB9B4E6">
          <v:shape id="_x0000_i1052" type="#_x0000_t75" style="width:212.25pt;height:18pt" o:ole="">
            <v:imagedata r:id="rId64" o:title=""/>
            <o:lock v:ext="edit" aspectratio="f"/>
          </v:shape>
          <o:OLEObject Type="Embed" ProgID="Equation.3" ShapeID="_x0000_i1052" DrawAspect="Content" ObjectID="_1651069271" r:id="rId65"/>
        </w:object>
      </w:r>
      <w:r w:rsidRPr="002625EB">
        <w:rPr>
          <w:rFonts w:hint="eastAsia"/>
          <w:lang w:eastAsia="zh-CN"/>
        </w:rPr>
        <w:t xml:space="preserve"> bits if </w:t>
      </w:r>
      <w:ins w:id="16" w:author="Nokia" w:date="2020-01-15T14:15:00Z">
        <w:r w:rsidRPr="00C226B7">
          <w:rPr>
            <w:i/>
          </w:rPr>
          <w:t>resourceAllocation</w:t>
        </w:r>
        <w:r>
          <w:rPr>
            <w:lang w:eastAsia="zh-CN"/>
          </w:rPr>
          <w:t xml:space="preserve"> is configured as ‘</w:t>
        </w:r>
        <w:r w:rsidRPr="00C226B7">
          <w:rPr>
            <w:i/>
            <w:lang w:eastAsia="zh-CN"/>
          </w:rPr>
          <w:t>dynamicSwitch</w:t>
        </w:r>
        <w:r>
          <w:rPr>
            <w:i/>
            <w:lang w:eastAsia="zh-CN"/>
          </w:rPr>
          <w:t>’</w:t>
        </w:r>
      </w:ins>
      <w:del w:id="17" w:author="Nokia" w:date="2020-01-15T14:15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3C93232E" w14:textId="46F07A0D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ins w:id="18" w:author="Nokia" w:date="2020-01-15T14:15:00Z">
        <w:r w:rsidRPr="00C226B7">
          <w:rPr>
            <w:i/>
          </w:rPr>
          <w:t>resourceAllocation</w:t>
        </w:r>
        <w:r>
          <w:rPr>
            <w:lang w:eastAsia="zh-CN"/>
          </w:rPr>
          <w:t xml:space="preserve"> is configured as ‘</w:t>
        </w:r>
        <w:r w:rsidRPr="00C226B7">
          <w:rPr>
            <w:i/>
            <w:lang w:eastAsia="zh-CN"/>
          </w:rPr>
          <w:t>dynamicSwitch</w:t>
        </w:r>
        <w:r>
          <w:rPr>
            <w:i/>
            <w:lang w:eastAsia="zh-CN"/>
          </w:rPr>
          <w:t>’</w:t>
        </w:r>
      </w:ins>
      <w:del w:id="19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3B96E6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2B5DCE92">
          <v:shape id="_x0000_i1053" type="#_x0000_t75" style="width:24pt;height:15pt" o:ole="">
            <v:imagedata r:id="rId28" o:title=""/>
          </v:shape>
          <o:OLEObject Type="Embed" ProgID="Equation.3" ShapeID="_x0000_i1053" DrawAspect="Content" ObjectID="_1651069272" r:id="rId6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BCE602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48CA89FC">
          <v:shape id="_x0000_i1054" type="#_x0000_t75" style="width:133.5pt;height:18.75pt" o:ole="">
            <v:imagedata r:id="rId67" o:title=""/>
          </v:shape>
          <o:OLEObject Type="Embed" ProgID="Equation.3" ShapeID="_x0000_i1054" DrawAspect="Content" ObjectID="_1651069273" r:id="rId6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274CA60B" w14:textId="0648A7A2" w:rsidR="002D7CBD" w:rsidRPr="002625EB" w:rsidRDefault="002D7CBD" w:rsidP="002D7CBD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ins w:id="20" w:author="Nokia" w:date="2020-01-15T14:16:00Z">
        <w:r w:rsidRPr="00C226B7">
          <w:rPr>
            <w:i/>
          </w:rPr>
          <w:t>resourceAllocation</w:t>
        </w:r>
        <w:r>
          <w:rPr>
            <w:lang w:eastAsia="zh-CN"/>
          </w:rPr>
          <w:t xml:space="preserve"> is configured as ‘</w:t>
        </w:r>
        <w:r w:rsidRPr="00C226B7">
          <w:rPr>
            <w:i/>
            <w:lang w:eastAsia="zh-CN"/>
          </w:rPr>
          <w:t>dynamicSwitch</w:t>
        </w:r>
        <w:r>
          <w:rPr>
            <w:i/>
            <w:lang w:eastAsia="zh-CN"/>
          </w:rPr>
          <w:t>’</w:t>
        </w:r>
      </w:ins>
      <w:del w:id="21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428ACBF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1D1C6550">
          <v:shape id="_x0000_i1055" type="#_x0000_t75" style="width:37.5pt;height:15pt" o:ole="">
            <v:imagedata r:id="rId69" o:title=""/>
          </v:shape>
          <o:OLEObject Type="Embed" ProgID="Equation.3" ShapeID="_x0000_i1055" DrawAspect="Content" ObjectID="_1651069274" r:id="rId7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22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22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86E09" w14:textId="77777777" w:rsidR="00C10FCB" w:rsidRDefault="00C10FCB">
      <w:r>
        <w:separator/>
      </w:r>
    </w:p>
  </w:endnote>
  <w:endnote w:type="continuationSeparator" w:id="0">
    <w:p w14:paraId="411DC5AB" w14:textId="77777777" w:rsidR="00C10FCB" w:rsidRDefault="00C1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69AFE" w14:textId="77777777" w:rsidR="00C10FCB" w:rsidRDefault="00C10FCB">
      <w:r>
        <w:separator/>
      </w:r>
    </w:p>
  </w:footnote>
  <w:footnote w:type="continuationSeparator" w:id="0">
    <w:p w14:paraId="36293420" w14:textId="77777777" w:rsidR="00C10FCB" w:rsidRDefault="00C10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numbering" Target="numbering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19.wmf"/><Relationship Id="rId61" Type="http://schemas.openxmlformats.org/officeDocument/2006/relationships/oleObject" Target="embeddings/oleObject2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4" Type="http://schemas.openxmlformats.org/officeDocument/2006/relationships/oleObject" Target="embeddings/oleObject16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2.wmf"/><Relationship Id="rId69" Type="http://schemas.openxmlformats.org/officeDocument/2006/relationships/image" Target="media/image24.wmf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0.wmf"/><Relationship Id="rId67" Type="http://schemas.openxmlformats.org/officeDocument/2006/relationships/image" Target="media/image23.wmf"/><Relationship Id="rId20" Type="http://schemas.openxmlformats.org/officeDocument/2006/relationships/image" Target="media/image3.wmf"/><Relationship Id="rId41" Type="http://schemas.openxmlformats.org/officeDocument/2006/relationships/image" Target="media/image1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1.wmf"/><Relationship Id="rId70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E940CA-6DA3-463F-A41F-BC55EA61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1471</Words>
  <Characters>8390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2020-05-15T14:31:00Z</dcterms:created>
  <dcterms:modified xsi:type="dcterms:W3CDTF">2020-05-15T14:34:00Z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