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087724C1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7D7142">
        <w:rPr>
          <w:b/>
          <w:noProof/>
          <w:sz w:val="24"/>
        </w:rPr>
        <w:t>101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3803E0" w:rsidRPr="003803E0">
        <w:rPr>
          <w:b/>
          <w:noProof/>
          <w:sz w:val="24"/>
          <w:szCs w:val="24"/>
          <w:lang w:eastAsia="zh-CN"/>
        </w:rPr>
        <w:t>R1-2004616</w:t>
      </w:r>
    </w:p>
    <w:p w14:paraId="179BBE5B" w14:textId="66A06ACD" w:rsidR="008F5677" w:rsidRPr="006543F0" w:rsidRDefault="006D48FD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r w:rsidR="00BC6FF6">
        <w:rPr>
          <w:b/>
          <w:noProof/>
          <w:sz w:val="24"/>
          <w:lang w:val="en-US"/>
        </w:rPr>
        <w:t xml:space="preserve">eeting, </w:t>
      </w:r>
      <w:r w:rsidR="007D7142">
        <w:rPr>
          <w:b/>
          <w:noProof/>
          <w:sz w:val="24"/>
          <w:lang w:val="en-US"/>
        </w:rPr>
        <w:t xml:space="preserve">May </w:t>
      </w:r>
      <w:r w:rsidR="00642C33">
        <w:rPr>
          <w:b/>
          <w:noProof/>
          <w:sz w:val="24"/>
          <w:lang w:val="en-US"/>
        </w:rPr>
        <w:t>2</w:t>
      </w:r>
      <w:r w:rsidR="007D7142">
        <w:rPr>
          <w:b/>
          <w:noProof/>
          <w:sz w:val="24"/>
          <w:lang w:val="en-US"/>
        </w:rPr>
        <w:t>5</w:t>
      </w:r>
      <w:r w:rsidR="00BC6FF6">
        <w:rPr>
          <w:b/>
          <w:noProof/>
          <w:sz w:val="24"/>
          <w:lang w:val="en-US"/>
        </w:rPr>
        <w:t xml:space="preserve"> – </w:t>
      </w:r>
      <w:r w:rsidR="007D7142">
        <w:rPr>
          <w:b/>
          <w:noProof/>
          <w:sz w:val="24"/>
          <w:lang w:val="en-US"/>
        </w:rPr>
        <w:t>June</w:t>
      </w:r>
      <w:r w:rsidR="00BC6FF6">
        <w:rPr>
          <w:b/>
          <w:noProof/>
          <w:sz w:val="24"/>
          <w:lang w:val="en-US"/>
        </w:rPr>
        <w:t xml:space="preserve"> </w:t>
      </w:r>
      <w:r w:rsidR="00642C33" w:rsidRPr="00642C33">
        <w:rPr>
          <w:b/>
          <w:noProof/>
          <w:sz w:val="24"/>
          <w:lang w:val="en-US"/>
        </w:rPr>
        <w:t>0</w:t>
      </w:r>
      <w:r w:rsidR="007D7142">
        <w:rPr>
          <w:b/>
          <w:noProof/>
          <w:sz w:val="24"/>
          <w:lang w:val="en-US"/>
        </w:rPr>
        <w:t>5</w:t>
      </w:r>
      <w:r w:rsidR="00642C33" w:rsidRPr="00642C33">
        <w:rPr>
          <w:b/>
          <w:noProof/>
          <w:sz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12005ABF" w:rsidR="001E41F3" w:rsidRDefault="00B12425" w:rsidP="0000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2425">
              <w:t>Corrections o</w:t>
            </w:r>
            <w:r w:rsidR="00D37428">
              <w:t>n dynamic PUSCH skipping with</w:t>
            </w:r>
            <w:r w:rsidRPr="00B12425">
              <w:t xml:space="preserve"> overlapping with PUCCH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5CB5367" w:rsidR="001E41F3" w:rsidRDefault="00765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4AF3F883" w:rsidR="001E41F3" w:rsidRDefault="00B17B7D" w:rsidP="008C217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</w:t>
            </w:r>
            <w:r w:rsidR="0010484C">
              <w:rPr>
                <w:noProof/>
              </w:rPr>
              <w:t>20</w:t>
            </w:r>
            <w:r w:rsidRPr="00F03EE0">
              <w:rPr>
                <w:noProof/>
              </w:rPr>
              <w:t>-0</w:t>
            </w:r>
            <w:r w:rsidR="001D108D">
              <w:rPr>
                <w:noProof/>
              </w:rPr>
              <w:t>5-15</w:t>
            </w:r>
            <w:bookmarkStart w:id="4" w:name="_GoBack"/>
            <w:bookmarkEnd w:id="4"/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58CC4" w14:textId="0A3626D8" w:rsidR="003463CD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RAN1#100</w:t>
            </w:r>
            <w:r w:rsidR="0076562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e, the following t</w:t>
            </w:r>
            <w:r w:rsidR="00642C33">
              <w:rPr>
                <w:noProof/>
                <w:lang w:eastAsia="zh-CN"/>
              </w:rPr>
              <w:t xml:space="preserve">wo cases </w:t>
            </w:r>
            <w:r>
              <w:rPr>
                <w:noProof/>
                <w:lang w:eastAsia="zh-CN"/>
              </w:rPr>
              <w:t>were</w:t>
            </w:r>
            <w:r w:rsidR="00642C33">
              <w:rPr>
                <w:noProof/>
                <w:lang w:eastAsia="zh-CN"/>
              </w:rPr>
              <w:t xml:space="preserve"> identified </w:t>
            </w:r>
            <w:r w:rsidR="008B7A46">
              <w:rPr>
                <w:noProof/>
                <w:lang w:eastAsia="zh-CN"/>
              </w:rPr>
              <w:t xml:space="preserve">during the discussion </w:t>
            </w:r>
            <w:r>
              <w:rPr>
                <w:noProof/>
                <w:lang w:eastAsia="zh-CN"/>
              </w:rPr>
              <w:t>when dynamic</w:t>
            </w:r>
            <w:r w:rsidR="00642C33">
              <w:rPr>
                <w:noProof/>
                <w:lang w:eastAsia="zh-CN"/>
              </w:rPr>
              <w:t xml:space="preserve"> </w:t>
            </w:r>
            <w:r w:rsidR="008075BE">
              <w:rPr>
                <w:noProof/>
                <w:lang w:eastAsia="zh-CN"/>
              </w:rPr>
              <w:t xml:space="preserve">UL skipping </w:t>
            </w:r>
            <w:r>
              <w:rPr>
                <w:noProof/>
                <w:lang w:eastAsia="zh-CN"/>
              </w:rPr>
              <w:t>function is enabled</w:t>
            </w:r>
            <w:r w:rsidR="008B7A46">
              <w:rPr>
                <w:noProof/>
                <w:lang w:eastAsia="zh-CN"/>
              </w:rPr>
              <w:t xml:space="preserve"> for a UE</w:t>
            </w:r>
          </w:p>
          <w:p w14:paraId="04A975F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1: dynamic PUSCH skipping without overlapping CSI/HARQ-ACK on PUCCH</w:t>
            </w:r>
            <w:r>
              <w:rPr>
                <w:noProof/>
                <w:lang w:eastAsia="zh-CN"/>
              </w:rPr>
              <w:t>.</w:t>
            </w:r>
          </w:p>
          <w:p w14:paraId="12B3DEA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2: dynamic PUSCH skipping with overlapping CSI/HARQ-ACK on PUCCH</w:t>
            </w:r>
          </w:p>
          <w:p w14:paraId="64F289E9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E99771F" w14:textId="29915DD7" w:rsidR="00E32989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E32989">
              <w:rPr>
                <w:noProof/>
                <w:lang w:eastAsia="zh-CN"/>
              </w:rPr>
              <w:t xml:space="preserve">or </w:t>
            </w:r>
            <w:r w:rsidR="00542A60">
              <w:rPr>
                <w:noProof/>
                <w:lang w:eastAsia="zh-CN"/>
              </w:rPr>
              <w:t xml:space="preserve">case 2, </w:t>
            </w:r>
            <w:r w:rsidR="00E32989">
              <w:rPr>
                <w:rFonts w:hint="eastAsia"/>
                <w:noProof/>
                <w:lang w:eastAsia="zh-CN"/>
              </w:rPr>
              <w:t>there</w:t>
            </w:r>
            <w:r w:rsidR="00E32989">
              <w:rPr>
                <w:noProof/>
                <w:lang w:eastAsia="zh-CN"/>
              </w:rPr>
              <w:t xml:space="preserve"> are two options </w:t>
            </w:r>
            <w:r>
              <w:rPr>
                <w:noProof/>
                <w:lang w:eastAsia="zh-CN"/>
              </w:rPr>
              <w:t>regarding where the UCI shall be transmitted</w:t>
            </w:r>
          </w:p>
          <w:p w14:paraId="34C4B48D" w14:textId="025E631C" w:rsidR="00E32989" w:rsidRDefault="00E32989" w:rsidP="0010484C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t>Option 1: the PUSCH is skipped and CSI/HARQ-ACK are transmitted in the corresponding PUCCH</w:t>
            </w:r>
          </w:p>
          <w:p w14:paraId="34EFF102" w14:textId="7CCAF61A" w:rsidR="00E32989" w:rsidRPr="00E32989" w:rsidRDefault="00E32989" w:rsidP="0010484C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 w:rsidRPr="00E32989">
              <w:rPr>
                <w:noProof/>
                <w:lang w:eastAsia="zh-CN"/>
              </w:rPr>
              <w:t>Option 2: the PUSCH shall not be skipped and CSI/HARQ-ACK are multiplexed with the PUSCH</w:t>
            </w:r>
          </w:p>
          <w:p w14:paraId="4136EB62" w14:textId="77777777" w:rsidR="002E69C3" w:rsidRDefault="002E69C3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121C4D2A" w14:textId="3573528C" w:rsidR="008B7A46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should be noted that although Option 1 seems to </w:t>
            </w:r>
            <w:r w:rsidR="002E69C3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 xml:space="preserve">in line with the LTE </w:t>
            </w:r>
            <w:r w:rsidR="002E69C3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 xml:space="preserve">bahvior, this should not be the reason </w:t>
            </w:r>
            <w:r w:rsidR="002E69C3">
              <w:rPr>
                <w:noProof/>
                <w:lang w:eastAsia="zh-CN"/>
              </w:rPr>
              <w:t>for it to be adopted</w:t>
            </w:r>
            <w:r>
              <w:rPr>
                <w:noProof/>
                <w:lang w:eastAsia="zh-CN"/>
              </w:rPr>
              <w:t xml:space="preserve"> </w:t>
            </w:r>
            <w:r w:rsidR="002E69C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NR. The impact on UE</w:t>
            </w:r>
            <w:r w:rsidR="00EC7751">
              <w:rPr>
                <w:noProof/>
                <w:lang w:eastAsia="zh-CN"/>
              </w:rPr>
              <w:t xml:space="preserve"> and gNB</w:t>
            </w:r>
            <w:r>
              <w:rPr>
                <w:noProof/>
                <w:lang w:eastAsia="zh-CN"/>
              </w:rPr>
              <w:t xml:space="preserve"> implementation should be carefully investigated. </w:t>
            </w:r>
          </w:p>
          <w:p w14:paraId="19A3C2AA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4BAAA47B" w14:textId="5A7CE33D" w:rsidR="008B7A46" w:rsidRPr="008B7A46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8B7A46">
              <w:rPr>
                <w:noProof/>
                <w:lang w:eastAsia="zh-CN"/>
              </w:rPr>
              <w:t>According to TS</w:t>
            </w:r>
            <w:r w:rsidR="00765628">
              <w:rPr>
                <w:noProof/>
                <w:lang w:eastAsia="zh-CN"/>
              </w:rPr>
              <w:t xml:space="preserve"> </w:t>
            </w:r>
            <w:r w:rsidRPr="008B7A46">
              <w:rPr>
                <w:noProof/>
                <w:lang w:eastAsia="zh-CN"/>
              </w:rPr>
              <w:t>38.213, the only condition to multiplex UCI on PUSCH is the overlapping between PUCCH and PUSCH, if another judgement of containing a MAC PDU is added, that means the UE has to check another condition besides overlapping, this will introduce a new UE behavior and seems a non-backward compatible change to the current spec</w:t>
            </w:r>
            <w:r w:rsidR="00EC7751">
              <w:rPr>
                <w:noProof/>
                <w:lang w:eastAsia="zh-CN"/>
              </w:rPr>
              <w:t>ification</w:t>
            </w:r>
            <w:r w:rsidRPr="008B7A46">
              <w:rPr>
                <w:noProof/>
                <w:lang w:eastAsia="zh-CN"/>
              </w:rPr>
              <w:t>.</w:t>
            </w:r>
            <w:r w:rsidR="00EC7751">
              <w:rPr>
                <w:noProof/>
                <w:lang w:eastAsia="zh-CN"/>
              </w:rPr>
              <w:t xml:space="preserve"> </w:t>
            </w:r>
          </w:p>
          <w:p w14:paraId="3A6FBAF1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4F8BD31" w14:textId="56DE3F12" w:rsidR="00E32989" w:rsidRDefault="00E32989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gNB perspective, when a gNB does not receive a PUSCH, the gNB considers </w:t>
            </w:r>
            <w:r w:rsidR="00FC428B">
              <w:rPr>
                <w:rFonts w:hint="eastAsia"/>
                <w:noProof/>
                <w:lang w:eastAsia="zh-CN"/>
              </w:rPr>
              <w:t>either</w:t>
            </w:r>
            <w:r w:rsidR="00FC428B">
              <w:rPr>
                <w:noProof/>
                <w:lang w:eastAsia="zh-CN"/>
              </w:rPr>
              <w:t xml:space="preserve"> </w:t>
            </w:r>
            <w:r w:rsidR="00FC428B"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does not receive a</w:t>
            </w:r>
            <w:r w:rsidR="00B07FF3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UL grant correctly or the PUSCH cannot be decoded correctly due to bad channel conditions, so the gNB would schedule a retransmission. </w:t>
            </w:r>
            <w:r w:rsidR="00F1094E">
              <w:rPr>
                <w:noProof/>
                <w:lang w:eastAsia="zh-CN"/>
              </w:rPr>
              <w:t xml:space="preserve">Note that </w:t>
            </w:r>
            <w:r w:rsidR="007C73F1">
              <w:rPr>
                <w:noProof/>
                <w:lang w:eastAsia="zh-CN"/>
              </w:rPr>
              <w:t xml:space="preserve">typically </w:t>
            </w:r>
            <w:r w:rsidR="00F1094E">
              <w:rPr>
                <w:noProof/>
                <w:lang w:eastAsia="zh-CN"/>
              </w:rPr>
              <w:t xml:space="preserve">the gNB does not neccesarily need to perform PUCCH blind detection </w:t>
            </w:r>
            <w:r w:rsidR="00D556A0">
              <w:rPr>
                <w:noProof/>
                <w:lang w:eastAsia="zh-CN"/>
              </w:rPr>
              <w:t xml:space="preserve">in case of PUSCH missing </w:t>
            </w:r>
            <w:r w:rsidR="00F1094E">
              <w:rPr>
                <w:noProof/>
                <w:lang w:eastAsia="zh-CN"/>
              </w:rPr>
              <w:t xml:space="preserve">since the the probability </w:t>
            </w:r>
            <w:r w:rsidR="00465E29">
              <w:rPr>
                <w:noProof/>
                <w:lang w:eastAsia="zh-CN"/>
              </w:rPr>
              <w:t>of missing</w:t>
            </w:r>
            <w:r w:rsidR="00765628">
              <w:rPr>
                <w:noProof/>
                <w:lang w:eastAsia="zh-CN"/>
              </w:rPr>
              <w:t xml:space="preserve"> an UL grant is o</w:t>
            </w:r>
            <w:r w:rsidR="00F1094E">
              <w:rPr>
                <w:noProof/>
                <w:lang w:eastAsia="zh-CN"/>
              </w:rPr>
              <w:t>n the order of 1%. However,</w:t>
            </w:r>
            <w:r>
              <w:rPr>
                <w:noProof/>
                <w:lang w:eastAsia="zh-CN"/>
              </w:rPr>
              <w:t xml:space="preserve"> if the new rule to check the MAC PDU on PUSCH is applied and </w:t>
            </w:r>
            <w:r w:rsidR="00B07FF3">
              <w:rPr>
                <w:rFonts w:hint="eastAsia"/>
                <w:noProof/>
                <w:lang w:eastAsia="zh-CN"/>
              </w:rPr>
              <w:t>UCI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is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transmitted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on</w:t>
            </w:r>
            <w:r w:rsidR="00B07FF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PUCCH instead of </w:t>
            </w:r>
            <w:r w:rsidR="00B07FF3">
              <w:rPr>
                <w:rFonts w:hint="eastAsia"/>
                <w:noProof/>
                <w:lang w:eastAsia="zh-CN"/>
              </w:rPr>
              <w:t>b</w:t>
            </w:r>
            <w:r w:rsidR="00B07FF3">
              <w:rPr>
                <w:noProof/>
                <w:lang w:eastAsia="zh-CN"/>
              </w:rPr>
              <w:t>eing</w:t>
            </w:r>
            <w:r w:rsidR="00363FF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multiplexing</w:t>
            </w:r>
            <w:r w:rsidR="00363FFC">
              <w:rPr>
                <w:noProof/>
                <w:lang w:eastAsia="zh-CN"/>
              </w:rPr>
              <w:t xml:space="preserve"> on PUSCH</w:t>
            </w:r>
            <w:r>
              <w:rPr>
                <w:noProof/>
                <w:lang w:eastAsia="zh-CN"/>
              </w:rPr>
              <w:t xml:space="preserve">, the gNB has to blindly </w:t>
            </w:r>
            <w:r>
              <w:rPr>
                <w:noProof/>
                <w:lang w:eastAsia="zh-CN"/>
              </w:rPr>
              <w:lastRenderedPageBreak/>
              <w:t xml:space="preserve">perform PUCCH detection for each PUSCH missing because the gNB has no idea it is caused by grant missing or no MAC PDU generation on the PUSCH. </w:t>
            </w:r>
            <w:r w:rsidR="007C73F1">
              <w:rPr>
                <w:noProof/>
                <w:lang w:eastAsia="zh-CN"/>
              </w:rPr>
              <w:t>T</w:t>
            </w:r>
            <w:r w:rsidR="009E331A">
              <w:rPr>
                <w:noProof/>
                <w:lang w:eastAsia="zh-CN"/>
              </w:rPr>
              <w:t xml:space="preserve">he probability for </w:t>
            </w:r>
            <w:r w:rsidR="000E40D7">
              <w:rPr>
                <w:noProof/>
                <w:lang w:eastAsia="zh-CN"/>
              </w:rPr>
              <w:t xml:space="preserve">UCI transmitted on PUCCH </w:t>
            </w:r>
            <w:r w:rsidR="007C73F1">
              <w:rPr>
                <w:noProof/>
                <w:lang w:eastAsia="zh-CN"/>
              </w:rPr>
              <w:t xml:space="preserve">due to PUSCH skipping </w:t>
            </w:r>
            <w:r w:rsidR="009E331A">
              <w:rPr>
                <w:noProof/>
                <w:lang w:eastAsia="zh-CN"/>
              </w:rPr>
              <w:t>is much larger than the case whe</w:t>
            </w:r>
            <w:r w:rsidR="007C73F1">
              <w:rPr>
                <w:noProof/>
                <w:lang w:eastAsia="zh-CN"/>
              </w:rPr>
              <w:t>n</w:t>
            </w:r>
            <w:r w:rsidR="009E331A">
              <w:rPr>
                <w:noProof/>
                <w:lang w:eastAsia="zh-CN"/>
              </w:rPr>
              <w:t xml:space="preserve"> an UL</w:t>
            </w:r>
            <w:r w:rsidR="000157D2">
              <w:rPr>
                <w:noProof/>
                <w:lang w:eastAsia="zh-CN"/>
              </w:rPr>
              <w:t xml:space="preserve"> grant</w:t>
            </w:r>
            <w:r w:rsidR="009E331A">
              <w:rPr>
                <w:noProof/>
                <w:lang w:eastAsia="zh-CN"/>
              </w:rPr>
              <w:t xml:space="preserve"> is missed. </w:t>
            </w:r>
            <w:r w:rsidR="007C73F1">
              <w:rPr>
                <w:noProof/>
                <w:lang w:eastAsia="zh-CN"/>
              </w:rPr>
              <w:t xml:space="preserve">In the end, this incurs significant detection complexity </w:t>
            </w:r>
            <w:r w:rsidR="00465E29">
              <w:rPr>
                <w:noProof/>
                <w:lang w:eastAsia="zh-CN"/>
              </w:rPr>
              <w:t xml:space="preserve">increase  </w:t>
            </w:r>
            <w:r w:rsidR="007C73F1">
              <w:rPr>
                <w:noProof/>
                <w:lang w:eastAsia="zh-CN"/>
              </w:rPr>
              <w:t xml:space="preserve">at the gNB. </w:t>
            </w:r>
          </w:p>
          <w:p w14:paraId="7B260BFE" w14:textId="77777777" w:rsidR="002E69C3" w:rsidRDefault="002E69C3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68AECC6" w14:textId="6EC6386D" w:rsidR="007D38F5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BA0F1C">
              <w:rPr>
                <w:noProof/>
                <w:lang w:eastAsia="zh-CN"/>
              </w:rPr>
              <w:t xml:space="preserve">Option 2 is preferred from both UE and gNB perpective. </w:t>
            </w:r>
            <w:r w:rsidR="001530AF">
              <w:rPr>
                <w:noProof/>
                <w:lang w:eastAsia="zh-CN"/>
              </w:rPr>
              <w:t>A</w:t>
            </w:r>
            <w:r w:rsidR="00EC7751">
              <w:rPr>
                <w:noProof/>
                <w:lang w:eastAsia="zh-CN"/>
              </w:rPr>
              <w:t xml:space="preserve"> </w:t>
            </w:r>
            <w:r w:rsidR="00542A60">
              <w:rPr>
                <w:noProof/>
                <w:lang w:eastAsia="zh-CN"/>
              </w:rPr>
              <w:t xml:space="preserve">UE should mutiplex the UCI on PUSCH according to </w:t>
            </w:r>
            <w:r w:rsidR="00542A60" w:rsidRPr="00542A60">
              <w:rPr>
                <w:noProof/>
                <w:lang w:eastAsia="zh-CN"/>
              </w:rPr>
              <w:t>the TS 38.213 Clause 9</w:t>
            </w:r>
            <w:r w:rsidR="00542A60">
              <w:rPr>
                <w:noProof/>
                <w:lang w:eastAsia="zh-CN"/>
              </w:rPr>
              <w:t xml:space="preserve">, the REs used for UL-SCH can be filled by dummy bits </w:t>
            </w:r>
            <w:r w:rsidR="00BF0835">
              <w:rPr>
                <w:noProof/>
                <w:lang w:eastAsia="zh-CN"/>
              </w:rPr>
              <w:t>generated at phsysical layer</w:t>
            </w:r>
            <w:r w:rsidR="00542A60">
              <w:rPr>
                <w:noProof/>
                <w:lang w:eastAsia="zh-CN"/>
              </w:rPr>
              <w:t>.</w:t>
            </w:r>
            <w:r w:rsidR="00F7613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3A19D6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28588DE8" w:rsidR="00930528" w:rsidRPr="0010484C" w:rsidRDefault="00FC428B" w:rsidP="0010484C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When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dynamic PUSCH skipping </w:t>
            </w:r>
            <w:r>
              <w:rPr>
                <w:rFonts w:ascii="Arial" w:eastAsia="Arial Unicode MS" w:hAnsi="Arial" w:cs="Arial"/>
                <w:lang w:eastAsia="zh-CN"/>
              </w:rPr>
              <w:t xml:space="preserve">is enabled for a UE and a PUSCH </w:t>
            </w:r>
            <w:r w:rsidRPr="00FC428B">
              <w:rPr>
                <w:rFonts w:ascii="Arial" w:eastAsia="Arial Unicode MS" w:hAnsi="Arial" w:cs="Arial"/>
                <w:lang w:eastAsia="zh-CN"/>
              </w:rPr>
              <w:t>overlap</w:t>
            </w:r>
            <w:r>
              <w:rPr>
                <w:rFonts w:ascii="Arial" w:eastAsia="Arial Unicode MS" w:hAnsi="Arial" w:cs="Arial"/>
                <w:lang w:eastAsia="zh-CN"/>
              </w:rPr>
              <w:t xml:space="preserve">s with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 CSI/HARQ-ACK </w:t>
            </w:r>
            <w:r>
              <w:rPr>
                <w:rFonts w:ascii="Arial" w:eastAsia="Arial Unicode MS" w:hAnsi="Arial" w:cs="Arial"/>
                <w:lang w:eastAsia="zh-CN"/>
              </w:rPr>
              <w:t xml:space="preserve">transmission </w:t>
            </w:r>
            <w:r w:rsidRPr="00FC428B">
              <w:rPr>
                <w:rFonts w:ascii="Arial" w:eastAsia="Arial Unicode MS" w:hAnsi="Arial" w:cs="Arial"/>
                <w:lang w:eastAsia="zh-CN"/>
              </w:rPr>
              <w:t>on PUCCH</w:t>
            </w:r>
            <w:r>
              <w:rPr>
                <w:rFonts w:ascii="Arial" w:eastAsia="Arial Unicode MS" w:hAnsi="Arial" w:cs="Arial"/>
                <w:lang w:eastAsia="zh-CN"/>
              </w:rPr>
              <w:t>,</w:t>
            </w:r>
            <w:r w:rsidRPr="00FC428B" w:rsidDel="00BF0835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="00930528">
              <w:rPr>
                <w:rFonts w:ascii="Arial" w:eastAsia="Arial Unicode MS" w:hAnsi="Arial" w:cs="Arial"/>
                <w:lang w:eastAsia="zh-CN"/>
              </w:rPr>
              <w:t>a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UE </w:t>
            </w:r>
            <w:r w:rsidR="00930528">
              <w:rPr>
                <w:rFonts w:ascii="Arial" w:eastAsia="Arial Unicode MS" w:hAnsi="Arial" w:cs="Arial"/>
                <w:lang w:eastAsia="zh-CN"/>
              </w:rPr>
              <w:t>shall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mutiplex the UCI on PUSCH </w:t>
            </w:r>
            <w:r>
              <w:rPr>
                <w:rFonts w:ascii="Arial" w:eastAsia="Arial Unicode MS" w:hAnsi="Arial" w:cs="Arial"/>
                <w:lang w:eastAsia="zh-CN"/>
              </w:rPr>
              <w:t>r</w:t>
            </w:r>
            <w:r w:rsidRPr="00930528">
              <w:rPr>
                <w:rFonts w:ascii="Arial" w:eastAsia="Arial Unicode MS" w:hAnsi="Arial" w:cs="Arial"/>
                <w:lang w:eastAsia="zh-CN"/>
              </w:rPr>
              <w:t>egardless of whether a transport block corresponding to the HARQ process of the corresponding PUSCH transmission is generated or not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lang w:eastAsia="zh-CN"/>
              </w:rPr>
              <w:t>T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>he REs used for UL-SCH can be filled by dummy bits generated at phsysical layer.</w:t>
            </w:r>
            <w:r w:rsidR="00930528">
              <w:rPr>
                <w:rFonts w:ascii="Arial" w:eastAsia="Arial Unicode MS" w:hAnsi="Arial" w:cs="Arial"/>
                <w:lang w:eastAsia="zh-CN"/>
              </w:rPr>
              <w:t xml:space="preserve"> 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848BACC" w:rsidR="00D725F1" w:rsidRDefault="00A61603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</w:t>
            </w:r>
            <w:r w:rsidR="00556166">
              <w:rPr>
                <w:noProof/>
                <w:lang w:eastAsia="zh-CN"/>
              </w:rPr>
              <w:t>whether</w:t>
            </w:r>
            <w:r>
              <w:rPr>
                <w:noProof/>
                <w:lang w:eastAsia="zh-CN"/>
              </w:rPr>
              <w:t xml:space="preserve"> UCI will be transmitted </w:t>
            </w:r>
            <w:r w:rsidR="00556166">
              <w:rPr>
                <w:noProof/>
                <w:lang w:eastAsia="zh-CN"/>
              </w:rPr>
              <w:t xml:space="preserve">on PUCCH or PUSCH </w:t>
            </w:r>
            <w:r>
              <w:rPr>
                <w:noProof/>
                <w:lang w:eastAsia="zh-CN"/>
              </w:rPr>
              <w:t xml:space="preserve">when  UL skipping function is enabled. 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3F26CDC" w:rsidR="00D725F1" w:rsidRDefault="007E5F24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493302D2" w:rsidR="00D725F1" w:rsidRPr="00462E7B" w:rsidRDefault="00D725F1" w:rsidP="0010484C">
            <w:pPr>
              <w:pStyle w:val="CRCoverPage"/>
              <w:spacing w:after="0"/>
              <w:jc w:val="both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  <w:r w:rsidR="00556166">
              <w:rPr>
                <w:b/>
                <w:noProof/>
                <w:lang w:eastAsia="zh-CN"/>
              </w:rPr>
              <w:t xml:space="preserve"> </w:t>
            </w:r>
            <w:r w:rsidR="00556166" w:rsidRPr="0010484C">
              <w:rPr>
                <w:noProof/>
                <w:lang w:eastAsia="zh-CN"/>
              </w:rPr>
              <w:t>This CR</w:t>
            </w:r>
            <w:r w:rsidR="00556166">
              <w:rPr>
                <w:noProof/>
                <w:lang w:eastAsia="zh-CN"/>
              </w:rPr>
              <w:t xml:space="preserve"> impacts the PUSCH transmissio</w:t>
            </w:r>
            <w:r w:rsidR="0010484C">
              <w:rPr>
                <w:noProof/>
                <w:lang w:eastAsia="zh-CN"/>
              </w:rPr>
              <w:t>n</w:t>
            </w:r>
            <w:r w:rsidR="00556166">
              <w:rPr>
                <w:noProof/>
                <w:lang w:eastAsia="zh-CN"/>
              </w:rPr>
              <w:t xml:space="preserve"> and UCI multiplexing fucntion when UL skipping is enabled for DG based scheduling.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In case </w:t>
            </w:r>
            <w:r w:rsidR="00937D5D" w:rsidRPr="00642C33">
              <w:rPr>
                <w:noProof/>
                <w:lang w:eastAsia="zh-CN"/>
              </w:rPr>
              <w:t xml:space="preserve">dynamic PUSCH skipping </w:t>
            </w:r>
            <w:r w:rsidR="00937D5D">
              <w:rPr>
                <w:noProof/>
                <w:lang w:eastAsia="zh-CN"/>
              </w:rPr>
              <w:t>overlaps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with </w:t>
            </w:r>
            <w:r w:rsidR="00937D5D" w:rsidRPr="00642C33">
              <w:rPr>
                <w:noProof/>
                <w:lang w:eastAsia="zh-CN"/>
              </w:rPr>
              <w:t>CSI/HARQ-ACK on PUCCH</w:t>
            </w:r>
            <w:r w:rsidR="00D87455">
              <w:rPr>
                <w:noProof/>
                <w:lang w:eastAsia="zh-CN"/>
              </w:rPr>
              <w:t>, i</w:t>
            </w:r>
            <w:r w:rsidR="00556166">
              <w:rPr>
                <w:noProof/>
                <w:lang w:eastAsia="zh-CN"/>
              </w:rPr>
              <w:t xml:space="preserve">f either gNB or UE is not implemented in accordance to the CR, there will be misunderstanding </w:t>
            </w:r>
            <w:r w:rsidR="00D87455">
              <w:rPr>
                <w:noProof/>
                <w:lang w:eastAsia="zh-CN"/>
              </w:rPr>
              <w:t xml:space="preserve">on how UCI will be transmitted </w:t>
            </w:r>
            <w:r w:rsidR="00D87455">
              <w:rPr>
                <w:rFonts w:hint="eastAsia"/>
                <w:noProof/>
                <w:lang w:eastAsia="zh-CN"/>
              </w:rPr>
              <w:t>between</w:t>
            </w:r>
            <w:r w:rsidR="00D87455">
              <w:rPr>
                <w:noProof/>
                <w:lang w:eastAsia="zh-CN"/>
              </w:rPr>
              <w:t xml:space="preserve"> the UE and gNB. In particular, the UEmay transmit UCI on PUCCH while the gNB may attempt to decode UCI on PUSCH.</w:t>
            </w:r>
          </w:p>
          <w:p w14:paraId="05FD328E" w14:textId="14258D2F" w:rsidR="00380590" w:rsidRPr="00490BA6" w:rsidRDefault="00380590" w:rsidP="00BB4CC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D31738" w14:textId="77777777" w:rsidR="003756B3" w:rsidRPr="00B916EC" w:rsidRDefault="003756B3" w:rsidP="003756B3">
      <w:pPr>
        <w:pStyle w:val="Heading1"/>
        <w:tabs>
          <w:tab w:val="left" w:pos="1134"/>
        </w:tabs>
      </w:pPr>
      <w:bookmarkStart w:id="6" w:name="_Toc12021466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6"/>
    </w:p>
    <w:p w14:paraId="65AB902A" w14:textId="77777777" w:rsidR="00642C33" w:rsidRPr="00B916EC" w:rsidRDefault="00642C33" w:rsidP="00642C33">
      <w:r w:rsidRPr="00B916EC">
        <w:t>If a UE is configured with a SCG, the UE shall apply the procedures described in this subclause for both MCG and SCG.</w:t>
      </w:r>
    </w:p>
    <w:p w14:paraId="01C676D3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5C92EC8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021475FF" w14:textId="77777777" w:rsidR="00642C33" w:rsidRPr="00B916EC" w:rsidRDefault="00642C33" w:rsidP="00642C33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65FF58C1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FFCC8E6" w14:textId="77777777" w:rsidR="00642C33" w:rsidRPr="00B916EC" w:rsidRDefault="00642C33" w:rsidP="00642C33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r w:rsidRPr="00B916EC">
        <w:rPr>
          <w:rFonts w:eastAsia="SimSun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6FB3CF6E" w14:textId="77777777" w:rsidR="00642C33" w:rsidRPr="000600E8" w:rsidRDefault="00642C33" w:rsidP="00642C33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6029B1C9" w14:textId="77777777" w:rsidR="00642C33" w:rsidRPr="00744E09" w:rsidRDefault="00642C33" w:rsidP="00642C33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3A964B8E" w14:textId="77777777" w:rsidR="00642C33" w:rsidRPr="00F134D7" w:rsidRDefault="00642C33" w:rsidP="00642C33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2DD50C4" w14:textId="77777777" w:rsidR="00642C33" w:rsidRDefault="00642C33" w:rsidP="00642C33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6F70424C" w14:textId="77777777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40AC484F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2C5ECB5A" w14:textId="49B8C5F9" w:rsidR="00642C33" w:rsidRDefault="00642C33" w:rsidP="00642C33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  <w:ins w:id="7" w:author="Huawei" w:date="2020-03-31T21:04:00Z">
        <w:r w:rsidR="007D38F5">
          <w:t>and</w:t>
        </w:r>
      </w:ins>
    </w:p>
    <w:p w14:paraId="4BAC0E91" w14:textId="362BCF34" w:rsidR="00642C33" w:rsidRDefault="007D38F5" w:rsidP="00642C33">
      <w:pPr>
        <w:rPr>
          <w:lang w:val="en-US"/>
        </w:rPr>
      </w:pPr>
      <w:ins w:id="8" w:author="Huawei" w:date="2020-03-31T21:04:00Z">
        <w:r w:rsidRPr="0010484C">
          <w:rPr>
            <w:lang w:val="x-none"/>
          </w:rPr>
          <w:t>Regardless of whether</w:t>
        </w:r>
        <w:r w:rsidRPr="0010484C">
          <w:t xml:space="preserve"> a transport block corresponding to the HARQ process of the corresponding PUSCH transmission is generated or not,</w:t>
        </w:r>
        <w:r>
          <w:rPr>
            <w:color w:val="FF0000"/>
          </w:rPr>
          <w:t xml:space="preserve"> </w:t>
        </w:r>
      </w:ins>
      <w:r w:rsidR="00642C33" w:rsidRPr="00B916EC">
        <w:rPr>
          <w:lang w:val="en-US"/>
        </w:rPr>
        <w:t xml:space="preserve">the UE </w:t>
      </w:r>
    </w:p>
    <w:p w14:paraId="22B7A679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7A7A229B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3A8E8C6B" w14:textId="77777777" w:rsidR="00642C33" w:rsidRDefault="00642C33" w:rsidP="00642C33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24BD1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7.3pt" o:ole="">
            <v:imagedata r:id="rId13" o:title=""/>
          </v:shape>
          <o:OLEObject Type="Embed" ProgID="Equation.3" ShapeID="_x0000_i1025" DrawAspect="Content" ObjectID="_1651075812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04652231">
          <v:shape id="_x0000_i1026" type="#_x0000_t75" style="width:14.4pt;height:16.7pt" o:ole="">
            <v:imagedata r:id="rId15" o:title=""/>
          </v:shape>
          <o:OLEObject Type="Embed" ProgID="Equation.3" ShapeID="_x0000_i1026" DrawAspect="Content" ObjectID="_1651075813" r:id="rId16"/>
        </w:object>
      </w:r>
      <w:r>
        <w:t xml:space="preserve"> if </w:t>
      </w:r>
      <w:r w:rsidRPr="00425C62">
        <w:rPr>
          <w:position w:val="-10"/>
        </w:rPr>
        <w:object w:dxaOrig="660" w:dyaOrig="300" w14:anchorId="36DD5FA8">
          <v:shape id="_x0000_i1027" type="#_x0000_t75" style="width:28.2pt;height:16.7pt" o:ole="">
            <v:imagedata r:id="rId17" o:title=""/>
          </v:shape>
          <o:OLEObject Type="Embed" ProgID="Equation.3" ShapeID="_x0000_i1027" DrawAspect="Content" ObjectID="_1651075814" r:id="rId18"/>
        </w:object>
      </w:r>
      <w:r>
        <w:t xml:space="preserve">. </w:t>
      </w:r>
    </w:p>
    <w:p w14:paraId="09ADC54F" w14:textId="77777777" w:rsidR="00642C33" w:rsidRDefault="00642C33" w:rsidP="00642C33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6A771268" w14:textId="77777777" w:rsidR="00642C33" w:rsidRPr="00325DA4" w:rsidRDefault="00642C33" w:rsidP="00642C33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750A0E26" w14:textId="77777777" w:rsidR="00642C33" w:rsidRPr="00AC2D5A" w:rsidRDefault="00642C33" w:rsidP="00642C33">
      <w:pPr>
        <w:rPr>
          <w:lang w:val="en-US"/>
        </w:rPr>
      </w:pPr>
      <w:r w:rsidRPr="00D1265E">
        <w:lastRenderedPageBreak/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DCDB700" w14:textId="77777777" w:rsidR="00642C33" w:rsidRDefault="00642C33" w:rsidP="00642C33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7F243C1" w14:textId="77777777" w:rsidR="00642C33" w:rsidRDefault="00642C33" w:rsidP="00642C33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241E2B44" w14:textId="77777777" w:rsidR="00642C33" w:rsidRPr="00FB172B" w:rsidRDefault="00642C33" w:rsidP="00642C33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346E95C3" w14:textId="77777777" w:rsidR="00642C33" w:rsidRDefault="00642C33" w:rsidP="00642C33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11742D50" w14:textId="77777777" w:rsidR="00642C33" w:rsidRPr="0009732E" w:rsidRDefault="00642C33" w:rsidP="00642C33">
      <w:r>
        <w:t>A HARQ-ACK information bit value of 0 represents a negative acknowledgement (NACK) while a HARQ-ACK information bit value of 1 represents a positive acknowledgement (ACK).</w:t>
      </w:r>
    </w:p>
    <w:p w14:paraId="0734D92A" w14:textId="77777777" w:rsidR="00DA6213" w:rsidRDefault="00DA6213" w:rsidP="00DA6213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2128B" w14:textId="77777777" w:rsidR="007F6210" w:rsidRDefault="007F6210">
      <w:r>
        <w:separator/>
      </w:r>
    </w:p>
  </w:endnote>
  <w:endnote w:type="continuationSeparator" w:id="0">
    <w:p w14:paraId="43AB47F1" w14:textId="77777777" w:rsidR="007F6210" w:rsidRDefault="007F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96AC5" w14:textId="77777777" w:rsidR="007F6210" w:rsidRDefault="007F6210">
      <w:r>
        <w:separator/>
      </w:r>
    </w:p>
  </w:footnote>
  <w:footnote w:type="continuationSeparator" w:id="0">
    <w:p w14:paraId="71B81903" w14:textId="77777777" w:rsidR="007F6210" w:rsidRDefault="007F6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1D10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1D10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630"/>
    <w:multiLevelType w:val="hybridMultilevel"/>
    <w:tmpl w:val="C90ED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09C6549"/>
    <w:multiLevelType w:val="hybridMultilevel"/>
    <w:tmpl w:val="CBE23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7B19F9"/>
    <w:multiLevelType w:val="hybridMultilevel"/>
    <w:tmpl w:val="94B8E8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72C9"/>
    <w:rsid w:val="000111A5"/>
    <w:rsid w:val="000131BE"/>
    <w:rsid w:val="000151E3"/>
    <w:rsid w:val="000157D2"/>
    <w:rsid w:val="00015B5C"/>
    <w:rsid w:val="00022E4A"/>
    <w:rsid w:val="00023679"/>
    <w:rsid w:val="000313C2"/>
    <w:rsid w:val="00031D7A"/>
    <w:rsid w:val="000356C4"/>
    <w:rsid w:val="000372ED"/>
    <w:rsid w:val="00042756"/>
    <w:rsid w:val="00046CC6"/>
    <w:rsid w:val="00051CDD"/>
    <w:rsid w:val="00052AE7"/>
    <w:rsid w:val="00052C2C"/>
    <w:rsid w:val="00060E4E"/>
    <w:rsid w:val="00067E65"/>
    <w:rsid w:val="00070C19"/>
    <w:rsid w:val="00070ECA"/>
    <w:rsid w:val="000752F1"/>
    <w:rsid w:val="000918E6"/>
    <w:rsid w:val="000929D0"/>
    <w:rsid w:val="000948C1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E40D7"/>
    <w:rsid w:val="000E54B4"/>
    <w:rsid w:val="000E678F"/>
    <w:rsid w:val="000E6CAA"/>
    <w:rsid w:val="000E7E91"/>
    <w:rsid w:val="000F2902"/>
    <w:rsid w:val="001022B6"/>
    <w:rsid w:val="0010484C"/>
    <w:rsid w:val="0011450F"/>
    <w:rsid w:val="00117433"/>
    <w:rsid w:val="001209C4"/>
    <w:rsid w:val="00125989"/>
    <w:rsid w:val="00130251"/>
    <w:rsid w:val="00133EFB"/>
    <w:rsid w:val="001368FD"/>
    <w:rsid w:val="001373A4"/>
    <w:rsid w:val="001402DF"/>
    <w:rsid w:val="00145D43"/>
    <w:rsid w:val="00150703"/>
    <w:rsid w:val="00151B79"/>
    <w:rsid w:val="001530AF"/>
    <w:rsid w:val="00161155"/>
    <w:rsid w:val="001650DA"/>
    <w:rsid w:val="0017362D"/>
    <w:rsid w:val="00182D44"/>
    <w:rsid w:val="001875DC"/>
    <w:rsid w:val="00192C46"/>
    <w:rsid w:val="001A08B3"/>
    <w:rsid w:val="001A6C0D"/>
    <w:rsid w:val="001A7B60"/>
    <w:rsid w:val="001B1E20"/>
    <w:rsid w:val="001B4909"/>
    <w:rsid w:val="001B52F0"/>
    <w:rsid w:val="001B7A65"/>
    <w:rsid w:val="001C492E"/>
    <w:rsid w:val="001C6A9B"/>
    <w:rsid w:val="001D108D"/>
    <w:rsid w:val="001E20E8"/>
    <w:rsid w:val="001E2EF7"/>
    <w:rsid w:val="001E41F3"/>
    <w:rsid w:val="001E570D"/>
    <w:rsid w:val="001E625C"/>
    <w:rsid w:val="001F6057"/>
    <w:rsid w:val="0020085F"/>
    <w:rsid w:val="00202FD6"/>
    <w:rsid w:val="00216CF2"/>
    <w:rsid w:val="00220623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D5727"/>
    <w:rsid w:val="002E5DEC"/>
    <w:rsid w:val="002E69C3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32227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3FFC"/>
    <w:rsid w:val="00367D99"/>
    <w:rsid w:val="003720D3"/>
    <w:rsid w:val="00374DD4"/>
    <w:rsid w:val="003756B3"/>
    <w:rsid w:val="003803E0"/>
    <w:rsid w:val="00380590"/>
    <w:rsid w:val="00380D7E"/>
    <w:rsid w:val="00396B07"/>
    <w:rsid w:val="003B5E94"/>
    <w:rsid w:val="003B7260"/>
    <w:rsid w:val="003C690D"/>
    <w:rsid w:val="003C74D8"/>
    <w:rsid w:val="003D4A2A"/>
    <w:rsid w:val="003D5AD3"/>
    <w:rsid w:val="003E1A36"/>
    <w:rsid w:val="00400872"/>
    <w:rsid w:val="00401917"/>
    <w:rsid w:val="0040603D"/>
    <w:rsid w:val="00410371"/>
    <w:rsid w:val="004242F1"/>
    <w:rsid w:val="00434D5A"/>
    <w:rsid w:val="004366A0"/>
    <w:rsid w:val="00436944"/>
    <w:rsid w:val="004376C0"/>
    <w:rsid w:val="00437A5D"/>
    <w:rsid w:val="00461D56"/>
    <w:rsid w:val="00462E7B"/>
    <w:rsid w:val="00465E29"/>
    <w:rsid w:val="00470968"/>
    <w:rsid w:val="00473A46"/>
    <w:rsid w:val="00476C1A"/>
    <w:rsid w:val="00476E26"/>
    <w:rsid w:val="00477091"/>
    <w:rsid w:val="00482E37"/>
    <w:rsid w:val="004836E9"/>
    <w:rsid w:val="00490BA6"/>
    <w:rsid w:val="004935CA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027D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3E0F"/>
    <w:rsid w:val="00555B44"/>
    <w:rsid w:val="00556166"/>
    <w:rsid w:val="0056611E"/>
    <w:rsid w:val="00592D74"/>
    <w:rsid w:val="005A60CE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C33"/>
    <w:rsid w:val="0065159C"/>
    <w:rsid w:val="006543F0"/>
    <w:rsid w:val="006667D4"/>
    <w:rsid w:val="00667E7F"/>
    <w:rsid w:val="00670568"/>
    <w:rsid w:val="00681614"/>
    <w:rsid w:val="00690E46"/>
    <w:rsid w:val="00695808"/>
    <w:rsid w:val="006A15D3"/>
    <w:rsid w:val="006A450C"/>
    <w:rsid w:val="006A67D3"/>
    <w:rsid w:val="006B22EA"/>
    <w:rsid w:val="006B39A6"/>
    <w:rsid w:val="006B3AE1"/>
    <w:rsid w:val="006B46FB"/>
    <w:rsid w:val="006B5182"/>
    <w:rsid w:val="006C39A0"/>
    <w:rsid w:val="006C6371"/>
    <w:rsid w:val="006D48FD"/>
    <w:rsid w:val="006D6178"/>
    <w:rsid w:val="006D630C"/>
    <w:rsid w:val="006D660E"/>
    <w:rsid w:val="006E21FB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641FC"/>
    <w:rsid w:val="00765628"/>
    <w:rsid w:val="007664A4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B2298"/>
    <w:rsid w:val="007B3F9C"/>
    <w:rsid w:val="007B512A"/>
    <w:rsid w:val="007C2097"/>
    <w:rsid w:val="007C4D1B"/>
    <w:rsid w:val="007C73F1"/>
    <w:rsid w:val="007D12EA"/>
    <w:rsid w:val="007D38F5"/>
    <w:rsid w:val="007D6A07"/>
    <w:rsid w:val="007D7142"/>
    <w:rsid w:val="007E4406"/>
    <w:rsid w:val="007E5F24"/>
    <w:rsid w:val="007F0A19"/>
    <w:rsid w:val="007F14B8"/>
    <w:rsid w:val="007F6210"/>
    <w:rsid w:val="007F7259"/>
    <w:rsid w:val="00801921"/>
    <w:rsid w:val="00801C31"/>
    <w:rsid w:val="008040A8"/>
    <w:rsid w:val="008044BB"/>
    <w:rsid w:val="00805ED7"/>
    <w:rsid w:val="008062FA"/>
    <w:rsid w:val="008075BE"/>
    <w:rsid w:val="00816906"/>
    <w:rsid w:val="00823A21"/>
    <w:rsid w:val="00824830"/>
    <w:rsid w:val="008275D6"/>
    <w:rsid w:val="008279FA"/>
    <w:rsid w:val="008303C7"/>
    <w:rsid w:val="00835FB3"/>
    <w:rsid w:val="00854DE3"/>
    <w:rsid w:val="00854EFB"/>
    <w:rsid w:val="008617FA"/>
    <w:rsid w:val="008626E7"/>
    <w:rsid w:val="008652C9"/>
    <w:rsid w:val="00866F02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B7A46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0528"/>
    <w:rsid w:val="00932BA0"/>
    <w:rsid w:val="00936081"/>
    <w:rsid w:val="009362FF"/>
    <w:rsid w:val="00937D5D"/>
    <w:rsid w:val="009411EC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B3201"/>
    <w:rsid w:val="009B5ED8"/>
    <w:rsid w:val="009C2D4E"/>
    <w:rsid w:val="009E3297"/>
    <w:rsid w:val="009E331A"/>
    <w:rsid w:val="009F52FD"/>
    <w:rsid w:val="009F734F"/>
    <w:rsid w:val="00A1639B"/>
    <w:rsid w:val="00A20DD9"/>
    <w:rsid w:val="00A246B6"/>
    <w:rsid w:val="00A26998"/>
    <w:rsid w:val="00A47E70"/>
    <w:rsid w:val="00A50CF0"/>
    <w:rsid w:val="00A53194"/>
    <w:rsid w:val="00A55A8C"/>
    <w:rsid w:val="00A61603"/>
    <w:rsid w:val="00A63146"/>
    <w:rsid w:val="00A67307"/>
    <w:rsid w:val="00A741AC"/>
    <w:rsid w:val="00A7524A"/>
    <w:rsid w:val="00A7671C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E6B3B"/>
    <w:rsid w:val="00AF2451"/>
    <w:rsid w:val="00AF2BA0"/>
    <w:rsid w:val="00AF7B97"/>
    <w:rsid w:val="00B00BF3"/>
    <w:rsid w:val="00B06DFD"/>
    <w:rsid w:val="00B07FF3"/>
    <w:rsid w:val="00B12425"/>
    <w:rsid w:val="00B1797B"/>
    <w:rsid w:val="00B17B7D"/>
    <w:rsid w:val="00B17BED"/>
    <w:rsid w:val="00B208C0"/>
    <w:rsid w:val="00B209FB"/>
    <w:rsid w:val="00B22134"/>
    <w:rsid w:val="00B22C64"/>
    <w:rsid w:val="00B248F9"/>
    <w:rsid w:val="00B258BB"/>
    <w:rsid w:val="00B27707"/>
    <w:rsid w:val="00B310D6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0F1C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4D94"/>
    <w:rsid w:val="00BC5AE8"/>
    <w:rsid w:val="00BC6FF6"/>
    <w:rsid w:val="00BC7455"/>
    <w:rsid w:val="00BD279D"/>
    <w:rsid w:val="00BD34F6"/>
    <w:rsid w:val="00BD6BB8"/>
    <w:rsid w:val="00BD7E98"/>
    <w:rsid w:val="00BE3FCC"/>
    <w:rsid w:val="00BF0835"/>
    <w:rsid w:val="00C061C0"/>
    <w:rsid w:val="00C07243"/>
    <w:rsid w:val="00C11ABC"/>
    <w:rsid w:val="00C224F8"/>
    <w:rsid w:val="00C30787"/>
    <w:rsid w:val="00C3150B"/>
    <w:rsid w:val="00C31552"/>
    <w:rsid w:val="00C32E99"/>
    <w:rsid w:val="00C345BF"/>
    <w:rsid w:val="00C36EDB"/>
    <w:rsid w:val="00C36F47"/>
    <w:rsid w:val="00C46A90"/>
    <w:rsid w:val="00C506CE"/>
    <w:rsid w:val="00C66BA2"/>
    <w:rsid w:val="00C70924"/>
    <w:rsid w:val="00C72BDC"/>
    <w:rsid w:val="00C73979"/>
    <w:rsid w:val="00C80524"/>
    <w:rsid w:val="00C95424"/>
    <w:rsid w:val="00C95985"/>
    <w:rsid w:val="00CA7FFD"/>
    <w:rsid w:val="00CB0DEB"/>
    <w:rsid w:val="00CC5026"/>
    <w:rsid w:val="00CC68D0"/>
    <w:rsid w:val="00CE25BD"/>
    <w:rsid w:val="00CE4516"/>
    <w:rsid w:val="00CE5AF4"/>
    <w:rsid w:val="00CE634D"/>
    <w:rsid w:val="00CF5AE9"/>
    <w:rsid w:val="00D03F9A"/>
    <w:rsid w:val="00D06D51"/>
    <w:rsid w:val="00D12188"/>
    <w:rsid w:val="00D22BBE"/>
    <w:rsid w:val="00D24991"/>
    <w:rsid w:val="00D25FC9"/>
    <w:rsid w:val="00D31863"/>
    <w:rsid w:val="00D37428"/>
    <w:rsid w:val="00D41521"/>
    <w:rsid w:val="00D423B7"/>
    <w:rsid w:val="00D43CFB"/>
    <w:rsid w:val="00D46673"/>
    <w:rsid w:val="00D50255"/>
    <w:rsid w:val="00D53DD3"/>
    <w:rsid w:val="00D556A0"/>
    <w:rsid w:val="00D603EB"/>
    <w:rsid w:val="00D65E0D"/>
    <w:rsid w:val="00D725F1"/>
    <w:rsid w:val="00D73336"/>
    <w:rsid w:val="00D7440C"/>
    <w:rsid w:val="00D80568"/>
    <w:rsid w:val="00D87214"/>
    <w:rsid w:val="00D87455"/>
    <w:rsid w:val="00D87A25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1CF2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2989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C7751"/>
    <w:rsid w:val="00ED5FA8"/>
    <w:rsid w:val="00EE1331"/>
    <w:rsid w:val="00EE3741"/>
    <w:rsid w:val="00EE5679"/>
    <w:rsid w:val="00EE75DF"/>
    <w:rsid w:val="00EE7D7C"/>
    <w:rsid w:val="00EF31AA"/>
    <w:rsid w:val="00EF46DE"/>
    <w:rsid w:val="00F02E44"/>
    <w:rsid w:val="00F1036A"/>
    <w:rsid w:val="00F1094E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13E"/>
    <w:rsid w:val="00F85707"/>
    <w:rsid w:val="00F87389"/>
    <w:rsid w:val="00F920EF"/>
    <w:rsid w:val="00F92393"/>
    <w:rsid w:val="00F9394B"/>
    <w:rsid w:val="00F951CA"/>
    <w:rsid w:val="00FA33DC"/>
    <w:rsid w:val="00FA567E"/>
    <w:rsid w:val="00FA604B"/>
    <w:rsid w:val="00FB28E7"/>
    <w:rsid w:val="00FB52EB"/>
    <w:rsid w:val="00FB6386"/>
    <w:rsid w:val="00FC1B8E"/>
    <w:rsid w:val="00FC428B"/>
    <w:rsid w:val="00FC4448"/>
    <w:rsid w:val="00FC738B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42A6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D3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FD5C-FBCF-414F-9741-A3B11646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1845</Words>
  <Characters>9692</Characters>
  <Application>Microsoft Office Word</Application>
  <DocSecurity>0</DocSecurity>
  <Lines>80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 Webb</cp:lastModifiedBy>
  <cp:revision>4</cp:revision>
  <cp:lastPrinted>1900-01-01T04:00:00Z</cp:lastPrinted>
  <dcterms:created xsi:type="dcterms:W3CDTF">2020-05-15T06:59:00Z</dcterms:created>
  <dcterms:modified xsi:type="dcterms:W3CDTF">2020-05-15T18:24:00Z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(3)+yseRjfOCrFsKzEsU7VPUh5QCsCBvZUgg6yzV4Ht42or9nhpYOsg761FDIkGqT3NHapAR5Vo
yyxikfNQI52DohYJ4KncXpEjFA/I7P7Hv7CvgMsX+0J8KPic2+cSCqFjRp62lalv2LsLvdhU
fpWt4xJYavf0tYe6Yc/I8Gsunv5Uv8N0/1NXce33hAADsgZhTqyctBzA10jOuNeg0NHkWE3N
3e1/+OQ0h4waf6m8uM</vt:lpwstr>
  </property>
  <property fmtid="{D5CDD505-2E9C-101B-9397-08002B2CF9AE}" pid="22" name="_2015_ms_pID_7253431">
    <vt:lpwstr>geJGQ5OwDRn1laozZ6miO00H5y8KIuZGaPU3/9DGdrjf0H9szwGLsJ
xjL+Xy3PKxVZvopBRmdrS9NEAGShxEZ6BcbgksMgv9VMSO4LgfgVgpgdrDYhP5bn+2BI7OEf
Ci9OJDcnYFazgJBZaqhB9bCYgFSeWS+sWBIJaZeus/TgLmUHMf2RU2gt/YLVFh9F+Pv5K34Y
EfXVXj6oxqUhFDdTmlcOgSmMvMAT1YI3xpNb</vt:lpwstr>
  </property>
  <property fmtid="{D5CDD505-2E9C-101B-9397-08002B2CF9AE}" pid="23" name="_2015_ms_pID_7253432">
    <vt:lpwstr>zEF29OcKAjvwfQuGfWI+zxc=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