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60C090B2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</w:t>
      </w:r>
      <w:r w:rsidR="0020016B">
        <w:rPr>
          <w:b/>
          <w:noProof/>
          <w:sz w:val="24"/>
        </w:rPr>
        <w:t>101</w:t>
      </w:r>
      <w:r w:rsidR="00642C33">
        <w:rPr>
          <w:b/>
          <w:noProof/>
          <w:sz w:val="24"/>
        </w:rPr>
        <w:t>-e</w:t>
      </w:r>
      <w:r w:rsidRPr="00F03EE0">
        <w:rPr>
          <w:b/>
          <w:i/>
          <w:noProof/>
          <w:sz w:val="28"/>
        </w:rPr>
        <w:tab/>
      </w:r>
      <w:r w:rsidR="004B796B" w:rsidRPr="004B796B">
        <w:rPr>
          <w:b/>
          <w:noProof/>
          <w:sz w:val="24"/>
          <w:szCs w:val="24"/>
          <w:lang w:eastAsia="zh-CN"/>
        </w:rPr>
        <w:t>R1-2004615</w:t>
      </w:r>
    </w:p>
    <w:p w14:paraId="179BBE5B" w14:textId="068F95B3" w:rsidR="008F5677" w:rsidRPr="006543F0" w:rsidRDefault="0007297B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E-m</w:t>
      </w:r>
      <w:r w:rsidR="00867CB9">
        <w:rPr>
          <w:b/>
          <w:noProof/>
          <w:sz w:val="24"/>
          <w:lang w:val="en-US"/>
        </w:rPr>
        <w:t xml:space="preserve">eeting, </w:t>
      </w:r>
      <w:r w:rsidR="0020016B">
        <w:rPr>
          <w:b/>
          <w:noProof/>
          <w:sz w:val="24"/>
          <w:lang w:val="en-US"/>
        </w:rPr>
        <w:t xml:space="preserve">May </w:t>
      </w:r>
      <w:r w:rsidR="00642C33">
        <w:rPr>
          <w:b/>
          <w:noProof/>
          <w:sz w:val="24"/>
          <w:lang w:val="en-US"/>
        </w:rPr>
        <w:t>2</w:t>
      </w:r>
      <w:r w:rsidR="0020016B">
        <w:rPr>
          <w:b/>
          <w:noProof/>
          <w:sz w:val="24"/>
          <w:lang w:val="en-US"/>
        </w:rPr>
        <w:t>5</w:t>
      </w:r>
      <w:r w:rsidR="00642C33">
        <w:rPr>
          <w:b/>
          <w:noProof/>
          <w:sz w:val="24"/>
          <w:lang w:val="en-US"/>
        </w:rPr>
        <w:t xml:space="preserve"> </w:t>
      </w:r>
      <w:r w:rsidR="00815E55">
        <w:rPr>
          <w:b/>
          <w:noProof/>
          <w:sz w:val="24"/>
          <w:lang w:val="en-US"/>
        </w:rPr>
        <w:t>–</w:t>
      </w:r>
      <w:r w:rsidR="00867CB9">
        <w:rPr>
          <w:b/>
          <w:noProof/>
          <w:sz w:val="24"/>
          <w:lang w:val="en-US"/>
        </w:rPr>
        <w:t xml:space="preserve"> </w:t>
      </w:r>
      <w:r w:rsidR="0020016B">
        <w:rPr>
          <w:b/>
          <w:noProof/>
          <w:sz w:val="24"/>
          <w:lang w:val="en-US"/>
        </w:rPr>
        <w:t>June</w:t>
      </w:r>
      <w:r w:rsidR="00815E55">
        <w:rPr>
          <w:b/>
          <w:noProof/>
          <w:sz w:val="24"/>
          <w:lang w:val="en-US"/>
        </w:rPr>
        <w:t xml:space="preserve"> </w:t>
      </w:r>
      <w:r w:rsidR="00642C33" w:rsidRPr="00642C33">
        <w:rPr>
          <w:b/>
          <w:noProof/>
          <w:sz w:val="24"/>
          <w:lang w:val="en-US"/>
        </w:rPr>
        <w:t>0</w:t>
      </w:r>
      <w:r w:rsidR="0020016B">
        <w:rPr>
          <w:b/>
          <w:noProof/>
          <w:sz w:val="24"/>
          <w:lang w:val="en-US"/>
        </w:rPr>
        <w:t>5</w:t>
      </w:r>
      <w:r w:rsidR="00642C33" w:rsidRPr="00642C33">
        <w:rPr>
          <w:b/>
          <w:noProof/>
          <w:sz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4430CF0" w:rsidR="001E41F3" w:rsidRPr="00410371" w:rsidRDefault="00031D7A" w:rsidP="00F1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2C3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6A5D4445" w:rsidR="001E41F3" w:rsidRDefault="00942585" w:rsidP="0000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585">
              <w:t>Corrections on multiplexing UCI from multiple PUCCHs on PUSCH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3D983879" w:rsidR="001E41F3" w:rsidRDefault="007D2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16BC9041" w:rsidR="001E41F3" w:rsidRDefault="00942585" w:rsidP="0094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17B7D" w:rsidRPr="00F03EE0">
              <w:rPr>
                <w:noProof/>
              </w:rPr>
              <w:t>-0</w:t>
            </w:r>
            <w:r w:rsidR="00327A55">
              <w:rPr>
                <w:noProof/>
              </w:rPr>
              <w:t>5-15</w:t>
            </w:r>
            <w:bookmarkStart w:id="4" w:name="_GoBack"/>
            <w:bookmarkEnd w:id="4"/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3082051" w:rsidR="001E41F3" w:rsidRDefault="00380D7E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76687" w14:textId="13BB5EE3" w:rsidR="00542A60" w:rsidRDefault="00265917" w:rsidP="009D300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</w:t>
            </w:r>
            <w:r w:rsidR="008C1862">
              <w:rPr>
                <w:noProof/>
                <w:lang w:eastAsia="zh-CN"/>
              </w:rPr>
              <w:t xml:space="preserve">, </w:t>
            </w:r>
            <w:r w:rsidR="00815E55">
              <w:rPr>
                <w:noProof/>
                <w:lang w:eastAsia="zh-CN"/>
              </w:rPr>
              <w:t>a UE does not expect to</w:t>
            </w:r>
            <w:r w:rsidR="008C1862">
              <w:rPr>
                <w:noProof/>
                <w:lang w:eastAsia="zh-CN"/>
              </w:rPr>
              <w:t xml:space="preserve"> multiplex </w:t>
            </w:r>
            <w:r w:rsidR="00815E55">
              <w:rPr>
                <w:noProof/>
                <w:lang w:eastAsia="zh-CN"/>
              </w:rPr>
              <w:t xml:space="preserve">the </w:t>
            </w:r>
            <w:r w:rsidR="008C1862">
              <w:rPr>
                <w:noProof/>
                <w:lang w:eastAsia="zh-CN"/>
              </w:rPr>
              <w:t>same type of UCI from different PUCCH</w:t>
            </w:r>
            <w:r w:rsidR="00AA5169">
              <w:rPr>
                <w:noProof/>
                <w:lang w:eastAsia="zh-CN"/>
              </w:rPr>
              <w:t>s on PUSCH, wh</w:t>
            </w:r>
            <w:r w:rsidR="00815E55">
              <w:rPr>
                <w:noProof/>
                <w:lang w:eastAsia="zh-CN"/>
              </w:rPr>
              <w:t>en</w:t>
            </w:r>
            <w:r w:rsidR="00AA5169">
              <w:rPr>
                <w:noProof/>
                <w:lang w:eastAsia="zh-CN"/>
              </w:rPr>
              <w:t xml:space="preserve"> the SCS of PUSCH is smaller than that of PUC</w:t>
            </w:r>
            <w:r w:rsidR="008C1862">
              <w:rPr>
                <w:noProof/>
                <w:lang w:eastAsia="zh-CN"/>
              </w:rPr>
              <w:t xml:space="preserve">CH. However, it is not clear </w:t>
            </w:r>
            <w:r w:rsidR="00504D56">
              <w:rPr>
                <w:noProof/>
                <w:lang w:eastAsia="zh-CN"/>
              </w:rPr>
              <w:t>whether this also app</w:t>
            </w:r>
            <w:r w:rsidR="007D29DB">
              <w:rPr>
                <w:noProof/>
                <w:lang w:eastAsia="zh-CN"/>
              </w:rPr>
              <w:t>l</w:t>
            </w:r>
            <w:r w:rsidR="00504D56">
              <w:rPr>
                <w:noProof/>
                <w:lang w:eastAsia="zh-CN"/>
              </w:rPr>
              <w:t>ies for the case when</w:t>
            </w:r>
            <w:r w:rsidR="008C1862">
              <w:rPr>
                <w:noProof/>
                <w:lang w:eastAsia="zh-CN"/>
              </w:rPr>
              <w:t xml:space="preserve"> </w:t>
            </w:r>
            <w:r w:rsidR="00504D56">
              <w:rPr>
                <w:noProof/>
                <w:lang w:eastAsia="zh-CN"/>
              </w:rPr>
              <w:t xml:space="preserve">one PUCCH conveys </w:t>
            </w:r>
            <w:r w:rsidR="008C1862">
              <w:rPr>
                <w:noProof/>
                <w:lang w:eastAsia="zh-CN"/>
              </w:rPr>
              <w:t>more than one UCI</w:t>
            </w:r>
            <w:r w:rsidR="00504D56">
              <w:rPr>
                <w:noProof/>
                <w:lang w:eastAsia="zh-CN"/>
              </w:rPr>
              <w:t xml:space="preserve">s </w:t>
            </w:r>
            <w:r w:rsidR="007A2BC0">
              <w:rPr>
                <w:noProof/>
                <w:lang w:eastAsia="zh-CN"/>
              </w:rPr>
              <w:t xml:space="preserve">types </w:t>
            </w:r>
            <w:r w:rsidR="00504D56">
              <w:rPr>
                <w:noProof/>
                <w:lang w:eastAsia="zh-CN"/>
              </w:rPr>
              <w:t>and at least one of UCI</w:t>
            </w:r>
            <w:r w:rsidR="007A2BC0">
              <w:rPr>
                <w:noProof/>
                <w:lang w:eastAsia="zh-CN"/>
              </w:rPr>
              <w:t xml:space="preserve"> types</w:t>
            </w:r>
            <w:r w:rsidR="00504D56">
              <w:rPr>
                <w:noProof/>
                <w:lang w:eastAsia="zh-CN"/>
              </w:rPr>
              <w:t xml:space="preserve"> from the PUCCH is same with that from another PUCCH</w:t>
            </w:r>
            <w:r w:rsidR="00CD0C5A">
              <w:rPr>
                <w:noProof/>
                <w:lang w:eastAsia="zh-CN"/>
              </w:rPr>
              <w:t>.</w:t>
            </w:r>
          </w:p>
          <w:p w14:paraId="3BD4DE76" w14:textId="0F6869F5" w:rsidR="00CD0C5A" w:rsidRDefault="00CD0C5A" w:rsidP="00CD0C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52FE93B" wp14:editId="49F50118">
                  <wp:extent cx="1862919" cy="1088953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70" cy="109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D1D7F">
              <w:rPr>
                <w:rFonts w:hint="eastAsia"/>
                <w:noProof/>
                <w:lang w:eastAsia="zh-CN"/>
              </w:rPr>
              <w:t xml:space="preserve"> </w:t>
            </w:r>
            <w:r w:rsidR="009D1D7F">
              <w:rPr>
                <w:noProof/>
                <w:lang w:eastAsia="zh-CN"/>
              </w:rPr>
              <w:t xml:space="preserve">          </w:t>
            </w:r>
            <w:r>
              <w:rPr>
                <w:noProof/>
                <w:lang w:eastAsia="en-GB"/>
              </w:rPr>
              <w:drawing>
                <wp:inline distT="0" distB="0" distL="0" distR="0" wp14:anchorId="787B8F41" wp14:editId="5ED051A1">
                  <wp:extent cx="1808328" cy="1078652"/>
                  <wp:effectExtent l="0" t="0" r="1905" b="762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7704" cy="1090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412420" w14:textId="7E28A7AD" w:rsidR="00CD0C5A" w:rsidRDefault="00CD0C5A" w:rsidP="00CD0C5A">
            <w:pPr>
              <w:pStyle w:val="CRCoverPage"/>
              <w:numPr>
                <w:ilvl w:val="0"/>
                <w:numId w:val="7"/>
              </w:numPr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  <w:p w14:paraId="368AECC6" w14:textId="75B5D4A4" w:rsidR="007D38F5" w:rsidRDefault="00CD0C5A" w:rsidP="009D300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1F10B8">
              <w:rPr>
                <w:noProof/>
                <w:lang w:eastAsia="zh-CN"/>
              </w:rPr>
              <w:t xml:space="preserve">an example </w:t>
            </w:r>
            <w:r w:rsidR="00815E55">
              <w:rPr>
                <w:noProof/>
                <w:lang w:eastAsia="zh-CN"/>
              </w:rPr>
              <w:t xml:space="preserve">shown in </w:t>
            </w:r>
            <w:r>
              <w:rPr>
                <w:noProof/>
                <w:lang w:eastAsia="zh-CN"/>
              </w:rPr>
              <w:t>Figure(a), in slot 2</w:t>
            </w:r>
            <w:r w:rsidRPr="007D29D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+1 PUCCH_2 and PUCCH_3 are overlapping and the determined resource PUCCH_4 would carry both HARQ-ACK and P-CSI shown in Figure(b)</w:t>
            </w:r>
            <w:r w:rsidR="00CA6846">
              <w:rPr>
                <w:noProof/>
                <w:lang w:eastAsia="zh-CN"/>
              </w:rPr>
              <w:t>. S</w:t>
            </w:r>
            <w:r>
              <w:rPr>
                <w:noProof/>
                <w:lang w:eastAsia="zh-CN"/>
              </w:rPr>
              <w:t>o whether the PUCCH_1 and PUCCH_4 have the same UCI type</w:t>
            </w:r>
            <w:r w:rsidR="00CA6846">
              <w:rPr>
                <w:noProof/>
                <w:lang w:eastAsia="zh-CN"/>
              </w:rPr>
              <w:t xml:space="preserve"> is not </w:t>
            </w:r>
            <w:r w:rsidR="00D01E9E">
              <w:rPr>
                <w:noProof/>
                <w:lang w:eastAsia="zh-CN"/>
              </w:rPr>
              <w:t>clear according to the</w:t>
            </w:r>
            <w:r w:rsidR="00CA6846">
              <w:rPr>
                <w:noProof/>
                <w:lang w:eastAsia="zh-CN"/>
              </w:rPr>
              <w:t xml:space="preserve"> current spe</w:t>
            </w:r>
            <w:r w:rsidR="001F10B8">
              <w:rPr>
                <w:noProof/>
                <w:lang w:eastAsia="zh-CN"/>
              </w:rPr>
              <w:t>c</w:t>
            </w:r>
            <w:r w:rsidR="00CA6846">
              <w:rPr>
                <w:noProof/>
                <w:lang w:eastAsia="zh-CN"/>
              </w:rPr>
              <w:t>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06722F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Pr="006A1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5BAB7EAE" w:rsidR="007D38F5" w:rsidRPr="007D38F5" w:rsidRDefault="00CA6846" w:rsidP="009D3008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A UE does not expect to multiplex UCIs from different PUCCHs with SCS configuration </w:t>
            </w:r>
            <m:oMath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ascii="Arial" w:eastAsia="Arial Unicode MS" w:hAnsi="Arial" w:cs="Arial"/>
                <w:lang w:eastAsia="zh-CN"/>
              </w:rPr>
              <w:t xml:space="preserve"> on the PUSCH with SCS configuration </w:t>
            </w:r>
            <m:oMath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ascii="Arial" w:eastAsia="Arial Unicode MS" w:hAnsi="Arial" w:cs="Arial"/>
                <w:lang w:eastAsia="zh-CN"/>
              </w:rPr>
              <w:t xml:space="preserve"> which at least one of the UCI types from one PUCCH is same with </w:t>
            </w:r>
            <w:r w:rsidR="00AA5169">
              <w:rPr>
                <w:rFonts w:ascii="Arial" w:eastAsia="Arial Unicode MS" w:hAnsi="Arial" w:cs="Arial"/>
                <w:lang w:eastAsia="zh-CN"/>
              </w:rPr>
              <w:t>that</w:t>
            </w:r>
            <w:r>
              <w:rPr>
                <w:rFonts w:ascii="Arial" w:eastAsia="Arial Unicode MS" w:hAnsi="Arial" w:cs="Arial"/>
                <w:lang w:eastAsia="zh-CN"/>
              </w:rPr>
              <w:t xml:space="preserve"> on</w:t>
            </w:r>
            <w:r w:rsidR="00AA5169">
              <w:rPr>
                <w:rFonts w:ascii="Arial" w:eastAsia="Arial Unicode MS" w:hAnsi="Arial" w:cs="Arial"/>
                <w:lang w:eastAsia="zh-CN"/>
              </w:rPr>
              <w:t xml:space="preserve"> other PUCCH and </w:t>
            </w:r>
            <m:oMath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Arial Unicode MS" w:hAnsi="Cambria Math" w:cs="Arial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eastAsia="Arial Unicode MS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 w:cs="Arial"/>
                      <w:lang w:eastAsia="zh-CN"/>
                    </w:rPr>
                    <m:t>2</m:t>
                  </m:r>
                </m:sub>
              </m:sSub>
            </m:oMath>
            <w:r w:rsidR="00AA5169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1336639A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6468CB1" w:rsidR="00CD1C86" w:rsidRDefault="00A13723" w:rsidP="009D300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UCI multiplexing behavior is unclear when a PUSCH with a smaller SCS is overlapping with multiple PUCCHs with a lager SCS and </w:t>
            </w:r>
            <w:r w:rsidR="007A2BC0">
              <w:rPr>
                <w:noProof/>
                <w:lang w:eastAsia="zh-CN"/>
              </w:rPr>
              <w:t xml:space="preserve">at least </w:t>
            </w:r>
            <w:r>
              <w:rPr>
                <w:noProof/>
                <w:lang w:eastAsia="zh-CN"/>
              </w:rPr>
              <w:t xml:space="preserve">one of UCI types from one PUCCH is same </w:t>
            </w:r>
            <w:r w:rsidR="00D87B35">
              <w:rPr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</w:t>
            </w:r>
            <w:r w:rsidR="00D87B35">
              <w:rPr>
                <w:noProof/>
                <w:lang w:eastAsia="zh-CN"/>
              </w:rPr>
              <w:t>that from</w:t>
            </w:r>
            <w:r w:rsidR="000D777D">
              <w:rPr>
                <w:noProof/>
                <w:lang w:eastAsia="zh-CN"/>
              </w:rPr>
              <w:t xml:space="preserve"> another PUCCH.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Pr="008652C9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62B02BDD" w:rsidR="00D725F1" w:rsidRDefault="007D29DB" w:rsidP="00CE2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38932921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009DA2BF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3A791F00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05FD328E" w14:textId="2A8A095E" w:rsidR="00380590" w:rsidRPr="00490BA6" w:rsidRDefault="00CD1C86" w:rsidP="009D3008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This CR has isolated impact. </w:t>
            </w:r>
            <w:r w:rsidR="00BF61E0">
              <w:rPr>
                <w:noProof/>
                <w:lang w:val="en-US" w:eastAsia="zh-CN"/>
              </w:rPr>
              <w:t>This CR impacts U</w:t>
            </w:r>
            <w:r w:rsidR="00BF61E0">
              <w:rPr>
                <w:noProof/>
                <w:lang w:eastAsia="zh-CN"/>
              </w:rPr>
              <w:t xml:space="preserve">CI multiplexing when a PUSCH with a smaller SCS is overlapping with multiple PUCCHs with a lager SCS and one of UCI types from one PUCCH is same </w:t>
            </w:r>
            <w:r w:rsidR="001B1854">
              <w:rPr>
                <w:noProof/>
                <w:lang w:eastAsia="zh-CN"/>
              </w:rPr>
              <w:t>wtih</w:t>
            </w:r>
            <w:r w:rsidR="00BF61E0">
              <w:rPr>
                <w:noProof/>
                <w:lang w:eastAsia="zh-CN"/>
              </w:rPr>
              <w:t xml:space="preserve"> that from another PUCCH.</w:t>
            </w:r>
            <w:r w:rsidR="00BF61E0">
              <w:rPr>
                <w:noProof/>
                <w:lang w:val="en-US" w:eastAsia="zh-CN"/>
              </w:rPr>
              <w:t xml:space="preserve"> If either the gNB or the UE is not implemented in accordance to the CR, there will be misunderstanding between </w:t>
            </w:r>
            <w:r w:rsidR="001B1854">
              <w:rPr>
                <w:noProof/>
                <w:lang w:val="en-US" w:eastAsia="zh-CN"/>
              </w:rPr>
              <w:t xml:space="preserve">gNB and UE and PUSCH or UCI detection will fail. </w:t>
            </w:r>
            <w:r w:rsidR="00BF61E0">
              <w:rPr>
                <w:noProof/>
                <w:lang w:val="en-US" w:eastAsia="zh-CN"/>
              </w:rPr>
              <w:t xml:space="preserve"> </w:t>
            </w:r>
          </w:p>
        </w:tc>
      </w:tr>
    </w:tbl>
    <w:p w14:paraId="6FE7196C" w14:textId="77777777" w:rsidR="001E41F3" w:rsidRPr="00BF61E0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D31738" w14:textId="77777777" w:rsidR="003756B3" w:rsidRPr="00B916EC" w:rsidRDefault="003756B3" w:rsidP="003756B3">
      <w:pPr>
        <w:pStyle w:val="Heading1"/>
        <w:tabs>
          <w:tab w:val="left" w:pos="1134"/>
        </w:tabs>
      </w:pPr>
      <w:bookmarkStart w:id="6" w:name="_Toc12021466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6"/>
    </w:p>
    <w:p w14:paraId="65AB902A" w14:textId="77777777" w:rsidR="00642C33" w:rsidRPr="00B916EC" w:rsidRDefault="00642C33" w:rsidP="00642C33">
      <w:r w:rsidRPr="00B916EC">
        <w:t>If a UE is configured with a SCG, the UE shall apply the procedures described in this subclause for both MCG and SCG.</w:t>
      </w:r>
    </w:p>
    <w:p w14:paraId="01C676D3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5C92EC8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021475FF" w14:textId="77777777" w:rsidR="00642C33" w:rsidRPr="00B916EC" w:rsidRDefault="00642C33" w:rsidP="00642C33">
      <w:pPr>
        <w:rPr>
          <w:rFonts w:eastAsia="SimSun"/>
          <w:lang w:eastAsia="zh-CN"/>
        </w:rPr>
      </w:pPr>
      <w:r w:rsidRPr="00B916EC">
        <w:t xml:space="preserve">If the UE is configured with a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SimSun" w:hint="eastAsia"/>
          <w:lang w:eastAsia="zh-CN"/>
        </w:rPr>
        <w:t>secondary PUCCH group</w:t>
      </w:r>
    </w:p>
    <w:p w14:paraId="65FF58C1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FFCC8E6" w14:textId="77777777" w:rsidR="00642C33" w:rsidRPr="00B916EC" w:rsidRDefault="00642C33" w:rsidP="00642C33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SimSun" w:hint="eastAsia"/>
          <w:lang w:val="en-US" w:eastAsia="zh-CN"/>
        </w:rPr>
        <w:t>the PUCCH</w:t>
      </w:r>
      <w:r w:rsidRPr="00B916EC">
        <w:rPr>
          <w:rFonts w:eastAsia="SimSun"/>
          <w:lang w:val="en-US" w:eastAsia="zh-CN"/>
        </w:rPr>
        <w:t>-</w:t>
      </w:r>
      <w:r w:rsidRPr="00B916EC">
        <w:rPr>
          <w:rFonts w:eastAsia="SimSun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>.</w:t>
      </w:r>
    </w:p>
    <w:p w14:paraId="6FB3CF6E" w14:textId="77777777" w:rsidR="00642C33" w:rsidRPr="000600E8" w:rsidRDefault="00642C33" w:rsidP="00642C33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14:paraId="6029B1C9" w14:textId="77777777" w:rsidR="00642C33" w:rsidRPr="00744E09" w:rsidRDefault="00642C33" w:rsidP="00642C33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3A964B8E" w14:textId="77777777" w:rsidR="00642C33" w:rsidRPr="00F134D7" w:rsidRDefault="00642C33" w:rsidP="00642C33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2DD50C4" w14:textId="77777777" w:rsidR="00642C33" w:rsidRDefault="00642C33" w:rsidP="00642C33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6F70424C" w14:textId="77777777" w:rsidR="00642C33" w:rsidRDefault="00642C33" w:rsidP="00642C33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40AC484F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2C5ECB5A" w14:textId="2CD38BC0" w:rsidR="00642C33" w:rsidRDefault="00642C33" w:rsidP="00642C33">
      <w:pPr>
        <w:pStyle w:val="B1"/>
      </w:pPr>
      <w:r>
        <w:t>-</w:t>
      </w:r>
      <w:r>
        <w:tab/>
      </w:r>
      <w:r w:rsidRPr="0088187E">
        <w:t xml:space="preserve">the PUSCH and PUCCH transmissions fulfill the conditions in Subclause 9.2.5 for UCI multiplexing, </w:t>
      </w:r>
    </w:p>
    <w:p w14:paraId="4BAC0E91" w14:textId="142A10CF" w:rsidR="00642C33" w:rsidRDefault="00642C33" w:rsidP="00642C33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22B7A679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7A7A229B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16C43E16" w14:textId="018E8F4A" w:rsidR="00AA5169" w:rsidRDefault="00642C33" w:rsidP="00642C33">
      <w:pPr>
        <w:rPr>
          <w:ins w:id="7" w:author="Huawei" w:date="2020-04-01T11:31:00Z"/>
        </w:rPr>
      </w:pPr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24BD1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7.3pt" o:ole="">
            <v:imagedata r:id="rId15" o:title=""/>
          </v:shape>
          <o:OLEObject Type="Embed" ProgID="Equation.3" ShapeID="_x0000_i1025" DrawAspect="Content" ObjectID="_1651075821" r:id="rId16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04652231">
          <v:shape id="_x0000_i1026" type="#_x0000_t75" style="width:14.4pt;height:16.15pt" o:ole="">
            <v:imagedata r:id="rId17" o:title=""/>
          </v:shape>
          <o:OLEObject Type="Embed" ProgID="Equation.3" ShapeID="_x0000_i1026" DrawAspect="Content" ObjectID="_1651075822" r:id="rId18"/>
        </w:object>
      </w:r>
      <w:r>
        <w:t xml:space="preserve"> if </w:t>
      </w:r>
      <w:r w:rsidRPr="00425C62">
        <w:rPr>
          <w:position w:val="-10"/>
        </w:rPr>
        <w:object w:dxaOrig="660" w:dyaOrig="300" w14:anchorId="36DD5FA8">
          <v:shape id="_x0000_i1027" type="#_x0000_t75" style="width:28.8pt;height:16.15pt" o:ole="">
            <v:imagedata r:id="rId19" o:title=""/>
          </v:shape>
          <o:OLEObject Type="Embed" ProgID="Equation.3" ShapeID="_x0000_i1027" DrawAspect="Content" ObjectID="_1651075823" r:id="rId20"/>
        </w:object>
      </w:r>
      <w:r>
        <w:t xml:space="preserve">. </w:t>
      </w:r>
    </w:p>
    <w:p w14:paraId="551BAD53" w14:textId="20CB0583" w:rsidR="00AA5169" w:rsidRDefault="00AA5169" w:rsidP="00642C33">
      <w:ins w:id="8" w:author="Huawei" w:date="2020-04-01T11:31:00Z">
        <w:r>
          <w:t xml:space="preserve">A UE does not expect to multiplex in a PUSCH transmission in one slot with SCS configuration </w:t>
        </w:r>
      </w:ins>
      <m:oMath>
        <m:sSub>
          <m:sSubPr>
            <m:ctrlPr>
              <w:ins w:id="9" w:author="Huawei" w:date="2020-04-01T11:32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10" w:author="Huawei" w:date="2020-04-01T11:32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11" w:author="Huawei" w:date="2020-04-01T11:32:00Z">
                <w:rPr>
                  <w:rFonts w:ascii="Cambria Math" w:eastAsia="Arial Unicode MS" w:hAnsi="Cambria Math" w:cs="Arial"/>
                  <w:lang w:eastAsia="zh-CN"/>
                </w:rPr>
                <m:t>1</m:t>
              </w:ins>
            </m:r>
          </m:sub>
        </m:sSub>
      </m:oMath>
      <w:ins w:id="12" w:author="Huawei" w:date="2020-04-01T11:32:00Z">
        <w:r>
          <w:rPr>
            <w:lang w:eastAsia="zh-CN"/>
          </w:rPr>
          <w:t xml:space="preserve"> UCI</w:t>
        </w:r>
      </w:ins>
      <w:ins w:id="13" w:author="Huawei" w:date="2020-04-01T11:34:00Z">
        <w:r w:rsidR="006E1E58">
          <w:rPr>
            <w:lang w:eastAsia="zh-CN"/>
          </w:rPr>
          <w:t xml:space="preserve"> that the UE would transmit in PUCCHs in different slots with SCS configuration </w:t>
        </w:r>
      </w:ins>
      <m:oMath>
        <m:sSub>
          <m:sSubPr>
            <m:ctrlPr>
              <w:ins w:id="14" w:author="Huawei" w:date="2020-04-01T11:35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15" w:author="Huawei" w:date="2020-04-01T11:35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16" w:author="Huawei" w:date="2020-04-01T11:35:00Z">
                <w:rPr>
                  <w:rFonts w:ascii="Cambria Math" w:eastAsia="Arial Unicode MS" w:hAnsi="Cambria Math" w:cs="Arial"/>
                  <w:lang w:eastAsia="zh-CN"/>
                </w:rPr>
                <m:t>2</m:t>
              </w:ins>
            </m:r>
          </m:sub>
        </m:sSub>
      </m:oMath>
      <w:ins w:id="17" w:author="Huawei" w:date="2020-04-01T11:35:00Z">
        <w:r w:rsidR="006E1E58">
          <w:rPr>
            <w:lang w:eastAsia="zh-CN"/>
          </w:rPr>
          <w:t xml:space="preserve"> if at least one of UCI</w:t>
        </w:r>
      </w:ins>
      <w:ins w:id="18" w:author="Huawei" w:date="2020-04-01T11:36:00Z">
        <w:r w:rsidR="006E1E58">
          <w:rPr>
            <w:lang w:eastAsia="zh-CN"/>
          </w:rPr>
          <w:t xml:space="preserve"> type</w:t>
        </w:r>
      </w:ins>
      <w:ins w:id="19" w:author="Huawei" w:date="2020-04-01T11:38:00Z">
        <w:r w:rsidR="006E1E58">
          <w:rPr>
            <w:lang w:eastAsia="zh-CN"/>
          </w:rPr>
          <w:t>s</w:t>
        </w:r>
      </w:ins>
      <w:ins w:id="20" w:author="Huawei" w:date="2020-04-01T11:35:00Z">
        <w:r w:rsidR="006E1E58">
          <w:rPr>
            <w:lang w:eastAsia="zh-CN"/>
          </w:rPr>
          <w:t xml:space="preserve"> from one PUCCH</w:t>
        </w:r>
      </w:ins>
      <w:ins w:id="21" w:author="Huawei" w:date="2020-04-01T11:36:00Z">
        <w:r w:rsidR="006E1E58">
          <w:rPr>
            <w:lang w:eastAsia="zh-CN"/>
          </w:rPr>
          <w:t xml:space="preserve"> is same with that from other PUCCHs and </w:t>
        </w:r>
      </w:ins>
      <m:oMath>
        <m:sSub>
          <m:sSubPr>
            <m:ctrlPr>
              <w:ins w:id="22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23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24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1</m:t>
              </w:ins>
            </m:r>
          </m:sub>
        </m:sSub>
        <m:r>
          <w:ins w:id="25" w:author="Huawei" w:date="2020-04-01T11:37:00Z">
            <w:rPr>
              <w:rFonts w:ascii="Cambria Math" w:eastAsia="Arial Unicode MS" w:hAnsi="Cambria Math" w:cs="Arial"/>
              <w:lang w:eastAsia="zh-CN"/>
            </w:rPr>
            <m:t>&lt;</m:t>
          </w:ins>
        </m:r>
        <m:sSub>
          <m:sSubPr>
            <m:ctrlPr>
              <w:ins w:id="26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</w:ins>
            </m:ctrlPr>
          </m:sSubPr>
          <m:e>
            <m:r>
              <w:ins w:id="27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μ</m:t>
              </w:ins>
            </m:r>
          </m:e>
          <m:sub>
            <m:r>
              <w:ins w:id="28" w:author="Huawei" w:date="2020-04-01T11:37:00Z">
                <w:rPr>
                  <w:rFonts w:ascii="Cambria Math" w:eastAsia="Arial Unicode MS" w:hAnsi="Cambria Math" w:cs="Arial"/>
                  <w:lang w:eastAsia="zh-CN"/>
                </w:rPr>
                <m:t>2</m:t>
              </w:ins>
            </m:r>
          </m:sub>
        </m:sSub>
      </m:oMath>
      <w:ins w:id="29" w:author="Huawei" w:date="2020-04-01T11:38:00Z">
        <w:r w:rsidR="006E1E58">
          <w:rPr>
            <w:lang w:eastAsia="zh-CN"/>
          </w:rPr>
          <w:t>.</w:t>
        </w:r>
      </w:ins>
    </w:p>
    <w:p w14:paraId="09ADC54F" w14:textId="77777777" w:rsidR="00642C33" w:rsidRDefault="00642C33" w:rsidP="00642C33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6A771268" w14:textId="77777777" w:rsidR="00642C33" w:rsidRPr="00325DA4" w:rsidRDefault="00642C33" w:rsidP="00642C33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 xml:space="preserve">UE previously detects </w:t>
      </w:r>
      <w:r>
        <w:rPr>
          <w:lang w:val="en-US" w:eastAsia="x-none"/>
        </w:rPr>
        <w:lastRenderedPageBreak/>
        <w:t>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750A0E26" w14:textId="77777777" w:rsidR="00642C33" w:rsidRPr="00AC2D5A" w:rsidRDefault="00642C33" w:rsidP="00642C33">
      <w:pPr>
        <w:rPr>
          <w:lang w:val="en-US"/>
        </w:rPr>
      </w:pPr>
      <w:r w:rsidRPr="00D1265E"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DCDB700" w14:textId="77777777" w:rsidR="00642C33" w:rsidRDefault="00642C33" w:rsidP="00642C33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7F243C1" w14:textId="77777777" w:rsidR="00642C33" w:rsidRDefault="00642C33" w:rsidP="00642C33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241E2B44" w14:textId="77777777" w:rsidR="00642C33" w:rsidRPr="00FB172B" w:rsidRDefault="00642C33" w:rsidP="00642C33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346E95C3" w14:textId="77777777" w:rsidR="00642C33" w:rsidRDefault="00642C33" w:rsidP="00642C33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11742D50" w14:textId="77777777" w:rsidR="00642C33" w:rsidRPr="0009732E" w:rsidRDefault="00642C33" w:rsidP="00642C33">
      <w:r>
        <w:t>A HARQ-ACK information bit value of 0 represents a negative acknowledgement (NACK) while a HARQ-ACK information bit value of 1 represents a positive acknowledgement (ACK).</w:t>
      </w:r>
    </w:p>
    <w:p w14:paraId="0734D92A" w14:textId="77777777" w:rsidR="00DA6213" w:rsidRDefault="00DA6213" w:rsidP="00DA6213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EE5F6AA" w14:textId="77777777" w:rsidR="00DA6213" w:rsidRDefault="00DA6213" w:rsidP="001209C4">
      <w:pPr>
        <w:spacing w:after="0"/>
      </w:pPr>
    </w:p>
    <w:p w14:paraId="6A7A3F94" w14:textId="77777777" w:rsidR="00DA6213" w:rsidRPr="00D12188" w:rsidRDefault="00DA6213" w:rsidP="001209C4">
      <w:pPr>
        <w:spacing w:after="0"/>
      </w:pPr>
    </w:p>
    <w:sectPr w:rsidR="00DA6213" w:rsidRPr="00D1218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A5A98" w14:textId="77777777" w:rsidR="00C6147B" w:rsidRDefault="00C6147B">
      <w:r>
        <w:separator/>
      </w:r>
    </w:p>
  </w:endnote>
  <w:endnote w:type="continuationSeparator" w:id="0">
    <w:p w14:paraId="12943514" w14:textId="77777777" w:rsidR="00C6147B" w:rsidRDefault="00C6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1B024" w14:textId="77777777" w:rsidR="00C6147B" w:rsidRDefault="00C6147B">
      <w:r>
        <w:separator/>
      </w:r>
    </w:p>
  </w:footnote>
  <w:footnote w:type="continuationSeparator" w:id="0">
    <w:p w14:paraId="5E7D42B8" w14:textId="77777777" w:rsidR="00C6147B" w:rsidRDefault="00C61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327A5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327A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A87"/>
    <w:multiLevelType w:val="hybridMultilevel"/>
    <w:tmpl w:val="80AC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236EF"/>
    <w:multiLevelType w:val="hybridMultilevel"/>
    <w:tmpl w:val="5A5846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C3E53"/>
    <w:multiLevelType w:val="hybridMultilevel"/>
    <w:tmpl w:val="0688FF56"/>
    <w:lvl w:ilvl="0" w:tplc="71566D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0451B42"/>
    <w:multiLevelType w:val="hybridMultilevel"/>
    <w:tmpl w:val="A452472A"/>
    <w:lvl w:ilvl="0" w:tplc="1C36A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469A1"/>
    <w:multiLevelType w:val="hybridMultilevel"/>
    <w:tmpl w:val="2E6E8882"/>
    <w:lvl w:ilvl="0" w:tplc="11F094FC">
      <w:start w:val="1"/>
      <w:numFmt w:val="lowerLetter"/>
      <w:lvlText w:val="(%1)"/>
      <w:lvlJc w:val="left"/>
      <w:pPr>
        <w:ind w:left="3825" w:hanging="30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A"/>
    <w:rsid w:val="00000D90"/>
    <w:rsid w:val="0000133A"/>
    <w:rsid w:val="000072C9"/>
    <w:rsid w:val="000111A5"/>
    <w:rsid w:val="000131BE"/>
    <w:rsid w:val="000151E3"/>
    <w:rsid w:val="00015B5C"/>
    <w:rsid w:val="00022E4A"/>
    <w:rsid w:val="00023679"/>
    <w:rsid w:val="000313C2"/>
    <w:rsid w:val="00031D7A"/>
    <w:rsid w:val="000356C4"/>
    <w:rsid w:val="000372ED"/>
    <w:rsid w:val="00042756"/>
    <w:rsid w:val="00046CC6"/>
    <w:rsid w:val="00051CDD"/>
    <w:rsid w:val="00052AE7"/>
    <w:rsid w:val="00052C2C"/>
    <w:rsid w:val="00060E4E"/>
    <w:rsid w:val="00067E65"/>
    <w:rsid w:val="00070ECA"/>
    <w:rsid w:val="0007297B"/>
    <w:rsid w:val="000752F1"/>
    <w:rsid w:val="000918E6"/>
    <w:rsid w:val="000929D0"/>
    <w:rsid w:val="000948C1"/>
    <w:rsid w:val="000A6394"/>
    <w:rsid w:val="000B49DE"/>
    <w:rsid w:val="000B7923"/>
    <w:rsid w:val="000B7FED"/>
    <w:rsid w:val="000C038A"/>
    <w:rsid w:val="000C3A02"/>
    <w:rsid w:val="000C6598"/>
    <w:rsid w:val="000D1C9D"/>
    <w:rsid w:val="000D5E08"/>
    <w:rsid w:val="000D7020"/>
    <w:rsid w:val="000D777D"/>
    <w:rsid w:val="000E54B4"/>
    <w:rsid w:val="000E678F"/>
    <w:rsid w:val="000E6CAA"/>
    <w:rsid w:val="000E7E91"/>
    <w:rsid w:val="000F2902"/>
    <w:rsid w:val="001022B6"/>
    <w:rsid w:val="00107A74"/>
    <w:rsid w:val="0011450F"/>
    <w:rsid w:val="00117433"/>
    <w:rsid w:val="001209C4"/>
    <w:rsid w:val="00125989"/>
    <w:rsid w:val="00130251"/>
    <w:rsid w:val="00133EFB"/>
    <w:rsid w:val="001368FD"/>
    <w:rsid w:val="001402DF"/>
    <w:rsid w:val="00145D43"/>
    <w:rsid w:val="00150703"/>
    <w:rsid w:val="00151B79"/>
    <w:rsid w:val="00161155"/>
    <w:rsid w:val="001650DA"/>
    <w:rsid w:val="0017362D"/>
    <w:rsid w:val="00182D44"/>
    <w:rsid w:val="001875DC"/>
    <w:rsid w:val="00192C46"/>
    <w:rsid w:val="001A08B3"/>
    <w:rsid w:val="001A6C0D"/>
    <w:rsid w:val="001A7B60"/>
    <w:rsid w:val="001B1854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10B8"/>
    <w:rsid w:val="001F6057"/>
    <w:rsid w:val="0020016B"/>
    <w:rsid w:val="0020085F"/>
    <w:rsid w:val="00202FD6"/>
    <w:rsid w:val="00216CF2"/>
    <w:rsid w:val="00220623"/>
    <w:rsid w:val="00232A3C"/>
    <w:rsid w:val="00243D3A"/>
    <w:rsid w:val="0024594B"/>
    <w:rsid w:val="00245A6C"/>
    <w:rsid w:val="0026004D"/>
    <w:rsid w:val="002640DD"/>
    <w:rsid w:val="00265917"/>
    <w:rsid w:val="00265C30"/>
    <w:rsid w:val="002660C6"/>
    <w:rsid w:val="00275D12"/>
    <w:rsid w:val="00277E65"/>
    <w:rsid w:val="00282BA1"/>
    <w:rsid w:val="00284FEB"/>
    <w:rsid w:val="002860C4"/>
    <w:rsid w:val="00292279"/>
    <w:rsid w:val="002A5890"/>
    <w:rsid w:val="002B457C"/>
    <w:rsid w:val="002B5741"/>
    <w:rsid w:val="002C38E1"/>
    <w:rsid w:val="002D05EC"/>
    <w:rsid w:val="002D0F43"/>
    <w:rsid w:val="002D52E3"/>
    <w:rsid w:val="002E5DEC"/>
    <w:rsid w:val="002F32D4"/>
    <w:rsid w:val="002F4C33"/>
    <w:rsid w:val="002F6920"/>
    <w:rsid w:val="00301090"/>
    <w:rsid w:val="00305409"/>
    <w:rsid w:val="00305BC7"/>
    <w:rsid w:val="00306471"/>
    <w:rsid w:val="0031102D"/>
    <w:rsid w:val="00314C58"/>
    <w:rsid w:val="00323290"/>
    <w:rsid w:val="00325075"/>
    <w:rsid w:val="00327A55"/>
    <w:rsid w:val="00332227"/>
    <w:rsid w:val="003332F0"/>
    <w:rsid w:val="00337710"/>
    <w:rsid w:val="003450C2"/>
    <w:rsid w:val="003463CD"/>
    <w:rsid w:val="0034730D"/>
    <w:rsid w:val="0034736B"/>
    <w:rsid w:val="00351878"/>
    <w:rsid w:val="003520E6"/>
    <w:rsid w:val="00356B26"/>
    <w:rsid w:val="003609EF"/>
    <w:rsid w:val="0036231A"/>
    <w:rsid w:val="00363EC9"/>
    <w:rsid w:val="00367D99"/>
    <w:rsid w:val="003720D3"/>
    <w:rsid w:val="00374DD4"/>
    <w:rsid w:val="003756B3"/>
    <w:rsid w:val="00380590"/>
    <w:rsid w:val="00380D7E"/>
    <w:rsid w:val="00387E57"/>
    <w:rsid w:val="00396B07"/>
    <w:rsid w:val="003B5E94"/>
    <w:rsid w:val="003B7260"/>
    <w:rsid w:val="003C690D"/>
    <w:rsid w:val="003C74D8"/>
    <w:rsid w:val="003D4A2A"/>
    <w:rsid w:val="003D5AD3"/>
    <w:rsid w:val="003E1A36"/>
    <w:rsid w:val="00400872"/>
    <w:rsid w:val="00401917"/>
    <w:rsid w:val="0040603D"/>
    <w:rsid w:val="00410371"/>
    <w:rsid w:val="004242F1"/>
    <w:rsid w:val="004263BB"/>
    <w:rsid w:val="00434D5A"/>
    <w:rsid w:val="004366A0"/>
    <w:rsid w:val="00436944"/>
    <w:rsid w:val="004376C0"/>
    <w:rsid w:val="00437A5D"/>
    <w:rsid w:val="00461D56"/>
    <w:rsid w:val="00462E7B"/>
    <w:rsid w:val="00470968"/>
    <w:rsid w:val="00473A46"/>
    <w:rsid w:val="00476C1A"/>
    <w:rsid w:val="00476E26"/>
    <w:rsid w:val="00477091"/>
    <w:rsid w:val="00482E37"/>
    <w:rsid w:val="004836E9"/>
    <w:rsid w:val="00490BA6"/>
    <w:rsid w:val="00493AB1"/>
    <w:rsid w:val="004A128B"/>
    <w:rsid w:val="004A5087"/>
    <w:rsid w:val="004B75B7"/>
    <w:rsid w:val="004B792E"/>
    <w:rsid w:val="004B796B"/>
    <w:rsid w:val="004C0B60"/>
    <w:rsid w:val="004C7F16"/>
    <w:rsid w:val="004D0D8D"/>
    <w:rsid w:val="004D23DC"/>
    <w:rsid w:val="004D2480"/>
    <w:rsid w:val="004D690B"/>
    <w:rsid w:val="004E677B"/>
    <w:rsid w:val="005027D6"/>
    <w:rsid w:val="00504D56"/>
    <w:rsid w:val="005141BF"/>
    <w:rsid w:val="0051580D"/>
    <w:rsid w:val="0052247A"/>
    <w:rsid w:val="00530ACE"/>
    <w:rsid w:val="00530CDC"/>
    <w:rsid w:val="00532678"/>
    <w:rsid w:val="00534EEB"/>
    <w:rsid w:val="00542A60"/>
    <w:rsid w:val="00545B4A"/>
    <w:rsid w:val="00546684"/>
    <w:rsid w:val="00547111"/>
    <w:rsid w:val="00547680"/>
    <w:rsid w:val="00555B44"/>
    <w:rsid w:val="0056611E"/>
    <w:rsid w:val="00592D74"/>
    <w:rsid w:val="005A60CE"/>
    <w:rsid w:val="005A7A2A"/>
    <w:rsid w:val="005B0901"/>
    <w:rsid w:val="005B0D08"/>
    <w:rsid w:val="005B2549"/>
    <w:rsid w:val="005C579A"/>
    <w:rsid w:val="005C6A69"/>
    <w:rsid w:val="005D622D"/>
    <w:rsid w:val="005E2C44"/>
    <w:rsid w:val="005F4097"/>
    <w:rsid w:val="006011B3"/>
    <w:rsid w:val="00614BDD"/>
    <w:rsid w:val="00621188"/>
    <w:rsid w:val="006211BC"/>
    <w:rsid w:val="0062176F"/>
    <w:rsid w:val="006218BC"/>
    <w:rsid w:val="0062214C"/>
    <w:rsid w:val="006257ED"/>
    <w:rsid w:val="00626A62"/>
    <w:rsid w:val="00627F42"/>
    <w:rsid w:val="00633ABD"/>
    <w:rsid w:val="00641555"/>
    <w:rsid w:val="00642C33"/>
    <w:rsid w:val="0065159C"/>
    <w:rsid w:val="006543F0"/>
    <w:rsid w:val="006667D4"/>
    <w:rsid w:val="00667E7F"/>
    <w:rsid w:val="00670568"/>
    <w:rsid w:val="00690E46"/>
    <w:rsid w:val="00695808"/>
    <w:rsid w:val="006A15D3"/>
    <w:rsid w:val="006A450C"/>
    <w:rsid w:val="006A67D3"/>
    <w:rsid w:val="006B22EA"/>
    <w:rsid w:val="006B39A6"/>
    <w:rsid w:val="006B3AE1"/>
    <w:rsid w:val="006B46FB"/>
    <w:rsid w:val="006B5182"/>
    <w:rsid w:val="006C18C0"/>
    <w:rsid w:val="006C39A0"/>
    <w:rsid w:val="006C6371"/>
    <w:rsid w:val="006D6178"/>
    <w:rsid w:val="006D630C"/>
    <w:rsid w:val="006D660E"/>
    <w:rsid w:val="006E1E58"/>
    <w:rsid w:val="006E21FB"/>
    <w:rsid w:val="006E580C"/>
    <w:rsid w:val="006F1E21"/>
    <w:rsid w:val="006F385D"/>
    <w:rsid w:val="006F4F1E"/>
    <w:rsid w:val="006F7B52"/>
    <w:rsid w:val="006F7EE6"/>
    <w:rsid w:val="00702850"/>
    <w:rsid w:val="00703BB0"/>
    <w:rsid w:val="00725ABD"/>
    <w:rsid w:val="0072686E"/>
    <w:rsid w:val="007339E3"/>
    <w:rsid w:val="0074210E"/>
    <w:rsid w:val="00743953"/>
    <w:rsid w:val="00750FBB"/>
    <w:rsid w:val="007664A4"/>
    <w:rsid w:val="00776D20"/>
    <w:rsid w:val="00782DCE"/>
    <w:rsid w:val="00784471"/>
    <w:rsid w:val="00786B2C"/>
    <w:rsid w:val="00790B83"/>
    <w:rsid w:val="00792342"/>
    <w:rsid w:val="00793EF1"/>
    <w:rsid w:val="00796679"/>
    <w:rsid w:val="00796E22"/>
    <w:rsid w:val="007977A8"/>
    <w:rsid w:val="007A13D2"/>
    <w:rsid w:val="007A158D"/>
    <w:rsid w:val="007A2918"/>
    <w:rsid w:val="007A2BC0"/>
    <w:rsid w:val="007B2298"/>
    <w:rsid w:val="007B3F9C"/>
    <w:rsid w:val="007B512A"/>
    <w:rsid w:val="007C2097"/>
    <w:rsid w:val="007C4D1B"/>
    <w:rsid w:val="007D12EA"/>
    <w:rsid w:val="007D29DB"/>
    <w:rsid w:val="007D38F5"/>
    <w:rsid w:val="007D6A07"/>
    <w:rsid w:val="007E4406"/>
    <w:rsid w:val="007E5F24"/>
    <w:rsid w:val="007F0A19"/>
    <w:rsid w:val="007F14B8"/>
    <w:rsid w:val="007F7259"/>
    <w:rsid w:val="00801921"/>
    <w:rsid w:val="00801C31"/>
    <w:rsid w:val="008040A8"/>
    <w:rsid w:val="008044BB"/>
    <w:rsid w:val="00805ED7"/>
    <w:rsid w:val="008062FA"/>
    <w:rsid w:val="008075BE"/>
    <w:rsid w:val="00815E55"/>
    <w:rsid w:val="00816906"/>
    <w:rsid w:val="00823A21"/>
    <w:rsid w:val="00824830"/>
    <w:rsid w:val="008275D6"/>
    <w:rsid w:val="008279FA"/>
    <w:rsid w:val="008303C7"/>
    <w:rsid w:val="00835FB3"/>
    <w:rsid w:val="00854DE3"/>
    <w:rsid w:val="008626E7"/>
    <w:rsid w:val="008652C9"/>
    <w:rsid w:val="00867CB9"/>
    <w:rsid w:val="00870EE7"/>
    <w:rsid w:val="00871F5D"/>
    <w:rsid w:val="00876385"/>
    <w:rsid w:val="00877A1A"/>
    <w:rsid w:val="00884394"/>
    <w:rsid w:val="008869EA"/>
    <w:rsid w:val="008A003F"/>
    <w:rsid w:val="008A45A6"/>
    <w:rsid w:val="008A6AEB"/>
    <w:rsid w:val="008C1862"/>
    <w:rsid w:val="008C2170"/>
    <w:rsid w:val="008E167B"/>
    <w:rsid w:val="008E5DC4"/>
    <w:rsid w:val="008F1954"/>
    <w:rsid w:val="008F5677"/>
    <w:rsid w:val="008F64AD"/>
    <w:rsid w:val="008F686C"/>
    <w:rsid w:val="00900D4B"/>
    <w:rsid w:val="00907E92"/>
    <w:rsid w:val="009148DE"/>
    <w:rsid w:val="00921D8A"/>
    <w:rsid w:val="00932BA0"/>
    <w:rsid w:val="00936081"/>
    <w:rsid w:val="009362FF"/>
    <w:rsid w:val="009411EC"/>
    <w:rsid w:val="00942585"/>
    <w:rsid w:val="00952D8C"/>
    <w:rsid w:val="009559E8"/>
    <w:rsid w:val="00962417"/>
    <w:rsid w:val="00962745"/>
    <w:rsid w:val="00964B72"/>
    <w:rsid w:val="00964E21"/>
    <w:rsid w:val="009651EC"/>
    <w:rsid w:val="00966259"/>
    <w:rsid w:val="00975B0E"/>
    <w:rsid w:val="009777D9"/>
    <w:rsid w:val="00980509"/>
    <w:rsid w:val="00982170"/>
    <w:rsid w:val="00983108"/>
    <w:rsid w:val="009912FD"/>
    <w:rsid w:val="00991B88"/>
    <w:rsid w:val="009960DC"/>
    <w:rsid w:val="009A5024"/>
    <w:rsid w:val="009A52B1"/>
    <w:rsid w:val="009A56EF"/>
    <w:rsid w:val="009A5753"/>
    <w:rsid w:val="009A579D"/>
    <w:rsid w:val="009B3201"/>
    <w:rsid w:val="009B5ED8"/>
    <w:rsid w:val="009D1D7F"/>
    <w:rsid w:val="009D3008"/>
    <w:rsid w:val="009E3297"/>
    <w:rsid w:val="009F52FD"/>
    <w:rsid w:val="009F734F"/>
    <w:rsid w:val="00A13723"/>
    <w:rsid w:val="00A1639B"/>
    <w:rsid w:val="00A20DD9"/>
    <w:rsid w:val="00A246B6"/>
    <w:rsid w:val="00A26998"/>
    <w:rsid w:val="00A32360"/>
    <w:rsid w:val="00A47E70"/>
    <w:rsid w:val="00A50CF0"/>
    <w:rsid w:val="00A55A8C"/>
    <w:rsid w:val="00A63146"/>
    <w:rsid w:val="00A67307"/>
    <w:rsid w:val="00A741AC"/>
    <w:rsid w:val="00A7524A"/>
    <w:rsid w:val="00A7671C"/>
    <w:rsid w:val="00A85A4B"/>
    <w:rsid w:val="00A85EC2"/>
    <w:rsid w:val="00A87B08"/>
    <w:rsid w:val="00A87CA9"/>
    <w:rsid w:val="00A87CC4"/>
    <w:rsid w:val="00A9071B"/>
    <w:rsid w:val="00A932FB"/>
    <w:rsid w:val="00A93C94"/>
    <w:rsid w:val="00A97969"/>
    <w:rsid w:val="00AA04DF"/>
    <w:rsid w:val="00AA2642"/>
    <w:rsid w:val="00AA2CBC"/>
    <w:rsid w:val="00AA5169"/>
    <w:rsid w:val="00AA61F2"/>
    <w:rsid w:val="00AA74EC"/>
    <w:rsid w:val="00AB3FA4"/>
    <w:rsid w:val="00AC235D"/>
    <w:rsid w:val="00AC4708"/>
    <w:rsid w:val="00AC5820"/>
    <w:rsid w:val="00AD1CD8"/>
    <w:rsid w:val="00AD4BE9"/>
    <w:rsid w:val="00AD64E0"/>
    <w:rsid w:val="00AF2451"/>
    <w:rsid w:val="00AF2BA0"/>
    <w:rsid w:val="00AF7B97"/>
    <w:rsid w:val="00B00BF3"/>
    <w:rsid w:val="00B06DFD"/>
    <w:rsid w:val="00B1797B"/>
    <w:rsid w:val="00B17B7D"/>
    <w:rsid w:val="00B17BED"/>
    <w:rsid w:val="00B208C0"/>
    <w:rsid w:val="00B209FB"/>
    <w:rsid w:val="00B22C64"/>
    <w:rsid w:val="00B248F9"/>
    <w:rsid w:val="00B258BB"/>
    <w:rsid w:val="00B27707"/>
    <w:rsid w:val="00B310D6"/>
    <w:rsid w:val="00B317CC"/>
    <w:rsid w:val="00B330E5"/>
    <w:rsid w:val="00B41612"/>
    <w:rsid w:val="00B54BB6"/>
    <w:rsid w:val="00B61BCF"/>
    <w:rsid w:val="00B67B97"/>
    <w:rsid w:val="00B703A9"/>
    <w:rsid w:val="00B803D6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4CC1"/>
    <w:rsid w:val="00BB5DFC"/>
    <w:rsid w:val="00BC0AE2"/>
    <w:rsid w:val="00BC1A16"/>
    <w:rsid w:val="00BC202A"/>
    <w:rsid w:val="00BC2BE0"/>
    <w:rsid w:val="00BC5AE8"/>
    <w:rsid w:val="00BD279D"/>
    <w:rsid w:val="00BD34F6"/>
    <w:rsid w:val="00BD6BB8"/>
    <w:rsid w:val="00BD7E98"/>
    <w:rsid w:val="00BE3FCC"/>
    <w:rsid w:val="00BF61E0"/>
    <w:rsid w:val="00C061C0"/>
    <w:rsid w:val="00C07243"/>
    <w:rsid w:val="00C11ABC"/>
    <w:rsid w:val="00C30787"/>
    <w:rsid w:val="00C3150B"/>
    <w:rsid w:val="00C31552"/>
    <w:rsid w:val="00C32E99"/>
    <w:rsid w:val="00C345BF"/>
    <w:rsid w:val="00C36EDB"/>
    <w:rsid w:val="00C36F47"/>
    <w:rsid w:val="00C40CEB"/>
    <w:rsid w:val="00C46A90"/>
    <w:rsid w:val="00C506CE"/>
    <w:rsid w:val="00C6147B"/>
    <w:rsid w:val="00C66BA2"/>
    <w:rsid w:val="00C70924"/>
    <w:rsid w:val="00C72BDC"/>
    <w:rsid w:val="00C73979"/>
    <w:rsid w:val="00C80524"/>
    <w:rsid w:val="00C95424"/>
    <w:rsid w:val="00C95985"/>
    <w:rsid w:val="00CA6846"/>
    <w:rsid w:val="00CA7FFD"/>
    <w:rsid w:val="00CB0DEB"/>
    <w:rsid w:val="00CC5026"/>
    <w:rsid w:val="00CC68D0"/>
    <w:rsid w:val="00CD0C5A"/>
    <w:rsid w:val="00CD1C86"/>
    <w:rsid w:val="00CE25BD"/>
    <w:rsid w:val="00CE4516"/>
    <w:rsid w:val="00CE5AF4"/>
    <w:rsid w:val="00CE634D"/>
    <w:rsid w:val="00CF20AA"/>
    <w:rsid w:val="00CF5AE9"/>
    <w:rsid w:val="00D01E9E"/>
    <w:rsid w:val="00D03A88"/>
    <w:rsid w:val="00D03F9A"/>
    <w:rsid w:val="00D06D51"/>
    <w:rsid w:val="00D12188"/>
    <w:rsid w:val="00D22BBE"/>
    <w:rsid w:val="00D24991"/>
    <w:rsid w:val="00D25FC9"/>
    <w:rsid w:val="00D31863"/>
    <w:rsid w:val="00D41521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214"/>
    <w:rsid w:val="00D87A25"/>
    <w:rsid w:val="00D87B35"/>
    <w:rsid w:val="00D87E7A"/>
    <w:rsid w:val="00D90805"/>
    <w:rsid w:val="00D9276C"/>
    <w:rsid w:val="00D94B08"/>
    <w:rsid w:val="00DA278B"/>
    <w:rsid w:val="00DA28D0"/>
    <w:rsid w:val="00DA6213"/>
    <w:rsid w:val="00DB367F"/>
    <w:rsid w:val="00DB4FFF"/>
    <w:rsid w:val="00DB7E5D"/>
    <w:rsid w:val="00DC5795"/>
    <w:rsid w:val="00DC7E73"/>
    <w:rsid w:val="00DD210A"/>
    <w:rsid w:val="00DD3245"/>
    <w:rsid w:val="00DD4A20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60A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72E80"/>
    <w:rsid w:val="00E80BAD"/>
    <w:rsid w:val="00E902B2"/>
    <w:rsid w:val="00E91864"/>
    <w:rsid w:val="00E943F1"/>
    <w:rsid w:val="00EA10A2"/>
    <w:rsid w:val="00EA180B"/>
    <w:rsid w:val="00EB09B7"/>
    <w:rsid w:val="00EB4C11"/>
    <w:rsid w:val="00EC28C1"/>
    <w:rsid w:val="00EC2F2D"/>
    <w:rsid w:val="00ED5FA8"/>
    <w:rsid w:val="00EE1331"/>
    <w:rsid w:val="00EE30BE"/>
    <w:rsid w:val="00EE3741"/>
    <w:rsid w:val="00EE5679"/>
    <w:rsid w:val="00EE75DF"/>
    <w:rsid w:val="00EE7D7C"/>
    <w:rsid w:val="00EF31AA"/>
    <w:rsid w:val="00EF46DE"/>
    <w:rsid w:val="00F02E44"/>
    <w:rsid w:val="00F1036A"/>
    <w:rsid w:val="00F113D9"/>
    <w:rsid w:val="00F11EB2"/>
    <w:rsid w:val="00F12036"/>
    <w:rsid w:val="00F132CE"/>
    <w:rsid w:val="00F2289F"/>
    <w:rsid w:val="00F248FC"/>
    <w:rsid w:val="00F25491"/>
    <w:rsid w:val="00F25D98"/>
    <w:rsid w:val="00F300FB"/>
    <w:rsid w:val="00F35A0C"/>
    <w:rsid w:val="00F35DD9"/>
    <w:rsid w:val="00F43CDF"/>
    <w:rsid w:val="00F467B8"/>
    <w:rsid w:val="00F54363"/>
    <w:rsid w:val="00F57281"/>
    <w:rsid w:val="00F65BD2"/>
    <w:rsid w:val="00F67C99"/>
    <w:rsid w:val="00F73991"/>
    <w:rsid w:val="00F73C68"/>
    <w:rsid w:val="00F76B7D"/>
    <w:rsid w:val="00F85707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D4EEC"/>
    <w:rsid w:val="00FE34DF"/>
    <w:rsid w:val="00FF408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42A6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D38F5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CA68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7521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7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882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52BA-D38A-4885-9013-945912385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1579</Words>
  <Characters>8335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 Webb</cp:lastModifiedBy>
  <cp:revision>5</cp:revision>
  <cp:lastPrinted>1900-01-01T04:00:00Z</cp:lastPrinted>
  <dcterms:created xsi:type="dcterms:W3CDTF">2020-05-15T06:57:00Z</dcterms:created>
  <dcterms:modified xsi:type="dcterms:W3CDTF">2020-05-15T18:24:00Z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(3)r5Kt5Y+deZ7/J0rqEEdaZ9emQKR4nUV5sv8pJ4HEM8ljaj5uqKZVbSqW7Cjce+ZdZGK4HLp4
Mf3Bokntg9cSjnM2xMEFQc8+TW0VeqEsEfkNffg5FuXhKFcp2x5f096b1EB3woum0eUPQco/
e4mxcW5vIfj/HAJiTIJhOl1gSzvMuQF2FPGoPPM4rIj1CEhFXrwgMnxgSzkDf6Xm2XcysDyE
D5/4MwxlJJOOP/Nstg</vt:lpwstr>
  </property>
  <property fmtid="{D5CDD505-2E9C-101B-9397-08002B2CF9AE}" pid="22" name="_2015_ms_pID_7253431">
    <vt:lpwstr>uGod1BublyifS+LxGxI9gqHMhf3YLEBZRKjUDlNA1SsHFp5Fj++wWc
gT+wJUQIkjhRBvTSTpsA1f61fXYQ6aVKJJ5ny+81LsNvCTrw+ieTPshTxbD6Jv1tbXVTGi/c
N0NeAqDtIUCjodyqCK1R9N1JT0J6P45LcsVuDIiIgcGxMr8BAFg6S0IHoYafyjhU1/1gaDmV
eil26YbVaM0LTgwsza1tc2xbrxrEegI7Ca9e</vt:lpwstr>
  </property>
  <property fmtid="{D5CDD505-2E9C-101B-9397-08002B2CF9AE}" pid="23" name="_2015_ms_pID_7253432">
    <vt:lpwstr>amt3HHMS1MRGhe1uIcWFrY0=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1586561453</vt:lpwstr>
  </property>
</Properties>
</file>