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1C549399" w:rsidR="00437EC4" w:rsidRPr="002D3C03" w:rsidRDefault="00437EC4" w:rsidP="00437EC4">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Pr="002D3C03">
        <w:rPr>
          <w:b/>
          <w:bCs/>
          <w:lang w:eastAsia="zh-CN"/>
        </w:rPr>
        <w:t>10</w:t>
      </w:r>
      <w:r w:rsidR="006123BB" w:rsidRPr="002D3C03">
        <w:rPr>
          <w:b/>
          <w:bCs/>
          <w:lang w:eastAsia="zh-CN"/>
        </w:rPr>
        <w:t>1</w:t>
      </w:r>
      <w:r w:rsidR="002D3C03" w:rsidRPr="002D3C03">
        <w:rPr>
          <w:b/>
          <w:bCs/>
          <w:lang w:eastAsia="zh-CN"/>
        </w:rPr>
        <w:t>-</w:t>
      </w:r>
      <w:r w:rsidRPr="002D3C03">
        <w:rPr>
          <w:b/>
          <w:bCs/>
          <w:lang w:eastAsia="zh-CN"/>
        </w:rPr>
        <w:t>e</w:t>
      </w:r>
      <w:r w:rsidRPr="002D3C03">
        <w:rPr>
          <w:b/>
          <w:kern w:val="2"/>
          <w:lang w:eastAsia="zh-CN"/>
        </w:rPr>
        <w:tab/>
      </w:r>
      <w:r w:rsidR="001A0A5B" w:rsidRPr="001A0A5B">
        <w:rPr>
          <w:b/>
          <w:kern w:val="2"/>
          <w:lang w:eastAsia="zh-CN"/>
        </w:rPr>
        <w:t>R1-2004611</w:t>
      </w:r>
    </w:p>
    <w:p w14:paraId="1FCDC42F" w14:textId="09BC3D28" w:rsidR="00437EC4" w:rsidRPr="00810C35" w:rsidRDefault="00437EC4" w:rsidP="00437EC4">
      <w:pPr>
        <w:tabs>
          <w:tab w:val="right" w:pos="9216"/>
        </w:tabs>
        <w:jc w:val="left"/>
        <w:rPr>
          <w:b/>
          <w:kern w:val="2"/>
          <w:lang w:eastAsia="zh-CN"/>
        </w:rPr>
      </w:pPr>
      <w:r w:rsidRPr="002D3C03">
        <w:rPr>
          <w:b/>
          <w:bCs/>
          <w:lang w:eastAsia="zh-CN"/>
        </w:rPr>
        <w:t xml:space="preserve">E-meeting, </w:t>
      </w:r>
      <w:r w:rsidR="0069035B" w:rsidRPr="002D3C03">
        <w:rPr>
          <w:b/>
          <w:bCs/>
          <w:lang w:eastAsia="zh-CN"/>
        </w:rPr>
        <w:t>May 25 - June 5</w:t>
      </w:r>
      <w:r w:rsidRPr="002D3C03">
        <w:rPr>
          <w:b/>
          <w:bCs/>
          <w:lang w:eastAsia="zh-CN"/>
        </w:rPr>
        <w:t>, 2020</w:t>
      </w:r>
    </w:p>
    <w:p w14:paraId="326397C0" w14:textId="77777777" w:rsidR="00FE6605" w:rsidRPr="002C57B2" w:rsidRDefault="00FE6605" w:rsidP="00FE6605">
      <w:pPr>
        <w:pBdr>
          <w:top w:val="single" w:sz="4" w:space="1" w:color="auto"/>
        </w:pBdr>
        <w:spacing w:after="0"/>
        <w:jc w:val="left"/>
        <w:rPr>
          <w:b/>
          <w:kern w:val="2"/>
          <w:sz w:val="16"/>
          <w:szCs w:val="16"/>
          <w:lang w:eastAsia="zh-CN"/>
        </w:rPr>
      </w:pPr>
    </w:p>
    <w:p w14:paraId="31C15CB2" w14:textId="5DE1CB17"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0E25DE">
        <w:rPr>
          <w:b/>
          <w:kern w:val="2"/>
          <w:lang w:eastAsia="zh-CN"/>
        </w:rPr>
        <w:t>7.2.</w:t>
      </w:r>
      <w:r>
        <w:rPr>
          <w:b/>
          <w:kern w:val="2"/>
          <w:lang w:eastAsia="zh-CN"/>
        </w:rPr>
        <w:t>5</w:t>
      </w:r>
      <w:r w:rsidR="00574871">
        <w:rPr>
          <w:b/>
          <w:kern w:val="2"/>
          <w:lang w:eastAsia="zh-CN"/>
        </w:rPr>
        <w:t>.7</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8293E0F" w14:textId="3D5CCE06" w:rsidR="00FE6605" w:rsidRPr="00B04045" w:rsidRDefault="00FE6605" w:rsidP="00FE6605">
      <w:pPr>
        <w:spacing w:after="60"/>
        <w:ind w:left="1555" w:hanging="1555"/>
        <w:jc w:val="left"/>
        <w:rPr>
          <w:b/>
          <w:kern w:val="2"/>
          <w:lang w:eastAsia="zh-CN"/>
        </w:rPr>
      </w:pPr>
      <w:r w:rsidRPr="00B04045">
        <w:rPr>
          <w:b/>
          <w:kern w:val="2"/>
          <w:lang w:eastAsia="zh-CN"/>
        </w:rPr>
        <w:t>Title:</w:t>
      </w:r>
      <w:r w:rsidRPr="00B04045">
        <w:rPr>
          <w:b/>
          <w:kern w:val="2"/>
          <w:lang w:eastAsia="zh-CN"/>
        </w:rPr>
        <w:tab/>
      </w:r>
      <w:r w:rsidR="00574871" w:rsidRPr="00574871">
        <w:rPr>
          <w:b/>
          <w:kern w:val="2"/>
          <w:lang w:eastAsia="zh-CN"/>
        </w:rPr>
        <w:t>Corrections on other aspects for URLLC/IIOT enhancements</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1" w:name="_Ref124589705"/>
      <w:bookmarkStart w:id="2" w:name="_Ref129681862"/>
      <w:r w:rsidRPr="00B04045">
        <w:t>Introduction</w:t>
      </w:r>
      <w:bookmarkEnd w:id="1"/>
      <w:bookmarkEnd w:id="2"/>
    </w:p>
    <w:p w14:paraId="6767E59A" w14:textId="030C6E69" w:rsidR="007F5FBF" w:rsidRPr="0027267E" w:rsidRDefault="0027267E" w:rsidP="0027267E">
      <w:pPr>
        <w:tabs>
          <w:tab w:val="num" w:pos="2160"/>
        </w:tabs>
        <w:spacing w:beforeLines="50" w:before="120"/>
        <w:rPr>
          <w:bCs/>
        </w:rPr>
      </w:pPr>
      <w:r>
        <w:rPr>
          <w:bCs/>
        </w:rPr>
        <w:t>During</w:t>
      </w:r>
      <w:r>
        <w:rPr>
          <w:rFonts w:hint="eastAsia"/>
          <w:bCs/>
        </w:rPr>
        <w:t xml:space="preserve"> </w:t>
      </w:r>
      <w:r w:rsidR="0033316D">
        <w:rPr>
          <w:bCs/>
        </w:rPr>
        <w:t xml:space="preserve">the </w:t>
      </w:r>
      <w:r>
        <w:rPr>
          <w:bCs/>
        </w:rPr>
        <w:t>RAN1</w:t>
      </w:r>
      <w:r w:rsidR="002E26D5">
        <w:rPr>
          <w:bCs/>
        </w:rPr>
        <w:t>#100</w:t>
      </w:r>
      <w:r w:rsidR="0094535E">
        <w:rPr>
          <w:bCs/>
        </w:rPr>
        <w:t>bis-</w:t>
      </w:r>
      <w:r w:rsidR="002E26D5">
        <w:rPr>
          <w:bCs/>
        </w:rPr>
        <w:t>e meeting</w:t>
      </w:r>
      <w:r>
        <w:rPr>
          <w:bCs/>
        </w:rPr>
        <w:t xml:space="preserve">, some </w:t>
      </w:r>
      <w:r w:rsidR="002E26D5">
        <w:rPr>
          <w:bCs/>
        </w:rPr>
        <w:t>remaining issu</w:t>
      </w:r>
      <w:r w:rsidR="00206524">
        <w:rPr>
          <w:bCs/>
        </w:rPr>
        <w:t>e</w:t>
      </w:r>
      <w:r>
        <w:rPr>
          <w:bCs/>
        </w:rPr>
        <w:t>s</w:t>
      </w:r>
      <w:r w:rsidR="00413146">
        <w:rPr>
          <w:bCs/>
        </w:rPr>
        <w:t xml:space="preserve"> </w:t>
      </w:r>
      <w:r>
        <w:rPr>
          <w:bCs/>
        </w:rPr>
        <w:t xml:space="preserve">have been </w:t>
      </w:r>
      <w:r w:rsidR="002E26D5">
        <w:rPr>
          <w:bCs/>
        </w:rPr>
        <w:t>discussed</w:t>
      </w:r>
      <w:r>
        <w:rPr>
          <w:bCs/>
        </w:rPr>
        <w:t xml:space="preserve"> for DL SPS</w:t>
      </w:r>
      <w:r w:rsidR="00206524">
        <w:rPr>
          <w:bCs/>
        </w:rPr>
        <w:t xml:space="preserve"> and some of them have not been solved</w:t>
      </w:r>
      <w:r w:rsidR="006426A2">
        <w:rPr>
          <w:rFonts w:hint="eastAsia"/>
          <w:bCs/>
          <w:lang w:eastAsia="zh-CN"/>
        </w:rPr>
        <w:t>,</w:t>
      </w:r>
      <w:r w:rsidR="006426A2">
        <w:rPr>
          <w:bCs/>
          <w:lang w:eastAsia="zh-CN"/>
        </w:rPr>
        <w:t xml:space="preserve"> </w:t>
      </w:r>
      <w:r>
        <w:rPr>
          <w:bCs/>
          <w:lang w:eastAsia="zh-CN"/>
        </w:rPr>
        <w:t xml:space="preserve">which mainly </w:t>
      </w:r>
      <w:r w:rsidR="00DE7C02">
        <w:rPr>
          <w:bCs/>
          <w:lang w:eastAsia="zh-CN"/>
        </w:rPr>
        <w:t>focus on</w:t>
      </w:r>
      <w:r w:rsidR="008561A4">
        <w:rPr>
          <w:bCs/>
          <w:lang w:eastAsia="zh-CN"/>
        </w:rPr>
        <w:t xml:space="preserve"> HARQ</w:t>
      </w:r>
      <w:r w:rsidR="008561A4">
        <w:rPr>
          <w:rFonts w:hint="eastAsia"/>
          <w:bCs/>
          <w:lang w:eastAsia="zh-CN"/>
        </w:rPr>
        <w:t>-</w:t>
      </w:r>
      <w:r w:rsidR="008561A4">
        <w:rPr>
          <w:bCs/>
          <w:lang w:eastAsia="zh-CN"/>
        </w:rPr>
        <w:t>ACK feedback of DL SPS</w:t>
      </w:r>
      <w:bookmarkStart w:id="3" w:name="OLE_LINK17"/>
      <w:bookmarkStart w:id="4" w:name="OLE_LINK18"/>
      <w:bookmarkStart w:id="5" w:name="OLE_LINK26"/>
      <w:r w:rsidR="00E94DFB">
        <w:t xml:space="preserve">. </w:t>
      </w:r>
      <w:r w:rsidR="00E45C6A" w:rsidRPr="00D6428B">
        <w:rPr>
          <w:rFonts w:hint="eastAsia"/>
        </w:rPr>
        <w:t>Th</w:t>
      </w:r>
      <w:r w:rsidR="00D7416F" w:rsidRPr="00D6428B">
        <w:t>is</w:t>
      </w:r>
      <w:r w:rsidR="00E45C6A" w:rsidRPr="00D6428B">
        <w:rPr>
          <w:rFonts w:hint="eastAsia"/>
        </w:rPr>
        <w:t xml:space="preserve"> contribution </w:t>
      </w:r>
      <w:bookmarkEnd w:id="3"/>
      <w:bookmarkEnd w:id="4"/>
      <w:bookmarkEnd w:id="5"/>
      <w:r w:rsidR="00810C35">
        <w:rPr>
          <w:lang w:eastAsia="zh-CN"/>
        </w:rPr>
        <w:t>focuses on</w:t>
      </w:r>
      <w:r w:rsidR="008561A4">
        <w:t xml:space="preserve"> these remaining issues</w:t>
      </w:r>
      <w:r w:rsidR="003A7A36">
        <w:t xml:space="preserve">. </w:t>
      </w:r>
    </w:p>
    <w:p w14:paraId="2339F217" w14:textId="10030B0B" w:rsidR="00AB6E27" w:rsidRDefault="00F225B5" w:rsidP="00AB6E27">
      <w:pPr>
        <w:pStyle w:val="1"/>
        <w:tabs>
          <w:tab w:val="num" w:pos="432"/>
        </w:tabs>
        <w:ind w:left="432"/>
        <w:rPr>
          <w:bCs w:val="0"/>
        </w:rPr>
      </w:pPr>
      <w:r>
        <w:rPr>
          <w:bCs w:val="0"/>
        </w:rPr>
        <w:t>HARQ</w:t>
      </w:r>
      <w:r>
        <w:rPr>
          <w:rFonts w:hint="eastAsia"/>
          <w:bCs w:val="0"/>
        </w:rPr>
        <w:t>-</w:t>
      </w:r>
      <w:r>
        <w:rPr>
          <w:bCs w:val="0"/>
        </w:rPr>
        <w:t>ACK feedback of DL SPS</w:t>
      </w:r>
    </w:p>
    <w:p w14:paraId="5FCB64C2" w14:textId="4C600D2E" w:rsidR="00F225B5" w:rsidRDefault="00F225B5" w:rsidP="00F225B5">
      <w:pPr>
        <w:outlineLvl w:val="1"/>
        <w:rPr>
          <w:b/>
          <w:lang w:val="en-GB" w:eastAsia="zh-CN"/>
        </w:rPr>
      </w:pPr>
      <w:r w:rsidRPr="00F225B5">
        <w:rPr>
          <w:rFonts w:hint="eastAsia"/>
          <w:b/>
          <w:lang w:val="en-GB" w:eastAsia="zh-CN"/>
        </w:rPr>
        <w:t>2</w:t>
      </w:r>
      <w:r w:rsidRPr="00F225B5">
        <w:rPr>
          <w:b/>
          <w:lang w:val="en-GB" w:eastAsia="zh-CN"/>
        </w:rPr>
        <w:t xml:space="preserve">.1 </w:t>
      </w:r>
      <w:r>
        <w:rPr>
          <w:b/>
          <w:lang w:val="en-GB" w:eastAsia="zh-CN"/>
        </w:rPr>
        <w:t>R</w:t>
      </w:r>
      <w:r w:rsidRPr="00F225B5">
        <w:rPr>
          <w:b/>
          <w:lang w:val="en-GB" w:eastAsia="zh-CN"/>
        </w:rPr>
        <w:t>estriction of at most 1 bit of HARQ-ACK feedback on a PUCCH for single SPS PDSCH configuration for type-2 codebook</w:t>
      </w:r>
    </w:p>
    <w:p w14:paraId="424C0436" w14:textId="3F008CBB" w:rsidR="00362AC0" w:rsidRDefault="009A0C2D" w:rsidP="00F225B5">
      <w:pPr>
        <w:spacing w:line="240" w:lineRule="atLeast"/>
        <w:rPr>
          <w:rFonts w:eastAsia="Malgun Gothic"/>
          <w:lang w:val="en-GB"/>
        </w:rPr>
      </w:pPr>
      <w:r>
        <w:rPr>
          <w:rFonts w:eastAsia="Malgun Gothic"/>
          <w:lang w:val="en-GB"/>
        </w:rPr>
        <w:t>E</w:t>
      </w:r>
      <w:r w:rsidR="00F225B5">
        <w:rPr>
          <w:rFonts w:eastAsia="Malgun Gothic"/>
          <w:lang w:val="en-GB"/>
        </w:rPr>
        <w:t xml:space="preserve">ven in case of </w:t>
      </w:r>
      <w:r w:rsidR="00810C35">
        <w:rPr>
          <w:rFonts w:eastAsia="Malgun Gothic"/>
          <w:lang w:val="en-GB"/>
        </w:rPr>
        <w:t xml:space="preserve">a </w:t>
      </w:r>
      <w:r w:rsidR="00F225B5">
        <w:rPr>
          <w:rFonts w:eastAsia="Malgun Gothic"/>
          <w:lang w:val="en-GB"/>
        </w:rPr>
        <w:t xml:space="preserve">single SPS configuration in a cell group, it is possible that multiple HARQ-ACK bits are to be transmitted in the same PUCCH considering mixed numerology case (e.g., DL SCS &gt; UL SCS). </w:t>
      </w:r>
      <w:r w:rsidR="00F225B5">
        <w:rPr>
          <w:rFonts w:eastAsia="Malgun Gothic" w:hint="eastAsia"/>
          <w:lang w:val="en-GB"/>
        </w:rPr>
        <w:t xml:space="preserve">Due to lack of time, </w:t>
      </w:r>
      <w:r w:rsidR="00F225B5">
        <w:rPr>
          <w:rFonts w:eastAsia="Malgun Gothic"/>
          <w:lang w:val="en-GB"/>
        </w:rPr>
        <w:t xml:space="preserve">there was no chance to discuss </w:t>
      </w:r>
      <w:r>
        <w:rPr>
          <w:rFonts w:eastAsia="Malgun Gothic"/>
          <w:lang w:val="en-GB"/>
        </w:rPr>
        <w:t>it last meeting</w:t>
      </w:r>
      <w:r w:rsidR="00F225B5">
        <w:rPr>
          <w:rFonts w:eastAsia="Malgun Gothic"/>
          <w:lang w:val="en-GB"/>
        </w:rPr>
        <w:t>.</w:t>
      </w:r>
      <w:r>
        <w:rPr>
          <w:rFonts w:eastAsia="Malgun Gothic"/>
          <w:lang w:val="en-GB"/>
        </w:rPr>
        <w:t xml:space="preserve"> According to our analysis, this case is tr</w:t>
      </w:r>
      <w:r w:rsidR="00362AC0">
        <w:rPr>
          <w:rFonts w:eastAsia="Malgun Gothic"/>
          <w:lang w:val="en-GB"/>
        </w:rPr>
        <w:t xml:space="preserve">ue and </w:t>
      </w:r>
      <w:r w:rsidR="00E01500">
        <w:rPr>
          <w:rFonts w:eastAsia="Malgun Gothic"/>
          <w:lang w:val="en-GB"/>
        </w:rPr>
        <w:t>a r</w:t>
      </w:r>
      <w:r w:rsidR="00AF2507" w:rsidRPr="00AF2507">
        <w:rPr>
          <w:rFonts w:eastAsia="Malgun Gothic"/>
          <w:lang w:val="en-GB"/>
        </w:rPr>
        <w:t xml:space="preserve">estriction of at most 1 bit of HARQ-ACK feedback on a PUCCH for single SPS PDSCH configuration for type-2 codebook </w:t>
      </w:r>
      <w:r w:rsidR="00AF2507">
        <w:rPr>
          <w:rFonts w:eastAsia="Malgun Gothic"/>
          <w:lang w:val="en-GB"/>
        </w:rPr>
        <w:t>is not reasonable</w:t>
      </w:r>
      <w:r w:rsidR="00362AC0">
        <w:rPr>
          <w:rFonts w:eastAsia="Malgun Gothic"/>
          <w:lang w:val="en-GB"/>
        </w:rPr>
        <w:t>.</w:t>
      </w:r>
    </w:p>
    <w:p w14:paraId="42C7DBBA" w14:textId="1FA95889" w:rsidR="00275CDE" w:rsidRDefault="00E01500" w:rsidP="00F225B5">
      <w:pPr>
        <w:spacing w:line="240" w:lineRule="atLeast"/>
        <w:rPr>
          <w:rFonts w:eastAsia="Malgun Gothic"/>
          <w:lang w:val="en-GB"/>
        </w:rPr>
      </w:pPr>
      <w:r>
        <w:rPr>
          <w:rFonts w:eastAsia="Malgun Gothic"/>
          <w:lang w:val="en-GB"/>
        </w:rPr>
        <w:t>A</w:t>
      </w:r>
      <w:r w:rsidR="00362AC0">
        <w:rPr>
          <w:rFonts w:eastAsia="Malgun Gothic"/>
          <w:lang w:val="en-GB"/>
        </w:rPr>
        <w:t xml:space="preserve"> simple method </w:t>
      </w:r>
      <w:r>
        <w:rPr>
          <w:rFonts w:eastAsia="Malgun Gothic"/>
          <w:lang w:val="en-GB"/>
        </w:rPr>
        <w:t>to overcome this is to revise the restriction</w:t>
      </w:r>
      <w:r w:rsidR="0094535E">
        <w:rPr>
          <w:rFonts w:eastAsia="Malgun Gothic"/>
          <w:lang w:val="en-GB"/>
        </w:rPr>
        <w:t xml:space="preserve"> and to</w:t>
      </w:r>
      <w:r>
        <w:rPr>
          <w:rFonts w:eastAsia="Malgun Gothic"/>
          <w:lang w:val="en-GB"/>
        </w:rPr>
        <w:t xml:space="preserve"> allow</w:t>
      </w:r>
      <w:r w:rsidR="00362AC0">
        <w:rPr>
          <w:rFonts w:eastAsia="Malgun Gothic"/>
          <w:lang w:val="en-GB"/>
        </w:rPr>
        <w:t xml:space="preserve"> M</w:t>
      </w:r>
      <w:r w:rsidR="009865B4">
        <w:rPr>
          <w:rFonts w:eastAsia="Malgun Gothic"/>
          <w:lang w:val="en-GB"/>
        </w:rPr>
        <w:t xml:space="preserve"> </w:t>
      </w:r>
      <w:r w:rsidR="00362AC0">
        <w:rPr>
          <w:rFonts w:eastAsia="Malgun Gothic"/>
          <w:lang w:val="en-GB"/>
        </w:rPr>
        <w:t>bits</w:t>
      </w:r>
      <w:r>
        <w:rPr>
          <w:rFonts w:eastAsia="Malgun Gothic"/>
          <w:lang w:val="en-GB"/>
        </w:rPr>
        <w:t xml:space="preserve"> instead of 1 bit</w:t>
      </w:r>
      <w:r w:rsidR="0094535E">
        <w:rPr>
          <w:rFonts w:eastAsia="Malgun Gothic"/>
          <w:lang w:val="en-GB"/>
        </w:rPr>
        <w:t xml:space="preserve"> to be transmitted in the PUCCH</w:t>
      </w:r>
      <w:r w:rsidR="00362AC0">
        <w:rPr>
          <w:rFonts w:hint="eastAsia"/>
          <w:lang w:val="en-GB" w:eastAsia="zh-CN"/>
        </w:rPr>
        <w:t>,</w:t>
      </w:r>
      <w:r w:rsidR="00362AC0">
        <w:rPr>
          <w:lang w:val="en-GB" w:eastAsia="zh-CN"/>
        </w:rPr>
        <w:t xml:space="preserve"> </w:t>
      </w:r>
      <w:r w:rsidR="00362AC0" w:rsidRPr="00362AC0">
        <w:rPr>
          <w:rFonts w:eastAsia="Malgun Gothic" w:hint="eastAsia"/>
          <w:lang w:val="en-GB"/>
        </w:rPr>
        <w:t>where</w:t>
      </w:r>
      <w:r w:rsidR="00362AC0" w:rsidRPr="00362AC0">
        <w:rPr>
          <w:rFonts w:eastAsia="Malgun Gothic"/>
          <w:lang w:val="en-GB"/>
        </w:rPr>
        <w:t xml:space="preserve"> </w:t>
      </w:r>
      <w:r w:rsidR="00362AC0">
        <w:rPr>
          <w:rFonts w:eastAsia="Malgun Gothic"/>
          <w:lang w:val="en-GB"/>
        </w:rPr>
        <w:t xml:space="preserve">M </w:t>
      </w:r>
      <w:r w:rsidR="00B23536">
        <w:rPr>
          <w:rFonts w:eastAsia="Malgun Gothic"/>
          <w:lang w:val="en-GB"/>
        </w:rPr>
        <w:t>is equal to</w:t>
      </w:r>
      <w:r w:rsidR="000C6274">
        <w:rPr>
          <w:rFonts w:eastAsia="Malgun Gothic"/>
          <w:lang w:val="en-GB"/>
        </w:rPr>
        <w:t xml:space="preserve"> the number of</w:t>
      </w:r>
      <w:r w:rsidR="005165CB">
        <w:rPr>
          <w:rFonts w:eastAsia="Malgun Gothic"/>
          <w:lang w:val="en-GB"/>
        </w:rPr>
        <w:t xml:space="preserve"> slots used to transmit the SPS PDSCH.</w:t>
      </w:r>
      <w:r w:rsidR="00B23536">
        <w:rPr>
          <w:rFonts w:eastAsia="Malgun Gothic"/>
          <w:lang w:val="en-GB"/>
        </w:rPr>
        <w:t xml:space="preserve"> </w:t>
      </w:r>
      <w:r w:rsidR="00F225B5">
        <w:rPr>
          <w:rFonts w:eastAsia="Malgun Gothic"/>
          <w:lang w:val="en-GB"/>
        </w:rPr>
        <w:t xml:space="preserve"> </w:t>
      </w:r>
    </w:p>
    <w:p w14:paraId="2CA8F0B7" w14:textId="3EB63040" w:rsidR="001F3F1B" w:rsidRPr="00645FB7" w:rsidRDefault="001F3F1B" w:rsidP="00F225B5">
      <w:pPr>
        <w:spacing w:line="240" w:lineRule="atLeast"/>
        <w:rPr>
          <w:rFonts w:eastAsia="Malgun Gothic"/>
          <w:b/>
          <w:i/>
          <w:lang w:val="en-GB"/>
        </w:rPr>
      </w:pPr>
      <w:r w:rsidRPr="00645FB7">
        <w:rPr>
          <w:rFonts w:eastAsia="Malgun Gothic"/>
          <w:b/>
          <w:i/>
          <w:u w:val="single"/>
          <w:lang w:val="en-GB"/>
        </w:rPr>
        <w:t>Proposal 1:</w:t>
      </w:r>
      <w:r w:rsidRPr="00645FB7">
        <w:rPr>
          <w:rFonts w:eastAsia="Malgun Gothic"/>
          <w:b/>
          <w:i/>
          <w:lang w:val="en-GB"/>
        </w:rPr>
        <w:t xml:space="preserve"> Do not restrict </w:t>
      </w:r>
      <w:r w:rsidR="0094535E" w:rsidRPr="00645FB7">
        <w:rPr>
          <w:rFonts w:eastAsia="Malgun Gothic"/>
          <w:b/>
          <w:i/>
          <w:lang w:val="en-GB"/>
        </w:rPr>
        <w:t>to</w:t>
      </w:r>
      <w:r w:rsidRPr="00645FB7">
        <w:rPr>
          <w:rFonts w:eastAsia="Malgun Gothic"/>
          <w:b/>
          <w:i/>
          <w:lang w:val="en-GB"/>
        </w:rPr>
        <w:t xml:space="preserve"> at most 1 bit of HARQ-ACK feedback on a PUCCH for single SPS PDSCH configuration for type-2 codebook</w:t>
      </w:r>
      <w:r w:rsidR="00FE58FC" w:rsidRPr="00645FB7">
        <w:rPr>
          <w:rFonts w:eastAsia="Malgun Gothic"/>
          <w:b/>
          <w:i/>
          <w:lang w:val="en-GB"/>
        </w:rPr>
        <w:t xml:space="preserve"> in mixed numerology case</w:t>
      </w:r>
      <w:r w:rsidRPr="00645FB7">
        <w:rPr>
          <w:rFonts w:eastAsia="Malgun Gothic"/>
          <w:b/>
          <w:i/>
          <w:lang w:val="en-GB"/>
        </w:rPr>
        <w:t>.</w:t>
      </w:r>
    </w:p>
    <w:p w14:paraId="7DFFCABC" w14:textId="63932A63" w:rsidR="00F225B5" w:rsidRPr="00F225B5" w:rsidRDefault="002D02B6" w:rsidP="00F225B5">
      <w:pPr>
        <w:outlineLvl w:val="1"/>
        <w:rPr>
          <w:b/>
          <w:lang w:val="en-GB" w:eastAsia="zh-CN"/>
        </w:rPr>
      </w:pPr>
      <w:r>
        <w:rPr>
          <w:b/>
          <w:lang w:val="en-GB" w:eastAsia="zh-CN"/>
        </w:rPr>
        <w:t xml:space="preserve">2.2 </w:t>
      </w:r>
      <w:r w:rsidR="00B34EFB">
        <w:rPr>
          <w:b/>
          <w:lang w:val="en-GB" w:eastAsia="zh-CN"/>
        </w:rPr>
        <w:t>HARQ-ACK feedback for</w:t>
      </w:r>
      <w:r w:rsidR="00B34EFB" w:rsidRPr="00B34EFB">
        <w:rPr>
          <w:b/>
          <w:lang w:val="en-GB" w:eastAsia="zh-CN"/>
        </w:rPr>
        <w:t xml:space="preserve"> </w:t>
      </w:r>
      <w:r w:rsidR="00F225B5" w:rsidRPr="00F225B5">
        <w:rPr>
          <w:b/>
          <w:lang w:val="en-GB" w:eastAsia="zh-CN"/>
        </w:rPr>
        <w:t>SPS PDSCH release and SPS PDSCH receptions</w:t>
      </w:r>
    </w:p>
    <w:p w14:paraId="132FA3D5" w14:textId="4DBFC924" w:rsidR="00F225B5" w:rsidRDefault="00ED72A6" w:rsidP="00F225B5">
      <w:pPr>
        <w:widowControl w:val="0"/>
        <w:adjustRightInd/>
        <w:snapToGrid/>
        <w:spacing w:after="0" w:line="240" w:lineRule="atLeast"/>
        <w:rPr>
          <w:rFonts w:eastAsia="Malgun Gothic"/>
          <w:lang w:val="en-GB"/>
        </w:rPr>
      </w:pPr>
      <w:r w:rsidRPr="00F8092D">
        <w:rPr>
          <w:rFonts w:eastAsia="Malgun Gothic"/>
          <w:lang w:val="en-GB"/>
        </w:rPr>
        <w:t xml:space="preserve">The </w:t>
      </w:r>
      <w:r w:rsidR="00B502A4" w:rsidRPr="00F8092D">
        <w:rPr>
          <w:rFonts w:eastAsia="Malgun Gothic"/>
          <w:lang w:val="en-GB"/>
        </w:rPr>
        <w:t>main</w:t>
      </w:r>
      <w:r w:rsidRPr="00F8092D">
        <w:rPr>
          <w:rFonts w:eastAsia="Malgun Gothic"/>
          <w:lang w:val="en-GB"/>
        </w:rPr>
        <w:t xml:space="preserve"> issue is</w:t>
      </w:r>
      <w:r w:rsidR="00B34EFB" w:rsidRPr="00F8092D">
        <w:rPr>
          <w:rFonts w:eastAsia="Malgun Gothic"/>
          <w:lang w:val="en-GB"/>
        </w:rPr>
        <w:t xml:space="preserve"> </w:t>
      </w:r>
      <w:r w:rsidR="00F225B5" w:rsidRPr="00F8092D">
        <w:rPr>
          <w:rFonts w:eastAsia="Malgun Gothic"/>
          <w:lang w:val="en-GB"/>
        </w:rPr>
        <w:t xml:space="preserve">how to handle the scenario where SPS release DCI and SPS PDSCH for the same configuration are received in the same slot. This scenario can happen at least if 1 slot periodicity is configured. </w:t>
      </w:r>
      <w:r w:rsidR="00435B39" w:rsidRPr="00F8092D">
        <w:rPr>
          <w:rFonts w:eastAsia="Malgun Gothic"/>
          <w:lang w:val="en-GB"/>
        </w:rPr>
        <w:t xml:space="preserve"> </w:t>
      </w:r>
      <w:r w:rsidR="00F225B5" w:rsidRPr="00F8092D">
        <w:rPr>
          <w:rFonts w:eastAsia="Malgun Gothic"/>
          <w:lang w:val="en-GB"/>
        </w:rPr>
        <w:t>In this scenario, we will face the following cases</w:t>
      </w:r>
      <w:r w:rsidR="00435B39" w:rsidRPr="00F8092D">
        <w:rPr>
          <w:rFonts w:eastAsia="Malgun Gothic"/>
          <w:lang w:val="en-GB"/>
        </w:rPr>
        <w:t xml:space="preserve"> according to the FL’s </w:t>
      </w:r>
      <w:r w:rsidR="00716540" w:rsidRPr="00F8092D">
        <w:rPr>
          <w:rFonts w:eastAsia="Malgun Gothic"/>
          <w:lang w:val="en-GB"/>
        </w:rPr>
        <w:t>summary [1]</w:t>
      </w:r>
      <w:r w:rsidR="00F225B5" w:rsidRPr="00F8092D">
        <w:rPr>
          <w:rFonts w:eastAsia="Malgun Gothic"/>
          <w:lang w:val="en-GB"/>
        </w:rPr>
        <w:t>:</w:t>
      </w:r>
    </w:p>
    <w:p w14:paraId="00633300" w14:textId="77777777" w:rsidR="00E01500" w:rsidRPr="00F8092D" w:rsidRDefault="00E01500" w:rsidP="00F225B5">
      <w:pPr>
        <w:widowControl w:val="0"/>
        <w:adjustRightInd/>
        <w:snapToGrid/>
        <w:spacing w:after="0" w:line="240" w:lineRule="atLeast"/>
        <w:rPr>
          <w:rFonts w:eastAsia="Malgun Gothic"/>
          <w:lang w:val="en-GB"/>
        </w:rPr>
      </w:pPr>
    </w:p>
    <w:p w14:paraId="25ACD57B" w14:textId="77777777" w:rsidR="00F225B5" w:rsidRPr="00F8092D" w:rsidRDefault="00F225B5" w:rsidP="00F225B5">
      <w:pPr>
        <w:widowControl w:val="0"/>
        <w:numPr>
          <w:ilvl w:val="0"/>
          <w:numId w:val="17"/>
        </w:numPr>
        <w:autoSpaceDE/>
        <w:autoSpaceDN/>
        <w:adjustRightInd/>
        <w:snapToGrid/>
        <w:spacing w:after="0" w:line="240" w:lineRule="atLeast"/>
        <w:ind w:right="150"/>
        <w:jc w:val="left"/>
        <w:rPr>
          <w:rFonts w:eastAsia="Malgun Gothic"/>
          <w:lang w:val="en-GB"/>
        </w:rPr>
      </w:pPr>
      <w:r w:rsidRPr="00F8092D">
        <w:rPr>
          <w:rFonts w:eastAsia="Malgun Gothic"/>
          <w:lang w:val="en-GB"/>
        </w:rPr>
        <w:t xml:space="preserve">Case 1: In a slot, if SPS release DCI is received before the end of the SPS PDSCH for the same SPS configuration </w:t>
      </w:r>
    </w:p>
    <w:p w14:paraId="7286A4E0" w14:textId="77777777" w:rsidR="00F225B5" w:rsidRPr="00F8092D" w:rsidRDefault="00F225B5" w:rsidP="00F225B5">
      <w:pPr>
        <w:widowControl w:val="0"/>
        <w:numPr>
          <w:ilvl w:val="1"/>
          <w:numId w:val="17"/>
        </w:numPr>
        <w:autoSpaceDE/>
        <w:autoSpaceDN/>
        <w:adjustRightInd/>
        <w:snapToGrid/>
        <w:spacing w:after="0" w:line="240" w:lineRule="atLeast"/>
        <w:ind w:left="1740" w:right="150"/>
        <w:jc w:val="left"/>
        <w:rPr>
          <w:rFonts w:eastAsia="Malgun Gothic"/>
          <w:lang w:val="en-GB"/>
        </w:rPr>
      </w:pPr>
      <w:r w:rsidRPr="00F8092D">
        <w:rPr>
          <w:rFonts w:eastAsia="Malgun Gothic"/>
          <w:lang w:val="en-GB"/>
        </w:rPr>
        <w:t>Case 1-1: A UE is not required to receive the SPS PDSCH if HARQ-ACK for the SPS release and the SPS reception would map to different PUCCHs</w:t>
      </w:r>
    </w:p>
    <w:p w14:paraId="3270135F" w14:textId="77777777" w:rsidR="00F225B5" w:rsidRPr="00F8092D" w:rsidRDefault="00F225B5" w:rsidP="00F225B5">
      <w:pPr>
        <w:widowControl w:val="0"/>
        <w:numPr>
          <w:ilvl w:val="2"/>
          <w:numId w:val="17"/>
        </w:numPr>
        <w:autoSpaceDE/>
        <w:autoSpaceDN/>
        <w:adjustRightInd/>
        <w:snapToGrid/>
        <w:spacing w:after="0" w:line="240" w:lineRule="atLeast"/>
        <w:ind w:left="2610" w:right="150"/>
        <w:jc w:val="left"/>
        <w:rPr>
          <w:rFonts w:eastAsia="Malgun Gothic"/>
          <w:lang w:val="en-GB"/>
        </w:rPr>
      </w:pPr>
      <w:r w:rsidRPr="00F8092D">
        <w:rPr>
          <w:rFonts w:eastAsia="Malgun Gothic"/>
          <w:lang w:val="en-GB"/>
        </w:rPr>
        <w:t>Expected consequence: separate HARQ-ACK bits but NACK for the SPS PDSCH?</w:t>
      </w:r>
    </w:p>
    <w:p w14:paraId="10A3EFDE" w14:textId="77777777" w:rsidR="00F225B5" w:rsidRPr="00F8092D" w:rsidRDefault="00F225B5" w:rsidP="00F225B5">
      <w:pPr>
        <w:widowControl w:val="0"/>
        <w:numPr>
          <w:ilvl w:val="1"/>
          <w:numId w:val="17"/>
        </w:numPr>
        <w:autoSpaceDE/>
        <w:autoSpaceDN/>
        <w:adjustRightInd/>
        <w:snapToGrid/>
        <w:spacing w:after="0" w:line="240" w:lineRule="atLeast"/>
        <w:ind w:left="1740" w:right="300"/>
        <w:jc w:val="left"/>
        <w:rPr>
          <w:rFonts w:eastAsia="Malgun Gothic"/>
          <w:lang w:val="en-GB"/>
        </w:rPr>
      </w:pPr>
      <w:r w:rsidRPr="00F8092D">
        <w:rPr>
          <w:rFonts w:eastAsia="Malgun Gothic"/>
          <w:lang w:val="en-GB"/>
        </w:rPr>
        <w:t>Case 1-2: A UE is not required to receive the SPS PDSCH if HARQ-ACK for the SPS release and the SPS reception would map to the same PUCCH</w:t>
      </w:r>
    </w:p>
    <w:p w14:paraId="7C35CEA4" w14:textId="77777777" w:rsidR="00F225B5" w:rsidRPr="00F8092D" w:rsidRDefault="00F225B5" w:rsidP="00F225B5">
      <w:pPr>
        <w:widowControl w:val="0"/>
        <w:numPr>
          <w:ilvl w:val="2"/>
          <w:numId w:val="17"/>
        </w:numPr>
        <w:autoSpaceDE/>
        <w:autoSpaceDN/>
        <w:adjustRightInd/>
        <w:snapToGrid/>
        <w:spacing w:after="0" w:line="240" w:lineRule="atLeast"/>
        <w:ind w:left="2610" w:right="450"/>
        <w:jc w:val="left"/>
        <w:rPr>
          <w:rFonts w:eastAsia="Malgun Gothic"/>
          <w:lang w:val="en-GB"/>
        </w:rPr>
      </w:pPr>
      <w:r w:rsidRPr="00F8092D">
        <w:rPr>
          <w:rFonts w:eastAsia="Malgun Gothic"/>
          <w:lang w:val="en-GB"/>
        </w:rPr>
        <w:t>Expected consequence: only 1 bit for SPS release</w:t>
      </w:r>
    </w:p>
    <w:p w14:paraId="37457638" w14:textId="77777777" w:rsidR="00F225B5" w:rsidRPr="00F8092D" w:rsidRDefault="00F225B5" w:rsidP="00F225B5">
      <w:pPr>
        <w:widowControl w:val="0"/>
        <w:numPr>
          <w:ilvl w:val="0"/>
          <w:numId w:val="17"/>
        </w:numPr>
        <w:autoSpaceDE/>
        <w:autoSpaceDN/>
        <w:adjustRightInd/>
        <w:snapToGrid/>
        <w:spacing w:after="0" w:line="240" w:lineRule="atLeast"/>
        <w:jc w:val="left"/>
        <w:rPr>
          <w:rFonts w:eastAsia="Malgun Gothic"/>
          <w:lang w:val="en-GB"/>
        </w:rPr>
      </w:pPr>
      <w:r w:rsidRPr="00F8092D">
        <w:rPr>
          <w:rFonts w:eastAsia="Malgun Gothic"/>
          <w:lang w:val="en-GB"/>
        </w:rPr>
        <w:t xml:space="preserve">Case 2: In a slot, if SPS release DCI is received after the end of the SPS PDSCH for the same SPS configuration </w:t>
      </w:r>
    </w:p>
    <w:p w14:paraId="7ED519EE" w14:textId="77777777" w:rsidR="00F225B5" w:rsidRPr="00F8092D" w:rsidRDefault="00F225B5" w:rsidP="00F225B5">
      <w:pPr>
        <w:widowControl w:val="0"/>
        <w:numPr>
          <w:ilvl w:val="1"/>
          <w:numId w:val="17"/>
        </w:numPr>
        <w:autoSpaceDE/>
        <w:autoSpaceDN/>
        <w:adjustRightInd/>
        <w:snapToGrid/>
        <w:spacing w:after="0" w:line="240" w:lineRule="atLeast"/>
        <w:ind w:left="1740"/>
        <w:jc w:val="left"/>
        <w:rPr>
          <w:rFonts w:eastAsia="Malgun Gothic"/>
          <w:lang w:val="en-GB"/>
        </w:rPr>
      </w:pPr>
      <w:r w:rsidRPr="00F8092D">
        <w:rPr>
          <w:rFonts w:eastAsia="Malgun Gothic"/>
          <w:lang w:val="en-GB"/>
        </w:rPr>
        <w:t xml:space="preserve">Case 2-1: SPS PDSCH is received if HARQ-ACK for the SPS release and the SPS reception would map to different PUCCHs </w:t>
      </w:r>
    </w:p>
    <w:p w14:paraId="5050CCA0" w14:textId="77777777" w:rsidR="00F225B5" w:rsidRPr="00F8092D" w:rsidRDefault="00F225B5" w:rsidP="00F225B5">
      <w:pPr>
        <w:widowControl w:val="0"/>
        <w:numPr>
          <w:ilvl w:val="2"/>
          <w:numId w:val="17"/>
        </w:numPr>
        <w:autoSpaceDE/>
        <w:autoSpaceDN/>
        <w:adjustRightInd/>
        <w:snapToGrid/>
        <w:spacing w:after="0" w:line="240" w:lineRule="atLeast"/>
        <w:ind w:left="2610"/>
        <w:jc w:val="left"/>
        <w:rPr>
          <w:rFonts w:eastAsia="Malgun Gothic"/>
          <w:lang w:val="en-GB"/>
        </w:rPr>
      </w:pPr>
      <w:r w:rsidRPr="00F8092D">
        <w:rPr>
          <w:rFonts w:eastAsia="Malgun Gothic"/>
          <w:lang w:val="en-GB"/>
        </w:rPr>
        <w:t>Expected consequence: Separate HARQ-ACK bits</w:t>
      </w:r>
    </w:p>
    <w:p w14:paraId="46C6F80E" w14:textId="77777777" w:rsidR="00F225B5" w:rsidRPr="00F8092D" w:rsidRDefault="00F225B5" w:rsidP="00F225B5">
      <w:pPr>
        <w:widowControl w:val="0"/>
        <w:numPr>
          <w:ilvl w:val="1"/>
          <w:numId w:val="17"/>
        </w:numPr>
        <w:autoSpaceDE/>
        <w:autoSpaceDN/>
        <w:adjustRightInd/>
        <w:snapToGrid/>
        <w:spacing w:after="0" w:line="240" w:lineRule="atLeast"/>
        <w:ind w:left="1740"/>
        <w:jc w:val="left"/>
        <w:rPr>
          <w:rFonts w:eastAsia="Malgun Gothic"/>
          <w:lang w:val="en-GB"/>
        </w:rPr>
      </w:pPr>
      <w:r w:rsidRPr="00F8092D">
        <w:rPr>
          <w:rFonts w:eastAsia="Malgun Gothic"/>
          <w:lang w:val="en-GB"/>
        </w:rPr>
        <w:t>Case 2-2: A UE is not required to receive the SPS PDSCH if HARQ-ACK for the SPS release and the SPS reception would map to the same PUCCH</w:t>
      </w:r>
    </w:p>
    <w:p w14:paraId="5A271A6F" w14:textId="77777777" w:rsidR="00F225B5" w:rsidRPr="00F8092D" w:rsidRDefault="00F225B5" w:rsidP="00F225B5">
      <w:pPr>
        <w:widowControl w:val="0"/>
        <w:numPr>
          <w:ilvl w:val="2"/>
          <w:numId w:val="17"/>
        </w:numPr>
        <w:autoSpaceDE/>
        <w:autoSpaceDN/>
        <w:adjustRightInd/>
        <w:snapToGrid/>
        <w:spacing w:after="0" w:line="240" w:lineRule="atLeast"/>
        <w:ind w:left="2610" w:right="150"/>
        <w:jc w:val="left"/>
        <w:rPr>
          <w:rFonts w:eastAsia="Malgun Gothic"/>
          <w:lang w:val="en-GB"/>
        </w:rPr>
      </w:pPr>
      <w:r w:rsidRPr="00F8092D">
        <w:rPr>
          <w:rFonts w:eastAsia="Malgun Gothic"/>
          <w:lang w:val="en-GB"/>
        </w:rPr>
        <w:t>Expected consequence: only 1 bit for SPS release</w:t>
      </w:r>
    </w:p>
    <w:p w14:paraId="7B6CC009" w14:textId="77777777" w:rsidR="001605AA" w:rsidRDefault="001605AA" w:rsidP="00F225B5">
      <w:pPr>
        <w:widowControl w:val="0"/>
        <w:adjustRightInd/>
        <w:snapToGrid/>
        <w:spacing w:after="0" w:line="240" w:lineRule="atLeast"/>
        <w:rPr>
          <w:rFonts w:eastAsia="Malgun Gothic"/>
          <w:lang w:val="en-GB"/>
        </w:rPr>
      </w:pPr>
    </w:p>
    <w:p w14:paraId="453F02B8" w14:textId="77777777" w:rsidR="0072624A" w:rsidRPr="00F8092D" w:rsidRDefault="00683AEC" w:rsidP="00F225B5">
      <w:pPr>
        <w:widowControl w:val="0"/>
        <w:adjustRightInd/>
        <w:snapToGrid/>
        <w:spacing w:after="0" w:line="240" w:lineRule="atLeast"/>
        <w:rPr>
          <w:rFonts w:eastAsia="Malgun Gothic"/>
          <w:lang w:val="en-GB"/>
        </w:rPr>
      </w:pPr>
      <w:r w:rsidRPr="00F8092D">
        <w:rPr>
          <w:rFonts w:eastAsia="Malgun Gothic"/>
          <w:lang w:val="en-GB"/>
        </w:rPr>
        <w:t xml:space="preserve">We think both case 1 and case 2 </w:t>
      </w:r>
      <w:r w:rsidR="0072624A" w:rsidRPr="00F8092D">
        <w:rPr>
          <w:rFonts w:eastAsia="Malgun Gothic"/>
          <w:lang w:val="en-GB"/>
        </w:rPr>
        <w:t xml:space="preserve">should be allowed considering the implementation flexibility. </w:t>
      </w:r>
    </w:p>
    <w:p w14:paraId="04155878" w14:textId="77777777" w:rsidR="001605AA" w:rsidRDefault="001605AA" w:rsidP="0072624A">
      <w:pPr>
        <w:widowControl w:val="0"/>
        <w:autoSpaceDE/>
        <w:autoSpaceDN/>
        <w:adjustRightInd/>
        <w:snapToGrid/>
        <w:spacing w:after="0" w:line="240" w:lineRule="atLeast"/>
        <w:rPr>
          <w:rFonts w:eastAsia="Malgun Gothic"/>
          <w:lang w:val="en-GB"/>
        </w:rPr>
      </w:pPr>
    </w:p>
    <w:p w14:paraId="2B885B5B" w14:textId="710A836B" w:rsidR="001605AA" w:rsidRPr="00BB51FF" w:rsidRDefault="0072624A" w:rsidP="0072624A">
      <w:pPr>
        <w:widowControl w:val="0"/>
        <w:autoSpaceDE/>
        <w:autoSpaceDN/>
        <w:adjustRightInd/>
        <w:snapToGrid/>
        <w:spacing w:after="0" w:line="240" w:lineRule="atLeast"/>
        <w:rPr>
          <w:rFonts w:eastAsia="Malgun Gothic"/>
          <w:lang w:val="en-GB"/>
        </w:rPr>
      </w:pPr>
      <w:r w:rsidRPr="00F8092D">
        <w:rPr>
          <w:rFonts w:eastAsia="Malgun Gothic"/>
          <w:lang w:val="en-GB"/>
        </w:rPr>
        <w:t xml:space="preserve">For Case 1, in a slot, if SPS release DCI is received before the end of the SPS PDSCH for the same SPS </w:t>
      </w:r>
      <w:r w:rsidRPr="00F8092D">
        <w:rPr>
          <w:rFonts w:eastAsia="Malgun Gothic"/>
          <w:lang w:val="en-GB"/>
        </w:rPr>
        <w:lastRenderedPageBreak/>
        <w:t xml:space="preserve">configuration, </w:t>
      </w:r>
      <w:r w:rsidR="0094535E">
        <w:rPr>
          <w:rFonts w:eastAsia="Malgun Gothic"/>
          <w:lang w:val="en-GB"/>
        </w:rPr>
        <w:t xml:space="preserve">then </w:t>
      </w:r>
      <w:r w:rsidR="001605AA">
        <w:rPr>
          <w:rFonts w:eastAsia="Malgun Gothic"/>
          <w:lang w:val="en-GB"/>
        </w:rPr>
        <w:t>a</w:t>
      </w:r>
      <w:r w:rsidRPr="00F8092D">
        <w:rPr>
          <w:rFonts w:eastAsia="Malgun Gothic"/>
          <w:lang w:val="en-GB"/>
        </w:rPr>
        <w:t xml:space="preserve"> UE </w:t>
      </w:r>
      <w:r w:rsidR="0094535E">
        <w:rPr>
          <w:rFonts w:eastAsia="Malgun Gothic"/>
          <w:lang w:val="en-GB"/>
        </w:rPr>
        <w:t>should</w:t>
      </w:r>
      <w:r w:rsidRPr="00F8092D">
        <w:rPr>
          <w:rFonts w:eastAsia="Malgun Gothic"/>
          <w:lang w:val="en-GB"/>
        </w:rPr>
        <w:t xml:space="preserve"> not </w:t>
      </w:r>
      <w:r w:rsidR="0094535E">
        <w:rPr>
          <w:rFonts w:eastAsia="Malgun Gothic"/>
          <w:lang w:val="en-GB"/>
        </w:rPr>
        <w:t xml:space="preserve">be </w:t>
      </w:r>
      <w:r w:rsidRPr="00F8092D">
        <w:rPr>
          <w:rFonts w:eastAsia="Malgun Gothic"/>
          <w:lang w:val="en-GB"/>
        </w:rPr>
        <w:t xml:space="preserve">required to receive the SPS PDSCH if HARQ-ACK for the SPS release and </w:t>
      </w:r>
      <w:r w:rsidR="001605AA">
        <w:rPr>
          <w:rFonts w:eastAsia="Malgun Gothic"/>
          <w:lang w:val="en-GB"/>
        </w:rPr>
        <w:t xml:space="preserve">for </w:t>
      </w:r>
      <w:r w:rsidRPr="00F8092D">
        <w:rPr>
          <w:rFonts w:eastAsia="Malgun Gothic"/>
          <w:lang w:val="en-GB"/>
        </w:rPr>
        <w:t xml:space="preserve">the SPS </w:t>
      </w:r>
      <w:r w:rsidR="001605AA">
        <w:rPr>
          <w:rFonts w:eastAsia="Malgun Gothic"/>
          <w:lang w:val="en-GB"/>
        </w:rPr>
        <w:t xml:space="preserve">PDSCH </w:t>
      </w:r>
      <w:r w:rsidRPr="00F8092D">
        <w:rPr>
          <w:rFonts w:eastAsia="Malgun Gothic"/>
          <w:lang w:val="en-GB"/>
        </w:rPr>
        <w:t>reception would map to the same PUCCH, and the UE would feedback only 1 bit for SPS release.</w:t>
      </w:r>
      <w:r w:rsidR="00DD16EE" w:rsidRPr="00F8092D">
        <w:rPr>
          <w:rFonts w:eastAsia="Malgun Gothic"/>
          <w:lang w:val="en-GB"/>
        </w:rPr>
        <w:t xml:space="preserve"> </w:t>
      </w:r>
      <w:r w:rsidR="004E1D22" w:rsidRPr="00F8092D">
        <w:rPr>
          <w:rFonts w:eastAsia="Malgun Gothic"/>
          <w:lang w:val="en-GB"/>
        </w:rPr>
        <w:t>But if HARQ-ACK for the SPS release and the SPS reception would map to different PUCCHs, then there will be no collision on the HARQ-</w:t>
      </w:r>
      <w:r w:rsidR="00646EF2" w:rsidRPr="00F8092D">
        <w:rPr>
          <w:rFonts w:eastAsia="Malgun Gothic"/>
          <w:lang w:val="en-GB"/>
        </w:rPr>
        <w:t>ACK, so both SPS PDSCH and SPS release DCI could be received</w:t>
      </w:r>
      <w:r w:rsidR="00BB51FF">
        <w:rPr>
          <w:rFonts w:eastAsia="Malgun Gothic"/>
          <w:lang w:val="en-GB"/>
        </w:rPr>
        <w:t>, which means case 1-2 should be supported</w:t>
      </w:r>
      <w:r w:rsidR="00646EF2" w:rsidRPr="00F8092D">
        <w:rPr>
          <w:rFonts w:eastAsia="Malgun Gothic"/>
          <w:lang w:val="en-GB"/>
        </w:rPr>
        <w:t>.</w:t>
      </w:r>
    </w:p>
    <w:p w14:paraId="4B1624A3" w14:textId="55586AC8" w:rsidR="001605AA" w:rsidRDefault="00DD16EE" w:rsidP="007257B9">
      <w:pPr>
        <w:widowControl w:val="0"/>
        <w:autoSpaceDE/>
        <w:autoSpaceDN/>
        <w:adjustRightInd/>
        <w:snapToGrid/>
        <w:spacing w:after="0" w:line="240" w:lineRule="atLeast"/>
        <w:rPr>
          <w:rFonts w:eastAsia="MS Mincho"/>
          <w:b/>
          <w:u w:val="single"/>
          <w:lang w:eastAsia="ja-JP"/>
        </w:rPr>
      </w:pPr>
      <w:r w:rsidRPr="00F8092D">
        <w:rPr>
          <w:rFonts w:eastAsia="Malgun Gothic"/>
          <w:lang w:val="en-GB"/>
        </w:rPr>
        <w:t xml:space="preserve">For </w:t>
      </w:r>
      <w:r w:rsidR="004E1D22" w:rsidRPr="00F8092D">
        <w:rPr>
          <w:rFonts w:eastAsia="Malgun Gothic"/>
          <w:lang w:val="en-GB"/>
        </w:rPr>
        <w:t>C</w:t>
      </w:r>
      <w:r w:rsidRPr="00F8092D">
        <w:rPr>
          <w:rFonts w:eastAsia="Malgun Gothic"/>
          <w:lang w:val="en-GB"/>
        </w:rPr>
        <w:t>ase 2,</w:t>
      </w:r>
      <w:r w:rsidR="004E1D22" w:rsidRPr="00F8092D">
        <w:rPr>
          <w:rFonts w:eastAsia="Malgun Gothic"/>
          <w:lang w:val="en-GB"/>
        </w:rPr>
        <w:t xml:space="preserve"> in a slot, if SPS release DCI is received after the end of the SPS PDSCH for the same SPS configuration, </w:t>
      </w:r>
      <w:r w:rsidR="005801E1">
        <w:rPr>
          <w:rFonts w:eastAsia="Malgun Gothic"/>
          <w:lang w:val="en-GB"/>
        </w:rPr>
        <w:t>a</w:t>
      </w:r>
      <w:r w:rsidR="004E1D22" w:rsidRPr="00F8092D">
        <w:rPr>
          <w:rFonts w:eastAsia="Malgun Gothic"/>
          <w:lang w:val="en-GB"/>
        </w:rPr>
        <w:t xml:space="preserve"> UE is not required to receive the SPS PDSCH if HARQ-ACK for the SPS release and the SPS reception would map to the same PUCCH.</w:t>
      </w:r>
      <w:r w:rsidR="00B85763" w:rsidRPr="00F8092D">
        <w:rPr>
          <w:rFonts w:eastAsia="Malgun Gothic"/>
          <w:lang w:val="en-GB"/>
        </w:rPr>
        <w:t xml:space="preserve"> </w:t>
      </w:r>
      <w:r w:rsidR="005801E1">
        <w:rPr>
          <w:rFonts w:eastAsia="Malgun Gothic"/>
          <w:lang w:val="en-GB"/>
        </w:rPr>
        <w:t>Same as case 1</w:t>
      </w:r>
      <w:r w:rsidR="002D3C03">
        <w:rPr>
          <w:rFonts w:eastAsia="Malgun Gothic"/>
          <w:lang w:val="en-GB"/>
        </w:rPr>
        <w:t>-</w:t>
      </w:r>
      <w:r w:rsidR="005801E1">
        <w:rPr>
          <w:rFonts w:eastAsia="Malgun Gothic"/>
          <w:lang w:val="en-GB"/>
        </w:rPr>
        <w:t>2</w:t>
      </w:r>
      <w:r w:rsidR="005801E1">
        <w:rPr>
          <w:rFonts w:asciiTheme="minorEastAsia" w:hAnsiTheme="minorEastAsia"/>
          <w:lang w:val="en-GB" w:eastAsia="zh-CN"/>
        </w:rPr>
        <w:t>,</w:t>
      </w:r>
      <w:r w:rsidR="00B85763" w:rsidRPr="00F8092D">
        <w:rPr>
          <w:rFonts w:eastAsia="Malgun Gothic"/>
          <w:lang w:val="en-GB"/>
        </w:rPr>
        <w:t>if HARQ-ACK for the SPS release and the SPS reception would map to different PUCCHs, then there will be no collision on the HARQ-ACK, so both SPS PDSCH and SPS release DCI could be received</w:t>
      </w:r>
      <w:r w:rsidR="00BB51FF">
        <w:rPr>
          <w:rFonts w:eastAsia="Malgun Gothic"/>
          <w:lang w:val="en-GB"/>
        </w:rPr>
        <w:t xml:space="preserve">, </w:t>
      </w:r>
      <w:r w:rsidR="005801E1">
        <w:rPr>
          <w:rFonts w:eastAsia="Malgun Gothic"/>
          <w:lang w:val="en-GB"/>
        </w:rPr>
        <w:t>which means case 2-2 should be supported</w:t>
      </w:r>
      <w:r w:rsidR="00B85763" w:rsidRPr="00F8092D">
        <w:rPr>
          <w:rFonts w:eastAsia="Malgun Gothic"/>
          <w:lang w:val="en-GB"/>
        </w:rPr>
        <w:t>.</w:t>
      </w:r>
    </w:p>
    <w:p w14:paraId="13867580" w14:textId="77777777" w:rsidR="00C544D3" w:rsidRDefault="00C544D3" w:rsidP="00B502A4">
      <w:pPr>
        <w:rPr>
          <w:rFonts w:eastAsia="MS Mincho"/>
          <w:b/>
          <w:i/>
          <w:u w:val="single"/>
          <w:lang w:eastAsia="ja-JP"/>
        </w:rPr>
      </w:pPr>
    </w:p>
    <w:p w14:paraId="20660A69" w14:textId="1B1467F1" w:rsidR="00B502A4" w:rsidRPr="00645FB7" w:rsidRDefault="00B502A4" w:rsidP="00B502A4">
      <w:pPr>
        <w:rPr>
          <w:b/>
          <w:i/>
          <w:kern w:val="2"/>
          <w:lang w:eastAsia="zh-CN"/>
        </w:rPr>
      </w:pPr>
      <w:r w:rsidRPr="00645FB7">
        <w:rPr>
          <w:rFonts w:eastAsia="MS Mincho"/>
          <w:b/>
          <w:i/>
          <w:u w:val="single"/>
          <w:lang w:eastAsia="ja-JP"/>
        </w:rPr>
        <w:t xml:space="preserve">Proposal </w:t>
      </w:r>
      <w:r w:rsidR="00167E85" w:rsidRPr="00645FB7">
        <w:rPr>
          <w:rFonts w:eastAsia="MS Mincho"/>
          <w:b/>
          <w:i/>
          <w:u w:val="single"/>
          <w:lang w:eastAsia="ja-JP"/>
        </w:rPr>
        <w:t>2</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For </w:t>
      </w:r>
      <w:r w:rsidRPr="00645FB7">
        <w:rPr>
          <w:rFonts w:eastAsia="Malgun Gothic"/>
          <w:b/>
          <w:i/>
          <w:kern w:val="2"/>
          <w:lang w:eastAsia="ko-KR"/>
        </w:rPr>
        <w:t xml:space="preserve">the scenario where </w:t>
      </w:r>
      <w:r w:rsidRPr="00645FB7">
        <w:rPr>
          <w:b/>
          <w:i/>
          <w:kern w:val="2"/>
          <w:lang w:eastAsia="zh-CN"/>
        </w:rPr>
        <w:t>SPS release DCI and SPS PDSCH for the same configuration are received in the same slot, the following cases are supported:</w:t>
      </w:r>
    </w:p>
    <w:p w14:paraId="4D32EE71" w14:textId="77777777" w:rsidR="00AC35EC" w:rsidRPr="00645FB7" w:rsidRDefault="00AC35EC" w:rsidP="00AC35EC">
      <w:pPr>
        <w:widowControl w:val="0"/>
        <w:numPr>
          <w:ilvl w:val="0"/>
          <w:numId w:val="17"/>
        </w:numPr>
        <w:autoSpaceDE/>
        <w:autoSpaceDN/>
        <w:adjustRightInd/>
        <w:snapToGrid/>
        <w:spacing w:after="0" w:line="240" w:lineRule="atLeast"/>
        <w:ind w:right="150"/>
        <w:jc w:val="left"/>
        <w:rPr>
          <w:rFonts w:eastAsia="Malgun Gothic"/>
          <w:b/>
          <w:i/>
          <w:kern w:val="2"/>
          <w:lang w:eastAsia="ko-KR"/>
        </w:rPr>
      </w:pPr>
      <w:r w:rsidRPr="00645FB7">
        <w:rPr>
          <w:rFonts w:eastAsia="Malgun Gothic"/>
          <w:b/>
          <w:i/>
          <w:kern w:val="2"/>
          <w:lang w:eastAsia="ko-KR"/>
        </w:rPr>
        <w:t xml:space="preserve">Case 1: In a slot, if SPS release DCI is received before the end of the SPS PDSCH for the same SPS configuration </w:t>
      </w:r>
    </w:p>
    <w:p w14:paraId="2E537C0D" w14:textId="77777777" w:rsidR="00AC35EC" w:rsidRPr="00645FB7" w:rsidRDefault="00AC35EC" w:rsidP="00AC35EC">
      <w:pPr>
        <w:widowControl w:val="0"/>
        <w:numPr>
          <w:ilvl w:val="1"/>
          <w:numId w:val="17"/>
        </w:numPr>
        <w:autoSpaceDE/>
        <w:autoSpaceDN/>
        <w:adjustRightInd/>
        <w:snapToGrid/>
        <w:spacing w:after="0" w:line="240" w:lineRule="atLeast"/>
        <w:ind w:left="1740" w:right="300"/>
        <w:jc w:val="left"/>
        <w:rPr>
          <w:rFonts w:eastAsia="Malgun Gothic"/>
          <w:b/>
          <w:i/>
          <w:kern w:val="2"/>
          <w:lang w:eastAsia="ko-KR"/>
        </w:rPr>
      </w:pPr>
      <w:r w:rsidRPr="00645FB7">
        <w:rPr>
          <w:rFonts w:eastAsia="Malgun Gothic"/>
          <w:b/>
          <w:i/>
          <w:kern w:val="2"/>
          <w:lang w:eastAsia="ko-KR"/>
        </w:rPr>
        <w:t>Case 1-2: A UE is not required to receive the SPS PDSCH if HARQ-ACK for the SPS release and the SPS reception would map to the same PUCCH</w:t>
      </w:r>
    </w:p>
    <w:p w14:paraId="53CAC84D" w14:textId="77777777" w:rsidR="00AC35EC" w:rsidRPr="00645FB7" w:rsidRDefault="00AC35EC" w:rsidP="00AC35EC">
      <w:pPr>
        <w:widowControl w:val="0"/>
        <w:numPr>
          <w:ilvl w:val="2"/>
          <w:numId w:val="17"/>
        </w:numPr>
        <w:autoSpaceDE/>
        <w:autoSpaceDN/>
        <w:adjustRightInd/>
        <w:snapToGrid/>
        <w:spacing w:after="0" w:line="240" w:lineRule="atLeast"/>
        <w:ind w:left="2610" w:right="450"/>
        <w:jc w:val="left"/>
        <w:rPr>
          <w:rFonts w:eastAsia="Malgun Gothic"/>
          <w:b/>
          <w:i/>
          <w:kern w:val="2"/>
          <w:lang w:eastAsia="ko-KR"/>
        </w:rPr>
      </w:pPr>
      <w:r w:rsidRPr="00645FB7">
        <w:rPr>
          <w:rFonts w:eastAsia="Malgun Gothic"/>
          <w:b/>
          <w:i/>
          <w:kern w:val="2"/>
          <w:lang w:eastAsia="ko-KR"/>
        </w:rPr>
        <w:t>Expected consequence: only 1 bit for SPS release</w:t>
      </w:r>
    </w:p>
    <w:p w14:paraId="25731A0D" w14:textId="77777777" w:rsidR="00AC35EC" w:rsidRPr="00645FB7" w:rsidRDefault="00AC35EC" w:rsidP="00AC35EC">
      <w:pPr>
        <w:widowControl w:val="0"/>
        <w:numPr>
          <w:ilvl w:val="0"/>
          <w:numId w:val="17"/>
        </w:numPr>
        <w:autoSpaceDE/>
        <w:autoSpaceDN/>
        <w:adjustRightInd/>
        <w:snapToGrid/>
        <w:spacing w:after="0" w:line="240" w:lineRule="atLeast"/>
        <w:jc w:val="left"/>
        <w:rPr>
          <w:rFonts w:eastAsia="Malgun Gothic"/>
          <w:b/>
          <w:i/>
          <w:kern w:val="2"/>
          <w:lang w:eastAsia="ko-KR"/>
        </w:rPr>
      </w:pPr>
      <w:r w:rsidRPr="00645FB7">
        <w:rPr>
          <w:rFonts w:eastAsia="Malgun Gothic"/>
          <w:b/>
          <w:i/>
          <w:kern w:val="2"/>
          <w:lang w:eastAsia="ko-KR"/>
        </w:rPr>
        <w:t xml:space="preserve">Case 2: In a slot, if SPS release DCI is received after the end of the SPS PDSCH for the same SPS configuration </w:t>
      </w:r>
    </w:p>
    <w:p w14:paraId="61BA7D30" w14:textId="77777777" w:rsidR="00AC35EC" w:rsidRPr="00645FB7" w:rsidRDefault="00AC35EC" w:rsidP="00AC35EC">
      <w:pPr>
        <w:widowControl w:val="0"/>
        <w:numPr>
          <w:ilvl w:val="1"/>
          <w:numId w:val="17"/>
        </w:numPr>
        <w:autoSpaceDE/>
        <w:autoSpaceDN/>
        <w:adjustRightInd/>
        <w:snapToGrid/>
        <w:spacing w:after="0" w:line="240" w:lineRule="atLeast"/>
        <w:ind w:left="1740"/>
        <w:jc w:val="left"/>
        <w:rPr>
          <w:rFonts w:eastAsia="Malgun Gothic"/>
          <w:b/>
          <w:i/>
          <w:kern w:val="2"/>
          <w:lang w:eastAsia="ko-KR"/>
        </w:rPr>
      </w:pPr>
      <w:r w:rsidRPr="00645FB7">
        <w:rPr>
          <w:rFonts w:eastAsia="Malgun Gothic"/>
          <w:b/>
          <w:i/>
          <w:kern w:val="2"/>
          <w:lang w:eastAsia="ko-KR"/>
        </w:rPr>
        <w:t>Case 2-2: A UE is not required to receive the SPS PDSCH if HARQ-ACK for the SPS release and the SPS reception would map to the same PUCCH</w:t>
      </w:r>
    </w:p>
    <w:p w14:paraId="51944E2E" w14:textId="1B2C29B1" w:rsidR="00B502A4" w:rsidRPr="00645FB7" w:rsidRDefault="00AC35EC" w:rsidP="0072624A">
      <w:pPr>
        <w:widowControl w:val="0"/>
        <w:numPr>
          <w:ilvl w:val="2"/>
          <w:numId w:val="17"/>
        </w:numPr>
        <w:autoSpaceDE/>
        <w:autoSpaceDN/>
        <w:adjustRightInd/>
        <w:snapToGrid/>
        <w:spacing w:after="0" w:line="240" w:lineRule="atLeast"/>
        <w:ind w:left="2610" w:right="150"/>
        <w:jc w:val="left"/>
        <w:rPr>
          <w:rFonts w:eastAsia="Malgun Gothic"/>
          <w:b/>
          <w:i/>
          <w:kern w:val="2"/>
          <w:lang w:eastAsia="ko-KR"/>
        </w:rPr>
      </w:pPr>
      <w:r w:rsidRPr="00645FB7">
        <w:rPr>
          <w:rFonts w:eastAsia="Malgun Gothic"/>
          <w:b/>
          <w:i/>
          <w:kern w:val="2"/>
          <w:lang w:eastAsia="ko-KR"/>
        </w:rPr>
        <w:t>Expected consequence: only 1 bit for SPS release</w:t>
      </w:r>
    </w:p>
    <w:p w14:paraId="28567D5A" w14:textId="77777777" w:rsidR="00C544D3" w:rsidRDefault="00C544D3" w:rsidP="005A4B87">
      <w:pPr>
        <w:wordWrap w:val="0"/>
        <w:spacing w:line="240" w:lineRule="atLeast"/>
        <w:rPr>
          <w:rFonts w:eastAsia="Malgun Gothic"/>
          <w:kern w:val="2"/>
          <w:lang w:eastAsia="ko-KR"/>
        </w:rPr>
      </w:pPr>
    </w:p>
    <w:p w14:paraId="57A4EF36" w14:textId="3B60A505" w:rsidR="00FA22F5" w:rsidRPr="00287B52" w:rsidRDefault="004939C6" w:rsidP="005A4B87">
      <w:pPr>
        <w:wordWrap w:val="0"/>
        <w:spacing w:line="240" w:lineRule="atLeast"/>
        <w:rPr>
          <w:rFonts w:eastAsia="Malgun Gothic"/>
          <w:kern w:val="2"/>
          <w:lang w:eastAsia="ko-KR"/>
        </w:rPr>
      </w:pPr>
      <w:r w:rsidRPr="00287B52">
        <w:rPr>
          <w:rFonts w:eastAsia="Malgun Gothic"/>
          <w:kern w:val="2"/>
          <w:lang w:eastAsia="ko-KR"/>
        </w:rPr>
        <w:t>To design a unified solution</w:t>
      </w:r>
      <w:r w:rsidRPr="00287B52">
        <w:rPr>
          <w:rFonts w:eastAsia="Malgun Gothic" w:hint="eastAsia"/>
          <w:kern w:val="2"/>
          <w:lang w:eastAsia="ko-KR"/>
        </w:rPr>
        <w:t>,</w:t>
      </w:r>
      <w:r w:rsidR="00A42AA2" w:rsidRPr="00287B52">
        <w:rPr>
          <w:rFonts w:eastAsia="Malgun Gothic"/>
          <w:kern w:val="2"/>
          <w:lang w:eastAsia="ko-KR"/>
        </w:rPr>
        <w:t xml:space="preserve"> </w:t>
      </w:r>
      <w:r w:rsidRPr="00287B52">
        <w:rPr>
          <w:rFonts w:eastAsia="Malgun Gothic"/>
          <w:kern w:val="2"/>
          <w:lang w:eastAsia="ko-KR"/>
        </w:rPr>
        <w:t>t</w:t>
      </w:r>
      <w:r w:rsidR="00B2240D" w:rsidRPr="00287B52">
        <w:rPr>
          <w:rFonts w:eastAsia="Malgun Gothic"/>
          <w:kern w:val="2"/>
          <w:lang w:eastAsia="ko-KR"/>
        </w:rPr>
        <w:t xml:space="preserve">he above method could </w:t>
      </w:r>
      <w:r w:rsidRPr="00287B52">
        <w:rPr>
          <w:rFonts w:eastAsia="Malgun Gothic"/>
          <w:kern w:val="2"/>
          <w:lang w:eastAsia="ko-KR"/>
        </w:rPr>
        <w:t xml:space="preserve">be </w:t>
      </w:r>
      <w:r w:rsidR="00B2240D" w:rsidRPr="00287B52">
        <w:rPr>
          <w:rFonts w:eastAsia="Malgun Gothic"/>
          <w:kern w:val="2"/>
          <w:lang w:eastAsia="ko-KR"/>
        </w:rPr>
        <w:t xml:space="preserve">used for both </w:t>
      </w:r>
      <w:r w:rsidR="0094535E">
        <w:rPr>
          <w:rFonts w:eastAsia="Malgun Gothic"/>
          <w:kern w:val="2"/>
          <w:lang w:eastAsia="ko-KR"/>
        </w:rPr>
        <w:t xml:space="preserve">a </w:t>
      </w:r>
      <w:r w:rsidRPr="00287B52">
        <w:rPr>
          <w:rFonts w:eastAsia="Malgun Gothic"/>
          <w:kern w:val="2"/>
          <w:lang w:eastAsia="ko-KR"/>
        </w:rPr>
        <w:t xml:space="preserve">UE having </w:t>
      </w:r>
      <w:r w:rsidR="0094535E">
        <w:rPr>
          <w:rFonts w:eastAsia="Malgun Gothic"/>
          <w:kern w:val="2"/>
          <w:lang w:eastAsia="ko-KR"/>
        </w:rPr>
        <w:t xml:space="preserve">the </w:t>
      </w:r>
      <w:r w:rsidRPr="00287B52">
        <w:rPr>
          <w:rFonts w:eastAsia="Malgun Gothic"/>
          <w:kern w:val="2"/>
          <w:lang w:eastAsia="ko-KR"/>
        </w:rPr>
        <w:t xml:space="preserve">processing capability of a single unicast PDSCH reception per slot and </w:t>
      </w:r>
      <w:r w:rsidR="0094535E">
        <w:rPr>
          <w:rFonts w:eastAsia="Malgun Gothic"/>
          <w:kern w:val="2"/>
          <w:lang w:eastAsia="ko-KR"/>
        </w:rPr>
        <w:t xml:space="preserve">also for </w:t>
      </w:r>
      <w:r w:rsidRPr="00287B52">
        <w:rPr>
          <w:rFonts w:eastAsia="Malgun Gothic"/>
          <w:kern w:val="2"/>
          <w:lang w:eastAsia="ko-KR"/>
        </w:rPr>
        <w:t xml:space="preserve">a UE having </w:t>
      </w:r>
      <w:r w:rsidR="0094535E">
        <w:rPr>
          <w:rFonts w:eastAsia="Malgun Gothic"/>
          <w:kern w:val="2"/>
          <w:lang w:eastAsia="ko-KR"/>
        </w:rPr>
        <w:t xml:space="preserve">the </w:t>
      </w:r>
      <w:r w:rsidRPr="00287B52">
        <w:rPr>
          <w:rFonts w:eastAsia="Malgun Gothic"/>
          <w:kern w:val="2"/>
          <w:lang w:eastAsia="ko-KR"/>
        </w:rPr>
        <w:t xml:space="preserve">processing capability </w:t>
      </w:r>
      <w:r w:rsidR="0094535E">
        <w:rPr>
          <w:rFonts w:eastAsia="Malgun Gothic"/>
          <w:kern w:val="2"/>
          <w:lang w:eastAsia="ko-KR"/>
        </w:rPr>
        <w:t>for</w:t>
      </w:r>
      <w:r w:rsidRPr="00287B52">
        <w:rPr>
          <w:rFonts w:eastAsia="Malgun Gothic"/>
          <w:kern w:val="2"/>
          <w:lang w:eastAsia="ko-KR"/>
        </w:rPr>
        <w:t xml:space="preserve"> more than one unicast PDSCH reception per slot</w:t>
      </w:r>
      <w:r w:rsidR="00A42AA2" w:rsidRPr="00287B52">
        <w:rPr>
          <w:rFonts w:eastAsia="Malgun Gothic"/>
          <w:kern w:val="2"/>
          <w:lang w:eastAsia="ko-KR"/>
        </w:rPr>
        <w:t>.</w:t>
      </w:r>
    </w:p>
    <w:p w14:paraId="57BBAB61" w14:textId="379BCDA7" w:rsidR="008B4749" w:rsidRPr="001B3AB7" w:rsidRDefault="002D02B6" w:rsidP="00F225B5">
      <w:pPr>
        <w:outlineLvl w:val="1"/>
        <w:rPr>
          <w:b/>
          <w:lang w:val="en-GB" w:eastAsia="zh-CN"/>
        </w:rPr>
      </w:pPr>
      <w:r>
        <w:rPr>
          <w:b/>
          <w:lang w:val="en-GB" w:eastAsia="zh-CN"/>
        </w:rPr>
        <w:t xml:space="preserve">2.3 </w:t>
      </w:r>
      <w:r w:rsidRPr="002D02B6">
        <w:rPr>
          <w:b/>
          <w:lang w:val="en-GB" w:eastAsia="zh-CN"/>
        </w:rPr>
        <w:t>HARQ-ACK codebook with PDSCH aggregation</w:t>
      </w:r>
    </w:p>
    <w:p w14:paraId="2FC59D5C" w14:textId="60F0DE21" w:rsidR="00E01E1F" w:rsidRDefault="00B97F1E" w:rsidP="002B2681">
      <w:pPr>
        <w:spacing w:beforeLines="50" w:before="120"/>
        <w:rPr>
          <w:rFonts w:eastAsia="宋体"/>
          <w:lang w:eastAsia="ko-KR"/>
        </w:rPr>
      </w:pPr>
      <w:r>
        <w:rPr>
          <w:lang w:eastAsia="zh-CN"/>
        </w:rPr>
        <w:t xml:space="preserve">It has been agreed that </w:t>
      </w:r>
      <w:r w:rsidR="00EB3EB5">
        <w:rPr>
          <w:rFonts w:eastAsia="宋体"/>
          <w:lang w:eastAsia="ko-KR"/>
        </w:rPr>
        <w:t>i</w:t>
      </w:r>
      <w:r w:rsidR="00EB3EB5" w:rsidRPr="0027043F">
        <w:rPr>
          <w:rFonts w:eastAsia="宋体"/>
          <w:lang w:eastAsia="ko-KR"/>
        </w:rPr>
        <w:t>n a slot with more than one SPS PDSCHs each without a corresponding PDCCH, HARQ-ACK feedback for a SPS PDSCH should not be included in the HARQ-ACK codebook if the SPS PDSCH would not be received among overlapping SPS PDSCHs without associated PDCCH.</w:t>
      </w:r>
      <w:r w:rsidR="00EB3EB5">
        <w:rPr>
          <w:rFonts w:eastAsia="宋体"/>
          <w:lang w:eastAsia="ko-KR"/>
        </w:rPr>
        <w:t xml:space="preserve"> </w:t>
      </w:r>
      <w:r w:rsidR="00B45567">
        <w:rPr>
          <w:rFonts w:eastAsia="宋体"/>
          <w:lang w:eastAsia="ko-KR"/>
        </w:rPr>
        <w:t>T</w:t>
      </w:r>
      <w:r w:rsidR="0030711C">
        <w:rPr>
          <w:rFonts w:eastAsia="宋体"/>
          <w:lang w:eastAsia="ko-KR"/>
        </w:rPr>
        <w:t xml:space="preserve">his is fine </w:t>
      </w:r>
      <w:r w:rsidR="00B45567">
        <w:rPr>
          <w:rFonts w:eastAsia="宋体"/>
          <w:lang w:eastAsia="ko-KR"/>
        </w:rPr>
        <w:t xml:space="preserve">when no SPS PDSCH </w:t>
      </w:r>
      <w:r w:rsidR="0030711C">
        <w:rPr>
          <w:rFonts w:eastAsia="宋体"/>
          <w:lang w:eastAsia="ko-KR"/>
        </w:rPr>
        <w:t>repetition is performed, b</w:t>
      </w:r>
      <w:r w:rsidR="00EB3EB5">
        <w:rPr>
          <w:rFonts w:eastAsia="宋体"/>
          <w:lang w:eastAsia="ko-KR"/>
        </w:rPr>
        <w:t xml:space="preserve">ut in the </w:t>
      </w:r>
      <w:r w:rsidR="00B45567">
        <w:rPr>
          <w:rFonts w:eastAsia="宋体"/>
          <w:lang w:eastAsia="ko-KR"/>
        </w:rPr>
        <w:t xml:space="preserve">case of </w:t>
      </w:r>
      <w:r w:rsidR="00EB3EB5">
        <w:rPr>
          <w:rFonts w:eastAsia="宋体"/>
          <w:lang w:eastAsia="ko-KR"/>
        </w:rPr>
        <w:t>SPS PDSCH repetition</w:t>
      </w:r>
      <w:r w:rsidR="00B45567">
        <w:rPr>
          <w:rFonts w:eastAsia="宋体"/>
          <w:lang w:eastAsia="ko-KR"/>
        </w:rPr>
        <w:t xml:space="preserve"> the situation is different</w:t>
      </w:r>
      <w:r w:rsidR="00B45567">
        <w:rPr>
          <w:rFonts w:eastAsia="宋体"/>
          <w:lang w:eastAsia="zh-CN"/>
        </w:rPr>
        <w:t xml:space="preserve">. For SPS PDSCH repetition, the HARQ-ACK feedback is </w:t>
      </w:r>
      <w:r w:rsidR="0030711C">
        <w:rPr>
          <w:rFonts w:eastAsia="宋体"/>
          <w:lang w:eastAsia="zh-CN"/>
        </w:rPr>
        <w:t xml:space="preserve">only </w:t>
      </w:r>
      <w:r w:rsidR="00B45567">
        <w:rPr>
          <w:rFonts w:eastAsia="宋体"/>
          <w:lang w:eastAsia="zh-CN"/>
        </w:rPr>
        <w:t xml:space="preserve">sent after the last repetition. </w:t>
      </w:r>
      <w:r w:rsidR="00EB3EB5">
        <w:rPr>
          <w:rFonts w:eastAsia="宋体"/>
          <w:lang w:eastAsia="zh-CN"/>
        </w:rPr>
        <w:t xml:space="preserve"> </w:t>
      </w:r>
      <w:r w:rsidR="0030711C">
        <w:rPr>
          <w:rFonts w:eastAsia="宋体"/>
          <w:lang w:eastAsia="zh-CN"/>
        </w:rPr>
        <w:t>I</w:t>
      </w:r>
      <w:r w:rsidR="00EB3EB5">
        <w:rPr>
          <w:rFonts w:eastAsia="宋体"/>
          <w:lang w:eastAsia="zh-CN"/>
        </w:rPr>
        <w:t xml:space="preserve">f </w:t>
      </w:r>
      <w:r w:rsidR="0030711C">
        <w:rPr>
          <w:rFonts w:eastAsia="宋体"/>
          <w:lang w:eastAsia="zh-CN"/>
        </w:rPr>
        <w:t>the last repetition would not be received due to a possible overlap with other SPS PDSCHs in the same slot, the HARQ-ACK would be skipped. The gNB would then not get any information whether any of the earlier PDSCHs already has be</w:t>
      </w:r>
      <w:r w:rsidR="009E42B1">
        <w:rPr>
          <w:rFonts w:eastAsia="宋体"/>
          <w:lang w:eastAsia="zh-CN"/>
        </w:rPr>
        <w:t>en</w:t>
      </w:r>
      <w:r w:rsidR="0030711C">
        <w:rPr>
          <w:rFonts w:eastAsia="宋体"/>
          <w:lang w:eastAsia="zh-CN"/>
        </w:rPr>
        <w:t xml:space="preserve"> decoded successfully and the whole PDSCH repetition would need to be repeated. C</w:t>
      </w:r>
      <w:r w:rsidR="00EB3EB5">
        <w:rPr>
          <w:rFonts w:eastAsia="宋体"/>
          <w:lang w:eastAsia="ko-KR"/>
        </w:rPr>
        <w:t xml:space="preserve">onsidering the resource utilization, </w:t>
      </w:r>
      <w:r w:rsidR="0030711C">
        <w:rPr>
          <w:rFonts w:eastAsia="宋体"/>
          <w:lang w:eastAsia="ko-KR"/>
        </w:rPr>
        <w:t xml:space="preserve">the </w:t>
      </w:r>
      <w:r w:rsidR="00EB3EB5" w:rsidRPr="0027043F">
        <w:rPr>
          <w:rFonts w:eastAsia="宋体"/>
          <w:lang w:eastAsia="ko-KR"/>
        </w:rPr>
        <w:t xml:space="preserve">HARQ-ACK feedback for </w:t>
      </w:r>
      <w:r w:rsidR="00EB3EB5">
        <w:rPr>
          <w:rFonts w:eastAsia="宋体" w:hint="eastAsia"/>
          <w:lang w:eastAsia="zh-CN"/>
        </w:rPr>
        <w:t>th</w:t>
      </w:r>
      <w:r w:rsidR="00EB3EB5">
        <w:rPr>
          <w:rFonts w:eastAsia="宋体"/>
          <w:lang w:eastAsia="zh-CN"/>
        </w:rPr>
        <w:t>is last</w:t>
      </w:r>
      <w:r w:rsidR="00EB3EB5" w:rsidRPr="0027043F">
        <w:rPr>
          <w:rFonts w:eastAsia="宋体"/>
          <w:lang w:eastAsia="ko-KR"/>
        </w:rPr>
        <w:t xml:space="preserve"> SPS PDSCH</w:t>
      </w:r>
      <w:r w:rsidR="00EB3EB5">
        <w:rPr>
          <w:rFonts w:eastAsia="宋体"/>
          <w:lang w:eastAsia="ko-KR"/>
        </w:rPr>
        <w:t xml:space="preserve"> </w:t>
      </w:r>
      <w:r w:rsidR="00EB3EB5">
        <w:rPr>
          <w:rFonts w:eastAsia="宋体"/>
          <w:lang w:eastAsia="zh-CN"/>
        </w:rPr>
        <w:t>repetition</w:t>
      </w:r>
      <w:r w:rsidR="00EB3EB5">
        <w:rPr>
          <w:rFonts w:eastAsia="宋体"/>
          <w:lang w:eastAsia="ko-KR"/>
        </w:rPr>
        <w:t xml:space="preserve"> should also be </w:t>
      </w:r>
      <w:r w:rsidR="00FD3ED5" w:rsidRPr="0027043F">
        <w:rPr>
          <w:rFonts w:eastAsia="宋体"/>
          <w:lang w:eastAsia="ko-KR"/>
        </w:rPr>
        <w:t>included in the HARQ-ACK codebook</w:t>
      </w:r>
      <w:r w:rsidR="00FD3ED5">
        <w:rPr>
          <w:rFonts w:eastAsia="宋体"/>
          <w:lang w:eastAsia="ko-KR"/>
        </w:rPr>
        <w:t xml:space="preserve">. </w:t>
      </w:r>
    </w:p>
    <w:p w14:paraId="7D4E495D" w14:textId="7C568D75" w:rsidR="00EB3EB5" w:rsidRPr="006759D3" w:rsidRDefault="00FD3ED5" w:rsidP="00EB3EB5">
      <w:pPr>
        <w:rPr>
          <w:rFonts w:eastAsia="宋体"/>
          <w:lang w:eastAsia="zh-CN"/>
        </w:rPr>
      </w:pPr>
      <w:r>
        <w:rPr>
          <w:rFonts w:eastAsia="宋体"/>
          <w:lang w:eastAsia="ko-KR"/>
        </w:rPr>
        <w:t xml:space="preserve">For example </w:t>
      </w:r>
      <w:r w:rsidR="009E42B1">
        <w:rPr>
          <w:rFonts w:eastAsia="宋体"/>
          <w:lang w:eastAsia="ko-KR"/>
        </w:rPr>
        <w:t>consider</w:t>
      </w:r>
      <w:r>
        <w:rPr>
          <w:rFonts w:eastAsia="宋体"/>
          <w:lang w:eastAsia="ko-KR"/>
        </w:rPr>
        <w:t xml:space="preserve"> </w:t>
      </w:r>
      <w:r w:rsidR="009E42B1">
        <w:rPr>
          <w:rFonts w:eastAsia="宋体"/>
          <w:lang w:eastAsia="ko-KR"/>
        </w:rPr>
        <w:t>F</w:t>
      </w:r>
      <w:r>
        <w:rPr>
          <w:rFonts w:eastAsia="宋体"/>
          <w:lang w:eastAsia="ko-KR"/>
        </w:rPr>
        <w:t>igure 1</w:t>
      </w:r>
      <w:r w:rsidR="009E42B1">
        <w:rPr>
          <w:rFonts w:eastAsia="宋体"/>
          <w:lang w:eastAsia="ko-KR"/>
        </w:rPr>
        <w:t xml:space="preserve"> below</w:t>
      </w:r>
      <w:r w:rsidR="009E42B1">
        <w:rPr>
          <w:rFonts w:eastAsia="宋体"/>
          <w:lang w:eastAsia="zh-CN"/>
        </w:rPr>
        <w:t>.</w:t>
      </w:r>
      <w:r w:rsidR="00B56B76">
        <w:rPr>
          <w:rFonts w:eastAsia="宋体"/>
          <w:lang w:eastAsia="zh-CN"/>
        </w:rPr>
        <w:t xml:space="preserve"> </w:t>
      </w:r>
      <w:r w:rsidR="009E42B1">
        <w:rPr>
          <w:rFonts w:eastAsia="宋体"/>
          <w:lang w:eastAsia="zh-CN"/>
        </w:rPr>
        <w:t>F</w:t>
      </w:r>
      <w:r w:rsidR="00B56B76">
        <w:rPr>
          <w:rFonts w:eastAsia="宋体"/>
          <w:lang w:eastAsia="zh-CN"/>
        </w:rPr>
        <w:t xml:space="preserve">or SPS ID 1, </w:t>
      </w:r>
      <w:r w:rsidR="00CD1D68">
        <w:rPr>
          <w:rFonts w:eastAsia="宋体"/>
          <w:lang w:eastAsia="zh-CN"/>
        </w:rPr>
        <w:t xml:space="preserve">the periodicity </w:t>
      </w:r>
      <w:r w:rsidR="009E42B1">
        <w:rPr>
          <w:rFonts w:eastAsia="宋体"/>
          <w:lang w:eastAsia="zh-CN"/>
        </w:rPr>
        <w:t>P=</w:t>
      </w:r>
      <w:r w:rsidR="00B56B76">
        <w:rPr>
          <w:rFonts w:eastAsia="宋体"/>
          <w:lang w:eastAsia="zh-CN"/>
        </w:rPr>
        <w:t xml:space="preserve">2 slots </w:t>
      </w:r>
      <w:r w:rsidR="009E42B1">
        <w:rPr>
          <w:rFonts w:eastAsia="宋体"/>
          <w:lang w:eastAsia="zh-CN"/>
        </w:rPr>
        <w:t xml:space="preserve">is assumed </w:t>
      </w:r>
      <w:r w:rsidR="00B56B76">
        <w:rPr>
          <w:rFonts w:eastAsia="宋体"/>
          <w:lang w:eastAsia="zh-CN"/>
        </w:rPr>
        <w:t>and</w:t>
      </w:r>
      <w:r w:rsidR="00CD1D68">
        <w:rPr>
          <w:rFonts w:eastAsia="宋体"/>
          <w:lang w:eastAsia="zh-CN"/>
        </w:rPr>
        <w:t xml:space="preserve"> </w:t>
      </w:r>
      <w:r w:rsidR="00B56B76">
        <w:rPr>
          <w:rFonts w:eastAsia="宋体"/>
          <w:lang w:eastAsia="zh-CN"/>
        </w:rPr>
        <w:t>the number of repetition N is 1</w:t>
      </w:r>
      <w:r w:rsidR="00B56B76">
        <w:rPr>
          <w:rFonts w:eastAsia="宋体" w:hint="eastAsia"/>
          <w:lang w:eastAsia="zh-CN"/>
        </w:rPr>
        <w:t>，</w:t>
      </w:r>
      <w:r w:rsidR="00B56B76">
        <w:rPr>
          <w:rFonts w:eastAsia="宋体" w:hint="eastAsia"/>
          <w:lang w:eastAsia="zh-CN"/>
        </w:rPr>
        <w:t>K</w:t>
      </w:r>
      <w:r w:rsidR="00B56B76">
        <w:rPr>
          <w:rFonts w:eastAsia="宋体"/>
          <w:lang w:eastAsia="zh-CN"/>
        </w:rPr>
        <w:t>1</w:t>
      </w:r>
      <w:r w:rsidR="009E42B1">
        <w:rPr>
          <w:rFonts w:eastAsia="宋体"/>
          <w:lang w:eastAsia="zh-CN"/>
        </w:rPr>
        <w:t xml:space="preserve"> is set to 2</w:t>
      </w:r>
      <w:r w:rsidR="00B56B76">
        <w:rPr>
          <w:rFonts w:eastAsia="宋体"/>
          <w:lang w:eastAsia="zh-CN"/>
        </w:rPr>
        <w:t xml:space="preserve"> slots</w:t>
      </w:r>
      <w:r w:rsidR="009E42B1">
        <w:rPr>
          <w:rFonts w:eastAsia="宋体"/>
          <w:lang w:eastAsia="zh-CN"/>
        </w:rPr>
        <w:t>.</w:t>
      </w:r>
      <w:r w:rsidR="00B56B76">
        <w:rPr>
          <w:rFonts w:eastAsia="宋体"/>
          <w:lang w:eastAsia="zh-CN"/>
        </w:rPr>
        <w:t xml:space="preserve"> </w:t>
      </w:r>
      <w:r w:rsidR="009E42B1">
        <w:rPr>
          <w:rFonts w:eastAsia="宋体"/>
          <w:lang w:eastAsia="zh-CN"/>
        </w:rPr>
        <w:t>F</w:t>
      </w:r>
      <w:r w:rsidR="00B56B76">
        <w:rPr>
          <w:rFonts w:eastAsia="宋体"/>
          <w:lang w:eastAsia="zh-CN"/>
        </w:rPr>
        <w:t>or SPS ID 2, the periodicity P</w:t>
      </w:r>
      <w:r w:rsidR="009E42B1">
        <w:rPr>
          <w:rFonts w:eastAsia="宋体"/>
          <w:lang w:eastAsia="zh-CN"/>
        </w:rPr>
        <w:t>=</w:t>
      </w:r>
      <w:r w:rsidR="00B56B76">
        <w:rPr>
          <w:rFonts w:eastAsia="宋体"/>
          <w:lang w:eastAsia="zh-CN"/>
        </w:rPr>
        <w:t xml:space="preserve">2 slots </w:t>
      </w:r>
      <w:r w:rsidR="009E42B1">
        <w:rPr>
          <w:rFonts w:eastAsia="宋体"/>
          <w:lang w:eastAsia="zh-CN"/>
        </w:rPr>
        <w:t xml:space="preserve">is assumed </w:t>
      </w:r>
      <w:r w:rsidR="00B56B76">
        <w:rPr>
          <w:rFonts w:eastAsia="宋体"/>
          <w:lang w:eastAsia="zh-CN"/>
        </w:rPr>
        <w:t>and the number of repetition N is 2</w:t>
      </w:r>
      <w:r w:rsidR="00B56B76">
        <w:rPr>
          <w:rFonts w:eastAsia="宋体" w:hint="eastAsia"/>
          <w:lang w:eastAsia="zh-CN"/>
        </w:rPr>
        <w:t>，</w:t>
      </w:r>
      <w:r w:rsidR="00B56B76">
        <w:rPr>
          <w:rFonts w:eastAsia="宋体" w:hint="eastAsia"/>
          <w:lang w:eastAsia="zh-CN"/>
        </w:rPr>
        <w:t>K</w:t>
      </w:r>
      <w:r w:rsidR="00B56B76">
        <w:rPr>
          <w:rFonts w:eastAsia="宋体"/>
          <w:lang w:eastAsia="zh-CN"/>
        </w:rPr>
        <w:t>1</w:t>
      </w:r>
      <w:r w:rsidR="009E42B1">
        <w:rPr>
          <w:rFonts w:eastAsia="宋体"/>
          <w:lang w:eastAsia="zh-CN"/>
        </w:rPr>
        <w:t xml:space="preserve"> is also set to </w:t>
      </w:r>
      <w:r w:rsidR="00B56B76">
        <w:rPr>
          <w:rFonts w:eastAsia="宋体"/>
          <w:lang w:eastAsia="zh-CN"/>
        </w:rPr>
        <w:t>2 slots</w:t>
      </w:r>
      <w:r w:rsidR="009E42B1">
        <w:rPr>
          <w:rFonts w:eastAsia="宋体"/>
          <w:lang w:eastAsia="zh-CN"/>
        </w:rPr>
        <w:t>.</w:t>
      </w:r>
      <w:r w:rsidR="00B56B76">
        <w:rPr>
          <w:rFonts w:eastAsia="宋体"/>
          <w:lang w:eastAsia="zh-CN"/>
        </w:rPr>
        <w:t xml:space="preserve"> </w:t>
      </w:r>
      <w:r w:rsidR="009E42B1">
        <w:rPr>
          <w:rFonts w:eastAsia="宋体"/>
          <w:lang w:eastAsia="zh-CN"/>
        </w:rPr>
        <w:t>The first repetition for SPS ID1 is in slot #1 and the second repetition is in slot#3. For SPS ID2, t</w:t>
      </w:r>
      <w:r w:rsidR="00B56B76">
        <w:rPr>
          <w:rFonts w:eastAsia="宋体"/>
          <w:lang w:eastAsia="zh-CN"/>
        </w:rPr>
        <w:t xml:space="preserve">he first repetition </w:t>
      </w:r>
      <w:r w:rsidR="009E42B1">
        <w:rPr>
          <w:rFonts w:eastAsia="宋体"/>
          <w:lang w:eastAsia="zh-CN"/>
        </w:rPr>
        <w:t xml:space="preserve">of SPS ID2 </w:t>
      </w:r>
      <w:r w:rsidR="00B56B76">
        <w:rPr>
          <w:rFonts w:eastAsia="宋体"/>
          <w:lang w:eastAsia="zh-CN"/>
        </w:rPr>
        <w:t xml:space="preserve">is in slot </w:t>
      </w:r>
      <w:r w:rsidR="009E42B1">
        <w:rPr>
          <w:rFonts w:eastAsia="宋体"/>
          <w:lang w:eastAsia="zh-CN"/>
        </w:rPr>
        <w:t>#</w:t>
      </w:r>
      <w:r w:rsidR="00B56B76">
        <w:rPr>
          <w:rFonts w:eastAsia="宋体"/>
          <w:lang w:eastAsia="zh-CN"/>
        </w:rPr>
        <w:t xml:space="preserve">2 and second repetition is in slot </w:t>
      </w:r>
      <w:r w:rsidR="009E42B1">
        <w:rPr>
          <w:rFonts w:eastAsia="宋体"/>
          <w:lang w:eastAsia="zh-CN"/>
        </w:rPr>
        <w:t>#</w:t>
      </w:r>
      <w:r w:rsidR="00B56B76">
        <w:rPr>
          <w:rFonts w:eastAsia="宋体"/>
          <w:lang w:eastAsia="zh-CN"/>
        </w:rPr>
        <w:t>3. According to the agreement</w:t>
      </w:r>
      <w:r w:rsidR="00B56B76">
        <w:rPr>
          <w:rFonts w:eastAsia="宋体" w:hint="eastAsia"/>
          <w:lang w:eastAsia="zh-CN"/>
        </w:rPr>
        <w:t>，</w:t>
      </w:r>
      <w:r w:rsidR="009D2C08">
        <w:rPr>
          <w:rFonts w:eastAsia="宋体"/>
          <w:lang w:eastAsia="zh-CN"/>
        </w:rPr>
        <w:t>the second repetition</w:t>
      </w:r>
      <w:r w:rsidR="00EB3EB5">
        <w:rPr>
          <w:rFonts w:eastAsia="宋体"/>
          <w:lang w:eastAsia="ko-KR"/>
        </w:rPr>
        <w:t xml:space="preserve"> </w:t>
      </w:r>
      <w:r w:rsidR="009E42B1">
        <w:rPr>
          <w:rFonts w:eastAsia="宋体"/>
          <w:lang w:eastAsia="ko-KR"/>
        </w:rPr>
        <w:t xml:space="preserve">of SPS ID2 </w:t>
      </w:r>
      <w:r w:rsidR="009D2C08">
        <w:rPr>
          <w:rFonts w:eastAsia="宋体"/>
          <w:lang w:eastAsia="ko-KR"/>
        </w:rPr>
        <w:t>w</w:t>
      </w:r>
      <w:r w:rsidR="009D2C08" w:rsidRPr="0027043F">
        <w:rPr>
          <w:rFonts w:eastAsia="宋体"/>
          <w:lang w:eastAsia="ko-KR"/>
        </w:rPr>
        <w:t>ould not be received</w:t>
      </w:r>
      <w:r w:rsidR="009D2C08">
        <w:rPr>
          <w:rFonts w:eastAsia="宋体"/>
          <w:lang w:eastAsia="ko-KR"/>
        </w:rPr>
        <w:t xml:space="preserve"> because it is overlapped with PDSCH of SPS ID1</w:t>
      </w:r>
      <w:r w:rsidR="009E42B1">
        <w:rPr>
          <w:rFonts w:eastAsia="宋体"/>
          <w:lang w:eastAsia="ko-KR"/>
        </w:rPr>
        <w:t>.</w:t>
      </w:r>
      <w:r w:rsidR="009D2C08">
        <w:rPr>
          <w:rFonts w:eastAsia="宋体"/>
          <w:lang w:eastAsia="ko-KR"/>
        </w:rPr>
        <w:t xml:space="preserve"> </w:t>
      </w:r>
      <w:r w:rsidR="009E42B1">
        <w:rPr>
          <w:rFonts w:eastAsia="宋体"/>
          <w:lang w:eastAsia="ko-KR"/>
        </w:rPr>
        <w:t>B</w:t>
      </w:r>
      <w:r w:rsidR="009D2C08">
        <w:rPr>
          <w:rFonts w:eastAsia="宋体"/>
          <w:lang w:eastAsia="ko-KR"/>
        </w:rPr>
        <w:t>ut it c</w:t>
      </w:r>
      <w:r w:rsidR="009E42B1">
        <w:rPr>
          <w:rFonts w:eastAsia="宋体"/>
          <w:lang w:eastAsia="ko-KR"/>
        </w:rPr>
        <w:t>an</w:t>
      </w:r>
      <w:r w:rsidR="009D2C08">
        <w:rPr>
          <w:rFonts w:eastAsia="宋体"/>
          <w:lang w:eastAsia="ko-KR"/>
        </w:rPr>
        <w:t xml:space="preserve"> be seen from the figure that the </w:t>
      </w:r>
      <w:r w:rsidR="009D2C08">
        <w:rPr>
          <w:rFonts w:eastAsia="宋体"/>
          <w:lang w:eastAsia="zh-CN"/>
        </w:rPr>
        <w:t xml:space="preserve">first repetition in slot 2 has been received, so the </w:t>
      </w:r>
      <w:r w:rsidR="009D2C08" w:rsidRPr="0027043F">
        <w:rPr>
          <w:rFonts w:eastAsia="宋体"/>
          <w:lang w:eastAsia="ko-KR"/>
        </w:rPr>
        <w:t xml:space="preserve">HARQ-ACK feedback for </w:t>
      </w:r>
      <w:r w:rsidR="009D2C08">
        <w:rPr>
          <w:rFonts w:eastAsia="宋体" w:hint="eastAsia"/>
          <w:lang w:eastAsia="zh-CN"/>
        </w:rPr>
        <w:t>th</w:t>
      </w:r>
      <w:r w:rsidR="009D2C08">
        <w:rPr>
          <w:rFonts w:eastAsia="宋体"/>
          <w:lang w:eastAsia="zh-CN"/>
        </w:rPr>
        <w:t>is last</w:t>
      </w:r>
      <w:r w:rsidR="009D2C08" w:rsidRPr="0027043F">
        <w:rPr>
          <w:rFonts w:eastAsia="宋体"/>
          <w:lang w:eastAsia="ko-KR"/>
        </w:rPr>
        <w:t xml:space="preserve"> SPS PDSCH</w:t>
      </w:r>
      <w:r w:rsidR="009D2C08">
        <w:rPr>
          <w:rFonts w:eastAsia="宋体"/>
          <w:lang w:eastAsia="ko-KR"/>
        </w:rPr>
        <w:t xml:space="preserve"> </w:t>
      </w:r>
      <w:r w:rsidR="009D2C08">
        <w:rPr>
          <w:rFonts w:eastAsia="宋体"/>
          <w:lang w:eastAsia="zh-CN"/>
        </w:rPr>
        <w:t>repetition</w:t>
      </w:r>
      <w:r w:rsidR="009D2C08">
        <w:rPr>
          <w:rFonts w:eastAsia="宋体"/>
          <w:lang w:eastAsia="ko-KR"/>
        </w:rPr>
        <w:t xml:space="preserve"> should also be </w:t>
      </w:r>
      <w:r w:rsidR="009D2C08" w:rsidRPr="0027043F">
        <w:rPr>
          <w:rFonts w:eastAsia="宋体"/>
          <w:lang w:eastAsia="ko-KR"/>
        </w:rPr>
        <w:t>included in the HARQ-ACK codebook</w:t>
      </w:r>
      <w:r w:rsidR="009D2C08">
        <w:rPr>
          <w:rFonts w:eastAsia="宋体" w:hint="eastAsia"/>
          <w:lang w:eastAsia="zh-CN"/>
        </w:rPr>
        <w:t>.</w:t>
      </w:r>
      <w:r w:rsidR="009E42B1">
        <w:rPr>
          <w:rFonts w:eastAsia="宋体"/>
          <w:lang w:eastAsia="zh-CN"/>
        </w:rPr>
        <w:t xml:space="preserve"> Otherwise, the gNB would need to resend the entire SPS ID2.</w:t>
      </w:r>
    </w:p>
    <w:p w14:paraId="69104C17" w14:textId="3C055AA4" w:rsidR="00B53120" w:rsidRDefault="006759D3" w:rsidP="00E01E1F">
      <w:pPr>
        <w:jc w:val="center"/>
        <w:rPr>
          <w:lang w:eastAsia="zh-CN"/>
        </w:rPr>
      </w:pPr>
      <w:r w:rsidRPr="006759D3">
        <w:rPr>
          <w:noProof/>
          <w:lang w:eastAsia="zh-CN"/>
        </w:rPr>
        <w:t xml:space="preserve"> </w:t>
      </w:r>
    </w:p>
    <w:p w14:paraId="7CC69DFF" w14:textId="77777777" w:rsidR="00884288" w:rsidRDefault="006759D3" w:rsidP="00E01E1F">
      <w:pPr>
        <w:jc w:val="center"/>
        <w:rPr>
          <w:lang w:eastAsia="zh-CN"/>
        </w:rPr>
      </w:pPr>
      <w:r>
        <w:rPr>
          <w:noProof/>
          <w:lang w:eastAsia="zh-CN"/>
        </w:rPr>
        <w:lastRenderedPageBreak/>
        <w:drawing>
          <wp:inline distT="0" distB="0" distL="0" distR="0" wp14:anchorId="26B117E7" wp14:editId="5A58D151">
            <wp:extent cx="5728253" cy="18116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253" cy="1811646"/>
                    </a:xfrm>
                    <a:prstGeom prst="rect">
                      <a:avLst/>
                    </a:prstGeom>
                  </pic:spPr>
                </pic:pic>
              </a:graphicData>
            </a:graphic>
          </wp:inline>
        </w:drawing>
      </w:r>
    </w:p>
    <w:p w14:paraId="227D2869" w14:textId="6AA84B00" w:rsidR="00E01E1F" w:rsidRPr="00884288" w:rsidRDefault="00E01E1F" w:rsidP="00E01E1F">
      <w:pPr>
        <w:jc w:val="center"/>
        <w:rPr>
          <w:b/>
          <w:lang w:eastAsia="zh-CN"/>
        </w:rPr>
      </w:pPr>
      <w:r w:rsidRPr="00884288">
        <w:rPr>
          <w:b/>
          <w:lang w:eastAsia="zh-CN"/>
        </w:rPr>
        <w:t xml:space="preserve">Figure 1 </w:t>
      </w:r>
      <w:r w:rsidR="00884288" w:rsidRPr="00884288">
        <w:rPr>
          <w:b/>
          <w:lang w:eastAsia="zh-CN"/>
        </w:rPr>
        <w:t xml:space="preserve">- </w:t>
      </w:r>
      <w:r w:rsidRPr="00884288">
        <w:rPr>
          <w:rFonts w:eastAsia="宋体"/>
          <w:b/>
          <w:lang w:eastAsia="ko-KR"/>
        </w:rPr>
        <w:t>HARQ-ACK feedback for a SPS PDSCH repetition</w:t>
      </w:r>
    </w:p>
    <w:p w14:paraId="607C4C17" w14:textId="509EEAF2" w:rsidR="00C30932" w:rsidRPr="00A2185A" w:rsidRDefault="00C30932" w:rsidP="00B91953">
      <w:pPr>
        <w:rPr>
          <w:rFonts w:eastAsia="MS Mincho"/>
          <w:lang w:eastAsia="ja-JP"/>
        </w:rPr>
      </w:pPr>
    </w:p>
    <w:p w14:paraId="28AA52E1" w14:textId="44AE2FBA" w:rsidR="004B6218" w:rsidRDefault="004B6218" w:rsidP="004B6218">
      <w:pPr>
        <w:rPr>
          <w:rFonts w:eastAsia="宋体"/>
          <w:i/>
          <w:lang w:eastAsia="ko-KR"/>
        </w:rPr>
      </w:pPr>
      <w:r w:rsidRPr="00645FB7">
        <w:rPr>
          <w:rFonts w:eastAsia="MS Mincho"/>
          <w:b/>
          <w:i/>
          <w:u w:val="single"/>
          <w:lang w:eastAsia="ja-JP"/>
        </w:rPr>
        <w:t xml:space="preserve">Proposal </w:t>
      </w:r>
      <w:r w:rsidR="00167E85" w:rsidRPr="00645FB7">
        <w:rPr>
          <w:rFonts w:eastAsia="MS Mincho"/>
          <w:b/>
          <w:i/>
          <w:u w:val="single"/>
          <w:lang w:eastAsia="ja-JP"/>
        </w:rPr>
        <w:t>3</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HARQ-ACK feedback for </w:t>
      </w:r>
      <w:r w:rsidRPr="00645FB7">
        <w:rPr>
          <w:rFonts w:eastAsia="宋体"/>
          <w:b/>
          <w:i/>
          <w:lang w:eastAsia="zh-CN"/>
        </w:rPr>
        <w:t>a</w:t>
      </w:r>
      <w:r w:rsidRPr="00645FB7">
        <w:rPr>
          <w:rFonts w:eastAsia="宋体"/>
          <w:b/>
          <w:i/>
          <w:lang w:eastAsia="ko-KR"/>
        </w:rPr>
        <w:t xml:space="preserve"> SPS PDSCH should also be included in the HARQ-ACK codebook</w:t>
      </w:r>
      <w:r w:rsidRPr="00645FB7">
        <w:rPr>
          <w:rFonts w:eastAsia="宋体"/>
          <w:b/>
          <w:i/>
          <w:lang w:eastAsia="zh-CN"/>
        </w:rPr>
        <w:t xml:space="preserve">, </w:t>
      </w:r>
      <w:r w:rsidRPr="00645FB7">
        <w:rPr>
          <w:rFonts w:eastAsia="宋体"/>
          <w:b/>
          <w:i/>
          <w:lang w:eastAsia="ko-KR"/>
        </w:rPr>
        <w:t>if the last SPS PDSCH repetition is not received but other SPS PDSCH repetitions within same repetition are received</w:t>
      </w:r>
      <w:r w:rsidRPr="00645FB7">
        <w:rPr>
          <w:rFonts w:eastAsia="宋体"/>
          <w:i/>
          <w:lang w:eastAsia="ko-KR"/>
        </w:rPr>
        <w:t>.</w:t>
      </w:r>
    </w:p>
    <w:p w14:paraId="6605424E" w14:textId="1E62917E" w:rsidR="00E65B93" w:rsidRDefault="00E65B93" w:rsidP="00E65B93">
      <w:pPr>
        <w:pStyle w:val="1"/>
        <w:tabs>
          <w:tab w:val="num" w:pos="432"/>
        </w:tabs>
        <w:ind w:left="432"/>
        <w:rPr>
          <w:bCs w:val="0"/>
        </w:rPr>
      </w:pPr>
      <w:r>
        <w:rPr>
          <w:bCs w:val="0"/>
        </w:rPr>
        <w:t xml:space="preserve">Discussion </w:t>
      </w:r>
      <w:r w:rsidRPr="00437EF5">
        <w:t>on RAN2 LS on Intra-UE Prioritization</w:t>
      </w:r>
    </w:p>
    <w:p w14:paraId="687EDD86" w14:textId="0A0A2869" w:rsidR="00E65B93" w:rsidRDefault="00E65B93" w:rsidP="004B6218">
      <w:pPr>
        <w:rPr>
          <w:lang w:eastAsia="zh-CN"/>
        </w:rPr>
      </w:pPr>
      <w:r>
        <w:rPr>
          <w:rFonts w:hint="eastAsia"/>
          <w:lang w:eastAsia="zh-CN"/>
        </w:rPr>
        <w:t>I</w:t>
      </w:r>
      <w:r>
        <w:rPr>
          <w:lang w:eastAsia="zh-CN"/>
        </w:rPr>
        <w:t>n the RAN2 #109bis-e meeting, a LS has been sent from RAN2 to RAN1 [</w:t>
      </w:r>
      <w:r w:rsidR="008576E2">
        <w:rPr>
          <w:lang w:eastAsia="zh-CN"/>
        </w:rPr>
        <w:t>5</w:t>
      </w:r>
      <w:r>
        <w:rPr>
          <w:lang w:eastAsia="zh-CN"/>
        </w:rPr>
        <w:t xml:space="preserve">], in which RAN2 points out that there is a </w:t>
      </w:r>
      <w:r w:rsidRPr="00437EF5">
        <w:rPr>
          <w:lang w:eastAsia="zh-CN"/>
        </w:rPr>
        <w:t>gap between RAN1 and RAN</w:t>
      </w:r>
      <w:r>
        <w:rPr>
          <w:lang w:eastAsia="zh-CN"/>
        </w:rPr>
        <w:t>2 on how to handle two PUSCHs of the same L1 priority if the MAC PDUs of these two PUSCHs are both sent to the PHY layer.</w:t>
      </w:r>
      <w:r w:rsidR="008576E2">
        <w:rPr>
          <w:lang w:eastAsia="zh-CN"/>
        </w:rPr>
        <w:t xml:space="preserve"> </w:t>
      </w:r>
      <w:r w:rsidR="008576E2">
        <w:rPr>
          <w:rFonts w:hint="eastAsia"/>
          <w:lang w:eastAsia="zh-CN"/>
        </w:rPr>
        <w:t>I</w:t>
      </w:r>
      <w:r w:rsidR="008576E2">
        <w:rPr>
          <w:lang w:eastAsia="zh-CN"/>
        </w:rPr>
        <w:t xml:space="preserve">n this </w:t>
      </w:r>
      <w:r w:rsidR="008576E2">
        <w:rPr>
          <w:lang w:eastAsia="zh-CN"/>
        </w:rPr>
        <w:t>section</w:t>
      </w:r>
      <w:r w:rsidR="008576E2">
        <w:rPr>
          <w:lang w:eastAsia="zh-CN"/>
        </w:rPr>
        <w:t>, we discuss this problem and provide corrections on the RAN1 specifications to remove this gap.</w:t>
      </w:r>
    </w:p>
    <w:p w14:paraId="7870C16E" w14:textId="77777777" w:rsidR="008576E2" w:rsidRDefault="008576E2" w:rsidP="008576E2">
      <w:r>
        <w:t xml:space="preserve">In the RAN1 #99 meeting, the following agreement for the handling of overlapping UL transmissions with different priorities has been achieved. In our view, this also includes that a high-priority PUSCH can cancel a low-priority PUSCH in the PHY. </w:t>
      </w:r>
    </w:p>
    <w:tbl>
      <w:tblPr>
        <w:tblStyle w:val="ac"/>
        <w:tblW w:w="0" w:type="auto"/>
        <w:tblLook w:val="04A0" w:firstRow="1" w:lastRow="0" w:firstColumn="1" w:lastColumn="0" w:noHBand="0" w:noVBand="1"/>
      </w:tblPr>
      <w:tblGrid>
        <w:gridCol w:w="9307"/>
      </w:tblGrid>
      <w:tr w:rsidR="008576E2" w14:paraId="378B44F4" w14:textId="77777777" w:rsidTr="00BD4552">
        <w:tc>
          <w:tcPr>
            <w:tcW w:w="9307" w:type="dxa"/>
          </w:tcPr>
          <w:p w14:paraId="18B99857" w14:textId="77777777" w:rsidR="008576E2" w:rsidRDefault="008576E2" w:rsidP="00BD4552">
            <w:pPr>
              <w:spacing w:after="0"/>
              <w:rPr>
                <w:highlight w:val="green"/>
                <w:lang w:eastAsia="zh-CN"/>
              </w:rPr>
            </w:pPr>
            <w:r>
              <w:rPr>
                <w:highlight w:val="green"/>
                <w:lang w:eastAsia="zh-CN"/>
              </w:rPr>
              <w:t>Agreement</w:t>
            </w:r>
          </w:p>
          <w:p w14:paraId="2316135B" w14:textId="77777777" w:rsidR="008576E2" w:rsidRDefault="008576E2" w:rsidP="00BD4552">
            <w:pPr>
              <w:rPr>
                <w:lang w:eastAsia="zh-CN"/>
              </w:rPr>
            </w:pPr>
            <w:r>
              <w:rPr>
                <w:szCs w:val="20"/>
                <w:lang w:eastAsia="zh-CN"/>
              </w:rPr>
              <w:t>When a high-priority UL transmission overlaps with a low-priority UL transmission in a slot,</w:t>
            </w:r>
            <w:r>
              <w:rPr>
                <w:lang w:eastAsia="zh-CN"/>
              </w:rPr>
              <w:t xml:space="preserve"> </w:t>
            </w:r>
          </w:p>
          <w:p w14:paraId="20F1440E" w14:textId="77777777" w:rsidR="008576E2" w:rsidRDefault="008576E2" w:rsidP="00BD4552">
            <w:pPr>
              <w:pStyle w:val="afa"/>
              <w:numPr>
                <w:ilvl w:val="0"/>
                <w:numId w:val="14"/>
              </w:numPr>
              <w:overflowPunct w:val="0"/>
              <w:autoSpaceDE w:val="0"/>
              <w:autoSpaceDN w:val="0"/>
              <w:adjustRightInd w:val="0"/>
              <w:ind w:left="714" w:hanging="357"/>
              <w:contextualSpacing/>
              <w:textAlignment w:val="baseline"/>
            </w:pPr>
            <w:r>
              <w:t xml:space="preserve">The UE is expected to cancel the </w:t>
            </w:r>
            <w:r w:rsidRPr="001C3555">
              <w:t>low-priority UL transmission starting from</w:t>
            </w:r>
            <w:r>
              <w:t xml:space="preserve"> </w:t>
            </w:r>
            <w:r w:rsidRPr="001C3555">
              <w:rPr>
                <w:i/>
              </w:rPr>
              <w:t>T</w:t>
            </w:r>
            <w:r w:rsidRPr="001C3555">
              <w:rPr>
                <w:i/>
                <w:vertAlign w:val="subscript"/>
              </w:rPr>
              <w:t>proc,2</w:t>
            </w:r>
            <w:r w:rsidRPr="001C3555">
              <w:rPr>
                <w:i/>
              </w:rPr>
              <w:t xml:space="preserve"> +d1</w:t>
            </w:r>
            <w:r>
              <w:t xml:space="preserve"> after the end of PDCCH scheduling the high-priority transmission, where</w:t>
            </w:r>
          </w:p>
          <w:p w14:paraId="62CC9730" w14:textId="77777777" w:rsidR="008576E2" w:rsidRDefault="008576E2" w:rsidP="00BD4552">
            <w:pPr>
              <w:pStyle w:val="afa"/>
              <w:numPr>
                <w:ilvl w:val="1"/>
                <w:numId w:val="14"/>
              </w:numPr>
              <w:overflowPunct w:val="0"/>
              <w:autoSpaceDE w:val="0"/>
              <w:autoSpaceDN w:val="0"/>
              <w:adjustRightInd w:val="0"/>
              <w:contextualSpacing/>
              <w:textAlignment w:val="baseline"/>
            </w:pPr>
            <w:r w:rsidRPr="001C3555">
              <w:rPr>
                <w:i/>
              </w:rPr>
              <w:t>T</w:t>
            </w:r>
            <w:r w:rsidRPr="001C3555">
              <w:rPr>
                <w:i/>
                <w:vertAlign w:val="subscript"/>
              </w:rPr>
              <w:t>proc</w:t>
            </w:r>
            <w:proofErr w:type="gramStart"/>
            <w:r w:rsidRPr="001C3555">
              <w:rPr>
                <w:i/>
                <w:vertAlign w:val="subscript"/>
              </w:rPr>
              <w:t>,2</w:t>
            </w:r>
            <w:proofErr w:type="gramEnd"/>
            <w:r w:rsidRPr="001C3555">
              <w:rPr>
                <w:i/>
                <w:vertAlign w:val="subscript"/>
              </w:rPr>
              <w:t xml:space="preserve"> </w:t>
            </w:r>
            <w:r>
              <w:t xml:space="preserve">is </w:t>
            </w:r>
            <w:proofErr w:type="spellStart"/>
            <w:r>
              <w:t>correponding</w:t>
            </w:r>
            <w:proofErr w:type="spellEnd"/>
            <w:r>
              <w:t xml:space="preserve"> to UE processing time capability for the carrier. </w:t>
            </w:r>
          </w:p>
          <w:p w14:paraId="5DD0FEED" w14:textId="77777777" w:rsidR="008576E2" w:rsidRDefault="008576E2" w:rsidP="00BD4552">
            <w:pPr>
              <w:pStyle w:val="afa"/>
              <w:numPr>
                <w:ilvl w:val="1"/>
                <w:numId w:val="14"/>
              </w:numPr>
              <w:overflowPunct w:val="0"/>
              <w:autoSpaceDE w:val="0"/>
              <w:autoSpaceDN w:val="0"/>
              <w:adjustRightInd w:val="0"/>
              <w:contextualSpacing/>
              <w:textAlignment w:val="baseline"/>
            </w:pPr>
            <w:r w:rsidRPr="001C3555">
              <w:rPr>
                <w:i/>
              </w:rPr>
              <w:t>Value d1 is the time duration corresponding to 0,1,2 symbols reported by UE capability</w:t>
            </w:r>
          </w:p>
          <w:p w14:paraId="35D0B8EB" w14:textId="77777777" w:rsidR="008576E2" w:rsidRDefault="008576E2" w:rsidP="00BD4552">
            <w:pPr>
              <w:pStyle w:val="afa"/>
              <w:numPr>
                <w:ilvl w:val="1"/>
                <w:numId w:val="14"/>
              </w:numPr>
              <w:overflowPunct w:val="0"/>
              <w:autoSpaceDE w:val="0"/>
              <w:autoSpaceDN w:val="0"/>
              <w:adjustRightInd w:val="0"/>
              <w:contextualSpacing/>
              <w:textAlignment w:val="baseline"/>
            </w:pPr>
            <w:r>
              <w:t xml:space="preserve">Note: </w:t>
            </w:r>
            <w:r w:rsidRPr="001C3555">
              <w:rPr>
                <w:i/>
              </w:rPr>
              <w:t>d_2,1</w:t>
            </w:r>
            <w:r>
              <w:t>=0 is for cancellation</w:t>
            </w:r>
          </w:p>
          <w:p w14:paraId="2352DBA6" w14:textId="77777777" w:rsidR="008576E2" w:rsidRDefault="008576E2" w:rsidP="00BD4552">
            <w:pPr>
              <w:pStyle w:val="afa"/>
              <w:numPr>
                <w:ilvl w:val="0"/>
                <w:numId w:val="14"/>
              </w:numPr>
              <w:overflowPunct w:val="0"/>
              <w:autoSpaceDE w:val="0"/>
              <w:autoSpaceDN w:val="0"/>
              <w:adjustRightInd w:val="0"/>
              <w:ind w:left="714" w:hanging="357"/>
              <w:contextualSpacing/>
              <w:textAlignment w:val="baseline"/>
            </w:pPr>
            <w:r>
              <w:t xml:space="preserve">The minimum processing time of the high priority channel is extended by </w:t>
            </w:r>
            <w:r w:rsidRPr="001C3555">
              <w:rPr>
                <w:i/>
              </w:rPr>
              <w:t>d2</w:t>
            </w:r>
            <w:r>
              <w:t xml:space="preserve"> symbols</w:t>
            </w:r>
          </w:p>
          <w:p w14:paraId="3CC145B3" w14:textId="77777777" w:rsidR="008576E2" w:rsidRDefault="008576E2" w:rsidP="00BD4552">
            <w:pPr>
              <w:pStyle w:val="afa"/>
              <w:numPr>
                <w:ilvl w:val="1"/>
                <w:numId w:val="14"/>
              </w:numPr>
              <w:overflowPunct w:val="0"/>
              <w:autoSpaceDE w:val="0"/>
              <w:autoSpaceDN w:val="0"/>
              <w:adjustRightInd w:val="0"/>
              <w:contextualSpacing/>
              <w:textAlignment w:val="baseline"/>
            </w:pPr>
            <w:r>
              <w:t xml:space="preserve">Value </w:t>
            </w:r>
            <w:r w:rsidRPr="001C3555">
              <w:rPr>
                <w:i/>
              </w:rPr>
              <w:t>d2</w:t>
            </w:r>
            <w:r>
              <w:t xml:space="preserve"> is the time duration corresponding to 0,1,2 symbols reported by UE capability</w:t>
            </w:r>
          </w:p>
          <w:p w14:paraId="5D9BA810" w14:textId="77777777" w:rsidR="008576E2" w:rsidRDefault="008576E2" w:rsidP="00BD4552">
            <w:pPr>
              <w:rPr>
                <w:lang w:eastAsia="zh-CN"/>
              </w:rPr>
            </w:pPr>
            <w:r>
              <w:rPr>
                <w:lang w:eastAsia="zh-CN"/>
              </w:rPr>
              <w:t>The overlapping condition is per repetition of the uplink transmission</w:t>
            </w:r>
          </w:p>
        </w:tc>
      </w:tr>
    </w:tbl>
    <w:p w14:paraId="74E127FE" w14:textId="77777777" w:rsidR="008576E2" w:rsidRDefault="008576E2" w:rsidP="008576E2">
      <w:pPr>
        <w:rPr>
          <w:lang w:eastAsia="zh-CN"/>
        </w:rPr>
      </w:pPr>
    </w:p>
    <w:p w14:paraId="7CC835ED" w14:textId="353A6B6C" w:rsidR="008576E2" w:rsidRDefault="008576E2" w:rsidP="008576E2">
      <w:pPr>
        <w:rPr>
          <w:rFonts w:eastAsia="宋体"/>
          <w:szCs w:val="20"/>
          <w:lang w:eastAsia="zh-CN"/>
        </w:rPr>
      </w:pPr>
      <w:r>
        <w:t xml:space="preserve">Only the collision of two transmissions scheduled by a dynamic grant have been excluded explicitly by an agreement. This is also reflected in the </w:t>
      </w:r>
      <w:r>
        <w:rPr>
          <w:rFonts w:eastAsia="宋体"/>
          <w:szCs w:val="20"/>
          <w:lang w:eastAsia="zh-CN"/>
        </w:rPr>
        <w:t>text below which is</w:t>
      </w:r>
      <w:r>
        <w:rPr>
          <w:rFonts w:eastAsia="宋体" w:hint="eastAsia"/>
          <w:szCs w:val="20"/>
          <w:lang w:eastAsia="zh-CN"/>
        </w:rPr>
        <w:t xml:space="preserve"> </w:t>
      </w:r>
      <w:r>
        <w:rPr>
          <w:rFonts w:eastAsia="宋体"/>
          <w:szCs w:val="20"/>
          <w:lang w:eastAsia="zh-CN"/>
        </w:rPr>
        <w:t>from</w:t>
      </w:r>
      <w:r>
        <w:rPr>
          <w:rFonts w:eastAsia="宋体" w:hint="eastAsia"/>
          <w:szCs w:val="20"/>
          <w:lang w:eastAsia="zh-CN"/>
        </w:rPr>
        <w:t xml:space="preserve"> the current </w:t>
      </w:r>
      <w:r>
        <w:rPr>
          <w:rFonts w:eastAsia="宋体"/>
          <w:szCs w:val="20"/>
          <w:lang w:eastAsia="zh-CN"/>
        </w:rPr>
        <w:t xml:space="preserve">version of the </w:t>
      </w:r>
      <w:r>
        <w:rPr>
          <w:rFonts w:eastAsia="宋体" w:hint="eastAsia"/>
          <w:szCs w:val="20"/>
          <w:lang w:eastAsia="zh-CN"/>
        </w:rPr>
        <w:t>38.213</w:t>
      </w:r>
      <w:r>
        <w:rPr>
          <w:rFonts w:eastAsia="宋体"/>
          <w:szCs w:val="20"/>
          <w:lang w:eastAsia="zh-CN"/>
        </w:rPr>
        <w:t>.</w:t>
      </w:r>
      <w:r>
        <w:rPr>
          <w:rFonts w:eastAsia="宋体" w:hint="eastAsia"/>
          <w:szCs w:val="20"/>
          <w:lang w:eastAsia="zh-CN"/>
        </w:rPr>
        <w:t xml:space="preserve"> </w:t>
      </w:r>
      <w:r>
        <w:rPr>
          <w:rFonts w:eastAsia="宋体"/>
          <w:szCs w:val="20"/>
          <w:lang w:eastAsia="zh-CN"/>
        </w:rPr>
        <w:t>In that text it is further emphasized that the two overlapping PUSCHs of different priorities cannot be both DG PUSCHs. Other cases are not excluded.</w:t>
      </w:r>
    </w:p>
    <w:tbl>
      <w:tblPr>
        <w:tblStyle w:val="ac"/>
        <w:tblW w:w="0" w:type="auto"/>
        <w:tblLook w:val="04A0" w:firstRow="1" w:lastRow="0" w:firstColumn="1" w:lastColumn="0" w:noHBand="0" w:noVBand="1"/>
      </w:tblPr>
      <w:tblGrid>
        <w:gridCol w:w="9307"/>
      </w:tblGrid>
      <w:tr w:rsidR="008576E2" w14:paraId="652065E0" w14:textId="77777777" w:rsidTr="00BD4552">
        <w:tc>
          <w:tcPr>
            <w:tcW w:w="9307" w:type="dxa"/>
          </w:tcPr>
          <w:p w14:paraId="27C9D2A4" w14:textId="77777777" w:rsidR="008576E2" w:rsidRPr="00C7041B" w:rsidRDefault="008576E2" w:rsidP="00BD4552">
            <w:pPr>
              <w:rPr>
                <w:b/>
                <w:sz w:val="24"/>
              </w:rPr>
            </w:pPr>
            <w:r w:rsidRPr="00C7041B">
              <w:rPr>
                <w:b/>
                <w:sz w:val="24"/>
              </w:rPr>
              <w:t>9</w:t>
            </w:r>
            <w:r w:rsidRPr="00C7041B">
              <w:rPr>
                <w:rFonts w:hint="eastAsia"/>
                <w:b/>
                <w:sz w:val="24"/>
              </w:rPr>
              <w:tab/>
            </w:r>
            <w:r w:rsidRPr="00C7041B">
              <w:rPr>
                <w:b/>
                <w:sz w:val="24"/>
              </w:rPr>
              <w:t>UE procedure for reporting control information</w:t>
            </w:r>
          </w:p>
          <w:p w14:paraId="04A295B4" w14:textId="77777777" w:rsidR="008576E2" w:rsidRPr="000600E8" w:rsidRDefault="008576E2" w:rsidP="00BD4552">
            <w:pPr>
              <w:rPr>
                <w:lang w:eastAsia="zh-CN"/>
              </w:rPr>
            </w:pPr>
            <w:r>
              <w:t>[…]</w:t>
            </w:r>
          </w:p>
          <w:p w14:paraId="6C55CFBD" w14:textId="77777777" w:rsidR="008576E2" w:rsidRDefault="008576E2" w:rsidP="00BD4552">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w:t>
            </w:r>
            <w:r>
              <w:rPr>
                <w:lang w:eastAsia="zh-CN"/>
              </w:rPr>
              <w:lastRenderedPageBreak/>
              <w:t xml:space="preserve">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330F6C17" w14:textId="77777777" w:rsidR="008576E2" w:rsidRDefault="008576E2" w:rsidP="00BD4552">
            <w:pPr>
              <w:pStyle w:val="B1"/>
              <w:rPr>
                <w:lang w:eastAsia="zh-CN"/>
              </w:rPr>
            </w:pPr>
            <w:r>
              <w:t>-</w:t>
            </w:r>
            <w:r>
              <w:tab/>
            </w:r>
            <w:r>
              <w:rPr>
                <w:lang w:eastAsia="zh-CN"/>
              </w:rPr>
              <w:t>[…]</w:t>
            </w:r>
          </w:p>
          <w:p w14:paraId="71B26D84" w14:textId="77777777" w:rsidR="008576E2" w:rsidRPr="00CB3A1B" w:rsidRDefault="008576E2" w:rsidP="00BD4552">
            <w:pPr>
              <w:pStyle w:val="B1"/>
              <w:rPr>
                <w:lang w:eastAsia="zh-CN"/>
              </w:rPr>
            </w:pPr>
            <w:r>
              <w:t>-</w:t>
            </w:r>
            <w:r>
              <w:tab/>
            </w:r>
            <w:r w:rsidRPr="00CB3A1B">
              <w:rPr>
                <w:color w:val="FF0000"/>
                <w:lang w:eastAsia="zh-CN"/>
              </w:rPr>
              <w:t xml:space="preserve">a first </w:t>
            </w:r>
            <w:r w:rsidRPr="00CB3A1B">
              <w:rPr>
                <w:color w:val="FF0000"/>
                <w:lang w:val="en-US" w:eastAsia="zh-CN"/>
              </w:rPr>
              <w:t xml:space="preserve">PUSCH </w:t>
            </w:r>
            <w:r w:rsidRPr="00CB3A1B">
              <w:rPr>
                <w:color w:val="FF0000"/>
                <w:lang w:eastAsia="zh-CN"/>
              </w:rPr>
              <w:t xml:space="preserve">of </w:t>
            </w:r>
            <w:r w:rsidRPr="00CB3A1B">
              <w:rPr>
                <w:color w:val="FF0000"/>
                <w:lang w:val="en-US" w:eastAsia="zh-CN"/>
              </w:rPr>
              <w:t>larger</w:t>
            </w:r>
            <w:r w:rsidRPr="00CB3A1B">
              <w:rPr>
                <w:color w:val="FF0000"/>
                <w:lang w:eastAsia="zh-CN"/>
              </w:rPr>
              <w:t xml:space="preserve"> priority index</w:t>
            </w:r>
            <w:r w:rsidRPr="00CB3A1B">
              <w:rPr>
                <w:color w:val="FF0000"/>
                <w:lang w:val="en-US" w:eastAsia="zh-CN"/>
              </w:rPr>
              <w:t xml:space="preserve"> </w:t>
            </w:r>
            <w:r>
              <w:rPr>
                <w:lang w:val="en-US" w:eastAsia="zh-CN"/>
              </w:rPr>
              <w:t>on a serving cell</w:t>
            </w:r>
            <w:r w:rsidRPr="00EE027F">
              <w:rPr>
                <w:lang w:eastAsia="zh-CN"/>
              </w:rPr>
              <w:t xml:space="preserve">, </w:t>
            </w:r>
            <w:r w:rsidRPr="00CB3A1B">
              <w:rPr>
                <w:color w:val="FF0000"/>
                <w:lang w:eastAsia="zh-CN"/>
              </w:rPr>
              <w:t xml:space="preserve">a </w:t>
            </w:r>
            <w:r w:rsidRPr="00CB3A1B">
              <w:rPr>
                <w:color w:val="FF0000"/>
                <w:lang w:val="en-US" w:eastAsia="zh-CN"/>
              </w:rPr>
              <w:t xml:space="preserve">second </w:t>
            </w:r>
            <w:r w:rsidRPr="00CB3A1B">
              <w:rPr>
                <w:color w:val="FF0000"/>
                <w:lang w:eastAsia="zh-CN"/>
              </w:rPr>
              <w:t xml:space="preserve">PUSCH of </w:t>
            </w:r>
            <w:r w:rsidRPr="00CB3A1B">
              <w:rPr>
                <w:color w:val="FF0000"/>
                <w:lang w:val="en-US" w:eastAsia="zh-CN"/>
              </w:rPr>
              <w:t>smaller</w:t>
            </w:r>
            <w:r w:rsidRPr="00CB3A1B">
              <w:rPr>
                <w:color w:val="FF0000"/>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w:t>
            </w:r>
            <w:r w:rsidRPr="00CB3A1B">
              <w:rPr>
                <w:color w:val="FF0000"/>
                <w:lang w:eastAsia="zh-CN"/>
              </w:rPr>
              <w:t xml:space="preserve"> the UE does not transmit the </w:t>
            </w:r>
            <w:r w:rsidRPr="00CB3A1B">
              <w:rPr>
                <w:color w:val="FF0000"/>
                <w:lang w:val="en-US" w:eastAsia="zh-CN"/>
              </w:rPr>
              <w:t>second PUSCH</w:t>
            </w:r>
            <w:r>
              <w:rPr>
                <w:lang w:val="en-US" w:eastAsia="zh-CN"/>
              </w:rPr>
              <w:t xml:space="preserve">, </w:t>
            </w:r>
            <w:r w:rsidRPr="00CB3A1B">
              <w:rPr>
                <w:color w:val="FF0000"/>
                <w:lang w:val="en-US" w:eastAsia="zh-CN"/>
              </w:rPr>
              <w:t>where at least one of the two PUSCH is not scheduled by a DCI format</w:t>
            </w:r>
          </w:p>
        </w:tc>
      </w:tr>
    </w:tbl>
    <w:p w14:paraId="26F12535" w14:textId="77777777" w:rsidR="008576E2" w:rsidRDefault="008576E2" w:rsidP="008576E2">
      <w:pPr>
        <w:pStyle w:val="B1"/>
        <w:ind w:left="0" w:firstLine="0"/>
        <w:rPr>
          <w:lang w:eastAsia="zh-CN"/>
        </w:rPr>
      </w:pPr>
      <w:r>
        <w:rPr>
          <w:lang w:val="en-US" w:eastAsia="zh-CN"/>
        </w:rPr>
        <w:lastRenderedPageBreak/>
        <w:t xml:space="preserve"> </w:t>
      </w:r>
    </w:p>
    <w:p w14:paraId="0C2D2C23" w14:textId="77777777" w:rsidR="008576E2" w:rsidRDefault="008576E2" w:rsidP="008576E2">
      <w:pPr>
        <w:rPr>
          <w:rFonts w:eastAsia="宋体"/>
          <w:szCs w:val="20"/>
          <w:lang w:val="en-GB" w:eastAsia="zh-CN"/>
        </w:rPr>
      </w:pPr>
      <w:r>
        <w:rPr>
          <w:rFonts w:eastAsia="宋体"/>
          <w:szCs w:val="20"/>
          <w:lang w:val="en-GB" w:eastAsia="zh-CN"/>
        </w:rPr>
        <w:t>Currently</w:t>
      </w:r>
      <w:r>
        <w:rPr>
          <w:rFonts w:eastAsia="宋体" w:hint="eastAsia"/>
          <w:szCs w:val="20"/>
          <w:lang w:val="en-GB" w:eastAsia="zh-CN"/>
        </w:rPr>
        <w:t xml:space="preserve">, it is not discussed how to handle two PUSCHs (CG PUSCH vs CG/DG PUSCH) colliding with the same priority in PHY. </w:t>
      </w:r>
      <w:r>
        <w:rPr>
          <w:rFonts w:eastAsia="宋体"/>
          <w:szCs w:val="20"/>
          <w:lang w:val="en-GB" w:eastAsia="zh-CN"/>
        </w:rPr>
        <w:t xml:space="preserve">For the DG vs CG case, the simplest way is to reuse the R15 rule, i.e., the DG is prioritized over the CG if they are of the same priority. For the CG vs CG case, one could think that it could be left to UE implementation or that simply the grant with the smaller </w:t>
      </w:r>
      <w:proofErr w:type="spellStart"/>
      <w:r w:rsidRPr="0061354B">
        <w:rPr>
          <w:rFonts w:eastAsia="宋体"/>
          <w:i/>
          <w:szCs w:val="20"/>
          <w:lang w:val="en-GB" w:eastAsia="zh-CN"/>
        </w:rPr>
        <w:t>config</w:t>
      </w:r>
      <w:proofErr w:type="spellEnd"/>
      <w:r>
        <w:rPr>
          <w:rFonts w:eastAsia="宋体"/>
          <w:szCs w:val="20"/>
          <w:lang w:val="en-GB" w:eastAsia="zh-CN"/>
        </w:rPr>
        <w:t xml:space="preserve"> index could be prioritized. However, this would conflict with the RAN2 agreement.</w:t>
      </w:r>
    </w:p>
    <w:p w14:paraId="3C02F1F0" w14:textId="5EF14D17" w:rsidR="008576E2" w:rsidRDefault="008576E2" w:rsidP="008576E2">
      <w:pPr>
        <w:rPr>
          <w:rFonts w:eastAsia="宋体"/>
          <w:szCs w:val="20"/>
          <w:lang w:val="en-GB" w:eastAsia="zh-CN"/>
        </w:rPr>
      </w:pPr>
      <w:r>
        <w:rPr>
          <w:rFonts w:eastAsia="宋体"/>
          <w:szCs w:val="20"/>
          <w:lang w:val="en-GB" w:eastAsia="zh-CN"/>
        </w:rPr>
        <w:t>As explained in the LS from RAN2 [</w:t>
      </w:r>
      <w:r>
        <w:rPr>
          <w:rFonts w:eastAsia="宋体"/>
          <w:szCs w:val="20"/>
          <w:lang w:val="en-GB" w:eastAsia="zh-CN"/>
        </w:rPr>
        <w:t>5</w:t>
      </w:r>
      <w:r>
        <w:rPr>
          <w:rFonts w:eastAsia="宋体"/>
          <w:szCs w:val="20"/>
          <w:lang w:val="en-GB" w:eastAsia="zh-CN"/>
        </w:rPr>
        <w:t>], it has been agreed in the RAN2 #108 meeting that “</w:t>
      </w:r>
      <w:r w:rsidRPr="00C7041B">
        <w:rPr>
          <w:b/>
          <w:lang w:eastAsia="ko-KR"/>
        </w:rPr>
        <w:t>For CG-CG conflicts, and CG-DG conflicts, the priority value of an uplink grant (UL-SCH resource) is the highest priority of the LCHs that is multiplexed or can be multiplexed in MAC PDU, taking into account LCH restrictions and data availability.</w:t>
      </w:r>
      <w:r>
        <w:rPr>
          <w:rFonts w:eastAsia="宋体"/>
          <w:szCs w:val="20"/>
          <w:lang w:val="en-GB" w:eastAsia="zh-CN"/>
        </w:rPr>
        <w:t>” Then if the MAC PDU of the first UL grant is already assembled when the second UL grant arrives at the MAC layer, the MAC layer would also assemble the MAC PDU for the second grant and send it to the PHY if the MAC layer judges the second grant has a higher priority [</w:t>
      </w:r>
      <w:r>
        <w:rPr>
          <w:rFonts w:eastAsia="宋体"/>
          <w:szCs w:val="20"/>
          <w:lang w:val="en-GB" w:eastAsia="zh-CN"/>
        </w:rPr>
        <w:t>7</w:t>
      </w:r>
      <w:r>
        <w:rPr>
          <w:rFonts w:eastAsia="宋体"/>
          <w:szCs w:val="20"/>
          <w:lang w:val="en-GB" w:eastAsia="zh-CN"/>
        </w:rPr>
        <w:t xml:space="preserve">]. This </w:t>
      </w:r>
      <w:proofErr w:type="spellStart"/>
      <w:r>
        <w:rPr>
          <w:rFonts w:eastAsia="宋体"/>
          <w:szCs w:val="20"/>
          <w:lang w:val="en-GB" w:eastAsia="zh-CN"/>
        </w:rPr>
        <w:t>behavior</w:t>
      </w:r>
      <w:proofErr w:type="spellEnd"/>
      <w:r>
        <w:rPr>
          <w:rFonts w:eastAsia="宋体"/>
          <w:szCs w:val="20"/>
          <w:lang w:val="en-GB" w:eastAsia="zh-CN"/>
        </w:rPr>
        <w:t xml:space="preserve"> has been captured in the current 38.321 version as follows [</w:t>
      </w:r>
      <w:r>
        <w:rPr>
          <w:rFonts w:eastAsia="宋体"/>
          <w:szCs w:val="20"/>
          <w:lang w:val="en-GB" w:eastAsia="zh-CN"/>
        </w:rPr>
        <w:t>3</w:t>
      </w:r>
      <w:r>
        <w:rPr>
          <w:rFonts w:eastAsia="宋体"/>
          <w:szCs w:val="20"/>
          <w:lang w:val="en-GB" w:eastAsia="zh-CN"/>
        </w:rPr>
        <w:t>].</w:t>
      </w:r>
    </w:p>
    <w:tbl>
      <w:tblPr>
        <w:tblStyle w:val="ac"/>
        <w:tblW w:w="0" w:type="auto"/>
        <w:tblLook w:val="04A0" w:firstRow="1" w:lastRow="0" w:firstColumn="1" w:lastColumn="0" w:noHBand="0" w:noVBand="1"/>
      </w:tblPr>
      <w:tblGrid>
        <w:gridCol w:w="9307"/>
      </w:tblGrid>
      <w:tr w:rsidR="008576E2" w14:paraId="7B142C4E" w14:textId="77777777" w:rsidTr="00BD4552">
        <w:tc>
          <w:tcPr>
            <w:tcW w:w="9307" w:type="dxa"/>
          </w:tcPr>
          <w:p w14:paraId="58085901" w14:textId="77777777" w:rsidR="008576E2" w:rsidRPr="003770FB" w:rsidRDefault="008576E2" w:rsidP="00BD4552">
            <w:pPr>
              <w:rPr>
                <w:b/>
                <w:sz w:val="24"/>
              </w:rPr>
            </w:pPr>
            <w:bookmarkStart w:id="6" w:name="_Toc29239833"/>
            <w:r w:rsidRPr="003770FB">
              <w:rPr>
                <w:b/>
                <w:sz w:val="24"/>
              </w:rPr>
              <w:t>5.4</w:t>
            </w:r>
            <w:r w:rsidRPr="003770FB">
              <w:rPr>
                <w:b/>
                <w:sz w:val="24"/>
              </w:rPr>
              <w:tab/>
              <w:t>UL-SCH data transfer</w:t>
            </w:r>
            <w:bookmarkEnd w:id="6"/>
          </w:p>
          <w:p w14:paraId="534B6CE1" w14:textId="77777777" w:rsidR="008576E2" w:rsidRPr="003770FB" w:rsidRDefault="008576E2" w:rsidP="00BD4552">
            <w:pPr>
              <w:rPr>
                <w:b/>
              </w:rPr>
            </w:pPr>
            <w:bookmarkStart w:id="7" w:name="_Toc29239834"/>
            <w:r w:rsidRPr="003770FB">
              <w:rPr>
                <w:b/>
              </w:rPr>
              <w:t>5.4.1</w:t>
            </w:r>
            <w:r w:rsidRPr="003770FB">
              <w:rPr>
                <w:b/>
              </w:rPr>
              <w:tab/>
              <w:t>UL Grant reception</w:t>
            </w:r>
            <w:bookmarkEnd w:id="7"/>
          </w:p>
          <w:p w14:paraId="0F9CD4B3" w14:textId="77777777" w:rsidR="008576E2" w:rsidRPr="00A27D7E" w:rsidRDefault="008576E2" w:rsidP="00BD4552">
            <w:pPr>
              <w:pStyle w:val="NO"/>
              <w:ind w:left="0" w:firstLine="0"/>
              <w:rPr>
                <w:noProof/>
                <w:lang w:eastAsia="zh-CN"/>
              </w:rPr>
            </w:pPr>
            <w:r>
              <w:rPr>
                <w:noProof/>
                <w:lang w:eastAsia="zh-CN"/>
              </w:rPr>
              <w:t>[…]</w:t>
            </w:r>
          </w:p>
          <w:p w14:paraId="0E988C28" w14:textId="77777777" w:rsidR="008576E2" w:rsidRDefault="008576E2" w:rsidP="00BD4552">
            <w:pPr>
              <w:rPr>
                <w:lang w:eastAsia="ko-KR"/>
              </w:rPr>
            </w:pPr>
            <w:r>
              <w:rPr>
                <w:lang w:eastAsia="ko-KR"/>
              </w:rPr>
              <w:t xml:space="preserve">When the MAC entity is configured, with </w:t>
            </w:r>
            <w:proofErr w:type="spellStart"/>
            <w:r>
              <w:rPr>
                <w:i/>
                <w:lang w:eastAsia="ko-KR"/>
              </w:rPr>
              <w:t>lch-basedPrioritization</w:t>
            </w:r>
            <w:proofErr w:type="spellEnd"/>
            <w:r>
              <w:rPr>
                <w:i/>
                <w:lang w:eastAsia="ko-KR"/>
              </w:rPr>
              <w:t>,</w:t>
            </w:r>
            <w:r w:rsidRPr="003A30FB">
              <w:rPr>
                <w:lang w:eastAsia="ko-KR"/>
              </w:rPr>
              <w:t xml:space="preserve"> </w:t>
            </w:r>
            <w:r>
              <w:rPr>
                <w:lang w:eastAsia="ko-KR"/>
              </w:rPr>
              <w:t>for each uplink grant</w:t>
            </w:r>
            <w:r w:rsidRPr="00753781">
              <w:rPr>
                <w:rFonts w:eastAsia="Malgun Gothic"/>
                <w:lang w:eastAsia="ko-KR"/>
              </w:rPr>
              <w:t xml:space="preserve"> </w:t>
            </w:r>
            <w:r>
              <w:rPr>
                <w:rFonts w:eastAsia="Malgun Gothic"/>
                <w:lang w:eastAsia="ko-KR"/>
              </w:rPr>
              <w:t>which is not already a de-prioritized uplink grant</w:t>
            </w:r>
            <w:r>
              <w:rPr>
                <w:lang w:eastAsia="ko-KR"/>
              </w:rPr>
              <w:t>:</w:t>
            </w:r>
          </w:p>
          <w:p w14:paraId="0D4585B2" w14:textId="77777777" w:rsidR="008576E2" w:rsidRDefault="008576E2" w:rsidP="00BD4552">
            <w:pPr>
              <w:pStyle w:val="B1"/>
              <w:rPr>
                <w:lang w:eastAsia="ko-KR"/>
              </w:rPr>
            </w:pPr>
            <w:r>
              <w:rPr>
                <w:lang w:eastAsia="ko-KR"/>
              </w:rPr>
              <w:t>1&gt;</w:t>
            </w:r>
            <w:r>
              <w:rPr>
                <w:lang w:eastAsia="ko-KR"/>
              </w:rPr>
              <w:tab/>
              <w:t xml:space="preserve">if this uplink grant is </w:t>
            </w:r>
            <w:r>
              <w:rPr>
                <w:rFonts w:hint="eastAsia"/>
                <w:lang w:eastAsia="ko-KR"/>
              </w:rPr>
              <w:t xml:space="preserve">addressed to </w:t>
            </w:r>
            <w:r>
              <w:rPr>
                <w:lang w:eastAsia="ko-KR"/>
              </w:rPr>
              <w:t xml:space="preserve">CS-RNTI with NDI = 1 or </w:t>
            </w:r>
            <w:r>
              <w:rPr>
                <w:rFonts w:hint="eastAsia"/>
                <w:lang w:eastAsia="ko-KR"/>
              </w:rPr>
              <w:t>C-RNTI</w:t>
            </w:r>
            <w:r w:rsidRPr="00C964D7">
              <w:rPr>
                <w:lang w:eastAsia="ko-KR"/>
              </w:rPr>
              <w:t>:</w:t>
            </w:r>
          </w:p>
          <w:p w14:paraId="3F26A2C1" w14:textId="77777777" w:rsidR="008576E2" w:rsidRDefault="008576E2" w:rsidP="00BD4552">
            <w:pPr>
              <w:pStyle w:val="B2"/>
              <w:rPr>
                <w:lang w:eastAsia="ko-KR"/>
              </w:rPr>
            </w:pPr>
            <w:r>
              <w:rPr>
                <w:lang w:eastAsia="ko-KR"/>
              </w:rPr>
              <w:t>2&gt;</w:t>
            </w:r>
            <w:r>
              <w:rPr>
                <w:lang w:eastAsia="ko-KR"/>
              </w:rPr>
              <w:tab/>
            </w:r>
            <w:r w:rsidRPr="008E24A1">
              <w:rPr>
                <w:highlight w:val="cyan"/>
                <w:lang w:eastAsia="ko-KR"/>
              </w:rPr>
              <w:t xml:space="preserve">if there is no overlapping PUSCH duration of a configured uplink grant, in the same BWP whose priority is </w:t>
            </w:r>
            <w:r w:rsidRPr="008E24A1">
              <w:rPr>
                <w:rFonts w:hint="eastAsia"/>
                <w:highlight w:val="cyan"/>
                <w:lang w:eastAsia="ko-KR"/>
              </w:rPr>
              <w:t>high</w:t>
            </w:r>
            <w:r w:rsidRPr="008E24A1">
              <w:rPr>
                <w:highlight w:val="cyan"/>
                <w:lang w:eastAsia="ko-KR"/>
              </w:rPr>
              <w:t>er than</w:t>
            </w:r>
            <w:r w:rsidRPr="008E24A1">
              <w:rPr>
                <w:rFonts w:hint="eastAsia"/>
                <w:highlight w:val="cyan"/>
                <w:lang w:eastAsia="ko-KR"/>
              </w:rPr>
              <w:t xml:space="preserve"> </w:t>
            </w:r>
            <w:r w:rsidRPr="008E24A1">
              <w:rPr>
                <w:highlight w:val="cyan"/>
                <w:lang w:eastAsia="ko-KR"/>
              </w:rPr>
              <w:t>the priority of the uplink grant</w:t>
            </w:r>
            <w:r w:rsidRPr="008E24A1">
              <w:rPr>
                <w:rFonts w:hint="eastAsia"/>
                <w:highlight w:val="cyan"/>
                <w:lang w:eastAsia="ko-KR"/>
              </w:rPr>
              <w:t>; and</w:t>
            </w:r>
          </w:p>
          <w:p w14:paraId="483E9C95" w14:textId="77777777" w:rsidR="008576E2" w:rsidRDefault="008576E2" w:rsidP="00BD4552">
            <w:pPr>
              <w:pStyle w:val="B2"/>
              <w:rPr>
                <w:lang w:eastAsia="ko-KR"/>
              </w:rPr>
            </w:pPr>
            <w:r w:rsidRPr="008E24A1">
              <w:rPr>
                <w:lang w:eastAsia="ko-KR"/>
              </w:rPr>
              <w:t>2&gt;</w:t>
            </w:r>
            <w:r w:rsidRPr="008E24A1">
              <w:rPr>
                <w:rFonts w:hint="eastAsia"/>
                <w:lang w:eastAsia="ko-KR"/>
              </w:rPr>
              <w:tab/>
            </w:r>
            <w:r w:rsidRPr="008E24A1">
              <w:rPr>
                <w:lang w:eastAsia="ko-KR"/>
              </w:rPr>
              <w:t>if there is no overlapping</w:t>
            </w:r>
            <w:r w:rsidRPr="008E24A1">
              <w:rPr>
                <w:rFonts w:hint="eastAsia"/>
                <w:lang w:eastAsia="ko-KR"/>
              </w:rPr>
              <w:t xml:space="preserve"> </w:t>
            </w:r>
            <w:r w:rsidRPr="008E24A1">
              <w:rPr>
                <w:lang w:eastAsia="ko-KR"/>
              </w:rPr>
              <w:t xml:space="preserve">PUCCH resource with an SR transmission where </w:t>
            </w:r>
            <w:r w:rsidRPr="008E24A1">
              <w:rPr>
                <w:rFonts w:hint="eastAsia"/>
                <w:lang w:eastAsia="ko-KR"/>
              </w:rPr>
              <w:t>the priority of the logical channel that triggered the SR is higher than the priority of the uplink grant</w:t>
            </w:r>
            <w:r w:rsidRPr="008E24A1">
              <w:rPr>
                <w:lang w:eastAsia="ko-KR"/>
              </w:rPr>
              <w:t>:</w:t>
            </w:r>
          </w:p>
          <w:p w14:paraId="2509CB22" w14:textId="77777777" w:rsidR="008576E2" w:rsidRDefault="008576E2" w:rsidP="00BD4552">
            <w:pPr>
              <w:pStyle w:val="B3"/>
              <w:rPr>
                <w:lang w:eastAsia="ko-KR"/>
              </w:rPr>
            </w:pPr>
            <w:r>
              <w:rPr>
                <w:lang w:eastAsia="ko-KR"/>
              </w:rPr>
              <w:t>3&gt;</w:t>
            </w:r>
            <w:r>
              <w:rPr>
                <w:lang w:eastAsia="ko-KR"/>
              </w:rPr>
              <w:tab/>
            </w:r>
            <w:r w:rsidRPr="003770FB">
              <w:rPr>
                <w:highlight w:val="cyan"/>
                <w:lang w:eastAsia="ko-KR"/>
              </w:rPr>
              <w:t>this uplink grant is a prioritized uplink grant</w:t>
            </w:r>
            <w:r>
              <w:rPr>
                <w:lang w:eastAsia="ko-KR"/>
              </w:rPr>
              <w:t>;</w:t>
            </w:r>
          </w:p>
          <w:p w14:paraId="03C2AA60" w14:textId="77777777" w:rsidR="008576E2" w:rsidRDefault="008576E2" w:rsidP="00BD4552">
            <w:pPr>
              <w:pStyle w:val="B3"/>
              <w:rPr>
                <w:lang w:eastAsia="ko-KR"/>
              </w:rPr>
            </w:pPr>
            <w:r>
              <w:rPr>
                <w:lang w:eastAsia="ko-KR"/>
              </w:rPr>
              <w:t>3&gt;</w:t>
            </w:r>
            <w:r>
              <w:rPr>
                <w:lang w:eastAsia="ko-KR"/>
              </w:rPr>
              <w:tab/>
              <w:t>the other overlapping uplink grant(s), if any, is a de-prioritized uplink grant.</w:t>
            </w:r>
          </w:p>
          <w:p w14:paraId="5E0EE23D" w14:textId="77777777" w:rsidR="008576E2" w:rsidRDefault="008576E2" w:rsidP="00BD4552">
            <w:pPr>
              <w:pStyle w:val="B1"/>
              <w:rPr>
                <w:lang w:eastAsia="ko-KR"/>
              </w:rPr>
            </w:pPr>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sidRPr="00C964D7">
              <w:rPr>
                <w:lang w:eastAsia="ko-KR"/>
              </w:rPr>
              <w:t>:</w:t>
            </w:r>
          </w:p>
          <w:p w14:paraId="7C0A354B" w14:textId="77777777" w:rsidR="008576E2" w:rsidRDefault="008576E2" w:rsidP="00BD4552">
            <w:pPr>
              <w:pStyle w:val="B2"/>
              <w:rPr>
                <w:lang w:eastAsia="ko-KR"/>
              </w:rPr>
            </w:pPr>
            <w:r>
              <w:rPr>
                <w:lang w:eastAsia="ko-KR"/>
              </w:rPr>
              <w:t>2&gt;</w:t>
            </w:r>
            <w:r>
              <w:rPr>
                <w:lang w:eastAsia="ko-KR"/>
              </w:rPr>
              <w:tab/>
            </w:r>
            <w:r w:rsidRPr="008E24A1">
              <w:rPr>
                <w:highlight w:val="cyan"/>
                <w:lang w:eastAsia="ko-KR"/>
              </w:rPr>
              <w:t xml:space="preserve">if there is no overlapping PUSCH duration of another configured uplink grant, in the same BWP, whose priority is </w:t>
            </w:r>
            <w:r w:rsidRPr="008E24A1">
              <w:rPr>
                <w:rFonts w:hint="eastAsia"/>
                <w:highlight w:val="cyan"/>
                <w:lang w:eastAsia="ko-KR"/>
              </w:rPr>
              <w:t>high</w:t>
            </w:r>
            <w:r w:rsidRPr="008E24A1">
              <w:rPr>
                <w:highlight w:val="cyan"/>
                <w:lang w:eastAsia="ko-KR"/>
              </w:rPr>
              <w:t>er than</w:t>
            </w:r>
            <w:r w:rsidRPr="008E24A1">
              <w:rPr>
                <w:rFonts w:hint="eastAsia"/>
                <w:highlight w:val="cyan"/>
                <w:lang w:eastAsia="ko-KR"/>
              </w:rPr>
              <w:t xml:space="preserve"> </w:t>
            </w:r>
            <w:r w:rsidRPr="008E24A1">
              <w:rPr>
                <w:highlight w:val="cyan"/>
                <w:lang w:eastAsia="ko-KR"/>
              </w:rPr>
              <w:t>the priority of the uplink grant</w:t>
            </w:r>
            <w:r w:rsidRPr="008E24A1">
              <w:rPr>
                <w:rFonts w:hint="eastAsia"/>
                <w:highlight w:val="cyan"/>
                <w:lang w:eastAsia="ko-KR"/>
              </w:rPr>
              <w:t>; and</w:t>
            </w:r>
          </w:p>
          <w:p w14:paraId="2EAB771B" w14:textId="77777777" w:rsidR="008576E2" w:rsidRDefault="008576E2" w:rsidP="00BD4552">
            <w:pPr>
              <w:pStyle w:val="B2"/>
              <w:rPr>
                <w:lang w:eastAsia="ko-KR"/>
              </w:rPr>
            </w:pPr>
            <w:r>
              <w:rPr>
                <w:lang w:eastAsia="ko-KR"/>
              </w:rPr>
              <w:t>2&gt;</w:t>
            </w:r>
            <w:r>
              <w:rPr>
                <w:rFonts w:hint="eastAsia"/>
                <w:lang w:eastAsia="ko-KR"/>
              </w:rPr>
              <w:tab/>
            </w:r>
            <w:r w:rsidRPr="008E24A1">
              <w:rPr>
                <w:highlight w:val="cyan"/>
                <w:lang w:eastAsia="ko-KR"/>
              </w:rPr>
              <w:t xml:space="preserve">if there is no overlapping PUSCH duration of an uplink grant addressed to CS-RNTI with NDI = 1 or </w:t>
            </w:r>
            <w:r w:rsidRPr="008E24A1">
              <w:rPr>
                <w:rFonts w:hint="eastAsia"/>
                <w:highlight w:val="cyan"/>
                <w:lang w:eastAsia="ko-KR"/>
              </w:rPr>
              <w:t>C-RNTI</w:t>
            </w:r>
            <w:r w:rsidRPr="008E24A1">
              <w:rPr>
                <w:highlight w:val="cyan"/>
                <w:lang w:eastAsia="ko-KR"/>
              </w:rPr>
              <w:t>, in the same BWP,</w:t>
            </w:r>
            <w:r w:rsidRPr="008E24A1">
              <w:rPr>
                <w:rFonts w:hint="eastAsia"/>
                <w:highlight w:val="cyan"/>
                <w:lang w:eastAsia="ko-KR"/>
              </w:rPr>
              <w:t xml:space="preserve"> </w:t>
            </w:r>
            <w:r w:rsidRPr="008E24A1">
              <w:rPr>
                <w:highlight w:val="cyan"/>
                <w:lang w:eastAsia="ko-KR"/>
              </w:rPr>
              <w:t xml:space="preserve">whose priority is </w:t>
            </w:r>
            <w:r w:rsidRPr="008E24A1">
              <w:rPr>
                <w:rFonts w:hint="eastAsia"/>
                <w:highlight w:val="cyan"/>
                <w:lang w:eastAsia="ko-KR"/>
              </w:rPr>
              <w:t>high</w:t>
            </w:r>
            <w:r w:rsidRPr="008E24A1">
              <w:rPr>
                <w:highlight w:val="cyan"/>
                <w:lang w:eastAsia="ko-KR"/>
              </w:rPr>
              <w:t xml:space="preserve">er than </w:t>
            </w:r>
            <w:r w:rsidRPr="008E24A1">
              <w:rPr>
                <w:rFonts w:hint="eastAsia"/>
                <w:highlight w:val="cyan"/>
                <w:lang w:eastAsia="ko-KR"/>
              </w:rPr>
              <w:t xml:space="preserve">or equal to </w:t>
            </w:r>
            <w:r w:rsidRPr="008E24A1">
              <w:rPr>
                <w:highlight w:val="cyan"/>
                <w:lang w:eastAsia="ko-KR"/>
              </w:rPr>
              <w:t>the priority of the uplink grant</w:t>
            </w:r>
            <w:r w:rsidRPr="008E24A1">
              <w:rPr>
                <w:rFonts w:hint="eastAsia"/>
                <w:highlight w:val="cyan"/>
                <w:lang w:eastAsia="ko-KR"/>
              </w:rPr>
              <w:t>; and</w:t>
            </w:r>
          </w:p>
          <w:p w14:paraId="03052034" w14:textId="77777777" w:rsidR="008576E2" w:rsidRDefault="008576E2" w:rsidP="00BD4552">
            <w:pPr>
              <w:pStyle w:val="B2"/>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14:paraId="76B112C0" w14:textId="77777777" w:rsidR="008576E2" w:rsidRDefault="008576E2" w:rsidP="00BD4552">
            <w:pPr>
              <w:pStyle w:val="B3"/>
              <w:rPr>
                <w:lang w:eastAsia="ko-KR"/>
              </w:rPr>
            </w:pPr>
            <w:r>
              <w:rPr>
                <w:lang w:eastAsia="ko-KR"/>
              </w:rPr>
              <w:t>3&gt;</w:t>
            </w:r>
            <w:r>
              <w:rPr>
                <w:lang w:eastAsia="ko-KR"/>
              </w:rPr>
              <w:tab/>
            </w:r>
            <w:r w:rsidRPr="003770FB">
              <w:rPr>
                <w:highlight w:val="cyan"/>
                <w:lang w:eastAsia="ko-KR"/>
              </w:rPr>
              <w:t>this uplink grant is a prioritized uplink grant</w:t>
            </w:r>
            <w:r>
              <w:rPr>
                <w:lang w:eastAsia="ko-KR"/>
              </w:rPr>
              <w:t>;</w:t>
            </w:r>
          </w:p>
          <w:p w14:paraId="022941DF" w14:textId="77777777" w:rsidR="008576E2" w:rsidRDefault="008576E2" w:rsidP="00BD4552">
            <w:pPr>
              <w:pStyle w:val="B3"/>
              <w:rPr>
                <w:lang w:eastAsia="ko-KR"/>
              </w:rPr>
            </w:pPr>
            <w:r>
              <w:rPr>
                <w:lang w:eastAsia="ko-KR"/>
              </w:rPr>
              <w:lastRenderedPageBreak/>
              <w:t>3&gt;</w:t>
            </w:r>
            <w:r>
              <w:rPr>
                <w:lang w:eastAsia="ko-KR"/>
              </w:rPr>
              <w:tab/>
              <w:t>the other overlapping uplink grant(s), if any, is a de-prioritized uplink grant.</w:t>
            </w:r>
          </w:p>
          <w:p w14:paraId="03D0C4A2" w14:textId="77777777" w:rsidR="008576E2" w:rsidRPr="00DD4E2D" w:rsidRDefault="008576E2" w:rsidP="00BD4552">
            <w:pPr>
              <w:pStyle w:val="NO"/>
              <w:rPr>
                <w:rFonts w:eastAsia="Malgun Gothic"/>
                <w:noProof/>
                <w:lang w:eastAsia="ko-KR"/>
              </w:rPr>
            </w:pPr>
            <w:bookmarkStart w:id="8" w:name="_Hlk34410642"/>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bookmarkEnd w:id="8"/>
            <w:r w:rsidRPr="006411F8">
              <w:rPr>
                <w:noProof/>
                <w:lang w:eastAsia="ko-KR"/>
              </w:rPr>
              <w:t>.</w:t>
            </w:r>
          </w:p>
        </w:tc>
      </w:tr>
    </w:tbl>
    <w:p w14:paraId="4FF498AC" w14:textId="77777777" w:rsidR="008576E2" w:rsidRDefault="008576E2" w:rsidP="008576E2">
      <w:pPr>
        <w:rPr>
          <w:rFonts w:eastAsia="宋体"/>
          <w:szCs w:val="20"/>
          <w:lang w:val="en-GB" w:eastAsia="zh-CN"/>
        </w:rPr>
      </w:pPr>
    </w:p>
    <w:p w14:paraId="7591E236" w14:textId="02DDBB14" w:rsidR="008576E2" w:rsidRDefault="008576E2" w:rsidP="008576E2">
      <w:pPr>
        <w:rPr>
          <w:rFonts w:eastAsia="宋体"/>
          <w:szCs w:val="20"/>
          <w:lang w:val="en-GB" w:eastAsia="zh-CN"/>
        </w:rPr>
      </w:pPr>
      <w:r>
        <w:rPr>
          <w:rFonts w:eastAsia="宋体"/>
          <w:szCs w:val="20"/>
          <w:lang w:val="en-GB" w:eastAsia="zh-CN"/>
        </w:rPr>
        <w:t>Hence, as pointed out in [</w:t>
      </w:r>
      <w:r>
        <w:rPr>
          <w:rFonts w:eastAsia="宋体"/>
          <w:szCs w:val="20"/>
          <w:lang w:val="en-GB" w:eastAsia="zh-CN"/>
        </w:rPr>
        <w:t>4</w:t>
      </w:r>
      <w:r>
        <w:rPr>
          <w:rFonts w:eastAsia="宋体"/>
          <w:szCs w:val="20"/>
          <w:lang w:val="en-GB" w:eastAsia="zh-CN"/>
        </w:rPr>
        <w:t xml:space="preserve">], </w:t>
      </w:r>
      <w:r w:rsidRPr="00C7041B">
        <w:rPr>
          <w:rFonts w:eastAsia="宋体"/>
          <w:szCs w:val="20"/>
          <w:lang w:val="en-GB" w:eastAsia="zh-CN"/>
        </w:rPr>
        <w:t>“</w:t>
      </w:r>
      <w:r w:rsidRPr="009D04F7">
        <w:rPr>
          <w:rFonts w:eastAsia="宋体"/>
          <w:b/>
          <w:szCs w:val="20"/>
          <w:lang w:val="en-GB" w:eastAsia="zh-CN"/>
        </w:rPr>
        <w:t>according</w:t>
      </w:r>
      <w:r w:rsidRPr="009D04F7">
        <w:rPr>
          <w:rFonts w:eastAsia="宋体" w:hint="eastAsia"/>
          <w:b/>
          <w:szCs w:val="20"/>
          <w:lang w:val="en-GB" w:eastAsia="zh-CN"/>
        </w:rPr>
        <w:t xml:space="preserve"> to current R2 agreements: In case that two MAC PDUs with the same L1 priority (i.e. high-high or low-low) are delivered by MAC, the second PDU has priority from RAN2 perspective (based on LCH priority).</w:t>
      </w:r>
      <w:r w:rsidRPr="00C7041B">
        <w:rPr>
          <w:rFonts w:eastAsia="宋体"/>
          <w:szCs w:val="20"/>
          <w:lang w:val="en-GB" w:eastAsia="zh-CN"/>
        </w:rPr>
        <w:t>”</w:t>
      </w:r>
    </w:p>
    <w:p w14:paraId="78A028C0" w14:textId="77777777" w:rsidR="008576E2" w:rsidRDefault="008576E2" w:rsidP="008576E2">
      <w:pPr>
        <w:spacing w:afterLines="50"/>
        <w:rPr>
          <w:lang w:eastAsia="zh-CN"/>
        </w:rPr>
      </w:pPr>
      <w:r>
        <w:rPr>
          <w:rFonts w:eastAsia="宋体"/>
          <w:szCs w:val="20"/>
          <w:lang w:val="en-GB" w:eastAsia="zh-CN"/>
        </w:rPr>
        <w:t>Hence, there is a gap</w:t>
      </w:r>
      <w:r w:rsidRPr="008F75C7">
        <w:rPr>
          <w:lang w:eastAsia="zh-CN"/>
        </w:rPr>
        <w:t xml:space="preserve"> </w:t>
      </w:r>
      <w:r w:rsidRPr="00437EF5">
        <w:rPr>
          <w:lang w:eastAsia="zh-CN"/>
        </w:rPr>
        <w:t>between RAN1 and RAN</w:t>
      </w:r>
      <w:r>
        <w:rPr>
          <w:lang w:eastAsia="zh-CN"/>
        </w:rPr>
        <w:t xml:space="preserve">2 on how to handle two PUSCHs of the same L1 priority if the MAC PDUs of these two PUSCHs are both sent to the PHY layer. Moreover, the following two options are </w:t>
      </w:r>
      <w:r w:rsidRPr="00437EF5">
        <w:rPr>
          <w:lang w:eastAsia="zh-CN"/>
        </w:rPr>
        <w:t>presented</w:t>
      </w:r>
    </w:p>
    <w:p w14:paraId="334846C3" w14:textId="77777777" w:rsidR="008576E2" w:rsidRPr="008F75C7" w:rsidRDefault="008576E2" w:rsidP="008576E2">
      <w:pPr>
        <w:pStyle w:val="afa"/>
        <w:numPr>
          <w:ilvl w:val="0"/>
          <w:numId w:val="20"/>
        </w:numPr>
        <w:spacing w:afterLines="50" w:after="120"/>
        <w:ind w:left="709" w:hanging="283"/>
        <w:rPr>
          <w:rFonts w:ascii="Times New Roman" w:hAnsi="Times New Roman" w:cs="Times New Roman"/>
        </w:rPr>
      </w:pPr>
      <w:r w:rsidRPr="00437EF5">
        <w:rPr>
          <w:rFonts w:ascii="Times New Roman" w:hAnsi="Times New Roman" w:cs="Times New Roman"/>
          <w:bCs/>
        </w:rPr>
        <w:t xml:space="preserve">Opt1: RAN2 changes MAC specification to accommodate current PHY behavior. With this option, MAC will avoid providing second MAC PDU with the same L1 priority to PHY, meaning that PHY would transmit the packet with lower LCH priority data. </w:t>
      </w:r>
    </w:p>
    <w:p w14:paraId="76CF67CD" w14:textId="77777777" w:rsidR="008576E2" w:rsidRPr="008F75C7" w:rsidRDefault="008576E2" w:rsidP="008576E2">
      <w:pPr>
        <w:pStyle w:val="afa"/>
        <w:numPr>
          <w:ilvl w:val="0"/>
          <w:numId w:val="20"/>
        </w:numPr>
        <w:spacing w:afterLines="50" w:after="120"/>
        <w:ind w:left="709" w:hanging="283"/>
        <w:rPr>
          <w:rFonts w:ascii="Times New Roman" w:hAnsi="Times New Roman" w:cs="Times New Roman"/>
        </w:rPr>
      </w:pPr>
      <w:r w:rsidRPr="008F75C7">
        <w:rPr>
          <w:rFonts w:ascii="Times New Roman" w:hAnsi="Times New Roman" w:cs="Times New Roman"/>
          <w:bCs/>
        </w:rPr>
        <w:t xml:space="preserve">Opt2: RAN1 changes PHY specification to accommodate current MAC behavior of prioritizing the second MAC PDU provided from MAC. </w:t>
      </w:r>
      <w:r w:rsidRPr="008F75C7">
        <w:rPr>
          <w:rFonts w:ascii="Times New Roman" w:hAnsi="Times New Roman" w:cs="Times New Roman"/>
        </w:rPr>
        <w:t xml:space="preserve"> </w:t>
      </w:r>
    </w:p>
    <w:p w14:paraId="0DCE0FD3" w14:textId="77777777" w:rsidR="008576E2" w:rsidRDefault="008576E2" w:rsidP="008576E2">
      <w:pPr>
        <w:spacing w:afterLines="50"/>
        <w:rPr>
          <w:rFonts w:eastAsia="宋体"/>
          <w:szCs w:val="20"/>
          <w:lang w:val="en-GB" w:eastAsia="zh-CN"/>
        </w:rPr>
      </w:pPr>
      <w:r>
        <w:rPr>
          <w:rFonts w:eastAsia="宋体"/>
          <w:szCs w:val="20"/>
          <w:lang w:val="en-GB" w:eastAsia="zh-CN"/>
        </w:rPr>
        <w:t>Since the MAC layer can distinguish more priority levels based on the priority level of the logical channels, this solution seems more reasonable than leaving the handling of CG vs CG up to the UE implementation. Instead, the later received grant should be prioritized in PHY. Hence, we prefer to adopt Opt2 and propose the following TP for 38.213:</w:t>
      </w:r>
    </w:p>
    <w:p w14:paraId="3541B7F1" w14:textId="2A94A18F" w:rsidR="008576E2" w:rsidRPr="00CE593D" w:rsidRDefault="008576E2" w:rsidP="008576E2">
      <w:pPr>
        <w:spacing w:afterLines="50"/>
        <w:rPr>
          <w:rFonts w:eastAsia="宋体"/>
          <w:b/>
          <w:i/>
          <w:szCs w:val="20"/>
          <w:lang w:val="en-GB" w:eastAsia="zh-CN"/>
        </w:rPr>
      </w:pPr>
      <w:r w:rsidRPr="00CE593D">
        <w:rPr>
          <w:rFonts w:eastAsia="宋体"/>
          <w:b/>
          <w:i/>
          <w:szCs w:val="20"/>
          <w:u w:val="single"/>
          <w:lang w:val="en-GB" w:eastAsia="zh-CN"/>
        </w:rPr>
        <w:t xml:space="preserve">Proposal </w:t>
      </w:r>
      <w:r w:rsidR="007B0D76">
        <w:rPr>
          <w:rFonts w:eastAsia="宋体"/>
          <w:b/>
          <w:i/>
          <w:szCs w:val="20"/>
          <w:u w:val="single"/>
          <w:lang w:val="en-GB" w:eastAsia="zh-CN"/>
        </w:rPr>
        <w:t>4</w:t>
      </w:r>
      <w:r w:rsidRPr="00CE593D">
        <w:rPr>
          <w:rFonts w:eastAsia="宋体"/>
          <w:b/>
          <w:i/>
          <w:szCs w:val="20"/>
          <w:lang w:val="en-GB" w:eastAsia="zh-CN"/>
        </w:rPr>
        <w:t>: Adopt the following TP for 38.213:</w:t>
      </w:r>
    </w:p>
    <w:p w14:paraId="2831D7ED" w14:textId="77777777" w:rsidR="003518FB" w:rsidRPr="00BC67E5" w:rsidRDefault="003518FB" w:rsidP="003518FB">
      <w:pPr>
        <w:rPr>
          <w:color w:val="FF0000"/>
          <w:lang w:val="en-GB" w:eastAsia="x-none"/>
        </w:rPr>
      </w:pPr>
      <w:r w:rsidRPr="00BC67E5">
        <w:rPr>
          <w:color w:val="FF0000"/>
          <w:lang w:val="en-GB" w:eastAsia="x-none"/>
        </w:rPr>
        <w:t>--------------------------------------------Start of text proposal--------------------------------------------------------</w:t>
      </w:r>
    </w:p>
    <w:p w14:paraId="1B35580C" w14:textId="77777777" w:rsidR="003518FB" w:rsidRPr="00CB442E" w:rsidRDefault="003518FB" w:rsidP="003518FB">
      <w:pPr>
        <w:pStyle w:val="2"/>
        <w:keepLines/>
        <w:numPr>
          <w:ilvl w:val="0"/>
          <w:numId w:val="0"/>
        </w:numPr>
        <w:autoSpaceDE/>
        <w:autoSpaceDN/>
        <w:adjustRightInd/>
        <w:snapToGrid/>
        <w:spacing w:before="180" w:after="180"/>
        <w:ind w:left="142"/>
        <w:jc w:val="left"/>
        <w:rPr>
          <w:rFonts w:ascii="Arial" w:hAnsi="Arial"/>
          <w:b w:val="0"/>
          <w:bCs w:val="0"/>
          <w:sz w:val="32"/>
          <w:szCs w:val="20"/>
          <w:lang w:val="en-GB"/>
        </w:rPr>
      </w:pPr>
      <w:r w:rsidRPr="00CB442E">
        <w:rPr>
          <w:rFonts w:ascii="Arial" w:hAnsi="Arial"/>
          <w:b w:val="0"/>
          <w:bCs w:val="0"/>
          <w:sz w:val="32"/>
          <w:szCs w:val="20"/>
          <w:lang w:val="en-GB"/>
        </w:rPr>
        <w:t>9</w:t>
      </w:r>
      <w:r w:rsidRPr="00CB442E">
        <w:rPr>
          <w:rFonts w:ascii="Arial" w:hAnsi="Arial" w:hint="eastAsia"/>
          <w:b w:val="0"/>
          <w:bCs w:val="0"/>
          <w:sz w:val="32"/>
          <w:szCs w:val="20"/>
          <w:lang w:val="en-GB"/>
        </w:rPr>
        <w:tab/>
      </w:r>
      <w:r w:rsidRPr="00CB442E">
        <w:rPr>
          <w:rFonts w:ascii="Arial" w:hAnsi="Arial"/>
          <w:b w:val="0"/>
          <w:bCs w:val="0"/>
          <w:sz w:val="32"/>
          <w:szCs w:val="20"/>
          <w:lang w:val="en-GB"/>
        </w:rPr>
        <w:t>UE procedure for reporting control information</w:t>
      </w:r>
    </w:p>
    <w:p w14:paraId="687F79A2" w14:textId="77777777" w:rsidR="003518FB" w:rsidRPr="003770FB" w:rsidRDefault="003518FB" w:rsidP="003518FB">
      <w:pPr>
        <w:jc w:val="center"/>
        <w:rPr>
          <w:rFonts w:eastAsia="宋体"/>
          <w:color w:val="FF0000"/>
          <w:szCs w:val="20"/>
          <w:lang w:val="en-GB" w:eastAsia="zh-CN"/>
        </w:rPr>
      </w:pPr>
      <w:r w:rsidRPr="003770FB">
        <w:rPr>
          <w:rFonts w:eastAsia="宋体"/>
          <w:color w:val="FF0000"/>
          <w:szCs w:val="20"/>
          <w:lang w:val="en-GB" w:eastAsia="zh-CN"/>
        </w:rPr>
        <w:t>*** Unchanged text is omitted ***</w:t>
      </w:r>
    </w:p>
    <w:p w14:paraId="7D6A1B4F" w14:textId="77777777" w:rsidR="003518FB" w:rsidRDefault="003518FB" w:rsidP="003518FB">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6AA68F45" w14:textId="77777777" w:rsidR="003518FB" w:rsidRDefault="003518FB" w:rsidP="003518FB">
      <w:pPr>
        <w:pStyle w:val="B1"/>
        <w:rPr>
          <w:lang w:eastAsia="zh-CN"/>
        </w:rPr>
      </w:pPr>
      <w:r>
        <w:t>-</w:t>
      </w:r>
      <w:r>
        <w:tab/>
      </w:r>
      <w:r>
        <w:rPr>
          <w:lang w:eastAsia="zh-CN"/>
        </w:rPr>
        <w:t>[…]</w:t>
      </w:r>
    </w:p>
    <w:p w14:paraId="12D347B9" w14:textId="77777777" w:rsidR="003518FB" w:rsidRDefault="003518FB" w:rsidP="003518FB">
      <w:pPr>
        <w:pStyle w:val="B1"/>
        <w:rPr>
          <w:lang w:val="en-US" w:eastAsia="zh-CN"/>
        </w:rPr>
      </w:pPr>
      <w:r>
        <w:t>-</w:t>
      </w:r>
      <w:r>
        <w:tab/>
      </w:r>
      <w:r w:rsidRPr="009D04F7">
        <w:rPr>
          <w:lang w:eastAsia="zh-CN"/>
        </w:rPr>
        <w:t xml:space="preserve">a first </w:t>
      </w:r>
      <w:r w:rsidRPr="009D04F7">
        <w:rPr>
          <w:lang w:val="en-US" w:eastAsia="zh-CN"/>
        </w:rPr>
        <w:t xml:space="preserve">PUSCH </w:t>
      </w:r>
      <w:r w:rsidRPr="009D04F7">
        <w:rPr>
          <w:lang w:eastAsia="zh-CN"/>
        </w:rPr>
        <w:t xml:space="preserve">of </w:t>
      </w:r>
      <w:r w:rsidRPr="009D04F7">
        <w:rPr>
          <w:lang w:val="en-US" w:eastAsia="zh-CN"/>
        </w:rPr>
        <w:t>larger</w:t>
      </w:r>
      <w:r w:rsidRPr="009D04F7">
        <w:rPr>
          <w:lang w:eastAsia="zh-CN"/>
        </w:rPr>
        <w:t xml:space="preserve"> priority index</w:t>
      </w:r>
      <w:r w:rsidRPr="009D04F7">
        <w:rPr>
          <w:lang w:val="en-US" w:eastAsia="zh-CN"/>
        </w:rPr>
        <w:t xml:space="preserve">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sidRPr="009D04F7">
        <w:rPr>
          <w:lang w:val="en-US" w:eastAsia="zh-CN"/>
        </w:rPr>
        <w:t>smaller</w:t>
      </w:r>
      <w:r w:rsidRPr="009D04F7">
        <w:rPr>
          <w:lang w:eastAsia="zh-CN"/>
        </w:rPr>
        <w:t xml:space="preserve"> priority index</w:t>
      </w:r>
      <w:r w:rsidRPr="009D04F7">
        <w:rPr>
          <w:lang w:val="en-US" w:eastAsia="zh-CN"/>
        </w:rPr>
        <w:t xml:space="preserve"> on the serving cell</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sidRPr="009D04F7">
        <w:rPr>
          <w:lang w:val="en-US" w:eastAsia="zh-CN"/>
        </w:rPr>
        <w:t>second PUSCH, where at least one of the two PUSCH is not scheduled by a DCI format</w:t>
      </w:r>
      <w:r>
        <w:rPr>
          <w:lang w:val="en-US" w:eastAsia="zh-CN"/>
        </w:rPr>
        <w:t xml:space="preserve">. </w:t>
      </w:r>
    </w:p>
    <w:p w14:paraId="4E734F23" w14:textId="77777777" w:rsidR="003518FB" w:rsidRPr="009D04F7" w:rsidRDefault="003518FB" w:rsidP="003518FB">
      <w:pPr>
        <w:pStyle w:val="B1"/>
        <w:jc w:val="both"/>
        <w:rPr>
          <w:ins w:id="9" w:author="Huawei" w:date="2020-04-10T15:02:00Z"/>
          <w:rFonts w:eastAsiaTheme="minorEastAsia"/>
          <w:lang w:val="en-US" w:eastAsia="zh-CN"/>
        </w:rPr>
      </w:pPr>
      <w:ins w:id="10" w:author="Huawei" w:date="2020-04-10T15:02:00Z">
        <w:r>
          <w:t>-</w:t>
        </w:r>
        <w:r>
          <w:tab/>
        </w:r>
        <w:r w:rsidRPr="009D04F7">
          <w:rPr>
            <w:lang w:eastAsia="zh-CN"/>
          </w:rPr>
          <w:t xml:space="preserve">a first </w:t>
        </w:r>
        <w:r w:rsidRPr="009D04F7">
          <w:rPr>
            <w:lang w:val="en-US" w:eastAsia="zh-CN"/>
          </w:rPr>
          <w:t>PUSCH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Pr>
            <w:lang w:val="en-US" w:eastAsia="zh-CN"/>
          </w:rPr>
          <w:t>the same</w:t>
        </w:r>
        <w:r w:rsidRPr="009D04F7">
          <w:rPr>
            <w:lang w:eastAsia="zh-CN"/>
          </w:rPr>
          <w:t xml:space="preserve"> priority index</w:t>
        </w:r>
        <w:r w:rsidRPr="009D04F7">
          <w:rPr>
            <w:lang w:val="en-US" w:eastAsia="zh-CN"/>
          </w:rPr>
          <w:t xml:space="preserve"> on the serving cell</w:t>
        </w:r>
        <w:r>
          <w:rPr>
            <w:lang w:val="en-US" w:eastAsia="zh-CN"/>
          </w:rPr>
          <w:t xml:space="preserve">, and the </w:t>
        </w:r>
        <w:r w:rsidRPr="00CF514E">
          <w:rPr>
            <w:rFonts w:hint="eastAsia"/>
            <w:lang w:val="en-US" w:eastAsia="zh-CN"/>
          </w:rPr>
          <w:t>data</w:t>
        </w:r>
        <w:r>
          <w:rPr>
            <w:lang w:val="en-US" w:eastAsia="zh-CN"/>
          </w:rPr>
          <w:t xml:space="preserve"> </w:t>
        </w:r>
      </w:ins>
      <w:ins w:id="11" w:author="Huawei" w:date="2020-04-10T15:33:00Z">
        <w:r>
          <w:rPr>
            <w:lang w:val="en-US" w:eastAsia="zh-CN"/>
          </w:rPr>
          <w:t xml:space="preserve">from </w:t>
        </w:r>
        <w:r w:rsidRPr="007A043F">
          <w:rPr>
            <w:lang w:val="en-US" w:eastAsia="zh-CN"/>
          </w:rPr>
          <w:t>MAC layer</w:t>
        </w:r>
        <w:r>
          <w:rPr>
            <w:lang w:val="en-US" w:eastAsia="zh-CN"/>
          </w:rPr>
          <w:t xml:space="preserve"> </w:t>
        </w:r>
      </w:ins>
      <w:ins w:id="12" w:author="Huawei" w:date="2020-04-10T15:02:00Z">
        <w:r>
          <w:rPr>
            <w:lang w:val="en-US" w:eastAsia="zh-CN"/>
          </w:rPr>
          <w:t>of the second PUSCH is received later than</w:t>
        </w:r>
        <w:r w:rsidRPr="00E747C9">
          <w:rPr>
            <w:lang w:val="en-US" w:eastAsia="zh-CN"/>
          </w:rPr>
          <w:t xml:space="preserve"> </w:t>
        </w:r>
      </w:ins>
      <w:ins w:id="13" w:author="Huawei" w:date="2020-04-10T15:34:00Z">
        <w:r>
          <w:rPr>
            <w:lang w:val="en-US" w:eastAsia="zh-CN"/>
          </w:rPr>
          <w:t>that</w:t>
        </w:r>
      </w:ins>
      <w:ins w:id="14" w:author="Huawei" w:date="2020-04-10T15:33:00Z">
        <w:r>
          <w:rPr>
            <w:lang w:val="en-US" w:eastAsia="zh-CN"/>
          </w:rPr>
          <w:t xml:space="preserve"> </w:t>
        </w:r>
      </w:ins>
      <w:ins w:id="15" w:author="Huawei" w:date="2020-04-10T15:02:00Z">
        <w:r>
          <w:rPr>
            <w:lang w:val="en-US" w:eastAsia="zh-CN"/>
          </w:rPr>
          <w:t>of the first PUSCH</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Pr>
            <w:lang w:val="en-US" w:eastAsia="zh-CN"/>
          </w:rPr>
          <w:t>first</w:t>
        </w:r>
        <w:r w:rsidRPr="009D04F7">
          <w:rPr>
            <w:lang w:val="en-US" w:eastAsia="zh-CN"/>
          </w:rPr>
          <w:t xml:space="preserve"> PUSCH, where at least one of the two PUSCH is not scheduled by a DCI format</w:t>
        </w:r>
        <w:r>
          <w:rPr>
            <w:lang w:val="en-US" w:eastAsia="zh-CN"/>
          </w:rPr>
          <w:t>.</w:t>
        </w:r>
      </w:ins>
    </w:p>
    <w:p w14:paraId="49D463E3" w14:textId="490FF00E" w:rsidR="00E65B93" w:rsidRPr="003518FB" w:rsidRDefault="003518FB" w:rsidP="004B6218">
      <w:pPr>
        <w:rPr>
          <w:rFonts w:hint="eastAsia"/>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7408E077" w14:textId="77777777" w:rsidR="00E65B93" w:rsidRPr="00E65B93" w:rsidRDefault="00E65B93" w:rsidP="004B6218">
      <w:pPr>
        <w:rPr>
          <w:rFonts w:eastAsia="MS Mincho"/>
          <w:i/>
          <w:lang w:val="en-GB" w:eastAsia="ja-JP"/>
        </w:rPr>
      </w:pPr>
    </w:p>
    <w:p w14:paraId="100F4948" w14:textId="2A1E87BC" w:rsidR="00813A27" w:rsidRDefault="00813A27" w:rsidP="00813A27">
      <w:pPr>
        <w:pStyle w:val="1"/>
        <w:tabs>
          <w:tab w:val="num" w:pos="432"/>
        </w:tabs>
        <w:ind w:left="432"/>
        <w:rPr>
          <w:rFonts w:eastAsia="MS Mincho"/>
          <w:lang w:eastAsia="ja-JP"/>
        </w:rPr>
      </w:pPr>
      <w:r w:rsidRPr="00813A27">
        <w:rPr>
          <w:rFonts w:eastAsia="MS Mincho"/>
          <w:lang w:eastAsia="ja-JP"/>
        </w:rPr>
        <w:lastRenderedPageBreak/>
        <w:t>C</w:t>
      </w:r>
      <w:r w:rsidRPr="00813A27">
        <w:rPr>
          <w:rFonts w:eastAsia="MS Mincho" w:hint="eastAsia"/>
          <w:lang w:eastAsia="ja-JP"/>
        </w:rPr>
        <w:t>onclusion</w:t>
      </w:r>
    </w:p>
    <w:p w14:paraId="4D09EB6B" w14:textId="77777777" w:rsidR="00030E54" w:rsidRDefault="00030E54" w:rsidP="00C217EF">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31D52F41" w14:textId="6E65CEBB" w:rsidR="00167E85" w:rsidRPr="00645FB7" w:rsidRDefault="00167E85" w:rsidP="00167E85">
      <w:pPr>
        <w:spacing w:line="240" w:lineRule="atLeast"/>
        <w:rPr>
          <w:rFonts w:eastAsia="Malgun Gothic"/>
          <w:b/>
          <w:i/>
          <w:lang w:val="en-GB"/>
        </w:rPr>
      </w:pPr>
      <w:r w:rsidRPr="00645FB7">
        <w:rPr>
          <w:rFonts w:eastAsia="Malgun Gothic"/>
          <w:b/>
          <w:i/>
          <w:u w:val="single"/>
          <w:lang w:val="en-GB"/>
        </w:rPr>
        <w:t>Proposal 1:</w:t>
      </w:r>
      <w:r w:rsidRPr="00645FB7">
        <w:rPr>
          <w:rFonts w:eastAsia="Malgun Gothic"/>
          <w:b/>
          <w:i/>
          <w:lang w:val="en-GB"/>
        </w:rPr>
        <w:t xml:space="preserve"> Do not restrict </w:t>
      </w:r>
      <w:r w:rsidR="0094535E" w:rsidRPr="00645FB7">
        <w:rPr>
          <w:rFonts w:eastAsia="Malgun Gothic"/>
          <w:b/>
          <w:i/>
          <w:lang w:val="en-GB"/>
        </w:rPr>
        <w:t>to</w:t>
      </w:r>
      <w:r w:rsidRPr="00645FB7">
        <w:rPr>
          <w:rFonts w:eastAsia="Malgun Gothic"/>
          <w:b/>
          <w:i/>
          <w:lang w:val="en-GB"/>
        </w:rPr>
        <w:t xml:space="preserve"> at most 1 bit of HARQ-ACK feedback on a PUCCH for single SPS PDSCH configuration for type-2 codebook</w:t>
      </w:r>
      <w:r w:rsidR="00FE58FC" w:rsidRPr="00645FB7">
        <w:rPr>
          <w:rFonts w:eastAsia="Malgun Gothic"/>
          <w:b/>
          <w:i/>
          <w:lang w:val="en-GB"/>
        </w:rPr>
        <w:t xml:space="preserve"> in mixed numerology case</w:t>
      </w:r>
      <w:r w:rsidRPr="00645FB7">
        <w:rPr>
          <w:rFonts w:eastAsia="Malgun Gothic"/>
          <w:b/>
          <w:i/>
          <w:lang w:val="en-GB"/>
        </w:rPr>
        <w:t>.</w:t>
      </w:r>
    </w:p>
    <w:p w14:paraId="1AA76B2C" w14:textId="1F7DBFD6" w:rsidR="00A32668" w:rsidRPr="00645FB7" w:rsidRDefault="00A32668" w:rsidP="00A32668">
      <w:pPr>
        <w:rPr>
          <w:b/>
          <w:i/>
          <w:kern w:val="2"/>
          <w:lang w:eastAsia="zh-CN"/>
        </w:rPr>
      </w:pPr>
      <w:r w:rsidRPr="00645FB7">
        <w:rPr>
          <w:rFonts w:eastAsia="MS Mincho"/>
          <w:b/>
          <w:i/>
          <w:u w:val="single"/>
          <w:lang w:eastAsia="ja-JP"/>
        </w:rPr>
        <w:t xml:space="preserve">Proposal </w:t>
      </w:r>
      <w:r w:rsidR="00167E85" w:rsidRPr="00645FB7">
        <w:rPr>
          <w:rFonts w:eastAsia="MS Mincho"/>
          <w:b/>
          <w:i/>
          <w:u w:val="single"/>
          <w:lang w:eastAsia="ja-JP"/>
        </w:rPr>
        <w:t>2</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For </w:t>
      </w:r>
      <w:r w:rsidRPr="00645FB7">
        <w:rPr>
          <w:rFonts w:eastAsia="Malgun Gothic"/>
          <w:b/>
          <w:i/>
          <w:kern w:val="2"/>
          <w:lang w:eastAsia="ko-KR"/>
        </w:rPr>
        <w:t xml:space="preserve">the scenario where </w:t>
      </w:r>
      <w:r w:rsidRPr="00645FB7">
        <w:rPr>
          <w:b/>
          <w:i/>
          <w:kern w:val="2"/>
          <w:lang w:eastAsia="zh-CN"/>
        </w:rPr>
        <w:t>SPS release DCI and SPS PDSCH for the same configuration are received in the same slot, the following cases are supported:</w:t>
      </w:r>
    </w:p>
    <w:p w14:paraId="23C7290A" w14:textId="77777777" w:rsidR="00A32668" w:rsidRPr="00645FB7" w:rsidRDefault="00A32668" w:rsidP="00A32668">
      <w:pPr>
        <w:widowControl w:val="0"/>
        <w:numPr>
          <w:ilvl w:val="0"/>
          <w:numId w:val="11"/>
        </w:numPr>
        <w:autoSpaceDE/>
        <w:autoSpaceDN/>
        <w:adjustRightInd/>
        <w:snapToGrid/>
        <w:spacing w:after="0" w:line="240" w:lineRule="atLeast"/>
        <w:ind w:right="150"/>
        <w:jc w:val="left"/>
        <w:rPr>
          <w:rFonts w:eastAsia="Malgun Gothic"/>
          <w:b/>
          <w:i/>
          <w:kern w:val="2"/>
          <w:lang w:eastAsia="ko-KR"/>
        </w:rPr>
      </w:pPr>
      <w:r w:rsidRPr="00645FB7">
        <w:rPr>
          <w:rFonts w:eastAsia="Malgun Gothic"/>
          <w:b/>
          <w:i/>
          <w:kern w:val="2"/>
          <w:lang w:eastAsia="ko-KR"/>
        </w:rPr>
        <w:t xml:space="preserve">Case 1: In a slot, if SPS release DCI is received before the end of the SPS PDSCH for the same SPS configuration </w:t>
      </w:r>
    </w:p>
    <w:p w14:paraId="2A7E24FF" w14:textId="77777777" w:rsidR="00A32668" w:rsidRPr="00645FB7" w:rsidRDefault="00A32668" w:rsidP="007257B9">
      <w:pPr>
        <w:widowControl w:val="0"/>
        <w:numPr>
          <w:ilvl w:val="2"/>
          <w:numId w:val="11"/>
        </w:numPr>
        <w:autoSpaceDE/>
        <w:autoSpaceDN/>
        <w:adjustRightInd/>
        <w:snapToGrid/>
        <w:spacing w:after="0" w:line="240" w:lineRule="atLeast"/>
        <w:ind w:right="300"/>
        <w:jc w:val="left"/>
        <w:rPr>
          <w:rFonts w:eastAsia="Malgun Gothic"/>
          <w:b/>
          <w:i/>
          <w:kern w:val="2"/>
          <w:lang w:eastAsia="ko-KR"/>
        </w:rPr>
      </w:pPr>
      <w:r w:rsidRPr="00645FB7">
        <w:rPr>
          <w:rFonts w:eastAsia="Malgun Gothic"/>
          <w:b/>
          <w:i/>
          <w:kern w:val="2"/>
          <w:lang w:eastAsia="ko-KR"/>
        </w:rPr>
        <w:t>Case 1-2: A UE is not required to receive the SPS PDSCH if HARQ-ACK for the SPS release and the SPS reception would map to the same PUCCH</w:t>
      </w:r>
    </w:p>
    <w:p w14:paraId="445E259A" w14:textId="77777777" w:rsidR="00A32668" w:rsidRPr="00645FB7" w:rsidRDefault="00A32668" w:rsidP="00A32668">
      <w:pPr>
        <w:widowControl w:val="0"/>
        <w:numPr>
          <w:ilvl w:val="2"/>
          <w:numId w:val="11"/>
        </w:numPr>
        <w:autoSpaceDE/>
        <w:autoSpaceDN/>
        <w:adjustRightInd/>
        <w:snapToGrid/>
        <w:spacing w:after="0" w:line="240" w:lineRule="atLeast"/>
        <w:ind w:right="450"/>
        <w:jc w:val="left"/>
        <w:rPr>
          <w:rFonts w:eastAsia="Malgun Gothic"/>
          <w:b/>
          <w:i/>
          <w:kern w:val="2"/>
          <w:lang w:eastAsia="ko-KR"/>
        </w:rPr>
      </w:pPr>
      <w:r w:rsidRPr="00645FB7">
        <w:rPr>
          <w:rFonts w:eastAsia="Malgun Gothic"/>
          <w:b/>
          <w:i/>
          <w:kern w:val="2"/>
          <w:lang w:eastAsia="ko-KR"/>
        </w:rPr>
        <w:t>Expected consequence: only 1 bit for SPS release</w:t>
      </w:r>
    </w:p>
    <w:p w14:paraId="6AD54C0D" w14:textId="77777777" w:rsidR="00A32668" w:rsidRPr="00645FB7" w:rsidRDefault="00A32668" w:rsidP="00A32668">
      <w:pPr>
        <w:widowControl w:val="0"/>
        <w:numPr>
          <w:ilvl w:val="0"/>
          <w:numId w:val="11"/>
        </w:numPr>
        <w:autoSpaceDE/>
        <w:autoSpaceDN/>
        <w:adjustRightInd/>
        <w:snapToGrid/>
        <w:spacing w:after="0" w:line="240" w:lineRule="atLeast"/>
        <w:jc w:val="left"/>
        <w:rPr>
          <w:rFonts w:eastAsia="Malgun Gothic"/>
          <w:b/>
          <w:i/>
          <w:kern w:val="2"/>
          <w:lang w:eastAsia="ko-KR"/>
        </w:rPr>
      </w:pPr>
      <w:r w:rsidRPr="00645FB7">
        <w:rPr>
          <w:rFonts w:eastAsia="Malgun Gothic"/>
          <w:b/>
          <w:i/>
          <w:kern w:val="2"/>
          <w:lang w:eastAsia="ko-KR"/>
        </w:rPr>
        <w:t xml:space="preserve">Case 2: In a slot, if SPS release DCI is received after the end of the SPS PDSCH for the same SPS configuration </w:t>
      </w:r>
    </w:p>
    <w:p w14:paraId="13D37707" w14:textId="77777777" w:rsidR="00A32668" w:rsidRPr="00645FB7" w:rsidRDefault="00A32668" w:rsidP="007257B9">
      <w:pPr>
        <w:widowControl w:val="0"/>
        <w:numPr>
          <w:ilvl w:val="2"/>
          <w:numId w:val="11"/>
        </w:numPr>
        <w:autoSpaceDE/>
        <w:autoSpaceDN/>
        <w:adjustRightInd/>
        <w:snapToGrid/>
        <w:spacing w:after="0" w:line="240" w:lineRule="atLeast"/>
        <w:jc w:val="left"/>
        <w:rPr>
          <w:rFonts w:eastAsia="Malgun Gothic"/>
          <w:b/>
          <w:i/>
          <w:kern w:val="2"/>
          <w:lang w:eastAsia="ko-KR"/>
        </w:rPr>
      </w:pPr>
      <w:r w:rsidRPr="00645FB7">
        <w:rPr>
          <w:rFonts w:eastAsia="Malgun Gothic"/>
          <w:b/>
          <w:i/>
          <w:kern w:val="2"/>
          <w:lang w:eastAsia="ko-KR"/>
        </w:rPr>
        <w:t>Case 2-2: A UE is not required to receive the SPS PDSCH if HARQ-ACK for the SPS release and the SPS reception would map to the same PUCCH</w:t>
      </w:r>
    </w:p>
    <w:p w14:paraId="410259DF" w14:textId="29A9DF95" w:rsidR="00030E54" w:rsidRPr="00645FB7" w:rsidRDefault="00A32668" w:rsidP="00A32668">
      <w:pPr>
        <w:widowControl w:val="0"/>
        <w:numPr>
          <w:ilvl w:val="2"/>
          <w:numId w:val="11"/>
        </w:numPr>
        <w:autoSpaceDE/>
        <w:autoSpaceDN/>
        <w:adjustRightInd/>
        <w:snapToGrid/>
        <w:spacing w:after="0" w:line="240" w:lineRule="atLeast"/>
        <w:ind w:right="150"/>
        <w:jc w:val="left"/>
        <w:rPr>
          <w:rFonts w:eastAsia="Malgun Gothic"/>
          <w:b/>
          <w:i/>
          <w:kern w:val="2"/>
          <w:lang w:eastAsia="ko-KR"/>
        </w:rPr>
      </w:pPr>
      <w:r w:rsidRPr="00645FB7">
        <w:rPr>
          <w:rFonts w:eastAsia="Malgun Gothic"/>
          <w:b/>
          <w:i/>
          <w:kern w:val="2"/>
          <w:lang w:eastAsia="ko-KR"/>
        </w:rPr>
        <w:t>Expected consequence: only 1 bit for SPS release</w:t>
      </w:r>
    </w:p>
    <w:p w14:paraId="23AB9488" w14:textId="77777777" w:rsidR="00884288" w:rsidRDefault="00884288" w:rsidP="00167E85">
      <w:pPr>
        <w:rPr>
          <w:rFonts w:eastAsia="MS Mincho"/>
          <w:b/>
          <w:i/>
          <w:u w:val="single"/>
          <w:lang w:eastAsia="ja-JP"/>
        </w:rPr>
      </w:pPr>
    </w:p>
    <w:p w14:paraId="031B92FC" w14:textId="77A32677" w:rsidR="00167E85" w:rsidRDefault="00167E85" w:rsidP="00167E85">
      <w:pPr>
        <w:rPr>
          <w:rFonts w:eastAsia="宋体"/>
          <w:i/>
          <w:lang w:eastAsia="ko-KR"/>
        </w:rPr>
      </w:pPr>
      <w:r w:rsidRPr="00645FB7">
        <w:rPr>
          <w:rFonts w:eastAsia="MS Mincho"/>
          <w:b/>
          <w:i/>
          <w:u w:val="single"/>
          <w:lang w:eastAsia="ja-JP"/>
        </w:rPr>
        <w:t>Proposal 3</w:t>
      </w:r>
      <w:r w:rsidRPr="00645FB7">
        <w:rPr>
          <w:rFonts w:eastAsia="MS Mincho"/>
          <w:b/>
          <w:i/>
          <w:lang w:eastAsia="ja-JP"/>
        </w:rPr>
        <w:t>:</w:t>
      </w:r>
      <w:r w:rsidRPr="00645FB7">
        <w:rPr>
          <w:rFonts w:eastAsia="宋体"/>
          <w:i/>
          <w:lang w:eastAsia="ko-KR"/>
        </w:rPr>
        <w:t xml:space="preserve"> </w:t>
      </w:r>
      <w:r w:rsidRPr="00645FB7">
        <w:rPr>
          <w:rFonts w:eastAsia="宋体"/>
          <w:b/>
          <w:i/>
          <w:lang w:eastAsia="ko-KR"/>
        </w:rPr>
        <w:t xml:space="preserve">HARQ-ACK feedback for </w:t>
      </w:r>
      <w:r w:rsidRPr="00645FB7">
        <w:rPr>
          <w:rFonts w:eastAsia="宋体"/>
          <w:b/>
          <w:i/>
          <w:lang w:eastAsia="zh-CN"/>
        </w:rPr>
        <w:t>a</w:t>
      </w:r>
      <w:r w:rsidRPr="00645FB7">
        <w:rPr>
          <w:rFonts w:eastAsia="宋体"/>
          <w:b/>
          <w:i/>
          <w:lang w:eastAsia="ko-KR"/>
        </w:rPr>
        <w:t xml:space="preserve"> SPS PDSCH should also be included in the HARQ-ACK codebook</w:t>
      </w:r>
      <w:r w:rsidRPr="00645FB7">
        <w:rPr>
          <w:rFonts w:eastAsia="宋体"/>
          <w:b/>
          <w:i/>
          <w:lang w:eastAsia="zh-CN"/>
        </w:rPr>
        <w:t xml:space="preserve">, </w:t>
      </w:r>
      <w:r w:rsidRPr="00645FB7">
        <w:rPr>
          <w:rFonts w:eastAsia="宋体"/>
          <w:b/>
          <w:i/>
          <w:lang w:eastAsia="ko-KR"/>
        </w:rPr>
        <w:t>if the last SPS PDSCH repetition is not received but other SPS PDSCH repetitions within same repetition are received</w:t>
      </w:r>
      <w:r w:rsidRPr="00645FB7">
        <w:rPr>
          <w:rFonts w:eastAsia="宋体"/>
          <w:i/>
          <w:lang w:eastAsia="ko-KR"/>
        </w:rPr>
        <w:t>.</w:t>
      </w:r>
    </w:p>
    <w:p w14:paraId="455729D3" w14:textId="1613F9C0" w:rsidR="0092524E" w:rsidRPr="00CE593D" w:rsidRDefault="0092524E" w:rsidP="0092524E">
      <w:pPr>
        <w:spacing w:afterLines="50"/>
        <w:rPr>
          <w:rFonts w:eastAsia="宋体"/>
          <w:b/>
          <w:i/>
          <w:szCs w:val="20"/>
          <w:lang w:val="en-GB" w:eastAsia="zh-CN"/>
        </w:rPr>
      </w:pPr>
      <w:r w:rsidRPr="00CE593D">
        <w:rPr>
          <w:rFonts w:eastAsia="宋体"/>
          <w:b/>
          <w:i/>
          <w:szCs w:val="20"/>
          <w:u w:val="single"/>
          <w:lang w:val="en-GB" w:eastAsia="zh-CN"/>
        </w:rPr>
        <w:t xml:space="preserve">Proposal </w:t>
      </w:r>
      <w:r>
        <w:rPr>
          <w:rFonts w:eastAsia="宋体"/>
          <w:b/>
          <w:i/>
          <w:szCs w:val="20"/>
          <w:u w:val="single"/>
          <w:lang w:val="en-GB" w:eastAsia="zh-CN"/>
        </w:rPr>
        <w:t>4</w:t>
      </w:r>
      <w:r w:rsidRPr="00CE593D">
        <w:rPr>
          <w:rFonts w:eastAsia="宋体"/>
          <w:b/>
          <w:i/>
          <w:szCs w:val="20"/>
          <w:lang w:val="en-GB" w:eastAsia="zh-CN"/>
        </w:rPr>
        <w:t>: Adopt the following TP for 38.213:</w:t>
      </w:r>
      <w:bookmarkStart w:id="16" w:name="_GoBack"/>
      <w:bookmarkEnd w:id="16"/>
    </w:p>
    <w:p w14:paraId="3BEC6FED" w14:textId="77777777" w:rsidR="0092524E" w:rsidRPr="00BC67E5" w:rsidRDefault="0092524E" w:rsidP="0092524E">
      <w:pPr>
        <w:rPr>
          <w:color w:val="FF0000"/>
          <w:lang w:val="en-GB" w:eastAsia="x-none"/>
        </w:rPr>
      </w:pPr>
      <w:r w:rsidRPr="00BC67E5">
        <w:rPr>
          <w:color w:val="FF0000"/>
          <w:lang w:val="en-GB" w:eastAsia="x-none"/>
        </w:rPr>
        <w:t>--------------------------------------------Start of text proposal--------------------------------------------------------</w:t>
      </w:r>
    </w:p>
    <w:p w14:paraId="788E9CA1" w14:textId="77777777" w:rsidR="0092524E" w:rsidRPr="00CB442E" w:rsidRDefault="0092524E" w:rsidP="0092524E">
      <w:pPr>
        <w:pStyle w:val="2"/>
        <w:keepLines/>
        <w:numPr>
          <w:ilvl w:val="0"/>
          <w:numId w:val="0"/>
        </w:numPr>
        <w:autoSpaceDE/>
        <w:autoSpaceDN/>
        <w:adjustRightInd/>
        <w:snapToGrid/>
        <w:spacing w:before="180" w:after="180"/>
        <w:ind w:left="142"/>
        <w:jc w:val="left"/>
        <w:rPr>
          <w:rFonts w:ascii="Arial" w:hAnsi="Arial"/>
          <w:b w:val="0"/>
          <w:bCs w:val="0"/>
          <w:sz w:val="32"/>
          <w:szCs w:val="20"/>
          <w:lang w:val="en-GB"/>
        </w:rPr>
      </w:pPr>
      <w:r w:rsidRPr="00CB442E">
        <w:rPr>
          <w:rFonts w:ascii="Arial" w:hAnsi="Arial"/>
          <w:b w:val="0"/>
          <w:bCs w:val="0"/>
          <w:sz w:val="32"/>
          <w:szCs w:val="20"/>
          <w:lang w:val="en-GB"/>
        </w:rPr>
        <w:t>9</w:t>
      </w:r>
      <w:r w:rsidRPr="00CB442E">
        <w:rPr>
          <w:rFonts w:ascii="Arial" w:hAnsi="Arial" w:hint="eastAsia"/>
          <w:b w:val="0"/>
          <w:bCs w:val="0"/>
          <w:sz w:val="32"/>
          <w:szCs w:val="20"/>
          <w:lang w:val="en-GB"/>
        </w:rPr>
        <w:tab/>
      </w:r>
      <w:r w:rsidRPr="00CB442E">
        <w:rPr>
          <w:rFonts w:ascii="Arial" w:hAnsi="Arial"/>
          <w:b w:val="0"/>
          <w:bCs w:val="0"/>
          <w:sz w:val="32"/>
          <w:szCs w:val="20"/>
          <w:lang w:val="en-GB"/>
        </w:rPr>
        <w:t>UE procedure for reporting control information</w:t>
      </w:r>
    </w:p>
    <w:p w14:paraId="121BBBE9" w14:textId="77777777" w:rsidR="0092524E" w:rsidRPr="003770FB" w:rsidRDefault="0092524E" w:rsidP="0092524E">
      <w:pPr>
        <w:jc w:val="center"/>
        <w:rPr>
          <w:rFonts w:eastAsia="宋体"/>
          <w:color w:val="FF0000"/>
          <w:szCs w:val="20"/>
          <w:lang w:val="en-GB" w:eastAsia="zh-CN"/>
        </w:rPr>
      </w:pPr>
      <w:r w:rsidRPr="003770FB">
        <w:rPr>
          <w:rFonts w:eastAsia="宋体"/>
          <w:color w:val="FF0000"/>
          <w:szCs w:val="20"/>
          <w:lang w:val="en-GB" w:eastAsia="zh-CN"/>
        </w:rPr>
        <w:t>*** Unchanged text is omitted ***</w:t>
      </w:r>
    </w:p>
    <w:p w14:paraId="4D049104" w14:textId="77777777" w:rsidR="0092524E" w:rsidRDefault="0092524E" w:rsidP="0092524E">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433C2935" w14:textId="77777777" w:rsidR="0092524E" w:rsidRDefault="0092524E" w:rsidP="0092524E">
      <w:pPr>
        <w:pStyle w:val="B1"/>
        <w:rPr>
          <w:lang w:eastAsia="zh-CN"/>
        </w:rPr>
      </w:pPr>
      <w:r>
        <w:t>-</w:t>
      </w:r>
      <w:r>
        <w:tab/>
      </w:r>
      <w:r>
        <w:rPr>
          <w:lang w:eastAsia="zh-CN"/>
        </w:rPr>
        <w:t>[…]</w:t>
      </w:r>
    </w:p>
    <w:p w14:paraId="7605BF86" w14:textId="77777777" w:rsidR="0092524E" w:rsidRDefault="0092524E" w:rsidP="0092524E">
      <w:pPr>
        <w:pStyle w:val="B1"/>
        <w:rPr>
          <w:lang w:val="en-US" w:eastAsia="zh-CN"/>
        </w:rPr>
      </w:pPr>
      <w:r>
        <w:t>-</w:t>
      </w:r>
      <w:r>
        <w:tab/>
      </w:r>
      <w:r w:rsidRPr="009D04F7">
        <w:rPr>
          <w:lang w:eastAsia="zh-CN"/>
        </w:rPr>
        <w:t xml:space="preserve">a first </w:t>
      </w:r>
      <w:r w:rsidRPr="009D04F7">
        <w:rPr>
          <w:lang w:val="en-US" w:eastAsia="zh-CN"/>
        </w:rPr>
        <w:t xml:space="preserve">PUSCH </w:t>
      </w:r>
      <w:r w:rsidRPr="009D04F7">
        <w:rPr>
          <w:lang w:eastAsia="zh-CN"/>
        </w:rPr>
        <w:t xml:space="preserve">of </w:t>
      </w:r>
      <w:r w:rsidRPr="009D04F7">
        <w:rPr>
          <w:lang w:val="en-US" w:eastAsia="zh-CN"/>
        </w:rPr>
        <w:t>larger</w:t>
      </w:r>
      <w:r w:rsidRPr="009D04F7">
        <w:rPr>
          <w:lang w:eastAsia="zh-CN"/>
        </w:rPr>
        <w:t xml:space="preserve"> priority index</w:t>
      </w:r>
      <w:r w:rsidRPr="009D04F7">
        <w:rPr>
          <w:lang w:val="en-US" w:eastAsia="zh-CN"/>
        </w:rPr>
        <w:t xml:space="preserve">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sidRPr="009D04F7">
        <w:rPr>
          <w:lang w:val="en-US" w:eastAsia="zh-CN"/>
        </w:rPr>
        <w:t>smaller</w:t>
      </w:r>
      <w:r w:rsidRPr="009D04F7">
        <w:rPr>
          <w:lang w:eastAsia="zh-CN"/>
        </w:rPr>
        <w:t xml:space="preserve"> priority index</w:t>
      </w:r>
      <w:r w:rsidRPr="009D04F7">
        <w:rPr>
          <w:lang w:val="en-US" w:eastAsia="zh-CN"/>
        </w:rPr>
        <w:t xml:space="preserve"> on the serving cell</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sidRPr="009D04F7">
        <w:rPr>
          <w:lang w:val="en-US" w:eastAsia="zh-CN"/>
        </w:rPr>
        <w:t>second PUSCH, where at least one of the two PUSCH is not scheduled by a DCI format</w:t>
      </w:r>
      <w:r>
        <w:rPr>
          <w:lang w:val="en-US" w:eastAsia="zh-CN"/>
        </w:rPr>
        <w:t xml:space="preserve">. </w:t>
      </w:r>
    </w:p>
    <w:p w14:paraId="55917FC0" w14:textId="77777777" w:rsidR="0092524E" w:rsidRPr="009D04F7" w:rsidRDefault="0092524E" w:rsidP="0092524E">
      <w:pPr>
        <w:pStyle w:val="B1"/>
        <w:jc w:val="both"/>
        <w:rPr>
          <w:ins w:id="17" w:author="Huawei" w:date="2020-04-10T15:02:00Z"/>
          <w:rFonts w:eastAsiaTheme="minorEastAsia"/>
          <w:lang w:val="en-US" w:eastAsia="zh-CN"/>
        </w:rPr>
      </w:pPr>
      <w:ins w:id="18" w:author="Huawei" w:date="2020-04-10T15:02:00Z">
        <w:r>
          <w:t>-</w:t>
        </w:r>
        <w:r>
          <w:tab/>
        </w:r>
        <w:r w:rsidRPr="009D04F7">
          <w:rPr>
            <w:lang w:eastAsia="zh-CN"/>
          </w:rPr>
          <w:t xml:space="preserve">a first </w:t>
        </w:r>
        <w:r w:rsidRPr="009D04F7">
          <w:rPr>
            <w:lang w:val="en-US" w:eastAsia="zh-CN"/>
          </w:rPr>
          <w:t>PUSCH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Pr>
            <w:lang w:val="en-US" w:eastAsia="zh-CN"/>
          </w:rPr>
          <w:t>the same</w:t>
        </w:r>
        <w:r w:rsidRPr="009D04F7">
          <w:rPr>
            <w:lang w:eastAsia="zh-CN"/>
          </w:rPr>
          <w:t xml:space="preserve"> priority index</w:t>
        </w:r>
        <w:r w:rsidRPr="009D04F7">
          <w:rPr>
            <w:lang w:val="en-US" w:eastAsia="zh-CN"/>
          </w:rPr>
          <w:t xml:space="preserve"> on the serving cell</w:t>
        </w:r>
        <w:r>
          <w:rPr>
            <w:lang w:val="en-US" w:eastAsia="zh-CN"/>
          </w:rPr>
          <w:t xml:space="preserve">, and the </w:t>
        </w:r>
        <w:r w:rsidRPr="00CF514E">
          <w:rPr>
            <w:rFonts w:hint="eastAsia"/>
            <w:lang w:val="en-US" w:eastAsia="zh-CN"/>
          </w:rPr>
          <w:t>data</w:t>
        </w:r>
        <w:r>
          <w:rPr>
            <w:lang w:val="en-US" w:eastAsia="zh-CN"/>
          </w:rPr>
          <w:t xml:space="preserve"> </w:t>
        </w:r>
      </w:ins>
      <w:ins w:id="19" w:author="Huawei" w:date="2020-04-10T15:33:00Z">
        <w:r>
          <w:rPr>
            <w:lang w:val="en-US" w:eastAsia="zh-CN"/>
          </w:rPr>
          <w:t xml:space="preserve">from </w:t>
        </w:r>
        <w:r w:rsidRPr="007A043F">
          <w:rPr>
            <w:lang w:val="en-US" w:eastAsia="zh-CN"/>
          </w:rPr>
          <w:t>MAC layer</w:t>
        </w:r>
        <w:r>
          <w:rPr>
            <w:lang w:val="en-US" w:eastAsia="zh-CN"/>
          </w:rPr>
          <w:t xml:space="preserve"> </w:t>
        </w:r>
      </w:ins>
      <w:ins w:id="20" w:author="Huawei" w:date="2020-04-10T15:02:00Z">
        <w:r>
          <w:rPr>
            <w:lang w:val="en-US" w:eastAsia="zh-CN"/>
          </w:rPr>
          <w:t>of the second PUSCH is received later than</w:t>
        </w:r>
        <w:r w:rsidRPr="00E747C9">
          <w:rPr>
            <w:lang w:val="en-US" w:eastAsia="zh-CN"/>
          </w:rPr>
          <w:t xml:space="preserve"> </w:t>
        </w:r>
      </w:ins>
      <w:ins w:id="21" w:author="Huawei" w:date="2020-04-10T15:34:00Z">
        <w:r>
          <w:rPr>
            <w:lang w:val="en-US" w:eastAsia="zh-CN"/>
          </w:rPr>
          <w:t>that</w:t>
        </w:r>
      </w:ins>
      <w:ins w:id="22" w:author="Huawei" w:date="2020-04-10T15:33:00Z">
        <w:r>
          <w:rPr>
            <w:lang w:val="en-US" w:eastAsia="zh-CN"/>
          </w:rPr>
          <w:t xml:space="preserve"> </w:t>
        </w:r>
      </w:ins>
      <w:ins w:id="23" w:author="Huawei" w:date="2020-04-10T15:02:00Z">
        <w:r>
          <w:rPr>
            <w:lang w:val="en-US" w:eastAsia="zh-CN"/>
          </w:rPr>
          <w:t>of the first PUSCH</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Pr>
            <w:lang w:val="en-US" w:eastAsia="zh-CN"/>
          </w:rPr>
          <w:t>first</w:t>
        </w:r>
        <w:r w:rsidRPr="009D04F7">
          <w:rPr>
            <w:lang w:val="en-US" w:eastAsia="zh-CN"/>
          </w:rPr>
          <w:t xml:space="preserve"> PUSCH, where at least one of the two PUSCH is not scheduled by a DCI format</w:t>
        </w:r>
        <w:r>
          <w:rPr>
            <w:lang w:val="en-US" w:eastAsia="zh-CN"/>
          </w:rPr>
          <w:t>.</w:t>
        </w:r>
      </w:ins>
    </w:p>
    <w:p w14:paraId="4237CE82" w14:textId="010CF5D8" w:rsidR="0092524E" w:rsidRPr="0092524E" w:rsidRDefault="0092524E" w:rsidP="00167E85">
      <w:pPr>
        <w:rPr>
          <w:rFonts w:hint="eastAsia"/>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39A46F5E" w14:textId="68C178F4" w:rsidR="00EE2AB0" w:rsidRPr="00EE2AB0" w:rsidRDefault="00EE2AB0" w:rsidP="00EE2AB0">
      <w:pPr>
        <w:pStyle w:val="1"/>
        <w:numPr>
          <w:ilvl w:val="0"/>
          <w:numId w:val="0"/>
        </w:numPr>
        <w:ind w:left="432" w:hanging="432"/>
        <w:rPr>
          <w:color w:val="000000"/>
        </w:rPr>
      </w:pPr>
      <w:bookmarkStart w:id="24" w:name="_Ref124589665"/>
      <w:bookmarkStart w:id="25" w:name="_Ref71620620"/>
      <w:bookmarkStart w:id="26" w:name="_Ref124671424"/>
      <w:r w:rsidRPr="00EE2AB0">
        <w:rPr>
          <w:color w:val="000000"/>
        </w:rPr>
        <w:t>References</w:t>
      </w:r>
      <w:bookmarkEnd w:id="0"/>
      <w:bookmarkEnd w:id="24"/>
      <w:bookmarkEnd w:id="25"/>
      <w:bookmarkEnd w:id="26"/>
    </w:p>
    <w:p w14:paraId="779AB657" w14:textId="338E83EE" w:rsidR="00390F60" w:rsidRDefault="00390F60" w:rsidP="007B160A">
      <w:pPr>
        <w:pStyle w:val="afa"/>
        <w:numPr>
          <w:ilvl w:val="0"/>
          <w:numId w:val="5"/>
        </w:numPr>
        <w:jc w:val="both"/>
        <w:rPr>
          <w:rFonts w:ascii="Times New Roman" w:hAnsi="Times New Roman" w:cs="Times New Roman"/>
        </w:rPr>
      </w:pPr>
      <w:r>
        <w:rPr>
          <w:rFonts w:ascii="Times New Roman" w:hAnsi="Times New Roman" w:cs="Times New Roman"/>
        </w:rPr>
        <w:t>R1-200</w:t>
      </w:r>
      <w:r w:rsidR="007B160A">
        <w:rPr>
          <w:rFonts w:ascii="Times New Roman" w:hAnsi="Times New Roman" w:cs="Times New Roman"/>
        </w:rPr>
        <w:t>3001</w:t>
      </w:r>
      <w:r>
        <w:rPr>
          <w:rFonts w:ascii="Times New Roman" w:hAnsi="Times New Roman" w:cs="Times New Roman"/>
        </w:rPr>
        <w:t xml:space="preserve">, </w:t>
      </w:r>
      <w:r w:rsidR="007B160A" w:rsidRPr="007B160A">
        <w:rPr>
          <w:rFonts w:ascii="Times New Roman" w:hAnsi="Times New Roman" w:cs="Times New Roman"/>
        </w:rPr>
        <w:t>Outcome of [100b-e-NR-L1enh-URLLC-IIoTenh-02]</w:t>
      </w:r>
      <w:r>
        <w:rPr>
          <w:rFonts w:ascii="Times New Roman" w:hAnsi="Times New Roman" w:cs="Times New Roman" w:hint="eastAsia"/>
        </w:rPr>
        <w:t>,</w:t>
      </w:r>
      <w:r w:rsidR="003451E6">
        <w:rPr>
          <w:rFonts w:ascii="Times New Roman" w:hAnsi="Times New Roman" w:cs="Times New Roman"/>
        </w:rPr>
        <w:t xml:space="preserve"> </w:t>
      </w:r>
      <w:r w:rsidR="007B160A" w:rsidRPr="007B160A">
        <w:rPr>
          <w:rFonts w:ascii="Times New Roman" w:hAnsi="Times New Roman" w:cs="Times New Roman"/>
        </w:rPr>
        <w:t>Moderator (LG Electronics)</w:t>
      </w:r>
    </w:p>
    <w:p w14:paraId="2E4DBEBA" w14:textId="5FE5834A" w:rsidR="00390F60" w:rsidRDefault="00962C13" w:rsidP="00390F60">
      <w:pPr>
        <w:pStyle w:val="afa"/>
        <w:numPr>
          <w:ilvl w:val="0"/>
          <w:numId w:val="5"/>
        </w:numPr>
        <w:jc w:val="both"/>
        <w:rPr>
          <w:rFonts w:ascii="Times New Roman" w:hAnsi="Times New Roman" w:cs="Times New Roman"/>
        </w:rPr>
      </w:pPr>
      <w:r w:rsidRPr="00743FF0">
        <w:rPr>
          <w:rFonts w:ascii="Times New Roman" w:hAnsi="Times New Roman" w:cs="Times New Roman"/>
        </w:rPr>
        <w:t>3GPP TS 38.213 V16.0.0 (2019-12)</w:t>
      </w:r>
    </w:p>
    <w:p w14:paraId="7A79805D" w14:textId="77777777" w:rsidR="00572CF7" w:rsidRPr="00572CF7" w:rsidRDefault="00572CF7" w:rsidP="00572CF7">
      <w:pPr>
        <w:pStyle w:val="afa"/>
        <w:numPr>
          <w:ilvl w:val="0"/>
          <w:numId w:val="5"/>
        </w:numPr>
        <w:rPr>
          <w:rFonts w:ascii="Times New Roman" w:hAnsi="Times New Roman" w:cs="Times New Roman"/>
        </w:rPr>
      </w:pPr>
      <w:r w:rsidRPr="00572CF7">
        <w:rPr>
          <w:rFonts w:ascii="Times New Roman" w:hAnsi="Times New Roman" w:cs="Times New Roman"/>
        </w:rPr>
        <w:lastRenderedPageBreak/>
        <w:t>R2-2002341, CR for TS 38.321-Introduction of NR IIOT, 3GPP TSG WG2 RAN# 109e meeting, 24 February – 6 March 2020.</w:t>
      </w:r>
    </w:p>
    <w:p w14:paraId="4655D7F9" w14:textId="1CA07D14" w:rsidR="00572CF7" w:rsidRDefault="00572CF7" w:rsidP="00BF6303">
      <w:pPr>
        <w:pStyle w:val="afa"/>
        <w:numPr>
          <w:ilvl w:val="0"/>
          <w:numId w:val="5"/>
        </w:numPr>
        <w:rPr>
          <w:rFonts w:ascii="Times New Roman" w:hAnsi="Times New Roman" w:cs="Times New Roman"/>
        </w:rPr>
      </w:pPr>
      <w:r w:rsidRPr="00572CF7">
        <w:rPr>
          <w:rFonts w:ascii="Times New Roman" w:hAnsi="Times New Roman" w:cs="Times New Roman"/>
        </w:rPr>
        <w:t>R2-202190, Report of [Offline-036][IIOT] Data Data and Data SR prioritization, 3GPP TSG WG2 RAN# 109e meeting, 24 February – 6 March 2020.</w:t>
      </w:r>
    </w:p>
    <w:p w14:paraId="77EAF126" w14:textId="77777777" w:rsidR="00EB5D26" w:rsidRDefault="00EB5D26" w:rsidP="00BF6303">
      <w:pPr>
        <w:pStyle w:val="afa"/>
        <w:numPr>
          <w:ilvl w:val="0"/>
          <w:numId w:val="5"/>
        </w:numPr>
        <w:rPr>
          <w:rFonts w:ascii="Times New Roman" w:hAnsi="Times New Roman" w:cs="Times New Roman"/>
        </w:rPr>
      </w:pPr>
      <w:r w:rsidRPr="008F75C7">
        <w:rPr>
          <w:rFonts w:ascii="Times New Roman" w:hAnsi="Times New Roman" w:cs="Times New Roman"/>
        </w:rPr>
        <w:t>R2-2004121</w:t>
      </w:r>
      <w:r>
        <w:rPr>
          <w:rFonts w:ascii="Times New Roman" w:hAnsi="Times New Roman" w:cs="Times New Roman"/>
        </w:rPr>
        <w:t xml:space="preserve">, </w:t>
      </w:r>
      <w:r w:rsidRPr="008F75C7">
        <w:rPr>
          <w:rFonts w:ascii="Times New Roman" w:hAnsi="Times New Roman" w:cs="Times New Roman"/>
        </w:rPr>
        <w:t>LS on Intra-UE Prioritization</w:t>
      </w:r>
      <w:r>
        <w:rPr>
          <w:rFonts w:ascii="Times New Roman" w:hAnsi="Times New Roman" w:cs="Times New Roman" w:hint="eastAsia"/>
        </w:rPr>
        <w:t>,</w:t>
      </w:r>
      <w:r>
        <w:rPr>
          <w:rFonts w:ascii="Times New Roman" w:hAnsi="Times New Roman" w:cs="Times New Roman"/>
        </w:rPr>
        <w:t xml:space="preserve"> 3GPP TSG RAN WG2 #109bis-e, April 2020.</w:t>
      </w:r>
    </w:p>
    <w:p w14:paraId="203F5771" w14:textId="0A67D2D4" w:rsidR="004E4F8A" w:rsidRDefault="00EB5D26" w:rsidP="003E74FA">
      <w:pPr>
        <w:pStyle w:val="afa"/>
        <w:numPr>
          <w:ilvl w:val="0"/>
          <w:numId w:val="5"/>
        </w:numPr>
        <w:rPr>
          <w:rFonts w:ascii="Times New Roman" w:hAnsi="Times New Roman" w:cs="Times New Roman"/>
        </w:rPr>
      </w:pPr>
      <w:r w:rsidRPr="00645FB7">
        <w:rPr>
          <w:rFonts w:ascii="Times New Roman" w:hAnsi="Times New Roman" w:cs="Times New Roman"/>
        </w:rPr>
        <w:t>R1-</w:t>
      </w:r>
      <w:r w:rsidR="00645FB7" w:rsidRPr="00645FB7">
        <w:rPr>
          <w:rFonts w:ascii="Times New Roman" w:hAnsi="Times New Roman" w:cs="Times New Roman"/>
        </w:rPr>
        <w:t>2004627</w:t>
      </w:r>
      <w:r w:rsidRPr="00645FB7">
        <w:rPr>
          <w:rFonts w:ascii="Times New Roman" w:hAnsi="Times New Roman" w:cs="Times New Roman"/>
        </w:rPr>
        <w:t>,</w:t>
      </w:r>
      <w:r w:rsidRPr="00EB5D26">
        <w:rPr>
          <w:rFonts w:ascii="Times New Roman" w:hAnsi="Times New Roman" w:cs="Times New Roman"/>
        </w:rPr>
        <w:t xml:space="preserve"> </w:t>
      </w:r>
      <w:r w:rsidRPr="00EB5D26">
        <w:rPr>
          <w:rFonts w:ascii="Times New Roman" w:hAnsi="Times New Roman" w:cs="Times New Roman"/>
          <w:kern w:val="2"/>
        </w:rPr>
        <w:t xml:space="preserve">Discussion on RAN2 LS on Intra-UE Prioritization, Huawei, </w:t>
      </w:r>
      <w:r w:rsidRPr="00EB5D26">
        <w:rPr>
          <w:rFonts w:ascii="Times New Roman" w:hAnsi="Times New Roman" w:cs="Times New Roman"/>
        </w:rPr>
        <w:t>3GPP TSG RAN WG1 #101-e, May 2020.</w:t>
      </w:r>
    </w:p>
    <w:p w14:paraId="054EBD4D" w14:textId="3327EC48" w:rsidR="008576E2" w:rsidRDefault="008576E2" w:rsidP="008576E2">
      <w:pPr>
        <w:pStyle w:val="afa"/>
        <w:numPr>
          <w:ilvl w:val="0"/>
          <w:numId w:val="5"/>
        </w:numPr>
        <w:jc w:val="both"/>
        <w:rPr>
          <w:rFonts w:ascii="Times New Roman" w:hAnsi="Times New Roman" w:cs="Times New Roman"/>
        </w:rPr>
      </w:pPr>
      <w:r w:rsidRPr="00EA21FF">
        <w:rPr>
          <w:rFonts w:ascii="Times New Roman" w:hAnsi="Times New Roman" w:cs="Times New Roman"/>
          <w:szCs w:val="20"/>
        </w:rPr>
        <w:t>“RAN</w:t>
      </w:r>
      <w:r>
        <w:rPr>
          <w:rFonts w:ascii="Times New Roman" w:hAnsi="Times New Roman" w:cs="Times New Roman"/>
          <w:szCs w:val="20"/>
        </w:rPr>
        <w:t>2</w:t>
      </w:r>
      <w:r w:rsidRPr="00EA21FF">
        <w:rPr>
          <w:rFonts w:ascii="Times New Roman" w:hAnsi="Times New Roman" w:cs="Times New Roman"/>
          <w:szCs w:val="20"/>
        </w:rPr>
        <w:t xml:space="preserve"> Chairman’s notes”, 3GPP TSG RAN WG</w:t>
      </w:r>
      <w:r>
        <w:rPr>
          <w:rFonts w:ascii="Times New Roman" w:hAnsi="Times New Roman" w:cs="Times New Roman"/>
          <w:szCs w:val="20"/>
        </w:rPr>
        <w:t xml:space="preserve">2 </w:t>
      </w:r>
      <w:r>
        <w:rPr>
          <w:rFonts w:ascii="Times New Roman" w:hAnsi="Times New Roman" w:cs="Times New Roman"/>
        </w:rPr>
        <w:t>#109bis-e</w:t>
      </w:r>
      <w:r w:rsidRPr="00EA21FF">
        <w:rPr>
          <w:rFonts w:ascii="Times New Roman" w:hAnsi="Times New Roman" w:cs="Times New Roman"/>
          <w:szCs w:val="20"/>
        </w:rPr>
        <w:t xml:space="preserve">, </w:t>
      </w:r>
      <w:r>
        <w:rPr>
          <w:rFonts w:ascii="Times New Roman" w:hAnsi="Times New Roman" w:cs="Times New Roman"/>
          <w:szCs w:val="20"/>
        </w:rPr>
        <w:t>April</w:t>
      </w:r>
      <w:r w:rsidRPr="00EA21FF">
        <w:rPr>
          <w:rFonts w:ascii="Times New Roman" w:hAnsi="Times New Roman" w:cs="Times New Roman"/>
          <w:szCs w:val="20"/>
        </w:rPr>
        <w:t xml:space="preserve"> 20</w:t>
      </w:r>
      <w:r>
        <w:rPr>
          <w:rFonts w:ascii="Times New Roman" w:hAnsi="Times New Roman" w:cs="Times New Roman"/>
          <w:szCs w:val="20"/>
        </w:rPr>
        <w:t>20</w:t>
      </w:r>
      <w:r w:rsidRPr="00EA21FF">
        <w:rPr>
          <w:rFonts w:ascii="Times New Roman" w:hAnsi="Times New Roman" w:cs="Times New Roman"/>
          <w:szCs w:val="20"/>
        </w:rPr>
        <w:t>.</w:t>
      </w:r>
    </w:p>
    <w:p w14:paraId="3F559A1E" w14:textId="77777777" w:rsidR="008576E2" w:rsidRPr="003E74FA" w:rsidRDefault="008576E2" w:rsidP="008576E2">
      <w:pPr>
        <w:pStyle w:val="afa"/>
        <w:ind w:left="360"/>
        <w:rPr>
          <w:rFonts w:ascii="Times New Roman" w:hAnsi="Times New Roman" w:cs="Times New Roman" w:hint="eastAsia"/>
        </w:rPr>
      </w:pPr>
    </w:p>
    <w:sectPr w:rsidR="008576E2" w:rsidRPr="003E74FA"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745D" w14:textId="77777777" w:rsidR="00F734AC" w:rsidRDefault="00F734AC">
      <w:r>
        <w:separator/>
      </w:r>
    </w:p>
  </w:endnote>
  <w:endnote w:type="continuationSeparator" w:id="0">
    <w:p w14:paraId="69D8B1EE" w14:textId="77777777" w:rsidR="00F734AC" w:rsidRDefault="00F7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1CEA5" w14:textId="77777777" w:rsidR="00F734AC" w:rsidRDefault="00F734AC">
      <w:r>
        <w:separator/>
      </w:r>
    </w:p>
  </w:footnote>
  <w:footnote w:type="continuationSeparator" w:id="0">
    <w:p w14:paraId="771D818B" w14:textId="77777777" w:rsidR="00F734AC" w:rsidRDefault="00F73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A50"/>
    <w:multiLevelType w:val="hybridMultilevel"/>
    <w:tmpl w:val="8F3A4068"/>
    <w:lvl w:ilvl="0" w:tplc="5A2828D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5B321D"/>
    <w:multiLevelType w:val="hybridMultilevel"/>
    <w:tmpl w:val="93B296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DE7FE5"/>
    <w:multiLevelType w:val="hybridMultilevel"/>
    <w:tmpl w:val="8818661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C27C0"/>
    <w:multiLevelType w:val="hybridMultilevel"/>
    <w:tmpl w:val="B6464188"/>
    <w:lvl w:ilvl="0" w:tplc="385ED68E">
      <w:numFmt w:val="bullet"/>
      <w:lvlText w:val=""/>
      <w:lvlJc w:val="left"/>
      <w:pPr>
        <w:ind w:left="360" w:hanging="360"/>
      </w:pPr>
      <w:rPr>
        <w:rFonts w:ascii="Wingdings" w:eastAsiaTheme="minorEastAsia" w:hAnsi="Wingdings" w:cstheme="minorBidi" w:hint="default"/>
      </w:rPr>
    </w:lvl>
    <w:lvl w:ilvl="1" w:tplc="04090005">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3B557C1"/>
    <w:multiLevelType w:val="multilevel"/>
    <w:tmpl w:val="91E22D56"/>
    <w:lvl w:ilvl="0">
      <w:start w:val="1"/>
      <w:numFmt w:val="decimal"/>
      <w:pStyle w:val="1"/>
      <w:lvlText w:val="%1"/>
      <w:lvlJc w:val="left"/>
      <w:pPr>
        <w:tabs>
          <w:tab w:val="num" w:pos="3834"/>
        </w:tabs>
        <w:ind w:left="383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D470961"/>
    <w:multiLevelType w:val="hybridMultilevel"/>
    <w:tmpl w:val="21B8E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15"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63F1298"/>
    <w:multiLevelType w:val="hybridMultilevel"/>
    <w:tmpl w:val="F074181E"/>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6"/>
  </w:num>
  <w:num w:numId="4">
    <w:abstractNumId w:val="3"/>
  </w:num>
  <w:num w:numId="5">
    <w:abstractNumId w:val="5"/>
  </w:num>
  <w:num w:numId="6">
    <w:abstractNumId w:val="1"/>
  </w:num>
  <w:num w:numId="7">
    <w:abstractNumId w:val="4"/>
  </w:num>
  <w:num w:numId="8">
    <w:abstractNumId w:val="9"/>
  </w:num>
  <w:num w:numId="9">
    <w:abstractNumId w:val="13"/>
  </w:num>
  <w:num w:numId="10">
    <w:abstractNumId w:val="10"/>
  </w:num>
  <w:num w:numId="11">
    <w:abstractNumId w:val="7"/>
  </w:num>
  <w:num w:numId="12">
    <w:abstractNumId w:val="11"/>
  </w:num>
  <w:num w:numId="13">
    <w:abstractNumId w:val="2"/>
  </w:num>
  <w:num w:numId="14">
    <w:abstractNumId w:val="8"/>
  </w:num>
  <w:num w:numId="15">
    <w:abstractNumId w:val="0"/>
  </w:num>
  <w:num w:numId="16">
    <w:abstractNumId w:val="6"/>
  </w:num>
  <w:num w:numId="17">
    <w:abstractNumId w:val="14"/>
  </w:num>
  <w:num w:numId="18">
    <w:abstractNumId w:val="12"/>
  </w:num>
  <w:num w:numId="19">
    <w:abstractNumId w:val="15"/>
  </w:num>
  <w:num w:numId="20">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43"/>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C75"/>
    <w:rsid w:val="000C3ED2"/>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2D9"/>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09E"/>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1E"/>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681"/>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19"/>
    <w:rsid w:val="00340F30"/>
    <w:rsid w:val="00341102"/>
    <w:rsid w:val="0034118B"/>
    <w:rsid w:val="0034123D"/>
    <w:rsid w:val="00341613"/>
    <w:rsid w:val="00341BF6"/>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6CF2"/>
    <w:rsid w:val="003670A9"/>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3D"/>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11"/>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4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2C"/>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3BB"/>
    <w:rsid w:val="00612706"/>
    <w:rsid w:val="006130F7"/>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6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CAE"/>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784"/>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C7E"/>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023"/>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A8"/>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62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0E"/>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17B"/>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B1"/>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9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68"/>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6BE5"/>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A0A"/>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B00"/>
    <w:rsid w:val="00AE6B57"/>
    <w:rsid w:val="00AE6DA5"/>
    <w:rsid w:val="00AE6E32"/>
    <w:rsid w:val="00AE6EEE"/>
    <w:rsid w:val="00AE74AD"/>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0DD"/>
    <w:rsid w:val="00B52485"/>
    <w:rsid w:val="00B52AA0"/>
    <w:rsid w:val="00B52B71"/>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B76"/>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334"/>
    <w:rsid w:val="00B9649D"/>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3A"/>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8"/>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74"/>
    <w:rsid w:val="00E002F1"/>
    <w:rsid w:val="00E006D0"/>
    <w:rsid w:val="00E0073B"/>
    <w:rsid w:val="00E0082C"/>
    <w:rsid w:val="00E00871"/>
    <w:rsid w:val="00E00B2A"/>
    <w:rsid w:val="00E00EB1"/>
    <w:rsid w:val="00E01006"/>
    <w:rsid w:val="00E01071"/>
    <w:rsid w:val="00E01261"/>
    <w:rsid w:val="00E01500"/>
    <w:rsid w:val="00E01DAA"/>
    <w:rsid w:val="00E01E1F"/>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26"/>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56B"/>
    <w:rsid w:val="00F346FA"/>
    <w:rsid w:val="00F34B72"/>
    <w:rsid w:val="00F34CB8"/>
    <w:rsid w:val="00F34CD6"/>
    <w:rsid w:val="00F34DAF"/>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4A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9"/>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F3029-FD3E-4CC8-B5FD-C7681B4163FA}">
  <ds:schemaRefs>
    <ds:schemaRef ds:uri="http://schemas.openxmlformats.org/officeDocument/2006/bibliography"/>
  </ds:schemaRefs>
</ds:datastoreItem>
</file>

<file path=customXml/itemProps2.xml><?xml version="1.0" encoding="utf-8"?>
<ds:datastoreItem xmlns:ds="http://schemas.openxmlformats.org/officeDocument/2006/customXml" ds:itemID="{5192907C-DB39-41C6-B74B-3BB08A14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3007</Words>
  <Characters>17144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11</cp:revision>
  <cp:lastPrinted>2019-11-08T22:53:00Z</cp:lastPrinted>
  <dcterms:created xsi:type="dcterms:W3CDTF">2020-05-15T19:12:00Z</dcterms:created>
  <dcterms:modified xsi:type="dcterms:W3CDTF">2020-05-16T05:29:00Z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(3)yG7wHt99w7CdOn713aF51nQGrNZ4UvNn96MHBPtHjKvPnnWkrbFvs3OYs+sPuGE7j1hnnjnp
YqMnk/wYa2JWQxPtpEI84gtBKYqlTtpyCt9QULHQ3O55I3MEb4OL268Hqs3hzBj5JyO3+Ze6
odDNdg9dBDwhvesYajKsf9/a+mmmuJ70xh8vv6UjsxDJBE4RD9QQv5xhNDtPb+SNA8IUFuaT
ZAdXqTo6YzoYM5p6aw</vt:lpwstr>
  </property>
  <property fmtid="{D5CDD505-2E9C-101B-9397-08002B2CF9AE}" pid="30" name="_2015_ms_pID_725343_00">
    <vt:lpwstr>_2015_ms_pID_725343</vt:lpwstr>
  </property>
  <property fmtid="{D5CDD505-2E9C-101B-9397-08002B2CF9AE}" pid="31" name="_2015_ms_pID_7253431">
    <vt:lpwstr>i1Y7kiLIAf1vBcWppY7QY1PUqUEUlLKIb+eYGauAsDJCFFQXF0H44e
UE0O4TZUW2lnCLaXfmsYB4oWt03/JNL8vzR9ixPfQRTgClORUDRjAghQ9ysfBzhcyu6OK71l
v5zkLQGcZG+4y+FRx6UAwqlH+NFeFI5OuHKtNhDzuX7Pz4eZoRbhSbVu+Du1NqqzWUmcHeN3
8xGQa+tzovRSKpQck4va69GcjuDlARtCBgWD</vt:lpwstr>
  </property>
  <property fmtid="{D5CDD505-2E9C-101B-9397-08002B2CF9AE}" pid="32" name="_2015_ms_pID_7253431_00">
    <vt:lpwstr>_2015_ms_pID_7253431</vt:lpwstr>
  </property>
  <property fmtid="{D5CDD505-2E9C-101B-9397-08002B2CF9AE}" pid="33" name="_2015_ms_pID_7253432">
    <vt:lpwstr>Kdl4ZCyTYM3FRZnaYrVpRlCR0PTogFDJXhvS
ryU9vWmtpl2LRhd5KvjNbxSI0k1plPL0+S9+M4+JcdxpXjZARgs=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1589178264</vt:lpwstr>
  </property>
</Properties>
</file>