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32F08EEC"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A93BAE">
        <w:rPr>
          <w:b/>
          <w:kern w:val="2"/>
          <w:lang w:eastAsia="zh-CN"/>
        </w:rPr>
        <w:t xml:space="preserve"> #</w:t>
      </w:r>
      <w:r w:rsidR="00B931FC">
        <w:rPr>
          <w:b/>
          <w:kern w:val="2"/>
          <w:lang w:eastAsia="zh-CN"/>
        </w:rPr>
        <w:t>10</w:t>
      </w:r>
      <w:r w:rsidR="00360C4E">
        <w:rPr>
          <w:b/>
          <w:kern w:val="2"/>
          <w:lang w:eastAsia="zh-CN"/>
        </w:rPr>
        <w:t>1</w:t>
      </w:r>
      <w:r w:rsidR="005C120C">
        <w:rPr>
          <w:b/>
          <w:kern w:val="2"/>
          <w:lang w:eastAsia="zh-CN"/>
        </w:rPr>
        <w:t>-e</w:t>
      </w:r>
      <w:r w:rsidR="00A93BAE">
        <w:rPr>
          <w:b/>
          <w:kern w:val="2"/>
          <w:lang w:eastAsia="zh-CN"/>
        </w:rPr>
        <w:tab/>
        <w:t>R1-</w:t>
      </w:r>
      <w:r w:rsidR="00171572">
        <w:rPr>
          <w:b/>
          <w:kern w:val="2"/>
          <w:lang w:eastAsia="zh-CN"/>
        </w:rPr>
        <w:t>200</w:t>
      </w:r>
      <w:r w:rsidR="00165FE4">
        <w:rPr>
          <w:b/>
          <w:kern w:val="2"/>
          <w:lang w:eastAsia="zh-CN"/>
        </w:rPr>
        <w:t>4603</w:t>
      </w:r>
    </w:p>
    <w:p w14:paraId="7B7FA3C2" w14:textId="48E9BA14" w:rsidR="0062308B" w:rsidRPr="00CF195E" w:rsidRDefault="005752C7" w:rsidP="0062308B">
      <w:pPr>
        <w:jc w:val="left"/>
        <w:rPr>
          <w:b/>
          <w:kern w:val="2"/>
          <w:lang w:eastAsia="zh-CN"/>
        </w:rPr>
      </w:pPr>
      <w:r>
        <w:rPr>
          <w:b/>
          <w:kern w:val="2"/>
          <w:lang w:eastAsia="zh-CN"/>
        </w:rPr>
        <w:t>E-meeting</w:t>
      </w:r>
      <w:r w:rsidR="00EE356F">
        <w:rPr>
          <w:b/>
          <w:kern w:val="2"/>
          <w:lang w:eastAsia="zh-CN"/>
        </w:rPr>
        <w:t>, May 25</w:t>
      </w:r>
      <w:r w:rsidR="00EE356F" w:rsidRPr="00EE356F">
        <w:rPr>
          <w:b/>
          <w:kern w:val="2"/>
          <w:vertAlign w:val="superscript"/>
          <w:lang w:eastAsia="zh-CN"/>
        </w:rPr>
        <w:t>th</w:t>
      </w:r>
      <w:r w:rsidR="00EE356F">
        <w:rPr>
          <w:b/>
          <w:kern w:val="2"/>
          <w:lang w:eastAsia="zh-CN"/>
        </w:rPr>
        <w:t xml:space="preserve"> – June 5</w:t>
      </w:r>
      <w:r w:rsidR="00EE356F" w:rsidRPr="00EE356F">
        <w:rPr>
          <w:b/>
          <w:kern w:val="2"/>
          <w:vertAlign w:val="superscript"/>
          <w:lang w:eastAsia="zh-CN"/>
        </w:rPr>
        <w:t>th</w:t>
      </w:r>
      <w:r>
        <w:rPr>
          <w:b/>
          <w:kern w:val="2"/>
          <w:lang w:eastAsia="zh-CN"/>
        </w:rPr>
        <w:t>, 2020</w:t>
      </w:r>
    </w:p>
    <w:p w14:paraId="6ABA3FF0" w14:textId="77777777" w:rsidR="009C0564" w:rsidRPr="00A309BE" w:rsidRDefault="009C0564" w:rsidP="00CF195E">
      <w:pPr>
        <w:pBdr>
          <w:top w:val="single" w:sz="4" w:space="1" w:color="auto"/>
        </w:pBdr>
        <w:spacing w:after="0"/>
        <w:jc w:val="left"/>
        <w:rPr>
          <w:b/>
          <w:kern w:val="2"/>
          <w:sz w:val="16"/>
          <w:szCs w:val="16"/>
          <w:lang w:eastAsia="zh-CN"/>
        </w:rPr>
      </w:pPr>
    </w:p>
    <w:p w14:paraId="0633C92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12FE9">
        <w:rPr>
          <w:b/>
          <w:kern w:val="2"/>
          <w:lang w:eastAsia="zh-CN"/>
        </w:rPr>
        <w:t>5.1</w:t>
      </w:r>
    </w:p>
    <w:p w14:paraId="0BB8DDC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4E1FB689" w14:textId="7900BDC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4E3B">
        <w:rPr>
          <w:b/>
          <w:kern w:val="2"/>
          <w:lang w:eastAsia="zh-CN"/>
        </w:rPr>
        <w:t>Discussion</w:t>
      </w:r>
      <w:r w:rsidR="00214E3B" w:rsidRPr="00214E3B">
        <w:rPr>
          <w:b/>
          <w:kern w:val="2"/>
          <w:lang w:eastAsia="zh-CN"/>
        </w:rPr>
        <w:t xml:space="preserve"> on the remaining </w:t>
      </w:r>
      <w:r w:rsidR="00BB3992">
        <w:rPr>
          <w:b/>
          <w:kern w:val="2"/>
          <w:lang w:eastAsia="zh-CN"/>
        </w:rPr>
        <w:t>issues</w:t>
      </w:r>
      <w:r w:rsidR="00214E3B" w:rsidRPr="00214E3B">
        <w:rPr>
          <w:b/>
          <w:kern w:val="2"/>
          <w:lang w:eastAsia="zh-CN"/>
        </w:rPr>
        <w:t xml:space="preserve"> of supporting Tx switching between two uplink carriers</w:t>
      </w:r>
      <w:r w:rsidR="00912FE9">
        <w:rPr>
          <w:b/>
          <w:kern w:val="2"/>
          <w:lang w:eastAsia="zh-CN"/>
        </w:rPr>
        <w:t xml:space="preserve"> </w:t>
      </w:r>
    </w:p>
    <w:p w14:paraId="31AA90E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7865777" w14:textId="77777777" w:rsidR="009C0564" w:rsidRPr="00CF195E" w:rsidRDefault="009C0564" w:rsidP="00CF195E">
      <w:pPr>
        <w:pBdr>
          <w:bottom w:val="single" w:sz="4" w:space="1" w:color="auto"/>
        </w:pBdr>
        <w:spacing w:after="0"/>
        <w:jc w:val="left"/>
        <w:rPr>
          <w:b/>
          <w:kern w:val="2"/>
          <w:sz w:val="16"/>
          <w:szCs w:val="16"/>
          <w:lang w:eastAsia="zh-CN"/>
        </w:rPr>
      </w:pPr>
    </w:p>
    <w:p w14:paraId="77D67719" w14:textId="77777777" w:rsidR="001B4123" w:rsidRPr="001B4123" w:rsidRDefault="009C0564" w:rsidP="001B4123">
      <w:pPr>
        <w:pStyle w:val="Heading1"/>
      </w:pPr>
      <w:bookmarkStart w:id="0" w:name="_Ref124589705"/>
      <w:bookmarkStart w:id="1" w:name="_Ref129681862"/>
      <w:r w:rsidRPr="00CF195E">
        <w:t>Introduction</w:t>
      </w:r>
      <w:bookmarkEnd w:id="0"/>
      <w:bookmarkEnd w:id="1"/>
    </w:p>
    <w:p w14:paraId="0F2E8EB7" w14:textId="2307361F" w:rsidR="00B3452E" w:rsidRDefault="00B3452E" w:rsidP="00E70362">
      <w:pPr>
        <w:rPr>
          <w:lang w:eastAsia="zh-CN"/>
        </w:rPr>
      </w:pPr>
      <w:r>
        <w:rPr>
          <w:lang w:eastAsia="zh-CN"/>
        </w:rPr>
        <w:t>I</w:t>
      </w:r>
      <w:r w:rsidR="00431330">
        <w:rPr>
          <w:lang w:eastAsia="zh-CN"/>
        </w:rPr>
        <w:t>n</w:t>
      </w:r>
      <w:r>
        <w:rPr>
          <w:lang w:eastAsia="zh-CN"/>
        </w:rPr>
        <w:t xml:space="preserve"> RAN1 #100</w:t>
      </w:r>
      <w:r w:rsidR="00B53629">
        <w:rPr>
          <w:lang w:eastAsia="zh-CN"/>
        </w:rPr>
        <w:t>bis</w:t>
      </w:r>
      <w:r>
        <w:rPr>
          <w:lang w:eastAsia="zh-CN"/>
        </w:rPr>
        <w:t xml:space="preserve">-e, </w:t>
      </w:r>
      <w:r w:rsidR="00A20725">
        <w:rPr>
          <w:lang w:eastAsia="zh-CN"/>
        </w:rPr>
        <w:t xml:space="preserve">discussions regarding </w:t>
      </w:r>
      <w:r w:rsidR="00B53629">
        <w:rPr>
          <w:szCs w:val="20"/>
          <w:lang w:eastAsia="x-none"/>
        </w:rPr>
        <w:t xml:space="preserve">remaining issues of supporting Tx switching between two UL carriers </w:t>
      </w:r>
      <w:r w:rsidR="000B48A5">
        <w:rPr>
          <w:lang w:eastAsia="zh-CN"/>
        </w:rPr>
        <w:t>have achieved plen</w:t>
      </w:r>
      <w:r w:rsidR="00AA29E1">
        <w:rPr>
          <w:lang w:eastAsia="zh-CN"/>
        </w:rPr>
        <w:t>ty of agreements.</w:t>
      </w:r>
    </w:p>
    <w:p w14:paraId="1613B365" w14:textId="7C834DE5" w:rsidR="00AA29E1" w:rsidRDefault="00AA29E1" w:rsidP="00E70362">
      <w:pPr>
        <w:rPr>
          <w:lang w:eastAsia="zh-CN"/>
        </w:rPr>
      </w:pPr>
      <w:r>
        <w:rPr>
          <w:lang w:eastAsia="zh-CN"/>
        </w:rPr>
        <w:t>For the LS from RAN4 about DL interruption, RAN1 answer is [1]:</w:t>
      </w:r>
    </w:p>
    <w:tbl>
      <w:tblPr>
        <w:tblStyle w:val="TableGrid"/>
        <w:tblW w:w="0" w:type="auto"/>
        <w:tblLook w:val="04A0" w:firstRow="1" w:lastRow="0" w:firstColumn="1" w:lastColumn="0" w:noHBand="0" w:noVBand="1"/>
      </w:tblPr>
      <w:tblGrid>
        <w:gridCol w:w="9307"/>
      </w:tblGrid>
      <w:tr w:rsidR="00AA29E1" w14:paraId="795CDB8B" w14:textId="77777777" w:rsidTr="00AA29E1">
        <w:tc>
          <w:tcPr>
            <w:tcW w:w="9307" w:type="dxa"/>
          </w:tcPr>
          <w:p w14:paraId="1F30D650" w14:textId="77777777" w:rsidR="00AA29E1" w:rsidRPr="00451640" w:rsidRDefault="00AA29E1" w:rsidP="00AA29E1">
            <w:pPr>
              <w:pStyle w:val="Header"/>
              <w:tabs>
                <w:tab w:val="clear" w:pos="4680"/>
                <w:tab w:val="clear" w:pos="9360"/>
                <w:tab w:val="num" w:pos="993"/>
                <w:tab w:val="center" w:pos="4153"/>
                <w:tab w:val="right" w:pos="8306"/>
              </w:tabs>
              <w:autoSpaceDE/>
              <w:autoSpaceDN/>
              <w:adjustRightInd/>
              <w:spacing w:after="100" w:line="264" w:lineRule="auto"/>
              <w:rPr>
                <w:b/>
                <w:sz w:val="21"/>
                <w:szCs w:val="21"/>
                <w:lang w:eastAsia="x-none"/>
              </w:rPr>
            </w:pPr>
            <w:r w:rsidRPr="00451640">
              <w:rPr>
                <w:b/>
                <w:sz w:val="21"/>
                <w:szCs w:val="21"/>
                <w:highlight w:val="green"/>
                <w:lang w:eastAsia="x-none"/>
              </w:rPr>
              <w:t>Agreements:</w:t>
            </w:r>
            <w:r w:rsidRPr="00451640">
              <w:rPr>
                <w:b/>
                <w:sz w:val="21"/>
                <w:szCs w:val="21"/>
                <w:lang w:eastAsia="x-none"/>
              </w:rPr>
              <w:t xml:space="preserve"> </w:t>
            </w:r>
          </w:p>
          <w:p w14:paraId="2D56E35B" w14:textId="75DA759B" w:rsidR="00AA29E1" w:rsidRPr="00AA29E1" w:rsidRDefault="00AA29E1" w:rsidP="00E70362">
            <w:pPr>
              <w:numPr>
                <w:ilvl w:val="0"/>
                <w:numId w:val="26"/>
              </w:numPr>
              <w:autoSpaceDE/>
              <w:autoSpaceDN/>
              <w:adjustRightInd/>
              <w:snapToGrid/>
              <w:spacing w:afterLines="50"/>
              <w:ind w:left="357" w:hanging="357"/>
              <w:jc w:val="left"/>
            </w:pPr>
            <w:r w:rsidRPr="00451640">
              <w:rPr>
                <w:sz w:val="21"/>
                <w:szCs w:val="21"/>
              </w:rPr>
              <w:t>For UL Tx switching, there is no RAN1 specification impact on DL interruption. There may or may not be performance impacts due to DL interruption, but RAN1 did not analyze these further.</w:t>
            </w:r>
          </w:p>
        </w:tc>
      </w:tr>
    </w:tbl>
    <w:p w14:paraId="57FA30F2" w14:textId="13F2A907" w:rsidR="00AA29E1" w:rsidRDefault="00AA29E1" w:rsidP="00E70362">
      <w:pPr>
        <w:rPr>
          <w:lang w:eastAsia="zh-CN"/>
        </w:rPr>
      </w:pPr>
      <w:r>
        <w:rPr>
          <w:rFonts w:hint="eastAsia"/>
          <w:lang w:eastAsia="zh-CN"/>
        </w:rPr>
        <w:t>F</w:t>
      </w:r>
      <w:r>
        <w:rPr>
          <w:lang w:eastAsia="zh-CN"/>
        </w:rPr>
        <w:t>or the remaining issues for inter-band UL CA, below agreements have been achieved [2]:</w:t>
      </w:r>
    </w:p>
    <w:tbl>
      <w:tblPr>
        <w:tblStyle w:val="TableGrid"/>
        <w:tblW w:w="0" w:type="auto"/>
        <w:tblLook w:val="04A0" w:firstRow="1" w:lastRow="0" w:firstColumn="1" w:lastColumn="0" w:noHBand="0" w:noVBand="1"/>
      </w:tblPr>
      <w:tblGrid>
        <w:gridCol w:w="9307"/>
      </w:tblGrid>
      <w:tr w:rsidR="00AA29E1" w14:paraId="48ED8020" w14:textId="77777777" w:rsidTr="00AA29E1">
        <w:tc>
          <w:tcPr>
            <w:tcW w:w="9307" w:type="dxa"/>
          </w:tcPr>
          <w:p w14:paraId="6C55C9DA" w14:textId="77777777" w:rsidR="00AA29E1" w:rsidRPr="001B7B41" w:rsidRDefault="00AA29E1" w:rsidP="00AA29E1">
            <w:pPr>
              <w:rPr>
                <w:b/>
                <w:bCs/>
                <w:sz w:val="21"/>
                <w:szCs w:val="21"/>
                <w:lang w:val="en-GB" w:eastAsia="zh-CN"/>
              </w:rPr>
            </w:pPr>
            <w:r w:rsidRPr="00F10312">
              <w:rPr>
                <w:b/>
                <w:bCs/>
                <w:sz w:val="21"/>
                <w:szCs w:val="21"/>
                <w:highlight w:val="green"/>
                <w:lang w:val="en-GB"/>
              </w:rPr>
              <w:t>Agreements:</w:t>
            </w:r>
          </w:p>
          <w:p w14:paraId="322DAC21" w14:textId="77777777" w:rsidR="00AA29E1" w:rsidRPr="001B7B41" w:rsidRDefault="00AA29E1" w:rsidP="00AA29E1">
            <w:pPr>
              <w:numPr>
                <w:ilvl w:val="0"/>
                <w:numId w:val="22"/>
              </w:numPr>
              <w:overflowPunct w:val="0"/>
              <w:adjustRightInd/>
              <w:spacing w:after="100"/>
              <w:jc w:val="left"/>
              <w:rPr>
                <w:sz w:val="21"/>
                <w:szCs w:val="21"/>
              </w:rPr>
            </w:pPr>
            <w:r w:rsidRPr="001B7B41">
              <w:rPr>
                <w:sz w:val="21"/>
                <w:szCs w:val="21"/>
              </w:rPr>
              <w:t>For inter-band UL CA, if UE reports via capability signaling to support uplink Tx switching, UE further reports via capability signaling which option (between Option 1 and Option 2) is supported.</w:t>
            </w:r>
          </w:p>
          <w:p w14:paraId="1D313240" w14:textId="77777777" w:rsidR="00AA29E1" w:rsidRPr="001B7B41" w:rsidRDefault="00AA29E1" w:rsidP="00AA29E1">
            <w:pPr>
              <w:numPr>
                <w:ilvl w:val="1"/>
                <w:numId w:val="22"/>
              </w:numPr>
              <w:overflowPunct w:val="0"/>
              <w:adjustRightInd/>
              <w:spacing w:after="100"/>
              <w:jc w:val="left"/>
              <w:rPr>
                <w:sz w:val="21"/>
                <w:szCs w:val="21"/>
              </w:rPr>
            </w:pPr>
            <w:r w:rsidRPr="001B7B41">
              <w:rPr>
                <w:sz w:val="21"/>
                <w:szCs w:val="21"/>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49"/>
              <w:gridCol w:w="2717"/>
              <w:gridCol w:w="4347"/>
            </w:tblGrid>
            <w:tr w:rsidR="00AA29E1" w:rsidRPr="001B7B41" w14:paraId="1903F482" w14:textId="77777777" w:rsidTr="00AA29E1">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6186F0" w14:textId="77777777" w:rsidR="00AA29E1" w:rsidRPr="001B7B41" w:rsidRDefault="00AA29E1" w:rsidP="00AA29E1">
                  <w:pPr>
                    <w:pStyle w:val="BodyText"/>
                    <w:jc w:val="center"/>
                    <w:rPr>
                      <w:sz w:val="21"/>
                      <w:szCs w:val="21"/>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8255D1" w14:textId="77777777" w:rsidR="00AA29E1" w:rsidRPr="001B7B41" w:rsidRDefault="00AA29E1" w:rsidP="00AA29E1">
                  <w:pPr>
                    <w:pStyle w:val="BodyText"/>
                    <w:jc w:val="center"/>
                    <w:rPr>
                      <w:sz w:val="21"/>
                      <w:szCs w:val="21"/>
                      <w:lang w:eastAsia="zh-CN"/>
                    </w:rPr>
                  </w:pPr>
                  <w:r w:rsidRPr="001B7B41">
                    <w:rPr>
                      <w:sz w:val="21"/>
                      <w:szCs w:val="21"/>
                      <w:lang w:eastAsia="zh-CN"/>
                    </w:rPr>
                    <w:t xml:space="preserve">Number of </w:t>
                  </w:r>
                  <w:r w:rsidRPr="001B7B41">
                    <w:rPr>
                      <w:b/>
                      <w:bCs/>
                      <w:sz w:val="21"/>
                      <w:szCs w:val="21"/>
                      <w:lang w:eastAsia="zh-CN"/>
                    </w:rPr>
                    <w:t xml:space="preserve">Tx chains </w:t>
                  </w:r>
                  <w:r w:rsidRPr="001B7B41">
                    <w:rPr>
                      <w:sz w:val="21"/>
                      <w:szCs w:val="21"/>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230858" w14:textId="77777777" w:rsidR="00AA29E1" w:rsidRPr="001B7B41" w:rsidRDefault="00AA29E1" w:rsidP="00AA29E1">
                  <w:pPr>
                    <w:pStyle w:val="BodyText"/>
                    <w:jc w:val="center"/>
                    <w:rPr>
                      <w:sz w:val="21"/>
                      <w:szCs w:val="21"/>
                      <w:lang w:eastAsia="zh-CN"/>
                    </w:rPr>
                  </w:pPr>
                  <w:r w:rsidRPr="001B7B41">
                    <w:rPr>
                      <w:sz w:val="21"/>
                      <w:szCs w:val="21"/>
                      <w:lang w:eastAsia="zh-CN"/>
                    </w:rPr>
                    <w:t xml:space="preserve">Number of </w:t>
                  </w:r>
                  <w:r w:rsidRPr="001B7B41">
                    <w:rPr>
                      <w:b/>
                      <w:bCs/>
                      <w:sz w:val="21"/>
                      <w:szCs w:val="21"/>
                      <w:lang w:eastAsia="zh-CN"/>
                    </w:rPr>
                    <w:t xml:space="preserve">antenna ports </w:t>
                  </w:r>
                  <w:r w:rsidRPr="001B7B41">
                    <w:rPr>
                      <w:sz w:val="21"/>
                      <w:szCs w:val="21"/>
                      <w:lang w:eastAsia="zh-CN"/>
                    </w:rPr>
                    <w:t>for UL transmission (carrier 1 + carrier 2)</w:t>
                  </w:r>
                </w:p>
              </w:tc>
            </w:tr>
            <w:tr w:rsidR="00AA29E1" w:rsidRPr="001B7B41" w14:paraId="1AD54AFB" w14:textId="77777777" w:rsidTr="00AA29E1">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7DF37"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B1F77"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2F3F1"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1P+0P</w:t>
                  </w:r>
                </w:p>
              </w:tc>
            </w:tr>
            <w:tr w:rsidR="00AA29E1" w:rsidRPr="001B7B41" w14:paraId="0C93D055" w14:textId="77777777" w:rsidTr="00AA29E1">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A3E47"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3DB06"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6359E"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 xml:space="preserve">0P+2P, 0P+1P </w:t>
                  </w:r>
                </w:p>
              </w:tc>
            </w:tr>
          </w:tbl>
          <w:p w14:paraId="1DAC0FDE" w14:textId="77777777" w:rsidR="00AA29E1" w:rsidRPr="001B7B41" w:rsidRDefault="00AA29E1" w:rsidP="00AA29E1">
            <w:pPr>
              <w:spacing w:after="100"/>
              <w:rPr>
                <w:rFonts w:eastAsia="Gulim"/>
                <w:sz w:val="21"/>
                <w:szCs w:val="21"/>
              </w:rPr>
            </w:pPr>
          </w:p>
          <w:p w14:paraId="6CE979F5" w14:textId="77777777" w:rsidR="00AA29E1" w:rsidRPr="001B7B41" w:rsidRDefault="00AA29E1" w:rsidP="00AA29E1">
            <w:pPr>
              <w:numPr>
                <w:ilvl w:val="1"/>
                <w:numId w:val="22"/>
              </w:numPr>
              <w:overflowPunct w:val="0"/>
              <w:adjustRightInd/>
              <w:spacing w:after="100"/>
              <w:jc w:val="left"/>
              <w:rPr>
                <w:sz w:val="21"/>
                <w:szCs w:val="21"/>
              </w:rPr>
            </w:pPr>
            <w:r w:rsidRPr="001B7B41">
              <w:rPr>
                <w:sz w:val="21"/>
                <w:szCs w:val="21"/>
              </w:rPr>
              <w:t>Option 2: If uplink Tx switching is configured, UE can be scheduled or configured with UL transmission on both carrier 1 and carrier 2 for case 1.</w:t>
            </w:r>
          </w:p>
          <w:p w14:paraId="53F8A2B0" w14:textId="77777777" w:rsidR="00AA29E1" w:rsidRPr="001B7B41" w:rsidRDefault="00AA29E1" w:rsidP="00AA29E1">
            <w:pPr>
              <w:pStyle w:val="BodyText"/>
              <w:numPr>
                <w:ilvl w:val="2"/>
                <w:numId w:val="29"/>
              </w:numPr>
              <w:overflowPunct w:val="0"/>
              <w:adjustRightInd/>
              <w:snapToGrid/>
              <w:rPr>
                <w:sz w:val="21"/>
                <w:szCs w:val="21"/>
                <w:lang w:eastAsia="zh-CN"/>
              </w:rPr>
            </w:pPr>
            <w:r w:rsidRPr="001B7B41">
              <w:rPr>
                <w:sz w:val="21"/>
                <w:szCs w:val="21"/>
                <w:lang w:eastAsia="zh-CN"/>
              </w:rPr>
              <w:t>UE can be scheduled or configured with UL transmission on either carrier 1 or carrier 2.</w:t>
            </w:r>
          </w:p>
          <w:p w14:paraId="04862F5B" w14:textId="77777777" w:rsidR="00AA29E1" w:rsidRPr="001B7B41" w:rsidRDefault="00AA29E1" w:rsidP="00AA29E1">
            <w:pPr>
              <w:pStyle w:val="BodyText"/>
              <w:numPr>
                <w:ilvl w:val="2"/>
                <w:numId w:val="29"/>
              </w:numPr>
              <w:overflowPunct w:val="0"/>
              <w:adjustRightInd/>
              <w:snapToGrid/>
              <w:rPr>
                <w:sz w:val="21"/>
                <w:szCs w:val="21"/>
                <w:lang w:eastAsia="zh-CN"/>
              </w:rPr>
            </w:pPr>
            <w:r w:rsidRPr="001B7B41">
              <w:rPr>
                <w:sz w:val="21"/>
                <w:szCs w:val="21"/>
                <w:lang w:eastAsia="zh-CN"/>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49"/>
              <w:gridCol w:w="2717"/>
              <w:gridCol w:w="4347"/>
            </w:tblGrid>
            <w:tr w:rsidR="00AA29E1" w:rsidRPr="001B7B41" w14:paraId="4F551CF4" w14:textId="77777777" w:rsidTr="00AA29E1">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D35B60" w14:textId="77777777" w:rsidR="00AA29E1" w:rsidRPr="001B7B41" w:rsidRDefault="00AA29E1" w:rsidP="00AA29E1">
                  <w:pPr>
                    <w:pStyle w:val="BodyText"/>
                    <w:jc w:val="center"/>
                    <w:rPr>
                      <w:sz w:val="21"/>
                      <w:szCs w:val="21"/>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6536E3" w14:textId="77777777" w:rsidR="00AA29E1" w:rsidRPr="001B7B41" w:rsidRDefault="00AA29E1" w:rsidP="00AA29E1">
                  <w:pPr>
                    <w:pStyle w:val="BodyText"/>
                    <w:jc w:val="center"/>
                    <w:rPr>
                      <w:sz w:val="21"/>
                      <w:szCs w:val="21"/>
                      <w:lang w:eastAsia="zh-CN"/>
                    </w:rPr>
                  </w:pPr>
                  <w:r w:rsidRPr="001B7B41">
                    <w:rPr>
                      <w:sz w:val="21"/>
                      <w:szCs w:val="21"/>
                      <w:lang w:eastAsia="zh-CN"/>
                    </w:rPr>
                    <w:t xml:space="preserve">Number of </w:t>
                  </w:r>
                  <w:r w:rsidRPr="001B7B41">
                    <w:rPr>
                      <w:b/>
                      <w:bCs/>
                      <w:sz w:val="21"/>
                      <w:szCs w:val="21"/>
                      <w:lang w:eastAsia="zh-CN"/>
                    </w:rPr>
                    <w:t xml:space="preserve">Tx chains </w:t>
                  </w:r>
                  <w:r w:rsidRPr="001B7B41">
                    <w:rPr>
                      <w:sz w:val="21"/>
                      <w:szCs w:val="21"/>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F7611C" w14:textId="77777777" w:rsidR="00AA29E1" w:rsidRPr="001B7B41" w:rsidRDefault="00AA29E1" w:rsidP="00AA29E1">
                  <w:pPr>
                    <w:pStyle w:val="BodyText"/>
                    <w:jc w:val="center"/>
                    <w:rPr>
                      <w:sz w:val="21"/>
                      <w:szCs w:val="21"/>
                      <w:lang w:eastAsia="zh-CN"/>
                    </w:rPr>
                  </w:pPr>
                  <w:r w:rsidRPr="001B7B41">
                    <w:rPr>
                      <w:sz w:val="21"/>
                      <w:szCs w:val="21"/>
                      <w:lang w:eastAsia="zh-CN"/>
                    </w:rPr>
                    <w:t xml:space="preserve">Number of </w:t>
                  </w:r>
                  <w:r w:rsidRPr="001B7B41">
                    <w:rPr>
                      <w:b/>
                      <w:bCs/>
                      <w:sz w:val="21"/>
                      <w:szCs w:val="21"/>
                      <w:lang w:eastAsia="zh-CN"/>
                    </w:rPr>
                    <w:t xml:space="preserve">antenna ports </w:t>
                  </w:r>
                  <w:r w:rsidRPr="001B7B41">
                    <w:rPr>
                      <w:sz w:val="21"/>
                      <w:szCs w:val="21"/>
                      <w:lang w:eastAsia="zh-CN"/>
                    </w:rPr>
                    <w:t>for UL transmission (carrier 1 + carrier 2)</w:t>
                  </w:r>
                </w:p>
              </w:tc>
            </w:tr>
            <w:tr w:rsidR="00AA29E1" w:rsidRPr="001B7B41" w14:paraId="65C6722D" w14:textId="77777777" w:rsidTr="00AA29E1">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495CF"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3DF85"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2C96F" w14:textId="77777777" w:rsidR="00AA29E1" w:rsidRPr="001B7B41" w:rsidRDefault="00AA29E1" w:rsidP="00AA29E1">
                  <w:pPr>
                    <w:pStyle w:val="NormalWeb"/>
                    <w:spacing w:before="0" w:beforeAutospacing="0" w:after="0" w:afterAutospacing="0"/>
                    <w:jc w:val="center"/>
                    <w:rPr>
                      <w:rFonts w:ascii="Times New Roman" w:hAnsi="Times New Roman" w:cs="Times New Roman"/>
                      <w:color w:val="000000"/>
                      <w:sz w:val="21"/>
                      <w:szCs w:val="21"/>
                    </w:rPr>
                  </w:pPr>
                  <w:r w:rsidRPr="001B7B41">
                    <w:rPr>
                      <w:rFonts w:ascii="Times New Roman" w:hAnsi="Times New Roman" w:cs="Times New Roman"/>
                      <w:color w:val="000000"/>
                      <w:sz w:val="21"/>
                      <w:szCs w:val="21"/>
                    </w:rPr>
                    <w:t>1P+0P, 1P+1P, 0P+1P</w:t>
                  </w:r>
                </w:p>
              </w:tc>
            </w:tr>
            <w:tr w:rsidR="00AA29E1" w:rsidRPr="001B7B41" w14:paraId="11F36631" w14:textId="77777777" w:rsidTr="00AA29E1">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1713CC"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F3EB7"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hAnsi="Times New Roman" w:cs="Times New Roman"/>
                      <w:color w:val="000000"/>
                      <w:sz w:val="21"/>
                      <w:szCs w:val="21"/>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5E8DE" w14:textId="77777777" w:rsidR="00AA29E1" w:rsidRPr="001B7B41" w:rsidRDefault="00AA29E1" w:rsidP="00AA29E1">
                  <w:pPr>
                    <w:pStyle w:val="NormalWeb"/>
                    <w:spacing w:before="0" w:beforeAutospacing="0" w:after="0" w:afterAutospacing="0"/>
                    <w:jc w:val="center"/>
                    <w:rPr>
                      <w:rFonts w:ascii="Times New Roman" w:hAnsi="Times New Roman" w:cs="Times New Roman"/>
                      <w:color w:val="000000"/>
                      <w:sz w:val="21"/>
                      <w:szCs w:val="21"/>
                    </w:rPr>
                  </w:pPr>
                  <w:r w:rsidRPr="001B7B41">
                    <w:rPr>
                      <w:rFonts w:ascii="Times New Roman" w:hAnsi="Times New Roman" w:cs="Times New Roman"/>
                      <w:color w:val="000000"/>
                      <w:sz w:val="21"/>
                      <w:szCs w:val="21"/>
                    </w:rPr>
                    <w:t>0P+2P, 0P+1P</w:t>
                  </w:r>
                </w:p>
              </w:tc>
            </w:tr>
          </w:tbl>
          <w:p w14:paraId="41A41B99" w14:textId="77777777" w:rsidR="00AA29E1" w:rsidRDefault="00AA29E1" w:rsidP="00AA29E1">
            <w:pPr>
              <w:pStyle w:val="BodyText"/>
              <w:rPr>
                <w:b/>
                <w:sz w:val="21"/>
                <w:szCs w:val="21"/>
                <w:highlight w:val="yellow"/>
                <w:lang w:eastAsia="zh-CN"/>
              </w:rPr>
            </w:pPr>
          </w:p>
          <w:p w14:paraId="4FC3A674" w14:textId="77777777" w:rsidR="00AA29E1" w:rsidRPr="00F10312" w:rsidRDefault="00AA29E1" w:rsidP="00AA29E1">
            <w:pPr>
              <w:rPr>
                <w:b/>
                <w:bCs/>
                <w:sz w:val="21"/>
                <w:szCs w:val="21"/>
                <w:lang w:val="en-GB" w:eastAsia="zh-CN"/>
              </w:rPr>
            </w:pPr>
            <w:r w:rsidRPr="00F10312">
              <w:rPr>
                <w:b/>
                <w:bCs/>
                <w:sz w:val="21"/>
                <w:szCs w:val="21"/>
                <w:highlight w:val="green"/>
                <w:lang w:val="en-GB"/>
              </w:rPr>
              <w:t>Agreements:</w:t>
            </w:r>
            <w:r w:rsidRPr="001B7B41">
              <w:rPr>
                <w:b/>
                <w:sz w:val="21"/>
                <w:szCs w:val="21"/>
                <w:lang w:eastAsia="zh-CN"/>
              </w:rPr>
              <w:t xml:space="preserve"> Confirm the working assumption:</w:t>
            </w:r>
          </w:p>
          <w:p w14:paraId="1FD5A33C" w14:textId="77777777" w:rsidR="00AA29E1" w:rsidRPr="001B7B41" w:rsidRDefault="00AA29E1" w:rsidP="00AA29E1">
            <w:pPr>
              <w:spacing w:after="0"/>
              <w:rPr>
                <w:b/>
                <w:sz w:val="21"/>
                <w:szCs w:val="21"/>
                <w:highlight w:val="darkYellow"/>
              </w:rPr>
            </w:pPr>
            <w:r w:rsidRPr="001B7B41">
              <w:rPr>
                <w:b/>
                <w:sz w:val="21"/>
                <w:szCs w:val="21"/>
                <w:highlight w:val="darkYellow"/>
              </w:rPr>
              <w:t>Working Assumption:</w:t>
            </w:r>
          </w:p>
          <w:p w14:paraId="61E3E845" w14:textId="77777777" w:rsidR="00AA29E1" w:rsidRPr="001B7B41" w:rsidRDefault="00AA29E1" w:rsidP="00AA29E1">
            <w:pPr>
              <w:numPr>
                <w:ilvl w:val="0"/>
                <w:numId w:val="27"/>
              </w:numPr>
              <w:overflowPunct w:val="0"/>
              <w:snapToGrid/>
              <w:spacing w:after="0"/>
              <w:textAlignment w:val="baseline"/>
              <w:rPr>
                <w:sz w:val="21"/>
                <w:szCs w:val="21"/>
                <w:lang w:eastAsia="zh-CN"/>
              </w:rPr>
            </w:pPr>
            <w:r w:rsidRPr="001B7B41">
              <w:rPr>
                <w:sz w:val="21"/>
                <w:szCs w:val="21"/>
                <w:lang w:eastAsia="zh-CN"/>
              </w:rPr>
              <w:t xml:space="preserve">For inter-band UL CA, if option 2 is supported, the following </w:t>
            </w:r>
            <w:r w:rsidRPr="003244CC">
              <w:rPr>
                <w:strike/>
                <w:sz w:val="21"/>
                <w:szCs w:val="21"/>
                <w:lang w:eastAsia="zh-CN"/>
              </w:rPr>
              <w:t>sub-option 2-3</w:t>
            </w:r>
            <w:r>
              <w:rPr>
                <w:sz w:val="21"/>
                <w:szCs w:val="21"/>
                <w:lang w:eastAsia="zh-CN"/>
              </w:rPr>
              <w:t xml:space="preserve"> </w:t>
            </w:r>
            <w:r w:rsidRPr="003244CC">
              <w:rPr>
                <w:color w:val="FF0000"/>
                <w:sz w:val="21"/>
                <w:szCs w:val="21"/>
                <w:lang w:eastAsia="zh-CN"/>
              </w:rPr>
              <w:t>option 2</w:t>
            </w:r>
            <w:r w:rsidRPr="001B7B41">
              <w:rPr>
                <w:sz w:val="21"/>
                <w:szCs w:val="21"/>
                <w:lang w:eastAsia="zh-CN"/>
              </w:rPr>
              <w:t xml:space="preserve"> is </w:t>
            </w:r>
            <w:r w:rsidRPr="001B7B41">
              <w:rPr>
                <w:sz w:val="21"/>
                <w:szCs w:val="21"/>
              </w:rPr>
              <w:t>defined</w:t>
            </w:r>
            <w:r w:rsidRPr="001B7B41">
              <w:rPr>
                <w:sz w:val="21"/>
                <w:szCs w:val="21"/>
                <w:lang w:eastAsia="zh-CN"/>
              </w:rPr>
              <w:t xml:space="preserve">. </w:t>
            </w:r>
          </w:p>
          <w:p w14:paraId="7F529719" w14:textId="77777777" w:rsidR="00AA29E1" w:rsidRPr="001B7B41" w:rsidRDefault="00AA29E1" w:rsidP="00AA29E1">
            <w:pPr>
              <w:numPr>
                <w:ilvl w:val="1"/>
                <w:numId w:val="27"/>
              </w:numPr>
              <w:overflowPunct w:val="0"/>
              <w:snapToGrid/>
              <w:spacing w:after="0"/>
              <w:textAlignment w:val="baseline"/>
              <w:rPr>
                <w:sz w:val="21"/>
                <w:szCs w:val="21"/>
                <w:lang w:eastAsia="zh-CN"/>
              </w:rPr>
            </w:pPr>
            <w:r w:rsidRPr="001B7B41">
              <w:rPr>
                <w:sz w:val="21"/>
                <w:szCs w:val="21"/>
                <w:lang w:eastAsia="zh-CN"/>
              </w:rPr>
              <w:t xml:space="preserve">Minimize RAN1 impact </w:t>
            </w:r>
          </w:p>
          <w:p w14:paraId="1E7B99D6" w14:textId="77777777" w:rsidR="00AA29E1" w:rsidRPr="001B7B41" w:rsidRDefault="00AA29E1" w:rsidP="00AA29E1">
            <w:pPr>
              <w:numPr>
                <w:ilvl w:val="1"/>
                <w:numId w:val="27"/>
              </w:numPr>
              <w:overflowPunct w:val="0"/>
              <w:snapToGrid/>
              <w:spacing w:after="0"/>
              <w:textAlignment w:val="baseline"/>
              <w:rPr>
                <w:sz w:val="21"/>
                <w:szCs w:val="21"/>
                <w:lang w:eastAsia="zh-CN"/>
              </w:rPr>
            </w:pPr>
            <w:r w:rsidRPr="001B7B41">
              <w:rPr>
                <w:sz w:val="21"/>
                <w:szCs w:val="21"/>
                <w:lang w:eastAsia="zh-CN"/>
              </w:rPr>
              <w:t>No new RAN4 impact</w:t>
            </w:r>
          </w:p>
          <w:p w14:paraId="06C9750C" w14:textId="77777777" w:rsidR="00AA29E1" w:rsidRPr="001B7B41" w:rsidRDefault="00AA29E1" w:rsidP="00AA29E1">
            <w:pPr>
              <w:numPr>
                <w:ilvl w:val="1"/>
                <w:numId w:val="27"/>
              </w:numPr>
              <w:overflowPunct w:val="0"/>
              <w:snapToGrid/>
              <w:spacing w:after="0"/>
              <w:textAlignment w:val="baseline"/>
              <w:rPr>
                <w:sz w:val="21"/>
                <w:szCs w:val="21"/>
                <w:lang w:eastAsia="zh-CN"/>
              </w:rPr>
            </w:pPr>
            <w:r w:rsidRPr="001B7B41">
              <w:rPr>
                <w:sz w:val="21"/>
                <w:szCs w:val="21"/>
                <w:lang w:eastAsia="zh-CN"/>
              </w:rPr>
              <w:lastRenderedPageBreak/>
              <w:t>No new TDM pattern</w:t>
            </w:r>
          </w:p>
          <w:p w14:paraId="799BF9B7" w14:textId="77777777" w:rsidR="00AA29E1" w:rsidRPr="001B7B41" w:rsidRDefault="00AA29E1" w:rsidP="00AA29E1">
            <w:pPr>
              <w:spacing w:after="0"/>
              <w:rPr>
                <w:sz w:val="21"/>
                <w:szCs w:val="21"/>
                <w:lang w:val="en-GB" w:eastAsia="zh-CN"/>
              </w:rPr>
            </w:pPr>
          </w:p>
          <w:p w14:paraId="6FC7CFB3" w14:textId="77777777" w:rsidR="00AA29E1" w:rsidRPr="003244CC" w:rsidRDefault="00AA29E1" w:rsidP="00AA29E1">
            <w:pPr>
              <w:spacing w:after="0"/>
              <w:rPr>
                <w:strike/>
                <w:sz w:val="21"/>
                <w:szCs w:val="21"/>
                <w:lang w:val="en-GB" w:eastAsia="zh-CN"/>
              </w:rPr>
            </w:pPr>
            <w:r w:rsidRPr="003244CC">
              <w:rPr>
                <w:strike/>
                <w:sz w:val="21"/>
                <w:szCs w:val="21"/>
                <w:lang w:val="en-GB" w:eastAsia="zh-CN"/>
              </w:rPr>
              <w:t>Option 2-3</w:t>
            </w:r>
            <w:r w:rsidRPr="003244CC">
              <w:rPr>
                <w:sz w:val="21"/>
                <w:szCs w:val="21"/>
                <w:lang w:val="en-GB" w:eastAsia="zh-CN"/>
              </w:rPr>
              <w:t xml:space="preserve"> </w:t>
            </w:r>
            <w:r w:rsidRPr="003244CC">
              <w:rPr>
                <w:color w:val="FF0000"/>
                <w:sz w:val="21"/>
                <w:szCs w:val="21"/>
                <w:lang w:val="en-GB" w:eastAsia="zh-CN"/>
              </w:rPr>
              <w:t>Option 2</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721"/>
              <w:gridCol w:w="4352"/>
            </w:tblGrid>
            <w:tr w:rsidR="00AA29E1" w:rsidRPr="001B7B41" w14:paraId="7E79C91A" w14:textId="77777777" w:rsidTr="00AA29E1">
              <w:trPr>
                <w:trHeight w:val="870"/>
              </w:trPr>
              <w:tc>
                <w:tcPr>
                  <w:tcW w:w="1056" w:type="dxa"/>
                  <w:shd w:val="clear" w:color="auto" w:fill="auto"/>
                  <w:vAlign w:val="center"/>
                </w:tcPr>
                <w:p w14:paraId="5F77E75C" w14:textId="77777777" w:rsidR="00AA29E1" w:rsidRPr="001B7B41" w:rsidRDefault="00AA29E1" w:rsidP="00AA29E1">
                  <w:pPr>
                    <w:pStyle w:val="BodyText"/>
                    <w:spacing w:after="0"/>
                    <w:jc w:val="center"/>
                    <w:rPr>
                      <w:sz w:val="21"/>
                      <w:szCs w:val="21"/>
                      <w:lang w:eastAsia="zh-CN"/>
                    </w:rPr>
                  </w:pPr>
                </w:p>
              </w:tc>
              <w:tc>
                <w:tcPr>
                  <w:tcW w:w="2747" w:type="dxa"/>
                  <w:shd w:val="clear" w:color="auto" w:fill="auto"/>
                  <w:vAlign w:val="center"/>
                </w:tcPr>
                <w:p w14:paraId="15F38C77" w14:textId="77777777" w:rsidR="00AA29E1" w:rsidRPr="001B7B41" w:rsidRDefault="00AA29E1" w:rsidP="00AA29E1">
                  <w:pPr>
                    <w:pStyle w:val="BodyText"/>
                    <w:spacing w:after="0"/>
                    <w:jc w:val="center"/>
                    <w:rPr>
                      <w:sz w:val="21"/>
                      <w:szCs w:val="21"/>
                      <w:lang w:eastAsia="zh-CN"/>
                    </w:rPr>
                  </w:pPr>
                  <w:r w:rsidRPr="001B7B41">
                    <w:rPr>
                      <w:sz w:val="21"/>
                      <w:szCs w:val="21"/>
                      <w:lang w:eastAsia="zh-CN"/>
                    </w:rPr>
                    <w:t xml:space="preserve">Number of </w:t>
                  </w:r>
                  <w:r w:rsidRPr="001B7B41">
                    <w:rPr>
                      <w:b/>
                      <w:bCs/>
                      <w:sz w:val="21"/>
                      <w:szCs w:val="21"/>
                      <w:lang w:eastAsia="zh-CN"/>
                    </w:rPr>
                    <w:t xml:space="preserve">Tx chains </w:t>
                  </w:r>
                  <w:r w:rsidRPr="001B7B41">
                    <w:rPr>
                      <w:sz w:val="21"/>
                      <w:szCs w:val="21"/>
                      <w:lang w:eastAsia="zh-CN"/>
                    </w:rPr>
                    <w:t>in WID (carrier 1 + carrier 2)</w:t>
                  </w:r>
                </w:p>
              </w:tc>
              <w:tc>
                <w:tcPr>
                  <w:tcW w:w="4397" w:type="dxa"/>
                  <w:shd w:val="clear" w:color="auto" w:fill="auto"/>
                  <w:vAlign w:val="center"/>
                </w:tcPr>
                <w:p w14:paraId="3B60751E" w14:textId="77777777" w:rsidR="00AA29E1" w:rsidRPr="001B7B41" w:rsidRDefault="00AA29E1" w:rsidP="00AA29E1">
                  <w:pPr>
                    <w:pStyle w:val="BodyText"/>
                    <w:spacing w:after="0"/>
                    <w:jc w:val="center"/>
                    <w:rPr>
                      <w:sz w:val="21"/>
                      <w:szCs w:val="21"/>
                      <w:lang w:eastAsia="zh-CN"/>
                    </w:rPr>
                  </w:pPr>
                  <w:r w:rsidRPr="001B7B41">
                    <w:rPr>
                      <w:sz w:val="21"/>
                      <w:szCs w:val="21"/>
                      <w:lang w:eastAsia="zh-CN"/>
                    </w:rPr>
                    <w:t xml:space="preserve">Number of </w:t>
                  </w:r>
                  <w:r w:rsidRPr="001B7B41">
                    <w:rPr>
                      <w:b/>
                      <w:bCs/>
                      <w:sz w:val="21"/>
                      <w:szCs w:val="21"/>
                      <w:lang w:eastAsia="zh-CN"/>
                    </w:rPr>
                    <w:t xml:space="preserve">antenna ports </w:t>
                  </w:r>
                  <w:r w:rsidRPr="001B7B41">
                    <w:rPr>
                      <w:sz w:val="21"/>
                      <w:szCs w:val="21"/>
                      <w:lang w:eastAsia="zh-CN"/>
                    </w:rPr>
                    <w:t>for UL transmission (carrier 1 + carrier 2)</w:t>
                  </w:r>
                </w:p>
              </w:tc>
            </w:tr>
            <w:tr w:rsidR="00AA29E1" w:rsidRPr="001B7B41" w14:paraId="770F5914" w14:textId="77777777" w:rsidTr="00AA29E1">
              <w:trPr>
                <w:trHeight w:val="246"/>
              </w:trPr>
              <w:tc>
                <w:tcPr>
                  <w:tcW w:w="1056" w:type="dxa"/>
                  <w:shd w:val="clear" w:color="auto" w:fill="auto"/>
                  <w:vAlign w:val="center"/>
                </w:tcPr>
                <w:p w14:paraId="2124D60B"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1D34378B"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77439746"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eastAsia="Times New Roman" w:hAnsi="Times New Roman" w:cs="Times New Roman"/>
                      <w:kern w:val="24"/>
                      <w:sz w:val="21"/>
                      <w:szCs w:val="21"/>
                    </w:rPr>
                    <w:t>1P+0P, 1P+1P, 0P+1P</w:t>
                  </w:r>
                </w:p>
              </w:tc>
            </w:tr>
            <w:tr w:rsidR="00AA29E1" w:rsidRPr="001B7B41" w14:paraId="2F1C9F44" w14:textId="77777777" w:rsidTr="00AA29E1">
              <w:trPr>
                <w:trHeight w:val="246"/>
              </w:trPr>
              <w:tc>
                <w:tcPr>
                  <w:tcW w:w="1056" w:type="dxa"/>
                  <w:shd w:val="clear" w:color="auto" w:fill="auto"/>
                  <w:vAlign w:val="center"/>
                </w:tcPr>
                <w:p w14:paraId="22D94FD3"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05D8195D"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4E51B1BE" w14:textId="77777777" w:rsidR="00AA29E1" w:rsidRPr="001B7B41" w:rsidRDefault="00AA29E1" w:rsidP="00AA29E1">
                  <w:pPr>
                    <w:pStyle w:val="NormalWeb"/>
                    <w:spacing w:before="0" w:beforeAutospacing="0" w:after="0" w:afterAutospacing="0"/>
                    <w:jc w:val="center"/>
                    <w:rPr>
                      <w:rFonts w:ascii="Times New Roman" w:hAnsi="Times New Roman" w:cs="Times New Roman"/>
                      <w:sz w:val="21"/>
                      <w:szCs w:val="21"/>
                    </w:rPr>
                  </w:pPr>
                  <w:r w:rsidRPr="001B7B41">
                    <w:rPr>
                      <w:rFonts w:ascii="Times New Roman" w:eastAsia="Times New Roman" w:hAnsi="Times New Roman" w:cs="Times New Roman"/>
                      <w:kern w:val="24"/>
                      <w:sz w:val="21"/>
                      <w:szCs w:val="21"/>
                    </w:rPr>
                    <w:t>0P+2P, 0P+1P</w:t>
                  </w:r>
                </w:p>
              </w:tc>
            </w:tr>
          </w:tbl>
          <w:p w14:paraId="7816B3FD" w14:textId="77777777" w:rsidR="00AA29E1" w:rsidRDefault="00AA29E1" w:rsidP="00AA29E1">
            <w:pPr>
              <w:rPr>
                <w:sz w:val="21"/>
                <w:szCs w:val="21"/>
              </w:rPr>
            </w:pPr>
          </w:p>
          <w:p w14:paraId="1A03EB45" w14:textId="77777777" w:rsidR="00AA29E1" w:rsidRPr="00F10312" w:rsidRDefault="00AA29E1" w:rsidP="00AA29E1">
            <w:pPr>
              <w:rPr>
                <w:b/>
                <w:bCs/>
                <w:sz w:val="21"/>
                <w:szCs w:val="21"/>
                <w:lang w:val="en-GB" w:eastAsia="zh-CN"/>
              </w:rPr>
            </w:pPr>
            <w:r w:rsidRPr="00F10312">
              <w:rPr>
                <w:b/>
                <w:bCs/>
                <w:sz w:val="21"/>
                <w:szCs w:val="21"/>
                <w:highlight w:val="green"/>
                <w:lang w:val="en-GB"/>
              </w:rPr>
              <w:t>Agreements:</w:t>
            </w:r>
            <w:r w:rsidRPr="00F97F80">
              <w:rPr>
                <w:b/>
                <w:sz w:val="21"/>
                <w:szCs w:val="21"/>
                <w:lang w:eastAsia="zh-CN"/>
              </w:rPr>
              <w:t xml:space="preserve"> C</w:t>
            </w:r>
            <w:r w:rsidRPr="00F97F80">
              <w:rPr>
                <w:rFonts w:hint="eastAsia"/>
                <w:b/>
                <w:sz w:val="21"/>
                <w:szCs w:val="21"/>
                <w:lang w:eastAsia="zh-CN"/>
              </w:rPr>
              <w:t xml:space="preserve">onfirm </w:t>
            </w:r>
            <w:r w:rsidRPr="00F97F80">
              <w:rPr>
                <w:b/>
                <w:sz w:val="21"/>
                <w:szCs w:val="21"/>
                <w:lang w:eastAsia="zh-CN"/>
              </w:rPr>
              <w:t>the working assumption:</w:t>
            </w:r>
          </w:p>
          <w:p w14:paraId="2365815F" w14:textId="77777777" w:rsidR="00AA29E1" w:rsidRPr="00E13E68" w:rsidRDefault="00AA29E1" w:rsidP="00AA29E1">
            <w:pPr>
              <w:numPr>
                <w:ilvl w:val="0"/>
                <w:numId w:val="22"/>
              </w:numPr>
              <w:overflowPunct w:val="0"/>
              <w:spacing w:after="0"/>
              <w:textAlignment w:val="baseline"/>
              <w:rPr>
                <w:sz w:val="21"/>
                <w:szCs w:val="21"/>
                <w:lang w:eastAsia="zh-CN"/>
              </w:rPr>
            </w:pPr>
            <w:r w:rsidRPr="00C601D4">
              <w:rPr>
                <w:b/>
                <w:sz w:val="21"/>
                <w:szCs w:val="21"/>
                <w:highlight w:val="darkYellow"/>
              </w:rPr>
              <w:t>Working Assumption:</w:t>
            </w:r>
            <w:r w:rsidRPr="00C601D4">
              <w:rPr>
                <w:b/>
                <w:sz w:val="21"/>
                <w:szCs w:val="21"/>
              </w:rPr>
              <w:t xml:space="preserve"> </w:t>
            </w:r>
            <w:r w:rsidRPr="00E13E68">
              <w:rPr>
                <w:bCs/>
                <w:sz w:val="21"/>
                <w:szCs w:val="21"/>
                <w:lang w:eastAsia="zh-CN"/>
              </w:rPr>
              <w:t xml:space="preserve">For </w:t>
            </w:r>
            <w:r w:rsidRPr="00E13E68">
              <w:rPr>
                <w:sz w:val="21"/>
                <w:szCs w:val="21"/>
                <w:lang w:eastAsia="zh-CN"/>
              </w:rPr>
              <w:t>inter-band UL CA</w:t>
            </w:r>
            <w:r w:rsidRPr="00E13E68">
              <w:rPr>
                <w:bCs/>
                <w:sz w:val="21"/>
                <w:szCs w:val="21"/>
                <w:lang w:eastAsia="zh-CN"/>
              </w:rPr>
              <w:t xml:space="preserve">, </w:t>
            </w:r>
            <w:r w:rsidRPr="00E13E68">
              <w:rPr>
                <w:sz w:val="21"/>
                <w:szCs w:val="21"/>
              </w:rPr>
              <w:t>if uplink Tx switching is configured, t</w:t>
            </w:r>
            <w:r w:rsidRPr="00E13E68">
              <w:rPr>
                <w:bCs/>
                <w:sz w:val="21"/>
                <w:szCs w:val="21"/>
              </w:rPr>
              <w:t xml:space="preserve">he state of Tx chains of last UL transmission is assumed in case of no UL transmission. </w:t>
            </w:r>
          </w:p>
          <w:p w14:paraId="0820E20C" w14:textId="77777777" w:rsidR="00AA29E1" w:rsidRDefault="00AA29E1" w:rsidP="00AA29E1">
            <w:pPr>
              <w:spacing w:beforeLines="50" w:before="120" w:after="0"/>
              <w:rPr>
                <w:sz w:val="21"/>
                <w:szCs w:val="21"/>
                <w:lang w:eastAsia="zh-CN"/>
              </w:rPr>
            </w:pPr>
          </w:p>
          <w:p w14:paraId="708C933D" w14:textId="77777777" w:rsidR="00AA29E1" w:rsidRPr="00F10312" w:rsidRDefault="00AA29E1" w:rsidP="00AA29E1">
            <w:pPr>
              <w:rPr>
                <w:b/>
                <w:bCs/>
                <w:sz w:val="21"/>
                <w:szCs w:val="21"/>
                <w:lang w:val="en-GB" w:eastAsia="zh-CN"/>
              </w:rPr>
            </w:pPr>
            <w:r w:rsidRPr="00F10312">
              <w:rPr>
                <w:b/>
                <w:bCs/>
                <w:sz w:val="21"/>
                <w:szCs w:val="21"/>
                <w:highlight w:val="green"/>
                <w:lang w:val="en-GB"/>
              </w:rPr>
              <w:t>Agreements:</w:t>
            </w:r>
          </w:p>
          <w:p w14:paraId="5BF983CB" w14:textId="77777777" w:rsidR="00AA29E1" w:rsidRPr="002E790E" w:rsidRDefault="00AA29E1" w:rsidP="00AA29E1">
            <w:pPr>
              <w:numPr>
                <w:ilvl w:val="0"/>
                <w:numId w:val="27"/>
              </w:numPr>
              <w:overflowPunct w:val="0"/>
              <w:snapToGrid/>
              <w:spacing w:after="0"/>
              <w:textAlignment w:val="baseline"/>
              <w:rPr>
                <w:sz w:val="21"/>
                <w:szCs w:val="21"/>
                <w:lang w:eastAsia="zh-CN"/>
              </w:rPr>
            </w:pPr>
            <w:r w:rsidRPr="002E790E">
              <w:rPr>
                <w:sz w:val="21"/>
                <w:szCs w:val="21"/>
                <w:lang w:eastAsia="zh-CN"/>
              </w:rPr>
              <w:t>For inter-band UL CA, if uplink Tx switching is configured</w:t>
            </w:r>
            <w:r w:rsidRPr="002E790E">
              <w:rPr>
                <w:rFonts w:hint="eastAsia"/>
                <w:sz w:val="21"/>
                <w:szCs w:val="21"/>
                <w:lang w:eastAsia="zh-CN"/>
              </w:rPr>
              <w:t>: </w:t>
            </w:r>
          </w:p>
          <w:p w14:paraId="0E41EDAC" w14:textId="77777777" w:rsidR="00AA29E1" w:rsidRPr="002E790E" w:rsidRDefault="00AA29E1" w:rsidP="00AA29E1">
            <w:pPr>
              <w:numPr>
                <w:ilvl w:val="1"/>
                <w:numId w:val="22"/>
              </w:numPr>
              <w:tabs>
                <w:tab w:val="num" w:pos="844"/>
              </w:tabs>
              <w:overflowPunct w:val="0"/>
              <w:adjustRightInd/>
              <w:spacing w:after="100"/>
              <w:rPr>
                <w:sz w:val="21"/>
                <w:szCs w:val="21"/>
              </w:rPr>
            </w:pPr>
            <w:r w:rsidRPr="002E790E">
              <w:rPr>
                <w:sz w:val="21"/>
                <w:szCs w:val="21"/>
                <w:lang w:eastAsia="zh-CN"/>
              </w:rPr>
              <w:softHyphen/>
            </w:r>
            <w:r w:rsidRPr="002E790E">
              <w:rPr>
                <w:sz w:val="21"/>
                <w:szCs w:val="21"/>
              </w:rPr>
              <w:t>For option 1 of mapping between UL transmission ports and Tx chain</w:t>
            </w:r>
            <w:r w:rsidRPr="002E790E">
              <w:rPr>
                <w:rFonts w:hint="eastAsia"/>
                <w:sz w:val="21"/>
                <w:szCs w:val="21"/>
              </w:rPr>
              <w:t xml:space="preserve">, </w:t>
            </w:r>
            <w:r w:rsidRPr="002E790E">
              <w:rPr>
                <w:sz w:val="21"/>
                <w:szCs w:val="21"/>
              </w:rPr>
              <w:t>the switching period is only applicable when the UL transmissions are switched between 1Tx carrier 1 and 2Tx carrier 2.</w:t>
            </w:r>
          </w:p>
          <w:p w14:paraId="12479AAE" w14:textId="77777777" w:rsidR="00AA29E1" w:rsidRPr="002E790E" w:rsidRDefault="00AA29E1" w:rsidP="00AA29E1">
            <w:pPr>
              <w:numPr>
                <w:ilvl w:val="2"/>
                <w:numId w:val="22"/>
              </w:numPr>
              <w:overflowPunct w:val="0"/>
              <w:adjustRightInd/>
              <w:spacing w:after="100"/>
              <w:rPr>
                <w:sz w:val="21"/>
                <w:szCs w:val="21"/>
              </w:rPr>
            </w:pPr>
            <w:r w:rsidRPr="002E790E">
              <w:rPr>
                <w:sz w:val="21"/>
                <w:szCs w:val="21"/>
              </w:rPr>
              <w:t>Note: 2Tx carrier 2 refers to an UL carrier capable of 2 Tx chains and both 1-port and 2-port UL transmissions.</w:t>
            </w:r>
          </w:p>
          <w:p w14:paraId="6005CBB8" w14:textId="77777777" w:rsidR="00AA29E1" w:rsidRPr="002E790E" w:rsidRDefault="00AA29E1" w:rsidP="00AA29E1">
            <w:pPr>
              <w:numPr>
                <w:ilvl w:val="1"/>
                <w:numId w:val="22"/>
              </w:numPr>
              <w:tabs>
                <w:tab w:val="num" w:pos="844"/>
              </w:tabs>
              <w:overflowPunct w:val="0"/>
              <w:adjustRightInd/>
              <w:spacing w:after="100"/>
              <w:rPr>
                <w:sz w:val="21"/>
                <w:szCs w:val="21"/>
              </w:rPr>
            </w:pPr>
            <w:r w:rsidRPr="002E790E">
              <w:rPr>
                <w:sz w:val="21"/>
                <w:szCs w:val="21"/>
              </w:rPr>
              <w:t>For option 2 of mapping between UL transmission ports and Tx chain</w:t>
            </w:r>
          </w:p>
          <w:p w14:paraId="596528C2" w14:textId="77777777" w:rsidR="00AA29E1" w:rsidRPr="002E790E" w:rsidRDefault="00AA29E1" w:rsidP="00AA29E1">
            <w:pPr>
              <w:numPr>
                <w:ilvl w:val="2"/>
                <w:numId w:val="22"/>
              </w:numPr>
              <w:overflowPunct w:val="0"/>
              <w:adjustRightInd/>
              <w:spacing w:after="100"/>
              <w:rPr>
                <w:sz w:val="21"/>
                <w:szCs w:val="21"/>
              </w:rPr>
            </w:pPr>
            <w:r w:rsidRPr="002E790E">
              <w:rPr>
                <w:sz w:val="21"/>
                <w:szCs w:val="21"/>
              </w:rPr>
              <w:t>The switching period is only applicable in the following cases:</w:t>
            </w:r>
          </w:p>
          <w:p w14:paraId="18D98F4B" w14:textId="77777777" w:rsidR="00AA29E1" w:rsidRPr="002E790E" w:rsidRDefault="00AA29E1" w:rsidP="00AA29E1">
            <w:pPr>
              <w:numPr>
                <w:ilvl w:val="3"/>
                <w:numId w:val="30"/>
              </w:numPr>
              <w:overflowPunct w:val="0"/>
              <w:adjustRightInd/>
              <w:spacing w:after="100"/>
              <w:rPr>
                <w:sz w:val="21"/>
                <w:szCs w:val="21"/>
              </w:rPr>
            </w:pPr>
            <w:r w:rsidRPr="002E790E">
              <w:rPr>
                <w:rFonts w:hint="eastAsia"/>
                <w:sz w:val="21"/>
                <w:szCs w:val="21"/>
              </w:rPr>
              <w:t xml:space="preserve">If </w:t>
            </w:r>
            <w:r w:rsidRPr="002E790E">
              <w:rPr>
                <w:sz w:val="21"/>
                <w:szCs w:val="21"/>
              </w:rPr>
              <w:t>t</w:t>
            </w:r>
            <w:r w:rsidRPr="002E790E">
              <w:rPr>
                <w:rFonts w:hint="eastAsia"/>
                <w:sz w:val="21"/>
                <w:szCs w:val="21"/>
              </w:rPr>
              <w:t>he</w:t>
            </w:r>
            <w:r w:rsidRPr="002E790E">
              <w:rPr>
                <w:sz w:val="21"/>
                <w:szCs w:val="21"/>
              </w:rPr>
              <w:t xml:space="preserve"> current</w:t>
            </w:r>
            <w:r w:rsidRPr="002E790E">
              <w:rPr>
                <w:rFonts w:hint="eastAsia"/>
                <w:sz w:val="21"/>
                <w:szCs w:val="21"/>
              </w:rPr>
              <w:t xml:space="preserve"> state of Tx chains</w:t>
            </w:r>
            <w:r w:rsidRPr="002E790E">
              <w:rPr>
                <w:sz w:val="21"/>
                <w:szCs w:val="21"/>
              </w:rPr>
              <w:t xml:space="preserve"> is 1 Tx on carrier 1 and 1Tx on carrier 2, </w:t>
            </w:r>
            <w:r w:rsidRPr="002E790E">
              <w:rPr>
                <w:rFonts w:hint="eastAsia"/>
                <w:sz w:val="21"/>
                <w:szCs w:val="21"/>
              </w:rPr>
              <w:t xml:space="preserve">the next UL transmission has a 2-port </w:t>
            </w:r>
            <w:r w:rsidRPr="002E790E">
              <w:rPr>
                <w:sz w:val="21"/>
                <w:szCs w:val="21"/>
              </w:rPr>
              <w:t>transmission on carrier 2.</w:t>
            </w:r>
          </w:p>
          <w:p w14:paraId="6D5AEA8A" w14:textId="77777777" w:rsidR="00AA29E1" w:rsidRPr="002E790E" w:rsidRDefault="00AA29E1" w:rsidP="00AA29E1">
            <w:pPr>
              <w:numPr>
                <w:ilvl w:val="3"/>
                <w:numId w:val="30"/>
              </w:numPr>
              <w:overflowPunct w:val="0"/>
              <w:adjustRightInd/>
              <w:spacing w:after="100"/>
              <w:rPr>
                <w:sz w:val="21"/>
                <w:szCs w:val="21"/>
              </w:rPr>
            </w:pPr>
            <w:r w:rsidRPr="002E790E">
              <w:rPr>
                <w:rFonts w:hint="eastAsia"/>
                <w:sz w:val="21"/>
                <w:szCs w:val="21"/>
              </w:rPr>
              <w:t xml:space="preserve">If </w:t>
            </w:r>
            <w:r w:rsidRPr="002E790E">
              <w:rPr>
                <w:sz w:val="21"/>
                <w:szCs w:val="21"/>
              </w:rPr>
              <w:t>t</w:t>
            </w:r>
            <w:r w:rsidRPr="002E790E">
              <w:rPr>
                <w:rFonts w:hint="eastAsia"/>
                <w:sz w:val="21"/>
                <w:szCs w:val="21"/>
              </w:rPr>
              <w:t xml:space="preserve">he </w:t>
            </w:r>
            <w:r w:rsidRPr="002E790E">
              <w:rPr>
                <w:sz w:val="21"/>
                <w:szCs w:val="21"/>
              </w:rPr>
              <w:t xml:space="preserve">current </w:t>
            </w:r>
            <w:r w:rsidRPr="002E790E">
              <w:rPr>
                <w:rFonts w:hint="eastAsia"/>
                <w:sz w:val="21"/>
                <w:szCs w:val="21"/>
              </w:rPr>
              <w:t>state of Tx chains</w:t>
            </w:r>
            <w:r w:rsidRPr="002E790E">
              <w:rPr>
                <w:sz w:val="21"/>
                <w:szCs w:val="21"/>
              </w:rPr>
              <w:t xml:space="preserve"> is 0 Tx on carrier 1 and 2Tx on carrier 2, </w:t>
            </w:r>
            <w:r w:rsidRPr="002E790E">
              <w:rPr>
                <w:rFonts w:hint="eastAsia"/>
                <w:sz w:val="21"/>
                <w:szCs w:val="21"/>
              </w:rPr>
              <w:t xml:space="preserve">the next UL transmission has a </w:t>
            </w:r>
            <w:r w:rsidRPr="002E790E">
              <w:rPr>
                <w:sz w:val="21"/>
                <w:szCs w:val="21"/>
              </w:rPr>
              <w:t>1</w:t>
            </w:r>
            <w:r w:rsidRPr="002E790E">
              <w:rPr>
                <w:rFonts w:hint="eastAsia"/>
                <w:sz w:val="21"/>
                <w:szCs w:val="21"/>
              </w:rPr>
              <w:t xml:space="preserve">-port </w:t>
            </w:r>
            <w:r w:rsidRPr="002E790E">
              <w:rPr>
                <w:sz w:val="21"/>
                <w:szCs w:val="21"/>
              </w:rPr>
              <w:t>transmission on carrier 1.</w:t>
            </w:r>
          </w:p>
          <w:p w14:paraId="53E4961C" w14:textId="77777777" w:rsidR="00AA29E1" w:rsidRDefault="00AA29E1" w:rsidP="00AA29E1">
            <w:pPr>
              <w:numPr>
                <w:ilvl w:val="2"/>
                <w:numId w:val="22"/>
              </w:numPr>
              <w:overflowPunct w:val="0"/>
              <w:adjustRightInd/>
              <w:spacing w:after="100"/>
              <w:rPr>
                <w:sz w:val="21"/>
                <w:szCs w:val="21"/>
              </w:rPr>
            </w:pPr>
            <w:r w:rsidRPr="002E790E">
              <w:rPr>
                <w:sz w:val="21"/>
                <w:szCs w:val="21"/>
                <w:lang w:eastAsia="zh-CN"/>
              </w:rPr>
              <w:t>For other cases, t</w:t>
            </w:r>
            <w:r w:rsidRPr="002E790E">
              <w:rPr>
                <w:rFonts w:hint="eastAsia"/>
                <w:sz w:val="21"/>
                <w:szCs w:val="21"/>
                <w:lang w:eastAsia="zh-CN"/>
              </w:rPr>
              <w:t>he state of Tx chains of last UL transmission is assumed</w:t>
            </w:r>
            <w:r w:rsidRPr="002E790E">
              <w:rPr>
                <w:sz w:val="21"/>
                <w:szCs w:val="21"/>
                <w:lang w:eastAsia="zh-CN"/>
              </w:rPr>
              <w:t>.</w:t>
            </w:r>
            <w:r w:rsidRPr="002E790E">
              <w:rPr>
                <w:rFonts w:hint="eastAsia"/>
                <w:sz w:val="21"/>
                <w:szCs w:val="21"/>
                <w:lang w:eastAsia="zh-CN"/>
              </w:rPr>
              <w:t> </w:t>
            </w:r>
          </w:p>
          <w:p w14:paraId="035F9242" w14:textId="77777777" w:rsidR="00AA29E1" w:rsidRPr="00D7520C" w:rsidRDefault="00AA29E1" w:rsidP="00AA29E1">
            <w:pPr>
              <w:numPr>
                <w:ilvl w:val="2"/>
                <w:numId w:val="22"/>
              </w:numPr>
              <w:overflowPunct w:val="0"/>
              <w:adjustRightInd/>
              <w:spacing w:after="100"/>
              <w:rPr>
                <w:color w:val="FF0000"/>
                <w:sz w:val="21"/>
                <w:szCs w:val="21"/>
                <w:lang w:eastAsia="zh-CN"/>
              </w:rPr>
            </w:pPr>
            <w:r w:rsidRPr="00D7520C">
              <w:rPr>
                <w:color w:val="FF0000"/>
                <w:sz w:val="21"/>
                <w:szCs w:val="21"/>
                <w:lang w:eastAsia="zh-CN"/>
              </w:rPr>
              <w:t>Note: No spec change to power configuration and power control.</w:t>
            </w:r>
          </w:p>
          <w:p w14:paraId="047A988A" w14:textId="77777777" w:rsidR="00AA29E1" w:rsidRDefault="00AA29E1" w:rsidP="00AA29E1">
            <w:pPr>
              <w:adjustRightInd/>
              <w:spacing w:after="100"/>
              <w:rPr>
                <w:sz w:val="21"/>
                <w:szCs w:val="21"/>
              </w:rPr>
            </w:pPr>
          </w:p>
          <w:p w14:paraId="6E3AA033" w14:textId="77777777" w:rsidR="00AA29E1" w:rsidRPr="001B7B41" w:rsidRDefault="00AA29E1" w:rsidP="00AA29E1">
            <w:pPr>
              <w:rPr>
                <w:b/>
                <w:bCs/>
                <w:sz w:val="21"/>
                <w:szCs w:val="21"/>
                <w:lang w:val="en-GB" w:eastAsia="zh-CN"/>
              </w:rPr>
            </w:pPr>
            <w:r w:rsidRPr="00F10312">
              <w:rPr>
                <w:b/>
                <w:bCs/>
                <w:sz w:val="21"/>
                <w:szCs w:val="21"/>
                <w:highlight w:val="green"/>
                <w:lang w:val="en-GB"/>
              </w:rPr>
              <w:t>Agreements:</w:t>
            </w:r>
          </w:p>
          <w:p w14:paraId="5A20BBF6" w14:textId="77777777" w:rsidR="00AA29E1" w:rsidRPr="00985171" w:rsidRDefault="00AA29E1" w:rsidP="00AA29E1">
            <w:pPr>
              <w:rPr>
                <w:color w:val="FF0000"/>
                <w:sz w:val="21"/>
                <w:szCs w:val="21"/>
                <w:lang w:val="en-GB" w:eastAsia="zh-CN"/>
              </w:rPr>
            </w:pPr>
            <w:r w:rsidRPr="00985171">
              <w:rPr>
                <w:color w:val="FF0000"/>
                <w:sz w:val="21"/>
                <w:szCs w:val="21"/>
                <w:lang w:val="en-GB" w:eastAsia="zh-CN"/>
              </w:rPr>
              <w:t>Clarification for CA option 2:</w:t>
            </w:r>
          </w:p>
          <w:p w14:paraId="34D7BAE3" w14:textId="77777777" w:rsidR="00AA29E1" w:rsidRDefault="00AA29E1" w:rsidP="00AA29E1">
            <w:pPr>
              <w:numPr>
                <w:ilvl w:val="0"/>
                <w:numId w:val="28"/>
              </w:numPr>
              <w:overflowPunct w:val="0"/>
              <w:snapToGrid/>
              <w:spacing w:after="180"/>
              <w:textAlignment w:val="baseline"/>
              <w:rPr>
                <w:bCs/>
                <w:sz w:val="21"/>
                <w:szCs w:val="21"/>
              </w:rPr>
            </w:pPr>
            <w:r w:rsidRPr="00A752F6">
              <w:rPr>
                <w:bCs/>
                <w:sz w:val="21"/>
                <w:szCs w:val="21"/>
                <w:lang w:eastAsia="zh-CN"/>
              </w:rPr>
              <w:t xml:space="preserve">For </w:t>
            </w:r>
            <w:r w:rsidRPr="00A752F6">
              <w:rPr>
                <w:sz w:val="21"/>
                <w:szCs w:val="21"/>
                <w:lang w:eastAsia="zh-CN"/>
              </w:rPr>
              <w:t>inter-band UL CA</w:t>
            </w:r>
            <w:r w:rsidRPr="00A752F6">
              <w:rPr>
                <w:bCs/>
                <w:sz w:val="21"/>
                <w:szCs w:val="21"/>
                <w:lang w:eastAsia="zh-CN"/>
              </w:rPr>
              <w:t xml:space="preserve">, </w:t>
            </w:r>
            <w:r w:rsidRPr="00A752F6">
              <w:rPr>
                <w:sz w:val="21"/>
                <w:szCs w:val="21"/>
              </w:rPr>
              <w:t xml:space="preserve">if uplink Tx switching is configured and </w:t>
            </w:r>
            <w:r w:rsidRPr="00A752F6">
              <w:rPr>
                <w:sz w:val="21"/>
                <w:szCs w:val="21"/>
                <w:lang w:eastAsia="zh-CN"/>
              </w:rPr>
              <w:t>if option 2</w:t>
            </w:r>
            <w:r>
              <w:rPr>
                <w:sz w:val="21"/>
                <w:szCs w:val="21"/>
                <w:lang w:eastAsia="zh-CN"/>
              </w:rPr>
              <w:t xml:space="preserve"> of </w:t>
            </w:r>
            <w:r>
              <w:rPr>
                <w:lang w:eastAsia="zh-CN"/>
              </w:rPr>
              <w:t>m</w:t>
            </w:r>
            <w:r w:rsidRPr="0048000D">
              <w:rPr>
                <w:lang w:eastAsia="zh-CN"/>
              </w:rPr>
              <w:t>apping between UL transmission ports and Tx chain</w:t>
            </w:r>
            <w:r w:rsidRPr="00A752F6">
              <w:rPr>
                <w:sz w:val="21"/>
                <w:szCs w:val="21"/>
                <w:lang w:eastAsia="zh-CN"/>
              </w:rPr>
              <w:t xml:space="preserve"> is supported</w:t>
            </w:r>
            <w:r w:rsidRPr="00A752F6">
              <w:rPr>
                <w:sz w:val="21"/>
                <w:szCs w:val="21"/>
              </w:rPr>
              <w:t>, t</w:t>
            </w:r>
            <w:r w:rsidRPr="00A752F6">
              <w:rPr>
                <w:bCs/>
                <w:sz w:val="21"/>
                <w:szCs w:val="21"/>
              </w:rPr>
              <w:t>he state of Tx chains of last UL transmission is assumed in case of no UL transmission on carrier 1 and 1-port transmission on carrier 2 (0P+1P).</w:t>
            </w:r>
          </w:p>
          <w:p w14:paraId="53296D3B" w14:textId="77777777" w:rsidR="00AA29E1" w:rsidRPr="005A420A" w:rsidRDefault="00AA29E1" w:rsidP="00AA29E1">
            <w:pPr>
              <w:numPr>
                <w:ilvl w:val="1"/>
                <w:numId w:val="22"/>
              </w:numPr>
              <w:tabs>
                <w:tab w:val="num" w:pos="844"/>
              </w:tabs>
              <w:overflowPunct w:val="0"/>
              <w:adjustRightInd/>
              <w:spacing w:after="100"/>
              <w:rPr>
                <w:color w:val="FF0000"/>
                <w:sz w:val="21"/>
                <w:szCs w:val="21"/>
              </w:rPr>
            </w:pPr>
            <w:r w:rsidRPr="005A420A">
              <w:rPr>
                <w:color w:val="FF0000"/>
                <w:sz w:val="21"/>
                <w:szCs w:val="21"/>
              </w:rPr>
              <w:t>Note: No spec change to power configuration and power control.</w:t>
            </w:r>
          </w:p>
          <w:p w14:paraId="7750574F" w14:textId="77777777" w:rsidR="00AA29E1" w:rsidRDefault="00AA29E1" w:rsidP="00AA29E1">
            <w:pPr>
              <w:spacing w:beforeLines="50" w:before="120" w:after="0"/>
              <w:rPr>
                <w:color w:val="FF0000"/>
                <w:sz w:val="21"/>
                <w:szCs w:val="21"/>
                <w:lang w:eastAsia="zh-CN"/>
              </w:rPr>
            </w:pPr>
          </w:p>
          <w:p w14:paraId="60325A99" w14:textId="77777777" w:rsidR="00AA29E1" w:rsidRPr="001B7B41" w:rsidRDefault="00AA29E1" w:rsidP="00AA29E1">
            <w:pPr>
              <w:rPr>
                <w:b/>
                <w:bCs/>
                <w:sz w:val="21"/>
                <w:szCs w:val="21"/>
                <w:lang w:val="en-GB" w:eastAsia="zh-CN"/>
              </w:rPr>
            </w:pPr>
            <w:r w:rsidRPr="00F10312">
              <w:rPr>
                <w:b/>
                <w:bCs/>
                <w:sz w:val="21"/>
                <w:szCs w:val="21"/>
                <w:highlight w:val="green"/>
                <w:lang w:val="en-GB"/>
              </w:rPr>
              <w:t>Agreements:</w:t>
            </w:r>
          </w:p>
          <w:p w14:paraId="06CA84D0" w14:textId="77777777" w:rsidR="00AA29E1" w:rsidRPr="00B00D5A" w:rsidRDefault="00AA29E1" w:rsidP="00AA29E1">
            <w:pPr>
              <w:numPr>
                <w:ilvl w:val="0"/>
                <w:numId w:val="27"/>
              </w:numPr>
              <w:overflowPunct w:val="0"/>
              <w:snapToGrid/>
              <w:spacing w:after="180"/>
              <w:textAlignment w:val="baseline"/>
              <w:rPr>
                <w:sz w:val="21"/>
                <w:szCs w:val="21"/>
                <w:lang w:eastAsia="zh-CN"/>
              </w:rPr>
            </w:pPr>
            <w:r w:rsidRPr="00B00D5A">
              <w:rPr>
                <w:sz w:val="21"/>
                <w:szCs w:val="21"/>
                <w:lang w:eastAsia="zh-CN"/>
              </w:rPr>
              <w:t>Down selection on following two options</w:t>
            </w:r>
            <w:r w:rsidRPr="00603AD1">
              <w:rPr>
                <w:sz w:val="21"/>
                <w:szCs w:val="21"/>
                <w:lang w:eastAsia="zh-CN"/>
              </w:rPr>
              <w:t xml:space="preserve"> in next meeting</w:t>
            </w:r>
            <w:r w:rsidRPr="00B00D5A">
              <w:rPr>
                <w:rFonts w:hint="eastAsia"/>
                <w:sz w:val="21"/>
                <w:szCs w:val="21"/>
                <w:lang w:eastAsia="zh-CN"/>
              </w:rPr>
              <w:t>:</w:t>
            </w:r>
          </w:p>
          <w:p w14:paraId="2255E240" w14:textId="77777777" w:rsidR="00AA29E1" w:rsidRPr="00603AD1" w:rsidRDefault="00AA29E1" w:rsidP="00AA29E1">
            <w:pPr>
              <w:numPr>
                <w:ilvl w:val="1"/>
                <w:numId w:val="22"/>
              </w:numPr>
              <w:overflowPunct w:val="0"/>
              <w:adjustRightInd/>
              <w:spacing w:after="100"/>
              <w:jc w:val="left"/>
              <w:rPr>
                <w:sz w:val="21"/>
                <w:szCs w:val="21"/>
              </w:rPr>
            </w:pPr>
            <w:r w:rsidRPr="00603AD1">
              <w:rPr>
                <w:sz w:val="21"/>
                <w:szCs w:val="21"/>
              </w:rPr>
              <w:t>Option 1: The presence of the switching period is determined one time every transmission occasion.</w:t>
            </w:r>
          </w:p>
          <w:p w14:paraId="5B2581B2" w14:textId="699054EF" w:rsidR="00AA29E1" w:rsidRPr="0051157B" w:rsidRDefault="00AA29E1" w:rsidP="0051157B">
            <w:pPr>
              <w:numPr>
                <w:ilvl w:val="1"/>
                <w:numId w:val="22"/>
              </w:numPr>
              <w:overflowPunct w:val="0"/>
              <w:adjustRightInd/>
              <w:spacing w:after="100"/>
              <w:jc w:val="left"/>
              <w:rPr>
                <w:sz w:val="21"/>
                <w:szCs w:val="21"/>
              </w:rPr>
            </w:pPr>
            <w:r w:rsidRPr="00603AD1">
              <w:rPr>
                <w:sz w:val="21"/>
                <w:szCs w:val="21"/>
              </w:rPr>
              <w:t>Option 2: The presence of the switching period is determined one time every slot or every UL phase.</w:t>
            </w:r>
          </w:p>
        </w:tc>
      </w:tr>
    </w:tbl>
    <w:p w14:paraId="700C4D87" w14:textId="7A45E262" w:rsidR="00AA29E1" w:rsidRPr="00451640" w:rsidRDefault="0051157B" w:rsidP="00E70362">
      <w:pPr>
        <w:rPr>
          <w:lang w:eastAsia="zh-CN"/>
        </w:rPr>
      </w:pPr>
      <w:r>
        <w:rPr>
          <w:rFonts w:hint="eastAsia"/>
          <w:lang w:eastAsia="zh-CN"/>
        </w:rPr>
        <w:lastRenderedPageBreak/>
        <w:t>F</w:t>
      </w:r>
      <w:r>
        <w:rPr>
          <w:lang w:eastAsia="zh-CN"/>
        </w:rPr>
        <w:t>urther, some progress on remaining issues for SUL, EN-DC and other general issues can be found in [3]</w:t>
      </w:r>
      <w:r w:rsidR="00451640">
        <w:rPr>
          <w:lang w:eastAsia="zh-CN"/>
        </w:rPr>
        <w:t>:</w:t>
      </w:r>
    </w:p>
    <w:tbl>
      <w:tblPr>
        <w:tblStyle w:val="TableGrid"/>
        <w:tblW w:w="0" w:type="auto"/>
        <w:tblLook w:val="04A0" w:firstRow="1" w:lastRow="0" w:firstColumn="1" w:lastColumn="0" w:noHBand="0" w:noVBand="1"/>
      </w:tblPr>
      <w:tblGrid>
        <w:gridCol w:w="9307"/>
      </w:tblGrid>
      <w:tr w:rsidR="000B48A5" w14:paraId="1AF2F6BE" w14:textId="77777777" w:rsidTr="000B48A5">
        <w:tc>
          <w:tcPr>
            <w:tcW w:w="9307" w:type="dxa"/>
          </w:tcPr>
          <w:p w14:paraId="7486664A" w14:textId="77777777" w:rsidR="00451640" w:rsidRPr="00D22C54" w:rsidRDefault="00451640" w:rsidP="00451640">
            <w:pPr>
              <w:rPr>
                <w:b/>
                <w:sz w:val="21"/>
                <w:szCs w:val="21"/>
                <w:lang w:eastAsia="zh-CN"/>
              </w:rPr>
            </w:pPr>
            <w:r w:rsidRPr="005B6E11">
              <w:rPr>
                <w:b/>
                <w:sz w:val="21"/>
                <w:szCs w:val="21"/>
                <w:highlight w:val="darkYellow"/>
                <w:lang w:eastAsia="zh-CN"/>
              </w:rPr>
              <w:t>Working assumption:</w:t>
            </w:r>
          </w:p>
          <w:p w14:paraId="630F10B4" w14:textId="77777777" w:rsidR="00451640" w:rsidRPr="00D22C54" w:rsidRDefault="00451640" w:rsidP="00451640">
            <w:pPr>
              <w:numPr>
                <w:ilvl w:val="0"/>
                <w:numId w:val="22"/>
              </w:numPr>
              <w:overflowPunct w:val="0"/>
              <w:spacing w:after="0"/>
              <w:textAlignment w:val="baseline"/>
              <w:rPr>
                <w:sz w:val="21"/>
                <w:szCs w:val="21"/>
                <w:lang w:eastAsia="zh-CN"/>
              </w:rPr>
            </w:pPr>
            <w:r w:rsidRPr="00D22C54">
              <w:rPr>
                <w:rFonts w:hint="eastAsia"/>
                <w:bCs/>
                <w:sz w:val="21"/>
                <w:szCs w:val="21"/>
              </w:rPr>
              <w:lastRenderedPageBreak/>
              <w:t xml:space="preserve">If </w:t>
            </w:r>
            <w:r w:rsidRPr="00D22C54">
              <w:rPr>
                <w:bCs/>
                <w:sz w:val="21"/>
                <w:szCs w:val="21"/>
              </w:rPr>
              <w:t xml:space="preserve">uplink Tx switching is triggered, the additional time is needed and it </w:t>
            </w:r>
            <w:r w:rsidRPr="00D22C54">
              <w:rPr>
                <w:sz w:val="21"/>
                <w:szCs w:val="21"/>
                <w:lang w:eastAsia="zh-CN"/>
              </w:rPr>
              <w:t>equals to the length of UL switching period</w:t>
            </w:r>
            <w:r w:rsidRPr="00D22C54">
              <w:rPr>
                <w:bCs/>
                <w:sz w:val="21"/>
                <w:szCs w:val="21"/>
              </w:rPr>
              <w:t xml:space="preserve"> for the followings cases:</w:t>
            </w:r>
          </w:p>
          <w:p w14:paraId="5400B1EA" w14:textId="77777777" w:rsidR="00451640" w:rsidRPr="00D22C54" w:rsidRDefault="00451640" w:rsidP="00451640">
            <w:pPr>
              <w:numPr>
                <w:ilvl w:val="1"/>
                <w:numId w:val="22"/>
              </w:numPr>
              <w:overflowPunct w:val="0"/>
              <w:spacing w:after="0"/>
              <w:textAlignment w:val="baseline"/>
              <w:rPr>
                <w:sz w:val="21"/>
                <w:szCs w:val="21"/>
                <w:lang w:eastAsia="zh-CN"/>
              </w:rPr>
            </w:pPr>
            <w:r w:rsidRPr="00D22C54">
              <w:rPr>
                <w:position w:val="-16"/>
                <w:sz w:val="21"/>
                <w:szCs w:val="21"/>
                <w:lang w:eastAsia="zh-CN"/>
              </w:rPr>
              <w:object w:dxaOrig="480" w:dyaOrig="420" w14:anchorId="737F4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1.25pt" o:ole="">
                  <v:imagedata r:id="rId8" o:title=""/>
                </v:shape>
                <o:OLEObject Type="Embed" ProgID="Equation.DSMT4" ShapeID="_x0000_i1025" DrawAspect="Content" ObjectID="_1651142513" r:id="rId9"/>
              </w:object>
            </w:r>
          </w:p>
          <w:p w14:paraId="39B646C2" w14:textId="77777777" w:rsidR="00451640" w:rsidRPr="00D22C54" w:rsidRDefault="00451640" w:rsidP="00451640">
            <w:pPr>
              <w:numPr>
                <w:ilvl w:val="1"/>
                <w:numId w:val="22"/>
              </w:numPr>
              <w:overflowPunct w:val="0"/>
              <w:spacing w:after="0"/>
              <w:textAlignment w:val="baseline"/>
              <w:rPr>
                <w:sz w:val="21"/>
                <w:szCs w:val="21"/>
                <w:lang w:eastAsia="zh-CN"/>
              </w:rPr>
            </w:pPr>
            <w:r w:rsidRPr="00D22C54">
              <w:rPr>
                <w:sz w:val="21"/>
                <w:szCs w:val="21"/>
                <w:lang w:val="en-GB" w:eastAsia="zh-CN"/>
              </w:rPr>
              <w:t>Aperiodic SRS transmission</w:t>
            </w:r>
          </w:p>
          <w:p w14:paraId="20C557C5" w14:textId="77777777" w:rsidR="00451640" w:rsidRPr="00D22C54" w:rsidRDefault="00451640" w:rsidP="00451640">
            <w:pPr>
              <w:numPr>
                <w:ilvl w:val="1"/>
                <w:numId w:val="22"/>
              </w:numPr>
              <w:overflowPunct w:val="0"/>
              <w:spacing w:after="0"/>
              <w:textAlignment w:val="baseline"/>
              <w:rPr>
                <w:bCs/>
                <w:sz w:val="21"/>
                <w:szCs w:val="21"/>
              </w:rPr>
            </w:pPr>
            <w:r w:rsidRPr="00D22C54">
              <w:rPr>
                <w:bCs/>
                <w:sz w:val="21"/>
                <w:szCs w:val="21"/>
              </w:rPr>
              <w:t>PDCCH order triggered PRACH transmission</w:t>
            </w:r>
          </w:p>
          <w:p w14:paraId="4DC4EB7F" w14:textId="77777777" w:rsidR="00451640" w:rsidRPr="00D22C54" w:rsidRDefault="00451640" w:rsidP="00451640">
            <w:pPr>
              <w:numPr>
                <w:ilvl w:val="1"/>
                <w:numId w:val="22"/>
              </w:numPr>
              <w:autoSpaceDE/>
              <w:autoSpaceDN/>
              <w:adjustRightInd/>
              <w:spacing w:after="0"/>
              <w:rPr>
                <w:sz w:val="21"/>
                <w:szCs w:val="21"/>
                <w:lang w:eastAsia="zh-CN"/>
              </w:rPr>
            </w:pPr>
            <w:r w:rsidRPr="00D22C54">
              <w:rPr>
                <w:i/>
                <w:sz w:val="21"/>
                <w:szCs w:val="21"/>
              </w:rPr>
              <w:t>T</w:t>
            </w:r>
            <w:r w:rsidRPr="00D22C54">
              <w:rPr>
                <w:i/>
                <w:sz w:val="21"/>
                <w:szCs w:val="21"/>
                <w:vertAlign w:val="subscript"/>
              </w:rPr>
              <w:t>proc, CSI</w:t>
            </w:r>
            <w:r w:rsidRPr="00D22C54">
              <w:rPr>
                <w:rFonts w:ascii="Arial" w:hAnsi="Arial" w:cs="Arial"/>
                <w:sz w:val="21"/>
                <w:szCs w:val="21"/>
              </w:rPr>
              <w:t xml:space="preserve"> </w:t>
            </w:r>
            <w:r w:rsidRPr="00D22C54">
              <w:rPr>
                <w:sz w:val="21"/>
                <w:szCs w:val="21"/>
              </w:rPr>
              <w:t>in case of CSI triggered with Z</w:t>
            </w:r>
            <w:r w:rsidRPr="00D22C54">
              <w:rPr>
                <w:sz w:val="21"/>
                <w:szCs w:val="21"/>
                <w:vertAlign w:val="subscript"/>
              </w:rPr>
              <w:t>1</w:t>
            </w:r>
            <w:r w:rsidRPr="00D22C54">
              <w:rPr>
                <w:sz w:val="21"/>
                <w:szCs w:val="21"/>
              </w:rPr>
              <w:t xml:space="preserve"> of Table 5.4-1 of TS 38.214, FFS: the other cases of </w:t>
            </w:r>
            <w:r w:rsidRPr="00D22C54">
              <w:rPr>
                <w:i/>
                <w:sz w:val="21"/>
                <w:szCs w:val="21"/>
              </w:rPr>
              <w:t>T</w:t>
            </w:r>
            <w:r w:rsidRPr="00D22C54">
              <w:rPr>
                <w:i/>
                <w:sz w:val="21"/>
                <w:szCs w:val="21"/>
                <w:vertAlign w:val="subscript"/>
              </w:rPr>
              <w:t>proc, CSI</w:t>
            </w:r>
          </w:p>
          <w:p w14:paraId="168B3331" w14:textId="77777777" w:rsidR="00451640" w:rsidRDefault="00451640" w:rsidP="00451640">
            <w:pPr>
              <w:rPr>
                <w:color w:val="FF0000"/>
                <w:sz w:val="21"/>
                <w:szCs w:val="21"/>
                <w:lang w:eastAsia="zh-CN"/>
              </w:rPr>
            </w:pPr>
          </w:p>
          <w:p w14:paraId="7537A049" w14:textId="77777777" w:rsidR="00451640" w:rsidRPr="00D22C54" w:rsidRDefault="00451640" w:rsidP="00451640">
            <w:pPr>
              <w:rPr>
                <w:b/>
                <w:sz w:val="21"/>
                <w:szCs w:val="21"/>
                <w:lang w:eastAsia="zh-CN"/>
              </w:rPr>
            </w:pPr>
            <w:r w:rsidRPr="002F3A16">
              <w:rPr>
                <w:rFonts w:hint="eastAsia"/>
                <w:b/>
                <w:sz w:val="21"/>
                <w:szCs w:val="21"/>
                <w:highlight w:val="green"/>
                <w:lang w:eastAsia="zh-CN"/>
              </w:rPr>
              <w:t>Agreements:</w:t>
            </w:r>
          </w:p>
          <w:p w14:paraId="720D0747" w14:textId="77777777" w:rsidR="00451640" w:rsidRPr="00D22C54" w:rsidRDefault="00451640" w:rsidP="00451640">
            <w:pPr>
              <w:numPr>
                <w:ilvl w:val="0"/>
                <w:numId w:val="27"/>
              </w:numPr>
              <w:overflowPunct w:val="0"/>
              <w:snapToGrid/>
              <w:spacing w:after="0"/>
              <w:textAlignment w:val="baseline"/>
              <w:rPr>
                <w:sz w:val="21"/>
                <w:szCs w:val="21"/>
                <w:lang w:eastAsia="zh-CN"/>
              </w:rPr>
            </w:pPr>
            <w:r w:rsidRPr="00D22C54">
              <w:rPr>
                <w:sz w:val="21"/>
                <w:szCs w:val="21"/>
                <w:lang w:eastAsia="zh-CN"/>
              </w:rPr>
              <w:t>If uplink Tx switching is configured, all UL transmissions can trigger uplink Tx switching.</w:t>
            </w:r>
          </w:p>
          <w:p w14:paraId="78DD2B3F" w14:textId="77777777" w:rsidR="00451640" w:rsidRDefault="00451640" w:rsidP="00451640">
            <w:pPr>
              <w:rPr>
                <w:b/>
                <w:sz w:val="21"/>
                <w:szCs w:val="21"/>
                <w:highlight w:val="yellow"/>
                <w:lang w:eastAsia="zh-CN"/>
              </w:rPr>
            </w:pPr>
          </w:p>
          <w:p w14:paraId="57D104D9" w14:textId="77777777" w:rsidR="00451640" w:rsidRPr="00D22C54" w:rsidRDefault="00451640" w:rsidP="00451640">
            <w:pPr>
              <w:rPr>
                <w:b/>
                <w:sz w:val="21"/>
                <w:szCs w:val="21"/>
                <w:lang w:eastAsia="zh-CN"/>
              </w:rPr>
            </w:pPr>
            <w:r w:rsidRPr="002F3A16">
              <w:rPr>
                <w:rFonts w:hint="eastAsia"/>
                <w:b/>
                <w:sz w:val="21"/>
                <w:szCs w:val="21"/>
                <w:highlight w:val="green"/>
                <w:lang w:eastAsia="zh-CN"/>
              </w:rPr>
              <w:t>Agreements:</w:t>
            </w:r>
          </w:p>
          <w:p w14:paraId="08B3E781" w14:textId="77777777" w:rsidR="00451640" w:rsidRPr="00D22C54" w:rsidRDefault="00451640" w:rsidP="00451640">
            <w:pPr>
              <w:numPr>
                <w:ilvl w:val="0"/>
                <w:numId w:val="22"/>
              </w:numPr>
              <w:overflowPunct w:val="0"/>
              <w:spacing w:after="0"/>
              <w:textAlignment w:val="baseline"/>
              <w:rPr>
                <w:bCs/>
                <w:sz w:val="21"/>
                <w:szCs w:val="21"/>
              </w:rPr>
            </w:pPr>
            <w:r w:rsidRPr="00D22C54">
              <w:rPr>
                <w:bCs/>
                <w:sz w:val="21"/>
                <w:szCs w:val="21"/>
              </w:rPr>
              <w:t>Confirm that Uplink switching is triggered and additional time is needed for PUSCH preparation procedure:</w:t>
            </w:r>
          </w:p>
          <w:p w14:paraId="78C4FE33" w14:textId="77777777" w:rsidR="00451640" w:rsidRPr="00D22C54" w:rsidRDefault="00451640" w:rsidP="00451640">
            <w:pPr>
              <w:numPr>
                <w:ilvl w:val="1"/>
                <w:numId w:val="22"/>
              </w:numPr>
              <w:overflowPunct w:val="0"/>
              <w:spacing w:after="0"/>
              <w:textAlignment w:val="baseline"/>
              <w:rPr>
                <w:bCs/>
                <w:sz w:val="21"/>
                <w:szCs w:val="21"/>
              </w:rPr>
            </w:pPr>
            <w:r w:rsidRPr="00D22C54">
              <w:rPr>
                <w:bCs/>
                <w:sz w:val="21"/>
                <w:szCs w:val="21"/>
              </w:rPr>
              <w:t xml:space="preserve">For SUL UEs incapable of UE feature </w:t>
            </w:r>
            <w:r w:rsidRPr="00D22C54">
              <w:rPr>
                <w:bCs/>
                <w:i/>
                <w:sz w:val="21"/>
                <w:szCs w:val="21"/>
              </w:rPr>
              <w:t>simultaneousTxSUL-NonSUL</w:t>
            </w:r>
          </w:p>
          <w:p w14:paraId="3858EF87" w14:textId="77777777" w:rsidR="00451640" w:rsidRPr="00D22C54" w:rsidRDefault="00451640" w:rsidP="00451640">
            <w:pPr>
              <w:numPr>
                <w:ilvl w:val="2"/>
                <w:numId w:val="22"/>
              </w:numPr>
              <w:overflowPunct w:val="0"/>
              <w:spacing w:after="0"/>
              <w:textAlignment w:val="baseline"/>
              <w:rPr>
                <w:bCs/>
                <w:sz w:val="21"/>
                <w:szCs w:val="21"/>
              </w:rPr>
            </w:pPr>
            <w:r w:rsidRPr="00D22C54">
              <w:rPr>
                <w:bCs/>
                <w:sz w:val="21"/>
                <w:szCs w:val="21"/>
              </w:rPr>
              <w:t xml:space="preserve">The current transmission occasion and the last transmission occasion assumed by the UE at </w:t>
            </w:r>
            <w:r w:rsidRPr="00D22C54">
              <w:rPr>
                <w:bCs/>
                <w:i/>
                <w:sz w:val="21"/>
                <w:szCs w:val="21"/>
              </w:rPr>
              <w:t>T0 - Toffset</w:t>
            </w:r>
            <w:r w:rsidRPr="00D22C54">
              <w:rPr>
                <w:bCs/>
                <w:sz w:val="21"/>
                <w:szCs w:val="21"/>
              </w:rPr>
              <w:t xml:space="preserve"> are on different uplink carrier, where </w:t>
            </w:r>
            <w:r w:rsidRPr="00D22C54">
              <w:rPr>
                <w:bCs/>
                <w:i/>
                <w:sz w:val="21"/>
                <w:szCs w:val="21"/>
              </w:rPr>
              <w:t>T0</w:t>
            </w:r>
            <w:r w:rsidRPr="00D22C54">
              <w:rPr>
                <w:bCs/>
                <w:sz w:val="21"/>
                <w:szCs w:val="21"/>
              </w:rPr>
              <w:t xml:space="preserve"> and </w:t>
            </w:r>
            <w:r w:rsidRPr="00D22C54">
              <w:rPr>
                <w:bCs/>
                <w:i/>
                <w:sz w:val="21"/>
                <w:szCs w:val="21"/>
              </w:rPr>
              <w:t>Toffset</w:t>
            </w:r>
            <w:r w:rsidRPr="00D22C54">
              <w:rPr>
                <w:bCs/>
                <w:sz w:val="21"/>
                <w:szCs w:val="21"/>
              </w:rPr>
              <w:t xml:space="preserve"> is the starting timing and UE preparation time of current transmission, respectively.</w:t>
            </w:r>
          </w:p>
          <w:p w14:paraId="46E9D167" w14:textId="77777777" w:rsidR="00451640" w:rsidRPr="00D22C54" w:rsidRDefault="00451640" w:rsidP="00451640">
            <w:pPr>
              <w:numPr>
                <w:ilvl w:val="1"/>
                <w:numId w:val="22"/>
              </w:numPr>
              <w:overflowPunct w:val="0"/>
              <w:spacing w:after="0"/>
              <w:textAlignment w:val="baseline"/>
              <w:rPr>
                <w:bCs/>
                <w:sz w:val="21"/>
                <w:szCs w:val="21"/>
              </w:rPr>
            </w:pPr>
            <w:r w:rsidRPr="00D22C54">
              <w:rPr>
                <w:bCs/>
                <w:sz w:val="21"/>
                <w:szCs w:val="21"/>
              </w:rPr>
              <w:t>For UL CA</w:t>
            </w:r>
          </w:p>
          <w:p w14:paraId="13134193" w14:textId="77777777" w:rsidR="00451640" w:rsidRPr="00D22C54" w:rsidRDefault="00451640" w:rsidP="00451640">
            <w:pPr>
              <w:numPr>
                <w:ilvl w:val="2"/>
                <w:numId w:val="22"/>
              </w:numPr>
              <w:overflowPunct w:val="0"/>
              <w:spacing w:after="0"/>
              <w:textAlignment w:val="baseline"/>
              <w:rPr>
                <w:bCs/>
                <w:sz w:val="21"/>
                <w:szCs w:val="21"/>
              </w:rPr>
            </w:pPr>
            <w:r w:rsidRPr="00D22C54">
              <w:rPr>
                <w:bCs/>
                <w:sz w:val="21"/>
                <w:szCs w:val="21"/>
              </w:rPr>
              <w:t xml:space="preserve">The current transmission occasion and the last transmission occasion assumed by the UE at </w:t>
            </w:r>
            <w:r w:rsidRPr="00D22C54">
              <w:rPr>
                <w:bCs/>
                <w:i/>
                <w:sz w:val="21"/>
                <w:szCs w:val="21"/>
              </w:rPr>
              <w:t>T0 - Toffset</w:t>
            </w:r>
            <w:r w:rsidRPr="00D22C54">
              <w:rPr>
                <w:bCs/>
                <w:sz w:val="21"/>
                <w:szCs w:val="21"/>
              </w:rPr>
              <w:t> are respectively 1-port transmission in carrier 1 and 2-port transmission in carrier 2, where </w:t>
            </w:r>
            <w:r w:rsidRPr="00D22C54">
              <w:rPr>
                <w:bCs/>
                <w:i/>
                <w:sz w:val="21"/>
                <w:szCs w:val="21"/>
              </w:rPr>
              <w:t>T0</w:t>
            </w:r>
            <w:r w:rsidRPr="00D22C54">
              <w:rPr>
                <w:bCs/>
                <w:sz w:val="21"/>
                <w:szCs w:val="21"/>
              </w:rPr>
              <w:t> and </w:t>
            </w:r>
            <w:r w:rsidRPr="00D22C54">
              <w:rPr>
                <w:bCs/>
                <w:i/>
                <w:sz w:val="21"/>
                <w:szCs w:val="21"/>
              </w:rPr>
              <w:t>Toffset </w:t>
            </w:r>
            <w:r w:rsidRPr="00D22C54">
              <w:rPr>
                <w:bCs/>
                <w:sz w:val="21"/>
                <w:szCs w:val="21"/>
              </w:rPr>
              <w:t>is the starting timing and UE preparation time of current transmission, respectively.</w:t>
            </w:r>
          </w:p>
          <w:p w14:paraId="64C7601E" w14:textId="77777777" w:rsidR="00451640" w:rsidRPr="00D22C54" w:rsidRDefault="00451640" w:rsidP="00451640">
            <w:pPr>
              <w:numPr>
                <w:ilvl w:val="2"/>
                <w:numId w:val="22"/>
              </w:numPr>
              <w:overflowPunct w:val="0"/>
              <w:spacing w:after="0"/>
              <w:textAlignment w:val="baseline"/>
              <w:rPr>
                <w:bCs/>
                <w:sz w:val="21"/>
                <w:szCs w:val="21"/>
              </w:rPr>
            </w:pPr>
            <w:r w:rsidRPr="00D22C54">
              <w:rPr>
                <w:bCs/>
                <w:sz w:val="21"/>
                <w:szCs w:val="21"/>
              </w:rPr>
              <w:t xml:space="preserve"> The current transmission occasion and the last transmission occasion assumed by the UE at </w:t>
            </w:r>
            <w:r w:rsidRPr="00D22C54">
              <w:rPr>
                <w:bCs/>
                <w:i/>
                <w:sz w:val="21"/>
                <w:szCs w:val="21"/>
              </w:rPr>
              <w:t>T0 - Toffset</w:t>
            </w:r>
            <w:r w:rsidRPr="00D22C54">
              <w:rPr>
                <w:bCs/>
                <w:sz w:val="21"/>
                <w:szCs w:val="21"/>
              </w:rPr>
              <w:t> are respectively 2-port transmission in carrier 2 and 1-port transmission in carrier 1, where  </w:t>
            </w:r>
            <w:r w:rsidRPr="00D22C54">
              <w:rPr>
                <w:bCs/>
                <w:i/>
                <w:sz w:val="21"/>
                <w:szCs w:val="21"/>
              </w:rPr>
              <w:t>T0 </w:t>
            </w:r>
            <w:r w:rsidRPr="00D22C54">
              <w:rPr>
                <w:bCs/>
                <w:sz w:val="21"/>
                <w:szCs w:val="21"/>
              </w:rPr>
              <w:t>and </w:t>
            </w:r>
            <w:r w:rsidRPr="00D22C54">
              <w:rPr>
                <w:bCs/>
                <w:i/>
                <w:sz w:val="21"/>
                <w:szCs w:val="21"/>
              </w:rPr>
              <w:t>Toffset</w:t>
            </w:r>
            <w:r w:rsidRPr="00D22C54">
              <w:rPr>
                <w:bCs/>
                <w:sz w:val="21"/>
                <w:szCs w:val="21"/>
              </w:rPr>
              <w:t> is the starting timing and UE preparation time of current transmission, respectively.</w:t>
            </w:r>
          </w:p>
          <w:p w14:paraId="4FBF562F" w14:textId="77777777" w:rsidR="00451640" w:rsidRPr="00D22C54" w:rsidRDefault="00451640" w:rsidP="00451640">
            <w:pPr>
              <w:numPr>
                <w:ilvl w:val="1"/>
                <w:numId w:val="22"/>
              </w:numPr>
              <w:overflowPunct w:val="0"/>
              <w:spacing w:after="0"/>
              <w:textAlignment w:val="baseline"/>
              <w:rPr>
                <w:bCs/>
                <w:sz w:val="21"/>
                <w:szCs w:val="21"/>
              </w:rPr>
            </w:pPr>
            <w:r w:rsidRPr="00D22C54">
              <w:rPr>
                <w:bCs/>
                <w:sz w:val="21"/>
                <w:szCs w:val="21"/>
              </w:rPr>
              <w:t>For EN-DC</w:t>
            </w:r>
          </w:p>
          <w:p w14:paraId="7A5A2981" w14:textId="0874723D" w:rsidR="00451640" w:rsidRPr="00D22C54" w:rsidRDefault="00451640" w:rsidP="00451640">
            <w:pPr>
              <w:numPr>
                <w:ilvl w:val="2"/>
                <w:numId w:val="22"/>
              </w:numPr>
              <w:overflowPunct w:val="0"/>
              <w:spacing w:after="0"/>
              <w:textAlignment w:val="baseline"/>
              <w:rPr>
                <w:bCs/>
                <w:sz w:val="21"/>
                <w:szCs w:val="21"/>
              </w:rPr>
            </w:pPr>
            <w:r w:rsidRPr="00D22C54">
              <w:rPr>
                <w:bCs/>
                <w:sz w:val="21"/>
                <w:szCs w:val="21"/>
              </w:rPr>
              <w:t>The current transmission occasion and the last transmission occasion assumed by the UE at</w:t>
            </w:r>
            <w:r w:rsidR="00C210A6">
              <w:rPr>
                <w:bCs/>
                <w:sz w:val="21"/>
                <w:szCs w:val="21"/>
              </w:rPr>
              <w:t xml:space="preserve"> </w:t>
            </w:r>
            <w:r w:rsidRPr="00D22C54">
              <w:rPr>
                <w:bCs/>
                <w:i/>
                <w:iCs/>
                <w:sz w:val="21"/>
                <w:szCs w:val="21"/>
              </w:rPr>
              <w:t>T0 - Toffset</w:t>
            </w:r>
            <w:r w:rsidRPr="00D22C54">
              <w:rPr>
                <w:bCs/>
                <w:sz w:val="21"/>
                <w:szCs w:val="21"/>
              </w:rPr>
              <w:t xml:space="preserve"> are on different uplink carrier, where </w:t>
            </w:r>
            <w:r w:rsidRPr="00D22C54">
              <w:rPr>
                <w:bCs/>
                <w:i/>
                <w:iCs/>
                <w:sz w:val="21"/>
                <w:szCs w:val="21"/>
              </w:rPr>
              <w:t>T0</w:t>
            </w:r>
            <w:r w:rsidRPr="00D22C54">
              <w:rPr>
                <w:bCs/>
                <w:sz w:val="21"/>
                <w:szCs w:val="21"/>
              </w:rPr>
              <w:t xml:space="preserve"> and </w:t>
            </w:r>
            <w:r w:rsidRPr="00D22C54">
              <w:rPr>
                <w:bCs/>
                <w:i/>
                <w:iCs/>
                <w:sz w:val="21"/>
                <w:szCs w:val="21"/>
              </w:rPr>
              <w:t>Toffset</w:t>
            </w:r>
            <w:r w:rsidRPr="00D22C54">
              <w:rPr>
                <w:bCs/>
                <w:sz w:val="21"/>
                <w:szCs w:val="21"/>
              </w:rPr>
              <w:t xml:space="preserve"> is the starting timing and UE preparation time of current transmission, respectively.</w:t>
            </w:r>
          </w:p>
          <w:p w14:paraId="6FF7314C" w14:textId="77777777" w:rsidR="00451640" w:rsidRDefault="00451640" w:rsidP="00451640">
            <w:pPr>
              <w:spacing w:after="0"/>
              <w:rPr>
                <w:bCs/>
                <w:sz w:val="21"/>
                <w:szCs w:val="21"/>
              </w:rPr>
            </w:pPr>
          </w:p>
          <w:p w14:paraId="792B1F20" w14:textId="77777777" w:rsidR="00451640" w:rsidRPr="00D22C54" w:rsidRDefault="00451640" w:rsidP="00451640">
            <w:pPr>
              <w:rPr>
                <w:b/>
                <w:sz w:val="21"/>
                <w:szCs w:val="21"/>
                <w:lang w:eastAsia="zh-CN"/>
              </w:rPr>
            </w:pPr>
            <w:r w:rsidRPr="002F3A16">
              <w:rPr>
                <w:rFonts w:hint="eastAsia"/>
                <w:b/>
                <w:sz w:val="21"/>
                <w:szCs w:val="21"/>
                <w:highlight w:val="green"/>
                <w:lang w:eastAsia="zh-CN"/>
              </w:rPr>
              <w:t>Agreements:</w:t>
            </w:r>
          </w:p>
          <w:p w14:paraId="06560BD6" w14:textId="77777777" w:rsidR="00451640" w:rsidRPr="00D22C54" w:rsidRDefault="00451640" w:rsidP="00451640">
            <w:pPr>
              <w:numPr>
                <w:ilvl w:val="0"/>
                <w:numId w:val="31"/>
              </w:numPr>
              <w:overflowPunct w:val="0"/>
              <w:snapToGrid/>
              <w:spacing w:after="180"/>
              <w:textAlignment w:val="baseline"/>
              <w:rPr>
                <w:sz w:val="21"/>
                <w:szCs w:val="21"/>
                <w:lang w:val="en-GB" w:eastAsia="zh-CN"/>
              </w:rPr>
            </w:pPr>
            <w:r w:rsidRPr="00D22C54">
              <w:rPr>
                <w:sz w:val="21"/>
                <w:szCs w:val="21"/>
                <w:lang w:val="en-GB" w:eastAsia="zh-CN"/>
              </w:rPr>
              <w:t>Observation: For EN-DC, at least Rel-15 EN-DC HARQ timing case 1 with FDD PCell can be reused to support uplink Tx switching.</w:t>
            </w:r>
          </w:p>
          <w:p w14:paraId="2E10B1F0" w14:textId="77777777" w:rsidR="00451640" w:rsidRPr="00D22C54" w:rsidRDefault="00451640" w:rsidP="00451640">
            <w:pPr>
              <w:numPr>
                <w:ilvl w:val="0"/>
                <w:numId w:val="31"/>
              </w:numPr>
              <w:overflowPunct w:val="0"/>
              <w:snapToGrid/>
              <w:spacing w:after="180"/>
              <w:textAlignment w:val="baseline"/>
              <w:rPr>
                <w:sz w:val="21"/>
                <w:szCs w:val="21"/>
                <w:lang w:val="en-GB" w:eastAsia="zh-CN"/>
              </w:rPr>
            </w:pPr>
            <w:r w:rsidRPr="00D22C54">
              <w:rPr>
                <w:sz w:val="21"/>
                <w:szCs w:val="21"/>
                <w:lang w:val="en-GB" w:eastAsia="zh-CN"/>
              </w:rPr>
              <w:t>FFS: whether the support for Rel-15 EN-DC HARQ timing case 1 with FDD PCell is mandatory for UEs supporting UL Tx switching for EN-DC</w:t>
            </w:r>
          </w:p>
          <w:p w14:paraId="51870992" w14:textId="77777777" w:rsidR="00451640" w:rsidRPr="00D22C54" w:rsidRDefault="00451640" w:rsidP="00451640">
            <w:pPr>
              <w:numPr>
                <w:ilvl w:val="0"/>
                <w:numId w:val="31"/>
              </w:numPr>
              <w:overflowPunct w:val="0"/>
              <w:snapToGrid/>
              <w:spacing w:after="180"/>
              <w:textAlignment w:val="baseline"/>
              <w:rPr>
                <w:sz w:val="21"/>
                <w:szCs w:val="21"/>
                <w:lang w:val="en-GB" w:eastAsia="zh-CN"/>
              </w:rPr>
            </w:pPr>
            <w:r w:rsidRPr="00D22C54">
              <w:rPr>
                <w:sz w:val="21"/>
                <w:szCs w:val="21"/>
                <w:lang w:val="en-GB" w:eastAsia="zh-CN"/>
              </w:rPr>
              <w:t>FFS: whether uplink Tx switching support is limited to be only supported with the Rel-15 EN-DC HARQ timing case 1 with FDD PCell configured.</w:t>
            </w:r>
          </w:p>
          <w:p w14:paraId="44870785" w14:textId="77777777" w:rsidR="00451640" w:rsidRDefault="00451640" w:rsidP="00451640">
            <w:pPr>
              <w:spacing w:after="0"/>
              <w:rPr>
                <w:bCs/>
                <w:sz w:val="21"/>
                <w:szCs w:val="21"/>
              </w:rPr>
            </w:pPr>
          </w:p>
          <w:p w14:paraId="0B385F39" w14:textId="77777777" w:rsidR="00451640" w:rsidRPr="00D22C54" w:rsidRDefault="00451640" w:rsidP="00451640">
            <w:pPr>
              <w:rPr>
                <w:b/>
                <w:sz w:val="21"/>
                <w:szCs w:val="21"/>
                <w:lang w:eastAsia="zh-CN"/>
              </w:rPr>
            </w:pPr>
            <w:r w:rsidRPr="002F3A16">
              <w:rPr>
                <w:rFonts w:hint="eastAsia"/>
                <w:b/>
                <w:sz w:val="21"/>
                <w:szCs w:val="21"/>
                <w:highlight w:val="green"/>
                <w:lang w:eastAsia="zh-CN"/>
              </w:rPr>
              <w:t>Agreements:</w:t>
            </w:r>
          </w:p>
          <w:p w14:paraId="1DBA9BAD" w14:textId="5814184E" w:rsidR="000B48A5" w:rsidRPr="00451640" w:rsidRDefault="00451640" w:rsidP="00451640">
            <w:pPr>
              <w:numPr>
                <w:ilvl w:val="0"/>
                <w:numId w:val="32"/>
              </w:numPr>
              <w:overflowPunct w:val="0"/>
              <w:snapToGrid/>
              <w:spacing w:after="180"/>
              <w:textAlignment w:val="baseline"/>
              <w:rPr>
                <w:bCs/>
                <w:sz w:val="21"/>
                <w:szCs w:val="21"/>
                <w:lang w:eastAsia="zh-CN"/>
              </w:rPr>
            </w:pPr>
            <w:r w:rsidRPr="00D22C54">
              <w:rPr>
                <w:bCs/>
                <w:sz w:val="21"/>
                <w:szCs w:val="21"/>
                <w:lang w:eastAsia="zh-CN"/>
              </w:rPr>
              <w:t>For EN-DC, if uplink Tx switching is configured, UE is not expected to be scheduled or configured with UL transmissions that result in simultaneous 1Tx transmission on the LTE uplink (carrier 1) and 2Tx transmission on the NR uplink (carrier 2).</w:t>
            </w:r>
          </w:p>
        </w:tc>
      </w:tr>
    </w:tbl>
    <w:p w14:paraId="14F95723" w14:textId="576BA44A" w:rsidR="00214E3B" w:rsidRPr="00EA31BF" w:rsidRDefault="00D03B26" w:rsidP="00E70362">
      <w:pPr>
        <w:rPr>
          <w:lang w:eastAsia="zh-CN"/>
        </w:rPr>
      </w:pPr>
      <w:r>
        <w:rPr>
          <w:lang w:eastAsia="zh-CN"/>
        </w:rPr>
        <w:lastRenderedPageBreak/>
        <w:t xml:space="preserve">In this contribution </w:t>
      </w:r>
      <w:r w:rsidR="009B60E5">
        <w:rPr>
          <w:lang w:eastAsia="zh-CN"/>
        </w:rPr>
        <w:t>our</w:t>
      </w:r>
      <w:r w:rsidR="00EA06B1">
        <w:rPr>
          <w:lang w:eastAsia="zh-CN"/>
        </w:rPr>
        <w:t xml:space="preserve"> analysis </w:t>
      </w:r>
      <w:r w:rsidR="009B60E5">
        <w:rPr>
          <w:lang w:eastAsia="zh-CN"/>
        </w:rPr>
        <w:t xml:space="preserve">and views </w:t>
      </w:r>
      <w:r>
        <w:rPr>
          <w:lang w:eastAsia="zh-CN"/>
        </w:rPr>
        <w:t xml:space="preserve">on the remaining issues for </w:t>
      </w:r>
      <w:r w:rsidR="001B387F">
        <w:rPr>
          <w:bCs/>
          <w:lang w:eastAsia="zh-CN"/>
        </w:rPr>
        <w:t>the introduction of Tx switching</w:t>
      </w:r>
      <w:r>
        <w:rPr>
          <w:lang w:eastAsia="zh-CN"/>
        </w:rPr>
        <w:t xml:space="preserve"> </w:t>
      </w:r>
      <w:r w:rsidR="009B60E5">
        <w:rPr>
          <w:lang w:eastAsia="zh-CN"/>
        </w:rPr>
        <w:t>are</w:t>
      </w:r>
      <w:r w:rsidR="006B0B4D">
        <w:rPr>
          <w:lang w:eastAsia="zh-CN"/>
        </w:rPr>
        <w:t xml:space="preserve"> </w:t>
      </w:r>
      <w:r w:rsidR="009B60E5">
        <w:rPr>
          <w:lang w:eastAsia="zh-CN"/>
        </w:rPr>
        <w:t>provided</w:t>
      </w:r>
      <w:r w:rsidR="00031C61">
        <w:rPr>
          <w:lang w:eastAsia="zh-CN"/>
        </w:rPr>
        <w:t>.</w:t>
      </w:r>
    </w:p>
    <w:p w14:paraId="24D76067" w14:textId="64490982" w:rsidR="00922BB9" w:rsidRPr="00922BB9" w:rsidRDefault="00031C61" w:rsidP="00922BB9">
      <w:pPr>
        <w:pStyle w:val="Heading1"/>
      </w:pPr>
      <w:r>
        <w:lastRenderedPageBreak/>
        <w:t>Discussion</w:t>
      </w:r>
      <w:bookmarkStart w:id="2" w:name="_Ref129681832"/>
    </w:p>
    <w:p w14:paraId="15CAE446" w14:textId="20BC19B3" w:rsidR="00C954C5" w:rsidRDefault="00951CC4" w:rsidP="00EE0BDF">
      <w:pPr>
        <w:pStyle w:val="Heading2"/>
        <w:rPr>
          <w:lang w:eastAsia="ja-JP"/>
        </w:rPr>
      </w:pPr>
      <w:r>
        <w:rPr>
          <w:lang w:eastAsia="ja-JP"/>
        </w:rPr>
        <w:t>O</w:t>
      </w:r>
      <w:r w:rsidR="00D529D7">
        <w:rPr>
          <w:lang w:eastAsia="ja-JP"/>
        </w:rPr>
        <w:t xml:space="preserve">n the </w:t>
      </w:r>
      <w:r>
        <w:rPr>
          <w:lang w:eastAsia="zh-CN"/>
        </w:rPr>
        <w:t xml:space="preserve">introduction of </w:t>
      </w:r>
      <w:r w:rsidR="005461AD">
        <w:rPr>
          <w:lang w:eastAsia="zh-CN"/>
        </w:rPr>
        <w:t>Tx switching for SUL</w:t>
      </w:r>
      <w:r w:rsidR="009D1A04">
        <w:rPr>
          <w:lang w:eastAsia="ja-JP"/>
        </w:rPr>
        <w:t xml:space="preserve"> </w:t>
      </w:r>
    </w:p>
    <w:p w14:paraId="402348B6" w14:textId="28ADD60B" w:rsidR="00951CC4" w:rsidRDefault="00951CC4" w:rsidP="00A50FC9">
      <w:pPr>
        <w:rPr>
          <w:rFonts w:eastAsiaTheme="minorEastAsia"/>
          <w:lang w:eastAsia="zh-CN"/>
        </w:rPr>
      </w:pPr>
      <w:r>
        <w:rPr>
          <w:rFonts w:eastAsiaTheme="minorEastAsia"/>
          <w:lang w:eastAsia="zh-CN"/>
        </w:rPr>
        <w:t>As one of the outcome of discussion, a CR has been proposed as in [</w:t>
      </w:r>
      <w:r w:rsidR="00EE356F">
        <w:rPr>
          <w:rFonts w:eastAsiaTheme="minorEastAsia"/>
          <w:lang w:eastAsia="zh-CN"/>
        </w:rPr>
        <w:t>4</w:t>
      </w:r>
      <w:r>
        <w:rPr>
          <w:rFonts w:eastAsiaTheme="minorEastAsia"/>
          <w:lang w:eastAsia="zh-CN"/>
        </w:rPr>
        <w:t>]</w:t>
      </w:r>
      <w:r w:rsidR="004B187D">
        <w:rPr>
          <w:rFonts w:eastAsiaTheme="minorEastAsia"/>
          <w:lang w:eastAsia="zh-CN"/>
        </w:rPr>
        <w:t>. Some of the agreements have been tried to capture there, but we feel current wording may cause misunderstanding especially for the following component corresponding to uplink switching for SUL:</w:t>
      </w:r>
    </w:p>
    <w:tbl>
      <w:tblPr>
        <w:tblStyle w:val="TableGrid"/>
        <w:tblW w:w="0" w:type="auto"/>
        <w:tblLook w:val="04A0" w:firstRow="1" w:lastRow="0" w:firstColumn="1" w:lastColumn="0" w:noHBand="0" w:noVBand="1"/>
      </w:tblPr>
      <w:tblGrid>
        <w:gridCol w:w="9307"/>
      </w:tblGrid>
      <w:tr w:rsidR="004B187D" w14:paraId="2D9C7132" w14:textId="77777777" w:rsidTr="004B187D">
        <w:tc>
          <w:tcPr>
            <w:tcW w:w="9307" w:type="dxa"/>
          </w:tcPr>
          <w:p w14:paraId="70859FF6" w14:textId="69E11ABB" w:rsidR="004B187D" w:rsidRPr="004B187D" w:rsidRDefault="004B187D" w:rsidP="004B187D">
            <w:pPr>
              <w:pStyle w:val="ListParagraph"/>
              <w:numPr>
                <w:ilvl w:val="0"/>
                <w:numId w:val="33"/>
              </w:numPr>
              <w:rPr>
                <w:rFonts w:ascii="Times New Roman" w:eastAsiaTheme="minorEastAsia" w:hAnsi="Times New Roman"/>
                <w:sz w:val="22"/>
                <w:szCs w:val="22"/>
                <w:lang w:eastAsia="zh-CN"/>
              </w:rPr>
            </w:pPr>
            <w:r w:rsidRPr="004B187D">
              <w:rPr>
                <w:rFonts w:ascii="Times New Roman" w:eastAsiaTheme="minorEastAsia" w:hAnsi="Times New Roman"/>
                <w:sz w:val="22"/>
                <w:szCs w:val="22"/>
                <w:lang w:eastAsia="zh-CN"/>
              </w:rPr>
              <w:t>If the UE is configured with uplink switching with parameter [</w:t>
            </w:r>
            <w:r w:rsidRPr="004B187D">
              <w:rPr>
                <w:rFonts w:ascii="Times New Roman" w:eastAsiaTheme="minorEastAsia" w:hAnsi="Times New Roman"/>
                <w:i/>
                <w:sz w:val="22"/>
                <w:szCs w:val="22"/>
                <w:highlight w:val="yellow"/>
                <w:lang w:eastAsia="zh-CN"/>
              </w:rPr>
              <w:t>uplinkTxSwitchingPeriod-r16</w:t>
            </w:r>
            <w:r w:rsidRPr="004B187D">
              <w:rPr>
                <w:rFonts w:ascii="Times New Roman" w:eastAsiaTheme="minorEastAsia" w:hAnsi="Times New Roman"/>
                <w:sz w:val="22"/>
                <w:szCs w:val="22"/>
                <w:lang w:eastAsia="zh-CN"/>
              </w:rPr>
              <w:t>],</w:t>
            </w:r>
          </w:p>
          <w:p w14:paraId="04DD01D8" w14:textId="6D62E27B" w:rsidR="004B187D" w:rsidRPr="004B187D" w:rsidRDefault="004B187D" w:rsidP="004B187D">
            <w:pPr>
              <w:pStyle w:val="ListParagraph"/>
              <w:numPr>
                <w:ilvl w:val="1"/>
                <w:numId w:val="33"/>
              </w:numPr>
              <w:rPr>
                <w:rFonts w:eastAsiaTheme="minorEastAsia"/>
                <w:lang w:eastAsia="zh-CN"/>
              </w:rPr>
            </w:pPr>
            <w:r w:rsidRPr="004B187D">
              <w:rPr>
                <w:rFonts w:ascii="Times New Roman" w:eastAsiaTheme="minorEastAsia" w:hAnsi="Times New Roman"/>
                <w:sz w:val="22"/>
                <w:szCs w:val="22"/>
                <w:lang w:eastAsia="zh-CN"/>
              </w:rPr>
              <w:t xml:space="preserve">If the UE is to transmit any NR uplink channel on a different uplink from the last transmission occasion assumed by the UE at </w:t>
            </w:r>
            <m:oMath>
              <m:sSub>
                <m:sSubPr>
                  <m:ctrlPr>
                    <w:rPr>
                      <w:rFonts w:ascii="Cambria Math" w:hAnsi="Cambria Math"/>
                      <w:i/>
                    </w:rPr>
                  </m:ctrlPr>
                </m:sSubPr>
                <m:e>
                  <m:r>
                    <w:rPr>
                      <w:rFonts w:ascii="Cambria Math" w:hAnsi="Cambria Math"/>
                    </w:rPr>
                    <m:t>T</m:t>
                  </m:r>
                </m:e>
                <m:sub>
                  <m:r>
                    <m:rPr>
                      <m:nor/>
                    </m:rPr>
                    <w:rPr>
                      <w:rFonts w:ascii="Cambria Math" w:hAnsi="Cambria Math"/>
                    </w:rPr>
                    <m:t>0</m:t>
                  </m:r>
                </m:sub>
              </m:sSub>
              <m:r>
                <m:rPr>
                  <m:sty m:val="p"/>
                </m:rPr>
                <w:rPr>
                  <w:rFonts w:ascii="Cambria Math" w:hAnsi="Cambria Math" w:cs="MS Gothic"/>
                  <w:lang w:eastAsia="zh-CN"/>
                </w:rPr>
                <m:t>-</m:t>
              </m:r>
              <m:sSub>
                <m:sSubPr>
                  <m:ctrlPr>
                    <w:rPr>
                      <w:rFonts w:ascii="Cambria Math" w:hAnsi="Cambria Math"/>
                    </w:rPr>
                  </m:ctrlPr>
                </m:sSubPr>
                <m:e>
                  <m:r>
                    <w:rPr>
                      <w:rFonts w:ascii="Cambria Math" w:hAnsi="Cambria Math"/>
                    </w:rPr>
                    <m:t>T</m:t>
                  </m:r>
                </m:e>
                <m:sub>
                  <m:r>
                    <w:rPr>
                      <w:rFonts w:ascii="Cambria Math" w:hAnsi="Cambria Math"/>
                    </w:rPr>
                    <m:t>offset</m:t>
                  </m:r>
                </m:sub>
              </m:sSub>
            </m:oMath>
            <w:r w:rsidRPr="004B187D">
              <w:rPr>
                <w:rFonts w:ascii="Times New Roman" w:eastAsiaTheme="minorEastAsia" w:hAnsi="Times New Roman"/>
                <w:sz w:val="22"/>
                <w:szCs w:val="22"/>
                <w:lang w:eastAsia="zh-CN"/>
              </w:rPr>
              <w:t xml:space="preserve">, then the UE assumes that an uplink switching is triggered in a duration of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4B187D">
              <w:rPr>
                <w:rFonts w:ascii="Times New Roman" w:eastAsiaTheme="minorEastAsia" w:hAnsi="Times New Roman"/>
                <w:sz w:val="22"/>
                <w:szCs w:val="22"/>
                <w:lang w:eastAsia="zh-CN"/>
              </w:rPr>
              <w:t xml:space="preserve"> , where </w:t>
            </w:r>
            <m:oMath>
              <m:sSub>
                <m:sSubPr>
                  <m:ctrlPr>
                    <w:rPr>
                      <w:rFonts w:ascii="Cambria Math" w:hAnsi="Cambria Math"/>
                      <w:i/>
                    </w:rPr>
                  </m:ctrlPr>
                </m:sSubPr>
                <m:e>
                  <m:r>
                    <w:rPr>
                      <w:rFonts w:ascii="Cambria Math" w:hAnsi="Cambria Math"/>
                    </w:rPr>
                    <m:t>T</m:t>
                  </m:r>
                </m:e>
                <m:sub>
                  <m:r>
                    <m:rPr>
                      <m:nor/>
                    </m:rPr>
                    <w:rPr>
                      <w:rFonts w:ascii="Cambria Math" w:hAnsi="Cambria Math"/>
                    </w:rPr>
                    <m:t>0</m:t>
                  </m:r>
                </m:sub>
              </m:sSub>
            </m:oMath>
            <w:r w:rsidR="00BE2743">
              <w:rPr>
                <w:rFonts w:ascii="Times New Roman" w:eastAsiaTheme="minorEastAsia" w:hAnsi="Times New Roman"/>
                <w:sz w:val="22"/>
                <w:szCs w:val="22"/>
                <w:lang w:eastAsia="zh-CN"/>
              </w:rPr>
              <w:t xml:space="preserve"> </w:t>
            </w:r>
            <w:r w:rsidRPr="004B187D">
              <w:rPr>
                <w:rFonts w:ascii="Times New Roman" w:eastAsiaTheme="minorEastAsia" w:hAnsi="Times New Roman"/>
                <w:sz w:val="22"/>
                <w:szCs w:val="22"/>
                <w:lang w:eastAsia="zh-CN"/>
              </w:rPr>
              <w:t xml:space="preserve">is the start time of the first symbol of the transmission occasion of the NR uplink channel and </w:t>
            </w:r>
            <m:oMath>
              <m:sSub>
                <m:sSubPr>
                  <m:ctrlPr>
                    <w:rPr>
                      <w:rFonts w:ascii="Cambria Math" w:hAnsi="Cambria Math"/>
                    </w:rPr>
                  </m:ctrlPr>
                </m:sSubPr>
                <m:e>
                  <m:r>
                    <w:rPr>
                      <w:rFonts w:ascii="Cambria Math" w:hAnsi="Cambria Math"/>
                    </w:rPr>
                    <m:t>T</m:t>
                  </m:r>
                </m:e>
                <m:sub>
                  <m:r>
                    <w:rPr>
                      <w:rFonts w:ascii="Cambria Math" w:hAnsi="Cambria Math"/>
                    </w:rPr>
                    <m:t>offset</m:t>
                  </m:r>
                </m:sub>
              </m:sSub>
            </m:oMath>
            <w:r w:rsidRPr="004B187D">
              <w:rPr>
                <w:rFonts w:ascii="Times New Roman" w:eastAsiaTheme="minorEastAsia" w:hAnsi="Times New Roman"/>
                <w:sz w:val="22"/>
                <w:szCs w:val="22"/>
                <w:lang w:eastAsia="zh-CN"/>
              </w:rPr>
              <w:t xml:space="preserve"> is the preparation procedure time of the transmission occasion of the NR uplink channel given in subclause 5.3, subclause 5.4, subclause 6.2.1, subclause 6.4 and in subclause 9 of [6, TS 38.213], respectively. During the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4B187D">
              <w:rPr>
                <w:rFonts w:ascii="Times New Roman" w:eastAsiaTheme="minorEastAsia" w:hAnsi="Times New Roman"/>
                <w:sz w:val="22"/>
                <w:szCs w:val="22"/>
                <w:lang w:eastAsia="zh-CN"/>
              </w:rPr>
              <w:t>, the UE is not expected to [</w:t>
            </w:r>
            <w:r w:rsidRPr="00BE2743">
              <w:rPr>
                <w:rFonts w:ascii="Times New Roman" w:eastAsiaTheme="minorEastAsia" w:hAnsi="Times New Roman"/>
                <w:sz w:val="22"/>
                <w:szCs w:val="22"/>
                <w:highlight w:val="yellow"/>
                <w:lang w:eastAsia="zh-CN"/>
              </w:rPr>
              <w:t>be scheduled or configured to</w:t>
            </w:r>
            <w:r w:rsidRPr="004B187D">
              <w:rPr>
                <w:rFonts w:ascii="Times New Roman" w:eastAsiaTheme="minorEastAsia" w:hAnsi="Times New Roman"/>
                <w:sz w:val="22"/>
                <w:szCs w:val="22"/>
                <w:lang w:eastAsia="zh-CN"/>
              </w:rPr>
              <w:t>] transmit on any of the two uplinks</w:t>
            </w:r>
          </w:p>
        </w:tc>
      </w:tr>
    </w:tbl>
    <w:p w14:paraId="788444E4" w14:textId="0F552491" w:rsidR="00EF19FB" w:rsidRDefault="00EF19FB" w:rsidP="00A50FC9">
      <w:pPr>
        <w:rPr>
          <w:rFonts w:eastAsiaTheme="minorEastAsia"/>
          <w:lang w:eastAsia="zh-CN"/>
        </w:rPr>
      </w:pPr>
      <w:r>
        <w:rPr>
          <w:rFonts w:eastAsiaTheme="minorEastAsia" w:hint="eastAsia"/>
          <w:lang w:eastAsia="zh-CN"/>
        </w:rPr>
        <w:t>B</w:t>
      </w:r>
      <w:r>
        <w:rPr>
          <w:rFonts w:eastAsiaTheme="minorEastAsia"/>
          <w:lang w:eastAsia="zh-CN"/>
        </w:rPr>
        <w:t>ased on the email discussion, below interpretation</w:t>
      </w:r>
      <w:r w:rsidR="00167072">
        <w:rPr>
          <w:rFonts w:eastAsiaTheme="minorEastAsia"/>
          <w:lang w:eastAsia="zh-CN"/>
        </w:rPr>
        <w:t xml:space="preserve"> towards</w:t>
      </w:r>
      <w:r w:rsidR="007158FC">
        <w:rPr>
          <w:rFonts w:eastAsiaTheme="minorEastAsia"/>
          <w:lang w:eastAsia="zh-CN"/>
        </w:rPr>
        <w:t xml:space="preserve"> the</w:t>
      </w:r>
      <w:r w:rsidR="00167072">
        <w:rPr>
          <w:rFonts w:eastAsiaTheme="minorEastAsia"/>
          <w:lang w:eastAsia="zh-CN"/>
        </w:rPr>
        <w:t xml:space="preserve"> “last transmission occasion assumed by UE”</w:t>
      </w:r>
      <w:r>
        <w:rPr>
          <w:rFonts w:eastAsiaTheme="minorEastAsia"/>
          <w:lang w:eastAsia="zh-CN"/>
        </w:rPr>
        <w:t xml:space="preserve"> is the correct understanding:</w:t>
      </w:r>
    </w:p>
    <w:p w14:paraId="71D8E794" w14:textId="085664FF" w:rsidR="00EF19FB" w:rsidRDefault="00EF19FB" w:rsidP="00EF19FB">
      <w:pPr>
        <w:pStyle w:val="ListParagraph"/>
        <w:numPr>
          <w:ilvl w:val="0"/>
          <w:numId w:val="33"/>
        </w:numPr>
        <w:rPr>
          <w:rFonts w:eastAsiaTheme="minorEastAsia"/>
          <w:lang w:eastAsia="zh-CN"/>
        </w:rPr>
      </w:pPr>
      <w:r w:rsidRPr="001B0597">
        <w:rPr>
          <w:rFonts w:ascii="Times New Roman" w:eastAsiaTheme="minorEastAsia" w:hAnsi="Times New Roman" w:hint="eastAsia"/>
          <w:b/>
          <w:sz w:val="22"/>
          <w:szCs w:val="22"/>
          <w:lang w:eastAsia="zh-CN"/>
        </w:rPr>
        <w:t>I</w:t>
      </w:r>
      <w:r w:rsidRPr="001B0597">
        <w:rPr>
          <w:rFonts w:ascii="Times New Roman" w:eastAsiaTheme="minorEastAsia" w:hAnsi="Times New Roman"/>
          <w:b/>
          <w:sz w:val="22"/>
          <w:szCs w:val="22"/>
          <w:lang w:eastAsia="zh-CN"/>
        </w:rPr>
        <w:t xml:space="preserve">nterpretation </w:t>
      </w:r>
      <w:r>
        <w:rPr>
          <w:rFonts w:ascii="Times New Roman" w:eastAsiaTheme="minorEastAsia" w:hAnsi="Times New Roman"/>
          <w:b/>
          <w:sz w:val="22"/>
          <w:szCs w:val="22"/>
          <w:lang w:eastAsia="zh-CN"/>
        </w:rPr>
        <w:t>1</w:t>
      </w:r>
      <w:r w:rsidRPr="001B0597">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167072">
        <w:rPr>
          <w:rFonts w:ascii="Times New Roman" w:eastAsiaTheme="minorEastAsia" w:hAnsi="Times New Roman"/>
          <w:sz w:val="22"/>
          <w:szCs w:val="22"/>
          <w:lang w:eastAsia="zh-CN"/>
        </w:rPr>
        <w:t>The UE d</w:t>
      </w:r>
      <w:r>
        <w:rPr>
          <w:rFonts w:ascii="Times New Roman" w:eastAsiaTheme="minorEastAsia" w:hAnsi="Times New Roman"/>
          <w:sz w:val="22"/>
          <w:szCs w:val="22"/>
          <w:lang w:eastAsia="zh-CN"/>
        </w:rPr>
        <w:t>etermine</w:t>
      </w:r>
      <w:r w:rsidR="00167072">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the “last transmission occasion” by the high layer configurations and the latest scheduling information</w:t>
      </w:r>
      <w:r w:rsidR="00167072">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received before </w:t>
      </w:r>
      <m:oMath>
        <m:sSub>
          <m:sSubPr>
            <m:ctrlPr>
              <w:rPr>
                <w:rFonts w:ascii="Cambria Math" w:hAnsi="Cambria Math"/>
                <w:i/>
              </w:rPr>
            </m:ctrlPr>
          </m:sSubPr>
          <m:e>
            <m:r>
              <w:rPr>
                <w:rFonts w:ascii="Cambria Math" w:hAnsi="Cambria Math"/>
              </w:rPr>
              <m:t>T</m:t>
            </m:r>
          </m:e>
          <m:sub>
            <m:r>
              <m:rPr>
                <m:nor/>
              </m:rPr>
              <w:rPr>
                <w:rFonts w:ascii="Cambria Math" w:hAnsi="Cambria Math"/>
              </w:rPr>
              <m:t>0</m:t>
            </m:r>
          </m:sub>
        </m:sSub>
        <m:r>
          <m:rPr>
            <m:sty m:val="p"/>
          </m:rPr>
          <w:rPr>
            <w:rFonts w:ascii="Cambria Math" w:hAnsi="Cambria Math" w:cs="MS Gothic"/>
            <w:lang w:eastAsia="zh-CN"/>
          </w:rPr>
          <m:t>-</m:t>
        </m:r>
        <m:sSub>
          <m:sSubPr>
            <m:ctrlPr>
              <w:rPr>
                <w:rFonts w:ascii="Cambria Math" w:hAnsi="Cambria Math"/>
              </w:rPr>
            </m:ctrlPr>
          </m:sSubPr>
          <m:e>
            <m:r>
              <w:rPr>
                <w:rFonts w:ascii="Cambria Math" w:hAnsi="Cambria Math"/>
              </w:rPr>
              <m:t>T</m:t>
            </m:r>
          </m:e>
          <m:sub>
            <m:r>
              <w:rPr>
                <w:rFonts w:ascii="Cambria Math" w:hAnsi="Cambria Math"/>
              </w:rPr>
              <m:t>offset</m:t>
            </m:r>
          </m:sub>
        </m:sSub>
      </m:oMath>
      <w:r>
        <w:rPr>
          <w:rFonts w:ascii="Times New Roman" w:eastAsiaTheme="minorEastAsia" w:hAnsi="Times New Roman"/>
          <w:sz w:val="22"/>
          <w:szCs w:val="22"/>
          <w:lang w:eastAsia="zh-CN"/>
        </w:rPr>
        <w:t>.</w:t>
      </w:r>
    </w:p>
    <w:p w14:paraId="142B9E62" w14:textId="3E231F68" w:rsidR="00EF19FB" w:rsidRDefault="00167072" w:rsidP="00A50FC9">
      <w:pPr>
        <w:rPr>
          <w:rFonts w:eastAsiaTheme="minorEastAsia"/>
          <w:lang w:eastAsia="zh-CN"/>
        </w:rPr>
      </w:pPr>
      <w:r>
        <w:rPr>
          <w:rFonts w:eastAsiaTheme="minorEastAsia" w:hint="eastAsia"/>
          <w:lang w:eastAsia="zh-CN"/>
        </w:rPr>
        <w:t>B</w:t>
      </w:r>
      <w:r>
        <w:rPr>
          <w:rFonts w:eastAsiaTheme="minorEastAsia"/>
          <w:lang w:eastAsia="zh-CN"/>
        </w:rPr>
        <w:t>ut the aforementioned description could be misunderst</w:t>
      </w:r>
      <w:r w:rsidR="00822219">
        <w:rPr>
          <w:rFonts w:eastAsiaTheme="minorEastAsia"/>
          <w:lang w:eastAsia="zh-CN"/>
        </w:rPr>
        <w:t>oo</w:t>
      </w:r>
      <w:r>
        <w:rPr>
          <w:rFonts w:eastAsiaTheme="minorEastAsia"/>
          <w:lang w:eastAsia="zh-CN"/>
        </w:rPr>
        <w:t>d as below:</w:t>
      </w:r>
    </w:p>
    <w:p w14:paraId="09479464" w14:textId="46A69466" w:rsidR="00167072" w:rsidRDefault="00167072" w:rsidP="00167072">
      <w:pPr>
        <w:pStyle w:val="ListParagraph"/>
        <w:numPr>
          <w:ilvl w:val="0"/>
          <w:numId w:val="33"/>
        </w:numPr>
        <w:rPr>
          <w:rFonts w:eastAsiaTheme="minorEastAsia"/>
          <w:lang w:eastAsia="zh-CN"/>
        </w:rPr>
      </w:pPr>
      <w:r w:rsidRPr="001B0597">
        <w:rPr>
          <w:rFonts w:ascii="Times New Roman" w:eastAsiaTheme="minorEastAsia" w:hAnsi="Times New Roman" w:hint="eastAsia"/>
          <w:b/>
          <w:sz w:val="22"/>
          <w:szCs w:val="22"/>
          <w:lang w:eastAsia="zh-CN"/>
        </w:rPr>
        <w:t>I</w:t>
      </w:r>
      <w:r w:rsidRPr="001B0597">
        <w:rPr>
          <w:rFonts w:ascii="Times New Roman" w:eastAsiaTheme="minorEastAsia" w:hAnsi="Times New Roman"/>
          <w:b/>
          <w:sz w:val="22"/>
          <w:szCs w:val="22"/>
          <w:lang w:eastAsia="zh-CN"/>
        </w:rPr>
        <w:t>nterpretation 2</w:t>
      </w:r>
      <w:r w:rsidRPr="001B0597">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The UE determines the “last transmission occasion” by the latest UL transmission ended before </w:t>
      </w:r>
      <m:oMath>
        <m:sSub>
          <m:sSubPr>
            <m:ctrlPr>
              <w:rPr>
                <w:rFonts w:ascii="Cambria Math" w:hAnsi="Cambria Math"/>
                <w:i/>
              </w:rPr>
            </m:ctrlPr>
          </m:sSubPr>
          <m:e>
            <m:r>
              <w:rPr>
                <w:rFonts w:ascii="Cambria Math" w:hAnsi="Cambria Math"/>
              </w:rPr>
              <m:t>T</m:t>
            </m:r>
          </m:e>
          <m:sub>
            <m:r>
              <m:rPr>
                <m:nor/>
              </m:rPr>
              <w:rPr>
                <w:rFonts w:ascii="Cambria Math" w:hAnsi="Cambria Math"/>
              </w:rPr>
              <m:t>0</m:t>
            </m:r>
          </m:sub>
        </m:sSub>
        <m:r>
          <m:rPr>
            <m:sty m:val="p"/>
          </m:rPr>
          <w:rPr>
            <w:rFonts w:ascii="Cambria Math" w:hAnsi="Cambria Math" w:cs="MS Gothic"/>
            <w:lang w:eastAsia="zh-CN"/>
          </w:rPr>
          <m:t>-</m:t>
        </m:r>
        <m:sSub>
          <m:sSubPr>
            <m:ctrlPr>
              <w:rPr>
                <w:rFonts w:ascii="Cambria Math" w:hAnsi="Cambria Math"/>
              </w:rPr>
            </m:ctrlPr>
          </m:sSubPr>
          <m:e>
            <m:r>
              <w:rPr>
                <w:rFonts w:ascii="Cambria Math" w:hAnsi="Cambria Math"/>
              </w:rPr>
              <m:t>T</m:t>
            </m:r>
          </m:e>
          <m:sub>
            <m:r>
              <w:rPr>
                <w:rFonts w:ascii="Cambria Math" w:hAnsi="Cambria Math"/>
              </w:rPr>
              <m:t>offset</m:t>
            </m:r>
          </m:sub>
        </m:sSub>
      </m:oMath>
      <w:r>
        <w:rPr>
          <w:rFonts w:ascii="Times New Roman" w:eastAsiaTheme="minorEastAsia" w:hAnsi="Times New Roman"/>
          <w:sz w:val="22"/>
          <w:szCs w:val="22"/>
          <w:lang w:eastAsia="zh-CN"/>
        </w:rPr>
        <w:t>.</w:t>
      </w:r>
    </w:p>
    <w:p w14:paraId="2AD5B237" w14:textId="000CFF9B" w:rsidR="00BB251B" w:rsidRDefault="007158FC" w:rsidP="00A50FC9">
      <w:pPr>
        <w:rPr>
          <w:rFonts w:eastAsiaTheme="minorEastAsia"/>
          <w:lang w:eastAsia="zh-CN"/>
        </w:rPr>
      </w:pPr>
      <w:r>
        <w:rPr>
          <w:rFonts w:eastAsiaTheme="minorEastAsia" w:hint="eastAsia"/>
          <w:lang w:eastAsia="zh-CN"/>
        </w:rPr>
        <w:t>A</w:t>
      </w:r>
      <w:r>
        <w:rPr>
          <w:rFonts w:eastAsiaTheme="minorEastAsia"/>
          <w:lang w:eastAsia="zh-CN"/>
        </w:rPr>
        <w:t xml:space="preserve">s </w:t>
      </w:r>
      <w:r w:rsidR="00BB251B">
        <w:rPr>
          <w:rFonts w:eastAsiaTheme="minorEastAsia"/>
          <w:lang w:eastAsia="zh-CN"/>
        </w:rPr>
        <w:t xml:space="preserve">an example </w:t>
      </w:r>
      <w:r>
        <w:rPr>
          <w:rFonts w:eastAsiaTheme="minorEastAsia"/>
          <w:lang w:eastAsia="zh-CN"/>
        </w:rPr>
        <w:t>depicted in Figure 1, the PUSCH #1 will be treated as the “</w:t>
      </w:r>
      <w:r w:rsidR="00BB251B">
        <w:rPr>
          <w:rFonts w:eastAsiaTheme="minorEastAsia"/>
          <w:lang w:eastAsia="zh-CN"/>
        </w:rPr>
        <w:t>last transmission occasion</w:t>
      </w:r>
      <w:r>
        <w:rPr>
          <w:rFonts w:eastAsiaTheme="minorEastAsia"/>
          <w:lang w:eastAsia="zh-CN"/>
        </w:rPr>
        <w:t>”</w:t>
      </w:r>
      <w:r w:rsidR="00BB251B">
        <w:rPr>
          <w:rFonts w:eastAsiaTheme="minorEastAsia"/>
          <w:lang w:eastAsia="zh-CN"/>
        </w:rPr>
        <w:t xml:space="preserve"> following the second interpretation, while the PUSCH #2 actually is the “last transmission occasion”. </w:t>
      </w:r>
    </w:p>
    <w:p w14:paraId="769EE1EC" w14:textId="77777777" w:rsidR="00BB251B" w:rsidRDefault="00BB251B" w:rsidP="00BB251B">
      <w:pPr>
        <w:jc w:val="center"/>
        <w:rPr>
          <w:rFonts w:eastAsiaTheme="minorEastAsia"/>
          <w:lang w:eastAsia="zh-CN"/>
        </w:rPr>
      </w:pPr>
      <w:r>
        <w:rPr>
          <w:rFonts w:eastAsiaTheme="minorEastAsia"/>
          <w:noProof/>
          <w:lang w:eastAsia="zh-CN"/>
        </w:rPr>
        <w:drawing>
          <wp:inline distT="0" distB="0" distL="0" distR="0" wp14:anchorId="77C836CB" wp14:editId="56EAFFAF">
            <wp:extent cx="3771900" cy="1807164"/>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1.png"/>
                    <pic:cNvPicPr/>
                  </pic:nvPicPr>
                  <pic:blipFill>
                    <a:blip r:embed="rId10">
                      <a:extLst>
                        <a:ext uri="{28A0092B-C50C-407E-A947-70E740481C1C}">
                          <a14:useLocalDpi xmlns:a14="http://schemas.microsoft.com/office/drawing/2010/main" val="0"/>
                        </a:ext>
                      </a:extLst>
                    </a:blip>
                    <a:stretch>
                      <a:fillRect/>
                    </a:stretch>
                  </pic:blipFill>
                  <pic:spPr>
                    <a:xfrm>
                      <a:off x="0" y="0"/>
                      <a:ext cx="3797861" cy="1819602"/>
                    </a:xfrm>
                    <a:prstGeom prst="rect">
                      <a:avLst/>
                    </a:prstGeom>
                  </pic:spPr>
                </pic:pic>
              </a:graphicData>
            </a:graphic>
          </wp:inline>
        </w:drawing>
      </w:r>
    </w:p>
    <w:p w14:paraId="46C02EFB" w14:textId="0DB694D5" w:rsidR="00BB251B" w:rsidRPr="00BB251B" w:rsidRDefault="00BB251B" w:rsidP="00BB251B">
      <w:pPr>
        <w:jc w:val="center"/>
        <w:rPr>
          <w:rFonts w:eastAsiaTheme="minorEastAsia"/>
          <w:b/>
          <w:lang w:eastAsia="zh-CN"/>
        </w:rPr>
      </w:pPr>
      <w:r w:rsidRPr="00675373">
        <w:rPr>
          <w:rFonts w:eastAsiaTheme="minorEastAsia" w:hint="eastAsia"/>
          <w:b/>
          <w:lang w:eastAsia="zh-CN"/>
        </w:rPr>
        <w:t>F</w:t>
      </w:r>
      <w:r w:rsidRPr="00675373">
        <w:rPr>
          <w:rFonts w:eastAsiaTheme="minorEastAsia"/>
          <w:b/>
          <w:lang w:eastAsia="zh-CN"/>
        </w:rPr>
        <w:t>igure 1. Illustration of the interpretation of “last transmission occasion assumed by the UE”</w:t>
      </w:r>
    </w:p>
    <w:p w14:paraId="52178205" w14:textId="2D5BB5E3" w:rsidR="007158FC" w:rsidRDefault="00BB251B" w:rsidP="00A50FC9">
      <w:pPr>
        <w:rPr>
          <w:rFonts w:eastAsiaTheme="minorEastAsia"/>
          <w:lang w:eastAsia="zh-CN"/>
        </w:rPr>
      </w:pPr>
      <w:r>
        <w:rPr>
          <w:rFonts w:eastAsiaTheme="minorEastAsia"/>
          <w:lang w:eastAsia="zh-CN"/>
        </w:rPr>
        <w:t xml:space="preserve">Obviously, unnecessary additional time will be added into </w:t>
      </w:r>
      <m:oMath>
        <m:sSub>
          <m:sSubPr>
            <m:ctrlPr>
              <w:rPr>
                <w:rFonts w:ascii="Cambria Math" w:hAnsi="Cambria Math"/>
              </w:rPr>
            </m:ctrlPr>
          </m:sSubPr>
          <m:e>
            <m:r>
              <w:rPr>
                <w:rFonts w:ascii="Cambria Math" w:hAnsi="Cambria Math"/>
              </w:rPr>
              <m:t>T</m:t>
            </m:r>
          </m:e>
          <m:sub>
            <m:r>
              <w:rPr>
                <w:rFonts w:ascii="Cambria Math" w:hAnsi="Cambria Math"/>
              </w:rPr>
              <m:t>offset</m:t>
            </m:r>
          </m:sub>
        </m:sSub>
      </m:oMath>
      <w:r>
        <w:rPr>
          <w:rFonts w:eastAsiaTheme="minorEastAsia"/>
          <w:lang w:eastAsia="zh-CN"/>
        </w:rPr>
        <w:t xml:space="preserve"> </w:t>
      </w:r>
      <w:r w:rsidR="00F5719E">
        <w:rPr>
          <w:rFonts w:eastAsiaTheme="minorEastAsia" w:hint="eastAsia"/>
          <w:lang w:eastAsia="zh-CN"/>
        </w:rPr>
        <w:t>by</w:t>
      </w:r>
      <w:r w:rsidR="00F5719E">
        <w:rPr>
          <w:rFonts w:eastAsiaTheme="minorEastAsia"/>
          <w:lang w:eastAsia="zh-CN"/>
        </w:rPr>
        <w:t xml:space="preserve"> </w:t>
      </w:r>
      <w:r>
        <w:rPr>
          <w:rFonts w:eastAsiaTheme="minorEastAsia"/>
          <w:lang w:eastAsia="zh-CN"/>
        </w:rPr>
        <w:t xml:space="preserve">the second interpretation. In order to eliminate this </w:t>
      </w:r>
      <w:r w:rsidR="00F5719E">
        <w:rPr>
          <w:rFonts w:eastAsiaTheme="minorEastAsia"/>
          <w:lang w:eastAsia="zh-CN"/>
        </w:rPr>
        <w:t xml:space="preserve">potential </w:t>
      </w:r>
      <w:r w:rsidR="00F5719E" w:rsidRPr="00F5719E">
        <w:rPr>
          <w:rFonts w:eastAsiaTheme="minorEastAsia"/>
          <w:lang w:eastAsia="zh-CN"/>
        </w:rPr>
        <w:t>misinterpretation</w:t>
      </w:r>
      <w:r w:rsidR="00F5719E">
        <w:rPr>
          <w:rFonts w:eastAsiaTheme="minorEastAsia"/>
          <w:lang w:eastAsia="zh-CN"/>
        </w:rPr>
        <w:t xml:space="preserve"> </w:t>
      </w:r>
      <w:r>
        <w:rPr>
          <w:rFonts w:eastAsiaTheme="minorEastAsia"/>
          <w:lang w:eastAsia="zh-CN"/>
        </w:rPr>
        <w:t xml:space="preserve">caused by the second interpretation, we suggest to adopt </w:t>
      </w:r>
      <w:r w:rsidR="00F5719E">
        <w:rPr>
          <w:rFonts w:eastAsiaTheme="minorEastAsia"/>
          <w:lang w:eastAsia="zh-CN"/>
        </w:rPr>
        <w:t xml:space="preserve">the </w:t>
      </w:r>
      <w:r>
        <w:rPr>
          <w:rFonts w:eastAsiaTheme="minorEastAsia"/>
          <w:lang w:eastAsia="zh-CN"/>
        </w:rPr>
        <w:t>TP</w:t>
      </w:r>
      <w:r w:rsidR="00F5719E">
        <w:rPr>
          <w:rFonts w:eastAsiaTheme="minorEastAsia"/>
          <w:lang w:eastAsia="zh-CN"/>
        </w:rPr>
        <w:t>1</w:t>
      </w:r>
      <w:r>
        <w:rPr>
          <w:rFonts w:eastAsiaTheme="minorEastAsia"/>
          <w:lang w:eastAsia="zh-CN"/>
        </w:rPr>
        <w:t xml:space="preserve"> </w:t>
      </w:r>
      <w:r w:rsidRPr="00D57AE1">
        <w:rPr>
          <w:rFonts w:eastAsiaTheme="minorEastAsia"/>
          <w:lang w:eastAsia="zh-CN"/>
        </w:rPr>
        <w:t>in Appendix.</w:t>
      </w:r>
    </w:p>
    <w:p w14:paraId="7C857C3C" w14:textId="325D9497" w:rsidR="00D64D23" w:rsidRPr="007411EC" w:rsidRDefault="00D64D23" w:rsidP="00D64D23">
      <w:pPr>
        <w:rPr>
          <w:rFonts w:eastAsiaTheme="minorEastAsia"/>
          <w:b/>
          <w:i/>
          <w:lang w:eastAsia="zh-CN"/>
        </w:rPr>
      </w:pPr>
      <w:r w:rsidRPr="0020370E">
        <w:rPr>
          <w:rFonts w:eastAsiaTheme="minorEastAsia" w:hint="eastAsia"/>
          <w:b/>
          <w:i/>
          <w:lang w:eastAsia="zh-CN"/>
        </w:rPr>
        <w:t>P</w:t>
      </w:r>
      <w:r w:rsidRPr="0020370E">
        <w:rPr>
          <w:rFonts w:eastAsiaTheme="minorEastAsia"/>
          <w:b/>
          <w:i/>
          <w:lang w:eastAsia="zh-CN"/>
        </w:rPr>
        <w:t>roposal 1</w:t>
      </w:r>
      <w:r>
        <w:rPr>
          <w:rFonts w:eastAsiaTheme="minorEastAsia"/>
          <w:lang w:eastAsia="zh-CN"/>
        </w:rPr>
        <w:t xml:space="preserve">: </w:t>
      </w:r>
      <w:r w:rsidR="00F5719E" w:rsidRPr="00733D32">
        <w:rPr>
          <w:rFonts w:eastAsiaTheme="minorEastAsia"/>
          <w:i/>
          <w:lang w:eastAsia="zh-CN"/>
        </w:rPr>
        <w:t>To remove potential misinterpretation</w:t>
      </w:r>
      <w:r w:rsidR="00F5719E" w:rsidRPr="00CF6BA3">
        <w:rPr>
          <w:rFonts w:eastAsiaTheme="minorEastAsia"/>
          <w:i/>
          <w:lang w:eastAsia="zh-CN"/>
        </w:rPr>
        <w:t>, a</w:t>
      </w:r>
      <w:r w:rsidR="00500BF0" w:rsidRPr="00CF6BA3">
        <w:rPr>
          <w:rFonts w:eastAsiaTheme="minorEastAsia"/>
          <w:i/>
          <w:lang w:eastAsia="zh-CN"/>
        </w:rPr>
        <w:t>dopt the</w:t>
      </w:r>
      <w:r w:rsidR="00500BF0" w:rsidRPr="00D57AE1">
        <w:rPr>
          <w:rFonts w:eastAsiaTheme="minorEastAsia"/>
          <w:i/>
          <w:lang w:eastAsia="zh-CN"/>
        </w:rPr>
        <w:t xml:space="preserve"> TP</w:t>
      </w:r>
      <w:r w:rsidR="00500BF0">
        <w:rPr>
          <w:rFonts w:eastAsiaTheme="minorEastAsia"/>
          <w:i/>
          <w:lang w:eastAsia="zh-CN"/>
        </w:rPr>
        <w:t>1</w:t>
      </w:r>
      <w:r w:rsidR="00500BF0" w:rsidRPr="00D57AE1">
        <w:rPr>
          <w:rFonts w:eastAsiaTheme="minorEastAsia"/>
          <w:i/>
          <w:lang w:eastAsia="zh-CN"/>
        </w:rPr>
        <w:t xml:space="preserve"> in Appendix.</w:t>
      </w:r>
    </w:p>
    <w:p w14:paraId="66A598B2" w14:textId="7681EBF5" w:rsidR="00D02098" w:rsidRPr="00D02098" w:rsidRDefault="00D64D23" w:rsidP="00A50FC9">
      <w:pPr>
        <w:pStyle w:val="Heading2"/>
        <w:rPr>
          <w:lang w:eastAsia="ja-JP"/>
        </w:rPr>
      </w:pPr>
      <w:r>
        <w:rPr>
          <w:lang w:eastAsia="ja-JP"/>
        </w:rPr>
        <w:t xml:space="preserve">On the </w:t>
      </w:r>
      <w:r w:rsidR="00D02098">
        <w:rPr>
          <w:lang w:eastAsia="ja-JP"/>
        </w:rPr>
        <w:t>remaining issues of inter-band UL CA</w:t>
      </w:r>
    </w:p>
    <w:p w14:paraId="0D14A37E" w14:textId="47D010C0" w:rsidR="00CC6812" w:rsidRPr="006E4403" w:rsidRDefault="00CC6812" w:rsidP="00A50FC9">
      <w:pPr>
        <w:rPr>
          <w:rFonts w:eastAsiaTheme="minorEastAsia"/>
          <w:lang w:eastAsia="zh-CN"/>
        </w:rPr>
      </w:pPr>
      <w:r>
        <w:rPr>
          <w:rFonts w:eastAsiaTheme="minorEastAsia"/>
          <w:lang w:eastAsia="zh-CN"/>
        </w:rPr>
        <w:t xml:space="preserve">Regarding the agreements related to inter-band UL CA that have been achieved in last meeting, </w:t>
      </w:r>
      <w:r w:rsidRPr="001B7B41">
        <w:rPr>
          <w:sz w:val="21"/>
          <w:szCs w:val="21"/>
        </w:rPr>
        <w:t>if</w:t>
      </w:r>
      <w:r>
        <w:rPr>
          <w:sz w:val="21"/>
          <w:szCs w:val="21"/>
        </w:rPr>
        <w:t xml:space="preserve"> a</w:t>
      </w:r>
      <w:r w:rsidRPr="001B7B41">
        <w:rPr>
          <w:sz w:val="21"/>
          <w:szCs w:val="21"/>
        </w:rPr>
        <w:t xml:space="preserve"> UE reports via capability signaling to support uplink Tx switching, </w:t>
      </w:r>
      <w:r>
        <w:rPr>
          <w:sz w:val="21"/>
          <w:szCs w:val="21"/>
        </w:rPr>
        <w:t xml:space="preserve">then </w:t>
      </w:r>
      <w:r w:rsidR="00F5719E">
        <w:rPr>
          <w:sz w:val="21"/>
          <w:szCs w:val="21"/>
        </w:rPr>
        <w:t xml:space="preserve">the </w:t>
      </w:r>
      <w:r w:rsidRPr="001B7B41">
        <w:rPr>
          <w:sz w:val="21"/>
          <w:szCs w:val="21"/>
        </w:rPr>
        <w:t>UE</w:t>
      </w:r>
      <w:r>
        <w:rPr>
          <w:sz w:val="21"/>
          <w:szCs w:val="21"/>
        </w:rPr>
        <w:t xml:space="preserve"> will</w:t>
      </w:r>
      <w:r w:rsidRPr="001B7B41">
        <w:rPr>
          <w:sz w:val="21"/>
          <w:szCs w:val="21"/>
        </w:rPr>
        <w:t xml:space="preserve"> further report</w:t>
      </w:r>
      <w:r>
        <w:rPr>
          <w:sz w:val="21"/>
          <w:szCs w:val="21"/>
        </w:rPr>
        <w:t xml:space="preserve"> its capability on</w:t>
      </w:r>
      <w:r w:rsidRPr="001B7B41">
        <w:rPr>
          <w:sz w:val="21"/>
          <w:szCs w:val="21"/>
        </w:rPr>
        <w:t xml:space="preserve"> which option (between Option 1 and Option 2) is supported</w:t>
      </w:r>
      <w:r>
        <w:rPr>
          <w:sz w:val="21"/>
          <w:szCs w:val="21"/>
        </w:rPr>
        <w:t xml:space="preserve">. </w:t>
      </w:r>
      <w:r w:rsidR="007E5B0E">
        <w:rPr>
          <w:sz w:val="21"/>
          <w:szCs w:val="21"/>
        </w:rPr>
        <w:t>However, there are still two remaining issues and the corresponding discussions have not been converged</w:t>
      </w:r>
      <w:r w:rsidR="00662A9C">
        <w:rPr>
          <w:sz w:val="21"/>
          <w:szCs w:val="21"/>
        </w:rPr>
        <w:t>. Our analysis and views will be provided as below.</w:t>
      </w:r>
    </w:p>
    <w:p w14:paraId="79DFC039" w14:textId="002C5ECC" w:rsidR="00D02098" w:rsidRDefault="00D02098" w:rsidP="00A50FC9">
      <w:pPr>
        <w:rPr>
          <w:rFonts w:eastAsiaTheme="minorEastAsia"/>
          <w:lang w:eastAsia="zh-CN"/>
        </w:rPr>
      </w:pPr>
      <w:r>
        <w:rPr>
          <w:rFonts w:eastAsiaTheme="minorEastAsia"/>
          <w:b/>
          <w:u w:val="single"/>
          <w:lang w:eastAsia="zh-CN"/>
        </w:rPr>
        <w:t>On the granularity of determination on the presence of the switching period</w:t>
      </w:r>
    </w:p>
    <w:p w14:paraId="0170B49A" w14:textId="52752168" w:rsidR="00D02098" w:rsidRDefault="00B27947" w:rsidP="00A50FC9">
      <w:pPr>
        <w:rPr>
          <w:rFonts w:eastAsiaTheme="minorEastAsia"/>
          <w:lang w:eastAsia="zh-CN"/>
        </w:rPr>
      </w:pPr>
      <w:r>
        <w:rPr>
          <w:rFonts w:eastAsiaTheme="minorEastAsia"/>
          <w:lang w:eastAsia="zh-CN"/>
        </w:rPr>
        <w:lastRenderedPageBreak/>
        <w:t>For</w:t>
      </w:r>
      <w:r w:rsidR="00892F50">
        <w:rPr>
          <w:rFonts w:eastAsiaTheme="minorEastAsia"/>
          <w:lang w:eastAsia="zh-CN"/>
        </w:rPr>
        <w:t xml:space="preserve"> the two options for inter-band UL CA with Tx switching, it was agreed that the switching period will only occur under the following </w:t>
      </w:r>
      <w:r>
        <w:rPr>
          <w:rFonts w:eastAsiaTheme="minorEastAsia"/>
          <w:lang w:eastAsia="zh-CN"/>
        </w:rPr>
        <w:t>cases</w:t>
      </w:r>
      <w:r w:rsidR="00DD2AAD">
        <w:rPr>
          <w:rFonts w:eastAsiaTheme="minorEastAsia"/>
          <w:lang w:eastAsia="zh-CN"/>
        </w:rPr>
        <w:t>.</w:t>
      </w:r>
    </w:p>
    <w:tbl>
      <w:tblPr>
        <w:tblStyle w:val="TableGrid"/>
        <w:tblW w:w="0" w:type="auto"/>
        <w:tblLook w:val="04A0" w:firstRow="1" w:lastRow="0" w:firstColumn="1" w:lastColumn="0" w:noHBand="0" w:noVBand="1"/>
      </w:tblPr>
      <w:tblGrid>
        <w:gridCol w:w="9307"/>
      </w:tblGrid>
      <w:tr w:rsidR="00892F50" w14:paraId="07E3F915" w14:textId="77777777" w:rsidTr="00892F50">
        <w:tc>
          <w:tcPr>
            <w:tcW w:w="9307" w:type="dxa"/>
          </w:tcPr>
          <w:p w14:paraId="4FD74A0F" w14:textId="77777777" w:rsidR="00892F50" w:rsidRPr="00F10312" w:rsidRDefault="00892F50" w:rsidP="00892F50">
            <w:pPr>
              <w:rPr>
                <w:b/>
                <w:bCs/>
                <w:sz w:val="21"/>
                <w:szCs w:val="21"/>
                <w:lang w:val="en-GB" w:eastAsia="zh-CN"/>
              </w:rPr>
            </w:pPr>
            <w:r w:rsidRPr="00F10312">
              <w:rPr>
                <w:b/>
                <w:bCs/>
                <w:sz w:val="21"/>
                <w:szCs w:val="21"/>
                <w:highlight w:val="green"/>
                <w:lang w:val="en-GB"/>
              </w:rPr>
              <w:t>Agreements:</w:t>
            </w:r>
          </w:p>
          <w:p w14:paraId="1140FA78" w14:textId="77777777" w:rsidR="00892F50" w:rsidRPr="002E790E" w:rsidRDefault="00892F50" w:rsidP="00892F50">
            <w:pPr>
              <w:numPr>
                <w:ilvl w:val="0"/>
                <w:numId w:val="27"/>
              </w:numPr>
              <w:overflowPunct w:val="0"/>
              <w:snapToGrid/>
              <w:spacing w:after="0"/>
              <w:textAlignment w:val="baseline"/>
              <w:rPr>
                <w:sz w:val="21"/>
                <w:szCs w:val="21"/>
                <w:lang w:eastAsia="zh-CN"/>
              </w:rPr>
            </w:pPr>
            <w:r w:rsidRPr="002E790E">
              <w:rPr>
                <w:sz w:val="21"/>
                <w:szCs w:val="21"/>
                <w:lang w:eastAsia="zh-CN"/>
              </w:rPr>
              <w:t>For inter-band UL CA, if uplink Tx switching is configured</w:t>
            </w:r>
            <w:r w:rsidRPr="002E790E">
              <w:rPr>
                <w:rFonts w:hint="eastAsia"/>
                <w:sz w:val="21"/>
                <w:szCs w:val="21"/>
                <w:lang w:eastAsia="zh-CN"/>
              </w:rPr>
              <w:t>: </w:t>
            </w:r>
          </w:p>
          <w:p w14:paraId="04D578FB" w14:textId="77777777" w:rsidR="00892F50" w:rsidRPr="002E790E" w:rsidRDefault="00892F50" w:rsidP="00892F50">
            <w:pPr>
              <w:numPr>
                <w:ilvl w:val="1"/>
                <w:numId w:val="22"/>
              </w:numPr>
              <w:tabs>
                <w:tab w:val="num" w:pos="844"/>
              </w:tabs>
              <w:overflowPunct w:val="0"/>
              <w:adjustRightInd/>
              <w:spacing w:after="100"/>
              <w:rPr>
                <w:sz w:val="21"/>
                <w:szCs w:val="21"/>
              </w:rPr>
            </w:pPr>
            <w:r w:rsidRPr="002E790E">
              <w:rPr>
                <w:sz w:val="21"/>
                <w:szCs w:val="21"/>
                <w:lang w:eastAsia="zh-CN"/>
              </w:rPr>
              <w:softHyphen/>
            </w:r>
            <w:r w:rsidRPr="002E790E">
              <w:rPr>
                <w:sz w:val="21"/>
                <w:szCs w:val="21"/>
              </w:rPr>
              <w:t>For option 1 of mapping between UL transmission ports and Tx chain</w:t>
            </w:r>
            <w:r w:rsidRPr="002E790E">
              <w:rPr>
                <w:rFonts w:hint="eastAsia"/>
                <w:sz w:val="21"/>
                <w:szCs w:val="21"/>
              </w:rPr>
              <w:t xml:space="preserve">, </w:t>
            </w:r>
            <w:r w:rsidRPr="002E790E">
              <w:rPr>
                <w:sz w:val="21"/>
                <w:szCs w:val="21"/>
              </w:rPr>
              <w:t>the switching period is only applicable when the UL transmissions are switched between 1Tx carrier 1 and 2Tx carrier 2.</w:t>
            </w:r>
          </w:p>
          <w:p w14:paraId="0C8EEF2E" w14:textId="77777777" w:rsidR="00892F50" w:rsidRPr="002E790E" w:rsidRDefault="00892F50" w:rsidP="00892F50">
            <w:pPr>
              <w:numPr>
                <w:ilvl w:val="2"/>
                <w:numId w:val="22"/>
              </w:numPr>
              <w:overflowPunct w:val="0"/>
              <w:adjustRightInd/>
              <w:spacing w:after="100"/>
              <w:rPr>
                <w:sz w:val="21"/>
                <w:szCs w:val="21"/>
              </w:rPr>
            </w:pPr>
            <w:r w:rsidRPr="002E790E">
              <w:rPr>
                <w:sz w:val="21"/>
                <w:szCs w:val="21"/>
              </w:rPr>
              <w:t>Note: 2Tx carrier 2 refers to an UL carrier capable of 2 Tx chains and both 1-port and 2-port UL transmissions.</w:t>
            </w:r>
          </w:p>
          <w:p w14:paraId="627A81D0" w14:textId="77777777" w:rsidR="00892F50" w:rsidRPr="002E790E" w:rsidRDefault="00892F50" w:rsidP="00892F50">
            <w:pPr>
              <w:numPr>
                <w:ilvl w:val="1"/>
                <w:numId w:val="22"/>
              </w:numPr>
              <w:tabs>
                <w:tab w:val="num" w:pos="844"/>
              </w:tabs>
              <w:overflowPunct w:val="0"/>
              <w:adjustRightInd/>
              <w:spacing w:after="100"/>
              <w:rPr>
                <w:sz w:val="21"/>
                <w:szCs w:val="21"/>
              </w:rPr>
            </w:pPr>
            <w:r w:rsidRPr="002E790E">
              <w:rPr>
                <w:sz w:val="21"/>
                <w:szCs w:val="21"/>
              </w:rPr>
              <w:t>For option 2 of mapping between UL transmission ports and Tx chain</w:t>
            </w:r>
          </w:p>
          <w:p w14:paraId="10D2FB0E" w14:textId="77777777" w:rsidR="00892F50" w:rsidRPr="002E790E" w:rsidRDefault="00892F50" w:rsidP="00892F50">
            <w:pPr>
              <w:numPr>
                <w:ilvl w:val="2"/>
                <w:numId w:val="22"/>
              </w:numPr>
              <w:overflowPunct w:val="0"/>
              <w:adjustRightInd/>
              <w:spacing w:after="100"/>
              <w:rPr>
                <w:sz w:val="21"/>
                <w:szCs w:val="21"/>
              </w:rPr>
            </w:pPr>
            <w:r w:rsidRPr="002E790E">
              <w:rPr>
                <w:sz w:val="21"/>
                <w:szCs w:val="21"/>
              </w:rPr>
              <w:t>The switching period is only applicable in the following cases:</w:t>
            </w:r>
          </w:p>
          <w:p w14:paraId="08F6108C" w14:textId="77777777" w:rsidR="00892F50" w:rsidRPr="002E790E" w:rsidRDefault="00892F50" w:rsidP="00892F50">
            <w:pPr>
              <w:numPr>
                <w:ilvl w:val="3"/>
                <w:numId w:val="30"/>
              </w:numPr>
              <w:overflowPunct w:val="0"/>
              <w:adjustRightInd/>
              <w:spacing w:after="100"/>
              <w:rPr>
                <w:sz w:val="21"/>
                <w:szCs w:val="21"/>
              </w:rPr>
            </w:pPr>
            <w:r w:rsidRPr="002E790E">
              <w:rPr>
                <w:rFonts w:hint="eastAsia"/>
                <w:sz w:val="21"/>
                <w:szCs w:val="21"/>
              </w:rPr>
              <w:t xml:space="preserve">If </w:t>
            </w:r>
            <w:r w:rsidRPr="002E790E">
              <w:rPr>
                <w:sz w:val="21"/>
                <w:szCs w:val="21"/>
              </w:rPr>
              <w:t>t</w:t>
            </w:r>
            <w:r w:rsidRPr="002E790E">
              <w:rPr>
                <w:rFonts w:hint="eastAsia"/>
                <w:sz w:val="21"/>
                <w:szCs w:val="21"/>
              </w:rPr>
              <w:t>he</w:t>
            </w:r>
            <w:r w:rsidRPr="002E790E">
              <w:rPr>
                <w:sz w:val="21"/>
                <w:szCs w:val="21"/>
              </w:rPr>
              <w:t xml:space="preserve"> current</w:t>
            </w:r>
            <w:r w:rsidRPr="002E790E">
              <w:rPr>
                <w:rFonts w:hint="eastAsia"/>
                <w:sz w:val="21"/>
                <w:szCs w:val="21"/>
              </w:rPr>
              <w:t xml:space="preserve"> state of Tx chains</w:t>
            </w:r>
            <w:r w:rsidRPr="002E790E">
              <w:rPr>
                <w:sz w:val="21"/>
                <w:szCs w:val="21"/>
              </w:rPr>
              <w:t xml:space="preserve"> is 1 Tx on carrier 1 and 1Tx on carrier 2, </w:t>
            </w:r>
            <w:r w:rsidRPr="002E790E">
              <w:rPr>
                <w:rFonts w:hint="eastAsia"/>
                <w:sz w:val="21"/>
                <w:szCs w:val="21"/>
              </w:rPr>
              <w:t xml:space="preserve">the next UL transmission has a 2-port </w:t>
            </w:r>
            <w:r w:rsidRPr="002E790E">
              <w:rPr>
                <w:sz w:val="21"/>
                <w:szCs w:val="21"/>
              </w:rPr>
              <w:t>transmission on carrier 2.</w:t>
            </w:r>
          </w:p>
          <w:p w14:paraId="62E570C5" w14:textId="77777777" w:rsidR="00892F50" w:rsidRPr="002E790E" w:rsidRDefault="00892F50" w:rsidP="00892F50">
            <w:pPr>
              <w:numPr>
                <w:ilvl w:val="3"/>
                <w:numId w:val="30"/>
              </w:numPr>
              <w:overflowPunct w:val="0"/>
              <w:adjustRightInd/>
              <w:spacing w:after="100"/>
              <w:rPr>
                <w:sz w:val="21"/>
                <w:szCs w:val="21"/>
              </w:rPr>
            </w:pPr>
            <w:r w:rsidRPr="002E790E">
              <w:rPr>
                <w:rFonts w:hint="eastAsia"/>
                <w:sz w:val="21"/>
                <w:szCs w:val="21"/>
              </w:rPr>
              <w:t xml:space="preserve">If </w:t>
            </w:r>
            <w:r w:rsidRPr="002E790E">
              <w:rPr>
                <w:sz w:val="21"/>
                <w:szCs w:val="21"/>
              </w:rPr>
              <w:t>t</w:t>
            </w:r>
            <w:r w:rsidRPr="002E790E">
              <w:rPr>
                <w:rFonts w:hint="eastAsia"/>
                <w:sz w:val="21"/>
                <w:szCs w:val="21"/>
              </w:rPr>
              <w:t xml:space="preserve">he </w:t>
            </w:r>
            <w:r w:rsidRPr="002E790E">
              <w:rPr>
                <w:sz w:val="21"/>
                <w:szCs w:val="21"/>
              </w:rPr>
              <w:t xml:space="preserve">current </w:t>
            </w:r>
            <w:r w:rsidRPr="002E790E">
              <w:rPr>
                <w:rFonts w:hint="eastAsia"/>
                <w:sz w:val="21"/>
                <w:szCs w:val="21"/>
              </w:rPr>
              <w:t>state of Tx chains</w:t>
            </w:r>
            <w:r w:rsidRPr="002E790E">
              <w:rPr>
                <w:sz w:val="21"/>
                <w:szCs w:val="21"/>
              </w:rPr>
              <w:t xml:space="preserve"> is 0 Tx on carrier 1 and 2Tx on carrier 2, </w:t>
            </w:r>
            <w:r w:rsidRPr="002E790E">
              <w:rPr>
                <w:rFonts w:hint="eastAsia"/>
                <w:sz w:val="21"/>
                <w:szCs w:val="21"/>
              </w:rPr>
              <w:t xml:space="preserve">the next UL transmission has a </w:t>
            </w:r>
            <w:r w:rsidRPr="002E790E">
              <w:rPr>
                <w:sz w:val="21"/>
                <w:szCs w:val="21"/>
              </w:rPr>
              <w:t>1</w:t>
            </w:r>
            <w:r w:rsidRPr="002E790E">
              <w:rPr>
                <w:rFonts w:hint="eastAsia"/>
                <w:sz w:val="21"/>
                <w:szCs w:val="21"/>
              </w:rPr>
              <w:t xml:space="preserve">-port </w:t>
            </w:r>
            <w:r w:rsidRPr="002E790E">
              <w:rPr>
                <w:sz w:val="21"/>
                <w:szCs w:val="21"/>
              </w:rPr>
              <w:t>transmission on carrier 1.</w:t>
            </w:r>
          </w:p>
          <w:p w14:paraId="17243253" w14:textId="77777777" w:rsidR="00892F50" w:rsidRDefault="00892F50" w:rsidP="00892F50">
            <w:pPr>
              <w:numPr>
                <w:ilvl w:val="2"/>
                <w:numId w:val="22"/>
              </w:numPr>
              <w:overflowPunct w:val="0"/>
              <w:adjustRightInd/>
              <w:spacing w:after="100"/>
              <w:rPr>
                <w:sz w:val="21"/>
                <w:szCs w:val="21"/>
              </w:rPr>
            </w:pPr>
            <w:r w:rsidRPr="002E790E">
              <w:rPr>
                <w:sz w:val="21"/>
                <w:szCs w:val="21"/>
                <w:lang w:eastAsia="zh-CN"/>
              </w:rPr>
              <w:t>For other cases, t</w:t>
            </w:r>
            <w:r w:rsidRPr="002E790E">
              <w:rPr>
                <w:rFonts w:hint="eastAsia"/>
                <w:sz w:val="21"/>
                <w:szCs w:val="21"/>
                <w:lang w:eastAsia="zh-CN"/>
              </w:rPr>
              <w:t>he state of Tx chains of last UL transmission is assumed</w:t>
            </w:r>
            <w:r w:rsidRPr="002E790E">
              <w:rPr>
                <w:sz w:val="21"/>
                <w:szCs w:val="21"/>
                <w:lang w:eastAsia="zh-CN"/>
              </w:rPr>
              <w:t>.</w:t>
            </w:r>
            <w:r w:rsidRPr="002E790E">
              <w:rPr>
                <w:rFonts w:hint="eastAsia"/>
                <w:sz w:val="21"/>
                <w:szCs w:val="21"/>
                <w:lang w:eastAsia="zh-CN"/>
              </w:rPr>
              <w:t> </w:t>
            </w:r>
          </w:p>
          <w:p w14:paraId="297851B9" w14:textId="0CFA08A8" w:rsidR="00892F50" w:rsidRPr="00B27947" w:rsidRDefault="00892F50" w:rsidP="00A50FC9">
            <w:pPr>
              <w:numPr>
                <w:ilvl w:val="2"/>
                <w:numId w:val="22"/>
              </w:numPr>
              <w:overflowPunct w:val="0"/>
              <w:adjustRightInd/>
              <w:spacing w:after="100"/>
              <w:rPr>
                <w:color w:val="FF0000"/>
                <w:sz w:val="21"/>
                <w:szCs w:val="21"/>
                <w:lang w:eastAsia="zh-CN"/>
              </w:rPr>
            </w:pPr>
            <w:r w:rsidRPr="00D7520C">
              <w:rPr>
                <w:color w:val="FF0000"/>
                <w:sz w:val="21"/>
                <w:szCs w:val="21"/>
                <w:lang w:eastAsia="zh-CN"/>
              </w:rPr>
              <w:t>Note: No spec change to power configuration and power control.</w:t>
            </w:r>
          </w:p>
        </w:tc>
      </w:tr>
    </w:tbl>
    <w:p w14:paraId="30DFD9BF" w14:textId="08B0E18D" w:rsidR="00DD2AAD" w:rsidRDefault="00674040" w:rsidP="00A50FC9">
      <w:pPr>
        <w:rPr>
          <w:rFonts w:eastAsiaTheme="minorEastAsia"/>
          <w:lang w:eastAsia="zh-CN"/>
        </w:rPr>
      </w:pPr>
      <w:r>
        <w:rPr>
          <w:rFonts w:eastAsiaTheme="minorEastAsia" w:hint="eastAsia"/>
          <w:lang w:eastAsia="zh-CN"/>
        </w:rPr>
        <w:t>F</w:t>
      </w:r>
      <w:r>
        <w:rPr>
          <w:rFonts w:eastAsiaTheme="minorEastAsia"/>
          <w:lang w:eastAsia="zh-CN"/>
        </w:rPr>
        <w:t>urther, t</w:t>
      </w:r>
      <w:r w:rsidR="00DD2AAD">
        <w:rPr>
          <w:rFonts w:eastAsiaTheme="minorEastAsia"/>
          <w:lang w:eastAsia="zh-CN"/>
        </w:rPr>
        <w:t>wo</w:t>
      </w:r>
      <w:r>
        <w:rPr>
          <w:rFonts w:eastAsiaTheme="minorEastAsia"/>
          <w:lang w:eastAsia="zh-CN"/>
        </w:rPr>
        <w:t xml:space="preserve"> </w:t>
      </w:r>
      <w:r w:rsidR="00167C81">
        <w:rPr>
          <w:rFonts w:eastAsiaTheme="minorEastAsia"/>
          <w:lang w:eastAsia="zh-CN"/>
        </w:rPr>
        <w:t>alternatives</w:t>
      </w:r>
      <w:r>
        <w:rPr>
          <w:rFonts w:eastAsiaTheme="minorEastAsia"/>
          <w:lang w:eastAsia="zh-CN"/>
        </w:rPr>
        <w:t xml:space="preserve"> had been proposed for the granularity of determination</w:t>
      </w:r>
      <w:r w:rsidR="0027478C">
        <w:rPr>
          <w:rFonts w:eastAsiaTheme="minorEastAsia"/>
          <w:lang w:eastAsia="zh-CN"/>
        </w:rPr>
        <w:t xml:space="preserve"> </w:t>
      </w:r>
      <w:r w:rsidR="00DD2AAD">
        <w:rPr>
          <w:rFonts w:eastAsiaTheme="minorEastAsia"/>
          <w:lang w:eastAsia="zh-CN"/>
        </w:rPr>
        <w:t>on the presence of the switching period:</w:t>
      </w:r>
    </w:p>
    <w:tbl>
      <w:tblPr>
        <w:tblStyle w:val="TableGrid"/>
        <w:tblW w:w="0" w:type="auto"/>
        <w:tblLook w:val="04A0" w:firstRow="1" w:lastRow="0" w:firstColumn="1" w:lastColumn="0" w:noHBand="0" w:noVBand="1"/>
      </w:tblPr>
      <w:tblGrid>
        <w:gridCol w:w="9307"/>
      </w:tblGrid>
      <w:tr w:rsidR="00DD2AAD" w14:paraId="390B31B7" w14:textId="77777777" w:rsidTr="00DD2AAD">
        <w:tc>
          <w:tcPr>
            <w:tcW w:w="9307" w:type="dxa"/>
          </w:tcPr>
          <w:p w14:paraId="0D885450" w14:textId="7DA1B801" w:rsidR="00DD2AAD" w:rsidRPr="00DD2AAD" w:rsidRDefault="00167C81" w:rsidP="00DD2AAD">
            <w:pPr>
              <w:pStyle w:val="ListParagraph"/>
              <w:numPr>
                <w:ilvl w:val="0"/>
                <w:numId w:val="33"/>
              </w:numPr>
              <w:overflowPunct w:val="0"/>
              <w:spacing w:after="10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w:t>
            </w:r>
            <w:r w:rsidR="00DD2AAD" w:rsidRPr="00DD2AAD">
              <w:rPr>
                <w:rFonts w:ascii="Times New Roman" w:eastAsiaTheme="minorEastAsia" w:hAnsi="Times New Roman"/>
                <w:sz w:val="22"/>
                <w:szCs w:val="22"/>
                <w:lang w:eastAsia="zh-CN"/>
              </w:rPr>
              <w:t xml:space="preserve"> 1: The presence of the switching period is determined one time every transmission occasion.</w:t>
            </w:r>
          </w:p>
          <w:p w14:paraId="7B1A3FB6" w14:textId="4F8157EE" w:rsidR="00DD2AAD" w:rsidRPr="00DD2AAD" w:rsidRDefault="00167C81" w:rsidP="00DD2AAD">
            <w:pPr>
              <w:pStyle w:val="ListParagraph"/>
              <w:numPr>
                <w:ilvl w:val="0"/>
                <w:numId w:val="33"/>
              </w:numPr>
              <w:rPr>
                <w:rFonts w:eastAsiaTheme="minorEastAsia"/>
                <w:lang w:eastAsia="zh-CN"/>
              </w:rPr>
            </w:pPr>
            <w:r>
              <w:rPr>
                <w:rFonts w:ascii="Times New Roman" w:eastAsiaTheme="minorEastAsia" w:hAnsi="Times New Roman"/>
                <w:sz w:val="22"/>
                <w:szCs w:val="22"/>
                <w:lang w:eastAsia="zh-CN"/>
              </w:rPr>
              <w:t>Alt.</w:t>
            </w:r>
            <w:r w:rsidR="00DD2AAD" w:rsidRPr="00DD2AAD">
              <w:rPr>
                <w:rFonts w:ascii="Times New Roman" w:eastAsiaTheme="minorEastAsia" w:hAnsi="Times New Roman"/>
                <w:sz w:val="22"/>
                <w:szCs w:val="22"/>
                <w:lang w:eastAsia="zh-CN"/>
              </w:rPr>
              <w:t xml:space="preserve"> 2: The presence of the switching period is determined one time every slot or every UL phase.</w:t>
            </w:r>
          </w:p>
        </w:tc>
      </w:tr>
    </w:tbl>
    <w:p w14:paraId="0DC5BB49" w14:textId="77777777" w:rsidR="00F5719E" w:rsidRDefault="00167C81" w:rsidP="002253D3">
      <w:pPr>
        <w:rPr>
          <w:rFonts w:eastAsiaTheme="minorEastAsia"/>
          <w:lang w:eastAsia="zh-CN"/>
        </w:rPr>
      </w:pPr>
      <w:r>
        <w:rPr>
          <w:rFonts w:eastAsiaTheme="minorEastAsia" w:hint="eastAsia"/>
          <w:lang w:eastAsia="zh-CN"/>
        </w:rPr>
        <w:t>A</w:t>
      </w:r>
      <w:r>
        <w:rPr>
          <w:rFonts w:eastAsiaTheme="minorEastAsia"/>
          <w:lang w:eastAsia="zh-CN"/>
        </w:rPr>
        <w:t xml:space="preserve">ccording to the latest CR and discussion conclusions, the determination of the presence of Tx switching is based on every transmission occasion regardless inter-band UL CA option 1 or option 2. </w:t>
      </w:r>
    </w:p>
    <w:p w14:paraId="44546226" w14:textId="58589741" w:rsidR="00EC097D" w:rsidRDefault="00EC097D" w:rsidP="002253D3">
      <w:pPr>
        <w:rPr>
          <w:rFonts w:eastAsiaTheme="minorEastAsia"/>
          <w:lang w:eastAsia="zh-CN"/>
        </w:rPr>
      </w:pPr>
      <w:r>
        <w:rPr>
          <w:rFonts w:eastAsiaTheme="minorEastAsia" w:hint="eastAsia"/>
          <w:lang w:eastAsia="zh-CN"/>
        </w:rPr>
        <w:t>A</w:t>
      </w:r>
      <w:r>
        <w:rPr>
          <w:rFonts w:eastAsiaTheme="minorEastAsia"/>
          <w:lang w:eastAsia="zh-CN"/>
        </w:rPr>
        <w:t xml:space="preserve">s for the UL phase, which is defined as the consecutive UL symbols </w:t>
      </w:r>
      <w:r w:rsidR="00F5719E">
        <w:rPr>
          <w:rFonts w:eastAsiaTheme="minorEastAsia"/>
          <w:lang w:eastAsia="zh-CN"/>
        </w:rPr>
        <w:t xml:space="preserve">on </w:t>
      </w:r>
      <w:r>
        <w:rPr>
          <w:rFonts w:eastAsiaTheme="minorEastAsia"/>
          <w:lang w:eastAsia="zh-CN"/>
        </w:rPr>
        <w:t>the TDD carrier that is c</w:t>
      </w:r>
      <w:r w:rsidR="00167C81">
        <w:rPr>
          <w:rFonts w:eastAsiaTheme="minorEastAsia"/>
          <w:lang w:eastAsia="zh-CN"/>
        </w:rPr>
        <w:t xml:space="preserve">apable of 2 ports transmission, </w:t>
      </w:r>
      <w:r w:rsidR="00F5719E">
        <w:rPr>
          <w:rFonts w:eastAsiaTheme="minorEastAsia"/>
          <w:lang w:eastAsia="zh-CN"/>
        </w:rPr>
        <w:t>its</w:t>
      </w:r>
      <w:r w:rsidR="00167C81">
        <w:rPr>
          <w:rFonts w:eastAsiaTheme="minorEastAsia"/>
          <w:lang w:eastAsia="zh-CN"/>
        </w:rPr>
        <w:t xml:space="preserve"> motivation and benefits are unclear. </w:t>
      </w:r>
      <w:r w:rsidR="00F5719E">
        <w:rPr>
          <w:rFonts w:eastAsiaTheme="minorEastAsia"/>
          <w:lang w:eastAsia="zh-CN"/>
        </w:rPr>
        <w:t>S</w:t>
      </w:r>
      <w:r w:rsidR="00167C81">
        <w:rPr>
          <w:rFonts w:eastAsiaTheme="minorEastAsia"/>
          <w:lang w:eastAsia="zh-CN"/>
        </w:rPr>
        <w:t xml:space="preserve">ome companies </w:t>
      </w:r>
      <w:r w:rsidR="006503CE">
        <w:rPr>
          <w:rFonts w:eastAsiaTheme="minorEastAsia"/>
          <w:lang w:eastAsia="zh-CN"/>
        </w:rPr>
        <w:t>feel</w:t>
      </w:r>
      <w:r w:rsidR="00167C81">
        <w:rPr>
          <w:rFonts w:eastAsiaTheme="minorEastAsia"/>
          <w:lang w:eastAsia="zh-CN"/>
        </w:rPr>
        <w:t xml:space="preserve"> the intro</w:t>
      </w:r>
      <w:r w:rsidR="006503CE">
        <w:rPr>
          <w:rFonts w:eastAsiaTheme="minorEastAsia"/>
          <w:lang w:eastAsia="zh-CN"/>
        </w:rPr>
        <w:t xml:space="preserve">duction of UL phase </w:t>
      </w:r>
      <w:r w:rsidR="00F5719E">
        <w:rPr>
          <w:rFonts w:eastAsiaTheme="minorEastAsia"/>
          <w:lang w:eastAsia="zh-CN"/>
        </w:rPr>
        <w:t xml:space="preserve">gives </w:t>
      </w:r>
      <w:r w:rsidR="004B34E8">
        <w:rPr>
          <w:rFonts w:eastAsiaTheme="minorEastAsia"/>
          <w:lang w:eastAsia="zh-CN"/>
        </w:rPr>
        <w:t>a simplification</w:t>
      </w:r>
      <w:r w:rsidR="006503CE">
        <w:rPr>
          <w:rFonts w:eastAsiaTheme="minorEastAsia"/>
          <w:lang w:eastAsia="zh-CN"/>
        </w:rPr>
        <w:t xml:space="preserve"> </w:t>
      </w:r>
      <w:r w:rsidR="00FC6664">
        <w:rPr>
          <w:rFonts w:eastAsiaTheme="minorEastAsia"/>
          <w:lang w:eastAsia="zh-CN"/>
        </w:rPr>
        <w:t>to</w:t>
      </w:r>
      <w:r w:rsidR="006503CE">
        <w:rPr>
          <w:rFonts w:eastAsiaTheme="minorEastAsia"/>
          <w:lang w:eastAsia="zh-CN"/>
        </w:rPr>
        <w:t xml:space="preserve"> the spec</w:t>
      </w:r>
      <w:r w:rsidR="00DC072E">
        <w:rPr>
          <w:rFonts w:eastAsiaTheme="minorEastAsia"/>
          <w:lang w:eastAsia="zh-CN"/>
        </w:rPr>
        <w:t xml:space="preserve">ification. However, with the specification of alternative 1, UL phase </w:t>
      </w:r>
      <w:r w:rsidR="006503CE">
        <w:rPr>
          <w:rFonts w:eastAsiaTheme="minorEastAsia"/>
          <w:lang w:eastAsia="zh-CN"/>
        </w:rPr>
        <w:t xml:space="preserve">is actually an extra </w:t>
      </w:r>
      <w:r>
        <w:rPr>
          <w:rFonts w:eastAsiaTheme="minorEastAsia"/>
          <w:lang w:eastAsia="zh-CN"/>
        </w:rPr>
        <w:t xml:space="preserve">scheduling limitation </w:t>
      </w:r>
      <w:r w:rsidR="00DC072E">
        <w:rPr>
          <w:rFonts w:eastAsiaTheme="minorEastAsia"/>
          <w:lang w:eastAsia="zh-CN"/>
        </w:rPr>
        <w:t>requiring extra spec texts</w:t>
      </w:r>
      <w:r>
        <w:rPr>
          <w:rFonts w:eastAsiaTheme="minorEastAsia"/>
          <w:lang w:eastAsia="zh-CN"/>
        </w:rPr>
        <w:t>.</w:t>
      </w:r>
      <w:r w:rsidR="00167C81">
        <w:rPr>
          <w:rFonts w:eastAsiaTheme="minorEastAsia"/>
          <w:lang w:eastAsia="zh-CN"/>
        </w:rPr>
        <w:t xml:space="preserve"> </w:t>
      </w:r>
      <w:r w:rsidR="004027D0">
        <w:rPr>
          <w:rFonts w:eastAsiaTheme="minorEastAsia"/>
          <w:lang w:eastAsia="zh-CN"/>
        </w:rPr>
        <w:t xml:space="preserve">In conclusion, we think the introduction of UL phase is unnecessary and we support </w:t>
      </w:r>
      <w:r w:rsidR="002253D3">
        <w:rPr>
          <w:rFonts w:eastAsiaTheme="minorEastAsia"/>
          <w:lang w:eastAsia="zh-CN"/>
        </w:rPr>
        <w:t xml:space="preserve">alternative </w:t>
      </w:r>
      <w:r w:rsidR="004027D0">
        <w:rPr>
          <w:rFonts w:eastAsiaTheme="minorEastAsia"/>
          <w:lang w:eastAsia="zh-CN"/>
        </w:rPr>
        <w:t xml:space="preserve">1. </w:t>
      </w:r>
    </w:p>
    <w:p w14:paraId="790E8169" w14:textId="221B4EC6" w:rsidR="00AE77AD" w:rsidRPr="00B77840" w:rsidRDefault="004027D0" w:rsidP="00A50FC9">
      <w:pPr>
        <w:rPr>
          <w:i/>
          <w:sz w:val="21"/>
          <w:szCs w:val="21"/>
          <w:lang w:eastAsia="zh-CN"/>
        </w:rPr>
      </w:pPr>
      <w:r w:rsidRPr="0020370E">
        <w:rPr>
          <w:rFonts w:eastAsiaTheme="minorEastAsia" w:hint="eastAsia"/>
          <w:b/>
          <w:i/>
          <w:lang w:eastAsia="zh-CN"/>
        </w:rPr>
        <w:t>P</w:t>
      </w:r>
      <w:r w:rsidRPr="0020370E">
        <w:rPr>
          <w:rFonts w:eastAsiaTheme="minorEastAsia"/>
          <w:b/>
          <w:i/>
          <w:lang w:eastAsia="zh-CN"/>
        </w:rPr>
        <w:t xml:space="preserve">roposal </w:t>
      </w:r>
      <w:r>
        <w:rPr>
          <w:rFonts w:eastAsiaTheme="minorEastAsia"/>
          <w:b/>
          <w:i/>
          <w:lang w:eastAsia="zh-CN"/>
        </w:rPr>
        <w:t>2</w:t>
      </w:r>
      <w:r>
        <w:rPr>
          <w:rFonts w:eastAsiaTheme="minorEastAsia"/>
          <w:lang w:eastAsia="zh-CN"/>
        </w:rPr>
        <w:t xml:space="preserve">: </w:t>
      </w:r>
      <w:r w:rsidRPr="009C76F5">
        <w:rPr>
          <w:rFonts w:eastAsiaTheme="minorEastAsia"/>
          <w:i/>
          <w:lang w:eastAsia="zh-CN"/>
        </w:rPr>
        <w:t xml:space="preserve">For </w:t>
      </w:r>
      <w:r w:rsidR="00B77840">
        <w:rPr>
          <w:rFonts w:eastAsiaTheme="minorEastAsia"/>
          <w:i/>
          <w:lang w:eastAsia="zh-CN"/>
        </w:rPr>
        <w:t xml:space="preserve">inter-band </w:t>
      </w:r>
      <w:r w:rsidRPr="009C76F5">
        <w:rPr>
          <w:rFonts w:eastAsiaTheme="minorEastAsia"/>
          <w:i/>
          <w:lang w:eastAsia="zh-CN"/>
        </w:rPr>
        <w:t xml:space="preserve">UL CA, </w:t>
      </w:r>
      <w:r w:rsidR="00B77840">
        <w:rPr>
          <w:rFonts w:eastAsiaTheme="minorEastAsia"/>
          <w:i/>
          <w:lang w:eastAsia="zh-CN"/>
        </w:rPr>
        <w:t>if uplink Tx switching i</w:t>
      </w:r>
      <w:r w:rsidR="000F52CC">
        <w:rPr>
          <w:rFonts w:eastAsiaTheme="minorEastAsia"/>
          <w:i/>
          <w:lang w:eastAsia="zh-CN"/>
        </w:rPr>
        <w:t>s</w:t>
      </w:r>
      <w:r w:rsidR="00B77840">
        <w:rPr>
          <w:rFonts w:eastAsiaTheme="minorEastAsia"/>
          <w:i/>
          <w:lang w:eastAsia="zh-CN"/>
        </w:rPr>
        <w:t xml:space="preserve"> configured, the pre</w:t>
      </w:r>
      <w:r w:rsidR="0066205F">
        <w:rPr>
          <w:rFonts w:eastAsiaTheme="minorEastAsia"/>
          <w:i/>
          <w:lang w:eastAsia="zh-CN"/>
        </w:rPr>
        <w:t>sence of the switching period is</w:t>
      </w:r>
      <w:r w:rsidR="00B77840">
        <w:rPr>
          <w:rFonts w:eastAsiaTheme="minorEastAsia"/>
          <w:i/>
          <w:lang w:eastAsia="zh-CN"/>
        </w:rPr>
        <w:t xml:space="preserve"> determined </w:t>
      </w:r>
      <w:r w:rsidR="000F52CC">
        <w:rPr>
          <w:rFonts w:eastAsiaTheme="minorEastAsia"/>
          <w:i/>
          <w:lang w:eastAsia="zh-CN"/>
        </w:rPr>
        <w:t>only once for each</w:t>
      </w:r>
      <w:r w:rsidR="00B77840" w:rsidRPr="00B77840">
        <w:rPr>
          <w:rFonts w:eastAsiaTheme="minorEastAsia"/>
          <w:i/>
          <w:lang w:eastAsia="zh-CN"/>
        </w:rPr>
        <w:t xml:space="preserve"> transmission occasion</w:t>
      </w:r>
      <w:r w:rsidR="00B77840">
        <w:rPr>
          <w:rFonts w:eastAsiaTheme="minorEastAsia"/>
          <w:i/>
          <w:lang w:eastAsia="zh-CN"/>
        </w:rPr>
        <w:t>.</w:t>
      </w:r>
    </w:p>
    <w:p w14:paraId="4B34FA37" w14:textId="47F637FC" w:rsidR="006E4403" w:rsidRDefault="006E4403" w:rsidP="00A50FC9">
      <w:pPr>
        <w:rPr>
          <w:rFonts w:eastAsiaTheme="minorEastAsia"/>
          <w:lang w:eastAsia="zh-CN"/>
        </w:rPr>
      </w:pPr>
      <w:r>
        <w:rPr>
          <w:rFonts w:eastAsiaTheme="minorEastAsia"/>
          <w:b/>
          <w:u w:val="single"/>
          <w:lang w:eastAsia="zh-CN"/>
        </w:rPr>
        <w:t>On the scheme to support the codebook based PUSCH transmission</w:t>
      </w:r>
    </w:p>
    <w:p w14:paraId="4E994C00" w14:textId="4729B436" w:rsidR="003A1BEF" w:rsidRDefault="003A1BEF" w:rsidP="00A50FC9">
      <w:pPr>
        <w:rPr>
          <w:rFonts w:eastAsiaTheme="minorEastAsia"/>
          <w:lang w:eastAsia="zh-CN"/>
        </w:rPr>
      </w:pPr>
      <w:r>
        <w:rPr>
          <w:rFonts w:eastAsiaTheme="minorEastAsia"/>
          <w:lang w:eastAsia="zh-CN"/>
        </w:rPr>
        <w:t xml:space="preserve">For UL CA option 2, </w:t>
      </w:r>
      <w:r w:rsidR="0078140A">
        <w:rPr>
          <w:rFonts w:eastAsiaTheme="minorEastAsia"/>
          <w:lang w:eastAsia="zh-CN"/>
        </w:rPr>
        <w:t xml:space="preserve">a concrete scheme is needed in order </w:t>
      </w:r>
      <w:r>
        <w:rPr>
          <w:rFonts w:eastAsiaTheme="minorEastAsia"/>
          <w:lang w:eastAsia="zh-CN"/>
        </w:rPr>
        <w:t>to support the codebook based PUSCH transmission</w:t>
      </w:r>
      <w:r w:rsidR="00F27999">
        <w:rPr>
          <w:rFonts w:eastAsiaTheme="minorEastAsia"/>
          <w:lang w:eastAsia="zh-CN"/>
        </w:rPr>
        <w:t xml:space="preserve">. Because </w:t>
      </w:r>
      <w:r w:rsidR="00245AC9">
        <w:rPr>
          <w:rFonts w:eastAsiaTheme="minorEastAsia"/>
          <w:lang w:eastAsia="zh-CN"/>
        </w:rPr>
        <w:t>Case 1</w:t>
      </w:r>
      <w:r w:rsidR="00F27999">
        <w:rPr>
          <w:rFonts w:eastAsiaTheme="minorEastAsia"/>
          <w:lang w:eastAsia="zh-CN"/>
        </w:rPr>
        <w:t>/</w:t>
      </w:r>
      <w:r w:rsidR="00245AC9">
        <w:rPr>
          <w:rFonts w:eastAsiaTheme="minorEastAsia"/>
          <w:lang w:eastAsia="zh-CN"/>
        </w:rPr>
        <w:t>Case 2</w:t>
      </w:r>
      <w:r w:rsidR="00F27999">
        <w:rPr>
          <w:rFonts w:eastAsiaTheme="minorEastAsia"/>
          <w:lang w:eastAsia="zh-CN"/>
        </w:rPr>
        <w:t xml:space="preserve"> transmission on carrier 2 can be dynamically scheduled, while SRS resource corresponding to different value of </w:t>
      </w:r>
      <w:r w:rsidR="00F27999" w:rsidRPr="005D535F">
        <w:rPr>
          <w:i/>
          <w:sz w:val="21"/>
          <w:szCs w:val="21"/>
        </w:rPr>
        <w:t>nrofSRS-Port</w:t>
      </w:r>
      <w:r w:rsidR="00F27999">
        <w:rPr>
          <w:i/>
          <w:sz w:val="21"/>
          <w:szCs w:val="21"/>
        </w:rPr>
        <w:t>s</w:t>
      </w:r>
      <w:r>
        <w:rPr>
          <w:rFonts w:eastAsiaTheme="minorEastAsia"/>
          <w:lang w:eastAsia="zh-CN"/>
        </w:rPr>
        <w:t xml:space="preserve"> </w:t>
      </w:r>
      <w:r w:rsidR="00F27999">
        <w:rPr>
          <w:rFonts w:eastAsiaTheme="minorEastAsia"/>
          <w:lang w:eastAsia="zh-CN"/>
        </w:rPr>
        <w:t xml:space="preserve">is semi-statically configured by gNB. </w:t>
      </w:r>
      <w:r>
        <w:rPr>
          <w:rFonts w:eastAsiaTheme="minorEastAsia"/>
          <w:lang w:eastAsia="zh-CN"/>
        </w:rPr>
        <w:t xml:space="preserve">Following two </w:t>
      </w:r>
      <w:r w:rsidR="00C51BA6">
        <w:rPr>
          <w:rFonts w:eastAsiaTheme="minorEastAsia"/>
          <w:lang w:eastAsia="zh-CN"/>
        </w:rPr>
        <w:t>alternative</w:t>
      </w:r>
      <w:r>
        <w:rPr>
          <w:rFonts w:eastAsiaTheme="minorEastAsia"/>
          <w:lang w:eastAsia="zh-CN"/>
        </w:rPr>
        <w:t xml:space="preserve">s were proposed to indicate </w:t>
      </w:r>
      <w:r w:rsidR="00577F5E">
        <w:rPr>
          <w:rFonts w:eastAsiaTheme="minorEastAsia"/>
          <w:lang w:eastAsia="zh-CN"/>
        </w:rPr>
        <w:t xml:space="preserve">Case 1/Case 2 </w:t>
      </w:r>
      <w:r>
        <w:rPr>
          <w:rFonts w:eastAsiaTheme="minorEastAsia"/>
          <w:lang w:eastAsia="zh-CN"/>
        </w:rPr>
        <w:t>PUSCH transmission using DCI format 0_1:</w:t>
      </w:r>
    </w:p>
    <w:p w14:paraId="16D0806C" w14:textId="59AF7A9E" w:rsidR="00245AC9" w:rsidRDefault="00C51BA6" w:rsidP="00A50FC9">
      <w:pPr>
        <w:rPr>
          <w:rFonts w:eastAsiaTheme="minorEastAsia"/>
          <w:lang w:eastAsia="zh-CN"/>
        </w:rPr>
      </w:pPr>
      <w:r>
        <w:rPr>
          <w:rFonts w:eastAsiaTheme="minorEastAsia"/>
          <w:lang w:eastAsia="zh-CN"/>
        </w:rPr>
        <w:t>Alt.</w:t>
      </w:r>
      <w:r w:rsidR="003A1BEF" w:rsidRPr="007078C7">
        <w:rPr>
          <w:rFonts w:eastAsiaTheme="minorEastAsia"/>
          <w:lang w:eastAsia="zh-CN"/>
        </w:rPr>
        <w:t xml:space="preserve"> 1</w:t>
      </w:r>
      <w:r w:rsidR="00245AC9" w:rsidRPr="007078C7">
        <w:rPr>
          <w:rFonts w:eastAsiaTheme="minorEastAsia"/>
          <w:lang w:eastAsia="zh-CN"/>
        </w:rPr>
        <w:t>:</w:t>
      </w:r>
      <w:r w:rsidR="00245AC9">
        <w:rPr>
          <w:rFonts w:eastAsiaTheme="minorEastAsia"/>
          <w:lang w:eastAsia="zh-CN"/>
        </w:rPr>
        <w:t xml:space="preserve"> gNB configures one</w:t>
      </w:r>
      <w:r w:rsidR="003A1BEF">
        <w:rPr>
          <w:rFonts w:eastAsiaTheme="minorEastAsia"/>
          <w:lang w:eastAsia="zh-CN"/>
        </w:rPr>
        <w:t xml:space="preserve"> SRS resource </w:t>
      </w:r>
      <w:r w:rsidR="00245AC9">
        <w:rPr>
          <w:rFonts w:eastAsiaTheme="minorEastAsia"/>
          <w:lang w:eastAsia="zh-CN"/>
        </w:rPr>
        <w:t xml:space="preserve">with </w:t>
      </w:r>
      <w:r w:rsidR="00245AC9" w:rsidRPr="005D535F">
        <w:rPr>
          <w:i/>
          <w:sz w:val="21"/>
          <w:szCs w:val="21"/>
        </w:rPr>
        <w:t>nrofSRS-Port</w:t>
      </w:r>
      <w:r w:rsidR="00245AC9">
        <w:rPr>
          <w:i/>
          <w:sz w:val="21"/>
          <w:szCs w:val="21"/>
        </w:rPr>
        <w:t xml:space="preserve">s </w:t>
      </w:r>
      <w:r w:rsidR="00245AC9" w:rsidRPr="00245AC9">
        <w:rPr>
          <w:sz w:val="21"/>
          <w:szCs w:val="21"/>
        </w:rPr>
        <w:t>as 2</w:t>
      </w:r>
      <w:r w:rsidR="00245AC9">
        <w:rPr>
          <w:rFonts w:eastAsiaTheme="minorEastAsia"/>
          <w:lang w:eastAsia="zh-CN"/>
        </w:rPr>
        <w:t xml:space="preserve">, </w:t>
      </w:r>
    </w:p>
    <w:p w14:paraId="16E96BFF" w14:textId="093DC371" w:rsidR="00D64D23" w:rsidRDefault="00245AC9" w:rsidP="00245AC9">
      <w:pPr>
        <w:pStyle w:val="ListParagraph"/>
        <w:numPr>
          <w:ilvl w:val="1"/>
          <w:numId w:val="32"/>
        </w:numPr>
        <w:rPr>
          <w:rFonts w:ascii="Times New Roman" w:eastAsiaTheme="minorEastAsia" w:hAnsi="Times New Roman"/>
          <w:sz w:val="22"/>
          <w:szCs w:val="22"/>
          <w:lang w:eastAsia="zh-CN"/>
        </w:rPr>
      </w:pPr>
      <w:r w:rsidRPr="00245AC9">
        <w:rPr>
          <w:rFonts w:ascii="Times New Roman" w:eastAsiaTheme="minorEastAsia" w:hAnsi="Times New Roman"/>
          <w:sz w:val="22"/>
          <w:szCs w:val="22"/>
          <w:lang w:eastAsia="zh-CN"/>
        </w:rPr>
        <w:t>PUSCH transmission with TPMI=</w:t>
      </w:r>
      <m:oMath>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1</m:t>
            </m:r>
          </m:num>
          <m:den>
            <m:rad>
              <m:radPr>
                <m:degHide m:val="1"/>
                <m:ctrlPr>
                  <w:rPr>
                    <w:rFonts w:ascii="Cambria Math" w:eastAsiaTheme="minorEastAsia" w:hAnsi="Cambria Math"/>
                    <w:sz w:val="22"/>
                    <w:szCs w:val="22"/>
                    <w:lang w:eastAsia="zh-CN"/>
                  </w:rPr>
                </m:ctrlPr>
              </m:radPr>
              <m:deg/>
              <m:e>
                <m:r>
                  <m:rPr>
                    <m:sty m:val="p"/>
                  </m:rPr>
                  <w:rPr>
                    <w:rFonts w:ascii="Cambria Math" w:eastAsiaTheme="minorEastAsia" w:hAnsi="Cambria Math"/>
                    <w:sz w:val="22"/>
                    <w:szCs w:val="22"/>
                    <w:lang w:eastAsia="zh-CN"/>
                  </w:rPr>
                  <m:t>2</m:t>
                </m:r>
              </m:e>
            </m:rad>
          </m:den>
        </m:f>
        <m:d>
          <m:dPr>
            <m:begChr m:val="["/>
            <m:endChr m:val="]"/>
            <m:ctrlPr>
              <w:rPr>
                <w:rFonts w:ascii="Cambria Math" w:eastAsiaTheme="minorEastAsia" w:hAnsi="Cambria Math"/>
                <w:sz w:val="22"/>
                <w:szCs w:val="22"/>
                <w:lang w:eastAsia="zh-CN"/>
              </w:rPr>
            </m:ctrlPr>
          </m:dPr>
          <m:e>
            <m:eqArr>
              <m:eqArrPr>
                <m:ctrlPr>
                  <w:rPr>
                    <w:rFonts w:ascii="Cambria Math" w:eastAsiaTheme="minorEastAsia" w:hAnsi="Cambria Math"/>
                    <w:sz w:val="22"/>
                    <w:szCs w:val="22"/>
                    <w:lang w:eastAsia="zh-CN"/>
                  </w:rPr>
                </m:ctrlPr>
              </m:eqArrPr>
              <m:e>
                <m:r>
                  <m:rPr>
                    <m:sty m:val="p"/>
                  </m:rPr>
                  <w:rPr>
                    <w:rFonts w:ascii="Cambria Math" w:eastAsiaTheme="minorEastAsia" w:hAnsi="Cambria Math"/>
                    <w:sz w:val="22"/>
                    <w:szCs w:val="22"/>
                    <w:lang w:eastAsia="zh-CN"/>
                  </w:rPr>
                  <m:t>1</m:t>
                </m:r>
              </m:e>
              <m:e>
                <m:r>
                  <m:rPr>
                    <m:sty m:val="p"/>
                  </m:rPr>
                  <w:rPr>
                    <w:rFonts w:ascii="Cambria Math" w:eastAsiaTheme="minorEastAsia" w:hAnsi="Cambria Math"/>
                    <w:sz w:val="22"/>
                    <w:szCs w:val="22"/>
                    <w:lang w:eastAsia="zh-CN"/>
                  </w:rPr>
                  <m:t>0</m:t>
                </m:r>
              </m:e>
            </m:eqArr>
          </m:e>
        </m:d>
      </m:oMath>
      <w:r w:rsidRPr="00245AC9">
        <w:rPr>
          <w:rFonts w:ascii="Times New Roman" w:eastAsiaTheme="minorEastAsia" w:hAnsi="Times New Roman"/>
          <w:sz w:val="22"/>
          <w:szCs w:val="22"/>
          <w:lang w:eastAsia="zh-CN"/>
        </w:rPr>
        <w:t xml:space="preserve"> is considered as 1 port transmission</w:t>
      </w:r>
      <w:r w:rsidR="00B93F98">
        <w:rPr>
          <w:rFonts w:ascii="Times New Roman" w:eastAsiaTheme="minorEastAsia" w:hAnsi="Times New Roman"/>
          <w:sz w:val="22"/>
          <w:szCs w:val="22"/>
          <w:lang w:eastAsia="zh-CN"/>
        </w:rPr>
        <w:t xml:space="preserve"> on carrier 2</w:t>
      </w:r>
      <w:r w:rsidR="00741E36">
        <w:rPr>
          <w:rFonts w:ascii="Times New Roman" w:eastAsiaTheme="minorEastAsia" w:hAnsi="Times New Roman"/>
          <w:sz w:val="22"/>
          <w:szCs w:val="22"/>
          <w:lang w:eastAsia="zh-CN"/>
        </w:rPr>
        <w:t>.</w:t>
      </w:r>
    </w:p>
    <w:p w14:paraId="1F1AA4FC" w14:textId="1D9603BC" w:rsidR="004102BC" w:rsidRPr="00245AC9" w:rsidRDefault="004102BC" w:rsidP="00245AC9">
      <w:pPr>
        <w:pStyle w:val="ListParagraph"/>
        <w:numPr>
          <w:ilvl w:val="1"/>
          <w:numId w:val="32"/>
        </w:numPr>
        <w:rPr>
          <w:rFonts w:ascii="Times New Roman" w:eastAsiaTheme="minorEastAsia" w:hAnsi="Times New Roman"/>
          <w:sz w:val="22"/>
          <w:szCs w:val="22"/>
          <w:lang w:eastAsia="zh-CN"/>
        </w:rPr>
      </w:pPr>
      <w:r w:rsidRPr="004102BC">
        <w:rPr>
          <w:rFonts w:ascii="Times New Roman" w:eastAsiaTheme="minorEastAsia" w:hAnsi="Times New Roman"/>
          <w:sz w:val="22"/>
          <w:szCs w:val="22"/>
          <w:lang w:eastAsia="zh-CN"/>
        </w:rPr>
        <w:t>PUSCH transmission with all other TPMI, e.g., TPMI=</w:t>
      </w:r>
      <m:oMath>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1</m:t>
            </m:r>
          </m:num>
          <m:den>
            <m:rad>
              <m:radPr>
                <m:degHide m:val="1"/>
                <m:ctrlPr>
                  <w:rPr>
                    <w:rFonts w:ascii="Cambria Math" w:eastAsiaTheme="minorEastAsia" w:hAnsi="Cambria Math"/>
                    <w:sz w:val="22"/>
                    <w:szCs w:val="22"/>
                    <w:lang w:eastAsia="zh-CN"/>
                  </w:rPr>
                </m:ctrlPr>
              </m:radPr>
              <m:deg/>
              <m:e>
                <m:r>
                  <m:rPr>
                    <m:sty m:val="p"/>
                  </m:rPr>
                  <w:rPr>
                    <w:rFonts w:ascii="Cambria Math" w:eastAsiaTheme="minorEastAsia" w:hAnsi="Cambria Math"/>
                    <w:sz w:val="22"/>
                    <w:szCs w:val="22"/>
                    <w:lang w:eastAsia="zh-CN"/>
                  </w:rPr>
                  <m:t>2</m:t>
                </m:r>
              </m:e>
            </m:rad>
          </m:den>
        </m:f>
        <m:d>
          <m:dPr>
            <m:begChr m:val="["/>
            <m:endChr m:val="]"/>
            <m:ctrlPr>
              <w:rPr>
                <w:rFonts w:ascii="Cambria Math" w:eastAsiaTheme="minorEastAsia" w:hAnsi="Cambria Math"/>
                <w:sz w:val="22"/>
                <w:szCs w:val="22"/>
                <w:lang w:eastAsia="zh-CN"/>
              </w:rPr>
            </m:ctrlPr>
          </m:dPr>
          <m:e>
            <m:eqArr>
              <m:eqArrPr>
                <m:ctrlPr>
                  <w:rPr>
                    <w:rFonts w:ascii="Cambria Math" w:eastAsiaTheme="minorEastAsia" w:hAnsi="Cambria Math"/>
                    <w:sz w:val="22"/>
                    <w:szCs w:val="22"/>
                    <w:lang w:eastAsia="zh-CN"/>
                  </w:rPr>
                </m:ctrlPr>
              </m:eqArrPr>
              <m:e>
                <m:r>
                  <m:rPr>
                    <m:sty m:val="p"/>
                  </m:rPr>
                  <w:rPr>
                    <w:rFonts w:ascii="Cambria Math" w:eastAsiaTheme="minorEastAsia" w:hAnsi="Cambria Math"/>
                    <w:sz w:val="22"/>
                    <w:szCs w:val="22"/>
                    <w:lang w:eastAsia="zh-CN"/>
                  </w:rPr>
                  <m:t>0</m:t>
                </m:r>
              </m:e>
              <m:e>
                <m:r>
                  <m:rPr>
                    <m:sty m:val="p"/>
                  </m:rPr>
                  <w:rPr>
                    <w:rFonts w:ascii="Cambria Math" w:eastAsiaTheme="minorEastAsia" w:hAnsi="Cambria Math"/>
                    <w:sz w:val="22"/>
                    <w:szCs w:val="22"/>
                    <w:lang w:eastAsia="zh-CN"/>
                  </w:rPr>
                  <m:t>1</m:t>
                </m:r>
              </m:e>
            </m:eqArr>
          </m:e>
        </m:d>
      </m:oMath>
      <w:r w:rsidRPr="004102BC">
        <w:rPr>
          <w:rFonts w:ascii="Times New Roman" w:eastAsiaTheme="minorEastAsia" w:hAnsi="Times New Roman"/>
          <w:sz w:val="22"/>
          <w:szCs w:val="22"/>
          <w:lang w:eastAsia="zh-CN"/>
        </w:rPr>
        <w:t xml:space="preserve"> and TPMI=</w:t>
      </w:r>
      <w:r w:rsidRPr="004102BC">
        <w:rPr>
          <w:rFonts w:ascii="Times New Roman" w:eastAsiaTheme="minorEastAsia" w:hAnsi="Times New Roman"/>
          <w:sz w:val="22"/>
          <w:szCs w:val="22"/>
          <w:lang w:eastAsia="zh-CN"/>
        </w:rPr>
        <w:fldChar w:fldCharType="begin"/>
      </w:r>
      <w:r w:rsidRPr="004102BC">
        <w:rPr>
          <w:rFonts w:ascii="Times New Roman" w:eastAsiaTheme="minorEastAsia" w:hAnsi="Times New Roman"/>
          <w:sz w:val="22"/>
          <w:szCs w:val="22"/>
          <w:lang w:eastAsia="zh-CN"/>
        </w:rPr>
        <w:instrText xml:space="preserve"> QUOTE </w:instrText>
      </w:r>
      <m:oMath>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1</m:t>
            </m:r>
          </m:num>
          <m:den>
            <m:rad>
              <m:radPr>
                <m:degHide m:val="1"/>
                <m:ctrlPr>
                  <w:rPr>
                    <w:rFonts w:ascii="Cambria Math" w:eastAsiaTheme="minorEastAsia" w:hAnsi="Cambria Math"/>
                    <w:sz w:val="22"/>
                    <w:szCs w:val="22"/>
                    <w:lang w:eastAsia="zh-CN"/>
                  </w:rPr>
                </m:ctrlPr>
              </m:radPr>
              <m:deg/>
              <m:e>
                <m:r>
                  <m:rPr>
                    <m:sty m:val="p"/>
                  </m:rPr>
                  <w:rPr>
                    <w:rFonts w:ascii="Cambria Math" w:eastAsiaTheme="minorEastAsia" w:hAnsi="Cambria Math"/>
                    <w:sz w:val="22"/>
                    <w:szCs w:val="22"/>
                    <w:lang w:eastAsia="zh-CN"/>
                  </w:rPr>
                  <m:t>2</m:t>
                </m:r>
              </m:e>
            </m:rad>
          </m:den>
        </m:f>
        <m:d>
          <m:dPr>
            <m:begChr m:val="["/>
            <m:endChr m:val="]"/>
            <m:ctrlPr>
              <w:rPr>
                <w:rFonts w:ascii="Cambria Math" w:eastAsiaTheme="minorEastAsia" w:hAnsi="Cambria Math"/>
                <w:sz w:val="22"/>
                <w:szCs w:val="22"/>
                <w:lang w:eastAsia="zh-CN"/>
              </w:rPr>
            </m:ctrlPr>
          </m:dPr>
          <m:e>
            <m:eqArr>
              <m:eqArrPr>
                <m:ctrlPr>
                  <w:rPr>
                    <w:rFonts w:ascii="Cambria Math" w:eastAsiaTheme="minorEastAsia" w:hAnsi="Cambria Math"/>
                    <w:sz w:val="22"/>
                    <w:szCs w:val="22"/>
                    <w:lang w:eastAsia="zh-CN"/>
                  </w:rPr>
                </m:ctrlPr>
              </m:eqArrPr>
              <m:e>
                <m:r>
                  <m:rPr>
                    <m:sty m:val="p"/>
                  </m:rPr>
                  <w:rPr>
                    <w:rFonts w:ascii="Cambria Math" w:eastAsiaTheme="minorEastAsia" w:hAnsi="Cambria Math"/>
                    <w:sz w:val="22"/>
                    <w:szCs w:val="22"/>
                    <w:lang w:eastAsia="zh-CN"/>
                  </w:rPr>
                  <m:t>1</m:t>
                </m:r>
              </m:e>
              <m:e>
                <m:r>
                  <m:rPr>
                    <m:sty m:val="p"/>
                  </m:rPr>
                  <w:rPr>
                    <w:rFonts w:ascii="Cambria Math" w:eastAsiaTheme="minorEastAsia" w:hAnsi="Cambria Math"/>
                    <w:sz w:val="22"/>
                    <w:szCs w:val="22"/>
                    <w:lang w:eastAsia="zh-CN"/>
                  </w:rPr>
                  <m:t>1</m:t>
                </m:r>
              </m:e>
            </m:eqArr>
          </m:e>
        </m:d>
      </m:oMath>
      <w:r w:rsidRPr="004102BC">
        <w:rPr>
          <w:rFonts w:ascii="Times New Roman" w:eastAsiaTheme="minorEastAsia" w:hAnsi="Times New Roman"/>
          <w:sz w:val="22"/>
          <w:szCs w:val="22"/>
          <w:lang w:eastAsia="zh-CN"/>
        </w:rPr>
        <w:instrText xml:space="preserve"> </w:instrText>
      </w:r>
      <w:r w:rsidRPr="004102BC">
        <w:rPr>
          <w:rFonts w:ascii="Times New Roman" w:eastAsiaTheme="minorEastAsia" w:hAnsi="Times New Roman"/>
          <w:sz w:val="22"/>
          <w:szCs w:val="22"/>
          <w:lang w:eastAsia="zh-CN"/>
        </w:rPr>
        <w:fldChar w:fldCharType="end"/>
      </w:r>
      <m:oMath>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1</m:t>
            </m:r>
          </m:num>
          <m:den>
            <m:rad>
              <m:radPr>
                <m:degHide m:val="1"/>
                <m:ctrlPr>
                  <w:rPr>
                    <w:rFonts w:ascii="Cambria Math" w:eastAsiaTheme="minorEastAsia" w:hAnsi="Cambria Math"/>
                    <w:sz w:val="22"/>
                    <w:szCs w:val="22"/>
                    <w:lang w:eastAsia="zh-CN"/>
                  </w:rPr>
                </m:ctrlPr>
              </m:radPr>
              <m:deg/>
              <m:e>
                <m:r>
                  <m:rPr>
                    <m:sty m:val="p"/>
                  </m:rPr>
                  <w:rPr>
                    <w:rFonts w:ascii="Cambria Math" w:eastAsiaTheme="minorEastAsia" w:hAnsi="Cambria Math"/>
                    <w:sz w:val="22"/>
                    <w:szCs w:val="22"/>
                    <w:lang w:eastAsia="zh-CN"/>
                  </w:rPr>
                  <m:t>2</m:t>
                </m:r>
              </m:e>
            </m:rad>
          </m:den>
        </m:f>
        <m:d>
          <m:dPr>
            <m:begChr m:val="["/>
            <m:endChr m:val="]"/>
            <m:ctrlPr>
              <w:rPr>
                <w:rFonts w:ascii="Cambria Math" w:eastAsiaTheme="minorEastAsia" w:hAnsi="Cambria Math"/>
                <w:sz w:val="22"/>
                <w:szCs w:val="22"/>
                <w:lang w:eastAsia="zh-CN"/>
              </w:rPr>
            </m:ctrlPr>
          </m:dPr>
          <m:e>
            <m:eqArr>
              <m:eqArrPr>
                <m:ctrlPr>
                  <w:rPr>
                    <w:rFonts w:ascii="Cambria Math" w:eastAsiaTheme="minorEastAsia" w:hAnsi="Cambria Math"/>
                    <w:sz w:val="22"/>
                    <w:szCs w:val="22"/>
                    <w:lang w:eastAsia="zh-CN"/>
                  </w:rPr>
                </m:ctrlPr>
              </m:eqArrPr>
              <m:e>
                <m:r>
                  <m:rPr>
                    <m:sty m:val="p"/>
                  </m:rPr>
                  <w:rPr>
                    <w:rFonts w:ascii="Cambria Math" w:eastAsiaTheme="minorEastAsia" w:hAnsi="Cambria Math"/>
                    <w:sz w:val="22"/>
                    <w:szCs w:val="22"/>
                    <w:lang w:eastAsia="zh-CN"/>
                  </w:rPr>
                  <m:t>1</m:t>
                </m:r>
              </m:e>
              <m:e>
                <m:r>
                  <m:rPr>
                    <m:sty m:val="p"/>
                  </m:rPr>
                  <w:rPr>
                    <w:rFonts w:ascii="Cambria Math" w:eastAsiaTheme="minorEastAsia" w:hAnsi="Cambria Math"/>
                    <w:sz w:val="22"/>
                    <w:szCs w:val="22"/>
                    <w:lang w:eastAsia="zh-CN"/>
                  </w:rPr>
                  <m:t>1</m:t>
                </m:r>
              </m:e>
            </m:eqArr>
          </m:e>
        </m:d>
      </m:oMath>
      <w:r w:rsidRPr="004102BC">
        <w:rPr>
          <w:rFonts w:ascii="Times New Roman" w:eastAsiaTheme="minorEastAsia" w:hAnsi="Times New Roman"/>
          <w:sz w:val="22"/>
          <w:szCs w:val="22"/>
          <w:lang w:eastAsia="zh-CN"/>
        </w:rPr>
        <w:t xml:space="preserve">, are </w:t>
      </w:r>
      <w:r w:rsidRPr="004102BC">
        <w:rPr>
          <w:rFonts w:ascii="Times New Roman" w:eastAsiaTheme="minorEastAsia" w:hAnsi="Times New Roman"/>
          <w:sz w:val="22"/>
          <w:szCs w:val="22"/>
          <w:lang w:eastAsia="zh-CN"/>
        </w:rPr>
        <w:fldChar w:fldCharType="begin"/>
      </w:r>
      <w:r w:rsidRPr="004102BC">
        <w:rPr>
          <w:rFonts w:ascii="Times New Roman" w:eastAsiaTheme="minorEastAsia" w:hAnsi="Times New Roman"/>
          <w:sz w:val="22"/>
          <w:szCs w:val="22"/>
          <w:lang w:eastAsia="zh-CN"/>
        </w:rPr>
        <w:instrText xml:space="preserve"> QUOTE </w:instrText>
      </w:r>
      <m:oMath>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1</m:t>
            </m:r>
          </m:num>
          <m:den>
            <m:rad>
              <m:radPr>
                <m:degHide m:val="1"/>
                <m:ctrlPr>
                  <w:rPr>
                    <w:rFonts w:ascii="Cambria Math" w:eastAsiaTheme="minorEastAsia" w:hAnsi="Cambria Math"/>
                    <w:sz w:val="22"/>
                    <w:szCs w:val="22"/>
                    <w:lang w:eastAsia="zh-CN"/>
                  </w:rPr>
                </m:ctrlPr>
              </m:radPr>
              <m:deg/>
              <m:e>
                <m:r>
                  <m:rPr>
                    <m:sty m:val="p"/>
                  </m:rPr>
                  <w:rPr>
                    <w:rFonts w:ascii="Cambria Math" w:eastAsiaTheme="minorEastAsia" w:hAnsi="Cambria Math"/>
                    <w:sz w:val="22"/>
                    <w:szCs w:val="22"/>
                    <w:lang w:eastAsia="zh-CN"/>
                  </w:rPr>
                  <m:t>2</m:t>
                </m:r>
              </m:e>
            </m:rad>
          </m:den>
        </m:f>
        <m:d>
          <m:dPr>
            <m:begChr m:val="["/>
            <m:endChr m:val="]"/>
            <m:ctrlPr>
              <w:rPr>
                <w:rFonts w:ascii="Cambria Math" w:eastAsiaTheme="minorEastAsia" w:hAnsi="Cambria Math"/>
                <w:sz w:val="22"/>
                <w:szCs w:val="22"/>
                <w:lang w:eastAsia="zh-CN"/>
              </w:rPr>
            </m:ctrlPr>
          </m:dPr>
          <m:e>
            <m:eqArr>
              <m:eqArrPr>
                <m:ctrlPr>
                  <w:rPr>
                    <w:rFonts w:ascii="Cambria Math" w:eastAsiaTheme="minorEastAsia" w:hAnsi="Cambria Math"/>
                    <w:sz w:val="22"/>
                    <w:szCs w:val="22"/>
                    <w:lang w:eastAsia="zh-CN"/>
                  </w:rPr>
                </m:ctrlPr>
              </m:eqArrPr>
              <m:e>
                <m:r>
                  <m:rPr>
                    <m:sty m:val="p"/>
                  </m:rPr>
                  <w:rPr>
                    <w:rFonts w:ascii="Cambria Math" w:eastAsiaTheme="minorEastAsia" w:hAnsi="Cambria Math"/>
                    <w:sz w:val="22"/>
                    <w:szCs w:val="22"/>
                    <w:lang w:eastAsia="zh-CN"/>
                  </w:rPr>
                  <m:t>1</m:t>
                </m:r>
              </m:e>
              <m:e>
                <m:r>
                  <m:rPr>
                    <m:sty m:val="p"/>
                  </m:rPr>
                  <w:rPr>
                    <w:rFonts w:ascii="Cambria Math" w:eastAsiaTheme="minorEastAsia" w:hAnsi="Cambria Math"/>
                    <w:sz w:val="22"/>
                    <w:szCs w:val="22"/>
                    <w:lang w:eastAsia="zh-CN"/>
                  </w:rPr>
                  <m:t>1</m:t>
                </m:r>
              </m:e>
            </m:eqArr>
          </m:e>
        </m:d>
      </m:oMath>
      <w:r w:rsidRPr="004102BC">
        <w:rPr>
          <w:rFonts w:ascii="Times New Roman" w:eastAsiaTheme="minorEastAsia" w:hAnsi="Times New Roman"/>
          <w:sz w:val="22"/>
          <w:szCs w:val="22"/>
          <w:lang w:eastAsia="zh-CN"/>
        </w:rPr>
        <w:instrText xml:space="preserve"> </w:instrText>
      </w:r>
      <w:r w:rsidRPr="004102BC">
        <w:rPr>
          <w:rFonts w:ascii="Times New Roman" w:eastAsiaTheme="minorEastAsia" w:hAnsi="Times New Roman"/>
          <w:sz w:val="22"/>
          <w:szCs w:val="22"/>
          <w:lang w:eastAsia="zh-CN"/>
        </w:rPr>
        <w:fldChar w:fldCharType="end"/>
      </w:r>
      <w:r w:rsidRPr="004102BC">
        <w:rPr>
          <w:rFonts w:ascii="Times New Roman" w:eastAsiaTheme="minorEastAsia" w:hAnsi="Times New Roman"/>
          <w:sz w:val="22"/>
          <w:szCs w:val="22"/>
          <w:lang w:eastAsia="zh-CN"/>
        </w:rPr>
        <w:t>considered as 2 ports transmission</w:t>
      </w:r>
      <w:r w:rsidR="00B93F98">
        <w:rPr>
          <w:rFonts w:ascii="Times New Roman" w:eastAsiaTheme="minorEastAsia" w:hAnsi="Times New Roman"/>
          <w:sz w:val="22"/>
          <w:szCs w:val="22"/>
          <w:lang w:eastAsia="zh-CN"/>
        </w:rPr>
        <w:t xml:space="preserve"> on carrier 2</w:t>
      </w:r>
      <w:r>
        <w:rPr>
          <w:rFonts w:ascii="Times New Roman" w:eastAsiaTheme="minorEastAsia" w:hAnsi="Times New Roman"/>
          <w:sz w:val="22"/>
          <w:szCs w:val="22"/>
          <w:lang w:eastAsia="zh-CN"/>
        </w:rPr>
        <w:t>.</w:t>
      </w:r>
    </w:p>
    <w:p w14:paraId="13E0CDC3" w14:textId="1F1A12E0" w:rsidR="00D64D23" w:rsidRDefault="00C51BA6" w:rsidP="00A50FC9">
      <w:pPr>
        <w:rPr>
          <w:rFonts w:eastAsiaTheme="minorEastAsia"/>
          <w:lang w:eastAsia="zh-CN"/>
        </w:rPr>
      </w:pPr>
      <w:r>
        <w:rPr>
          <w:rFonts w:eastAsiaTheme="minorEastAsia"/>
          <w:lang w:eastAsia="zh-CN"/>
        </w:rPr>
        <w:t>Alt.</w:t>
      </w:r>
      <w:r w:rsidR="004102BC" w:rsidRPr="007078C7">
        <w:rPr>
          <w:rFonts w:eastAsiaTheme="minorEastAsia"/>
          <w:lang w:eastAsia="zh-CN"/>
        </w:rPr>
        <w:t xml:space="preserve"> 2</w:t>
      </w:r>
      <w:r w:rsidR="004102BC">
        <w:rPr>
          <w:rFonts w:eastAsiaTheme="minorEastAsia"/>
          <w:lang w:eastAsia="zh-CN"/>
        </w:rPr>
        <w:t xml:space="preserve">: </w:t>
      </w:r>
      <w:r w:rsidR="006E4403">
        <w:rPr>
          <w:sz w:val="21"/>
          <w:szCs w:val="21"/>
          <w:lang w:eastAsia="zh-CN"/>
        </w:rPr>
        <w:t>Reuse the existing Rel-16 eMIMO full power solution.</w:t>
      </w:r>
    </w:p>
    <w:p w14:paraId="332C9922" w14:textId="13D57758" w:rsidR="00B93F98" w:rsidRDefault="006E4403" w:rsidP="00A50FC9">
      <w:pPr>
        <w:rPr>
          <w:rFonts w:eastAsiaTheme="minorEastAsia"/>
          <w:lang w:eastAsia="zh-CN"/>
        </w:rPr>
      </w:pPr>
      <w:r>
        <w:rPr>
          <w:rFonts w:eastAsiaTheme="minorEastAsia"/>
          <w:lang w:eastAsia="zh-CN"/>
        </w:rPr>
        <w:t>W</w:t>
      </w:r>
      <w:r w:rsidR="00974BF2">
        <w:rPr>
          <w:rFonts w:eastAsiaTheme="minorEastAsia"/>
          <w:lang w:eastAsia="zh-CN"/>
        </w:rPr>
        <w:t xml:space="preserve">e support </w:t>
      </w:r>
      <w:r w:rsidR="00C51BA6">
        <w:rPr>
          <w:rFonts w:eastAsiaTheme="minorEastAsia"/>
          <w:lang w:eastAsia="zh-CN"/>
        </w:rPr>
        <w:t>alternative</w:t>
      </w:r>
      <w:r w:rsidR="00974BF2">
        <w:rPr>
          <w:rFonts w:eastAsiaTheme="minorEastAsia"/>
          <w:lang w:eastAsia="zh-CN"/>
        </w:rPr>
        <w:t xml:space="preserve"> 2 </w:t>
      </w:r>
      <w:r w:rsidR="00C51BA6">
        <w:rPr>
          <w:rFonts w:eastAsiaTheme="minorEastAsia"/>
          <w:lang w:eastAsia="zh-CN"/>
        </w:rPr>
        <w:t>for the following reason</w:t>
      </w:r>
      <w:r w:rsidR="00336B98">
        <w:rPr>
          <w:rFonts w:eastAsiaTheme="minorEastAsia"/>
          <w:lang w:eastAsia="zh-CN"/>
        </w:rPr>
        <w:t>s</w:t>
      </w:r>
      <w:r w:rsidR="00C51BA6">
        <w:rPr>
          <w:rFonts w:eastAsiaTheme="minorEastAsia"/>
          <w:lang w:eastAsia="zh-CN"/>
        </w:rPr>
        <w:t xml:space="preserve">. For alternative 1, a UE needs to </w:t>
      </w:r>
      <w:r w:rsidR="002253D3">
        <w:rPr>
          <w:rFonts w:eastAsiaTheme="minorEastAsia"/>
          <w:lang w:eastAsia="zh-CN"/>
        </w:rPr>
        <w:t xml:space="preserve">redefine </w:t>
      </w:r>
      <w:r w:rsidR="00336B98">
        <w:rPr>
          <w:rFonts w:eastAsiaTheme="minorEastAsia"/>
          <w:lang w:eastAsia="zh-CN"/>
        </w:rPr>
        <w:t>TPMI, while some of them were originally</w:t>
      </w:r>
      <w:r w:rsidR="00C51BA6">
        <w:rPr>
          <w:rFonts w:eastAsiaTheme="minorEastAsia"/>
          <w:lang w:eastAsia="zh-CN"/>
        </w:rPr>
        <w:t xml:space="preserve"> </w:t>
      </w:r>
      <w:r w:rsidR="00336B98">
        <w:rPr>
          <w:rFonts w:eastAsiaTheme="minorEastAsia"/>
          <w:lang w:eastAsia="zh-CN"/>
        </w:rPr>
        <w:t xml:space="preserve">used for 2-port transmission instead of 1-port. Besides, </w:t>
      </w:r>
      <w:r w:rsidR="003014D1">
        <w:rPr>
          <w:rFonts w:eastAsiaTheme="minorEastAsia"/>
          <w:lang w:eastAsia="zh-CN"/>
        </w:rPr>
        <w:t xml:space="preserve">it </w:t>
      </w:r>
      <w:r w:rsidR="00DC072E">
        <w:rPr>
          <w:rFonts w:eastAsiaTheme="minorEastAsia"/>
          <w:lang w:eastAsia="zh-CN"/>
        </w:rPr>
        <w:t xml:space="preserve">is </w:t>
      </w:r>
      <w:r w:rsidR="003014D1">
        <w:rPr>
          <w:rFonts w:eastAsiaTheme="minorEastAsia"/>
          <w:lang w:eastAsia="zh-CN"/>
        </w:rPr>
        <w:t>not align</w:t>
      </w:r>
      <w:r w:rsidR="00DC072E">
        <w:rPr>
          <w:rFonts w:eastAsiaTheme="minorEastAsia"/>
          <w:lang w:eastAsia="zh-CN"/>
        </w:rPr>
        <w:t>ed</w:t>
      </w:r>
      <w:r w:rsidR="003014D1">
        <w:rPr>
          <w:rFonts w:eastAsiaTheme="minorEastAsia"/>
          <w:lang w:eastAsia="zh-CN"/>
        </w:rPr>
        <w:t xml:space="preserve"> with the existing UL MIMO mechanism. </w:t>
      </w:r>
      <w:r w:rsidR="00DC072E">
        <w:rPr>
          <w:rFonts w:eastAsiaTheme="minorEastAsia"/>
          <w:lang w:eastAsia="zh-CN"/>
        </w:rPr>
        <w:t>More potential specification impacts</w:t>
      </w:r>
      <w:r w:rsidR="003014D1">
        <w:rPr>
          <w:rFonts w:eastAsiaTheme="minorEastAsia"/>
          <w:lang w:eastAsia="zh-CN"/>
        </w:rPr>
        <w:t xml:space="preserve"> </w:t>
      </w:r>
      <w:r w:rsidR="00DC072E">
        <w:rPr>
          <w:rFonts w:eastAsiaTheme="minorEastAsia"/>
          <w:lang w:eastAsia="zh-CN"/>
        </w:rPr>
        <w:t>are required by</w:t>
      </w:r>
      <w:r w:rsidR="003014D1">
        <w:rPr>
          <w:rFonts w:eastAsiaTheme="minorEastAsia"/>
          <w:lang w:eastAsia="zh-CN"/>
        </w:rPr>
        <w:t xml:space="preserve"> this solution.</w:t>
      </w:r>
      <w:r w:rsidR="00336B98">
        <w:rPr>
          <w:rFonts w:eastAsiaTheme="minorEastAsia"/>
          <w:lang w:eastAsia="zh-CN"/>
        </w:rPr>
        <w:t xml:space="preserve"> </w:t>
      </w:r>
      <w:r w:rsidR="003014D1">
        <w:rPr>
          <w:rFonts w:eastAsiaTheme="minorEastAsia"/>
          <w:lang w:eastAsia="zh-CN"/>
        </w:rPr>
        <w:t xml:space="preserve">For alternative 2, it </w:t>
      </w:r>
      <w:r w:rsidR="00B93F98">
        <w:rPr>
          <w:rFonts w:eastAsiaTheme="minorEastAsia"/>
          <w:lang w:eastAsia="zh-CN"/>
        </w:rPr>
        <w:t xml:space="preserve">is </w:t>
      </w:r>
      <w:r w:rsidR="003014D1">
        <w:rPr>
          <w:rFonts w:eastAsiaTheme="minorEastAsia"/>
          <w:lang w:eastAsia="zh-CN"/>
        </w:rPr>
        <w:t xml:space="preserve">just </w:t>
      </w:r>
      <w:r w:rsidR="00DC072E">
        <w:rPr>
          <w:rFonts w:eastAsiaTheme="minorEastAsia"/>
          <w:lang w:eastAsia="zh-CN"/>
        </w:rPr>
        <w:t xml:space="preserve">to </w:t>
      </w:r>
      <w:r w:rsidR="00B93F98">
        <w:rPr>
          <w:rFonts w:eastAsiaTheme="minorEastAsia"/>
          <w:lang w:eastAsia="zh-CN"/>
        </w:rPr>
        <w:t>reus</w:t>
      </w:r>
      <w:r w:rsidR="00DC072E">
        <w:rPr>
          <w:rFonts w:eastAsiaTheme="minorEastAsia"/>
          <w:lang w:eastAsia="zh-CN"/>
        </w:rPr>
        <w:t>e</w:t>
      </w:r>
      <w:r w:rsidR="00336B98">
        <w:rPr>
          <w:rFonts w:eastAsiaTheme="minorEastAsia"/>
          <w:lang w:eastAsia="zh-CN"/>
        </w:rPr>
        <w:t xml:space="preserve"> </w:t>
      </w:r>
      <w:r w:rsidR="00B93F98">
        <w:rPr>
          <w:rFonts w:eastAsiaTheme="minorEastAsia"/>
          <w:lang w:eastAsia="zh-CN"/>
        </w:rPr>
        <w:t>the existing functionality of ULFP</w:t>
      </w:r>
      <w:r w:rsidR="00DC072E">
        <w:rPr>
          <w:rFonts w:eastAsiaTheme="minorEastAsia"/>
          <w:lang w:eastAsia="zh-CN"/>
        </w:rPr>
        <w:t xml:space="preserve"> (UL full power)</w:t>
      </w:r>
      <w:r w:rsidR="00B93F98">
        <w:rPr>
          <w:rFonts w:eastAsiaTheme="minorEastAsia"/>
          <w:lang w:eastAsia="zh-CN"/>
        </w:rPr>
        <w:t xml:space="preserve"> transmission Mode 2 introduced in Rel-16 eMIMO. No new TPMI interpretation will be introduced. Hence, comparing with </w:t>
      </w:r>
      <w:r w:rsidR="00DC072E">
        <w:rPr>
          <w:rFonts w:eastAsiaTheme="minorEastAsia"/>
          <w:lang w:eastAsia="zh-CN"/>
        </w:rPr>
        <w:t>Alt</w:t>
      </w:r>
      <w:r w:rsidR="00B93F98">
        <w:rPr>
          <w:rFonts w:eastAsiaTheme="minorEastAsia"/>
          <w:lang w:eastAsia="zh-CN"/>
        </w:rPr>
        <w:t xml:space="preserve">. 1, we prefer </w:t>
      </w:r>
      <w:r w:rsidR="00DC072E">
        <w:rPr>
          <w:rFonts w:eastAsiaTheme="minorEastAsia"/>
          <w:lang w:eastAsia="zh-CN"/>
        </w:rPr>
        <w:t>Alt</w:t>
      </w:r>
      <w:r w:rsidR="00B93F98">
        <w:rPr>
          <w:rFonts w:eastAsiaTheme="minorEastAsia"/>
          <w:lang w:eastAsia="zh-CN"/>
        </w:rPr>
        <w:t>. 2.</w:t>
      </w:r>
      <w:r w:rsidR="00705CEA">
        <w:rPr>
          <w:rFonts w:eastAsiaTheme="minorEastAsia"/>
          <w:lang w:eastAsia="zh-CN"/>
        </w:rPr>
        <w:t xml:space="preserve"> Additionally, considering the agreement that the design of UL CA option 2 should </w:t>
      </w:r>
      <w:r w:rsidR="00705CEA">
        <w:rPr>
          <w:rFonts w:eastAsiaTheme="minorEastAsia"/>
          <w:lang w:eastAsia="zh-CN"/>
        </w:rPr>
        <w:lastRenderedPageBreak/>
        <w:t>minimize the spec impacts, it should be clarified that alternative 2 has no spec impacts for spatial relationship.</w:t>
      </w:r>
    </w:p>
    <w:p w14:paraId="6CA3DD01" w14:textId="7B54EBFD" w:rsidR="00B93F98" w:rsidRDefault="00B93F98" w:rsidP="00A50FC9">
      <w:pPr>
        <w:rPr>
          <w:rFonts w:eastAsiaTheme="minorEastAsia"/>
          <w:lang w:eastAsia="zh-CN"/>
        </w:rPr>
      </w:pPr>
      <w:r>
        <w:rPr>
          <w:rFonts w:eastAsiaTheme="minorEastAsia" w:hint="eastAsia"/>
          <w:lang w:eastAsia="zh-CN"/>
        </w:rPr>
        <w:t>A</w:t>
      </w:r>
      <w:r>
        <w:rPr>
          <w:rFonts w:eastAsiaTheme="minorEastAsia"/>
          <w:lang w:eastAsia="zh-CN"/>
        </w:rPr>
        <w:t>ctually, above two alternatives are both trying to solve the ambiguity of Tx chains used for UL transmission on carrier 2. As we proposed in [5], add</w:t>
      </w:r>
      <w:r w:rsidR="00DC072E">
        <w:rPr>
          <w:rFonts w:eastAsiaTheme="minorEastAsia"/>
          <w:lang w:eastAsia="zh-CN"/>
        </w:rPr>
        <w:t>ing</w:t>
      </w:r>
      <w:r>
        <w:rPr>
          <w:rFonts w:eastAsiaTheme="minorEastAsia"/>
          <w:lang w:eastAsia="zh-CN"/>
        </w:rPr>
        <w:t xml:space="preserve"> 1 bit in DCI </w:t>
      </w:r>
      <w:r w:rsidRPr="00417E81">
        <w:rPr>
          <w:rFonts w:eastAsiaTheme="minorEastAsia"/>
          <w:lang w:eastAsia="zh-CN"/>
        </w:rPr>
        <w:t>format 0_1</w:t>
      </w:r>
      <w:r>
        <w:rPr>
          <w:rFonts w:eastAsiaTheme="minorEastAsia"/>
          <w:lang w:eastAsia="zh-CN"/>
        </w:rPr>
        <w:t xml:space="preserve"> to explicitly indicate it is also a simple solution. Because in this way, </w:t>
      </w:r>
      <w:r w:rsidR="00DC072E">
        <w:rPr>
          <w:rFonts w:eastAsiaTheme="minorEastAsia"/>
          <w:lang w:eastAsia="zh-CN"/>
        </w:rPr>
        <w:t xml:space="preserve">no </w:t>
      </w:r>
      <w:r>
        <w:rPr>
          <w:rFonts w:eastAsiaTheme="minorEastAsia"/>
          <w:lang w:eastAsia="zh-CN"/>
        </w:rPr>
        <w:t xml:space="preserve">new TPMI interpretation rule will be introduced </w:t>
      </w:r>
      <w:r w:rsidR="00DC072E">
        <w:rPr>
          <w:rFonts w:eastAsiaTheme="minorEastAsia"/>
          <w:lang w:eastAsia="zh-CN"/>
        </w:rPr>
        <w:t>either</w:t>
      </w:r>
      <w:r>
        <w:rPr>
          <w:rFonts w:eastAsiaTheme="minorEastAsia"/>
          <w:lang w:eastAsia="zh-CN"/>
        </w:rPr>
        <w:t xml:space="preserve">. Only small spec impacts </w:t>
      </w:r>
      <w:r w:rsidR="00CF6BA3">
        <w:rPr>
          <w:rFonts w:eastAsiaTheme="minorEastAsia"/>
          <w:lang w:eastAsia="zh-CN"/>
        </w:rPr>
        <w:t>is expected</w:t>
      </w:r>
      <w:r>
        <w:rPr>
          <w:rFonts w:eastAsiaTheme="minorEastAsia"/>
          <w:lang w:eastAsia="zh-CN"/>
        </w:rPr>
        <w:t xml:space="preserve">. </w:t>
      </w:r>
      <w:r w:rsidR="00DC072E">
        <w:rPr>
          <w:rFonts w:eastAsiaTheme="minorEastAsia"/>
          <w:lang w:eastAsia="zh-CN"/>
        </w:rPr>
        <w:t>Thus, we have the following proposa,</w:t>
      </w:r>
    </w:p>
    <w:p w14:paraId="45B63805" w14:textId="77777777" w:rsidR="0024255E" w:rsidRPr="00A562B8" w:rsidRDefault="0024255E" w:rsidP="0024255E">
      <w:pPr>
        <w:rPr>
          <w:i/>
          <w:lang w:eastAsia="zh-CN"/>
        </w:rPr>
      </w:pPr>
      <w:r w:rsidRPr="00A562B8">
        <w:rPr>
          <w:rFonts w:eastAsiaTheme="minorEastAsia" w:hint="eastAsia"/>
          <w:b/>
          <w:i/>
          <w:lang w:eastAsia="zh-CN"/>
        </w:rPr>
        <w:t>P</w:t>
      </w:r>
      <w:r w:rsidRPr="00A562B8">
        <w:rPr>
          <w:rFonts w:eastAsiaTheme="minorEastAsia"/>
          <w:b/>
          <w:i/>
          <w:lang w:eastAsia="zh-CN"/>
        </w:rPr>
        <w:t>roposal 3</w:t>
      </w:r>
      <w:r w:rsidRPr="00A562B8">
        <w:rPr>
          <w:rFonts w:eastAsiaTheme="minorEastAsia"/>
          <w:lang w:eastAsia="zh-CN"/>
        </w:rPr>
        <w:t xml:space="preserve">: </w:t>
      </w:r>
      <w:r w:rsidRPr="00A562B8">
        <w:rPr>
          <w:rFonts w:eastAsiaTheme="minorEastAsia"/>
          <w:i/>
          <w:lang w:eastAsia="zh-CN"/>
        </w:rPr>
        <w:t>For UL CA option 2, select alternative 1 t</w:t>
      </w:r>
      <w:r w:rsidRPr="00A562B8">
        <w:rPr>
          <w:i/>
          <w:lang w:eastAsia="zh-CN"/>
        </w:rPr>
        <w:t>o support codebook based PUSCH transmission on carrier 2, otherwise choose alternative 2.</w:t>
      </w:r>
    </w:p>
    <w:p w14:paraId="3972B6C9" w14:textId="77777777" w:rsidR="001B6A73" w:rsidRPr="00A562B8" w:rsidRDefault="0024255E" w:rsidP="0024255E">
      <w:pPr>
        <w:pStyle w:val="ListParagraph"/>
        <w:numPr>
          <w:ilvl w:val="0"/>
          <w:numId w:val="33"/>
        </w:numPr>
        <w:rPr>
          <w:i/>
          <w:sz w:val="22"/>
          <w:szCs w:val="22"/>
          <w:lang w:eastAsia="zh-CN"/>
        </w:rPr>
      </w:pPr>
      <w:r w:rsidRPr="00A562B8">
        <w:rPr>
          <w:rFonts w:ascii="Times New Roman" w:eastAsiaTheme="minorEastAsia" w:hAnsi="Times New Roman"/>
          <w:i/>
          <w:sz w:val="22"/>
          <w:szCs w:val="22"/>
          <w:lang w:eastAsia="zh-CN"/>
        </w:rPr>
        <w:t>Alt. 1: Reuse Rel-16 eMIMO ULFP Mode 2, i.e., gNB configures two SRS resources for carrier 2, 1-port SRS resource for Case 1 and 2-port SRS resource for Case 2.</w:t>
      </w:r>
      <w:r w:rsidR="001B6A73" w:rsidRPr="00A562B8">
        <w:rPr>
          <w:rFonts w:ascii="Times New Roman" w:eastAsiaTheme="minorEastAsia" w:hAnsi="Times New Roman"/>
          <w:i/>
          <w:sz w:val="22"/>
          <w:szCs w:val="22"/>
          <w:lang w:eastAsia="zh-CN"/>
        </w:rPr>
        <w:t xml:space="preserve"> </w:t>
      </w:r>
    </w:p>
    <w:p w14:paraId="7A9000F0" w14:textId="110FB917" w:rsidR="0024255E" w:rsidRPr="00A562B8" w:rsidRDefault="001B6A73" w:rsidP="001B6A73">
      <w:pPr>
        <w:pStyle w:val="ListParagraph"/>
        <w:numPr>
          <w:ilvl w:val="1"/>
          <w:numId w:val="33"/>
        </w:numPr>
        <w:rPr>
          <w:i/>
          <w:sz w:val="22"/>
          <w:szCs w:val="22"/>
          <w:lang w:eastAsia="zh-CN"/>
        </w:rPr>
      </w:pPr>
      <w:r w:rsidRPr="00A562B8">
        <w:rPr>
          <w:rFonts w:ascii="Times New Roman" w:eastAsiaTheme="minorEastAsia" w:hAnsi="Times New Roman"/>
          <w:i/>
          <w:sz w:val="22"/>
          <w:szCs w:val="22"/>
          <w:lang w:eastAsia="zh-CN"/>
        </w:rPr>
        <w:t>Note: no spec impacts for spatial relationship on carrier 2.</w:t>
      </w:r>
    </w:p>
    <w:p w14:paraId="5CC39F17" w14:textId="115DCF30" w:rsidR="00417E81" w:rsidRPr="0024255E" w:rsidRDefault="0024255E" w:rsidP="0024255E">
      <w:pPr>
        <w:pStyle w:val="ListParagraph"/>
        <w:numPr>
          <w:ilvl w:val="0"/>
          <w:numId w:val="33"/>
        </w:numPr>
        <w:rPr>
          <w:rFonts w:ascii="Times New Roman" w:eastAsiaTheme="minorEastAsia" w:hAnsi="Times New Roman"/>
          <w:i/>
          <w:sz w:val="22"/>
          <w:szCs w:val="22"/>
          <w:lang w:eastAsia="zh-CN"/>
        </w:rPr>
      </w:pPr>
      <w:r w:rsidRPr="00A562B8">
        <w:rPr>
          <w:rFonts w:ascii="Times New Roman" w:eastAsiaTheme="minorEastAsia" w:hAnsi="Times New Roman"/>
          <w:i/>
          <w:sz w:val="22"/>
          <w:szCs w:val="22"/>
          <w:lang w:eastAsia="zh-CN"/>
        </w:rPr>
        <w:t>Alt. 2: Add 1 bit in DCI format 0_1 to indicate the number of Tx chain used for the codebook based PUSCH transmission on carrier 2, i.e., if the value is set to 1, it means 2Tx transmission for Case 2, otherwise it means Case 1.</w:t>
      </w:r>
      <w:r w:rsidR="00D4311D" w:rsidRPr="00A562B8">
        <w:rPr>
          <w:rFonts w:ascii="Times New Roman" w:eastAsiaTheme="minorEastAsia" w:hAnsi="Times New Roman"/>
          <w:i/>
          <w:sz w:val="22"/>
          <w:szCs w:val="22"/>
          <w:lang w:eastAsia="zh-CN"/>
        </w:rPr>
        <w:t xml:space="preserve"> </w:t>
      </w:r>
      <w:r w:rsidR="00D4311D" w:rsidRPr="0024255E">
        <w:rPr>
          <w:rFonts w:ascii="Times New Roman" w:eastAsiaTheme="minorEastAsia" w:hAnsi="Times New Roman"/>
          <w:i/>
          <w:sz w:val="22"/>
          <w:szCs w:val="22"/>
          <w:lang w:eastAsia="zh-CN"/>
        </w:rPr>
        <w:t xml:space="preserve"> </w:t>
      </w:r>
    </w:p>
    <w:p w14:paraId="7E302532" w14:textId="321431C3" w:rsidR="009C76F5" w:rsidRDefault="009C76F5" w:rsidP="009C76F5">
      <w:pPr>
        <w:pStyle w:val="Heading2"/>
        <w:rPr>
          <w:lang w:eastAsia="ja-JP"/>
        </w:rPr>
      </w:pPr>
      <w:r>
        <w:rPr>
          <w:lang w:eastAsia="ja-JP"/>
        </w:rPr>
        <w:t xml:space="preserve">On the </w:t>
      </w:r>
      <w:r w:rsidR="00D9085A">
        <w:rPr>
          <w:lang w:eastAsia="ja-JP"/>
        </w:rPr>
        <w:t xml:space="preserve">cut-off </w:t>
      </w:r>
      <w:r w:rsidR="00DE095F">
        <w:rPr>
          <w:lang w:eastAsia="ja-JP"/>
        </w:rPr>
        <w:t xml:space="preserve">time </w:t>
      </w:r>
      <w:r w:rsidR="008D30B9">
        <w:rPr>
          <w:lang w:eastAsia="ja-JP"/>
        </w:rPr>
        <w:t>for scheduling information receiving</w:t>
      </w:r>
    </w:p>
    <w:p w14:paraId="35DA8207" w14:textId="1DC828C9" w:rsidR="00923325" w:rsidRDefault="00923325" w:rsidP="00DE095F">
      <w:pPr>
        <w:rPr>
          <w:rFonts w:eastAsiaTheme="minorEastAsia"/>
          <w:lang w:eastAsia="zh-CN"/>
        </w:rPr>
      </w:pPr>
      <w:r>
        <w:rPr>
          <w:rFonts w:eastAsiaTheme="minorEastAsia" w:hint="eastAsia"/>
          <w:lang w:eastAsia="zh-CN"/>
        </w:rPr>
        <w:t xml:space="preserve">Based on </w:t>
      </w:r>
      <w:r>
        <w:rPr>
          <w:rFonts w:eastAsiaTheme="minorEastAsia"/>
          <w:lang w:eastAsia="zh-CN"/>
        </w:rPr>
        <w:t xml:space="preserve">the email discussion in last meeting, the following proposal wasn’t agreed. </w:t>
      </w:r>
    </w:p>
    <w:tbl>
      <w:tblPr>
        <w:tblStyle w:val="TableGrid"/>
        <w:tblW w:w="0" w:type="auto"/>
        <w:tblLook w:val="04A0" w:firstRow="1" w:lastRow="0" w:firstColumn="1" w:lastColumn="0" w:noHBand="0" w:noVBand="1"/>
      </w:tblPr>
      <w:tblGrid>
        <w:gridCol w:w="9307"/>
      </w:tblGrid>
      <w:tr w:rsidR="00923325" w14:paraId="5759B59F" w14:textId="77777777" w:rsidTr="00923325">
        <w:tc>
          <w:tcPr>
            <w:tcW w:w="9307" w:type="dxa"/>
          </w:tcPr>
          <w:p w14:paraId="47670C8F" w14:textId="77777777" w:rsidR="00923325" w:rsidRPr="00297D82" w:rsidRDefault="00923325" w:rsidP="00923325">
            <w:pPr>
              <w:rPr>
                <w:i/>
                <w:lang w:val="en-GB" w:eastAsia="zh-CN"/>
              </w:rPr>
            </w:pPr>
            <w:r w:rsidRPr="00C11D7A">
              <w:rPr>
                <w:b/>
                <w:i/>
                <w:lang w:val="en-GB" w:eastAsia="zh-CN"/>
              </w:rPr>
              <w:t>Proposal</w:t>
            </w:r>
            <w:r>
              <w:rPr>
                <w:lang w:val="en-GB" w:eastAsia="zh-CN"/>
              </w:rPr>
              <w:t xml:space="preserve">: </w:t>
            </w:r>
            <w:r w:rsidRPr="00C11D7A">
              <w:rPr>
                <w:i/>
                <w:lang w:val="en-GB" w:eastAsia="zh-CN"/>
              </w:rPr>
              <w:t xml:space="preserve">After T0-T_offset, UE is not </w:t>
            </w:r>
            <w:r>
              <w:rPr>
                <w:rFonts w:hint="eastAsia"/>
                <w:i/>
                <w:lang w:val="en-GB" w:eastAsia="zh-CN"/>
              </w:rPr>
              <w:t>required</w:t>
            </w:r>
            <w:r>
              <w:rPr>
                <w:i/>
                <w:lang w:val="en-GB" w:eastAsia="zh-CN"/>
              </w:rPr>
              <w:t xml:space="preserve"> </w:t>
            </w:r>
            <w:r w:rsidRPr="00C11D7A">
              <w:rPr>
                <w:i/>
                <w:lang w:val="en-GB" w:eastAsia="zh-CN"/>
              </w:rPr>
              <w:t xml:space="preserve">to cancel a triggered UL switch or trigger a new UL switch for the current UL transmission where T0 is the starting time of the current </w:t>
            </w:r>
            <w:r>
              <w:rPr>
                <w:i/>
                <w:lang w:val="en-GB" w:eastAsia="zh-CN"/>
              </w:rPr>
              <w:t xml:space="preserve">UL </w:t>
            </w:r>
            <w:r w:rsidRPr="00C11D7A">
              <w:rPr>
                <w:i/>
                <w:lang w:val="en-GB" w:eastAsia="zh-CN"/>
              </w:rPr>
              <w:t>transmission and T_offset is the UE processing procedure time specified in TS 38.214 or TS 38.213 for the current transmission.</w:t>
            </w:r>
          </w:p>
        </w:tc>
      </w:tr>
    </w:tbl>
    <w:p w14:paraId="3DA8B0E0" w14:textId="62EFD14C" w:rsidR="00923325" w:rsidRPr="00923325" w:rsidRDefault="00923325" w:rsidP="00DE095F">
      <w:pPr>
        <w:rPr>
          <w:rFonts w:eastAsiaTheme="minorEastAsia"/>
          <w:lang w:eastAsia="zh-CN"/>
        </w:rPr>
      </w:pPr>
      <w:r>
        <w:rPr>
          <w:rFonts w:eastAsiaTheme="minorEastAsia" w:hint="eastAsia"/>
          <w:lang w:eastAsia="zh-CN"/>
        </w:rPr>
        <w:t>S</w:t>
      </w:r>
      <w:r>
        <w:rPr>
          <w:rFonts w:eastAsiaTheme="minorEastAsia"/>
          <w:lang w:eastAsia="zh-CN"/>
        </w:rPr>
        <w:t>ome companies preferred “</w:t>
      </w:r>
      <w:r w:rsidRPr="00BA13D3">
        <w:rPr>
          <w:rFonts w:eastAsiaTheme="minorEastAsia"/>
          <w:i/>
          <w:lang w:eastAsia="zh-CN"/>
        </w:rPr>
        <w:t>UE is not expected to receive</w:t>
      </w:r>
      <w:r>
        <w:rPr>
          <w:rFonts w:eastAsiaTheme="minorEastAsia"/>
          <w:lang w:eastAsia="zh-CN"/>
        </w:rPr>
        <w:t>” instead of “</w:t>
      </w:r>
      <w:r w:rsidRPr="00C11D7A">
        <w:rPr>
          <w:i/>
          <w:lang w:val="en-GB" w:eastAsia="zh-CN"/>
        </w:rPr>
        <w:t xml:space="preserve">UE is not </w:t>
      </w:r>
      <w:r>
        <w:rPr>
          <w:rFonts w:hint="eastAsia"/>
          <w:i/>
          <w:lang w:val="en-GB" w:eastAsia="zh-CN"/>
        </w:rPr>
        <w:t>required</w:t>
      </w:r>
      <w:r>
        <w:rPr>
          <w:i/>
          <w:lang w:val="en-GB" w:eastAsia="zh-CN"/>
        </w:rPr>
        <w:t xml:space="preserve"> </w:t>
      </w:r>
      <w:r w:rsidRPr="00C11D7A">
        <w:rPr>
          <w:i/>
          <w:lang w:val="en-GB" w:eastAsia="zh-CN"/>
        </w:rPr>
        <w:t>to cancel</w:t>
      </w:r>
      <w:r>
        <w:rPr>
          <w:rFonts w:eastAsiaTheme="minorEastAsia"/>
          <w:lang w:eastAsia="zh-CN"/>
        </w:rPr>
        <w:t xml:space="preserve">”. </w:t>
      </w:r>
      <w:r w:rsidR="00291DFC">
        <w:rPr>
          <w:rFonts w:eastAsiaTheme="minorEastAsia"/>
          <w:lang w:eastAsia="zh-CN"/>
        </w:rPr>
        <w:t>In</w:t>
      </w:r>
      <w:r>
        <w:rPr>
          <w:rFonts w:eastAsiaTheme="minorEastAsia"/>
          <w:lang w:eastAsia="zh-CN"/>
        </w:rPr>
        <w:t xml:space="preserve"> our view, </w:t>
      </w:r>
      <w:r w:rsidR="00812F70">
        <w:rPr>
          <w:rFonts w:eastAsiaTheme="minorEastAsia"/>
          <w:lang w:eastAsia="zh-CN"/>
        </w:rPr>
        <w:t>it is unnecessary to introduce such tight restriction to network scheduler, since the UE has to have a real cut-off time to ignore any scheduling information received later than that. Thus, the aforementioned proposal is actually a good compromise for both interests of UE implementation and network scheduler.</w:t>
      </w:r>
    </w:p>
    <w:p w14:paraId="0B964EDB" w14:textId="554BD0DC" w:rsidR="00923325" w:rsidRDefault="00D9085A" w:rsidP="00DE095F">
      <w:pPr>
        <w:rPr>
          <w:rFonts w:eastAsiaTheme="minorEastAsia"/>
          <w:lang w:eastAsia="zh-CN"/>
        </w:rPr>
      </w:pPr>
      <w:r w:rsidRPr="000F48E0">
        <w:rPr>
          <w:rFonts w:eastAsiaTheme="minorEastAsia" w:hint="eastAsia"/>
          <w:b/>
          <w:i/>
          <w:lang w:eastAsia="zh-CN"/>
        </w:rPr>
        <w:t>P</w:t>
      </w:r>
      <w:r w:rsidRPr="000F48E0">
        <w:rPr>
          <w:rFonts w:eastAsiaTheme="minorEastAsia"/>
          <w:b/>
          <w:i/>
          <w:lang w:eastAsia="zh-CN"/>
        </w:rPr>
        <w:t>roposal 4</w:t>
      </w:r>
      <w:r w:rsidRPr="000F48E0">
        <w:rPr>
          <w:rFonts w:eastAsiaTheme="minorEastAsia"/>
          <w:lang w:eastAsia="zh-CN"/>
        </w:rPr>
        <w:t>:</w:t>
      </w:r>
      <w:r>
        <w:rPr>
          <w:rFonts w:eastAsiaTheme="minorEastAsia"/>
          <w:lang w:eastAsia="zh-CN"/>
        </w:rPr>
        <w:t xml:space="preserve"> </w:t>
      </w:r>
      <w:r w:rsidRPr="00C11D7A">
        <w:rPr>
          <w:i/>
          <w:lang w:val="en-GB" w:eastAsia="zh-CN"/>
        </w:rPr>
        <w:t xml:space="preserve">After T0-T_offset, UE is not </w:t>
      </w:r>
      <w:r>
        <w:rPr>
          <w:rFonts w:hint="eastAsia"/>
          <w:i/>
          <w:lang w:val="en-GB" w:eastAsia="zh-CN"/>
        </w:rPr>
        <w:t>r</w:t>
      </w:r>
      <w:r>
        <w:rPr>
          <w:i/>
          <w:lang w:val="en-GB" w:eastAsia="zh-CN"/>
        </w:rPr>
        <w:t>e</w:t>
      </w:r>
      <w:r>
        <w:rPr>
          <w:rFonts w:hint="eastAsia"/>
          <w:i/>
          <w:lang w:val="en-GB" w:eastAsia="zh-CN"/>
        </w:rPr>
        <w:t>quired</w:t>
      </w:r>
      <w:r>
        <w:rPr>
          <w:i/>
          <w:lang w:val="en-GB" w:eastAsia="zh-CN"/>
        </w:rPr>
        <w:t xml:space="preserve"> </w:t>
      </w:r>
      <w:r w:rsidRPr="00C11D7A">
        <w:rPr>
          <w:i/>
          <w:lang w:val="en-GB" w:eastAsia="zh-CN"/>
        </w:rPr>
        <w:t xml:space="preserve">to cancel a triggered UL switch or trigger a new UL switch for the current UL transmission where T0 is the starting time of the current </w:t>
      </w:r>
      <w:r>
        <w:rPr>
          <w:i/>
          <w:lang w:val="en-GB" w:eastAsia="zh-CN"/>
        </w:rPr>
        <w:t xml:space="preserve">UL </w:t>
      </w:r>
      <w:r w:rsidRPr="00C11D7A">
        <w:rPr>
          <w:i/>
          <w:lang w:val="en-GB" w:eastAsia="zh-CN"/>
        </w:rPr>
        <w:t>transmission and T_offset is the UE processing procedure time specified in TS 38.214 or TS 38.213 for the current transmission.</w:t>
      </w:r>
    </w:p>
    <w:p w14:paraId="6D195737" w14:textId="4D7D9D38" w:rsidR="00D9085A" w:rsidRDefault="00D9085A" w:rsidP="00D9085A">
      <w:pPr>
        <w:pStyle w:val="Heading2"/>
        <w:rPr>
          <w:lang w:eastAsia="ja-JP"/>
        </w:rPr>
      </w:pPr>
      <w:r>
        <w:rPr>
          <w:lang w:eastAsia="ja-JP"/>
        </w:rPr>
        <w:t xml:space="preserve">On the additional time </w:t>
      </w:r>
      <w:r w:rsidR="008D30B9">
        <w:rPr>
          <w:lang w:eastAsia="ja-JP"/>
        </w:rPr>
        <w:t>due to the triggered uplink Tx switching</w:t>
      </w:r>
    </w:p>
    <w:p w14:paraId="3271FA43" w14:textId="087E7287" w:rsidR="007A7233" w:rsidRDefault="00C7123B" w:rsidP="00DE095F">
      <w:pPr>
        <w:rPr>
          <w:rFonts w:eastAsiaTheme="minorEastAsia"/>
          <w:lang w:eastAsia="zh-CN"/>
        </w:rPr>
      </w:pPr>
      <w:r>
        <w:rPr>
          <w:rFonts w:eastAsiaTheme="minorEastAsia"/>
          <w:lang w:eastAsia="zh-CN"/>
        </w:rPr>
        <w:t>Accoring to</w:t>
      </w:r>
      <w:r w:rsidR="0016539D">
        <w:rPr>
          <w:rFonts w:eastAsiaTheme="minorEastAsia" w:hint="eastAsia"/>
          <w:lang w:eastAsia="zh-CN"/>
        </w:rPr>
        <w:t xml:space="preserve"> </w:t>
      </w:r>
      <w:r w:rsidR="0016539D">
        <w:rPr>
          <w:rFonts w:eastAsiaTheme="minorEastAsia"/>
          <w:lang w:eastAsia="zh-CN"/>
        </w:rPr>
        <w:t xml:space="preserve">the email discussion in last meeting, how to capture the agreement about adding new component to </w:t>
      </w:r>
      <m:oMath>
        <m:sSub>
          <m:sSubPr>
            <m:ctrlPr>
              <w:rPr>
                <w:rFonts w:ascii="Cambria Math" w:hAnsi="Cambria Math"/>
                <w:i/>
                <w:lang w:val="en-AU"/>
              </w:rPr>
            </m:ctrlPr>
          </m:sSubPr>
          <m:e>
            <m:r>
              <w:rPr>
                <w:rFonts w:ascii="Cambria Math"/>
                <w:lang w:val="en-AU"/>
              </w:rPr>
              <m:t>T</m:t>
            </m:r>
          </m:e>
          <m:sub>
            <m:r>
              <w:rPr>
                <w:rFonts w:ascii="Cambria Math"/>
                <w:lang w:val="en-AU"/>
              </w:rPr>
              <m:t>proc,2</m:t>
            </m:r>
          </m:sub>
        </m:sSub>
      </m:oMath>
      <w:r w:rsidR="0016539D">
        <w:rPr>
          <w:rFonts w:eastAsiaTheme="minorEastAsia" w:hint="eastAsia"/>
          <w:lang w:val="en-AU" w:eastAsia="zh-CN"/>
        </w:rPr>
        <w:t xml:space="preserve"> </w:t>
      </w:r>
      <w:r w:rsidR="0016539D">
        <w:rPr>
          <w:rFonts w:eastAsiaTheme="minorEastAsia"/>
          <w:lang w:val="en-AU" w:eastAsia="zh-CN"/>
        </w:rPr>
        <w:t xml:space="preserve">is still not aligned. </w:t>
      </w:r>
      <w:r w:rsidR="0016539D" w:rsidRPr="00291DFC">
        <w:rPr>
          <w:rFonts w:eastAsiaTheme="minorEastAsia"/>
          <w:lang w:val="en-AU" w:eastAsia="zh-CN"/>
        </w:rPr>
        <w:t xml:space="preserve">Specifically, one concern had been raised that for SUL and UL CA, </w:t>
      </w:r>
      <w:r w:rsidR="00842382" w:rsidRPr="00291DFC">
        <w:rPr>
          <w:rFonts w:eastAsiaTheme="minorEastAsia"/>
          <w:lang w:val="en-AU" w:eastAsia="zh-CN"/>
        </w:rPr>
        <w:t>a UE</w:t>
      </w:r>
      <w:r w:rsidR="0016539D" w:rsidRPr="00291DFC">
        <w:rPr>
          <w:rFonts w:eastAsiaTheme="minorEastAsia"/>
          <w:lang w:val="en-AU" w:eastAsia="zh-CN"/>
        </w:rPr>
        <w:t xml:space="preserve"> may need to </w:t>
      </w:r>
      <w:r w:rsidR="00842382" w:rsidRPr="00291DFC">
        <w:rPr>
          <w:rFonts w:eastAsiaTheme="minorEastAsia"/>
          <w:lang w:val="en-AU" w:eastAsia="zh-CN"/>
        </w:rPr>
        <w:t xml:space="preserve">use </w:t>
      </w:r>
      <w:r w:rsidR="0016539D" w:rsidRPr="00291DFC">
        <w:rPr>
          <w:rFonts w:eastAsiaTheme="minorEastAsia"/>
          <w:lang w:val="en-AU" w:eastAsia="zh-CN"/>
        </w:rPr>
        <w:t xml:space="preserve">the </w:t>
      </w:r>
      <w:r w:rsidR="00842382" w:rsidRPr="00291DFC">
        <w:rPr>
          <w:rFonts w:eastAsiaTheme="minorEastAsia"/>
          <w:lang w:val="en-AU" w:eastAsia="zh-CN"/>
        </w:rPr>
        <w:t>max</w:t>
      </w:r>
      <w:r w:rsidR="0016539D" w:rsidRPr="00291DFC">
        <w:rPr>
          <w:rFonts w:eastAsiaTheme="minorEastAsia"/>
          <w:lang w:val="en-AU" w:eastAsia="zh-CN"/>
        </w:rPr>
        <w:t xml:space="preserve"> </w:t>
      </w:r>
      <w:r w:rsidR="00BF6658" w:rsidRPr="00291DFC">
        <w:rPr>
          <w:rFonts w:eastAsiaTheme="minorEastAsia"/>
          <w:lang w:val="en-AU" w:eastAsia="zh-CN"/>
        </w:rPr>
        <w:t>processing procedure time</w:t>
      </w:r>
      <w:r w:rsidR="00842382" w:rsidRPr="00291DFC">
        <w:rPr>
          <w:rFonts w:eastAsiaTheme="minorEastAsia"/>
          <w:lang w:val="en-AU" w:eastAsia="zh-CN"/>
        </w:rPr>
        <w:t xml:space="preserve"> between two carriers</w:t>
      </w:r>
      <w:r w:rsidR="0016539D" w:rsidRPr="00C7123B">
        <w:rPr>
          <w:rFonts w:eastAsiaTheme="minorEastAsia"/>
          <w:lang w:val="en-AU" w:eastAsia="zh-CN"/>
        </w:rPr>
        <w:t>.</w:t>
      </w:r>
      <w:r w:rsidR="0016539D">
        <w:rPr>
          <w:rFonts w:eastAsiaTheme="minorEastAsia"/>
          <w:lang w:val="en-AU" w:eastAsia="zh-CN"/>
        </w:rPr>
        <w:t xml:space="preserve"> </w:t>
      </w:r>
      <w:r w:rsidR="00D65A26">
        <w:rPr>
          <w:rFonts w:eastAsiaTheme="minorEastAsia"/>
          <w:lang w:val="en-AU" w:eastAsia="zh-CN"/>
        </w:rPr>
        <w:t>B</w:t>
      </w:r>
      <w:r w:rsidR="000F1936">
        <w:rPr>
          <w:rFonts w:eastAsiaTheme="minorEastAsia"/>
          <w:lang w:val="en-AU" w:eastAsia="zh-CN"/>
        </w:rPr>
        <w:t xml:space="preserve">asically </w:t>
      </w:r>
      <w:r w:rsidR="0016539D">
        <w:rPr>
          <w:rFonts w:eastAsiaTheme="minorEastAsia"/>
          <w:lang w:val="en-AU" w:eastAsia="zh-CN"/>
        </w:rPr>
        <w:t>there are two types of scheduling as depicted in Figure 3.</w:t>
      </w:r>
    </w:p>
    <w:p w14:paraId="599AA300" w14:textId="605724C4" w:rsidR="007A7233" w:rsidRDefault="008D2E44" w:rsidP="0016539D">
      <w:pPr>
        <w:jc w:val="center"/>
        <w:rPr>
          <w:rFonts w:eastAsiaTheme="minorEastAsia"/>
          <w:lang w:eastAsia="zh-CN"/>
        </w:rPr>
      </w:pPr>
      <w:r>
        <w:rPr>
          <w:rFonts w:eastAsiaTheme="minorEastAsia"/>
          <w:noProof/>
          <w:lang w:eastAsia="zh-CN"/>
        </w:rPr>
        <w:drawing>
          <wp:inline distT="0" distB="0" distL="0" distR="0" wp14:anchorId="54FF8E42" wp14:editId="163AAB21">
            <wp:extent cx="2831216" cy="155384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2288" cy="1570898"/>
                    </a:xfrm>
                    <a:prstGeom prst="rect">
                      <a:avLst/>
                    </a:prstGeom>
                  </pic:spPr>
                </pic:pic>
              </a:graphicData>
            </a:graphic>
          </wp:inline>
        </w:drawing>
      </w:r>
      <w:r>
        <w:rPr>
          <w:rFonts w:eastAsiaTheme="minorEastAsia"/>
          <w:noProof/>
          <w:lang w:eastAsia="zh-CN"/>
        </w:rPr>
        <w:drawing>
          <wp:inline distT="0" distB="0" distL="0" distR="0" wp14:anchorId="0A2A506B" wp14:editId="306CB2C9">
            <wp:extent cx="2907052" cy="1595465"/>
            <wp:effectExtent l="0" t="0" r="762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80676" cy="1635872"/>
                    </a:xfrm>
                    <a:prstGeom prst="rect">
                      <a:avLst/>
                    </a:prstGeom>
                  </pic:spPr>
                </pic:pic>
              </a:graphicData>
            </a:graphic>
          </wp:inline>
        </w:drawing>
      </w:r>
    </w:p>
    <w:p w14:paraId="57E64E14" w14:textId="025B6A69" w:rsidR="0016539D" w:rsidRPr="00311226" w:rsidRDefault="0016539D" w:rsidP="0016539D">
      <w:pPr>
        <w:jc w:val="center"/>
        <w:rPr>
          <w:rFonts w:eastAsiaTheme="minorEastAsia"/>
          <w:b/>
          <w:lang w:eastAsia="zh-CN"/>
        </w:rPr>
      </w:pPr>
      <w:r w:rsidRPr="00675373">
        <w:rPr>
          <w:rFonts w:eastAsiaTheme="minorEastAsia" w:hint="eastAsia"/>
          <w:b/>
          <w:lang w:eastAsia="zh-CN"/>
        </w:rPr>
        <w:t>F</w:t>
      </w:r>
      <w:r>
        <w:rPr>
          <w:rFonts w:eastAsiaTheme="minorEastAsia"/>
          <w:b/>
          <w:lang w:eastAsia="zh-CN"/>
        </w:rPr>
        <w:t>igure 3</w:t>
      </w:r>
      <w:r w:rsidRPr="00675373">
        <w:rPr>
          <w:rFonts w:eastAsiaTheme="minorEastAsia"/>
          <w:b/>
          <w:lang w:eastAsia="zh-CN"/>
        </w:rPr>
        <w:t xml:space="preserve">. </w:t>
      </w:r>
      <w:r w:rsidR="0024279D">
        <w:rPr>
          <w:rFonts w:eastAsiaTheme="minorEastAsia"/>
          <w:b/>
          <w:lang w:eastAsia="zh-CN"/>
        </w:rPr>
        <w:t>Example</w:t>
      </w:r>
      <w:r>
        <w:rPr>
          <w:rFonts w:eastAsiaTheme="minorEastAsia"/>
          <w:b/>
          <w:lang w:eastAsia="zh-CN"/>
        </w:rPr>
        <w:t xml:space="preserve"> of order (left)</w:t>
      </w:r>
      <w:r w:rsidR="000F1936">
        <w:rPr>
          <w:rFonts w:eastAsiaTheme="minorEastAsia"/>
          <w:b/>
          <w:lang w:eastAsia="zh-CN"/>
        </w:rPr>
        <w:t xml:space="preserve"> and twisted-</w:t>
      </w:r>
      <w:r>
        <w:rPr>
          <w:rFonts w:eastAsiaTheme="minorEastAsia"/>
          <w:b/>
          <w:lang w:eastAsia="zh-CN"/>
        </w:rPr>
        <w:t>order</w:t>
      </w:r>
      <w:r w:rsidR="000F1936">
        <w:rPr>
          <w:rFonts w:eastAsiaTheme="minorEastAsia"/>
          <w:b/>
          <w:lang w:eastAsia="zh-CN"/>
        </w:rPr>
        <w:t xml:space="preserve"> (right)</w:t>
      </w:r>
      <w:r>
        <w:rPr>
          <w:rFonts w:eastAsiaTheme="minorEastAsia"/>
          <w:b/>
          <w:lang w:eastAsia="zh-CN"/>
        </w:rPr>
        <w:t xml:space="preserve"> scheduling for SUL</w:t>
      </w:r>
    </w:p>
    <w:p w14:paraId="398698DC" w14:textId="03EE41A0" w:rsidR="009E532C" w:rsidRDefault="004E0906" w:rsidP="00E65594">
      <w:pPr>
        <w:rPr>
          <w:rFonts w:eastAsiaTheme="minorEastAsia"/>
          <w:lang w:eastAsia="zh-CN"/>
        </w:rPr>
      </w:pPr>
      <w:r>
        <w:rPr>
          <w:rFonts w:eastAsiaTheme="minorEastAsia" w:hint="eastAsia"/>
          <w:lang w:eastAsia="zh-CN"/>
        </w:rPr>
        <w:t>F</w:t>
      </w:r>
      <w:r>
        <w:rPr>
          <w:rFonts w:eastAsiaTheme="minorEastAsia"/>
          <w:lang w:eastAsia="zh-CN"/>
        </w:rPr>
        <w:t xml:space="preserve">or the left case, </w:t>
      </w:r>
      <w:r w:rsidR="00D65A26">
        <w:rPr>
          <w:rFonts w:eastAsiaTheme="minorEastAsia"/>
          <w:lang w:eastAsia="zh-CN"/>
        </w:rPr>
        <w:t xml:space="preserve">the UE can handle the Tx switching since DCI #1 and DCI #2 are received by UE in order. </w:t>
      </w:r>
      <w:r w:rsidR="00D65A26">
        <w:rPr>
          <w:rFonts w:eastAsiaTheme="minorEastAsia"/>
          <w:lang w:val="en-AU" w:eastAsia="zh-CN"/>
        </w:rPr>
        <w:t xml:space="preserve">Based on the Rel-15/16 specification, the UE monitors DCI on one DL carrier and tells NUL and SUL </w:t>
      </w:r>
      <w:r w:rsidR="00D65A26">
        <w:rPr>
          <w:rFonts w:eastAsiaTheme="minorEastAsia"/>
          <w:lang w:val="en-AU" w:eastAsia="zh-CN"/>
        </w:rPr>
        <w:lastRenderedPageBreak/>
        <w:t xml:space="preserve">scheduling </w:t>
      </w:r>
      <w:r w:rsidR="00CF6BA3">
        <w:rPr>
          <w:rFonts w:eastAsiaTheme="minorEastAsia"/>
          <w:lang w:val="en-AU" w:eastAsia="zh-CN"/>
        </w:rPr>
        <w:t>by</w:t>
      </w:r>
      <w:r w:rsidR="00D65A26">
        <w:rPr>
          <w:rFonts w:eastAsiaTheme="minorEastAsia"/>
          <w:lang w:val="en-AU" w:eastAsia="zh-CN"/>
        </w:rPr>
        <w:t xml:space="preserve"> the 1 bit indication field. The calculation of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T</m:t>
            </m:r>
          </m:e>
          <m:sub>
            <m:r>
              <w:rPr>
                <w:rFonts w:ascii="Cambria Math" w:eastAsiaTheme="minorEastAsia" w:hAnsi="Cambria Math"/>
                <w:lang w:val="en-AU" w:eastAsia="zh-CN"/>
              </w:rPr>
              <m:t>proc,2</m:t>
            </m:r>
          </m:sub>
        </m:sSub>
      </m:oMath>
      <w:r w:rsidR="00D65A26">
        <w:rPr>
          <w:rFonts w:eastAsiaTheme="minorEastAsia"/>
          <w:lang w:val="en-AU" w:eastAsia="zh-CN"/>
        </w:rPr>
        <w:t xml:space="preserve"> </w:t>
      </w:r>
      <w:r w:rsidR="008D2E44">
        <w:rPr>
          <w:rFonts w:eastAsiaTheme="minorEastAsia"/>
          <w:lang w:val="en-AU" w:eastAsia="zh-CN"/>
        </w:rPr>
        <w:t>for</w:t>
      </w:r>
      <w:r w:rsidR="00D65A26">
        <w:rPr>
          <w:rFonts w:eastAsiaTheme="minorEastAsia"/>
          <w:lang w:val="en-AU" w:eastAsia="zh-CN"/>
        </w:rPr>
        <w:t xml:space="preserve"> SUL </w:t>
      </w:r>
      <w:r w:rsidR="004B06C2">
        <w:rPr>
          <w:rFonts w:eastAsiaTheme="minorEastAsia"/>
          <w:lang w:val="en-AU" w:eastAsia="zh-CN"/>
        </w:rPr>
        <w:t>should not be coupled with</w:t>
      </w:r>
      <w:r w:rsidR="00E16D61">
        <w:rPr>
          <w:rFonts w:eastAsiaTheme="minorEastAsia"/>
          <w:lang w:val="en-AU" w:eastAsia="zh-CN"/>
        </w:rPr>
        <w:t xml:space="preserve"> NUL</w:t>
      </w:r>
      <w:r w:rsidR="00D65A26">
        <w:rPr>
          <w:rFonts w:eastAsiaTheme="minorEastAsia"/>
          <w:lang w:val="en-AU" w:eastAsia="zh-CN"/>
        </w:rPr>
        <w:t>.</w:t>
      </w:r>
      <w:r>
        <w:rPr>
          <w:rFonts w:eastAsiaTheme="minorEastAsia"/>
          <w:lang w:eastAsia="zh-CN"/>
        </w:rPr>
        <w:t xml:space="preserve"> </w:t>
      </w:r>
    </w:p>
    <w:p w14:paraId="50F4808D" w14:textId="4C0BA594" w:rsidR="00E65594" w:rsidRPr="00C23463" w:rsidRDefault="00E16D61">
      <w:pPr>
        <w:rPr>
          <w:rFonts w:eastAsiaTheme="minorEastAsia"/>
          <w:lang w:eastAsia="zh-CN"/>
        </w:rPr>
      </w:pPr>
      <w:r>
        <w:rPr>
          <w:rFonts w:eastAsiaTheme="minorEastAsia"/>
          <w:lang w:eastAsia="zh-CN"/>
        </w:rPr>
        <w:t xml:space="preserve">For the </w:t>
      </w:r>
      <w:r w:rsidR="008D2E44">
        <w:rPr>
          <w:rFonts w:eastAsiaTheme="minorEastAsia"/>
          <w:lang w:eastAsia="zh-CN"/>
        </w:rPr>
        <w:t>twisted-order</w:t>
      </w:r>
      <w:r>
        <w:rPr>
          <w:rFonts w:eastAsiaTheme="minorEastAsia"/>
          <w:lang w:eastAsia="zh-CN"/>
        </w:rPr>
        <w:t xml:space="preserve"> case</w:t>
      </w:r>
      <w:r w:rsidR="008D2E44">
        <w:rPr>
          <w:rFonts w:eastAsiaTheme="minorEastAsia"/>
          <w:lang w:eastAsia="zh-CN"/>
        </w:rPr>
        <w:t xml:space="preserve"> on right</w:t>
      </w:r>
      <w:r>
        <w:rPr>
          <w:rFonts w:eastAsiaTheme="minorEastAsia"/>
          <w:lang w:eastAsia="zh-CN"/>
        </w:rPr>
        <w:t xml:space="preserve">, </w:t>
      </w:r>
      <w:r w:rsidR="00BE201C">
        <w:rPr>
          <w:rFonts w:eastAsiaTheme="minorEastAsia"/>
          <w:lang w:eastAsia="zh-CN"/>
        </w:rPr>
        <w:t xml:space="preserve">this case </w:t>
      </w:r>
      <w:r w:rsidR="009E532C">
        <w:rPr>
          <w:rFonts w:eastAsiaTheme="minorEastAsia"/>
          <w:lang w:eastAsia="zh-CN"/>
        </w:rPr>
        <w:t>can be prevented</w:t>
      </w:r>
      <w:r w:rsidR="00BE201C">
        <w:rPr>
          <w:rFonts w:eastAsiaTheme="minorEastAsia"/>
          <w:lang w:eastAsia="zh-CN"/>
        </w:rPr>
        <w:t xml:space="preserve"> </w:t>
      </w:r>
      <w:r w:rsidR="009E532C">
        <w:rPr>
          <w:rFonts w:eastAsiaTheme="minorEastAsia"/>
          <w:lang w:eastAsia="zh-CN"/>
        </w:rPr>
        <w:t xml:space="preserve">if the proposal 4 </w:t>
      </w:r>
      <w:r w:rsidR="00CF6BA3">
        <w:rPr>
          <w:rFonts w:eastAsiaTheme="minorEastAsia"/>
          <w:lang w:eastAsia="zh-CN"/>
        </w:rPr>
        <w:t xml:space="preserve">above </w:t>
      </w:r>
      <w:r w:rsidR="009E532C">
        <w:rPr>
          <w:rFonts w:eastAsiaTheme="minorEastAsia"/>
          <w:lang w:eastAsia="zh-CN"/>
        </w:rPr>
        <w:t xml:space="preserve">can be adopted. Because the </w:t>
      </w:r>
      <w:r w:rsidR="008D2E44">
        <w:rPr>
          <w:rFonts w:eastAsiaTheme="minorEastAsia"/>
          <w:lang w:eastAsia="zh-CN"/>
        </w:rPr>
        <w:t xml:space="preserve">UE is not </w:t>
      </w:r>
      <w:r w:rsidR="009E532C">
        <w:rPr>
          <w:rFonts w:eastAsiaTheme="minorEastAsia"/>
          <w:lang w:eastAsia="zh-CN"/>
        </w:rPr>
        <w:t xml:space="preserve">required </w:t>
      </w:r>
      <w:r w:rsidR="008D2E44">
        <w:rPr>
          <w:rFonts w:eastAsiaTheme="minorEastAsia"/>
          <w:lang w:eastAsia="zh-CN"/>
        </w:rPr>
        <w:t>to</w:t>
      </w:r>
      <w:r w:rsidR="009E532C">
        <w:rPr>
          <w:rFonts w:eastAsiaTheme="minorEastAsia"/>
          <w:lang w:eastAsia="zh-CN"/>
        </w:rPr>
        <w:t xml:space="preserve"> handle</w:t>
      </w:r>
      <w:r w:rsidR="008D2E44">
        <w:rPr>
          <w:rFonts w:eastAsiaTheme="minorEastAsia"/>
          <w:lang w:eastAsia="zh-CN"/>
        </w:rPr>
        <w:t xml:space="preserve"> </w:t>
      </w:r>
      <w:r w:rsidR="00B934FE">
        <w:rPr>
          <w:rFonts w:eastAsiaTheme="minorEastAsia"/>
          <w:lang w:eastAsia="zh-CN"/>
        </w:rPr>
        <w:t>any DCI</w:t>
      </w:r>
      <w:r w:rsidR="009E532C">
        <w:rPr>
          <w:rFonts w:eastAsiaTheme="minorEastAsia"/>
          <w:lang w:eastAsia="zh-CN"/>
        </w:rPr>
        <w:t xml:space="preserve"> received</w:t>
      </w:r>
      <w:r w:rsidR="00B934FE">
        <w:rPr>
          <w:rFonts w:eastAsiaTheme="minorEastAsia"/>
          <w:lang w:eastAsia="zh-CN"/>
        </w:rPr>
        <w:t xml:space="preserve"> later than </w:t>
      </w:r>
      <m:oMath>
        <m:sSub>
          <m:sSubPr>
            <m:ctrlPr>
              <w:rPr>
                <w:rFonts w:ascii="Cambria Math" w:eastAsiaTheme="minorEastAsia" w:hAnsi="Cambria Math"/>
                <w:lang w:val="en-AU" w:eastAsia="zh-CN"/>
              </w:rPr>
            </m:ctrlPr>
          </m:sSubPr>
          <m:e>
            <m:sSub>
              <m:sSubPr>
                <m:ctrlPr>
                  <w:rPr>
                    <w:rFonts w:ascii="Cambria Math" w:eastAsiaTheme="minorEastAsia" w:hAnsi="Cambria Math"/>
                    <w:lang w:val="en-AU" w:eastAsia="zh-CN"/>
                  </w:rPr>
                </m:ctrlPr>
              </m:sSubPr>
              <m:e>
                <m:r>
                  <w:rPr>
                    <w:rFonts w:ascii="Cambria Math" w:eastAsiaTheme="minorEastAsia" w:hAnsi="Cambria Math"/>
                    <w:lang w:val="en-AU" w:eastAsia="zh-CN"/>
                  </w:rPr>
                  <m:t>T</m:t>
                </m:r>
              </m:e>
              <m:sub>
                <m:r>
                  <w:rPr>
                    <w:rFonts w:ascii="Cambria Math" w:eastAsiaTheme="minorEastAsia" w:hAnsi="Cambria Math"/>
                    <w:lang w:val="en-AU" w:eastAsia="zh-CN"/>
                  </w:rPr>
                  <m:t>1</m:t>
                </m:r>
              </m:sub>
            </m:sSub>
            <m:r>
              <w:rPr>
                <w:rFonts w:ascii="Cambria Math" w:eastAsiaTheme="minorEastAsia" w:hAnsi="Cambria Math"/>
                <w:lang w:val="en-AU" w:eastAsia="zh-CN"/>
              </w:rPr>
              <m:t>-T</m:t>
            </m:r>
          </m:e>
          <m:sub>
            <m:r>
              <w:rPr>
                <w:rFonts w:ascii="Cambria Math" w:eastAsiaTheme="minorEastAsia" w:hAnsi="Cambria Math"/>
                <w:lang w:val="en-AU" w:eastAsia="zh-CN"/>
              </w:rPr>
              <m:t>offset</m:t>
            </m:r>
          </m:sub>
        </m:sSub>
      </m:oMath>
      <w:r w:rsidR="00A845C0">
        <w:rPr>
          <w:rFonts w:eastAsiaTheme="minorEastAsia" w:hint="eastAsia"/>
          <w:lang w:val="en-AU" w:eastAsia="zh-CN"/>
        </w:rPr>
        <w:t xml:space="preserve"> </w:t>
      </w:r>
      <w:r w:rsidR="00A845C0">
        <w:rPr>
          <w:rFonts w:eastAsiaTheme="minorEastAsia"/>
          <w:lang w:val="en-AU" w:eastAsia="zh-CN"/>
        </w:rPr>
        <w:t xml:space="preserve">which will schedule UL transmission on NUL, and this UL transmission </w:t>
      </w:r>
      <w:r w:rsidR="0024279D">
        <w:rPr>
          <w:rFonts w:eastAsiaTheme="minorEastAsia"/>
          <w:lang w:val="en-AU" w:eastAsia="zh-CN"/>
        </w:rPr>
        <w:t>is</w:t>
      </w:r>
      <w:r w:rsidR="00A845C0">
        <w:rPr>
          <w:rFonts w:eastAsiaTheme="minorEastAsia"/>
          <w:lang w:val="en-AU" w:eastAsia="zh-CN"/>
        </w:rPr>
        <w:t xml:space="preserve"> earlier than the concerned UL transmission on SUL.</w:t>
      </w:r>
      <w:r w:rsidR="009E532C">
        <w:rPr>
          <w:rFonts w:eastAsiaTheme="minorEastAsia"/>
          <w:lang w:val="en-AU" w:eastAsia="zh-CN"/>
        </w:rPr>
        <w:t xml:space="preserve"> </w:t>
      </w:r>
      <w:r w:rsidR="00BE201C">
        <w:rPr>
          <w:rFonts w:eastAsiaTheme="minorEastAsia"/>
          <w:lang w:val="en-AU" w:eastAsia="zh-CN"/>
        </w:rPr>
        <w:t xml:space="preserve">Therefore, </w:t>
      </w:r>
      <w:r w:rsidR="00E65594">
        <w:rPr>
          <w:rFonts w:eastAsiaTheme="minorEastAsia"/>
          <w:lang w:val="en-AU" w:eastAsia="zh-CN"/>
        </w:rPr>
        <w:t xml:space="preserve">the equivalent effect of the aforementioned proposal is that </w:t>
      </w:r>
      <w:r w:rsidR="00CF6BA3">
        <w:rPr>
          <w:rFonts w:eastAsiaTheme="minorEastAsia"/>
          <w:lang w:val="en-AU" w:eastAsia="zh-CN"/>
        </w:rPr>
        <w:t xml:space="preserve">the UL with </w:t>
      </w:r>
      <w:r w:rsidR="00E65594">
        <w:rPr>
          <w:rFonts w:eastAsiaTheme="minorEastAsia"/>
          <w:lang w:val="en-AU" w:eastAsia="zh-CN"/>
        </w:rPr>
        <w:t xml:space="preserve">the shorter processing timeline will </w:t>
      </w:r>
      <w:r w:rsidR="00CF6BA3">
        <w:rPr>
          <w:rFonts w:eastAsiaTheme="minorEastAsia"/>
          <w:lang w:val="en-AU" w:eastAsia="zh-CN"/>
        </w:rPr>
        <w:t xml:space="preserve">also </w:t>
      </w:r>
      <w:r w:rsidR="00E65594">
        <w:rPr>
          <w:rFonts w:eastAsiaTheme="minorEastAsia"/>
          <w:lang w:val="en-AU" w:eastAsia="zh-CN"/>
        </w:rPr>
        <w:t>be subject to the longer one</w:t>
      </w:r>
      <w:r w:rsidR="00CF6BA3">
        <w:rPr>
          <w:rFonts w:eastAsiaTheme="minorEastAsia"/>
          <w:lang w:val="en-AU" w:eastAsia="zh-CN"/>
        </w:rPr>
        <w:t xml:space="preserve"> in this case</w:t>
      </w:r>
      <w:r w:rsidR="00E65594">
        <w:rPr>
          <w:rFonts w:eastAsiaTheme="minorEastAsia"/>
          <w:lang w:val="en-AU" w:eastAsia="zh-CN"/>
        </w:rPr>
        <w:t xml:space="preserve">. </w:t>
      </w:r>
      <w:r w:rsidR="00CF6BA3">
        <w:rPr>
          <w:rFonts w:eastAsiaTheme="minorEastAsia"/>
          <w:lang w:val="en-AU" w:eastAsia="zh-CN"/>
        </w:rPr>
        <w:t>Similarly</w:t>
      </w:r>
      <w:r w:rsidR="00E65594">
        <w:rPr>
          <w:rFonts w:eastAsiaTheme="minorEastAsia"/>
          <w:lang w:val="en-AU" w:eastAsia="zh-CN"/>
        </w:rPr>
        <w:t xml:space="preserve">, such mechanism can also apply to UL CA. </w:t>
      </w:r>
      <w:r w:rsidR="00CF6BA3">
        <w:rPr>
          <w:rFonts w:eastAsiaTheme="minorEastAsia"/>
          <w:lang w:val="en-AU" w:eastAsia="zh-CN"/>
        </w:rPr>
        <w:t xml:space="preserve">Therefore, </w:t>
      </w:r>
      <w:r w:rsidR="00297D82">
        <w:rPr>
          <w:rFonts w:eastAsiaTheme="minorEastAsia"/>
          <w:lang w:val="en-AU" w:eastAsia="zh-CN"/>
        </w:rPr>
        <w:t xml:space="preserve">we </w:t>
      </w:r>
      <w:r w:rsidR="009E532C">
        <w:rPr>
          <w:rFonts w:eastAsiaTheme="minorEastAsia"/>
          <w:lang w:val="en-AU" w:eastAsia="zh-CN"/>
        </w:rPr>
        <w:t xml:space="preserve">think it is no need to </w:t>
      </w:r>
      <w:r w:rsidR="00CF6BA3">
        <w:rPr>
          <w:rFonts w:eastAsiaTheme="minorEastAsia"/>
          <w:lang w:val="en-AU" w:eastAsia="zh-CN"/>
        </w:rPr>
        <w:t xml:space="preserve">introduce </w:t>
      </w:r>
      <w:r w:rsidR="009E532C">
        <w:rPr>
          <w:rFonts w:eastAsiaTheme="minorEastAsia"/>
          <w:lang w:val="en-AU" w:eastAsia="zh-CN"/>
        </w:rPr>
        <w:t xml:space="preserve">the max value of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T</m:t>
            </m:r>
          </m:e>
          <m:sub>
            <m:r>
              <w:rPr>
                <w:rFonts w:ascii="Cambria Math" w:eastAsiaTheme="minorEastAsia" w:hAnsi="Cambria Math"/>
                <w:lang w:val="en-AU" w:eastAsia="zh-CN"/>
              </w:rPr>
              <m:t>proc,2</m:t>
            </m:r>
          </m:sub>
        </m:sSub>
      </m:oMath>
      <w:r w:rsidR="009E532C">
        <w:rPr>
          <w:rFonts w:eastAsiaTheme="minorEastAsia" w:hint="eastAsia"/>
          <w:lang w:val="en-AU" w:eastAsia="zh-CN"/>
        </w:rPr>
        <w:t xml:space="preserve"> </w:t>
      </w:r>
      <w:r w:rsidR="009E532C">
        <w:rPr>
          <w:rFonts w:eastAsiaTheme="minorEastAsia"/>
          <w:lang w:val="en-AU" w:eastAsia="zh-CN"/>
        </w:rPr>
        <w:t>between 2 UL carriers, the</w:t>
      </w:r>
      <w:r w:rsidR="00227961">
        <w:rPr>
          <w:rFonts w:eastAsiaTheme="minorEastAsia"/>
          <w:lang w:val="en-AU" w:eastAsia="zh-CN"/>
        </w:rPr>
        <w:t xml:space="preserve"> </w:t>
      </w:r>
      <w:r w:rsidR="00DB610A">
        <w:rPr>
          <w:rFonts w:eastAsiaTheme="minorEastAsia"/>
          <w:lang w:val="en-AU" w:eastAsia="zh-CN"/>
        </w:rPr>
        <w:t>appropriate</w:t>
      </w:r>
      <w:r w:rsidR="00E65594">
        <w:rPr>
          <w:rFonts w:eastAsiaTheme="minorEastAsia"/>
          <w:lang w:val="en-AU" w:eastAsia="zh-CN"/>
        </w:rPr>
        <w:t xml:space="preserve"> change on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T</m:t>
            </m:r>
          </m:e>
          <m:sub>
            <m:r>
              <w:rPr>
                <w:rFonts w:ascii="Cambria Math" w:eastAsiaTheme="minorEastAsia" w:hAnsi="Cambria Math"/>
                <w:lang w:val="en-AU" w:eastAsia="zh-CN"/>
              </w:rPr>
              <m:t>proc,2</m:t>
            </m:r>
          </m:sub>
        </m:sSub>
      </m:oMath>
      <w:r w:rsidR="00E65594">
        <w:rPr>
          <w:rFonts w:eastAsiaTheme="minorEastAsia" w:hint="eastAsia"/>
          <w:lang w:val="en-AU" w:eastAsia="zh-CN"/>
        </w:rPr>
        <w:t xml:space="preserve"> </w:t>
      </w:r>
      <w:r w:rsidR="00E65594">
        <w:rPr>
          <w:rFonts w:eastAsiaTheme="minorEastAsia"/>
          <w:lang w:val="en-AU" w:eastAsia="zh-CN"/>
        </w:rPr>
        <w:t>should be:</w:t>
      </w:r>
    </w:p>
    <w:p w14:paraId="4EF47272" w14:textId="24766EBD" w:rsidR="00E65594" w:rsidRDefault="004E69F9" w:rsidP="00E65594">
      <w:pPr>
        <w:rPr>
          <w:rFonts w:eastAsiaTheme="minorEastAsia"/>
          <w:lang w:val="en-AU"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r>
            <m:rPr>
              <m:sty m:val="p"/>
            </m:rPr>
            <w:rPr>
              <w:rFonts w:ascii="Cambria Math" w:hAnsi="Cambria Math"/>
              <w:lang w:eastAsia="zh-CN"/>
            </w:rPr>
            <m:t>=max</m:t>
          </m:r>
          <m:d>
            <m:dPr>
              <m:ctrlPr>
                <w:rPr>
                  <w:rFonts w:ascii="Cambria Math" w:hAnsi="Cambria Math"/>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m:t>
              </m:r>
              <m:r>
                <w:rPr>
                  <w:rFonts w:ascii="Cambria Math" w:hAnsi="Cambria Math" w:hint="eastAsia"/>
                  <w:lang w:eastAsia="zh-CN"/>
                </w:rPr>
                <m:t>к</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m:t>
                  </m:r>
                  <m:r>
                    <w:rPr>
                      <w:rFonts w:ascii="Cambria Math" w:hAnsi="Cambria Math" w:hint="eastAsia"/>
                      <w:lang w:eastAsia="zh-CN"/>
                    </w:rPr>
                    <m:t>µ</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2,2</m:t>
                  </m:r>
                </m:sub>
              </m:sSub>
            </m:e>
          </m:d>
          <m:r>
            <w:rPr>
              <w:rFonts w:ascii="Cambria Math" w:hAnsi="Cambria Math"/>
              <w:lang w:eastAsia="zh-CN"/>
            </w:rPr>
            <m:t>.</m:t>
          </m:r>
        </m:oMath>
      </m:oMathPara>
    </w:p>
    <w:p w14:paraId="12D7555C" w14:textId="118153A2" w:rsidR="00E65594" w:rsidRPr="004F2FF9" w:rsidRDefault="00CF6BA3" w:rsidP="00E65594">
      <w:pPr>
        <w:rPr>
          <w:rFonts w:eastAsiaTheme="minorEastAsia"/>
          <w:lang w:val="en-AU" w:eastAsia="zh-CN"/>
        </w:rPr>
      </w:pPr>
      <w:r>
        <w:rPr>
          <w:rFonts w:eastAsiaTheme="minorEastAsia"/>
          <w:lang w:val="en-AU" w:eastAsia="zh-CN"/>
        </w:rPr>
        <w:t xml:space="preserve">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2,3</m:t>
            </m:r>
          </m:sub>
        </m:sSub>
      </m:oMath>
      <w:r w:rsidR="00E65594">
        <w:rPr>
          <w:rFonts w:eastAsiaTheme="minorEastAsia" w:hint="eastAsia"/>
          <w:sz w:val="20"/>
          <w:szCs w:val="20"/>
          <w:lang w:eastAsia="zh-CN"/>
        </w:rPr>
        <w:t xml:space="preserve"> </w:t>
      </w:r>
      <w:r w:rsidR="00E65594">
        <w:rPr>
          <w:rFonts w:eastAsiaTheme="minorEastAsia"/>
          <w:lang w:eastAsia="zh-CN"/>
        </w:rPr>
        <w:t>equals to the length of Tx switching period reported by UE. Corresponding TP can be found in Appendix.</w:t>
      </w:r>
    </w:p>
    <w:p w14:paraId="5FECB89E" w14:textId="799141A6" w:rsidR="00E65594" w:rsidRPr="00CA66BB" w:rsidRDefault="00E65594" w:rsidP="00DE095F">
      <w:pPr>
        <w:rPr>
          <w:rFonts w:eastAsiaTheme="minorEastAsia"/>
          <w:lang w:eastAsia="zh-CN"/>
        </w:rPr>
      </w:pPr>
      <w:r w:rsidRPr="000F48E0">
        <w:rPr>
          <w:rFonts w:eastAsiaTheme="minorEastAsia" w:hint="eastAsia"/>
          <w:b/>
          <w:i/>
          <w:lang w:eastAsia="zh-CN"/>
        </w:rPr>
        <w:t>P</w:t>
      </w:r>
      <w:r w:rsidRPr="000F48E0">
        <w:rPr>
          <w:rFonts w:eastAsiaTheme="minorEastAsia"/>
          <w:b/>
          <w:i/>
          <w:lang w:eastAsia="zh-CN"/>
        </w:rPr>
        <w:t xml:space="preserve">roposal </w:t>
      </w:r>
      <w:r w:rsidR="00297D82">
        <w:rPr>
          <w:rFonts w:eastAsiaTheme="minorEastAsia"/>
          <w:b/>
          <w:i/>
          <w:lang w:eastAsia="zh-CN"/>
        </w:rPr>
        <w:t>5</w:t>
      </w:r>
      <w:r w:rsidRPr="000F48E0">
        <w:rPr>
          <w:rFonts w:eastAsiaTheme="minorEastAsia"/>
          <w:lang w:eastAsia="zh-CN"/>
        </w:rPr>
        <w:t xml:space="preserve">: </w:t>
      </w:r>
      <w:r w:rsidRPr="000F48E0">
        <w:rPr>
          <w:rFonts w:eastAsiaTheme="minorEastAsia"/>
          <w:i/>
          <w:lang w:eastAsia="zh-CN"/>
        </w:rPr>
        <w:t xml:space="preserve">Adopt the TP2 for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oMath>
      <w:r w:rsidRPr="000F48E0">
        <w:rPr>
          <w:i/>
          <w:lang w:eastAsia="zh-CN"/>
        </w:rPr>
        <w:t xml:space="preserve"> in Appendix.</w:t>
      </w:r>
    </w:p>
    <w:p w14:paraId="1D07489C" w14:textId="306FE840" w:rsidR="00DE095F" w:rsidRDefault="00D34E5F" w:rsidP="00DE095F">
      <w:pPr>
        <w:rPr>
          <w:rFonts w:eastAsiaTheme="minorEastAsia"/>
          <w:lang w:eastAsia="zh-CN"/>
        </w:rPr>
      </w:pPr>
      <w:r>
        <w:rPr>
          <w:rFonts w:eastAsiaTheme="minorEastAsia"/>
          <w:lang w:eastAsia="zh-CN"/>
        </w:rPr>
        <w:t>For a</w:t>
      </w:r>
      <w:r w:rsidR="00DE095F">
        <w:rPr>
          <w:rFonts w:eastAsiaTheme="minorEastAsia"/>
          <w:lang w:eastAsia="zh-CN"/>
        </w:rPr>
        <w:t xml:space="preserve"> working assumption proposed in RAN1 #100bis-e as below:</w:t>
      </w:r>
    </w:p>
    <w:tbl>
      <w:tblPr>
        <w:tblStyle w:val="TableGrid"/>
        <w:tblW w:w="0" w:type="auto"/>
        <w:tblLook w:val="04A0" w:firstRow="1" w:lastRow="0" w:firstColumn="1" w:lastColumn="0" w:noHBand="0" w:noVBand="1"/>
      </w:tblPr>
      <w:tblGrid>
        <w:gridCol w:w="9307"/>
      </w:tblGrid>
      <w:tr w:rsidR="00DE095F" w14:paraId="0066C343" w14:textId="77777777" w:rsidTr="005D4AC7">
        <w:tc>
          <w:tcPr>
            <w:tcW w:w="9307" w:type="dxa"/>
          </w:tcPr>
          <w:p w14:paraId="7038A32C" w14:textId="77777777" w:rsidR="00DE095F" w:rsidRPr="00D22C54" w:rsidRDefault="00DE095F" w:rsidP="00DE095F">
            <w:pPr>
              <w:rPr>
                <w:b/>
                <w:sz w:val="21"/>
                <w:szCs w:val="21"/>
                <w:lang w:eastAsia="zh-CN"/>
              </w:rPr>
            </w:pPr>
            <w:r w:rsidRPr="00DE095F">
              <w:rPr>
                <w:b/>
                <w:sz w:val="21"/>
                <w:szCs w:val="21"/>
                <w:highlight w:val="yellow"/>
                <w:lang w:eastAsia="zh-CN"/>
              </w:rPr>
              <w:t>Working assumption:</w:t>
            </w:r>
          </w:p>
          <w:p w14:paraId="47D8BACE" w14:textId="77777777" w:rsidR="00DE095F" w:rsidRPr="00D22C54" w:rsidRDefault="00DE095F" w:rsidP="00DE095F">
            <w:pPr>
              <w:numPr>
                <w:ilvl w:val="0"/>
                <w:numId w:val="4"/>
              </w:numPr>
              <w:overflowPunct w:val="0"/>
              <w:spacing w:after="0"/>
              <w:textAlignment w:val="baseline"/>
              <w:rPr>
                <w:sz w:val="21"/>
                <w:szCs w:val="21"/>
                <w:lang w:eastAsia="zh-CN"/>
              </w:rPr>
            </w:pPr>
            <w:r w:rsidRPr="00D22C54">
              <w:rPr>
                <w:rFonts w:hint="eastAsia"/>
                <w:bCs/>
                <w:sz w:val="21"/>
                <w:szCs w:val="21"/>
              </w:rPr>
              <w:t xml:space="preserve">If </w:t>
            </w:r>
            <w:r w:rsidRPr="00D22C54">
              <w:rPr>
                <w:bCs/>
                <w:sz w:val="21"/>
                <w:szCs w:val="21"/>
              </w:rPr>
              <w:t xml:space="preserve">uplink Tx switching is triggered, the additional time is needed and it </w:t>
            </w:r>
            <w:r w:rsidRPr="00D22C54">
              <w:rPr>
                <w:sz w:val="21"/>
                <w:szCs w:val="21"/>
                <w:lang w:eastAsia="zh-CN"/>
              </w:rPr>
              <w:t>equals to the length of UL switching period</w:t>
            </w:r>
            <w:r w:rsidRPr="00D22C54">
              <w:rPr>
                <w:bCs/>
                <w:sz w:val="21"/>
                <w:szCs w:val="21"/>
              </w:rPr>
              <w:t xml:space="preserve"> for the followings cases:</w:t>
            </w:r>
          </w:p>
          <w:p w14:paraId="6083595C" w14:textId="77777777" w:rsidR="00DE095F" w:rsidRPr="00D22C54" w:rsidRDefault="00DE095F" w:rsidP="00DE095F">
            <w:pPr>
              <w:numPr>
                <w:ilvl w:val="1"/>
                <w:numId w:val="4"/>
              </w:numPr>
              <w:overflowPunct w:val="0"/>
              <w:spacing w:after="0"/>
              <w:textAlignment w:val="baseline"/>
              <w:rPr>
                <w:sz w:val="21"/>
                <w:szCs w:val="21"/>
                <w:lang w:eastAsia="zh-CN"/>
              </w:rPr>
            </w:pPr>
            <w:r w:rsidRPr="00D22C54">
              <w:rPr>
                <w:position w:val="-16"/>
                <w:sz w:val="21"/>
                <w:szCs w:val="21"/>
                <w:lang w:eastAsia="zh-CN"/>
              </w:rPr>
              <w:object w:dxaOrig="480" w:dyaOrig="420" w14:anchorId="7C44A346">
                <v:shape id="_x0000_i1026" type="#_x0000_t75" style="width:24.3pt;height:20.3pt" o:ole="">
                  <v:imagedata r:id="rId8" o:title=""/>
                </v:shape>
                <o:OLEObject Type="Embed" ProgID="Equation.DSMT4" ShapeID="_x0000_i1026" DrawAspect="Content" ObjectID="_1651142514" r:id="rId13"/>
              </w:object>
            </w:r>
          </w:p>
          <w:p w14:paraId="2A08072C" w14:textId="77777777" w:rsidR="00DE095F" w:rsidRPr="00D22C54" w:rsidRDefault="00DE095F" w:rsidP="00DE095F">
            <w:pPr>
              <w:numPr>
                <w:ilvl w:val="1"/>
                <w:numId w:val="4"/>
              </w:numPr>
              <w:overflowPunct w:val="0"/>
              <w:spacing w:after="0"/>
              <w:textAlignment w:val="baseline"/>
              <w:rPr>
                <w:sz w:val="21"/>
                <w:szCs w:val="21"/>
                <w:lang w:eastAsia="zh-CN"/>
              </w:rPr>
            </w:pPr>
            <w:r w:rsidRPr="00D22C54">
              <w:rPr>
                <w:sz w:val="21"/>
                <w:szCs w:val="21"/>
                <w:lang w:val="en-GB" w:eastAsia="zh-CN"/>
              </w:rPr>
              <w:t>Aperiodic SRS transmission</w:t>
            </w:r>
          </w:p>
          <w:p w14:paraId="1107FA47" w14:textId="77777777" w:rsidR="00DE095F" w:rsidRPr="00D22C54" w:rsidRDefault="00DE095F" w:rsidP="00DE095F">
            <w:pPr>
              <w:numPr>
                <w:ilvl w:val="1"/>
                <w:numId w:val="4"/>
              </w:numPr>
              <w:overflowPunct w:val="0"/>
              <w:spacing w:after="0"/>
              <w:textAlignment w:val="baseline"/>
              <w:rPr>
                <w:bCs/>
                <w:sz w:val="21"/>
                <w:szCs w:val="21"/>
              </w:rPr>
            </w:pPr>
            <w:r w:rsidRPr="00D22C54">
              <w:rPr>
                <w:bCs/>
                <w:sz w:val="21"/>
                <w:szCs w:val="21"/>
              </w:rPr>
              <w:t>PDCCH order triggered PRACH transmission</w:t>
            </w:r>
          </w:p>
          <w:p w14:paraId="34F6F020" w14:textId="5948F96A" w:rsidR="00DE095F" w:rsidRPr="00DE095F" w:rsidRDefault="00DE095F" w:rsidP="00DE095F">
            <w:pPr>
              <w:numPr>
                <w:ilvl w:val="1"/>
                <w:numId w:val="4"/>
              </w:numPr>
              <w:autoSpaceDE/>
              <w:autoSpaceDN/>
              <w:adjustRightInd/>
              <w:spacing w:after="0"/>
              <w:rPr>
                <w:sz w:val="21"/>
                <w:szCs w:val="21"/>
                <w:lang w:eastAsia="zh-CN"/>
              </w:rPr>
            </w:pPr>
            <w:r w:rsidRPr="00D22C54">
              <w:rPr>
                <w:i/>
                <w:sz w:val="21"/>
                <w:szCs w:val="21"/>
              </w:rPr>
              <w:t>T</w:t>
            </w:r>
            <w:r w:rsidRPr="00D22C54">
              <w:rPr>
                <w:i/>
                <w:sz w:val="21"/>
                <w:szCs w:val="21"/>
                <w:vertAlign w:val="subscript"/>
              </w:rPr>
              <w:t>proc, CSI</w:t>
            </w:r>
            <w:r w:rsidRPr="00D22C54">
              <w:rPr>
                <w:rFonts w:ascii="Arial" w:hAnsi="Arial" w:cs="Arial"/>
                <w:sz w:val="21"/>
                <w:szCs w:val="21"/>
              </w:rPr>
              <w:t xml:space="preserve"> </w:t>
            </w:r>
            <w:r w:rsidRPr="00D22C54">
              <w:rPr>
                <w:sz w:val="21"/>
                <w:szCs w:val="21"/>
              </w:rPr>
              <w:t>in case of CSI triggered with Z</w:t>
            </w:r>
            <w:r w:rsidRPr="00D22C54">
              <w:rPr>
                <w:sz w:val="21"/>
                <w:szCs w:val="21"/>
                <w:vertAlign w:val="subscript"/>
              </w:rPr>
              <w:t>1</w:t>
            </w:r>
            <w:r w:rsidRPr="00D22C54">
              <w:rPr>
                <w:sz w:val="21"/>
                <w:szCs w:val="21"/>
              </w:rPr>
              <w:t xml:space="preserve"> of Table 5.4-1 of TS 38.214, FFS: the other cases of </w:t>
            </w:r>
            <w:r w:rsidRPr="00D22C54">
              <w:rPr>
                <w:i/>
                <w:sz w:val="21"/>
                <w:szCs w:val="21"/>
              </w:rPr>
              <w:t>T</w:t>
            </w:r>
            <w:r w:rsidRPr="00D22C54">
              <w:rPr>
                <w:i/>
                <w:sz w:val="21"/>
                <w:szCs w:val="21"/>
                <w:vertAlign w:val="subscript"/>
              </w:rPr>
              <w:t>proc, CSI</w:t>
            </w:r>
          </w:p>
        </w:tc>
      </w:tr>
    </w:tbl>
    <w:p w14:paraId="68EA87E7" w14:textId="6ECF78D7" w:rsidR="000F48E0" w:rsidRDefault="000F48E0" w:rsidP="00DE095F">
      <w:pPr>
        <w:rPr>
          <w:rFonts w:eastAsiaTheme="minorEastAsia"/>
          <w:lang w:eastAsia="zh-CN"/>
        </w:rPr>
      </w:pPr>
      <w:r>
        <w:rPr>
          <w:rFonts w:eastAsiaTheme="minorEastAsia" w:hint="eastAsia"/>
          <w:lang w:eastAsia="zh-CN"/>
        </w:rPr>
        <w:t>F</w:t>
      </w:r>
      <w:r>
        <w:rPr>
          <w:rFonts w:eastAsiaTheme="minorEastAsia"/>
          <w:lang w:eastAsia="zh-CN"/>
        </w:rPr>
        <w:t>irst</w:t>
      </w:r>
      <w:r w:rsidR="00CF6BA3">
        <w:rPr>
          <w:rFonts w:eastAsiaTheme="minorEastAsia"/>
          <w:lang w:eastAsia="zh-CN"/>
        </w:rPr>
        <w:t>ly</w:t>
      </w:r>
      <w:r>
        <w:rPr>
          <w:rFonts w:eastAsiaTheme="minorEastAsia"/>
          <w:lang w:eastAsia="zh-CN"/>
        </w:rPr>
        <w:t xml:space="preserve">, we would like to confirm </w:t>
      </w:r>
      <w:r w:rsidR="001A1D0A">
        <w:rPr>
          <w:rFonts w:eastAsiaTheme="minorEastAsia"/>
          <w:lang w:eastAsia="zh-CN"/>
        </w:rPr>
        <w:t xml:space="preserve">that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sidR="001A1D0A">
        <w:rPr>
          <w:rFonts w:eastAsiaTheme="minorEastAsia" w:hint="eastAsia"/>
          <w:lang w:eastAsia="zh-CN"/>
        </w:rPr>
        <w:t xml:space="preserve"> </w:t>
      </w:r>
      <w:r w:rsidR="001A1D0A">
        <w:rPr>
          <w:rFonts w:eastAsiaTheme="minorEastAsia"/>
          <w:lang w:eastAsia="zh-CN"/>
        </w:rPr>
        <w:t>also needs to be enlarged and propose corresponding TP as in Appendix.</w:t>
      </w:r>
    </w:p>
    <w:p w14:paraId="1D267C0A" w14:textId="292EC7BF" w:rsidR="004712B1" w:rsidRDefault="006B358E" w:rsidP="006B358E">
      <w:pPr>
        <w:rPr>
          <w:rFonts w:eastAsiaTheme="minorEastAsia"/>
          <w:i/>
          <w:lang w:eastAsia="zh-CN"/>
        </w:rPr>
      </w:pPr>
      <w:r>
        <w:rPr>
          <w:rFonts w:eastAsiaTheme="minorEastAsia"/>
          <w:b/>
          <w:i/>
          <w:lang w:eastAsia="zh-CN"/>
        </w:rPr>
        <w:t xml:space="preserve">Proposal </w:t>
      </w:r>
      <w:r w:rsidR="00CA66BB">
        <w:rPr>
          <w:rFonts w:eastAsiaTheme="minorEastAsia"/>
          <w:b/>
          <w:i/>
          <w:lang w:eastAsia="zh-CN"/>
        </w:rPr>
        <w:t>6</w:t>
      </w:r>
      <w:r w:rsidRPr="00D57AE1">
        <w:rPr>
          <w:rFonts w:eastAsiaTheme="minorEastAsia"/>
          <w:b/>
          <w:i/>
          <w:lang w:eastAsia="zh-CN"/>
        </w:rPr>
        <w:t xml:space="preserve">: </w:t>
      </w:r>
      <w:r w:rsidRPr="00D57AE1">
        <w:rPr>
          <w:rFonts w:eastAsiaTheme="minorEastAsia"/>
          <w:i/>
          <w:lang w:eastAsia="zh-CN"/>
        </w:rPr>
        <w:t>Adopt the TP</w:t>
      </w:r>
      <w:r>
        <w:rPr>
          <w:rFonts w:eastAsiaTheme="minorEastAsia"/>
          <w:i/>
          <w:lang w:eastAsia="zh-CN"/>
        </w:rPr>
        <w:t xml:space="preserve">3 </w:t>
      </w:r>
      <w:r w:rsidRPr="000F48E0">
        <w:rPr>
          <w:rFonts w:eastAsiaTheme="minorEastAsia"/>
          <w:i/>
          <w:lang w:eastAsia="zh-CN"/>
        </w:rPr>
        <w:t xml:space="preserve">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sidRPr="00D57AE1">
        <w:rPr>
          <w:rFonts w:eastAsiaTheme="minorEastAsia"/>
          <w:i/>
          <w:lang w:eastAsia="zh-CN"/>
        </w:rPr>
        <w:t xml:space="preserve"> in Appendix.</w:t>
      </w:r>
    </w:p>
    <w:p w14:paraId="103BECAC" w14:textId="6128C859" w:rsidR="00814C32" w:rsidRDefault="00346495" w:rsidP="006B358E">
      <w:r w:rsidRPr="00346495">
        <w:rPr>
          <w:rFonts w:eastAsiaTheme="minorEastAsia"/>
          <w:lang w:eastAsia="zh-CN"/>
        </w:rPr>
        <w:t>Second</w:t>
      </w:r>
      <w:r w:rsidR="00CF6BA3">
        <w:rPr>
          <w:rFonts w:eastAsiaTheme="minorEastAsia"/>
          <w:lang w:eastAsia="zh-CN"/>
        </w:rPr>
        <w:t>ly</w:t>
      </w:r>
      <w:r w:rsidRPr="00346495">
        <w:rPr>
          <w:rFonts w:eastAsiaTheme="minorEastAsia"/>
          <w:lang w:eastAsia="zh-CN"/>
        </w:rPr>
        <w:t>, f</w:t>
      </w:r>
      <w:r w:rsidR="000F52CC" w:rsidRPr="00346495">
        <w:rPr>
          <w:rFonts w:eastAsiaTheme="minorEastAsia"/>
          <w:lang w:eastAsia="zh-CN"/>
        </w:rPr>
        <w:t xml:space="preserve">or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CSI</m:t>
            </m:r>
          </m:sub>
        </m:sSub>
      </m:oMath>
      <w:r w:rsidRPr="00346495">
        <w:rPr>
          <w:rFonts w:eastAsiaTheme="minorEastAsia"/>
          <w:lang w:eastAsia="zh-CN"/>
        </w:rPr>
        <w:t xml:space="preserve">, we think it is unnecessary to enlarge the other cases except for the </w:t>
      </w:r>
      <w:r w:rsidRPr="00346495">
        <w:t>Z</w:t>
      </w:r>
      <w:r w:rsidRPr="00346495">
        <w:rPr>
          <w:vertAlign w:val="subscript"/>
        </w:rPr>
        <w:t>1</w:t>
      </w:r>
      <w:r w:rsidRPr="00346495">
        <w:t xml:space="preserve"> of Table 5.4-1 of TS 38.214</w:t>
      </w:r>
      <w:r>
        <w:t xml:space="preserve">. </w:t>
      </w:r>
    </w:p>
    <w:p w14:paraId="1C956353" w14:textId="77777777" w:rsidR="00814C32" w:rsidRDefault="00814C32" w:rsidP="00814C32">
      <w:pPr>
        <w:rPr>
          <w:rFonts w:eastAsiaTheme="minorEastAsia"/>
          <w:lang w:eastAsia="zh-CN"/>
        </w:rPr>
      </w:pPr>
      <w:r>
        <w:rPr>
          <w:rFonts w:eastAsiaTheme="minorEastAsia"/>
          <w:lang w:eastAsia="zh-CN"/>
        </w:rPr>
        <w:t>According to TS 38.214 subclause 5.4, when a DCI triggers a CSI report(s) on PUSCH, following timeline should be satisfied:</w:t>
      </w:r>
    </w:p>
    <w:p w14:paraId="2A101ED3" w14:textId="09970D72" w:rsidR="00814C32" w:rsidRPr="00A55CD3" w:rsidRDefault="00814C32" w:rsidP="00814C32">
      <w:pPr>
        <w:pStyle w:val="ListParagraph"/>
        <w:numPr>
          <w:ilvl w:val="0"/>
          <w:numId w:val="12"/>
        </w:numPr>
        <w:rPr>
          <w:rFonts w:eastAsiaTheme="minorEastAsia"/>
          <w:lang w:eastAsia="zh-CN"/>
        </w:rPr>
      </w:pPr>
      <w:r w:rsidRPr="00A55CD3">
        <w:rPr>
          <w:rFonts w:ascii="Times New Roman" w:eastAsiaTheme="minorEastAsia" w:hAnsi="Times New Roman"/>
          <w:sz w:val="22"/>
          <w:szCs w:val="22"/>
          <w:lang w:eastAsia="zh-CN"/>
        </w:rPr>
        <w:t>Time gap between the end of the last symbol of the PDCCH triggering the CSI report(s) and the start of the corresponding PUSCH should not be smaller than</w:t>
      </w:r>
      <w:r>
        <w:rPr>
          <w:rFonts w:ascii="Times New Roman" w:eastAsiaTheme="minorEastAsia" w:hAnsi="Times New Roman"/>
          <w:sz w:val="22"/>
          <w:szCs w:val="22"/>
          <w:lang w:eastAsia="zh-CN"/>
        </w:rPr>
        <w:t xml:space="preserv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proc,CSI</m:t>
            </m:r>
          </m:sub>
        </m:sSub>
      </m:oMath>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w:t>
      </w:r>
      <w:r w:rsidR="004047C1">
        <w:rPr>
          <w:rFonts w:ascii="Times New Roman" w:eastAsiaTheme="minorEastAsia" w:hAnsi="Times New Roman"/>
          <w:sz w:val="22"/>
          <w:szCs w:val="22"/>
          <w:lang w:eastAsia="zh-CN"/>
        </w:rPr>
        <w:t xml:space="preserve">related to </w:t>
      </w:r>
      <w:r w:rsidRPr="00814C32">
        <w:rPr>
          <w:rFonts w:ascii="Times New Roman" w:hAnsi="Times New Roman"/>
          <w:sz w:val="22"/>
          <w:szCs w:val="22"/>
        </w:rPr>
        <w:t>Z</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w:t>
      </w:r>
    </w:p>
    <w:p w14:paraId="477B5CEB" w14:textId="2366FB1E" w:rsidR="00814C32" w:rsidRPr="00A55CD3" w:rsidRDefault="00814C32" w:rsidP="00814C32">
      <w:pPr>
        <w:pStyle w:val="ListParagraph"/>
        <w:numPr>
          <w:ilvl w:val="0"/>
          <w:numId w:val="12"/>
        </w:numPr>
        <w:rPr>
          <w:rFonts w:eastAsiaTheme="minorEastAsia"/>
          <w:lang w:eastAsia="zh-CN"/>
        </w:rPr>
      </w:pPr>
      <w:r>
        <w:rPr>
          <w:rFonts w:ascii="Times New Roman" w:eastAsiaTheme="minorEastAsia" w:hAnsi="Times New Roman"/>
          <w:sz w:val="22"/>
          <w:szCs w:val="22"/>
          <w:lang w:eastAsia="zh-CN"/>
        </w:rPr>
        <w:t xml:space="preserve">Time </w:t>
      </w:r>
      <w:r w:rsidRPr="00A55CD3">
        <w:rPr>
          <w:rFonts w:ascii="Times New Roman" w:eastAsiaTheme="minorEastAsia" w:hAnsi="Times New Roman"/>
          <w:sz w:val="22"/>
          <w:szCs w:val="22"/>
          <w:lang w:eastAsia="zh-CN"/>
        </w:rPr>
        <w:t xml:space="preserve">gap between the end of the last symbol of the </w:t>
      </w:r>
      <w:r>
        <w:rPr>
          <w:rFonts w:ascii="Times New Roman" w:eastAsiaTheme="minorEastAsia" w:hAnsi="Times New Roman"/>
          <w:sz w:val="22"/>
          <w:szCs w:val="22"/>
          <w:lang w:eastAsia="zh-CN"/>
        </w:rPr>
        <w:t>CSI-RS</w:t>
      </w:r>
      <w:r w:rsidRPr="00A55CD3">
        <w:rPr>
          <w:rFonts w:ascii="Times New Roman" w:eastAsiaTheme="minorEastAsia" w:hAnsi="Times New Roman"/>
          <w:sz w:val="22"/>
          <w:szCs w:val="22"/>
          <w:lang w:eastAsia="zh-CN"/>
        </w:rPr>
        <w:t xml:space="preserve"> and the start of the </w:t>
      </w:r>
      <w:r>
        <w:rPr>
          <w:rFonts w:ascii="Times New Roman" w:eastAsiaTheme="minorEastAsia" w:hAnsi="Times New Roman"/>
          <w:sz w:val="22"/>
          <w:szCs w:val="22"/>
          <w:lang w:eastAsia="zh-CN"/>
        </w:rPr>
        <w:t xml:space="preserve">aforementioned </w:t>
      </w:r>
      <w:r w:rsidRPr="00A55CD3">
        <w:rPr>
          <w:rFonts w:ascii="Times New Roman" w:eastAsiaTheme="minorEastAsia" w:hAnsi="Times New Roman"/>
          <w:sz w:val="22"/>
          <w:szCs w:val="22"/>
          <w:lang w:eastAsia="zh-CN"/>
        </w:rPr>
        <w:t>PUSCH should not be smaller than</w:t>
      </w:r>
      <w:r>
        <w:rPr>
          <w:rFonts w:ascii="Times New Roman" w:eastAsiaTheme="minorEastAsia" w:hAnsi="Times New Roman"/>
          <w:sz w:val="22"/>
          <w:szCs w:val="22"/>
          <w:lang w:eastAsia="zh-CN"/>
        </w:rPr>
        <w:t xml:space="preserv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proc,CSI</m:t>
            </m:r>
          </m:sub>
        </m:sSub>
      </m:oMath>
      <w:r w:rsidRPr="00814C3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w:t>
      </w:r>
      <w:r w:rsidR="004047C1">
        <w:rPr>
          <w:rFonts w:ascii="Times New Roman" w:eastAsiaTheme="minorEastAsia" w:hAnsi="Times New Roman"/>
          <w:sz w:val="22"/>
          <w:szCs w:val="22"/>
          <w:lang w:eastAsia="zh-CN"/>
        </w:rPr>
        <w:t xml:space="preserve">related to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Z</m:t>
            </m:r>
          </m:e>
          <m:sup>
            <m:r>
              <w:rPr>
                <w:rFonts w:ascii="Cambria Math" w:eastAsiaTheme="minorEastAsia" w:hAnsi="Cambria Math"/>
                <w:sz w:val="22"/>
                <w:szCs w:val="22"/>
                <w:lang w:eastAsia="zh-CN"/>
              </w:rPr>
              <m:t>'</m:t>
            </m:r>
          </m:sup>
        </m:sSup>
      </m:oMath>
      <w:r>
        <w:rPr>
          <w:rFonts w:ascii="Times New Roman" w:eastAsiaTheme="minorEastAsia" w:hAnsi="Times New Roman"/>
          <w:sz w:val="22"/>
          <w:szCs w:val="22"/>
          <w:lang w:eastAsia="zh-CN"/>
        </w:rPr>
        <w:t>).</w:t>
      </w:r>
      <w:r>
        <w:t xml:space="preserve"> </w:t>
      </w:r>
    </w:p>
    <w:p w14:paraId="1896E3EC" w14:textId="05FDB8C3" w:rsidR="006C3A0D" w:rsidRDefault="006C3A0D" w:rsidP="00814C32">
      <w:pPr>
        <w:rPr>
          <w:rFonts w:eastAsiaTheme="minorEastAsia"/>
          <w:lang w:eastAsia="zh-CN"/>
        </w:rPr>
      </w:pPr>
      <w:r>
        <w:rPr>
          <w:rFonts w:eastAsiaTheme="minorEastAsia"/>
          <w:lang w:eastAsia="zh-CN"/>
        </w:rPr>
        <w:t xml:space="preserve">Actually, the length of the minimum time requirement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proc,CSI</m:t>
            </m:r>
          </m:sub>
        </m:sSub>
      </m:oMath>
      <w:r>
        <w:rPr>
          <w:rFonts w:eastAsiaTheme="minorEastAsia"/>
          <w:lang w:eastAsia="zh-CN"/>
        </w:rPr>
        <w:t xml:space="preserve"> of CSI report calculation and PUSCH preparation procedure is shorter than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CSI</m:t>
            </m:r>
          </m:sub>
        </m:sSub>
      </m:oMath>
      <w:r>
        <w:rPr>
          <w:rFonts w:eastAsiaTheme="minorEastAsia"/>
          <w:lang w:eastAsia="zh-CN"/>
        </w:rPr>
        <w:t xml:space="preserve">. Note that the UE can be aware of the Tx </w:t>
      </w:r>
      <w:r w:rsidR="00CF6BA3">
        <w:rPr>
          <w:rFonts w:eastAsiaTheme="minorEastAsia"/>
          <w:lang w:eastAsia="zh-CN"/>
        </w:rPr>
        <w:t xml:space="preserve">RF </w:t>
      </w:r>
      <w:r>
        <w:rPr>
          <w:rFonts w:eastAsiaTheme="minorEastAsia"/>
          <w:lang w:eastAsia="zh-CN"/>
        </w:rPr>
        <w:t xml:space="preserve">switching right after receiving that DCI and start the preparation for Tx chain </w:t>
      </w:r>
      <w:r w:rsidR="00CF6BA3">
        <w:rPr>
          <w:rFonts w:eastAsiaTheme="minorEastAsia"/>
          <w:lang w:eastAsia="zh-CN"/>
        </w:rPr>
        <w:t xml:space="preserve">RF </w:t>
      </w:r>
      <w:r>
        <w:rPr>
          <w:rFonts w:eastAsiaTheme="minorEastAsia"/>
          <w:lang w:eastAsia="zh-CN"/>
        </w:rPr>
        <w:t xml:space="preserve">switching earlier than the baseband processing procedure. For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Z</m:t>
            </m:r>
          </m:e>
          <m:sub>
            <m:r>
              <w:rPr>
                <w:rFonts w:ascii="Cambria Math" w:eastAsiaTheme="minorEastAsia" w:hAnsi="Cambria Math"/>
                <w:lang w:eastAsia="zh-CN"/>
              </w:rPr>
              <m:t>1</m:t>
            </m:r>
          </m:sub>
          <m:sup>
            <m: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of Table 5.4-1 of TS 38.214, since the </w:t>
      </w:r>
      <m:oMath>
        <m:sSub>
          <m:sSubPr>
            <m:ctrlPr>
              <w:rPr>
                <w:rFonts w:ascii="Cambria Math" w:eastAsiaTheme="minorEastAsia" w:hAnsi="Cambria Math"/>
                <w:lang w:eastAsia="zh-CN"/>
              </w:rPr>
            </m:ctrlPr>
          </m:sSubPr>
          <m:e>
            <m:r>
              <w:rPr>
                <w:rFonts w:ascii="Cambria Math" w:eastAsiaTheme="minorEastAsia" w:hAnsi="Cambria Math"/>
                <w:lang w:eastAsia="zh-CN"/>
              </w:rPr>
              <m:t>Z</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(related to the</w:t>
      </w:r>
      <w:r w:rsidR="003D4066">
        <w:rPr>
          <w:rFonts w:eastAsiaTheme="minorEastAsia"/>
          <w:lang w:eastAsia="zh-CN"/>
        </w:rPr>
        <w:t xml:space="preserve"> time when the UE is aware of the triggered Tx switching</w:t>
      </w:r>
      <w:r>
        <w:rPr>
          <w:rFonts w:eastAsiaTheme="minorEastAsia"/>
          <w:lang w:eastAsia="zh-CN"/>
        </w:rPr>
        <w:t xml:space="preserve">) has already been enlarged, then no need to enlarge </w:t>
      </w:r>
      <m:oMath>
        <m:sSubSup>
          <m:sSubSupPr>
            <m:ctrlPr>
              <w:rPr>
                <w:rFonts w:ascii="Cambria Math" w:eastAsiaTheme="minorEastAsia" w:hAnsi="Cambria Math"/>
                <w:lang w:eastAsia="zh-CN"/>
              </w:rPr>
            </m:ctrlPr>
          </m:sSubSupPr>
          <m:e>
            <m:r>
              <w:rPr>
                <w:rFonts w:ascii="Cambria Math" w:eastAsiaTheme="minorEastAsia" w:hAnsi="Cambria Math"/>
                <w:lang w:eastAsia="zh-CN"/>
              </w:rPr>
              <m:t>Z</m:t>
            </m:r>
          </m:e>
          <m:sub>
            <m:r>
              <w:rPr>
                <w:rFonts w:ascii="Cambria Math" w:eastAsiaTheme="minorEastAsia" w:hAnsi="Cambria Math"/>
                <w:lang w:eastAsia="zh-CN"/>
              </w:rPr>
              <m:t>1</m:t>
            </m:r>
          </m:sub>
          <m:sup>
            <m: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(related to the </w:t>
      </w:r>
      <w:r w:rsidR="003D4066">
        <w:rPr>
          <w:rFonts w:eastAsiaTheme="minorEastAsia"/>
          <w:lang w:eastAsia="zh-CN"/>
        </w:rPr>
        <w:t>baseband processing procedure</w:t>
      </w:r>
      <w:r>
        <w:rPr>
          <w:rFonts w:eastAsiaTheme="minorEastAsia"/>
          <w:lang w:eastAsia="zh-CN"/>
        </w:rPr>
        <w:t>)</w:t>
      </w:r>
      <w:r>
        <w:rPr>
          <w:rFonts w:eastAsiaTheme="minorEastAsia" w:hint="eastAsia"/>
          <w:lang w:eastAsia="zh-CN"/>
        </w:rPr>
        <w:t>.</w:t>
      </w:r>
      <w:r>
        <w:rPr>
          <w:rFonts w:eastAsiaTheme="minorEastAsia"/>
          <w:lang w:eastAsia="zh-CN"/>
        </w:rPr>
        <w:t xml:space="preserve">   </w:t>
      </w:r>
    </w:p>
    <w:p w14:paraId="36B8FD57" w14:textId="0F11407C" w:rsidR="00814C32" w:rsidRDefault="00051B32" w:rsidP="00814C32">
      <w:r>
        <w:rPr>
          <w:rFonts w:eastAsiaTheme="minorEastAsia"/>
          <w:lang w:eastAsia="zh-CN"/>
        </w:rPr>
        <w:t>As for the other cases of</w:t>
      </w:r>
      <w:r w:rsidR="008733E2">
        <w:rPr>
          <w:rFonts w:eastAsiaTheme="minorEastAsia"/>
          <w:lang w:eastAsia="zh-CN"/>
        </w:rPr>
        <w:t xml:space="preserve"> </w:t>
      </w:r>
      <w:r w:rsidR="008733E2">
        <w:t xml:space="preserve">Table 5.4-2, which </w:t>
      </w:r>
      <w:r w:rsidR="00291DFC">
        <w:t xml:space="preserve">have </w:t>
      </w:r>
      <w:r w:rsidR="008733E2">
        <w:t xml:space="preserve">less </w:t>
      </w:r>
      <w:r w:rsidR="003B0FF9">
        <w:t>restriction</w:t>
      </w:r>
      <w:r>
        <w:t xml:space="preserve"> than the corresponding case of Table 5.4-1, the value of Z and </w:t>
      </w:r>
      <m:oMath>
        <m:sSup>
          <m:sSupPr>
            <m:ctrlPr>
              <w:rPr>
                <w:rFonts w:ascii="Cambria Math" w:eastAsiaTheme="minorEastAsia" w:hAnsi="Cambria Math"/>
                <w:lang w:eastAsia="zh-CN"/>
              </w:rPr>
            </m:ctrlPr>
          </m:sSupPr>
          <m:e>
            <m:r>
              <w:rPr>
                <w:rFonts w:ascii="Cambria Math" w:eastAsiaTheme="minorEastAsia" w:hAnsi="Cambria Math"/>
                <w:lang w:eastAsia="zh-CN"/>
              </w:rPr>
              <m:t>Z</m:t>
            </m:r>
          </m:e>
          <m:sup>
            <m:r>
              <w:rPr>
                <w:rFonts w:ascii="Cambria Math" w:eastAsiaTheme="minorEastAsia" w:hAnsi="Cambria Math"/>
                <w:lang w:eastAsia="zh-CN"/>
              </w:rPr>
              <m:t>'</m:t>
            </m:r>
          </m:sup>
        </m:sSup>
      </m:oMath>
      <w:r>
        <w:t xml:space="preserve"> are </w:t>
      </w:r>
      <w:r w:rsidR="00CF6BA3">
        <w:t xml:space="preserve">quite </w:t>
      </w:r>
      <w:r>
        <w:t>large enough for the UE to process Tx switching and baseband processing procedure in parallel. Thus they are unnecessary to be enlarged, either.</w:t>
      </w:r>
    </w:p>
    <w:p w14:paraId="333B1BBB" w14:textId="35AC6C13" w:rsidR="00051B32" w:rsidRPr="00051B32" w:rsidRDefault="00051B32" w:rsidP="00814C32">
      <w:pPr>
        <w:rPr>
          <w:rFonts w:eastAsiaTheme="minorEastAsia"/>
          <w:i/>
          <w:lang w:eastAsia="zh-CN"/>
        </w:rPr>
      </w:pPr>
      <w:r>
        <w:rPr>
          <w:rFonts w:eastAsiaTheme="minorEastAsia"/>
          <w:b/>
          <w:i/>
          <w:lang w:eastAsia="zh-CN"/>
        </w:rPr>
        <w:t>Proposal 7</w:t>
      </w:r>
      <w:r w:rsidRPr="00D57AE1">
        <w:rPr>
          <w:rFonts w:eastAsiaTheme="minorEastAsia"/>
          <w:b/>
          <w:i/>
          <w:lang w:eastAsia="zh-CN"/>
        </w:rPr>
        <w:t xml:space="preserve">: </w:t>
      </w:r>
      <w:r w:rsidRPr="00051B32">
        <w:rPr>
          <w:rFonts w:eastAsiaTheme="minorEastAsia"/>
          <w:i/>
          <w:lang w:eastAsia="zh-CN"/>
        </w:rPr>
        <w:t>For</w:t>
      </w:r>
      <w:r>
        <w:rPr>
          <w:rFonts w:eastAsiaTheme="minorEastAsia"/>
          <w:b/>
          <w:i/>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CSI</m:t>
            </m:r>
          </m:sub>
        </m:sSub>
      </m:oMath>
      <w:r>
        <w:rPr>
          <w:rFonts w:eastAsiaTheme="minorEastAsia" w:hint="eastAsia"/>
          <w:i/>
          <w:lang w:eastAsia="zh-CN"/>
        </w:rPr>
        <w:t>,</w:t>
      </w:r>
      <w:r>
        <w:rPr>
          <w:rFonts w:eastAsiaTheme="minorEastAsia"/>
          <w:i/>
          <w:lang w:eastAsia="zh-CN"/>
        </w:rPr>
        <w:t xml:space="preserve"> </w:t>
      </w:r>
      <w:r>
        <w:rPr>
          <w:bCs/>
          <w:i/>
        </w:rPr>
        <w:t>i</w:t>
      </w:r>
      <w:r w:rsidRPr="00051B32">
        <w:rPr>
          <w:rFonts w:hint="eastAsia"/>
          <w:bCs/>
          <w:i/>
        </w:rPr>
        <w:t xml:space="preserve">f </w:t>
      </w:r>
      <w:r w:rsidRPr="00051B32">
        <w:rPr>
          <w:bCs/>
          <w:i/>
        </w:rPr>
        <w:t xml:space="preserve">uplink Tx switching is triggered, the additional time is needed and it equals to the length of UL switching period </w:t>
      </w:r>
      <w:r>
        <w:rPr>
          <w:bCs/>
          <w:i/>
        </w:rPr>
        <w:t xml:space="preserve">only </w:t>
      </w:r>
      <w:r w:rsidRPr="00051B32">
        <w:rPr>
          <w:bCs/>
          <w:i/>
        </w:rPr>
        <w:t xml:space="preserve">for the case of CSI triggered with </w:t>
      </w:r>
      <m:oMath>
        <m:sSub>
          <m:sSubPr>
            <m:ctrlPr>
              <w:rPr>
                <w:rFonts w:ascii="Cambria Math" w:hAnsi="Cambria Math"/>
                <w:bCs/>
              </w:rPr>
            </m:ctrlPr>
          </m:sSubPr>
          <m:e>
            <m:r>
              <w:rPr>
                <w:rFonts w:ascii="Cambria Math" w:hAnsi="Cambria Math"/>
              </w:rPr>
              <m:t>Z</m:t>
            </m:r>
          </m:e>
          <m:sub>
            <m:r>
              <w:rPr>
                <w:rFonts w:ascii="Cambria Math" w:hAnsi="Cambria Math"/>
              </w:rPr>
              <m:t>1</m:t>
            </m:r>
          </m:sub>
        </m:sSub>
      </m:oMath>
      <w:r w:rsidRPr="00051B32">
        <w:rPr>
          <w:bCs/>
          <w:i/>
        </w:rPr>
        <w:t xml:space="preserve"> of Table 5.4-1 of TS 38.214</w:t>
      </w:r>
      <w:r>
        <w:rPr>
          <w:bCs/>
          <w:i/>
        </w:rPr>
        <w:t>.</w:t>
      </w:r>
      <w:r>
        <w:rPr>
          <w:rFonts w:eastAsiaTheme="minorEastAsia"/>
          <w:i/>
          <w:lang w:eastAsia="zh-CN"/>
        </w:rPr>
        <w:t xml:space="preserve"> </w:t>
      </w:r>
    </w:p>
    <w:p w14:paraId="527B3A8B" w14:textId="01C61A43" w:rsidR="004712B1" w:rsidRDefault="004712B1" w:rsidP="004712B1">
      <w:pPr>
        <w:pStyle w:val="Heading2"/>
        <w:rPr>
          <w:lang w:eastAsia="ja-JP"/>
        </w:rPr>
      </w:pPr>
      <w:r>
        <w:rPr>
          <w:lang w:eastAsia="ja-JP"/>
        </w:rPr>
        <w:lastRenderedPageBreak/>
        <w:t xml:space="preserve">On the </w:t>
      </w:r>
      <w:r w:rsidR="005461AD">
        <w:rPr>
          <w:rFonts w:hint="eastAsia"/>
          <w:lang w:eastAsia="zh-CN"/>
        </w:rPr>
        <w:t>introduction</w:t>
      </w:r>
      <w:r w:rsidR="005461AD">
        <w:rPr>
          <w:lang w:eastAsia="ja-JP"/>
        </w:rPr>
        <w:t xml:space="preserve"> of</w:t>
      </w:r>
      <w:r>
        <w:rPr>
          <w:lang w:eastAsia="ja-JP"/>
        </w:rPr>
        <w:t xml:space="preserve"> Tx switching</w:t>
      </w:r>
      <w:r w:rsidR="005461AD">
        <w:rPr>
          <w:lang w:eastAsia="ja-JP"/>
        </w:rPr>
        <w:t xml:space="preserve"> for EN-DC</w:t>
      </w:r>
    </w:p>
    <w:p w14:paraId="764BAEBE" w14:textId="1F67D5B3" w:rsidR="00753BFF" w:rsidRDefault="002F070D" w:rsidP="004712B1">
      <w:pPr>
        <w:rPr>
          <w:rFonts w:eastAsiaTheme="minorEastAsia"/>
          <w:lang w:eastAsia="zh-CN"/>
        </w:rPr>
      </w:pPr>
      <w:r>
        <w:rPr>
          <w:rFonts w:eastAsiaTheme="minorEastAsia"/>
          <w:lang w:eastAsia="zh-CN"/>
        </w:rPr>
        <w:t>For EN-DC,</w:t>
      </w:r>
      <w:r w:rsidR="00B55D30">
        <w:rPr>
          <w:rFonts w:eastAsiaTheme="minorEastAsia"/>
          <w:lang w:eastAsia="zh-CN"/>
        </w:rPr>
        <w:t xml:space="preserve"> </w:t>
      </w:r>
      <w:r>
        <w:rPr>
          <w:rFonts w:eastAsiaTheme="minorEastAsia"/>
          <w:lang w:eastAsia="zh-CN"/>
        </w:rPr>
        <w:t>complete mechanism of supporting Tx switching is still absence.</w:t>
      </w:r>
      <w:r w:rsidR="003C633B">
        <w:rPr>
          <w:rFonts w:eastAsiaTheme="minorEastAsia"/>
          <w:lang w:eastAsia="zh-CN"/>
        </w:rPr>
        <w:t xml:space="preserve"> </w:t>
      </w:r>
      <w:r w:rsidR="00753BFF">
        <w:rPr>
          <w:rFonts w:eastAsiaTheme="minorEastAsia"/>
          <w:lang w:eastAsia="zh-CN"/>
        </w:rPr>
        <w:t>Since this is the last meeti</w:t>
      </w:r>
      <w:r w:rsidR="001C2BA1">
        <w:rPr>
          <w:rFonts w:eastAsiaTheme="minorEastAsia"/>
          <w:lang w:eastAsia="zh-CN"/>
        </w:rPr>
        <w:t>ng</w:t>
      </w:r>
      <w:r w:rsidR="00D23C4D">
        <w:rPr>
          <w:rFonts w:eastAsiaTheme="minorEastAsia"/>
          <w:lang w:eastAsia="zh-CN"/>
        </w:rPr>
        <w:t xml:space="preserve"> for Rel-16</w:t>
      </w:r>
      <w:r w:rsidR="001C2BA1">
        <w:rPr>
          <w:rFonts w:eastAsiaTheme="minorEastAsia"/>
          <w:lang w:eastAsia="zh-CN"/>
        </w:rPr>
        <w:t xml:space="preserve">, </w:t>
      </w:r>
      <w:r w:rsidR="00D23C4D">
        <w:rPr>
          <w:rFonts w:eastAsiaTheme="minorEastAsia"/>
          <w:lang w:eastAsia="zh-CN"/>
        </w:rPr>
        <w:t>it has to be concluded</w:t>
      </w:r>
      <w:r w:rsidR="001C2BA1">
        <w:rPr>
          <w:rFonts w:eastAsiaTheme="minorEastAsia"/>
          <w:lang w:eastAsia="zh-CN"/>
        </w:rPr>
        <w:t>. According to the discussion, whether the EN-DC supports concurrent UL transmission between NR and LTE could be determined by UE capability</w:t>
      </w:r>
      <w:r w:rsidR="00CF6BA3">
        <w:rPr>
          <w:rFonts w:eastAsiaTheme="minorEastAsia"/>
          <w:lang w:eastAsia="zh-CN"/>
        </w:rPr>
        <w:t>, similar to the UL-CA situation</w:t>
      </w:r>
      <w:r w:rsidR="001C2BA1">
        <w:rPr>
          <w:rFonts w:eastAsiaTheme="minorEastAsia"/>
          <w:lang w:eastAsia="zh-CN"/>
        </w:rPr>
        <w:t xml:space="preserve">. </w:t>
      </w:r>
    </w:p>
    <w:p w14:paraId="5CC21A4F" w14:textId="77777777" w:rsidR="001C2BA1" w:rsidRPr="004C5CB0" w:rsidRDefault="001C2BA1" w:rsidP="001C2BA1">
      <w:pPr>
        <w:numPr>
          <w:ilvl w:val="0"/>
          <w:numId w:val="14"/>
        </w:numPr>
      </w:pPr>
      <w:r w:rsidRPr="004C5CB0">
        <w:t>Option1: single uplink operation, no concurrent uplink transmission. The EN-DC UE is expected to be capable of dynamic power sharing. If there is any NR UL transmission overlapping with a LTE UL transmission, the NR UL transmission is dropped.</w:t>
      </w:r>
    </w:p>
    <w:p w14:paraId="1D782144" w14:textId="77777777" w:rsidR="001C2BA1" w:rsidRPr="004C5CB0" w:rsidRDefault="001C2BA1" w:rsidP="001C2BA1">
      <w:pPr>
        <w:numPr>
          <w:ilvl w:val="0"/>
          <w:numId w:val="14"/>
        </w:numPr>
      </w:pPr>
      <w:r w:rsidRPr="004C5CB0">
        <w:t>Option2: concurrent uplink transmission is allowed only if NR UL transmission is 1 port transmission.</w:t>
      </w:r>
    </w:p>
    <w:p w14:paraId="03AB4A9E" w14:textId="23E3A107" w:rsidR="001C2BA1" w:rsidRDefault="00D23C4D" w:rsidP="004712B1">
      <w:pPr>
        <w:rPr>
          <w:rFonts w:eastAsiaTheme="minorEastAsia"/>
          <w:lang w:eastAsia="zh-CN"/>
        </w:rPr>
      </w:pPr>
      <w:r>
        <w:rPr>
          <w:rFonts w:eastAsiaTheme="minorEastAsia"/>
          <w:lang w:eastAsia="zh-CN"/>
        </w:rPr>
        <w:t>Additionally</w:t>
      </w:r>
      <w:r w:rsidR="004C5CB0">
        <w:rPr>
          <w:rFonts w:eastAsiaTheme="minorEastAsia"/>
          <w:lang w:eastAsia="zh-CN"/>
        </w:rPr>
        <w:t xml:space="preserve">, to avoid unnecessary DL interruption, it </w:t>
      </w:r>
      <w:r w:rsidR="00CF6BA3">
        <w:rPr>
          <w:rFonts w:eastAsiaTheme="minorEastAsia"/>
          <w:lang w:eastAsia="zh-CN"/>
        </w:rPr>
        <w:t xml:space="preserve">should </w:t>
      </w:r>
      <w:r w:rsidR="004C5CB0">
        <w:rPr>
          <w:rFonts w:eastAsiaTheme="minorEastAsia"/>
          <w:lang w:eastAsia="zh-CN"/>
        </w:rPr>
        <w:t>be clarified that the UE will not fallback to a default Tx chain status in case of no UL transmission. Further</w:t>
      </w:r>
      <w:r w:rsidR="00CF6BA3">
        <w:rPr>
          <w:rFonts w:eastAsiaTheme="minorEastAsia"/>
          <w:lang w:eastAsia="zh-CN"/>
        </w:rPr>
        <w:t>more</w:t>
      </w:r>
      <w:r w:rsidR="004C5CB0">
        <w:rPr>
          <w:rFonts w:eastAsiaTheme="minorEastAsia"/>
          <w:lang w:eastAsia="zh-CN"/>
        </w:rPr>
        <w:t xml:space="preserve">, the presence of the switching period of current UL transmission can be determined based on the last UL transmission </w:t>
      </w:r>
      <w:r>
        <w:rPr>
          <w:rFonts w:eastAsiaTheme="minorEastAsia"/>
          <w:lang w:eastAsia="zh-CN"/>
        </w:rPr>
        <w:t>for</w:t>
      </w:r>
      <w:r w:rsidR="004C5CB0">
        <w:rPr>
          <w:rFonts w:eastAsiaTheme="minorEastAsia"/>
          <w:lang w:eastAsia="zh-CN"/>
        </w:rPr>
        <w:t xml:space="preserve"> </w:t>
      </w:r>
      <w:r>
        <w:rPr>
          <w:rFonts w:eastAsiaTheme="minorEastAsia"/>
          <w:lang w:eastAsia="zh-CN"/>
        </w:rPr>
        <w:t xml:space="preserve">two </w:t>
      </w:r>
      <w:r w:rsidR="004C5CB0">
        <w:rPr>
          <w:rFonts w:eastAsiaTheme="minorEastAsia"/>
          <w:lang w:eastAsia="zh-CN"/>
        </w:rPr>
        <w:t>options.</w:t>
      </w:r>
    </w:p>
    <w:p w14:paraId="4F2E1D37" w14:textId="73F0891B" w:rsidR="004C5CB0" w:rsidRPr="004C5CB0" w:rsidRDefault="004C5CB0" w:rsidP="004C5CB0">
      <w:pPr>
        <w:numPr>
          <w:ilvl w:val="0"/>
          <w:numId w:val="14"/>
        </w:numPr>
      </w:pPr>
      <w:r w:rsidRPr="004C5CB0">
        <w:t xml:space="preserve">A switching period is required </w:t>
      </w:r>
      <w:r w:rsidR="00D23C4D">
        <w:t>ONLY</w:t>
      </w:r>
      <w:r w:rsidR="00D23C4D" w:rsidRPr="004C5CB0">
        <w:t xml:space="preserve"> </w:t>
      </w:r>
      <w:r w:rsidRPr="004C5CB0">
        <w:t>in the following cases,</w:t>
      </w:r>
    </w:p>
    <w:p w14:paraId="3723B188" w14:textId="77777777" w:rsidR="004C5CB0" w:rsidRPr="004C5CB0" w:rsidRDefault="004C5CB0" w:rsidP="004C5CB0">
      <w:pPr>
        <w:numPr>
          <w:ilvl w:val="1"/>
          <w:numId w:val="14"/>
        </w:numPr>
      </w:pPr>
      <w:r w:rsidRPr="004C5CB0">
        <w:t>In case Option1</w:t>
      </w:r>
    </w:p>
    <w:p w14:paraId="6F5E6D1E" w14:textId="77777777" w:rsidR="004C5CB0" w:rsidRPr="004C5CB0" w:rsidRDefault="004C5CB0" w:rsidP="004C5CB0">
      <w:pPr>
        <w:numPr>
          <w:ilvl w:val="2"/>
          <w:numId w:val="14"/>
        </w:numPr>
      </w:pPr>
      <w:r w:rsidRPr="004C5CB0">
        <w:t xml:space="preserve">For a LTE UL transmission, the last UL transmission is a NR transmission. </w:t>
      </w:r>
    </w:p>
    <w:p w14:paraId="148D1961" w14:textId="77777777" w:rsidR="004C5CB0" w:rsidRPr="004C5CB0" w:rsidRDefault="004C5CB0" w:rsidP="004C5CB0">
      <w:pPr>
        <w:numPr>
          <w:ilvl w:val="2"/>
          <w:numId w:val="14"/>
        </w:numPr>
      </w:pPr>
      <w:r w:rsidRPr="004C5CB0">
        <w:t>For a NR UL transmission, the last UL transmission is a LTE transmission.</w:t>
      </w:r>
    </w:p>
    <w:p w14:paraId="04134CEC" w14:textId="77777777" w:rsidR="004C5CB0" w:rsidRPr="004C5CB0" w:rsidRDefault="004C5CB0" w:rsidP="004C5CB0">
      <w:pPr>
        <w:numPr>
          <w:ilvl w:val="1"/>
          <w:numId w:val="14"/>
        </w:numPr>
      </w:pPr>
      <w:r w:rsidRPr="004C5CB0">
        <w:t xml:space="preserve">In case Option2, </w:t>
      </w:r>
    </w:p>
    <w:p w14:paraId="737AB36D" w14:textId="77777777" w:rsidR="004C5CB0" w:rsidRPr="004C5CB0" w:rsidRDefault="004C5CB0" w:rsidP="004C5CB0">
      <w:pPr>
        <w:numPr>
          <w:ilvl w:val="2"/>
          <w:numId w:val="14"/>
        </w:numPr>
      </w:pPr>
      <w:r w:rsidRPr="004C5CB0">
        <w:t xml:space="preserve">For a LTE UL transmission, the last UL transmission is a NR 2-port transmission. </w:t>
      </w:r>
    </w:p>
    <w:p w14:paraId="4542578E" w14:textId="77777777" w:rsidR="004C5CB0" w:rsidRPr="004C5CB0" w:rsidRDefault="004C5CB0" w:rsidP="004C5CB0">
      <w:pPr>
        <w:numPr>
          <w:ilvl w:val="2"/>
          <w:numId w:val="14"/>
        </w:numPr>
      </w:pPr>
      <w:r w:rsidRPr="004C5CB0">
        <w:t>For a NR 2-port UL transmission, the last UL transmission is a LTE transmission.</w:t>
      </w:r>
    </w:p>
    <w:p w14:paraId="3F3D3BC7" w14:textId="6EA5440F" w:rsidR="00752944" w:rsidRDefault="004C5CB0" w:rsidP="004712B1">
      <w:pPr>
        <w:rPr>
          <w:rFonts w:eastAsiaTheme="minorEastAsia"/>
          <w:lang w:eastAsia="zh-CN"/>
        </w:rPr>
      </w:pPr>
      <w:r>
        <w:rPr>
          <w:rFonts w:eastAsiaTheme="minorEastAsia" w:hint="eastAsia"/>
          <w:lang w:eastAsia="zh-CN"/>
        </w:rPr>
        <w:t>B</w:t>
      </w:r>
      <w:r>
        <w:rPr>
          <w:rFonts w:eastAsiaTheme="minorEastAsia"/>
          <w:lang w:eastAsia="zh-CN"/>
        </w:rPr>
        <w:t xml:space="preserve">ased on the general mechanism, </w:t>
      </w:r>
      <w:r w:rsidR="00CF6BA3">
        <w:rPr>
          <w:rFonts w:eastAsiaTheme="minorEastAsia"/>
          <w:lang w:eastAsia="zh-CN"/>
        </w:rPr>
        <w:t>the existing</w:t>
      </w:r>
      <w:r w:rsidR="0001726D">
        <w:rPr>
          <w:rFonts w:eastAsiaTheme="minorEastAsia"/>
          <w:lang w:eastAsia="zh-CN"/>
        </w:rPr>
        <w:t xml:space="preserve"> semi-static TDM pattern, e.g., Rel-15/16 EN-DC HARQ timing case 1 with FDD/TDD PCell, can be reused to support Tx switching since this can </w:t>
      </w:r>
      <w:r w:rsidR="007C0915">
        <w:rPr>
          <w:rFonts w:eastAsiaTheme="minorEastAsia"/>
          <w:lang w:eastAsia="zh-CN"/>
        </w:rPr>
        <w:t>facilitate UE</w:t>
      </w:r>
      <w:r w:rsidR="0001726D">
        <w:rPr>
          <w:rFonts w:eastAsiaTheme="minorEastAsia"/>
          <w:lang w:eastAsia="zh-CN"/>
        </w:rPr>
        <w:t xml:space="preserve"> implementation </w:t>
      </w:r>
      <w:r w:rsidR="007C0915">
        <w:rPr>
          <w:rFonts w:eastAsiaTheme="minorEastAsia"/>
          <w:lang w:eastAsia="zh-CN"/>
        </w:rPr>
        <w:t>and facilitate</w:t>
      </w:r>
      <w:r w:rsidR="00F91FA3">
        <w:rPr>
          <w:rFonts w:eastAsiaTheme="minorEastAsia"/>
          <w:lang w:eastAsia="zh-CN"/>
        </w:rPr>
        <w:t xml:space="preserve"> coordin</w:t>
      </w:r>
      <w:r w:rsidR="0001726D">
        <w:rPr>
          <w:rFonts w:eastAsiaTheme="minorEastAsia"/>
          <w:lang w:eastAsia="zh-CN"/>
        </w:rPr>
        <w:t xml:space="preserve">ation between LTE and NR </w:t>
      </w:r>
      <w:r w:rsidR="007C0915">
        <w:rPr>
          <w:rFonts w:eastAsiaTheme="minorEastAsia"/>
          <w:lang w:eastAsia="zh-CN"/>
        </w:rPr>
        <w:t>base-stations</w:t>
      </w:r>
      <w:r w:rsidR="0001726D">
        <w:rPr>
          <w:rFonts w:eastAsiaTheme="minorEastAsia"/>
          <w:lang w:eastAsia="zh-CN"/>
        </w:rPr>
        <w:t>. In conclusion</w:t>
      </w:r>
      <w:r w:rsidR="00752944">
        <w:rPr>
          <w:rFonts w:eastAsiaTheme="minorEastAsia"/>
          <w:lang w:eastAsia="zh-CN"/>
        </w:rPr>
        <w:t xml:space="preserve">, we propose a complete mechanism as </w:t>
      </w:r>
      <w:r w:rsidR="00D23C4D">
        <w:rPr>
          <w:rFonts w:eastAsiaTheme="minorEastAsia"/>
          <w:lang w:eastAsia="zh-CN"/>
        </w:rPr>
        <w:t xml:space="preserve">the </w:t>
      </w:r>
      <w:r w:rsidR="00752944">
        <w:rPr>
          <w:rFonts w:eastAsiaTheme="minorEastAsia"/>
          <w:lang w:eastAsia="zh-CN"/>
        </w:rPr>
        <w:t>following.</w:t>
      </w:r>
    </w:p>
    <w:p w14:paraId="2440D9CD" w14:textId="49D83BD0" w:rsidR="00752944" w:rsidRDefault="00752944" w:rsidP="00752944">
      <w:pPr>
        <w:rPr>
          <w:i/>
        </w:rPr>
      </w:pPr>
      <w:r>
        <w:rPr>
          <w:rFonts w:eastAsiaTheme="minorEastAsia"/>
          <w:b/>
          <w:i/>
          <w:lang w:eastAsia="zh-CN"/>
        </w:rPr>
        <w:t xml:space="preserve">Proposal </w:t>
      </w:r>
      <w:r w:rsidR="00051B32">
        <w:rPr>
          <w:rFonts w:eastAsiaTheme="minorEastAsia"/>
          <w:b/>
          <w:i/>
          <w:lang w:eastAsia="zh-CN"/>
        </w:rPr>
        <w:t>8</w:t>
      </w:r>
      <w:r w:rsidRPr="00D57AE1">
        <w:rPr>
          <w:rFonts w:eastAsiaTheme="minorEastAsia"/>
          <w:b/>
          <w:i/>
          <w:lang w:eastAsia="zh-CN"/>
        </w:rPr>
        <w:t xml:space="preserve">: </w:t>
      </w:r>
      <w:r w:rsidRPr="005D755A">
        <w:rPr>
          <w:i/>
        </w:rPr>
        <w:t>For EN-DC, if a UE is configured with operation of uplink Tx switching:</w:t>
      </w:r>
    </w:p>
    <w:p w14:paraId="59DA6531" w14:textId="57A0E90D" w:rsidR="007E3C62" w:rsidRDefault="007E3C62" w:rsidP="00752944">
      <w:pPr>
        <w:numPr>
          <w:ilvl w:val="1"/>
          <w:numId w:val="14"/>
        </w:numPr>
        <w:rPr>
          <w:i/>
        </w:rPr>
      </w:pPr>
      <w:r>
        <w:rPr>
          <w:i/>
        </w:rPr>
        <w:t>The following both cases are supported subject to UE capability</w:t>
      </w:r>
    </w:p>
    <w:p w14:paraId="53197828" w14:textId="05B27A6F" w:rsidR="007E3C62" w:rsidRDefault="007E3C62" w:rsidP="00E60080">
      <w:pPr>
        <w:numPr>
          <w:ilvl w:val="2"/>
          <w:numId w:val="14"/>
        </w:numPr>
        <w:rPr>
          <w:i/>
        </w:rPr>
      </w:pPr>
      <w:r>
        <w:rPr>
          <w:i/>
        </w:rPr>
        <w:t>Option1: single uplink operation</w:t>
      </w:r>
      <w:r w:rsidR="00610EEC">
        <w:rPr>
          <w:i/>
        </w:rPr>
        <w:t>, no concurrent uplink transmission</w:t>
      </w:r>
      <w:r w:rsidR="00C04561">
        <w:rPr>
          <w:i/>
        </w:rPr>
        <w:t>. The EN-DC UE is expected to be capable of dynamic power sharing.</w:t>
      </w:r>
      <w:r w:rsidR="00C04561" w:rsidRPr="00C04561">
        <w:t xml:space="preserve"> </w:t>
      </w:r>
      <w:r w:rsidR="00C04561" w:rsidRPr="00C04561">
        <w:rPr>
          <w:i/>
        </w:rPr>
        <w:t xml:space="preserve">If there is any NR UL transmission overlapping with </w:t>
      </w:r>
      <w:r w:rsidR="00C04561">
        <w:rPr>
          <w:i/>
        </w:rPr>
        <w:t>a</w:t>
      </w:r>
      <w:r w:rsidR="00C04561" w:rsidRPr="00C04561">
        <w:rPr>
          <w:i/>
        </w:rPr>
        <w:t xml:space="preserve"> LTE UL transmission, the NR UL transmission is dropped.</w:t>
      </w:r>
    </w:p>
    <w:p w14:paraId="2AA1D992" w14:textId="0B59F402" w:rsidR="007E3C62" w:rsidRDefault="007E3C62" w:rsidP="00E60080">
      <w:pPr>
        <w:numPr>
          <w:ilvl w:val="2"/>
          <w:numId w:val="14"/>
        </w:numPr>
        <w:rPr>
          <w:i/>
        </w:rPr>
      </w:pPr>
      <w:r>
        <w:rPr>
          <w:i/>
        </w:rPr>
        <w:t xml:space="preserve">Option2: </w:t>
      </w:r>
      <w:r w:rsidR="00610EEC">
        <w:rPr>
          <w:i/>
        </w:rPr>
        <w:t>concurrent uplink transmission is allowed only if NR UL transmission is 1 port transmission.</w:t>
      </w:r>
    </w:p>
    <w:p w14:paraId="66F05121" w14:textId="77777777" w:rsidR="00752944" w:rsidRPr="005D755A" w:rsidRDefault="00752944" w:rsidP="00752944">
      <w:pPr>
        <w:numPr>
          <w:ilvl w:val="1"/>
          <w:numId w:val="14"/>
        </w:numPr>
        <w:rPr>
          <w:i/>
        </w:rPr>
      </w:pPr>
      <w:r w:rsidRPr="005D755A">
        <w:rPr>
          <w:i/>
        </w:rPr>
        <w:t>If the UE does not have UL transmissions, the state of Tx chains of last UL transmission is assumed.</w:t>
      </w:r>
    </w:p>
    <w:p w14:paraId="2C656004" w14:textId="77777777" w:rsidR="00752944" w:rsidRPr="005D755A" w:rsidRDefault="00752944" w:rsidP="00752944">
      <w:pPr>
        <w:numPr>
          <w:ilvl w:val="2"/>
          <w:numId w:val="14"/>
        </w:numPr>
        <w:rPr>
          <w:i/>
        </w:rPr>
      </w:pPr>
      <w:r w:rsidRPr="005D755A">
        <w:rPr>
          <w:i/>
        </w:rPr>
        <w:t>Note: the location of any switching period still follows RAN4 agreements.</w:t>
      </w:r>
    </w:p>
    <w:p w14:paraId="48214B0D" w14:textId="37224612" w:rsidR="00752944" w:rsidRPr="005D755A" w:rsidRDefault="00752944" w:rsidP="00752944">
      <w:pPr>
        <w:numPr>
          <w:ilvl w:val="1"/>
          <w:numId w:val="14"/>
        </w:numPr>
        <w:rPr>
          <w:i/>
        </w:rPr>
      </w:pPr>
      <w:r w:rsidRPr="005D755A">
        <w:rPr>
          <w:i/>
        </w:rPr>
        <w:t xml:space="preserve">A switching period is required </w:t>
      </w:r>
      <w:r w:rsidR="00610EEC">
        <w:rPr>
          <w:i/>
        </w:rPr>
        <w:t xml:space="preserve">only </w:t>
      </w:r>
      <w:r w:rsidRPr="005D755A">
        <w:rPr>
          <w:i/>
        </w:rPr>
        <w:t>in the following cases,</w:t>
      </w:r>
    </w:p>
    <w:p w14:paraId="641C0A8B" w14:textId="7BA15F40" w:rsidR="00C04561" w:rsidRDefault="00C04561" w:rsidP="00752944">
      <w:pPr>
        <w:numPr>
          <w:ilvl w:val="2"/>
          <w:numId w:val="14"/>
        </w:numPr>
        <w:rPr>
          <w:i/>
        </w:rPr>
      </w:pPr>
      <w:r>
        <w:rPr>
          <w:i/>
        </w:rPr>
        <w:t>In case Option1</w:t>
      </w:r>
    </w:p>
    <w:p w14:paraId="40490425" w14:textId="0F608353" w:rsidR="00752944" w:rsidRPr="005D755A" w:rsidRDefault="00752944" w:rsidP="00E60080">
      <w:pPr>
        <w:numPr>
          <w:ilvl w:val="3"/>
          <w:numId w:val="14"/>
        </w:numPr>
        <w:rPr>
          <w:i/>
        </w:rPr>
      </w:pPr>
      <w:r w:rsidRPr="005D755A">
        <w:rPr>
          <w:i/>
        </w:rPr>
        <w:t xml:space="preserve">For a LTE UL transmission, the last UL transmission is a NR transmission. </w:t>
      </w:r>
    </w:p>
    <w:p w14:paraId="4C30D1CA" w14:textId="5A0E7324" w:rsidR="00752944" w:rsidRDefault="00752944" w:rsidP="00E60080">
      <w:pPr>
        <w:numPr>
          <w:ilvl w:val="3"/>
          <w:numId w:val="14"/>
        </w:numPr>
        <w:rPr>
          <w:i/>
        </w:rPr>
      </w:pPr>
      <w:r w:rsidRPr="005D755A">
        <w:rPr>
          <w:i/>
        </w:rPr>
        <w:t>For a NR UL transmission, the last UL transmission is a LTE transmission</w:t>
      </w:r>
      <w:r>
        <w:rPr>
          <w:i/>
        </w:rPr>
        <w:t>.</w:t>
      </w:r>
    </w:p>
    <w:p w14:paraId="6586990F" w14:textId="4431D153" w:rsidR="00C04561" w:rsidRDefault="00610EEC" w:rsidP="00610EEC">
      <w:pPr>
        <w:numPr>
          <w:ilvl w:val="2"/>
          <w:numId w:val="14"/>
        </w:numPr>
        <w:rPr>
          <w:i/>
        </w:rPr>
      </w:pPr>
      <w:r w:rsidRPr="00610EEC">
        <w:rPr>
          <w:i/>
        </w:rPr>
        <w:t xml:space="preserve">In case </w:t>
      </w:r>
      <w:r w:rsidR="00C04561">
        <w:rPr>
          <w:i/>
        </w:rPr>
        <w:t>Option2</w:t>
      </w:r>
      <w:r w:rsidRPr="00610EEC">
        <w:rPr>
          <w:i/>
        </w:rPr>
        <w:t xml:space="preserve">, </w:t>
      </w:r>
    </w:p>
    <w:p w14:paraId="7ECE71D6" w14:textId="77777777" w:rsidR="00C04561" w:rsidRPr="005D755A" w:rsidRDefault="00C04561" w:rsidP="00E60080">
      <w:pPr>
        <w:numPr>
          <w:ilvl w:val="3"/>
          <w:numId w:val="14"/>
        </w:numPr>
        <w:rPr>
          <w:i/>
        </w:rPr>
      </w:pPr>
      <w:r w:rsidRPr="005D755A">
        <w:rPr>
          <w:i/>
        </w:rPr>
        <w:t xml:space="preserve">For a LTE UL transmission, the last UL transmission is a NR 2-port transmission. </w:t>
      </w:r>
    </w:p>
    <w:p w14:paraId="50F20E03" w14:textId="77777777" w:rsidR="00C04561" w:rsidRDefault="00C04561" w:rsidP="00E60080">
      <w:pPr>
        <w:numPr>
          <w:ilvl w:val="3"/>
          <w:numId w:val="14"/>
        </w:numPr>
        <w:rPr>
          <w:i/>
        </w:rPr>
      </w:pPr>
      <w:r w:rsidRPr="005D755A">
        <w:rPr>
          <w:i/>
        </w:rPr>
        <w:t xml:space="preserve">For a NR </w:t>
      </w:r>
      <w:r>
        <w:rPr>
          <w:i/>
        </w:rPr>
        <w:t xml:space="preserve">2-port </w:t>
      </w:r>
      <w:r w:rsidRPr="005D755A">
        <w:rPr>
          <w:i/>
        </w:rPr>
        <w:t>UL transmission, the last UL transmission is a LTE transmission</w:t>
      </w:r>
      <w:r>
        <w:rPr>
          <w:i/>
        </w:rPr>
        <w:t>.</w:t>
      </w:r>
    </w:p>
    <w:p w14:paraId="6D2EB90C" w14:textId="4B0C6BA7" w:rsidR="00C04561" w:rsidRPr="00C04561" w:rsidRDefault="00D31A6A" w:rsidP="00E60080">
      <w:pPr>
        <w:numPr>
          <w:ilvl w:val="1"/>
          <w:numId w:val="14"/>
        </w:numPr>
        <w:rPr>
          <w:i/>
        </w:rPr>
      </w:pPr>
      <w:r>
        <w:rPr>
          <w:i/>
        </w:rPr>
        <w:lastRenderedPageBreak/>
        <w:t>If a</w:t>
      </w:r>
      <w:r w:rsidRPr="005D755A">
        <w:rPr>
          <w:i/>
        </w:rPr>
        <w:t xml:space="preserve"> switching period is required</w:t>
      </w:r>
      <w:r>
        <w:rPr>
          <w:i/>
        </w:rPr>
        <w:t>,</w:t>
      </w:r>
      <w:r w:rsidRPr="00D23C4D">
        <w:rPr>
          <w:i/>
        </w:rPr>
        <w:t xml:space="preserve"> </w:t>
      </w:r>
      <w:r w:rsidRPr="003D4066">
        <w:rPr>
          <w:bCs/>
          <w:i/>
          <w:sz w:val="21"/>
          <w:szCs w:val="21"/>
        </w:rPr>
        <w:t xml:space="preserve">the additional time for UE preparation procedure time is needed and it </w:t>
      </w:r>
      <w:r w:rsidRPr="003D4066">
        <w:rPr>
          <w:i/>
          <w:sz w:val="21"/>
          <w:szCs w:val="21"/>
          <w:lang w:eastAsia="zh-CN"/>
        </w:rPr>
        <w:t>equals to the length of UL switching period</w:t>
      </w:r>
      <w:r w:rsidRPr="00D23C4D">
        <w:rPr>
          <w:i/>
        </w:rPr>
        <w:t>,</w:t>
      </w:r>
      <w:r>
        <w:rPr>
          <w:i/>
        </w:rPr>
        <w:t xml:space="preserve"> i.e. the above working assumption </w:t>
      </w:r>
      <w:r w:rsidR="00614298">
        <w:rPr>
          <w:i/>
        </w:rPr>
        <w:t xml:space="preserve">on UE preparation procedure time </w:t>
      </w:r>
      <w:r>
        <w:rPr>
          <w:i/>
        </w:rPr>
        <w:t>is applied.</w:t>
      </w:r>
    </w:p>
    <w:p w14:paraId="29CFF157" w14:textId="1AA257B1" w:rsidR="00752944" w:rsidRDefault="00752944" w:rsidP="00752944">
      <w:pPr>
        <w:numPr>
          <w:ilvl w:val="1"/>
          <w:numId w:val="14"/>
        </w:numPr>
        <w:rPr>
          <w:i/>
        </w:rPr>
      </w:pPr>
      <w:r w:rsidRPr="005D755A">
        <w:rPr>
          <w:i/>
        </w:rPr>
        <w:t>Note: Rel-15 and Rel-16 EN-DC HARQ timing case 1 with FDD/TDD PCell can be reused to support uplink Tx switching</w:t>
      </w:r>
      <w:r w:rsidR="00ED2403">
        <w:rPr>
          <w:i/>
        </w:rPr>
        <w:t>.</w:t>
      </w:r>
    </w:p>
    <w:p w14:paraId="2A661AA7" w14:textId="77777777" w:rsidR="00752944" w:rsidRPr="005D755A" w:rsidRDefault="00752944" w:rsidP="00752944">
      <w:pPr>
        <w:numPr>
          <w:ilvl w:val="0"/>
          <w:numId w:val="10"/>
        </w:numPr>
        <w:ind w:left="851"/>
        <w:rPr>
          <w:i/>
        </w:rPr>
      </w:pPr>
      <w:r w:rsidRPr="005D755A">
        <w:rPr>
          <w:i/>
        </w:rPr>
        <w:t>No change to LTE operation.</w:t>
      </w:r>
      <w:r w:rsidRPr="005D755A">
        <w:rPr>
          <w:i/>
        </w:rPr>
        <w:softHyphen/>
      </w:r>
    </w:p>
    <w:p w14:paraId="4DE5821A" w14:textId="5474BB9A" w:rsidR="00632BC9" w:rsidRDefault="00632BC9" w:rsidP="004712B1">
      <w:pPr>
        <w:rPr>
          <w:rFonts w:eastAsiaTheme="minorEastAsia"/>
          <w:lang w:eastAsia="zh-CN"/>
        </w:rPr>
      </w:pPr>
    </w:p>
    <w:p w14:paraId="41A4327A" w14:textId="77777777" w:rsidR="004712B1" w:rsidRPr="00DB2F71" w:rsidRDefault="004712B1" w:rsidP="004712B1">
      <w:pPr>
        <w:rPr>
          <w:lang w:eastAsia="zh-CN"/>
        </w:rPr>
      </w:pPr>
    </w:p>
    <w:p w14:paraId="22623970" w14:textId="77777777" w:rsidR="00157FC3" w:rsidRPr="00CF195E" w:rsidRDefault="00747F48" w:rsidP="00CF195E">
      <w:pPr>
        <w:pStyle w:val="Heading1"/>
      </w:pPr>
      <w:r w:rsidRPr="00CF195E">
        <w:t>Conclusion</w:t>
      </w:r>
      <w:r w:rsidR="006B1FD5" w:rsidRPr="00CF195E">
        <w:t>s</w:t>
      </w:r>
    </w:p>
    <w:p w14:paraId="1AB77D9D" w14:textId="5D08EA66" w:rsidR="00331E68" w:rsidRPr="005C120C" w:rsidRDefault="003F416D" w:rsidP="003F416D">
      <w:pPr>
        <w:rPr>
          <w:kern w:val="2"/>
          <w:lang w:val="en-GB" w:eastAsia="zh-CN"/>
        </w:rPr>
      </w:pPr>
      <w:r w:rsidRPr="005C120C">
        <w:rPr>
          <w:kern w:val="2"/>
          <w:lang w:val="en-GB" w:eastAsia="zh-CN"/>
        </w:rPr>
        <w:t xml:space="preserve">In this contribution, analysis towards the </w:t>
      </w:r>
      <w:r w:rsidR="00CF6790" w:rsidRPr="005C120C">
        <w:rPr>
          <w:kern w:val="2"/>
          <w:lang w:val="en-GB" w:eastAsia="zh-CN"/>
        </w:rPr>
        <w:t>remaining problems</w:t>
      </w:r>
      <w:r w:rsidRPr="005C120C">
        <w:rPr>
          <w:kern w:val="2"/>
          <w:lang w:val="en-GB" w:eastAsia="zh-CN"/>
        </w:rPr>
        <w:t xml:space="preserve"> of introducing </w:t>
      </w:r>
      <w:r w:rsidR="005C120C">
        <w:rPr>
          <w:kern w:val="2"/>
          <w:lang w:val="en-GB" w:eastAsia="zh-CN"/>
        </w:rPr>
        <w:t xml:space="preserve">Tx </w:t>
      </w:r>
      <w:r w:rsidRPr="005C120C">
        <w:rPr>
          <w:kern w:val="2"/>
          <w:lang w:val="en-GB" w:eastAsia="zh-CN"/>
        </w:rPr>
        <w:t>switching</w:t>
      </w:r>
      <w:r w:rsidRPr="005C120C">
        <w:rPr>
          <w:kern w:val="2"/>
          <w:lang w:eastAsia="zh-CN"/>
        </w:rPr>
        <w:t xml:space="preserve"> are provided. </w:t>
      </w:r>
      <w:r w:rsidRPr="005C120C">
        <w:rPr>
          <w:kern w:val="2"/>
          <w:lang w:val="en-GB" w:eastAsia="zh-CN"/>
        </w:rPr>
        <w:t>The following observations and proposals are given:</w:t>
      </w:r>
    </w:p>
    <w:p w14:paraId="3634BEEF" w14:textId="5437C7C2" w:rsidR="008413CF" w:rsidRDefault="008413CF" w:rsidP="008413CF">
      <w:pPr>
        <w:rPr>
          <w:rFonts w:eastAsiaTheme="minorEastAsia"/>
          <w:i/>
          <w:lang w:eastAsia="zh-CN"/>
        </w:rPr>
      </w:pPr>
      <w:bookmarkStart w:id="3" w:name="_Ref124589665"/>
      <w:bookmarkStart w:id="4" w:name="_Ref71620620"/>
      <w:bookmarkStart w:id="5" w:name="_Ref124671424"/>
      <w:r w:rsidRPr="0020370E">
        <w:rPr>
          <w:rFonts w:eastAsiaTheme="minorEastAsia" w:hint="eastAsia"/>
          <w:b/>
          <w:i/>
          <w:lang w:eastAsia="zh-CN"/>
        </w:rPr>
        <w:t>P</w:t>
      </w:r>
      <w:r w:rsidRPr="0020370E">
        <w:rPr>
          <w:rFonts w:eastAsiaTheme="minorEastAsia"/>
          <w:b/>
          <w:i/>
          <w:lang w:eastAsia="zh-CN"/>
        </w:rPr>
        <w:t>roposal 1</w:t>
      </w:r>
      <w:r>
        <w:rPr>
          <w:rFonts w:eastAsiaTheme="minorEastAsia"/>
          <w:lang w:eastAsia="zh-CN"/>
        </w:rPr>
        <w:t xml:space="preserve">: </w:t>
      </w:r>
      <w:r w:rsidR="00F5719E" w:rsidRPr="00A10FA7">
        <w:rPr>
          <w:rFonts w:eastAsiaTheme="minorEastAsia"/>
          <w:i/>
          <w:lang w:eastAsia="zh-CN"/>
        </w:rPr>
        <w:t>To remove potential misinterpretation, adopt the</w:t>
      </w:r>
      <w:r w:rsidR="00F5719E" w:rsidRPr="00D57AE1">
        <w:rPr>
          <w:rFonts w:eastAsiaTheme="minorEastAsia"/>
          <w:i/>
          <w:lang w:eastAsia="zh-CN"/>
        </w:rPr>
        <w:t xml:space="preserve"> TP</w:t>
      </w:r>
      <w:r w:rsidR="00F5719E">
        <w:rPr>
          <w:rFonts w:eastAsiaTheme="minorEastAsia"/>
          <w:i/>
          <w:lang w:eastAsia="zh-CN"/>
        </w:rPr>
        <w:t>1</w:t>
      </w:r>
      <w:r w:rsidR="00F5719E" w:rsidRPr="00D57AE1">
        <w:rPr>
          <w:rFonts w:eastAsiaTheme="minorEastAsia"/>
          <w:i/>
          <w:lang w:eastAsia="zh-CN"/>
        </w:rPr>
        <w:t xml:space="preserve"> in Appendix</w:t>
      </w:r>
      <w:r w:rsidRPr="00D57AE1">
        <w:rPr>
          <w:rFonts w:eastAsiaTheme="minorEastAsia"/>
          <w:i/>
          <w:lang w:eastAsia="zh-CN"/>
        </w:rPr>
        <w:t>.</w:t>
      </w:r>
    </w:p>
    <w:p w14:paraId="5448D2EB" w14:textId="1385AF98" w:rsidR="0024255E" w:rsidRPr="00A562B8" w:rsidRDefault="00346495" w:rsidP="008413CF">
      <w:pPr>
        <w:rPr>
          <w:i/>
          <w:sz w:val="21"/>
          <w:szCs w:val="21"/>
          <w:lang w:eastAsia="zh-CN"/>
        </w:rPr>
      </w:pPr>
      <w:r w:rsidRPr="0020370E">
        <w:rPr>
          <w:rFonts w:eastAsiaTheme="minorEastAsia" w:hint="eastAsia"/>
          <w:b/>
          <w:i/>
          <w:lang w:eastAsia="zh-CN"/>
        </w:rPr>
        <w:t>P</w:t>
      </w:r>
      <w:r w:rsidRPr="0020370E">
        <w:rPr>
          <w:rFonts w:eastAsiaTheme="minorEastAsia"/>
          <w:b/>
          <w:i/>
          <w:lang w:eastAsia="zh-CN"/>
        </w:rPr>
        <w:t xml:space="preserve">roposal </w:t>
      </w:r>
      <w:r>
        <w:rPr>
          <w:rFonts w:eastAsiaTheme="minorEastAsia"/>
          <w:b/>
          <w:i/>
          <w:lang w:eastAsia="zh-CN"/>
        </w:rPr>
        <w:t>2</w:t>
      </w:r>
      <w:r>
        <w:rPr>
          <w:rFonts w:eastAsiaTheme="minorEastAsia"/>
          <w:lang w:eastAsia="zh-CN"/>
        </w:rPr>
        <w:t xml:space="preserve">: </w:t>
      </w:r>
      <w:r w:rsidRPr="009C76F5">
        <w:rPr>
          <w:rFonts w:eastAsiaTheme="minorEastAsia"/>
          <w:i/>
          <w:lang w:eastAsia="zh-CN"/>
        </w:rPr>
        <w:t xml:space="preserve">For </w:t>
      </w:r>
      <w:r>
        <w:rPr>
          <w:rFonts w:eastAsiaTheme="minorEastAsia"/>
          <w:i/>
          <w:lang w:eastAsia="zh-CN"/>
        </w:rPr>
        <w:t xml:space="preserve">inter-band </w:t>
      </w:r>
      <w:r w:rsidRPr="009C76F5">
        <w:rPr>
          <w:rFonts w:eastAsiaTheme="minorEastAsia"/>
          <w:i/>
          <w:lang w:eastAsia="zh-CN"/>
        </w:rPr>
        <w:t xml:space="preserve">UL CA, </w:t>
      </w:r>
      <w:r>
        <w:rPr>
          <w:rFonts w:eastAsiaTheme="minorEastAsia"/>
          <w:i/>
          <w:lang w:eastAsia="zh-CN"/>
        </w:rPr>
        <w:t>if uplink Tx switching is configured, the presence of the switching period is determined only once for each</w:t>
      </w:r>
      <w:r w:rsidRPr="00B77840">
        <w:rPr>
          <w:rFonts w:eastAsiaTheme="minorEastAsia"/>
          <w:i/>
          <w:lang w:eastAsia="zh-CN"/>
        </w:rPr>
        <w:t xml:space="preserve"> transmission occasion</w:t>
      </w:r>
      <w:r w:rsidR="00A562B8">
        <w:rPr>
          <w:rFonts w:eastAsiaTheme="minorEastAsia"/>
          <w:i/>
          <w:lang w:eastAsia="zh-CN"/>
        </w:rPr>
        <w:t>.</w:t>
      </w:r>
    </w:p>
    <w:p w14:paraId="5DBB3980" w14:textId="77777777" w:rsidR="00A562B8" w:rsidRPr="00A562B8" w:rsidRDefault="00A562B8" w:rsidP="00A562B8">
      <w:pPr>
        <w:rPr>
          <w:i/>
          <w:lang w:eastAsia="zh-CN"/>
        </w:rPr>
      </w:pPr>
      <w:r w:rsidRPr="00A562B8">
        <w:rPr>
          <w:rFonts w:eastAsiaTheme="minorEastAsia" w:hint="eastAsia"/>
          <w:b/>
          <w:i/>
          <w:lang w:eastAsia="zh-CN"/>
        </w:rPr>
        <w:t>P</w:t>
      </w:r>
      <w:r w:rsidRPr="00A562B8">
        <w:rPr>
          <w:rFonts w:eastAsiaTheme="minorEastAsia"/>
          <w:b/>
          <w:i/>
          <w:lang w:eastAsia="zh-CN"/>
        </w:rPr>
        <w:t>roposal 3</w:t>
      </w:r>
      <w:r w:rsidRPr="00A562B8">
        <w:rPr>
          <w:rFonts w:eastAsiaTheme="minorEastAsia"/>
          <w:lang w:eastAsia="zh-CN"/>
        </w:rPr>
        <w:t xml:space="preserve">: </w:t>
      </w:r>
      <w:r w:rsidRPr="00A562B8">
        <w:rPr>
          <w:rFonts w:eastAsiaTheme="minorEastAsia"/>
          <w:i/>
          <w:lang w:eastAsia="zh-CN"/>
        </w:rPr>
        <w:t>For UL CA option 2, select alternative 1 t</w:t>
      </w:r>
      <w:r w:rsidRPr="00A562B8">
        <w:rPr>
          <w:i/>
          <w:lang w:eastAsia="zh-CN"/>
        </w:rPr>
        <w:t>o support codebook based PUSCH transmission on carrier 2, otherwise choose alternative 2.</w:t>
      </w:r>
    </w:p>
    <w:p w14:paraId="7299C4AE" w14:textId="77777777" w:rsidR="00A562B8" w:rsidRPr="00A562B8" w:rsidRDefault="00A562B8" w:rsidP="00A562B8">
      <w:pPr>
        <w:pStyle w:val="ListParagraph"/>
        <w:numPr>
          <w:ilvl w:val="0"/>
          <w:numId w:val="33"/>
        </w:numPr>
        <w:rPr>
          <w:i/>
          <w:sz w:val="22"/>
          <w:szCs w:val="22"/>
          <w:lang w:eastAsia="zh-CN"/>
        </w:rPr>
      </w:pPr>
      <w:r w:rsidRPr="00A562B8">
        <w:rPr>
          <w:rFonts w:ascii="Times New Roman" w:eastAsiaTheme="minorEastAsia" w:hAnsi="Times New Roman"/>
          <w:i/>
          <w:sz w:val="22"/>
          <w:szCs w:val="22"/>
          <w:lang w:eastAsia="zh-CN"/>
        </w:rPr>
        <w:t xml:space="preserve">Alt. 1: Reuse Rel-16 eMIMO ULFP Mode 2, i.e., gNB configures two SRS resources for carrier 2, 1-port SRS resource for Case 1 and 2-port SRS resource for Case 2. </w:t>
      </w:r>
    </w:p>
    <w:p w14:paraId="101B379B" w14:textId="77777777" w:rsidR="00A562B8" w:rsidRPr="00A562B8" w:rsidRDefault="00A562B8" w:rsidP="00A562B8">
      <w:pPr>
        <w:pStyle w:val="ListParagraph"/>
        <w:numPr>
          <w:ilvl w:val="1"/>
          <w:numId w:val="33"/>
        </w:numPr>
        <w:rPr>
          <w:i/>
          <w:sz w:val="22"/>
          <w:szCs w:val="22"/>
          <w:lang w:eastAsia="zh-CN"/>
        </w:rPr>
      </w:pPr>
      <w:r w:rsidRPr="00A562B8">
        <w:rPr>
          <w:rFonts w:ascii="Times New Roman" w:eastAsiaTheme="minorEastAsia" w:hAnsi="Times New Roman"/>
          <w:i/>
          <w:sz w:val="22"/>
          <w:szCs w:val="22"/>
          <w:lang w:eastAsia="zh-CN"/>
        </w:rPr>
        <w:t>Note: no spec impacts for spatial relationship on carrier 2.</w:t>
      </w:r>
    </w:p>
    <w:p w14:paraId="1857D608" w14:textId="77777777" w:rsidR="00A562B8" w:rsidRPr="00A562B8" w:rsidRDefault="00A562B8" w:rsidP="00A562B8">
      <w:pPr>
        <w:pStyle w:val="ListParagraph"/>
        <w:numPr>
          <w:ilvl w:val="0"/>
          <w:numId w:val="38"/>
        </w:numPr>
        <w:rPr>
          <w:i/>
          <w:lang w:eastAsia="zh-CN"/>
        </w:rPr>
      </w:pPr>
      <w:r w:rsidRPr="00A562B8">
        <w:rPr>
          <w:rFonts w:ascii="Times New Roman" w:eastAsiaTheme="minorEastAsia" w:hAnsi="Times New Roman"/>
          <w:i/>
          <w:sz w:val="22"/>
          <w:szCs w:val="22"/>
          <w:lang w:eastAsia="zh-CN"/>
        </w:rPr>
        <w:t>Alt. 2: Add 1 bit in DCI format 0_1 to indicate the number of Tx chain used for the codebook based PUSCH transmission on carrier 2, i.e., if the value is set to 1, it means 2Tx transmission for Case 2, otherwise it means Case 1.</w:t>
      </w:r>
    </w:p>
    <w:p w14:paraId="30CD32F8" w14:textId="4B292FCE" w:rsidR="0096697B" w:rsidRDefault="0096697B" w:rsidP="00A562B8">
      <w:pPr>
        <w:rPr>
          <w:rFonts w:eastAsiaTheme="minorEastAsia"/>
          <w:b/>
          <w:i/>
          <w:lang w:eastAsia="zh-CN"/>
        </w:rPr>
      </w:pPr>
      <w:r w:rsidRPr="000F48E0">
        <w:rPr>
          <w:rFonts w:eastAsiaTheme="minorEastAsia" w:hint="eastAsia"/>
          <w:b/>
          <w:i/>
          <w:lang w:eastAsia="zh-CN"/>
        </w:rPr>
        <w:t>P</w:t>
      </w:r>
      <w:r w:rsidRPr="000F48E0">
        <w:rPr>
          <w:rFonts w:eastAsiaTheme="minorEastAsia"/>
          <w:b/>
          <w:i/>
          <w:lang w:eastAsia="zh-CN"/>
        </w:rPr>
        <w:t>roposal 4</w:t>
      </w:r>
      <w:r w:rsidRPr="000F48E0">
        <w:rPr>
          <w:rFonts w:eastAsiaTheme="minorEastAsia"/>
          <w:lang w:eastAsia="zh-CN"/>
        </w:rPr>
        <w:t>:</w:t>
      </w:r>
      <w:r>
        <w:rPr>
          <w:rFonts w:eastAsiaTheme="minorEastAsia"/>
          <w:lang w:eastAsia="zh-CN"/>
        </w:rPr>
        <w:t xml:space="preserve"> </w:t>
      </w:r>
      <w:r w:rsidRPr="00C11D7A">
        <w:rPr>
          <w:i/>
          <w:lang w:val="en-GB" w:eastAsia="zh-CN"/>
        </w:rPr>
        <w:t xml:space="preserve">After T0-T_offset, UE is not expected to cancel a triggered UL switch or trigger a new UL switch for the current UL transmission where T0 is the starting time of the current </w:t>
      </w:r>
      <w:r>
        <w:rPr>
          <w:i/>
          <w:lang w:val="en-GB" w:eastAsia="zh-CN"/>
        </w:rPr>
        <w:t xml:space="preserve">UL </w:t>
      </w:r>
      <w:r w:rsidRPr="00C11D7A">
        <w:rPr>
          <w:i/>
          <w:lang w:val="en-GB" w:eastAsia="zh-CN"/>
        </w:rPr>
        <w:t>transmission and T_offset is the UE processing procedure time specified in TS 38.214 or TS 38.213 for the current transmission.</w:t>
      </w:r>
    </w:p>
    <w:p w14:paraId="5FF4C367" w14:textId="754467CA" w:rsidR="00131B9B" w:rsidRPr="00A562B8" w:rsidRDefault="00131B9B" w:rsidP="00A562B8">
      <w:pPr>
        <w:rPr>
          <w:i/>
          <w:lang w:eastAsia="zh-CN"/>
        </w:rPr>
      </w:pPr>
      <w:r w:rsidRPr="00A562B8">
        <w:rPr>
          <w:rFonts w:eastAsiaTheme="minorEastAsia" w:hint="eastAsia"/>
          <w:b/>
          <w:i/>
          <w:lang w:eastAsia="zh-CN"/>
        </w:rPr>
        <w:t>P</w:t>
      </w:r>
      <w:r w:rsidRPr="00A562B8">
        <w:rPr>
          <w:rFonts w:eastAsiaTheme="minorEastAsia"/>
          <w:b/>
          <w:i/>
          <w:lang w:eastAsia="zh-CN"/>
        </w:rPr>
        <w:t xml:space="preserve">roposal </w:t>
      </w:r>
      <w:r w:rsidR="0096697B">
        <w:rPr>
          <w:rFonts w:eastAsiaTheme="minorEastAsia"/>
          <w:b/>
          <w:i/>
          <w:lang w:eastAsia="zh-CN"/>
        </w:rPr>
        <w:t>5</w:t>
      </w:r>
      <w:r w:rsidRPr="00A562B8">
        <w:rPr>
          <w:rFonts w:eastAsiaTheme="minorEastAsia"/>
          <w:lang w:eastAsia="zh-CN"/>
        </w:rPr>
        <w:t xml:space="preserve">: </w:t>
      </w:r>
      <w:r w:rsidRPr="00A562B8">
        <w:rPr>
          <w:rFonts w:eastAsiaTheme="minorEastAsia"/>
          <w:i/>
          <w:lang w:eastAsia="zh-CN"/>
        </w:rPr>
        <w:t xml:space="preserve">Adopt the TP2 for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oMath>
      <w:r w:rsidRPr="00A562B8">
        <w:rPr>
          <w:i/>
          <w:lang w:eastAsia="zh-CN"/>
        </w:rPr>
        <w:t xml:space="preserve"> in Appendix.</w:t>
      </w:r>
    </w:p>
    <w:p w14:paraId="0CA6149E" w14:textId="5183001E" w:rsidR="00331E68" w:rsidRDefault="00131B9B" w:rsidP="002573D7">
      <w:pPr>
        <w:rPr>
          <w:rFonts w:eastAsiaTheme="minorEastAsia"/>
          <w:i/>
          <w:lang w:eastAsia="zh-CN"/>
        </w:rPr>
      </w:pPr>
      <w:r>
        <w:rPr>
          <w:rFonts w:eastAsiaTheme="minorEastAsia"/>
          <w:b/>
          <w:i/>
          <w:lang w:eastAsia="zh-CN"/>
        </w:rPr>
        <w:t xml:space="preserve">Proposal </w:t>
      </w:r>
      <w:r w:rsidR="0096697B">
        <w:rPr>
          <w:rFonts w:eastAsiaTheme="minorEastAsia"/>
          <w:b/>
          <w:i/>
          <w:lang w:eastAsia="zh-CN"/>
        </w:rPr>
        <w:t>6</w:t>
      </w:r>
      <w:r w:rsidRPr="00D57AE1">
        <w:rPr>
          <w:rFonts w:eastAsiaTheme="minorEastAsia"/>
          <w:b/>
          <w:i/>
          <w:lang w:eastAsia="zh-CN"/>
        </w:rPr>
        <w:t xml:space="preserve">: </w:t>
      </w:r>
      <w:r w:rsidRPr="00D57AE1">
        <w:rPr>
          <w:rFonts w:eastAsiaTheme="minorEastAsia"/>
          <w:i/>
          <w:lang w:eastAsia="zh-CN"/>
        </w:rPr>
        <w:t>Adopt the TP</w:t>
      </w:r>
      <w:r>
        <w:rPr>
          <w:rFonts w:eastAsiaTheme="minorEastAsia"/>
          <w:i/>
          <w:lang w:eastAsia="zh-CN"/>
        </w:rPr>
        <w:t xml:space="preserve">3 </w:t>
      </w:r>
      <w:r w:rsidRPr="000F48E0">
        <w:rPr>
          <w:rFonts w:eastAsiaTheme="minorEastAsia"/>
          <w:i/>
          <w:lang w:eastAsia="zh-CN"/>
        </w:rPr>
        <w:t xml:space="preserve">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sidRPr="00D57AE1">
        <w:rPr>
          <w:rFonts w:eastAsiaTheme="minorEastAsia"/>
          <w:i/>
          <w:lang w:eastAsia="zh-CN"/>
        </w:rPr>
        <w:t xml:space="preserve"> in Appendix.</w:t>
      </w:r>
    </w:p>
    <w:p w14:paraId="08042098" w14:textId="11668A85" w:rsidR="00051B32" w:rsidRPr="002912D2" w:rsidRDefault="00051B32" w:rsidP="002573D7">
      <w:pPr>
        <w:rPr>
          <w:rFonts w:eastAsiaTheme="minorEastAsia"/>
          <w:b/>
          <w:i/>
          <w:lang w:eastAsia="zh-CN"/>
        </w:rPr>
      </w:pPr>
      <w:r>
        <w:rPr>
          <w:rFonts w:eastAsiaTheme="minorEastAsia"/>
          <w:b/>
          <w:i/>
          <w:lang w:eastAsia="zh-CN"/>
        </w:rPr>
        <w:t>Proposal 7</w:t>
      </w:r>
      <w:r w:rsidRPr="00D57AE1">
        <w:rPr>
          <w:rFonts w:eastAsiaTheme="minorEastAsia"/>
          <w:b/>
          <w:i/>
          <w:lang w:eastAsia="zh-CN"/>
        </w:rPr>
        <w:t xml:space="preserve">: </w:t>
      </w:r>
      <w:r w:rsidRPr="00051B32">
        <w:rPr>
          <w:rFonts w:eastAsiaTheme="minorEastAsia"/>
          <w:i/>
          <w:lang w:eastAsia="zh-CN"/>
        </w:rPr>
        <w:t>For</w:t>
      </w:r>
      <w:r>
        <w:rPr>
          <w:rFonts w:eastAsiaTheme="minorEastAsia"/>
          <w:b/>
          <w:i/>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CSI</m:t>
            </m:r>
          </m:sub>
        </m:sSub>
      </m:oMath>
      <w:r>
        <w:rPr>
          <w:rFonts w:eastAsiaTheme="minorEastAsia" w:hint="eastAsia"/>
          <w:i/>
          <w:lang w:eastAsia="zh-CN"/>
        </w:rPr>
        <w:t>,</w:t>
      </w:r>
      <w:r>
        <w:rPr>
          <w:rFonts w:eastAsiaTheme="minorEastAsia"/>
          <w:i/>
          <w:lang w:eastAsia="zh-CN"/>
        </w:rPr>
        <w:t xml:space="preserve"> </w:t>
      </w:r>
      <w:r>
        <w:rPr>
          <w:bCs/>
          <w:i/>
        </w:rPr>
        <w:t>i</w:t>
      </w:r>
      <w:r w:rsidRPr="00051B32">
        <w:rPr>
          <w:rFonts w:hint="eastAsia"/>
          <w:bCs/>
          <w:i/>
        </w:rPr>
        <w:t xml:space="preserve">f </w:t>
      </w:r>
      <w:r w:rsidRPr="00051B32">
        <w:rPr>
          <w:bCs/>
          <w:i/>
        </w:rPr>
        <w:t xml:space="preserve">uplink Tx switching is triggered, the additional time is needed and it equals to the length of UL switching period </w:t>
      </w:r>
      <w:r>
        <w:rPr>
          <w:bCs/>
          <w:i/>
        </w:rPr>
        <w:t xml:space="preserve">only </w:t>
      </w:r>
      <w:r w:rsidRPr="00051B32">
        <w:rPr>
          <w:bCs/>
          <w:i/>
        </w:rPr>
        <w:t>for the case of CSI triggered with</w:t>
      </w:r>
      <w:r w:rsidR="00D8365B">
        <w:rPr>
          <w:bCs/>
          <w:i/>
        </w:rPr>
        <w:t xml:space="preserve"> </w:t>
      </w:r>
      <m:oMath>
        <m:sSub>
          <m:sSubPr>
            <m:ctrlPr>
              <w:rPr>
                <w:rFonts w:ascii="Cambria Math" w:hAnsi="Cambria Math"/>
                <w:bCs/>
              </w:rPr>
            </m:ctrlPr>
          </m:sSubPr>
          <m:e>
            <m:r>
              <w:rPr>
                <w:rFonts w:ascii="Cambria Math" w:hAnsi="Cambria Math"/>
              </w:rPr>
              <m:t>Z</m:t>
            </m:r>
          </m:e>
          <m:sub>
            <m:r>
              <w:rPr>
                <w:rFonts w:ascii="Cambria Math" w:hAnsi="Cambria Math"/>
              </w:rPr>
              <m:t>1</m:t>
            </m:r>
          </m:sub>
        </m:sSub>
      </m:oMath>
      <w:r w:rsidRPr="00051B32">
        <w:rPr>
          <w:bCs/>
          <w:i/>
        </w:rPr>
        <w:t xml:space="preserve"> of Table 5.4-1 of TS 38.214</w:t>
      </w:r>
      <w:r>
        <w:rPr>
          <w:bCs/>
          <w:i/>
        </w:rPr>
        <w:t>.</w:t>
      </w:r>
    </w:p>
    <w:p w14:paraId="1ABC516E" w14:textId="77777777" w:rsidR="003D4066" w:rsidRDefault="003D4066" w:rsidP="003D4066">
      <w:pPr>
        <w:rPr>
          <w:i/>
        </w:rPr>
      </w:pPr>
      <w:r>
        <w:rPr>
          <w:rFonts w:eastAsiaTheme="minorEastAsia"/>
          <w:b/>
          <w:i/>
          <w:lang w:eastAsia="zh-CN"/>
        </w:rPr>
        <w:t>Proposal 8</w:t>
      </w:r>
      <w:r w:rsidRPr="00D57AE1">
        <w:rPr>
          <w:rFonts w:eastAsiaTheme="minorEastAsia"/>
          <w:b/>
          <w:i/>
          <w:lang w:eastAsia="zh-CN"/>
        </w:rPr>
        <w:t xml:space="preserve">: </w:t>
      </w:r>
      <w:r w:rsidRPr="005D755A">
        <w:rPr>
          <w:i/>
        </w:rPr>
        <w:t>For EN-DC, if a UE is configured with operation of uplink Tx switching:</w:t>
      </w:r>
    </w:p>
    <w:p w14:paraId="458C9C10" w14:textId="77777777" w:rsidR="003D4066" w:rsidRDefault="003D4066" w:rsidP="003D4066">
      <w:pPr>
        <w:numPr>
          <w:ilvl w:val="1"/>
          <w:numId w:val="14"/>
        </w:numPr>
        <w:rPr>
          <w:i/>
        </w:rPr>
      </w:pPr>
      <w:r>
        <w:rPr>
          <w:i/>
        </w:rPr>
        <w:t>The following both cases are supported subject to UE capability</w:t>
      </w:r>
    </w:p>
    <w:p w14:paraId="3E4BE702" w14:textId="77777777" w:rsidR="003D4066" w:rsidRDefault="003D4066" w:rsidP="003D4066">
      <w:pPr>
        <w:numPr>
          <w:ilvl w:val="2"/>
          <w:numId w:val="14"/>
        </w:numPr>
        <w:rPr>
          <w:i/>
        </w:rPr>
      </w:pPr>
      <w:r>
        <w:rPr>
          <w:i/>
        </w:rPr>
        <w:t>Option1: single uplink operation, no concurrent uplink transmission. The EN-DC UE is expected to be capable of dynamic power sharing.</w:t>
      </w:r>
      <w:r w:rsidRPr="00C04561">
        <w:t xml:space="preserve"> </w:t>
      </w:r>
      <w:r w:rsidRPr="00C04561">
        <w:rPr>
          <w:i/>
        </w:rPr>
        <w:t xml:space="preserve">If there is any NR UL transmission overlapping with </w:t>
      </w:r>
      <w:r>
        <w:rPr>
          <w:i/>
        </w:rPr>
        <w:t>a</w:t>
      </w:r>
      <w:r w:rsidRPr="00C04561">
        <w:rPr>
          <w:i/>
        </w:rPr>
        <w:t xml:space="preserve"> LTE UL transmission, the NR UL transmission is dropped.</w:t>
      </w:r>
    </w:p>
    <w:p w14:paraId="00E9FF5D" w14:textId="77777777" w:rsidR="003D4066" w:rsidRDefault="003D4066" w:rsidP="003D4066">
      <w:pPr>
        <w:numPr>
          <w:ilvl w:val="2"/>
          <w:numId w:val="14"/>
        </w:numPr>
        <w:rPr>
          <w:i/>
        </w:rPr>
      </w:pPr>
      <w:r>
        <w:rPr>
          <w:i/>
        </w:rPr>
        <w:t>Option2: concurrent uplink transmission is allowed only if NR UL transmission is 1 port transmission.</w:t>
      </w:r>
    </w:p>
    <w:p w14:paraId="2BF638C6" w14:textId="77777777" w:rsidR="003D4066" w:rsidRPr="005D755A" w:rsidRDefault="003D4066" w:rsidP="003D4066">
      <w:pPr>
        <w:numPr>
          <w:ilvl w:val="1"/>
          <w:numId w:val="14"/>
        </w:numPr>
        <w:rPr>
          <w:i/>
        </w:rPr>
      </w:pPr>
      <w:r w:rsidRPr="005D755A">
        <w:rPr>
          <w:i/>
        </w:rPr>
        <w:t>If the UE does not have UL transmissions, the state of Tx chains of last UL transmission is assumed.</w:t>
      </w:r>
    </w:p>
    <w:p w14:paraId="1FECE14B" w14:textId="77777777" w:rsidR="003D4066" w:rsidRPr="005D755A" w:rsidRDefault="003D4066" w:rsidP="003D4066">
      <w:pPr>
        <w:numPr>
          <w:ilvl w:val="2"/>
          <w:numId w:val="14"/>
        </w:numPr>
        <w:rPr>
          <w:i/>
        </w:rPr>
      </w:pPr>
      <w:r w:rsidRPr="005D755A">
        <w:rPr>
          <w:i/>
        </w:rPr>
        <w:t>Note: the location of any switching period still follows RAN4 agreements.</w:t>
      </w:r>
    </w:p>
    <w:p w14:paraId="5D8BC5A9" w14:textId="77777777" w:rsidR="003D4066" w:rsidRPr="005D755A" w:rsidRDefault="003D4066" w:rsidP="003D4066">
      <w:pPr>
        <w:numPr>
          <w:ilvl w:val="1"/>
          <w:numId w:val="14"/>
        </w:numPr>
        <w:rPr>
          <w:i/>
        </w:rPr>
      </w:pPr>
      <w:r w:rsidRPr="005D755A">
        <w:rPr>
          <w:i/>
        </w:rPr>
        <w:t xml:space="preserve">A switching period is required </w:t>
      </w:r>
      <w:r>
        <w:rPr>
          <w:i/>
        </w:rPr>
        <w:t xml:space="preserve">only </w:t>
      </w:r>
      <w:r w:rsidRPr="005D755A">
        <w:rPr>
          <w:i/>
        </w:rPr>
        <w:t>in the following cases,</w:t>
      </w:r>
    </w:p>
    <w:p w14:paraId="562ACA8F" w14:textId="77777777" w:rsidR="003D4066" w:rsidRDefault="003D4066" w:rsidP="003D4066">
      <w:pPr>
        <w:numPr>
          <w:ilvl w:val="2"/>
          <w:numId w:val="14"/>
        </w:numPr>
        <w:rPr>
          <w:i/>
        </w:rPr>
      </w:pPr>
      <w:r>
        <w:rPr>
          <w:i/>
        </w:rPr>
        <w:t>In case Option1</w:t>
      </w:r>
    </w:p>
    <w:p w14:paraId="42A9B028" w14:textId="77777777" w:rsidR="003D4066" w:rsidRPr="005D755A" w:rsidRDefault="003D4066" w:rsidP="003D4066">
      <w:pPr>
        <w:numPr>
          <w:ilvl w:val="3"/>
          <w:numId w:val="14"/>
        </w:numPr>
        <w:rPr>
          <w:i/>
        </w:rPr>
      </w:pPr>
      <w:r w:rsidRPr="005D755A">
        <w:rPr>
          <w:i/>
        </w:rPr>
        <w:lastRenderedPageBreak/>
        <w:t xml:space="preserve">For a LTE UL transmission, the last UL transmission is a NR transmission. </w:t>
      </w:r>
    </w:p>
    <w:p w14:paraId="02D7D111" w14:textId="77777777" w:rsidR="003D4066" w:rsidRDefault="003D4066" w:rsidP="003D4066">
      <w:pPr>
        <w:numPr>
          <w:ilvl w:val="3"/>
          <w:numId w:val="14"/>
        </w:numPr>
        <w:rPr>
          <w:i/>
        </w:rPr>
      </w:pPr>
      <w:r w:rsidRPr="005D755A">
        <w:rPr>
          <w:i/>
        </w:rPr>
        <w:t>For a NR UL transmission, the last UL transmission is a LTE transmission</w:t>
      </w:r>
      <w:r>
        <w:rPr>
          <w:i/>
        </w:rPr>
        <w:t>.</w:t>
      </w:r>
    </w:p>
    <w:p w14:paraId="2C7C272F" w14:textId="77777777" w:rsidR="003D4066" w:rsidRDefault="003D4066" w:rsidP="003D4066">
      <w:pPr>
        <w:numPr>
          <w:ilvl w:val="2"/>
          <w:numId w:val="14"/>
        </w:numPr>
        <w:rPr>
          <w:i/>
        </w:rPr>
      </w:pPr>
      <w:r w:rsidRPr="00610EEC">
        <w:rPr>
          <w:i/>
        </w:rPr>
        <w:t xml:space="preserve">In case </w:t>
      </w:r>
      <w:r>
        <w:rPr>
          <w:i/>
        </w:rPr>
        <w:t>Option2</w:t>
      </w:r>
      <w:r w:rsidRPr="00610EEC">
        <w:rPr>
          <w:i/>
        </w:rPr>
        <w:t xml:space="preserve">, </w:t>
      </w:r>
    </w:p>
    <w:p w14:paraId="31F7FDC9" w14:textId="77777777" w:rsidR="003D4066" w:rsidRPr="005D755A" w:rsidRDefault="003D4066" w:rsidP="003D4066">
      <w:pPr>
        <w:numPr>
          <w:ilvl w:val="3"/>
          <w:numId w:val="14"/>
        </w:numPr>
        <w:rPr>
          <w:i/>
        </w:rPr>
      </w:pPr>
      <w:r w:rsidRPr="005D755A">
        <w:rPr>
          <w:i/>
        </w:rPr>
        <w:t xml:space="preserve">For a LTE UL transmission, the last UL transmission is a NR 2-port transmission. </w:t>
      </w:r>
    </w:p>
    <w:p w14:paraId="11CFCBFC" w14:textId="77777777" w:rsidR="003D4066" w:rsidRDefault="003D4066" w:rsidP="003D4066">
      <w:pPr>
        <w:numPr>
          <w:ilvl w:val="3"/>
          <w:numId w:val="14"/>
        </w:numPr>
        <w:rPr>
          <w:i/>
        </w:rPr>
      </w:pPr>
      <w:r w:rsidRPr="005D755A">
        <w:rPr>
          <w:i/>
        </w:rPr>
        <w:t xml:space="preserve">For a NR </w:t>
      </w:r>
      <w:r>
        <w:rPr>
          <w:i/>
        </w:rPr>
        <w:t xml:space="preserve">2-port </w:t>
      </w:r>
      <w:r w:rsidRPr="005D755A">
        <w:rPr>
          <w:i/>
        </w:rPr>
        <w:t>UL transmission, the last UL transmission is a LTE transmission</w:t>
      </w:r>
      <w:r>
        <w:rPr>
          <w:i/>
        </w:rPr>
        <w:t>.</w:t>
      </w:r>
    </w:p>
    <w:p w14:paraId="6BD12C5B" w14:textId="77777777" w:rsidR="003D4066" w:rsidRPr="00C04561" w:rsidRDefault="003D4066" w:rsidP="003D4066">
      <w:pPr>
        <w:numPr>
          <w:ilvl w:val="1"/>
          <w:numId w:val="14"/>
        </w:numPr>
        <w:rPr>
          <w:i/>
        </w:rPr>
      </w:pPr>
      <w:r>
        <w:rPr>
          <w:i/>
        </w:rPr>
        <w:t>If a</w:t>
      </w:r>
      <w:r w:rsidRPr="005D755A">
        <w:rPr>
          <w:i/>
        </w:rPr>
        <w:t xml:space="preserve"> switching period is required</w:t>
      </w:r>
      <w:r>
        <w:rPr>
          <w:i/>
        </w:rPr>
        <w:t>,</w:t>
      </w:r>
      <w:r w:rsidRPr="00D23C4D">
        <w:rPr>
          <w:i/>
        </w:rPr>
        <w:t xml:space="preserve"> </w:t>
      </w:r>
      <w:r w:rsidRPr="003D4066">
        <w:rPr>
          <w:bCs/>
          <w:i/>
          <w:sz w:val="21"/>
          <w:szCs w:val="21"/>
        </w:rPr>
        <w:t xml:space="preserve">the additional time for UE preparation procedure time is needed and it </w:t>
      </w:r>
      <w:r w:rsidRPr="003D4066">
        <w:rPr>
          <w:i/>
          <w:sz w:val="21"/>
          <w:szCs w:val="21"/>
          <w:lang w:eastAsia="zh-CN"/>
        </w:rPr>
        <w:t>equals to the length of UL switching period</w:t>
      </w:r>
      <w:r w:rsidRPr="00D23C4D">
        <w:rPr>
          <w:i/>
        </w:rPr>
        <w:t>,</w:t>
      </w:r>
      <w:r>
        <w:rPr>
          <w:i/>
        </w:rPr>
        <w:t xml:space="preserve"> i.e. the above working assumption on UE preparation procedure time is applied.</w:t>
      </w:r>
    </w:p>
    <w:p w14:paraId="529F8689" w14:textId="77777777" w:rsidR="003D4066" w:rsidRDefault="003D4066" w:rsidP="003D4066">
      <w:pPr>
        <w:numPr>
          <w:ilvl w:val="1"/>
          <w:numId w:val="14"/>
        </w:numPr>
        <w:rPr>
          <w:i/>
        </w:rPr>
      </w:pPr>
      <w:r w:rsidRPr="005D755A">
        <w:rPr>
          <w:i/>
        </w:rPr>
        <w:t>Note: Rel-15 and Rel-16 EN-DC HARQ timing case 1 with FDD/TDD PCell can be reused to support uplink Tx switching</w:t>
      </w:r>
      <w:r>
        <w:rPr>
          <w:i/>
        </w:rPr>
        <w:t>.</w:t>
      </w:r>
    </w:p>
    <w:p w14:paraId="639BB187" w14:textId="05BF1B1C" w:rsidR="00051B32" w:rsidRPr="005D755A" w:rsidRDefault="003D4066" w:rsidP="00051B32">
      <w:pPr>
        <w:numPr>
          <w:ilvl w:val="0"/>
          <w:numId w:val="10"/>
        </w:numPr>
        <w:ind w:left="851"/>
        <w:rPr>
          <w:i/>
        </w:rPr>
      </w:pPr>
      <w:r w:rsidRPr="005D755A">
        <w:rPr>
          <w:i/>
        </w:rPr>
        <w:t>No change to LTE operation.</w:t>
      </w:r>
      <w:r w:rsidRPr="005D755A">
        <w:rPr>
          <w:i/>
        </w:rPr>
        <w:softHyphen/>
      </w:r>
    </w:p>
    <w:p w14:paraId="5A7198CF" w14:textId="77777777" w:rsidR="00331E68" w:rsidRPr="00051B32" w:rsidRDefault="00331E68" w:rsidP="002573D7">
      <w:pPr>
        <w:rPr>
          <w:rFonts w:eastAsiaTheme="minorEastAsia"/>
          <w:i/>
          <w:lang w:eastAsia="zh-CN"/>
        </w:rPr>
      </w:pPr>
    </w:p>
    <w:p w14:paraId="124DD3BB" w14:textId="77777777" w:rsidR="002573D7" w:rsidRPr="005B4176" w:rsidRDefault="002573D7" w:rsidP="001C0A80">
      <w:pPr>
        <w:rPr>
          <w:i/>
          <w:color w:val="FF0000"/>
          <w:lang w:eastAsia="zh-CN"/>
        </w:rPr>
      </w:pPr>
    </w:p>
    <w:p w14:paraId="4EC06581" w14:textId="77777777" w:rsidR="002573D7" w:rsidRDefault="002573D7" w:rsidP="001C0A80">
      <w:pPr>
        <w:rPr>
          <w:i/>
          <w:color w:val="FF0000"/>
          <w:lang w:eastAsia="zh-CN"/>
        </w:rPr>
      </w:pPr>
    </w:p>
    <w:p w14:paraId="009A0335" w14:textId="77777777" w:rsidR="001D780E" w:rsidRPr="00CF195E" w:rsidRDefault="001D780E" w:rsidP="00CF195E">
      <w:pPr>
        <w:pStyle w:val="Heading1"/>
        <w:numPr>
          <w:ilvl w:val="0"/>
          <w:numId w:val="0"/>
        </w:numPr>
        <w:ind w:left="432" w:hanging="432"/>
      </w:pPr>
      <w:r w:rsidRPr="00CF195E">
        <w:t>References</w:t>
      </w:r>
    </w:p>
    <w:p w14:paraId="40D38C77" w14:textId="1C6DC404" w:rsidR="00AA29E1" w:rsidRPr="00EE356F" w:rsidRDefault="00AA29E1" w:rsidP="00AA29E1">
      <w:pPr>
        <w:pStyle w:val="References"/>
        <w:rPr>
          <w:sz w:val="22"/>
          <w:szCs w:val="22"/>
        </w:rPr>
      </w:pPr>
      <w:bookmarkStart w:id="6" w:name="_Ref450662982"/>
      <w:bookmarkStart w:id="7" w:name="_Ref457851771"/>
      <w:bookmarkStart w:id="8" w:name="_Ref450661959"/>
      <w:bookmarkStart w:id="9" w:name="_Ref167612875"/>
      <w:bookmarkStart w:id="10" w:name="_Ref167612671"/>
      <w:bookmarkEnd w:id="3"/>
      <w:bookmarkEnd w:id="4"/>
      <w:bookmarkEnd w:id="5"/>
      <w:r w:rsidRPr="00EE356F">
        <w:rPr>
          <w:sz w:val="22"/>
          <w:szCs w:val="22"/>
          <w:lang w:eastAsia="zh-CN"/>
        </w:rPr>
        <w:t>R1-2002963, “</w:t>
      </w:r>
      <w:r w:rsidRPr="00EE356F">
        <w:rPr>
          <w:sz w:val="22"/>
          <w:szCs w:val="22"/>
        </w:rPr>
        <w:t xml:space="preserve">[100b-e-LS-TxSwitching-01] Email approval of the reply LS for </w:t>
      </w:r>
      <w:hyperlink r:id="rId14" w:history="1">
        <w:r w:rsidRPr="00EE356F">
          <w:rPr>
            <w:sz w:val="22"/>
            <w:szCs w:val="22"/>
          </w:rPr>
          <w:t>R1-2001522</w:t>
        </w:r>
      </w:hyperlink>
      <w:r w:rsidRPr="00EE356F">
        <w:rPr>
          <w:sz w:val="22"/>
          <w:szCs w:val="22"/>
          <w:lang w:eastAsia="zh-CN"/>
        </w:rPr>
        <w:t xml:space="preserve">”, China Telecom, </w:t>
      </w:r>
      <w:r w:rsidR="001872AB">
        <w:rPr>
          <w:sz w:val="22"/>
          <w:szCs w:val="20"/>
        </w:rPr>
        <w:t>3GPP RAN1#100bis</w:t>
      </w:r>
      <w:r w:rsidR="001872AB" w:rsidRPr="00EE356F">
        <w:rPr>
          <w:sz w:val="22"/>
          <w:szCs w:val="22"/>
          <w:lang w:eastAsia="zh-CN"/>
        </w:rPr>
        <w:t xml:space="preserve"> </w:t>
      </w:r>
      <w:r w:rsidRPr="00EE356F">
        <w:rPr>
          <w:sz w:val="22"/>
          <w:szCs w:val="22"/>
          <w:lang w:eastAsia="zh-CN"/>
        </w:rPr>
        <w:t>Electronic Meeting,</w:t>
      </w:r>
      <w:r w:rsidRPr="00EE356F">
        <w:rPr>
          <w:rFonts w:hint="eastAsia"/>
          <w:sz w:val="22"/>
          <w:szCs w:val="22"/>
          <w:lang w:eastAsia="zh-CN"/>
        </w:rPr>
        <w:t xml:space="preserve"> </w:t>
      </w:r>
      <w:r w:rsidRPr="00EE356F">
        <w:rPr>
          <w:sz w:val="22"/>
          <w:szCs w:val="22"/>
          <w:lang w:eastAsia="zh-CN"/>
        </w:rPr>
        <w:t>April</w:t>
      </w:r>
      <w:r w:rsidRPr="00EE356F">
        <w:rPr>
          <w:rFonts w:hint="eastAsia"/>
          <w:sz w:val="22"/>
          <w:szCs w:val="22"/>
          <w:lang w:eastAsia="zh-CN"/>
        </w:rPr>
        <w:t>.2</w:t>
      </w:r>
      <w:r w:rsidRPr="00EE356F">
        <w:rPr>
          <w:sz w:val="22"/>
          <w:szCs w:val="22"/>
          <w:lang w:eastAsia="zh-CN"/>
        </w:rPr>
        <w:t>0</w:t>
      </w:r>
      <w:r w:rsidRPr="00EE356F">
        <w:rPr>
          <w:rFonts w:hint="eastAsia"/>
          <w:sz w:val="22"/>
          <w:szCs w:val="22"/>
          <w:vertAlign w:val="superscript"/>
          <w:lang w:eastAsia="zh-CN"/>
        </w:rPr>
        <w:t>th</w:t>
      </w:r>
      <w:r w:rsidRPr="00EE356F">
        <w:rPr>
          <w:rFonts w:hint="eastAsia"/>
          <w:sz w:val="22"/>
          <w:szCs w:val="22"/>
          <w:lang w:eastAsia="zh-CN"/>
        </w:rPr>
        <w:t xml:space="preserve"> </w:t>
      </w:r>
      <w:r w:rsidRPr="00EE356F">
        <w:rPr>
          <w:sz w:val="22"/>
          <w:szCs w:val="22"/>
          <w:lang w:eastAsia="zh-CN"/>
        </w:rPr>
        <w:t>–</w:t>
      </w:r>
      <w:r w:rsidRPr="00EE356F">
        <w:rPr>
          <w:rFonts w:hint="eastAsia"/>
          <w:sz w:val="22"/>
          <w:szCs w:val="22"/>
          <w:lang w:eastAsia="zh-CN"/>
        </w:rPr>
        <w:t xml:space="preserve"> </w:t>
      </w:r>
      <w:r w:rsidRPr="00EE356F">
        <w:rPr>
          <w:sz w:val="22"/>
          <w:szCs w:val="22"/>
          <w:lang w:eastAsia="zh-CN"/>
        </w:rPr>
        <w:t>30</w:t>
      </w:r>
      <w:r w:rsidRPr="00EE356F">
        <w:rPr>
          <w:rFonts w:hint="eastAsia"/>
          <w:sz w:val="22"/>
          <w:szCs w:val="22"/>
          <w:vertAlign w:val="superscript"/>
          <w:lang w:eastAsia="zh-CN"/>
        </w:rPr>
        <w:t>th</w:t>
      </w:r>
      <w:r w:rsidRPr="00EE356F">
        <w:rPr>
          <w:sz w:val="22"/>
          <w:szCs w:val="22"/>
          <w:lang w:eastAsia="zh-CN"/>
        </w:rPr>
        <w:t>,</w:t>
      </w:r>
      <w:r w:rsidRPr="00EE356F">
        <w:rPr>
          <w:rFonts w:hint="eastAsia"/>
          <w:sz w:val="22"/>
          <w:szCs w:val="22"/>
          <w:lang w:eastAsia="zh-CN"/>
        </w:rPr>
        <w:t xml:space="preserve"> 2020</w:t>
      </w:r>
      <w:r w:rsidRPr="00EE356F">
        <w:rPr>
          <w:sz w:val="22"/>
          <w:szCs w:val="22"/>
          <w:lang w:eastAsia="zh-CN"/>
        </w:rPr>
        <w:t>.</w:t>
      </w:r>
    </w:p>
    <w:p w14:paraId="728F13C3" w14:textId="044C0CCE" w:rsidR="00951CC4" w:rsidRPr="00EE356F" w:rsidRDefault="00951CC4" w:rsidP="00951CC4">
      <w:pPr>
        <w:pStyle w:val="References"/>
        <w:rPr>
          <w:sz w:val="22"/>
          <w:szCs w:val="22"/>
        </w:rPr>
      </w:pPr>
      <w:r w:rsidRPr="00EE356F">
        <w:rPr>
          <w:sz w:val="22"/>
          <w:szCs w:val="22"/>
          <w:lang w:eastAsia="zh-CN"/>
        </w:rPr>
        <w:t>R1-2002964, “</w:t>
      </w:r>
      <w:r w:rsidRPr="00EE356F">
        <w:rPr>
          <w:sz w:val="22"/>
          <w:szCs w:val="22"/>
        </w:rPr>
        <w:t>[100b-e-LS-TxSwitching-02] Email discussion/approval of the remaining issues for inter-band UL CA</w:t>
      </w:r>
      <w:r w:rsidRPr="00EE356F">
        <w:rPr>
          <w:sz w:val="22"/>
          <w:szCs w:val="22"/>
          <w:lang w:eastAsia="zh-CN"/>
        </w:rPr>
        <w:t xml:space="preserve">”, China Telecom, </w:t>
      </w:r>
      <w:r w:rsidR="001872AB">
        <w:rPr>
          <w:sz w:val="22"/>
          <w:szCs w:val="20"/>
        </w:rPr>
        <w:t>3GPP RAN1#100bis</w:t>
      </w:r>
      <w:r w:rsidR="001872AB" w:rsidRPr="00EE356F">
        <w:rPr>
          <w:sz w:val="22"/>
          <w:szCs w:val="22"/>
          <w:lang w:eastAsia="zh-CN"/>
        </w:rPr>
        <w:t xml:space="preserve"> </w:t>
      </w:r>
      <w:r w:rsidRPr="00EE356F">
        <w:rPr>
          <w:sz w:val="22"/>
          <w:szCs w:val="22"/>
          <w:lang w:eastAsia="zh-CN"/>
        </w:rPr>
        <w:t>Electronic Meeting,</w:t>
      </w:r>
      <w:r w:rsidRPr="00EE356F">
        <w:rPr>
          <w:rFonts w:hint="eastAsia"/>
          <w:sz w:val="22"/>
          <w:szCs w:val="22"/>
          <w:lang w:eastAsia="zh-CN"/>
        </w:rPr>
        <w:t xml:space="preserve"> </w:t>
      </w:r>
      <w:r w:rsidRPr="00EE356F">
        <w:rPr>
          <w:sz w:val="22"/>
          <w:szCs w:val="22"/>
          <w:lang w:eastAsia="zh-CN"/>
        </w:rPr>
        <w:t>April</w:t>
      </w:r>
      <w:r w:rsidRPr="00EE356F">
        <w:rPr>
          <w:rFonts w:hint="eastAsia"/>
          <w:sz w:val="22"/>
          <w:szCs w:val="22"/>
          <w:lang w:eastAsia="zh-CN"/>
        </w:rPr>
        <w:t>.2</w:t>
      </w:r>
      <w:r w:rsidRPr="00EE356F">
        <w:rPr>
          <w:sz w:val="22"/>
          <w:szCs w:val="22"/>
          <w:lang w:eastAsia="zh-CN"/>
        </w:rPr>
        <w:t>0</w:t>
      </w:r>
      <w:r w:rsidRPr="00EE356F">
        <w:rPr>
          <w:rFonts w:hint="eastAsia"/>
          <w:sz w:val="22"/>
          <w:szCs w:val="22"/>
          <w:vertAlign w:val="superscript"/>
          <w:lang w:eastAsia="zh-CN"/>
        </w:rPr>
        <w:t>th</w:t>
      </w:r>
      <w:r w:rsidRPr="00EE356F">
        <w:rPr>
          <w:rFonts w:hint="eastAsia"/>
          <w:sz w:val="22"/>
          <w:szCs w:val="22"/>
          <w:lang w:eastAsia="zh-CN"/>
        </w:rPr>
        <w:t xml:space="preserve"> </w:t>
      </w:r>
      <w:r w:rsidRPr="00EE356F">
        <w:rPr>
          <w:sz w:val="22"/>
          <w:szCs w:val="22"/>
          <w:lang w:eastAsia="zh-CN"/>
        </w:rPr>
        <w:t>–</w:t>
      </w:r>
      <w:r w:rsidRPr="00EE356F">
        <w:rPr>
          <w:rFonts w:hint="eastAsia"/>
          <w:sz w:val="22"/>
          <w:szCs w:val="22"/>
          <w:lang w:eastAsia="zh-CN"/>
        </w:rPr>
        <w:t xml:space="preserve"> </w:t>
      </w:r>
      <w:r w:rsidRPr="00EE356F">
        <w:rPr>
          <w:sz w:val="22"/>
          <w:szCs w:val="22"/>
          <w:lang w:eastAsia="zh-CN"/>
        </w:rPr>
        <w:t>30</w:t>
      </w:r>
      <w:r w:rsidRPr="00EE356F">
        <w:rPr>
          <w:rFonts w:hint="eastAsia"/>
          <w:sz w:val="22"/>
          <w:szCs w:val="22"/>
          <w:vertAlign w:val="superscript"/>
          <w:lang w:eastAsia="zh-CN"/>
        </w:rPr>
        <w:t>th</w:t>
      </w:r>
      <w:r w:rsidRPr="00EE356F">
        <w:rPr>
          <w:sz w:val="22"/>
          <w:szCs w:val="22"/>
          <w:lang w:eastAsia="zh-CN"/>
        </w:rPr>
        <w:t>,</w:t>
      </w:r>
      <w:r w:rsidRPr="00EE356F">
        <w:rPr>
          <w:rFonts w:hint="eastAsia"/>
          <w:sz w:val="22"/>
          <w:szCs w:val="22"/>
          <w:lang w:eastAsia="zh-CN"/>
        </w:rPr>
        <w:t xml:space="preserve"> 2020</w:t>
      </w:r>
      <w:r w:rsidRPr="00EE356F">
        <w:rPr>
          <w:sz w:val="22"/>
          <w:szCs w:val="22"/>
          <w:lang w:eastAsia="zh-CN"/>
        </w:rPr>
        <w:t>.</w:t>
      </w:r>
    </w:p>
    <w:p w14:paraId="2F79AEC5" w14:textId="5A329404" w:rsidR="00C74DE8" w:rsidRPr="00EE356F" w:rsidRDefault="00951CC4" w:rsidP="007F49F7">
      <w:pPr>
        <w:pStyle w:val="References"/>
        <w:rPr>
          <w:sz w:val="22"/>
          <w:szCs w:val="22"/>
          <w:lang w:eastAsia="zh-CN"/>
        </w:rPr>
      </w:pPr>
      <w:r w:rsidRPr="00EE356F">
        <w:rPr>
          <w:sz w:val="22"/>
          <w:szCs w:val="22"/>
          <w:lang w:eastAsia="zh-CN"/>
        </w:rPr>
        <w:t xml:space="preserve">R1-2002965, “[100b-e-LS-TxSwitching-03] Email discussion/approval of the remaining issues for SUL, EN-DC and other general issues”, China Telecom, </w:t>
      </w:r>
      <w:r w:rsidR="001872AB">
        <w:rPr>
          <w:sz w:val="22"/>
          <w:szCs w:val="20"/>
        </w:rPr>
        <w:t xml:space="preserve">3GPP RAN1#100bis </w:t>
      </w:r>
      <w:r w:rsidRPr="00EE356F">
        <w:rPr>
          <w:sz w:val="22"/>
          <w:szCs w:val="22"/>
          <w:lang w:eastAsia="zh-CN"/>
        </w:rPr>
        <w:t>Electronic Meeting,</w:t>
      </w:r>
      <w:r w:rsidRPr="00EE356F">
        <w:rPr>
          <w:rFonts w:hint="eastAsia"/>
          <w:sz w:val="22"/>
          <w:szCs w:val="22"/>
          <w:lang w:eastAsia="zh-CN"/>
        </w:rPr>
        <w:t xml:space="preserve"> </w:t>
      </w:r>
      <w:r w:rsidRPr="00EE356F">
        <w:rPr>
          <w:sz w:val="22"/>
          <w:szCs w:val="22"/>
          <w:lang w:eastAsia="zh-CN"/>
        </w:rPr>
        <w:t>April</w:t>
      </w:r>
      <w:r w:rsidRPr="00EE356F">
        <w:rPr>
          <w:rFonts w:hint="eastAsia"/>
          <w:sz w:val="22"/>
          <w:szCs w:val="22"/>
          <w:lang w:eastAsia="zh-CN"/>
        </w:rPr>
        <w:t>.2</w:t>
      </w:r>
      <w:r w:rsidRPr="00EE356F">
        <w:rPr>
          <w:sz w:val="22"/>
          <w:szCs w:val="22"/>
          <w:lang w:eastAsia="zh-CN"/>
        </w:rPr>
        <w:t>0</w:t>
      </w:r>
      <w:r w:rsidRPr="00EE356F">
        <w:rPr>
          <w:rFonts w:hint="eastAsia"/>
          <w:sz w:val="22"/>
          <w:szCs w:val="22"/>
          <w:vertAlign w:val="superscript"/>
          <w:lang w:eastAsia="zh-CN"/>
        </w:rPr>
        <w:t>th</w:t>
      </w:r>
      <w:r w:rsidRPr="00EE356F">
        <w:rPr>
          <w:rFonts w:hint="eastAsia"/>
          <w:sz w:val="22"/>
          <w:szCs w:val="22"/>
          <w:lang w:eastAsia="zh-CN"/>
        </w:rPr>
        <w:t xml:space="preserve"> </w:t>
      </w:r>
      <w:r w:rsidRPr="00EE356F">
        <w:rPr>
          <w:sz w:val="22"/>
          <w:szCs w:val="22"/>
          <w:lang w:eastAsia="zh-CN"/>
        </w:rPr>
        <w:t>–</w:t>
      </w:r>
      <w:r w:rsidRPr="00EE356F">
        <w:rPr>
          <w:rFonts w:hint="eastAsia"/>
          <w:sz w:val="22"/>
          <w:szCs w:val="22"/>
          <w:lang w:eastAsia="zh-CN"/>
        </w:rPr>
        <w:t xml:space="preserve"> </w:t>
      </w:r>
      <w:r w:rsidRPr="00EE356F">
        <w:rPr>
          <w:sz w:val="22"/>
          <w:szCs w:val="22"/>
          <w:lang w:eastAsia="zh-CN"/>
        </w:rPr>
        <w:t>30</w:t>
      </w:r>
      <w:r w:rsidRPr="00EE356F">
        <w:rPr>
          <w:rFonts w:hint="eastAsia"/>
          <w:sz w:val="22"/>
          <w:szCs w:val="22"/>
          <w:vertAlign w:val="superscript"/>
          <w:lang w:eastAsia="zh-CN"/>
        </w:rPr>
        <w:t>th</w:t>
      </w:r>
      <w:r w:rsidRPr="00EE356F">
        <w:rPr>
          <w:sz w:val="22"/>
          <w:szCs w:val="22"/>
          <w:lang w:eastAsia="zh-CN"/>
        </w:rPr>
        <w:t>,</w:t>
      </w:r>
      <w:r w:rsidRPr="00EE356F">
        <w:rPr>
          <w:rFonts w:hint="eastAsia"/>
          <w:sz w:val="22"/>
          <w:szCs w:val="22"/>
          <w:lang w:eastAsia="zh-CN"/>
        </w:rPr>
        <w:t xml:space="preserve"> 2020</w:t>
      </w:r>
      <w:r w:rsidRPr="00EE356F">
        <w:rPr>
          <w:sz w:val="22"/>
          <w:szCs w:val="22"/>
          <w:lang w:eastAsia="zh-CN"/>
        </w:rPr>
        <w:t>.</w:t>
      </w:r>
    </w:p>
    <w:p w14:paraId="63261886" w14:textId="312080D7" w:rsidR="003E0639" w:rsidRDefault="003E0639" w:rsidP="00801165">
      <w:pPr>
        <w:pStyle w:val="References"/>
        <w:rPr>
          <w:sz w:val="22"/>
          <w:szCs w:val="22"/>
        </w:rPr>
      </w:pPr>
      <w:r w:rsidRPr="00EE356F">
        <w:rPr>
          <w:sz w:val="22"/>
          <w:szCs w:val="22"/>
        </w:rPr>
        <w:t>R</w:t>
      </w:r>
      <w:r w:rsidR="00951CC4" w:rsidRPr="00EE356F">
        <w:rPr>
          <w:sz w:val="22"/>
          <w:szCs w:val="22"/>
        </w:rPr>
        <w:t>1</w:t>
      </w:r>
      <w:r w:rsidRPr="00EE356F">
        <w:rPr>
          <w:sz w:val="22"/>
          <w:szCs w:val="22"/>
        </w:rPr>
        <w:t>-200</w:t>
      </w:r>
      <w:r w:rsidR="00951CC4" w:rsidRPr="00EE356F">
        <w:rPr>
          <w:sz w:val="22"/>
          <w:szCs w:val="22"/>
        </w:rPr>
        <w:t>3148</w:t>
      </w:r>
      <w:r w:rsidRPr="00EE356F">
        <w:rPr>
          <w:sz w:val="22"/>
          <w:szCs w:val="22"/>
        </w:rPr>
        <w:t>, “</w:t>
      </w:r>
      <w:r w:rsidR="00951CC4" w:rsidRPr="00EE356F">
        <w:rPr>
          <w:sz w:val="22"/>
          <w:szCs w:val="22"/>
        </w:rPr>
        <w:t>Introduction of switched uplink operation</w:t>
      </w:r>
      <w:r w:rsidRPr="00EE356F">
        <w:rPr>
          <w:sz w:val="22"/>
          <w:szCs w:val="22"/>
        </w:rPr>
        <w:t xml:space="preserve">”, </w:t>
      </w:r>
      <w:r w:rsidR="00951CC4" w:rsidRPr="00EE356F">
        <w:rPr>
          <w:sz w:val="22"/>
          <w:szCs w:val="22"/>
        </w:rPr>
        <w:t>Nokia, Nokia Shanghai Bell</w:t>
      </w:r>
      <w:r w:rsidRPr="00EE356F">
        <w:rPr>
          <w:sz w:val="22"/>
          <w:szCs w:val="22"/>
        </w:rPr>
        <w:t xml:space="preserve">, </w:t>
      </w:r>
      <w:r w:rsidR="001872AB">
        <w:rPr>
          <w:sz w:val="22"/>
          <w:szCs w:val="20"/>
        </w:rPr>
        <w:t xml:space="preserve">3GPP RAN1#100bis </w:t>
      </w:r>
      <w:r w:rsidR="001872AB" w:rsidRPr="00EE356F">
        <w:rPr>
          <w:sz w:val="22"/>
          <w:szCs w:val="22"/>
          <w:lang w:eastAsia="zh-CN"/>
        </w:rPr>
        <w:t>Electronic Meeting,</w:t>
      </w:r>
      <w:r w:rsidR="001872AB" w:rsidRPr="00EE356F">
        <w:rPr>
          <w:rFonts w:hint="eastAsia"/>
          <w:sz w:val="22"/>
          <w:szCs w:val="22"/>
          <w:lang w:eastAsia="zh-CN"/>
        </w:rPr>
        <w:t xml:space="preserve"> </w:t>
      </w:r>
      <w:r w:rsidR="001872AB" w:rsidRPr="00EE356F">
        <w:rPr>
          <w:sz w:val="22"/>
          <w:szCs w:val="22"/>
          <w:lang w:eastAsia="zh-CN"/>
        </w:rPr>
        <w:t>April</w:t>
      </w:r>
      <w:r w:rsidR="001872AB" w:rsidRPr="00EE356F">
        <w:rPr>
          <w:rFonts w:hint="eastAsia"/>
          <w:sz w:val="22"/>
          <w:szCs w:val="22"/>
          <w:lang w:eastAsia="zh-CN"/>
        </w:rPr>
        <w:t>.2</w:t>
      </w:r>
      <w:r w:rsidR="001872AB" w:rsidRPr="00EE356F">
        <w:rPr>
          <w:sz w:val="22"/>
          <w:szCs w:val="22"/>
          <w:lang w:eastAsia="zh-CN"/>
        </w:rPr>
        <w:t>0</w:t>
      </w:r>
      <w:r w:rsidR="001872AB" w:rsidRPr="00EE356F">
        <w:rPr>
          <w:rFonts w:hint="eastAsia"/>
          <w:sz w:val="22"/>
          <w:szCs w:val="22"/>
          <w:vertAlign w:val="superscript"/>
          <w:lang w:eastAsia="zh-CN"/>
        </w:rPr>
        <w:t>th</w:t>
      </w:r>
      <w:r w:rsidR="001872AB" w:rsidRPr="00EE356F">
        <w:rPr>
          <w:rFonts w:hint="eastAsia"/>
          <w:sz w:val="22"/>
          <w:szCs w:val="22"/>
          <w:lang w:eastAsia="zh-CN"/>
        </w:rPr>
        <w:t xml:space="preserve"> </w:t>
      </w:r>
      <w:r w:rsidR="001872AB" w:rsidRPr="00EE356F">
        <w:rPr>
          <w:sz w:val="22"/>
          <w:szCs w:val="22"/>
          <w:lang w:eastAsia="zh-CN"/>
        </w:rPr>
        <w:t>–</w:t>
      </w:r>
      <w:r w:rsidR="001872AB" w:rsidRPr="00EE356F">
        <w:rPr>
          <w:rFonts w:hint="eastAsia"/>
          <w:sz w:val="22"/>
          <w:szCs w:val="22"/>
          <w:lang w:eastAsia="zh-CN"/>
        </w:rPr>
        <w:t xml:space="preserve"> </w:t>
      </w:r>
      <w:r w:rsidR="001872AB" w:rsidRPr="00EE356F">
        <w:rPr>
          <w:sz w:val="22"/>
          <w:szCs w:val="22"/>
          <w:lang w:eastAsia="zh-CN"/>
        </w:rPr>
        <w:t>30</w:t>
      </w:r>
      <w:r w:rsidR="001872AB" w:rsidRPr="00EE356F">
        <w:rPr>
          <w:rFonts w:hint="eastAsia"/>
          <w:sz w:val="22"/>
          <w:szCs w:val="22"/>
          <w:vertAlign w:val="superscript"/>
          <w:lang w:eastAsia="zh-CN"/>
        </w:rPr>
        <w:t>th</w:t>
      </w:r>
      <w:r w:rsidR="001872AB" w:rsidRPr="00EE356F">
        <w:rPr>
          <w:sz w:val="22"/>
          <w:szCs w:val="22"/>
          <w:lang w:eastAsia="zh-CN"/>
        </w:rPr>
        <w:t>,</w:t>
      </w:r>
      <w:r w:rsidR="001872AB" w:rsidRPr="00EE356F">
        <w:rPr>
          <w:rFonts w:hint="eastAsia"/>
          <w:sz w:val="22"/>
          <w:szCs w:val="22"/>
          <w:lang w:eastAsia="zh-CN"/>
        </w:rPr>
        <w:t xml:space="preserve"> 2020</w:t>
      </w:r>
      <w:r w:rsidRPr="00EE356F">
        <w:rPr>
          <w:sz w:val="22"/>
          <w:szCs w:val="22"/>
          <w:lang w:eastAsia="zh-CN"/>
        </w:rPr>
        <w:t>.</w:t>
      </w:r>
    </w:p>
    <w:p w14:paraId="20D83EFA" w14:textId="3B2F0D31" w:rsidR="004B187D" w:rsidRPr="004B3B6B" w:rsidRDefault="00EE356F" w:rsidP="004B3B6B">
      <w:pPr>
        <w:pStyle w:val="References"/>
        <w:rPr>
          <w:sz w:val="22"/>
          <w:szCs w:val="22"/>
        </w:rPr>
      </w:pPr>
      <w:r w:rsidRPr="004B3B6B">
        <w:rPr>
          <w:sz w:val="22"/>
          <w:szCs w:val="22"/>
          <w:lang w:eastAsia="zh-CN"/>
        </w:rPr>
        <w:t xml:space="preserve">R1-2002661, “Discussion on the remaining problems of supporting Tx switching between two uplink carriers”, Huawei, HiSilicon, </w:t>
      </w:r>
      <w:r w:rsidR="001872AB" w:rsidRPr="004B3B6B">
        <w:rPr>
          <w:sz w:val="22"/>
          <w:szCs w:val="20"/>
        </w:rPr>
        <w:t xml:space="preserve">3GPP RAN1#100bis </w:t>
      </w:r>
      <w:r w:rsidR="001872AB" w:rsidRPr="004B3B6B">
        <w:rPr>
          <w:sz w:val="22"/>
          <w:szCs w:val="22"/>
          <w:lang w:eastAsia="zh-CN"/>
        </w:rPr>
        <w:t>Electronic Meeting,</w:t>
      </w:r>
      <w:r w:rsidR="001872AB" w:rsidRPr="004B3B6B">
        <w:rPr>
          <w:rFonts w:hint="eastAsia"/>
          <w:sz w:val="22"/>
          <w:szCs w:val="22"/>
          <w:lang w:eastAsia="zh-CN"/>
        </w:rPr>
        <w:t xml:space="preserve"> </w:t>
      </w:r>
      <w:r w:rsidR="001872AB" w:rsidRPr="004B3B6B">
        <w:rPr>
          <w:sz w:val="22"/>
          <w:szCs w:val="22"/>
          <w:lang w:eastAsia="zh-CN"/>
        </w:rPr>
        <w:t>April</w:t>
      </w:r>
      <w:r w:rsidR="001872AB" w:rsidRPr="004B3B6B">
        <w:rPr>
          <w:rFonts w:hint="eastAsia"/>
          <w:sz w:val="22"/>
          <w:szCs w:val="22"/>
          <w:lang w:eastAsia="zh-CN"/>
        </w:rPr>
        <w:t>.2</w:t>
      </w:r>
      <w:r w:rsidR="001872AB" w:rsidRPr="004B3B6B">
        <w:rPr>
          <w:sz w:val="22"/>
          <w:szCs w:val="22"/>
          <w:lang w:eastAsia="zh-CN"/>
        </w:rPr>
        <w:t>0</w:t>
      </w:r>
      <w:r w:rsidR="001872AB" w:rsidRPr="004B3B6B">
        <w:rPr>
          <w:rFonts w:hint="eastAsia"/>
          <w:sz w:val="22"/>
          <w:szCs w:val="22"/>
          <w:vertAlign w:val="superscript"/>
          <w:lang w:eastAsia="zh-CN"/>
        </w:rPr>
        <w:t>th</w:t>
      </w:r>
      <w:r w:rsidR="001872AB" w:rsidRPr="004B3B6B">
        <w:rPr>
          <w:rFonts w:hint="eastAsia"/>
          <w:sz w:val="22"/>
          <w:szCs w:val="22"/>
          <w:lang w:eastAsia="zh-CN"/>
        </w:rPr>
        <w:t xml:space="preserve"> </w:t>
      </w:r>
      <w:r w:rsidR="001872AB" w:rsidRPr="004B3B6B">
        <w:rPr>
          <w:sz w:val="22"/>
          <w:szCs w:val="22"/>
          <w:lang w:eastAsia="zh-CN"/>
        </w:rPr>
        <w:t>–</w:t>
      </w:r>
      <w:r w:rsidR="001872AB" w:rsidRPr="004B3B6B">
        <w:rPr>
          <w:rFonts w:hint="eastAsia"/>
          <w:sz w:val="22"/>
          <w:szCs w:val="22"/>
          <w:lang w:eastAsia="zh-CN"/>
        </w:rPr>
        <w:t xml:space="preserve"> </w:t>
      </w:r>
      <w:r w:rsidR="001872AB" w:rsidRPr="004B3B6B">
        <w:rPr>
          <w:sz w:val="22"/>
          <w:szCs w:val="22"/>
          <w:lang w:eastAsia="zh-CN"/>
        </w:rPr>
        <w:t>30</w:t>
      </w:r>
      <w:r w:rsidR="001872AB" w:rsidRPr="004B3B6B">
        <w:rPr>
          <w:rFonts w:hint="eastAsia"/>
          <w:sz w:val="22"/>
          <w:szCs w:val="22"/>
          <w:vertAlign w:val="superscript"/>
          <w:lang w:eastAsia="zh-CN"/>
        </w:rPr>
        <w:t>th</w:t>
      </w:r>
      <w:r w:rsidR="001872AB" w:rsidRPr="004B3B6B">
        <w:rPr>
          <w:sz w:val="22"/>
          <w:szCs w:val="22"/>
          <w:lang w:eastAsia="zh-CN"/>
        </w:rPr>
        <w:t>,</w:t>
      </w:r>
      <w:r w:rsidR="001872AB" w:rsidRPr="004B3B6B">
        <w:rPr>
          <w:rFonts w:hint="eastAsia"/>
          <w:sz w:val="22"/>
          <w:szCs w:val="22"/>
          <w:lang w:eastAsia="zh-CN"/>
        </w:rPr>
        <w:t xml:space="preserve"> 2020</w:t>
      </w:r>
      <w:r w:rsidRPr="004B3B6B">
        <w:rPr>
          <w:sz w:val="22"/>
          <w:szCs w:val="22"/>
          <w:lang w:eastAsia="zh-CN"/>
        </w:rPr>
        <w:t>.</w:t>
      </w:r>
    </w:p>
    <w:p w14:paraId="7E002577" w14:textId="77777777" w:rsidR="002841EE" w:rsidRDefault="002841EE" w:rsidP="00AA29E1">
      <w:pPr>
        <w:pStyle w:val="References"/>
        <w:numPr>
          <w:ilvl w:val="0"/>
          <w:numId w:val="0"/>
        </w:numPr>
      </w:pPr>
    </w:p>
    <w:p w14:paraId="6546E806" w14:textId="6C402324" w:rsidR="002841EE" w:rsidRDefault="002841EE" w:rsidP="00AA29E1">
      <w:pPr>
        <w:pStyle w:val="Heading1"/>
        <w:numPr>
          <w:ilvl w:val="0"/>
          <w:numId w:val="0"/>
        </w:numPr>
        <w:ind w:left="432" w:hanging="432"/>
      </w:pPr>
      <w:r>
        <w:t>Appendix</w:t>
      </w:r>
    </w:p>
    <w:p w14:paraId="69A42DE8" w14:textId="65583BF5" w:rsidR="003A6A2F" w:rsidRDefault="003A6A2F" w:rsidP="00AA29E1">
      <w:pPr>
        <w:pStyle w:val="Heading1"/>
        <w:numPr>
          <w:ilvl w:val="0"/>
          <w:numId w:val="25"/>
        </w:numPr>
        <w:rPr>
          <w:lang w:eastAsia="zh-CN"/>
        </w:rPr>
      </w:pPr>
      <w:r>
        <w:rPr>
          <w:rFonts w:hint="eastAsia"/>
          <w:lang w:eastAsia="zh-CN"/>
        </w:rPr>
        <w:t>T</w:t>
      </w:r>
      <w:r>
        <w:rPr>
          <w:lang w:eastAsia="zh-CN"/>
        </w:rPr>
        <w:t>P1 for SUL uplink switching in 38.214</w:t>
      </w:r>
    </w:p>
    <w:tbl>
      <w:tblPr>
        <w:tblStyle w:val="TableGrid"/>
        <w:tblW w:w="0" w:type="auto"/>
        <w:tblLook w:val="04A0" w:firstRow="1" w:lastRow="0" w:firstColumn="1" w:lastColumn="0" w:noHBand="0" w:noVBand="1"/>
      </w:tblPr>
      <w:tblGrid>
        <w:gridCol w:w="9307"/>
      </w:tblGrid>
      <w:tr w:rsidR="005D4AC7" w14:paraId="115EAC55" w14:textId="77777777" w:rsidTr="005D4AC7">
        <w:tc>
          <w:tcPr>
            <w:tcW w:w="9307" w:type="dxa"/>
          </w:tcPr>
          <w:p w14:paraId="69584DEB" w14:textId="1AD1698F" w:rsidR="005D4AC7" w:rsidRPr="007A31DD" w:rsidRDefault="005D4AC7" w:rsidP="005D4AC7">
            <w:pPr>
              <w:jc w:val="center"/>
              <w:rPr>
                <w:iCs/>
                <w:color w:val="FF0000"/>
                <w:sz w:val="28"/>
              </w:rPr>
            </w:pPr>
            <w:r w:rsidRPr="0074098C">
              <w:rPr>
                <w:b/>
                <w:iCs/>
                <w:color w:val="FF0000"/>
                <w:sz w:val="28"/>
              </w:rPr>
              <w:t>&lt;Unchanged parts are omitted</w:t>
            </w:r>
            <w:r>
              <w:rPr>
                <w:b/>
                <w:iCs/>
                <w:color w:val="FF0000"/>
                <w:sz w:val="28"/>
              </w:rPr>
              <w:t xml:space="preserve"> – 38.214</w:t>
            </w:r>
            <w:r w:rsidRPr="0074098C">
              <w:rPr>
                <w:b/>
                <w:iCs/>
                <w:color w:val="FF0000"/>
                <w:sz w:val="28"/>
              </w:rPr>
              <w:t>&gt;</w:t>
            </w:r>
          </w:p>
          <w:p w14:paraId="54791668" w14:textId="77777777" w:rsidR="0007799B" w:rsidRPr="002E0AA4" w:rsidRDefault="0007799B" w:rsidP="0007799B">
            <w:pPr>
              <w:pStyle w:val="Heading4"/>
              <w:numPr>
                <w:ilvl w:val="0"/>
                <w:numId w:val="0"/>
              </w:numPr>
              <w:ind w:left="720" w:hanging="720"/>
              <w:outlineLvl w:val="3"/>
              <w:rPr>
                <w:color w:val="000000"/>
                <w:sz w:val="24"/>
                <w:szCs w:val="24"/>
              </w:rPr>
            </w:pPr>
            <w:r w:rsidRPr="002E0AA4">
              <w:rPr>
                <w:color w:val="000000"/>
                <w:sz w:val="24"/>
                <w:szCs w:val="24"/>
              </w:rPr>
              <w:t>6.1.0.3</w:t>
            </w:r>
            <w:r w:rsidRPr="002E0AA4">
              <w:rPr>
                <w:color w:val="000000"/>
                <w:sz w:val="24"/>
                <w:szCs w:val="24"/>
              </w:rPr>
              <w:tab/>
              <w:t>Uplink switching for Supplementary Uplink</w:t>
            </w:r>
          </w:p>
          <w:p w14:paraId="445D81B3" w14:textId="77777777" w:rsidR="0007799B" w:rsidRPr="002E0AA4" w:rsidRDefault="0007799B" w:rsidP="0007799B">
            <w:pPr>
              <w:rPr>
                <w:sz w:val="20"/>
                <w:szCs w:val="20"/>
              </w:rPr>
            </w:pPr>
            <w:r w:rsidRPr="002E0AA4">
              <w:rPr>
                <w:sz w:val="20"/>
                <w:szCs w:val="20"/>
              </w:rPr>
              <w:t>For a UE indicating a capability for uplink switching with [</w:t>
            </w:r>
            <w:r w:rsidRPr="002E0AA4">
              <w:rPr>
                <w:i/>
                <w:iCs/>
                <w:sz w:val="20"/>
                <w:szCs w:val="20"/>
                <w:highlight w:val="yellow"/>
              </w:rPr>
              <w:t>uplinkTxSwitchRequested-r16</w:t>
            </w:r>
            <w:r w:rsidRPr="002E0AA4">
              <w:rPr>
                <w:sz w:val="20"/>
                <w:szCs w:val="20"/>
              </w:rPr>
              <w:t xml:space="preserve">] for a band combination, and if it is for that band combination configured in a serving cell with two uplink carriers with higher layer parameter </w:t>
            </w:r>
            <w:r w:rsidRPr="002E0AA4">
              <w:rPr>
                <w:i/>
                <w:iCs/>
                <w:sz w:val="20"/>
                <w:szCs w:val="20"/>
                <w:lang w:eastAsia="fr-FR"/>
              </w:rPr>
              <w:t>supplementaryUplink</w:t>
            </w:r>
            <w:r w:rsidRPr="002E0AA4">
              <w:rPr>
                <w:sz w:val="20"/>
                <w:szCs w:val="20"/>
              </w:rPr>
              <w:t>:</w:t>
            </w:r>
          </w:p>
          <w:p w14:paraId="52459BC6" w14:textId="77777777" w:rsidR="0007799B" w:rsidRPr="002E0AA4" w:rsidRDefault="0007799B" w:rsidP="0007799B">
            <w:pPr>
              <w:ind w:left="568" w:hanging="284"/>
              <w:rPr>
                <w:sz w:val="20"/>
                <w:szCs w:val="20"/>
                <w:lang w:val="en-AU"/>
              </w:rPr>
            </w:pPr>
            <w:r w:rsidRPr="002E0AA4">
              <w:rPr>
                <w:sz w:val="20"/>
                <w:szCs w:val="20"/>
                <w:lang w:val="en-AU"/>
              </w:rPr>
              <w:t>-</w:t>
            </w:r>
            <w:r w:rsidRPr="002E0AA4">
              <w:rPr>
                <w:sz w:val="20"/>
                <w:szCs w:val="20"/>
                <w:lang w:val="en-AU"/>
              </w:rPr>
              <w:tab/>
              <w:t>If the UE is configured with uplink switching with parameter [</w:t>
            </w:r>
            <w:r w:rsidRPr="002E0AA4">
              <w:rPr>
                <w:i/>
                <w:iCs/>
                <w:sz w:val="20"/>
                <w:szCs w:val="20"/>
                <w:highlight w:val="yellow"/>
                <w:lang w:val="en-AU"/>
              </w:rPr>
              <w:t>uplinkTxSwitchingPeriod</w:t>
            </w:r>
            <w:r w:rsidRPr="002E0AA4">
              <w:rPr>
                <w:i/>
                <w:sz w:val="20"/>
                <w:szCs w:val="20"/>
                <w:highlight w:val="yellow"/>
                <w:lang w:val="en-AU"/>
              </w:rPr>
              <w:t>-r16</w:t>
            </w:r>
            <w:r w:rsidRPr="002E0AA4">
              <w:rPr>
                <w:sz w:val="20"/>
                <w:szCs w:val="20"/>
                <w:lang w:val="en-AU"/>
              </w:rPr>
              <w:t>],</w:t>
            </w:r>
          </w:p>
          <w:p w14:paraId="1A56D439" w14:textId="64DEFD97" w:rsidR="005D4AC7" w:rsidRPr="0007799B" w:rsidRDefault="0007799B" w:rsidP="008413CF">
            <w:pPr>
              <w:ind w:left="851" w:hanging="284"/>
              <w:rPr>
                <w:lang w:val="en-AU"/>
              </w:rPr>
            </w:pPr>
            <w:r w:rsidRPr="002E0AA4">
              <w:rPr>
                <w:sz w:val="20"/>
                <w:szCs w:val="20"/>
                <w:lang w:val="en-AU"/>
              </w:rPr>
              <w:t>-</w:t>
            </w:r>
            <w:r w:rsidRPr="002E0AA4">
              <w:rPr>
                <w:sz w:val="20"/>
                <w:szCs w:val="20"/>
                <w:lang w:val="en-AU"/>
              </w:rPr>
              <w:tab/>
              <w:t>If the UE is to transmit any NR uplink channel on a different uplink from the last transmission occasion assumed by the UE</w:t>
            </w:r>
            <w:ins w:id="11" w:author="Huawei" w:date="2020-05-12T17:22:00Z">
              <w:r w:rsidR="00D16399" w:rsidRPr="002E0AA4">
                <w:rPr>
                  <w:sz w:val="20"/>
                  <w:szCs w:val="20"/>
                  <w:lang w:val="en-AU"/>
                </w:rPr>
                <w:t xml:space="preserve"> based on the </w:t>
              </w:r>
            </w:ins>
            <w:ins w:id="12" w:author="Huawei" w:date="2020-05-14T19:49:00Z">
              <w:r w:rsidR="00537BAF">
                <w:rPr>
                  <w:sz w:val="20"/>
                  <w:szCs w:val="20"/>
                  <w:lang w:val="en-AU"/>
                </w:rPr>
                <w:t>scheduling DCI</w:t>
              </w:r>
            </w:ins>
            <w:ins w:id="13" w:author="Huawei" w:date="2020-05-14T19:50:00Z">
              <w:r w:rsidR="00745A4E">
                <w:rPr>
                  <w:sz w:val="20"/>
                  <w:szCs w:val="20"/>
                  <w:lang w:val="en-AU"/>
                </w:rPr>
                <w:t>(s)</w:t>
              </w:r>
            </w:ins>
            <w:ins w:id="14" w:author="Huawei" w:date="2020-05-14T19:49:00Z">
              <w:r w:rsidR="00537BAF">
                <w:rPr>
                  <w:sz w:val="20"/>
                  <w:szCs w:val="20"/>
                  <w:lang w:val="en-AU"/>
                </w:rPr>
                <w:t xml:space="preserve"> and higher layer </w:t>
              </w:r>
            </w:ins>
            <w:ins w:id="15" w:author="Huawei" w:date="2020-05-14T19:48:00Z">
              <w:r w:rsidR="00537BAF" w:rsidRPr="002E0AA4">
                <w:rPr>
                  <w:sz w:val="20"/>
                  <w:szCs w:val="20"/>
                  <w:lang w:val="en-AU"/>
                </w:rPr>
                <w:t>configuration</w:t>
              </w:r>
            </w:ins>
            <w:ins w:id="16" w:author="Huawei" w:date="2020-05-14T19:50:00Z">
              <w:r w:rsidR="00745A4E">
                <w:rPr>
                  <w:sz w:val="20"/>
                  <w:szCs w:val="20"/>
                  <w:lang w:val="en-AU"/>
                </w:rPr>
                <w:t>s</w:t>
              </w:r>
            </w:ins>
            <w:ins w:id="17" w:author="Huawei" w:date="2020-05-12T17:22:00Z">
              <w:r w:rsidR="00537BAF">
                <w:rPr>
                  <w:sz w:val="20"/>
                  <w:szCs w:val="20"/>
                  <w:lang w:val="en-AU"/>
                </w:rPr>
                <w:t xml:space="preserve"> </w:t>
              </w:r>
            </w:ins>
            <w:ins w:id="18" w:author="Huawei" w:date="2020-05-14T19:46:00Z">
              <w:r w:rsidR="00537BAF">
                <w:rPr>
                  <w:sz w:val="20"/>
                  <w:szCs w:val="20"/>
                  <w:lang w:val="en-AU"/>
                </w:rPr>
                <w:t>received before</w:t>
              </w:r>
            </w:ins>
            <w:r w:rsidRPr="002E0AA4">
              <w:rPr>
                <w:sz w:val="20"/>
                <w:szCs w:val="20"/>
                <w:lang w:val="en-AU"/>
              </w:rPr>
              <w:t xml:space="preserve"> </w:t>
            </w:r>
            <w:del w:id="19" w:author="Huawei" w:date="2020-05-14T19:46:00Z">
              <w:r w:rsidRPr="002E0AA4" w:rsidDel="00537BAF">
                <w:rPr>
                  <w:sz w:val="20"/>
                  <w:szCs w:val="20"/>
                  <w:lang w:val="en-AU"/>
                </w:rPr>
                <w:delText>at</w:delText>
              </w:r>
            </w:del>
            <w:r w:rsidRPr="002E0AA4">
              <w:rPr>
                <w:sz w:val="20"/>
                <w:szCs w:val="20"/>
                <w:lang w:val="en-AU"/>
              </w:rPr>
              <w:t xml:space="preserve"> </w:t>
            </w:r>
            <m:oMath>
              <m:sSub>
                <m:sSubPr>
                  <m:ctrlPr>
                    <w:rPr>
                      <w:rFonts w:ascii="Cambria Math" w:hAnsi="Cambria Math"/>
                      <w:b/>
                      <w:i/>
                      <w:sz w:val="20"/>
                      <w:szCs w:val="20"/>
                    </w:rPr>
                  </m:ctrlPr>
                </m:sSubPr>
                <m:e>
                  <m:r>
                    <m:rPr>
                      <m:sty m:val="bi"/>
                    </m:rPr>
                    <w:rPr>
                      <w:rFonts w:ascii="Cambria Math" w:hAnsi="Cambria Math"/>
                      <w:sz w:val="20"/>
                      <w:szCs w:val="20"/>
                    </w:rPr>
                    <m:t>T</m:t>
                  </m:r>
                </m:e>
                <m:sub>
                  <m:r>
                    <m:rPr>
                      <m:nor/>
                    </m:rPr>
                    <w:rPr>
                      <w:rFonts w:ascii="Cambria Math" w:hAnsi="Cambria Math"/>
                      <w:b/>
                      <w:sz w:val="20"/>
                      <w:szCs w:val="20"/>
                    </w:rPr>
                    <m:t>0</m:t>
                  </m:r>
                </m:sub>
              </m:sSub>
              <m:r>
                <m:rPr>
                  <m:sty m:val="b"/>
                </m:rPr>
                <w:rPr>
                  <w:rFonts w:ascii="Cambria Math" w:hAnsi="Cambria Math" w:cs="MS Gothic"/>
                  <w:sz w:val="20"/>
                  <w:szCs w:val="20"/>
                  <w:lang w:eastAsia="zh-CN"/>
                </w:rPr>
                <m:t>-</m:t>
              </m:r>
              <m:sSub>
                <m:sSubPr>
                  <m:ctrlPr>
                    <w:rPr>
                      <w:rFonts w:ascii="Cambria Math" w:hAnsi="Cambria Math"/>
                      <w:b/>
                      <w:sz w:val="20"/>
                      <w:szCs w:val="20"/>
                    </w:rPr>
                  </m:ctrlPr>
                </m:sSubPr>
                <m:e>
                  <m:r>
                    <m:rPr>
                      <m:sty m:val="bi"/>
                    </m:rPr>
                    <w:rPr>
                      <w:rFonts w:ascii="Cambria Math" w:hAnsi="Cambria Math"/>
                      <w:sz w:val="20"/>
                      <w:szCs w:val="20"/>
                    </w:rPr>
                    <m:t>T</m:t>
                  </m:r>
                </m:e>
                <m:sub>
                  <m:r>
                    <m:rPr>
                      <m:sty m:val="bi"/>
                    </m:rPr>
                    <w:rPr>
                      <w:rFonts w:ascii="Cambria Math" w:hAnsi="Cambria Math"/>
                      <w:sz w:val="20"/>
                      <w:szCs w:val="20"/>
                    </w:rPr>
                    <m:t>offset</m:t>
                  </m:r>
                </m:sub>
              </m:sSub>
            </m:oMath>
            <w:r w:rsidRPr="002E0AA4">
              <w:rPr>
                <w:sz w:val="20"/>
                <w:szCs w:val="20"/>
                <w:lang w:val="en-AU"/>
              </w:rPr>
              <w:t xml:space="preserve">, then the UE assumes that an uplink switching is triggered in a duration of switching gap </w:t>
            </w:r>
            <m:oMath>
              <m:sSub>
                <m:sSubPr>
                  <m:ctrlPr>
                    <w:rPr>
                      <w:rFonts w:ascii="Cambria Math" w:hAnsi="Cambria Math"/>
                      <w:b/>
                      <w:i/>
                      <w:sz w:val="20"/>
                      <w:szCs w:val="20"/>
                    </w:rPr>
                  </m:ctrlPr>
                </m:sSubPr>
                <m:e>
                  <m:r>
                    <m:rPr>
                      <m:sty m:val="bi"/>
                    </m:rPr>
                    <w:rPr>
                      <w:rFonts w:ascii="Cambria Math" w:hAnsi="Cambria Math"/>
                      <w:sz w:val="20"/>
                      <w:szCs w:val="20"/>
                    </w:rPr>
                    <m:t>N</m:t>
                  </m:r>
                </m:e>
                <m:sub>
                  <m:r>
                    <m:rPr>
                      <m:nor/>
                    </m:rPr>
                    <w:rPr>
                      <w:rFonts w:ascii="Cambria Math" w:hAnsi="Cambria Math"/>
                      <w:b/>
                      <w:sz w:val="20"/>
                      <w:szCs w:val="20"/>
                    </w:rPr>
                    <m:t>Tx1-Tx2</m:t>
                  </m:r>
                </m:sub>
              </m:sSub>
            </m:oMath>
            <w:r w:rsidRPr="002E0AA4">
              <w:rPr>
                <w:sz w:val="20"/>
                <w:szCs w:val="20"/>
                <w:lang w:val="en-AU"/>
              </w:rPr>
              <w:t xml:space="preserve">, where </w:t>
            </w:r>
            <m:oMath>
              <m:sSub>
                <m:sSubPr>
                  <m:ctrlPr>
                    <w:rPr>
                      <w:rFonts w:ascii="Cambria Math" w:hAnsi="Cambria Math"/>
                      <w:b/>
                      <w:i/>
                      <w:sz w:val="20"/>
                      <w:szCs w:val="20"/>
                    </w:rPr>
                  </m:ctrlPr>
                </m:sSubPr>
                <m:e>
                  <m:r>
                    <m:rPr>
                      <m:sty m:val="bi"/>
                    </m:rPr>
                    <w:rPr>
                      <w:rFonts w:ascii="Cambria Math" w:hAnsi="Cambria Math"/>
                      <w:sz w:val="20"/>
                      <w:szCs w:val="20"/>
                    </w:rPr>
                    <m:t>T</m:t>
                  </m:r>
                </m:e>
                <m:sub>
                  <m:r>
                    <m:rPr>
                      <m:nor/>
                    </m:rPr>
                    <w:rPr>
                      <w:rFonts w:ascii="Cambria Math" w:hAnsi="Cambria Math"/>
                      <w:b/>
                      <w:sz w:val="20"/>
                      <w:szCs w:val="20"/>
                    </w:rPr>
                    <m:t>0</m:t>
                  </m:r>
                </m:sub>
              </m:sSub>
            </m:oMath>
            <w:r w:rsidRPr="002E0AA4">
              <w:rPr>
                <w:sz w:val="20"/>
                <w:szCs w:val="20"/>
                <w:lang w:val="en-AU"/>
              </w:rPr>
              <w:t xml:space="preserve"> is the start time of the first symbol of the transmission occasion of the NR uplink channel and </w:t>
            </w:r>
            <m:oMath>
              <m:sSub>
                <m:sSubPr>
                  <m:ctrlPr>
                    <w:rPr>
                      <w:rFonts w:ascii="Cambria Math" w:hAnsi="Cambria Math"/>
                      <w:b/>
                      <w:sz w:val="20"/>
                      <w:szCs w:val="20"/>
                    </w:rPr>
                  </m:ctrlPr>
                </m:sSubPr>
                <m:e>
                  <m:r>
                    <m:rPr>
                      <m:sty m:val="bi"/>
                    </m:rPr>
                    <w:rPr>
                      <w:rFonts w:ascii="Cambria Math" w:hAnsi="Cambria Math"/>
                      <w:sz w:val="20"/>
                      <w:szCs w:val="20"/>
                    </w:rPr>
                    <m:t>T</m:t>
                  </m:r>
                </m:e>
                <m:sub>
                  <m:r>
                    <m:rPr>
                      <m:sty m:val="bi"/>
                    </m:rPr>
                    <w:rPr>
                      <w:rFonts w:ascii="Cambria Math" w:hAnsi="Cambria Math"/>
                      <w:sz w:val="20"/>
                      <w:szCs w:val="20"/>
                    </w:rPr>
                    <m:t>offset</m:t>
                  </m:r>
                </m:sub>
              </m:sSub>
            </m:oMath>
            <w:r w:rsidRPr="002E0AA4">
              <w:rPr>
                <w:sz w:val="20"/>
                <w:szCs w:val="20"/>
                <w:lang w:val="en-AU"/>
              </w:rPr>
              <w:t xml:space="preserve"> is the preparation procedure time of the transmission occasion of the NR uplink channel given in subclause 5.3, subclause 5.4, subclause 6.2.1, subclause 6.4 and in subclause 9 of [</w:t>
            </w:r>
            <w:r w:rsidRPr="002E0AA4">
              <w:rPr>
                <w:color w:val="000000"/>
                <w:sz w:val="20"/>
                <w:szCs w:val="20"/>
              </w:rPr>
              <w:t>6, TS 38.213], respectively</w:t>
            </w:r>
            <w:r w:rsidRPr="002E0AA4">
              <w:rPr>
                <w:sz w:val="20"/>
                <w:szCs w:val="20"/>
                <w:lang w:val="en-AU"/>
              </w:rPr>
              <w:t xml:space="preserve">. During the switching gap </w:t>
            </w:r>
            <m:oMath>
              <m:sSub>
                <m:sSubPr>
                  <m:ctrlPr>
                    <w:rPr>
                      <w:rFonts w:ascii="Cambria Math" w:hAnsi="Cambria Math"/>
                      <w:b/>
                      <w:i/>
                      <w:sz w:val="20"/>
                      <w:szCs w:val="20"/>
                    </w:rPr>
                  </m:ctrlPr>
                </m:sSubPr>
                <m:e>
                  <m:r>
                    <m:rPr>
                      <m:sty m:val="bi"/>
                    </m:rPr>
                    <w:rPr>
                      <w:rFonts w:ascii="Cambria Math" w:hAnsi="Cambria Math"/>
                      <w:sz w:val="20"/>
                      <w:szCs w:val="20"/>
                    </w:rPr>
                    <m:t>N</m:t>
                  </m:r>
                </m:e>
                <m:sub>
                  <m:r>
                    <m:rPr>
                      <m:nor/>
                    </m:rPr>
                    <w:rPr>
                      <w:rFonts w:ascii="Cambria Math" w:hAnsi="Cambria Math"/>
                      <w:b/>
                      <w:sz w:val="20"/>
                      <w:szCs w:val="20"/>
                    </w:rPr>
                    <m:t>Tx1-Tx2</m:t>
                  </m:r>
                </m:sub>
              </m:sSub>
            </m:oMath>
            <w:bookmarkStart w:id="20" w:name="_GoBack"/>
            <w:bookmarkEnd w:id="20"/>
            <w:r w:rsidRPr="002E0AA4">
              <w:rPr>
                <w:sz w:val="20"/>
                <w:szCs w:val="20"/>
                <w:lang w:val="en-AU"/>
              </w:rPr>
              <w:t>, the UE is not expected to [</w:t>
            </w:r>
            <w:r w:rsidRPr="002E0AA4">
              <w:rPr>
                <w:sz w:val="20"/>
                <w:szCs w:val="20"/>
                <w:highlight w:val="yellow"/>
                <w:lang w:val="en-AU"/>
              </w:rPr>
              <w:t>be scheduled or configured to</w:t>
            </w:r>
            <w:r w:rsidRPr="002E0AA4">
              <w:rPr>
                <w:sz w:val="20"/>
                <w:szCs w:val="20"/>
                <w:lang w:val="en-AU"/>
              </w:rPr>
              <w:t>] transmit on any of the two uplinks.</w:t>
            </w:r>
          </w:p>
          <w:p w14:paraId="10185AC3" w14:textId="77777777" w:rsidR="005D4AC7" w:rsidRPr="00062FB3" w:rsidRDefault="005D4AC7" w:rsidP="005D4AC7">
            <w:pPr>
              <w:jc w:val="center"/>
              <w:rPr>
                <w:lang w:val="en-AU" w:eastAsia="zh-CN"/>
              </w:rPr>
            </w:pPr>
            <w:r w:rsidRPr="00093AD7">
              <w:rPr>
                <w:b/>
                <w:iCs/>
                <w:color w:val="FF0000"/>
                <w:sz w:val="28"/>
              </w:rPr>
              <w:lastRenderedPageBreak/>
              <w:t>&lt;Unchanged parts are omitted&gt;</w:t>
            </w:r>
          </w:p>
        </w:tc>
      </w:tr>
    </w:tbl>
    <w:p w14:paraId="1DB40158" w14:textId="5A9E4B36" w:rsidR="003A6A2F" w:rsidRDefault="001800EB" w:rsidP="003A6A2F">
      <w:pPr>
        <w:pStyle w:val="Heading1"/>
        <w:numPr>
          <w:ilvl w:val="0"/>
          <w:numId w:val="25"/>
        </w:numPr>
      </w:pPr>
      <w:r>
        <w:rPr>
          <w:lang w:eastAsia="zh-CN"/>
        </w:rPr>
        <w:lastRenderedPageBreak/>
        <w:t>TP2 for</w:t>
      </w:r>
      <w:r w:rsidRPr="001800EB">
        <w:rPr>
          <w:lang w:eastAsia="zh-CN"/>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proc, 2</m:t>
            </m:r>
          </m:sub>
        </m:sSub>
      </m:oMath>
      <w:r>
        <w:t xml:space="preserve"> in 38.214</w:t>
      </w:r>
    </w:p>
    <w:tbl>
      <w:tblPr>
        <w:tblStyle w:val="TableGrid"/>
        <w:tblW w:w="0" w:type="auto"/>
        <w:tblLook w:val="04A0" w:firstRow="1" w:lastRow="0" w:firstColumn="1" w:lastColumn="0" w:noHBand="0" w:noVBand="1"/>
      </w:tblPr>
      <w:tblGrid>
        <w:gridCol w:w="9307"/>
      </w:tblGrid>
      <w:tr w:rsidR="002E0AA4" w14:paraId="7BAFAB9D" w14:textId="77777777" w:rsidTr="002E0AA4">
        <w:tc>
          <w:tcPr>
            <w:tcW w:w="9307" w:type="dxa"/>
          </w:tcPr>
          <w:p w14:paraId="69FB3776" w14:textId="77777777" w:rsidR="002E0AA4" w:rsidRPr="007A31DD" w:rsidRDefault="002E0AA4" w:rsidP="002E0AA4">
            <w:pPr>
              <w:jc w:val="center"/>
              <w:rPr>
                <w:iCs/>
                <w:color w:val="FF0000"/>
                <w:sz w:val="28"/>
              </w:rPr>
            </w:pPr>
            <w:r w:rsidRPr="0074098C">
              <w:rPr>
                <w:b/>
                <w:iCs/>
                <w:color w:val="FF0000"/>
                <w:sz w:val="28"/>
              </w:rPr>
              <w:t>&lt;Unchanged parts are omitted</w:t>
            </w:r>
            <w:r>
              <w:rPr>
                <w:b/>
                <w:iCs/>
                <w:color w:val="FF0000"/>
                <w:sz w:val="28"/>
              </w:rPr>
              <w:t xml:space="preserve"> – 38.214</w:t>
            </w:r>
            <w:r w:rsidRPr="0074098C">
              <w:rPr>
                <w:b/>
                <w:iCs/>
                <w:color w:val="FF0000"/>
                <w:sz w:val="28"/>
              </w:rPr>
              <w:t>&gt;</w:t>
            </w:r>
          </w:p>
          <w:p w14:paraId="19E49216" w14:textId="77777777" w:rsidR="002E0AA4" w:rsidRPr="004567DC" w:rsidRDefault="002E0AA4" w:rsidP="002E0AA4">
            <w:pPr>
              <w:keepNext/>
              <w:keepLines/>
              <w:spacing w:before="180"/>
              <w:outlineLvl w:val="1"/>
              <w:rPr>
                <w:rFonts w:ascii="Arial" w:hAnsi="Arial"/>
                <w:color w:val="000000"/>
                <w:sz w:val="32"/>
                <w:lang w:val="x-none"/>
              </w:rPr>
            </w:pPr>
            <w:r w:rsidRPr="004567DC">
              <w:rPr>
                <w:rFonts w:ascii="Arial" w:hAnsi="Arial"/>
                <w:color w:val="000000"/>
                <w:sz w:val="32"/>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70C50D96" w14:textId="6D5BCDA2" w:rsidR="002E0AA4" w:rsidRPr="002E0AA4" w:rsidRDefault="002E0AA4" w:rsidP="002E0AA4">
            <w:pPr>
              <w:rPr>
                <w:color w:val="000000"/>
                <w:sz w:val="20"/>
                <w:szCs w:val="20"/>
                <w:lang w:val="en-AU"/>
              </w:rPr>
            </w:pPr>
            <w:bookmarkStart w:id="21" w:name="_Hlk496825264"/>
            <w:r w:rsidRPr="002E0AA4">
              <w:rPr>
                <w:color w:val="000000"/>
                <w:sz w:val="20"/>
                <w:szCs w:val="20"/>
              </w:rPr>
              <w:t>I</w:t>
            </w:r>
            <w:r w:rsidRPr="002E0AA4">
              <w:rPr>
                <w:color w:val="000000"/>
                <w:sz w:val="20"/>
                <w:szCs w:val="20"/>
                <w:lang w:val="en-AU"/>
              </w:rPr>
              <w:t xml:space="preserve">f the first uplink symbol in the PUSCH allocation for a transport block, including the DM-RS, as defined by the slot offset </w:t>
            </w:r>
            <w:r w:rsidRPr="002E0AA4">
              <w:rPr>
                <w:i/>
                <w:color w:val="000000"/>
                <w:sz w:val="20"/>
                <w:szCs w:val="20"/>
                <w:lang w:val="en-AU"/>
              </w:rPr>
              <w:t>K</w:t>
            </w:r>
            <w:r w:rsidRPr="002E0AA4">
              <w:rPr>
                <w:i/>
                <w:color w:val="000000"/>
                <w:sz w:val="20"/>
                <w:szCs w:val="20"/>
                <w:vertAlign w:val="subscript"/>
                <w:lang w:val="en-AU"/>
              </w:rPr>
              <w:t>2</w:t>
            </w:r>
            <w:r w:rsidRPr="002E0AA4">
              <w:rPr>
                <w:color w:val="000000"/>
                <w:sz w:val="20"/>
                <w:szCs w:val="20"/>
                <w:lang w:val="en-AU"/>
              </w:rPr>
              <w:t xml:space="preserve"> and the start and length indicator </w:t>
            </w:r>
            <w:r w:rsidRPr="002E0AA4">
              <w:rPr>
                <w:i/>
                <w:color w:val="000000"/>
                <w:sz w:val="20"/>
                <w:szCs w:val="20"/>
                <w:lang w:val="en-AU"/>
              </w:rPr>
              <w:t>SLIV</w:t>
            </w:r>
            <w:r w:rsidRPr="002E0AA4">
              <w:rPr>
                <w:color w:val="000000"/>
                <w:sz w:val="20"/>
                <w:szCs w:val="20"/>
                <w:lang w:val="en-AU"/>
              </w:rPr>
              <w:t xml:space="preserve"> of the scheduling DCI and including the effect of the timing advance, is no earlier than at symbol </w:t>
            </w:r>
            <w:r w:rsidRPr="002E0AA4">
              <w:rPr>
                <w:i/>
                <w:color w:val="000000"/>
                <w:sz w:val="20"/>
                <w:szCs w:val="20"/>
                <w:lang w:val="en-AU"/>
              </w:rPr>
              <w:t>L</w:t>
            </w:r>
            <w:r w:rsidRPr="002E0AA4">
              <w:rPr>
                <w:i/>
                <w:color w:val="000000"/>
                <w:sz w:val="20"/>
                <w:szCs w:val="20"/>
                <w:vertAlign w:val="subscript"/>
                <w:lang w:val="en-AU"/>
              </w:rPr>
              <w:t>2</w:t>
            </w:r>
            <w:r w:rsidRPr="002E0AA4">
              <w:rPr>
                <w:color w:val="000000"/>
                <w:sz w:val="20"/>
                <w:szCs w:val="20"/>
                <w:lang w:val="en-AU"/>
              </w:rPr>
              <w:t xml:space="preserve">, where </w:t>
            </w:r>
            <w:bookmarkStart w:id="22" w:name="_Hlk496824026"/>
            <w:r w:rsidRPr="002E0AA4">
              <w:rPr>
                <w:i/>
                <w:color w:val="000000"/>
                <w:sz w:val="20"/>
                <w:szCs w:val="20"/>
                <w:lang w:val="en-AU"/>
              </w:rPr>
              <w:t>L</w:t>
            </w:r>
            <w:r w:rsidRPr="002E0AA4">
              <w:rPr>
                <w:i/>
                <w:color w:val="000000"/>
                <w:sz w:val="20"/>
                <w:szCs w:val="20"/>
                <w:vertAlign w:val="subscript"/>
                <w:lang w:val="en-AU"/>
              </w:rPr>
              <w:t>2</w:t>
            </w:r>
            <w:r w:rsidRPr="002E0AA4">
              <w:rPr>
                <w:color w:val="000000"/>
                <w:sz w:val="20"/>
                <w:szCs w:val="20"/>
                <w:lang w:val="en-AU"/>
              </w:rPr>
              <w:t xml:space="preserve"> is defined as the next uplink symbol with its CP starting </w:t>
            </w:r>
            <w:bookmarkEnd w:id="22"/>
            <m:oMath>
              <m:sSub>
                <m:sSubPr>
                  <m:ctrlPr>
                    <w:rPr>
                      <w:rFonts w:ascii="Cambria Math" w:hAnsi="Cambria Math"/>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proc, 2</m:t>
                  </m:r>
                </m:sub>
              </m:sSub>
              <m:r>
                <m:rPr>
                  <m:sty m:val="p"/>
                </m:rPr>
                <w:rPr>
                  <w:rFonts w:ascii="Cambria Math" w:hAnsi="Cambria Math"/>
                  <w:sz w:val="20"/>
                  <w:szCs w:val="20"/>
                  <w:lang w:eastAsia="zh-CN"/>
                </w:rPr>
                <m:t>=max</m:t>
              </m:r>
              <m:d>
                <m:dPr>
                  <m:ctrlPr>
                    <w:rPr>
                      <w:rFonts w:ascii="Cambria Math" w:hAnsi="Cambria Math"/>
                      <w:sz w:val="20"/>
                      <w:szCs w:val="20"/>
                      <w:lang w:eastAsia="zh-CN"/>
                    </w:rPr>
                  </m:ctrlPr>
                </m:dPr>
                <m:e>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2,1</m:t>
                          </m:r>
                        </m:sub>
                      </m:sSub>
                    </m:e>
                  </m:d>
                  <m:d>
                    <m:dPr>
                      <m:ctrlPr>
                        <w:rPr>
                          <w:rFonts w:ascii="Cambria Math" w:hAnsi="Cambria Math"/>
                          <w:i/>
                          <w:sz w:val="20"/>
                          <w:szCs w:val="20"/>
                          <w:lang w:eastAsia="zh-CN"/>
                        </w:rPr>
                      </m:ctrlPr>
                    </m:dPr>
                    <m:e>
                      <m:r>
                        <w:rPr>
                          <w:rFonts w:ascii="Cambria Math" w:hAnsi="Cambria Math"/>
                          <w:sz w:val="20"/>
                          <w:szCs w:val="20"/>
                          <w:lang w:eastAsia="zh-CN"/>
                        </w:rPr>
                        <m:t>2048+144</m:t>
                      </m:r>
                    </m:e>
                  </m:d>
                  <m:r>
                    <w:rPr>
                      <w:rFonts w:ascii="Cambria Math" w:hAnsi="Cambria Math"/>
                      <w:sz w:val="20"/>
                      <w:szCs w:val="20"/>
                      <w:lang w:eastAsia="zh-CN"/>
                    </w:rPr>
                    <m:t>∙</m:t>
                  </m:r>
                  <m:r>
                    <w:rPr>
                      <w:rFonts w:ascii="Cambria Math" w:hAnsi="Cambria Math" w:hint="eastAsia"/>
                      <w:sz w:val="20"/>
                      <w:szCs w:val="20"/>
                      <w:lang w:eastAsia="zh-CN"/>
                    </w:rPr>
                    <m:t>к</m:t>
                  </m:r>
                  <m:sSup>
                    <m:sSupPr>
                      <m:ctrlPr>
                        <w:rPr>
                          <w:rFonts w:ascii="Cambria Math" w:hAnsi="Cambria Math"/>
                          <w:i/>
                          <w:sz w:val="20"/>
                          <w:szCs w:val="20"/>
                          <w:lang w:eastAsia="zh-CN"/>
                        </w:rPr>
                      </m:ctrlPr>
                    </m:sSupPr>
                    <m:e>
                      <m:r>
                        <w:rPr>
                          <w:rFonts w:ascii="Cambria Math" w:hAnsi="Cambria Math"/>
                          <w:sz w:val="20"/>
                          <w:szCs w:val="20"/>
                          <w:lang w:eastAsia="zh-CN"/>
                        </w:rPr>
                        <m:t>2</m:t>
                      </m:r>
                    </m:e>
                    <m:sup>
                      <m:r>
                        <w:rPr>
                          <w:rFonts w:ascii="Cambria Math" w:hAnsi="Cambria Math"/>
                          <w:sz w:val="20"/>
                          <w:szCs w:val="20"/>
                          <w:lang w:eastAsia="zh-CN"/>
                        </w:rPr>
                        <m:t>-</m:t>
                      </m:r>
                      <m:r>
                        <w:rPr>
                          <w:rFonts w:ascii="Cambria Math" w:hAnsi="Cambria Math" w:hint="eastAsia"/>
                          <w:sz w:val="20"/>
                          <w:szCs w:val="20"/>
                          <w:lang w:eastAsia="zh-CN"/>
                        </w:rPr>
                        <m:t>µ</m:t>
                      </m:r>
                    </m:sup>
                  </m:s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c</m:t>
                      </m:r>
                    </m:sub>
                  </m:sSub>
                  <m:r>
                    <w:ins w:id="23" w:author="Huawei" w:date="2020-05-15T17:23:00Z">
                      <w:rPr>
                        <w:rFonts w:ascii="Cambria Math" w:hAnsi="Cambria Math"/>
                        <w:sz w:val="20"/>
                        <w:szCs w:val="20"/>
                        <w:lang w:eastAsia="zh-CN"/>
                      </w:rPr>
                      <m:t>+</m:t>
                    </w:ins>
                  </m:r>
                  <m:sSub>
                    <m:sSubPr>
                      <m:ctrlPr>
                        <w:ins w:id="24" w:author="Huawei" w:date="2020-05-15T17:23:00Z">
                          <w:rPr>
                            <w:rFonts w:ascii="Cambria Math" w:hAnsi="Cambria Math"/>
                            <w:i/>
                            <w:sz w:val="20"/>
                            <w:szCs w:val="20"/>
                            <w:lang w:eastAsia="zh-CN"/>
                          </w:rPr>
                        </w:ins>
                      </m:ctrlPr>
                    </m:sSubPr>
                    <m:e>
                      <m:r>
                        <w:ins w:id="25" w:author="Huawei" w:date="2020-05-15T17:23:00Z">
                          <w:rPr>
                            <w:rFonts w:ascii="Cambria Math" w:hAnsi="Cambria Math"/>
                            <w:sz w:val="20"/>
                            <w:szCs w:val="20"/>
                            <w:lang w:eastAsia="zh-CN"/>
                          </w:rPr>
                          <m:t>d</m:t>
                        </w:ins>
                      </m:r>
                    </m:e>
                    <m:sub>
                      <m:r>
                        <w:ins w:id="26" w:author="Huawei" w:date="2020-05-15T17:23:00Z">
                          <w:rPr>
                            <w:rFonts w:ascii="Cambria Math" w:hAnsi="Cambria Math"/>
                            <w:sz w:val="20"/>
                            <w:szCs w:val="20"/>
                            <w:lang w:eastAsia="zh-CN"/>
                          </w:rPr>
                          <m:t>2,3</m:t>
                        </w:ins>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2,2</m:t>
                      </m:r>
                    </m:sub>
                  </m:sSub>
                </m:e>
              </m:d>
            </m:oMath>
            <w:r w:rsidR="003B00D4">
              <w:rPr>
                <w:color w:val="000000"/>
                <w:sz w:val="20"/>
                <w:szCs w:val="20"/>
                <w:lang w:val="en-AU"/>
              </w:rPr>
              <w:t xml:space="preserve"> </w:t>
            </w:r>
            <w:r w:rsidRPr="002E0AA4">
              <w:rPr>
                <w:color w:val="000000"/>
                <w:sz w:val="20"/>
                <w:szCs w:val="20"/>
                <w:lang w:val="en-AU"/>
              </w:rPr>
              <w:t xml:space="preserve">after the end of the reception of the last symbol of the PDCCH carrying the DCI scheduling the PUSCH, then the UE shall transmit the transport block. </w:t>
            </w:r>
          </w:p>
          <w:p w14:paraId="52A72B27" w14:textId="77777777" w:rsidR="002E0AA4" w:rsidRPr="002E0AA4" w:rsidRDefault="002E0AA4" w:rsidP="002E0AA4">
            <w:pPr>
              <w:ind w:left="568" w:hanging="284"/>
              <w:rPr>
                <w:sz w:val="20"/>
                <w:szCs w:val="20"/>
                <w:lang w:val="en-AU"/>
              </w:rPr>
            </w:pPr>
            <w:r w:rsidRPr="002E0AA4">
              <w:rPr>
                <w:i/>
                <w:sz w:val="20"/>
                <w:szCs w:val="20"/>
                <w:lang w:val="x-none"/>
              </w:rPr>
              <w:t>-</w:t>
            </w:r>
            <w:r w:rsidRPr="002E0AA4">
              <w:rPr>
                <w:i/>
                <w:sz w:val="20"/>
                <w:szCs w:val="20"/>
                <w:lang w:val="x-none"/>
              </w:rPr>
              <w:tab/>
              <w:t>N</w:t>
            </w:r>
            <w:r w:rsidRPr="002E0AA4">
              <w:rPr>
                <w:i/>
                <w:sz w:val="20"/>
                <w:szCs w:val="20"/>
                <w:vertAlign w:val="subscript"/>
                <w:lang w:val="x-none"/>
              </w:rPr>
              <w:t>2</w:t>
            </w:r>
            <w:r w:rsidRPr="002E0AA4">
              <w:rPr>
                <w:sz w:val="20"/>
                <w:szCs w:val="20"/>
                <w:lang w:val="x-none"/>
              </w:rPr>
              <w:t xml:space="preserve"> </w:t>
            </w:r>
            <w:r w:rsidRPr="002E0AA4">
              <w:rPr>
                <w:sz w:val="20"/>
                <w:szCs w:val="20"/>
                <w:lang w:val="en-AU"/>
              </w:rPr>
              <w:t xml:space="preserve">is based on </w:t>
            </w:r>
            <w:r w:rsidRPr="002E0AA4">
              <w:rPr>
                <w:i/>
                <w:sz w:val="20"/>
                <w:szCs w:val="20"/>
                <w:lang w:val="en-AU"/>
              </w:rPr>
              <w:t>µ</w:t>
            </w:r>
            <w:r w:rsidRPr="002E0AA4">
              <w:rPr>
                <w:sz w:val="20"/>
                <w:szCs w:val="20"/>
                <w:lang w:val="en-AU"/>
              </w:rPr>
              <w:t xml:space="preserve"> of Table 6.4-1 and Table 6.4-2 for UE processing capability 1 and 2 respectively, where </w:t>
            </w:r>
            <w:r w:rsidRPr="002E0AA4">
              <w:rPr>
                <w:i/>
                <w:sz w:val="20"/>
                <w:szCs w:val="20"/>
                <w:lang w:val="en-AU"/>
              </w:rPr>
              <w:t>µ</w:t>
            </w:r>
            <w:r w:rsidRPr="002E0AA4">
              <w:rPr>
                <w:sz w:val="20"/>
                <w:szCs w:val="20"/>
                <w:lang w:val="en-AU"/>
              </w:rPr>
              <w:t xml:space="preserve"> corresponds to the one of (</w:t>
            </w:r>
            <w:r w:rsidRPr="002E0AA4">
              <w:rPr>
                <w:i/>
                <w:sz w:val="20"/>
                <w:szCs w:val="20"/>
                <w:lang w:val="en-AU"/>
              </w:rPr>
              <w:t>µ</w:t>
            </w:r>
            <w:r w:rsidRPr="002E0AA4">
              <w:rPr>
                <w:i/>
                <w:sz w:val="20"/>
                <w:szCs w:val="20"/>
                <w:vertAlign w:val="subscript"/>
                <w:lang w:val="en-AU"/>
              </w:rPr>
              <w:t>DL</w:t>
            </w:r>
            <w:r w:rsidRPr="002E0AA4">
              <w:rPr>
                <w:sz w:val="20"/>
                <w:szCs w:val="20"/>
                <w:lang w:val="en-AU"/>
              </w:rPr>
              <w:t xml:space="preserve">, </w:t>
            </w:r>
            <w:r w:rsidRPr="002E0AA4">
              <w:rPr>
                <w:i/>
                <w:sz w:val="20"/>
                <w:szCs w:val="20"/>
                <w:lang w:val="en-AU"/>
              </w:rPr>
              <w:t>µ</w:t>
            </w:r>
            <w:r w:rsidRPr="002E0AA4">
              <w:rPr>
                <w:i/>
                <w:sz w:val="20"/>
                <w:szCs w:val="20"/>
                <w:vertAlign w:val="subscript"/>
                <w:lang w:val="en-AU"/>
              </w:rPr>
              <w:t>UL</w:t>
            </w:r>
            <w:r w:rsidRPr="002E0AA4">
              <w:rPr>
                <w:sz w:val="20"/>
                <w:szCs w:val="20"/>
                <w:lang w:val="en-AU"/>
              </w:rPr>
              <w:t xml:space="preserve">) resulting with the largest </w:t>
            </w:r>
            <w:r w:rsidRPr="002E0AA4">
              <w:rPr>
                <w:i/>
                <w:sz w:val="20"/>
                <w:szCs w:val="20"/>
                <w:lang w:val="en-AU"/>
              </w:rPr>
              <w:t>T</w:t>
            </w:r>
            <w:r w:rsidRPr="002E0AA4">
              <w:rPr>
                <w:i/>
                <w:sz w:val="20"/>
                <w:szCs w:val="20"/>
                <w:vertAlign w:val="subscript"/>
                <w:lang w:val="en-AU"/>
              </w:rPr>
              <w:t>proc,2</w:t>
            </w:r>
            <w:r w:rsidRPr="002E0AA4">
              <w:rPr>
                <w:sz w:val="20"/>
                <w:szCs w:val="20"/>
                <w:lang w:val="en-AU"/>
              </w:rPr>
              <w:t xml:space="preserve">, where the </w:t>
            </w:r>
            <w:r w:rsidRPr="002E0AA4">
              <w:rPr>
                <w:i/>
                <w:sz w:val="20"/>
                <w:szCs w:val="20"/>
                <w:lang w:val="en-AU"/>
              </w:rPr>
              <w:t>µ</w:t>
            </w:r>
            <w:r w:rsidRPr="002E0AA4">
              <w:rPr>
                <w:i/>
                <w:sz w:val="20"/>
                <w:szCs w:val="20"/>
                <w:vertAlign w:val="subscript"/>
                <w:lang w:val="en-AU"/>
              </w:rPr>
              <w:t>DL</w:t>
            </w:r>
            <w:r w:rsidRPr="002E0AA4">
              <w:rPr>
                <w:sz w:val="20"/>
                <w:szCs w:val="20"/>
                <w:lang w:val="en-AU"/>
              </w:rPr>
              <w:t xml:space="preserve"> corresponds to the subcarrier spacing of the downlink with which the PDCCH carrying the DCI scheduling the PUSCH was transmitted and </w:t>
            </w:r>
            <w:r w:rsidRPr="002E0AA4">
              <w:rPr>
                <w:i/>
                <w:sz w:val="20"/>
                <w:szCs w:val="20"/>
                <w:lang w:val="en-AU"/>
              </w:rPr>
              <w:t>µ</w:t>
            </w:r>
            <w:r w:rsidRPr="002E0AA4">
              <w:rPr>
                <w:i/>
                <w:sz w:val="20"/>
                <w:szCs w:val="20"/>
                <w:vertAlign w:val="subscript"/>
                <w:lang w:val="en-AU"/>
              </w:rPr>
              <w:t>UL</w:t>
            </w:r>
            <w:r w:rsidRPr="002E0AA4">
              <w:rPr>
                <w:sz w:val="20"/>
                <w:szCs w:val="20"/>
                <w:lang w:val="en-AU"/>
              </w:rPr>
              <w:t xml:space="preserve"> corresponds to the subcarrier spacing of the uplink channel with which the PUSCH is to be transmitted, and </w:t>
            </w:r>
            <w:r w:rsidRPr="002E0AA4">
              <w:rPr>
                <w:i/>
                <w:sz w:val="20"/>
                <w:szCs w:val="20"/>
                <w:lang w:val="en-AU"/>
              </w:rPr>
              <w:t>κ</w:t>
            </w:r>
            <w:r w:rsidRPr="002E0AA4">
              <w:rPr>
                <w:sz w:val="20"/>
                <w:szCs w:val="20"/>
                <w:lang w:val="en-AU"/>
              </w:rPr>
              <w:t xml:space="preserve"> is defined in clause 4.1 of [4, TS 38.211].</w:t>
            </w:r>
          </w:p>
          <w:p w14:paraId="722F5427" w14:textId="77777777" w:rsidR="002E0AA4" w:rsidRPr="002E0AA4" w:rsidRDefault="002E0AA4" w:rsidP="002E0AA4">
            <w:pPr>
              <w:ind w:left="568" w:hanging="284"/>
              <w:rPr>
                <w:sz w:val="20"/>
                <w:szCs w:val="20"/>
                <w:lang w:val="en-AU"/>
              </w:rPr>
            </w:pPr>
            <w:r w:rsidRPr="002E0AA4">
              <w:rPr>
                <w:sz w:val="20"/>
                <w:szCs w:val="20"/>
                <w:lang w:val="en-AU"/>
              </w:rPr>
              <w:t>-</w:t>
            </w:r>
            <w:r w:rsidRPr="002E0AA4">
              <w:rPr>
                <w:sz w:val="20"/>
                <w:szCs w:val="20"/>
                <w:lang w:val="en-AU"/>
              </w:rPr>
              <w:tab/>
              <w:t xml:space="preserve">If the first symbol of the PUSCH allocation consists of DM-RS only, then </w:t>
            </w:r>
            <w:r w:rsidRPr="002E0AA4">
              <w:rPr>
                <w:i/>
                <w:sz w:val="20"/>
                <w:szCs w:val="20"/>
                <w:lang w:val="en-AU"/>
              </w:rPr>
              <w:t>d</w:t>
            </w:r>
            <w:r w:rsidRPr="002E0AA4">
              <w:rPr>
                <w:i/>
                <w:sz w:val="20"/>
                <w:szCs w:val="20"/>
                <w:vertAlign w:val="subscript"/>
                <w:lang w:val="en-AU"/>
              </w:rPr>
              <w:t xml:space="preserve">2,1 </w:t>
            </w:r>
            <w:r w:rsidRPr="002E0AA4">
              <w:rPr>
                <w:sz w:val="20"/>
                <w:szCs w:val="20"/>
                <w:lang w:val="en-AU"/>
              </w:rPr>
              <w:t>= 0</w:t>
            </w:r>
            <w:r w:rsidRPr="002E0AA4">
              <w:rPr>
                <w:i/>
                <w:sz w:val="20"/>
                <w:szCs w:val="20"/>
                <w:lang w:val="en-AU"/>
              </w:rPr>
              <w:t xml:space="preserve">, </w:t>
            </w:r>
            <w:r w:rsidRPr="002E0AA4">
              <w:rPr>
                <w:sz w:val="20"/>
                <w:szCs w:val="20"/>
                <w:lang w:val="en-AU"/>
              </w:rPr>
              <w:t xml:space="preserve">otherwise </w:t>
            </w:r>
            <w:r w:rsidRPr="002E0AA4">
              <w:rPr>
                <w:i/>
                <w:sz w:val="20"/>
                <w:szCs w:val="20"/>
                <w:lang w:val="en-AU"/>
              </w:rPr>
              <w:t>d</w:t>
            </w:r>
            <w:r w:rsidRPr="002E0AA4">
              <w:rPr>
                <w:i/>
                <w:sz w:val="20"/>
                <w:szCs w:val="20"/>
                <w:vertAlign w:val="subscript"/>
                <w:lang w:val="en-AU"/>
              </w:rPr>
              <w:t xml:space="preserve">2,1 </w:t>
            </w:r>
            <w:r w:rsidRPr="002E0AA4">
              <w:rPr>
                <w:sz w:val="20"/>
                <w:szCs w:val="20"/>
                <w:lang w:val="en-AU"/>
              </w:rPr>
              <w:t xml:space="preserve">= 1. </w:t>
            </w:r>
          </w:p>
          <w:p w14:paraId="1CBC45F8" w14:textId="77777777" w:rsidR="002E0AA4" w:rsidRPr="002E0AA4" w:rsidRDefault="002E0AA4" w:rsidP="002E0AA4">
            <w:pPr>
              <w:ind w:left="568" w:hanging="284"/>
              <w:rPr>
                <w:sz w:val="20"/>
                <w:szCs w:val="20"/>
                <w:lang w:val="en-AU"/>
              </w:rPr>
            </w:pPr>
            <w:r w:rsidRPr="002E0AA4">
              <w:rPr>
                <w:sz w:val="20"/>
                <w:szCs w:val="20"/>
                <w:lang w:val="en-AU"/>
              </w:rPr>
              <w:t>-</w:t>
            </w:r>
            <w:r w:rsidRPr="002E0AA4">
              <w:rPr>
                <w:sz w:val="20"/>
                <w:szCs w:val="20"/>
                <w:lang w:val="en-AU"/>
              </w:rPr>
              <w:tab/>
              <w:t xml:space="preserve">If the UE is configured with multiple active component carriers, </w:t>
            </w:r>
            <w:r w:rsidRPr="002E0AA4">
              <w:rPr>
                <w:color w:val="000000"/>
                <w:sz w:val="20"/>
                <w:szCs w:val="20"/>
                <w:lang w:val="en-AU"/>
              </w:rPr>
              <w:t>the first uplink symbol in the PUSCH allocation</w:t>
            </w:r>
            <w:r w:rsidRPr="002E0AA4">
              <w:rPr>
                <w:sz w:val="20"/>
                <w:szCs w:val="20"/>
                <w:lang w:val="en-AU"/>
              </w:rPr>
              <w:t xml:space="preserve"> further includes the effect of timing difference between component carriers as given in [11, TS 38.133]. </w:t>
            </w:r>
          </w:p>
          <w:p w14:paraId="7DD500D9" w14:textId="77777777" w:rsidR="002E0AA4" w:rsidRPr="002E0AA4" w:rsidRDefault="002E0AA4" w:rsidP="002E0AA4">
            <w:pPr>
              <w:ind w:left="568" w:hanging="284"/>
              <w:rPr>
                <w:sz w:val="20"/>
                <w:szCs w:val="20"/>
                <w:lang w:val="en-AU"/>
              </w:rPr>
            </w:pPr>
            <w:r w:rsidRPr="002E0AA4">
              <w:rPr>
                <w:sz w:val="20"/>
                <w:szCs w:val="20"/>
                <w:lang w:val="en-AU"/>
              </w:rPr>
              <w:t>-</w:t>
            </w:r>
            <w:r w:rsidRPr="002E0AA4">
              <w:rPr>
                <w:sz w:val="20"/>
                <w:szCs w:val="20"/>
                <w:lang w:val="en-AU"/>
              </w:rPr>
              <w:tab/>
              <w:t xml:space="preserve">If the scheduling DCI triggered a switch of BWP, </w:t>
            </w:r>
            <w:r w:rsidRPr="002E0AA4">
              <w:rPr>
                <w:i/>
                <w:sz w:val="20"/>
                <w:szCs w:val="20"/>
                <w:lang w:val="en-AU"/>
              </w:rPr>
              <w:t>d</w:t>
            </w:r>
            <w:r w:rsidRPr="002E0AA4">
              <w:rPr>
                <w:i/>
                <w:sz w:val="20"/>
                <w:szCs w:val="20"/>
                <w:vertAlign w:val="subscript"/>
                <w:lang w:val="en-AU"/>
              </w:rPr>
              <w:t>2,2</w:t>
            </w:r>
            <w:r w:rsidRPr="002E0AA4">
              <w:rPr>
                <w:sz w:val="20"/>
                <w:szCs w:val="20"/>
                <w:lang w:val="en-AU"/>
              </w:rPr>
              <w:t xml:space="preserve"> equals to the switching time as defined in [11, TS 38.133], otherwise </w:t>
            </w:r>
            <w:r w:rsidRPr="002E0AA4">
              <w:rPr>
                <w:i/>
                <w:sz w:val="20"/>
                <w:szCs w:val="20"/>
                <w:lang w:val="en-AU"/>
              </w:rPr>
              <w:t>d</w:t>
            </w:r>
            <w:r w:rsidRPr="002E0AA4">
              <w:rPr>
                <w:i/>
                <w:sz w:val="20"/>
                <w:szCs w:val="20"/>
                <w:vertAlign w:val="subscript"/>
                <w:lang w:val="en-AU"/>
              </w:rPr>
              <w:t>2,2</w:t>
            </w:r>
            <w:r w:rsidRPr="002E0AA4">
              <w:rPr>
                <w:sz w:val="20"/>
                <w:szCs w:val="20"/>
                <w:lang w:val="en-AU"/>
              </w:rPr>
              <w:t xml:space="preserve">=0. </w:t>
            </w:r>
          </w:p>
          <w:p w14:paraId="6F8E8927" w14:textId="77777777" w:rsidR="002E0AA4" w:rsidRPr="002E0AA4" w:rsidRDefault="002E0AA4" w:rsidP="002E0AA4">
            <w:pPr>
              <w:ind w:left="568" w:hanging="284"/>
              <w:rPr>
                <w:color w:val="000000"/>
                <w:sz w:val="20"/>
                <w:szCs w:val="20"/>
                <w:lang w:val="x-none"/>
              </w:rPr>
            </w:pPr>
            <w:r w:rsidRPr="002E0AA4">
              <w:rPr>
                <w:sz w:val="20"/>
                <w:szCs w:val="20"/>
                <w:lang w:val="en-AU"/>
              </w:rPr>
              <w:t>-</w:t>
            </w:r>
            <w:r w:rsidRPr="002E0AA4">
              <w:rPr>
                <w:sz w:val="20"/>
                <w:szCs w:val="20"/>
                <w:lang w:val="en-AU"/>
              </w:rPr>
              <w:tab/>
            </w:r>
            <w:bookmarkStart w:id="27" w:name="_Hlk530136445"/>
            <w:r w:rsidRPr="002E0AA4">
              <w:rPr>
                <w:sz w:val="20"/>
                <w:szCs w:val="20"/>
                <w:lang w:val="en-AU"/>
              </w:rPr>
              <w:t xml:space="preserve">For a UE that supports capability 2 on a given cell, the processing time according to UE processing capability 2 is applied if the high layer parameter </w:t>
            </w:r>
            <w:r w:rsidRPr="002E0AA4">
              <w:rPr>
                <w:i/>
                <w:sz w:val="20"/>
                <w:szCs w:val="20"/>
                <w:lang w:val="en-AU"/>
              </w:rPr>
              <w:t>processingType2Enabled</w:t>
            </w:r>
            <w:r w:rsidRPr="002E0AA4">
              <w:rPr>
                <w:sz w:val="20"/>
                <w:szCs w:val="20"/>
                <w:lang w:val="en-AU"/>
              </w:rPr>
              <w:t xml:space="preserve"> in </w:t>
            </w:r>
            <w:r w:rsidRPr="002E0AA4">
              <w:rPr>
                <w:i/>
                <w:sz w:val="20"/>
                <w:szCs w:val="20"/>
                <w:lang w:val="en-AU"/>
              </w:rPr>
              <w:t>PUSCH-ServingCellConfig</w:t>
            </w:r>
            <w:r w:rsidRPr="002E0AA4">
              <w:rPr>
                <w:sz w:val="20"/>
                <w:szCs w:val="20"/>
                <w:lang w:val="en-AU"/>
              </w:rPr>
              <w:t xml:space="preserve"> is configured for the cell and set to </w:t>
            </w:r>
            <w:r w:rsidRPr="002E0AA4">
              <w:rPr>
                <w:i/>
                <w:sz w:val="20"/>
                <w:szCs w:val="20"/>
                <w:lang w:val="en-AU"/>
              </w:rPr>
              <w:t>enable</w:t>
            </w:r>
            <w:r w:rsidRPr="002E0AA4">
              <w:rPr>
                <w:sz w:val="20"/>
                <w:szCs w:val="20"/>
                <w:lang w:val="en-AU"/>
              </w:rPr>
              <w:t>,</w:t>
            </w:r>
            <w:bookmarkEnd w:id="27"/>
          </w:p>
          <w:p w14:paraId="4A3094FA" w14:textId="0DACE022" w:rsidR="002E0AA4" w:rsidRPr="002E0AA4" w:rsidRDefault="002E0AA4" w:rsidP="002E0AA4">
            <w:pPr>
              <w:ind w:left="568" w:hanging="284"/>
              <w:rPr>
                <w:sz w:val="20"/>
                <w:szCs w:val="20"/>
                <w:lang w:val="en-AU"/>
              </w:rPr>
            </w:pPr>
            <w:r w:rsidRPr="002E0AA4">
              <w:rPr>
                <w:sz w:val="20"/>
                <w:szCs w:val="20"/>
                <w:lang w:val="en-AU"/>
              </w:rPr>
              <w:t>-</w:t>
            </w:r>
            <w:r w:rsidRPr="002E0AA4">
              <w:rPr>
                <w:sz w:val="20"/>
                <w:szCs w:val="20"/>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044CB96" w14:textId="383BE7EA" w:rsidR="002E0AA4" w:rsidRPr="002E0AA4" w:rsidRDefault="002E0AA4" w:rsidP="002E0AA4">
            <w:pPr>
              <w:ind w:left="568" w:hanging="284"/>
              <w:rPr>
                <w:sz w:val="20"/>
                <w:szCs w:val="20"/>
                <w:lang w:val="en-AU"/>
              </w:rPr>
            </w:pPr>
            <w:r w:rsidRPr="002E0AA4">
              <w:rPr>
                <w:sz w:val="20"/>
                <w:szCs w:val="20"/>
                <w:lang w:val="en-AU"/>
              </w:rPr>
              <w:t>-</w:t>
            </w:r>
            <w:r w:rsidRPr="002E0AA4">
              <w:rPr>
                <w:sz w:val="20"/>
                <w:szCs w:val="20"/>
                <w:lang w:val="en-AU"/>
              </w:rPr>
              <w:tab/>
              <w:t xml:space="preserve">If uplink switching gap is triggered as defined in subclause 6.1.0, </w:t>
            </w:r>
            <m:oMath>
              <m:sSub>
                <m:sSubPr>
                  <m:ctrlPr>
                    <w:rPr>
                      <w:rFonts w:ascii="Cambria Math" w:hAnsi="Cambria Math"/>
                      <w:sz w:val="20"/>
                      <w:szCs w:val="20"/>
                      <w:lang w:val="en-AU"/>
                    </w:rPr>
                  </m:ctrlPr>
                </m:sSubPr>
                <m:e>
                  <m:r>
                    <w:rPr>
                      <w:rFonts w:ascii="Cambria Math" w:hAnsi="Cambria Math"/>
                      <w:sz w:val="20"/>
                      <w:szCs w:val="20"/>
                      <w:lang w:val="en-AU"/>
                    </w:rPr>
                    <m:t>d</m:t>
                  </m:r>
                </m:e>
                <m:sub>
                  <m:r>
                    <w:rPr>
                      <w:rFonts w:ascii="Cambria Math" w:hAnsi="Cambria Math"/>
                      <w:sz w:val="20"/>
                      <w:szCs w:val="20"/>
                      <w:lang w:val="en-AU"/>
                    </w:rPr>
                    <m:t>2,3</m:t>
                  </m:r>
                </m:sub>
              </m:sSub>
            </m:oMath>
            <w:r w:rsidR="00CA66BB">
              <w:rPr>
                <w:rFonts w:hint="eastAsia"/>
                <w:sz w:val="20"/>
                <w:szCs w:val="20"/>
                <w:lang w:val="en-AU" w:eastAsia="zh-CN"/>
              </w:rPr>
              <w:t xml:space="preserve"> </w:t>
            </w:r>
            <w:r w:rsidRPr="002E0AA4">
              <w:rPr>
                <w:sz w:val="20"/>
                <w:szCs w:val="20"/>
                <w:lang w:val="en-AU"/>
              </w:rPr>
              <w:t xml:space="preserve">equals to </w:t>
            </w:r>
            <w:r w:rsidR="00CA66BB" w:rsidRPr="002E0AA4">
              <w:rPr>
                <w:sz w:val="20"/>
                <w:szCs w:val="20"/>
                <w:lang w:val="en-AU"/>
              </w:rPr>
              <w:t xml:space="preserve">the </w:t>
            </w:r>
            <w:r w:rsidR="00CA66BB" w:rsidRPr="00CA66BB">
              <w:rPr>
                <w:sz w:val="20"/>
                <w:szCs w:val="20"/>
                <w:lang w:eastAsia="zh-CN"/>
              </w:rPr>
              <w:t>switching</w:t>
            </w:r>
            <w:r w:rsidRPr="002E0AA4">
              <w:rPr>
                <w:sz w:val="20"/>
                <w:szCs w:val="20"/>
                <w:lang w:val="en-AU"/>
              </w:rPr>
              <w:t xml:space="preserve"> gap duration, otherwise </w:t>
            </w:r>
            <w:r w:rsidRPr="002E0AA4">
              <w:rPr>
                <w:i/>
                <w:sz w:val="20"/>
                <w:szCs w:val="20"/>
                <w:lang w:val="en-AU"/>
              </w:rPr>
              <w:t>d</w:t>
            </w:r>
            <w:r w:rsidRPr="002E0AA4">
              <w:rPr>
                <w:i/>
                <w:sz w:val="20"/>
                <w:szCs w:val="20"/>
                <w:vertAlign w:val="subscript"/>
                <w:lang w:val="en-AU"/>
              </w:rPr>
              <w:t>2,3</w:t>
            </w:r>
            <w:r w:rsidRPr="002E0AA4">
              <w:rPr>
                <w:sz w:val="20"/>
                <w:szCs w:val="20"/>
                <w:lang w:val="en-AU"/>
              </w:rPr>
              <w:t>=0.</w:t>
            </w:r>
          </w:p>
          <w:bookmarkEnd w:id="21"/>
          <w:p w14:paraId="0378F710" w14:textId="54116DDE" w:rsidR="002E0AA4" w:rsidRPr="002E0AA4" w:rsidRDefault="002E0AA4" w:rsidP="002E0AA4">
            <w:pPr>
              <w:rPr>
                <w:color w:val="000000"/>
                <w:lang w:val="en-AU"/>
              </w:rPr>
            </w:pPr>
            <w:r w:rsidRPr="002E0AA4">
              <w:rPr>
                <w:color w:val="000000"/>
                <w:sz w:val="20"/>
                <w:szCs w:val="20"/>
                <w:lang w:val="en-AU"/>
              </w:rPr>
              <w:t>Otherwise the UE may ignore the scheduling DCI.</w:t>
            </w:r>
            <w:r w:rsidRPr="004567DC">
              <w:rPr>
                <w:color w:val="000000"/>
                <w:lang w:val="en-AU"/>
              </w:rPr>
              <w:t xml:space="preserve"> </w:t>
            </w:r>
          </w:p>
          <w:p w14:paraId="1E494383" w14:textId="7D34BCD9" w:rsidR="002E0AA4" w:rsidRDefault="002E0AA4" w:rsidP="002E0AA4">
            <w:pPr>
              <w:jc w:val="center"/>
              <w:rPr>
                <w:lang w:eastAsia="zh-CN"/>
              </w:rPr>
            </w:pPr>
            <w:r w:rsidRPr="00093AD7">
              <w:rPr>
                <w:b/>
                <w:iCs/>
                <w:color w:val="FF0000"/>
                <w:sz w:val="28"/>
              </w:rPr>
              <w:t>&lt;Unchanged parts are omitted&gt;</w:t>
            </w:r>
          </w:p>
        </w:tc>
      </w:tr>
    </w:tbl>
    <w:p w14:paraId="6782E756" w14:textId="77777777" w:rsidR="002E0AA4" w:rsidRDefault="002E0AA4" w:rsidP="003A6A2F">
      <w:pPr>
        <w:rPr>
          <w:lang w:eastAsia="zh-CN"/>
        </w:rPr>
      </w:pPr>
    </w:p>
    <w:p w14:paraId="23F1C2FC" w14:textId="77777777" w:rsidR="002E0AA4" w:rsidRPr="00131B9B" w:rsidRDefault="002E0AA4" w:rsidP="003A6A2F">
      <w:pPr>
        <w:rPr>
          <w:lang w:eastAsia="zh-CN"/>
        </w:rPr>
      </w:pPr>
    </w:p>
    <w:p w14:paraId="33333D7E" w14:textId="7592FAEC" w:rsidR="002841EE" w:rsidRDefault="003A6A2F" w:rsidP="00AA29E1">
      <w:pPr>
        <w:pStyle w:val="Heading1"/>
        <w:numPr>
          <w:ilvl w:val="0"/>
          <w:numId w:val="25"/>
        </w:numPr>
      </w:pPr>
      <w:r>
        <w:rPr>
          <w:lang w:eastAsia="zh-CN"/>
        </w:rPr>
        <w:t>TP</w:t>
      </w:r>
      <w:r w:rsidR="001800EB">
        <w:rPr>
          <w:lang w:eastAsia="zh-CN"/>
        </w:rPr>
        <w:t>3</w:t>
      </w:r>
      <w:r w:rsidR="002841EE">
        <w:rPr>
          <w:lang w:eastAsia="zh-CN"/>
        </w:rPr>
        <w:t xml:space="preserve"> for </w:t>
      </w:r>
      <m:oMath>
        <m:sSubSup>
          <m:sSubSupPr>
            <m:ctrlPr>
              <w:rPr>
                <w:rFonts w:ascii="Cambria Math" w:hAnsi="Cambria Math"/>
                <w:i/>
              </w:rPr>
            </m:ctrlPr>
          </m:sSubSupPr>
          <m:e>
            <m:r>
              <m:rPr>
                <m:sty m:val="bi"/>
              </m:rPr>
              <w:rPr>
                <w:rFonts w:ascii="Cambria Math"/>
              </w:rPr>
              <m:t>T</m:t>
            </m:r>
          </m:e>
          <m:sub>
            <m:r>
              <m:rPr>
                <m:sty m:val="bi"/>
              </m:rPr>
              <w:rPr>
                <w:rFonts w:ascii="Cambria Math"/>
              </w:rPr>
              <m:t>proc,2</m:t>
            </m:r>
          </m:sub>
          <m:sup>
            <m:r>
              <m:rPr>
                <m:sty m:val="bi"/>
              </m:rPr>
              <w:rPr>
                <w:rFonts w:ascii="Cambria Math"/>
              </w:rPr>
              <m:t>mux</m:t>
            </m:r>
          </m:sup>
        </m:sSubSup>
      </m:oMath>
      <w:r w:rsidR="002841EE">
        <w:t xml:space="preserve"> in 38.213</w:t>
      </w:r>
    </w:p>
    <w:tbl>
      <w:tblPr>
        <w:tblStyle w:val="TableGrid"/>
        <w:tblW w:w="0" w:type="auto"/>
        <w:tblLook w:val="04A0" w:firstRow="1" w:lastRow="0" w:firstColumn="1" w:lastColumn="0" w:noHBand="0" w:noVBand="1"/>
      </w:tblPr>
      <w:tblGrid>
        <w:gridCol w:w="9307"/>
      </w:tblGrid>
      <w:tr w:rsidR="002841EE" w14:paraId="396FBE61" w14:textId="77777777" w:rsidTr="00AA29E1">
        <w:tc>
          <w:tcPr>
            <w:tcW w:w="9307" w:type="dxa"/>
          </w:tcPr>
          <w:p w14:paraId="4FCAE330" w14:textId="57F9E7F0" w:rsidR="002841EE" w:rsidRPr="007A31DD" w:rsidRDefault="002841EE" w:rsidP="00AA29E1">
            <w:pPr>
              <w:jc w:val="center"/>
              <w:rPr>
                <w:iCs/>
                <w:color w:val="FF0000"/>
                <w:sz w:val="28"/>
              </w:rPr>
            </w:pPr>
            <w:r w:rsidRPr="0074098C">
              <w:rPr>
                <w:b/>
                <w:iCs/>
                <w:color w:val="FF0000"/>
                <w:sz w:val="28"/>
              </w:rPr>
              <w:t>&lt;Unchanged parts are omitted</w:t>
            </w:r>
            <w:r w:rsidR="00EE6788">
              <w:rPr>
                <w:b/>
                <w:iCs/>
                <w:color w:val="FF0000"/>
                <w:sz w:val="28"/>
              </w:rPr>
              <w:t xml:space="preserve"> – 38.213</w:t>
            </w:r>
            <w:r w:rsidRPr="0074098C">
              <w:rPr>
                <w:b/>
                <w:iCs/>
                <w:color w:val="FF0000"/>
                <w:sz w:val="28"/>
              </w:rPr>
              <w:t>&gt;</w:t>
            </w:r>
          </w:p>
          <w:p w14:paraId="357A8F2A" w14:textId="77777777" w:rsidR="002841EE" w:rsidRPr="0048482F" w:rsidRDefault="002841EE" w:rsidP="00AA29E1">
            <w:pPr>
              <w:pStyle w:val="Heading2"/>
              <w:numPr>
                <w:ilvl w:val="0"/>
                <w:numId w:val="0"/>
              </w:numPr>
              <w:outlineLvl w:val="1"/>
              <w:rPr>
                <w:color w:val="000000"/>
              </w:rPr>
            </w:pPr>
            <w:r>
              <w:rPr>
                <w:color w:val="000000"/>
              </w:rPr>
              <w:t>9.2.5</w:t>
            </w:r>
            <w:r w:rsidRPr="0048482F">
              <w:rPr>
                <w:color w:val="000000"/>
              </w:rPr>
              <w:tab/>
              <w:t xml:space="preserve">UE </w:t>
            </w:r>
            <w:r>
              <w:rPr>
                <w:color w:val="000000"/>
              </w:rPr>
              <w:t>procedure for reporting multiple UCI types</w:t>
            </w:r>
          </w:p>
          <w:p w14:paraId="39D31939" w14:textId="77777777" w:rsidR="002841EE" w:rsidRPr="001C01C5" w:rsidRDefault="002841EE" w:rsidP="00AA29E1">
            <w:pPr>
              <w:rPr>
                <w:sz w:val="20"/>
                <w:szCs w:val="20"/>
              </w:rPr>
            </w:pPr>
            <w:r w:rsidRPr="001C01C5">
              <w:rPr>
                <w:sz w:val="20"/>
                <w:szCs w:val="20"/>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727B66D0" w14:textId="77777777" w:rsidR="002841EE" w:rsidRPr="00802F33" w:rsidRDefault="002841EE" w:rsidP="00AA29E1">
            <w:pPr>
              <w:pStyle w:val="B1"/>
              <w:ind w:left="880" w:hanging="440"/>
              <w:rPr>
                <w:lang w:val="en-US"/>
              </w:rPr>
            </w:pPr>
            <w:r w:rsidRPr="00802F33">
              <w:t>-</w:t>
            </w:r>
            <w:r w:rsidRPr="00802F33">
              <w:tab/>
            </w:r>
            <w:r w:rsidRPr="00802F33">
              <w:rPr>
                <w:lang w:val="en-US"/>
              </w:rPr>
              <w:t xml:space="preserve">if the UE is not provided </w:t>
            </w:r>
            <w:r w:rsidRPr="00802F33">
              <w:rPr>
                <w:i/>
              </w:rPr>
              <w:t>multi-CSI-PUCCH-ResourceList</w:t>
            </w:r>
            <w:r w:rsidRPr="00802F33">
              <w:rPr>
                <w:lang w:val="en-US"/>
              </w:rPr>
              <w:t xml:space="preserve"> </w:t>
            </w:r>
            <w:r w:rsidRPr="00802F33">
              <w:rPr>
                <w:lang w:eastAsia="zh-CN"/>
              </w:rPr>
              <w:t xml:space="preserve">or </w:t>
            </w:r>
            <w:r w:rsidRPr="00802F33">
              <w:t>if</w:t>
            </w:r>
            <w:r w:rsidRPr="00802F33">
              <w:rPr>
                <w:lang w:eastAsia="zh-CN"/>
              </w:rPr>
              <w:t xml:space="preserve"> </w:t>
            </w:r>
            <w:r w:rsidRPr="00802F33">
              <w:rPr>
                <w:lang w:val="en-US" w:eastAsia="zh-CN"/>
              </w:rPr>
              <w:t xml:space="preserve">PUCCH </w:t>
            </w:r>
            <w:r w:rsidRPr="00802F33">
              <w:rPr>
                <w:lang w:eastAsia="zh-CN"/>
              </w:rPr>
              <w:t>resources</w:t>
            </w:r>
            <w:r w:rsidRPr="00802F33">
              <w:rPr>
                <w:lang w:val="en-US" w:eastAsia="zh-CN"/>
              </w:rPr>
              <w:t xml:space="preserve"> for transmissions of CSI reports</w:t>
            </w:r>
            <w:r w:rsidRPr="00802F33">
              <w:rPr>
                <w:lang w:eastAsia="zh-CN"/>
              </w:rPr>
              <w:t xml:space="preserve"> </w:t>
            </w:r>
            <w:r w:rsidRPr="00802F33">
              <w:rPr>
                <w:lang w:val="en-US" w:eastAsia="zh-CN"/>
              </w:rPr>
              <w:t xml:space="preserve">do not </w:t>
            </w:r>
            <w:r w:rsidRPr="00802F33">
              <w:rPr>
                <w:lang w:eastAsia="zh-CN"/>
              </w:rPr>
              <w:t>overlap in the slot</w:t>
            </w:r>
            <w:r w:rsidRPr="00802F33">
              <w:rPr>
                <w:lang w:val="en-US" w:eastAsia="zh-CN"/>
              </w:rPr>
              <w:t xml:space="preserve">, </w:t>
            </w:r>
            <w:r w:rsidRPr="00802F33">
              <w:rPr>
                <w:lang w:val="en-US"/>
              </w:rPr>
              <w:t>the UE determines a first resource corresponding to a CSI report with the highest priority [6, TS 38.214]</w:t>
            </w:r>
          </w:p>
          <w:p w14:paraId="032421DE" w14:textId="77777777" w:rsidR="002841EE" w:rsidRPr="00802F33" w:rsidRDefault="002841EE" w:rsidP="00AA29E1">
            <w:pPr>
              <w:pStyle w:val="B2"/>
              <w:ind w:leftChars="358" w:left="1072"/>
            </w:pPr>
            <w:r w:rsidRPr="00802F33">
              <w:t>-</w:t>
            </w:r>
            <w:r w:rsidRPr="00802F33">
              <w:tab/>
              <w:t xml:space="preserve">if the first resource includes PUCCH format 2, and if there are remaining resources in the slot that </w:t>
            </w:r>
            <w:r w:rsidRPr="00802F33">
              <w:lastRenderedPageBreak/>
              <w:t xml:space="preserve">do not overlap with the first resource, the UE determines a CSI report with the highest priority, among the CSI reports with corresponding resources from the remaining resources, and a corresponding second resource as an additional resource for CSI reporting </w:t>
            </w:r>
          </w:p>
          <w:p w14:paraId="1C33EF22" w14:textId="77777777" w:rsidR="002841EE" w:rsidRPr="00802F33" w:rsidRDefault="002841EE" w:rsidP="00AA29E1">
            <w:pPr>
              <w:pStyle w:val="B2"/>
              <w:ind w:leftChars="358" w:left="1072"/>
            </w:pPr>
            <w:r w:rsidRPr="00802F33">
              <w:t>-</w:t>
            </w:r>
            <w:r w:rsidRPr="00802F33">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0F69A8A6" w14:textId="77777777" w:rsidR="002841EE" w:rsidRPr="00802F33" w:rsidRDefault="002841EE" w:rsidP="00AA29E1">
            <w:pPr>
              <w:pStyle w:val="B1"/>
              <w:ind w:left="880" w:hanging="440"/>
              <w:rPr>
                <w:lang w:val="en-US" w:eastAsia="zh-CN"/>
              </w:rPr>
            </w:pPr>
            <w:r w:rsidRPr="00802F33">
              <w:t>-</w:t>
            </w:r>
            <w:r w:rsidRPr="00802F33">
              <w:tab/>
            </w:r>
            <w:r w:rsidRPr="00802F33">
              <w:rPr>
                <w:lang w:val="en-US"/>
              </w:rPr>
              <w:t xml:space="preserve">if the UE is provided </w:t>
            </w:r>
            <w:r w:rsidRPr="00802F33">
              <w:rPr>
                <w:i/>
              </w:rPr>
              <w:t>multi-CSI-PUCCH-ResourceList</w:t>
            </w:r>
            <w:r w:rsidRPr="00802F33">
              <w:rPr>
                <w:lang w:val="en-US" w:eastAsia="zh-CN"/>
              </w:rPr>
              <w:t xml:space="preserve"> and if any of the multiple PUCCH resources overlap, the UE multiplexes all CSI reports in a resource from the resources </w:t>
            </w:r>
            <w:r w:rsidRPr="00802F33">
              <w:rPr>
                <w:lang w:val="en-US"/>
              </w:rPr>
              <w:t xml:space="preserve">provided </w:t>
            </w:r>
            <w:r w:rsidRPr="00802F33">
              <w:rPr>
                <w:rFonts w:eastAsia="宋体"/>
                <w:lang w:val="en-US" w:eastAsia="zh-CN"/>
              </w:rPr>
              <w:t xml:space="preserve">by </w:t>
            </w:r>
            <w:r w:rsidRPr="00802F33">
              <w:rPr>
                <w:i/>
              </w:rPr>
              <w:t>multi-CSI-PUCCH-ResourceList</w:t>
            </w:r>
            <w:r w:rsidRPr="00802F33">
              <w:rPr>
                <w:lang w:val="en-US" w:eastAsia="zh-CN"/>
              </w:rPr>
              <w:t xml:space="preserve">, as described in Subclause 9.2.5.2. </w:t>
            </w:r>
          </w:p>
          <w:p w14:paraId="6377A2BF" w14:textId="77777777" w:rsidR="002841EE" w:rsidRPr="00802F33" w:rsidRDefault="002841EE" w:rsidP="00AA29E1">
            <w:pPr>
              <w:rPr>
                <w:sz w:val="20"/>
                <w:szCs w:val="20"/>
                <w:lang w:eastAsia="zh-CN"/>
              </w:rPr>
            </w:pPr>
            <w:r w:rsidRPr="00802F33">
              <w:rPr>
                <w:sz w:val="20"/>
                <w:szCs w:val="20"/>
                <w:lang w:eastAsia="zh-CN"/>
              </w:rPr>
              <w:t xml:space="preserve">A UE multiplexes HARQ-ACK information, with or without SR, and CSI resport(s) in a same PUCCH if the UE is provided </w:t>
            </w:r>
            <w:r w:rsidRPr="00802F33">
              <w:rPr>
                <w:i/>
                <w:sz w:val="20"/>
                <w:szCs w:val="20"/>
              </w:rPr>
              <w:t>simultaneousHARQ-ACK-CSI</w:t>
            </w:r>
            <w:r w:rsidRPr="00802F33">
              <w:rPr>
                <w:sz w:val="20"/>
                <w:szCs w:val="20"/>
                <w:lang w:eastAsia="zh-CN"/>
              </w:rPr>
              <w:t xml:space="preserve">; otherwise, the UE drops the CSI report(s) and includes only HARQ-ACK information, with or without SR, in the PUCCH. </w:t>
            </w:r>
            <w:r w:rsidRPr="00802F33">
              <w:rPr>
                <w:sz w:val="20"/>
                <w:szCs w:val="20"/>
              </w:rPr>
              <w:t xml:space="preserve">If the UE would transmit multiple PUCCHs in a slot that include HARQ-ACK information and CSI report(s), the UE expects to be provided a same configuration for </w:t>
            </w:r>
            <w:r w:rsidRPr="00802F33">
              <w:rPr>
                <w:i/>
                <w:sz w:val="20"/>
                <w:szCs w:val="20"/>
              </w:rPr>
              <w:t>simultaneousHARQ-ACK-CSI</w:t>
            </w:r>
            <w:r w:rsidRPr="00802F33">
              <w:rPr>
                <w:sz w:val="20"/>
                <w:szCs w:val="20"/>
              </w:rPr>
              <w:t xml:space="preserve"> each of PUCCH formats 2, 3, and 4. </w:t>
            </w:r>
          </w:p>
          <w:p w14:paraId="7FAB6D4C" w14:textId="77777777" w:rsidR="002841EE" w:rsidRPr="004E39FE" w:rsidRDefault="002841EE" w:rsidP="00AA29E1">
            <w:pPr>
              <w:rPr>
                <w:sz w:val="20"/>
                <w:szCs w:val="20"/>
                <w:lang w:eastAsia="zh-CN"/>
              </w:rPr>
            </w:pPr>
            <w:r w:rsidRPr="004E39FE">
              <w:rPr>
                <w:sz w:val="20"/>
                <w:szCs w:val="20"/>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6E8CFCBC" w14:textId="77777777" w:rsidR="002841EE" w:rsidRPr="004E39FE" w:rsidRDefault="002841EE" w:rsidP="00AA29E1">
            <w:pPr>
              <w:rPr>
                <w:sz w:val="20"/>
                <w:szCs w:val="20"/>
              </w:rPr>
            </w:pPr>
            <w:r w:rsidRPr="004E39FE">
              <w:rPr>
                <w:sz w:val="20"/>
                <w:szCs w:val="20"/>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E39FE">
              <w:rPr>
                <w:position w:val="-10"/>
                <w:sz w:val="20"/>
                <w:szCs w:val="20"/>
              </w:rPr>
              <w:object w:dxaOrig="260" w:dyaOrig="300" w14:anchorId="6102ABAE">
                <v:shape id="_x0000_i1027" type="#_x0000_t75" style="width:13.25pt;height:13.85pt" o:ole="">
                  <v:imagedata r:id="rId15" o:title=""/>
                </v:shape>
                <o:OLEObject Type="Embed" ProgID="Equation.3" ShapeID="_x0000_i1027" DrawAspect="Content" ObjectID="_1651142515" r:id="rId16"/>
              </w:object>
            </w:r>
            <w:r w:rsidRPr="004E39FE">
              <w:rPr>
                <w:sz w:val="20"/>
                <w:szCs w:val="20"/>
              </w:rPr>
              <w:t xml:space="preserve"> of the earliest PUCCH or PUSCH, among a group overlapping PUCCHs and PUSCHs in the slot, satisfies the following timeline conditions</w:t>
            </w:r>
          </w:p>
          <w:p w14:paraId="31C8A984" w14:textId="77777777" w:rsidR="002841EE" w:rsidRPr="00093AD7" w:rsidRDefault="002841EE" w:rsidP="00AA29E1">
            <w:pPr>
              <w:pStyle w:val="B1"/>
              <w:ind w:left="880" w:hanging="440"/>
              <w:rPr>
                <w:sz w:val="22"/>
                <w:szCs w:val="22"/>
                <w:lang w:val="en-AU"/>
              </w:rPr>
            </w:pPr>
            <w:r w:rsidRPr="00093AD7">
              <w:rPr>
                <w:sz w:val="22"/>
                <w:szCs w:val="22"/>
              </w:rPr>
              <w:t>-</w:t>
            </w:r>
            <w:r w:rsidRPr="00093AD7">
              <w:rPr>
                <w:sz w:val="22"/>
                <w:szCs w:val="22"/>
              </w:rPr>
              <w:tab/>
            </w:r>
            <w:r w:rsidRPr="00CB3E28">
              <w:rPr>
                <w:position w:val="-10"/>
              </w:rPr>
              <w:object w:dxaOrig="260" w:dyaOrig="300" w14:anchorId="3E8113D8">
                <v:shape id="_x0000_i1028" type="#_x0000_t75" style="width:13.25pt;height:13.85pt" o:ole="">
                  <v:imagedata r:id="rId15" o:title=""/>
                </v:shape>
                <o:OLEObject Type="Embed" ProgID="Equation.3" ShapeID="_x0000_i1028" DrawAspect="Content" ObjectID="_1651142516" r:id="rId17"/>
              </w:object>
            </w:r>
            <w:r w:rsidRPr="00CB3E28">
              <w:t xml:space="preserve"> is not before a symbol</w:t>
            </w:r>
            <w:r w:rsidRPr="00CB3E28">
              <w:rPr>
                <w:lang w:val="en-US"/>
              </w:rPr>
              <w:t xml:space="preserve"> with</w:t>
            </w:r>
            <w:r w:rsidRPr="00CB3E28">
              <w:rPr>
                <w:lang w:val="en-AU"/>
              </w:rPr>
              <w:t xml:space="preserve"> CP starting after </w:t>
            </w:r>
            <m:oMath>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CB3E28">
              <w:rPr>
                <w:lang w:val="en-US"/>
              </w:rPr>
              <w:t xml:space="preserve"> </w:t>
            </w:r>
            <w:r w:rsidRPr="00CB3E28">
              <w:t xml:space="preserve">after a last symbol of any corresponding PDSCH, </w:t>
            </w:r>
            <m:oMath>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CB3E28">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CB3E28">
              <w:rPr>
                <w:lang w:val="en-AU"/>
              </w:rPr>
              <w:t xml:space="preserve"> where for the i-th PDSCH </w:t>
            </w:r>
            <w:r w:rsidRPr="00CB3E28">
              <w:rPr>
                <w:lang w:eastAsia="x-none"/>
              </w:rPr>
              <w:t xml:space="preserve">with corresponding HARQ-ACK transmission on a PUCCH which is in the group of </w:t>
            </w:r>
            <w:r w:rsidRPr="00CB3E28">
              <w:t xml:space="preserve">overlapping PUCCHs and PUSCHs, </w:t>
            </w:r>
            <m:oMath>
              <m:sSubSup>
                <m:sSubSupPr>
                  <m:ctrlPr>
                    <w:rPr>
                      <w:rFonts w:ascii="Cambria Math" w:hAnsi="Cambria Math"/>
                      <w:i/>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1</m:t>
                      </m:r>
                    </m:sub>
                  </m:sSub>
                  <m:r>
                    <w:rPr>
                      <w:rFonts w:ascii="Cambria Math"/>
                    </w:rPr>
                    <m:t>+</m:t>
                  </m:r>
                  <m:sSub>
                    <m:sSubPr>
                      <m:ctrlPr>
                        <w:rPr>
                          <w:rFonts w:ascii="Cambria Math" w:hAnsi="Cambria Math"/>
                          <w:i/>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CB3E28">
              <w:t xml:space="preserve">, </w:t>
            </w:r>
            <m:oMath>
              <m:sSub>
                <m:sSubPr>
                  <m:ctrlPr>
                    <w:rPr>
                      <w:rFonts w:ascii="Cambria Math" w:hAnsi="Cambria Math"/>
                      <w:i/>
                    </w:rPr>
                  </m:ctrlPr>
                </m:sSubPr>
                <m:e>
                  <m:r>
                    <w:rPr>
                      <w:rFonts w:ascii="Cambria Math"/>
                    </w:rPr>
                    <m:t>d</m:t>
                  </m:r>
                </m:e>
                <m:sub>
                  <m:r>
                    <w:rPr>
                      <w:rFonts w:ascii="Cambria Math"/>
                    </w:rPr>
                    <m:t>1,1</m:t>
                  </m:r>
                </m:sub>
              </m:sSub>
            </m:oMath>
            <w:r w:rsidRPr="00CB3E28">
              <w:rPr>
                <w:lang w:val="en-US"/>
              </w:rPr>
              <w:t xml:space="preserve"> </w:t>
            </w:r>
            <w:r w:rsidRPr="00CB3E28">
              <w:rPr>
                <w:lang w:val="en-AU"/>
              </w:rPr>
              <w:t xml:space="preserve">is selected for the i-th PDSCH </w:t>
            </w:r>
            <w:r w:rsidRPr="00CB3E28">
              <w:rPr>
                <w:lang w:eastAsia="x-none"/>
              </w:rPr>
              <w:t xml:space="preserve">following </w:t>
            </w:r>
            <w:r w:rsidRPr="00CB3E28">
              <w:t>[6, TS 38.214]</w:t>
            </w:r>
            <w:r w:rsidRPr="00CB3E28">
              <w:rPr>
                <w:lang w:eastAsia="x-none"/>
              </w:rPr>
              <w:t xml:space="preserve">, </w:t>
            </w:r>
            <m:oMath>
              <m:sSub>
                <m:sSubPr>
                  <m:ctrlPr>
                    <w:rPr>
                      <w:rFonts w:ascii="Cambria Math" w:hAnsi="Cambria Math"/>
                      <w:i/>
                    </w:rPr>
                  </m:ctrlPr>
                </m:sSubPr>
                <m:e>
                  <m:r>
                    <w:rPr>
                      <w:rFonts w:ascii="Cambria Math"/>
                    </w:rPr>
                    <m:t>N</m:t>
                  </m:r>
                </m:e>
                <m:sub>
                  <m:r>
                    <w:rPr>
                      <w:rFonts w:ascii="Cambria Math"/>
                    </w:rPr>
                    <m:t>1</m:t>
                  </m:r>
                </m:sub>
              </m:sSub>
            </m:oMath>
            <w:r w:rsidRPr="00CB3E28">
              <w:t xml:space="preserve"> is selected based on the UE PDSCH processing capability</w:t>
            </w:r>
            <w:r w:rsidRPr="00CB3E28">
              <w:rPr>
                <w:lang w:eastAsia="x-none"/>
              </w:rPr>
              <w:t xml:space="preserve"> of the i-th PDSCH and SCS configuration </w:t>
            </w:r>
            <m:oMath>
              <m:r>
                <w:rPr>
                  <w:rFonts w:ascii="Cambria Math"/>
                  <w:lang w:eastAsia="x-none"/>
                </w:rPr>
                <m:t>μ</m:t>
              </m:r>
            </m:oMath>
            <w:r w:rsidRPr="00CB3E28">
              <w:rPr>
                <w:lang w:eastAsia="x-none"/>
              </w:rPr>
              <w:t xml:space="preserve">, where </w:t>
            </w:r>
            <m:oMath>
              <m:r>
                <w:rPr>
                  <w:rFonts w:ascii="Cambria Math"/>
                  <w:lang w:eastAsia="x-none"/>
                </w:rPr>
                <m:t>μ</m:t>
              </m:r>
            </m:oMath>
            <w:r w:rsidRPr="00CB3E28">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CB3E28">
              <w:rPr>
                <w:lang w:val="en-US" w:eastAsia="x-none"/>
              </w:rPr>
              <w:t>.</w:t>
            </w:r>
            <w:r w:rsidRPr="00CB3E28">
              <w:rPr>
                <w:lang w:val="en-AU"/>
              </w:rPr>
              <w:t xml:space="preserve"> </w:t>
            </w:r>
          </w:p>
          <w:p w14:paraId="7A1BF21C" w14:textId="77777777" w:rsidR="002841EE" w:rsidRPr="00093AD7" w:rsidRDefault="002841EE" w:rsidP="00AA29E1">
            <w:pPr>
              <w:pStyle w:val="B1"/>
              <w:ind w:left="880" w:hanging="440"/>
              <w:rPr>
                <w:sz w:val="22"/>
                <w:szCs w:val="22"/>
                <w:lang w:val="en-AU"/>
              </w:rPr>
            </w:pPr>
            <w:r w:rsidRPr="00093AD7">
              <w:rPr>
                <w:sz w:val="22"/>
                <w:szCs w:val="22"/>
              </w:rPr>
              <w:t>-</w:t>
            </w:r>
            <w:r w:rsidRPr="00093AD7">
              <w:rPr>
                <w:sz w:val="22"/>
                <w:szCs w:val="22"/>
              </w:rPr>
              <w:tab/>
            </w:r>
            <w:r w:rsidRPr="002B04BD">
              <w:rPr>
                <w:position w:val="-10"/>
                <w:szCs w:val="22"/>
              </w:rPr>
              <w:object w:dxaOrig="240" w:dyaOrig="300" w14:anchorId="78E312F1">
                <v:shape id="_x0000_i1029" type="#_x0000_t75" style="width:13.85pt;height:13.85pt" o:ole="">
                  <v:imagedata r:id="rId18" o:title=""/>
                </v:shape>
                <o:OLEObject Type="Embed" ProgID="Equation.3" ShapeID="_x0000_i1029" DrawAspect="Content" ObjectID="_1651142517" r:id="rId19"/>
              </w:object>
            </w:r>
            <w:r w:rsidRPr="002B04BD">
              <w:rPr>
                <w:szCs w:val="22"/>
              </w:rPr>
              <w:t xml:space="preserve"> is not before a symbol</w:t>
            </w:r>
            <w:r w:rsidRPr="002B04BD">
              <w:rPr>
                <w:szCs w:val="22"/>
                <w:lang w:val="en-US"/>
              </w:rPr>
              <w:t xml:space="preserve"> with</w:t>
            </w:r>
            <w:r w:rsidRPr="002B04BD">
              <w:rPr>
                <w:szCs w:val="22"/>
                <w:lang w:val="en-AU"/>
              </w:rPr>
              <w:t xml:space="preserve"> CP starting after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m:t>
                  </m:r>
                </m:sup>
              </m:sSubSup>
            </m:oMath>
            <w:r w:rsidRPr="002B04BD">
              <w:rPr>
                <w:szCs w:val="22"/>
                <w:lang w:val="en-US"/>
              </w:rPr>
              <w:t xml:space="preserve"> </w:t>
            </w:r>
            <w:r w:rsidRPr="002B04BD">
              <w:rPr>
                <w:szCs w:val="22"/>
              </w:rPr>
              <w:t xml:space="preserve">after a last symbol of any corresponding </w:t>
            </w:r>
            <w:r w:rsidRPr="002B04BD">
              <w:rPr>
                <w:szCs w:val="22"/>
                <w:lang w:val="en-US"/>
              </w:rPr>
              <w:t xml:space="preserve">SPS </w:t>
            </w:r>
            <w:r w:rsidRPr="002B04BD">
              <w:rPr>
                <w:szCs w:val="22"/>
              </w:rPr>
              <w:t>PDSCH</w:t>
            </w:r>
            <w:r w:rsidRPr="002B04BD">
              <w:rPr>
                <w:szCs w:val="22"/>
                <w:lang w:val="en-US"/>
              </w:rPr>
              <w:t xml:space="preserve"> release</w:t>
            </w:r>
            <w:r w:rsidRPr="002B04BD">
              <w:rPr>
                <w:szCs w:val="22"/>
              </w:rPr>
              <w:t xml:space="preserve">.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m:t>
                  </m:r>
                </m:sup>
              </m:sSubSup>
            </m:oMath>
            <w:r w:rsidRPr="002B04BD">
              <w:rPr>
                <w:szCs w:val="22"/>
                <w:lang w:val="en-AU"/>
              </w:rPr>
              <w:t xml:space="preserve"> is given by maximum of </w:t>
            </w:r>
            <m:oMath>
              <m:d>
                <m:dPr>
                  <m:begChr m:val="{"/>
                  <m:endChr m:val="}"/>
                  <m:ctrlPr>
                    <w:rPr>
                      <w:rFonts w:ascii="Cambria Math" w:hAnsi="Cambria Math"/>
                      <w:i/>
                      <w:szCs w:val="22"/>
                      <w:lang w:val="en-AU"/>
                    </w:rPr>
                  </m:ctrlPr>
                </m:dPr>
                <m:e>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mux,1</m:t>
                      </m:r>
                    </m:sup>
                  </m:sSubSup>
                  <m:r>
                    <w:rPr>
                      <w:rFonts w:ascii="Cambria Math"/>
                      <w:szCs w:val="22"/>
                      <w:lang w:val="en-AU"/>
                    </w:rPr>
                    <m:t>,</m:t>
                  </m:r>
                  <m:r>
                    <w:rPr>
                      <w:rFonts w:ascii="Cambria Math" w:hAnsi="Cambria Math" w:cs="Cambria Math"/>
                      <w:szCs w:val="22"/>
                      <w:lang w:val="en-AU"/>
                    </w:rPr>
                    <m:t>⋯</m:t>
                  </m:r>
                  <m:r>
                    <w:rPr>
                      <w:rFonts w:ascii="Cambria Math"/>
                      <w:szCs w:val="22"/>
                      <w:lang w:val="en-AU"/>
                    </w:rPr>
                    <m:t>,</m:t>
                  </m:r>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mux,i</m:t>
                      </m:r>
                    </m:sup>
                  </m:sSubSup>
                  <m:r>
                    <w:rPr>
                      <w:rFonts w:ascii="Cambria Math"/>
                      <w:szCs w:val="22"/>
                      <w:lang w:val="en-AU"/>
                    </w:rPr>
                    <m:t>,</m:t>
                  </m:r>
                  <m:r>
                    <w:rPr>
                      <w:rFonts w:ascii="Cambria Math" w:hAnsi="Cambria Math" w:cs="Cambria Math"/>
                      <w:szCs w:val="22"/>
                      <w:lang w:val="en-AU"/>
                    </w:rPr>
                    <m:t>⋯</m:t>
                  </m:r>
                </m:e>
              </m:d>
            </m:oMath>
            <w:r w:rsidRPr="002B04BD">
              <w:rPr>
                <w:szCs w:val="22"/>
                <w:lang w:val="en-AU"/>
              </w:rPr>
              <w:t xml:space="preserve"> where for the i-th PDCCH providing the SPS PDSCH release</w:t>
            </w:r>
            <w:r w:rsidRPr="002B04BD">
              <w:rPr>
                <w:szCs w:val="22"/>
                <w:lang w:val="en-AU" w:eastAsia="x-none"/>
              </w:rPr>
              <w:t xml:space="preserve"> </w:t>
            </w:r>
            <w:r w:rsidRPr="002B04BD">
              <w:rPr>
                <w:szCs w:val="22"/>
                <w:lang w:eastAsia="x-none"/>
              </w:rPr>
              <w:t xml:space="preserve">with corresponding HARQ-ACK transmission on a PUCCH which is in the group of </w:t>
            </w:r>
            <w:r w:rsidRPr="002B04BD">
              <w:rPr>
                <w:szCs w:val="22"/>
              </w:rPr>
              <w:t xml:space="preserve">overlapping PUCCHs and PUSCHs,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mux,i</m:t>
                  </m:r>
                </m:sup>
              </m:sSubSup>
              <m:r>
                <w:rPr>
                  <w:rFonts w:ascii="Cambria Math"/>
                  <w:szCs w:val="22"/>
                  <w:lang w:val="en-AU"/>
                </w:rPr>
                <m:t>=</m:t>
              </m:r>
              <m:d>
                <m:dPr>
                  <m:ctrlPr>
                    <w:rPr>
                      <w:rFonts w:ascii="Cambria Math" w:hAnsi="Cambria Math"/>
                      <w:i/>
                      <w:szCs w:val="22"/>
                      <w:lang w:val="en-AU"/>
                    </w:rPr>
                  </m:ctrlPr>
                </m:dPr>
                <m:e>
                  <m:r>
                    <w:rPr>
                      <w:rFonts w:ascii="Cambria Math"/>
                      <w:szCs w:val="22"/>
                      <w:lang w:val="en-AU"/>
                    </w:rPr>
                    <m:t>N+1</m:t>
                  </m:r>
                </m:e>
              </m:d>
              <m:r>
                <w:rPr>
                  <w:rFonts w:ascii="Cambria Math" w:hAnsi="Cambria Math" w:cs="Cambria Math"/>
                  <w:szCs w:val="22"/>
                  <w:lang w:val="en-AU"/>
                </w:rPr>
                <m:t>⋅</m:t>
              </m:r>
              <m:d>
                <m:dPr>
                  <m:ctrlPr>
                    <w:rPr>
                      <w:rFonts w:ascii="Cambria Math" w:hAnsi="Cambria Math"/>
                      <w:i/>
                      <w:szCs w:val="22"/>
                      <w:lang w:val="en-AU"/>
                    </w:rPr>
                  </m:ctrlPr>
                </m:dPr>
                <m:e>
                  <m:r>
                    <w:rPr>
                      <w:rFonts w:ascii="Cambria Math"/>
                      <w:szCs w:val="22"/>
                      <w:lang w:val="en-AU"/>
                    </w:rPr>
                    <m:t>2048+144</m:t>
                  </m:r>
                </m:e>
              </m:d>
              <m:r>
                <w:rPr>
                  <w:rFonts w:ascii="Cambria Math" w:hAnsi="Cambria Math" w:cs="Cambria Math"/>
                  <w:szCs w:val="22"/>
                  <w:lang w:val="en-AU"/>
                </w:rPr>
                <m:t>⋅</m:t>
              </m:r>
              <m:r>
                <w:rPr>
                  <w:rFonts w:ascii="Cambria Math"/>
                  <w:szCs w:val="22"/>
                  <w:lang w:val="en-AU"/>
                </w:rPr>
                <m:t>κ</m:t>
              </m:r>
              <m:r>
                <w:rPr>
                  <w:rFonts w:ascii="Cambria Math" w:hAnsi="Cambria Math" w:cs="Cambria Math"/>
                  <w:szCs w:val="22"/>
                  <w:lang w:val="en-AU"/>
                </w:rPr>
                <m:t>⋅</m:t>
              </m:r>
              <m:sSup>
                <m:sSupPr>
                  <m:ctrlPr>
                    <w:rPr>
                      <w:rFonts w:ascii="Cambria Math" w:hAnsi="Cambria Math"/>
                      <w:i/>
                      <w:szCs w:val="22"/>
                      <w:lang w:val="en-AU"/>
                    </w:rPr>
                  </m:ctrlPr>
                </m:sSupPr>
                <m:e>
                  <m:r>
                    <w:rPr>
                      <w:rFonts w:ascii="Cambria Math"/>
                      <w:szCs w:val="22"/>
                      <w:lang w:val="en-AU"/>
                    </w:rPr>
                    <m:t>2</m:t>
                  </m:r>
                </m:e>
                <m:sup>
                  <m:r>
                    <w:rPr>
                      <w:rFonts w:ascii="Cambria Math"/>
                      <w:szCs w:val="22"/>
                      <w:lang w:val="en-AU"/>
                    </w:rPr>
                    <m:t>-</m:t>
                  </m:r>
                  <m:r>
                    <w:rPr>
                      <w:rFonts w:ascii="Cambria Math"/>
                      <w:szCs w:val="22"/>
                      <w:lang w:val="en-AU"/>
                    </w:rPr>
                    <m:t>μ</m:t>
                  </m:r>
                </m:sup>
              </m:sSup>
              <m:r>
                <w:rPr>
                  <w:rFonts w:ascii="Cambria Math" w:hAnsi="Cambria Math" w:cs="Cambria Math"/>
                  <w:szCs w:val="22"/>
                  <w:lang w:val="en-AU"/>
                </w:rPr>
                <m:t>⋅</m:t>
              </m:r>
              <m:sSub>
                <m:sSubPr>
                  <m:ctrlPr>
                    <w:rPr>
                      <w:rFonts w:ascii="Cambria Math" w:hAnsi="Cambria Math"/>
                      <w:i/>
                      <w:szCs w:val="22"/>
                      <w:lang w:val="en-AU"/>
                    </w:rPr>
                  </m:ctrlPr>
                </m:sSubPr>
                <m:e>
                  <m:r>
                    <w:rPr>
                      <w:rFonts w:ascii="Cambria Math"/>
                      <w:szCs w:val="22"/>
                      <w:lang w:val="en-AU"/>
                    </w:rPr>
                    <m:t>T</m:t>
                  </m:r>
                </m:e>
                <m:sub>
                  <m:r>
                    <w:rPr>
                      <w:rFonts w:ascii="Cambria Math"/>
                      <w:szCs w:val="22"/>
                      <w:lang w:val="en-AU"/>
                    </w:rPr>
                    <m:t>C</m:t>
                  </m:r>
                </m:sub>
              </m:sSub>
            </m:oMath>
            <w:r w:rsidRPr="002B04BD">
              <w:rPr>
                <w:szCs w:val="22"/>
                <w:lang w:val="en-AU"/>
              </w:rPr>
              <w:t xml:space="preserve">, </w:t>
            </w:r>
            <m:oMath>
              <m:r>
                <w:rPr>
                  <w:rFonts w:ascii="Cambria Math"/>
                  <w:szCs w:val="22"/>
                </w:rPr>
                <m:t>N</m:t>
              </m:r>
            </m:oMath>
            <w:r w:rsidRPr="002B04BD">
              <w:rPr>
                <w:szCs w:val="22"/>
              </w:rPr>
              <w:t xml:space="preserve"> is described in Subclause 10.2 and is selected based on the UE PDSCH processing capability</w:t>
            </w:r>
            <w:r w:rsidRPr="002B04BD">
              <w:rPr>
                <w:szCs w:val="22"/>
                <w:lang w:eastAsia="x-none"/>
              </w:rPr>
              <w:t xml:space="preserve"> of the i-th </w:t>
            </w:r>
            <w:r w:rsidRPr="002B04BD">
              <w:rPr>
                <w:szCs w:val="22"/>
                <w:lang w:val="en-AU"/>
              </w:rPr>
              <w:t>SPS PDSCH release</w:t>
            </w:r>
            <w:r w:rsidRPr="002B04BD">
              <w:rPr>
                <w:szCs w:val="22"/>
                <w:lang w:eastAsia="x-none"/>
              </w:rPr>
              <w:t xml:space="preserve"> and SCS configuration </w:t>
            </w:r>
            <m:oMath>
              <m:r>
                <w:rPr>
                  <w:rFonts w:ascii="Cambria Math"/>
                  <w:szCs w:val="22"/>
                  <w:lang w:eastAsia="x-none"/>
                </w:rPr>
                <m:t>μ</m:t>
              </m:r>
            </m:oMath>
            <w:r w:rsidRPr="002B04BD">
              <w:rPr>
                <w:szCs w:val="22"/>
                <w:lang w:eastAsia="x-none"/>
              </w:rPr>
              <w:t xml:space="preserve">, where </w:t>
            </w:r>
            <m:oMath>
              <m:r>
                <w:rPr>
                  <w:rFonts w:ascii="Cambria Math"/>
                  <w:szCs w:val="22"/>
                  <w:lang w:eastAsia="x-none"/>
                </w:rPr>
                <m:t>μ</m:t>
              </m:r>
            </m:oMath>
            <w:r w:rsidRPr="002B04BD">
              <w:rPr>
                <w:szCs w:val="22"/>
                <w:lang w:eastAsia="x-none"/>
              </w:rPr>
              <w:t xml:space="preserve"> corresponds to the smallest SCS configuration among the SCS configurations used for the </w:t>
            </w:r>
            <w:r w:rsidRPr="002B04BD">
              <w:rPr>
                <w:szCs w:val="22"/>
                <w:lang w:val="en-AU"/>
              </w:rPr>
              <w:t>PDCCH providing the i-th SPS PDSCH release</w:t>
            </w:r>
            <w:r w:rsidRPr="002B04BD">
              <w:rPr>
                <w:szCs w:val="22"/>
                <w:lang w:eastAsia="x-none"/>
              </w:rPr>
              <w:t xml:space="preserve">, the PUCCH with corresponding HARQ-ACK transmission for i-th </w:t>
            </w:r>
            <w:r w:rsidRPr="002B04BD">
              <w:rPr>
                <w:szCs w:val="22"/>
                <w:lang w:val="en-AU"/>
              </w:rPr>
              <w:t>SPS PDSCH release</w:t>
            </w:r>
            <w:r w:rsidRPr="002B04BD">
              <w:rPr>
                <w:szCs w:val="22"/>
                <w:lang w:eastAsia="x-none"/>
              </w:rPr>
              <w:t>, and all PUSCHs in the group of overlapping PUCCHs and PUSCHs.</w:t>
            </w:r>
            <w:r w:rsidRPr="002B04BD">
              <w:rPr>
                <w:szCs w:val="22"/>
                <w:lang w:val="en-AU"/>
              </w:rPr>
              <w:t xml:space="preserve"> </w:t>
            </w:r>
          </w:p>
          <w:p w14:paraId="1D240F1D" w14:textId="77777777" w:rsidR="002841EE" w:rsidRPr="00093AD7" w:rsidRDefault="002841EE" w:rsidP="00AA29E1">
            <w:pPr>
              <w:pStyle w:val="B1"/>
              <w:ind w:left="880" w:hanging="440"/>
              <w:rPr>
                <w:sz w:val="22"/>
                <w:szCs w:val="22"/>
              </w:rPr>
            </w:pPr>
            <w:r w:rsidRPr="00093AD7">
              <w:rPr>
                <w:sz w:val="22"/>
                <w:szCs w:val="22"/>
              </w:rPr>
              <w:t>-</w:t>
            </w:r>
            <w:r w:rsidRPr="00093AD7">
              <w:rPr>
                <w:sz w:val="22"/>
                <w:szCs w:val="22"/>
              </w:rPr>
              <w:tab/>
            </w:r>
            <w:r w:rsidRPr="00F90A82">
              <w:rPr>
                <w:szCs w:val="22"/>
              </w:rPr>
              <w:t xml:space="preserve">if there is no </w:t>
            </w:r>
            <w:r w:rsidRPr="00F90A82">
              <w:rPr>
                <w:szCs w:val="22"/>
                <w:lang w:val="en-US"/>
              </w:rPr>
              <w:t xml:space="preserve">aperiodic </w:t>
            </w:r>
            <w:r w:rsidRPr="00F90A82">
              <w:rPr>
                <w:szCs w:val="22"/>
              </w:rPr>
              <w:t xml:space="preserve">CSI report multiplexed in a PUSCH in the group of overlapping PUCCHs and PUSCHs, </w:t>
            </w:r>
            <w:r w:rsidRPr="00F90A82">
              <w:rPr>
                <w:position w:val="-10"/>
                <w:szCs w:val="22"/>
              </w:rPr>
              <w:object w:dxaOrig="260" w:dyaOrig="300" w14:anchorId="3A5AA0B6">
                <v:shape id="_x0000_i1030" type="#_x0000_t75" style="width:13.25pt;height:13.85pt" o:ole="">
                  <v:imagedata r:id="rId15" o:title=""/>
                </v:shape>
                <o:OLEObject Type="Embed" ProgID="Equation.3" ShapeID="_x0000_i1030" DrawAspect="Content" ObjectID="_1651142518" r:id="rId20"/>
              </w:object>
            </w:r>
            <w:r w:rsidRPr="00F90A82">
              <w:rPr>
                <w:szCs w:val="22"/>
              </w:rPr>
              <w:t xml:space="preserve"> is not before a symbol</w:t>
            </w:r>
            <w:r w:rsidRPr="00F90A82">
              <w:rPr>
                <w:szCs w:val="22"/>
                <w:lang w:val="en-US"/>
              </w:rPr>
              <w:t xml:space="preserve"> with</w:t>
            </w:r>
            <w:r w:rsidRPr="00F90A82">
              <w:rPr>
                <w:szCs w:val="22"/>
                <w:lang w:val="en-AU"/>
              </w:rPr>
              <w:t xml:space="preserve"> CP starting after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proc,2</m:t>
                  </m:r>
                </m:sub>
                <m:sup>
                  <m:r>
                    <w:rPr>
                      <w:rFonts w:ascii="Cambria Math"/>
                      <w:szCs w:val="22"/>
                      <w:lang w:val="en-AU"/>
                    </w:rPr>
                    <m:t>mux</m:t>
                  </m:r>
                </m:sup>
              </m:sSubSup>
            </m:oMath>
            <w:r w:rsidRPr="00F90A82">
              <w:rPr>
                <w:szCs w:val="22"/>
                <w:lang w:val="en-AU"/>
              </w:rPr>
              <w:t xml:space="preserve"> </w:t>
            </w:r>
            <w:r w:rsidRPr="00F90A82">
              <w:rPr>
                <w:szCs w:val="22"/>
              </w:rPr>
              <w:t xml:space="preserve">after a last symbol of </w:t>
            </w:r>
          </w:p>
          <w:p w14:paraId="0B649797" w14:textId="77777777" w:rsidR="002841EE" w:rsidRPr="00F90A82" w:rsidRDefault="002841EE" w:rsidP="00AA29E1">
            <w:pPr>
              <w:pStyle w:val="B2"/>
              <w:ind w:leftChars="358" w:left="1072"/>
              <w:rPr>
                <w:szCs w:val="22"/>
              </w:rPr>
            </w:pPr>
            <w:r w:rsidRPr="00093AD7">
              <w:rPr>
                <w:sz w:val="22"/>
                <w:szCs w:val="22"/>
                <w:lang w:val="en-US"/>
              </w:rPr>
              <w:t>-</w:t>
            </w:r>
            <w:r w:rsidRPr="00093AD7">
              <w:rPr>
                <w:sz w:val="22"/>
                <w:szCs w:val="22"/>
                <w:lang w:val="en-US"/>
              </w:rPr>
              <w:tab/>
            </w:r>
            <w:r w:rsidRPr="00F90A82">
              <w:rPr>
                <w:szCs w:val="22"/>
              </w:rPr>
              <w:t>a</w:t>
            </w:r>
            <w:r w:rsidRPr="00F90A82">
              <w:rPr>
                <w:szCs w:val="22"/>
                <w:lang w:val="en-US"/>
              </w:rPr>
              <w:t>ny</w:t>
            </w:r>
            <w:r w:rsidRPr="00F90A82">
              <w:rPr>
                <w:szCs w:val="22"/>
              </w:rPr>
              <w:t xml:space="preserve"> PDCCH</w:t>
            </w:r>
            <w:r w:rsidRPr="00F90A82">
              <w:rPr>
                <w:szCs w:val="22"/>
                <w:lang w:val="en-US"/>
              </w:rPr>
              <w:t xml:space="preserve"> with the DCI format </w:t>
            </w:r>
            <w:r w:rsidRPr="00F90A82">
              <w:rPr>
                <w:szCs w:val="22"/>
              </w:rPr>
              <w:t>scheduling an overlapping PUSCH</w:t>
            </w:r>
            <w:r w:rsidRPr="00F90A82">
              <w:rPr>
                <w:szCs w:val="22"/>
                <w:lang w:val="en-US"/>
              </w:rPr>
              <w:t>, and</w:t>
            </w:r>
            <w:r w:rsidRPr="00F90A82">
              <w:rPr>
                <w:szCs w:val="22"/>
              </w:rPr>
              <w:t xml:space="preserve"> </w:t>
            </w:r>
          </w:p>
          <w:p w14:paraId="2D183D58" w14:textId="77777777" w:rsidR="002841EE" w:rsidRPr="00F90A82" w:rsidRDefault="002841EE" w:rsidP="00AA29E1">
            <w:pPr>
              <w:pStyle w:val="B2"/>
              <w:ind w:leftChars="358" w:left="1072"/>
              <w:rPr>
                <w:szCs w:val="22"/>
              </w:rPr>
            </w:pPr>
            <w:r w:rsidRPr="00F90A82">
              <w:rPr>
                <w:szCs w:val="22"/>
                <w:lang w:val="en-US"/>
              </w:rPr>
              <w:t>-</w:t>
            </w:r>
            <w:r w:rsidRPr="00F90A82">
              <w:rPr>
                <w:szCs w:val="22"/>
                <w:lang w:val="en-US"/>
              </w:rPr>
              <w:tab/>
            </w:r>
            <w:r w:rsidRPr="00F90A82">
              <w:rPr>
                <w:szCs w:val="22"/>
              </w:rPr>
              <w:t xml:space="preserve">any </w:t>
            </w:r>
            <w:r w:rsidRPr="00F90A82">
              <w:rPr>
                <w:szCs w:val="22"/>
                <w:lang w:val="en-US"/>
              </w:rPr>
              <w:t xml:space="preserve">PDCCH scheduling a PDSCH </w:t>
            </w:r>
            <w:r w:rsidRPr="00F90A82">
              <w:rPr>
                <w:szCs w:val="22"/>
              </w:rPr>
              <w:t>or SPS PDSCH relea</w:t>
            </w:r>
            <w:r w:rsidRPr="00F90A82">
              <w:rPr>
                <w:szCs w:val="22"/>
                <w:lang w:val="en-US"/>
              </w:rPr>
              <w:t>se with corresponding HARQ-ACK information in an overlapping PUCCH in the slot</w:t>
            </w:r>
          </w:p>
          <w:p w14:paraId="15F6295F" w14:textId="63A3C5D4" w:rsidR="002841EE" w:rsidRPr="00EC6B1D" w:rsidRDefault="002841EE" w:rsidP="00AA29E1">
            <w:pPr>
              <w:pStyle w:val="B2"/>
              <w:ind w:leftChars="358" w:left="788" w:firstLine="0"/>
              <w:rPr>
                <w:szCs w:val="22"/>
                <w:lang w:eastAsia="x-none"/>
              </w:rPr>
            </w:pPr>
            <w:r w:rsidRPr="00EC6B1D">
              <w:rPr>
                <w:szCs w:val="22"/>
                <w:lang w:val="en-AU"/>
              </w:rPr>
              <w:lastRenderedPageBreak/>
              <w:t xml:space="preserve">If there is at least one PUSCH </w:t>
            </w:r>
            <w:r w:rsidRPr="00EC6B1D">
              <w:rPr>
                <w:szCs w:val="22"/>
                <w:lang w:eastAsia="x-none"/>
              </w:rPr>
              <w:t>in the group of overlapping PUCCHs and PUSCHs</w:t>
            </w:r>
            <w:r w:rsidRPr="00EC6B1D">
              <w:rPr>
                <w:szCs w:val="22"/>
                <w:lang w:val="en-AU"/>
              </w:rPr>
              <w:t xml:space="preserve">,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proc,2</m:t>
                  </m:r>
                </m:sub>
                <m:sup>
                  <m:r>
                    <w:rPr>
                      <w:rFonts w:ascii="Cambria Math"/>
                      <w:szCs w:val="22"/>
                      <w:lang w:val="en-AU"/>
                    </w:rPr>
                    <m:t>mux</m:t>
                  </m:r>
                </m:sup>
              </m:sSubSup>
            </m:oMath>
            <w:r w:rsidRPr="00EC6B1D">
              <w:rPr>
                <w:szCs w:val="22"/>
                <w:lang w:val="en-AU"/>
              </w:rPr>
              <w:t xml:space="preserve">is given by maximum of </w:t>
            </w:r>
            <m:oMath>
              <m:d>
                <m:dPr>
                  <m:begChr m:val="{"/>
                  <m:endChr m:val="}"/>
                  <m:ctrlPr>
                    <w:rPr>
                      <w:rFonts w:ascii="Cambria Math" w:hAnsi="Cambria Math"/>
                      <w:i/>
                      <w:szCs w:val="22"/>
                      <w:lang w:val="en-AU"/>
                    </w:rPr>
                  </m:ctrlPr>
                </m:dPr>
                <m:e>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proc,2</m:t>
                      </m:r>
                    </m:sub>
                    <m:sup>
                      <m:r>
                        <w:rPr>
                          <w:rFonts w:ascii="Cambria Math"/>
                          <w:szCs w:val="22"/>
                          <w:lang w:val="en-AU"/>
                        </w:rPr>
                        <m:t>mux,1</m:t>
                      </m:r>
                    </m:sup>
                  </m:sSubSup>
                  <m:r>
                    <w:rPr>
                      <w:rFonts w:ascii="Cambria Math"/>
                      <w:szCs w:val="22"/>
                      <w:lang w:val="en-AU"/>
                    </w:rPr>
                    <m:t>,</m:t>
                  </m:r>
                  <m:r>
                    <w:rPr>
                      <w:rFonts w:ascii="Cambria Math" w:hAnsi="Cambria Math" w:cs="Cambria Math"/>
                      <w:szCs w:val="22"/>
                      <w:lang w:val="en-AU"/>
                    </w:rPr>
                    <m:t>⋯</m:t>
                  </m:r>
                  <m:r>
                    <w:rPr>
                      <w:rFonts w:ascii="Cambria Math"/>
                      <w:szCs w:val="22"/>
                      <w:lang w:val="en-AU"/>
                    </w:rPr>
                    <m:t>,</m:t>
                  </m:r>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proc,2</m:t>
                      </m:r>
                    </m:sub>
                    <m:sup>
                      <m:r>
                        <w:rPr>
                          <w:rFonts w:ascii="Cambria Math"/>
                          <w:szCs w:val="22"/>
                          <w:lang w:val="en-AU"/>
                        </w:rPr>
                        <m:t>mux,i</m:t>
                      </m:r>
                    </m:sup>
                  </m:sSubSup>
                  <m:r>
                    <w:rPr>
                      <w:rFonts w:ascii="Cambria Math"/>
                      <w:szCs w:val="22"/>
                      <w:lang w:val="en-AU"/>
                    </w:rPr>
                    <m:t>,</m:t>
                  </m:r>
                  <m:r>
                    <w:rPr>
                      <w:rFonts w:ascii="Cambria Math" w:hAnsi="Cambria Math" w:cs="Cambria Math"/>
                      <w:szCs w:val="22"/>
                      <w:lang w:val="en-AU"/>
                    </w:rPr>
                    <m:t>⋯</m:t>
                  </m:r>
                </m:e>
              </m:d>
            </m:oMath>
            <w:r w:rsidRPr="00EC6B1D">
              <w:rPr>
                <w:szCs w:val="22"/>
                <w:lang w:val="en-AU"/>
              </w:rPr>
              <w:t xml:space="preserve"> where for the i-th PUSCH</w:t>
            </w:r>
            <w:r w:rsidRPr="00EC6B1D">
              <w:rPr>
                <w:szCs w:val="22"/>
                <w:lang w:val="en-AU" w:eastAsia="x-none"/>
              </w:rPr>
              <w:t xml:space="preserve"> </w:t>
            </w:r>
            <w:r w:rsidRPr="00EC6B1D">
              <w:rPr>
                <w:szCs w:val="22"/>
                <w:lang w:eastAsia="x-none"/>
              </w:rPr>
              <w:t xml:space="preserve">which is in the group of </w:t>
            </w:r>
            <w:r w:rsidRPr="00EC6B1D">
              <w:rPr>
                <w:szCs w:val="22"/>
              </w:rPr>
              <w:t xml:space="preserve">overlapping PUCCHs and PUSCHs, </w:t>
            </w:r>
            <m:oMath>
              <m:sSubSup>
                <m:sSubSupPr>
                  <m:ctrlPr>
                    <w:rPr>
                      <w:rFonts w:ascii="Cambria Math" w:hAnsi="Cambria Math"/>
                      <w:i/>
                      <w:szCs w:val="22"/>
                    </w:rPr>
                  </m:ctrlPr>
                </m:sSubSupPr>
                <m:e>
                  <m:r>
                    <w:rPr>
                      <w:rFonts w:ascii="Cambria Math"/>
                      <w:szCs w:val="22"/>
                    </w:rPr>
                    <m:t>T</m:t>
                  </m:r>
                </m:e>
                <m:sub>
                  <m:r>
                    <w:rPr>
                      <w:rFonts w:ascii="Cambria Math"/>
                      <w:szCs w:val="22"/>
                    </w:rPr>
                    <m:t>proc,2</m:t>
                  </m:r>
                </m:sub>
                <m:sup>
                  <m:r>
                    <w:rPr>
                      <w:rFonts w:ascii="Cambria Math"/>
                      <w:szCs w:val="22"/>
                    </w:rPr>
                    <m:t>mux,i</m:t>
                  </m:r>
                </m:sup>
              </m:sSubSup>
              <m:r>
                <w:rPr>
                  <w:rFonts w:ascii="Cambria Math"/>
                  <w:szCs w:val="22"/>
                </w:rPr>
                <m:t>=</m:t>
              </m:r>
              <m:func>
                <m:funcPr>
                  <m:ctrlPr>
                    <w:rPr>
                      <w:rFonts w:ascii="Cambria Math" w:hAnsi="Cambria Math"/>
                      <w:i/>
                      <w:szCs w:val="22"/>
                    </w:rPr>
                  </m:ctrlPr>
                </m:funcPr>
                <m:fName>
                  <m:r>
                    <w:rPr>
                      <w:rFonts w:ascii="Cambria Math"/>
                      <w:szCs w:val="22"/>
                    </w:rPr>
                    <m:t>max</m:t>
                  </m:r>
                </m:fName>
                <m:e>
                  <m:d>
                    <m:dPr>
                      <m:ctrlPr>
                        <w:rPr>
                          <w:rFonts w:ascii="Cambria Math" w:hAnsi="Cambria Math"/>
                          <w:i/>
                          <w:szCs w:val="22"/>
                        </w:rPr>
                      </m:ctrlPr>
                    </m:dPr>
                    <m:e>
                      <m:d>
                        <m:dPr>
                          <m:ctrlPr>
                            <w:rPr>
                              <w:rFonts w:ascii="Cambria Math" w:hAnsi="Cambria Math"/>
                              <w:i/>
                              <w:szCs w:val="22"/>
                            </w:rPr>
                          </m:ctrlPr>
                        </m:dPr>
                        <m:e>
                          <m:sSub>
                            <m:sSubPr>
                              <m:ctrlPr>
                                <w:rPr>
                                  <w:rFonts w:ascii="Cambria Math" w:hAnsi="Cambria Math"/>
                                  <w:i/>
                                  <w:szCs w:val="22"/>
                                </w:rPr>
                              </m:ctrlPr>
                            </m:sSubPr>
                            <m:e>
                              <m:r>
                                <w:rPr>
                                  <w:rFonts w:ascii="Cambria Math"/>
                                  <w:szCs w:val="22"/>
                                </w:rPr>
                                <m:t>N</m:t>
                              </m:r>
                            </m:e>
                            <m:sub>
                              <m:r>
                                <w:rPr>
                                  <w:rFonts w:ascii="Cambria Math"/>
                                  <w:szCs w:val="22"/>
                                </w:rPr>
                                <m:t>2</m:t>
                              </m:r>
                            </m:sub>
                          </m:sSub>
                          <m:r>
                            <w:rPr>
                              <w:rFonts w:ascii="Cambria Math"/>
                              <w:szCs w:val="22"/>
                            </w:rPr>
                            <m:t>+</m:t>
                          </m:r>
                          <m:sSub>
                            <m:sSubPr>
                              <m:ctrlPr>
                                <w:rPr>
                                  <w:rFonts w:ascii="Cambria Math" w:hAnsi="Cambria Math"/>
                                  <w:i/>
                                  <w:szCs w:val="22"/>
                                </w:rPr>
                              </m:ctrlPr>
                            </m:sSubPr>
                            <m:e>
                              <m:r>
                                <w:rPr>
                                  <w:rFonts w:ascii="Cambria Math"/>
                                  <w:szCs w:val="22"/>
                                </w:rPr>
                                <m:t>d</m:t>
                              </m:r>
                            </m:e>
                            <m:sub>
                              <m:r>
                                <w:rPr>
                                  <w:rFonts w:ascii="Cambria Math"/>
                                  <w:szCs w:val="22"/>
                                </w:rPr>
                                <m:t>2,1</m:t>
                              </m:r>
                            </m:sub>
                          </m:sSub>
                          <m:r>
                            <w:rPr>
                              <w:rFonts w:ascii="Cambria Math"/>
                              <w:szCs w:val="22"/>
                            </w:rPr>
                            <m:t>+1</m:t>
                          </m:r>
                        </m:e>
                      </m:d>
                      <m:r>
                        <w:rPr>
                          <w:rFonts w:ascii="Cambria Math" w:hAnsi="Cambria Math" w:cs="Cambria Math"/>
                          <w:szCs w:val="22"/>
                        </w:rPr>
                        <m:t>⋅</m:t>
                      </m:r>
                      <m:d>
                        <m:dPr>
                          <m:ctrlPr>
                            <w:rPr>
                              <w:rFonts w:ascii="Cambria Math" w:hAnsi="Cambria Math"/>
                              <w:i/>
                              <w:szCs w:val="22"/>
                            </w:rPr>
                          </m:ctrlPr>
                        </m:dPr>
                        <m:e>
                          <m:r>
                            <w:rPr>
                              <w:rFonts w:ascii="Cambria Math"/>
                              <w:szCs w:val="22"/>
                            </w:rPr>
                            <m:t>2048+144</m:t>
                          </m:r>
                        </m:e>
                      </m:d>
                      <m:r>
                        <w:rPr>
                          <w:rFonts w:ascii="Cambria Math" w:hAnsi="Cambria Math" w:cs="Cambria Math"/>
                          <w:szCs w:val="22"/>
                        </w:rPr>
                        <m:t>⋅</m:t>
                      </m:r>
                      <m:r>
                        <w:rPr>
                          <w:rFonts w:ascii="Cambria Math"/>
                          <w:szCs w:val="22"/>
                        </w:rPr>
                        <m:t>κ</m:t>
                      </m:r>
                      <m:r>
                        <w:rPr>
                          <w:rFonts w:ascii="Cambria Math" w:hAnsi="Cambria Math" w:cs="Cambria Math"/>
                          <w:szCs w:val="22"/>
                        </w:rPr>
                        <m:t>⋅</m:t>
                      </m:r>
                      <m:sSup>
                        <m:sSupPr>
                          <m:ctrlPr>
                            <w:rPr>
                              <w:rFonts w:ascii="Cambria Math" w:hAnsi="Cambria Math"/>
                              <w:i/>
                              <w:szCs w:val="22"/>
                            </w:rPr>
                          </m:ctrlPr>
                        </m:sSupPr>
                        <m:e>
                          <m:r>
                            <w:rPr>
                              <w:rFonts w:ascii="Cambria Math"/>
                              <w:szCs w:val="22"/>
                            </w:rPr>
                            <m:t>2</m:t>
                          </m:r>
                        </m:e>
                        <m:sup>
                          <m:r>
                            <w:rPr>
                              <w:rFonts w:ascii="Cambria Math"/>
                              <w:szCs w:val="22"/>
                            </w:rPr>
                            <m:t>-</m:t>
                          </m:r>
                          <m:r>
                            <w:rPr>
                              <w:rFonts w:ascii="Cambria Math"/>
                              <w:szCs w:val="22"/>
                            </w:rPr>
                            <m:t>μ</m:t>
                          </m:r>
                        </m:sup>
                      </m:sSup>
                      <m:r>
                        <w:rPr>
                          <w:rFonts w:ascii="Cambria Math" w:hAnsi="Cambria Math" w:cs="Cambria Math"/>
                          <w:szCs w:val="22"/>
                        </w:rPr>
                        <m:t>⋅</m:t>
                      </m:r>
                      <m:sSub>
                        <m:sSubPr>
                          <m:ctrlPr>
                            <w:rPr>
                              <w:rFonts w:ascii="Cambria Math" w:hAnsi="Cambria Math"/>
                              <w:i/>
                              <w:szCs w:val="22"/>
                            </w:rPr>
                          </m:ctrlPr>
                        </m:sSubPr>
                        <m:e>
                          <m:r>
                            <w:rPr>
                              <w:rFonts w:ascii="Cambria Math"/>
                              <w:szCs w:val="22"/>
                            </w:rPr>
                            <m:t>T</m:t>
                          </m:r>
                        </m:e>
                        <m:sub>
                          <m:r>
                            <w:rPr>
                              <w:rFonts w:ascii="Cambria Math"/>
                              <w:szCs w:val="22"/>
                            </w:rPr>
                            <m:t>C</m:t>
                          </m:r>
                        </m:sub>
                      </m:sSub>
                      <m:r>
                        <w:ins w:id="28" w:author="Huawei" w:date="2020-05-08T20:42:00Z">
                          <w:rPr>
                            <w:rFonts w:ascii="Cambria Math" w:hAnsi="Cambria Math"/>
                          </w:rPr>
                          <m:t>+</m:t>
                        </w:ins>
                      </m:r>
                      <m:sSub>
                        <m:sSubPr>
                          <m:ctrlPr>
                            <w:ins w:id="29" w:author="Huawei" w:date="2020-05-15T17:27:00Z">
                              <w:rPr>
                                <w:rFonts w:ascii="Cambria Math" w:hAnsi="Cambria Math"/>
                                <w:i/>
                                <w:szCs w:val="22"/>
                              </w:rPr>
                            </w:ins>
                          </m:ctrlPr>
                        </m:sSubPr>
                        <m:e>
                          <m:r>
                            <w:ins w:id="30" w:author="Huawei" w:date="2020-05-15T17:27:00Z">
                              <w:rPr>
                                <w:rFonts w:ascii="Cambria Math"/>
                                <w:szCs w:val="22"/>
                              </w:rPr>
                              <m:t>d</m:t>
                            </w:ins>
                          </m:r>
                        </m:e>
                        <m:sub>
                          <m:r>
                            <w:ins w:id="31" w:author="Huawei" w:date="2020-05-15T17:27:00Z">
                              <w:rPr>
                                <w:rFonts w:ascii="Cambria Math"/>
                                <w:szCs w:val="22"/>
                              </w:rPr>
                              <m:t>2,</m:t>
                            </w:ins>
                          </m:r>
                          <m:r>
                            <w:ins w:id="32" w:author="Huawei" w:date="2020-05-15T17:28:00Z">
                              <w:rPr>
                                <w:rFonts w:ascii="Cambria Math"/>
                                <w:szCs w:val="22"/>
                              </w:rPr>
                              <m:t>3</m:t>
                            </w:ins>
                          </m:r>
                        </m:sub>
                      </m:sSub>
                      <m:r>
                        <w:rPr>
                          <w:rFonts w:ascii="Cambria Math"/>
                          <w:szCs w:val="22"/>
                        </w:rPr>
                        <m:t>,</m:t>
                      </m:r>
                      <m:sSub>
                        <m:sSubPr>
                          <m:ctrlPr>
                            <w:rPr>
                              <w:rFonts w:ascii="Cambria Math" w:hAnsi="Cambria Math"/>
                              <w:i/>
                              <w:szCs w:val="22"/>
                            </w:rPr>
                          </m:ctrlPr>
                        </m:sSubPr>
                        <m:e>
                          <m:r>
                            <w:rPr>
                              <w:rFonts w:ascii="Cambria Math"/>
                              <w:szCs w:val="22"/>
                            </w:rPr>
                            <m:t>d</m:t>
                          </m:r>
                        </m:e>
                        <m:sub>
                          <m:r>
                            <w:rPr>
                              <w:rFonts w:ascii="Cambria Math"/>
                              <w:szCs w:val="22"/>
                            </w:rPr>
                            <m:t>2,2</m:t>
                          </m:r>
                        </m:sub>
                      </m:sSub>
                    </m:e>
                  </m:d>
                </m:e>
              </m:func>
            </m:oMath>
            <w:r w:rsidRPr="00EC6B1D">
              <w:rPr>
                <w:szCs w:val="22"/>
              </w:rPr>
              <w:t xml:space="preserve">, </w:t>
            </w:r>
            <m:oMath>
              <m:sSub>
                <m:sSubPr>
                  <m:ctrlPr>
                    <w:rPr>
                      <w:rFonts w:ascii="Cambria Math" w:hAnsi="Cambria Math"/>
                      <w:i/>
                      <w:szCs w:val="22"/>
                    </w:rPr>
                  </m:ctrlPr>
                </m:sSubPr>
                <m:e>
                  <m:r>
                    <w:rPr>
                      <w:rFonts w:ascii="Cambria Math"/>
                      <w:szCs w:val="22"/>
                    </w:rPr>
                    <m:t>d</m:t>
                  </m:r>
                </m:e>
                <m:sub>
                  <m:r>
                    <w:rPr>
                      <w:rFonts w:ascii="Cambria Math"/>
                      <w:szCs w:val="22"/>
                    </w:rPr>
                    <m:t>2,1</m:t>
                  </m:r>
                </m:sub>
              </m:sSub>
            </m:oMath>
            <w:r w:rsidRPr="00EC6B1D">
              <w:rPr>
                <w:szCs w:val="22"/>
              </w:rPr>
              <w:t xml:space="preserve">and </w:t>
            </w:r>
            <m:oMath>
              <m:sSub>
                <m:sSubPr>
                  <m:ctrlPr>
                    <w:rPr>
                      <w:rFonts w:ascii="Cambria Math" w:hAnsi="Cambria Math"/>
                      <w:i/>
                      <w:szCs w:val="22"/>
                    </w:rPr>
                  </m:ctrlPr>
                </m:sSubPr>
                <m:e>
                  <m:r>
                    <w:rPr>
                      <w:rFonts w:ascii="Cambria Math"/>
                      <w:szCs w:val="22"/>
                    </w:rPr>
                    <m:t>d</m:t>
                  </m:r>
                </m:e>
                <m:sub>
                  <m:r>
                    <w:rPr>
                      <w:rFonts w:ascii="Cambria Math"/>
                      <w:szCs w:val="22"/>
                    </w:rPr>
                    <m:t>2,2</m:t>
                  </m:r>
                </m:sub>
              </m:sSub>
            </m:oMath>
            <w:r w:rsidRPr="00EC6B1D">
              <w:rPr>
                <w:szCs w:val="22"/>
                <w:lang w:val="en-AU"/>
              </w:rPr>
              <w:t xml:space="preserve">are selected for the i-th PUSCH </w:t>
            </w:r>
            <w:r w:rsidRPr="00EC6B1D">
              <w:rPr>
                <w:szCs w:val="22"/>
                <w:lang w:eastAsia="x-none"/>
              </w:rPr>
              <w:t xml:space="preserve">following </w:t>
            </w:r>
            <w:r w:rsidRPr="00EC6B1D">
              <w:rPr>
                <w:szCs w:val="22"/>
              </w:rPr>
              <w:t>[6, TS 38.214]</w:t>
            </w:r>
            <w:r w:rsidRPr="00EC6B1D">
              <w:rPr>
                <w:szCs w:val="22"/>
                <w:lang w:eastAsia="x-none"/>
              </w:rPr>
              <w:t xml:space="preserve">, </w:t>
            </w:r>
            <m:oMath>
              <m:sSub>
                <m:sSubPr>
                  <m:ctrlPr>
                    <w:rPr>
                      <w:rFonts w:ascii="Cambria Math" w:hAnsi="Cambria Math"/>
                      <w:i/>
                      <w:szCs w:val="22"/>
                    </w:rPr>
                  </m:ctrlPr>
                </m:sSubPr>
                <m:e>
                  <m:r>
                    <w:rPr>
                      <w:rFonts w:ascii="Cambria Math"/>
                      <w:szCs w:val="22"/>
                    </w:rPr>
                    <m:t>N</m:t>
                  </m:r>
                </m:e>
                <m:sub>
                  <m:r>
                    <w:rPr>
                      <w:rFonts w:ascii="Cambria Math"/>
                      <w:szCs w:val="22"/>
                    </w:rPr>
                    <m:t>2</m:t>
                  </m:r>
                </m:sub>
              </m:sSub>
            </m:oMath>
            <w:r w:rsidRPr="00EC6B1D">
              <w:rPr>
                <w:szCs w:val="22"/>
              </w:rPr>
              <w:t xml:space="preserve"> is selected based on the UE PUSCH processing capability</w:t>
            </w:r>
            <w:r w:rsidRPr="00EC6B1D">
              <w:rPr>
                <w:szCs w:val="22"/>
                <w:lang w:eastAsia="x-none"/>
              </w:rPr>
              <w:t xml:space="preserve"> of the i-th PUSCH and SCS configuration </w:t>
            </w:r>
            <m:oMath>
              <m:r>
                <w:rPr>
                  <w:rFonts w:ascii="Cambria Math"/>
                  <w:szCs w:val="22"/>
                  <w:lang w:eastAsia="x-none"/>
                </w:rPr>
                <m:t>μ</m:t>
              </m:r>
            </m:oMath>
            <w:r w:rsidRPr="00EC6B1D">
              <w:rPr>
                <w:szCs w:val="22"/>
                <w:lang w:eastAsia="x-none"/>
              </w:rPr>
              <w:t xml:space="preserve">, where </w:t>
            </w:r>
            <m:oMath>
              <m:r>
                <w:rPr>
                  <w:rFonts w:ascii="Cambria Math"/>
                  <w:szCs w:val="22"/>
                  <w:lang w:eastAsia="x-none"/>
                </w:rPr>
                <m:t>μ</m:t>
              </m:r>
            </m:oMath>
            <w:r w:rsidRPr="00EC6B1D">
              <w:rPr>
                <w:szCs w:val="22"/>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1F9DD12B" w14:textId="6D8E00E7" w:rsidR="002841EE" w:rsidRDefault="002841EE" w:rsidP="00AA29E1">
            <w:pPr>
              <w:ind w:leftChars="349" w:left="768"/>
              <w:jc w:val="left"/>
              <w:rPr>
                <w:sz w:val="20"/>
                <w:szCs w:val="20"/>
                <w:lang w:val="en-AU"/>
              </w:rPr>
            </w:pPr>
            <w:r w:rsidRPr="00EC6B1D">
              <w:rPr>
                <w:sz w:val="20"/>
                <w:szCs w:val="20"/>
                <w:lang w:val="en-AU"/>
              </w:rPr>
              <w:t xml:space="preserve">If there is no PUSCH </w:t>
            </w:r>
            <w:r w:rsidRPr="00EC6B1D">
              <w:rPr>
                <w:sz w:val="20"/>
                <w:szCs w:val="20"/>
                <w:lang w:eastAsia="x-none"/>
              </w:rPr>
              <w:t>in the group of overlapping PUCCHs and PUSCHs</w:t>
            </w:r>
            <w:r w:rsidRPr="00EC6B1D">
              <w:rPr>
                <w:sz w:val="20"/>
                <w:szCs w:val="20"/>
                <w:lang w:val="en-AU"/>
              </w:rPr>
              <w:t xml:space="preserve">, </w:t>
            </w:r>
            <m:oMath>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EC6B1D">
              <w:rPr>
                <w:sz w:val="20"/>
                <w:szCs w:val="20"/>
                <w:lang w:val="en-AU"/>
              </w:rPr>
              <w:t xml:space="preserve">is given by maximum of </w:t>
            </w:r>
            <m:oMath>
              <m:d>
                <m:dPr>
                  <m:begChr m:val="{"/>
                  <m:endChr m:val="}"/>
                  <m:ctrlPr>
                    <w:rPr>
                      <w:rFonts w:ascii="Cambria Math" w:hAnsi="Cambria Math"/>
                      <w:i/>
                      <w:sz w:val="20"/>
                      <w:szCs w:val="20"/>
                      <w:lang w:val="en-AU"/>
                    </w:rPr>
                  </m:ctrlPr>
                </m:dPr>
                <m:e>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mux,1</m:t>
                      </m:r>
                    </m:sup>
                  </m:sSubSup>
                  <m:r>
                    <w:rPr>
                      <w:rFonts w:ascii="Cambria Math"/>
                      <w:sz w:val="20"/>
                      <w:szCs w:val="20"/>
                      <w:lang w:val="en-AU"/>
                    </w:rPr>
                    <m:t>,</m:t>
                  </m:r>
                  <m:r>
                    <w:rPr>
                      <w:rFonts w:ascii="Cambria Math" w:hAnsi="Cambria Math" w:cs="Cambria Math"/>
                      <w:sz w:val="20"/>
                      <w:szCs w:val="20"/>
                      <w:lang w:val="en-AU"/>
                    </w:rPr>
                    <m:t>⋯</m:t>
                  </m:r>
                  <m:r>
                    <w:rPr>
                      <w:rFonts w:ascii="Cambria Math"/>
                      <w:sz w:val="20"/>
                      <w:szCs w:val="20"/>
                      <w:lang w:val="en-AU"/>
                    </w:rPr>
                    <m:t>,</m:t>
                  </m:r>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mux,i</m:t>
                      </m:r>
                    </m:sup>
                  </m:sSubSup>
                  <m:r>
                    <w:rPr>
                      <w:rFonts w:ascii="Cambria Math"/>
                      <w:sz w:val="20"/>
                      <w:szCs w:val="20"/>
                      <w:lang w:val="en-AU"/>
                    </w:rPr>
                    <m:t>,</m:t>
                  </m:r>
                  <m:r>
                    <w:rPr>
                      <w:rFonts w:ascii="Cambria Math" w:hAnsi="Cambria Math" w:cs="Cambria Math"/>
                      <w:sz w:val="20"/>
                      <w:szCs w:val="20"/>
                      <w:lang w:val="en-AU"/>
                    </w:rPr>
                    <m:t>⋯</m:t>
                  </m:r>
                </m:e>
              </m:d>
            </m:oMath>
            <w:r w:rsidRPr="00EC6B1D">
              <w:rPr>
                <w:sz w:val="20"/>
                <w:szCs w:val="20"/>
                <w:lang w:val="en-AU"/>
              </w:rPr>
              <w:t xml:space="preserve"> where for the i-th PDSCH</w:t>
            </w:r>
            <w:r w:rsidRPr="00EC6B1D">
              <w:rPr>
                <w:sz w:val="20"/>
                <w:szCs w:val="20"/>
                <w:lang w:val="en-AU" w:eastAsia="x-none"/>
              </w:rPr>
              <w:t xml:space="preserve"> </w:t>
            </w:r>
            <w:r w:rsidRPr="00EC6B1D">
              <w:rPr>
                <w:sz w:val="20"/>
                <w:szCs w:val="20"/>
                <w:lang w:eastAsia="x-none"/>
              </w:rPr>
              <w:t xml:space="preserve">with corresponding HARQ-ACK transmission on a PUCCH which is in the group of </w:t>
            </w:r>
            <w:r w:rsidRPr="00EC6B1D">
              <w:rPr>
                <w:sz w:val="20"/>
                <w:szCs w:val="20"/>
              </w:rPr>
              <w:t xml:space="preserve">overlapping PUCCHs, </w:t>
            </w:r>
            <m:oMath>
              <m:sSubSup>
                <m:sSubSupPr>
                  <m:ctrlPr>
                    <w:rPr>
                      <w:rFonts w:ascii="Cambria Math" w:hAnsi="Cambria Math"/>
                      <w:i/>
                      <w:sz w:val="20"/>
                      <w:szCs w:val="20"/>
                    </w:rPr>
                  </m:ctrlPr>
                </m:sSubSupPr>
                <m:e>
                  <m:r>
                    <w:rPr>
                      <w:rFonts w:ascii="Cambria Math"/>
                      <w:sz w:val="20"/>
                      <w:szCs w:val="20"/>
                    </w:rPr>
                    <m:t>T</m:t>
                  </m:r>
                </m:e>
                <m:sub>
                  <m:r>
                    <w:rPr>
                      <w:rFonts w:ascii="Cambria Math"/>
                      <w:sz w:val="20"/>
                      <w:szCs w:val="20"/>
                    </w:rPr>
                    <m:t>proc,2</m:t>
                  </m:r>
                </m:sub>
                <m:sup>
                  <m:r>
                    <w:rPr>
                      <w:rFonts w:ascii="Cambria Math"/>
                      <w:sz w:val="20"/>
                      <w:szCs w:val="20"/>
                    </w:rPr>
                    <m:t>mux,i</m:t>
                  </m:r>
                </m:sup>
              </m:sSubSup>
              <m:r>
                <w:rPr>
                  <w:rFonts w:asci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sz w:val="20"/>
                          <w:szCs w:val="20"/>
                        </w:rPr>
                        <m:t>N</m:t>
                      </m:r>
                    </m:e>
                    <m:sub>
                      <m:r>
                        <w:rPr>
                          <w:rFonts w:ascii="Cambria Math"/>
                          <w:sz w:val="20"/>
                          <w:szCs w:val="20"/>
                        </w:rPr>
                        <m:t>2</m:t>
                      </m:r>
                    </m:sub>
                  </m:sSub>
                  <m:r>
                    <w:rPr>
                      <w:rFonts w:ascii="Cambria Math"/>
                      <w:sz w:val="20"/>
                      <w:szCs w:val="20"/>
                    </w:rPr>
                    <m:t>+1</m:t>
                  </m:r>
                </m:e>
              </m:d>
              <m:r>
                <w:rPr>
                  <w:rFonts w:ascii="Cambria Math" w:hAnsi="Cambria Math" w:cs="Cambria Math"/>
                  <w:sz w:val="20"/>
                  <w:szCs w:val="20"/>
                </w:rPr>
                <m:t>⋅</m:t>
              </m:r>
              <m:d>
                <m:dPr>
                  <m:ctrlPr>
                    <w:rPr>
                      <w:rFonts w:ascii="Cambria Math" w:hAnsi="Cambria Math"/>
                      <w:i/>
                      <w:sz w:val="20"/>
                      <w:szCs w:val="20"/>
                    </w:rPr>
                  </m:ctrlPr>
                </m:dPr>
                <m:e>
                  <m:r>
                    <w:rPr>
                      <w:rFonts w:ascii="Cambria Math"/>
                      <w:sz w:val="20"/>
                      <w:szCs w:val="20"/>
                    </w:rPr>
                    <m:t>2048+144</m:t>
                  </m:r>
                </m:e>
              </m:d>
              <m:r>
                <w:rPr>
                  <w:rFonts w:ascii="Cambria Math" w:hAnsi="Cambria Math" w:cs="Cambria Math"/>
                  <w:sz w:val="20"/>
                  <w:szCs w:val="20"/>
                </w:rPr>
                <m:t>⋅</m:t>
              </m:r>
              <m:r>
                <w:rPr>
                  <w:rFonts w:ascii="Cambria Math"/>
                  <w:sz w:val="20"/>
                  <w:szCs w:val="20"/>
                </w:rPr>
                <m:t>κ</m:t>
              </m:r>
              <m:r>
                <w:rPr>
                  <w:rFonts w:ascii="Cambria Math" w:hAnsi="Cambria Math" w:cs="Cambria Math"/>
                  <w:sz w:val="20"/>
                  <w:szCs w:val="20"/>
                </w:rPr>
                <m:t>⋅</m:t>
              </m:r>
              <m:sSup>
                <m:sSupPr>
                  <m:ctrlPr>
                    <w:rPr>
                      <w:rFonts w:ascii="Cambria Math" w:hAnsi="Cambria Math"/>
                      <w:i/>
                      <w:sz w:val="20"/>
                      <w:szCs w:val="20"/>
                    </w:rPr>
                  </m:ctrlPr>
                </m:sSupPr>
                <m:e>
                  <m:r>
                    <w:rPr>
                      <w:rFonts w:ascii="Cambria Math"/>
                      <w:sz w:val="20"/>
                      <w:szCs w:val="20"/>
                    </w:rPr>
                    <m:t>2</m:t>
                  </m:r>
                </m:e>
                <m:sup>
                  <m:r>
                    <w:rPr>
                      <w:rFonts w:ascii="Cambria Math"/>
                      <w:sz w:val="20"/>
                      <w:szCs w:val="20"/>
                    </w:rPr>
                    <m:t>-</m:t>
                  </m:r>
                  <m:r>
                    <w:rPr>
                      <w:rFonts w:ascii="Cambria Math"/>
                      <w:sz w:val="20"/>
                      <w:szCs w:val="20"/>
                    </w:rPr>
                    <m:t>μ</m:t>
                  </m:r>
                </m:sup>
              </m:sSup>
              <m:r>
                <w:rPr>
                  <w:rFonts w:ascii="Cambria Math" w:hAnsi="Cambria Math" w:cs="Cambria Math"/>
                  <w:sz w:val="20"/>
                  <w:szCs w:val="20"/>
                </w:rPr>
                <m:t>⋅</m:t>
              </m:r>
              <m:sSub>
                <m:sSubPr>
                  <m:ctrlPr>
                    <w:rPr>
                      <w:rFonts w:ascii="Cambria Math" w:hAnsi="Cambria Math"/>
                      <w:i/>
                      <w:sz w:val="20"/>
                      <w:szCs w:val="20"/>
                    </w:rPr>
                  </m:ctrlPr>
                </m:sSubPr>
                <m:e>
                  <m:r>
                    <w:rPr>
                      <w:rFonts w:ascii="Cambria Math"/>
                      <w:sz w:val="20"/>
                      <w:szCs w:val="20"/>
                    </w:rPr>
                    <m:t>T</m:t>
                  </m:r>
                </m:e>
                <m:sub>
                  <m:r>
                    <w:rPr>
                      <w:rFonts w:ascii="Cambria Math"/>
                      <w:sz w:val="20"/>
                      <w:szCs w:val="20"/>
                    </w:rPr>
                    <m:t>C</m:t>
                  </m:r>
                </m:sub>
              </m:sSub>
              <m:r>
                <w:ins w:id="33" w:author="Huawei" w:date="2020-05-15T17:28:00Z">
                  <w:rPr>
                    <w:rFonts w:ascii="Cambria Math" w:hAnsi="Cambria Math"/>
                  </w:rPr>
                  <m:t>+</m:t>
                </w:ins>
              </m:r>
              <m:sSub>
                <m:sSubPr>
                  <m:ctrlPr>
                    <w:ins w:id="34" w:author="Huawei" w:date="2020-05-15T17:28:00Z">
                      <w:rPr>
                        <w:rFonts w:ascii="Cambria Math" w:hAnsi="Cambria Math"/>
                        <w:i/>
                      </w:rPr>
                    </w:ins>
                  </m:ctrlPr>
                </m:sSubPr>
                <m:e>
                  <m:r>
                    <w:ins w:id="35" w:author="Huawei" w:date="2020-05-15T17:28:00Z">
                      <w:rPr>
                        <w:rFonts w:ascii="Cambria Math"/>
                      </w:rPr>
                      <m:t>d</m:t>
                    </w:ins>
                  </m:r>
                </m:e>
                <m:sub>
                  <m:r>
                    <w:ins w:id="36" w:author="Huawei" w:date="2020-05-15T17:28:00Z">
                      <w:rPr>
                        <w:rFonts w:ascii="Cambria Math"/>
                      </w:rPr>
                      <m:t>2,3</m:t>
                    </w:ins>
                  </m:r>
                </m:sub>
              </m:sSub>
            </m:oMath>
            <w:r w:rsidRPr="00EC6B1D">
              <w:rPr>
                <w:sz w:val="20"/>
                <w:szCs w:val="20"/>
              </w:rPr>
              <w:t xml:space="preserve">, </w:t>
            </w:r>
            <m:oMath>
              <m:sSub>
                <m:sSubPr>
                  <m:ctrlPr>
                    <w:rPr>
                      <w:rFonts w:ascii="Cambria Math" w:hAnsi="Cambria Math"/>
                      <w:i/>
                      <w:sz w:val="20"/>
                      <w:szCs w:val="20"/>
                    </w:rPr>
                  </m:ctrlPr>
                </m:sSubPr>
                <m:e>
                  <m:r>
                    <w:rPr>
                      <w:rFonts w:ascii="Cambria Math"/>
                      <w:sz w:val="20"/>
                      <w:szCs w:val="20"/>
                    </w:rPr>
                    <m:t>N</m:t>
                  </m:r>
                </m:e>
                <m:sub>
                  <m:r>
                    <w:rPr>
                      <w:rFonts w:ascii="Cambria Math"/>
                      <w:sz w:val="20"/>
                      <w:szCs w:val="20"/>
                    </w:rPr>
                    <m:t>2</m:t>
                  </m:r>
                </m:sub>
              </m:sSub>
            </m:oMath>
            <w:r w:rsidRPr="00EC6B1D">
              <w:rPr>
                <w:sz w:val="20"/>
                <w:szCs w:val="20"/>
              </w:rPr>
              <w:t>is selected based on the UE PUSCH processing capability</w:t>
            </w:r>
            <w:r w:rsidRPr="00EC6B1D">
              <w:rPr>
                <w:sz w:val="20"/>
                <w:szCs w:val="20"/>
                <w:lang w:eastAsia="x-none"/>
              </w:rPr>
              <w:t xml:space="preserve"> of the PUCCH serving cell if configured.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2</m:t>
                  </m:r>
                </m:sub>
              </m:sSub>
            </m:oMath>
            <w:r w:rsidRPr="00EC6B1D">
              <w:rPr>
                <w:sz w:val="20"/>
                <w:szCs w:val="20"/>
              </w:rPr>
              <w:t xml:space="preserve"> is selected based on the UE PUSCH processing capability</w:t>
            </w:r>
            <w:r w:rsidRPr="00EC6B1D">
              <w:rPr>
                <w:sz w:val="20"/>
                <w:szCs w:val="20"/>
                <w:lang w:eastAsia="x-none"/>
              </w:rPr>
              <w:t xml:space="preserve"> 1, if PUSCH processing capability is not configured for the PUCCH serving cell. </w:t>
            </w:r>
            <m:oMath>
              <m:r>
                <w:rPr>
                  <w:rFonts w:ascii="Cambria Math"/>
                  <w:sz w:val="20"/>
                  <w:szCs w:val="20"/>
                  <w:lang w:eastAsia="x-none"/>
                </w:rPr>
                <m:t>μ</m:t>
              </m:r>
            </m:oMath>
            <w:r w:rsidRPr="00EC6B1D">
              <w:rPr>
                <w:sz w:val="20"/>
                <w:szCs w:val="20"/>
                <w:lang w:eastAsia="x-none"/>
              </w:rPr>
              <w:t xml:space="preserve"> is selected based on the smallest SCS configuration between the SCS configuration used for the PDCCH scheduling the i-th PDSCH (if any) with corresponding HARQ-ACK transmission on a PUCCH which is in the group of </w:t>
            </w:r>
            <w:r w:rsidRPr="00EC6B1D">
              <w:rPr>
                <w:sz w:val="20"/>
                <w:szCs w:val="20"/>
              </w:rPr>
              <w:t>overlapping PUCCHs</w:t>
            </w:r>
            <w:r w:rsidRPr="00EC6B1D">
              <w:rPr>
                <w:sz w:val="20"/>
                <w:szCs w:val="20"/>
                <w:lang w:eastAsia="x-none"/>
              </w:rPr>
              <w:t>, and the SCS configuration for the PUCCH serving cell</w:t>
            </w:r>
            <w:r w:rsidRPr="00EC6B1D">
              <w:rPr>
                <w:sz w:val="20"/>
                <w:szCs w:val="20"/>
                <w:lang w:val="en-AU"/>
              </w:rPr>
              <w:t>.</w:t>
            </w:r>
          </w:p>
          <w:p w14:paraId="046E262E" w14:textId="77777777" w:rsidR="002841EE" w:rsidRPr="00093AD7" w:rsidRDefault="002841EE" w:rsidP="00AA29E1">
            <w:pPr>
              <w:pStyle w:val="B1"/>
              <w:ind w:left="880" w:hanging="440"/>
              <w:rPr>
                <w:sz w:val="22"/>
                <w:szCs w:val="22"/>
              </w:rPr>
            </w:pPr>
            <w:r w:rsidRPr="00093AD7">
              <w:rPr>
                <w:sz w:val="22"/>
                <w:szCs w:val="22"/>
              </w:rPr>
              <w:t>-</w:t>
            </w:r>
            <w:r w:rsidRPr="00093AD7">
              <w:rPr>
                <w:sz w:val="22"/>
                <w:szCs w:val="22"/>
              </w:rPr>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41D43504">
                <v:shape id="_x0000_i1031" type="#_x0000_t75" style="width:13.25pt;height:13.85pt" o:ole="">
                  <v:imagedata r:id="rId15" o:title=""/>
                </v:shape>
                <o:OLEObject Type="Embed" ProgID="Equation.3" ShapeID="_x0000_i1031" DrawAspect="Content" ObjectID="_1651142519" r:id="rId21"/>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w14:anchorId="0502BE90">
                <v:shape id="_x0000_i1032" type="#_x0000_t75" style="width:214.15pt;height:18.45pt" o:ole="">
                  <v:imagedata r:id="rId22" o:title=""/>
                </v:shape>
                <o:OLEObject Type="Embed" ProgID="Equation.3" ShapeID="_x0000_i1032" DrawAspect="Content" ObjectID="_1651142520" r:id="rId23"/>
              </w:object>
            </w:r>
            <w:r>
              <w:rPr>
                <w:lang w:val="en-US"/>
              </w:rPr>
              <w:t xml:space="preserve"> </w:t>
            </w:r>
            <w:r w:rsidRPr="00FF3E67">
              <w:t xml:space="preserve">after </w:t>
            </w:r>
            <w:r>
              <w:t>a last symbol of</w:t>
            </w:r>
          </w:p>
          <w:p w14:paraId="10BB7819" w14:textId="77777777" w:rsidR="002841EE" w:rsidRPr="00F90A82" w:rsidRDefault="002841EE" w:rsidP="00AA29E1">
            <w:pPr>
              <w:pStyle w:val="B2"/>
              <w:ind w:leftChars="358" w:left="1072"/>
              <w:rPr>
                <w:szCs w:val="22"/>
              </w:rPr>
            </w:pPr>
            <w:r w:rsidRPr="00093AD7">
              <w:rPr>
                <w:sz w:val="22"/>
                <w:szCs w:val="22"/>
                <w:lang w:val="en-US"/>
              </w:rPr>
              <w:t>-</w:t>
            </w:r>
            <w:r w:rsidRPr="00093AD7">
              <w:rPr>
                <w:sz w:val="22"/>
                <w:szCs w:val="22"/>
                <w:lang w:val="en-US"/>
              </w:rPr>
              <w:tab/>
            </w:r>
            <w:r w:rsidRPr="00F90A82">
              <w:rPr>
                <w:szCs w:val="22"/>
              </w:rPr>
              <w:t>a</w:t>
            </w:r>
            <w:r w:rsidRPr="00F90A82">
              <w:rPr>
                <w:szCs w:val="22"/>
                <w:lang w:val="en-US"/>
              </w:rPr>
              <w:t>ny</w:t>
            </w:r>
            <w:r w:rsidRPr="00F90A82">
              <w:rPr>
                <w:szCs w:val="22"/>
              </w:rPr>
              <w:t xml:space="preserve"> PDCCH</w:t>
            </w:r>
            <w:r w:rsidRPr="00F90A82">
              <w:rPr>
                <w:szCs w:val="22"/>
                <w:lang w:val="en-US"/>
              </w:rPr>
              <w:t xml:space="preserve"> with the DCI format </w:t>
            </w:r>
            <w:r w:rsidRPr="00F90A82">
              <w:rPr>
                <w:szCs w:val="22"/>
              </w:rPr>
              <w:t>scheduling an overlapping PUSCH</w:t>
            </w:r>
            <w:r w:rsidRPr="00F90A82">
              <w:rPr>
                <w:szCs w:val="22"/>
                <w:lang w:val="en-US"/>
              </w:rPr>
              <w:t>, and</w:t>
            </w:r>
            <w:r w:rsidRPr="00F90A82">
              <w:rPr>
                <w:szCs w:val="22"/>
              </w:rPr>
              <w:t xml:space="preserve"> </w:t>
            </w:r>
          </w:p>
          <w:p w14:paraId="02FB1234" w14:textId="77777777" w:rsidR="002841EE" w:rsidRDefault="002841EE" w:rsidP="00AA29E1">
            <w:pPr>
              <w:pStyle w:val="B2"/>
              <w:ind w:leftChars="358" w:left="1072"/>
              <w:rPr>
                <w:szCs w:val="22"/>
                <w:lang w:val="en-US"/>
              </w:rPr>
            </w:pPr>
            <w:r w:rsidRPr="00F90A82">
              <w:rPr>
                <w:szCs w:val="22"/>
                <w:lang w:val="en-US"/>
              </w:rPr>
              <w:t>-</w:t>
            </w:r>
            <w:r w:rsidRPr="00F90A82">
              <w:rPr>
                <w:szCs w:val="22"/>
                <w:lang w:val="en-US"/>
              </w:rPr>
              <w:tab/>
            </w:r>
            <w:r w:rsidRPr="00F90A82">
              <w:rPr>
                <w:szCs w:val="22"/>
              </w:rPr>
              <w:t xml:space="preserve">any </w:t>
            </w:r>
            <w:r w:rsidRPr="00F90A82">
              <w:rPr>
                <w:szCs w:val="22"/>
                <w:lang w:val="en-US"/>
              </w:rPr>
              <w:t xml:space="preserve">PDCCH scheduling a PDSCH </w:t>
            </w:r>
            <w:r w:rsidRPr="00F90A82">
              <w:rPr>
                <w:szCs w:val="22"/>
              </w:rPr>
              <w:t>or SPS PDSCH relea</w:t>
            </w:r>
            <w:r w:rsidRPr="00F90A82">
              <w:rPr>
                <w:szCs w:val="22"/>
                <w:lang w:val="en-US"/>
              </w:rPr>
              <w:t>se with corresponding HARQ-ACK information in an overlapping PUCCH in the slot</w:t>
            </w:r>
          </w:p>
          <w:p w14:paraId="74F6146D" w14:textId="77777777" w:rsidR="002841EE" w:rsidRPr="00D2669F" w:rsidRDefault="002841EE" w:rsidP="00AA29E1">
            <w:pPr>
              <w:pStyle w:val="B2"/>
              <w:ind w:leftChars="358" w:left="788" w:firstLine="0"/>
              <w:rPr>
                <w:lang w:val="en-AU"/>
              </w:rPr>
            </w:pPr>
            <w:r w:rsidRPr="00FF3E67">
              <w:t xml:space="preserve">where </w:t>
            </w:r>
            <w:r w:rsidRPr="00C93FFC">
              <w:rPr>
                <w:position w:val="-10"/>
              </w:rPr>
              <w:object w:dxaOrig="220" w:dyaOrig="240" w14:anchorId="55554133">
                <v:shape id="_x0000_i1033" type="#_x0000_t75" style="width:13.25pt;height:12.6pt" o:ole="">
                  <v:imagedata r:id="rId24" o:title=""/>
                </v:shape>
                <o:OLEObject Type="Embed" ProgID="Equation.3" ShapeID="_x0000_i1033" DrawAspect="Content" ObjectID="_1651142521" r:id="rId25"/>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w14:anchorId="42B325C8">
                <v:shape id="_x0000_i1034" type="#_x0000_t75" style="width:28.3pt;height:13.25pt" o:ole="">
                  <v:imagedata r:id="rId26" o:title=""/>
                </v:shape>
                <o:OLEObject Type="Embed" ProgID="Equation.3" ShapeID="_x0000_i1034" DrawAspect="Content" ObjectID="_1651142522" r:id="rId27"/>
              </w:object>
            </w:r>
            <w:r w:rsidRPr="00FF3E67">
              <w:rPr>
                <w:lang w:val="en-AU"/>
              </w:rPr>
              <w:t xml:space="preserve"> for </w:t>
            </w:r>
            <w:r w:rsidRPr="0097532F">
              <w:rPr>
                <w:position w:val="-10"/>
              </w:rPr>
              <w:object w:dxaOrig="639" w:dyaOrig="279" w14:anchorId="6DBD44D7">
                <v:shape id="_x0000_i1035" type="#_x0000_t75" style="width:36.3pt;height:13.85pt" o:ole="">
                  <v:imagedata r:id="rId28" o:title=""/>
                </v:shape>
                <o:OLEObject Type="Embed" ProgID="Equation.3" ShapeID="_x0000_i1035" DrawAspect="Content" ObjectID="_1651142523" r:id="rId29"/>
              </w:object>
            </w:r>
            <w:r w:rsidRPr="00FF3E67">
              <w:rPr>
                <w:lang w:val="en-AU"/>
              </w:rPr>
              <w:t xml:space="preserve">, </w:t>
            </w:r>
            <w:r w:rsidRPr="003E1847">
              <w:rPr>
                <w:position w:val="-6"/>
              </w:rPr>
              <w:object w:dxaOrig="480" w:dyaOrig="240" w14:anchorId="1106EE7C">
                <v:shape id="_x0000_i1036" type="#_x0000_t75" style="width:28.3pt;height:13.85pt" o:ole="">
                  <v:imagedata r:id="rId30" o:title=""/>
                </v:shape>
                <o:OLEObject Type="Embed" ProgID="Equation.3" ShapeID="_x0000_i1036" DrawAspect="Content" ObjectID="_1651142524" r:id="rId31"/>
              </w:object>
            </w:r>
            <w:r w:rsidRPr="00FF3E67">
              <w:rPr>
                <w:lang w:val="en-AU"/>
              </w:rPr>
              <w:t xml:space="preserve"> for </w:t>
            </w:r>
            <w:r w:rsidRPr="0097532F">
              <w:rPr>
                <w:position w:val="-10"/>
              </w:rPr>
              <w:object w:dxaOrig="499" w:dyaOrig="279" w14:anchorId="51F7C09F">
                <v:shape id="_x0000_i1037" type="#_x0000_t75" style="width:28.3pt;height:13.85pt" o:ole="">
                  <v:imagedata r:id="rId32" o:title=""/>
                </v:shape>
                <o:OLEObject Type="Embed" ProgID="Equation.3" ShapeID="_x0000_i1037" DrawAspect="Content" ObjectID="_1651142525" r:id="rId33"/>
              </w:object>
            </w:r>
            <w:r w:rsidRPr="00FF3E67">
              <w:rPr>
                <w:lang w:val="en-AU"/>
              </w:rPr>
              <w:t xml:space="preserve"> and </w:t>
            </w:r>
            <w:r w:rsidRPr="003E1847">
              <w:rPr>
                <w:position w:val="-6"/>
              </w:rPr>
              <w:object w:dxaOrig="499" w:dyaOrig="240" w14:anchorId="28A568BB">
                <v:shape id="_x0000_i1038" type="#_x0000_t75" style="width:28.3pt;height:12.6pt" o:ole="">
                  <v:imagedata r:id="rId34" o:title=""/>
                </v:shape>
                <o:OLEObject Type="Embed" ProgID="Equation.3" ShapeID="_x0000_i1038" DrawAspect="Content" ObjectID="_1651142526" r:id="rId35"/>
              </w:object>
            </w:r>
            <w:r w:rsidRPr="00FF3E67">
              <w:rPr>
                <w:lang w:val="en-AU"/>
              </w:rPr>
              <w:t xml:space="preserve"> for </w:t>
            </w:r>
            <w:r w:rsidRPr="0097532F">
              <w:rPr>
                <w:position w:val="-10"/>
              </w:rPr>
              <w:object w:dxaOrig="499" w:dyaOrig="279" w14:anchorId="6CAFA705">
                <v:shape id="_x0000_i1039" type="#_x0000_t75" style="width:28.3pt;height:13.85pt" o:ole="">
                  <v:imagedata r:id="rId36" o:title=""/>
                </v:shape>
                <o:OLEObject Type="Embed" ProgID="Equation.3" ShapeID="_x0000_i1039" DrawAspect="Content" ObjectID="_1651142527" r:id="rId37"/>
              </w:object>
            </w:r>
          </w:p>
          <w:p w14:paraId="1F7A9B01" w14:textId="21CED60C" w:rsidR="002841EE" w:rsidRPr="00F90A82" w:rsidRDefault="002841EE" w:rsidP="00AA29E1">
            <w:pPr>
              <w:pStyle w:val="B2"/>
              <w:ind w:leftChars="158" w:left="632"/>
              <w:rPr>
                <w:szCs w:val="22"/>
              </w:rPr>
            </w:pPr>
            <w:r w:rsidRPr="00FF3E67">
              <w:t>-</w:t>
            </w:r>
            <w:r w:rsidRPr="00FF3E67">
              <w:tab/>
            </w:r>
            <w:r w:rsidRPr="00D2669F">
              <w:rPr>
                <w:position w:val="-10"/>
              </w:rPr>
              <w:object w:dxaOrig="279" w:dyaOrig="300" w14:anchorId="29A769E5">
                <v:shape id="_x0000_i1040" type="#_x0000_t75" style="width:13.85pt;height:13.85pt" o:ole="">
                  <v:imagedata r:id="rId38" o:title=""/>
                </v:shape>
                <o:OLEObject Type="Embed" ProgID="Equation.3" ShapeID="_x0000_i1040" DrawAspect="Content" ObjectID="_1651142528" r:id="rId39"/>
              </w:object>
            </w:r>
            <w:r w:rsidRPr="00FF3E67">
              <w:t>,</w:t>
            </w:r>
            <w:r>
              <w:t xml:space="preserve"> </w:t>
            </w:r>
            <w:r w:rsidRPr="00D2669F">
              <w:rPr>
                <w:position w:val="-10"/>
              </w:rPr>
              <w:object w:dxaOrig="300" w:dyaOrig="300" w14:anchorId="1696526E">
                <v:shape id="_x0000_i1041" type="#_x0000_t75" style="width:13.85pt;height:13.85pt" o:ole="">
                  <v:imagedata r:id="rId40" o:title=""/>
                </v:shape>
                <o:OLEObject Type="Embed" ProgID="Equation.3" ShapeID="_x0000_i1041" DrawAspect="Content" ObjectID="_1651142529" r:id="rId41"/>
              </w:object>
            </w:r>
            <w:r w:rsidRPr="00FF3E67">
              <w:t xml:space="preserve">, </w:t>
            </w:r>
            <w:r w:rsidRPr="00D2669F">
              <w:rPr>
                <w:position w:val="-12"/>
              </w:rPr>
              <w:object w:dxaOrig="320" w:dyaOrig="320" w14:anchorId="1FE51071">
                <v:shape id="_x0000_i1042" type="#_x0000_t75" style="width:13.85pt;height:13.85pt" o:ole="">
                  <v:imagedata r:id="rId42" o:title=""/>
                </v:shape>
                <o:OLEObject Type="Embed" ProgID="Equation.3" ShapeID="_x0000_i1042" DrawAspect="Content" ObjectID="_1651142530" r:id="rId43"/>
              </w:object>
            </w:r>
            <w:r w:rsidRPr="00FF3E67">
              <w:t xml:space="preserve">, </w:t>
            </w:r>
            <w:r w:rsidRPr="00D2669F">
              <w:rPr>
                <w:position w:val="-12"/>
              </w:rPr>
              <w:object w:dxaOrig="340" w:dyaOrig="320" w14:anchorId="31B487A8">
                <v:shape id="_x0000_i1043" type="#_x0000_t75" style="width:13.25pt;height:13.85pt" o:ole="">
                  <v:imagedata r:id="rId44" o:title=""/>
                </v:shape>
                <o:OLEObject Type="Embed" ProgID="Equation.3" ShapeID="_x0000_i1043" DrawAspect="Content" ObjectID="_1651142531" r:id="rId45"/>
              </w:object>
            </w:r>
            <w:r>
              <w:t xml:space="preserve">, </w:t>
            </w:r>
            <w:r w:rsidRPr="00D2669F">
              <w:rPr>
                <w:position w:val="-12"/>
              </w:rPr>
              <w:object w:dxaOrig="360" w:dyaOrig="320" w14:anchorId="75C5123E">
                <v:shape id="_x0000_i1044" type="#_x0000_t75" style="width:20.6pt;height:13.85pt" o:ole="">
                  <v:imagedata r:id="rId46" o:title=""/>
                </v:shape>
                <o:OLEObject Type="Embed" ProgID="Equation.3" ShapeID="_x0000_i1044" DrawAspect="Content" ObjectID="_1651142532" r:id="rId47"/>
              </w:object>
            </w:r>
            <w:r>
              <w:rPr>
                <w:lang w:val="en-US"/>
              </w:rPr>
              <w:t xml:space="preserve">, </w:t>
            </w:r>
            <m:oMath>
              <m:sSub>
                <m:sSubPr>
                  <m:ctrlPr>
                    <w:ins w:id="37" w:author="Huawei" w:date="2020-05-15T17:28:00Z">
                      <w:rPr>
                        <w:rFonts w:ascii="Cambria Math" w:hAnsi="Cambria Math"/>
                        <w:i/>
                        <w:szCs w:val="22"/>
                      </w:rPr>
                    </w:ins>
                  </m:ctrlPr>
                </m:sSubPr>
                <m:e>
                  <m:r>
                    <w:ins w:id="38" w:author="Huawei" w:date="2020-05-15T17:28:00Z">
                      <w:rPr>
                        <w:rFonts w:ascii="Cambria Math"/>
                        <w:szCs w:val="22"/>
                      </w:rPr>
                      <m:t>d</m:t>
                    </w:ins>
                  </m:r>
                </m:e>
                <m:sub>
                  <m:r>
                    <w:ins w:id="39" w:author="Huawei" w:date="2020-05-15T17:28:00Z">
                      <w:rPr>
                        <w:rFonts w:ascii="Cambria Math"/>
                        <w:szCs w:val="22"/>
                      </w:rPr>
                      <m:t>2,3</m:t>
                    </w:ins>
                  </m:r>
                </m:sub>
              </m:sSub>
            </m:oMath>
            <w:r>
              <w:rPr>
                <w:rFonts w:eastAsiaTheme="minorEastAsia" w:hint="eastAsia"/>
                <w:szCs w:val="22"/>
                <w:lang w:eastAsia="zh-CN"/>
              </w:rPr>
              <w:t xml:space="preserve"> </w:t>
            </w:r>
            <w:r>
              <w:rPr>
                <w:lang w:val="en-US"/>
              </w:rPr>
              <w:t xml:space="preserve">and </w:t>
            </w:r>
            <w:r w:rsidRPr="00A279BC">
              <w:rPr>
                <w:position w:val="-4"/>
              </w:rPr>
              <w:object w:dxaOrig="220" w:dyaOrig="220" w14:anchorId="2459C90A">
                <v:shape id="_x0000_i1045" type="#_x0000_t75" style="width:10.45pt;height:10.45pt" o:ole="">
                  <v:imagedata r:id="rId48" o:title=""/>
                </v:shape>
                <o:OLEObject Type="Embed" ProgID="Equation.3" ShapeID="_x0000_i1045" DrawAspect="Content" ObjectID="_1651142533" r:id="rId49"/>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w14:anchorId="2382497E">
                <v:shape id="_x0000_i1046" type="#_x0000_t75" style="width:13.85pt;height:10.45pt" o:ole="">
                  <v:imagedata r:id="rId50" o:title=""/>
                </v:shape>
                <o:OLEObject Type="Embed" ProgID="Equation.3" ShapeID="_x0000_i1046" DrawAspect="Content" ObjectID="_1651142534" r:id="rId51"/>
              </w:object>
            </w:r>
            <w:r>
              <w:rPr>
                <w:lang w:val="en-US"/>
              </w:rPr>
              <w:t xml:space="preserve"> and </w:t>
            </w:r>
            <w:r w:rsidRPr="00D2669F">
              <w:rPr>
                <w:position w:val="-10"/>
              </w:rPr>
              <w:object w:dxaOrig="260" w:dyaOrig="300" w14:anchorId="584A3DD7">
                <v:shape id="_x0000_i1047" type="#_x0000_t75" style="width:13.25pt;height:13.85pt" o:ole="">
                  <v:imagedata r:id="rId52" o:title=""/>
                </v:shape>
                <o:OLEObject Type="Embed" ProgID="Equation.3" ShapeID="_x0000_i1047" DrawAspect="Content" ObjectID="_1651142535" r:id="rId53"/>
              </w:object>
            </w:r>
            <w:r>
              <w:rPr>
                <w:lang w:val="en-US"/>
              </w:rPr>
              <w:t xml:space="preserve"> are defined in </w:t>
            </w:r>
            <w:r>
              <w:t>[4, TS 38.211]</w:t>
            </w:r>
            <w:r w:rsidRPr="00FF3E67">
              <w:t>.</w:t>
            </w:r>
          </w:p>
          <w:p w14:paraId="3D993414" w14:textId="77777777" w:rsidR="002841EE" w:rsidRPr="00062FB3" w:rsidRDefault="002841EE" w:rsidP="00AA29E1">
            <w:pPr>
              <w:jc w:val="center"/>
              <w:rPr>
                <w:lang w:val="en-AU" w:eastAsia="zh-CN"/>
              </w:rPr>
            </w:pPr>
            <w:r w:rsidRPr="00093AD7">
              <w:rPr>
                <w:b/>
                <w:iCs/>
                <w:color w:val="FF0000"/>
                <w:sz w:val="28"/>
              </w:rPr>
              <w:t>&lt;Unchanged parts are omitted&gt;</w:t>
            </w:r>
          </w:p>
        </w:tc>
      </w:tr>
      <w:bookmarkEnd w:id="2"/>
      <w:bookmarkEnd w:id="6"/>
      <w:bookmarkEnd w:id="7"/>
      <w:bookmarkEnd w:id="8"/>
      <w:bookmarkEnd w:id="9"/>
      <w:bookmarkEnd w:id="10"/>
    </w:tbl>
    <w:p w14:paraId="379A6947" w14:textId="77777777" w:rsidR="003F416D" w:rsidRPr="00453865" w:rsidRDefault="003F416D">
      <w:pPr>
        <w:pStyle w:val="References"/>
        <w:numPr>
          <w:ilvl w:val="0"/>
          <w:numId w:val="0"/>
        </w:numPr>
        <w:rPr>
          <w:lang w:eastAsia="zh-CN"/>
        </w:rPr>
      </w:pPr>
    </w:p>
    <w:sectPr w:rsidR="003F416D" w:rsidRPr="004538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EFCBC" w14:textId="77777777" w:rsidR="004E69F9" w:rsidRDefault="004E69F9">
      <w:r>
        <w:separator/>
      </w:r>
    </w:p>
  </w:endnote>
  <w:endnote w:type="continuationSeparator" w:id="0">
    <w:p w14:paraId="4C81C043" w14:textId="77777777" w:rsidR="004E69F9" w:rsidRDefault="004E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40FAB" w14:textId="77777777" w:rsidR="004E69F9" w:rsidRDefault="004E69F9">
      <w:r>
        <w:separator/>
      </w:r>
    </w:p>
  </w:footnote>
  <w:footnote w:type="continuationSeparator" w:id="0">
    <w:p w14:paraId="5D79F4DE" w14:textId="77777777" w:rsidR="004E69F9" w:rsidRDefault="004E6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63B33"/>
    <w:multiLevelType w:val="hybridMultilevel"/>
    <w:tmpl w:val="C79058F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951604"/>
    <w:multiLevelType w:val="hybridMultilevel"/>
    <w:tmpl w:val="7362F060"/>
    <w:lvl w:ilvl="0" w:tplc="2B3A99B0">
      <w:start w:val="1"/>
      <w:numFmt w:val="bullet"/>
      <w:lvlText w:val="-"/>
      <w:lvlJc w:val="left"/>
      <w:pPr>
        <w:ind w:left="860" w:hanging="420"/>
      </w:pPr>
      <w:rPr>
        <w:rFonts w:ascii="Times New Roman" w:eastAsia="宋体" w:hAnsi="Times New Roman" w:cs="Times New Roman" w:hint="default"/>
        <w:i/>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144A00D6"/>
    <w:multiLevelType w:val="hybridMultilevel"/>
    <w:tmpl w:val="3EEAEE72"/>
    <w:lvl w:ilvl="0" w:tplc="04987BAE">
      <w:start w:val="1"/>
      <w:numFmt w:val="bullet"/>
      <w:lvlText w:val="-"/>
      <w:lvlJc w:val="left"/>
      <w:pPr>
        <w:ind w:left="420" w:hanging="420"/>
      </w:pPr>
      <w:rPr>
        <w:rFonts w:ascii="Calibri" w:eastAsia="Times New Roman" w:hAnsi="Calibri" w:hint="default"/>
      </w:rPr>
    </w:lvl>
    <w:lvl w:ilvl="1" w:tplc="08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CA21CC"/>
    <w:multiLevelType w:val="hybridMultilevel"/>
    <w:tmpl w:val="31DAF626"/>
    <w:lvl w:ilvl="0" w:tplc="2F4282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890981"/>
    <w:multiLevelType w:val="hybridMultilevel"/>
    <w:tmpl w:val="800018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86866"/>
    <w:multiLevelType w:val="hybridMultilevel"/>
    <w:tmpl w:val="C76AE65A"/>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65D25"/>
    <w:multiLevelType w:val="hybridMultilevel"/>
    <w:tmpl w:val="2DDEF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2BEAFFE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726C9"/>
    <w:multiLevelType w:val="hybridMultilevel"/>
    <w:tmpl w:val="28EEBABA"/>
    <w:lvl w:ilvl="0" w:tplc="8E8031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C6603"/>
    <w:multiLevelType w:val="hybridMultilevel"/>
    <w:tmpl w:val="6B8EA9FC"/>
    <w:lvl w:ilvl="0" w:tplc="D66A6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AC65F1"/>
    <w:multiLevelType w:val="hybridMultilevel"/>
    <w:tmpl w:val="58620D3A"/>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105F11"/>
    <w:multiLevelType w:val="hybridMultilevel"/>
    <w:tmpl w:val="B9184DE6"/>
    <w:lvl w:ilvl="0" w:tplc="81FE8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8E064C"/>
    <w:multiLevelType w:val="hybridMultilevel"/>
    <w:tmpl w:val="97B6A4AC"/>
    <w:lvl w:ilvl="0" w:tplc="2B3A99B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C753EC3"/>
    <w:multiLevelType w:val="hybridMultilevel"/>
    <w:tmpl w:val="DD1E570A"/>
    <w:lvl w:ilvl="0" w:tplc="C906A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E01E61"/>
    <w:multiLevelType w:val="hybridMultilevel"/>
    <w:tmpl w:val="D5CC8AD4"/>
    <w:lvl w:ilvl="0" w:tplc="C6400A62">
      <w:start w:val="1"/>
      <w:numFmt w:val="bullet"/>
      <w:lvlText w:val="-"/>
      <w:lvlJc w:val="left"/>
      <w:pPr>
        <w:ind w:left="360" w:hanging="360"/>
      </w:pPr>
      <w:rPr>
        <w:rFonts w:ascii="Times New Roman" w:eastAsiaTheme="minorEastAsia" w:hAnsi="Times New Roman" w:cs="Times New Roman" w:hint="default"/>
      </w:rPr>
    </w:lvl>
    <w:lvl w:ilvl="1" w:tplc="DDAA85CA">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935CF9"/>
    <w:multiLevelType w:val="hybridMultilevel"/>
    <w:tmpl w:val="C44EA18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387EC3"/>
    <w:multiLevelType w:val="hybridMultilevel"/>
    <w:tmpl w:val="E5FEC436"/>
    <w:lvl w:ilvl="0" w:tplc="DDAA85CA">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634C45"/>
    <w:multiLevelType w:val="hybridMultilevel"/>
    <w:tmpl w:val="81342A22"/>
    <w:lvl w:ilvl="0" w:tplc="804C6F20">
      <w:start w:val="1"/>
      <w:numFmt w:val="lowerLetter"/>
      <w:lvlText w:val="%1)"/>
      <w:lvlJc w:val="left"/>
      <w:pPr>
        <w:ind w:left="420" w:hanging="42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55108A"/>
    <w:multiLevelType w:val="hybridMultilevel"/>
    <w:tmpl w:val="78445B62"/>
    <w:lvl w:ilvl="0" w:tplc="466A9E5A">
      <w:start w:val="2"/>
      <w:numFmt w:val="bullet"/>
      <w:lvlText w:val="-"/>
      <w:lvlJc w:val="left"/>
      <w:pPr>
        <w:ind w:left="476" w:hanging="420"/>
      </w:pPr>
      <w:rPr>
        <w:rFonts w:ascii="Calibri" w:eastAsia="Calibri" w:hAnsi="Calibri" w:cs="Calibri"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3"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416A0C"/>
    <w:multiLevelType w:val="hybridMultilevel"/>
    <w:tmpl w:val="26F2786E"/>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5"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6"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20"/>
  </w:num>
  <w:num w:numId="4">
    <w:abstractNumId w:val="29"/>
  </w:num>
  <w:num w:numId="5">
    <w:abstractNumId w:val="30"/>
  </w:num>
  <w:num w:numId="6">
    <w:abstractNumId w:val="0"/>
  </w:num>
  <w:num w:numId="7">
    <w:abstractNumId w:val="21"/>
  </w:num>
  <w:num w:numId="8">
    <w:abstractNumId w:val="6"/>
  </w:num>
  <w:num w:numId="9">
    <w:abstractNumId w:val="33"/>
  </w:num>
  <w:num w:numId="10">
    <w:abstractNumId w:val="3"/>
  </w:num>
  <w:num w:numId="11">
    <w:abstractNumId w:val="23"/>
  </w:num>
  <w:num w:numId="12">
    <w:abstractNumId w:val="14"/>
  </w:num>
  <w:num w:numId="13">
    <w:abstractNumId w:val="2"/>
  </w:num>
  <w:num w:numId="14">
    <w:abstractNumId w:val="24"/>
  </w:num>
  <w:num w:numId="15">
    <w:abstractNumId w:val="5"/>
  </w:num>
  <w:num w:numId="16">
    <w:abstractNumId w:val="8"/>
  </w:num>
  <w:num w:numId="17">
    <w:abstractNumId w:val="32"/>
  </w:num>
  <w:num w:numId="18">
    <w:abstractNumId w:val="4"/>
  </w:num>
  <w:num w:numId="19">
    <w:abstractNumId w:val="25"/>
  </w:num>
  <w:num w:numId="20">
    <w:abstractNumId w:val="16"/>
  </w:num>
  <w:num w:numId="21">
    <w:abstractNumId w:val="22"/>
  </w:num>
  <w:num w:numId="22">
    <w:abstractNumId w:val="18"/>
  </w:num>
  <w:num w:numId="23">
    <w:abstractNumId w:val="17"/>
  </w:num>
  <w:num w:numId="24">
    <w:abstractNumId w:val="12"/>
  </w:num>
  <w:num w:numId="25">
    <w:abstractNumId w:val="11"/>
  </w:num>
  <w:num w:numId="26">
    <w:abstractNumId w:val="34"/>
  </w:num>
  <w:num w:numId="27">
    <w:abstractNumId w:val="19"/>
  </w:num>
  <w:num w:numId="28">
    <w:abstractNumId w:val="36"/>
  </w:num>
  <w:num w:numId="29">
    <w:abstractNumId w:val="10"/>
  </w:num>
  <w:num w:numId="30">
    <w:abstractNumId w:val="27"/>
  </w:num>
  <w:num w:numId="31">
    <w:abstractNumId w:val="13"/>
  </w:num>
  <w:num w:numId="32">
    <w:abstractNumId w:val="28"/>
  </w:num>
  <w:num w:numId="33">
    <w:abstractNumId w:val="26"/>
  </w:num>
  <w:num w:numId="34">
    <w:abstractNumId w:val="7"/>
  </w:num>
  <w:num w:numId="35">
    <w:abstractNumId w:val="31"/>
  </w:num>
  <w:num w:numId="36">
    <w:abstractNumId w:val="35"/>
  </w:num>
  <w:num w:numId="37">
    <w:abstractNumId w:val="9"/>
  </w:num>
  <w:num w:numId="38">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C56"/>
    <w:rsid w:val="00003EC2"/>
    <w:rsid w:val="000040A9"/>
    <w:rsid w:val="0000458E"/>
    <w:rsid w:val="00004E70"/>
    <w:rsid w:val="000051A4"/>
    <w:rsid w:val="00005878"/>
    <w:rsid w:val="0000650C"/>
    <w:rsid w:val="00006626"/>
    <w:rsid w:val="000072B6"/>
    <w:rsid w:val="00007813"/>
    <w:rsid w:val="00007AAD"/>
    <w:rsid w:val="00007FC1"/>
    <w:rsid w:val="000109E6"/>
    <w:rsid w:val="00011F67"/>
    <w:rsid w:val="00012862"/>
    <w:rsid w:val="000128E6"/>
    <w:rsid w:val="00012B17"/>
    <w:rsid w:val="0001338D"/>
    <w:rsid w:val="00013D74"/>
    <w:rsid w:val="00015CA3"/>
    <w:rsid w:val="00015EFB"/>
    <w:rsid w:val="000165E2"/>
    <w:rsid w:val="0001726D"/>
    <w:rsid w:val="000172BE"/>
    <w:rsid w:val="00017D8A"/>
    <w:rsid w:val="00017EDA"/>
    <w:rsid w:val="000201F8"/>
    <w:rsid w:val="00022413"/>
    <w:rsid w:val="00023388"/>
    <w:rsid w:val="00023425"/>
    <w:rsid w:val="000241BE"/>
    <w:rsid w:val="000242F2"/>
    <w:rsid w:val="0002491A"/>
    <w:rsid w:val="0002534A"/>
    <w:rsid w:val="00025DB9"/>
    <w:rsid w:val="00026D4B"/>
    <w:rsid w:val="0002709C"/>
    <w:rsid w:val="000275C6"/>
    <w:rsid w:val="00027AD6"/>
    <w:rsid w:val="0003024C"/>
    <w:rsid w:val="00031033"/>
    <w:rsid w:val="00031ADB"/>
    <w:rsid w:val="00031C61"/>
    <w:rsid w:val="00031F2F"/>
    <w:rsid w:val="00032056"/>
    <w:rsid w:val="000328CA"/>
    <w:rsid w:val="00032E40"/>
    <w:rsid w:val="0003376B"/>
    <w:rsid w:val="0003407B"/>
    <w:rsid w:val="00034676"/>
    <w:rsid w:val="000346E6"/>
    <w:rsid w:val="0003519B"/>
    <w:rsid w:val="000352B3"/>
    <w:rsid w:val="00035A62"/>
    <w:rsid w:val="0004023E"/>
    <w:rsid w:val="0004024B"/>
    <w:rsid w:val="00041A74"/>
    <w:rsid w:val="00041C57"/>
    <w:rsid w:val="000434B7"/>
    <w:rsid w:val="000435E4"/>
    <w:rsid w:val="000442C2"/>
    <w:rsid w:val="000447B9"/>
    <w:rsid w:val="00046796"/>
    <w:rsid w:val="000467FD"/>
    <w:rsid w:val="00046AAF"/>
    <w:rsid w:val="00047225"/>
    <w:rsid w:val="00047E60"/>
    <w:rsid w:val="00050427"/>
    <w:rsid w:val="00051B32"/>
    <w:rsid w:val="00052AD2"/>
    <w:rsid w:val="000530DF"/>
    <w:rsid w:val="00054E0C"/>
    <w:rsid w:val="000551CB"/>
    <w:rsid w:val="00055243"/>
    <w:rsid w:val="00055263"/>
    <w:rsid w:val="0005541D"/>
    <w:rsid w:val="000565C8"/>
    <w:rsid w:val="000572BE"/>
    <w:rsid w:val="00057DC8"/>
    <w:rsid w:val="0006106C"/>
    <w:rsid w:val="000612E1"/>
    <w:rsid w:val="000614FE"/>
    <w:rsid w:val="00061D60"/>
    <w:rsid w:val="00061F8F"/>
    <w:rsid w:val="00062442"/>
    <w:rsid w:val="00062FB3"/>
    <w:rsid w:val="000639B5"/>
    <w:rsid w:val="00065D38"/>
    <w:rsid w:val="000665CF"/>
    <w:rsid w:val="000670BF"/>
    <w:rsid w:val="000673F0"/>
    <w:rsid w:val="00067DD1"/>
    <w:rsid w:val="00070447"/>
    <w:rsid w:val="000706E7"/>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1283"/>
    <w:rsid w:val="000823B0"/>
    <w:rsid w:val="00083159"/>
    <w:rsid w:val="0008335B"/>
    <w:rsid w:val="00083379"/>
    <w:rsid w:val="000833A4"/>
    <w:rsid w:val="00083502"/>
    <w:rsid w:val="00083587"/>
    <w:rsid w:val="00083838"/>
    <w:rsid w:val="00083B6A"/>
    <w:rsid w:val="00085923"/>
    <w:rsid w:val="00085E04"/>
    <w:rsid w:val="00085FC3"/>
    <w:rsid w:val="00086800"/>
    <w:rsid w:val="00087913"/>
    <w:rsid w:val="000902DC"/>
    <w:rsid w:val="000911AE"/>
    <w:rsid w:val="00093697"/>
    <w:rsid w:val="00093AD7"/>
    <w:rsid w:val="00093D42"/>
    <w:rsid w:val="00093DD0"/>
    <w:rsid w:val="00094033"/>
    <w:rsid w:val="00094053"/>
    <w:rsid w:val="000946E0"/>
    <w:rsid w:val="00094A16"/>
    <w:rsid w:val="00094B4B"/>
    <w:rsid w:val="00094DE6"/>
    <w:rsid w:val="00095290"/>
    <w:rsid w:val="00096356"/>
    <w:rsid w:val="0009696D"/>
    <w:rsid w:val="00097C99"/>
    <w:rsid w:val="000A02AB"/>
    <w:rsid w:val="000A0F14"/>
    <w:rsid w:val="000A1441"/>
    <w:rsid w:val="000A1A06"/>
    <w:rsid w:val="000A1B60"/>
    <w:rsid w:val="000A1E77"/>
    <w:rsid w:val="000A2048"/>
    <w:rsid w:val="000A21B4"/>
    <w:rsid w:val="000A2CC7"/>
    <w:rsid w:val="000A2ED6"/>
    <w:rsid w:val="000A4205"/>
    <w:rsid w:val="000A4A19"/>
    <w:rsid w:val="000A4A21"/>
    <w:rsid w:val="000A5C66"/>
    <w:rsid w:val="000A6351"/>
    <w:rsid w:val="000A63D6"/>
    <w:rsid w:val="000A7B38"/>
    <w:rsid w:val="000B0343"/>
    <w:rsid w:val="000B1559"/>
    <w:rsid w:val="000B1616"/>
    <w:rsid w:val="000B24E4"/>
    <w:rsid w:val="000B2985"/>
    <w:rsid w:val="000B2C88"/>
    <w:rsid w:val="000B3342"/>
    <w:rsid w:val="000B3E0C"/>
    <w:rsid w:val="000B48A5"/>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F91"/>
    <w:rsid w:val="000C6025"/>
    <w:rsid w:val="000C6D3A"/>
    <w:rsid w:val="000C7041"/>
    <w:rsid w:val="000C7FD8"/>
    <w:rsid w:val="000D0565"/>
    <w:rsid w:val="000D0A35"/>
    <w:rsid w:val="000D0E4E"/>
    <w:rsid w:val="000D113C"/>
    <w:rsid w:val="000D12D1"/>
    <w:rsid w:val="000D159A"/>
    <w:rsid w:val="000D1796"/>
    <w:rsid w:val="000D22CC"/>
    <w:rsid w:val="000D36AE"/>
    <w:rsid w:val="000D38A1"/>
    <w:rsid w:val="000D4C4E"/>
    <w:rsid w:val="000D5077"/>
    <w:rsid w:val="000D5362"/>
    <w:rsid w:val="000D542A"/>
    <w:rsid w:val="000D57F8"/>
    <w:rsid w:val="000D5851"/>
    <w:rsid w:val="000D5C60"/>
    <w:rsid w:val="000D67A8"/>
    <w:rsid w:val="000D71E2"/>
    <w:rsid w:val="000D73A5"/>
    <w:rsid w:val="000E07D6"/>
    <w:rsid w:val="000E1380"/>
    <w:rsid w:val="000E18DF"/>
    <w:rsid w:val="000E2231"/>
    <w:rsid w:val="000E583C"/>
    <w:rsid w:val="000E59A0"/>
    <w:rsid w:val="000E60C8"/>
    <w:rsid w:val="000E7A84"/>
    <w:rsid w:val="000F15BC"/>
    <w:rsid w:val="000F17A0"/>
    <w:rsid w:val="000F180A"/>
    <w:rsid w:val="000F18AC"/>
    <w:rsid w:val="000F1936"/>
    <w:rsid w:val="000F1C92"/>
    <w:rsid w:val="000F1E35"/>
    <w:rsid w:val="000F1FB6"/>
    <w:rsid w:val="000F2386"/>
    <w:rsid w:val="000F2D45"/>
    <w:rsid w:val="000F2EEE"/>
    <w:rsid w:val="000F3697"/>
    <w:rsid w:val="000F3F7F"/>
    <w:rsid w:val="000F4003"/>
    <w:rsid w:val="000F48E0"/>
    <w:rsid w:val="000F4E7E"/>
    <w:rsid w:val="000F52CC"/>
    <w:rsid w:val="000F7F58"/>
    <w:rsid w:val="00100067"/>
    <w:rsid w:val="00100128"/>
    <w:rsid w:val="00100FF3"/>
    <w:rsid w:val="0010148D"/>
    <w:rsid w:val="0010241B"/>
    <w:rsid w:val="001026CA"/>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655"/>
    <w:rsid w:val="0010768A"/>
    <w:rsid w:val="00107779"/>
    <w:rsid w:val="001078C2"/>
    <w:rsid w:val="00107E1C"/>
    <w:rsid w:val="00110243"/>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D84"/>
    <w:rsid w:val="001250DD"/>
    <w:rsid w:val="00125733"/>
    <w:rsid w:val="001263AA"/>
    <w:rsid w:val="00126DF4"/>
    <w:rsid w:val="00127D59"/>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FC"/>
    <w:rsid w:val="0014063E"/>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864"/>
    <w:rsid w:val="00172B82"/>
    <w:rsid w:val="00172EFA"/>
    <w:rsid w:val="00173608"/>
    <w:rsid w:val="001745EC"/>
    <w:rsid w:val="001747B7"/>
    <w:rsid w:val="00175B7B"/>
    <w:rsid w:val="00175C30"/>
    <w:rsid w:val="00176C9E"/>
    <w:rsid w:val="00177069"/>
    <w:rsid w:val="00177FC1"/>
    <w:rsid w:val="001800EB"/>
    <w:rsid w:val="001806F6"/>
    <w:rsid w:val="00180DA3"/>
    <w:rsid w:val="001815A2"/>
    <w:rsid w:val="00181FC1"/>
    <w:rsid w:val="00183034"/>
    <w:rsid w:val="001830F7"/>
    <w:rsid w:val="00183EE6"/>
    <w:rsid w:val="00184DEB"/>
    <w:rsid w:val="0018588A"/>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843"/>
    <w:rsid w:val="001A1019"/>
    <w:rsid w:val="001A1053"/>
    <w:rsid w:val="001A180D"/>
    <w:rsid w:val="001A1BAC"/>
    <w:rsid w:val="001A1D0A"/>
    <w:rsid w:val="001A20DD"/>
    <w:rsid w:val="001A22AC"/>
    <w:rsid w:val="001A23CE"/>
    <w:rsid w:val="001A2AD3"/>
    <w:rsid w:val="001A2C89"/>
    <w:rsid w:val="001A5062"/>
    <w:rsid w:val="001A5D23"/>
    <w:rsid w:val="001A673E"/>
    <w:rsid w:val="001A7234"/>
    <w:rsid w:val="001A7763"/>
    <w:rsid w:val="001B0597"/>
    <w:rsid w:val="001B077E"/>
    <w:rsid w:val="001B0978"/>
    <w:rsid w:val="001B0BE0"/>
    <w:rsid w:val="001B107B"/>
    <w:rsid w:val="001B190D"/>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58B"/>
    <w:rsid w:val="001C5D4F"/>
    <w:rsid w:val="001C64C0"/>
    <w:rsid w:val="001C69DA"/>
    <w:rsid w:val="001C6F06"/>
    <w:rsid w:val="001C7D0E"/>
    <w:rsid w:val="001D0111"/>
    <w:rsid w:val="001D07F8"/>
    <w:rsid w:val="001D2360"/>
    <w:rsid w:val="001D29FE"/>
    <w:rsid w:val="001D3109"/>
    <w:rsid w:val="001D332E"/>
    <w:rsid w:val="001D36D3"/>
    <w:rsid w:val="001D36E9"/>
    <w:rsid w:val="001D435D"/>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125D"/>
    <w:rsid w:val="001E29C2"/>
    <w:rsid w:val="001E29E5"/>
    <w:rsid w:val="001E2C7A"/>
    <w:rsid w:val="001E3028"/>
    <w:rsid w:val="001E36D8"/>
    <w:rsid w:val="001E36E4"/>
    <w:rsid w:val="001E379D"/>
    <w:rsid w:val="001E3A3C"/>
    <w:rsid w:val="001E3C17"/>
    <w:rsid w:val="001E5C0D"/>
    <w:rsid w:val="001E5C23"/>
    <w:rsid w:val="001E61B4"/>
    <w:rsid w:val="001E7180"/>
    <w:rsid w:val="001E7504"/>
    <w:rsid w:val="001E76DF"/>
    <w:rsid w:val="001F0373"/>
    <w:rsid w:val="001F0687"/>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1F7FA0"/>
    <w:rsid w:val="00200D2C"/>
    <w:rsid w:val="00200E1B"/>
    <w:rsid w:val="002019D8"/>
    <w:rsid w:val="00201EC7"/>
    <w:rsid w:val="00202CF1"/>
    <w:rsid w:val="002033C1"/>
    <w:rsid w:val="0020349A"/>
    <w:rsid w:val="002034B4"/>
    <w:rsid w:val="002035A7"/>
    <w:rsid w:val="0020370E"/>
    <w:rsid w:val="00203BFE"/>
    <w:rsid w:val="00203D85"/>
    <w:rsid w:val="00204032"/>
    <w:rsid w:val="00204BAD"/>
    <w:rsid w:val="00204D60"/>
    <w:rsid w:val="00205627"/>
    <w:rsid w:val="002056D0"/>
    <w:rsid w:val="00210860"/>
    <w:rsid w:val="00210B6A"/>
    <w:rsid w:val="0021114E"/>
    <w:rsid w:val="00211840"/>
    <w:rsid w:val="00212CB6"/>
    <w:rsid w:val="00212E37"/>
    <w:rsid w:val="002140FF"/>
    <w:rsid w:val="00214E3B"/>
    <w:rsid w:val="00215ACF"/>
    <w:rsid w:val="00215CA7"/>
    <w:rsid w:val="00220894"/>
    <w:rsid w:val="00220BE5"/>
    <w:rsid w:val="002217EE"/>
    <w:rsid w:val="002220B5"/>
    <w:rsid w:val="002231E6"/>
    <w:rsid w:val="002234DD"/>
    <w:rsid w:val="00224952"/>
    <w:rsid w:val="00224D0F"/>
    <w:rsid w:val="00224DD2"/>
    <w:rsid w:val="00224FA3"/>
    <w:rsid w:val="002253D3"/>
    <w:rsid w:val="00225A6A"/>
    <w:rsid w:val="00225AC7"/>
    <w:rsid w:val="00225ACC"/>
    <w:rsid w:val="002273B6"/>
    <w:rsid w:val="00227961"/>
    <w:rsid w:val="00231062"/>
    <w:rsid w:val="002314B7"/>
    <w:rsid w:val="00231C25"/>
    <w:rsid w:val="00231C6F"/>
    <w:rsid w:val="002327A5"/>
    <w:rsid w:val="002327E5"/>
    <w:rsid w:val="00232A90"/>
    <w:rsid w:val="00234073"/>
    <w:rsid w:val="00234151"/>
    <w:rsid w:val="00234A9E"/>
    <w:rsid w:val="00234F8C"/>
    <w:rsid w:val="00235209"/>
    <w:rsid w:val="00235542"/>
    <w:rsid w:val="002369B0"/>
    <w:rsid w:val="00236AD8"/>
    <w:rsid w:val="00236BCF"/>
    <w:rsid w:val="002401F5"/>
    <w:rsid w:val="00240E54"/>
    <w:rsid w:val="00240ED4"/>
    <w:rsid w:val="00242221"/>
    <w:rsid w:val="0024255E"/>
    <w:rsid w:val="0024279D"/>
    <w:rsid w:val="00242EBD"/>
    <w:rsid w:val="00243233"/>
    <w:rsid w:val="002439F3"/>
    <w:rsid w:val="00244352"/>
    <w:rsid w:val="00244CF8"/>
    <w:rsid w:val="002451C5"/>
    <w:rsid w:val="00245AC9"/>
    <w:rsid w:val="00245E80"/>
    <w:rsid w:val="00245F1F"/>
    <w:rsid w:val="0024663B"/>
    <w:rsid w:val="00247103"/>
    <w:rsid w:val="00250067"/>
    <w:rsid w:val="002516DE"/>
    <w:rsid w:val="00251F81"/>
    <w:rsid w:val="00252BE0"/>
    <w:rsid w:val="00253588"/>
    <w:rsid w:val="00253647"/>
    <w:rsid w:val="002546F4"/>
    <w:rsid w:val="002551C6"/>
    <w:rsid w:val="002551D0"/>
    <w:rsid w:val="00255374"/>
    <w:rsid w:val="00256092"/>
    <w:rsid w:val="002573D7"/>
    <w:rsid w:val="00257BF4"/>
    <w:rsid w:val="00260003"/>
    <w:rsid w:val="0026035D"/>
    <w:rsid w:val="002606D6"/>
    <w:rsid w:val="00261C98"/>
    <w:rsid w:val="0026248E"/>
    <w:rsid w:val="002627A8"/>
    <w:rsid w:val="00262914"/>
    <w:rsid w:val="00262C05"/>
    <w:rsid w:val="002633AE"/>
    <w:rsid w:val="002647BF"/>
    <w:rsid w:val="002647D5"/>
    <w:rsid w:val="00264EAC"/>
    <w:rsid w:val="00265032"/>
    <w:rsid w:val="002651FB"/>
    <w:rsid w:val="0026538C"/>
    <w:rsid w:val="00265781"/>
    <w:rsid w:val="00266B13"/>
    <w:rsid w:val="002672C6"/>
    <w:rsid w:val="00270728"/>
    <w:rsid w:val="00270D42"/>
    <w:rsid w:val="0027195D"/>
    <w:rsid w:val="00271C07"/>
    <w:rsid w:val="00271E5A"/>
    <w:rsid w:val="00271F53"/>
    <w:rsid w:val="00272B03"/>
    <w:rsid w:val="002733E2"/>
    <w:rsid w:val="0027478C"/>
    <w:rsid w:val="00274ABB"/>
    <w:rsid w:val="002750B1"/>
    <w:rsid w:val="0027601A"/>
    <w:rsid w:val="0027684B"/>
    <w:rsid w:val="00276A35"/>
    <w:rsid w:val="00277686"/>
    <w:rsid w:val="00277835"/>
    <w:rsid w:val="00280AB1"/>
    <w:rsid w:val="00281BF2"/>
    <w:rsid w:val="002841EE"/>
    <w:rsid w:val="00284871"/>
    <w:rsid w:val="00284BAE"/>
    <w:rsid w:val="002859AF"/>
    <w:rsid w:val="00285AAA"/>
    <w:rsid w:val="00286AE7"/>
    <w:rsid w:val="00286D33"/>
    <w:rsid w:val="00287243"/>
    <w:rsid w:val="002902BE"/>
    <w:rsid w:val="00290647"/>
    <w:rsid w:val="00290869"/>
    <w:rsid w:val="00290D1C"/>
    <w:rsid w:val="00290FF3"/>
    <w:rsid w:val="002912D2"/>
    <w:rsid w:val="00291385"/>
    <w:rsid w:val="00291422"/>
    <w:rsid w:val="00291DFC"/>
    <w:rsid w:val="0029237F"/>
    <w:rsid w:val="00292715"/>
    <w:rsid w:val="00292AB2"/>
    <w:rsid w:val="00293E3A"/>
    <w:rsid w:val="00293E57"/>
    <w:rsid w:val="00293EA4"/>
    <w:rsid w:val="002947D1"/>
    <w:rsid w:val="002948DF"/>
    <w:rsid w:val="00294D90"/>
    <w:rsid w:val="00297D82"/>
    <w:rsid w:val="002A03E0"/>
    <w:rsid w:val="002A143B"/>
    <w:rsid w:val="002A1AE4"/>
    <w:rsid w:val="002A1E92"/>
    <w:rsid w:val="002A204D"/>
    <w:rsid w:val="002A2616"/>
    <w:rsid w:val="002A26E1"/>
    <w:rsid w:val="002A2895"/>
    <w:rsid w:val="002A2AB5"/>
    <w:rsid w:val="002A368A"/>
    <w:rsid w:val="002A4065"/>
    <w:rsid w:val="002A471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4969"/>
    <w:rsid w:val="002B538E"/>
    <w:rsid w:val="002B596C"/>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439"/>
    <w:rsid w:val="002D0F9F"/>
    <w:rsid w:val="002D1109"/>
    <w:rsid w:val="002D11B7"/>
    <w:rsid w:val="002D2D12"/>
    <w:rsid w:val="002D3BBC"/>
    <w:rsid w:val="002D438A"/>
    <w:rsid w:val="002D5738"/>
    <w:rsid w:val="002D5E53"/>
    <w:rsid w:val="002D5F2D"/>
    <w:rsid w:val="002D6CB0"/>
    <w:rsid w:val="002E0319"/>
    <w:rsid w:val="002E0AA4"/>
    <w:rsid w:val="002E179B"/>
    <w:rsid w:val="002E1C9E"/>
    <w:rsid w:val="002E1E85"/>
    <w:rsid w:val="002E257B"/>
    <w:rsid w:val="002E27D1"/>
    <w:rsid w:val="002E3C65"/>
    <w:rsid w:val="002E3C95"/>
    <w:rsid w:val="002E3F5B"/>
    <w:rsid w:val="002E4362"/>
    <w:rsid w:val="002E476A"/>
    <w:rsid w:val="002E58AD"/>
    <w:rsid w:val="002E63D9"/>
    <w:rsid w:val="002E640E"/>
    <w:rsid w:val="002E6D4D"/>
    <w:rsid w:val="002F070D"/>
    <w:rsid w:val="002F0C28"/>
    <w:rsid w:val="002F167D"/>
    <w:rsid w:val="002F2398"/>
    <w:rsid w:val="002F2F1F"/>
    <w:rsid w:val="002F32A8"/>
    <w:rsid w:val="002F3348"/>
    <w:rsid w:val="002F3B09"/>
    <w:rsid w:val="002F3CDE"/>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3132"/>
    <w:rsid w:val="003032E4"/>
    <w:rsid w:val="00303440"/>
    <w:rsid w:val="00304002"/>
    <w:rsid w:val="00304D9B"/>
    <w:rsid w:val="00305651"/>
    <w:rsid w:val="00305FF9"/>
    <w:rsid w:val="003066F0"/>
    <w:rsid w:val="00306E6B"/>
    <w:rsid w:val="003100C8"/>
    <w:rsid w:val="00311161"/>
    <w:rsid w:val="00311226"/>
    <w:rsid w:val="0031199B"/>
    <w:rsid w:val="00312400"/>
    <w:rsid w:val="00312739"/>
    <w:rsid w:val="00312D10"/>
    <w:rsid w:val="00312D7F"/>
    <w:rsid w:val="003133C5"/>
    <w:rsid w:val="00313A34"/>
    <w:rsid w:val="00314C8F"/>
    <w:rsid w:val="00314EF1"/>
    <w:rsid w:val="00315707"/>
    <w:rsid w:val="00316E10"/>
    <w:rsid w:val="003178DA"/>
    <w:rsid w:val="00317DB8"/>
    <w:rsid w:val="00320618"/>
    <w:rsid w:val="0032100B"/>
    <w:rsid w:val="00321372"/>
    <w:rsid w:val="003217CB"/>
    <w:rsid w:val="00321BD7"/>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539E"/>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8D8"/>
    <w:rsid w:val="003554CA"/>
    <w:rsid w:val="003555B0"/>
    <w:rsid w:val="00355B47"/>
    <w:rsid w:val="00356222"/>
    <w:rsid w:val="00356E9D"/>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535B"/>
    <w:rsid w:val="0037552D"/>
    <w:rsid w:val="003756DB"/>
    <w:rsid w:val="003770BB"/>
    <w:rsid w:val="003773A8"/>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6382"/>
    <w:rsid w:val="003865EF"/>
    <w:rsid w:val="00386BA9"/>
    <w:rsid w:val="00387B3E"/>
    <w:rsid w:val="00390017"/>
    <w:rsid w:val="00390184"/>
    <w:rsid w:val="003901A3"/>
    <w:rsid w:val="0039072F"/>
    <w:rsid w:val="003940CE"/>
    <w:rsid w:val="00394777"/>
    <w:rsid w:val="0039502A"/>
    <w:rsid w:val="00396869"/>
    <w:rsid w:val="00397321"/>
    <w:rsid w:val="00397C1D"/>
    <w:rsid w:val="003A01FC"/>
    <w:rsid w:val="003A0FCC"/>
    <w:rsid w:val="003A180F"/>
    <w:rsid w:val="003A18DD"/>
    <w:rsid w:val="003A1BEF"/>
    <w:rsid w:val="003A20C8"/>
    <w:rsid w:val="003A2C29"/>
    <w:rsid w:val="003A2EC3"/>
    <w:rsid w:val="003A36F2"/>
    <w:rsid w:val="003A3D39"/>
    <w:rsid w:val="003A3EC7"/>
    <w:rsid w:val="003A3FF1"/>
    <w:rsid w:val="003A40B4"/>
    <w:rsid w:val="003A415D"/>
    <w:rsid w:val="003A52AE"/>
    <w:rsid w:val="003A6A07"/>
    <w:rsid w:val="003A6A2F"/>
    <w:rsid w:val="003A7834"/>
    <w:rsid w:val="003B00D4"/>
    <w:rsid w:val="003B067A"/>
    <w:rsid w:val="003B0B5B"/>
    <w:rsid w:val="003B0E79"/>
    <w:rsid w:val="003B0FF9"/>
    <w:rsid w:val="003B19A2"/>
    <w:rsid w:val="003B3403"/>
    <w:rsid w:val="003B3575"/>
    <w:rsid w:val="003B3EA1"/>
    <w:rsid w:val="003B44B8"/>
    <w:rsid w:val="003B50BC"/>
    <w:rsid w:val="003B5610"/>
    <w:rsid w:val="003B5B87"/>
    <w:rsid w:val="003B5D3E"/>
    <w:rsid w:val="003B5D97"/>
    <w:rsid w:val="003B612D"/>
    <w:rsid w:val="003B63A4"/>
    <w:rsid w:val="003B68FE"/>
    <w:rsid w:val="003B6D7D"/>
    <w:rsid w:val="003B7D7E"/>
    <w:rsid w:val="003B7EF9"/>
    <w:rsid w:val="003C1012"/>
    <w:rsid w:val="003C11C9"/>
    <w:rsid w:val="003C1229"/>
    <w:rsid w:val="003C1FD4"/>
    <w:rsid w:val="003C213D"/>
    <w:rsid w:val="003C25AD"/>
    <w:rsid w:val="003C2D21"/>
    <w:rsid w:val="003C4187"/>
    <w:rsid w:val="003C5E6B"/>
    <w:rsid w:val="003C623E"/>
    <w:rsid w:val="003C633B"/>
    <w:rsid w:val="003C7175"/>
    <w:rsid w:val="003C7AD7"/>
    <w:rsid w:val="003D0176"/>
    <w:rsid w:val="003D06A0"/>
    <w:rsid w:val="003D0FC3"/>
    <w:rsid w:val="003D1668"/>
    <w:rsid w:val="003D2170"/>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2976"/>
    <w:rsid w:val="003E4858"/>
    <w:rsid w:val="003E5443"/>
    <w:rsid w:val="003E6316"/>
    <w:rsid w:val="003E65DB"/>
    <w:rsid w:val="003E6884"/>
    <w:rsid w:val="003E6AC5"/>
    <w:rsid w:val="003F0096"/>
    <w:rsid w:val="003F0850"/>
    <w:rsid w:val="003F0D12"/>
    <w:rsid w:val="003F160C"/>
    <w:rsid w:val="003F1C58"/>
    <w:rsid w:val="003F23F9"/>
    <w:rsid w:val="003F2A60"/>
    <w:rsid w:val="003F324F"/>
    <w:rsid w:val="003F33BC"/>
    <w:rsid w:val="003F3D4E"/>
    <w:rsid w:val="003F416D"/>
    <w:rsid w:val="003F477E"/>
    <w:rsid w:val="003F6CD2"/>
    <w:rsid w:val="003F788D"/>
    <w:rsid w:val="0040126E"/>
    <w:rsid w:val="004020D4"/>
    <w:rsid w:val="00402118"/>
    <w:rsid w:val="004021B6"/>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7B6"/>
    <w:rsid w:val="00413A54"/>
    <w:rsid w:val="00413C10"/>
    <w:rsid w:val="00413CD9"/>
    <w:rsid w:val="00413F9A"/>
    <w:rsid w:val="004140CA"/>
    <w:rsid w:val="00414C65"/>
    <w:rsid w:val="00414EB0"/>
    <w:rsid w:val="00415C74"/>
    <w:rsid w:val="00415D76"/>
    <w:rsid w:val="00416665"/>
    <w:rsid w:val="00416A67"/>
    <w:rsid w:val="00416ACB"/>
    <w:rsid w:val="00417E81"/>
    <w:rsid w:val="00420F20"/>
    <w:rsid w:val="00420F53"/>
    <w:rsid w:val="004215EB"/>
    <w:rsid w:val="00421DCF"/>
    <w:rsid w:val="00422341"/>
    <w:rsid w:val="00423641"/>
    <w:rsid w:val="00426266"/>
    <w:rsid w:val="004263AC"/>
    <w:rsid w:val="0042694E"/>
    <w:rsid w:val="00426C84"/>
    <w:rsid w:val="00430A2D"/>
    <w:rsid w:val="00431330"/>
    <w:rsid w:val="00431505"/>
    <w:rsid w:val="004319F2"/>
    <w:rsid w:val="00431AF0"/>
    <w:rsid w:val="00431F75"/>
    <w:rsid w:val="0043213A"/>
    <w:rsid w:val="004322F2"/>
    <w:rsid w:val="004330F4"/>
    <w:rsid w:val="00433590"/>
    <w:rsid w:val="0043393D"/>
    <w:rsid w:val="004344C7"/>
    <w:rsid w:val="00435274"/>
    <w:rsid w:val="004352AD"/>
    <w:rsid w:val="0043545D"/>
    <w:rsid w:val="00435989"/>
    <w:rsid w:val="00435FC0"/>
    <w:rsid w:val="00435FE2"/>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640"/>
    <w:rsid w:val="00451C7E"/>
    <w:rsid w:val="00453865"/>
    <w:rsid w:val="00453BB6"/>
    <w:rsid w:val="00453CAA"/>
    <w:rsid w:val="00453CC3"/>
    <w:rsid w:val="004550AC"/>
    <w:rsid w:val="00455113"/>
    <w:rsid w:val="0045558B"/>
    <w:rsid w:val="00456421"/>
    <w:rsid w:val="00456DAB"/>
    <w:rsid w:val="0045788C"/>
    <w:rsid w:val="00460CC3"/>
    <w:rsid w:val="00460E86"/>
    <w:rsid w:val="00461371"/>
    <w:rsid w:val="00461F6C"/>
    <w:rsid w:val="00462436"/>
    <w:rsid w:val="0046358C"/>
    <w:rsid w:val="004635C6"/>
    <w:rsid w:val="004646B4"/>
    <w:rsid w:val="00464A88"/>
    <w:rsid w:val="00464AB5"/>
    <w:rsid w:val="004651A0"/>
    <w:rsid w:val="00466532"/>
    <w:rsid w:val="00467488"/>
    <w:rsid w:val="00467BFB"/>
    <w:rsid w:val="00467ED3"/>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BDF"/>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78E"/>
    <w:rsid w:val="00484A77"/>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2EA"/>
    <w:rsid w:val="004C7948"/>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439"/>
    <w:rsid w:val="004E2CF8"/>
    <w:rsid w:val="004E2DE0"/>
    <w:rsid w:val="004E3048"/>
    <w:rsid w:val="004E39FE"/>
    <w:rsid w:val="004E3DDB"/>
    <w:rsid w:val="004E4013"/>
    <w:rsid w:val="004E4060"/>
    <w:rsid w:val="004E409A"/>
    <w:rsid w:val="004E541D"/>
    <w:rsid w:val="004E59AC"/>
    <w:rsid w:val="004E69F9"/>
    <w:rsid w:val="004F0FB9"/>
    <w:rsid w:val="004F1A2B"/>
    <w:rsid w:val="004F1F59"/>
    <w:rsid w:val="004F2F7E"/>
    <w:rsid w:val="004F2FF9"/>
    <w:rsid w:val="004F32B5"/>
    <w:rsid w:val="004F3F95"/>
    <w:rsid w:val="004F407E"/>
    <w:rsid w:val="004F4833"/>
    <w:rsid w:val="004F53F8"/>
    <w:rsid w:val="004F5479"/>
    <w:rsid w:val="004F5EEB"/>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C04"/>
    <w:rsid w:val="00507236"/>
    <w:rsid w:val="0051058B"/>
    <w:rsid w:val="0051157B"/>
    <w:rsid w:val="0051194D"/>
    <w:rsid w:val="00511F15"/>
    <w:rsid w:val="00512A01"/>
    <w:rsid w:val="00512C9A"/>
    <w:rsid w:val="0051318C"/>
    <w:rsid w:val="00513518"/>
    <w:rsid w:val="005142CD"/>
    <w:rsid w:val="00514397"/>
    <w:rsid w:val="005143C9"/>
    <w:rsid w:val="005157A9"/>
    <w:rsid w:val="005158F7"/>
    <w:rsid w:val="00516ADC"/>
    <w:rsid w:val="005173A7"/>
    <w:rsid w:val="005177E1"/>
    <w:rsid w:val="005179B8"/>
    <w:rsid w:val="00517DEA"/>
    <w:rsid w:val="0052033B"/>
    <w:rsid w:val="00520426"/>
    <w:rsid w:val="00520C0A"/>
    <w:rsid w:val="00520CE5"/>
    <w:rsid w:val="005218B6"/>
    <w:rsid w:val="00522589"/>
    <w:rsid w:val="00522B61"/>
    <w:rsid w:val="00524545"/>
    <w:rsid w:val="00524C80"/>
    <w:rsid w:val="005255BF"/>
    <w:rsid w:val="005257DE"/>
    <w:rsid w:val="0052668A"/>
    <w:rsid w:val="00526EC2"/>
    <w:rsid w:val="00527200"/>
    <w:rsid w:val="00527A1D"/>
    <w:rsid w:val="00530157"/>
    <w:rsid w:val="0053177D"/>
    <w:rsid w:val="00531EBE"/>
    <w:rsid w:val="00532F8B"/>
    <w:rsid w:val="0053358D"/>
    <w:rsid w:val="00533737"/>
    <w:rsid w:val="00535B79"/>
    <w:rsid w:val="00535C1F"/>
    <w:rsid w:val="00535D7C"/>
    <w:rsid w:val="00535EA2"/>
    <w:rsid w:val="00536579"/>
    <w:rsid w:val="00536C1E"/>
    <w:rsid w:val="00537B11"/>
    <w:rsid w:val="00537BAF"/>
    <w:rsid w:val="00537BE8"/>
    <w:rsid w:val="00540B6B"/>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26D6"/>
    <w:rsid w:val="0056379D"/>
    <w:rsid w:val="005638D4"/>
    <w:rsid w:val="005650EA"/>
    <w:rsid w:val="005656ED"/>
    <w:rsid w:val="00565C37"/>
    <w:rsid w:val="00566544"/>
    <w:rsid w:val="00566608"/>
    <w:rsid w:val="00566C83"/>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EA"/>
    <w:rsid w:val="005A269F"/>
    <w:rsid w:val="005A2BA4"/>
    <w:rsid w:val="005A305E"/>
    <w:rsid w:val="005A30BB"/>
    <w:rsid w:val="005A3887"/>
    <w:rsid w:val="005A3B50"/>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DD1"/>
    <w:rsid w:val="005C00A0"/>
    <w:rsid w:val="005C0CD5"/>
    <w:rsid w:val="005C120C"/>
    <w:rsid w:val="005C1747"/>
    <w:rsid w:val="005C28FA"/>
    <w:rsid w:val="005C40F4"/>
    <w:rsid w:val="005C43BE"/>
    <w:rsid w:val="005C44F3"/>
    <w:rsid w:val="005C5ACB"/>
    <w:rsid w:val="005C626B"/>
    <w:rsid w:val="005C6BB7"/>
    <w:rsid w:val="005C6F53"/>
    <w:rsid w:val="005C712D"/>
    <w:rsid w:val="005C7C75"/>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232C"/>
    <w:rsid w:val="005E234A"/>
    <w:rsid w:val="005E35CC"/>
    <w:rsid w:val="005E371E"/>
    <w:rsid w:val="005E53F9"/>
    <w:rsid w:val="005E579A"/>
    <w:rsid w:val="005E775D"/>
    <w:rsid w:val="005F0A43"/>
    <w:rsid w:val="005F22CD"/>
    <w:rsid w:val="005F27BF"/>
    <w:rsid w:val="005F390F"/>
    <w:rsid w:val="005F3A24"/>
    <w:rsid w:val="005F4171"/>
    <w:rsid w:val="005F46D6"/>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F7"/>
    <w:rsid w:val="00613222"/>
    <w:rsid w:val="00613AF8"/>
    <w:rsid w:val="00613D8E"/>
    <w:rsid w:val="00614298"/>
    <w:rsid w:val="006142E0"/>
    <w:rsid w:val="006152C3"/>
    <w:rsid w:val="00616112"/>
    <w:rsid w:val="006167EA"/>
    <w:rsid w:val="0061722E"/>
    <w:rsid w:val="0061734B"/>
    <w:rsid w:val="00617F9E"/>
    <w:rsid w:val="006205CA"/>
    <w:rsid w:val="00620636"/>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701A"/>
    <w:rsid w:val="00637240"/>
    <w:rsid w:val="006373A3"/>
    <w:rsid w:val="00643660"/>
    <w:rsid w:val="00643B78"/>
    <w:rsid w:val="00650139"/>
    <w:rsid w:val="006502A8"/>
    <w:rsid w:val="006503CE"/>
    <w:rsid w:val="006506B7"/>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616BD"/>
    <w:rsid w:val="006616D8"/>
    <w:rsid w:val="006618CC"/>
    <w:rsid w:val="0066205F"/>
    <w:rsid w:val="00662111"/>
    <w:rsid w:val="00662118"/>
    <w:rsid w:val="00662A9C"/>
    <w:rsid w:val="006638AD"/>
    <w:rsid w:val="00664B93"/>
    <w:rsid w:val="0066540C"/>
    <w:rsid w:val="006660BD"/>
    <w:rsid w:val="00667304"/>
    <w:rsid w:val="0066732C"/>
    <w:rsid w:val="006679F5"/>
    <w:rsid w:val="00667B77"/>
    <w:rsid w:val="00667BFA"/>
    <w:rsid w:val="006716DA"/>
    <w:rsid w:val="006728ED"/>
    <w:rsid w:val="006732B1"/>
    <w:rsid w:val="00674040"/>
    <w:rsid w:val="0067446F"/>
    <w:rsid w:val="006746A4"/>
    <w:rsid w:val="00674C69"/>
    <w:rsid w:val="00675373"/>
    <w:rsid w:val="00675558"/>
    <w:rsid w:val="00675611"/>
    <w:rsid w:val="00675A60"/>
    <w:rsid w:val="0067697E"/>
    <w:rsid w:val="006771F0"/>
    <w:rsid w:val="00677443"/>
    <w:rsid w:val="0067769A"/>
    <w:rsid w:val="00677DCE"/>
    <w:rsid w:val="0068024E"/>
    <w:rsid w:val="00680472"/>
    <w:rsid w:val="006806A3"/>
    <w:rsid w:val="006806A6"/>
    <w:rsid w:val="006810AE"/>
    <w:rsid w:val="00681211"/>
    <w:rsid w:val="00681B36"/>
    <w:rsid w:val="00681B70"/>
    <w:rsid w:val="00681B77"/>
    <w:rsid w:val="00682DC7"/>
    <w:rsid w:val="00682E14"/>
    <w:rsid w:val="006836FF"/>
    <w:rsid w:val="0068436C"/>
    <w:rsid w:val="00684F35"/>
    <w:rsid w:val="0068545E"/>
    <w:rsid w:val="00685FD4"/>
    <w:rsid w:val="00686612"/>
    <w:rsid w:val="0068661E"/>
    <w:rsid w:val="006868FD"/>
    <w:rsid w:val="00690A49"/>
    <w:rsid w:val="00690A7C"/>
    <w:rsid w:val="00690BB6"/>
    <w:rsid w:val="0069177C"/>
    <w:rsid w:val="00691B30"/>
    <w:rsid w:val="00692C4D"/>
    <w:rsid w:val="00692CB8"/>
    <w:rsid w:val="00693E1F"/>
    <w:rsid w:val="00693ECB"/>
    <w:rsid w:val="00694797"/>
    <w:rsid w:val="00695887"/>
    <w:rsid w:val="00695C67"/>
    <w:rsid w:val="00695CFA"/>
    <w:rsid w:val="00696051"/>
    <w:rsid w:val="006971CE"/>
    <w:rsid w:val="00697733"/>
    <w:rsid w:val="00697818"/>
    <w:rsid w:val="006A0469"/>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358E"/>
    <w:rsid w:val="006B43A3"/>
    <w:rsid w:val="006B4FD2"/>
    <w:rsid w:val="006B555A"/>
    <w:rsid w:val="006B600A"/>
    <w:rsid w:val="006B6635"/>
    <w:rsid w:val="006B7D22"/>
    <w:rsid w:val="006B7D2C"/>
    <w:rsid w:val="006C1019"/>
    <w:rsid w:val="006C1C1E"/>
    <w:rsid w:val="006C2BB5"/>
    <w:rsid w:val="006C2BEE"/>
    <w:rsid w:val="006C3A0D"/>
    <w:rsid w:val="006C3AD8"/>
    <w:rsid w:val="006C4516"/>
    <w:rsid w:val="006C455E"/>
    <w:rsid w:val="006C5958"/>
    <w:rsid w:val="006C5B4F"/>
    <w:rsid w:val="006C6371"/>
    <w:rsid w:val="006C643C"/>
    <w:rsid w:val="006C6E3A"/>
    <w:rsid w:val="006C6FD7"/>
    <w:rsid w:val="006D00DB"/>
    <w:rsid w:val="006D0361"/>
    <w:rsid w:val="006D0662"/>
    <w:rsid w:val="006D16B0"/>
    <w:rsid w:val="006D20A3"/>
    <w:rsid w:val="006D2182"/>
    <w:rsid w:val="006D2444"/>
    <w:rsid w:val="006D254B"/>
    <w:rsid w:val="006D289B"/>
    <w:rsid w:val="006D29EA"/>
    <w:rsid w:val="006D3BE1"/>
    <w:rsid w:val="006D3F0B"/>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8EA"/>
    <w:rsid w:val="006E799D"/>
    <w:rsid w:val="006F04ED"/>
    <w:rsid w:val="006F0593"/>
    <w:rsid w:val="006F0655"/>
    <w:rsid w:val="006F1064"/>
    <w:rsid w:val="006F1A61"/>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C38"/>
    <w:rsid w:val="00705CEA"/>
    <w:rsid w:val="00706465"/>
    <w:rsid w:val="0070695A"/>
    <w:rsid w:val="00706BD6"/>
    <w:rsid w:val="0070782D"/>
    <w:rsid w:val="007078C7"/>
    <w:rsid w:val="00710401"/>
    <w:rsid w:val="007109C2"/>
    <w:rsid w:val="00711218"/>
    <w:rsid w:val="00711340"/>
    <w:rsid w:val="00712C42"/>
    <w:rsid w:val="00713127"/>
    <w:rsid w:val="00713DE4"/>
    <w:rsid w:val="00714C47"/>
    <w:rsid w:val="007157EF"/>
    <w:rsid w:val="007158FC"/>
    <w:rsid w:val="00716462"/>
    <w:rsid w:val="00716D01"/>
    <w:rsid w:val="00716D6F"/>
    <w:rsid w:val="00717704"/>
    <w:rsid w:val="00717F9A"/>
    <w:rsid w:val="00721084"/>
    <w:rsid w:val="00721262"/>
    <w:rsid w:val="00721D9B"/>
    <w:rsid w:val="00722121"/>
    <w:rsid w:val="007224B9"/>
    <w:rsid w:val="00722F94"/>
    <w:rsid w:val="0072319B"/>
    <w:rsid w:val="00723AA7"/>
    <w:rsid w:val="0072432E"/>
    <w:rsid w:val="00724405"/>
    <w:rsid w:val="0072472B"/>
    <w:rsid w:val="00726036"/>
    <w:rsid w:val="00726279"/>
    <w:rsid w:val="00726A9B"/>
    <w:rsid w:val="00727530"/>
    <w:rsid w:val="00731E7C"/>
    <w:rsid w:val="00732061"/>
    <w:rsid w:val="007323B1"/>
    <w:rsid w:val="007324B1"/>
    <w:rsid w:val="007329EF"/>
    <w:rsid w:val="00732F4F"/>
    <w:rsid w:val="0073327A"/>
    <w:rsid w:val="00733D32"/>
    <w:rsid w:val="00734EBE"/>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A4E"/>
    <w:rsid w:val="00745B2C"/>
    <w:rsid w:val="0074638D"/>
    <w:rsid w:val="00746484"/>
    <w:rsid w:val="0074703D"/>
    <w:rsid w:val="0074704F"/>
    <w:rsid w:val="00747F48"/>
    <w:rsid w:val="00747F4C"/>
    <w:rsid w:val="00750254"/>
    <w:rsid w:val="00750B2D"/>
    <w:rsid w:val="00750BAE"/>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9C6"/>
    <w:rsid w:val="00773A21"/>
    <w:rsid w:val="00773BFF"/>
    <w:rsid w:val="00774889"/>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59"/>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19AD"/>
    <w:rsid w:val="007C2880"/>
    <w:rsid w:val="007C3598"/>
    <w:rsid w:val="007C3FA8"/>
    <w:rsid w:val="007C590B"/>
    <w:rsid w:val="007C68DA"/>
    <w:rsid w:val="007C6AF0"/>
    <w:rsid w:val="007C75E9"/>
    <w:rsid w:val="007C7E98"/>
    <w:rsid w:val="007D229A"/>
    <w:rsid w:val="007D2BAE"/>
    <w:rsid w:val="007D2EB2"/>
    <w:rsid w:val="007D2F44"/>
    <w:rsid w:val="007D2F4D"/>
    <w:rsid w:val="007D3770"/>
    <w:rsid w:val="007D3C7B"/>
    <w:rsid w:val="007D4178"/>
    <w:rsid w:val="007D42A3"/>
    <w:rsid w:val="007D4D33"/>
    <w:rsid w:val="007D7175"/>
    <w:rsid w:val="007D731C"/>
    <w:rsid w:val="007E1221"/>
    <w:rsid w:val="007E1369"/>
    <w:rsid w:val="007E1A1B"/>
    <w:rsid w:val="007E1A88"/>
    <w:rsid w:val="007E3AB6"/>
    <w:rsid w:val="007E3C62"/>
    <w:rsid w:val="007E4C88"/>
    <w:rsid w:val="007E4E99"/>
    <w:rsid w:val="007E5278"/>
    <w:rsid w:val="007E585E"/>
    <w:rsid w:val="007E5B0E"/>
    <w:rsid w:val="007E6F36"/>
    <w:rsid w:val="007E7DDF"/>
    <w:rsid w:val="007F11C8"/>
    <w:rsid w:val="007F1CFB"/>
    <w:rsid w:val="007F1E3C"/>
    <w:rsid w:val="007F220B"/>
    <w:rsid w:val="007F27DD"/>
    <w:rsid w:val="007F2CD3"/>
    <w:rsid w:val="007F2DBD"/>
    <w:rsid w:val="007F3D70"/>
    <w:rsid w:val="007F43C3"/>
    <w:rsid w:val="007F49F7"/>
    <w:rsid w:val="007F4ADA"/>
    <w:rsid w:val="007F4CF4"/>
    <w:rsid w:val="007F6880"/>
    <w:rsid w:val="007F76B4"/>
    <w:rsid w:val="008001B4"/>
    <w:rsid w:val="00800769"/>
    <w:rsid w:val="00800ED2"/>
    <w:rsid w:val="00801165"/>
    <w:rsid w:val="00802E74"/>
    <w:rsid w:val="00802F33"/>
    <w:rsid w:val="00804B92"/>
    <w:rsid w:val="00804E21"/>
    <w:rsid w:val="00805092"/>
    <w:rsid w:val="00805771"/>
    <w:rsid w:val="00806AAF"/>
    <w:rsid w:val="008070AC"/>
    <w:rsid w:val="00810093"/>
    <w:rsid w:val="008101FD"/>
    <w:rsid w:val="00810230"/>
    <w:rsid w:val="00810D8D"/>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2BE"/>
    <w:rsid w:val="00817B71"/>
    <w:rsid w:val="00820244"/>
    <w:rsid w:val="00820A3F"/>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668C"/>
    <w:rsid w:val="008274BF"/>
    <w:rsid w:val="00827BA4"/>
    <w:rsid w:val="00830DC3"/>
    <w:rsid w:val="00831555"/>
    <w:rsid w:val="00831F52"/>
    <w:rsid w:val="00832154"/>
    <w:rsid w:val="0083297D"/>
    <w:rsid w:val="00832AD1"/>
    <w:rsid w:val="00832F5C"/>
    <w:rsid w:val="008337B0"/>
    <w:rsid w:val="00835872"/>
    <w:rsid w:val="008359E0"/>
    <w:rsid w:val="008363E1"/>
    <w:rsid w:val="00836CC0"/>
    <w:rsid w:val="008376F6"/>
    <w:rsid w:val="00837D5B"/>
    <w:rsid w:val="00837ECA"/>
    <w:rsid w:val="00840607"/>
    <w:rsid w:val="008411D0"/>
    <w:rsid w:val="008413CF"/>
    <w:rsid w:val="00841ACE"/>
    <w:rsid w:val="00841CD2"/>
    <w:rsid w:val="00842382"/>
    <w:rsid w:val="00842B77"/>
    <w:rsid w:val="0084309F"/>
    <w:rsid w:val="00845450"/>
    <w:rsid w:val="00845C12"/>
    <w:rsid w:val="008469D9"/>
    <w:rsid w:val="00846DC0"/>
    <w:rsid w:val="008474A7"/>
    <w:rsid w:val="00847623"/>
    <w:rsid w:val="008506B6"/>
    <w:rsid w:val="00850AE0"/>
    <w:rsid w:val="00850D1A"/>
    <w:rsid w:val="00851369"/>
    <w:rsid w:val="008524D2"/>
    <w:rsid w:val="00852E19"/>
    <w:rsid w:val="008542D4"/>
    <w:rsid w:val="00855ABC"/>
    <w:rsid w:val="00855CB7"/>
    <w:rsid w:val="00856416"/>
    <w:rsid w:val="00856833"/>
    <w:rsid w:val="00856840"/>
    <w:rsid w:val="00857C66"/>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8A2"/>
    <w:rsid w:val="00880F30"/>
    <w:rsid w:val="0088175F"/>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AB2"/>
    <w:rsid w:val="008A0CFC"/>
    <w:rsid w:val="008A12FE"/>
    <w:rsid w:val="008A18AA"/>
    <w:rsid w:val="008A208B"/>
    <w:rsid w:val="008A28B6"/>
    <w:rsid w:val="008A2BB1"/>
    <w:rsid w:val="008A3466"/>
    <w:rsid w:val="008A389F"/>
    <w:rsid w:val="008A3AA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167"/>
    <w:rsid w:val="008B289C"/>
    <w:rsid w:val="008B2C39"/>
    <w:rsid w:val="008B32FC"/>
    <w:rsid w:val="008B389D"/>
    <w:rsid w:val="008B3C5C"/>
    <w:rsid w:val="008B5299"/>
    <w:rsid w:val="008B5A5F"/>
    <w:rsid w:val="008B5AB0"/>
    <w:rsid w:val="008B5E4F"/>
    <w:rsid w:val="008B6054"/>
    <w:rsid w:val="008B6A06"/>
    <w:rsid w:val="008B7B08"/>
    <w:rsid w:val="008C13F0"/>
    <w:rsid w:val="008C161A"/>
    <w:rsid w:val="008C1F26"/>
    <w:rsid w:val="008C2A3A"/>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C2B"/>
    <w:rsid w:val="008E2DF0"/>
    <w:rsid w:val="008E2F6E"/>
    <w:rsid w:val="008E38AD"/>
    <w:rsid w:val="008E3E9D"/>
    <w:rsid w:val="008E3EEC"/>
    <w:rsid w:val="008E5BF2"/>
    <w:rsid w:val="008E5C81"/>
    <w:rsid w:val="008E62ED"/>
    <w:rsid w:val="008E6B67"/>
    <w:rsid w:val="008E6FA6"/>
    <w:rsid w:val="008F0713"/>
    <w:rsid w:val="008F0A38"/>
    <w:rsid w:val="008F0F84"/>
    <w:rsid w:val="008F1014"/>
    <w:rsid w:val="008F11C9"/>
    <w:rsid w:val="008F1569"/>
    <w:rsid w:val="008F19EC"/>
    <w:rsid w:val="008F23D8"/>
    <w:rsid w:val="008F2FD5"/>
    <w:rsid w:val="008F3522"/>
    <w:rsid w:val="008F35BC"/>
    <w:rsid w:val="008F37E5"/>
    <w:rsid w:val="008F48C2"/>
    <w:rsid w:val="008F5840"/>
    <w:rsid w:val="008F5EEF"/>
    <w:rsid w:val="008F6410"/>
    <w:rsid w:val="008F66FE"/>
    <w:rsid w:val="008F72CC"/>
    <w:rsid w:val="008F72CD"/>
    <w:rsid w:val="008F73BB"/>
    <w:rsid w:val="008F7E30"/>
    <w:rsid w:val="009013E2"/>
    <w:rsid w:val="00902A25"/>
    <w:rsid w:val="00903349"/>
    <w:rsid w:val="00903802"/>
    <w:rsid w:val="00904A33"/>
    <w:rsid w:val="009051B4"/>
    <w:rsid w:val="009054D8"/>
    <w:rsid w:val="0090554C"/>
    <w:rsid w:val="0090696D"/>
    <w:rsid w:val="00906C20"/>
    <w:rsid w:val="00906CD6"/>
    <w:rsid w:val="00906E4D"/>
    <w:rsid w:val="00906F31"/>
    <w:rsid w:val="009078B3"/>
    <w:rsid w:val="00907A77"/>
    <w:rsid w:val="00907E00"/>
    <w:rsid w:val="00907E2F"/>
    <w:rsid w:val="0091088D"/>
    <w:rsid w:val="00910FC9"/>
    <w:rsid w:val="0091291A"/>
    <w:rsid w:val="00912FE9"/>
    <w:rsid w:val="00913612"/>
    <w:rsid w:val="0091366A"/>
    <w:rsid w:val="00913824"/>
    <w:rsid w:val="009146A4"/>
    <w:rsid w:val="00914CB1"/>
    <w:rsid w:val="00914FD3"/>
    <w:rsid w:val="009155FF"/>
    <w:rsid w:val="00915757"/>
    <w:rsid w:val="009159B3"/>
    <w:rsid w:val="00915B0C"/>
    <w:rsid w:val="00916181"/>
    <w:rsid w:val="00917C2A"/>
    <w:rsid w:val="009204C5"/>
    <w:rsid w:val="0092076E"/>
    <w:rsid w:val="009214B8"/>
    <w:rsid w:val="0092180D"/>
    <w:rsid w:val="00921909"/>
    <w:rsid w:val="009219F0"/>
    <w:rsid w:val="00921A4C"/>
    <w:rsid w:val="00922BB9"/>
    <w:rsid w:val="009232C9"/>
    <w:rsid w:val="00923325"/>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C80"/>
    <w:rsid w:val="00943197"/>
    <w:rsid w:val="009435F2"/>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25D"/>
    <w:rsid w:val="009664CD"/>
    <w:rsid w:val="0096697B"/>
    <w:rsid w:val="00966DBC"/>
    <w:rsid w:val="009709F8"/>
    <w:rsid w:val="00970CCB"/>
    <w:rsid w:val="00972929"/>
    <w:rsid w:val="00972F91"/>
    <w:rsid w:val="00973827"/>
    <w:rsid w:val="009742D3"/>
    <w:rsid w:val="00974BF2"/>
    <w:rsid w:val="00975176"/>
    <w:rsid w:val="00975C12"/>
    <w:rsid w:val="00976079"/>
    <w:rsid w:val="00977BA7"/>
    <w:rsid w:val="00977D1C"/>
    <w:rsid w:val="00980517"/>
    <w:rsid w:val="0098099A"/>
    <w:rsid w:val="00981446"/>
    <w:rsid w:val="0098194F"/>
    <w:rsid w:val="009822CA"/>
    <w:rsid w:val="009824D3"/>
    <w:rsid w:val="009826C8"/>
    <w:rsid w:val="009834FB"/>
    <w:rsid w:val="009836E4"/>
    <w:rsid w:val="0098409E"/>
    <w:rsid w:val="0098412F"/>
    <w:rsid w:val="00985F28"/>
    <w:rsid w:val="00986149"/>
    <w:rsid w:val="00986176"/>
    <w:rsid w:val="00986E7F"/>
    <w:rsid w:val="00987048"/>
    <w:rsid w:val="009873E2"/>
    <w:rsid w:val="00987536"/>
    <w:rsid w:val="00990BD5"/>
    <w:rsid w:val="009917BA"/>
    <w:rsid w:val="0099196F"/>
    <w:rsid w:val="009925CC"/>
    <w:rsid w:val="00992B98"/>
    <w:rsid w:val="0099359F"/>
    <w:rsid w:val="00993621"/>
    <w:rsid w:val="009939A8"/>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506B"/>
    <w:rsid w:val="009B57EF"/>
    <w:rsid w:val="009B5B85"/>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A04"/>
    <w:rsid w:val="009D1A06"/>
    <w:rsid w:val="009D1BA4"/>
    <w:rsid w:val="009D22E4"/>
    <w:rsid w:val="009D22F7"/>
    <w:rsid w:val="009D319C"/>
    <w:rsid w:val="009D42E3"/>
    <w:rsid w:val="009D5615"/>
    <w:rsid w:val="009D5994"/>
    <w:rsid w:val="009D5BAB"/>
    <w:rsid w:val="009D6A0A"/>
    <w:rsid w:val="009D6CDA"/>
    <w:rsid w:val="009D70C0"/>
    <w:rsid w:val="009E058F"/>
    <w:rsid w:val="009E0664"/>
    <w:rsid w:val="009E0A9E"/>
    <w:rsid w:val="009E198F"/>
    <w:rsid w:val="009E19A2"/>
    <w:rsid w:val="009E2BBB"/>
    <w:rsid w:val="009E3AFD"/>
    <w:rsid w:val="009E3CDD"/>
    <w:rsid w:val="009E4B16"/>
    <w:rsid w:val="009E51F7"/>
    <w:rsid w:val="009E532C"/>
    <w:rsid w:val="009E5C60"/>
    <w:rsid w:val="009E64DB"/>
    <w:rsid w:val="009E6794"/>
    <w:rsid w:val="009E7091"/>
    <w:rsid w:val="009E7189"/>
    <w:rsid w:val="009E7E46"/>
    <w:rsid w:val="009E7FC1"/>
    <w:rsid w:val="009F01E1"/>
    <w:rsid w:val="009F0B4D"/>
    <w:rsid w:val="009F1096"/>
    <w:rsid w:val="009F150E"/>
    <w:rsid w:val="009F2452"/>
    <w:rsid w:val="009F27AD"/>
    <w:rsid w:val="009F2821"/>
    <w:rsid w:val="009F3FB5"/>
    <w:rsid w:val="009F4407"/>
    <w:rsid w:val="009F521F"/>
    <w:rsid w:val="009F553C"/>
    <w:rsid w:val="009F59F8"/>
    <w:rsid w:val="009F5A1B"/>
    <w:rsid w:val="00A005B0"/>
    <w:rsid w:val="00A00E56"/>
    <w:rsid w:val="00A01F17"/>
    <w:rsid w:val="00A022A5"/>
    <w:rsid w:val="00A03A22"/>
    <w:rsid w:val="00A03FC3"/>
    <w:rsid w:val="00A03FEE"/>
    <w:rsid w:val="00A04634"/>
    <w:rsid w:val="00A04BAE"/>
    <w:rsid w:val="00A055E9"/>
    <w:rsid w:val="00A06119"/>
    <w:rsid w:val="00A07709"/>
    <w:rsid w:val="00A07A48"/>
    <w:rsid w:val="00A106F4"/>
    <w:rsid w:val="00A108EE"/>
    <w:rsid w:val="00A10BB8"/>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D91"/>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5911"/>
    <w:rsid w:val="00A65B33"/>
    <w:rsid w:val="00A6643C"/>
    <w:rsid w:val="00A67544"/>
    <w:rsid w:val="00A7021E"/>
    <w:rsid w:val="00A7075B"/>
    <w:rsid w:val="00A71CE6"/>
    <w:rsid w:val="00A71D23"/>
    <w:rsid w:val="00A72253"/>
    <w:rsid w:val="00A72866"/>
    <w:rsid w:val="00A7333A"/>
    <w:rsid w:val="00A73D0D"/>
    <w:rsid w:val="00A742DD"/>
    <w:rsid w:val="00A74A92"/>
    <w:rsid w:val="00A7572D"/>
    <w:rsid w:val="00A75CC1"/>
    <w:rsid w:val="00A75E88"/>
    <w:rsid w:val="00A76B95"/>
    <w:rsid w:val="00A7764C"/>
    <w:rsid w:val="00A77E8D"/>
    <w:rsid w:val="00A8056E"/>
    <w:rsid w:val="00A8251E"/>
    <w:rsid w:val="00A82560"/>
    <w:rsid w:val="00A82D58"/>
    <w:rsid w:val="00A83844"/>
    <w:rsid w:val="00A8399D"/>
    <w:rsid w:val="00A83E3D"/>
    <w:rsid w:val="00A84300"/>
    <w:rsid w:val="00A843BB"/>
    <w:rsid w:val="00A8443A"/>
    <w:rsid w:val="00A845C0"/>
    <w:rsid w:val="00A8479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C25"/>
    <w:rsid w:val="00AA2262"/>
    <w:rsid w:val="00AA29E1"/>
    <w:rsid w:val="00AA3AF9"/>
    <w:rsid w:val="00AA3DB7"/>
    <w:rsid w:val="00AA4910"/>
    <w:rsid w:val="00AA4D09"/>
    <w:rsid w:val="00AA4E3D"/>
    <w:rsid w:val="00AA51F5"/>
    <w:rsid w:val="00AA53A5"/>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109B"/>
    <w:rsid w:val="00AC19FA"/>
    <w:rsid w:val="00AC1DDB"/>
    <w:rsid w:val="00AC31EA"/>
    <w:rsid w:val="00AC36E1"/>
    <w:rsid w:val="00AC5ADA"/>
    <w:rsid w:val="00AC74DA"/>
    <w:rsid w:val="00AC7A2B"/>
    <w:rsid w:val="00AC7C25"/>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6700"/>
    <w:rsid w:val="00AD7305"/>
    <w:rsid w:val="00AD7E64"/>
    <w:rsid w:val="00AE0532"/>
    <w:rsid w:val="00AE0C56"/>
    <w:rsid w:val="00AE149E"/>
    <w:rsid w:val="00AE22F2"/>
    <w:rsid w:val="00AE29FC"/>
    <w:rsid w:val="00AE2F11"/>
    <w:rsid w:val="00AE2F3F"/>
    <w:rsid w:val="00AE3051"/>
    <w:rsid w:val="00AE356F"/>
    <w:rsid w:val="00AE3B4E"/>
    <w:rsid w:val="00AE59EC"/>
    <w:rsid w:val="00AE6424"/>
    <w:rsid w:val="00AE64C0"/>
    <w:rsid w:val="00AE67B3"/>
    <w:rsid w:val="00AE77AD"/>
    <w:rsid w:val="00AE7864"/>
    <w:rsid w:val="00AE7949"/>
    <w:rsid w:val="00AE7ABE"/>
    <w:rsid w:val="00AF25D5"/>
    <w:rsid w:val="00AF2A46"/>
    <w:rsid w:val="00AF329B"/>
    <w:rsid w:val="00AF3DBB"/>
    <w:rsid w:val="00AF43E1"/>
    <w:rsid w:val="00AF5194"/>
    <w:rsid w:val="00AF53EF"/>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6FD"/>
    <w:rsid w:val="00B0743C"/>
    <w:rsid w:val="00B10558"/>
    <w:rsid w:val="00B10C8C"/>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206D7"/>
    <w:rsid w:val="00B2136A"/>
    <w:rsid w:val="00B227C5"/>
    <w:rsid w:val="00B22C0D"/>
    <w:rsid w:val="00B23AF4"/>
    <w:rsid w:val="00B23C15"/>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542"/>
    <w:rsid w:val="00B51D1D"/>
    <w:rsid w:val="00B524B0"/>
    <w:rsid w:val="00B52CE1"/>
    <w:rsid w:val="00B530CF"/>
    <w:rsid w:val="00B5310E"/>
    <w:rsid w:val="00B5324F"/>
    <w:rsid w:val="00B53629"/>
    <w:rsid w:val="00B54ACC"/>
    <w:rsid w:val="00B54DCB"/>
    <w:rsid w:val="00B55AC2"/>
    <w:rsid w:val="00B55D30"/>
    <w:rsid w:val="00B560C9"/>
    <w:rsid w:val="00B56533"/>
    <w:rsid w:val="00B567AC"/>
    <w:rsid w:val="00B56CFC"/>
    <w:rsid w:val="00B5734E"/>
    <w:rsid w:val="00B574D9"/>
    <w:rsid w:val="00B57777"/>
    <w:rsid w:val="00B57A17"/>
    <w:rsid w:val="00B6057F"/>
    <w:rsid w:val="00B60E2C"/>
    <w:rsid w:val="00B61BE2"/>
    <w:rsid w:val="00B62113"/>
    <w:rsid w:val="00B62160"/>
    <w:rsid w:val="00B6266F"/>
    <w:rsid w:val="00B62AA9"/>
    <w:rsid w:val="00B62E0B"/>
    <w:rsid w:val="00B634D8"/>
    <w:rsid w:val="00B63C32"/>
    <w:rsid w:val="00B64434"/>
    <w:rsid w:val="00B64B31"/>
    <w:rsid w:val="00B661E0"/>
    <w:rsid w:val="00B66259"/>
    <w:rsid w:val="00B67805"/>
    <w:rsid w:val="00B711CE"/>
    <w:rsid w:val="00B71DC8"/>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F02"/>
    <w:rsid w:val="00B96BEF"/>
    <w:rsid w:val="00B96FC0"/>
    <w:rsid w:val="00B97260"/>
    <w:rsid w:val="00B97A69"/>
    <w:rsid w:val="00B97C4F"/>
    <w:rsid w:val="00BA0632"/>
    <w:rsid w:val="00BA0AAA"/>
    <w:rsid w:val="00BA0DFB"/>
    <w:rsid w:val="00BA2635"/>
    <w:rsid w:val="00BA2FEF"/>
    <w:rsid w:val="00BA3B94"/>
    <w:rsid w:val="00BA68DA"/>
    <w:rsid w:val="00BA70EE"/>
    <w:rsid w:val="00BA754E"/>
    <w:rsid w:val="00BA7DA9"/>
    <w:rsid w:val="00BB1548"/>
    <w:rsid w:val="00BB1C54"/>
    <w:rsid w:val="00BB1CE7"/>
    <w:rsid w:val="00BB251B"/>
    <w:rsid w:val="00BB2FD3"/>
    <w:rsid w:val="00BB2FDF"/>
    <w:rsid w:val="00BB2FFF"/>
    <w:rsid w:val="00BB3992"/>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135"/>
    <w:rsid w:val="00BD59DE"/>
    <w:rsid w:val="00BD6536"/>
    <w:rsid w:val="00BD7291"/>
    <w:rsid w:val="00BD7A47"/>
    <w:rsid w:val="00BD7EA3"/>
    <w:rsid w:val="00BD7FE2"/>
    <w:rsid w:val="00BE0AEE"/>
    <w:rsid w:val="00BE0B19"/>
    <w:rsid w:val="00BE0DD8"/>
    <w:rsid w:val="00BE0F09"/>
    <w:rsid w:val="00BE0FE8"/>
    <w:rsid w:val="00BE13F0"/>
    <w:rsid w:val="00BE1D82"/>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2B6F"/>
    <w:rsid w:val="00BF3455"/>
    <w:rsid w:val="00BF351A"/>
    <w:rsid w:val="00BF3914"/>
    <w:rsid w:val="00BF49B1"/>
    <w:rsid w:val="00BF5552"/>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D32"/>
    <w:rsid w:val="00C06E7D"/>
    <w:rsid w:val="00C10534"/>
    <w:rsid w:val="00C1112B"/>
    <w:rsid w:val="00C11A88"/>
    <w:rsid w:val="00C12012"/>
    <w:rsid w:val="00C121C6"/>
    <w:rsid w:val="00C12874"/>
    <w:rsid w:val="00C12BC1"/>
    <w:rsid w:val="00C12C88"/>
    <w:rsid w:val="00C1335E"/>
    <w:rsid w:val="00C13BDA"/>
    <w:rsid w:val="00C13FA0"/>
    <w:rsid w:val="00C13FFD"/>
    <w:rsid w:val="00C14632"/>
    <w:rsid w:val="00C15330"/>
    <w:rsid w:val="00C1554B"/>
    <w:rsid w:val="00C16409"/>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163A"/>
    <w:rsid w:val="00C3400F"/>
    <w:rsid w:val="00C34B64"/>
    <w:rsid w:val="00C34C36"/>
    <w:rsid w:val="00C3525B"/>
    <w:rsid w:val="00C352B3"/>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A2"/>
    <w:rsid w:val="00C53C47"/>
    <w:rsid w:val="00C53EB3"/>
    <w:rsid w:val="00C542D4"/>
    <w:rsid w:val="00C54334"/>
    <w:rsid w:val="00C54D71"/>
    <w:rsid w:val="00C55FFA"/>
    <w:rsid w:val="00C563F5"/>
    <w:rsid w:val="00C56AC3"/>
    <w:rsid w:val="00C570F7"/>
    <w:rsid w:val="00C57CF4"/>
    <w:rsid w:val="00C6140E"/>
    <w:rsid w:val="00C62CD5"/>
    <w:rsid w:val="00C62FC3"/>
    <w:rsid w:val="00C635D8"/>
    <w:rsid w:val="00C636E6"/>
    <w:rsid w:val="00C639D6"/>
    <w:rsid w:val="00C63F8E"/>
    <w:rsid w:val="00C64516"/>
    <w:rsid w:val="00C647FB"/>
    <w:rsid w:val="00C654E0"/>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DEA"/>
    <w:rsid w:val="00C8181B"/>
    <w:rsid w:val="00C8239B"/>
    <w:rsid w:val="00C832DC"/>
    <w:rsid w:val="00C8377F"/>
    <w:rsid w:val="00C8646D"/>
    <w:rsid w:val="00C9014A"/>
    <w:rsid w:val="00C904D7"/>
    <w:rsid w:val="00C90C25"/>
    <w:rsid w:val="00C91118"/>
    <w:rsid w:val="00C91DE3"/>
    <w:rsid w:val="00C91E83"/>
    <w:rsid w:val="00C92C7F"/>
    <w:rsid w:val="00C9369D"/>
    <w:rsid w:val="00C93801"/>
    <w:rsid w:val="00C944FA"/>
    <w:rsid w:val="00C954C5"/>
    <w:rsid w:val="00C95854"/>
    <w:rsid w:val="00C95E25"/>
    <w:rsid w:val="00C95EFF"/>
    <w:rsid w:val="00C96E6F"/>
    <w:rsid w:val="00C97872"/>
    <w:rsid w:val="00CA0532"/>
    <w:rsid w:val="00CA2241"/>
    <w:rsid w:val="00CA2CF8"/>
    <w:rsid w:val="00CA2F8F"/>
    <w:rsid w:val="00CA3CDD"/>
    <w:rsid w:val="00CA3F54"/>
    <w:rsid w:val="00CA403B"/>
    <w:rsid w:val="00CA42F6"/>
    <w:rsid w:val="00CA43AE"/>
    <w:rsid w:val="00CA505A"/>
    <w:rsid w:val="00CA59DD"/>
    <w:rsid w:val="00CA66BB"/>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242"/>
    <w:rsid w:val="00CC0C4A"/>
    <w:rsid w:val="00CC17F0"/>
    <w:rsid w:val="00CC1853"/>
    <w:rsid w:val="00CC1D6F"/>
    <w:rsid w:val="00CC1FAE"/>
    <w:rsid w:val="00CC24B9"/>
    <w:rsid w:val="00CC3A23"/>
    <w:rsid w:val="00CC4AF9"/>
    <w:rsid w:val="00CC4B42"/>
    <w:rsid w:val="00CC67FE"/>
    <w:rsid w:val="00CC6812"/>
    <w:rsid w:val="00CC737C"/>
    <w:rsid w:val="00CD0384"/>
    <w:rsid w:val="00CD087D"/>
    <w:rsid w:val="00CD0B42"/>
    <w:rsid w:val="00CD0F5D"/>
    <w:rsid w:val="00CD1C0B"/>
    <w:rsid w:val="00CD239A"/>
    <w:rsid w:val="00CD2F07"/>
    <w:rsid w:val="00CD3E52"/>
    <w:rsid w:val="00CD5512"/>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882"/>
    <w:rsid w:val="00CE69E1"/>
    <w:rsid w:val="00CE776B"/>
    <w:rsid w:val="00CE78AE"/>
    <w:rsid w:val="00CE7E62"/>
    <w:rsid w:val="00CF0DCE"/>
    <w:rsid w:val="00CF195E"/>
    <w:rsid w:val="00CF19DA"/>
    <w:rsid w:val="00CF1C7F"/>
    <w:rsid w:val="00CF1CC0"/>
    <w:rsid w:val="00CF24F8"/>
    <w:rsid w:val="00CF2653"/>
    <w:rsid w:val="00CF2BB7"/>
    <w:rsid w:val="00CF3EC9"/>
    <w:rsid w:val="00CF4247"/>
    <w:rsid w:val="00CF5263"/>
    <w:rsid w:val="00CF5319"/>
    <w:rsid w:val="00CF60B5"/>
    <w:rsid w:val="00CF6790"/>
    <w:rsid w:val="00CF6BA3"/>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4236"/>
    <w:rsid w:val="00D14553"/>
    <w:rsid w:val="00D14DB1"/>
    <w:rsid w:val="00D15F43"/>
    <w:rsid w:val="00D16399"/>
    <w:rsid w:val="00D16B9E"/>
    <w:rsid w:val="00D16E87"/>
    <w:rsid w:val="00D1760B"/>
    <w:rsid w:val="00D20B8B"/>
    <w:rsid w:val="00D2162C"/>
    <w:rsid w:val="00D21A3C"/>
    <w:rsid w:val="00D220DD"/>
    <w:rsid w:val="00D22973"/>
    <w:rsid w:val="00D233F1"/>
    <w:rsid w:val="00D23C4D"/>
    <w:rsid w:val="00D24452"/>
    <w:rsid w:val="00D256F8"/>
    <w:rsid w:val="00D26670"/>
    <w:rsid w:val="00D2685C"/>
    <w:rsid w:val="00D26A3B"/>
    <w:rsid w:val="00D27BCF"/>
    <w:rsid w:val="00D302FD"/>
    <w:rsid w:val="00D3038A"/>
    <w:rsid w:val="00D3098D"/>
    <w:rsid w:val="00D31A02"/>
    <w:rsid w:val="00D31A6A"/>
    <w:rsid w:val="00D31F38"/>
    <w:rsid w:val="00D32C92"/>
    <w:rsid w:val="00D3323C"/>
    <w:rsid w:val="00D33456"/>
    <w:rsid w:val="00D3396F"/>
    <w:rsid w:val="00D33972"/>
    <w:rsid w:val="00D33D4D"/>
    <w:rsid w:val="00D34404"/>
    <w:rsid w:val="00D34A0B"/>
    <w:rsid w:val="00D34E5F"/>
    <w:rsid w:val="00D36234"/>
    <w:rsid w:val="00D36371"/>
    <w:rsid w:val="00D37D03"/>
    <w:rsid w:val="00D4311D"/>
    <w:rsid w:val="00D437D8"/>
    <w:rsid w:val="00D44994"/>
    <w:rsid w:val="00D45DF3"/>
    <w:rsid w:val="00D46174"/>
    <w:rsid w:val="00D461A2"/>
    <w:rsid w:val="00D470CE"/>
    <w:rsid w:val="00D4745B"/>
    <w:rsid w:val="00D47B57"/>
    <w:rsid w:val="00D47DD0"/>
    <w:rsid w:val="00D50183"/>
    <w:rsid w:val="00D517C3"/>
    <w:rsid w:val="00D51D12"/>
    <w:rsid w:val="00D524F2"/>
    <w:rsid w:val="00D529D7"/>
    <w:rsid w:val="00D530D7"/>
    <w:rsid w:val="00D5362B"/>
    <w:rsid w:val="00D55072"/>
    <w:rsid w:val="00D551B5"/>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356F"/>
    <w:rsid w:val="00D73587"/>
    <w:rsid w:val="00D73A6D"/>
    <w:rsid w:val="00D73EBB"/>
    <w:rsid w:val="00D751FB"/>
    <w:rsid w:val="00D754D6"/>
    <w:rsid w:val="00D755E3"/>
    <w:rsid w:val="00D75608"/>
    <w:rsid w:val="00D75E38"/>
    <w:rsid w:val="00D760AA"/>
    <w:rsid w:val="00D761AA"/>
    <w:rsid w:val="00D76E10"/>
    <w:rsid w:val="00D76FAE"/>
    <w:rsid w:val="00D777D7"/>
    <w:rsid w:val="00D77DFE"/>
    <w:rsid w:val="00D80AB8"/>
    <w:rsid w:val="00D80EE3"/>
    <w:rsid w:val="00D81792"/>
    <w:rsid w:val="00D819B1"/>
    <w:rsid w:val="00D82494"/>
    <w:rsid w:val="00D8365B"/>
    <w:rsid w:val="00D83A52"/>
    <w:rsid w:val="00D83AE9"/>
    <w:rsid w:val="00D84AEF"/>
    <w:rsid w:val="00D857B8"/>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600"/>
    <w:rsid w:val="00D9683C"/>
    <w:rsid w:val="00D976C3"/>
    <w:rsid w:val="00D97884"/>
    <w:rsid w:val="00DA0A7F"/>
    <w:rsid w:val="00DA1C31"/>
    <w:rsid w:val="00DA20BC"/>
    <w:rsid w:val="00DA2ED7"/>
    <w:rsid w:val="00DA31B6"/>
    <w:rsid w:val="00DA3E7A"/>
    <w:rsid w:val="00DA4195"/>
    <w:rsid w:val="00DA430C"/>
    <w:rsid w:val="00DA509E"/>
    <w:rsid w:val="00DA5943"/>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C072E"/>
    <w:rsid w:val="00DC0949"/>
    <w:rsid w:val="00DC1327"/>
    <w:rsid w:val="00DC1350"/>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EF5"/>
    <w:rsid w:val="00DD53FA"/>
    <w:rsid w:val="00DD5F42"/>
    <w:rsid w:val="00DD617B"/>
    <w:rsid w:val="00DD66C0"/>
    <w:rsid w:val="00DD7265"/>
    <w:rsid w:val="00DE02CC"/>
    <w:rsid w:val="00DE095F"/>
    <w:rsid w:val="00DE0B0D"/>
    <w:rsid w:val="00DE0E59"/>
    <w:rsid w:val="00DE0F6C"/>
    <w:rsid w:val="00DE219B"/>
    <w:rsid w:val="00DE2BD0"/>
    <w:rsid w:val="00DE4629"/>
    <w:rsid w:val="00DE52E3"/>
    <w:rsid w:val="00DE53E1"/>
    <w:rsid w:val="00DE78B4"/>
    <w:rsid w:val="00DE7C00"/>
    <w:rsid w:val="00DF03E9"/>
    <w:rsid w:val="00DF03ED"/>
    <w:rsid w:val="00DF04EE"/>
    <w:rsid w:val="00DF0BF4"/>
    <w:rsid w:val="00DF179D"/>
    <w:rsid w:val="00DF1E9C"/>
    <w:rsid w:val="00DF32B4"/>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A33"/>
    <w:rsid w:val="00E111E1"/>
    <w:rsid w:val="00E1147D"/>
    <w:rsid w:val="00E11580"/>
    <w:rsid w:val="00E13044"/>
    <w:rsid w:val="00E14157"/>
    <w:rsid w:val="00E14A7E"/>
    <w:rsid w:val="00E151E1"/>
    <w:rsid w:val="00E15D0F"/>
    <w:rsid w:val="00E167C0"/>
    <w:rsid w:val="00E16D61"/>
    <w:rsid w:val="00E17619"/>
    <w:rsid w:val="00E17805"/>
    <w:rsid w:val="00E20F79"/>
    <w:rsid w:val="00E21278"/>
    <w:rsid w:val="00E22CCD"/>
    <w:rsid w:val="00E23611"/>
    <w:rsid w:val="00E23A11"/>
    <w:rsid w:val="00E23B8A"/>
    <w:rsid w:val="00E23FB7"/>
    <w:rsid w:val="00E24362"/>
    <w:rsid w:val="00E24A0B"/>
    <w:rsid w:val="00E24A27"/>
    <w:rsid w:val="00E25F89"/>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91B"/>
    <w:rsid w:val="00E47B7E"/>
    <w:rsid w:val="00E47E31"/>
    <w:rsid w:val="00E5029F"/>
    <w:rsid w:val="00E50AC6"/>
    <w:rsid w:val="00E50F86"/>
    <w:rsid w:val="00E51DDD"/>
    <w:rsid w:val="00E51FDD"/>
    <w:rsid w:val="00E52435"/>
    <w:rsid w:val="00E53122"/>
    <w:rsid w:val="00E5351B"/>
    <w:rsid w:val="00E53D5C"/>
    <w:rsid w:val="00E53E03"/>
    <w:rsid w:val="00E53FA9"/>
    <w:rsid w:val="00E5414C"/>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FEF"/>
    <w:rsid w:val="00E87CC8"/>
    <w:rsid w:val="00E87D3C"/>
    <w:rsid w:val="00E90279"/>
    <w:rsid w:val="00E90286"/>
    <w:rsid w:val="00E90635"/>
    <w:rsid w:val="00E909A1"/>
    <w:rsid w:val="00E90BFF"/>
    <w:rsid w:val="00E916C0"/>
    <w:rsid w:val="00E91D33"/>
    <w:rsid w:val="00E91F04"/>
    <w:rsid w:val="00E91F35"/>
    <w:rsid w:val="00E93180"/>
    <w:rsid w:val="00E9406A"/>
    <w:rsid w:val="00E95BA6"/>
    <w:rsid w:val="00E96604"/>
    <w:rsid w:val="00E97648"/>
    <w:rsid w:val="00E97F09"/>
    <w:rsid w:val="00EA06B1"/>
    <w:rsid w:val="00EA08D8"/>
    <w:rsid w:val="00EA09AF"/>
    <w:rsid w:val="00EA0BAB"/>
    <w:rsid w:val="00EA0E4A"/>
    <w:rsid w:val="00EA1A54"/>
    <w:rsid w:val="00EA2226"/>
    <w:rsid w:val="00EA26FC"/>
    <w:rsid w:val="00EA31BF"/>
    <w:rsid w:val="00EA32A3"/>
    <w:rsid w:val="00EA3B5A"/>
    <w:rsid w:val="00EA410E"/>
    <w:rsid w:val="00EA4FD1"/>
    <w:rsid w:val="00EA53C2"/>
    <w:rsid w:val="00EA5695"/>
    <w:rsid w:val="00EA5B0A"/>
    <w:rsid w:val="00EA65AD"/>
    <w:rsid w:val="00EA763C"/>
    <w:rsid w:val="00EA7933"/>
    <w:rsid w:val="00EA7F39"/>
    <w:rsid w:val="00EA7FCF"/>
    <w:rsid w:val="00EB0887"/>
    <w:rsid w:val="00EB0CA3"/>
    <w:rsid w:val="00EB104F"/>
    <w:rsid w:val="00EB112D"/>
    <w:rsid w:val="00EB1B27"/>
    <w:rsid w:val="00EB1DA8"/>
    <w:rsid w:val="00EB20B9"/>
    <w:rsid w:val="00EB396A"/>
    <w:rsid w:val="00EB4CFF"/>
    <w:rsid w:val="00EB5476"/>
    <w:rsid w:val="00EB70B0"/>
    <w:rsid w:val="00EB7633"/>
    <w:rsid w:val="00EB7736"/>
    <w:rsid w:val="00EB79BD"/>
    <w:rsid w:val="00EB7F08"/>
    <w:rsid w:val="00EC08AB"/>
    <w:rsid w:val="00EC097D"/>
    <w:rsid w:val="00EC0B0C"/>
    <w:rsid w:val="00EC1563"/>
    <w:rsid w:val="00EC1D26"/>
    <w:rsid w:val="00EC2E2D"/>
    <w:rsid w:val="00EC3B43"/>
    <w:rsid w:val="00EC462B"/>
    <w:rsid w:val="00EC4723"/>
    <w:rsid w:val="00EC522E"/>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FE4"/>
    <w:rsid w:val="00ED6E7F"/>
    <w:rsid w:val="00ED71C5"/>
    <w:rsid w:val="00ED77A8"/>
    <w:rsid w:val="00ED7A0B"/>
    <w:rsid w:val="00ED7C7B"/>
    <w:rsid w:val="00ED7CC7"/>
    <w:rsid w:val="00EE08B0"/>
    <w:rsid w:val="00EE09F8"/>
    <w:rsid w:val="00EE0BDF"/>
    <w:rsid w:val="00EE1528"/>
    <w:rsid w:val="00EE16FA"/>
    <w:rsid w:val="00EE356F"/>
    <w:rsid w:val="00EE3C42"/>
    <w:rsid w:val="00EE3D4F"/>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DE6"/>
    <w:rsid w:val="00F1056C"/>
    <w:rsid w:val="00F107F1"/>
    <w:rsid w:val="00F10D24"/>
    <w:rsid w:val="00F10FC1"/>
    <w:rsid w:val="00F112FD"/>
    <w:rsid w:val="00F133A1"/>
    <w:rsid w:val="00F13A1F"/>
    <w:rsid w:val="00F13ECD"/>
    <w:rsid w:val="00F1507C"/>
    <w:rsid w:val="00F155CE"/>
    <w:rsid w:val="00F15B78"/>
    <w:rsid w:val="00F16BF2"/>
    <w:rsid w:val="00F17C8B"/>
    <w:rsid w:val="00F17EAE"/>
    <w:rsid w:val="00F207A7"/>
    <w:rsid w:val="00F218D4"/>
    <w:rsid w:val="00F2250A"/>
    <w:rsid w:val="00F22E91"/>
    <w:rsid w:val="00F2371E"/>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6B2"/>
    <w:rsid w:val="00F34CD6"/>
    <w:rsid w:val="00F35873"/>
    <w:rsid w:val="00F35920"/>
    <w:rsid w:val="00F366A5"/>
    <w:rsid w:val="00F36C5F"/>
    <w:rsid w:val="00F37259"/>
    <w:rsid w:val="00F405A4"/>
    <w:rsid w:val="00F40D17"/>
    <w:rsid w:val="00F41F05"/>
    <w:rsid w:val="00F433BD"/>
    <w:rsid w:val="00F4444A"/>
    <w:rsid w:val="00F44EC5"/>
    <w:rsid w:val="00F4524A"/>
    <w:rsid w:val="00F46552"/>
    <w:rsid w:val="00F47498"/>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7034"/>
    <w:rsid w:val="00F5719E"/>
    <w:rsid w:val="00F60685"/>
    <w:rsid w:val="00F60BE9"/>
    <w:rsid w:val="00F61FD8"/>
    <w:rsid w:val="00F62DBF"/>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775BF"/>
    <w:rsid w:val="00F80399"/>
    <w:rsid w:val="00F80B5D"/>
    <w:rsid w:val="00F812C8"/>
    <w:rsid w:val="00F8132D"/>
    <w:rsid w:val="00F81796"/>
    <w:rsid w:val="00F818AE"/>
    <w:rsid w:val="00F81B40"/>
    <w:rsid w:val="00F820C4"/>
    <w:rsid w:val="00F8256A"/>
    <w:rsid w:val="00F836B6"/>
    <w:rsid w:val="00F83829"/>
    <w:rsid w:val="00F83F1A"/>
    <w:rsid w:val="00F84069"/>
    <w:rsid w:val="00F843D7"/>
    <w:rsid w:val="00F85536"/>
    <w:rsid w:val="00F8657A"/>
    <w:rsid w:val="00F8679A"/>
    <w:rsid w:val="00F86CE8"/>
    <w:rsid w:val="00F87117"/>
    <w:rsid w:val="00F8736C"/>
    <w:rsid w:val="00F9030E"/>
    <w:rsid w:val="00F90A82"/>
    <w:rsid w:val="00F90ADB"/>
    <w:rsid w:val="00F90E78"/>
    <w:rsid w:val="00F91209"/>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55CC"/>
    <w:rsid w:val="00FB6165"/>
    <w:rsid w:val="00FB7CA3"/>
    <w:rsid w:val="00FC0150"/>
    <w:rsid w:val="00FC03AB"/>
    <w:rsid w:val="00FC16CA"/>
    <w:rsid w:val="00FC17AE"/>
    <w:rsid w:val="00FC31C2"/>
    <w:rsid w:val="00FC36CE"/>
    <w:rsid w:val="00FC4729"/>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692B"/>
    <w:rsid w:val="00FD7DF9"/>
    <w:rsid w:val="00FD7E9A"/>
    <w:rsid w:val="00FD7F1C"/>
    <w:rsid w:val="00FE0B51"/>
    <w:rsid w:val="00FE0B78"/>
    <w:rsid w:val="00FE0B9C"/>
    <w:rsid w:val="00FE0ED4"/>
    <w:rsid w:val="00FE1439"/>
    <w:rsid w:val="00FE15C3"/>
    <w:rsid w:val="00FE1EAB"/>
    <w:rsid w:val="00FE272A"/>
    <w:rsid w:val="00FE3465"/>
    <w:rsid w:val="00FE5C9F"/>
    <w:rsid w:val="00FE610D"/>
    <w:rsid w:val="00FE666A"/>
    <w:rsid w:val="00FE67CF"/>
    <w:rsid w:val="00FE6D20"/>
    <w:rsid w:val="00FE6FB9"/>
    <w:rsid w:val="00FE7549"/>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tabs>
        <w:tab w:val="num" w:pos="576"/>
      </w:tabs>
      <w:spacing w:before="120"/>
      <w:ind w:left="576"/>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0B48A5"/>
    <w:rPr>
      <w:b/>
      <w:sz w:val="22"/>
      <w:szCs w:val="22"/>
    </w:rPr>
  </w:style>
  <w:style w:type="paragraph" w:customStyle="1" w:styleId="NW">
    <w:name w:val="NW"/>
    <w:basedOn w:val="Normal"/>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Normal"/>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Normal"/>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3.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wanshic\OneDrive%20-%20Qualcomm\Documents\Standards\3GPP%20Standards\Meeting%20Documents\TSGR1_100b\Docs\R1-2001522.zip" TargetMode="External"/><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DF1AF-9EF2-4210-ADE8-1A31AE48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13</Pages>
  <Words>5895</Words>
  <Characters>33607</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51</cp:revision>
  <cp:lastPrinted>2007-06-18T22:08:00Z</cp:lastPrinted>
  <dcterms:created xsi:type="dcterms:W3CDTF">2020-05-13T02:55:00Z</dcterms:created>
  <dcterms:modified xsi:type="dcterms:W3CDTF">2020-05-16T05:55:00Z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(3)cKGTZ9+0vw3QosJpTx5XGdeP7lKNA2fHtgPKq5bUDWvgcL5NHY4aIoJz5wjvPqAvRpRyBtNm
fmofXOvjL3Z33lNO7MxPsD9CdFo/ctAqw0xUnJJrD7SkKMBBeBtoNSaDSVoWMH0MvKEF3fT0
ETYL0X2ts/KDqqS5OBGWvqSYAiZFRij6H2kXJBgYbxdxZHsTjT6M3X6kcC2f/8Uo4nYCkxDF
YvXJqrmy9IBMbHJk3A</vt:lpwstr>
  </property>
  <property fmtid="{D5CDD505-2E9C-101B-9397-08002B2CF9AE}" pid="13" name="_2015_ms_pID_725343_00">
    <vt:lpwstr>_2015_ms_pID_725343</vt:lpwstr>
  </property>
  <property fmtid="{D5CDD505-2E9C-101B-9397-08002B2CF9AE}" pid="14" name="_2015_ms_pID_7253431">
    <vt:lpwstr>1zpeMbZw7dCJDQbcD+bUungAuMxUO/X3472lQpCyOJ2vcoilaKvP7s
j924xsmUAA4JJ1JfZCSTtpPmGl2nJMfGOmW/pkdbF3f9KsKOYUIyYSo8stBzNKp984l0mGUC
LzkYGFJXJTS6vYtnBtP26pdl0YRUrrf9AiiOsxKMcWC+ZS9mO1VGBQX40KVzmxzRIp0whPio
5x6UrWpt2zisxgLGTWUO1lpBhrAsbcAEbh9N</vt:lpwstr>
  </property>
  <property fmtid="{D5CDD505-2E9C-101B-9397-08002B2CF9AE}" pid="15" name="_2015_ms_pID_7253431_00">
    <vt:lpwstr>_2015_ms_pID_7253431</vt:lpwstr>
  </property>
  <property fmtid="{D5CDD505-2E9C-101B-9397-08002B2CF9AE}" pid="16" name="_2015_ms_pID_7253432">
    <vt:lpwstr>4DnWUdai1iYeppzVDUTQIe9uCC82ooloCIY3
QKHDuCgHOU/HCASiCYBqaF3KN8ApFA==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1589608476</vt:lpwstr>
  </property>
</Properties>
</file>