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E8636" w14:textId="54A0DB98" w:rsidR="00050AB5" w:rsidRPr="006C0F02" w:rsidRDefault="00050AB5" w:rsidP="00050AB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6C0F02">
        <w:rPr>
          <w:rFonts w:ascii="Times New Roman" w:hAnsi="Times New Roman"/>
          <w:b/>
          <w:bCs/>
          <w:sz w:val="28"/>
        </w:rPr>
        <w:t>3GPP TSG RAN WG1 #101</w:t>
      </w:r>
      <w:r w:rsidRPr="006C0F02"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proofErr w:type="gramStart"/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</w:t>
      </w:r>
      <w:r w:rsidRPr="006C0F02">
        <w:rPr>
          <w:rFonts w:ascii="Times New Roman" w:hAnsi="Times New Roman"/>
          <w:b/>
          <w:bCs/>
          <w:sz w:val="28"/>
        </w:rPr>
        <w:t>R</w:t>
      </w:r>
      <w:proofErr w:type="gramEnd"/>
      <w:r w:rsidRPr="006C0F02">
        <w:rPr>
          <w:rFonts w:ascii="Times New Roman" w:hAnsi="Times New Roman"/>
          <w:b/>
          <w:bCs/>
          <w:sz w:val="28"/>
        </w:rPr>
        <w:t>1-</w:t>
      </w:r>
      <w:r w:rsidRPr="00456B7F">
        <w:rPr>
          <w:rFonts w:ascii="Times New Roman" w:hAnsi="Times New Roman"/>
          <w:b/>
          <w:bCs/>
          <w:sz w:val="28"/>
        </w:rPr>
        <w:t>200452</w:t>
      </w:r>
      <w:r>
        <w:rPr>
          <w:rFonts w:ascii="Times New Roman" w:hAnsi="Times New Roman"/>
          <w:b/>
          <w:bCs/>
          <w:sz w:val="28"/>
        </w:rPr>
        <w:t>5</w:t>
      </w:r>
    </w:p>
    <w:p w14:paraId="5EB344DD" w14:textId="77777777" w:rsidR="001B4072" w:rsidRPr="00280E54" w:rsidRDefault="001B4072" w:rsidP="001B4072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280E54">
        <w:rPr>
          <w:rFonts w:ascii="Times New Roman" w:hAnsi="Times New Roman"/>
          <w:b/>
          <w:bCs/>
          <w:sz w:val="28"/>
        </w:rPr>
        <w:t>e-Meeting, May 25th – June 5th, 2020</w:t>
      </w:r>
    </w:p>
    <w:p w14:paraId="6B5F0020" w14:textId="77777777" w:rsidR="00A03354" w:rsidRPr="001B4072" w:rsidRDefault="00A0335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0834C46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50040521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E454E" w:rsidRPr="004E454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inter-UE multiplexing for NR URLLC</w:t>
      </w:r>
    </w:p>
    <w:p w14:paraId="2190DFF8" w14:textId="6648E5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A03354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A212B8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00894EB" w14:textId="2EFE6F3A" w:rsidR="00515C49" w:rsidRPr="00515C49" w:rsidRDefault="00515C49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last RAN#8</w:t>
      </w:r>
      <w:r w:rsidR="00AB1611">
        <w:rPr>
          <w:rFonts w:ascii="Times New Roman" w:hAnsi="Times New Roman"/>
          <w:kern w:val="0"/>
          <w:sz w:val="22"/>
        </w:rPr>
        <w:t>7e</w:t>
      </w:r>
      <w:r>
        <w:rPr>
          <w:rFonts w:ascii="Times New Roman" w:hAnsi="Times New Roman"/>
          <w:kern w:val="0"/>
          <w:sz w:val="22"/>
        </w:rPr>
        <w:t xml:space="preserve"> meeting, TS38.213 v16.</w:t>
      </w:r>
      <w:r w:rsidR="00AB1611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.0 </w:t>
      </w:r>
      <w:r w:rsidR="00E92FFC">
        <w:rPr>
          <w:rFonts w:ascii="Times New Roman" w:hAnsi="Times New Roman"/>
          <w:kern w:val="0"/>
          <w:sz w:val="22"/>
        </w:rPr>
        <w:t>wa</w:t>
      </w:r>
      <w:r>
        <w:rPr>
          <w:rFonts w:ascii="Times New Roman" w:hAnsi="Times New Roman"/>
          <w:kern w:val="0"/>
          <w:sz w:val="22"/>
        </w:rPr>
        <w:t xml:space="preserve">s approved. </w:t>
      </w:r>
      <w:r w:rsidR="00651582">
        <w:rPr>
          <w:rFonts w:ascii="Times New Roman" w:hAnsi="Times New Roman"/>
          <w:kern w:val="0"/>
          <w:sz w:val="22"/>
        </w:rPr>
        <w:t xml:space="preserve">A UE behavior on </w:t>
      </w:r>
      <w:r>
        <w:rPr>
          <w:rFonts w:ascii="Times New Roman" w:hAnsi="Times New Roman"/>
          <w:kern w:val="0"/>
          <w:sz w:val="22"/>
        </w:rPr>
        <w:t xml:space="preserve">UL cancelation indication </w:t>
      </w:r>
      <w:r w:rsidR="005455E1">
        <w:rPr>
          <w:rFonts w:ascii="Times New Roman" w:hAnsi="Times New Roman"/>
          <w:kern w:val="0"/>
          <w:sz w:val="22"/>
        </w:rPr>
        <w:t>was</w:t>
      </w:r>
      <w:r>
        <w:rPr>
          <w:rFonts w:ascii="Times New Roman" w:hAnsi="Times New Roman"/>
          <w:kern w:val="0"/>
          <w:sz w:val="22"/>
        </w:rPr>
        <w:t xml:space="preserve"> </w:t>
      </w:r>
      <w:r w:rsidR="00424288">
        <w:rPr>
          <w:rFonts w:ascii="Times New Roman" w:hAnsi="Times New Roman"/>
          <w:kern w:val="0"/>
          <w:sz w:val="22"/>
        </w:rPr>
        <w:t xml:space="preserve">specified </w:t>
      </w:r>
      <w:r>
        <w:rPr>
          <w:rFonts w:ascii="Times New Roman" w:hAnsi="Times New Roman"/>
          <w:kern w:val="0"/>
          <w:sz w:val="22"/>
        </w:rPr>
        <w:t xml:space="preserve">in Chapter 11.2A </w:t>
      </w:r>
      <w:r w:rsidR="00424288">
        <w:rPr>
          <w:rFonts w:ascii="Times New Roman" w:hAnsi="Times New Roman"/>
          <w:kern w:val="0"/>
          <w:sz w:val="22"/>
        </w:rPr>
        <w:t xml:space="preserve">on TS38.213 </w:t>
      </w:r>
      <w:r w:rsidR="00B23429">
        <w:rPr>
          <w:rFonts w:ascii="Times New Roman" w:hAnsi="Times New Roman"/>
          <w:kern w:val="0"/>
          <w:sz w:val="22"/>
        </w:rPr>
        <w:t>[1</w:t>
      </w:r>
      <w:r w:rsidR="00424288">
        <w:rPr>
          <w:rFonts w:ascii="Times New Roman" w:hAnsi="Times New Roman"/>
          <w:kern w:val="0"/>
          <w:sz w:val="22"/>
        </w:rPr>
        <w:t xml:space="preserve">]. </w:t>
      </w: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we </w:t>
      </w:r>
      <w:r w:rsidR="00BF3562">
        <w:rPr>
          <w:rFonts w:ascii="Times New Roman" w:hAnsi="Times New Roman"/>
          <w:kern w:val="0"/>
          <w:sz w:val="22"/>
        </w:rPr>
        <w:t>propose correction</w:t>
      </w:r>
      <w:r w:rsidR="005A7EA4">
        <w:rPr>
          <w:rFonts w:ascii="Times New Roman" w:hAnsi="Times New Roman"/>
          <w:kern w:val="0"/>
          <w:sz w:val="22"/>
        </w:rPr>
        <w:t xml:space="preserve"> on </w:t>
      </w:r>
      <w:r w:rsidR="00FA61FF">
        <w:rPr>
          <w:rFonts w:ascii="Times New Roman" w:hAnsi="Times New Roman"/>
          <w:kern w:val="0"/>
          <w:sz w:val="22"/>
        </w:rPr>
        <w:t>UL cancelation indication</w:t>
      </w:r>
      <w:r w:rsidR="005A7EA4">
        <w:rPr>
          <w:rFonts w:ascii="Times New Roman" w:hAnsi="Times New Roman"/>
          <w:kern w:val="0"/>
          <w:sz w:val="22"/>
        </w:rPr>
        <w:t>.</w:t>
      </w:r>
    </w:p>
    <w:p w14:paraId="0B391B76" w14:textId="77777777" w:rsidR="00515C49" w:rsidRDefault="00515C49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28A9B040" w14:textId="1AA3C90D" w:rsidR="00515C49" w:rsidRPr="00515C49" w:rsidRDefault="00B975A5" w:rsidP="00515C4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Correction</w:t>
      </w:r>
      <w:r w:rsidR="00D65A70">
        <w:rPr>
          <w:rFonts w:ascii="Times New Roman" w:hAnsi="Times New Roman"/>
          <w:b/>
          <w:kern w:val="0"/>
          <w:sz w:val="28"/>
          <w:szCs w:val="20"/>
        </w:rPr>
        <w:t xml:space="preserve"> on UL Cancelation indication</w:t>
      </w:r>
    </w:p>
    <w:p w14:paraId="1A05166D" w14:textId="75DD4A91" w:rsidR="00110A0C" w:rsidRPr="0016303E" w:rsidRDefault="0020187B" w:rsidP="00631C64">
      <w:pPr>
        <w:wordWrap/>
        <w:spacing w:line="276" w:lineRule="auto"/>
        <w:rPr>
          <w:rFonts w:ascii="Times New Roman" w:hAnsi="Times New Roman"/>
          <w:kern w:val="0"/>
          <w:sz w:val="22"/>
        </w:rPr>
      </w:pPr>
      <w:bookmarkStart w:id="0" w:name="OLE_LINK69"/>
      <w:r w:rsidRPr="0016303E">
        <w:rPr>
          <w:rFonts w:ascii="Times New Roman" w:hAnsi="Times New Roman"/>
          <w:kern w:val="0"/>
          <w:sz w:val="22"/>
        </w:rPr>
        <w:t xml:space="preserve">In the last RAN1#100bis e-meeting, RAN1 discussed </w:t>
      </w:r>
      <w:r w:rsidR="0016303E">
        <w:rPr>
          <w:rFonts w:ascii="Times New Roman" w:hAnsi="Times New Roman"/>
          <w:kern w:val="0"/>
          <w:sz w:val="22"/>
        </w:rPr>
        <w:t xml:space="preserve">remaining issues on </w:t>
      </w:r>
      <w:r w:rsidRPr="0016303E">
        <w:rPr>
          <w:rFonts w:ascii="Times New Roman" w:hAnsi="Times New Roman"/>
          <w:kern w:val="0"/>
          <w:sz w:val="22"/>
        </w:rPr>
        <w:t>a reference time region for UL CI and the following texts are captured in CR R1-2003176</w:t>
      </w:r>
      <w:r w:rsidR="001C27E9">
        <w:rPr>
          <w:rFonts w:ascii="Times New Roman" w:hAnsi="Times New Roman"/>
          <w:kern w:val="0"/>
          <w:sz w:val="22"/>
        </w:rPr>
        <w:t xml:space="preserve"> [1]</w:t>
      </w:r>
      <w:r w:rsidRPr="0016303E">
        <w:rPr>
          <w:rFonts w:ascii="Times New Roman" w:hAnsi="Times New Roman"/>
          <w:kern w:val="0"/>
          <w:sz w:val="22"/>
        </w:rPr>
        <w:t xml:space="preserve">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6"/>
      </w:tblGrid>
      <w:tr w:rsidR="00110A0C" w:rsidRPr="00110A0C" w14:paraId="611C484F" w14:textId="77777777" w:rsidTr="00E34D77">
        <w:tc>
          <w:tcPr>
            <w:tcW w:w="13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A214C" w14:textId="315910C1" w:rsidR="00110A0C" w:rsidRPr="0020187B" w:rsidRDefault="0020187B" w:rsidP="0020187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DengXian" w:hAnsi="Times"/>
                <w:kern w:val="0"/>
                <w:szCs w:val="24"/>
                <w:lang w:eastAsia="zh-CN"/>
              </w:rPr>
            </w:pPr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An indication by a DCI format 2_4 for a serving cell is applicable to a PUSCH transmission or a</w:t>
            </w:r>
            <w:ins w:id="1" w:author="Aris Papasakellariou" w:date="2020-04-28T17:09:00Z">
              <w:r w:rsidRPr="0020187B">
                <w:rPr>
                  <w:rFonts w:ascii="Times New Roman" w:eastAsia="MS Mincho" w:hAnsi="Times New Roman"/>
                  <w:kern w:val="0"/>
                  <w:szCs w:val="20"/>
                  <w:lang w:val="en-GB" w:eastAsia="en-US"/>
                </w:rPr>
                <w:t>n</w:t>
              </w:r>
            </w:ins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SRS transmission on the serving cell. For the serving cell, the UE determines the first symbol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CI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symbols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to be the first symbol that is after</w:t>
            </w:r>
            <w:ins w:id="2" w:author="Aris Papasakellariou 1" w:date="2020-05-05T19:55:00Z">
              <w:r w:rsidRPr="0020187B">
                <w:rPr>
                  <w:rFonts w:ascii="Times New Roman" w:eastAsia="SimSun" w:hAnsi="Times New Roman"/>
                  <w:kern w:val="0"/>
                  <w:szCs w:val="20"/>
                  <w:lang w:eastAsia="en-US"/>
                </w:rPr>
                <w:t xml:space="preserve"> </w:t>
              </w:r>
              <w:bookmarkStart w:id="3" w:name="_Hlk40431785"/>
            </w:ins>
            <m:oMath>
              <m:sSub>
                <m:sSubPr>
                  <m:ctrlPr>
                    <w:ins w:id="4" w:author="Aris Papasakellariou 1" w:date="2020-05-05T19:55:00Z">
                      <w:rPr>
                        <w:rFonts w:ascii="Cambria Math" w:eastAsia="Calibri" w:hAnsi="Cambria Math"/>
                        <w:i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5" w:author="Aris Papasakellariou 1" w:date="2020-05-05T19:55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T'</m:t>
                    </w:ins>
                  </m:r>
                </m:e>
                <m:sub>
                  <m:r>
                    <w:ins w:id="6" w:author="Aris Papasakellariou 1" w:date="2020-05-05T19:55:00Z">
                      <m:rPr>
                        <m:nor/>
                      </m:rPr>
                      <w:rPr>
                        <w:rFonts w:ascii="Times New Roman" w:eastAsia="SimSun" w:hAnsi="Times New Roman"/>
                        <w:kern w:val="0"/>
                        <w:szCs w:val="20"/>
                        <w:lang w:val="en-GB" w:eastAsia="en-US"/>
                      </w:rPr>
                      <m:t>proc,2</m:t>
                    </w:ins>
                  </m:r>
                  <m:ctrlPr>
                    <w:ins w:id="7" w:author="Aris Papasakellariou 1" w:date="2020-05-05T19:55:00Z">
                      <w:rPr>
                        <w:rFonts w:ascii="Cambria Math" w:eastAsia="Calibri" w:hAnsi="Cambria Math"/>
                        <w:kern w:val="0"/>
                        <w:szCs w:val="20"/>
                        <w:lang w:val="en-GB" w:eastAsia="en-US"/>
                      </w:rPr>
                    </w:ins>
                  </m:ctrlPr>
                </m:sub>
              </m:sSub>
            </m:oMath>
            <w:bookmarkEnd w:id="3"/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del w:id="8" w:author="Aris Papasakellariou 1" w:date="2020-05-05T19:55:00Z">
                      <w:rPr>
                        <w:rFonts w:ascii="Cambria Math" w:eastAsia="SimSun" w:hAnsi="Cambria Math"/>
                        <w:i/>
                        <w:kern w:val="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9" w:author="Aris Papasakellariou 1" w:date="2020-05-05T19:55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T</m:t>
                    </w:del>
                  </m:r>
                </m:e>
                <m:sub>
                  <m:r>
                    <w:del w:id="10" w:author="Aris Papasakellariou 1" w:date="2020-05-05T19:55:00Z">
                      <m:rPr>
                        <m:nor/>
                      </m:rPr>
                      <w:rPr>
                        <w:rFonts w:ascii="Times New Roman" w:eastAsia="SimSun" w:hAnsi="Times New Roman"/>
                        <w:kern w:val="0"/>
                        <w:szCs w:val="20"/>
                        <w:lang w:val="en-GB" w:eastAsia="en-US"/>
                      </w:rPr>
                      <m:t>proc,2</m:t>
                    </w:del>
                  </m:r>
                  <m:ctrlPr>
                    <w:del w:id="11" w:author="Aris Papasakellariou 1" w:date="2020-05-05T19:55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</w:del>
                  </m:ctrlPr>
                </m:sub>
              </m:sSub>
              <m:r>
                <w:del w:id="12" w:author="Aris Papasakellariou 1" w:date="2020-05-05T19:55:00Z">
                  <w:rPr>
                    <w:rFonts w:ascii="Cambria Math" w:eastAsia="SimSun" w:hAnsi="Cambria Math"/>
                    <w:kern w:val="0"/>
                    <w:szCs w:val="20"/>
                    <w:lang w:val="en-GB" w:eastAsia="en-US"/>
                  </w:rPr>
                  <m:t>+d</m:t>
                </w:del>
              </m:r>
            </m:oMath>
            <w:del w:id="13" w:author="Aris Papasakellariou 1" w:date="2020-05-05T19:55:00Z">
              <w:r w:rsidRPr="0020187B" w:rsidDel="00B605FC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delText xml:space="preserve"> </w:delText>
              </w:r>
            </w:del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from the end of a PDCCH reception where the UE detects the DCI format 2_4, where</w:t>
            </w:r>
            <w:ins w:id="14" w:author="Aris Papasakellariou 1" w:date="2020-05-05T19:56:00Z">
              <w:r w:rsidRPr="0020187B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t xml:space="preserve"> </w:t>
              </w:r>
            </w:ins>
            <m:oMath>
              <m:sSub>
                <m:sSubPr>
                  <m:ctrlPr>
                    <w:ins w:id="15" w:author="Aris Papasakellariou 1" w:date="2020-05-05T19:56:00Z">
                      <w:rPr>
                        <w:rFonts w:ascii="Cambria Math" w:eastAsia="Calibri" w:hAnsi="Cambria Math"/>
                        <w:i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16" w:author="Aris Papasakellariou 1" w:date="2020-05-05T19:56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T'</m:t>
                    </w:ins>
                  </m:r>
                </m:e>
                <m:sub>
                  <m:r>
                    <w:ins w:id="17" w:author="Aris Papasakellariou 1" w:date="2020-05-05T19:56:00Z">
                      <m:rPr>
                        <m:nor/>
                      </m:rPr>
                      <w:rPr>
                        <w:rFonts w:ascii="Times New Roman" w:eastAsia="SimSun" w:hAnsi="Times New Roman"/>
                        <w:kern w:val="0"/>
                        <w:szCs w:val="20"/>
                        <w:lang w:val="en-GB" w:eastAsia="en-US"/>
                      </w:rPr>
                      <m:t>proc,2</m:t>
                    </w:ins>
                  </m:r>
                  <m:ctrlPr>
                    <w:ins w:id="18" w:author="Aris Papasakellariou 1" w:date="2020-05-05T19:56:00Z">
                      <w:rPr>
                        <w:rFonts w:ascii="Cambria Math" w:eastAsia="Calibri" w:hAnsi="Cambria Math"/>
                        <w:kern w:val="0"/>
                        <w:szCs w:val="20"/>
                        <w:lang w:val="en-GB" w:eastAsia="en-US"/>
                      </w:rPr>
                    </w:ins>
                  </m:ctrlPr>
                </m:sub>
              </m:sSub>
            </m:oMath>
            <w:ins w:id="19" w:author="Aris Papasakellariou 1" w:date="2020-05-05T19:56:00Z">
              <w:r w:rsidRPr="0020187B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is obtained </w:t>
              </w:r>
            </w:ins>
            <w:ins w:id="20" w:author="Aris Papasakellariou 1" w:date="2020-05-05T19:59:00Z">
              <w:r w:rsidRPr="0020187B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>from</w:t>
              </w:r>
            </w:ins>
            <w:del w:id="21" w:author="Aris Papasakellariou 1" w:date="2020-05-05T19:59:00Z">
              <w:r w:rsidRPr="0020187B" w:rsidDel="00B605FC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delText xml:space="preserve"> </w:delText>
              </w:r>
            </w:del>
            <m:oMath>
              <m:r>
                <w:del w:id="22" w:author="Aris Papasakellariou 1" w:date="2020-05-05T19:59:00Z">
                  <w:rPr>
                    <w:rFonts w:ascii="Cambria Math" w:eastAsia="SimSun" w:hAnsi="Cambria Math"/>
                    <w:kern w:val="0"/>
                    <w:szCs w:val="20"/>
                    <w:lang w:val="en-GB" w:eastAsia="en-US"/>
                  </w:rPr>
                  <m:t>d</m:t>
                </w:del>
              </m:r>
            </m:oMath>
            <w:del w:id="23" w:author="Aris Papasakellariou 1" w:date="2020-05-05T19:59:00Z">
              <w:r w:rsidRPr="0020187B" w:rsidDel="00B605FC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delText xml:space="preserve"> is provided by.</w:delText>
              </w:r>
            </w:del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del w:id="24" w:author="Aris Papasakellariou 1" w:date="2020-05-05T19:58:00Z">
              <w:r w:rsidRPr="0020187B" w:rsidDel="00B605FC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delText>corresponds to the</w:delText>
              </w:r>
            </w:del>
            <w:ins w:id="25" w:author="Aris Papasakellariou 1" w:date="2020-05-05T19:58:00Z">
              <w:r w:rsidRPr="0020187B">
                <w:rPr>
                  <w:rFonts w:ascii="Times New Roman" w:eastAsia="SimSun" w:hAnsi="Times New Roman"/>
                  <w:kern w:val="0"/>
                  <w:szCs w:val="20"/>
                  <w:lang w:val="en-GB" w:eastAsia="en-US"/>
                </w:rPr>
                <w:t>for</w:t>
              </w:r>
            </w:ins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PUSCH processing capability 2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[6, TS 38.214]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assuming</w:t>
            </w:r>
            <w:ins w:id="26" w:author="Aris Papasakellariou 1" w:date="2020-05-05T19:59:00Z">
              <w:r w:rsidRPr="0020187B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t xml:space="preserve"> </w:t>
              </w:r>
            </w:ins>
            <m:oMath>
              <m:sSub>
                <m:sSubPr>
                  <m:ctrlPr>
                    <w:ins w:id="27" w:author="Aris Papasakellariou 1" w:date="2020-05-05T19:59:00Z">
                      <w:rPr>
                        <w:rFonts w:ascii="Cambria Math" w:eastAsia="Calibri" w:hAnsi="Cambria Math"/>
                        <w:i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28" w:author="Aris Papasakellariou 1" w:date="2020-05-05T19:59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d</m:t>
                    </w:ins>
                  </m:r>
                </m:e>
                <m:sub>
                  <m:r>
                    <w:ins w:id="29" w:author="Aris Papasakellariou 1" w:date="2020-05-05T19:59:00Z">
                      <m:rPr>
                        <m:nor/>
                      </m:rPr>
                      <w:rPr>
                        <w:rFonts w:ascii="Times New Roman" w:eastAsia="SimSun" w:hAnsi="Times New Roman"/>
                        <w:kern w:val="0"/>
                        <w:szCs w:val="20"/>
                        <w:lang w:val="en-GB" w:eastAsia="en-US"/>
                      </w:rPr>
                      <m:t>2,1</m:t>
                    </w:ins>
                  </m:r>
                  <m:ctrlPr>
                    <w:ins w:id="30" w:author="Aris Papasakellariou 1" w:date="2020-05-05T19:59:00Z">
                      <w:rPr>
                        <w:rFonts w:ascii="Cambria Math" w:eastAsia="Calibri" w:hAnsi="Cambria Math"/>
                        <w:kern w:val="0"/>
                        <w:szCs w:val="20"/>
                        <w:lang w:val="en-GB" w:eastAsia="en-US"/>
                      </w:rPr>
                    </w:ins>
                  </m:ctrlPr>
                </m:sub>
              </m:sSub>
              <m:r>
                <w:ins w:id="31" w:author="Aris Papasakellariou 1" w:date="2020-05-05T19:59:00Z">
                  <w:rPr>
                    <w:rFonts w:ascii="Cambria Math" w:eastAsia="SimSun" w:hAnsi="Cambria Math"/>
                    <w:kern w:val="0"/>
                    <w:szCs w:val="20"/>
                    <w:lang w:val="en-GB" w:eastAsia="en-US"/>
                  </w:rPr>
                  <m:t>=delta_offset</m:t>
                </w:ins>
              </m:r>
              <m:r>
                <w:ins w:id="32" w:author="Aris Papasakellariou 1" w:date="2020-05-06T12:02:00Z">
                  <w:rPr>
                    <w:rFonts w:ascii="Cambria Math" w:eastAsia="SimSun" w:hAnsi="Cambria Math" w:cs="Cambria Math"/>
                    <w:kern w:val="0"/>
                    <w:szCs w:val="20"/>
                    <w:lang w:val="en-GB" w:eastAsia="en-US"/>
                  </w:rPr>
                  <m:t>⋅</m:t>
                </w:ins>
              </m:r>
              <m:f>
                <m:fPr>
                  <m:type m:val="lin"/>
                  <m:ctrlPr>
                    <w:ins w:id="33" w:author="Aris Papasakellariou 1" w:date="2020-05-06T12:03:00Z">
                      <w:rPr>
                        <w:rFonts w:ascii="Cambria Math" w:eastAsia="SimSun" w:hAnsi="Cambria Math"/>
                        <w:i/>
                        <w:kern w:val="0"/>
                        <w:szCs w:val="20"/>
                        <w:lang w:val="en-GB" w:eastAsia="en-US"/>
                      </w:rPr>
                    </w:ins>
                  </m:ctrlPr>
                </m:fPr>
                <m:num>
                  <m:sSup>
                    <m:sSupPr>
                      <m:ctrlPr>
                        <w:ins w:id="34" w:author="Aris Papasakellariou 1" w:date="2020-05-06T12:03:00Z">
                          <w:rPr>
                            <w:rFonts w:ascii="Cambria Math" w:eastAsia="SimSun" w:hAnsi="Cambria Math"/>
                            <w:i/>
                            <w:kern w:val="0"/>
                            <w:szCs w:val="20"/>
                            <w:lang w:val="en-GB" w:eastAsia="en-US"/>
                          </w:rPr>
                        </w:ins>
                      </m:ctrlPr>
                    </m:sSupPr>
                    <m:e>
                      <m:r>
                        <w:ins w:id="35" w:author="Aris Papasakellariou 1" w:date="2020-05-06T12:03:00Z">
                          <w:rPr>
                            <w:rFonts w:ascii="Cambria Math" w:eastAsia="SimSun" w:hAnsi="Times New Roman"/>
                            <w:kern w:val="0"/>
                            <w:szCs w:val="20"/>
                            <w:lang w:val="en-GB" w:eastAsia="en-US"/>
                          </w:rPr>
                          <m:t>2</m:t>
                        </w:ins>
                      </m:r>
                    </m:e>
                    <m:sup>
                      <m:r>
                        <w:ins w:id="36" w:author="Aris Papasakellariou 1" w:date="2020-05-06T12:03:00Z">
                          <w:rPr>
                            <w:rFonts w:ascii="Cambria Math" w:eastAsia="SimSun" w:hAnsi="Times New Roman"/>
                            <w:kern w:val="0"/>
                            <w:szCs w:val="20"/>
                            <w:lang w:val="en-GB" w:eastAsia="en-US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37" w:author="Aris Papasakellariou 1" w:date="2020-05-06T12:03:00Z"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w:ins>
                          </m:ctrlPr>
                        </m:sSubPr>
                        <m:e>
                          <m:r>
                            <w:ins w:id="38" w:author="Aris Papasakellariou 1" w:date="2020-05-06T12:03:00Z">
                              <w:rPr>
                                <w:rFonts w:ascii="Cambria Math" w:eastAsia="SimSun" w:hAnsi="Times New Roman"/>
                                <w:kern w:val="0"/>
                                <w:szCs w:val="20"/>
                                <w:lang w:val="en-GB" w:eastAsia="en-US"/>
                              </w:rPr>
                              <m:t>μ</m:t>
                            </w:ins>
                          </m:r>
                        </m:e>
                        <m:sub>
                          <m:r>
                            <w:ins w:id="39" w:author="Aris Papasakellariou 1" w:date="2020-05-06T12:03:00Z">
                              <w:rPr>
                                <w:rFonts w:ascii="Cambria Math" w:eastAsia="SimSun" w:hAnsi="Times New Roman"/>
                                <w:kern w:val="0"/>
                                <w:szCs w:val="20"/>
                                <w:lang w:val="en-GB" w:eastAsia="en-US"/>
                              </w:rPr>
                              <m:t>UL</m:t>
                            </w:ins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ins w:id="40" w:author="Aris Papasakellariou 1" w:date="2020-05-06T12:03:00Z">
                          <w:rPr>
                            <w:rFonts w:ascii="Cambria Math" w:eastAsia="SimSun" w:hAnsi="Cambria Math"/>
                            <w:i/>
                            <w:kern w:val="0"/>
                            <w:szCs w:val="20"/>
                            <w:lang w:val="en-GB" w:eastAsia="en-US"/>
                          </w:rPr>
                        </w:ins>
                      </m:ctrlPr>
                    </m:sSupPr>
                    <m:e>
                      <m:r>
                        <w:ins w:id="41" w:author="Aris Papasakellariou 1" w:date="2020-05-06T12:03:00Z">
                          <w:rPr>
                            <w:rFonts w:ascii="Cambria Math" w:eastAsia="SimSun" w:hAnsi="Times New Roman"/>
                            <w:kern w:val="0"/>
                            <w:szCs w:val="20"/>
                            <w:lang w:val="en-GB" w:eastAsia="en-US"/>
                          </w:rPr>
                          <m:t>2</m:t>
                        </w:ins>
                      </m:r>
                    </m:e>
                    <m:sup>
                      <m:r>
                        <w:ins w:id="42" w:author="Aris Papasakellariou 1" w:date="2020-05-06T12:03:00Z">
                          <w:rPr>
                            <w:rFonts w:ascii="Cambria Math" w:eastAsia="SimSun" w:hAnsi="Times New Roman"/>
                            <w:kern w:val="0"/>
                            <w:szCs w:val="20"/>
                            <w:lang w:val="en-GB" w:eastAsia="en-US"/>
                          </w:rPr>
                          <m:t>-</m:t>
                        </w:ins>
                      </m:r>
                      <m:r>
                        <w:ins w:id="43" w:author="Aris Papasakellariou 1" w:date="2020-05-06T12:03:00Z">
                          <w:rPr>
                            <w:rFonts w:ascii="Cambria Math" w:eastAsia="SimSun" w:hAnsi="Times New Roman"/>
                            <w:kern w:val="0"/>
                            <w:szCs w:val="20"/>
                            <w:lang w:val="en-GB" w:eastAsia="en-US"/>
                          </w:rPr>
                          <m:t>μ</m:t>
                        </w:ins>
                      </m:r>
                    </m:sup>
                  </m:sSup>
                </m:den>
              </m:f>
            </m:oMath>
            <w:ins w:id="44" w:author="Aris Papasakellariou 1" w:date="2020-05-06T10:27:00Z">
              <w:r w:rsidRPr="0020187B">
                <w:rPr>
                  <w:rFonts w:ascii="Times New Roman" w:eastAsia="DengXian" w:hAnsi="Times New Roman"/>
                  <w:kern w:val="0"/>
                  <w:szCs w:val="20"/>
                  <w:lang w:val="en-GB" w:eastAsia="en-US"/>
                </w:rPr>
                <w:t>,</w:t>
              </w:r>
            </w:ins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m:oMath>
              <m:sSub>
                <m:sSubPr>
                  <m:ctrlPr>
                    <w:del w:id="45" w:author="Aris Papasakellariou 1" w:date="2020-05-05T19:58:00Z">
                      <w:rPr>
                        <w:rFonts w:ascii="Cambria Math" w:eastAsia="SimSun" w:hAnsi="Cambria Math"/>
                        <w:i/>
                        <w:kern w:val="0"/>
                        <w:szCs w:val="20"/>
                        <w:lang w:val="en-GB" w:eastAsia="en-US"/>
                      </w:rPr>
                    </w:del>
                  </m:ctrlPr>
                </m:sSubPr>
                <m:e>
                  <m:r>
                    <w:del w:id="46" w:author="Aris Papasakellariou 1" w:date="2020-05-05T19:58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d</m:t>
                    </w:del>
                  </m:r>
                </m:e>
                <m:sub>
                  <m:r>
                    <w:del w:id="47" w:author="Aris Papasakellariou 1" w:date="2020-05-05T19:58:00Z">
                      <m:rPr>
                        <m:nor/>
                      </m:rPr>
                      <w:rPr>
                        <w:rFonts w:ascii="Times New Roman" w:eastAsia="SimSun" w:hAnsi="Times New Roman"/>
                        <w:kern w:val="0"/>
                        <w:szCs w:val="20"/>
                        <w:lang w:val="en-GB" w:eastAsia="en-US"/>
                      </w:rPr>
                      <m:t>2,1</m:t>
                    </w:del>
                  </m:r>
                  <m:ctrlPr>
                    <w:del w:id="48" w:author="Aris Papasakellariou 1" w:date="2020-05-05T19:58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</w:del>
                  </m:ctrlPr>
                </m:sub>
              </m:sSub>
              <m:r>
                <w:del w:id="49" w:author="Aris Papasakellariou 1" w:date="2020-05-05T19:58:00Z">
                  <w:rPr>
                    <w:rFonts w:ascii="Cambria Math" w:eastAsia="SimSun" w:hAnsi="Cambria Math"/>
                    <w:kern w:val="0"/>
                    <w:szCs w:val="20"/>
                    <w:lang w:val="en-GB" w:eastAsia="en-US"/>
                  </w:rPr>
                  <m:t>=0</m:t>
                </w:del>
              </m:r>
            </m:oMath>
            <w:del w:id="50" w:author="Aris Papasakellariou 1" w:date="2020-05-05T19:59:00Z">
              <w:r w:rsidRPr="0020187B" w:rsidDel="00B605FC">
                <w:rPr>
                  <w:rFonts w:ascii="Times New Roman" w:eastAsia="DengXian" w:hAnsi="Times New Roman"/>
                  <w:kern w:val="0"/>
                  <w:szCs w:val="20"/>
                  <w:lang w:val="x-none" w:eastAsia="zh-CN"/>
                </w:rPr>
                <w:delText xml:space="preserve"> </w:delText>
              </w:r>
            </w:del>
            <w:del w:id="51" w:author="Aris Papasakellariou 1" w:date="2020-05-05T20:01:00Z">
              <w:r w:rsidRPr="0020187B" w:rsidDel="00B605FC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delText>with</w:delText>
              </w:r>
            </w:del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μ</m:t>
              </m:r>
            </m:oMath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being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smallest SCS configuration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between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SCS configuration</w:t>
            </w:r>
            <w:del w:id="52" w:author="Aris Papasakellariou 1" w:date="2020-05-06T15:42:00Z">
              <w:r w:rsidRPr="0020187B" w:rsidDel="0058228E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delText>s</w:delText>
              </w:r>
            </w:del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of the PDCCH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and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ins w:id="53" w:author="Aris Papasakellariou" w:date="2020-05-01T16:00:00Z">
              <w:r w:rsidRPr="0020187B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t xml:space="preserve">the </w:t>
              </w:r>
            </w:ins>
            <w:ins w:id="54" w:author="Aris Papasakellariou 1" w:date="2020-05-06T15:42:00Z">
              <w:r w:rsidRPr="0020187B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t xml:space="preserve">smallest </w:t>
              </w:r>
            </w:ins>
            <w:ins w:id="55" w:author="Aris Papasakellariou" w:date="2020-05-01T16:00:00Z">
              <w:r w:rsidRPr="0020187B">
                <w:rPr>
                  <w:rFonts w:ascii="Times New Roman" w:eastAsia="SimSun" w:hAnsi="Times New Roman"/>
                  <w:iCs/>
                  <w:kern w:val="0"/>
                  <w:szCs w:val="20"/>
                  <w:lang w:val="en-GB" w:eastAsia="en-US"/>
                </w:rPr>
                <w:t xml:space="preserve">SCS configuration </w:t>
              </w:r>
            </w:ins>
            <m:oMath>
              <m:sSub>
                <m:sSubPr>
                  <m:ctrlPr>
                    <w:ins w:id="56" w:author="Aris Papasakellariou 1" w:date="2020-05-06T12:05:00Z">
                      <w:rPr>
                        <w:rFonts w:ascii="Cambria Math" w:eastAsia="SimSun" w:hAnsi="Cambria Math"/>
                        <w:i/>
                        <w:iCs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57" w:author="Aris Papasakellariou 1" w:date="2020-05-06T12:05:00Z"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μ</m:t>
                    </w:ins>
                  </m:r>
                </m:e>
                <m:sub>
                  <m:r>
                    <w:ins w:id="58" w:author="Aris Papasakellariou 1" w:date="2020-05-06T12:05:00Z"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en-GB" w:eastAsia="en-US"/>
                      </w:rPr>
                      <m:t>UL</m:t>
                    </w:ins>
                  </m:r>
                </m:sub>
              </m:sSub>
            </m:oMath>
            <w:ins w:id="59" w:author="Aris Papasakellariou 1" w:date="2020-05-06T12:05:00Z">
              <w:r w:rsidRPr="0020187B">
                <w:rPr>
                  <w:rFonts w:ascii="Times New Roman" w:eastAsia="SimSun" w:hAnsi="Times New Roman"/>
                  <w:iCs/>
                  <w:kern w:val="0"/>
                  <w:szCs w:val="20"/>
                  <w:lang w:val="en-GB" w:eastAsia="en-US"/>
                </w:rPr>
                <w:t xml:space="preserve"> </w:t>
              </w:r>
            </w:ins>
            <w:ins w:id="60" w:author="Aris Papasakellariou" w:date="2020-05-01T16:00:00Z">
              <w:r w:rsidRPr="0020187B">
                <w:rPr>
                  <w:rFonts w:ascii="Times New Roman" w:eastAsia="SimSun" w:hAnsi="Times New Roman"/>
                  <w:iCs/>
                  <w:kern w:val="0"/>
                  <w:szCs w:val="20"/>
                  <w:lang w:val="en-GB" w:eastAsia="en-US"/>
                </w:rPr>
                <w:t xml:space="preserve">provided in </w:t>
              </w:r>
              <w:proofErr w:type="spellStart"/>
              <w:r w:rsidRPr="0020187B">
                <w:rPr>
                  <w:rFonts w:ascii="Times New Roman" w:eastAsia="SimSun" w:hAnsi="Times New Roman"/>
                  <w:i/>
                  <w:kern w:val="0"/>
                  <w:szCs w:val="20"/>
                  <w:lang w:val="en-GB" w:eastAsia="en-US"/>
                </w:rPr>
                <w:t>scs-SpecificCarrierList</w:t>
              </w:r>
              <w:proofErr w:type="spellEnd"/>
              <w:r w:rsidRPr="0020187B">
                <w:rPr>
                  <w:rFonts w:ascii="Times New Roman" w:eastAsia="SimSun" w:hAnsi="Times New Roman"/>
                  <w:iCs/>
                  <w:kern w:val="0"/>
                  <w:szCs w:val="20"/>
                  <w:lang w:val="en-GB" w:eastAsia="en-US"/>
                </w:rPr>
                <w:t xml:space="preserve"> of </w:t>
              </w:r>
              <w:proofErr w:type="spellStart"/>
              <w:r w:rsidRPr="0020187B">
                <w:rPr>
                  <w:rFonts w:ascii="Times New Roman" w:eastAsia="SimSun" w:hAnsi="Times New Roman"/>
                  <w:i/>
                  <w:kern w:val="0"/>
                  <w:szCs w:val="20"/>
                  <w:lang w:val="en-GB" w:eastAsia="en-US"/>
                </w:rPr>
                <w:t>FrequencyInfoUL</w:t>
              </w:r>
            </w:ins>
            <w:proofErr w:type="spellEnd"/>
            <w:ins w:id="61" w:author="Aris Papasakellariou" w:date="2020-05-01T16:12:00Z">
              <w:r w:rsidRPr="0020187B">
                <w:rPr>
                  <w:rFonts w:ascii="Times New Roman" w:eastAsia="SimSun" w:hAnsi="Times New Roman"/>
                  <w:iCs/>
                  <w:kern w:val="0"/>
                  <w:szCs w:val="20"/>
                  <w:lang w:val="en-GB" w:eastAsia="en-US"/>
                </w:rPr>
                <w:t xml:space="preserve"> or </w:t>
              </w:r>
              <w:proofErr w:type="spellStart"/>
              <w:r w:rsidRPr="0020187B">
                <w:rPr>
                  <w:rFonts w:ascii="Times New Roman" w:eastAsia="SimSun" w:hAnsi="Times New Roman"/>
                  <w:i/>
                  <w:kern w:val="0"/>
                  <w:szCs w:val="20"/>
                  <w:lang w:val="en-GB" w:eastAsia="en-US"/>
                </w:rPr>
                <w:t>FrequencyInfoUL</w:t>
              </w:r>
              <w:proofErr w:type="spellEnd"/>
              <w:r w:rsidRPr="0020187B">
                <w:rPr>
                  <w:rFonts w:ascii="Times New Roman" w:eastAsia="SimSun" w:hAnsi="Times New Roman"/>
                  <w:i/>
                  <w:kern w:val="0"/>
                  <w:szCs w:val="20"/>
                  <w:lang w:val="en-GB" w:eastAsia="en-US"/>
                </w:rPr>
                <w:t>-SIB</w:t>
              </w:r>
            </w:ins>
            <w:del w:id="62" w:author="Aris Papasakellariou" w:date="2020-05-01T15:59:00Z"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val="x-none" w:eastAsia="zh-CN"/>
                </w:rPr>
                <w:delText xml:space="preserve">of </w:delText>
              </w:r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delText>a</w:delText>
              </w:r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val="x-none" w:eastAsia="zh-CN"/>
                </w:rPr>
                <w:delText xml:space="preserve"> </w:delText>
              </w:r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delText xml:space="preserve">PUSCH transmission or of an </w:delText>
              </w:r>
              <w:r w:rsidRPr="0020187B" w:rsidDel="00B05812">
                <w:rPr>
                  <w:rFonts w:ascii="Times New Roman" w:eastAsia="SimSun" w:hAnsi="Times New Roman"/>
                  <w:kern w:val="0"/>
                  <w:szCs w:val="20"/>
                  <w:lang w:val="x-none" w:eastAsia="zh-CN"/>
                </w:rPr>
                <w:delText>SRS</w:delText>
              </w:r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val="x-none" w:eastAsia="zh-CN"/>
                </w:rPr>
                <w:delText xml:space="preserve"> </w:delText>
              </w:r>
              <w:r w:rsidRPr="0020187B" w:rsidDel="00B05812">
                <w:rPr>
                  <w:rFonts w:ascii="Times New Roman" w:eastAsia="DengXian" w:hAnsi="Times New Roman"/>
                  <w:kern w:val="0"/>
                  <w:szCs w:val="20"/>
                  <w:lang w:eastAsia="zh-CN"/>
                </w:rPr>
                <w:delText>transmission on the serving cell</w:delText>
              </w:r>
            </w:del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.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highlight w:val="yellow"/>
                <w:lang w:eastAsia="zh-CN"/>
              </w:rPr>
              <w:t xml:space="preserve">The UE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highlight w:val="yellow"/>
                <w:lang w:val="en-GB" w:eastAsia="en-US"/>
              </w:rPr>
              <w:t xml:space="preserve">does not expect to cancel the PUSCH transmission or the SRS transmission before a corresponding symbol that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highlight w:val="yellow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highlight w:val="yellow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hAnsi="Times New Roman"/>
                <w:kern w:val="0"/>
                <w:szCs w:val="20"/>
                <w:highlight w:val="yellow"/>
                <w:lang w:val="en-GB" w:eastAsia="zh-CN"/>
              </w:rPr>
              <w:t xml:space="preserve">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highlight w:val="yellow"/>
                <w:lang w:val="en-GB" w:eastAsia="en-US"/>
              </w:rPr>
              <w:t>after a last symbol of a CORESET where the UE detects the DCI format 2_4.</w:t>
            </w:r>
          </w:p>
        </w:tc>
      </w:tr>
    </w:tbl>
    <w:p w14:paraId="4E7B62A3" w14:textId="775F219D" w:rsidR="00940D0F" w:rsidRPr="00FB2E10" w:rsidRDefault="0025769F" w:rsidP="00F46DA8">
      <w:pPr>
        <w:wordWrap/>
        <w:spacing w:line="276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Instead of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 TS38.213 v16.1.0 </w:t>
      </w:r>
      <w:r>
        <w:rPr>
          <w:rFonts w:ascii="Times New Roman" w:hAnsi="Times New Roman"/>
          <w:kern w:val="0"/>
          <w:sz w:val="22"/>
          <w:lang w:val="en-GB"/>
        </w:rPr>
        <w:t xml:space="preserve">which 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>expressing “</w:t>
      </w:r>
      <w:r w:rsidR="00E93332" w:rsidRPr="0020187B">
        <w:rPr>
          <w:rFonts w:ascii="Times New Roman" w:eastAsia="MS Mincho" w:hAnsi="Times New Roman"/>
          <w:kern w:val="0"/>
          <w:sz w:val="22"/>
          <w:lang w:val="en-GB" w:eastAsia="en-US"/>
        </w:rPr>
        <w:t xml:space="preserve">For the serving cell, the UE determines the first symbol of the </w:t>
      </w:r>
      <m:oMath>
        <m:sSub>
          <m:sSubPr>
            <m:ctrlPr>
              <w:rPr>
                <w:rFonts w:ascii="Cambria Math" w:eastAsia="SimSun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kern w:val="0"/>
                <w:sz w:val="22"/>
                <w:lang w:val="en-GB" w:eastAsia="en-US"/>
              </w:rPr>
              <m:t>CI</m:t>
            </m:r>
            <m:ctrlP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</m:ctrlPr>
          </m:sub>
        </m:sSub>
      </m:oMath>
      <w:r w:rsidR="00E93332" w:rsidRPr="0020187B">
        <w:rPr>
          <w:rFonts w:ascii="Times New Roman" w:eastAsia="MS Mincho" w:hAnsi="Times New Roman"/>
          <w:kern w:val="0"/>
          <w:sz w:val="22"/>
          <w:lang w:val="en-GB" w:eastAsia="en-US"/>
        </w:rPr>
        <w:t xml:space="preserve"> symbols </w:t>
      </w:r>
      <w:r w:rsidR="00E93332" w:rsidRPr="0020187B">
        <w:rPr>
          <w:rFonts w:ascii="Times New Roman" w:eastAsia="SimSun" w:hAnsi="Times New Roman"/>
          <w:kern w:val="0"/>
          <w:sz w:val="22"/>
          <w:lang w:eastAsia="en-US"/>
        </w:rPr>
        <w:t>to be the first symbol that is after</w:t>
      </w:r>
      <w:r w:rsidR="00E93332" w:rsidRPr="00FB2E10">
        <w:rPr>
          <w:rFonts w:ascii="Times New Roman" w:hAnsi="Times New Roman"/>
          <w:i/>
          <w:iCs/>
          <w:kern w:val="0"/>
          <w:sz w:val="22"/>
          <w:lang w:val="en-GB"/>
        </w:rPr>
        <w:t xml:space="preserve"> T</w:t>
      </w:r>
      <w:r w:rsidR="00E93332" w:rsidRPr="00FB2E10">
        <w:rPr>
          <w:rFonts w:ascii="Times New Roman" w:hAnsi="Times New Roman"/>
          <w:kern w:val="0"/>
          <w:sz w:val="22"/>
          <w:vertAlign w:val="subscript"/>
          <w:lang w:val="en-GB"/>
        </w:rPr>
        <w:t>proc,2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 + </w:t>
      </w:r>
      <w:r w:rsidR="00E93332" w:rsidRPr="00FB2E10">
        <w:rPr>
          <w:rFonts w:ascii="Times New Roman" w:hAnsi="Times New Roman"/>
          <w:i/>
          <w:iCs/>
          <w:kern w:val="0"/>
          <w:sz w:val="22"/>
          <w:lang w:val="en-GB"/>
        </w:rPr>
        <w:t>d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 from</w:t>
      </w:r>
      <w:r w:rsidR="00E93332" w:rsidRPr="00FB2E10">
        <w:rPr>
          <w:rFonts w:ascii="Times New Roman" w:hAnsi="Times New Roman"/>
          <w:i/>
          <w:iCs/>
          <w:kern w:val="0"/>
          <w:sz w:val="22"/>
          <w:lang w:val="en-GB"/>
        </w:rPr>
        <w:t>…”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, the CR introduces a new variable </w:t>
      </w:r>
      <m:oMath>
        <m:sSub>
          <m:sSubPr>
            <m:ctrlPr>
              <w:rPr>
                <w:rFonts w:ascii="Cambria Math" w:eastAsia="Calibri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  <m:t>T'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kern w:val="0"/>
                <w:sz w:val="22"/>
                <w:lang w:val="en-GB" w:eastAsia="en-US"/>
              </w:rPr>
              <m:t>proc,2</m:t>
            </m:r>
            <m:ctrlPr>
              <w:rPr>
                <w:rFonts w:ascii="Cambria Math" w:eastAsia="Calibri" w:hAnsi="Cambria Math"/>
                <w:kern w:val="0"/>
                <w:sz w:val="22"/>
                <w:lang w:val="en-GB" w:eastAsia="en-US"/>
              </w:rPr>
            </m:ctrlPr>
          </m:sub>
        </m:sSub>
      </m:oMath>
      <w:r w:rsidR="0016303E" w:rsidRPr="00FB2E1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which is </w:t>
      </w:r>
      <w:r w:rsidR="0016303E" w:rsidRPr="00FB2E10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PUSCH </w:t>
      </w:r>
      <w:r w:rsidR="0016303E" w:rsidRPr="00FB2E10">
        <w:rPr>
          <w:rFonts w:ascii="Times New Roman" w:hAnsi="Times New Roman"/>
          <w:kern w:val="0"/>
          <w:sz w:val="22"/>
          <w:lang w:val="en-GB"/>
        </w:rPr>
        <w:t xml:space="preserve">processing time </w:t>
      </w:r>
      <w:r w:rsidR="00E93332" w:rsidRPr="00FB2E10">
        <w:rPr>
          <w:rFonts w:ascii="Times New Roman" w:hAnsi="Times New Roman"/>
          <w:i/>
          <w:iCs/>
          <w:kern w:val="0"/>
          <w:sz w:val="22"/>
          <w:lang w:val="en-GB"/>
        </w:rPr>
        <w:t>T</w:t>
      </w:r>
      <w:r w:rsidR="00E93332" w:rsidRPr="00FB2E10">
        <w:rPr>
          <w:rFonts w:ascii="Times New Roman" w:hAnsi="Times New Roman"/>
          <w:kern w:val="0"/>
          <w:sz w:val="22"/>
          <w:vertAlign w:val="subscript"/>
          <w:lang w:val="en-GB"/>
        </w:rPr>
        <w:t>proc,2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B2E10" w:rsidRPr="00FB2E10">
        <w:rPr>
          <w:rFonts w:ascii="Times New Roman" w:hAnsi="Times New Roman"/>
          <w:kern w:val="0"/>
          <w:sz w:val="22"/>
          <w:lang w:val="en-GB"/>
        </w:rPr>
        <w:t xml:space="preserve">assuming </w:t>
      </w:r>
      <m:oMath>
        <m:sSub>
          <m:sSubPr>
            <m:ctrlPr>
              <w:rPr>
                <w:rFonts w:ascii="Cambria Math" w:eastAsia="Calibri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  <m:t>d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kern w:val="0"/>
                <w:sz w:val="22"/>
                <w:lang w:val="en-GB" w:eastAsia="en-US"/>
              </w:rPr>
              <m:t>2,1</m:t>
            </m:r>
            <m:ctrlPr>
              <w:rPr>
                <w:rFonts w:ascii="Cambria Math" w:eastAsia="Calibri" w:hAnsi="Cambria Math"/>
                <w:kern w:val="0"/>
                <w:sz w:val="22"/>
                <w:lang w:val="en-GB" w:eastAsia="en-US"/>
              </w:rPr>
            </m:ctrlPr>
          </m:sub>
        </m:sSub>
        <m:r>
          <w:rPr>
            <w:rFonts w:ascii="Cambria Math" w:eastAsia="SimSun" w:hAnsi="Cambria Math"/>
            <w:kern w:val="0"/>
            <w:sz w:val="22"/>
            <w:lang w:val="en-GB" w:eastAsia="en-US"/>
          </w:rPr>
          <m:t>=delta_offset</m:t>
        </m:r>
        <m:r>
          <w:rPr>
            <w:rFonts w:ascii="Cambria Math" w:eastAsia="SimSun" w:hAnsi="Cambria Math" w:cs="Cambria Math"/>
            <w:kern w:val="0"/>
            <w:sz w:val="22"/>
            <w:lang w:val="en-GB" w:eastAsia="en-US"/>
          </w:rPr>
          <m:t>⋅</m:t>
        </m:r>
        <m:f>
          <m:fPr>
            <m:type m:val="lin"/>
            <m:ctrlPr>
              <w:rPr>
                <w:rFonts w:ascii="Cambria Math" w:eastAsia="SimSun" w:hAnsi="Cambria Math"/>
                <w:i/>
                <w:kern w:val="0"/>
                <w:sz w:val="22"/>
                <w:lang w:val="en-GB" w:eastAsia="en-US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/>
                    <w:i/>
                    <w:kern w:val="0"/>
                    <w:sz w:val="22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2</m:t>
                </m:r>
              </m:e>
              <m:sup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Times New Roman"/>
                        <w:kern w:val="0"/>
                        <w:sz w:val="22"/>
                        <w:lang w:val="en-GB" w:eastAsia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Times New Roman"/>
                        <w:kern w:val="0"/>
                        <w:sz w:val="22"/>
                        <w:lang w:val="en-GB" w:eastAsia="en-US"/>
                      </w:rPr>
                      <m:t>UL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SimSun" w:hAnsi="Cambria Math"/>
                    <w:i/>
                    <w:kern w:val="0"/>
                    <w:sz w:val="22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2</m:t>
                </m:r>
              </m:e>
              <m:sup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-</m:t>
                </m:r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μ</m:t>
                </m:r>
              </m:sup>
            </m:sSup>
          </m:den>
        </m:f>
      </m:oMath>
      <w:r w:rsidR="0016303E" w:rsidRPr="00FB2E10">
        <w:rPr>
          <w:rFonts w:ascii="Times New Roman" w:hAnsi="Times New Roman"/>
          <w:kern w:val="0"/>
          <w:sz w:val="22"/>
          <w:lang w:val="en-GB"/>
        </w:rPr>
        <w:t>.</w:t>
      </w:r>
      <w:r w:rsidR="00E93332" w:rsidRPr="00FB2E1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B2E10" w:rsidRPr="00FB2E10">
        <w:rPr>
          <w:rFonts w:ascii="Times New Roman" w:hAnsi="Times New Roman"/>
          <w:kern w:val="0"/>
          <w:sz w:val="22"/>
          <w:lang w:val="en-GB"/>
        </w:rPr>
        <w:t>The reason of the change is to align time unit</w:t>
      </w:r>
      <w:r>
        <w:rPr>
          <w:rFonts w:ascii="Times New Roman" w:hAnsi="Times New Roman"/>
          <w:kern w:val="0"/>
          <w:sz w:val="22"/>
          <w:lang w:val="en-GB"/>
        </w:rPr>
        <w:t xml:space="preserve"> of </w:t>
      </w:r>
      <w:r w:rsidRPr="0025769F">
        <w:rPr>
          <w:rFonts w:ascii="Times New Roman" w:hAnsi="Times New Roman"/>
          <w:i/>
          <w:iCs/>
          <w:kern w:val="0"/>
          <w:sz w:val="22"/>
          <w:lang w:val="en-GB"/>
        </w:rPr>
        <w:t>T</w:t>
      </w:r>
      <w:r w:rsidRPr="0025769F">
        <w:rPr>
          <w:rFonts w:ascii="Times New Roman" w:hAnsi="Times New Roman"/>
          <w:kern w:val="0"/>
          <w:sz w:val="22"/>
          <w:vertAlign w:val="subscript"/>
          <w:lang w:val="en-GB"/>
        </w:rPr>
        <w:t>proc</w:t>
      </w:r>
      <w:r>
        <w:rPr>
          <w:rFonts w:ascii="Times New Roman" w:hAnsi="Times New Roman"/>
          <w:kern w:val="0"/>
          <w:sz w:val="22"/>
          <w:vertAlign w:val="subscript"/>
          <w:lang w:val="en-GB"/>
        </w:rPr>
        <w:t>,2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Pr="0025769F">
        <w:rPr>
          <w:rFonts w:ascii="Times New Roman" w:hAnsi="Times New Roman"/>
          <w:i/>
          <w:iCs/>
          <w:kern w:val="0"/>
          <w:sz w:val="22"/>
          <w:lang w:val="en-GB"/>
        </w:rPr>
        <w:t>d</w:t>
      </w:r>
      <w:r w:rsidR="00FB2E10" w:rsidRPr="00FB2E10">
        <w:rPr>
          <w:rFonts w:ascii="Times New Roman" w:hAnsi="Times New Roman"/>
          <w:kern w:val="0"/>
          <w:sz w:val="22"/>
          <w:lang w:val="en-GB"/>
        </w:rPr>
        <w:t xml:space="preserve"> to millisecond. 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Also, </w:t>
      </w:r>
      <w:r w:rsidR="00FB2E10" w:rsidRPr="00FB2E10">
        <w:rPr>
          <w:rFonts w:ascii="Times New Roman" w:hAnsi="Times New Roman"/>
          <w:kern w:val="0"/>
          <w:sz w:val="22"/>
          <w:lang w:val="en-GB"/>
        </w:rPr>
        <w:t xml:space="preserve">the PUSCH processing time </w:t>
      </w:r>
      <w:r w:rsidR="00FB2E10" w:rsidRPr="00FB2E10">
        <w:rPr>
          <w:rFonts w:ascii="Times New Roman" w:hAnsi="Times New Roman"/>
          <w:i/>
          <w:iCs/>
          <w:kern w:val="0"/>
          <w:sz w:val="22"/>
          <w:lang w:val="en-GB"/>
        </w:rPr>
        <w:t>T</w:t>
      </w:r>
      <w:r w:rsidR="00FB2E10" w:rsidRPr="00FB2E10">
        <w:rPr>
          <w:rFonts w:ascii="Times New Roman" w:hAnsi="Times New Roman"/>
          <w:kern w:val="0"/>
          <w:sz w:val="22"/>
          <w:vertAlign w:val="subscript"/>
          <w:lang w:val="en-GB"/>
        </w:rPr>
        <w:t>proc,2</w:t>
      </w:r>
      <w:r w:rsidR="00FB2E10">
        <w:rPr>
          <w:rFonts w:ascii="Times New Roman" w:hAnsi="Times New Roman"/>
          <w:kern w:val="0"/>
          <w:sz w:val="22"/>
          <w:vertAlign w:val="subscript"/>
          <w:lang w:val="en-GB"/>
        </w:rPr>
        <w:t xml:space="preserve"> </w:t>
      </w:r>
      <w:r w:rsidR="00FB2E10" w:rsidRPr="00FB2E10">
        <w:rPr>
          <w:rFonts w:ascii="Times New Roman" w:hAnsi="Times New Roman"/>
          <w:kern w:val="0"/>
          <w:sz w:val="22"/>
          <w:lang w:val="en-GB"/>
        </w:rPr>
        <w:t>is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 used to the last sentence to describe cancellation restrictions (highlighted by </w:t>
      </w:r>
      <w:r w:rsidR="00FB2E10" w:rsidRPr="00FB2E10">
        <w:rPr>
          <w:rFonts w:ascii="Times New Roman" w:hAnsi="Times New Roman"/>
          <w:kern w:val="0"/>
          <w:sz w:val="22"/>
          <w:highlight w:val="yellow"/>
          <w:lang w:val="en-GB"/>
        </w:rPr>
        <w:t>yellow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). Unfortunately, </w:t>
      </w:r>
      <w:r w:rsidR="00FB2E10" w:rsidRPr="00FB2E10">
        <w:rPr>
          <w:rFonts w:ascii="Times New Roman" w:hAnsi="Times New Roman"/>
          <w:i/>
          <w:iCs/>
          <w:kern w:val="0"/>
          <w:sz w:val="22"/>
          <w:lang w:val="en-GB"/>
        </w:rPr>
        <w:t>d</w:t>
      </w:r>
      <w:r w:rsidR="00FB2E10" w:rsidRPr="00FB2E10">
        <w:rPr>
          <w:rFonts w:ascii="Times New Roman" w:hAnsi="Times New Roman"/>
          <w:kern w:val="0"/>
          <w:sz w:val="22"/>
          <w:vertAlign w:val="subscript"/>
          <w:lang w:val="en-GB"/>
        </w:rPr>
        <w:t>2,1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 is not specified for </w:t>
      </w:r>
      <w:r w:rsidR="00FB2E10" w:rsidRPr="00FB2E10">
        <w:rPr>
          <w:rFonts w:ascii="Times New Roman" w:hAnsi="Times New Roman"/>
          <w:i/>
          <w:iCs/>
          <w:kern w:val="0"/>
          <w:sz w:val="22"/>
          <w:lang w:val="en-GB"/>
        </w:rPr>
        <w:t>T</w:t>
      </w:r>
      <w:r w:rsidR="00FB2E10" w:rsidRPr="00FB2E10">
        <w:rPr>
          <w:rFonts w:ascii="Times New Roman" w:hAnsi="Times New Roman"/>
          <w:kern w:val="0"/>
          <w:sz w:val="22"/>
          <w:vertAlign w:val="subscript"/>
          <w:lang w:val="en-GB"/>
        </w:rPr>
        <w:t>proc,2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 in the last sentence. Since the cancellation restriction is independent to </w:t>
      </w:r>
      <w:proofErr w:type="spellStart"/>
      <w:r w:rsidR="00FB2E10" w:rsidRPr="00FB2E10">
        <w:rPr>
          <w:rFonts w:ascii="Times New Roman" w:hAnsi="Times New Roman"/>
          <w:i/>
          <w:iCs/>
          <w:kern w:val="0"/>
          <w:sz w:val="22"/>
          <w:lang w:val="en-GB"/>
        </w:rPr>
        <w:t>delta_offset</w:t>
      </w:r>
      <w:proofErr w:type="spellEnd"/>
      <w:r w:rsidR="00FB2E10">
        <w:rPr>
          <w:rFonts w:ascii="Times New Roman" w:hAnsi="Times New Roman"/>
          <w:kern w:val="0"/>
          <w:sz w:val="22"/>
          <w:lang w:val="en-GB"/>
        </w:rPr>
        <w:t xml:space="preserve">, </w:t>
      </w:r>
      <w:r>
        <w:rPr>
          <w:rFonts w:ascii="Times New Roman" w:hAnsi="Times New Roman"/>
          <w:kern w:val="0"/>
          <w:sz w:val="22"/>
          <w:lang w:val="en-GB"/>
        </w:rPr>
        <w:t xml:space="preserve">there is no reason to assume </w:t>
      </w:r>
      <m:oMath>
        <m:sSub>
          <m:sSubPr>
            <m:ctrlPr>
              <w:rPr>
                <w:rFonts w:ascii="Cambria Math" w:eastAsia="Calibri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  <m:t>d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kern w:val="0"/>
                <w:sz w:val="22"/>
                <w:lang w:val="en-GB" w:eastAsia="en-US"/>
              </w:rPr>
              <m:t>2,1</m:t>
            </m:r>
            <m:ctrlPr>
              <w:rPr>
                <w:rFonts w:ascii="Cambria Math" w:eastAsia="Calibri" w:hAnsi="Cambria Math"/>
                <w:kern w:val="0"/>
                <w:sz w:val="22"/>
                <w:lang w:val="en-GB" w:eastAsia="en-US"/>
              </w:rPr>
            </m:ctrlPr>
          </m:sub>
        </m:sSub>
        <m:r>
          <w:rPr>
            <w:rFonts w:ascii="Cambria Math" w:eastAsia="SimSun" w:hAnsi="Cambria Math"/>
            <w:kern w:val="0"/>
            <w:sz w:val="22"/>
            <w:lang w:val="en-GB" w:eastAsia="en-US"/>
          </w:rPr>
          <m:t>=delta_offset</m:t>
        </m:r>
        <m:r>
          <w:rPr>
            <w:rFonts w:ascii="Cambria Math" w:eastAsia="SimSun" w:hAnsi="Cambria Math" w:cs="Cambria Math"/>
            <w:kern w:val="0"/>
            <w:sz w:val="22"/>
            <w:lang w:val="en-GB" w:eastAsia="en-US"/>
          </w:rPr>
          <m:t>⋅</m:t>
        </m:r>
        <m:f>
          <m:fPr>
            <m:type m:val="lin"/>
            <m:ctrlPr>
              <w:rPr>
                <w:rFonts w:ascii="Cambria Math" w:eastAsia="SimSun" w:hAnsi="Cambria Math"/>
                <w:i/>
                <w:kern w:val="0"/>
                <w:sz w:val="22"/>
                <w:lang w:val="en-GB" w:eastAsia="en-US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/>
                    <w:i/>
                    <w:kern w:val="0"/>
                    <w:sz w:val="22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2</m:t>
                </m:r>
              </m:e>
              <m:sup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Times New Roman"/>
                        <w:kern w:val="0"/>
                        <w:sz w:val="22"/>
                        <w:lang w:val="en-GB" w:eastAsia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Times New Roman"/>
                        <w:kern w:val="0"/>
                        <w:sz w:val="22"/>
                        <w:lang w:val="en-GB" w:eastAsia="en-US"/>
                      </w:rPr>
                      <m:t>UL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SimSun" w:hAnsi="Cambria Math"/>
                    <w:i/>
                    <w:kern w:val="0"/>
                    <w:sz w:val="22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2</m:t>
                </m:r>
              </m:e>
              <m:sup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-</m:t>
                </m:r>
                <m:r>
                  <w:rPr>
                    <w:rFonts w:ascii="Cambria Math" w:eastAsia="SimSun" w:hAnsi="Times New Roman"/>
                    <w:kern w:val="0"/>
                    <w:sz w:val="22"/>
                    <w:lang w:val="en-GB" w:eastAsia="en-US"/>
                  </w:rPr>
                  <m:t>μ</m:t>
                </m:r>
              </m:sup>
            </m:sSup>
          </m:den>
        </m:f>
        <m:r>
          <w:rPr>
            <w:rFonts w:ascii="Cambria Math" w:eastAsia="SimSun" w:hAnsi="Cambria Math"/>
            <w:kern w:val="0"/>
            <w:sz w:val="22"/>
            <w:lang w:val="en-GB" w:eastAsia="en-US"/>
          </w:rPr>
          <m:t xml:space="preserve"> </m:t>
        </m:r>
      </m:oMath>
      <w:r>
        <w:rPr>
          <w:rFonts w:ascii="Times New Roman" w:hAnsi="Times New Roman" w:hint="eastAsia"/>
          <w:kern w:val="0"/>
          <w:sz w:val="22"/>
          <w:lang w:val="en-GB"/>
        </w:rPr>
        <w:t>u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sed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in </w:t>
      </w:r>
      <m:oMath>
        <m:sSub>
          <m:sSubPr>
            <m:ctrlPr>
              <w:rPr>
                <w:rFonts w:ascii="Cambria Math" w:eastAsia="Calibri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2"/>
                <w:lang w:val="en-GB" w:eastAsia="en-US"/>
              </w:rPr>
              <m:t>T'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kern w:val="0"/>
                <w:sz w:val="22"/>
                <w:lang w:val="en-GB" w:eastAsia="en-US"/>
              </w:rPr>
              <m:t>proc,2</m:t>
            </m:r>
            <m:ctrlPr>
              <w:rPr>
                <w:rFonts w:ascii="Cambria Math" w:eastAsia="Calibri" w:hAnsi="Cambria Math"/>
                <w:kern w:val="0"/>
                <w:sz w:val="22"/>
                <w:lang w:val="en-GB" w:eastAsia="en-US"/>
              </w:rPr>
            </m:ctrlPr>
          </m:sub>
        </m:sSub>
      </m:oMath>
      <w:r>
        <w:rPr>
          <w:rFonts w:ascii="Times New Roman" w:hAnsi="Times New Roman"/>
          <w:kern w:val="0"/>
          <w:sz w:val="22"/>
          <w:lang w:val="en-GB"/>
        </w:rPr>
        <w:t xml:space="preserve"> and thus 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it is straightforward to assume </w:t>
      </w:r>
      <w:r w:rsidR="00FB2E10" w:rsidRPr="00FB2E10">
        <w:rPr>
          <w:rFonts w:ascii="Times New Roman" w:hAnsi="Times New Roman"/>
          <w:i/>
          <w:iCs/>
          <w:kern w:val="0"/>
          <w:sz w:val="22"/>
          <w:lang w:val="en-GB"/>
        </w:rPr>
        <w:t>d</w:t>
      </w:r>
      <w:r w:rsidR="00FB2E10" w:rsidRPr="00FB2E10">
        <w:rPr>
          <w:rFonts w:ascii="Times New Roman" w:hAnsi="Times New Roman"/>
          <w:i/>
          <w:iCs/>
          <w:kern w:val="0"/>
          <w:sz w:val="22"/>
          <w:vertAlign w:val="subscript"/>
          <w:lang w:val="en-GB"/>
        </w:rPr>
        <w:t>2,1</w:t>
      </w:r>
      <w:r w:rsidR="00FB2E10">
        <w:rPr>
          <w:rFonts w:ascii="Times New Roman" w:hAnsi="Times New Roman"/>
          <w:kern w:val="0"/>
          <w:sz w:val="22"/>
          <w:lang w:val="en-GB"/>
        </w:rPr>
        <w:t xml:space="preserve">=0. </w:t>
      </w:r>
    </w:p>
    <w:p w14:paraId="70AD96BC" w14:textId="77777777" w:rsidR="0016303E" w:rsidRPr="00E93332" w:rsidRDefault="0016303E" w:rsidP="00FB2E10">
      <w:pPr>
        <w:wordWrap/>
        <w:rPr>
          <w:rFonts w:ascii="Times New Roman" w:hAnsi="Times New Roman"/>
          <w:sz w:val="22"/>
        </w:rPr>
      </w:pPr>
    </w:p>
    <w:p w14:paraId="6564DCF2" w14:textId="19D6F090" w:rsidR="00110A0C" w:rsidRPr="00940D0F" w:rsidRDefault="00AB1611" w:rsidP="004E454E">
      <w:pPr>
        <w:wordWrap/>
        <w:spacing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The text proposal </w:t>
      </w:r>
      <w:r w:rsidR="00631C64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631C64">
        <w:rPr>
          <w:rFonts w:ascii="Times New Roman" w:hAnsi="Times New Roman" w:hint="eastAsia"/>
          <w:kern w:val="0"/>
          <w:sz w:val="22"/>
          <w:lang w:val="en-GB"/>
        </w:rPr>
        <w:t xml:space="preserve">TS38.213 </w:t>
      </w:r>
      <w:r>
        <w:rPr>
          <w:rFonts w:ascii="Times New Roman" w:hAnsi="Times New Roman"/>
          <w:kern w:val="0"/>
          <w:sz w:val="22"/>
          <w:lang w:val="en-GB"/>
        </w:rPr>
        <w:t xml:space="preserve">is </w:t>
      </w:r>
      <w:r w:rsidR="0010670C">
        <w:rPr>
          <w:rFonts w:ascii="Times New Roman" w:hAnsi="Times New Roman"/>
          <w:kern w:val="0"/>
          <w:sz w:val="22"/>
          <w:lang w:val="en-GB"/>
        </w:rPr>
        <w:t xml:space="preserve">as </w:t>
      </w:r>
      <w:r>
        <w:rPr>
          <w:rFonts w:ascii="Times New Roman" w:hAnsi="Times New Roman"/>
          <w:kern w:val="0"/>
          <w:sz w:val="22"/>
          <w:lang w:val="en-GB"/>
        </w:rPr>
        <w:t xml:space="preserve">follows: </w:t>
      </w:r>
    </w:p>
    <w:p w14:paraId="67748E36" w14:textId="1115271A" w:rsidR="00764B8C" w:rsidRDefault="00764B8C" w:rsidP="002A6DE0">
      <w:pPr>
        <w:rPr>
          <w:sz w:val="22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4B8C" w14:paraId="741A074B" w14:textId="77777777" w:rsidTr="00764B8C">
        <w:tc>
          <w:tcPr>
            <w:tcW w:w="9736" w:type="dxa"/>
          </w:tcPr>
          <w:p w14:paraId="0D12304B" w14:textId="77777777" w:rsidR="0010670C" w:rsidRPr="000B5206" w:rsidRDefault="0010670C" w:rsidP="0010670C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78DA8AE9" w14:textId="77777777" w:rsidR="0010670C" w:rsidRPr="00A16A3F" w:rsidRDefault="0010670C" w:rsidP="0010670C">
            <w:pPr>
              <w:keepNext/>
              <w:keepLines/>
              <w:widowControl/>
              <w:wordWrap/>
              <w:autoSpaceDE/>
              <w:autoSpaceDN/>
              <w:spacing w:before="180" w:after="180"/>
              <w:jc w:val="left"/>
              <w:outlineLvl w:val="1"/>
              <w:rPr>
                <w:rFonts w:ascii="Arial" w:hAnsi="Arial"/>
                <w:kern w:val="0"/>
                <w:sz w:val="32"/>
                <w:szCs w:val="20"/>
                <w:lang w:val="en-GB" w:eastAsia="en-US"/>
              </w:rPr>
            </w:pPr>
            <w:r w:rsidRPr="00A16A3F">
              <w:rPr>
                <w:rFonts w:ascii="Arial" w:eastAsia="SimSun" w:hAnsi="Arial"/>
                <w:kern w:val="0"/>
                <w:sz w:val="32"/>
                <w:szCs w:val="20"/>
                <w:lang w:val="en-GB" w:eastAsia="zh-CN"/>
              </w:rPr>
              <w:t>11.2A</w:t>
            </w:r>
            <w:r w:rsidRPr="00A16A3F">
              <w:rPr>
                <w:rFonts w:ascii="Arial" w:eastAsia="SimSun" w:hAnsi="Arial"/>
                <w:kern w:val="0"/>
                <w:sz w:val="32"/>
                <w:szCs w:val="20"/>
                <w:lang w:val="en-GB" w:eastAsia="zh-CN"/>
              </w:rPr>
              <w:tab/>
              <w:t>Cancellation indication</w:t>
            </w:r>
          </w:p>
          <w:p w14:paraId="4455F0F8" w14:textId="77777777" w:rsidR="0010670C" w:rsidRPr="000B5206" w:rsidRDefault="0010670C" w:rsidP="0010670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7266DA42" w14:textId="2D7BD16D" w:rsidR="0020187B" w:rsidRPr="0020187B" w:rsidRDefault="0020187B" w:rsidP="0020187B">
            <w:pPr>
              <w:widowControl/>
              <w:wordWrap/>
              <w:autoSpaceDE/>
              <w:autoSpaceDN/>
              <w:spacing w:after="180"/>
              <w:rPr>
                <w:rFonts w:ascii="Times" w:eastAsia="DengXian" w:hAnsi="Times"/>
                <w:kern w:val="0"/>
                <w:szCs w:val="24"/>
                <w:lang w:eastAsia="zh-CN"/>
              </w:rPr>
            </w:pPr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An indication by a DCI format 2_4 for a serving cell is applicable to a PUSCH transmission or an SRS transmission on the serving cell. For the serving cell, the UE determines the first symbol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CI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symbols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from the end of a PDCCH reception where the UE detects the DCI format 2_4,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</w:t>
            </w:r>
            <w:r w:rsidRPr="0020187B">
              <w:rPr>
                <w:rFonts w:ascii="Times New Roman" w:hAnsi="Times New Roman"/>
                <w:kern w:val="0"/>
                <w:szCs w:val="20"/>
                <w:lang w:val="en-GB" w:eastAsia="en-US"/>
              </w:rPr>
              <w:lastRenderedPageBreak/>
              <w:t>obtained from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for PUSCH processing capability 2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[6, TS 38.214]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assuming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2,1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=delta_offset</m:t>
              </m:r>
              <m:r>
                <w:rPr>
                  <w:rFonts w:ascii="Cambria Math" w:eastAsia="SimSun" w:hAnsi="Cambria Math" w:cs="Cambria Math"/>
                  <w:kern w:val="0"/>
                  <w:szCs w:val="20"/>
                  <w:lang w:val="en-GB" w:eastAsia="en-US"/>
                </w:rPr>
                <m:t>⋅</m:t>
              </m:r>
              <m:f>
                <m:fPr>
                  <m:type m:val="lin"/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UL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μ</m:t>
                      </m:r>
                    </m:sup>
                  </m:sSup>
                </m:den>
              </m:f>
            </m:oMath>
            <w:r w:rsidRPr="0020187B">
              <w:rPr>
                <w:rFonts w:ascii="Times New Roman" w:eastAsia="DengXian" w:hAnsi="Times New Roman"/>
                <w:kern w:val="0"/>
                <w:szCs w:val="20"/>
                <w:lang w:val="en-GB" w:eastAsia="en-US"/>
              </w:rPr>
              <w:t>,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μ</m:t>
              </m:r>
            </m:oMath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being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smallest SCS configuration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between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SCS configuration of the PDCCH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and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the smallest </w:t>
            </w:r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SCS configuration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UL</m:t>
                  </m:r>
                </m:sub>
              </m:sSub>
            </m:oMath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provided in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scs-SpecificCarrierList</w:t>
            </w:r>
            <w:proofErr w:type="spellEnd"/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of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FrequencyInfoUL</w:t>
            </w:r>
            <w:proofErr w:type="spellEnd"/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or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FrequencyInfoUL</w:t>
            </w:r>
            <w:proofErr w:type="spellEnd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-SIB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. The UE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does not expect to cancel the PUSCH transmission or the SRS transmission before a corresponding symbol that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 </w:t>
            </w:r>
            <w:ins w:id="63" w:author="Choi Kyungjun" w:date="2020-05-15T10:32:00Z">
              <w:r w:rsidRPr="001847D3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zh-CN"/>
                </w:rPr>
                <w:t xml:space="preserve">assuming </w:t>
              </w:r>
            </w:ins>
            <m:oMath>
              <m:sSub>
                <m:sSubPr>
                  <m:ctrlPr>
                    <w:ins w:id="64" w:author="Choi Kyungjun" w:date="2020-05-15T10:32:00Z">
                      <w:rPr>
                        <w:rFonts w:ascii="Cambria Math" w:eastAsia="Calibri" w:hAnsi="Cambria Math"/>
                        <w:i/>
                        <w:color w:val="FF0000"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65" w:author="Choi Kyungjun" w:date="2020-05-15T10:32:00Z">
                      <w:rPr>
                        <w:rFonts w:ascii="Cambria Math" w:eastAsia="SimSun" w:hAnsi="Cambria Math"/>
                        <w:color w:val="FF0000"/>
                        <w:kern w:val="0"/>
                        <w:szCs w:val="20"/>
                        <w:lang w:val="en-GB" w:eastAsia="en-US"/>
                      </w:rPr>
                      <m:t>d</m:t>
                    </w:ins>
                  </m:r>
                </m:e>
                <m:sub>
                  <m:r>
                    <w:ins w:id="66" w:author="Choi Kyungjun" w:date="2020-05-15T10:32:00Z">
                      <m:rPr>
                        <m:nor/>
                      </m:rPr>
                      <w:rPr>
                        <w:rFonts w:ascii="Times New Roman" w:eastAsia="SimSun" w:hAnsi="Times New Roman"/>
                        <w:color w:val="FF0000"/>
                        <w:kern w:val="0"/>
                        <w:szCs w:val="20"/>
                        <w:lang w:val="en-GB" w:eastAsia="en-US"/>
                      </w:rPr>
                      <m:t>2,1</m:t>
                    </w:ins>
                  </m:r>
                  <m:ctrlPr>
                    <w:ins w:id="67" w:author="Choi Kyungjun" w:date="2020-05-15T10:32:00Z">
                      <w:rPr>
                        <w:rFonts w:ascii="Cambria Math" w:eastAsia="Calibri" w:hAnsi="Cambria Math"/>
                        <w:color w:val="FF0000"/>
                        <w:kern w:val="0"/>
                        <w:szCs w:val="20"/>
                        <w:lang w:val="en-GB" w:eastAsia="en-US"/>
                      </w:rPr>
                    </w:ins>
                  </m:ctrlPr>
                </m:sub>
              </m:sSub>
              <m:r>
                <w:ins w:id="68" w:author="Choi Kyungjun" w:date="2020-05-15T10:32:00Z">
                  <w:rPr>
                    <w:rFonts w:ascii="Cambria Math" w:eastAsia="SimSun" w:hAnsi="Cambria Math"/>
                    <w:color w:val="FF0000"/>
                    <w:kern w:val="0"/>
                    <w:szCs w:val="20"/>
                    <w:lang w:val="en-GB" w:eastAsia="en-US"/>
                  </w:rPr>
                  <m:t>=0</m:t>
                </w:ins>
              </m:r>
            </m:oMath>
            <w:ins w:id="69" w:author="Choi Kyungjun" w:date="2020-05-15T10:32:00Z">
              <w:r w:rsidRPr="001847D3">
                <w:rPr>
                  <w:rFonts w:ascii="Times New Roman" w:hAnsi="Times New Roman" w:hint="eastAsia"/>
                  <w:color w:val="FF0000"/>
                  <w:kern w:val="0"/>
                  <w:szCs w:val="20"/>
                  <w:lang w:val="en-GB"/>
                </w:rPr>
                <w:t xml:space="preserve"> </w:t>
              </w:r>
            </w:ins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after a last symbol of a CORESET where the UE detects the DCI format 2_4.</w:t>
            </w:r>
          </w:p>
          <w:p w14:paraId="5956AF62" w14:textId="77777777" w:rsidR="0010670C" w:rsidRPr="000B5206" w:rsidRDefault="0010670C" w:rsidP="0010670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2C8136A4" w14:textId="6D933A8F" w:rsidR="0010670C" w:rsidRPr="00764B8C" w:rsidRDefault="0010670C" w:rsidP="0010670C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031E27FA" w14:textId="1D716B96" w:rsidR="00AB1611" w:rsidRDefault="00AB1611" w:rsidP="00AB1611">
      <w:pPr>
        <w:pStyle w:val="a9"/>
        <w:widowControl/>
        <w:numPr>
          <w:ilvl w:val="2"/>
          <w:numId w:val="19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kern w:val="0"/>
          <w:sz w:val="22"/>
        </w:rPr>
      </w:pPr>
      <w:r w:rsidRPr="00983ACC">
        <w:rPr>
          <w:rFonts w:ascii="Times New Roman" w:hAnsi="Times New Roman" w:hint="eastAsia"/>
          <w:b/>
          <w:bCs/>
          <w:i/>
          <w:kern w:val="0"/>
          <w:sz w:val="22"/>
          <w:lang w:val="x-none"/>
        </w:rPr>
        <w:lastRenderedPageBreak/>
        <w:t>P</w:t>
      </w:r>
      <w:r w:rsidRPr="00983ACC">
        <w:rPr>
          <w:rFonts w:ascii="Times New Roman" w:hAnsi="Times New Roman"/>
          <w:b/>
          <w:bCs/>
          <w:i/>
          <w:kern w:val="0"/>
          <w:sz w:val="22"/>
          <w:lang w:val="x-none"/>
        </w:rPr>
        <w:t>roposal</w:t>
      </w:r>
      <w:r>
        <w:rPr>
          <w:rFonts w:ascii="Times New Roman" w:hAnsi="Times New Roman"/>
          <w:b/>
          <w:bCs/>
          <w:i/>
          <w:kern w:val="0"/>
          <w:sz w:val="22"/>
          <w:lang w:val="x-none"/>
        </w:rPr>
        <w:t xml:space="preserve"> </w:t>
      </w:r>
      <w:r w:rsidR="001847D3">
        <w:rPr>
          <w:rFonts w:ascii="Times New Roman" w:hAnsi="Times New Roman"/>
          <w:b/>
          <w:bCs/>
          <w:i/>
          <w:kern w:val="0"/>
          <w:sz w:val="22"/>
          <w:lang w:val="x-none"/>
        </w:rPr>
        <w:t>1</w:t>
      </w:r>
      <w:r>
        <w:rPr>
          <w:rFonts w:ascii="Times New Roman" w:hAnsi="Times New Roman"/>
          <w:b/>
          <w:bCs/>
          <w:i/>
          <w:kern w:val="0"/>
          <w:sz w:val="22"/>
          <w:lang w:val="x-none"/>
        </w:rPr>
        <w:t>: Adopt the text proposal for chapter 11.2A in TS38.213</w:t>
      </w:r>
    </w:p>
    <w:p w14:paraId="3DF99369" w14:textId="77777777" w:rsidR="00AB1611" w:rsidRDefault="00AB1611" w:rsidP="002A6DE0">
      <w:pPr>
        <w:rPr>
          <w:sz w:val="22"/>
          <w:lang w:val="en-GB"/>
        </w:rPr>
      </w:pPr>
    </w:p>
    <w:bookmarkEnd w:id="0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75CA697A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</w:t>
      </w:r>
      <w:r w:rsidR="002C1ACE">
        <w:rPr>
          <w:rFonts w:ascii="Times New Roman" w:hAnsi="Times New Roman"/>
          <w:kern w:val="0"/>
          <w:sz w:val="22"/>
        </w:rPr>
        <w:t>discussed</w:t>
      </w:r>
      <w:r w:rsidR="00DB0EE3">
        <w:rPr>
          <w:rFonts w:ascii="Times New Roman" w:hAnsi="Times New Roman"/>
          <w:kern w:val="0"/>
          <w:sz w:val="22"/>
        </w:rPr>
        <w:t xml:space="preserve"> remaining issues of</w:t>
      </w:r>
      <w:r w:rsidR="002C1ACE">
        <w:rPr>
          <w:rFonts w:ascii="Times New Roman" w:hAnsi="Times New Roman"/>
          <w:kern w:val="0"/>
          <w:sz w:val="22"/>
        </w:rPr>
        <w:t xml:space="preserve"> the UL cancelation indication</w:t>
      </w:r>
      <w:r w:rsidR="0054425E">
        <w:rPr>
          <w:rFonts w:ascii="Times New Roman" w:hAnsi="Times New Roman"/>
          <w:kern w:val="0"/>
          <w:sz w:val="22"/>
        </w:rPr>
        <w:t xml:space="preserve"> and the following</w:t>
      </w:r>
      <w:r w:rsidR="002C1ACE">
        <w:rPr>
          <w:rFonts w:ascii="Times New Roman" w:hAnsi="Times New Roman"/>
          <w:kern w:val="0"/>
          <w:sz w:val="22"/>
        </w:rPr>
        <w:t>s</w:t>
      </w:r>
      <w:r w:rsidR="0054425E">
        <w:rPr>
          <w:rFonts w:ascii="Times New Roman" w:hAnsi="Times New Roman"/>
          <w:kern w:val="0"/>
          <w:sz w:val="22"/>
        </w:rPr>
        <w:t xml:space="preserve"> </w:t>
      </w:r>
      <w:r w:rsidR="002C1ACE">
        <w:rPr>
          <w:rFonts w:ascii="Times New Roman" w:hAnsi="Times New Roman"/>
          <w:kern w:val="0"/>
          <w:sz w:val="22"/>
        </w:rPr>
        <w:t xml:space="preserve">are </w:t>
      </w:r>
      <w:r w:rsidR="0054425E">
        <w:rPr>
          <w:rFonts w:ascii="Times New Roman" w:hAnsi="Times New Roman"/>
          <w:kern w:val="0"/>
          <w:sz w:val="22"/>
        </w:rPr>
        <w:t>proposed</w:t>
      </w:r>
      <w:r w:rsidR="00DB0EE3">
        <w:rPr>
          <w:rFonts w:ascii="Times New Roman" w:hAnsi="Times New Roman"/>
          <w:kern w:val="0"/>
          <w:sz w:val="22"/>
        </w:rPr>
        <w:t>.</w:t>
      </w:r>
    </w:p>
    <w:p w14:paraId="4252AE9F" w14:textId="614ADBC3" w:rsidR="00AB1611" w:rsidRPr="001847D3" w:rsidRDefault="00AB1611" w:rsidP="001847D3">
      <w:pPr>
        <w:pStyle w:val="a9"/>
        <w:widowControl/>
        <w:numPr>
          <w:ilvl w:val="2"/>
          <w:numId w:val="19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kern w:val="0"/>
          <w:sz w:val="22"/>
        </w:rPr>
      </w:pPr>
      <w:r w:rsidRPr="00983ACC">
        <w:rPr>
          <w:rFonts w:ascii="Times New Roman" w:hAnsi="Times New Roman" w:hint="eastAsia"/>
          <w:b/>
          <w:bCs/>
          <w:i/>
          <w:kern w:val="0"/>
          <w:sz w:val="22"/>
          <w:lang w:val="x-none"/>
        </w:rPr>
        <w:t>P</w:t>
      </w:r>
      <w:r w:rsidRPr="00983ACC">
        <w:rPr>
          <w:rFonts w:ascii="Times New Roman" w:hAnsi="Times New Roman"/>
          <w:b/>
          <w:bCs/>
          <w:i/>
          <w:kern w:val="0"/>
          <w:sz w:val="22"/>
          <w:lang w:val="x-none"/>
        </w:rPr>
        <w:t>roposal</w:t>
      </w:r>
      <w:r>
        <w:rPr>
          <w:rFonts w:ascii="Times New Roman" w:hAnsi="Times New Roman"/>
          <w:b/>
          <w:bCs/>
          <w:i/>
          <w:kern w:val="0"/>
          <w:sz w:val="22"/>
          <w:lang w:val="x-none"/>
        </w:rPr>
        <w:t xml:space="preserve"> 1: Adopt the following text proposal for </w:t>
      </w:r>
      <w:r w:rsidR="00481B19">
        <w:rPr>
          <w:rFonts w:ascii="Times New Roman" w:hAnsi="Times New Roman"/>
          <w:b/>
          <w:bCs/>
          <w:i/>
          <w:kern w:val="0"/>
          <w:sz w:val="22"/>
          <w:lang w:val="x-none"/>
        </w:rPr>
        <w:t xml:space="preserve">chapter 11.2A in </w:t>
      </w:r>
      <w:r>
        <w:rPr>
          <w:rFonts w:ascii="Times New Roman" w:hAnsi="Times New Roman"/>
          <w:b/>
          <w:bCs/>
          <w:i/>
          <w:kern w:val="0"/>
          <w:sz w:val="22"/>
          <w:lang w:val="x-none"/>
        </w:rPr>
        <w:t>TS38.213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B1611" w14:paraId="04780AC9" w14:textId="77777777" w:rsidTr="005455E1">
        <w:tc>
          <w:tcPr>
            <w:tcW w:w="9736" w:type="dxa"/>
          </w:tcPr>
          <w:p w14:paraId="3A43A3C2" w14:textId="77777777" w:rsidR="001847D3" w:rsidRPr="000B5206" w:rsidRDefault="001847D3" w:rsidP="001847D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4FEE23EA" w14:textId="77777777" w:rsidR="001847D3" w:rsidRPr="00A16A3F" w:rsidRDefault="001847D3" w:rsidP="001847D3">
            <w:pPr>
              <w:keepNext/>
              <w:keepLines/>
              <w:widowControl/>
              <w:wordWrap/>
              <w:autoSpaceDE/>
              <w:autoSpaceDN/>
              <w:spacing w:before="180" w:after="180"/>
              <w:jc w:val="left"/>
              <w:outlineLvl w:val="1"/>
              <w:rPr>
                <w:rFonts w:ascii="Arial" w:hAnsi="Arial"/>
                <w:kern w:val="0"/>
                <w:sz w:val="32"/>
                <w:szCs w:val="20"/>
                <w:lang w:val="en-GB" w:eastAsia="en-US"/>
              </w:rPr>
            </w:pPr>
            <w:r w:rsidRPr="00A16A3F">
              <w:rPr>
                <w:rFonts w:ascii="Arial" w:eastAsia="SimSun" w:hAnsi="Arial"/>
                <w:kern w:val="0"/>
                <w:sz w:val="32"/>
                <w:szCs w:val="20"/>
                <w:lang w:val="en-GB" w:eastAsia="zh-CN"/>
              </w:rPr>
              <w:t>11.2A</w:t>
            </w:r>
            <w:r w:rsidRPr="00A16A3F">
              <w:rPr>
                <w:rFonts w:ascii="Arial" w:eastAsia="SimSun" w:hAnsi="Arial"/>
                <w:kern w:val="0"/>
                <w:sz w:val="32"/>
                <w:szCs w:val="20"/>
                <w:lang w:val="en-GB" w:eastAsia="zh-CN"/>
              </w:rPr>
              <w:tab/>
              <w:t>Cancellation indication</w:t>
            </w:r>
          </w:p>
          <w:p w14:paraId="7DE4AB0F" w14:textId="77777777" w:rsidR="001847D3" w:rsidRPr="000B5206" w:rsidRDefault="001847D3" w:rsidP="001847D3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48836399" w14:textId="77777777" w:rsidR="001847D3" w:rsidRPr="0020187B" w:rsidRDefault="001847D3" w:rsidP="001847D3">
            <w:pPr>
              <w:widowControl/>
              <w:wordWrap/>
              <w:autoSpaceDE/>
              <w:autoSpaceDN/>
              <w:spacing w:after="180"/>
              <w:rPr>
                <w:rFonts w:ascii="Times" w:eastAsia="DengXian" w:hAnsi="Times"/>
                <w:kern w:val="0"/>
                <w:szCs w:val="24"/>
                <w:lang w:eastAsia="zh-CN"/>
              </w:rPr>
            </w:pPr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An indication by a DCI format 2_4 for a serving cell is applicable to a PUSCH transmission or an SRS transmission on the serving cell. For the serving cell, the UE determines the first symbol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CI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symbols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from the end of a PDCCH reception where the UE detects the DCI format 2_4,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obtained from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for PUSCH processing capability 2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[6, TS 38.214]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assuming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2,1</m:t>
                  </m:r>
                  <m:ctrlPr>
                    <w:rPr>
                      <w:rFonts w:ascii="Cambria Math" w:eastAsia="Calibri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=delta_offset</m:t>
              </m:r>
              <m:r>
                <w:rPr>
                  <w:rFonts w:ascii="Cambria Math" w:eastAsia="SimSun" w:hAnsi="Cambria Math" w:cs="Cambria Math"/>
                  <w:kern w:val="0"/>
                  <w:szCs w:val="20"/>
                  <w:lang w:val="en-GB" w:eastAsia="en-US"/>
                </w:rPr>
                <m:t>⋅</m:t>
              </m:r>
              <m:f>
                <m:fPr>
                  <m:type m:val="lin"/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UL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μ</m:t>
                      </m:r>
                    </m:sup>
                  </m:sSup>
                </m:den>
              </m:f>
            </m:oMath>
            <w:r w:rsidRPr="0020187B">
              <w:rPr>
                <w:rFonts w:ascii="Times New Roman" w:eastAsia="DengXian" w:hAnsi="Times New Roman"/>
                <w:kern w:val="0"/>
                <w:szCs w:val="20"/>
                <w:lang w:val="en-GB" w:eastAsia="en-US"/>
              </w:rPr>
              <w:t>,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μ</m:t>
              </m:r>
            </m:oMath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being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smallest SCS configuration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between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the SCS configuration of the PDCCH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and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the smallest </w:t>
            </w:r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SCS configuration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UL</m:t>
                  </m:r>
                </m:sub>
              </m:sSub>
            </m:oMath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provided in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scs-SpecificCarrierList</w:t>
            </w:r>
            <w:proofErr w:type="spellEnd"/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of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FrequencyInfoUL</w:t>
            </w:r>
            <w:proofErr w:type="spellEnd"/>
            <w:r w:rsidRPr="0020187B">
              <w:rPr>
                <w:rFonts w:ascii="Times New Roman" w:eastAsia="SimSun" w:hAnsi="Times New Roman"/>
                <w:iCs/>
                <w:kern w:val="0"/>
                <w:szCs w:val="20"/>
                <w:lang w:val="en-GB" w:eastAsia="en-US"/>
              </w:rPr>
              <w:t xml:space="preserve"> or </w:t>
            </w:r>
            <w:proofErr w:type="spellStart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FrequencyInfoUL</w:t>
            </w:r>
            <w:proofErr w:type="spellEnd"/>
            <w:r w:rsidRPr="0020187B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-SIB</w:t>
            </w:r>
            <w:r w:rsidRPr="0020187B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. The UE </w:t>
            </w:r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does not expect to cancel the PUSCH transmission or the SRS transmission before a corresponding symbol that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kern w:val="0"/>
                      <w:szCs w:val="20"/>
                      <w:lang w:val="en-GB" w:eastAsia="en-US"/>
                    </w:rPr>
                    <m:t>proc,2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</m:sSub>
            </m:oMath>
            <w:r w:rsidRPr="0020187B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 </w:t>
            </w:r>
            <w:ins w:id="70" w:author="Choi Kyungjun" w:date="2020-05-15T10:32:00Z">
              <w:r w:rsidRPr="001847D3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zh-CN"/>
                </w:rPr>
                <w:t xml:space="preserve">assuming </w:t>
              </w:r>
            </w:ins>
            <m:oMath>
              <m:sSub>
                <m:sSubPr>
                  <m:ctrlPr>
                    <w:ins w:id="71" w:author="Choi Kyungjun" w:date="2020-05-15T10:32:00Z">
                      <w:rPr>
                        <w:rFonts w:ascii="Cambria Math" w:eastAsia="Calibri" w:hAnsi="Cambria Math"/>
                        <w:i/>
                        <w:color w:val="FF0000"/>
                        <w:kern w:val="0"/>
                        <w:szCs w:val="20"/>
                        <w:lang w:val="en-GB" w:eastAsia="en-US"/>
                      </w:rPr>
                    </w:ins>
                  </m:ctrlPr>
                </m:sSubPr>
                <m:e>
                  <m:r>
                    <w:ins w:id="72" w:author="Choi Kyungjun" w:date="2020-05-15T10:32:00Z">
                      <w:rPr>
                        <w:rFonts w:ascii="Cambria Math" w:eastAsia="SimSun" w:hAnsi="Cambria Math"/>
                        <w:color w:val="FF0000"/>
                        <w:kern w:val="0"/>
                        <w:szCs w:val="20"/>
                        <w:lang w:val="en-GB" w:eastAsia="en-US"/>
                      </w:rPr>
                      <m:t>d</m:t>
                    </w:ins>
                  </m:r>
                </m:e>
                <m:sub>
                  <m:r>
                    <w:ins w:id="73" w:author="Choi Kyungjun" w:date="2020-05-15T10:32:00Z">
                      <m:rPr>
                        <m:nor/>
                      </m:rPr>
                      <w:rPr>
                        <w:rFonts w:ascii="Times New Roman" w:eastAsia="SimSun" w:hAnsi="Times New Roman"/>
                        <w:color w:val="FF0000"/>
                        <w:kern w:val="0"/>
                        <w:szCs w:val="20"/>
                        <w:lang w:val="en-GB" w:eastAsia="en-US"/>
                      </w:rPr>
                      <m:t>2,1</m:t>
                    </w:ins>
                  </m:r>
                  <m:ctrlPr>
                    <w:ins w:id="74" w:author="Choi Kyungjun" w:date="2020-05-15T10:32:00Z">
                      <w:rPr>
                        <w:rFonts w:ascii="Cambria Math" w:eastAsia="Calibri" w:hAnsi="Cambria Math"/>
                        <w:color w:val="FF0000"/>
                        <w:kern w:val="0"/>
                        <w:szCs w:val="20"/>
                        <w:lang w:val="en-GB" w:eastAsia="en-US"/>
                      </w:rPr>
                    </w:ins>
                  </m:ctrlPr>
                </m:sub>
              </m:sSub>
              <m:r>
                <w:ins w:id="75" w:author="Choi Kyungjun" w:date="2020-05-15T10:32:00Z">
                  <w:rPr>
                    <w:rFonts w:ascii="Cambria Math" w:eastAsia="SimSun" w:hAnsi="Cambria Math"/>
                    <w:color w:val="FF0000"/>
                    <w:kern w:val="0"/>
                    <w:szCs w:val="20"/>
                    <w:lang w:val="en-GB" w:eastAsia="en-US"/>
                  </w:rPr>
                  <m:t>=0</m:t>
                </w:ins>
              </m:r>
            </m:oMath>
            <w:ins w:id="76" w:author="Choi Kyungjun" w:date="2020-05-15T10:32:00Z">
              <w:r w:rsidRPr="001847D3">
                <w:rPr>
                  <w:rFonts w:ascii="Times New Roman" w:hAnsi="Times New Roman" w:hint="eastAsia"/>
                  <w:color w:val="FF0000"/>
                  <w:kern w:val="0"/>
                  <w:szCs w:val="20"/>
                  <w:lang w:val="en-GB"/>
                </w:rPr>
                <w:t xml:space="preserve"> </w:t>
              </w:r>
            </w:ins>
            <w:r w:rsidRPr="0020187B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after a last symbol of a CORESET where the UE detects the DCI format 2_4.</w:t>
            </w:r>
          </w:p>
          <w:p w14:paraId="7390B5E0" w14:textId="77777777" w:rsidR="001847D3" w:rsidRPr="000B5206" w:rsidRDefault="001847D3" w:rsidP="001847D3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500900FF" w14:textId="79A0AEB5" w:rsidR="001847D3" w:rsidRPr="001847D3" w:rsidRDefault="001847D3" w:rsidP="004E454E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5EC10C8A" w14:textId="77777777" w:rsidR="001847D3" w:rsidRDefault="001847D3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245B5462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19D07C" w14:textId="2EE2A1A0" w:rsidR="00061DAF" w:rsidRPr="001847D3" w:rsidRDefault="00B23429" w:rsidP="00B23429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ind w:left="360" w:hanging="360"/>
        <w:jc w:val="left"/>
        <w:rPr>
          <w:sz w:val="22"/>
          <w:szCs w:val="20"/>
          <w:lang w:val="en-GB" w:eastAsia="zh-CN"/>
        </w:rPr>
      </w:pPr>
      <w:r>
        <w:rPr>
          <w:rFonts w:eastAsiaTheme="minorEastAsia" w:hint="eastAsia"/>
          <w:sz w:val="22"/>
          <w:lang w:eastAsia="ko-KR"/>
        </w:rPr>
        <w:t>[</w:t>
      </w:r>
      <w:r>
        <w:rPr>
          <w:rFonts w:eastAsiaTheme="minorEastAsia"/>
          <w:sz w:val="22"/>
          <w:lang w:eastAsia="ko-KR"/>
        </w:rPr>
        <w:t xml:space="preserve">1] </w:t>
      </w:r>
      <w:r w:rsidR="001847D3">
        <w:rPr>
          <w:sz w:val="22"/>
          <w:szCs w:val="20"/>
          <w:lang w:eastAsia="zh-CN"/>
        </w:rPr>
        <w:t>R1-</w:t>
      </w:r>
      <w:r w:rsidR="001847D3" w:rsidRPr="001847D3">
        <w:rPr>
          <w:sz w:val="22"/>
          <w:szCs w:val="20"/>
          <w:lang w:eastAsia="zh-CN"/>
        </w:rPr>
        <w:t>2003176</w:t>
      </w:r>
      <w:r w:rsidR="00E40861">
        <w:rPr>
          <w:sz w:val="22"/>
          <w:szCs w:val="20"/>
          <w:lang w:eastAsia="zh-CN"/>
        </w:rPr>
        <w:t>,</w:t>
      </w:r>
      <w:r w:rsidR="001847D3">
        <w:rPr>
          <w:sz w:val="22"/>
          <w:szCs w:val="20"/>
          <w:lang w:eastAsia="zh-CN"/>
        </w:rPr>
        <w:t xml:space="preserve"> </w:t>
      </w:r>
      <w:r w:rsidR="001847D3" w:rsidRPr="001847D3">
        <w:rPr>
          <w:sz w:val="22"/>
          <w:szCs w:val="20"/>
          <w:lang w:eastAsia="zh-CN"/>
        </w:rPr>
        <w:t>Corrections on Ultra Reliable Low Latency Communications Enhancements</w:t>
      </w:r>
      <w:r w:rsidR="001847D3">
        <w:rPr>
          <w:sz w:val="22"/>
          <w:szCs w:val="20"/>
          <w:lang w:eastAsia="zh-CN"/>
        </w:rPr>
        <w:t>, Samsung</w:t>
      </w:r>
    </w:p>
    <w:p w14:paraId="576EA686" w14:textId="77777777" w:rsidR="001847D3" w:rsidRPr="00AD69B5" w:rsidRDefault="00B23429" w:rsidP="001847D3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ind w:left="360" w:hanging="360"/>
        <w:jc w:val="left"/>
        <w:rPr>
          <w:sz w:val="22"/>
          <w:szCs w:val="20"/>
          <w:lang w:eastAsia="zh-CN"/>
        </w:rPr>
      </w:pPr>
      <w:r>
        <w:rPr>
          <w:rFonts w:eastAsiaTheme="minorEastAsia" w:hint="eastAsia"/>
          <w:sz w:val="22"/>
          <w:lang w:eastAsia="ko-KR"/>
        </w:rPr>
        <w:t>[</w:t>
      </w:r>
      <w:r w:rsidR="00AB1611">
        <w:rPr>
          <w:rFonts w:eastAsiaTheme="minorEastAsia"/>
          <w:sz w:val="22"/>
          <w:lang w:eastAsia="ko-KR"/>
        </w:rPr>
        <w:t>2</w:t>
      </w:r>
      <w:r>
        <w:rPr>
          <w:rFonts w:eastAsiaTheme="minorEastAsia"/>
          <w:sz w:val="22"/>
          <w:lang w:eastAsia="ko-KR"/>
        </w:rPr>
        <w:t xml:space="preserve">] </w:t>
      </w:r>
      <w:r w:rsidR="001847D3">
        <w:rPr>
          <w:sz w:val="22"/>
          <w:szCs w:val="20"/>
          <w:lang w:eastAsia="zh-CN"/>
        </w:rPr>
        <w:t>TS38.213 v16.1.0</w:t>
      </w:r>
    </w:p>
    <w:p w14:paraId="589DADF1" w14:textId="4AF73FBE" w:rsidR="00B23429" w:rsidRPr="00B23429" w:rsidRDefault="00B23429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  <w:lang w:eastAsia="ko-KR"/>
        </w:rPr>
      </w:pPr>
    </w:p>
    <w:sectPr w:rsidR="00B23429" w:rsidRPr="00B23429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D3689" w14:textId="77777777" w:rsidR="00416CAE" w:rsidRDefault="00416CAE" w:rsidP="00E9744E">
      <w:r>
        <w:separator/>
      </w:r>
    </w:p>
  </w:endnote>
  <w:endnote w:type="continuationSeparator" w:id="0">
    <w:p w14:paraId="15D04973" w14:textId="77777777" w:rsidR="00416CAE" w:rsidRDefault="00416CA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FB2E10" w:rsidRDefault="00FB2E10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D6163" w14:textId="77777777" w:rsidR="00416CAE" w:rsidRDefault="00416CAE" w:rsidP="00E9744E">
      <w:r>
        <w:separator/>
      </w:r>
    </w:p>
  </w:footnote>
  <w:footnote w:type="continuationSeparator" w:id="0">
    <w:p w14:paraId="324779F5" w14:textId="77777777" w:rsidR="00416CAE" w:rsidRDefault="00416CA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3A1C"/>
    <w:multiLevelType w:val="hybridMultilevel"/>
    <w:tmpl w:val="E14809E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BC24D25"/>
    <w:multiLevelType w:val="hybridMultilevel"/>
    <w:tmpl w:val="A462EE60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1EDE7388"/>
    <w:multiLevelType w:val="hybridMultilevel"/>
    <w:tmpl w:val="EAA450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786896"/>
    <w:multiLevelType w:val="hybridMultilevel"/>
    <w:tmpl w:val="C8447A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3206F"/>
    <w:multiLevelType w:val="hybridMultilevel"/>
    <w:tmpl w:val="1616B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C4E15A6"/>
    <w:multiLevelType w:val="hybridMultilevel"/>
    <w:tmpl w:val="914A514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4C910F8B"/>
    <w:multiLevelType w:val="hybridMultilevel"/>
    <w:tmpl w:val="0C8254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D22236A">
      <w:start w:val="1"/>
      <w:numFmt w:val="bullet"/>
      <w:lvlText w:val="-"/>
      <w:lvlJc w:val="left"/>
      <w:pPr>
        <w:ind w:left="2460" w:hanging="360"/>
      </w:pPr>
      <w:rPr>
        <w:rFonts w:ascii="Times New Roman" w:eastAsia="맑은 고딕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66047F"/>
    <w:multiLevelType w:val="hybridMultilevel"/>
    <w:tmpl w:val="1BF87692"/>
    <w:lvl w:ilvl="0" w:tplc="EACA0DC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D6D0F82"/>
    <w:multiLevelType w:val="hybridMultilevel"/>
    <w:tmpl w:val="635402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3955C7"/>
    <w:multiLevelType w:val="hybridMultilevel"/>
    <w:tmpl w:val="F3BAD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9B661C"/>
    <w:multiLevelType w:val="hybridMultilevel"/>
    <w:tmpl w:val="228E1E44"/>
    <w:lvl w:ilvl="0" w:tplc="B61A99C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0" w15:restartNumberingAfterBreak="0">
    <w:nsid w:val="711D372E"/>
    <w:multiLevelType w:val="hybridMultilevel"/>
    <w:tmpl w:val="A42EE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E66682"/>
    <w:multiLevelType w:val="hybridMultilevel"/>
    <w:tmpl w:val="B9BACA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21"/>
  </w:num>
  <w:num w:numId="5">
    <w:abstractNumId w:val="6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1"/>
  </w:num>
  <w:num w:numId="11">
    <w:abstractNumId w:val="12"/>
  </w:num>
  <w:num w:numId="12">
    <w:abstractNumId w:val="3"/>
  </w:num>
  <w:num w:numId="13">
    <w:abstractNumId w:val="13"/>
  </w:num>
  <w:num w:numId="14">
    <w:abstractNumId w:val="0"/>
  </w:num>
  <w:num w:numId="15">
    <w:abstractNumId w:val="14"/>
  </w:num>
  <w:num w:numId="16">
    <w:abstractNumId w:val="4"/>
  </w:num>
  <w:num w:numId="17">
    <w:abstractNumId w:val="15"/>
  </w:num>
  <w:num w:numId="18">
    <w:abstractNumId w:val="22"/>
  </w:num>
  <w:num w:numId="19">
    <w:abstractNumId w:val="2"/>
  </w:num>
  <w:num w:numId="20">
    <w:abstractNumId w:val="18"/>
  </w:num>
  <w:num w:numId="21">
    <w:abstractNumId w:val="19"/>
  </w:num>
  <w:num w:numId="22">
    <w:abstractNumId w:val="5"/>
  </w:num>
  <w:num w:numId="23">
    <w:abstractNumId w:val="20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is Papasakellariou">
    <w15:presenceInfo w15:providerId="None" w15:userId="Aris Papasakellariou"/>
  </w15:person>
  <w15:person w15:author="Aris Papasakellariou 1">
    <w15:presenceInfo w15:providerId="None" w15:userId="Aris Papasakellariou 1"/>
  </w15:person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8F8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B3A"/>
    <w:rsid w:val="00017F9A"/>
    <w:rsid w:val="00017FA7"/>
    <w:rsid w:val="00020ADC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03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1BDD"/>
    <w:rsid w:val="00032462"/>
    <w:rsid w:val="000326BD"/>
    <w:rsid w:val="000327B4"/>
    <w:rsid w:val="0003280E"/>
    <w:rsid w:val="00033083"/>
    <w:rsid w:val="0003331D"/>
    <w:rsid w:val="00033747"/>
    <w:rsid w:val="000337CA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1F7C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0AB5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555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0C0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DAF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435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206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66F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B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A4A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BCC"/>
    <w:rsid w:val="00106190"/>
    <w:rsid w:val="001062B1"/>
    <w:rsid w:val="0010668F"/>
    <w:rsid w:val="0010670C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A0C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03E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2D1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7D3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2E3F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3B7"/>
    <w:rsid w:val="001B355A"/>
    <w:rsid w:val="001B3914"/>
    <w:rsid w:val="001B39F4"/>
    <w:rsid w:val="001B3E6D"/>
    <w:rsid w:val="001B4072"/>
    <w:rsid w:val="001B43A3"/>
    <w:rsid w:val="001B43D7"/>
    <w:rsid w:val="001B4D6F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7E9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EC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6D91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87B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1EA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4F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1E5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35D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5ECF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69F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440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DE0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4D20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ACE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C51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261"/>
    <w:rsid w:val="002F3526"/>
    <w:rsid w:val="002F3C91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2F6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803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06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EF1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0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A0A"/>
    <w:rsid w:val="0037600A"/>
    <w:rsid w:val="003767E4"/>
    <w:rsid w:val="00376A44"/>
    <w:rsid w:val="003771D9"/>
    <w:rsid w:val="0037740C"/>
    <w:rsid w:val="00377429"/>
    <w:rsid w:val="00377663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200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09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67E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1DD7"/>
    <w:rsid w:val="00412203"/>
    <w:rsid w:val="0041225D"/>
    <w:rsid w:val="00412797"/>
    <w:rsid w:val="00412862"/>
    <w:rsid w:val="00412BC1"/>
    <w:rsid w:val="00413208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6CAE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D0"/>
    <w:rsid w:val="00422DE7"/>
    <w:rsid w:val="0042351B"/>
    <w:rsid w:val="00423C6D"/>
    <w:rsid w:val="00423CBB"/>
    <w:rsid w:val="00424288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1D5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7F5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0BD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5F58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1B19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5483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5FF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724"/>
    <w:rsid w:val="00496A3A"/>
    <w:rsid w:val="00496DBF"/>
    <w:rsid w:val="00496FDC"/>
    <w:rsid w:val="0049704F"/>
    <w:rsid w:val="004977FE"/>
    <w:rsid w:val="00497BDF"/>
    <w:rsid w:val="00497CA7"/>
    <w:rsid w:val="00497E08"/>
    <w:rsid w:val="004A001C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5E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8D3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235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54E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5C49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341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D78"/>
    <w:rsid w:val="00534E52"/>
    <w:rsid w:val="00534FD7"/>
    <w:rsid w:val="00535727"/>
    <w:rsid w:val="00535DF1"/>
    <w:rsid w:val="005367CC"/>
    <w:rsid w:val="00536890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D02"/>
    <w:rsid w:val="00544105"/>
    <w:rsid w:val="0054425E"/>
    <w:rsid w:val="005445EA"/>
    <w:rsid w:val="005447A1"/>
    <w:rsid w:val="00544BF1"/>
    <w:rsid w:val="00544D5E"/>
    <w:rsid w:val="00544F36"/>
    <w:rsid w:val="00545095"/>
    <w:rsid w:val="005455E1"/>
    <w:rsid w:val="005455EF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CCA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77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871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A7EA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9D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AF4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07ED6"/>
    <w:rsid w:val="00610225"/>
    <w:rsid w:val="00610696"/>
    <w:rsid w:val="0061082B"/>
    <w:rsid w:val="006110BB"/>
    <w:rsid w:val="006111A0"/>
    <w:rsid w:val="0061171B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864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0C5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C64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4F7B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174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4AFF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582"/>
    <w:rsid w:val="00651690"/>
    <w:rsid w:val="006521FC"/>
    <w:rsid w:val="00652468"/>
    <w:rsid w:val="00652911"/>
    <w:rsid w:val="00652977"/>
    <w:rsid w:val="006530BB"/>
    <w:rsid w:val="00653324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48B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235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42D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255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54F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CD4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039"/>
    <w:rsid w:val="0072768A"/>
    <w:rsid w:val="0072798C"/>
    <w:rsid w:val="00727B66"/>
    <w:rsid w:val="00727EE3"/>
    <w:rsid w:val="007303DA"/>
    <w:rsid w:val="00730794"/>
    <w:rsid w:val="00730D83"/>
    <w:rsid w:val="007310CB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32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4B8C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06E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1CE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AC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560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6F9F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7FF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5F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BE"/>
    <w:rsid w:val="00852430"/>
    <w:rsid w:val="00852439"/>
    <w:rsid w:val="0085245B"/>
    <w:rsid w:val="00852622"/>
    <w:rsid w:val="00852898"/>
    <w:rsid w:val="00852C9A"/>
    <w:rsid w:val="00852FAD"/>
    <w:rsid w:val="0085318F"/>
    <w:rsid w:val="008534FD"/>
    <w:rsid w:val="00853ADB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4C6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D3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88C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1EE9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451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95F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979"/>
    <w:rsid w:val="00927AD5"/>
    <w:rsid w:val="00930C4F"/>
    <w:rsid w:val="009318AF"/>
    <w:rsid w:val="00931ADE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0D0F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D15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767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6EF"/>
    <w:rsid w:val="0097188A"/>
    <w:rsid w:val="00971CEB"/>
    <w:rsid w:val="00971D21"/>
    <w:rsid w:val="00971ECC"/>
    <w:rsid w:val="009721CE"/>
    <w:rsid w:val="00972759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D9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ACC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451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122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D04"/>
    <w:rsid w:val="00A01E35"/>
    <w:rsid w:val="00A01FB9"/>
    <w:rsid w:val="00A02132"/>
    <w:rsid w:val="00A02CBE"/>
    <w:rsid w:val="00A02D23"/>
    <w:rsid w:val="00A02D2B"/>
    <w:rsid w:val="00A02DE3"/>
    <w:rsid w:val="00A0304A"/>
    <w:rsid w:val="00A03354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302"/>
    <w:rsid w:val="00A16405"/>
    <w:rsid w:val="00A16A3F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2B8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C04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7E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BF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EEB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8E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C31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CF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611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AFB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1EB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206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B84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BFF"/>
    <w:rsid w:val="00B03C26"/>
    <w:rsid w:val="00B03DE9"/>
    <w:rsid w:val="00B042E2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2B0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6D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429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B1F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99E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FE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5A5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AB4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DFF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353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562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4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919"/>
    <w:rsid w:val="00C15F94"/>
    <w:rsid w:val="00C16183"/>
    <w:rsid w:val="00C1631A"/>
    <w:rsid w:val="00C16425"/>
    <w:rsid w:val="00C167EB"/>
    <w:rsid w:val="00C16936"/>
    <w:rsid w:val="00C169E0"/>
    <w:rsid w:val="00C16ECC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0E7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5C1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7B2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5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3D33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84A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68AC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6F8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CFF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AEB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C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20C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98"/>
    <w:rsid w:val="00D57EAC"/>
    <w:rsid w:val="00D60409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5A70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B1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0E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EE3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2A51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B7F10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6"/>
    <w:rsid w:val="00DD384C"/>
    <w:rsid w:val="00DD3A29"/>
    <w:rsid w:val="00DD3D58"/>
    <w:rsid w:val="00DD42AB"/>
    <w:rsid w:val="00DD47B3"/>
    <w:rsid w:val="00DD4D74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241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4D77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1"/>
    <w:rsid w:val="00E408A9"/>
    <w:rsid w:val="00E4097F"/>
    <w:rsid w:val="00E40A1F"/>
    <w:rsid w:val="00E40CAD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10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188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EC9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47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226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78E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2FFC"/>
    <w:rsid w:val="00E9301B"/>
    <w:rsid w:val="00E93047"/>
    <w:rsid w:val="00E931BF"/>
    <w:rsid w:val="00E93332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C84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35D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6B6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7EB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28B"/>
    <w:rsid w:val="00F00301"/>
    <w:rsid w:val="00F008E4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D3C"/>
    <w:rsid w:val="00F07006"/>
    <w:rsid w:val="00F0703A"/>
    <w:rsid w:val="00F07345"/>
    <w:rsid w:val="00F07484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63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C82"/>
    <w:rsid w:val="00F46D54"/>
    <w:rsid w:val="00F46DA8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78A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B4F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3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CA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1FF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2E10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436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14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4FDE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B621F-8167-498E-A43A-144B4281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3</cp:revision>
  <cp:lastPrinted>2016-05-13T07:49:00Z</cp:lastPrinted>
  <dcterms:created xsi:type="dcterms:W3CDTF">2020-05-16T05:05:00Z</dcterms:created>
  <dcterms:modified xsi:type="dcterms:W3CDTF">2020-05-16T05:14:00Z</dcterms:modified>
</cp:coreProperties>
</file>