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C2DA29" w14:textId="7288847C" w:rsidR="009D1CB2" w:rsidRPr="00A61711" w:rsidRDefault="009D1CB2" w:rsidP="00A61711">
      <w:pPr>
        <w:rPr>
          <w:rFonts w:ascii="Arial" w:eastAsia="Times New Roman" w:hAnsi="Arial" w:cs="Arial"/>
          <w:color w:val="FF0000"/>
          <w:sz w:val="16"/>
          <w:szCs w:val="16"/>
          <w:lang w:val="en-US" w:eastAsia="en-US"/>
        </w:rPr>
      </w:pPr>
      <w:bookmarkStart w:id="0" w:name="_Ref462675860"/>
      <w:r w:rsidRPr="00D62ACD">
        <w:rPr>
          <w:rFonts w:ascii="Arial" w:hAnsi="Arial" w:cs="Arial"/>
          <w:b/>
          <w:bCs/>
          <w:szCs w:val="18"/>
        </w:rPr>
        <w:t>3GPP TSG RAN WG1 #101-e</w:t>
      </w:r>
      <w:r w:rsidRPr="00D62ACD">
        <w:rPr>
          <w:rFonts w:ascii="Arial" w:hAnsi="Arial" w:cs="Arial"/>
          <w:b/>
          <w:bCs/>
          <w:szCs w:val="18"/>
        </w:rPr>
        <w:tab/>
      </w:r>
      <w:r w:rsidRPr="00D62ACD">
        <w:rPr>
          <w:rFonts w:ascii="Arial" w:hAnsi="Arial" w:cs="Arial"/>
          <w:b/>
          <w:bCs/>
          <w:szCs w:val="18"/>
        </w:rPr>
        <w:tab/>
      </w:r>
      <w:r w:rsidRPr="00D62ACD">
        <w:rPr>
          <w:rFonts w:ascii="Arial" w:hAnsi="Arial" w:cs="Arial"/>
          <w:b/>
          <w:bCs/>
          <w:szCs w:val="18"/>
        </w:rPr>
        <w:tab/>
      </w:r>
      <w:r>
        <w:rPr>
          <w:rFonts w:ascii="Arial" w:hAnsi="Arial" w:cs="Arial"/>
          <w:b/>
          <w:bCs/>
          <w:szCs w:val="18"/>
        </w:rPr>
        <w:tab/>
      </w:r>
      <w:r>
        <w:rPr>
          <w:rFonts w:ascii="Arial" w:hAnsi="Arial" w:cs="Arial"/>
          <w:b/>
          <w:bCs/>
          <w:szCs w:val="18"/>
        </w:rPr>
        <w:tab/>
      </w:r>
      <w:r>
        <w:rPr>
          <w:rFonts w:ascii="Arial" w:hAnsi="Arial" w:cs="Arial"/>
          <w:b/>
          <w:bCs/>
          <w:szCs w:val="18"/>
        </w:rPr>
        <w:tab/>
      </w:r>
      <w:r>
        <w:rPr>
          <w:rFonts w:ascii="Arial" w:hAnsi="Arial" w:cs="Arial"/>
          <w:b/>
          <w:bCs/>
          <w:szCs w:val="18"/>
        </w:rPr>
        <w:tab/>
        <w:t xml:space="preserve">     </w:t>
      </w:r>
      <w:r w:rsidR="00A61711" w:rsidRPr="00A61711">
        <w:rPr>
          <w:rFonts w:ascii="Arial" w:hAnsi="Arial" w:cs="Arial"/>
          <w:b/>
          <w:bCs/>
          <w:szCs w:val="18"/>
        </w:rPr>
        <w:t>R1-2004470</w:t>
      </w:r>
    </w:p>
    <w:p w14:paraId="5043B2D0" w14:textId="423090FA" w:rsidR="009D1CB2" w:rsidRDefault="009D1CB2" w:rsidP="009D1CB2">
      <w:pPr>
        <w:tabs>
          <w:tab w:val="left" w:pos="1985"/>
        </w:tabs>
        <w:rPr>
          <w:rFonts w:ascii="Arial" w:hAnsi="Arial" w:cs="Arial"/>
          <w:b/>
          <w:bCs/>
          <w:szCs w:val="18"/>
        </w:rPr>
      </w:pPr>
      <w:r w:rsidRPr="00D62ACD">
        <w:rPr>
          <w:rFonts w:ascii="Arial" w:hAnsi="Arial" w:cs="Arial"/>
          <w:b/>
          <w:bCs/>
          <w:szCs w:val="18"/>
        </w:rPr>
        <w:t>e-meeting, 25th May – 5th June 2020</w:t>
      </w:r>
    </w:p>
    <w:p w14:paraId="5C369053" w14:textId="77777777" w:rsidR="009D1CB2" w:rsidRPr="009D1CB2" w:rsidRDefault="009D1CB2" w:rsidP="009D1CB2">
      <w:pPr>
        <w:tabs>
          <w:tab w:val="left" w:pos="1985"/>
        </w:tabs>
        <w:rPr>
          <w:rFonts w:ascii="Arial" w:hAnsi="Arial" w:cs="Arial"/>
          <w:b/>
          <w:bCs/>
          <w:szCs w:val="18"/>
        </w:rPr>
      </w:pPr>
      <w:bookmarkStart w:id="1" w:name="_GoBack"/>
      <w:bookmarkEnd w:id="1"/>
    </w:p>
    <w:p w14:paraId="2D56990B" w14:textId="3C2FCF37" w:rsidR="00A96A5B" w:rsidRPr="005D59BF" w:rsidRDefault="00A96A5B" w:rsidP="00A96A5B">
      <w:pPr>
        <w:tabs>
          <w:tab w:val="left" w:pos="1985"/>
        </w:tabs>
        <w:jc w:val="both"/>
        <w:rPr>
          <w:rFonts w:ascii="Arial" w:hAnsi="Arial"/>
          <w:szCs w:val="24"/>
        </w:rPr>
      </w:pPr>
      <w:r w:rsidRPr="73DA260B">
        <w:rPr>
          <w:rFonts w:ascii="Arial" w:hAnsi="Arial"/>
          <w:b/>
          <w:bCs/>
          <w:szCs w:val="24"/>
        </w:rPr>
        <w:t xml:space="preserve">Agenda item: </w:t>
      </w:r>
      <w:r w:rsidRPr="005D59BF">
        <w:rPr>
          <w:rFonts w:ascii="Arial" w:hAnsi="Arial"/>
          <w:szCs w:val="24"/>
        </w:rPr>
        <w:tab/>
        <w:t>7.</w:t>
      </w:r>
      <w:r>
        <w:rPr>
          <w:rFonts w:ascii="Arial" w:hAnsi="Arial"/>
          <w:szCs w:val="24"/>
        </w:rPr>
        <w:t>2</w:t>
      </w:r>
      <w:r w:rsidRPr="005D59BF">
        <w:rPr>
          <w:rFonts w:ascii="Arial" w:hAnsi="Arial"/>
          <w:szCs w:val="24"/>
        </w:rPr>
        <w:t>.</w:t>
      </w:r>
      <w:r w:rsidR="009E4D9E">
        <w:rPr>
          <w:rFonts w:ascii="Arial" w:hAnsi="Arial"/>
          <w:szCs w:val="24"/>
        </w:rPr>
        <w:t>8.</w:t>
      </w:r>
      <w:r w:rsidR="00243889">
        <w:rPr>
          <w:rFonts w:ascii="Arial" w:hAnsi="Arial"/>
          <w:szCs w:val="24"/>
        </w:rPr>
        <w:t>2</w:t>
      </w:r>
    </w:p>
    <w:p w14:paraId="6E39FDFB" w14:textId="77777777" w:rsidR="00A96A5B" w:rsidRPr="005D59BF" w:rsidRDefault="00A96A5B" w:rsidP="00A96A5B">
      <w:pPr>
        <w:tabs>
          <w:tab w:val="left" w:pos="1985"/>
        </w:tabs>
        <w:jc w:val="both"/>
        <w:rPr>
          <w:rFonts w:ascii="Arial" w:hAnsi="Arial"/>
          <w:szCs w:val="24"/>
        </w:rPr>
      </w:pPr>
      <w:r w:rsidRPr="005D59BF">
        <w:rPr>
          <w:rFonts w:ascii="Arial" w:hAnsi="Arial"/>
          <w:b/>
          <w:szCs w:val="24"/>
        </w:rPr>
        <w:t xml:space="preserve">Source: </w:t>
      </w:r>
      <w:r w:rsidRPr="005D59BF">
        <w:rPr>
          <w:rFonts w:ascii="Arial" w:hAnsi="Arial"/>
          <w:b/>
          <w:szCs w:val="24"/>
        </w:rPr>
        <w:tab/>
      </w:r>
      <w:r w:rsidRPr="005D59BF">
        <w:rPr>
          <w:rFonts w:ascii="Arial" w:hAnsi="Arial"/>
          <w:szCs w:val="24"/>
        </w:rPr>
        <w:t>Qualcomm Incorporated</w:t>
      </w:r>
    </w:p>
    <w:p w14:paraId="41D16EDC" w14:textId="78946746" w:rsidR="00A96A5B" w:rsidRPr="002F77BB" w:rsidRDefault="00A96A5B" w:rsidP="002F77BB">
      <w:pPr>
        <w:jc w:val="both"/>
        <w:rPr>
          <w:rFonts w:ascii="Arial" w:eastAsia="Times New Roman" w:hAnsi="Arial" w:cs="Arial"/>
          <w:color w:val="FF0000"/>
          <w:sz w:val="16"/>
          <w:szCs w:val="16"/>
          <w:lang w:val="en-US" w:eastAsia="en-US"/>
        </w:rPr>
      </w:pPr>
      <w:r w:rsidRPr="005D59BF">
        <w:rPr>
          <w:rFonts w:ascii="Arial" w:hAnsi="Arial"/>
          <w:b/>
          <w:color w:val="000000" w:themeColor="text1"/>
          <w:szCs w:val="24"/>
        </w:rPr>
        <w:t>Title:</w:t>
      </w:r>
      <w:r w:rsidRPr="005D59BF">
        <w:rPr>
          <w:rFonts w:ascii="Arial" w:hAnsi="Arial"/>
          <w:color w:val="000000" w:themeColor="text1"/>
          <w:szCs w:val="24"/>
        </w:rPr>
        <w:t xml:space="preserve"> </w:t>
      </w:r>
      <w:r w:rsidRPr="005D59BF">
        <w:rPr>
          <w:rFonts w:ascii="Arial" w:hAnsi="Arial"/>
          <w:color w:val="000000" w:themeColor="text1"/>
          <w:szCs w:val="24"/>
        </w:rPr>
        <w:tab/>
      </w:r>
      <w:r w:rsidR="002F77BB">
        <w:rPr>
          <w:rFonts w:ascii="Arial" w:hAnsi="Arial"/>
          <w:color w:val="000000" w:themeColor="text1"/>
          <w:szCs w:val="24"/>
        </w:rPr>
        <w:tab/>
        <w:t xml:space="preserve">        </w:t>
      </w:r>
      <w:r w:rsidR="002F77BB" w:rsidRPr="002F77BB">
        <w:rPr>
          <w:rFonts w:ascii="Arial" w:hAnsi="Arial"/>
          <w:szCs w:val="24"/>
        </w:rPr>
        <w:t>Maintenance on UL Reference Signals for NR Positioning</w:t>
      </w:r>
    </w:p>
    <w:p w14:paraId="1A96BE53" w14:textId="77777777" w:rsidR="00A96A5B" w:rsidRPr="005D59BF" w:rsidRDefault="00A96A5B" w:rsidP="00A96A5B">
      <w:pPr>
        <w:ind w:left="1988" w:hanging="1988"/>
        <w:jc w:val="both"/>
        <w:rPr>
          <w:rFonts w:ascii="Arial" w:hAnsi="Arial"/>
          <w:szCs w:val="24"/>
        </w:rPr>
      </w:pPr>
      <w:r w:rsidRPr="005D59BF">
        <w:rPr>
          <w:rFonts w:ascii="Arial" w:hAnsi="Arial"/>
          <w:b/>
          <w:szCs w:val="24"/>
        </w:rPr>
        <w:t>Document for:</w:t>
      </w:r>
      <w:r w:rsidRPr="005D59BF">
        <w:rPr>
          <w:rFonts w:ascii="Arial" w:hAnsi="Arial"/>
          <w:szCs w:val="24"/>
        </w:rPr>
        <w:tab/>
        <w:t>Discussion/Decision</w:t>
      </w:r>
    </w:p>
    <w:bookmarkEnd w:id="0"/>
    <w:p w14:paraId="241025CF" w14:textId="77777777" w:rsidR="00A96A5B" w:rsidRPr="00183CB7" w:rsidRDefault="00A96A5B" w:rsidP="002A1F3B">
      <w:pPr>
        <w:pStyle w:val="Heading1"/>
        <w:keepLines/>
        <w:numPr>
          <w:ilvl w:val="0"/>
          <w:numId w:val="10"/>
        </w:numPr>
        <w:pBdr>
          <w:top w:val="single" w:sz="12" w:space="3" w:color="auto"/>
        </w:pBdr>
        <w:tabs>
          <w:tab w:val="clear" w:pos="0"/>
        </w:tabs>
        <w:overflowPunct w:val="0"/>
        <w:autoSpaceDE w:val="0"/>
        <w:autoSpaceDN w:val="0"/>
        <w:adjustRightInd w:val="0"/>
        <w:spacing w:after="180"/>
        <w:jc w:val="both"/>
        <w:textAlignment w:val="baseline"/>
      </w:pPr>
      <w:r>
        <w:t>Introduction</w:t>
      </w:r>
    </w:p>
    <w:p w14:paraId="62DA68FC" w14:textId="0F7C5B2B" w:rsidR="00D158B1" w:rsidRDefault="00D158B1" w:rsidP="00A96A5B">
      <w:pPr>
        <w:jc w:val="both"/>
      </w:pPr>
      <w:r>
        <w:t xml:space="preserve">The following </w:t>
      </w:r>
      <w:r w:rsidR="00243889">
        <w:t xml:space="preserve">changes </w:t>
      </w:r>
      <w:r w:rsidR="00DB217F">
        <w:t xml:space="preserve">to TS38.212 </w:t>
      </w:r>
      <w:r w:rsidR="00243889">
        <w:t>were endorsed with regards to the Aperiodic SRS for Positioning and DCI format 2_3 in [</w:t>
      </w:r>
      <w:r w:rsidR="005A1C4F">
        <w:t>1</w:t>
      </w:r>
      <w:r w:rsidR="00243889">
        <w:t>]</w:t>
      </w:r>
      <w:r>
        <w:t>:</w:t>
      </w:r>
    </w:p>
    <w:p w14:paraId="0D694C2A" w14:textId="77777777" w:rsidR="00243889" w:rsidRDefault="00243889" w:rsidP="00243889">
      <w:pPr>
        <w:pStyle w:val="TH"/>
        <w:overflowPunct w:val="0"/>
        <w:autoSpaceDE w:val="0"/>
        <w:autoSpaceDN w:val="0"/>
        <w:adjustRightInd w:val="0"/>
        <w:textAlignment w:val="baseline"/>
        <w:rPr>
          <w:lang w:eastAsia="zh-CN"/>
        </w:rPr>
      </w:pPr>
      <w:r>
        <w:t xml:space="preserve">Table </w:t>
      </w:r>
      <w:r>
        <w:rPr>
          <w:lang w:eastAsia="zh-CN"/>
        </w:rPr>
        <w:t>7.3.1.1.2</w:t>
      </w:r>
      <w:r>
        <w:t>-</w:t>
      </w:r>
      <w:r>
        <w:rPr>
          <w:lang w:eastAsia="zh-CN"/>
        </w:rPr>
        <w:t xml:space="preserve">24: SRS request </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3441"/>
        <w:gridCol w:w="4362"/>
      </w:tblGrid>
      <w:tr w:rsidR="00243889" w14:paraId="59C041B7" w14:textId="77777777" w:rsidTr="004005BB">
        <w:trPr>
          <w:trHeight w:val="631"/>
          <w:jc w:val="center"/>
        </w:trPr>
        <w:tc>
          <w:tcPr>
            <w:tcW w:w="205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9BA6BA" w14:textId="77777777" w:rsidR="00243889" w:rsidRDefault="00243889" w:rsidP="004005BB">
            <w:pPr>
              <w:pStyle w:val="TAH"/>
              <w:rPr>
                <w:lang w:eastAsia="zh-CN"/>
              </w:rPr>
            </w:pPr>
            <w:r>
              <w:rPr>
                <w:lang w:eastAsia="zh-CN"/>
              </w:rPr>
              <w:t>Value of SRS request field</w:t>
            </w:r>
          </w:p>
        </w:tc>
        <w:tc>
          <w:tcPr>
            <w:tcW w:w="34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57DB47" w14:textId="77777777" w:rsidR="00243889" w:rsidRDefault="00243889" w:rsidP="004005BB">
            <w:pPr>
              <w:pStyle w:val="TAH"/>
              <w:rPr>
                <w:lang w:eastAsia="zh-CN"/>
              </w:rPr>
            </w:pPr>
            <w:r>
              <w:rPr>
                <w:lang w:eastAsia="zh-CN"/>
              </w:rPr>
              <w:t xml:space="preserve">Triggered aperiodic SRS resource set(s) for DCI format 0_1, 0_2, 1_1, 1_2, and 2_3 configured with higher layer parameter </w:t>
            </w:r>
            <w:proofErr w:type="spellStart"/>
            <w:r>
              <w:rPr>
                <w:i/>
                <w:lang w:eastAsia="zh-CN"/>
              </w:rPr>
              <w:t>srs</w:t>
            </w:r>
            <w:proofErr w:type="spellEnd"/>
            <w:r>
              <w:rPr>
                <w:i/>
                <w:lang w:eastAsia="zh-CN"/>
              </w:rPr>
              <w:t>-TPC-PDCCH-Group</w:t>
            </w:r>
            <w:r>
              <w:rPr>
                <w:lang w:eastAsia="zh-CN"/>
              </w:rPr>
              <w:t xml:space="preserve"> set to '</w:t>
            </w:r>
            <w:proofErr w:type="spellStart"/>
            <w:r>
              <w:rPr>
                <w:lang w:eastAsia="zh-CN"/>
              </w:rPr>
              <w:t>typeB</w:t>
            </w:r>
            <w:proofErr w:type="spellEnd"/>
            <w:r>
              <w:rPr>
                <w:lang w:eastAsia="zh-CN"/>
              </w:rPr>
              <w:t>'</w:t>
            </w:r>
          </w:p>
        </w:tc>
        <w:tc>
          <w:tcPr>
            <w:tcW w:w="4362" w:type="dxa"/>
            <w:tcBorders>
              <w:top w:val="single" w:sz="4" w:space="0" w:color="auto"/>
              <w:left w:val="single" w:sz="4" w:space="0" w:color="auto"/>
              <w:bottom w:val="single" w:sz="4" w:space="0" w:color="auto"/>
              <w:right w:val="single" w:sz="4" w:space="0" w:color="auto"/>
            </w:tcBorders>
            <w:shd w:val="clear" w:color="auto" w:fill="D9D9D9"/>
            <w:hideMark/>
          </w:tcPr>
          <w:p w14:paraId="6E8404FD" w14:textId="77777777" w:rsidR="00243889" w:rsidRDefault="00243889" w:rsidP="004005BB">
            <w:pPr>
              <w:pStyle w:val="TAH"/>
              <w:rPr>
                <w:lang w:eastAsia="zh-CN"/>
              </w:rPr>
            </w:pPr>
            <w:r>
              <w:rPr>
                <w:lang w:eastAsia="zh-CN"/>
              </w:rPr>
              <w:t xml:space="preserve">Triggered aperiodic SRS resource set(s) for DCI format 2_3 configured with higher layer parameter </w:t>
            </w:r>
            <w:proofErr w:type="spellStart"/>
            <w:r>
              <w:rPr>
                <w:i/>
                <w:lang w:eastAsia="zh-CN"/>
              </w:rPr>
              <w:t>srs</w:t>
            </w:r>
            <w:proofErr w:type="spellEnd"/>
            <w:r>
              <w:rPr>
                <w:i/>
                <w:lang w:eastAsia="zh-CN"/>
              </w:rPr>
              <w:t>-TPC-PDCCH-Group</w:t>
            </w:r>
            <w:r>
              <w:rPr>
                <w:lang w:eastAsia="zh-CN"/>
              </w:rPr>
              <w:t xml:space="preserve"> set to '</w:t>
            </w:r>
            <w:proofErr w:type="spellStart"/>
            <w:r>
              <w:rPr>
                <w:lang w:eastAsia="zh-CN"/>
              </w:rPr>
              <w:t>typeA</w:t>
            </w:r>
            <w:proofErr w:type="spellEnd"/>
            <w:r>
              <w:rPr>
                <w:lang w:eastAsia="zh-CN"/>
              </w:rPr>
              <w:t>'</w:t>
            </w:r>
          </w:p>
        </w:tc>
      </w:tr>
      <w:tr w:rsidR="00243889" w14:paraId="063FF687" w14:textId="77777777" w:rsidTr="004005BB">
        <w:trPr>
          <w:jc w:val="center"/>
        </w:trPr>
        <w:tc>
          <w:tcPr>
            <w:tcW w:w="2054" w:type="dxa"/>
            <w:tcBorders>
              <w:top w:val="single" w:sz="4" w:space="0" w:color="auto"/>
              <w:left w:val="single" w:sz="4" w:space="0" w:color="auto"/>
              <w:bottom w:val="single" w:sz="4" w:space="0" w:color="auto"/>
              <w:right w:val="single" w:sz="4" w:space="0" w:color="auto"/>
            </w:tcBorders>
            <w:vAlign w:val="center"/>
            <w:hideMark/>
          </w:tcPr>
          <w:p w14:paraId="3FA5E139" w14:textId="77777777" w:rsidR="00243889" w:rsidRDefault="00243889" w:rsidP="004005BB">
            <w:pPr>
              <w:pStyle w:val="TAC"/>
              <w:rPr>
                <w:lang w:eastAsia="zh-CN"/>
              </w:rPr>
            </w:pPr>
            <w:r>
              <w:rPr>
                <w:lang w:eastAsia="zh-CN"/>
              </w:rPr>
              <w:t>00</w:t>
            </w:r>
          </w:p>
        </w:tc>
        <w:tc>
          <w:tcPr>
            <w:tcW w:w="3441" w:type="dxa"/>
            <w:tcBorders>
              <w:top w:val="single" w:sz="4" w:space="0" w:color="auto"/>
              <w:left w:val="single" w:sz="4" w:space="0" w:color="auto"/>
              <w:bottom w:val="single" w:sz="4" w:space="0" w:color="auto"/>
              <w:right w:val="single" w:sz="4" w:space="0" w:color="auto"/>
            </w:tcBorders>
            <w:vAlign w:val="center"/>
            <w:hideMark/>
          </w:tcPr>
          <w:p w14:paraId="59BE1615" w14:textId="77777777" w:rsidR="00243889" w:rsidRDefault="00243889" w:rsidP="004005BB">
            <w:pPr>
              <w:pStyle w:val="TAL"/>
              <w:rPr>
                <w:sz w:val="16"/>
                <w:szCs w:val="16"/>
                <w:lang w:eastAsia="zh-CN"/>
              </w:rPr>
            </w:pPr>
            <w:r>
              <w:t>No aperiodic SRS resource set triggered</w:t>
            </w:r>
          </w:p>
        </w:tc>
        <w:tc>
          <w:tcPr>
            <w:tcW w:w="4362" w:type="dxa"/>
            <w:tcBorders>
              <w:top w:val="single" w:sz="4" w:space="0" w:color="auto"/>
              <w:left w:val="single" w:sz="4" w:space="0" w:color="auto"/>
              <w:bottom w:val="single" w:sz="4" w:space="0" w:color="auto"/>
              <w:right w:val="single" w:sz="4" w:space="0" w:color="auto"/>
            </w:tcBorders>
            <w:hideMark/>
          </w:tcPr>
          <w:p w14:paraId="6C61FD51" w14:textId="77777777" w:rsidR="00243889" w:rsidRDefault="00243889" w:rsidP="004005BB">
            <w:pPr>
              <w:pStyle w:val="TAL"/>
              <w:rPr>
                <w:lang w:eastAsia="zh-CN"/>
              </w:rPr>
            </w:pPr>
            <w:r>
              <w:t>No aperiodic SRS resource set triggered</w:t>
            </w:r>
          </w:p>
        </w:tc>
      </w:tr>
      <w:tr w:rsidR="00243889" w14:paraId="36E6BF52" w14:textId="77777777" w:rsidTr="004005BB">
        <w:trPr>
          <w:jc w:val="center"/>
        </w:trPr>
        <w:tc>
          <w:tcPr>
            <w:tcW w:w="2054" w:type="dxa"/>
            <w:tcBorders>
              <w:top w:val="single" w:sz="4" w:space="0" w:color="auto"/>
              <w:left w:val="single" w:sz="4" w:space="0" w:color="auto"/>
              <w:bottom w:val="single" w:sz="4" w:space="0" w:color="auto"/>
              <w:right w:val="single" w:sz="4" w:space="0" w:color="auto"/>
            </w:tcBorders>
            <w:vAlign w:val="center"/>
            <w:hideMark/>
          </w:tcPr>
          <w:p w14:paraId="5EE1544F" w14:textId="77777777" w:rsidR="00243889" w:rsidRDefault="00243889" w:rsidP="004005BB">
            <w:pPr>
              <w:pStyle w:val="TAC"/>
              <w:rPr>
                <w:lang w:eastAsia="zh-CN"/>
              </w:rPr>
            </w:pPr>
            <w:r>
              <w:rPr>
                <w:lang w:eastAsia="zh-CN"/>
              </w:rPr>
              <w:t>01</w:t>
            </w:r>
          </w:p>
        </w:tc>
        <w:tc>
          <w:tcPr>
            <w:tcW w:w="3441" w:type="dxa"/>
            <w:tcBorders>
              <w:top w:val="single" w:sz="4" w:space="0" w:color="auto"/>
              <w:left w:val="single" w:sz="4" w:space="0" w:color="auto"/>
              <w:bottom w:val="single" w:sz="4" w:space="0" w:color="auto"/>
              <w:right w:val="single" w:sz="4" w:space="0" w:color="auto"/>
            </w:tcBorders>
            <w:vAlign w:val="center"/>
            <w:hideMark/>
          </w:tcPr>
          <w:p w14:paraId="056C4E8B" w14:textId="77777777" w:rsidR="00243889" w:rsidRDefault="00243889" w:rsidP="004005BB">
            <w:pPr>
              <w:pStyle w:val="TAL"/>
              <w:rPr>
                <w:ins w:id="2" w:author="Huawei" w:date="2020-04-30T12:06:00Z"/>
              </w:rPr>
            </w:pPr>
            <w:r>
              <w:t xml:space="preserve">SRS resource set(s) configured </w:t>
            </w:r>
            <w:ins w:id="3" w:author="Huawei" w:date="2020-04-30T12:06:00Z">
              <w:r>
                <w:t xml:space="preserve">by </w:t>
              </w:r>
              <w:r>
                <w:rPr>
                  <w:i/>
                </w:rPr>
                <w:t>SRS-</w:t>
              </w:r>
              <w:proofErr w:type="spellStart"/>
              <w:r>
                <w:rPr>
                  <w:i/>
                </w:rPr>
                <w:t>ResourceSet</w:t>
              </w:r>
              <w:proofErr w:type="spellEnd"/>
              <w:r>
                <w:rPr>
                  <w:i/>
                </w:rPr>
                <w:t xml:space="preserve"> </w:t>
              </w:r>
            </w:ins>
            <w:r>
              <w:t xml:space="preserve">with higher layer parameter </w:t>
            </w:r>
            <w:proofErr w:type="spellStart"/>
            <w:r>
              <w:rPr>
                <w:i/>
                <w:iCs/>
              </w:rPr>
              <w:t>aperiodicSRS-ResourceTrigger</w:t>
            </w:r>
            <w:proofErr w:type="spellEnd"/>
            <w:r>
              <w:t xml:space="preserve"> set to 1 or an entry in </w:t>
            </w:r>
            <w:proofErr w:type="spellStart"/>
            <w:r>
              <w:rPr>
                <w:i/>
                <w:iCs/>
              </w:rPr>
              <w:t>aperiodicSRS-ResourceTriggerList</w:t>
            </w:r>
            <w:proofErr w:type="spellEnd"/>
            <w:r>
              <w:t xml:space="preserve"> set to 1</w:t>
            </w:r>
          </w:p>
          <w:p w14:paraId="270DD6EE" w14:textId="77777777" w:rsidR="00243889" w:rsidRDefault="00243889" w:rsidP="004005BB">
            <w:pPr>
              <w:pStyle w:val="TAL"/>
              <w:rPr>
                <w:ins w:id="4" w:author="Huawei" w:date="2020-04-30T12:06:00Z"/>
              </w:rPr>
            </w:pPr>
          </w:p>
          <w:p w14:paraId="58FB3749" w14:textId="77777777" w:rsidR="00243889" w:rsidRDefault="00243889" w:rsidP="004005BB">
            <w:pPr>
              <w:pStyle w:val="TAL"/>
              <w:rPr>
                <w:sz w:val="16"/>
                <w:szCs w:val="16"/>
                <w:lang w:eastAsia="zh-CN"/>
              </w:rPr>
            </w:pPr>
            <w:ins w:id="5" w:author="Huawei" w:date="2020-04-30T12:06:00Z">
              <w:r>
                <w:t xml:space="preserve">SRS resource set(s) configured by </w:t>
              </w:r>
              <w:r>
                <w:rPr>
                  <w:i/>
                </w:rPr>
                <w:t>SRS-</w:t>
              </w:r>
            </w:ins>
            <w:proofErr w:type="spellStart"/>
            <w:ins w:id="6" w:author="Huawei" w:date="2020-04-30T12:07:00Z">
              <w:r>
                <w:rPr>
                  <w:i/>
                </w:rPr>
                <w:t>Pos</w:t>
              </w:r>
            </w:ins>
            <w:ins w:id="7" w:author="Huawei" w:date="2020-04-30T12:06:00Z">
              <w:r>
                <w:rPr>
                  <w:i/>
                </w:rPr>
                <w:t>ResourceSet</w:t>
              </w:r>
              <w:proofErr w:type="spellEnd"/>
              <w:r>
                <w:rPr>
                  <w:i/>
                </w:rPr>
                <w:t xml:space="preserve"> </w:t>
              </w:r>
              <w:r>
                <w:t xml:space="preserve">with higher layer parameter </w:t>
              </w:r>
              <w:proofErr w:type="spellStart"/>
              <w:r>
                <w:rPr>
                  <w:i/>
                  <w:iCs/>
                </w:rPr>
                <w:t>aperiodicSRS-ResourceTrigger</w:t>
              </w:r>
              <w:proofErr w:type="spellEnd"/>
              <w:r>
                <w:t xml:space="preserve"> set to 1 or an entry in </w:t>
              </w:r>
              <w:proofErr w:type="spellStart"/>
              <w:r>
                <w:rPr>
                  <w:i/>
                  <w:iCs/>
                </w:rPr>
                <w:t>aperiodicSRS-ResourceTriggerList</w:t>
              </w:r>
              <w:proofErr w:type="spellEnd"/>
              <w:r>
                <w:t xml:space="preserve"> set to 1</w:t>
              </w:r>
            </w:ins>
          </w:p>
        </w:tc>
        <w:tc>
          <w:tcPr>
            <w:tcW w:w="4362" w:type="dxa"/>
            <w:tcBorders>
              <w:top w:val="single" w:sz="4" w:space="0" w:color="auto"/>
              <w:left w:val="single" w:sz="4" w:space="0" w:color="auto"/>
              <w:bottom w:val="single" w:sz="4" w:space="0" w:color="auto"/>
              <w:right w:val="single" w:sz="4" w:space="0" w:color="auto"/>
            </w:tcBorders>
          </w:tcPr>
          <w:p w14:paraId="3884C8A8" w14:textId="77777777" w:rsidR="00243889" w:rsidRDefault="00243889" w:rsidP="004005BB">
            <w:pPr>
              <w:pStyle w:val="TAL"/>
              <w:rPr>
                <w:lang w:eastAsia="zh-CN"/>
              </w:rPr>
            </w:pPr>
            <w:r>
              <w:rPr>
                <w:lang w:eastAsia="zh-CN"/>
              </w:rPr>
              <w:t xml:space="preserve">SRS resource set(s) configured with higher layer parameter </w:t>
            </w:r>
            <w:r>
              <w:rPr>
                <w:i/>
                <w:lang w:eastAsia="zh-CN"/>
              </w:rPr>
              <w:t xml:space="preserve">usage </w:t>
            </w:r>
            <w:r>
              <w:rPr>
                <w:lang w:eastAsia="zh-CN"/>
              </w:rPr>
              <w:t>in</w:t>
            </w:r>
            <w:r>
              <w:rPr>
                <w:i/>
                <w:lang w:eastAsia="zh-CN"/>
              </w:rPr>
              <w:t xml:space="preserve"> SRS-</w:t>
            </w:r>
            <w:proofErr w:type="spellStart"/>
            <w:r>
              <w:rPr>
                <w:i/>
                <w:lang w:eastAsia="zh-CN"/>
              </w:rPr>
              <w:t>ResourceSet</w:t>
            </w:r>
            <w:proofErr w:type="spellEnd"/>
            <w:r>
              <w:rPr>
                <w:lang w:eastAsia="zh-CN"/>
              </w:rPr>
              <w:t xml:space="preserve"> set to '</w:t>
            </w:r>
            <w:proofErr w:type="spellStart"/>
            <w:r>
              <w:rPr>
                <w:i/>
                <w:lang w:eastAsia="zh-CN"/>
              </w:rPr>
              <w:t>antennaSwitching</w:t>
            </w:r>
            <w:proofErr w:type="spellEnd"/>
            <w:r>
              <w:rPr>
                <w:lang w:eastAsia="zh-CN"/>
              </w:rPr>
              <w:t xml:space="preserve">' and </w:t>
            </w:r>
            <w:proofErr w:type="spellStart"/>
            <w:r>
              <w:rPr>
                <w:i/>
                <w:lang w:eastAsia="zh-CN"/>
              </w:rPr>
              <w:t>resourceType</w:t>
            </w:r>
            <w:proofErr w:type="spellEnd"/>
            <w:r>
              <w:rPr>
                <w:lang w:eastAsia="zh-CN"/>
              </w:rPr>
              <w:t xml:space="preserve"> in </w:t>
            </w:r>
            <w:r>
              <w:rPr>
                <w:i/>
                <w:lang w:eastAsia="zh-CN"/>
              </w:rPr>
              <w:t>SRS-</w:t>
            </w:r>
            <w:proofErr w:type="spellStart"/>
            <w:r>
              <w:rPr>
                <w:i/>
                <w:lang w:eastAsia="zh-CN"/>
              </w:rPr>
              <w:t>ResourceSet</w:t>
            </w:r>
            <w:proofErr w:type="spellEnd"/>
            <w:r>
              <w:rPr>
                <w:lang w:eastAsia="zh-CN"/>
              </w:rPr>
              <w:t xml:space="preserve"> set to 'aperiodic' for a 1</w:t>
            </w:r>
            <w:r>
              <w:rPr>
                <w:vertAlign w:val="superscript"/>
                <w:lang w:eastAsia="zh-CN"/>
              </w:rPr>
              <w:t>st</w:t>
            </w:r>
            <w:r>
              <w:rPr>
                <w:lang w:eastAsia="zh-CN"/>
              </w:rPr>
              <w:t xml:space="preserve"> set of serving cells configured by higher layers, or </w:t>
            </w:r>
          </w:p>
          <w:p w14:paraId="5912A667" w14:textId="77777777" w:rsidR="00243889" w:rsidRDefault="00243889" w:rsidP="004005BB">
            <w:pPr>
              <w:pStyle w:val="TAL"/>
              <w:rPr>
                <w:lang w:eastAsia="zh-CN"/>
              </w:rPr>
            </w:pPr>
          </w:p>
          <w:p w14:paraId="3B86A14C" w14:textId="77777777" w:rsidR="00243889" w:rsidRDefault="00243889" w:rsidP="004005BB">
            <w:pPr>
              <w:pStyle w:val="TAL"/>
              <w:rPr>
                <w:lang w:eastAsia="zh-CN"/>
              </w:rPr>
            </w:pPr>
            <w:r>
              <w:rPr>
                <w:lang w:eastAsia="zh-CN"/>
              </w:rPr>
              <w:t xml:space="preserve">SRS resource set(s) configured by </w:t>
            </w:r>
            <w:ins w:id="8" w:author="Huawei" w:date="2020-04-30T12:08:00Z">
              <w:r>
                <w:rPr>
                  <w:i/>
                </w:rPr>
                <w:t>SRS-</w:t>
              </w:r>
              <w:proofErr w:type="spellStart"/>
              <w:r>
                <w:rPr>
                  <w:i/>
                </w:rPr>
                <w:t>PosResourceSet</w:t>
              </w:r>
            </w:ins>
            <w:proofErr w:type="spellEnd"/>
            <w:del w:id="9" w:author="Huawei" w:date="2020-04-30T12:08:00Z">
              <w:r w:rsidDel="00C006C0">
                <w:rPr>
                  <w:i/>
                  <w:lang w:eastAsia="zh-CN"/>
                </w:rPr>
                <w:delText>[SRS-ResourceSetForPositioning]</w:delText>
              </w:r>
            </w:del>
            <w:r>
              <w:rPr>
                <w:lang w:eastAsia="zh-CN"/>
              </w:rPr>
              <w:t xml:space="preserve"> and </w:t>
            </w:r>
            <w:proofErr w:type="spellStart"/>
            <w:r>
              <w:rPr>
                <w:i/>
                <w:lang w:eastAsia="zh-CN"/>
              </w:rPr>
              <w:t>resourceType</w:t>
            </w:r>
            <w:proofErr w:type="spellEnd"/>
            <w:r>
              <w:rPr>
                <w:lang w:eastAsia="zh-CN"/>
              </w:rPr>
              <w:t xml:space="preserve"> in </w:t>
            </w:r>
            <w:ins w:id="10" w:author="Huawei" w:date="2020-04-30T12:08:00Z">
              <w:r>
                <w:rPr>
                  <w:i/>
                </w:rPr>
                <w:t>SRS-</w:t>
              </w:r>
              <w:proofErr w:type="spellStart"/>
              <w:r>
                <w:rPr>
                  <w:i/>
                </w:rPr>
                <w:t>PosResourceSet</w:t>
              </w:r>
            </w:ins>
            <w:proofErr w:type="spellEnd"/>
            <w:del w:id="11" w:author="Huawei" w:date="2020-04-30T12:08:00Z">
              <w:r w:rsidDel="00C006C0">
                <w:rPr>
                  <w:i/>
                  <w:lang w:eastAsia="zh-CN"/>
                </w:rPr>
                <w:delText>[SRS-ResourceSetForPositioning]</w:delText>
              </w:r>
            </w:del>
            <w:r>
              <w:rPr>
                <w:lang w:eastAsia="zh-CN"/>
              </w:rPr>
              <w:t xml:space="preserve"> set to 'aperiodic' for a 1</w:t>
            </w:r>
            <w:r>
              <w:rPr>
                <w:vertAlign w:val="superscript"/>
                <w:lang w:eastAsia="zh-CN"/>
              </w:rPr>
              <w:t>st</w:t>
            </w:r>
            <w:r>
              <w:rPr>
                <w:lang w:eastAsia="zh-CN"/>
              </w:rPr>
              <w:t xml:space="preserve"> set of serving cells configured by higher layers</w:t>
            </w:r>
          </w:p>
        </w:tc>
      </w:tr>
      <w:tr w:rsidR="00243889" w14:paraId="110E275A" w14:textId="77777777" w:rsidTr="004005BB">
        <w:trPr>
          <w:jc w:val="center"/>
        </w:trPr>
        <w:tc>
          <w:tcPr>
            <w:tcW w:w="2054" w:type="dxa"/>
            <w:tcBorders>
              <w:top w:val="single" w:sz="4" w:space="0" w:color="auto"/>
              <w:left w:val="single" w:sz="4" w:space="0" w:color="auto"/>
              <w:bottom w:val="single" w:sz="4" w:space="0" w:color="auto"/>
              <w:right w:val="single" w:sz="4" w:space="0" w:color="auto"/>
            </w:tcBorders>
            <w:vAlign w:val="center"/>
            <w:hideMark/>
          </w:tcPr>
          <w:p w14:paraId="4D46770B" w14:textId="77777777" w:rsidR="00243889" w:rsidRDefault="00243889" w:rsidP="004005BB">
            <w:pPr>
              <w:pStyle w:val="TAC"/>
              <w:rPr>
                <w:lang w:eastAsia="zh-CN"/>
              </w:rPr>
            </w:pPr>
            <w:r>
              <w:rPr>
                <w:lang w:eastAsia="zh-CN"/>
              </w:rPr>
              <w:t>10</w:t>
            </w:r>
          </w:p>
        </w:tc>
        <w:tc>
          <w:tcPr>
            <w:tcW w:w="3441" w:type="dxa"/>
            <w:tcBorders>
              <w:top w:val="single" w:sz="4" w:space="0" w:color="auto"/>
              <w:left w:val="single" w:sz="4" w:space="0" w:color="auto"/>
              <w:bottom w:val="single" w:sz="4" w:space="0" w:color="auto"/>
              <w:right w:val="single" w:sz="4" w:space="0" w:color="auto"/>
            </w:tcBorders>
            <w:vAlign w:val="center"/>
            <w:hideMark/>
          </w:tcPr>
          <w:p w14:paraId="2351BB10" w14:textId="77777777" w:rsidR="00243889" w:rsidRDefault="00243889" w:rsidP="004005BB">
            <w:pPr>
              <w:pStyle w:val="TAL"/>
              <w:rPr>
                <w:ins w:id="12" w:author="Huawei" w:date="2020-04-30T12:07:00Z"/>
              </w:rPr>
            </w:pPr>
            <w:r>
              <w:t xml:space="preserve">SRS resource set(s) configured </w:t>
            </w:r>
            <w:ins w:id="13" w:author="Huawei" w:date="2020-04-30T12:07:00Z">
              <w:r>
                <w:t xml:space="preserve">by </w:t>
              </w:r>
              <w:r>
                <w:rPr>
                  <w:i/>
                </w:rPr>
                <w:t>SRS-</w:t>
              </w:r>
              <w:proofErr w:type="spellStart"/>
              <w:r>
                <w:rPr>
                  <w:i/>
                </w:rPr>
                <w:t>ResourceSet</w:t>
              </w:r>
              <w:proofErr w:type="spellEnd"/>
              <w:r>
                <w:rPr>
                  <w:i/>
                </w:rPr>
                <w:t xml:space="preserve"> </w:t>
              </w:r>
            </w:ins>
            <w:r>
              <w:t xml:space="preserve">with higher layer parameter </w:t>
            </w:r>
            <w:proofErr w:type="spellStart"/>
            <w:r>
              <w:rPr>
                <w:i/>
                <w:iCs/>
              </w:rPr>
              <w:t>aperiodicSRS-ResourceTrigger</w:t>
            </w:r>
            <w:proofErr w:type="spellEnd"/>
            <w:r>
              <w:t xml:space="preserve"> set to 2 or an entry in </w:t>
            </w:r>
            <w:proofErr w:type="spellStart"/>
            <w:r>
              <w:rPr>
                <w:i/>
                <w:iCs/>
              </w:rPr>
              <w:t>aperiodicSRS-ResourceTriggerList</w:t>
            </w:r>
            <w:proofErr w:type="spellEnd"/>
            <w:r>
              <w:t xml:space="preserve"> set to 2</w:t>
            </w:r>
          </w:p>
          <w:p w14:paraId="11821507" w14:textId="77777777" w:rsidR="00243889" w:rsidRDefault="00243889" w:rsidP="004005BB">
            <w:pPr>
              <w:pStyle w:val="TAL"/>
              <w:rPr>
                <w:ins w:id="14" w:author="Huawei" w:date="2020-04-30T12:07:00Z"/>
              </w:rPr>
            </w:pPr>
          </w:p>
          <w:p w14:paraId="466D7A92" w14:textId="77777777" w:rsidR="00243889" w:rsidRDefault="00243889" w:rsidP="004005BB">
            <w:pPr>
              <w:pStyle w:val="TAL"/>
              <w:rPr>
                <w:sz w:val="16"/>
                <w:szCs w:val="16"/>
                <w:lang w:eastAsia="zh-CN"/>
              </w:rPr>
            </w:pPr>
            <w:ins w:id="15" w:author="Huawei" w:date="2020-04-30T12:07:00Z">
              <w:r>
                <w:t xml:space="preserve">SRS resource set(s) configured by </w:t>
              </w:r>
              <w:r>
                <w:rPr>
                  <w:i/>
                </w:rPr>
                <w:t>SRS-</w:t>
              </w:r>
              <w:proofErr w:type="spellStart"/>
              <w:r>
                <w:rPr>
                  <w:i/>
                </w:rPr>
                <w:t>PosResourceSet</w:t>
              </w:r>
              <w:proofErr w:type="spellEnd"/>
              <w:r>
                <w:rPr>
                  <w:i/>
                </w:rPr>
                <w:t xml:space="preserve"> </w:t>
              </w:r>
              <w:r>
                <w:t xml:space="preserve">with higher layer parameter </w:t>
              </w:r>
              <w:proofErr w:type="spellStart"/>
              <w:r>
                <w:rPr>
                  <w:i/>
                  <w:iCs/>
                </w:rPr>
                <w:t>aperiodicSRS-ResourceTrigger</w:t>
              </w:r>
              <w:proofErr w:type="spellEnd"/>
              <w:r>
                <w:t xml:space="preserve"> set to 2 or an entry in </w:t>
              </w:r>
              <w:proofErr w:type="spellStart"/>
              <w:r>
                <w:rPr>
                  <w:i/>
                  <w:iCs/>
                </w:rPr>
                <w:t>aperiodicSRS-ResourceTriggerList</w:t>
              </w:r>
              <w:proofErr w:type="spellEnd"/>
              <w:r>
                <w:t xml:space="preserve"> set to 2</w:t>
              </w:r>
            </w:ins>
          </w:p>
        </w:tc>
        <w:tc>
          <w:tcPr>
            <w:tcW w:w="4362" w:type="dxa"/>
            <w:tcBorders>
              <w:top w:val="single" w:sz="4" w:space="0" w:color="auto"/>
              <w:left w:val="single" w:sz="4" w:space="0" w:color="auto"/>
              <w:bottom w:val="single" w:sz="4" w:space="0" w:color="auto"/>
              <w:right w:val="single" w:sz="4" w:space="0" w:color="auto"/>
            </w:tcBorders>
          </w:tcPr>
          <w:p w14:paraId="71040263" w14:textId="77777777" w:rsidR="00243889" w:rsidRDefault="00243889" w:rsidP="004005BB">
            <w:pPr>
              <w:pStyle w:val="TAL"/>
              <w:rPr>
                <w:lang w:eastAsia="zh-CN"/>
              </w:rPr>
            </w:pPr>
            <w:r>
              <w:rPr>
                <w:lang w:eastAsia="zh-CN"/>
              </w:rPr>
              <w:t xml:space="preserve">SRS resource set(s) configured with higher layer parameter </w:t>
            </w:r>
            <w:r>
              <w:rPr>
                <w:i/>
                <w:lang w:eastAsia="zh-CN"/>
              </w:rPr>
              <w:t xml:space="preserve">usage </w:t>
            </w:r>
            <w:r>
              <w:rPr>
                <w:lang w:eastAsia="zh-CN"/>
              </w:rPr>
              <w:t>in</w:t>
            </w:r>
            <w:r>
              <w:rPr>
                <w:i/>
                <w:lang w:eastAsia="zh-CN"/>
              </w:rPr>
              <w:t xml:space="preserve"> SRS-</w:t>
            </w:r>
            <w:proofErr w:type="spellStart"/>
            <w:r>
              <w:rPr>
                <w:i/>
                <w:lang w:eastAsia="zh-CN"/>
              </w:rPr>
              <w:t>ResourceSet</w:t>
            </w:r>
            <w:proofErr w:type="spellEnd"/>
            <w:r>
              <w:rPr>
                <w:lang w:eastAsia="zh-CN"/>
              </w:rPr>
              <w:t xml:space="preserve"> set to '</w:t>
            </w:r>
            <w:proofErr w:type="spellStart"/>
            <w:r>
              <w:rPr>
                <w:i/>
                <w:lang w:eastAsia="zh-CN"/>
              </w:rPr>
              <w:t>antennaSwitching</w:t>
            </w:r>
            <w:proofErr w:type="spellEnd"/>
            <w:r>
              <w:rPr>
                <w:lang w:eastAsia="zh-CN"/>
              </w:rPr>
              <w:t xml:space="preserve">' and </w:t>
            </w:r>
            <w:proofErr w:type="spellStart"/>
            <w:r>
              <w:rPr>
                <w:i/>
                <w:lang w:eastAsia="zh-CN"/>
              </w:rPr>
              <w:t>resourceType</w:t>
            </w:r>
            <w:proofErr w:type="spellEnd"/>
            <w:r>
              <w:rPr>
                <w:lang w:eastAsia="zh-CN"/>
              </w:rPr>
              <w:t xml:space="preserve"> in </w:t>
            </w:r>
            <w:r>
              <w:rPr>
                <w:i/>
                <w:lang w:eastAsia="zh-CN"/>
              </w:rPr>
              <w:t>SRS-</w:t>
            </w:r>
            <w:proofErr w:type="spellStart"/>
            <w:r>
              <w:rPr>
                <w:i/>
                <w:lang w:eastAsia="zh-CN"/>
              </w:rPr>
              <w:t>ResourceSet</w:t>
            </w:r>
            <w:proofErr w:type="spellEnd"/>
            <w:r>
              <w:rPr>
                <w:lang w:eastAsia="zh-CN"/>
              </w:rPr>
              <w:t xml:space="preserve"> set to 'aperiodic' for a 2</w:t>
            </w:r>
            <w:r>
              <w:rPr>
                <w:vertAlign w:val="superscript"/>
                <w:lang w:eastAsia="zh-CN"/>
              </w:rPr>
              <w:t>nd</w:t>
            </w:r>
            <w:r>
              <w:rPr>
                <w:lang w:eastAsia="zh-CN"/>
              </w:rPr>
              <w:t xml:space="preserve"> set of serving cells configured by higher layers, or </w:t>
            </w:r>
          </w:p>
          <w:p w14:paraId="41DC7784" w14:textId="77777777" w:rsidR="00243889" w:rsidRDefault="00243889" w:rsidP="004005BB">
            <w:pPr>
              <w:pStyle w:val="TAL"/>
              <w:rPr>
                <w:lang w:eastAsia="zh-CN"/>
              </w:rPr>
            </w:pPr>
          </w:p>
          <w:p w14:paraId="41E1DDFE" w14:textId="77777777" w:rsidR="00243889" w:rsidRDefault="00243889" w:rsidP="004005BB">
            <w:pPr>
              <w:pStyle w:val="TAL"/>
            </w:pPr>
            <w:r>
              <w:rPr>
                <w:lang w:eastAsia="zh-CN"/>
              </w:rPr>
              <w:t xml:space="preserve">SRS resource set(s) configured by </w:t>
            </w:r>
            <w:ins w:id="16" w:author="Huawei" w:date="2020-04-30T12:08:00Z">
              <w:r>
                <w:rPr>
                  <w:i/>
                </w:rPr>
                <w:t>SRS-</w:t>
              </w:r>
              <w:proofErr w:type="spellStart"/>
              <w:r>
                <w:rPr>
                  <w:i/>
                </w:rPr>
                <w:t>PosResourceSet</w:t>
              </w:r>
            </w:ins>
            <w:proofErr w:type="spellEnd"/>
            <w:del w:id="17" w:author="Huawei" w:date="2020-04-30T12:08:00Z">
              <w:r w:rsidDel="00C006C0">
                <w:rPr>
                  <w:i/>
                  <w:lang w:eastAsia="zh-CN"/>
                </w:rPr>
                <w:delText>[SRS-ResourceSetForPositioning]</w:delText>
              </w:r>
            </w:del>
            <w:r>
              <w:rPr>
                <w:lang w:eastAsia="zh-CN"/>
              </w:rPr>
              <w:t xml:space="preserve"> and </w:t>
            </w:r>
            <w:proofErr w:type="spellStart"/>
            <w:r>
              <w:rPr>
                <w:i/>
                <w:lang w:eastAsia="zh-CN"/>
              </w:rPr>
              <w:t>resourceType</w:t>
            </w:r>
            <w:proofErr w:type="spellEnd"/>
            <w:r>
              <w:rPr>
                <w:lang w:eastAsia="zh-CN"/>
              </w:rPr>
              <w:t xml:space="preserve"> in </w:t>
            </w:r>
            <w:ins w:id="18" w:author="Huawei" w:date="2020-04-30T12:08:00Z">
              <w:r>
                <w:rPr>
                  <w:i/>
                </w:rPr>
                <w:t>SRS-</w:t>
              </w:r>
              <w:proofErr w:type="spellStart"/>
              <w:r>
                <w:rPr>
                  <w:i/>
                </w:rPr>
                <w:t>PosResourceSet</w:t>
              </w:r>
              <w:proofErr w:type="spellEnd"/>
              <w:r w:rsidDel="00C006C0">
                <w:rPr>
                  <w:i/>
                  <w:lang w:eastAsia="zh-CN"/>
                </w:rPr>
                <w:t xml:space="preserve"> </w:t>
              </w:r>
            </w:ins>
            <w:del w:id="19" w:author="Huawei" w:date="2020-04-30T12:08:00Z">
              <w:r w:rsidDel="00C006C0">
                <w:rPr>
                  <w:i/>
                  <w:lang w:eastAsia="zh-CN"/>
                </w:rPr>
                <w:delText>[SRS-ResourceSetForPositioning]</w:delText>
              </w:r>
              <w:r w:rsidDel="00C006C0">
                <w:rPr>
                  <w:lang w:eastAsia="zh-CN"/>
                </w:rPr>
                <w:delText xml:space="preserve"> </w:delText>
              </w:r>
            </w:del>
            <w:r>
              <w:rPr>
                <w:lang w:eastAsia="zh-CN"/>
              </w:rPr>
              <w:t>set to 'aperiodic' for a 2</w:t>
            </w:r>
            <w:r>
              <w:rPr>
                <w:vertAlign w:val="superscript"/>
                <w:lang w:eastAsia="zh-CN"/>
              </w:rPr>
              <w:t>nd</w:t>
            </w:r>
            <w:r>
              <w:rPr>
                <w:lang w:eastAsia="zh-CN"/>
              </w:rPr>
              <w:t xml:space="preserve"> set of serving cells configured by higher layers</w:t>
            </w:r>
          </w:p>
        </w:tc>
      </w:tr>
      <w:tr w:rsidR="00243889" w14:paraId="7A357366" w14:textId="77777777" w:rsidTr="004005BB">
        <w:trPr>
          <w:jc w:val="center"/>
        </w:trPr>
        <w:tc>
          <w:tcPr>
            <w:tcW w:w="2054" w:type="dxa"/>
            <w:tcBorders>
              <w:top w:val="single" w:sz="4" w:space="0" w:color="auto"/>
              <w:left w:val="single" w:sz="4" w:space="0" w:color="auto"/>
              <w:bottom w:val="single" w:sz="4" w:space="0" w:color="auto"/>
              <w:right w:val="single" w:sz="4" w:space="0" w:color="auto"/>
            </w:tcBorders>
            <w:vAlign w:val="center"/>
            <w:hideMark/>
          </w:tcPr>
          <w:p w14:paraId="67086582" w14:textId="77777777" w:rsidR="00243889" w:rsidRDefault="00243889" w:rsidP="004005BB">
            <w:pPr>
              <w:pStyle w:val="TAC"/>
              <w:rPr>
                <w:lang w:eastAsia="zh-CN"/>
              </w:rPr>
            </w:pPr>
            <w:r>
              <w:rPr>
                <w:lang w:eastAsia="zh-CN"/>
              </w:rPr>
              <w:t>11</w:t>
            </w:r>
          </w:p>
        </w:tc>
        <w:tc>
          <w:tcPr>
            <w:tcW w:w="3441" w:type="dxa"/>
            <w:tcBorders>
              <w:top w:val="single" w:sz="4" w:space="0" w:color="auto"/>
              <w:left w:val="single" w:sz="4" w:space="0" w:color="auto"/>
              <w:bottom w:val="single" w:sz="4" w:space="0" w:color="auto"/>
              <w:right w:val="single" w:sz="4" w:space="0" w:color="auto"/>
            </w:tcBorders>
            <w:vAlign w:val="center"/>
            <w:hideMark/>
          </w:tcPr>
          <w:p w14:paraId="482B26CF" w14:textId="77777777" w:rsidR="00243889" w:rsidRDefault="00243889" w:rsidP="004005BB">
            <w:pPr>
              <w:pStyle w:val="TAL"/>
              <w:rPr>
                <w:ins w:id="20" w:author="Huawei" w:date="2020-04-30T12:07:00Z"/>
              </w:rPr>
            </w:pPr>
            <w:r>
              <w:t xml:space="preserve">SRS resource set(s) configured </w:t>
            </w:r>
            <w:ins w:id="21" w:author="Huawei" w:date="2020-04-30T12:07:00Z">
              <w:r>
                <w:t xml:space="preserve">by </w:t>
              </w:r>
              <w:r>
                <w:rPr>
                  <w:i/>
                </w:rPr>
                <w:t>SRS-</w:t>
              </w:r>
              <w:proofErr w:type="spellStart"/>
              <w:r>
                <w:rPr>
                  <w:i/>
                </w:rPr>
                <w:t>ResourceSet</w:t>
              </w:r>
              <w:proofErr w:type="spellEnd"/>
              <w:r>
                <w:rPr>
                  <w:i/>
                </w:rPr>
                <w:t xml:space="preserve"> </w:t>
              </w:r>
            </w:ins>
            <w:r>
              <w:t xml:space="preserve">with higher layer parameter </w:t>
            </w:r>
            <w:proofErr w:type="spellStart"/>
            <w:r>
              <w:rPr>
                <w:i/>
                <w:iCs/>
              </w:rPr>
              <w:t>aperiodicSRS-ResourceTrigger</w:t>
            </w:r>
            <w:proofErr w:type="spellEnd"/>
            <w:r>
              <w:t xml:space="preserve"> set to 3 or an entry in </w:t>
            </w:r>
            <w:proofErr w:type="spellStart"/>
            <w:r>
              <w:rPr>
                <w:i/>
                <w:iCs/>
              </w:rPr>
              <w:t>aperiodicSRS-ResourceTriggerList</w:t>
            </w:r>
            <w:proofErr w:type="spellEnd"/>
            <w:r>
              <w:t xml:space="preserve"> set to 3</w:t>
            </w:r>
          </w:p>
          <w:p w14:paraId="3A7CB355" w14:textId="77777777" w:rsidR="00243889" w:rsidRDefault="00243889" w:rsidP="004005BB">
            <w:pPr>
              <w:pStyle w:val="TAL"/>
              <w:rPr>
                <w:ins w:id="22" w:author="Huawei" w:date="2020-04-30T12:07:00Z"/>
              </w:rPr>
            </w:pPr>
          </w:p>
          <w:p w14:paraId="5CF89F71" w14:textId="77777777" w:rsidR="00243889" w:rsidRDefault="00243889" w:rsidP="004005BB">
            <w:pPr>
              <w:pStyle w:val="TAL"/>
              <w:rPr>
                <w:sz w:val="16"/>
                <w:szCs w:val="16"/>
                <w:lang w:eastAsia="zh-CN"/>
              </w:rPr>
            </w:pPr>
            <w:ins w:id="23" w:author="Huawei" w:date="2020-04-30T12:07:00Z">
              <w:r>
                <w:t xml:space="preserve">SRS resource set(s) configured by </w:t>
              </w:r>
              <w:r>
                <w:rPr>
                  <w:i/>
                </w:rPr>
                <w:t>SRS-</w:t>
              </w:r>
              <w:proofErr w:type="spellStart"/>
              <w:r>
                <w:rPr>
                  <w:i/>
                </w:rPr>
                <w:t>PosResourceSet</w:t>
              </w:r>
              <w:proofErr w:type="spellEnd"/>
              <w:r>
                <w:rPr>
                  <w:i/>
                </w:rPr>
                <w:t xml:space="preserve"> </w:t>
              </w:r>
              <w:r>
                <w:t xml:space="preserve">with higher layer parameter </w:t>
              </w:r>
              <w:proofErr w:type="spellStart"/>
              <w:r>
                <w:rPr>
                  <w:i/>
                  <w:iCs/>
                </w:rPr>
                <w:t>aperiodicSRS-ResourceTrigger</w:t>
              </w:r>
              <w:proofErr w:type="spellEnd"/>
              <w:r>
                <w:t xml:space="preserve"> set to 3 or an entry in </w:t>
              </w:r>
              <w:proofErr w:type="spellStart"/>
              <w:r>
                <w:rPr>
                  <w:i/>
                  <w:iCs/>
                </w:rPr>
                <w:t>aperiodicSRS-ResourceTriggerList</w:t>
              </w:r>
              <w:proofErr w:type="spellEnd"/>
              <w:r>
                <w:t xml:space="preserve"> set to 3</w:t>
              </w:r>
            </w:ins>
          </w:p>
        </w:tc>
        <w:tc>
          <w:tcPr>
            <w:tcW w:w="4362" w:type="dxa"/>
            <w:tcBorders>
              <w:top w:val="single" w:sz="4" w:space="0" w:color="auto"/>
              <w:left w:val="single" w:sz="4" w:space="0" w:color="auto"/>
              <w:bottom w:val="single" w:sz="4" w:space="0" w:color="auto"/>
              <w:right w:val="single" w:sz="4" w:space="0" w:color="auto"/>
            </w:tcBorders>
          </w:tcPr>
          <w:p w14:paraId="49098A8A" w14:textId="77777777" w:rsidR="00243889" w:rsidRDefault="00243889" w:rsidP="004005BB">
            <w:pPr>
              <w:pStyle w:val="TAL"/>
              <w:rPr>
                <w:lang w:eastAsia="zh-CN"/>
              </w:rPr>
            </w:pPr>
            <w:r>
              <w:rPr>
                <w:lang w:eastAsia="zh-CN"/>
              </w:rPr>
              <w:t xml:space="preserve">SRS resource set(s) configured with higher layer parameter </w:t>
            </w:r>
            <w:r>
              <w:rPr>
                <w:i/>
                <w:lang w:eastAsia="zh-CN"/>
              </w:rPr>
              <w:t xml:space="preserve">usage </w:t>
            </w:r>
            <w:r>
              <w:rPr>
                <w:lang w:eastAsia="zh-CN"/>
              </w:rPr>
              <w:t>in</w:t>
            </w:r>
            <w:r>
              <w:rPr>
                <w:i/>
                <w:lang w:eastAsia="zh-CN"/>
              </w:rPr>
              <w:t xml:space="preserve"> SRS-</w:t>
            </w:r>
            <w:proofErr w:type="spellStart"/>
            <w:r>
              <w:rPr>
                <w:i/>
                <w:lang w:eastAsia="zh-CN"/>
              </w:rPr>
              <w:t>ResourceSet</w:t>
            </w:r>
            <w:proofErr w:type="spellEnd"/>
            <w:r>
              <w:rPr>
                <w:lang w:eastAsia="zh-CN"/>
              </w:rPr>
              <w:t xml:space="preserve"> set to '</w:t>
            </w:r>
            <w:proofErr w:type="spellStart"/>
            <w:r>
              <w:rPr>
                <w:i/>
                <w:lang w:eastAsia="zh-CN"/>
              </w:rPr>
              <w:t>antennaSwitching</w:t>
            </w:r>
            <w:proofErr w:type="spellEnd"/>
            <w:r>
              <w:rPr>
                <w:lang w:eastAsia="zh-CN"/>
              </w:rPr>
              <w:t xml:space="preserve">' and </w:t>
            </w:r>
            <w:proofErr w:type="spellStart"/>
            <w:r>
              <w:rPr>
                <w:i/>
                <w:lang w:eastAsia="zh-CN"/>
              </w:rPr>
              <w:t>resourceType</w:t>
            </w:r>
            <w:proofErr w:type="spellEnd"/>
            <w:r>
              <w:rPr>
                <w:lang w:eastAsia="zh-CN"/>
              </w:rPr>
              <w:t xml:space="preserve"> in </w:t>
            </w:r>
            <w:r>
              <w:rPr>
                <w:i/>
                <w:lang w:eastAsia="zh-CN"/>
              </w:rPr>
              <w:t>SRS-</w:t>
            </w:r>
            <w:proofErr w:type="spellStart"/>
            <w:r>
              <w:rPr>
                <w:i/>
                <w:lang w:eastAsia="zh-CN"/>
              </w:rPr>
              <w:t>ResourceSet</w:t>
            </w:r>
            <w:proofErr w:type="spellEnd"/>
            <w:r>
              <w:rPr>
                <w:lang w:eastAsia="zh-CN"/>
              </w:rPr>
              <w:t xml:space="preserve"> set to 'aperiodic' for a 3</w:t>
            </w:r>
            <w:r>
              <w:rPr>
                <w:vertAlign w:val="superscript"/>
                <w:lang w:eastAsia="zh-CN"/>
              </w:rPr>
              <w:t>rd</w:t>
            </w:r>
            <w:r>
              <w:rPr>
                <w:lang w:eastAsia="zh-CN"/>
              </w:rPr>
              <w:t xml:space="preserve"> set of serving cells configured by higher layers, or </w:t>
            </w:r>
          </w:p>
          <w:p w14:paraId="0E14BDD5" w14:textId="77777777" w:rsidR="00243889" w:rsidRDefault="00243889" w:rsidP="004005BB">
            <w:pPr>
              <w:pStyle w:val="TAL"/>
              <w:rPr>
                <w:lang w:eastAsia="zh-CN"/>
              </w:rPr>
            </w:pPr>
          </w:p>
          <w:p w14:paraId="4CC344DB" w14:textId="77777777" w:rsidR="00243889" w:rsidRDefault="00243889" w:rsidP="004005BB">
            <w:pPr>
              <w:pStyle w:val="TAL"/>
            </w:pPr>
            <w:r>
              <w:rPr>
                <w:lang w:eastAsia="zh-CN"/>
              </w:rPr>
              <w:t xml:space="preserve">SRS resource set(s) configured by </w:t>
            </w:r>
            <w:ins w:id="24" w:author="Huawei" w:date="2020-04-30T12:08:00Z">
              <w:r>
                <w:rPr>
                  <w:i/>
                </w:rPr>
                <w:t>SRS-</w:t>
              </w:r>
              <w:proofErr w:type="spellStart"/>
              <w:r>
                <w:rPr>
                  <w:i/>
                </w:rPr>
                <w:t>PosResourceSet</w:t>
              </w:r>
            </w:ins>
            <w:proofErr w:type="spellEnd"/>
            <w:del w:id="25" w:author="Huawei" w:date="2020-04-30T12:08:00Z">
              <w:r w:rsidDel="00C006C0">
                <w:rPr>
                  <w:i/>
                  <w:lang w:eastAsia="zh-CN"/>
                </w:rPr>
                <w:delText>[SRS-ResourceSetForPositioning]</w:delText>
              </w:r>
            </w:del>
            <w:r>
              <w:rPr>
                <w:lang w:eastAsia="zh-CN"/>
              </w:rPr>
              <w:t xml:space="preserve"> and </w:t>
            </w:r>
            <w:proofErr w:type="spellStart"/>
            <w:r>
              <w:rPr>
                <w:i/>
                <w:lang w:eastAsia="zh-CN"/>
              </w:rPr>
              <w:t>resourceType</w:t>
            </w:r>
            <w:proofErr w:type="spellEnd"/>
            <w:r>
              <w:rPr>
                <w:lang w:eastAsia="zh-CN"/>
              </w:rPr>
              <w:t xml:space="preserve"> in </w:t>
            </w:r>
            <w:ins w:id="26" w:author="Huawei" w:date="2020-04-30T12:08:00Z">
              <w:r>
                <w:rPr>
                  <w:i/>
                </w:rPr>
                <w:t>SRS-</w:t>
              </w:r>
              <w:proofErr w:type="spellStart"/>
              <w:r>
                <w:rPr>
                  <w:i/>
                </w:rPr>
                <w:t>PosResourceSet</w:t>
              </w:r>
              <w:proofErr w:type="spellEnd"/>
              <w:r w:rsidDel="00C006C0">
                <w:rPr>
                  <w:i/>
                  <w:lang w:eastAsia="zh-CN"/>
                </w:rPr>
                <w:t xml:space="preserve"> </w:t>
              </w:r>
            </w:ins>
            <w:del w:id="27" w:author="Huawei" w:date="2020-04-30T12:08:00Z">
              <w:r w:rsidDel="00C006C0">
                <w:rPr>
                  <w:i/>
                  <w:lang w:eastAsia="zh-CN"/>
                </w:rPr>
                <w:delText>[SRS-ResourceSetForPositioning]</w:delText>
              </w:r>
              <w:r w:rsidDel="00C006C0">
                <w:rPr>
                  <w:lang w:eastAsia="zh-CN"/>
                </w:rPr>
                <w:delText xml:space="preserve"> </w:delText>
              </w:r>
            </w:del>
            <w:r>
              <w:rPr>
                <w:lang w:eastAsia="zh-CN"/>
              </w:rPr>
              <w:t>set to 'aperiodic' for a 3</w:t>
            </w:r>
            <w:r>
              <w:rPr>
                <w:vertAlign w:val="superscript"/>
                <w:lang w:eastAsia="zh-CN"/>
              </w:rPr>
              <w:t>rd</w:t>
            </w:r>
            <w:r>
              <w:rPr>
                <w:lang w:eastAsia="zh-CN"/>
              </w:rPr>
              <w:t xml:space="preserve"> set of serving cells configured by higher layers</w:t>
            </w:r>
          </w:p>
        </w:tc>
      </w:tr>
    </w:tbl>
    <w:p w14:paraId="6F991B32" w14:textId="77777777" w:rsidR="00243889" w:rsidRDefault="00243889" w:rsidP="00243889">
      <w:pPr>
        <w:rPr>
          <w:b/>
          <w:iCs/>
          <w:color w:val="FF0000"/>
          <w:sz w:val="28"/>
        </w:rPr>
      </w:pPr>
    </w:p>
    <w:p w14:paraId="17397CCD" w14:textId="77777777" w:rsidR="00243889" w:rsidRDefault="00243889" w:rsidP="00A96A5B">
      <w:pPr>
        <w:jc w:val="both"/>
      </w:pPr>
    </w:p>
    <w:p w14:paraId="121EDD98" w14:textId="2075CB16" w:rsidR="00E27CD2" w:rsidRDefault="0049212D" w:rsidP="002A1F3B">
      <w:pPr>
        <w:pStyle w:val="Heading1"/>
        <w:keepLines/>
        <w:numPr>
          <w:ilvl w:val="0"/>
          <w:numId w:val="10"/>
        </w:numPr>
        <w:pBdr>
          <w:top w:val="single" w:sz="12" w:space="3" w:color="auto"/>
        </w:pBdr>
        <w:tabs>
          <w:tab w:val="clear" w:pos="0"/>
        </w:tabs>
        <w:overflowPunct w:val="0"/>
        <w:autoSpaceDE w:val="0"/>
        <w:autoSpaceDN w:val="0"/>
        <w:adjustRightInd w:val="0"/>
        <w:spacing w:after="180"/>
        <w:jc w:val="both"/>
        <w:textAlignment w:val="baseline"/>
      </w:pPr>
      <w:r>
        <w:lastRenderedPageBreak/>
        <w:t xml:space="preserve">Aperiodic </w:t>
      </w:r>
      <w:r w:rsidR="005A1C4F">
        <w:t>SRS for Positioning and DCI format 2_3</w:t>
      </w:r>
    </w:p>
    <w:p w14:paraId="39036715" w14:textId="70A84CBA" w:rsidR="005A1C4F" w:rsidRDefault="005A1C4F" w:rsidP="005A1C4F">
      <w:pPr>
        <w:jc w:val="both"/>
        <w:rPr>
          <w:iCs/>
        </w:rPr>
      </w:pPr>
      <w:r>
        <w:t xml:space="preserve">In the above endorsed change, with regards to DCI format 2_3 and </w:t>
      </w:r>
      <w:proofErr w:type="spellStart"/>
      <w:r>
        <w:rPr>
          <w:i/>
          <w:lang w:eastAsia="zh-CN"/>
        </w:rPr>
        <w:t>srs</w:t>
      </w:r>
      <w:proofErr w:type="spellEnd"/>
      <w:r>
        <w:rPr>
          <w:i/>
          <w:lang w:eastAsia="zh-CN"/>
        </w:rPr>
        <w:t>-TPC-PDCCH-Group</w:t>
      </w:r>
      <w:r>
        <w:rPr>
          <w:lang w:eastAsia="zh-CN"/>
        </w:rPr>
        <w:t xml:space="preserve"> set </w:t>
      </w:r>
      <w:r>
        <w:t xml:space="preserve">‘type A’, there is an “OR” added in the corresponding column, between the </w:t>
      </w:r>
      <w:r>
        <w:rPr>
          <w:i/>
          <w:lang w:eastAsia="zh-CN"/>
        </w:rPr>
        <w:t>SRS-</w:t>
      </w:r>
      <w:proofErr w:type="spellStart"/>
      <w:r>
        <w:rPr>
          <w:i/>
          <w:lang w:eastAsia="zh-CN"/>
        </w:rPr>
        <w:t>ResourceSet</w:t>
      </w:r>
      <w:proofErr w:type="spellEnd"/>
      <w:r>
        <w:rPr>
          <w:lang w:eastAsia="zh-CN"/>
        </w:rPr>
        <w:t xml:space="preserve"> </w:t>
      </w:r>
      <w:r w:rsidR="00E36E41">
        <w:rPr>
          <w:lang w:eastAsia="zh-CN"/>
        </w:rPr>
        <w:t>with</w:t>
      </w:r>
      <w:r>
        <w:rPr>
          <w:lang w:eastAsia="zh-CN"/>
        </w:rPr>
        <w:t xml:space="preserve"> '</w:t>
      </w:r>
      <w:proofErr w:type="spellStart"/>
      <w:r>
        <w:rPr>
          <w:i/>
          <w:lang w:eastAsia="zh-CN"/>
        </w:rPr>
        <w:t>antennaSwitching</w:t>
      </w:r>
      <w:proofErr w:type="spellEnd"/>
      <w:r>
        <w:rPr>
          <w:lang w:eastAsia="zh-CN"/>
        </w:rPr>
        <w:t xml:space="preserve">' and the </w:t>
      </w:r>
      <w:r>
        <w:rPr>
          <w:i/>
        </w:rPr>
        <w:t>SRS-</w:t>
      </w:r>
      <w:proofErr w:type="spellStart"/>
      <w:r>
        <w:rPr>
          <w:i/>
        </w:rPr>
        <w:t>PosResourceSet</w:t>
      </w:r>
      <w:proofErr w:type="spellEnd"/>
      <w:r>
        <w:rPr>
          <w:i/>
        </w:rPr>
        <w:t>.</w:t>
      </w:r>
      <w:r>
        <w:rPr>
          <w:iCs/>
        </w:rPr>
        <w:t xml:space="preserve"> It is unclear whether this means, that the UE is expected to be configured with either </w:t>
      </w:r>
      <w:r>
        <w:rPr>
          <w:i/>
          <w:lang w:eastAsia="zh-CN"/>
        </w:rPr>
        <w:t>SRS-</w:t>
      </w:r>
      <w:proofErr w:type="spellStart"/>
      <w:r>
        <w:rPr>
          <w:i/>
          <w:lang w:eastAsia="zh-CN"/>
        </w:rPr>
        <w:t>ResourceSet</w:t>
      </w:r>
      <w:proofErr w:type="spellEnd"/>
      <w:r>
        <w:rPr>
          <w:lang w:eastAsia="zh-CN"/>
        </w:rPr>
        <w:t xml:space="preserve"> set to '</w:t>
      </w:r>
      <w:proofErr w:type="spellStart"/>
      <w:r>
        <w:rPr>
          <w:i/>
          <w:lang w:eastAsia="zh-CN"/>
        </w:rPr>
        <w:t>antennaSwitching</w:t>
      </w:r>
      <w:proofErr w:type="spellEnd"/>
      <w:r>
        <w:rPr>
          <w:lang w:eastAsia="zh-CN"/>
        </w:rPr>
        <w:t xml:space="preserve">' or </w:t>
      </w:r>
      <w:r>
        <w:rPr>
          <w:i/>
        </w:rPr>
        <w:t>SRS-</w:t>
      </w:r>
      <w:proofErr w:type="spellStart"/>
      <w:r>
        <w:rPr>
          <w:i/>
        </w:rPr>
        <w:t>PosResourceSet</w:t>
      </w:r>
      <w:proofErr w:type="spellEnd"/>
      <w:r>
        <w:rPr>
          <w:i/>
        </w:rPr>
        <w:t xml:space="preserve">, </w:t>
      </w:r>
      <w:r>
        <w:rPr>
          <w:iCs/>
        </w:rPr>
        <w:t xml:space="preserve">but never both in the corresponding CCs. </w:t>
      </w:r>
      <w:r w:rsidR="00E36E41">
        <w:rPr>
          <w:iCs/>
        </w:rPr>
        <w:t>If that was the intention, there has not been such agreement in RAN1.</w:t>
      </w:r>
    </w:p>
    <w:p w14:paraId="03947615" w14:textId="7182B681" w:rsidR="00C74F7E" w:rsidRDefault="00C74F7E" w:rsidP="005A1C4F">
      <w:pPr>
        <w:jc w:val="both"/>
        <w:rPr>
          <w:iCs/>
        </w:rPr>
      </w:pPr>
    </w:p>
    <w:p w14:paraId="2896F119" w14:textId="77777777" w:rsidR="00C74F7E" w:rsidRDefault="00C74F7E" w:rsidP="00C74F7E">
      <w:pPr>
        <w:jc w:val="both"/>
      </w:pPr>
      <w:r>
        <w:t xml:space="preserve">It is not clear to us why there is a need of such an “or” in the ‘Type-A’ case when aperiodic SRS is triggered through DCI format 2_3. If the UE supports such a feature, it can be configured in each CC with SRS resource sets for antenna switching, or SRS for Positioning, or both, and then it will transmit those according to the configured offsets that are configured in each SRS. </w:t>
      </w:r>
      <w:r w:rsidRPr="003D5146">
        <w:t>Note that such a “or” conjunction does not exist in the column corresponding to ‘Type-B’ case, and the same approach should be followed for the type-A case as well.</w:t>
      </w:r>
    </w:p>
    <w:p w14:paraId="5F688CE0" w14:textId="4E0ED47C" w:rsidR="005A1C4F" w:rsidRDefault="005A1C4F" w:rsidP="005A1C4F">
      <w:pPr>
        <w:jc w:val="both"/>
        <w:rPr>
          <w:iCs/>
        </w:rPr>
      </w:pPr>
    </w:p>
    <w:p w14:paraId="29FA7C54" w14:textId="77FEA7DA" w:rsidR="005A1C4F" w:rsidRPr="005A1C4F" w:rsidRDefault="005A1C4F" w:rsidP="005A1C4F">
      <w:pPr>
        <w:jc w:val="both"/>
        <w:rPr>
          <w:iCs/>
        </w:rPr>
      </w:pPr>
      <w:r>
        <w:rPr>
          <w:iCs/>
        </w:rPr>
        <w:t xml:space="preserve">Furthermore, in the related </w:t>
      </w:r>
      <w:r w:rsidRPr="005A1C4F">
        <w:rPr>
          <w:iCs/>
          <w:highlight w:val="yellow"/>
        </w:rPr>
        <w:t>text</w:t>
      </w:r>
      <w:r>
        <w:rPr>
          <w:iCs/>
        </w:rPr>
        <w:t xml:space="preserve"> in 38.214, we observe that only</w:t>
      </w:r>
      <w:r w:rsidR="00B52308">
        <w:rPr>
          <w:iCs/>
        </w:rPr>
        <w:t xml:space="preserve"> t</w:t>
      </w:r>
      <w:r>
        <w:rPr>
          <w:iCs/>
        </w:rPr>
        <w:t xml:space="preserve">he SRS resource sets with a usage of </w:t>
      </w:r>
      <w:r>
        <w:rPr>
          <w:lang w:eastAsia="zh-CN"/>
        </w:rPr>
        <w:t>'</w:t>
      </w:r>
      <w:proofErr w:type="spellStart"/>
      <w:r>
        <w:rPr>
          <w:i/>
          <w:lang w:eastAsia="zh-CN"/>
        </w:rPr>
        <w:t>antennaSwitching</w:t>
      </w:r>
      <w:proofErr w:type="spellEnd"/>
      <w:r>
        <w:rPr>
          <w:lang w:eastAsia="zh-CN"/>
        </w:rPr>
        <w:t>' is included</w:t>
      </w:r>
      <w:r w:rsidR="00E36E41">
        <w:rPr>
          <w:lang w:eastAsia="zh-CN"/>
        </w:rPr>
        <w:t>:</w:t>
      </w:r>
      <w:r>
        <w:rPr>
          <w:lang w:eastAsia="zh-CN"/>
        </w:rPr>
        <w:t xml:space="preserve"> </w:t>
      </w:r>
    </w:p>
    <w:p w14:paraId="6F30B9EC" w14:textId="3FD5CDB9" w:rsidR="005A1C4F" w:rsidRDefault="005A1C4F" w:rsidP="005A1C4F"/>
    <w:tbl>
      <w:tblPr>
        <w:tblStyle w:val="TableGrid"/>
        <w:tblW w:w="0" w:type="auto"/>
        <w:tblLook w:val="04A0" w:firstRow="1" w:lastRow="0" w:firstColumn="1" w:lastColumn="0" w:noHBand="0" w:noVBand="1"/>
      </w:tblPr>
      <w:tblGrid>
        <w:gridCol w:w="9628"/>
      </w:tblGrid>
      <w:tr w:rsidR="005A1C4F" w14:paraId="2AF24D13" w14:textId="77777777" w:rsidTr="005A1C4F">
        <w:tc>
          <w:tcPr>
            <w:tcW w:w="9628" w:type="dxa"/>
          </w:tcPr>
          <w:p w14:paraId="0857CA23" w14:textId="0E5A6DA0" w:rsidR="005A1C4F" w:rsidRPr="005A1C4F" w:rsidRDefault="005A1C4F" w:rsidP="005A1C4F">
            <w:pPr>
              <w:rPr>
                <w:i/>
                <w:iCs/>
                <w:color w:val="000000"/>
                <w:sz w:val="20"/>
                <w:szCs w:val="18"/>
                <w:lang w:val="en-US"/>
              </w:rPr>
            </w:pPr>
            <w:r w:rsidRPr="005A1C4F">
              <w:rPr>
                <w:i/>
                <w:iCs/>
                <w:color w:val="000000"/>
                <w:sz w:val="20"/>
                <w:szCs w:val="18"/>
                <w:lang w:val="en-US"/>
              </w:rPr>
              <w:t xml:space="preserve">For an aperiodic SRS triggered in DCI format 2_3 and if the UE is configured with higher layer parameter </w:t>
            </w:r>
            <w:proofErr w:type="spellStart"/>
            <w:r w:rsidRPr="005A1C4F">
              <w:rPr>
                <w:i/>
                <w:iCs/>
                <w:sz w:val="20"/>
                <w:szCs w:val="16"/>
              </w:rPr>
              <w:t>srs</w:t>
            </w:r>
            <w:proofErr w:type="spellEnd"/>
            <w:r w:rsidRPr="005A1C4F">
              <w:rPr>
                <w:i/>
                <w:iCs/>
                <w:sz w:val="20"/>
                <w:szCs w:val="16"/>
              </w:rPr>
              <w:t>-TPC-PDCCH-Group</w:t>
            </w:r>
            <w:r w:rsidRPr="005A1C4F">
              <w:rPr>
                <w:i/>
                <w:iCs/>
                <w:color w:val="000000"/>
                <w:sz w:val="20"/>
                <w:szCs w:val="18"/>
                <w:lang w:val="en-US"/>
              </w:rPr>
              <w:t xml:space="preserve"> set to '</w:t>
            </w:r>
            <w:proofErr w:type="spellStart"/>
            <w:r w:rsidRPr="005A1C4F">
              <w:rPr>
                <w:i/>
                <w:iCs/>
                <w:color w:val="000000"/>
                <w:sz w:val="20"/>
                <w:szCs w:val="18"/>
                <w:lang w:val="en-US"/>
              </w:rPr>
              <w:t>typeA</w:t>
            </w:r>
            <w:proofErr w:type="spellEnd"/>
            <w:r w:rsidRPr="005A1C4F">
              <w:rPr>
                <w:i/>
                <w:iCs/>
                <w:color w:val="000000"/>
                <w:sz w:val="20"/>
                <w:szCs w:val="18"/>
                <w:lang w:val="en-US"/>
              </w:rPr>
              <w:t xml:space="preserve">', and given by </w:t>
            </w:r>
            <w:r w:rsidRPr="005A1C4F">
              <w:rPr>
                <w:i/>
                <w:iCs/>
                <w:sz w:val="20"/>
                <w:szCs w:val="16"/>
              </w:rPr>
              <w:t>SRS-</w:t>
            </w:r>
            <w:proofErr w:type="spellStart"/>
            <w:r w:rsidRPr="005A1C4F">
              <w:rPr>
                <w:i/>
                <w:iCs/>
                <w:sz w:val="20"/>
                <w:szCs w:val="16"/>
              </w:rPr>
              <w:t>CarrierSwitching</w:t>
            </w:r>
            <w:proofErr w:type="spellEnd"/>
            <w:r w:rsidRPr="005A1C4F">
              <w:rPr>
                <w:i/>
                <w:iCs/>
                <w:sz w:val="20"/>
                <w:szCs w:val="16"/>
              </w:rPr>
              <w:t>,</w:t>
            </w:r>
            <w:r w:rsidRPr="005A1C4F">
              <w:rPr>
                <w:i/>
                <w:iCs/>
                <w:color w:val="000000"/>
                <w:sz w:val="20"/>
                <w:szCs w:val="18"/>
                <w:lang w:val="en-US"/>
              </w:rPr>
              <w:t xml:space="preserve"> without PUSCH/PUCCH transmission, the order of the triggered SRS transmission on the serving cells follow the order of the serving cells in the indicated set of serving cells configured by higher layers,</w:t>
            </w:r>
            <w:r w:rsidRPr="005A1C4F">
              <w:rPr>
                <w:i/>
                <w:iCs/>
                <w:sz w:val="20"/>
                <w:szCs w:val="16"/>
              </w:rPr>
              <w:t xml:space="preserve"> </w:t>
            </w:r>
            <w:r w:rsidRPr="005A1C4F">
              <w:rPr>
                <w:i/>
                <w:iCs/>
                <w:color w:val="000000"/>
                <w:sz w:val="20"/>
                <w:szCs w:val="18"/>
                <w:lang w:val="en-US"/>
              </w:rPr>
              <w:t xml:space="preserve">where the UE in each serving cell </w:t>
            </w:r>
            <w:r w:rsidRPr="005A1C4F">
              <w:rPr>
                <w:i/>
                <w:iCs/>
                <w:color w:val="000000"/>
                <w:sz w:val="20"/>
                <w:szCs w:val="18"/>
                <w:highlight w:val="yellow"/>
                <w:lang w:val="en-US"/>
              </w:rPr>
              <w:t>transmits the configured one or two SRS resource set(s) with higher layer parameter usage set to '</w:t>
            </w:r>
            <w:proofErr w:type="spellStart"/>
            <w:r w:rsidRPr="005A1C4F">
              <w:rPr>
                <w:i/>
                <w:iCs/>
                <w:color w:val="000000"/>
                <w:sz w:val="20"/>
                <w:szCs w:val="18"/>
                <w:highlight w:val="yellow"/>
                <w:lang w:val="en-US"/>
              </w:rPr>
              <w:t>antennaSwitching</w:t>
            </w:r>
            <w:proofErr w:type="spellEnd"/>
            <w:r w:rsidRPr="005A1C4F">
              <w:rPr>
                <w:i/>
                <w:iCs/>
                <w:color w:val="000000"/>
                <w:sz w:val="20"/>
                <w:szCs w:val="18"/>
                <w:highlight w:val="yellow"/>
                <w:lang w:val="en-US"/>
              </w:rPr>
              <w:t xml:space="preserve">' and higher layer parameter </w:t>
            </w:r>
            <w:proofErr w:type="spellStart"/>
            <w:r w:rsidRPr="005A1C4F">
              <w:rPr>
                <w:i/>
                <w:iCs/>
                <w:color w:val="000000"/>
                <w:sz w:val="20"/>
                <w:szCs w:val="18"/>
                <w:highlight w:val="yellow"/>
                <w:lang w:val="en-US"/>
              </w:rPr>
              <w:t>resourceType</w:t>
            </w:r>
            <w:proofErr w:type="spellEnd"/>
            <w:r w:rsidRPr="005A1C4F">
              <w:rPr>
                <w:i/>
                <w:iCs/>
                <w:color w:val="000000"/>
                <w:sz w:val="20"/>
                <w:szCs w:val="18"/>
                <w:highlight w:val="yellow"/>
                <w:lang w:val="en-US"/>
              </w:rPr>
              <w:t xml:space="preserve"> in SRS-</w:t>
            </w:r>
            <w:proofErr w:type="spellStart"/>
            <w:r w:rsidRPr="005A1C4F">
              <w:rPr>
                <w:i/>
                <w:iCs/>
                <w:color w:val="000000"/>
                <w:sz w:val="20"/>
                <w:szCs w:val="18"/>
                <w:highlight w:val="yellow"/>
                <w:lang w:val="en-US"/>
              </w:rPr>
              <w:t>ResourceSet</w:t>
            </w:r>
            <w:proofErr w:type="spellEnd"/>
            <w:r w:rsidRPr="005A1C4F">
              <w:rPr>
                <w:i/>
                <w:iCs/>
                <w:color w:val="000000"/>
                <w:sz w:val="20"/>
                <w:szCs w:val="18"/>
                <w:highlight w:val="yellow"/>
                <w:lang w:val="en-US"/>
              </w:rPr>
              <w:t xml:space="preserve"> set to 'aperiodic'.</w:t>
            </w:r>
          </w:p>
        </w:tc>
      </w:tr>
    </w:tbl>
    <w:p w14:paraId="2C7E4C42" w14:textId="04403AF3" w:rsidR="009562A5" w:rsidRDefault="009562A5" w:rsidP="005A1C4F"/>
    <w:p w14:paraId="4778874F" w14:textId="34282FE5" w:rsidR="009562A5" w:rsidRDefault="009562A5" w:rsidP="005A1C4F">
      <w:pPr>
        <w:rPr>
          <w:b/>
          <w:bCs/>
          <w:i/>
          <w:iCs/>
        </w:rPr>
      </w:pPr>
      <w:r w:rsidRPr="009562A5">
        <w:rPr>
          <w:b/>
          <w:bCs/>
          <w:i/>
          <w:iCs/>
        </w:rPr>
        <w:t>Proposal</w:t>
      </w:r>
      <w:r w:rsidR="0049212D">
        <w:rPr>
          <w:b/>
          <w:bCs/>
          <w:i/>
          <w:iCs/>
        </w:rPr>
        <w:t xml:space="preserve"> 1</w:t>
      </w:r>
      <w:r w:rsidRPr="009562A5">
        <w:rPr>
          <w:b/>
          <w:bCs/>
          <w:i/>
          <w:iCs/>
        </w:rPr>
        <w:t xml:space="preserve">: </w:t>
      </w:r>
      <w:r>
        <w:rPr>
          <w:b/>
          <w:bCs/>
          <w:i/>
          <w:iCs/>
        </w:rPr>
        <w:t>B</w:t>
      </w:r>
      <w:r w:rsidRPr="009562A5">
        <w:rPr>
          <w:b/>
          <w:bCs/>
          <w:i/>
          <w:iCs/>
        </w:rPr>
        <w:t>oth</w:t>
      </w:r>
      <w:r w:rsidR="004A05FC">
        <w:rPr>
          <w:b/>
          <w:bCs/>
          <w:i/>
          <w:iCs/>
        </w:rPr>
        <w:t xml:space="preserve"> Aperiodic</w:t>
      </w:r>
      <w:r w:rsidRPr="009562A5">
        <w:rPr>
          <w:b/>
          <w:bCs/>
          <w:i/>
          <w:iCs/>
        </w:rPr>
        <w:t xml:space="preserve"> SRS for antenna switching and SRS for positioning can be triggered </w:t>
      </w:r>
      <w:r>
        <w:rPr>
          <w:b/>
          <w:bCs/>
          <w:i/>
          <w:iCs/>
        </w:rPr>
        <w:t>with</w:t>
      </w:r>
      <w:r w:rsidRPr="009562A5">
        <w:rPr>
          <w:b/>
          <w:bCs/>
          <w:i/>
          <w:iCs/>
        </w:rPr>
        <w:t xml:space="preserve"> ‘DCI format 2_3</w:t>
      </w:r>
      <w:r>
        <w:rPr>
          <w:b/>
          <w:bCs/>
          <w:i/>
          <w:iCs/>
        </w:rPr>
        <w:t xml:space="preserve">. </w:t>
      </w:r>
    </w:p>
    <w:p w14:paraId="125565DE" w14:textId="77777777" w:rsidR="0049212D" w:rsidRPr="0049212D" w:rsidRDefault="0049212D" w:rsidP="009562A5">
      <w:pPr>
        <w:pStyle w:val="ListParagraph"/>
        <w:numPr>
          <w:ilvl w:val="0"/>
          <w:numId w:val="18"/>
        </w:numPr>
        <w:ind w:leftChars="0"/>
      </w:pPr>
      <w:r>
        <w:rPr>
          <w:b/>
          <w:bCs/>
          <w:i/>
          <w:iCs/>
        </w:rPr>
        <w:t xml:space="preserve">With regards to ‘Type-A’ triggering, </w:t>
      </w:r>
    </w:p>
    <w:p w14:paraId="2F222DE2" w14:textId="780FD46E" w:rsidR="009562A5" w:rsidRPr="009562A5" w:rsidRDefault="009562A5" w:rsidP="0049212D">
      <w:pPr>
        <w:pStyle w:val="ListParagraph"/>
        <w:numPr>
          <w:ilvl w:val="1"/>
          <w:numId w:val="18"/>
        </w:numPr>
        <w:ind w:leftChars="0"/>
      </w:pPr>
      <w:r w:rsidRPr="009562A5">
        <w:rPr>
          <w:b/>
          <w:bCs/>
          <w:i/>
          <w:iCs/>
        </w:rPr>
        <w:t xml:space="preserve">Update 38.212 Table </w:t>
      </w:r>
      <w:r w:rsidRPr="009562A5">
        <w:rPr>
          <w:b/>
          <w:bCs/>
          <w:i/>
          <w:iCs/>
          <w:lang w:eastAsia="zh-CN"/>
        </w:rPr>
        <w:t>7.3.1.1.2</w:t>
      </w:r>
      <w:r w:rsidRPr="009562A5">
        <w:rPr>
          <w:b/>
          <w:bCs/>
          <w:i/>
          <w:iCs/>
        </w:rPr>
        <w:t>-</w:t>
      </w:r>
      <w:r w:rsidRPr="009562A5">
        <w:rPr>
          <w:b/>
          <w:bCs/>
          <w:i/>
          <w:iCs/>
          <w:lang w:eastAsia="zh-CN"/>
        </w:rPr>
        <w:t>24</w:t>
      </w:r>
      <w:r>
        <w:rPr>
          <w:b/>
          <w:bCs/>
          <w:i/>
          <w:iCs/>
          <w:lang w:eastAsia="zh-CN"/>
        </w:rPr>
        <w:t xml:space="preserve"> by removing the “or” in the corresponding column between the SRS for antenna switching and SRS for positioning. </w:t>
      </w:r>
    </w:p>
    <w:p w14:paraId="52678B05" w14:textId="6D6F7B6F" w:rsidR="009562A5" w:rsidRDefault="009562A5" w:rsidP="005A1C4F">
      <w:pPr>
        <w:pStyle w:val="ListParagraph"/>
        <w:numPr>
          <w:ilvl w:val="1"/>
          <w:numId w:val="18"/>
        </w:numPr>
        <w:ind w:leftChars="0"/>
      </w:pPr>
      <w:r>
        <w:rPr>
          <w:b/>
          <w:bCs/>
          <w:i/>
          <w:iCs/>
          <w:lang w:eastAsia="zh-CN"/>
        </w:rPr>
        <w:t>Update the following text in 38.214 Section 6.2.1.3</w:t>
      </w:r>
    </w:p>
    <w:tbl>
      <w:tblPr>
        <w:tblStyle w:val="TableGrid"/>
        <w:tblW w:w="7218" w:type="dxa"/>
        <w:tblInd w:w="1327" w:type="dxa"/>
        <w:tblLook w:val="04A0" w:firstRow="1" w:lastRow="0" w:firstColumn="1" w:lastColumn="0" w:noHBand="0" w:noVBand="1"/>
      </w:tblPr>
      <w:tblGrid>
        <w:gridCol w:w="7218"/>
      </w:tblGrid>
      <w:tr w:rsidR="009562A5" w:rsidRPr="0049212D" w14:paraId="26BE917B" w14:textId="77777777" w:rsidTr="0049212D">
        <w:tc>
          <w:tcPr>
            <w:tcW w:w="7218" w:type="dxa"/>
          </w:tcPr>
          <w:p w14:paraId="54A3B0B2" w14:textId="53703267" w:rsidR="009562A5" w:rsidRPr="0049212D" w:rsidRDefault="009562A5" w:rsidP="005A1C4F">
            <w:pPr>
              <w:rPr>
                <w:i/>
                <w:iCs/>
                <w:color w:val="000000"/>
                <w:sz w:val="20"/>
                <w:szCs w:val="18"/>
                <w:lang w:val="en-US"/>
              </w:rPr>
            </w:pPr>
            <w:r w:rsidRPr="0049212D">
              <w:rPr>
                <w:i/>
                <w:iCs/>
                <w:color w:val="000000"/>
                <w:sz w:val="20"/>
                <w:szCs w:val="18"/>
                <w:lang w:val="en-US"/>
              </w:rPr>
              <w:t xml:space="preserve">For an aperiodic SRS triggered in DCI format 2_3 and if the UE is configured with higher layer parameter </w:t>
            </w:r>
            <w:proofErr w:type="spellStart"/>
            <w:r w:rsidRPr="0049212D">
              <w:rPr>
                <w:i/>
                <w:iCs/>
                <w:sz w:val="20"/>
                <w:szCs w:val="18"/>
              </w:rPr>
              <w:t>srs</w:t>
            </w:r>
            <w:proofErr w:type="spellEnd"/>
            <w:r w:rsidRPr="0049212D">
              <w:rPr>
                <w:i/>
                <w:iCs/>
                <w:sz w:val="20"/>
                <w:szCs w:val="18"/>
              </w:rPr>
              <w:t>-TPC-PDCCH-Group</w:t>
            </w:r>
            <w:r w:rsidRPr="0049212D">
              <w:rPr>
                <w:i/>
                <w:iCs/>
                <w:color w:val="000000"/>
                <w:sz w:val="20"/>
                <w:szCs w:val="18"/>
                <w:lang w:val="en-US"/>
              </w:rPr>
              <w:t xml:space="preserve"> set to '</w:t>
            </w:r>
            <w:proofErr w:type="spellStart"/>
            <w:r w:rsidRPr="0049212D">
              <w:rPr>
                <w:i/>
                <w:iCs/>
                <w:color w:val="000000"/>
                <w:sz w:val="20"/>
                <w:szCs w:val="18"/>
                <w:lang w:val="en-US"/>
              </w:rPr>
              <w:t>typeA</w:t>
            </w:r>
            <w:proofErr w:type="spellEnd"/>
            <w:r w:rsidRPr="0049212D">
              <w:rPr>
                <w:i/>
                <w:iCs/>
                <w:color w:val="000000"/>
                <w:sz w:val="20"/>
                <w:szCs w:val="18"/>
                <w:lang w:val="en-US"/>
              </w:rPr>
              <w:t xml:space="preserve">', and given by </w:t>
            </w:r>
            <w:r w:rsidRPr="0049212D">
              <w:rPr>
                <w:i/>
                <w:iCs/>
                <w:sz w:val="20"/>
                <w:szCs w:val="18"/>
              </w:rPr>
              <w:t>SRS-</w:t>
            </w:r>
            <w:proofErr w:type="spellStart"/>
            <w:r w:rsidRPr="0049212D">
              <w:rPr>
                <w:i/>
                <w:iCs/>
                <w:sz w:val="20"/>
                <w:szCs w:val="18"/>
              </w:rPr>
              <w:t>CarrierSwitching</w:t>
            </w:r>
            <w:proofErr w:type="spellEnd"/>
            <w:r w:rsidRPr="0049212D">
              <w:rPr>
                <w:i/>
                <w:iCs/>
                <w:sz w:val="20"/>
                <w:szCs w:val="18"/>
              </w:rPr>
              <w:t>,</w:t>
            </w:r>
            <w:r w:rsidRPr="0049212D">
              <w:rPr>
                <w:i/>
                <w:iCs/>
                <w:color w:val="000000"/>
                <w:sz w:val="20"/>
                <w:szCs w:val="18"/>
                <w:lang w:val="en-US"/>
              </w:rPr>
              <w:t xml:space="preserve"> without PUSCH/PUCCH transmission, the order of the triggered SRS transmission on the serving cells follow the order of the serving cells in the indicated set of serving cells configured by higher layers,</w:t>
            </w:r>
            <w:r w:rsidRPr="0049212D">
              <w:rPr>
                <w:i/>
                <w:iCs/>
                <w:sz w:val="20"/>
                <w:szCs w:val="18"/>
              </w:rPr>
              <w:t xml:space="preserve"> </w:t>
            </w:r>
            <w:r w:rsidRPr="0049212D">
              <w:rPr>
                <w:i/>
                <w:iCs/>
                <w:color w:val="000000"/>
                <w:sz w:val="20"/>
                <w:szCs w:val="18"/>
                <w:lang w:val="en-US"/>
              </w:rPr>
              <w:t>where the UE in each serving cell transmits the configured one or two SRS resource set(s) with higher layer parameter usage set to '</w:t>
            </w:r>
            <w:proofErr w:type="spellStart"/>
            <w:r w:rsidRPr="0049212D">
              <w:rPr>
                <w:i/>
                <w:iCs/>
                <w:color w:val="000000"/>
                <w:sz w:val="20"/>
                <w:szCs w:val="18"/>
                <w:lang w:val="en-US"/>
              </w:rPr>
              <w:t>antennaSwitching</w:t>
            </w:r>
            <w:proofErr w:type="spellEnd"/>
            <w:r w:rsidRPr="0049212D">
              <w:rPr>
                <w:i/>
                <w:iCs/>
                <w:color w:val="000000"/>
                <w:sz w:val="20"/>
                <w:szCs w:val="18"/>
                <w:lang w:val="en-US"/>
              </w:rPr>
              <w:t>'</w:t>
            </w:r>
            <w:r w:rsidRPr="0049212D">
              <w:rPr>
                <w:i/>
                <w:iCs/>
                <w:color w:val="FF0000"/>
                <w:sz w:val="20"/>
                <w:szCs w:val="18"/>
                <w:lang w:val="en-US"/>
              </w:rPr>
              <w:t xml:space="preserve">, </w:t>
            </w:r>
            <w:r w:rsidR="003D5146">
              <w:rPr>
                <w:i/>
                <w:iCs/>
                <w:color w:val="FF0000"/>
                <w:sz w:val="20"/>
                <w:szCs w:val="18"/>
                <w:lang w:val="en-US"/>
              </w:rPr>
              <w:t xml:space="preserve">and </w:t>
            </w:r>
            <w:r w:rsidRPr="0049212D">
              <w:rPr>
                <w:i/>
                <w:iCs/>
                <w:color w:val="FF0000"/>
                <w:sz w:val="20"/>
                <w:szCs w:val="18"/>
                <w:lang w:val="en-US"/>
              </w:rPr>
              <w:t>any SRS resource set(s)</w:t>
            </w:r>
            <w:r w:rsidRPr="0049212D">
              <w:rPr>
                <w:color w:val="FF0000"/>
                <w:sz w:val="20"/>
                <w:szCs w:val="18"/>
                <w:lang w:eastAsia="zh-CN"/>
              </w:rPr>
              <w:t xml:space="preserve"> </w:t>
            </w:r>
            <w:r w:rsidRPr="0049212D">
              <w:rPr>
                <w:i/>
                <w:iCs/>
                <w:color w:val="FF0000"/>
                <w:sz w:val="20"/>
                <w:szCs w:val="18"/>
                <w:lang w:val="en-US"/>
              </w:rPr>
              <w:t xml:space="preserve">configured </w:t>
            </w:r>
            <w:r w:rsidRPr="0049212D">
              <w:rPr>
                <w:color w:val="FF0000"/>
                <w:sz w:val="20"/>
                <w:szCs w:val="18"/>
                <w:lang w:eastAsia="zh-CN"/>
              </w:rPr>
              <w:t xml:space="preserve">by </w:t>
            </w:r>
            <w:r w:rsidRPr="0049212D">
              <w:rPr>
                <w:i/>
                <w:color w:val="FF0000"/>
                <w:sz w:val="20"/>
                <w:szCs w:val="18"/>
              </w:rPr>
              <w:t>SRS-</w:t>
            </w:r>
            <w:proofErr w:type="spellStart"/>
            <w:r w:rsidRPr="0049212D">
              <w:rPr>
                <w:i/>
                <w:color w:val="FF0000"/>
                <w:sz w:val="20"/>
                <w:szCs w:val="18"/>
              </w:rPr>
              <w:t>PosResourceSet</w:t>
            </w:r>
            <w:proofErr w:type="spellEnd"/>
            <w:r w:rsidRPr="0049212D">
              <w:rPr>
                <w:i/>
                <w:color w:val="FF0000"/>
                <w:sz w:val="20"/>
                <w:szCs w:val="18"/>
              </w:rPr>
              <w:t>,</w:t>
            </w:r>
            <w:r w:rsidRPr="0049212D">
              <w:rPr>
                <w:i/>
                <w:iCs/>
                <w:color w:val="FF0000"/>
                <w:sz w:val="20"/>
                <w:szCs w:val="18"/>
                <w:lang w:val="en-US"/>
              </w:rPr>
              <w:t xml:space="preserve"> </w:t>
            </w:r>
            <w:r w:rsidRPr="003D5146">
              <w:rPr>
                <w:i/>
                <w:iCs/>
                <w:strike/>
                <w:color w:val="FF0000"/>
                <w:sz w:val="20"/>
                <w:szCs w:val="18"/>
                <w:lang w:val="en-US"/>
              </w:rPr>
              <w:t>and</w:t>
            </w:r>
            <w:r w:rsidRPr="003D5146">
              <w:rPr>
                <w:i/>
                <w:iCs/>
                <w:color w:val="FF0000"/>
                <w:sz w:val="20"/>
                <w:szCs w:val="18"/>
                <w:lang w:val="en-US"/>
              </w:rPr>
              <w:t xml:space="preserve"> </w:t>
            </w:r>
            <w:r w:rsidR="003D5146" w:rsidRPr="003D5146">
              <w:rPr>
                <w:i/>
                <w:iCs/>
                <w:color w:val="FF0000"/>
                <w:sz w:val="20"/>
                <w:szCs w:val="18"/>
                <w:lang w:val="en-US"/>
              </w:rPr>
              <w:t xml:space="preserve">with </w:t>
            </w:r>
            <w:r w:rsidRPr="0049212D">
              <w:rPr>
                <w:i/>
                <w:iCs/>
                <w:color w:val="000000"/>
                <w:sz w:val="20"/>
                <w:szCs w:val="18"/>
                <w:lang w:val="en-US"/>
              </w:rPr>
              <w:t xml:space="preserve">higher layer parameter </w:t>
            </w:r>
            <w:proofErr w:type="spellStart"/>
            <w:r w:rsidRPr="0049212D">
              <w:rPr>
                <w:i/>
                <w:iCs/>
                <w:color w:val="000000"/>
                <w:sz w:val="20"/>
                <w:szCs w:val="18"/>
                <w:lang w:val="en-US"/>
              </w:rPr>
              <w:t>resourceType</w:t>
            </w:r>
            <w:proofErr w:type="spellEnd"/>
            <w:r w:rsidRPr="0049212D">
              <w:rPr>
                <w:i/>
                <w:iCs/>
                <w:color w:val="000000"/>
                <w:sz w:val="20"/>
                <w:szCs w:val="18"/>
                <w:lang w:val="en-US"/>
              </w:rPr>
              <w:t xml:space="preserve"> in SRS-</w:t>
            </w:r>
            <w:proofErr w:type="spellStart"/>
            <w:r w:rsidRPr="0049212D">
              <w:rPr>
                <w:i/>
                <w:iCs/>
                <w:color w:val="000000"/>
                <w:sz w:val="20"/>
                <w:szCs w:val="18"/>
                <w:lang w:val="en-US"/>
              </w:rPr>
              <w:t>ResourceSet</w:t>
            </w:r>
            <w:proofErr w:type="spellEnd"/>
            <w:r w:rsidR="003D5146">
              <w:rPr>
                <w:i/>
                <w:iCs/>
                <w:color w:val="000000"/>
                <w:sz w:val="20"/>
                <w:szCs w:val="18"/>
                <w:lang w:val="en-US"/>
              </w:rPr>
              <w:t xml:space="preserve">, </w:t>
            </w:r>
            <w:r w:rsidR="003D5146" w:rsidRPr="003D5146">
              <w:rPr>
                <w:i/>
                <w:iCs/>
                <w:color w:val="FF0000"/>
                <w:sz w:val="20"/>
                <w:szCs w:val="18"/>
                <w:lang w:val="en-US"/>
              </w:rPr>
              <w:t>or SRS-</w:t>
            </w:r>
            <w:proofErr w:type="spellStart"/>
            <w:r w:rsidR="003D5146" w:rsidRPr="003D5146">
              <w:rPr>
                <w:i/>
                <w:iCs/>
                <w:color w:val="FF0000"/>
                <w:sz w:val="20"/>
                <w:szCs w:val="18"/>
                <w:lang w:val="en-US"/>
              </w:rPr>
              <w:t>PosResourceSet</w:t>
            </w:r>
            <w:proofErr w:type="spellEnd"/>
            <w:r w:rsidR="003D5146">
              <w:rPr>
                <w:i/>
                <w:iCs/>
                <w:color w:val="FF0000"/>
                <w:sz w:val="20"/>
                <w:szCs w:val="18"/>
                <w:lang w:val="en-US"/>
              </w:rPr>
              <w:t>,</w:t>
            </w:r>
            <w:r w:rsidRPr="0049212D">
              <w:rPr>
                <w:i/>
                <w:iCs/>
                <w:color w:val="000000"/>
                <w:sz w:val="20"/>
                <w:szCs w:val="18"/>
                <w:lang w:val="en-US"/>
              </w:rPr>
              <w:t xml:space="preserve"> set to 'aperiodic'. </w:t>
            </w:r>
          </w:p>
        </w:tc>
      </w:tr>
    </w:tbl>
    <w:p w14:paraId="6E2E6847" w14:textId="47E8C50C" w:rsidR="0049212D" w:rsidRPr="0049212D" w:rsidRDefault="0049212D" w:rsidP="0049212D">
      <w:pPr>
        <w:pStyle w:val="ListParagraph"/>
        <w:numPr>
          <w:ilvl w:val="0"/>
          <w:numId w:val="18"/>
        </w:numPr>
        <w:ind w:leftChars="0"/>
      </w:pPr>
      <w:r>
        <w:rPr>
          <w:b/>
          <w:bCs/>
          <w:i/>
          <w:iCs/>
        </w:rPr>
        <w:t xml:space="preserve">With regards to ‘Type-B’ triggering, </w:t>
      </w:r>
      <w:r>
        <w:rPr>
          <w:b/>
          <w:bCs/>
          <w:i/>
          <w:iCs/>
          <w:lang w:eastAsia="zh-CN"/>
        </w:rPr>
        <w:t>update the following text in 38.214 Section 6.2.1.3</w:t>
      </w:r>
    </w:p>
    <w:p w14:paraId="3BA86D42" w14:textId="3E3A1854" w:rsidR="0049212D" w:rsidRPr="0049212D" w:rsidRDefault="0049212D" w:rsidP="0049212D">
      <w:pPr>
        <w:rPr>
          <w:i/>
          <w:iCs/>
          <w:color w:val="000000"/>
          <w:sz w:val="20"/>
          <w:szCs w:val="18"/>
          <w:lang w:val="en-US"/>
        </w:rPr>
      </w:pPr>
    </w:p>
    <w:tbl>
      <w:tblPr>
        <w:tblStyle w:val="TableGrid"/>
        <w:tblW w:w="7218" w:type="dxa"/>
        <w:tblInd w:w="1327" w:type="dxa"/>
        <w:tblLook w:val="04A0" w:firstRow="1" w:lastRow="0" w:firstColumn="1" w:lastColumn="0" w:noHBand="0" w:noVBand="1"/>
      </w:tblPr>
      <w:tblGrid>
        <w:gridCol w:w="7218"/>
      </w:tblGrid>
      <w:tr w:rsidR="0049212D" w14:paraId="0D9CE03A" w14:textId="77777777" w:rsidTr="0049212D">
        <w:tc>
          <w:tcPr>
            <w:tcW w:w="7218" w:type="dxa"/>
          </w:tcPr>
          <w:p w14:paraId="6B072ED7" w14:textId="49ECA506" w:rsidR="0049212D" w:rsidRPr="0049212D" w:rsidRDefault="0049212D" w:rsidP="0049212D">
            <w:pPr>
              <w:rPr>
                <w:color w:val="000000"/>
                <w:szCs w:val="22"/>
                <w:lang w:val="en-US"/>
              </w:rPr>
            </w:pPr>
            <w:r w:rsidRPr="0049212D">
              <w:rPr>
                <w:i/>
                <w:iCs/>
                <w:sz w:val="20"/>
                <w:szCs w:val="18"/>
              </w:rPr>
              <w:t xml:space="preserve">For an aperiodic SRS triggered in DCI format 2_3 and if the UE is configured with higher layer parameter </w:t>
            </w:r>
            <w:proofErr w:type="spellStart"/>
            <w:r w:rsidRPr="0049212D">
              <w:rPr>
                <w:i/>
                <w:iCs/>
                <w:sz w:val="20"/>
                <w:szCs w:val="18"/>
              </w:rPr>
              <w:t>srs</w:t>
            </w:r>
            <w:proofErr w:type="spellEnd"/>
            <w:r w:rsidRPr="0049212D">
              <w:rPr>
                <w:i/>
                <w:iCs/>
                <w:sz w:val="20"/>
                <w:szCs w:val="18"/>
              </w:rPr>
              <w:t>-TPC-PDCCH-Group set to '</w:t>
            </w:r>
            <w:proofErr w:type="spellStart"/>
            <w:r w:rsidRPr="0049212D">
              <w:rPr>
                <w:i/>
                <w:iCs/>
                <w:sz w:val="20"/>
                <w:szCs w:val="18"/>
              </w:rPr>
              <w:t>typeB</w:t>
            </w:r>
            <w:proofErr w:type="spellEnd"/>
            <w:r w:rsidRPr="0049212D">
              <w:rPr>
                <w:i/>
                <w:iCs/>
                <w:sz w:val="20"/>
                <w:szCs w:val="18"/>
              </w:rPr>
              <w:t>' without PUSCH/PUCCH transmission, the order of the triggered SRS transmission on the serving cells follow the order of the serving cells with aperiodic SRS triggered in the DCI, and the UE in each serving cell transmits the configured one or two SRS resource set(s) with higher layer parameter usage set to '</w:t>
            </w:r>
            <w:proofErr w:type="spellStart"/>
            <w:r w:rsidRPr="0049212D">
              <w:rPr>
                <w:i/>
                <w:iCs/>
                <w:sz w:val="20"/>
                <w:szCs w:val="18"/>
              </w:rPr>
              <w:t>antennaSwitching</w:t>
            </w:r>
            <w:proofErr w:type="spellEnd"/>
            <w:r w:rsidRPr="0049212D">
              <w:rPr>
                <w:i/>
                <w:iCs/>
                <w:sz w:val="20"/>
                <w:szCs w:val="18"/>
              </w:rPr>
              <w:t>'</w:t>
            </w:r>
            <w:r>
              <w:rPr>
                <w:i/>
                <w:iCs/>
                <w:sz w:val="20"/>
                <w:szCs w:val="18"/>
              </w:rPr>
              <w:t xml:space="preserve">, </w:t>
            </w:r>
            <w:r w:rsidR="003D5146" w:rsidRPr="003D5146">
              <w:rPr>
                <w:i/>
                <w:iCs/>
                <w:color w:val="FF0000"/>
                <w:sz w:val="20"/>
                <w:szCs w:val="18"/>
                <w:lang w:val="en-US"/>
              </w:rPr>
              <w:t xml:space="preserve">and </w:t>
            </w:r>
            <w:r w:rsidRPr="0049212D">
              <w:rPr>
                <w:i/>
                <w:iCs/>
                <w:color w:val="FF0000"/>
                <w:sz w:val="20"/>
                <w:szCs w:val="18"/>
                <w:lang w:val="en-US"/>
              </w:rPr>
              <w:t>any SRS resource set(s)</w:t>
            </w:r>
            <w:r w:rsidRPr="0049212D">
              <w:rPr>
                <w:color w:val="FF0000"/>
                <w:sz w:val="20"/>
                <w:szCs w:val="18"/>
                <w:lang w:eastAsia="zh-CN"/>
              </w:rPr>
              <w:t xml:space="preserve"> </w:t>
            </w:r>
            <w:r w:rsidRPr="0049212D">
              <w:rPr>
                <w:i/>
                <w:iCs/>
                <w:color w:val="FF0000"/>
                <w:sz w:val="20"/>
                <w:szCs w:val="18"/>
                <w:lang w:val="en-US"/>
              </w:rPr>
              <w:t xml:space="preserve">configured </w:t>
            </w:r>
            <w:r w:rsidRPr="0049212D">
              <w:rPr>
                <w:color w:val="FF0000"/>
                <w:sz w:val="20"/>
                <w:szCs w:val="18"/>
                <w:lang w:eastAsia="zh-CN"/>
              </w:rPr>
              <w:t xml:space="preserve">by </w:t>
            </w:r>
            <w:r w:rsidRPr="0049212D">
              <w:rPr>
                <w:i/>
                <w:color w:val="FF0000"/>
                <w:sz w:val="20"/>
                <w:szCs w:val="18"/>
              </w:rPr>
              <w:t>SRS-</w:t>
            </w:r>
            <w:proofErr w:type="spellStart"/>
            <w:r w:rsidRPr="0049212D">
              <w:rPr>
                <w:i/>
                <w:color w:val="FF0000"/>
                <w:sz w:val="20"/>
                <w:szCs w:val="18"/>
              </w:rPr>
              <w:t>PosResourceSet</w:t>
            </w:r>
            <w:proofErr w:type="spellEnd"/>
            <w:r w:rsidRPr="0049212D">
              <w:rPr>
                <w:i/>
                <w:color w:val="FF0000"/>
                <w:sz w:val="20"/>
                <w:szCs w:val="18"/>
              </w:rPr>
              <w:t>,</w:t>
            </w:r>
            <w:r w:rsidRPr="0049212D">
              <w:rPr>
                <w:i/>
                <w:iCs/>
                <w:color w:val="FF0000"/>
                <w:sz w:val="20"/>
                <w:szCs w:val="18"/>
                <w:lang w:val="en-US"/>
              </w:rPr>
              <w:t xml:space="preserve">  </w:t>
            </w:r>
            <w:r w:rsidRPr="0049212D">
              <w:rPr>
                <w:i/>
                <w:iCs/>
                <w:sz w:val="20"/>
                <w:szCs w:val="18"/>
              </w:rPr>
              <w:t xml:space="preserve"> </w:t>
            </w:r>
            <w:r w:rsidRPr="003D5146">
              <w:rPr>
                <w:i/>
                <w:iCs/>
                <w:strike/>
                <w:color w:val="FF0000"/>
                <w:sz w:val="20"/>
                <w:szCs w:val="18"/>
              </w:rPr>
              <w:t>and</w:t>
            </w:r>
            <w:r w:rsidRPr="003D5146">
              <w:rPr>
                <w:i/>
                <w:iCs/>
                <w:color w:val="FF0000"/>
                <w:sz w:val="20"/>
                <w:szCs w:val="18"/>
              </w:rPr>
              <w:t xml:space="preserve"> </w:t>
            </w:r>
            <w:r w:rsidR="003D5146" w:rsidRPr="003D5146">
              <w:rPr>
                <w:i/>
                <w:iCs/>
                <w:color w:val="FF0000"/>
                <w:sz w:val="20"/>
                <w:szCs w:val="18"/>
              </w:rPr>
              <w:t xml:space="preserve">with </w:t>
            </w:r>
            <w:r w:rsidRPr="0049212D">
              <w:rPr>
                <w:i/>
                <w:iCs/>
                <w:sz w:val="20"/>
                <w:szCs w:val="18"/>
              </w:rPr>
              <w:t xml:space="preserve">higher layer parameter </w:t>
            </w:r>
            <w:proofErr w:type="spellStart"/>
            <w:r w:rsidRPr="0049212D">
              <w:rPr>
                <w:i/>
                <w:iCs/>
                <w:sz w:val="20"/>
                <w:szCs w:val="18"/>
              </w:rPr>
              <w:t>resourceType</w:t>
            </w:r>
            <w:proofErr w:type="spellEnd"/>
            <w:r w:rsidRPr="0049212D">
              <w:rPr>
                <w:i/>
                <w:iCs/>
                <w:sz w:val="20"/>
                <w:szCs w:val="18"/>
              </w:rPr>
              <w:t xml:space="preserve"> in SRS-</w:t>
            </w:r>
            <w:proofErr w:type="spellStart"/>
            <w:r w:rsidRPr="0049212D">
              <w:rPr>
                <w:i/>
                <w:iCs/>
                <w:sz w:val="20"/>
                <w:szCs w:val="18"/>
              </w:rPr>
              <w:t>ResourceSet</w:t>
            </w:r>
            <w:proofErr w:type="spellEnd"/>
            <w:r w:rsidR="003D5146">
              <w:rPr>
                <w:i/>
                <w:iCs/>
                <w:sz w:val="20"/>
                <w:szCs w:val="18"/>
              </w:rPr>
              <w:t xml:space="preserve">, </w:t>
            </w:r>
            <w:r w:rsidR="003D5146" w:rsidRPr="003D5146">
              <w:rPr>
                <w:i/>
                <w:iCs/>
                <w:color w:val="FF0000"/>
                <w:sz w:val="20"/>
                <w:szCs w:val="18"/>
                <w:lang w:val="en-US"/>
              </w:rPr>
              <w:t>or SRS-</w:t>
            </w:r>
            <w:proofErr w:type="spellStart"/>
            <w:r w:rsidR="003D5146" w:rsidRPr="003D5146">
              <w:rPr>
                <w:i/>
                <w:iCs/>
                <w:color w:val="FF0000"/>
                <w:sz w:val="20"/>
                <w:szCs w:val="18"/>
                <w:lang w:val="en-US"/>
              </w:rPr>
              <w:t>PosResourceSet</w:t>
            </w:r>
            <w:proofErr w:type="spellEnd"/>
            <w:r w:rsidR="003D5146">
              <w:rPr>
                <w:i/>
                <w:iCs/>
                <w:color w:val="FF0000"/>
                <w:sz w:val="20"/>
                <w:szCs w:val="18"/>
                <w:lang w:val="en-US"/>
              </w:rPr>
              <w:t>,</w:t>
            </w:r>
            <w:r w:rsidRPr="0049212D">
              <w:rPr>
                <w:i/>
                <w:iCs/>
                <w:sz w:val="20"/>
                <w:szCs w:val="18"/>
              </w:rPr>
              <w:t xml:space="preserve"> set to 'aperiodic'.</w:t>
            </w:r>
          </w:p>
        </w:tc>
      </w:tr>
    </w:tbl>
    <w:p w14:paraId="5063D7EC" w14:textId="1D5AF50C" w:rsidR="009562A5" w:rsidRDefault="009562A5" w:rsidP="005A1C4F"/>
    <w:p w14:paraId="1400EA24" w14:textId="05EFDF34" w:rsidR="0049212D" w:rsidRDefault="0049212D" w:rsidP="0049212D">
      <w:pPr>
        <w:pStyle w:val="Heading1"/>
        <w:keepLines/>
        <w:numPr>
          <w:ilvl w:val="0"/>
          <w:numId w:val="10"/>
        </w:numPr>
        <w:pBdr>
          <w:top w:val="single" w:sz="12" w:space="3" w:color="auto"/>
        </w:pBdr>
        <w:tabs>
          <w:tab w:val="clear" w:pos="0"/>
        </w:tabs>
        <w:overflowPunct w:val="0"/>
        <w:autoSpaceDE w:val="0"/>
        <w:autoSpaceDN w:val="0"/>
        <w:adjustRightInd w:val="0"/>
        <w:spacing w:after="180"/>
        <w:jc w:val="both"/>
        <w:textAlignment w:val="baseline"/>
      </w:pPr>
      <w:r>
        <w:t>Aperiodic SRS for Positioning and DCI format 2_3</w:t>
      </w:r>
    </w:p>
    <w:p w14:paraId="45777CF0" w14:textId="6C84EF6A" w:rsidR="0049212D" w:rsidRDefault="0049212D" w:rsidP="00CB3E17">
      <w:pPr>
        <w:jc w:val="both"/>
      </w:pPr>
      <w:r>
        <w:t xml:space="preserve">As it is seen above, the specification currently supports triggering SRS for positioning with DCI format 2_3. It should be evident that this is an advanced feature, and therefore having a separate FG bit would be needed. </w:t>
      </w:r>
    </w:p>
    <w:p w14:paraId="42E1950B" w14:textId="77777777" w:rsidR="0007422F" w:rsidRDefault="0007422F" w:rsidP="005A1C4F"/>
    <w:p w14:paraId="520D9FB5" w14:textId="16FA7D32" w:rsidR="008B2626" w:rsidRPr="005A1C4F" w:rsidRDefault="008B2626" w:rsidP="005A1C4F">
      <w:r w:rsidRPr="009562A5">
        <w:rPr>
          <w:b/>
          <w:bCs/>
          <w:i/>
          <w:iCs/>
        </w:rPr>
        <w:t>Proposal</w:t>
      </w:r>
      <w:r>
        <w:rPr>
          <w:b/>
          <w:bCs/>
          <w:i/>
          <w:iCs/>
        </w:rPr>
        <w:t xml:space="preserve"> 2</w:t>
      </w:r>
      <w:r w:rsidRPr="009562A5">
        <w:rPr>
          <w:b/>
          <w:bCs/>
          <w:i/>
          <w:iCs/>
        </w:rPr>
        <w:t>:</w:t>
      </w:r>
      <w:r>
        <w:rPr>
          <w:b/>
          <w:bCs/>
          <w:i/>
          <w:iCs/>
        </w:rPr>
        <w:t xml:space="preserve"> Introduce </w:t>
      </w:r>
      <w:proofErr w:type="gramStart"/>
      <w:r>
        <w:rPr>
          <w:b/>
          <w:bCs/>
          <w:i/>
          <w:iCs/>
        </w:rPr>
        <w:t>a</w:t>
      </w:r>
      <w:proofErr w:type="gramEnd"/>
      <w:r>
        <w:rPr>
          <w:b/>
          <w:bCs/>
          <w:i/>
          <w:iCs/>
        </w:rPr>
        <w:t xml:space="preserve"> FG bit for Aperiodic SRS for positioning triggered with DCI format 2_3. </w:t>
      </w:r>
    </w:p>
    <w:p w14:paraId="16EC5EA8" w14:textId="2816E4D7" w:rsidR="005A1C4F" w:rsidRPr="005A1C4F" w:rsidRDefault="00EA60BD" w:rsidP="005A1C4F">
      <w:pPr>
        <w:pStyle w:val="Heading1"/>
        <w:keepLines/>
        <w:numPr>
          <w:ilvl w:val="0"/>
          <w:numId w:val="10"/>
        </w:numPr>
        <w:pBdr>
          <w:top w:val="single" w:sz="12" w:space="3" w:color="auto"/>
        </w:pBdr>
        <w:tabs>
          <w:tab w:val="clear" w:pos="0"/>
        </w:tabs>
        <w:overflowPunct w:val="0"/>
        <w:autoSpaceDE w:val="0"/>
        <w:autoSpaceDN w:val="0"/>
        <w:adjustRightInd w:val="0"/>
        <w:spacing w:after="180"/>
        <w:jc w:val="both"/>
        <w:textAlignment w:val="baseline"/>
      </w:pPr>
      <w:r>
        <w:t>Conclusion</w:t>
      </w:r>
    </w:p>
    <w:p w14:paraId="17E3B544" w14:textId="790E8DB3" w:rsidR="00CE503E" w:rsidRDefault="00BD4CD7" w:rsidP="00BD4CD7">
      <w:pPr>
        <w:pStyle w:val="TAL"/>
        <w:rPr>
          <w:rFonts w:ascii="Times New Roman" w:eastAsia="MS Gothic" w:hAnsi="Times New Roman"/>
          <w:sz w:val="24"/>
          <w:lang w:eastAsia="ja-JP"/>
        </w:rPr>
      </w:pPr>
      <w:bookmarkStart w:id="28" w:name="_Hlk37404285"/>
      <w:r>
        <w:rPr>
          <w:rFonts w:ascii="Times New Roman" w:eastAsia="MS Gothic" w:hAnsi="Times New Roman"/>
          <w:sz w:val="24"/>
          <w:lang w:eastAsia="ja-JP"/>
        </w:rPr>
        <w:t xml:space="preserve">We make the following proposals: </w:t>
      </w:r>
    </w:p>
    <w:p w14:paraId="3E5F118D" w14:textId="52966286" w:rsidR="00BD4CD7" w:rsidRDefault="00BD4CD7" w:rsidP="00BD4CD7">
      <w:pPr>
        <w:pStyle w:val="TAL"/>
        <w:rPr>
          <w:rFonts w:ascii="Times New Roman" w:eastAsia="MS Gothic" w:hAnsi="Times New Roman"/>
          <w:sz w:val="24"/>
          <w:lang w:eastAsia="ja-JP"/>
        </w:rPr>
      </w:pPr>
    </w:p>
    <w:p w14:paraId="5DB21F31" w14:textId="77777777" w:rsidR="00DB65D2" w:rsidRDefault="00DB65D2" w:rsidP="00DB65D2">
      <w:pPr>
        <w:rPr>
          <w:b/>
          <w:bCs/>
          <w:i/>
          <w:iCs/>
        </w:rPr>
      </w:pPr>
      <w:r w:rsidRPr="009562A5">
        <w:rPr>
          <w:b/>
          <w:bCs/>
          <w:i/>
          <w:iCs/>
        </w:rPr>
        <w:t>Proposal</w:t>
      </w:r>
      <w:r>
        <w:rPr>
          <w:b/>
          <w:bCs/>
          <w:i/>
          <w:iCs/>
        </w:rPr>
        <w:t xml:space="preserve"> 1</w:t>
      </w:r>
      <w:r w:rsidRPr="009562A5">
        <w:rPr>
          <w:b/>
          <w:bCs/>
          <w:i/>
          <w:iCs/>
        </w:rPr>
        <w:t xml:space="preserve">: </w:t>
      </w:r>
      <w:r>
        <w:rPr>
          <w:b/>
          <w:bCs/>
          <w:i/>
          <w:iCs/>
        </w:rPr>
        <w:t>B</w:t>
      </w:r>
      <w:r w:rsidRPr="009562A5">
        <w:rPr>
          <w:b/>
          <w:bCs/>
          <w:i/>
          <w:iCs/>
        </w:rPr>
        <w:t>oth</w:t>
      </w:r>
      <w:r>
        <w:rPr>
          <w:b/>
          <w:bCs/>
          <w:i/>
          <w:iCs/>
        </w:rPr>
        <w:t xml:space="preserve"> Aperiodic</w:t>
      </w:r>
      <w:r w:rsidRPr="009562A5">
        <w:rPr>
          <w:b/>
          <w:bCs/>
          <w:i/>
          <w:iCs/>
        </w:rPr>
        <w:t xml:space="preserve"> SRS for antenna switching and SRS for positioning can be triggered </w:t>
      </w:r>
      <w:r>
        <w:rPr>
          <w:b/>
          <w:bCs/>
          <w:i/>
          <w:iCs/>
        </w:rPr>
        <w:t>with</w:t>
      </w:r>
      <w:r w:rsidRPr="009562A5">
        <w:rPr>
          <w:b/>
          <w:bCs/>
          <w:i/>
          <w:iCs/>
        </w:rPr>
        <w:t xml:space="preserve"> ‘DCI format 2_3</w:t>
      </w:r>
      <w:r>
        <w:rPr>
          <w:b/>
          <w:bCs/>
          <w:i/>
          <w:iCs/>
        </w:rPr>
        <w:t xml:space="preserve">. </w:t>
      </w:r>
    </w:p>
    <w:p w14:paraId="1563850D" w14:textId="77777777" w:rsidR="00DB65D2" w:rsidRPr="0049212D" w:rsidRDefault="00DB65D2" w:rsidP="00DB65D2">
      <w:pPr>
        <w:pStyle w:val="ListParagraph"/>
        <w:numPr>
          <w:ilvl w:val="0"/>
          <w:numId w:val="18"/>
        </w:numPr>
        <w:ind w:leftChars="0"/>
      </w:pPr>
      <w:r>
        <w:rPr>
          <w:b/>
          <w:bCs/>
          <w:i/>
          <w:iCs/>
        </w:rPr>
        <w:t xml:space="preserve">With regards to ‘Type-A’ triggering, </w:t>
      </w:r>
    </w:p>
    <w:p w14:paraId="25F40CEE" w14:textId="77777777" w:rsidR="00DB65D2" w:rsidRPr="009562A5" w:rsidRDefault="00DB65D2" w:rsidP="00DB65D2">
      <w:pPr>
        <w:pStyle w:val="ListParagraph"/>
        <w:numPr>
          <w:ilvl w:val="1"/>
          <w:numId w:val="18"/>
        </w:numPr>
        <w:ind w:leftChars="0"/>
      </w:pPr>
      <w:r w:rsidRPr="009562A5">
        <w:rPr>
          <w:b/>
          <w:bCs/>
          <w:i/>
          <w:iCs/>
        </w:rPr>
        <w:t xml:space="preserve">Update 38.212 Table </w:t>
      </w:r>
      <w:r w:rsidRPr="009562A5">
        <w:rPr>
          <w:b/>
          <w:bCs/>
          <w:i/>
          <w:iCs/>
          <w:lang w:eastAsia="zh-CN"/>
        </w:rPr>
        <w:t>7.3.1.1.2</w:t>
      </w:r>
      <w:r w:rsidRPr="009562A5">
        <w:rPr>
          <w:b/>
          <w:bCs/>
          <w:i/>
          <w:iCs/>
        </w:rPr>
        <w:t>-</w:t>
      </w:r>
      <w:r w:rsidRPr="009562A5">
        <w:rPr>
          <w:b/>
          <w:bCs/>
          <w:i/>
          <w:iCs/>
          <w:lang w:eastAsia="zh-CN"/>
        </w:rPr>
        <w:t>24</w:t>
      </w:r>
      <w:r>
        <w:rPr>
          <w:b/>
          <w:bCs/>
          <w:i/>
          <w:iCs/>
          <w:lang w:eastAsia="zh-CN"/>
        </w:rPr>
        <w:t xml:space="preserve"> by removing the “or” in the corresponding column between the SRS for antenna switching and SRS for positioning. </w:t>
      </w:r>
    </w:p>
    <w:p w14:paraId="1EA0CBB2" w14:textId="77777777" w:rsidR="00DB65D2" w:rsidRDefault="00DB65D2" w:rsidP="00DB65D2">
      <w:pPr>
        <w:pStyle w:val="ListParagraph"/>
        <w:numPr>
          <w:ilvl w:val="1"/>
          <w:numId w:val="18"/>
        </w:numPr>
        <w:ind w:leftChars="0"/>
      </w:pPr>
      <w:r>
        <w:rPr>
          <w:b/>
          <w:bCs/>
          <w:i/>
          <w:iCs/>
          <w:lang w:eastAsia="zh-CN"/>
        </w:rPr>
        <w:t>Update the following text in 38.214 Section 6.2.1.3</w:t>
      </w:r>
    </w:p>
    <w:tbl>
      <w:tblPr>
        <w:tblStyle w:val="TableGrid"/>
        <w:tblW w:w="7218" w:type="dxa"/>
        <w:tblInd w:w="1327" w:type="dxa"/>
        <w:tblLook w:val="04A0" w:firstRow="1" w:lastRow="0" w:firstColumn="1" w:lastColumn="0" w:noHBand="0" w:noVBand="1"/>
      </w:tblPr>
      <w:tblGrid>
        <w:gridCol w:w="7218"/>
      </w:tblGrid>
      <w:tr w:rsidR="00DB65D2" w:rsidRPr="0049212D" w14:paraId="0C8CC267" w14:textId="77777777" w:rsidTr="00697844">
        <w:tc>
          <w:tcPr>
            <w:tcW w:w="7218" w:type="dxa"/>
          </w:tcPr>
          <w:p w14:paraId="19B33F36" w14:textId="77777777" w:rsidR="00DB65D2" w:rsidRPr="0049212D" w:rsidRDefault="00DB65D2" w:rsidP="00697844">
            <w:pPr>
              <w:rPr>
                <w:i/>
                <w:iCs/>
                <w:color w:val="000000"/>
                <w:sz w:val="20"/>
                <w:szCs w:val="18"/>
                <w:lang w:val="en-US"/>
              </w:rPr>
            </w:pPr>
            <w:r w:rsidRPr="0049212D">
              <w:rPr>
                <w:i/>
                <w:iCs/>
                <w:color w:val="000000"/>
                <w:sz w:val="20"/>
                <w:szCs w:val="18"/>
                <w:lang w:val="en-US"/>
              </w:rPr>
              <w:t xml:space="preserve">For an aperiodic SRS triggered in DCI format 2_3 and if the UE is configured with higher layer parameter </w:t>
            </w:r>
            <w:proofErr w:type="spellStart"/>
            <w:r w:rsidRPr="0049212D">
              <w:rPr>
                <w:i/>
                <w:iCs/>
                <w:sz w:val="20"/>
                <w:szCs w:val="18"/>
              </w:rPr>
              <w:t>srs</w:t>
            </w:r>
            <w:proofErr w:type="spellEnd"/>
            <w:r w:rsidRPr="0049212D">
              <w:rPr>
                <w:i/>
                <w:iCs/>
                <w:sz w:val="20"/>
                <w:szCs w:val="18"/>
              </w:rPr>
              <w:t>-TPC-PDCCH-Group</w:t>
            </w:r>
            <w:r w:rsidRPr="0049212D">
              <w:rPr>
                <w:i/>
                <w:iCs/>
                <w:color w:val="000000"/>
                <w:sz w:val="20"/>
                <w:szCs w:val="18"/>
                <w:lang w:val="en-US"/>
              </w:rPr>
              <w:t xml:space="preserve"> set to '</w:t>
            </w:r>
            <w:proofErr w:type="spellStart"/>
            <w:r w:rsidRPr="0049212D">
              <w:rPr>
                <w:i/>
                <w:iCs/>
                <w:color w:val="000000"/>
                <w:sz w:val="20"/>
                <w:szCs w:val="18"/>
                <w:lang w:val="en-US"/>
              </w:rPr>
              <w:t>typeA</w:t>
            </w:r>
            <w:proofErr w:type="spellEnd"/>
            <w:r w:rsidRPr="0049212D">
              <w:rPr>
                <w:i/>
                <w:iCs/>
                <w:color w:val="000000"/>
                <w:sz w:val="20"/>
                <w:szCs w:val="18"/>
                <w:lang w:val="en-US"/>
              </w:rPr>
              <w:t xml:space="preserve">', and given by </w:t>
            </w:r>
            <w:r w:rsidRPr="0049212D">
              <w:rPr>
                <w:i/>
                <w:iCs/>
                <w:sz w:val="20"/>
                <w:szCs w:val="18"/>
              </w:rPr>
              <w:t>SRS-</w:t>
            </w:r>
            <w:proofErr w:type="spellStart"/>
            <w:r w:rsidRPr="0049212D">
              <w:rPr>
                <w:i/>
                <w:iCs/>
                <w:sz w:val="20"/>
                <w:szCs w:val="18"/>
              </w:rPr>
              <w:t>CarrierSwitching</w:t>
            </w:r>
            <w:proofErr w:type="spellEnd"/>
            <w:r w:rsidRPr="0049212D">
              <w:rPr>
                <w:i/>
                <w:iCs/>
                <w:sz w:val="20"/>
                <w:szCs w:val="18"/>
              </w:rPr>
              <w:t>,</w:t>
            </w:r>
            <w:r w:rsidRPr="0049212D">
              <w:rPr>
                <w:i/>
                <w:iCs/>
                <w:color w:val="000000"/>
                <w:sz w:val="20"/>
                <w:szCs w:val="18"/>
                <w:lang w:val="en-US"/>
              </w:rPr>
              <w:t xml:space="preserve"> without PUSCH/PUCCH transmission, the order of the triggered SRS transmission on the serving cells follow the order of the serving cells in the indicated set of serving cells configured by higher layers,</w:t>
            </w:r>
            <w:r w:rsidRPr="0049212D">
              <w:rPr>
                <w:i/>
                <w:iCs/>
                <w:sz w:val="20"/>
                <w:szCs w:val="18"/>
              </w:rPr>
              <w:t xml:space="preserve"> </w:t>
            </w:r>
            <w:r w:rsidRPr="0049212D">
              <w:rPr>
                <w:i/>
                <w:iCs/>
                <w:color w:val="000000"/>
                <w:sz w:val="20"/>
                <w:szCs w:val="18"/>
                <w:lang w:val="en-US"/>
              </w:rPr>
              <w:t>where the UE in each serving cell transmits the configured one or two SRS resource set(s) with higher layer parameter usage set to '</w:t>
            </w:r>
            <w:proofErr w:type="spellStart"/>
            <w:r w:rsidRPr="0049212D">
              <w:rPr>
                <w:i/>
                <w:iCs/>
                <w:color w:val="000000"/>
                <w:sz w:val="20"/>
                <w:szCs w:val="18"/>
                <w:lang w:val="en-US"/>
              </w:rPr>
              <w:t>antennaSwitching</w:t>
            </w:r>
            <w:proofErr w:type="spellEnd"/>
            <w:r w:rsidRPr="0049212D">
              <w:rPr>
                <w:i/>
                <w:iCs/>
                <w:color w:val="000000"/>
                <w:sz w:val="20"/>
                <w:szCs w:val="18"/>
                <w:lang w:val="en-US"/>
              </w:rPr>
              <w:t>'</w:t>
            </w:r>
            <w:r w:rsidRPr="0049212D">
              <w:rPr>
                <w:i/>
                <w:iCs/>
                <w:color w:val="FF0000"/>
                <w:sz w:val="20"/>
                <w:szCs w:val="18"/>
                <w:lang w:val="en-US"/>
              </w:rPr>
              <w:t xml:space="preserve">, </w:t>
            </w:r>
            <w:r>
              <w:rPr>
                <w:i/>
                <w:iCs/>
                <w:color w:val="FF0000"/>
                <w:sz w:val="20"/>
                <w:szCs w:val="18"/>
                <w:lang w:val="en-US"/>
              </w:rPr>
              <w:t xml:space="preserve">and </w:t>
            </w:r>
            <w:r w:rsidRPr="0049212D">
              <w:rPr>
                <w:i/>
                <w:iCs/>
                <w:color w:val="FF0000"/>
                <w:sz w:val="20"/>
                <w:szCs w:val="18"/>
                <w:lang w:val="en-US"/>
              </w:rPr>
              <w:t>any SRS resource set(s)</w:t>
            </w:r>
            <w:r w:rsidRPr="0049212D">
              <w:rPr>
                <w:color w:val="FF0000"/>
                <w:sz w:val="20"/>
                <w:szCs w:val="18"/>
                <w:lang w:eastAsia="zh-CN"/>
              </w:rPr>
              <w:t xml:space="preserve"> </w:t>
            </w:r>
            <w:r w:rsidRPr="0049212D">
              <w:rPr>
                <w:i/>
                <w:iCs/>
                <w:color w:val="FF0000"/>
                <w:sz w:val="20"/>
                <w:szCs w:val="18"/>
                <w:lang w:val="en-US"/>
              </w:rPr>
              <w:t xml:space="preserve">configured </w:t>
            </w:r>
            <w:r w:rsidRPr="0049212D">
              <w:rPr>
                <w:color w:val="FF0000"/>
                <w:sz w:val="20"/>
                <w:szCs w:val="18"/>
                <w:lang w:eastAsia="zh-CN"/>
              </w:rPr>
              <w:t xml:space="preserve">by </w:t>
            </w:r>
            <w:r w:rsidRPr="0049212D">
              <w:rPr>
                <w:i/>
                <w:color w:val="FF0000"/>
                <w:sz w:val="20"/>
                <w:szCs w:val="18"/>
              </w:rPr>
              <w:t>SRS-</w:t>
            </w:r>
            <w:proofErr w:type="spellStart"/>
            <w:r w:rsidRPr="0049212D">
              <w:rPr>
                <w:i/>
                <w:color w:val="FF0000"/>
                <w:sz w:val="20"/>
                <w:szCs w:val="18"/>
              </w:rPr>
              <w:t>PosResourceSet</w:t>
            </w:r>
            <w:proofErr w:type="spellEnd"/>
            <w:r w:rsidRPr="0049212D">
              <w:rPr>
                <w:i/>
                <w:color w:val="FF0000"/>
                <w:sz w:val="20"/>
                <w:szCs w:val="18"/>
              </w:rPr>
              <w:t>,</w:t>
            </w:r>
            <w:r w:rsidRPr="0049212D">
              <w:rPr>
                <w:i/>
                <w:iCs/>
                <w:color w:val="FF0000"/>
                <w:sz w:val="20"/>
                <w:szCs w:val="18"/>
                <w:lang w:val="en-US"/>
              </w:rPr>
              <w:t xml:space="preserve"> </w:t>
            </w:r>
            <w:r w:rsidRPr="003D5146">
              <w:rPr>
                <w:i/>
                <w:iCs/>
                <w:strike/>
                <w:color w:val="FF0000"/>
                <w:sz w:val="20"/>
                <w:szCs w:val="18"/>
                <w:lang w:val="en-US"/>
              </w:rPr>
              <w:t>and</w:t>
            </w:r>
            <w:r w:rsidRPr="003D5146">
              <w:rPr>
                <w:i/>
                <w:iCs/>
                <w:color w:val="FF0000"/>
                <w:sz w:val="20"/>
                <w:szCs w:val="18"/>
                <w:lang w:val="en-US"/>
              </w:rPr>
              <w:t xml:space="preserve"> with </w:t>
            </w:r>
            <w:r w:rsidRPr="0049212D">
              <w:rPr>
                <w:i/>
                <w:iCs/>
                <w:color w:val="000000"/>
                <w:sz w:val="20"/>
                <w:szCs w:val="18"/>
                <w:lang w:val="en-US"/>
              </w:rPr>
              <w:t xml:space="preserve">higher layer parameter </w:t>
            </w:r>
            <w:proofErr w:type="spellStart"/>
            <w:r w:rsidRPr="0049212D">
              <w:rPr>
                <w:i/>
                <w:iCs/>
                <w:color w:val="000000"/>
                <w:sz w:val="20"/>
                <w:szCs w:val="18"/>
                <w:lang w:val="en-US"/>
              </w:rPr>
              <w:t>resourceType</w:t>
            </w:r>
            <w:proofErr w:type="spellEnd"/>
            <w:r w:rsidRPr="0049212D">
              <w:rPr>
                <w:i/>
                <w:iCs/>
                <w:color w:val="000000"/>
                <w:sz w:val="20"/>
                <w:szCs w:val="18"/>
                <w:lang w:val="en-US"/>
              </w:rPr>
              <w:t xml:space="preserve"> in SRS-</w:t>
            </w:r>
            <w:proofErr w:type="spellStart"/>
            <w:r w:rsidRPr="0049212D">
              <w:rPr>
                <w:i/>
                <w:iCs/>
                <w:color w:val="000000"/>
                <w:sz w:val="20"/>
                <w:szCs w:val="18"/>
                <w:lang w:val="en-US"/>
              </w:rPr>
              <w:t>ResourceSet</w:t>
            </w:r>
            <w:proofErr w:type="spellEnd"/>
            <w:r>
              <w:rPr>
                <w:i/>
                <w:iCs/>
                <w:color w:val="000000"/>
                <w:sz w:val="20"/>
                <w:szCs w:val="18"/>
                <w:lang w:val="en-US"/>
              </w:rPr>
              <w:t xml:space="preserve">, </w:t>
            </w:r>
            <w:r w:rsidRPr="003D5146">
              <w:rPr>
                <w:i/>
                <w:iCs/>
                <w:color w:val="FF0000"/>
                <w:sz w:val="20"/>
                <w:szCs w:val="18"/>
                <w:lang w:val="en-US"/>
              </w:rPr>
              <w:t>or SRS-</w:t>
            </w:r>
            <w:proofErr w:type="spellStart"/>
            <w:r w:rsidRPr="003D5146">
              <w:rPr>
                <w:i/>
                <w:iCs/>
                <w:color w:val="FF0000"/>
                <w:sz w:val="20"/>
                <w:szCs w:val="18"/>
                <w:lang w:val="en-US"/>
              </w:rPr>
              <w:t>PosResourceSet</w:t>
            </w:r>
            <w:proofErr w:type="spellEnd"/>
            <w:r>
              <w:rPr>
                <w:i/>
                <w:iCs/>
                <w:color w:val="FF0000"/>
                <w:sz w:val="20"/>
                <w:szCs w:val="18"/>
                <w:lang w:val="en-US"/>
              </w:rPr>
              <w:t>,</w:t>
            </w:r>
            <w:r w:rsidRPr="0049212D">
              <w:rPr>
                <w:i/>
                <w:iCs/>
                <w:color w:val="000000"/>
                <w:sz w:val="20"/>
                <w:szCs w:val="18"/>
                <w:lang w:val="en-US"/>
              </w:rPr>
              <w:t xml:space="preserve"> set to 'aperiodic'. </w:t>
            </w:r>
          </w:p>
        </w:tc>
      </w:tr>
    </w:tbl>
    <w:p w14:paraId="0F0A9D59" w14:textId="77777777" w:rsidR="00DB65D2" w:rsidRPr="0049212D" w:rsidRDefault="00DB65D2" w:rsidP="00DB65D2">
      <w:pPr>
        <w:pStyle w:val="ListParagraph"/>
        <w:numPr>
          <w:ilvl w:val="0"/>
          <w:numId w:val="18"/>
        </w:numPr>
        <w:ind w:leftChars="0"/>
      </w:pPr>
      <w:r>
        <w:rPr>
          <w:b/>
          <w:bCs/>
          <w:i/>
          <w:iCs/>
        </w:rPr>
        <w:t xml:space="preserve">With regards to ‘Type-B’ triggering, </w:t>
      </w:r>
      <w:r>
        <w:rPr>
          <w:b/>
          <w:bCs/>
          <w:i/>
          <w:iCs/>
          <w:lang w:eastAsia="zh-CN"/>
        </w:rPr>
        <w:t>update the following text in 38.214 Section 6.2.1.3</w:t>
      </w:r>
    </w:p>
    <w:p w14:paraId="25430E17" w14:textId="77777777" w:rsidR="00DB65D2" w:rsidRPr="0049212D" w:rsidRDefault="00DB65D2" w:rsidP="00DB65D2">
      <w:pPr>
        <w:rPr>
          <w:i/>
          <w:iCs/>
          <w:color w:val="000000"/>
          <w:sz w:val="20"/>
          <w:szCs w:val="18"/>
          <w:lang w:val="en-US"/>
        </w:rPr>
      </w:pPr>
    </w:p>
    <w:tbl>
      <w:tblPr>
        <w:tblStyle w:val="TableGrid"/>
        <w:tblW w:w="7218" w:type="dxa"/>
        <w:tblInd w:w="1327" w:type="dxa"/>
        <w:tblLook w:val="04A0" w:firstRow="1" w:lastRow="0" w:firstColumn="1" w:lastColumn="0" w:noHBand="0" w:noVBand="1"/>
      </w:tblPr>
      <w:tblGrid>
        <w:gridCol w:w="7218"/>
      </w:tblGrid>
      <w:tr w:rsidR="00DB65D2" w14:paraId="0C7E154B" w14:textId="77777777" w:rsidTr="00697844">
        <w:tc>
          <w:tcPr>
            <w:tcW w:w="7218" w:type="dxa"/>
          </w:tcPr>
          <w:p w14:paraId="18804905" w14:textId="77777777" w:rsidR="00DB65D2" w:rsidRPr="0049212D" w:rsidRDefault="00DB65D2" w:rsidP="00697844">
            <w:pPr>
              <w:rPr>
                <w:color w:val="000000"/>
                <w:szCs w:val="22"/>
                <w:lang w:val="en-US"/>
              </w:rPr>
            </w:pPr>
            <w:r w:rsidRPr="0049212D">
              <w:rPr>
                <w:i/>
                <w:iCs/>
                <w:sz w:val="20"/>
                <w:szCs w:val="18"/>
              </w:rPr>
              <w:t xml:space="preserve">For an aperiodic SRS triggered in DCI format 2_3 and if the UE is configured with higher layer parameter </w:t>
            </w:r>
            <w:proofErr w:type="spellStart"/>
            <w:r w:rsidRPr="0049212D">
              <w:rPr>
                <w:i/>
                <w:iCs/>
                <w:sz w:val="20"/>
                <w:szCs w:val="18"/>
              </w:rPr>
              <w:t>srs</w:t>
            </w:r>
            <w:proofErr w:type="spellEnd"/>
            <w:r w:rsidRPr="0049212D">
              <w:rPr>
                <w:i/>
                <w:iCs/>
                <w:sz w:val="20"/>
                <w:szCs w:val="18"/>
              </w:rPr>
              <w:t>-TPC-PDCCH-Group set to '</w:t>
            </w:r>
            <w:proofErr w:type="spellStart"/>
            <w:r w:rsidRPr="0049212D">
              <w:rPr>
                <w:i/>
                <w:iCs/>
                <w:sz w:val="20"/>
                <w:szCs w:val="18"/>
              </w:rPr>
              <w:t>typeB</w:t>
            </w:r>
            <w:proofErr w:type="spellEnd"/>
            <w:r w:rsidRPr="0049212D">
              <w:rPr>
                <w:i/>
                <w:iCs/>
                <w:sz w:val="20"/>
                <w:szCs w:val="18"/>
              </w:rPr>
              <w:t>' without PUSCH/PUCCH transmission, the order of the triggered SRS transmission on the serving cells follow the order of the serving cells with aperiodic SRS triggered in the DCI, and the UE in each serving cell transmits the configured one or two SRS resource set(s) with higher layer parameter usage set to '</w:t>
            </w:r>
            <w:proofErr w:type="spellStart"/>
            <w:r w:rsidRPr="0049212D">
              <w:rPr>
                <w:i/>
                <w:iCs/>
                <w:sz w:val="20"/>
                <w:szCs w:val="18"/>
              </w:rPr>
              <w:t>antennaSwitching</w:t>
            </w:r>
            <w:proofErr w:type="spellEnd"/>
            <w:r w:rsidRPr="0049212D">
              <w:rPr>
                <w:i/>
                <w:iCs/>
                <w:sz w:val="20"/>
                <w:szCs w:val="18"/>
              </w:rPr>
              <w:t>'</w:t>
            </w:r>
            <w:r>
              <w:rPr>
                <w:i/>
                <w:iCs/>
                <w:sz w:val="20"/>
                <w:szCs w:val="18"/>
              </w:rPr>
              <w:t xml:space="preserve">, </w:t>
            </w:r>
            <w:r w:rsidRPr="003D5146">
              <w:rPr>
                <w:i/>
                <w:iCs/>
                <w:color w:val="FF0000"/>
                <w:sz w:val="20"/>
                <w:szCs w:val="18"/>
                <w:lang w:val="en-US"/>
              </w:rPr>
              <w:t xml:space="preserve">and </w:t>
            </w:r>
            <w:r w:rsidRPr="0049212D">
              <w:rPr>
                <w:i/>
                <w:iCs/>
                <w:color w:val="FF0000"/>
                <w:sz w:val="20"/>
                <w:szCs w:val="18"/>
                <w:lang w:val="en-US"/>
              </w:rPr>
              <w:t>any SRS resource set(s)</w:t>
            </w:r>
            <w:r w:rsidRPr="0049212D">
              <w:rPr>
                <w:color w:val="FF0000"/>
                <w:sz w:val="20"/>
                <w:szCs w:val="18"/>
                <w:lang w:eastAsia="zh-CN"/>
              </w:rPr>
              <w:t xml:space="preserve"> </w:t>
            </w:r>
            <w:r w:rsidRPr="0049212D">
              <w:rPr>
                <w:i/>
                <w:iCs/>
                <w:color w:val="FF0000"/>
                <w:sz w:val="20"/>
                <w:szCs w:val="18"/>
                <w:lang w:val="en-US"/>
              </w:rPr>
              <w:t xml:space="preserve">configured </w:t>
            </w:r>
            <w:r w:rsidRPr="0049212D">
              <w:rPr>
                <w:color w:val="FF0000"/>
                <w:sz w:val="20"/>
                <w:szCs w:val="18"/>
                <w:lang w:eastAsia="zh-CN"/>
              </w:rPr>
              <w:t xml:space="preserve">by </w:t>
            </w:r>
            <w:r w:rsidRPr="0049212D">
              <w:rPr>
                <w:i/>
                <w:color w:val="FF0000"/>
                <w:sz w:val="20"/>
                <w:szCs w:val="18"/>
              </w:rPr>
              <w:t>SRS-</w:t>
            </w:r>
            <w:proofErr w:type="spellStart"/>
            <w:r w:rsidRPr="0049212D">
              <w:rPr>
                <w:i/>
                <w:color w:val="FF0000"/>
                <w:sz w:val="20"/>
                <w:szCs w:val="18"/>
              </w:rPr>
              <w:t>PosResourceSet</w:t>
            </w:r>
            <w:proofErr w:type="spellEnd"/>
            <w:r w:rsidRPr="0049212D">
              <w:rPr>
                <w:i/>
                <w:color w:val="FF0000"/>
                <w:sz w:val="20"/>
                <w:szCs w:val="18"/>
              </w:rPr>
              <w:t>,</w:t>
            </w:r>
            <w:r w:rsidRPr="0049212D">
              <w:rPr>
                <w:i/>
                <w:iCs/>
                <w:color w:val="FF0000"/>
                <w:sz w:val="20"/>
                <w:szCs w:val="18"/>
                <w:lang w:val="en-US"/>
              </w:rPr>
              <w:t xml:space="preserve">  </w:t>
            </w:r>
            <w:r w:rsidRPr="0049212D">
              <w:rPr>
                <w:i/>
                <w:iCs/>
                <w:sz w:val="20"/>
                <w:szCs w:val="18"/>
              </w:rPr>
              <w:t xml:space="preserve"> </w:t>
            </w:r>
            <w:r w:rsidRPr="003D5146">
              <w:rPr>
                <w:i/>
                <w:iCs/>
                <w:strike/>
                <w:color w:val="FF0000"/>
                <w:sz w:val="20"/>
                <w:szCs w:val="18"/>
              </w:rPr>
              <w:t>and</w:t>
            </w:r>
            <w:r w:rsidRPr="003D5146">
              <w:rPr>
                <w:i/>
                <w:iCs/>
                <w:color w:val="FF0000"/>
                <w:sz w:val="20"/>
                <w:szCs w:val="18"/>
              </w:rPr>
              <w:t xml:space="preserve"> with </w:t>
            </w:r>
            <w:r w:rsidRPr="0049212D">
              <w:rPr>
                <w:i/>
                <w:iCs/>
                <w:sz w:val="20"/>
                <w:szCs w:val="18"/>
              </w:rPr>
              <w:t xml:space="preserve">higher layer parameter </w:t>
            </w:r>
            <w:proofErr w:type="spellStart"/>
            <w:r w:rsidRPr="0049212D">
              <w:rPr>
                <w:i/>
                <w:iCs/>
                <w:sz w:val="20"/>
                <w:szCs w:val="18"/>
              </w:rPr>
              <w:t>resourceType</w:t>
            </w:r>
            <w:proofErr w:type="spellEnd"/>
            <w:r w:rsidRPr="0049212D">
              <w:rPr>
                <w:i/>
                <w:iCs/>
                <w:sz w:val="20"/>
                <w:szCs w:val="18"/>
              </w:rPr>
              <w:t xml:space="preserve"> in SRS-</w:t>
            </w:r>
            <w:proofErr w:type="spellStart"/>
            <w:r w:rsidRPr="0049212D">
              <w:rPr>
                <w:i/>
                <w:iCs/>
                <w:sz w:val="20"/>
                <w:szCs w:val="18"/>
              </w:rPr>
              <w:t>ResourceSet</w:t>
            </w:r>
            <w:proofErr w:type="spellEnd"/>
            <w:r>
              <w:rPr>
                <w:i/>
                <w:iCs/>
                <w:sz w:val="20"/>
                <w:szCs w:val="18"/>
              </w:rPr>
              <w:t xml:space="preserve">, </w:t>
            </w:r>
            <w:r w:rsidRPr="003D5146">
              <w:rPr>
                <w:i/>
                <w:iCs/>
                <w:color w:val="FF0000"/>
                <w:sz w:val="20"/>
                <w:szCs w:val="18"/>
                <w:lang w:val="en-US"/>
              </w:rPr>
              <w:t>or SRS-</w:t>
            </w:r>
            <w:proofErr w:type="spellStart"/>
            <w:r w:rsidRPr="003D5146">
              <w:rPr>
                <w:i/>
                <w:iCs/>
                <w:color w:val="FF0000"/>
                <w:sz w:val="20"/>
                <w:szCs w:val="18"/>
                <w:lang w:val="en-US"/>
              </w:rPr>
              <w:t>PosResourceSet</w:t>
            </w:r>
            <w:proofErr w:type="spellEnd"/>
            <w:r>
              <w:rPr>
                <w:i/>
                <w:iCs/>
                <w:color w:val="FF0000"/>
                <w:sz w:val="20"/>
                <w:szCs w:val="18"/>
                <w:lang w:val="en-US"/>
              </w:rPr>
              <w:t>,</w:t>
            </w:r>
            <w:r w:rsidRPr="0049212D">
              <w:rPr>
                <w:i/>
                <w:iCs/>
                <w:sz w:val="20"/>
                <w:szCs w:val="18"/>
              </w:rPr>
              <w:t xml:space="preserve"> set to 'aperiodic'.</w:t>
            </w:r>
          </w:p>
        </w:tc>
      </w:tr>
    </w:tbl>
    <w:p w14:paraId="681DF5C2" w14:textId="77777777" w:rsidR="008B2626" w:rsidRDefault="008B2626" w:rsidP="008B2626"/>
    <w:p w14:paraId="6E4E9CF9" w14:textId="4363E76A" w:rsidR="005A1C4F" w:rsidRPr="00BD4CD7" w:rsidRDefault="008B2626" w:rsidP="008B2626">
      <w:r w:rsidRPr="009562A5">
        <w:rPr>
          <w:b/>
          <w:bCs/>
          <w:i/>
          <w:iCs/>
        </w:rPr>
        <w:t>Proposal</w:t>
      </w:r>
      <w:r>
        <w:rPr>
          <w:b/>
          <w:bCs/>
          <w:i/>
          <w:iCs/>
        </w:rPr>
        <w:t xml:space="preserve"> 2</w:t>
      </w:r>
      <w:r w:rsidRPr="009562A5">
        <w:rPr>
          <w:b/>
          <w:bCs/>
          <w:i/>
          <w:iCs/>
        </w:rPr>
        <w:t>:</w:t>
      </w:r>
      <w:r>
        <w:rPr>
          <w:b/>
          <w:bCs/>
          <w:i/>
          <w:iCs/>
        </w:rPr>
        <w:t xml:space="preserve"> Introduce </w:t>
      </w:r>
      <w:proofErr w:type="gramStart"/>
      <w:r>
        <w:rPr>
          <w:b/>
          <w:bCs/>
          <w:i/>
          <w:iCs/>
        </w:rPr>
        <w:t>a</w:t>
      </w:r>
      <w:proofErr w:type="gramEnd"/>
      <w:r>
        <w:rPr>
          <w:b/>
          <w:bCs/>
          <w:i/>
          <w:iCs/>
        </w:rPr>
        <w:t xml:space="preserve"> FG bit for Aperiodic SRS for positioning triggered with DCI format 2_3. </w:t>
      </w:r>
    </w:p>
    <w:bookmarkEnd w:id="28"/>
    <w:p w14:paraId="36E81AA5" w14:textId="77777777" w:rsidR="00EA60BD" w:rsidRPr="00EA60BD" w:rsidRDefault="00EA60BD" w:rsidP="002A1F3B">
      <w:pPr>
        <w:pStyle w:val="Heading1"/>
        <w:keepLines/>
        <w:numPr>
          <w:ilvl w:val="0"/>
          <w:numId w:val="10"/>
        </w:numPr>
        <w:pBdr>
          <w:top w:val="single" w:sz="12" w:space="3" w:color="auto"/>
        </w:pBdr>
        <w:tabs>
          <w:tab w:val="clear" w:pos="0"/>
        </w:tabs>
        <w:overflowPunct w:val="0"/>
        <w:autoSpaceDE w:val="0"/>
        <w:autoSpaceDN w:val="0"/>
        <w:adjustRightInd w:val="0"/>
        <w:spacing w:after="180"/>
        <w:jc w:val="both"/>
        <w:textAlignment w:val="baseline"/>
      </w:pPr>
      <w:r>
        <w:t>References</w:t>
      </w:r>
    </w:p>
    <w:p w14:paraId="6528094E" w14:textId="5964D2BB" w:rsidR="00FC54A7" w:rsidRDefault="005A1C4F" w:rsidP="002A1F3B">
      <w:pPr>
        <w:pStyle w:val="References"/>
        <w:numPr>
          <w:ilvl w:val="0"/>
          <w:numId w:val="8"/>
        </w:numPr>
        <w:autoSpaceDE/>
        <w:autoSpaceDN/>
        <w:snapToGrid/>
        <w:spacing w:before="60"/>
        <w:rPr>
          <w:szCs w:val="20"/>
          <w:lang w:val="en-GB"/>
        </w:rPr>
      </w:pPr>
      <w:r w:rsidRPr="00243889">
        <w:t>R1-2003170</w:t>
      </w:r>
      <w:r w:rsidR="00BD4CD7">
        <w:rPr>
          <w:szCs w:val="20"/>
          <w:lang w:val="en-GB"/>
        </w:rPr>
        <w:t>, “</w:t>
      </w:r>
      <w:r w:rsidRPr="005A1C4F">
        <w:rPr>
          <w:szCs w:val="20"/>
          <w:lang w:val="en-GB"/>
        </w:rPr>
        <w:t xml:space="preserve">Corrections in TS 38.212 for NR </w:t>
      </w:r>
      <w:proofErr w:type="spellStart"/>
      <w:r w:rsidRPr="005A1C4F">
        <w:rPr>
          <w:szCs w:val="20"/>
          <w:lang w:val="en-GB"/>
        </w:rPr>
        <w:t>postioning</w:t>
      </w:r>
      <w:proofErr w:type="spellEnd"/>
      <w:r w:rsidRPr="005A1C4F">
        <w:rPr>
          <w:szCs w:val="20"/>
          <w:lang w:val="en-GB"/>
        </w:rPr>
        <w:t xml:space="preserve"> after RAN1#100bis-e</w:t>
      </w:r>
      <w:r w:rsidR="00BD4CD7">
        <w:rPr>
          <w:szCs w:val="20"/>
          <w:lang w:val="en-GB"/>
        </w:rPr>
        <w:t xml:space="preserve">”, </w:t>
      </w:r>
      <w:r>
        <w:rPr>
          <w:szCs w:val="20"/>
          <w:lang w:val="en-GB"/>
        </w:rPr>
        <w:t>Huawei</w:t>
      </w:r>
    </w:p>
    <w:p w14:paraId="7D81C32B" w14:textId="77777777" w:rsidR="00EA60BD" w:rsidRPr="00FC54A7" w:rsidRDefault="00EA60BD" w:rsidP="00A96A5B">
      <w:pPr>
        <w:jc w:val="both"/>
        <w:rPr>
          <w:lang w:val="en-US"/>
        </w:rPr>
      </w:pPr>
    </w:p>
    <w:sectPr w:rsidR="00EA60BD" w:rsidRPr="00FC54A7" w:rsidSect="00EA60BD">
      <w:headerReference w:type="even" r:id="rId12"/>
      <w:headerReference w:type="default" r:id="rId13"/>
      <w:footerReference w:type="even" r:id="rId14"/>
      <w:footerReference w:type="default" r:id="rId15"/>
      <w:headerReference w:type="first" r:id="rId16"/>
      <w:footerReference w:type="first" r:id="rId17"/>
      <w:pgSz w:w="11906" w:h="16838" w:code="9"/>
      <w:pgMar w:top="851" w:right="1134" w:bottom="567" w:left="1134"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1E7CE" w16cex:dateUtc="2020-04-03T07:50:00Z"/>
  <w16cex:commentExtensible w16cex:durableId="2231E7CF" w16cex:dateUtc="2020-04-03T07:50:00Z"/>
  <w16cex:commentExtensible w16cex:durableId="2231F3A8" w16cex:dateUtc="2020-04-03T08:40:00Z"/>
  <w16cex:commentExtensible w16cex:durableId="2231FA3C" w16cex:dateUtc="2020-04-03T09:09:00Z"/>
  <w16cex:commentExtensible w16cex:durableId="2231FA3D" w16cex:dateUtc="2020-04-03T09: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78C29C" w14:textId="77777777" w:rsidR="0096223D" w:rsidRDefault="0096223D">
      <w:r>
        <w:separator/>
      </w:r>
    </w:p>
  </w:endnote>
  <w:endnote w:type="continuationSeparator" w:id="0">
    <w:p w14:paraId="0F186C79" w14:textId="77777777" w:rsidR="0096223D" w:rsidRDefault="0096223D">
      <w:r>
        <w:continuationSeparator/>
      </w:r>
    </w:p>
  </w:endnote>
  <w:endnote w:type="continuationNotice" w:id="1">
    <w:p w14:paraId="0252B8E9" w14:textId="77777777" w:rsidR="0096223D" w:rsidRDefault="009622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EC153" w14:textId="77777777" w:rsidR="009D1CB2" w:rsidRDefault="009D1C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03692FF5" w:rsidR="0096223D" w:rsidRPr="00000924" w:rsidRDefault="0096223D">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74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262</w:t>
    </w:r>
    <w:r>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2EC21" w14:textId="77777777" w:rsidR="009D1CB2" w:rsidRDefault="009D1C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B5F16F" w14:textId="77777777" w:rsidR="0096223D" w:rsidRDefault="0096223D">
      <w:r>
        <w:separator/>
      </w:r>
    </w:p>
  </w:footnote>
  <w:footnote w:type="continuationSeparator" w:id="0">
    <w:p w14:paraId="57EC8B6D" w14:textId="77777777" w:rsidR="0096223D" w:rsidRDefault="0096223D">
      <w:r>
        <w:continuationSeparator/>
      </w:r>
    </w:p>
  </w:footnote>
  <w:footnote w:type="continuationNotice" w:id="1">
    <w:p w14:paraId="2BBEBCB4" w14:textId="77777777" w:rsidR="0096223D" w:rsidRDefault="009622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C2F8F" w14:textId="77777777" w:rsidR="009D1CB2" w:rsidRDefault="009D1C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6D366" w14:textId="77777777" w:rsidR="009D1CB2" w:rsidRDefault="009D1C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28717F" w14:textId="77777777" w:rsidR="009D1CB2" w:rsidRDefault="009D1C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lvlText w:val="%1."/>
      <w:lvlJc w:val="left"/>
      <w:pPr>
        <w:tabs>
          <w:tab w:val="num" w:pos="926"/>
        </w:tabs>
        <w:ind w:left="926" w:hanging="360"/>
      </w:pPr>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06C65ED"/>
    <w:multiLevelType w:val="hybridMultilevel"/>
    <w:tmpl w:val="3AFC2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93D7EB8"/>
    <w:multiLevelType w:val="hybridMultilevel"/>
    <w:tmpl w:val="6C626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3C708E"/>
    <w:multiLevelType w:val="hybridMultilevel"/>
    <w:tmpl w:val="866C47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B4574A"/>
    <w:multiLevelType w:val="hybridMultilevel"/>
    <w:tmpl w:val="F75C45D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1" w15:restartNumberingAfterBreak="0">
    <w:nsid w:val="562C2DD2"/>
    <w:multiLevelType w:val="hybridMultilevel"/>
    <w:tmpl w:val="044E67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54A103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82A5470"/>
    <w:multiLevelType w:val="hybridMultilevel"/>
    <w:tmpl w:val="5B345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74C3C"/>
    <w:multiLevelType w:val="hybridMultilevel"/>
    <w:tmpl w:val="3DC0491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3"/>
  </w:num>
  <w:num w:numId="2">
    <w:abstractNumId w:val="8"/>
  </w:num>
  <w:num w:numId="3">
    <w:abstractNumId w:val="16"/>
  </w:num>
  <w:num w:numId="4">
    <w:abstractNumId w:val="3"/>
  </w:num>
  <w:num w:numId="5">
    <w:abstractNumId w:val="6"/>
  </w:num>
  <w:num w:numId="6">
    <w:abstractNumId w:val="12"/>
  </w:num>
  <w:num w:numId="7">
    <w:abstractNumId w:val="10"/>
  </w:num>
  <w:num w:numId="8">
    <w:abstractNumId w:val="1"/>
  </w:num>
  <w:num w:numId="9">
    <w:abstractNumId w:val="9"/>
  </w:num>
  <w:num w:numId="10">
    <w:abstractNumId w:val="14"/>
  </w:num>
  <w:num w:numId="11">
    <w:abstractNumId w:val="15"/>
  </w:num>
  <w:num w:numId="12">
    <w:abstractNumId w:val="17"/>
  </w:num>
  <w:num w:numId="13">
    <w:abstractNumId w:val="5"/>
  </w:num>
  <w:num w:numId="14">
    <w:abstractNumId w:val="11"/>
  </w:num>
  <w:num w:numId="15">
    <w:abstractNumId w:val="2"/>
  </w:num>
  <w:num w:numId="16">
    <w:abstractNumId w:val="7"/>
  </w:num>
  <w:num w:numId="17">
    <w:abstractNumId w:val="0"/>
    <w:lvlOverride w:ilvl="0">
      <w:startOverride w:val="1"/>
    </w:lvlOverride>
  </w:num>
  <w:num w:numId="18">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savePreviewPicture/>
  <w:hdrShapeDefaults>
    <o:shapedefaults v:ext="edit" spidmax="18433"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23C"/>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5FA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B03"/>
    <w:rsid w:val="00011F54"/>
    <w:rsid w:val="0001227C"/>
    <w:rsid w:val="0001241A"/>
    <w:rsid w:val="0001251B"/>
    <w:rsid w:val="00012708"/>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71F"/>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13E"/>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09"/>
    <w:rsid w:val="0004042E"/>
    <w:rsid w:val="000404A6"/>
    <w:rsid w:val="00040C55"/>
    <w:rsid w:val="00040E6F"/>
    <w:rsid w:val="000413B6"/>
    <w:rsid w:val="000414D2"/>
    <w:rsid w:val="00041699"/>
    <w:rsid w:val="00041715"/>
    <w:rsid w:val="00041AF7"/>
    <w:rsid w:val="00041CFA"/>
    <w:rsid w:val="00041DBA"/>
    <w:rsid w:val="0004242B"/>
    <w:rsid w:val="000426F6"/>
    <w:rsid w:val="00043982"/>
    <w:rsid w:val="00043CE6"/>
    <w:rsid w:val="00043E91"/>
    <w:rsid w:val="0004403F"/>
    <w:rsid w:val="000440A2"/>
    <w:rsid w:val="00044336"/>
    <w:rsid w:val="000445C0"/>
    <w:rsid w:val="00044B96"/>
    <w:rsid w:val="00044F75"/>
    <w:rsid w:val="000452B5"/>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228"/>
    <w:rsid w:val="00063294"/>
    <w:rsid w:val="0006331A"/>
    <w:rsid w:val="00063776"/>
    <w:rsid w:val="00063798"/>
    <w:rsid w:val="00063813"/>
    <w:rsid w:val="00063997"/>
    <w:rsid w:val="00063D8D"/>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162"/>
    <w:rsid w:val="000733C3"/>
    <w:rsid w:val="00073864"/>
    <w:rsid w:val="00073891"/>
    <w:rsid w:val="00073C77"/>
    <w:rsid w:val="0007422F"/>
    <w:rsid w:val="00074417"/>
    <w:rsid w:val="000744DC"/>
    <w:rsid w:val="00074C9B"/>
    <w:rsid w:val="00074D95"/>
    <w:rsid w:val="00075498"/>
    <w:rsid w:val="0007585B"/>
    <w:rsid w:val="00075C47"/>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97E55"/>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298"/>
    <w:rsid w:val="000B16EB"/>
    <w:rsid w:val="000B1BDB"/>
    <w:rsid w:val="000B244F"/>
    <w:rsid w:val="000B2B16"/>
    <w:rsid w:val="000B2B4E"/>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C4"/>
    <w:rsid w:val="000B5AF9"/>
    <w:rsid w:val="000B5BA0"/>
    <w:rsid w:val="000B5F24"/>
    <w:rsid w:val="000B6069"/>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67"/>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CE4"/>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40E"/>
    <w:rsid w:val="000D7D6C"/>
    <w:rsid w:val="000D7E41"/>
    <w:rsid w:val="000D7FBA"/>
    <w:rsid w:val="000E0145"/>
    <w:rsid w:val="000E0529"/>
    <w:rsid w:val="000E056E"/>
    <w:rsid w:val="000E070C"/>
    <w:rsid w:val="000E0751"/>
    <w:rsid w:val="000E1120"/>
    <w:rsid w:val="000E1353"/>
    <w:rsid w:val="000E1B7D"/>
    <w:rsid w:val="000E1B84"/>
    <w:rsid w:val="000E207F"/>
    <w:rsid w:val="000E2243"/>
    <w:rsid w:val="000E2496"/>
    <w:rsid w:val="000E263F"/>
    <w:rsid w:val="000E2665"/>
    <w:rsid w:val="000E269D"/>
    <w:rsid w:val="000E2A62"/>
    <w:rsid w:val="000E2F84"/>
    <w:rsid w:val="000E31E6"/>
    <w:rsid w:val="000E36C4"/>
    <w:rsid w:val="000E372A"/>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60"/>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384"/>
    <w:rsid w:val="00112926"/>
    <w:rsid w:val="00112BD9"/>
    <w:rsid w:val="00112D91"/>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2BA"/>
    <w:rsid w:val="00121913"/>
    <w:rsid w:val="00122527"/>
    <w:rsid w:val="00122B79"/>
    <w:rsid w:val="00123015"/>
    <w:rsid w:val="00123120"/>
    <w:rsid w:val="00123696"/>
    <w:rsid w:val="00123871"/>
    <w:rsid w:val="00123A36"/>
    <w:rsid w:val="00123AFF"/>
    <w:rsid w:val="00123FE2"/>
    <w:rsid w:val="0012405B"/>
    <w:rsid w:val="0012464F"/>
    <w:rsid w:val="0012467C"/>
    <w:rsid w:val="001246B6"/>
    <w:rsid w:val="00124B11"/>
    <w:rsid w:val="00124EAA"/>
    <w:rsid w:val="00125214"/>
    <w:rsid w:val="00125689"/>
    <w:rsid w:val="00125AC9"/>
    <w:rsid w:val="00125C65"/>
    <w:rsid w:val="001261AD"/>
    <w:rsid w:val="001264B5"/>
    <w:rsid w:val="001265FF"/>
    <w:rsid w:val="00126643"/>
    <w:rsid w:val="00126811"/>
    <w:rsid w:val="00126856"/>
    <w:rsid w:val="0012721B"/>
    <w:rsid w:val="0012727B"/>
    <w:rsid w:val="00127FE2"/>
    <w:rsid w:val="00130249"/>
    <w:rsid w:val="001302E3"/>
    <w:rsid w:val="00130595"/>
    <w:rsid w:val="00130667"/>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4FB0"/>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1CA"/>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11A"/>
    <w:rsid w:val="001456A7"/>
    <w:rsid w:val="001457A0"/>
    <w:rsid w:val="00145F02"/>
    <w:rsid w:val="0014629B"/>
    <w:rsid w:val="001463A1"/>
    <w:rsid w:val="00146823"/>
    <w:rsid w:val="001468AA"/>
    <w:rsid w:val="00146D39"/>
    <w:rsid w:val="00146F5C"/>
    <w:rsid w:val="0014700A"/>
    <w:rsid w:val="00147200"/>
    <w:rsid w:val="00147241"/>
    <w:rsid w:val="00147984"/>
    <w:rsid w:val="001479DF"/>
    <w:rsid w:val="00147BE5"/>
    <w:rsid w:val="001501F7"/>
    <w:rsid w:val="0015041F"/>
    <w:rsid w:val="0015059A"/>
    <w:rsid w:val="0015067A"/>
    <w:rsid w:val="00150709"/>
    <w:rsid w:val="001507C2"/>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842"/>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54D"/>
    <w:rsid w:val="00163631"/>
    <w:rsid w:val="001637D3"/>
    <w:rsid w:val="00163858"/>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6CB0"/>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86"/>
    <w:rsid w:val="00171EA1"/>
    <w:rsid w:val="00171FD0"/>
    <w:rsid w:val="0017206C"/>
    <w:rsid w:val="0017209D"/>
    <w:rsid w:val="001720FF"/>
    <w:rsid w:val="001721BB"/>
    <w:rsid w:val="001724ED"/>
    <w:rsid w:val="00172511"/>
    <w:rsid w:val="00172544"/>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DDA"/>
    <w:rsid w:val="001840F4"/>
    <w:rsid w:val="00184115"/>
    <w:rsid w:val="0018417A"/>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9E1"/>
    <w:rsid w:val="00186B71"/>
    <w:rsid w:val="00186C04"/>
    <w:rsid w:val="00186C10"/>
    <w:rsid w:val="00186F48"/>
    <w:rsid w:val="00187086"/>
    <w:rsid w:val="001871E5"/>
    <w:rsid w:val="001875AD"/>
    <w:rsid w:val="001875EA"/>
    <w:rsid w:val="001879B3"/>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C3B"/>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60"/>
    <w:rsid w:val="001B7DC9"/>
    <w:rsid w:val="001B7F81"/>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1D3"/>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2F0"/>
    <w:rsid w:val="001E4340"/>
    <w:rsid w:val="001E4B78"/>
    <w:rsid w:val="001E4F1B"/>
    <w:rsid w:val="001E4F6D"/>
    <w:rsid w:val="001E505D"/>
    <w:rsid w:val="001E50FA"/>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6F1"/>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16F"/>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AD0"/>
    <w:rsid w:val="00214C26"/>
    <w:rsid w:val="00214F2E"/>
    <w:rsid w:val="00215106"/>
    <w:rsid w:val="002154CD"/>
    <w:rsid w:val="002155C0"/>
    <w:rsid w:val="00215626"/>
    <w:rsid w:val="00215643"/>
    <w:rsid w:val="0021564B"/>
    <w:rsid w:val="00215945"/>
    <w:rsid w:val="00215A03"/>
    <w:rsid w:val="00215CAA"/>
    <w:rsid w:val="00215D37"/>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2FD1"/>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BB3"/>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6D89"/>
    <w:rsid w:val="0023703D"/>
    <w:rsid w:val="00237821"/>
    <w:rsid w:val="00237CAA"/>
    <w:rsid w:val="00240318"/>
    <w:rsid w:val="00240345"/>
    <w:rsid w:val="002408C8"/>
    <w:rsid w:val="002409B6"/>
    <w:rsid w:val="00240AB3"/>
    <w:rsid w:val="00240E8C"/>
    <w:rsid w:val="00241005"/>
    <w:rsid w:val="00241034"/>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889"/>
    <w:rsid w:val="00243A41"/>
    <w:rsid w:val="00243E64"/>
    <w:rsid w:val="00244300"/>
    <w:rsid w:val="00244392"/>
    <w:rsid w:val="00244EAC"/>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4F4"/>
    <w:rsid w:val="00254973"/>
    <w:rsid w:val="00254A9D"/>
    <w:rsid w:val="00254ABE"/>
    <w:rsid w:val="00254B50"/>
    <w:rsid w:val="00254B9D"/>
    <w:rsid w:val="00254C7D"/>
    <w:rsid w:val="002554AD"/>
    <w:rsid w:val="0025553B"/>
    <w:rsid w:val="00255A0A"/>
    <w:rsid w:val="00255BA7"/>
    <w:rsid w:val="00255E0F"/>
    <w:rsid w:val="00255E4D"/>
    <w:rsid w:val="00256733"/>
    <w:rsid w:val="00256A5E"/>
    <w:rsid w:val="00256C42"/>
    <w:rsid w:val="00256CB1"/>
    <w:rsid w:val="00256DC7"/>
    <w:rsid w:val="00257482"/>
    <w:rsid w:val="00257558"/>
    <w:rsid w:val="00257645"/>
    <w:rsid w:val="002576FB"/>
    <w:rsid w:val="00257D86"/>
    <w:rsid w:val="00260103"/>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593"/>
    <w:rsid w:val="00263B7C"/>
    <w:rsid w:val="00263DFA"/>
    <w:rsid w:val="00263F5B"/>
    <w:rsid w:val="002640D0"/>
    <w:rsid w:val="002642B1"/>
    <w:rsid w:val="002644F5"/>
    <w:rsid w:val="00264609"/>
    <w:rsid w:val="0026473B"/>
    <w:rsid w:val="0026483B"/>
    <w:rsid w:val="0026498A"/>
    <w:rsid w:val="00264B97"/>
    <w:rsid w:val="00264CC2"/>
    <w:rsid w:val="00264F4B"/>
    <w:rsid w:val="002653A3"/>
    <w:rsid w:val="0026556D"/>
    <w:rsid w:val="002655DD"/>
    <w:rsid w:val="00265741"/>
    <w:rsid w:val="00265960"/>
    <w:rsid w:val="00265C62"/>
    <w:rsid w:val="00265E72"/>
    <w:rsid w:val="00265F6D"/>
    <w:rsid w:val="00266122"/>
    <w:rsid w:val="002667ED"/>
    <w:rsid w:val="00266BD0"/>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3264"/>
    <w:rsid w:val="002732C9"/>
    <w:rsid w:val="002732FF"/>
    <w:rsid w:val="00273760"/>
    <w:rsid w:val="0027393A"/>
    <w:rsid w:val="00273D82"/>
    <w:rsid w:val="00273E27"/>
    <w:rsid w:val="00273EAF"/>
    <w:rsid w:val="00274185"/>
    <w:rsid w:val="002742AE"/>
    <w:rsid w:val="002742B7"/>
    <w:rsid w:val="002743B3"/>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A8"/>
    <w:rsid w:val="002921E1"/>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1F3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1E9"/>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76"/>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ECC"/>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B7B"/>
    <w:rsid w:val="002E6E1D"/>
    <w:rsid w:val="002E6F91"/>
    <w:rsid w:val="002E6FFE"/>
    <w:rsid w:val="002E70CE"/>
    <w:rsid w:val="002E76A0"/>
    <w:rsid w:val="002E7A2A"/>
    <w:rsid w:val="002F0253"/>
    <w:rsid w:val="002F0710"/>
    <w:rsid w:val="002F0AF6"/>
    <w:rsid w:val="002F0C90"/>
    <w:rsid w:val="002F1069"/>
    <w:rsid w:val="002F113A"/>
    <w:rsid w:val="002F15B9"/>
    <w:rsid w:val="002F1796"/>
    <w:rsid w:val="002F1A44"/>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7BB"/>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D4E"/>
    <w:rsid w:val="00303E27"/>
    <w:rsid w:val="00303E7C"/>
    <w:rsid w:val="00304ADB"/>
    <w:rsid w:val="00304B92"/>
    <w:rsid w:val="00304E15"/>
    <w:rsid w:val="003058CC"/>
    <w:rsid w:val="00305AD0"/>
    <w:rsid w:val="00305C70"/>
    <w:rsid w:val="00305DF2"/>
    <w:rsid w:val="0030606E"/>
    <w:rsid w:val="00306094"/>
    <w:rsid w:val="003061EC"/>
    <w:rsid w:val="00306292"/>
    <w:rsid w:val="0030687C"/>
    <w:rsid w:val="003072BE"/>
    <w:rsid w:val="003073D5"/>
    <w:rsid w:val="003075B3"/>
    <w:rsid w:val="0030782D"/>
    <w:rsid w:val="00307BCE"/>
    <w:rsid w:val="00307F29"/>
    <w:rsid w:val="003103BD"/>
    <w:rsid w:val="00310CB5"/>
    <w:rsid w:val="0031179F"/>
    <w:rsid w:val="00311AA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E63"/>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0B"/>
    <w:rsid w:val="00344149"/>
    <w:rsid w:val="003442F3"/>
    <w:rsid w:val="00344430"/>
    <w:rsid w:val="003448A3"/>
    <w:rsid w:val="00344B92"/>
    <w:rsid w:val="00344BB9"/>
    <w:rsid w:val="0034508D"/>
    <w:rsid w:val="003454F0"/>
    <w:rsid w:val="003455EE"/>
    <w:rsid w:val="003459DB"/>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186"/>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4B4"/>
    <w:rsid w:val="003656ED"/>
    <w:rsid w:val="00365829"/>
    <w:rsid w:val="003658C5"/>
    <w:rsid w:val="00365AF8"/>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762"/>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5F1D"/>
    <w:rsid w:val="00386062"/>
    <w:rsid w:val="003860AA"/>
    <w:rsid w:val="00386457"/>
    <w:rsid w:val="00386D2A"/>
    <w:rsid w:val="00386D3B"/>
    <w:rsid w:val="00386E9C"/>
    <w:rsid w:val="003872F8"/>
    <w:rsid w:val="00387320"/>
    <w:rsid w:val="003873B7"/>
    <w:rsid w:val="0038787C"/>
    <w:rsid w:val="00387E45"/>
    <w:rsid w:val="00387E8A"/>
    <w:rsid w:val="00387F6E"/>
    <w:rsid w:val="003907AE"/>
    <w:rsid w:val="003908F9"/>
    <w:rsid w:val="00390D0A"/>
    <w:rsid w:val="00390E77"/>
    <w:rsid w:val="00390F69"/>
    <w:rsid w:val="00391265"/>
    <w:rsid w:val="00391327"/>
    <w:rsid w:val="00391842"/>
    <w:rsid w:val="0039187C"/>
    <w:rsid w:val="003918DD"/>
    <w:rsid w:val="003918E5"/>
    <w:rsid w:val="00391DEE"/>
    <w:rsid w:val="00391F7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9F0"/>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FDE"/>
    <w:rsid w:val="003A7252"/>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0DFF"/>
    <w:rsid w:val="003C1058"/>
    <w:rsid w:val="003C1433"/>
    <w:rsid w:val="003C19CE"/>
    <w:rsid w:val="003C1C86"/>
    <w:rsid w:val="003C208F"/>
    <w:rsid w:val="003C276D"/>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89C"/>
    <w:rsid w:val="003D3A43"/>
    <w:rsid w:val="003D3AE8"/>
    <w:rsid w:val="003D3E3D"/>
    <w:rsid w:val="003D3EF0"/>
    <w:rsid w:val="003D4265"/>
    <w:rsid w:val="003D43CF"/>
    <w:rsid w:val="003D4486"/>
    <w:rsid w:val="003D4548"/>
    <w:rsid w:val="003D48CB"/>
    <w:rsid w:val="003D4FC1"/>
    <w:rsid w:val="003D513E"/>
    <w:rsid w:val="003D5146"/>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8A"/>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4C1"/>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2DF"/>
    <w:rsid w:val="00400603"/>
    <w:rsid w:val="00400CDF"/>
    <w:rsid w:val="00400EC3"/>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641"/>
    <w:rsid w:val="004038E9"/>
    <w:rsid w:val="00403AFD"/>
    <w:rsid w:val="00403DDF"/>
    <w:rsid w:val="00404096"/>
    <w:rsid w:val="00404250"/>
    <w:rsid w:val="004042F8"/>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3D7"/>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7D2"/>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46"/>
    <w:rsid w:val="00443356"/>
    <w:rsid w:val="004439F7"/>
    <w:rsid w:val="00443B32"/>
    <w:rsid w:val="00443C6C"/>
    <w:rsid w:val="00443CD6"/>
    <w:rsid w:val="00443E3B"/>
    <w:rsid w:val="0044406B"/>
    <w:rsid w:val="0044450B"/>
    <w:rsid w:val="00444823"/>
    <w:rsid w:val="00444AE3"/>
    <w:rsid w:val="00445136"/>
    <w:rsid w:val="00445319"/>
    <w:rsid w:val="0044567A"/>
    <w:rsid w:val="004456A4"/>
    <w:rsid w:val="00445846"/>
    <w:rsid w:val="0044651C"/>
    <w:rsid w:val="00446545"/>
    <w:rsid w:val="0044684B"/>
    <w:rsid w:val="004468E9"/>
    <w:rsid w:val="00446C70"/>
    <w:rsid w:val="004471A7"/>
    <w:rsid w:val="004474E5"/>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8D6"/>
    <w:rsid w:val="00454A22"/>
    <w:rsid w:val="00454C71"/>
    <w:rsid w:val="00454CD0"/>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54"/>
    <w:rsid w:val="00460EBB"/>
    <w:rsid w:val="004611C8"/>
    <w:rsid w:val="0046178E"/>
    <w:rsid w:val="00461921"/>
    <w:rsid w:val="00461970"/>
    <w:rsid w:val="00461CF4"/>
    <w:rsid w:val="00461DF2"/>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EC8"/>
    <w:rsid w:val="00464FAA"/>
    <w:rsid w:val="00465394"/>
    <w:rsid w:val="0046569F"/>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4D7"/>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12D"/>
    <w:rsid w:val="00492707"/>
    <w:rsid w:val="00492932"/>
    <w:rsid w:val="004929EC"/>
    <w:rsid w:val="004933D4"/>
    <w:rsid w:val="004934C5"/>
    <w:rsid w:val="00493688"/>
    <w:rsid w:val="00493726"/>
    <w:rsid w:val="00493773"/>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38F"/>
    <w:rsid w:val="004A05FC"/>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6CE9"/>
    <w:rsid w:val="004A741F"/>
    <w:rsid w:val="004A74F2"/>
    <w:rsid w:val="004A7695"/>
    <w:rsid w:val="004A76FF"/>
    <w:rsid w:val="004A792D"/>
    <w:rsid w:val="004A7C63"/>
    <w:rsid w:val="004A7C9F"/>
    <w:rsid w:val="004B017C"/>
    <w:rsid w:val="004B0294"/>
    <w:rsid w:val="004B067B"/>
    <w:rsid w:val="004B082D"/>
    <w:rsid w:val="004B0929"/>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5F8A"/>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A9E"/>
    <w:rsid w:val="004C0E17"/>
    <w:rsid w:val="004C119F"/>
    <w:rsid w:val="004C129A"/>
    <w:rsid w:val="004C1495"/>
    <w:rsid w:val="004C14FC"/>
    <w:rsid w:val="004C1B07"/>
    <w:rsid w:val="004C1E30"/>
    <w:rsid w:val="004C1E49"/>
    <w:rsid w:val="004C1F24"/>
    <w:rsid w:val="004C26FB"/>
    <w:rsid w:val="004C3406"/>
    <w:rsid w:val="004C35E3"/>
    <w:rsid w:val="004C36CC"/>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2F22"/>
    <w:rsid w:val="004D30DA"/>
    <w:rsid w:val="004D33F6"/>
    <w:rsid w:val="004D3648"/>
    <w:rsid w:val="004D3BC0"/>
    <w:rsid w:val="004D3C17"/>
    <w:rsid w:val="004D3D34"/>
    <w:rsid w:val="004D3E8E"/>
    <w:rsid w:val="004D417E"/>
    <w:rsid w:val="004D4488"/>
    <w:rsid w:val="004D46F3"/>
    <w:rsid w:val="004D47F9"/>
    <w:rsid w:val="004D4BD9"/>
    <w:rsid w:val="004D4EB2"/>
    <w:rsid w:val="004D5033"/>
    <w:rsid w:val="004D505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D5B"/>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2E7"/>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2369"/>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204"/>
    <w:rsid w:val="005149E6"/>
    <w:rsid w:val="00514AA9"/>
    <w:rsid w:val="00514C68"/>
    <w:rsid w:val="0051512F"/>
    <w:rsid w:val="005156C7"/>
    <w:rsid w:val="005157CC"/>
    <w:rsid w:val="005157F9"/>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3FC3"/>
    <w:rsid w:val="005240BC"/>
    <w:rsid w:val="005241DC"/>
    <w:rsid w:val="00524666"/>
    <w:rsid w:val="0052485C"/>
    <w:rsid w:val="00524CC4"/>
    <w:rsid w:val="00524D60"/>
    <w:rsid w:val="00524F06"/>
    <w:rsid w:val="005253B3"/>
    <w:rsid w:val="0052548B"/>
    <w:rsid w:val="00525FC2"/>
    <w:rsid w:val="0052637E"/>
    <w:rsid w:val="00526397"/>
    <w:rsid w:val="005266A7"/>
    <w:rsid w:val="00526C12"/>
    <w:rsid w:val="00526FCF"/>
    <w:rsid w:val="00527079"/>
    <w:rsid w:val="00527194"/>
    <w:rsid w:val="005272A2"/>
    <w:rsid w:val="005272BA"/>
    <w:rsid w:val="00527B3D"/>
    <w:rsid w:val="00527BB1"/>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85B"/>
    <w:rsid w:val="00537971"/>
    <w:rsid w:val="00537A09"/>
    <w:rsid w:val="00537C33"/>
    <w:rsid w:val="00537CD2"/>
    <w:rsid w:val="00537FC7"/>
    <w:rsid w:val="00540415"/>
    <w:rsid w:val="005404D9"/>
    <w:rsid w:val="00540811"/>
    <w:rsid w:val="005409E6"/>
    <w:rsid w:val="00540CCF"/>
    <w:rsid w:val="00540FC0"/>
    <w:rsid w:val="005413DD"/>
    <w:rsid w:val="005418EA"/>
    <w:rsid w:val="00541D17"/>
    <w:rsid w:val="00541F0A"/>
    <w:rsid w:val="00542434"/>
    <w:rsid w:val="005424C9"/>
    <w:rsid w:val="0054292B"/>
    <w:rsid w:val="00542949"/>
    <w:rsid w:val="00542DB5"/>
    <w:rsid w:val="00542E28"/>
    <w:rsid w:val="00542FEA"/>
    <w:rsid w:val="00543262"/>
    <w:rsid w:val="00543370"/>
    <w:rsid w:val="00543578"/>
    <w:rsid w:val="00543970"/>
    <w:rsid w:val="00543EF0"/>
    <w:rsid w:val="00544130"/>
    <w:rsid w:val="005442DD"/>
    <w:rsid w:val="0054506E"/>
    <w:rsid w:val="005450D6"/>
    <w:rsid w:val="005450FD"/>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276"/>
    <w:rsid w:val="005553C4"/>
    <w:rsid w:val="0055582F"/>
    <w:rsid w:val="00555B33"/>
    <w:rsid w:val="00555D8F"/>
    <w:rsid w:val="00555D94"/>
    <w:rsid w:val="00555FBD"/>
    <w:rsid w:val="005560C2"/>
    <w:rsid w:val="005562EB"/>
    <w:rsid w:val="005567DF"/>
    <w:rsid w:val="005568EB"/>
    <w:rsid w:val="00556C46"/>
    <w:rsid w:val="00556D9A"/>
    <w:rsid w:val="00557343"/>
    <w:rsid w:val="0055765F"/>
    <w:rsid w:val="0055768E"/>
    <w:rsid w:val="005576ED"/>
    <w:rsid w:val="00557C40"/>
    <w:rsid w:val="005601E9"/>
    <w:rsid w:val="005603C3"/>
    <w:rsid w:val="005606C2"/>
    <w:rsid w:val="00560969"/>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9A1"/>
    <w:rsid w:val="00573C20"/>
    <w:rsid w:val="00573DA3"/>
    <w:rsid w:val="00574306"/>
    <w:rsid w:val="005748C5"/>
    <w:rsid w:val="005748D0"/>
    <w:rsid w:val="00574B0F"/>
    <w:rsid w:val="005755D5"/>
    <w:rsid w:val="00576015"/>
    <w:rsid w:val="00576258"/>
    <w:rsid w:val="00576278"/>
    <w:rsid w:val="00576539"/>
    <w:rsid w:val="0057656A"/>
    <w:rsid w:val="005767F2"/>
    <w:rsid w:val="005768AF"/>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0FC"/>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58F"/>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4F"/>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66F"/>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16D"/>
    <w:rsid w:val="005B456F"/>
    <w:rsid w:val="005B487F"/>
    <w:rsid w:val="005B4E22"/>
    <w:rsid w:val="005B5288"/>
    <w:rsid w:val="005B5354"/>
    <w:rsid w:val="005B5425"/>
    <w:rsid w:val="005B5879"/>
    <w:rsid w:val="005B5BAC"/>
    <w:rsid w:val="005B6107"/>
    <w:rsid w:val="005B65A5"/>
    <w:rsid w:val="005B69BE"/>
    <w:rsid w:val="005B6B43"/>
    <w:rsid w:val="005B6CB2"/>
    <w:rsid w:val="005B6CF7"/>
    <w:rsid w:val="005B78CE"/>
    <w:rsid w:val="005B7BAA"/>
    <w:rsid w:val="005B7C8F"/>
    <w:rsid w:val="005C042F"/>
    <w:rsid w:val="005C0439"/>
    <w:rsid w:val="005C0E50"/>
    <w:rsid w:val="005C0F1C"/>
    <w:rsid w:val="005C1475"/>
    <w:rsid w:val="005C16EB"/>
    <w:rsid w:val="005C1ADE"/>
    <w:rsid w:val="005C1D11"/>
    <w:rsid w:val="005C1F47"/>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7C8"/>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7A0"/>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16C"/>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06E"/>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6D2"/>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3E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13"/>
    <w:rsid w:val="00630EE9"/>
    <w:rsid w:val="00631315"/>
    <w:rsid w:val="00631564"/>
    <w:rsid w:val="006315B1"/>
    <w:rsid w:val="00631657"/>
    <w:rsid w:val="006316D6"/>
    <w:rsid w:val="00632108"/>
    <w:rsid w:val="00632132"/>
    <w:rsid w:val="00632225"/>
    <w:rsid w:val="00632237"/>
    <w:rsid w:val="006324EE"/>
    <w:rsid w:val="0063270C"/>
    <w:rsid w:val="006328D5"/>
    <w:rsid w:val="00632940"/>
    <w:rsid w:val="00632968"/>
    <w:rsid w:val="0063297B"/>
    <w:rsid w:val="00632E2E"/>
    <w:rsid w:val="00632E83"/>
    <w:rsid w:val="00632EA6"/>
    <w:rsid w:val="0063329E"/>
    <w:rsid w:val="00633364"/>
    <w:rsid w:val="00633562"/>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5B2"/>
    <w:rsid w:val="0063666B"/>
    <w:rsid w:val="00636A27"/>
    <w:rsid w:val="006372B6"/>
    <w:rsid w:val="00637611"/>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E3C"/>
    <w:rsid w:val="00644FFB"/>
    <w:rsid w:val="00645305"/>
    <w:rsid w:val="00645609"/>
    <w:rsid w:val="00645E72"/>
    <w:rsid w:val="006463FE"/>
    <w:rsid w:val="006464EF"/>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662"/>
    <w:rsid w:val="0065769A"/>
    <w:rsid w:val="00657BC5"/>
    <w:rsid w:val="00660112"/>
    <w:rsid w:val="0066020C"/>
    <w:rsid w:val="00660937"/>
    <w:rsid w:val="00660CC6"/>
    <w:rsid w:val="00660F16"/>
    <w:rsid w:val="00661283"/>
    <w:rsid w:val="00661756"/>
    <w:rsid w:val="00661925"/>
    <w:rsid w:val="006619DC"/>
    <w:rsid w:val="00661C17"/>
    <w:rsid w:val="00661D6E"/>
    <w:rsid w:val="00661E6D"/>
    <w:rsid w:val="00661E8E"/>
    <w:rsid w:val="00661E9E"/>
    <w:rsid w:val="00662256"/>
    <w:rsid w:val="006622C1"/>
    <w:rsid w:val="00662323"/>
    <w:rsid w:val="00662401"/>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6EB6"/>
    <w:rsid w:val="006671D3"/>
    <w:rsid w:val="00667289"/>
    <w:rsid w:val="00667379"/>
    <w:rsid w:val="00667433"/>
    <w:rsid w:val="006679EB"/>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BC"/>
    <w:rsid w:val="006714CF"/>
    <w:rsid w:val="006719D5"/>
    <w:rsid w:val="00671F24"/>
    <w:rsid w:val="00671FA6"/>
    <w:rsid w:val="006720A0"/>
    <w:rsid w:val="00672234"/>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2E"/>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6BF"/>
    <w:rsid w:val="006868F7"/>
    <w:rsid w:val="00686999"/>
    <w:rsid w:val="00687153"/>
    <w:rsid w:val="006873B0"/>
    <w:rsid w:val="0068787E"/>
    <w:rsid w:val="0068793F"/>
    <w:rsid w:val="006879C2"/>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8B"/>
    <w:rsid w:val="006953B0"/>
    <w:rsid w:val="006955E4"/>
    <w:rsid w:val="0069564B"/>
    <w:rsid w:val="006956EC"/>
    <w:rsid w:val="00695766"/>
    <w:rsid w:val="00695985"/>
    <w:rsid w:val="00696465"/>
    <w:rsid w:val="006964E1"/>
    <w:rsid w:val="00696AC8"/>
    <w:rsid w:val="00696E96"/>
    <w:rsid w:val="00697127"/>
    <w:rsid w:val="0069726F"/>
    <w:rsid w:val="00697329"/>
    <w:rsid w:val="006975FF"/>
    <w:rsid w:val="006979D9"/>
    <w:rsid w:val="00697A8C"/>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ABB"/>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1A3F"/>
    <w:rsid w:val="006C20B6"/>
    <w:rsid w:val="006C215D"/>
    <w:rsid w:val="006C2420"/>
    <w:rsid w:val="006C26D8"/>
    <w:rsid w:val="006C2EAA"/>
    <w:rsid w:val="006C317E"/>
    <w:rsid w:val="006C372D"/>
    <w:rsid w:val="006C421A"/>
    <w:rsid w:val="006C4458"/>
    <w:rsid w:val="006C4CEB"/>
    <w:rsid w:val="006C4E85"/>
    <w:rsid w:val="006C531E"/>
    <w:rsid w:val="006C53D9"/>
    <w:rsid w:val="006C56E8"/>
    <w:rsid w:val="006C581D"/>
    <w:rsid w:val="006C58A5"/>
    <w:rsid w:val="006C605A"/>
    <w:rsid w:val="006C61AB"/>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60C4"/>
    <w:rsid w:val="006D619C"/>
    <w:rsid w:val="006D61C5"/>
    <w:rsid w:val="006D62C3"/>
    <w:rsid w:val="006D62C5"/>
    <w:rsid w:val="006D6347"/>
    <w:rsid w:val="006D63A1"/>
    <w:rsid w:val="006D6863"/>
    <w:rsid w:val="006D6BFA"/>
    <w:rsid w:val="006D70A5"/>
    <w:rsid w:val="006D72D6"/>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88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70002D"/>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932"/>
    <w:rsid w:val="0070440D"/>
    <w:rsid w:val="007044B0"/>
    <w:rsid w:val="00704604"/>
    <w:rsid w:val="00704A70"/>
    <w:rsid w:val="00704CF5"/>
    <w:rsid w:val="00704D4A"/>
    <w:rsid w:val="00704E0C"/>
    <w:rsid w:val="00704FCC"/>
    <w:rsid w:val="0070539B"/>
    <w:rsid w:val="0070559C"/>
    <w:rsid w:val="00705813"/>
    <w:rsid w:val="00705A46"/>
    <w:rsid w:val="00705CB5"/>
    <w:rsid w:val="00705E6E"/>
    <w:rsid w:val="007063E1"/>
    <w:rsid w:val="00706C0A"/>
    <w:rsid w:val="00706C3C"/>
    <w:rsid w:val="00707583"/>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97F"/>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FB0"/>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17EA0"/>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04E"/>
    <w:rsid w:val="00734A5A"/>
    <w:rsid w:val="00734B26"/>
    <w:rsid w:val="00734D12"/>
    <w:rsid w:val="00734D28"/>
    <w:rsid w:val="0073516F"/>
    <w:rsid w:val="007352C7"/>
    <w:rsid w:val="007353C9"/>
    <w:rsid w:val="00735E69"/>
    <w:rsid w:val="007363EB"/>
    <w:rsid w:val="00736871"/>
    <w:rsid w:val="00736ACF"/>
    <w:rsid w:val="00736B55"/>
    <w:rsid w:val="00736DB7"/>
    <w:rsid w:val="00736F31"/>
    <w:rsid w:val="00736F51"/>
    <w:rsid w:val="0073708D"/>
    <w:rsid w:val="00737102"/>
    <w:rsid w:val="007371EA"/>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6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0D"/>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3EB2"/>
    <w:rsid w:val="007748CB"/>
    <w:rsid w:val="007748E4"/>
    <w:rsid w:val="00774AB4"/>
    <w:rsid w:val="007752F6"/>
    <w:rsid w:val="007755C6"/>
    <w:rsid w:val="00775838"/>
    <w:rsid w:val="00775B55"/>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891"/>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D04"/>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3AE"/>
    <w:rsid w:val="007B341E"/>
    <w:rsid w:val="007B3440"/>
    <w:rsid w:val="007B34B0"/>
    <w:rsid w:val="007B35B2"/>
    <w:rsid w:val="007B3BA0"/>
    <w:rsid w:val="007B3BDB"/>
    <w:rsid w:val="007B3C08"/>
    <w:rsid w:val="007B42F9"/>
    <w:rsid w:val="007B43CD"/>
    <w:rsid w:val="007B44DE"/>
    <w:rsid w:val="007B4879"/>
    <w:rsid w:val="007B4965"/>
    <w:rsid w:val="007B4F25"/>
    <w:rsid w:val="007B4F65"/>
    <w:rsid w:val="007B4F7F"/>
    <w:rsid w:val="007B5073"/>
    <w:rsid w:val="007B5403"/>
    <w:rsid w:val="007B5437"/>
    <w:rsid w:val="007B5E4C"/>
    <w:rsid w:val="007B6583"/>
    <w:rsid w:val="007B6B9A"/>
    <w:rsid w:val="007B6BB8"/>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DA7"/>
    <w:rsid w:val="007C4E84"/>
    <w:rsid w:val="007C532C"/>
    <w:rsid w:val="007C53D6"/>
    <w:rsid w:val="007C5419"/>
    <w:rsid w:val="007C57C7"/>
    <w:rsid w:val="007C5B79"/>
    <w:rsid w:val="007C5D57"/>
    <w:rsid w:val="007C5EB6"/>
    <w:rsid w:val="007C5FAF"/>
    <w:rsid w:val="007C62F2"/>
    <w:rsid w:val="007C63E7"/>
    <w:rsid w:val="007C6433"/>
    <w:rsid w:val="007C6581"/>
    <w:rsid w:val="007C6786"/>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C79"/>
    <w:rsid w:val="007D52B7"/>
    <w:rsid w:val="007D52D3"/>
    <w:rsid w:val="007D53D4"/>
    <w:rsid w:val="007D557B"/>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59F"/>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E7D5A"/>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2B2"/>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ABA"/>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5D24"/>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B71"/>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C47"/>
    <w:rsid w:val="00823FBC"/>
    <w:rsid w:val="008243CE"/>
    <w:rsid w:val="008244BF"/>
    <w:rsid w:val="00824547"/>
    <w:rsid w:val="00824765"/>
    <w:rsid w:val="00824EB2"/>
    <w:rsid w:val="00824F86"/>
    <w:rsid w:val="00825428"/>
    <w:rsid w:val="0082548D"/>
    <w:rsid w:val="00825E57"/>
    <w:rsid w:val="00825E5F"/>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3E0"/>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C53"/>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57F8E"/>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8B3"/>
    <w:rsid w:val="00863949"/>
    <w:rsid w:val="00863A4E"/>
    <w:rsid w:val="00863D05"/>
    <w:rsid w:val="00863EB2"/>
    <w:rsid w:val="0086401E"/>
    <w:rsid w:val="00864043"/>
    <w:rsid w:val="008641BD"/>
    <w:rsid w:val="00865053"/>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15"/>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E96"/>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472B"/>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626"/>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C0047"/>
    <w:rsid w:val="008C03BD"/>
    <w:rsid w:val="008C055D"/>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3E2B"/>
    <w:rsid w:val="008C3FF1"/>
    <w:rsid w:val="008C4076"/>
    <w:rsid w:val="008C43D0"/>
    <w:rsid w:val="008C466C"/>
    <w:rsid w:val="008C4D55"/>
    <w:rsid w:val="008C4F6B"/>
    <w:rsid w:val="008C5F6E"/>
    <w:rsid w:val="008C603C"/>
    <w:rsid w:val="008C648F"/>
    <w:rsid w:val="008C69F0"/>
    <w:rsid w:val="008C6BBC"/>
    <w:rsid w:val="008C6DC1"/>
    <w:rsid w:val="008C7991"/>
    <w:rsid w:val="008C7B0F"/>
    <w:rsid w:val="008C7CD6"/>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765"/>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07"/>
    <w:rsid w:val="008E0755"/>
    <w:rsid w:val="008E0917"/>
    <w:rsid w:val="008E0DB1"/>
    <w:rsid w:val="008E10FE"/>
    <w:rsid w:val="008E1552"/>
    <w:rsid w:val="008E1D5F"/>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26"/>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9BD"/>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922"/>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101"/>
    <w:rsid w:val="0093234A"/>
    <w:rsid w:val="0093235F"/>
    <w:rsid w:val="0093256F"/>
    <w:rsid w:val="00932B39"/>
    <w:rsid w:val="00933173"/>
    <w:rsid w:val="00933306"/>
    <w:rsid w:val="009334A5"/>
    <w:rsid w:val="00933A0B"/>
    <w:rsid w:val="00933DA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64"/>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BD"/>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2A5"/>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1AC8"/>
    <w:rsid w:val="0096223D"/>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736"/>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FC2"/>
    <w:rsid w:val="009770BE"/>
    <w:rsid w:val="009770C1"/>
    <w:rsid w:val="00977CCB"/>
    <w:rsid w:val="00977D9D"/>
    <w:rsid w:val="00977E1F"/>
    <w:rsid w:val="009803B5"/>
    <w:rsid w:val="00980834"/>
    <w:rsid w:val="0098087E"/>
    <w:rsid w:val="009809E7"/>
    <w:rsid w:val="00980EF2"/>
    <w:rsid w:val="009814E3"/>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5F22"/>
    <w:rsid w:val="009861E1"/>
    <w:rsid w:val="009863DE"/>
    <w:rsid w:val="00986551"/>
    <w:rsid w:val="0098658A"/>
    <w:rsid w:val="0098681E"/>
    <w:rsid w:val="0098695D"/>
    <w:rsid w:val="00986B52"/>
    <w:rsid w:val="00986C77"/>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A5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73C"/>
    <w:rsid w:val="009A285B"/>
    <w:rsid w:val="009A2F3F"/>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00E"/>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6D48"/>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C13"/>
    <w:rsid w:val="009C4E02"/>
    <w:rsid w:val="009C505D"/>
    <w:rsid w:val="009C51F3"/>
    <w:rsid w:val="009C579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1CB2"/>
    <w:rsid w:val="009D1EA8"/>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D9E"/>
    <w:rsid w:val="009E4EDB"/>
    <w:rsid w:val="009E5774"/>
    <w:rsid w:val="009E5A86"/>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3A3D"/>
    <w:rsid w:val="009F401A"/>
    <w:rsid w:val="009F42B7"/>
    <w:rsid w:val="009F44C9"/>
    <w:rsid w:val="009F46C1"/>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34"/>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231"/>
    <w:rsid w:val="00A1323B"/>
    <w:rsid w:val="00A133A6"/>
    <w:rsid w:val="00A136D7"/>
    <w:rsid w:val="00A137D0"/>
    <w:rsid w:val="00A13924"/>
    <w:rsid w:val="00A1393F"/>
    <w:rsid w:val="00A13BBD"/>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2C5C"/>
    <w:rsid w:val="00A23059"/>
    <w:rsid w:val="00A231E5"/>
    <w:rsid w:val="00A231F8"/>
    <w:rsid w:val="00A234B5"/>
    <w:rsid w:val="00A2399A"/>
    <w:rsid w:val="00A23F34"/>
    <w:rsid w:val="00A23FC9"/>
    <w:rsid w:val="00A243D2"/>
    <w:rsid w:val="00A24462"/>
    <w:rsid w:val="00A2462B"/>
    <w:rsid w:val="00A249EA"/>
    <w:rsid w:val="00A24A0A"/>
    <w:rsid w:val="00A24A9C"/>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1F2"/>
    <w:rsid w:val="00A302BB"/>
    <w:rsid w:val="00A30313"/>
    <w:rsid w:val="00A3031E"/>
    <w:rsid w:val="00A30358"/>
    <w:rsid w:val="00A308B6"/>
    <w:rsid w:val="00A30B36"/>
    <w:rsid w:val="00A30E9A"/>
    <w:rsid w:val="00A3122E"/>
    <w:rsid w:val="00A31440"/>
    <w:rsid w:val="00A31588"/>
    <w:rsid w:val="00A31757"/>
    <w:rsid w:val="00A3193D"/>
    <w:rsid w:val="00A31D26"/>
    <w:rsid w:val="00A31FF1"/>
    <w:rsid w:val="00A322CC"/>
    <w:rsid w:val="00A322EA"/>
    <w:rsid w:val="00A32A97"/>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5A"/>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A8F"/>
    <w:rsid w:val="00A53C98"/>
    <w:rsid w:val="00A54103"/>
    <w:rsid w:val="00A541ED"/>
    <w:rsid w:val="00A5475A"/>
    <w:rsid w:val="00A54F6B"/>
    <w:rsid w:val="00A54F6F"/>
    <w:rsid w:val="00A54FBA"/>
    <w:rsid w:val="00A5508C"/>
    <w:rsid w:val="00A55BA3"/>
    <w:rsid w:val="00A55CC2"/>
    <w:rsid w:val="00A56027"/>
    <w:rsid w:val="00A561AB"/>
    <w:rsid w:val="00A5774E"/>
    <w:rsid w:val="00A6003E"/>
    <w:rsid w:val="00A6045E"/>
    <w:rsid w:val="00A61711"/>
    <w:rsid w:val="00A618F7"/>
    <w:rsid w:val="00A61A4F"/>
    <w:rsid w:val="00A61F5E"/>
    <w:rsid w:val="00A6200C"/>
    <w:rsid w:val="00A62AA0"/>
    <w:rsid w:val="00A62EB4"/>
    <w:rsid w:val="00A6304A"/>
    <w:rsid w:val="00A63973"/>
    <w:rsid w:val="00A63C59"/>
    <w:rsid w:val="00A63CA0"/>
    <w:rsid w:val="00A63D11"/>
    <w:rsid w:val="00A63EA9"/>
    <w:rsid w:val="00A6428F"/>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67D"/>
    <w:rsid w:val="00A90BA5"/>
    <w:rsid w:val="00A91A2B"/>
    <w:rsid w:val="00A91B5B"/>
    <w:rsid w:val="00A91E39"/>
    <w:rsid w:val="00A91E4E"/>
    <w:rsid w:val="00A92856"/>
    <w:rsid w:val="00A92C96"/>
    <w:rsid w:val="00A93873"/>
    <w:rsid w:val="00A93915"/>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5B"/>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4CB"/>
    <w:rsid w:val="00AA5560"/>
    <w:rsid w:val="00AA557E"/>
    <w:rsid w:val="00AA57AF"/>
    <w:rsid w:val="00AA59F5"/>
    <w:rsid w:val="00AA62DE"/>
    <w:rsid w:val="00AA68B1"/>
    <w:rsid w:val="00AA68ED"/>
    <w:rsid w:val="00AA6E1E"/>
    <w:rsid w:val="00AA7124"/>
    <w:rsid w:val="00AA726F"/>
    <w:rsid w:val="00AA74D6"/>
    <w:rsid w:val="00AA75A6"/>
    <w:rsid w:val="00AA7D37"/>
    <w:rsid w:val="00AA7DC6"/>
    <w:rsid w:val="00AA7E33"/>
    <w:rsid w:val="00AB00B8"/>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DE9"/>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AAD"/>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4EF"/>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2A"/>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2BD"/>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59"/>
    <w:rsid w:val="00B017FB"/>
    <w:rsid w:val="00B01854"/>
    <w:rsid w:val="00B01DCB"/>
    <w:rsid w:val="00B023A9"/>
    <w:rsid w:val="00B02655"/>
    <w:rsid w:val="00B0270D"/>
    <w:rsid w:val="00B02CF5"/>
    <w:rsid w:val="00B02DA1"/>
    <w:rsid w:val="00B03303"/>
    <w:rsid w:val="00B035F5"/>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50"/>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826"/>
    <w:rsid w:val="00B2399E"/>
    <w:rsid w:val="00B23BAC"/>
    <w:rsid w:val="00B23C44"/>
    <w:rsid w:val="00B23D23"/>
    <w:rsid w:val="00B24021"/>
    <w:rsid w:val="00B241BD"/>
    <w:rsid w:val="00B246AD"/>
    <w:rsid w:val="00B24735"/>
    <w:rsid w:val="00B24A82"/>
    <w:rsid w:val="00B24BE6"/>
    <w:rsid w:val="00B24D88"/>
    <w:rsid w:val="00B24DC1"/>
    <w:rsid w:val="00B24F9B"/>
    <w:rsid w:val="00B25226"/>
    <w:rsid w:val="00B2569C"/>
    <w:rsid w:val="00B258F9"/>
    <w:rsid w:val="00B261FE"/>
    <w:rsid w:val="00B264E1"/>
    <w:rsid w:val="00B276AD"/>
    <w:rsid w:val="00B276C8"/>
    <w:rsid w:val="00B2771B"/>
    <w:rsid w:val="00B277F6"/>
    <w:rsid w:val="00B27AF9"/>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D3E"/>
    <w:rsid w:val="00B3404C"/>
    <w:rsid w:val="00B34449"/>
    <w:rsid w:val="00B345FE"/>
    <w:rsid w:val="00B34826"/>
    <w:rsid w:val="00B3483A"/>
    <w:rsid w:val="00B34AA1"/>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1C02"/>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6D94"/>
    <w:rsid w:val="00B475DF"/>
    <w:rsid w:val="00B47A72"/>
    <w:rsid w:val="00B47B07"/>
    <w:rsid w:val="00B47D2C"/>
    <w:rsid w:val="00B47E27"/>
    <w:rsid w:val="00B47FF9"/>
    <w:rsid w:val="00B5029F"/>
    <w:rsid w:val="00B503EF"/>
    <w:rsid w:val="00B50595"/>
    <w:rsid w:val="00B5070E"/>
    <w:rsid w:val="00B5087E"/>
    <w:rsid w:val="00B50894"/>
    <w:rsid w:val="00B5127E"/>
    <w:rsid w:val="00B5159A"/>
    <w:rsid w:val="00B519D1"/>
    <w:rsid w:val="00B51DAD"/>
    <w:rsid w:val="00B51E7A"/>
    <w:rsid w:val="00B52087"/>
    <w:rsid w:val="00B52308"/>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C01"/>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417"/>
    <w:rsid w:val="00B619F7"/>
    <w:rsid w:val="00B61CE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8F0"/>
    <w:rsid w:val="00B67A73"/>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2E8B"/>
    <w:rsid w:val="00B737CC"/>
    <w:rsid w:val="00B73CBB"/>
    <w:rsid w:val="00B73EA1"/>
    <w:rsid w:val="00B73F7A"/>
    <w:rsid w:val="00B74407"/>
    <w:rsid w:val="00B74A5F"/>
    <w:rsid w:val="00B75806"/>
    <w:rsid w:val="00B76271"/>
    <w:rsid w:val="00B76DD1"/>
    <w:rsid w:val="00B76E3B"/>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395D"/>
    <w:rsid w:val="00B841BD"/>
    <w:rsid w:val="00B84287"/>
    <w:rsid w:val="00B84308"/>
    <w:rsid w:val="00B845C8"/>
    <w:rsid w:val="00B84727"/>
    <w:rsid w:val="00B849C1"/>
    <w:rsid w:val="00B84A60"/>
    <w:rsid w:val="00B84A69"/>
    <w:rsid w:val="00B84EAC"/>
    <w:rsid w:val="00B850AD"/>
    <w:rsid w:val="00B8529D"/>
    <w:rsid w:val="00B858D4"/>
    <w:rsid w:val="00B85E0A"/>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346"/>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2B3"/>
    <w:rsid w:val="00B9747E"/>
    <w:rsid w:val="00B974C5"/>
    <w:rsid w:val="00B9772B"/>
    <w:rsid w:val="00BA0604"/>
    <w:rsid w:val="00BA06FE"/>
    <w:rsid w:val="00BA0904"/>
    <w:rsid w:val="00BA0B4E"/>
    <w:rsid w:val="00BA0EE8"/>
    <w:rsid w:val="00BA133D"/>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5A9"/>
    <w:rsid w:val="00BB2A5A"/>
    <w:rsid w:val="00BB2A93"/>
    <w:rsid w:val="00BB2BF6"/>
    <w:rsid w:val="00BB2C93"/>
    <w:rsid w:val="00BB2D73"/>
    <w:rsid w:val="00BB2EEB"/>
    <w:rsid w:val="00BB324C"/>
    <w:rsid w:val="00BB32EC"/>
    <w:rsid w:val="00BB346B"/>
    <w:rsid w:val="00BB371C"/>
    <w:rsid w:val="00BB3CFB"/>
    <w:rsid w:val="00BB483B"/>
    <w:rsid w:val="00BB494D"/>
    <w:rsid w:val="00BB49B4"/>
    <w:rsid w:val="00BB4AFE"/>
    <w:rsid w:val="00BB4B8A"/>
    <w:rsid w:val="00BB4C77"/>
    <w:rsid w:val="00BB4CE9"/>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70D"/>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3AE8"/>
    <w:rsid w:val="00BD401D"/>
    <w:rsid w:val="00BD4307"/>
    <w:rsid w:val="00BD48DA"/>
    <w:rsid w:val="00BD4CD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4C7"/>
    <w:rsid w:val="00BF7615"/>
    <w:rsid w:val="00BF7B01"/>
    <w:rsid w:val="00BF7B80"/>
    <w:rsid w:val="00BF7C37"/>
    <w:rsid w:val="00BF7D6F"/>
    <w:rsid w:val="00C00044"/>
    <w:rsid w:val="00C001AB"/>
    <w:rsid w:val="00C00453"/>
    <w:rsid w:val="00C007D5"/>
    <w:rsid w:val="00C0087D"/>
    <w:rsid w:val="00C00B43"/>
    <w:rsid w:val="00C00C73"/>
    <w:rsid w:val="00C00C91"/>
    <w:rsid w:val="00C014A8"/>
    <w:rsid w:val="00C014BE"/>
    <w:rsid w:val="00C015F7"/>
    <w:rsid w:val="00C018F0"/>
    <w:rsid w:val="00C01D7A"/>
    <w:rsid w:val="00C01DC2"/>
    <w:rsid w:val="00C024AC"/>
    <w:rsid w:val="00C024C6"/>
    <w:rsid w:val="00C028A2"/>
    <w:rsid w:val="00C028D7"/>
    <w:rsid w:val="00C02EBF"/>
    <w:rsid w:val="00C03058"/>
    <w:rsid w:val="00C03174"/>
    <w:rsid w:val="00C0336D"/>
    <w:rsid w:val="00C034AA"/>
    <w:rsid w:val="00C0363E"/>
    <w:rsid w:val="00C03C8B"/>
    <w:rsid w:val="00C03CD0"/>
    <w:rsid w:val="00C04002"/>
    <w:rsid w:val="00C04394"/>
    <w:rsid w:val="00C04459"/>
    <w:rsid w:val="00C047A2"/>
    <w:rsid w:val="00C04CD2"/>
    <w:rsid w:val="00C050DC"/>
    <w:rsid w:val="00C053EB"/>
    <w:rsid w:val="00C05709"/>
    <w:rsid w:val="00C058A3"/>
    <w:rsid w:val="00C05D6C"/>
    <w:rsid w:val="00C06227"/>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29A"/>
    <w:rsid w:val="00C12474"/>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13"/>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E59"/>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1E5"/>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B9C"/>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866"/>
    <w:rsid w:val="00C74BE0"/>
    <w:rsid w:val="00C74D89"/>
    <w:rsid w:val="00C74DDB"/>
    <w:rsid w:val="00C74F7E"/>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02E"/>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753"/>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A18"/>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A7F70"/>
    <w:rsid w:val="00CB00BA"/>
    <w:rsid w:val="00CB0335"/>
    <w:rsid w:val="00CB12D2"/>
    <w:rsid w:val="00CB158E"/>
    <w:rsid w:val="00CB2A24"/>
    <w:rsid w:val="00CB2C1D"/>
    <w:rsid w:val="00CB2D76"/>
    <w:rsid w:val="00CB2EDB"/>
    <w:rsid w:val="00CB2FC0"/>
    <w:rsid w:val="00CB309A"/>
    <w:rsid w:val="00CB313D"/>
    <w:rsid w:val="00CB316A"/>
    <w:rsid w:val="00CB39CE"/>
    <w:rsid w:val="00CB3B07"/>
    <w:rsid w:val="00CB3D1C"/>
    <w:rsid w:val="00CB3E17"/>
    <w:rsid w:val="00CB4BD8"/>
    <w:rsid w:val="00CB4C77"/>
    <w:rsid w:val="00CB4C8F"/>
    <w:rsid w:val="00CB4D5C"/>
    <w:rsid w:val="00CB4D9C"/>
    <w:rsid w:val="00CB4F41"/>
    <w:rsid w:val="00CB5420"/>
    <w:rsid w:val="00CB5710"/>
    <w:rsid w:val="00CB5783"/>
    <w:rsid w:val="00CB5E7A"/>
    <w:rsid w:val="00CB627C"/>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E69"/>
    <w:rsid w:val="00CC3EC1"/>
    <w:rsid w:val="00CC465D"/>
    <w:rsid w:val="00CC4686"/>
    <w:rsid w:val="00CC477A"/>
    <w:rsid w:val="00CC4C49"/>
    <w:rsid w:val="00CC4CCB"/>
    <w:rsid w:val="00CC4D47"/>
    <w:rsid w:val="00CC5010"/>
    <w:rsid w:val="00CC560D"/>
    <w:rsid w:val="00CC5632"/>
    <w:rsid w:val="00CC58B1"/>
    <w:rsid w:val="00CC58EE"/>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AA4"/>
    <w:rsid w:val="00CD1B1F"/>
    <w:rsid w:val="00CD1D47"/>
    <w:rsid w:val="00CD23C2"/>
    <w:rsid w:val="00CD288B"/>
    <w:rsid w:val="00CD289E"/>
    <w:rsid w:val="00CD2999"/>
    <w:rsid w:val="00CD2BFB"/>
    <w:rsid w:val="00CD2D59"/>
    <w:rsid w:val="00CD2E2B"/>
    <w:rsid w:val="00CD2FCB"/>
    <w:rsid w:val="00CD3897"/>
    <w:rsid w:val="00CD4005"/>
    <w:rsid w:val="00CD4582"/>
    <w:rsid w:val="00CD4FD4"/>
    <w:rsid w:val="00CD5261"/>
    <w:rsid w:val="00CD53FE"/>
    <w:rsid w:val="00CD55D0"/>
    <w:rsid w:val="00CD591A"/>
    <w:rsid w:val="00CD5983"/>
    <w:rsid w:val="00CD59FE"/>
    <w:rsid w:val="00CD5E32"/>
    <w:rsid w:val="00CD60A9"/>
    <w:rsid w:val="00CD63C9"/>
    <w:rsid w:val="00CD651A"/>
    <w:rsid w:val="00CD6D1E"/>
    <w:rsid w:val="00CD6EAE"/>
    <w:rsid w:val="00CD70FC"/>
    <w:rsid w:val="00CD7733"/>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B74"/>
    <w:rsid w:val="00CE2DA5"/>
    <w:rsid w:val="00CE37F1"/>
    <w:rsid w:val="00CE3D14"/>
    <w:rsid w:val="00CE41C5"/>
    <w:rsid w:val="00CE4234"/>
    <w:rsid w:val="00CE448F"/>
    <w:rsid w:val="00CE48AB"/>
    <w:rsid w:val="00CE48CE"/>
    <w:rsid w:val="00CE503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85"/>
    <w:rsid w:val="00CF18FC"/>
    <w:rsid w:val="00CF1DB6"/>
    <w:rsid w:val="00CF1EFD"/>
    <w:rsid w:val="00CF2573"/>
    <w:rsid w:val="00CF299F"/>
    <w:rsid w:val="00CF2DBA"/>
    <w:rsid w:val="00CF2DFC"/>
    <w:rsid w:val="00CF2EAA"/>
    <w:rsid w:val="00CF33A6"/>
    <w:rsid w:val="00CF35BC"/>
    <w:rsid w:val="00CF36B5"/>
    <w:rsid w:val="00CF39DE"/>
    <w:rsid w:val="00CF3B20"/>
    <w:rsid w:val="00CF3C04"/>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CF7FE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A78"/>
    <w:rsid w:val="00D04B4E"/>
    <w:rsid w:val="00D04BFA"/>
    <w:rsid w:val="00D0511B"/>
    <w:rsid w:val="00D0527B"/>
    <w:rsid w:val="00D05348"/>
    <w:rsid w:val="00D0553E"/>
    <w:rsid w:val="00D0570A"/>
    <w:rsid w:val="00D058F0"/>
    <w:rsid w:val="00D061D1"/>
    <w:rsid w:val="00D0633E"/>
    <w:rsid w:val="00D06506"/>
    <w:rsid w:val="00D07A8C"/>
    <w:rsid w:val="00D07AAA"/>
    <w:rsid w:val="00D07FB0"/>
    <w:rsid w:val="00D10172"/>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8B1"/>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64D"/>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D22"/>
    <w:rsid w:val="00D24E1B"/>
    <w:rsid w:val="00D24F65"/>
    <w:rsid w:val="00D25328"/>
    <w:rsid w:val="00D253AD"/>
    <w:rsid w:val="00D254B5"/>
    <w:rsid w:val="00D255BD"/>
    <w:rsid w:val="00D2563C"/>
    <w:rsid w:val="00D264A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5CA9"/>
    <w:rsid w:val="00D36D52"/>
    <w:rsid w:val="00D36F08"/>
    <w:rsid w:val="00D37085"/>
    <w:rsid w:val="00D370C8"/>
    <w:rsid w:val="00D37384"/>
    <w:rsid w:val="00D376C4"/>
    <w:rsid w:val="00D37D2B"/>
    <w:rsid w:val="00D37DD0"/>
    <w:rsid w:val="00D37F18"/>
    <w:rsid w:val="00D4031D"/>
    <w:rsid w:val="00D406F6"/>
    <w:rsid w:val="00D40930"/>
    <w:rsid w:val="00D40ABD"/>
    <w:rsid w:val="00D4121A"/>
    <w:rsid w:val="00D4160F"/>
    <w:rsid w:val="00D418AC"/>
    <w:rsid w:val="00D41A6B"/>
    <w:rsid w:val="00D41D3F"/>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56E"/>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7F8"/>
    <w:rsid w:val="00D6397D"/>
    <w:rsid w:val="00D63B04"/>
    <w:rsid w:val="00D63EFC"/>
    <w:rsid w:val="00D63F00"/>
    <w:rsid w:val="00D63F35"/>
    <w:rsid w:val="00D640C6"/>
    <w:rsid w:val="00D64321"/>
    <w:rsid w:val="00D643E5"/>
    <w:rsid w:val="00D644FD"/>
    <w:rsid w:val="00D649EA"/>
    <w:rsid w:val="00D64C22"/>
    <w:rsid w:val="00D650A6"/>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DDF"/>
    <w:rsid w:val="00D71E12"/>
    <w:rsid w:val="00D71EF1"/>
    <w:rsid w:val="00D721D0"/>
    <w:rsid w:val="00D72522"/>
    <w:rsid w:val="00D726E9"/>
    <w:rsid w:val="00D728BE"/>
    <w:rsid w:val="00D72BE6"/>
    <w:rsid w:val="00D72D0E"/>
    <w:rsid w:val="00D72EA2"/>
    <w:rsid w:val="00D73559"/>
    <w:rsid w:val="00D73891"/>
    <w:rsid w:val="00D73AD9"/>
    <w:rsid w:val="00D73BF8"/>
    <w:rsid w:val="00D73EDF"/>
    <w:rsid w:val="00D74129"/>
    <w:rsid w:val="00D7413C"/>
    <w:rsid w:val="00D74158"/>
    <w:rsid w:val="00D744AC"/>
    <w:rsid w:val="00D7455E"/>
    <w:rsid w:val="00D74588"/>
    <w:rsid w:val="00D745CC"/>
    <w:rsid w:val="00D74674"/>
    <w:rsid w:val="00D74960"/>
    <w:rsid w:val="00D749BB"/>
    <w:rsid w:val="00D749E8"/>
    <w:rsid w:val="00D74E27"/>
    <w:rsid w:val="00D7500C"/>
    <w:rsid w:val="00D7529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64"/>
    <w:rsid w:val="00D842CE"/>
    <w:rsid w:val="00D84627"/>
    <w:rsid w:val="00D84A15"/>
    <w:rsid w:val="00D84B94"/>
    <w:rsid w:val="00D8545D"/>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C3E"/>
    <w:rsid w:val="00D93F26"/>
    <w:rsid w:val="00D94352"/>
    <w:rsid w:val="00D9437F"/>
    <w:rsid w:val="00D943A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9F4"/>
    <w:rsid w:val="00DA3B01"/>
    <w:rsid w:val="00DA4029"/>
    <w:rsid w:val="00DA41BD"/>
    <w:rsid w:val="00DA434D"/>
    <w:rsid w:val="00DA4557"/>
    <w:rsid w:val="00DA4ADA"/>
    <w:rsid w:val="00DA4F56"/>
    <w:rsid w:val="00DA5108"/>
    <w:rsid w:val="00DA52B3"/>
    <w:rsid w:val="00DA5370"/>
    <w:rsid w:val="00DA554C"/>
    <w:rsid w:val="00DA589C"/>
    <w:rsid w:val="00DA59D9"/>
    <w:rsid w:val="00DA5B36"/>
    <w:rsid w:val="00DA6337"/>
    <w:rsid w:val="00DA6581"/>
    <w:rsid w:val="00DA67BE"/>
    <w:rsid w:val="00DA6A8C"/>
    <w:rsid w:val="00DA6B41"/>
    <w:rsid w:val="00DA713C"/>
    <w:rsid w:val="00DA73A6"/>
    <w:rsid w:val="00DA78E3"/>
    <w:rsid w:val="00DB038E"/>
    <w:rsid w:val="00DB045D"/>
    <w:rsid w:val="00DB0D49"/>
    <w:rsid w:val="00DB0F51"/>
    <w:rsid w:val="00DB1AA5"/>
    <w:rsid w:val="00DB1CD4"/>
    <w:rsid w:val="00DB217F"/>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5D2"/>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FE1"/>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FFB"/>
    <w:rsid w:val="00DC501C"/>
    <w:rsid w:val="00DC548E"/>
    <w:rsid w:val="00DC5637"/>
    <w:rsid w:val="00DC577A"/>
    <w:rsid w:val="00DC57EE"/>
    <w:rsid w:val="00DC5912"/>
    <w:rsid w:val="00DC5A0D"/>
    <w:rsid w:val="00DC5B43"/>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28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99"/>
    <w:rsid w:val="00DD6AF8"/>
    <w:rsid w:val="00DD70A6"/>
    <w:rsid w:val="00DD76A8"/>
    <w:rsid w:val="00DD7AB9"/>
    <w:rsid w:val="00DE060C"/>
    <w:rsid w:val="00DE08E8"/>
    <w:rsid w:val="00DE11BC"/>
    <w:rsid w:val="00DE1245"/>
    <w:rsid w:val="00DE1761"/>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63"/>
    <w:rsid w:val="00DE5EA9"/>
    <w:rsid w:val="00DE6898"/>
    <w:rsid w:val="00DE6CD9"/>
    <w:rsid w:val="00DE6E28"/>
    <w:rsid w:val="00DE715E"/>
    <w:rsid w:val="00DE7A10"/>
    <w:rsid w:val="00DE7B57"/>
    <w:rsid w:val="00DE7D68"/>
    <w:rsid w:val="00DE7F41"/>
    <w:rsid w:val="00DF0177"/>
    <w:rsid w:val="00DF05EE"/>
    <w:rsid w:val="00DF07BA"/>
    <w:rsid w:val="00DF0DAD"/>
    <w:rsid w:val="00DF0ED6"/>
    <w:rsid w:val="00DF125B"/>
    <w:rsid w:val="00DF2302"/>
    <w:rsid w:val="00DF23A2"/>
    <w:rsid w:val="00DF26C2"/>
    <w:rsid w:val="00DF2A15"/>
    <w:rsid w:val="00DF2FBA"/>
    <w:rsid w:val="00DF3246"/>
    <w:rsid w:val="00DF3688"/>
    <w:rsid w:val="00DF3DC6"/>
    <w:rsid w:val="00DF3E78"/>
    <w:rsid w:val="00DF4024"/>
    <w:rsid w:val="00DF41AB"/>
    <w:rsid w:val="00DF46C3"/>
    <w:rsid w:val="00DF4894"/>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A05"/>
    <w:rsid w:val="00E03C44"/>
    <w:rsid w:val="00E03D6B"/>
    <w:rsid w:val="00E03DC8"/>
    <w:rsid w:val="00E03FD9"/>
    <w:rsid w:val="00E04827"/>
    <w:rsid w:val="00E04E75"/>
    <w:rsid w:val="00E04EC4"/>
    <w:rsid w:val="00E04F3B"/>
    <w:rsid w:val="00E0504D"/>
    <w:rsid w:val="00E0579D"/>
    <w:rsid w:val="00E05D7E"/>
    <w:rsid w:val="00E05E88"/>
    <w:rsid w:val="00E06388"/>
    <w:rsid w:val="00E0678C"/>
    <w:rsid w:val="00E06A8F"/>
    <w:rsid w:val="00E06CA6"/>
    <w:rsid w:val="00E07509"/>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820"/>
    <w:rsid w:val="00E16931"/>
    <w:rsid w:val="00E16A22"/>
    <w:rsid w:val="00E16B1D"/>
    <w:rsid w:val="00E16C83"/>
    <w:rsid w:val="00E16F98"/>
    <w:rsid w:val="00E17034"/>
    <w:rsid w:val="00E171FC"/>
    <w:rsid w:val="00E172ED"/>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753"/>
    <w:rsid w:val="00E25AB5"/>
    <w:rsid w:val="00E25C99"/>
    <w:rsid w:val="00E25FF6"/>
    <w:rsid w:val="00E26014"/>
    <w:rsid w:val="00E26138"/>
    <w:rsid w:val="00E262BC"/>
    <w:rsid w:val="00E2652E"/>
    <w:rsid w:val="00E2669E"/>
    <w:rsid w:val="00E2691A"/>
    <w:rsid w:val="00E26BDD"/>
    <w:rsid w:val="00E2707E"/>
    <w:rsid w:val="00E27369"/>
    <w:rsid w:val="00E276FD"/>
    <w:rsid w:val="00E2780B"/>
    <w:rsid w:val="00E278B0"/>
    <w:rsid w:val="00E278FA"/>
    <w:rsid w:val="00E27CD2"/>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8DE"/>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464"/>
    <w:rsid w:val="00E356B6"/>
    <w:rsid w:val="00E35930"/>
    <w:rsid w:val="00E35ABB"/>
    <w:rsid w:val="00E35F3B"/>
    <w:rsid w:val="00E35FD9"/>
    <w:rsid w:val="00E360F6"/>
    <w:rsid w:val="00E360FD"/>
    <w:rsid w:val="00E362F8"/>
    <w:rsid w:val="00E367C6"/>
    <w:rsid w:val="00E36943"/>
    <w:rsid w:val="00E36987"/>
    <w:rsid w:val="00E36B7D"/>
    <w:rsid w:val="00E36E41"/>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18"/>
    <w:rsid w:val="00E4645C"/>
    <w:rsid w:val="00E46653"/>
    <w:rsid w:val="00E46999"/>
    <w:rsid w:val="00E46FB0"/>
    <w:rsid w:val="00E4737F"/>
    <w:rsid w:val="00E477EE"/>
    <w:rsid w:val="00E47A64"/>
    <w:rsid w:val="00E502A7"/>
    <w:rsid w:val="00E50362"/>
    <w:rsid w:val="00E5057E"/>
    <w:rsid w:val="00E505B3"/>
    <w:rsid w:val="00E505BA"/>
    <w:rsid w:val="00E5070C"/>
    <w:rsid w:val="00E5127A"/>
    <w:rsid w:val="00E514DC"/>
    <w:rsid w:val="00E51945"/>
    <w:rsid w:val="00E51954"/>
    <w:rsid w:val="00E51A48"/>
    <w:rsid w:val="00E51CC6"/>
    <w:rsid w:val="00E530C3"/>
    <w:rsid w:val="00E537CA"/>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7F4"/>
    <w:rsid w:val="00E67AB7"/>
    <w:rsid w:val="00E67E12"/>
    <w:rsid w:val="00E67E6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1BF"/>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6A42"/>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1BC9"/>
    <w:rsid w:val="00E820F6"/>
    <w:rsid w:val="00E828F7"/>
    <w:rsid w:val="00E82913"/>
    <w:rsid w:val="00E82BA5"/>
    <w:rsid w:val="00E82DD7"/>
    <w:rsid w:val="00E82FE4"/>
    <w:rsid w:val="00E830BC"/>
    <w:rsid w:val="00E8325B"/>
    <w:rsid w:val="00E83545"/>
    <w:rsid w:val="00E835F1"/>
    <w:rsid w:val="00E836C4"/>
    <w:rsid w:val="00E83AE7"/>
    <w:rsid w:val="00E8408C"/>
    <w:rsid w:val="00E84717"/>
    <w:rsid w:val="00E8489F"/>
    <w:rsid w:val="00E84A70"/>
    <w:rsid w:val="00E84DDF"/>
    <w:rsid w:val="00E84E8C"/>
    <w:rsid w:val="00E84F13"/>
    <w:rsid w:val="00E85315"/>
    <w:rsid w:val="00E85324"/>
    <w:rsid w:val="00E854BE"/>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194"/>
    <w:rsid w:val="00E95438"/>
    <w:rsid w:val="00E95508"/>
    <w:rsid w:val="00E95D12"/>
    <w:rsid w:val="00E95E8C"/>
    <w:rsid w:val="00E95EA8"/>
    <w:rsid w:val="00E963C2"/>
    <w:rsid w:val="00E9688B"/>
    <w:rsid w:val="00E96CCE"/>
    <w:rsid w:val="00E96E00"/>
    <w:rsid w:val="00E96E72"/>
    <w:rsid w:val="00E97178"/>
    <w:rsid w:val="00E97680"/>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1E9"/>
    <w:rsid w:val="00EA4290"/>
    <w:rsid w:val="00EA42E6"/>
    <w:rsid w:val="00EA473C"/>
    <w:rsid w:val="00EA4748"/>
    <w:rsid w:val="00EA4A92"/>
    <w:rsid w:val="00EA4CFF"/>
    <w:rsid w:val="00EA539C"/>
    <w:rsid w:val="00EA56E3"/>
    <w:rsid w:val="00EA572E"/>
    <w:rsid w:val="00EA5E38"/>
    <w:rsid w:val="00EA5F44"/>
    <w:rsid w:val="00EA60BD"/>
    <w:rsid w:val="00EA6276"/>
    <w:rsid w:val="00EA6429"/>
    <w:rsid w:val="00EA6641"/>
    <w:rsid w:val="00EA67A3"/>
    <w:rsid w:val="00EA69D0"/>
    <w:rsid w:val="00EA6B06"/>
    <w:rsid w:val="00EA6C36"/>
    <w:rsid w:val="00EA7121"/>
    <w:rsid w:val="00EA71D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3B1"/>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3EC"/>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E3E"/>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49A"/>
    <w:rsid w:val="00EF072B"/>
    <w:rsid w:val="00EF09A1"/>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72"/>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90E"/>
    <w:rsid w:val="00F02ABD"/>
    <w:rsid w:val="00F02CAA"/>
    <w:rsid w:val="00F02D25"/>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0E44"/>
    <w:rsid w:val="00F114CA"/>
    <w:rsid w:val="00F114D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03D"/>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D43"/>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19A"/>
    <w:rsid w:val="00F37210"/>
    <w:rsid w:val="00F37343"/>
    <w:rsid w:val="00F3746D"/>
    <w:rsid w:val="00F3751A"/>
    <w:rsid w:val="00F37942"/>
    <w:rsid w:val="00F402D4"/>
    <w:rsid w:val="00F409FC"/>
    <w:rsid w:val="00F41259"/>
    <w:rsid w:val="00F415BA"/>
    <w:rsid w:val="00F41E57"/>
    <w:rsid w:val="00F42E03"/>
    <w:rsid w:val="00F42E12"/>
    <w:rsid w:val="00F42F27"/>
    <w:rsid w:val="00F42F55"/>
    <w:rsid w:val="00F431FD"/>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070"/>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C8D"/>
    <w:rsid w:val="00F60EF0"/>
    <w:rsid w:val="00F6193D"/>
    <w:rsid w:val="00F61A76"/>
    <w:rsid w:val="00F61A95"/>
    <w:rsid w:val="00F61FEE"/>
    <w:rsid w:val="00F624AE"/>
    <w:rsid w:val="00F62558"/>
    <w:rsid w:val="00F62F0A"/>
    <w:rsid w:val="00F634C2"/>
    <w:rsid w:val="00F635E0"/>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9F6"/>
    <w:rsid w:val="00F72BCA"/>
    <w:rsid w:val="00F72C6D"/>
    <w:rsid w:val="00F72D49"/>
    <w:rsid w:val="00F73108"/>
    <w:rsid w:val="00F73634"/>
    <w:rsid w:val="00F74156"/>
    <w:rsid w:val="00F741EC"/>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DD2"/>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894"/>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181"/>
    <w:rsid w:val="00FC36BD"/>
    <w:rsid w:val="00FC3868"/>
    <w:rsid w:val="00FC3BAC"/>
    <w:rsid w:val="00FC3E33"/>
    <w:rsid w:val="00FC3E3B"/>
    <w:rsid w:val="00FC4AD0"/>
    <w:rsid w:val="00FC4CD2"/>
    <w:rsid w:val="00FC5262"/>
    <w:rsid w:val="00FC52B1"/>
    <w:rsid w:val="00FC534D"/>
    <w:rsid w:val="00FC54A7"/>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264"/>
    <w:rsid w:val="00FD35CE"/>
    <w:rsid w:val="00FD3890"/>
    <w:rsid w:val="00FD3B02"/>
    <w:rsid w:val="00FD3BD6"/>
    <w:rsid w:val="00FD3BE0"/>
    <w:rsid w:val="00FD46A7"/>
    <w:rsid w:val="00FD4D09"/>
    <w:rsid w:val="00FD4F87"/>
    <w:rsid w:val="00FD4FFB"/>
    <w:rsid w:val="00FD51AA"/>
    <w:rsid w:val="00FD5729"/>
    <w:rsid w:val="00FD5D4E"/>
    <w:rsid w:val="00FD5E5E"/>
    <w:rsid w:val="00FD5FA4"/>
    <w:rsid w:val="00FD6138"/>
    <w:rsid w:val="00FD61D3"/>
    <w:rsid w:val="00FD6272"/>
    <w:rsid w:val="00FD62FD"/>
    <w:rsid w:val="00FD6463"/>
    <w:rsid w:val="00FD65F6"/>
    <w:rsid w:val="00FD6839"/>
    <w:rsid w:val="00FD68DB"/>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1C85"/>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366"/>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95474"/>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uiPriority w:val="99"/>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uiPriority w:val="99"/>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uiPriority w:val="99"/>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semiHidden/>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3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uiPriority w:val="99"/>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98555E"/>
    <w:rPr>
      <w:sz w:val="20"/>
    </w:rPr>
  </w:style>
  <w:style w:type="character" w:customStyle="1" w:styleId="CommentTextChar">
    <w:name w:val="Comment Text Char"/>
    <w:basedOn w:val="DefaultParagraphFont"/>
    <w:link w:val="CommentText"/>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uiPriority w:val="99"/>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6"/>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6"/>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6"/>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uiPriority w:val="99"/>
    <w:qFormat/>
    <w:rsid w:val="00FC3868"/>
    <w:pPr>
      <w:numPr>
        <w:numId w:val="7"/>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uiPriority w:val="99"/>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uiPriority w:val="99"/>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uiPriority w:val="99"/>
    <w:rsid w:val="00FA6E98"/>
    <w:rPr>
      <w:rFonts w:ascii="Arial" w:eastAsia="MS Gothic" w:hAnsi="Arial"/>
      <w:b/>
      <w:i/>
      <w:sz w:val="18"/>
      <w:lang w:val="en-GB"/>
    </w:rPr>
  </w:style>
  <w:style w:type="character" w:customStyle="1" w:styleId="BodyTextChar">
    <w:name w:val="Body Text Char"/>
    <w:basedOn w:val="DefaultParagraphFont"/>
    <w:link w:val="BodyText"/>
    <w:uiPriority w:val="99"/>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References">
    <w:name w:val="References"/>
    <w:basedOn w:val="Normal"/>
    <w:rsid w:val="00A96A5B"/>
    <w:pPr>
      <w:numPr>
        <w:numId w:val="9"/>
      </w:numPr>
      <w:autoSpaceDE w:val="0"/>
      <w:autoSpaceDN w:val="0"/>
      <w:snapToGrid w:val="0"/>
      <w:spacing w:before="180" w:after="60"/>
      <w:jc w:val="both"/>
    </w:pPr>
    <w:rPr>
      <w:rFonts w:eastAsia="SimSun"/>
      <w:sz w:val="20"/>
      <w:szCs w:val="16"/>
      <w:lang w:val="en-US" w:eastAsia="en-US"/>
    </w:rPr>
  </w:style>
  <w:style w:type="paragraph" w:customStyle="1" w:styleId="xmsolistparagraph">
    <w:name w:val="x_msolistparagraph"/>
    <w:basedOn w:val="Normal"/>
    <w:rsid w:val="00A6428F"/>
    <w:pPr>
      <w:ind w:left="720"/>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431528">
      <w:bodyDiv w:val="1"/>
      <w:marLeft w:val="0"/>
      <w:marRight w:val="0"/>
      <w:marTop w:val="0"/>
      <w:marBottom w:val="0"/>
      <w:divBdr>
        <w:top w:val="none" w:sz="0" w:space="0" w:color="auto"/>
        <w:left w:val="none" w:sz="0" w:space="0" w:color="auto"/>
        <w:bottom w:val="none" w:sz="0" w:space="0" w:color="auto"/>
        <w:right w:val="none" w:sz="0" w:space="0" w:color="auto"/>
      </w:divBdr>
      <w:divsChild>
        <w:div w:id="679043488">
          <w:marLeft w:val="360"/>
          <w:marRight w:val="0"/>
          <w:marTop w:val="200"/>
          <w:marBottom w:val="0"/>
          <w:divBdr>
            <w:top w:val="none" w:sz="0" w:space="0" w:color="auto"/>
            <w:left w:val="none" w:sz="0" w:space="0" w:color="auto"/>
            <w:bottom w:val="none" w:sz="0" w:space="0" w:color="auto"/>
            <w:right w:val="none" w:sz="0" w:space="0" w:color="auto"/>
          </w:divBdr>
        </w:div>
        <w:div w:id="1816684261">
          <w:marLeft w:val="360"/>
          <w:marRight w:val="0"/>
          <w:marTop w:val="200"/>
          <w:marBottom w:val="0"/>
          <w:divBdr>
            <w:top w:val="none" w:sz="0" w:space="0" w:color="auto"/>
            <w:left w:val="none" w:sz="0" w:space="0" w:color="auto"/>
            <w:bottom w:val="none" w:sz="0" w:space="0" w:color="auto"/>
            <w:right w:val="none" w:sz="0" w:space="0" w:color="auto"/>
          </w:divBdr>
        </w:div>
        <w:div w:id="912087521">
          <w:marLeft w:val="1080"/>
          <w:marRight w:val="0"/>
          <w:marTop w:val="100"/>
          <w:marBottom w:val="0"/>
          <w:divBdr>
            <w:top w:val="none" w:sz="0" w:space="0" w:color="auto"/>
            <w:left w:val="none" w:sz="0" w:space="0" w:color="auto"/>
            <w:bottom w:val="none" w:sz="0" w:space="0" w:color="auto"/>
            <w:right w:val="none" w:sz="0" w:space="0" w:color="auto"/>
          </w:divBdr>
        </w:div>
        <w:div w:id="3555318">
          <w:marLeft w:val="1080"/>
          <w:marRight w:val="0"/>
          <w:marTop w:val="100"/>
          <w:marBottom w:val="0"/>
          <w:divBdr>
            <w:top w:val="none" w:sz="0" w:space="0" w:color="auto"/>
            <w:left w:val="none" w:sz="0" w:space="0" w:color="auto"/>
            <w:bottom w:val="none" w:sz="0" w:space="0" w:color="auto"/>
            <w:right w:val="none" w:sz="0" w:space="0" w:color="auto"/>
          </w:divBdr>
        </w:div>
        <w:div w:id="873077786">
          <w:marLeft w:val="1080"/>
          <w:marRight w:val="0"/>
          <w:marTop w:val="100"/>
          <w:marBottom w:val="0"/>
          <w:divBdr>
            <w:top w:val="none" w:sz="0" w:space="0" w:color="auto"/>
            <w:left w:val="none" w:sz="0" w:space="0" w:color="auto"/>
            <w:bottom w:val="none" w:sz="0" w:space="0" w:color="auto"/>
            <w:right w:val="none" w:sz="0" w:space="0" w:color="auto"/>
          </w:divBdr>
        </w:div>
        <w:div w:id="369959862">
          <w:marLeft w:val="360"/>
          <w:marRight w:val="0"/>
          <w:marTop w:val="200"/>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4042013">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111466">
      <w:bodyDiv w:val="1"/>
      <w:marLeft w:val="0"/>
      <w:marRight w:val="0"/>
      <w:marTop w:val="0"/>
      <w:marBottom w:val="0"/>
      <w:divBdr>
        <w:top w:val="none" w:sz="0" w:space="0" w:color="auto"/>
        <w:left w:val="none" w:sz="0" w:space="0" w:color="auto"/>
        <w:bottom w:val="none" w:sz="0" w:space="0" w:color="auto"/>
        <w:right w:val="none" w:sz="0" w:space="0" w:color="auto"/>
      </w:divBdr>
      <w:divsChild>
        <w:div w:id="265232628">
          <w:marLeft w:val="360"/>
          <w:marRight w:val="0"/>
          <w:marTop w:val="200"/>
          <w:marBottom w:val="0"/>
          <w:divBdr>
            <w:top w:val="none" w:sz="0" w:space="0" w:color="auto"/>
            <w:left w:val="none" w:sz="0" w:space="0" w:color="auto"/>
            <w:bottom w:val="none" w:sz="0" w:space="0" w:color="auto"/>
            <w:right w:val="none" w:sz="0" w:space="0" w:color="auto"/>
          </w:divBdr>
        </w:div>
        <w:div w:id="1678842535">
          <w:marLeft w:val="360"/>
          <w:marRight w:val="0"/>
          <w:marTop w:val="200"/>
          <w:marBottom w:val="0"/>
          <w:divBdr>
            <w:top w:val="none" w:sz="0" w:space="0" w:color="auto"/>
            <w:left w:val="none" w:sz="0" w:space="0" w:color="auto"/>
            <w:bottom w:val="none" w:sz="0" w:space="0" w:color="auto"/>
            <w:right w:val="none" w:sz="0" w:space="0" w:color="auto"/>
          </w:divBdr>
        </w:div>
        <w:div w:id="463819243">
          <w:marLeft w:val="1080"/>
          <w:marRight w:val="0"/>
          <w:marTop w:val="100"/>
          <w:marBottom w:val="0"/>
          <w:divBdr>
            <w:top w:val="none" w:sz="0" w:space="0" w:color="auto"/>
            <w:left w:val="none" w:sz="0" w:space="0" w:color="auto"/>
            <w:bottom w:val="none" w:sz="0" w:space="0" w:color="auto"/>
            <w:right w:val="none" w:sz="0" w:space="0" w:color="auto"/>
          </w:divBdr>
        </w:div>
        <w:div w:id="1671326719">
          <w:marLeft w:val="1080"/>
          <w:marRight w:val="0"/>
          <w:marTop w:val="100"/>
          <w:marBottom w:val="0"/>
          <w:divBdr>
            <w:top w:val="none" w:sz="0" w:space="0" w:color="auto"/>
            <w:left w:val="none" w:sz="0" w:space="0" w:color="auto"/>
            <w:bottom w:val="none" w:sz="0" w:space="0" w:color="auto"/>
            <w:right w:val="none" w:sz="0" w:space="0" w:color="auto"/>
          </w:divBdr>
        </w:div>
        <w:div w:id="2086874083">
          <w:marLeft w:val="1080"/>
          <w:marRight w:val="0"/>
          <w:marTop w:val="100"/>
          <w:marBottom w:val="0"/>
          <w:divBdr>
            <w:top w:val="none" w:sz="0" w:space="0" w:color="auto"/>
            <w:left w:val="none" w:sz="0" w:space="0" w:color="auto"/>
            <w:bottom w:val="none" w:sz="0" w:space="0" w:color="auto"/>
            <w:right w:val="none" w:sz="0" w:space="0" w:color="auto"/>
          </w:divBdr>
        </w:div>
        <w:div w:id="352993920">
          <w:marLeft w:val="360"/>
          <w:marRight w:val="0"/>
          <w:marTop w:val="200"/>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1468168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45865777">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c0287eab78248e8b4473b9cf2b39f1c xmlns="fcd3d3fb-7db8-45fe-8d4c-f8dfce4af462">
      <Terms xmlns="http://schemas.microsoft.com/office/infopath/2007/PartnerControls"/>
    </dc0287eab78248e8b4473b9cf2b39f1c>
    <IconOverlay xmlns="http://schemas.microsoft.com/sharepoint/v4" xsi:nil="true"/>
    <TaxCatchAll xmlns="fcd3d3fb-7db8-45fe-8d4c-f8dfce4af462"/>
    <_dlc_DocId xmlns="fcd3d3fb-7db8-45fe-8d4c-f8dfce4af462">E6JD2UEEJPRS-638-1130</_dlc_DocId>
    <_dlc_DocIdUrl xmlns="fcd3d3fb-7db8-45fe-8d4c-f8dfce4af462">
      <Url>https://sharepoint.qualcomm.com/qca/LocationTechnology/ExternalFocus/_layouts/15/DocIdRedir.aspx?ID=E6JD2UEEJPRS-638-1130</Url>
      <Description>E6JD2UEEJPRS-638-1130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3C4687DC85EF94B8CD2A1737A23E91A" ma:contentTypeVersion="5" ma:contentTypeDescription="Create a new document." ma:contentTypeScope="" ma:versionID="1b664f56582b57bb1745e3813be727f2">
  <xsd:schema xmlns:xsd="http://www.w3.org/2001/XMLSchema" xmlns:xs="http://www.w3.org/2001/XMLSchema" xmlns:p="http://schemas.microsoft.com/office/2006/metadata/properties" xmlns:ns2="fcd3d3fb-7db8-45fe-8d4c-f8dfce4af462" xmlns:ns3="http://schemas.microsoft.com/sharepoint/v4" targetNamespace="http://schemas.microsoft.com/office/2006/metadata/properties" ma:root="true" ma:fieldsID="07a3bcab1acf2524ee9dc39d3752d98b" ns2:_="" ns3:_="">
    <xsd:import namespace="fcd3d3fb-7db8-45fe-8d4c-f8dfce4af462"/>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dc0287eab78248e8b4473b9cf2b39f1c" minOccurs="0"/>
                <xsd:element ref="ns2:TaxCatchAll" minOccurs="0"/>
                <xsd:element ref="ns2:TaxCatchAllLabe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d3d3fb-7db8-45fe-8d4c-f8dfce4af46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c0287eab78248e8b4473b9cf2b39f1c" ma:index="11" nillable="true" ma:taxonomy="true" ma:internalName="dc0287eab78248e8b4473b9cf2b39f1c" ma:taxonomyFieldName="Tags" ma:displayName="Tags" ma:default="" ma:fieldId="{dc0287ea-b782-48e8-b447-3b9cf2b39f1c}" ma:taxonomyMulti="true" ma:sspId="09f8f6af-9d78-4eda-8f46-25f9273611bf" ma:termSetId="0a779dec-be2d-4b8c-ad3c-a642b12b83d7"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36b143bd-3427-49b5-aa1c-24ddab127559}" ma:internalName="TaxCatchAll" ma:showField="CatchAllData" ma:web="fcd3d3fb-7db8-45fe-8d4c-f8dfce4af462">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36b143bd-3427-49b5-aa1c-24ddab127559}" ma:internalName="TaxCatchAllLabel" ma:readOnly="true" ma:showField="CatchAllDataLabel" ma:web="fcd3d3fb-7db8-45fe-8d4c-f8dfce4af46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8545C0FD-C8FD-439F-AB19-7DC9E3CB19ED}">
  <ds:schemaRefs>
    <ds:schemaRef ds:uri="http://schemas.microsoft.com/sharepoint/v4"/>
    <ds:schemaRef ds:uri="http://purl.org/dc/elements/1.1/"/>
    <ds:schemaRef ds:uri="http://www.w3.org/XML/1998/namespace"/>
    <ds:schemaRef ds:uri="http://schemas.microsoft.com/office/infopath/2007/PartnerControls"/>
    <ds:schemaRef ds:uri="http://purl.org/dc/terms/"/>
    <ds:schemaRef ds:uri="http://schemas.microsoft.com/office/2006/metadata/properties"/>
    <ds:schemaRef ds:uri="http://schemas.microsoft.com/office/2006/documentManagement/types"/>
    <ds:schemaRef ds:uri="http://schemas.openxmlformats.org/package/2006/metadata/core-properties"/>
    <ds:schemaRef ds:uri="fcd3d3fb-7db8-45fe-8d4c-f8dfce4af462"/>
    <ds:schemaRef ds:uri="http://purl.org/dc/dcmitype/"/>
  </ds:schemaRefs>
</ds:datastoreItem>
</file>

<file path=customXml/itemProps3.xml><?xml version="1.0" encoding="utf-8"?>
<ds:datastoreItem xmlns:ds="http://schemas.openxmlformats.org/officeDocument/2006/customXml" ds:itemID="{66AAD583-D549-47F6-9798-8CF29A2F39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d3d3fb-7db8-45fe-8d4c-f8dfce4af46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8624D9-7296-4636-ABB7-1D42B2D44092}">
  <ds:schemaRefs>
    <ds:schemaRef ds:uri="http://schemas.microsoft.com/sharepoint/events"/>
  </ds:schemaRefs>
</ds:datastoreItem>
</file>

<file path=customXml/itemProps5.xml><?xml version="1.0" encoding="utf-8"?>
<ds:datastoreItem xmlns:ds="http://schemas.openxmlformats.org/officeDocument/2006/customXml" ds:itemID="{AF5CA9A1-7573-49E5-9511-2BC9FFEB8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522</TotalTime>
  <Pages>3</Pages>
  <Words>1359</Words>
  <Characters>7931</Characters>
  <Application>Microsoft Office Word</Application>
  <DocSecurity>0</DocSecurity>
  <Lines>66</Lines>
  <Paragraphs>18</Paragraphs>
  <ScaleCrop>false</ScaleCrop>
  <HeadingPairs>
    <vt:vector size="8" baseType="variant">
      <vt:variant>
        <vt:lpstr>Title</vt:lpstr>
      </vt:variant>
      <vt:variant>
        <vt:i4>1</vt:i4>
      </vt:variant>
      <vt:variant>
        <vt:lpstr>Headings</vt:lpstr>
      </vt:variant>
      <vt:variant>
        <vt:i4>5</vt:i4>
      </vt:variant>
      <vt:variant>
        <vt:lpstr>タイトル</vt:lpstr>
      </vt:variant>
      <vt:variant>
        <vt:i4>1</vt:i4>
      </vt:variant>
      <vt:variant>
        <vt:lpstr>제목</vt:lpstr>
      </vt:variant>
      <vt:variant>
        <vt:i4>1</vt:i4>
      </vt:variant>
    </vt:vector>
  </HeadingPairs>
  <TitlesOfParts>
    <vt:vector size="8" baseType="lpstr">
      <vt:lpstr>TSG-RAN Working Group 1 Meeting #26</vt:lpstr>
      <vt:lpstr>Introduction</vt:lpstr>
      <vt:lpstr>Aperiodic SRS for Positioning and DCI format 2_3</vt:lpstr>
      <vt:lpstr>Aperiodic SRS for Positioning and DCI format 2_3</vt:lpstr>
      <vt:lpstr>Conclusion</vt:lpstr>
      <vt:lpstr>References</vt:lpstr>
      <vt:lpstr>TSG-RAN Working Group 1 Meeting #26</vt:lpstr>
      <vt:lpstr>TSG-RAN Working Group 1 Meeting #26</vt:lpstr>
    </vt:vector>
  </TitlesOfParts>
  <Company>NTTDoCoMo</Company>
  <LinksUpToDate>false</LinksUpToDate>
  <CharactersWithSpaces>9272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AlexM - Qualcomm</cp:lastModifiedBy>
  <cp:revision>74</cp:revision>
  <cp:lastPrinted>2017-08-09T04:40:00Z</cp:lastPrinted>
  <dcterms:created xsi:type="dcterms:W3CDTF">2020-04-10T01:18:00Z</dcterms:created>
  <dcterms:modified xsi:type="dcterms:W3CDTF">2020-05-15T15:52:00Z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0x01010003C4687DC85EF94B8CD2A1737A23E91A</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2015_ms_pID_7253432">
    <vt:lpwstr>ow==</vt:lpwstr>
  </property>
  <property fmtid="{D5CDD505-2E9C-101B-9397-08002B2CF9AE}" pid="17" name="_dlc_DocIdItemGuid">
    <vt:lpwstr>d34df1bb-2dc0-4913-9da4-073e28ca6458</vt:lpwstr>
  </property>
  <property fmtid="{D5CDD505-2E9C-101B-9397-08002B2CF9AE}" pid="18" name="Tags">
    <vt:lpwstr/>
  </property>
</Properties>
</file>