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2ADDA2B6" w:rsidR="0056520D" w:rsidRPr="0056520D" w:rsidRDefault="0056520D" w:rsidP="0056520D">
      <w:pPr>
        <w:pStyle w:val="Header"/>
        <w:rPr>
          <w:lang w:val="de-DE"/>
        </w:rPr>
      </w:pPr>
      <w:r w:rsidRPr="0056520D">
        <w:rPr>
          <w:lang w:val="de-DE"/>
        </w:rPr>
        <w:t>3GPP TSG-RAN WG1</w:t>
      </w:r>
      <w:r w:rsidR="00C34FD5">
        <w:rPr>
          <w:lang w:val="de-DE"/>
        </w:rPr>
        <w:t xml:space="preserve"> #</w:t>
      </w:r>
      <w:r w:rsidR="00CB4E99">
        <w:rPr>
          <w:lang w:val="de-DE"/>
        </w:rPr>
        <w:t>10</w:t>
      </w:r>
      <w:r w:rsidR="00AF54E2">
        <w:rPr>
          <w:lang w:val="de-DE"/>
        </w:rPr>
        <w:t>1</w:t>
      </w:r>
      <w:r w:rsidR="00500E81">
        <w:rPr>
          <w:lang w:val="de-DE"/>
        </w:rPr>
        <w:t>-e</w:t>
      </w:r>
      <w:r w:rsidRPr="0056520D">
        <w:rPr>
          <w:lang w:val="de-DE"/>
        </w:rPr>
        <w:tab/>
      </w:r>
      <w:r>
        <w:rPr>
          <w:lang w:val="de-DE"/>
        </w:rPr>
        <w:tab/>
      </w:r>
      <w:r w:rsidR="009177C1" w:rsidRPr="009177C1">
        <w:rPr>
          <w:lang w:val="de-DE"/>
        </w:rPr>
        <w:t>R1-20</w:t>
      </w:r>
      <w:r w:rsidR="006112B7">
        <w:rPr>
          <w:lang w:val="de-DE"/>
        </w:rPr>
        <w:t>04361</w:t>
      </w:r>
    </w:p>
    <w:p w14:paraId="633252D0" w14:textId="20E6D6B1" w:rsidR="00CB4E99" w:rsidRDefault="00CB4E99" w:rsidP="00CB4E99">
      <w:pPr>
        <w:pStyle w:val="Header"/>
        <w:rPr>
          <w:lang w:val="de-DE"/>
        </w:rPr>
      </w:pPr>
      <w:r w:rsidRPr="00651E5A">
        <w:rPr>
          <w:lang w:val="de-DE"/>
        </w:rPr>
        <w:t xml:space="preserve">e-Meeting, </w:t>
      </w:r>
      <w:r w:rsidR="00AF54E2">
        <w:rPr>
          <w:lang w:val="de-DE"/>
        </w:rPr>
        <w:t>May</w:t>
      </w:r>
      <w:r w:rsidR="00293A14">
        <w:rPr>
          <w:lang w:val="de-DE"/>
        </w:rPr>
        <w:t xml:space="preserve"> 2</w:t>
      </w:r>
      <w:r w:rsidR="00AF54E2">
        <w:rPr>
          <w:lang w:val="de-DE"/>
        </w:rPr>
        <w:t>5</w:t>
      </w:r>
      <w:r w:rsidR="00293A14">
        <w:rPr>
          <w:lang w:val="de-DE"/>
        </w:rPr>
        <w:t xml:space="preserve">- </w:t>
      </w:r>
      <w:r w:rsidR="00AF54E2">
        <w:rPr>
          <w:lang w:val="de-DE"/>
        </w:rPr>
        <w:t>Jun</w:t>
      </w:r>
      <w:r w:rsidR="00293A14">
        <w:rPr>
          <w:lang w:val="de-DE"/>
        </w:rPr>
        <w:t xml:space="preserve"> </w:t>
      </w:r>
      <w:r w:rsidR="00AF54E2">
        <w:rPr>
          <w:lang w:val="de-DE"/>
        </w:rPr>
        <w:t>05</w:t>
      </w:r>
      <w:r w:rsidRPr="00651E5A">
        <w:rPr>
          <w:lang w:val="de-DE"/>
        </w:rPr>
        <w:t>, 2020</w:t>
      </w:r>
    </w:p>
    <w:p w14:paraId="69A4BEA5" w14:textId="77777777" w:rsidR="00366DB2" w:rsidRPr="000833FA" w:rsidRDefault="00366DB2" w:rsidP="00366DB2">
      <w:pPr>
        <w:tabs>
          <w:tab w:val="center" w:pos="4536"/>
          <w:tab w:val="right" w:pos="8280"/>
          <w:tab w:val="right" w:pos="9639"/>
        </w:tabs>
        <w:ind w:right="2"/>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7DA4966B" w:rsidR="00FE5799" w:rsidRPr="00E220C0" w:rsidRDefault="00FE5799" w:rsidP="00FE5799">
      <w:pPr>
        <w:pStyle w:val="Header"/>
        <w:tabs>
          <w:tab w:val="clear" w:pos="4536"/>
          <w:tab w:val="left" w:pos="1800"/>
        </w:tabs>
      </w:pPr>
      <w:r w:rsidRPr="0003368D">
        <w:t>Title:</w:t>
      </w:r>
      <w:bookmarkStart w:id="0" w:name="Title"/>
      <w:bookmarkEnd w:id="0"/>
      <w:r w:rsidRPr="0003368D">
        <w:tab/>
      </w:r>
      <w:r w:rsidR="00CB4E99" w:rsidRPr="00CB4E99">
        <w:t>Remaining issues for NR-DC UL Power Control</w:t>
      </w:r>
    </w:p>
    <w:p w14:paraId="65DA70FB" w14:textId="1D858BE8"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w:t>
      </w:r>
      <w:r w:rsidR="00CB4E99">
        <w:t>0</w:t>
      </w:r>
      <w:r w:rsidR="00E832CA">
        <w:t>.</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0A8046E8" w14:textId="7A97EE2D" w:rsidR="00CB4E99" w:rsidRDefault="00CB4E99" w:rsidP="00CB4E99">
      <w:pPr>
        <w:pStyle w:val="BodyText"/>
        <w:rPr>
          <w:lang w:val="en-AU"/>
        </w:rPr>
      </w:pPr>
      <w:bookmarkStart w:id="3" w:name="_Ref178064866"/>
      <w:r>
        <w:rPr>
          <w:lang w:val="en-AU"/>
        </w:rPr>
        <w:t xml:space="preserve">In this document we discuss remaining issues related </w:t>
      </w:r>
      <w:r w:rsidR="005A4585">
        <w:rPr>
          <w:lang w:val="en-AU"/>
        </w:rPr>
        <w:t xml:space="preserve">to </w:t>
      </w:r>
      <w:r>
        <w:rPr>
          <w:lang w:val="en-AU"/>
        </w:rPr>
        <w:t>specification of uplink power control for NR-DC and propose some corrections to TS 38.213.</w:t>
      </w:r>
    </w:p>
    <w:bookmarkEnd w:id="3"/>
    <w:p w14:paraId="037C8BDD" w14:textId="77777777" w:rsidR="000A74B8" w:rsidRDefault="00113113" w:rsidP="000A74B8">
      <w:pPr>
        <w:pStyle w:val="Heading1"/>
      </w:pPr>
      <w:r>
        <w:t>Discussion</w:t>
      </w:r>
    </w:p>
    <w:p w14:paraId="0861AA96" w14:textId="2A57F634" w:rsidR="00631956" w:rsidRPr="00631956" w:rsidRDefault="00AF54E2" w:rsidP="00631956">
      <w:pPr>
        <w:pStyle w:val="Heading2"/>
        <w:rPr>
          <w:u w:val="single"/>
        </w:rPr>
      </w:pPr>
      <w:r>
        <w:rPr>
          <w:u w:val="single"/>
        </w:rPr>
        <w:t>T</w:t>
      </w:r>
      <w:r w:rsidR="00223941">
        <w:rPr>
          <w:u w:val="single"/>
        </w:rPr>
        <w:t>_</w:t>
      </w:r>
      <w:r>
        <w:rPr>
          <w:u w:val="single"/>
        </w:rPr>
        <w:t xml:space="preserve">offset </w:t>
      </w:r>
      <w:r w:rsidR="00223941">
        <w:rPr>
          <w:u w:val="single"/>
        </w:rPr>
        <w:t>WA for dynamic power sharing</w:t>
      </w:r>
    </w:p>
    <w:p w14:paraId="3F7F828B" w14:textId="731B7712" w:rsidR="001E0482" w:rsidRDefault="00631956" w:rsidP="00751F05">
      <w:pPr>
        <w:pStyle w:val="BodyText"/>
        <w:rPr>
          <w:rFonts w:eastAsia="MS PGothic"/>
          <w:color w:val="000000"/>
          <w:szCs w:val="20"/>
          <w:lang w:eastAsia="zh-CN"/>
        </w:rPr>
      </w:pPr>
      <w:r>
        <w:rPr>
          <w:bCs/>
        </w:rPr>
        <w:br/>
      </w:r>
      <w:r w:rsidR="00B64AA9">
        <w:rPr>
          <w:rFonts w:eastAsia="MS PGothic"/>
          <w:color w:val="000000"/>
          <w:szCs w:val="20"/>
          <w:lang w:eastAsia="zh-CN"/>
        </w:rPr>
        <w:t xml:space="preserve">A working assumption related to </w:t>
      </w:r>
      <w:r w:rsidR="00FF6094">
        <w:rPr>
          <w:rFonts w:eastAsia="MS PGothic"/>
          <w:color w:val="000000"/>
          <w:szCs w:val="20"/>
          <w:lang w:eastAsia="zh-CN"/>
        </w:rPr>
        <w:t>UE capability signaling for T</w:t>
      </w:r>
      <w:r w:rsidR="001656BE">
        <w:rPr>
          <w:rFonts w:eastAsia="MS PGothic"/>
          <w:color w:val="000000"/>
          <w:szCs w:val="20"/>
          <w:lang w:eastAsia="zh-CN"/>
        </w:rPr>
        <w:t>_</w:t>
      </w:r>
      <w:r w:rsidR="00FF6094">
        <w:rPr>
          <w:rFonts w:eastAsia="MS PGothic"/>
          <w:color w:val="000000"/>
          <w:szCs w:val="20"/>
          <w:lang w:eastAsia="zh-CN"/>
        </w:rPr>
        <w:t xml:space="preserve">offset </w:t>
      </w:r>
      <w:r w:rsidR="00B64AA9">
        <w:rPr>
          <w:rFonts w:eastAsia="MS PGothic"/>
          <w:color w:val="000000"/>
          <w:szCs w:val="20"/>
          <w:lang w:eastAsia="zh-CN"/>
        </w:rPr>
        <w:t>was made in</w:t>
      </w:r>
      <w:r w:rsidR="00FF6094">
        <w:rPr>
          <w:rFonts w:eastAsia="MS PGothic"/>
          <w:color w:val="000000"/>
          <w:szCs w:val="20"/>
          <w:lang w:eastAsia="zh-CN"/>
        </w:rPr>
        <w:t xml:space="preserve"> </w:t>
      </w:r>
      <w:r w:rsidR="007A4178">
        <w:rPr>
          <w:rFonts w:eastAsia="MS PGothic"/>
          <w:color w:val="000000"/>
          <w:szCs w:val="20"/>
          <w:lang w:eastAsia="zh-CN"/>
        </w:rPr>
        <w:t>RAN1#100-e. According to the WA, MN is required to understand SCG configuration to properly use T_</w:t>
      </w:r>
      <w:r w:rsidR="00E16393">
        <w:rPr>
          <w:rFonts w:eastAsia="MS PGothic"/>
          <w:color w:val="000000"/>
          <w:szCs w:val="20"/>
          <w:lang w:eastAsia="zh-CN"/>
        </w:rPr>
        <w:t>offset and</w:t>
      </w:r>
      <w:r w:rsidR="00751F05">
        <w:rPr>
          <w:rFonts w:eastAsia="MS PGothic"/>
          <w:color w:val="000000"/>
          <w:szCs w:val="20"/>
          <w:lang w:eastAsia="zh-CN"/>
        </w:rPr>
        <w:t xml:space="preserve"> </w:t>
      </w:r>
      <w:r w:rsidR="002C4A5F">
        <w:rPr>
          <w:rFonts w:eastAsia="MS PGothic"/>
          <w:color w:val="000000"/>
          <w:szCs w:val="20"/>
          <w:lang w:eastAsia="zh-CN"/>
        </w:rPr>
        <w:t>we raised concern</w:t>
      </w:r>
      <w:r w:rsidR="007A4178">
        <w:rPr>
          <w:rFonts w:eastAsia="MS PGothic"/>
          <w:color w:val="000000"/>
          <w:szCs w:val="20"/>
          <w:lang w:eastAsia="zh-CN"/>
        </w:rPr>
        <w:t xml:space="preserve"> about this </w:t>
      </w:r>
      <w:r w:rsidR="00223941">
        <w:rPr>
          <w:rFonts w:eastAsia="MS PGothic"/>
          <w:color w:val="000000"/>
          <w:szCs w:val="20"/>
          <w:lang w:eastAsia="zh-CN"/>
        </w:rPr>
        <w:t>aspect</w:t>
      </w:r>
      <w:r w:rsidR="007A4178">
        <w:rPr>
          <w:rFonts w:eastAsia="MS PGothic"/>
          <w:color w:val="000000"/>
          <w:szCs w:val="20"/>
          <w:lang w:eastAsia="zh-CN"/>
        </w:rPr>
        <w:t xml:space="preserve"> in email discussion </w:t>
      </w:r>
      <w:r w:rsidR="007A4178" w:rsidRPr="007A4178">
        <w:rPr>
          <w:rFonts w:eastAsia="MS PGothic"/>
          <w:color w:val="000000"/>
          <w:szCs w:val="20"/>
          <w:lang w:eastAsia="zh-CN"/>
        </w:rPr>
        <w:t>[100e-NR-LTE_NR_DC_CA_enh-ULPC-02]</w:t>
      </w:r>
      <w:r w:rsidR="007A4178">
        <w:rPr>
          <w:rFonts w:eastAsia="MS PGothic"/>
          <w:color w:val="000000"/>
          <w:szCs w:val="20"/>
          <w:lang w:eastAsia="zh-CN"/>
        </w:rPr>
        <w:t xml:space="preserve">. </w:t>
      </w:r>
      <w:r w:rsidR="002C4A5F">
        <w:rPr>
          <w:rFonts w:eastAsia="MS PGothic"/>
          <w:color w:val="000000"/>
          <w:szCs w:val="20"/>
          <w:lang w:eastAsia="zh-CN"/>
        </w:rPr>
        <w:t xml:space="preserve">As a conclusion of the email discussion, </w:t>
      </w:r>
      <w:r w:rsidR="00223941">
        <w:rPr>
          <w:rFonts w:eastAsia="MS PGothic"/>
          <w:color w:val="000000"/>
          <w:szCs w:val="20"/>
          <w:lang w:eastAsia="zh-CN"/>
        </w:rPr>
        <w:t>a</w:t>
      </w:r>
      <w:r w:rsidR="002C4A5F">
        <w:rPr>
          <w:rFonts w:eastAsia="MS PGothic"/>
          <w:color w:val="000000"/>
          <w:szCs w:val="20"/>
          <w:lang w:eastAsia="zh-CN"/>
        </w:rPr>
        <w:t xml:space="preserve"> L</w:t>
      </w:r>
      <w:r w:rsidR="00E16393">
        <w:rPr>
          <w:rFonts w:eastAsia="MS PGothic"/>
          <w:color w:val="000000"/>
          <w:szCs w:val="20"/>
          <w:lang w:eastAsia="zh-CN"/>
        </w:rPr>
        <w:t>S</w:t>
      </w:r>
      <w:r w:rsidR="002C4A5F">
        <w:rPr>
          <w:rFonts w:eastAsia="MS PGothic"/>
          <w:color w:val="000000"/>
          <w:szCs w:val="20"/>
          <w:lang w:eastAsia="zh-CN"/>
        </w:rPr>
        <w:t xml:space="preserve"> was sent to RAN2 to check this issue [1]. </w:t>
      </w:r>
    </w:p>
    <w:p w14:paraId="443BAE55" w14:textId="3280FD1F" w:rsidR="00AF54E2" w:rsidRDefault="002C4A5F" w:rsidP="002F6349">
      <w:pPr>
        <w:pStyle w:val="BodyText"/>
        <w:rPr>
          <w:rFonts w:eastAsia="MS PGothic"/>
          <w:color w:val="000000"/>
          <w:szCs w:val="20"/>
          <w:lang w:eastAsia="zh-CN"/>
        </w:rPr>
      </w:pPr>
      <w:r>
        <w:rPr>
          <w:rFonts w:eastAsia="MS PGothic"/>
          <w:color w:val="000000"/>
          <w:szCs w:val="20"/>
          <w:lang w:eastAsia="zh-CN"/>
        </w:rPr>
        <w:t>RAN2 discussed this issue in and sent a r</w:t>
      </w:r>
      <w:r w:rsidR="00AF54E2">
        <w:rPr>
          <w:rFonts w:eastAsia="MS PGothic"/>
          <w:color w:val="000000"/>
          <w:szCs w:val="20"/>
          <w:lang w:eastAsia="zh-CN"/>
        </w:rPr>
        <w:t>eply LS in [2]</w:t>
      </w:r>
      <w:r>
        <w:rPr>
          <w:rFonts w:eastAsia="MS PGothic"/>
          <w:color w:val="000000"/>
          <w:szCs w:val="20"/>
          <w:lang w:eastAsia="zh-CN"/>
        </w:rPr>
        <w:t>.</w:t>
      </w:r>
      <w:r w:rsidR="00F30387">
        <w:rPr>
          <w:rFonts w:eastAsia="MS PGothic"/>
          <w:color w:val="000000"/>
          <w:szCs w:val="20"/>
          <w:lang w:eastAsia="zh-CN"/>
        </w:rPr>
        <w:t xml:space="preserve"> </w:t>
      </w:r>
    </w:p>
    <w:p w14:paraId="488E4BBE" w14:textId="509D26D6" w:rsidR="002C4A5F" w:rsidRPr="002C4A5F" w:rsidRDefault="002C4A5F" w:rsidP="002F6349">
      <w:pPr>
        <w:pStyle w:val="BodyText"/>
        <w:rPr>
          <w:rFonts w:eastAsia="MS PGothic"/>
          <w:color w:val="4472C4" w:themeColor="accent1"/>
          <w:szCs w:val="20"/>
          <w:lang w:eastAsia="zh-CN"/>
        </w:rPr>
      </w:pPr>
      <w:r w:rsidRPr="002C4A5F">
        <w:rPr>
          <w:rFonts w:eastAsia="MS PGothic"/>
          <w:color w:val="4472C4" w:themeColor="accent1"/>
          <w:szCs w:val="20"/>
          <w:lang w:eastAsia="zh-CN"/>
        </w:rPr>
        <w:t xml:space="preserve">Excerpt from </w:t>
      </w:r>
      <w:r w:rsidR="005C17E5">
        <w:rPr>
          <w:rFonts w:eastAsia="MS PGothic"/>
          <w:color w:val="4472C4" w:themeColor="accent1"/>
          <w:szCs w:val="20"/>
          <w:lang w:eastAsia="zh-CN"/>
        </w:rPr>
        <w:t>r</w:t>
      </w:r>
      <w:r w:rsidR="005C17E5" w:rsidRPr="005C17E5">
        <w:rPr>
          <w:rFonts w:eastAsia="MS PGothic"/>
          <w:color w:val="4472C4" w:themeColor="accent1"/>
          <w:szCs w:val="20"/>
          <w:lang w:eastAsia="zh-CN"/>
        </w:rPr>
        <w:t xml:space="preserve">eport of </w:t>
      </w:r>
      <w:r w:rsidR="00223941" w:rsidRPr="00223941">
        <w:rPr>
          <w:rFonts w:eastAsia="MS PGothic"/>
          <w:color w:val="4472C4" w:themeColor="accent1"/>
          <w:szCs w:val="20"/>
          <w:lang w:eastAsia="zh-CN"/>
        </w:rPr>
        <w:t>RAN2#109bis-e</w:t>
      </w:r>
      <w:r w:rsidRPr="002C4A5F">
        <w:rPr>
          <w:rFonts w:eastAsia="MS PGothic"/>
          <w:color w:val="4472C4" w:themeColor="accent1"/>
          <w:szCs w:val="20"/>
          <w:lang w:eastAsia="zh-CN"/>
        </w:rPr>
        <w:t xml:space="preserve"> </w:t>
      </w:r>
    </w:p>
    <w:p w14:paraId="317A1E01" w14:textId="4726C6FA" w:rsidR="00AF54E2" w:rsidRPr="00F30387" w:rsidRDefault="00F30387" w:rsidP="00F30387">
      <w:pPr>
        <w:ind w:left="284"/>
        <w:rPr>
          <w:lang w:eastAsia="ja-JP"/>
        </w:rPr>
      </w:pPr>
      <w:r>
        <w:rPr>
          <w:lang w:eastAsia="ja-JP"/>
        </w:rPr>
        <w:t>“</w:t>
      </w:r>
      <w:r w:rsidRPr="00F30387">
        <w:rPr>
          <w:i/>
          <w:iCs/>
          <w:lang w:eastAsia="ja-JP"/>
        </w:rPr>
        <w:t>Chair summary on Toffset: In the current standard, there is no explicit support for the R1 WA (MN is not required to read/understand SN configuration). There is some support among R2 companies to make an effort to specify new functions that might resolve this, but several companies don’t want to standardize anything. Several companies think that non-standard network implementation can support/enable the R1 WA. For now thre is not sufficient support among companies to take action in R2. Chair is not sure how mature this attitude is and suggest to wait. Possibly we send a Reply LS to R1 from Next meeting</w:t>
      </w:r>
      <w:r w:rsidRPr="00F30387">
        <w:rPr>
          <w:lang w:eastAsia="ja-JP"/>
        </w:rPr>
        <w:t>.</w:t>
      </w:r>
      <w:r>
        <w:rPr>
          <w:lang w:eastAsia="ja-JP"/>
        </w:rPr>
        <w:t>”</w:t>
      </w:r>
    </w:p>
    <w:p w14:paraId="3FA41640" w14:textId="77777777" w:rsidR="00F30387" w:rsidRDefault="00F30387" w:rsidP="002C4A5F">
      <w:pPr>
        <w:pStyle w:val="BodyText"/>
        <w:rPr>
          <w:rFonts w:eastAsia="MS PGothic"/>
          <w:color w:val="4472C4" w:themeColor="accent1"/>
          <w:szCs w:val="20"/>
          <w:lang w:eastAsia="zh-CN"/>
        </w:rPr>
      </w:pPr>
    </w:p>
    <w:p w14:paraId="0215A0CE" w14:textId="72F0EA1E" w:rsidR="002C4A5F" w:rsidRPr="002C4A5F" w:rsidRDefault="002C4A5F" w:rsidP="002C4A5F">
      <w:pPr>
        <w:pStyle w:val="BodyText"/>
        <w:rPr>
          <w:rFonts w:eastAsia="MS PGothic"/>
          <w:color w:val="4472C4" w:themeColor="accent1"/>
          <w:szCs w:val="20"/>
          <w:lang w:eastAsia="zh-CN"/>
        </w:rPr>
      </w:pPr>
      <w:r w:rsidRPr="002C4A5F">
        <w:rPr>
          <w:rFonts w:eastAsia="MS PGothic"/>
          <w:color w:val="4472C4" w:themeColor="accent1"/>
          <w:szCs w:val="20"/>
          <w:lang w:eastAsia="zh-CN"/>
        </w:rPr>
        <w:t xml:space="preserve">Excerpt from </w:t>
      </w:r>
      <w:r w:rsidR="005C17E5">
        <w:rPr>
          <w:rFonts w:eastAsia="MS PGothic"/>
          <w:color w:val="4472C4" w:themeColor="accent1"/>
          <w:szCs w:val="20"/>
          <w:lang w:eastAsia="zh-CN"/>
        </w:rPr>
        <w:t xml:space="preserve">RAN2 </w:t>
      </w:r>
      <w:r>
        <w:rPr>
          <w:rFonts w:eastAsia="MS PGothic"/>
          <w:color w:val="4472C4" w:themeColor="accent1"/>
          <w:szCs w:val="20"/>
          <w:lang w:eastAsia="zh-CN"/>
        </w:rPr>
        <w:t>reply LS [2]</w:t>
      </w:r>
    </w:p>
    <w:p w14:paraId="421C79E2" w14:textId="3BF2FE4D" w:rsidR="00F30387" w:rsidRPr="00F30387" w:rsidRDefault="00F30387" w:rsidP="00F30387">
      <w:pPr>
        <w:ind w:left="284"/>
        <w:rPr>
          <w:i/>
          <w:iCs/>
          <w:lang w:eastAsia="ja-JP"/>
        </w:rPr>
      </w:pPr>
      <w:r w:rsidRPr="00F30387">
        <w:rPr>
          <w:lang w:eastAsia="ja-JP"/>
        </w:rPr>
        <w:t>“</w:t>
      </w:r>
      <w:r w:rsidRPr="00F30387">
        <w:rPr>
          <w:i/>
          <w:iCs/>
          <w:lang w:eastAsia="ja-JP"/>
        </w:rPr>
        <w:t xml:space="preserve">RAN2 would like to thank RAN1 for the LS on uplink power control for NR-NR Dual-Connectivity. </w:t>
      </w:r>
    </w:p>
    <w:p w14:paraId="597CA23A" w14:textId="77777777" w:rsidR="00F30387" w:rsidRPr="00F30387" w:rsidRDefault="00F30387" w:rsidP="00F30387">
      <w:pPr>
        <w:ind w:left="284"/>
        <w:rPr>
          <w:i/>
          <w:iCs/>
          <w:lang w:eastAsia="ja-JP"/>
        </w:rPr>
      </w:pPr>
      <w:r w:rsidRPr="00F30387">
        <w:rPr>
          <w:i/>
          <w:iCs/>
          <w:lang w:eastAsia="ja-JP"/>
        </w:rPr>
        <w:t>RAN2 is still discussing the reply to RAN1 but has no consensus yet on introducing new inter-node signalling for T_offset.</w:t>
      </w:r>
    </w:p>
    <w:p w14:paraId="3CD88CF7" w14:textId="537A28AF" w:rsidR="00AF54E2" w:rsidRPr="00F30387" w:rsidRDefault="00F30387" w:rsidP="00F30387">
      <w:pPr>
        <w:ind w:left="284"/>
        <w:rPr>
          <w:i/>
          <w:iCs/>
          <w:lang w:eastAsia="ja-JP"/>
        </w:rPr>
      </w:pPr>
      <w:r w:rsidRPr="00F30387">
        <w:rPr>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p w14:paraId="263567FB" w14:textId="0AE2B9BE" w:rsidR="00F30387" w:rsidRDefault="00F30387" w:rsidP="002F6349">
      <w:pPr>
        <w:pStyle w:val="BodyText"/>
        <w:rPr>
          <w:rFonts w:eastAsia="MS PGothic"/>
          <w:color w:val="000000"/>
          <w:szCs w:val="20"/>
          <w:lang w:eastAsia="zh-CN"/>
        </w:rPr>
      </w:pPr>
    </w:p>
    <w:p w14:paraId="65AB1971" w14:textId="4FD23902" w:rsidR="00F30387" w:rsidRDefault="00F30387" w:rsidP="00F30387">
      <w:pPr>
        <w:pStyle w:val="BodyText"/>
        <w:rPr>
          <w:rFonts w:eastAsia="MS PGothic"/>
          <w:color w:val="000000"/>
          <w:szCs w:val="20"/>
          <w:lang w:eastAsia="zh-CN"/>
        </w:rPr>
      </w:pPr>
      <w:r>
        <w:rPr>
          <w:rFonts w:eastAsia="MS PGothic"/>
          <w:color w:val="000000"/>
          <w:szCs w:val="20"/>
          <w:lang w:eastAsia="zh-CN"/>
        </w:rPr>
        <w:t xml:space="preserve">From RAN2 discussion and the LS (excerpts above), it is now clear that the RAN1 WA on Toffset is not aligned with RAN2 agreement </w:t>
      </w:r>
      <w:r w:rsidR="005C17E5">
        <w:rPr>
          <w:rFonts w:eastAsia="MS PGothic"/>
          <w:color w:val="000000"/>
          <w:szCs w:val="20"/>
          <w:lang w:eastAsia="zh-CN"/>
        </w:rPr>
        <w:t xml:space="preserve">-- </w:t>
      </w:r>
      <w:r>
        <w:rPr>
          <w:rFonts w:eastAsia="MS PGothic"/>
          <w:color w:val="000000"/>
          <w:szCs w:val="20"/>
          <w:lang w:eastAsia="zh-CN"/>
        </w:rPr>
        <w:t>“</w:t>
      </w:r>
      <w:r w:rsidRPr="00F30387">
        <w:rPr>
          <w:rFonts w:eastAsia="SimSun"/>
          <w:i/>
          <w:iCs/>
          <w:szCs w:val="20"/>
          <w:lang w:eastAsia="zh-CN"/>
        </w:rPr>
        <w:t>MN and SN are not required to comprehend each other’s UE configuration for MR-DC</w:t>
      </w:r>
      <w:r>
        <w:rPr>
          <w:rFonts w:eastAsia="MS PGothic"/>
          <w:color w:val="000000"/>
          <w:szCs w:val="20"/>
          <w:lang w:eastAsia="zh-CN"/>
        </w:rPr>
        <w:t>”</w:t>
      </w:r>
      <w:r w:rsidR="005C17E5">
        <w:rPr>
          <w:rFonts w:eastAsia="MS PGothic"/>
          <w:color w:val="000000"/>
          <w:szCs w:val="20"/>
          <w:lang w:eastAsia="zh-CN"/>
        </w:rPr>
        <w:t>.</w:t>
      </w:r>
    </w:p>
    <w:p w14:paraId="6AD71A1E" w14:textId="5BEE5D42" w:rsidR="00363ED3" w:rsidRDefault="00363ED3" w:rsidP="00363ED3">
      <w:pPr>
        <w:jc w:val="both"/>
        <w:rPr>
          <w:b/>
          <w:u w:val="single"/>
        </w:rPr>
      </w:pPr>
      <w:r>
        <w:rPr>
          <w:b/>
          <w:u w:val="single"/>
        </w:rPr>
        <w:t>Observation 1</w:t>
      </w:r>
    </w:p>
    <w:p w14:paraId="1E76627A" w14:textId="29F39427" w:rsidR="00363ED3" w:rsidRPr="00223941" w:rsidRDefault="00363ED3" w:rsidP="00363ED3">
      <w:pPr>
        <w:pStyle w:val="BodyText"/>
        <w:numPr>
          <w:ilvl w:val="0"/>
          <w:numId w:val="19"/>
        </w:numPr>
        <w:rPr>
          <w:rFonts w:eastAsia="MS PGothic"/>
          <w:b/>
          <w:bCs/>
          <w:i/>
          <w:iCs/>
          <w:color w:val="000000"/>
          <w:szCs w:val="20"/>
          <w:lang w:eastAsia="zh-CN"/>
        </w:rPr>
      </w:pPr>
      <w:r w:rsidRPr="002B23E1">
        <w:rPr>
          <w:rFonts w:eastAsia="MS PGothic"/>
          <w:b/>
          <w:bCs/>
          <w:color w:val="000000"/>
          <w:szCs w:val="20"/>
          <w:lang w:eastAsia="zh-CN"/>
        </w:rPr>
        <w:t>RAN1 WA on Toffset is not aligned with RAN2 agreement that</w:t>
      </w:r>
      <w:r w:rsidRPr="00223941">
        <w:rPr>
          <w:rFonts w:eastAsia="MS PGothic"/>
          <w:b/>
          <w:bCs/>
          <w:i/>
          <w:iCs/>
          <w:color w:val="000000"/>
          <w:szCs w:val="20"/>
          <w:lang w:eastAsia="zh-CN"/>
        </w:rPr>
        <w:t xml:space="preserve"> “</w:t>
      </w:r>
      <w:r w:rsidRPr="00223941">
        <w:rPr>
          <w:rFonts w:eastAsia="SimSun"/>
          <w:b/>
          <w:bCs/>
          <w:i/>
          <w:iCs/>
          <w:szCs w:val="20"/>
          <w:lang w:eastAsia="zh-CN"/>
        </w:rPr>
        <w:t>MN and SN are not required to comprehend each other’s UE configuration for MR-DC</w:t>
      </w:r>
      <w:r w:rsidRPr="00223941">
        <w:rPr>
          <w:rFonts w:eastAsia="MS PGothic"/>
          <w:b/>
          <w:bCs/>
          <w:i/>
          <w:iCs/>
          <w:color w:val="000000"/>
          <w:szCs w:val="20"/>
          <w:lang w:eastAsia="zh-CN"/>
        </w:rPr>
        <w:t>”</w:t>
      </w:r>
      <w:r w:rsidR="00995D6F">
        <w:rPr>
          <w:rFonts w:eastAsia="MS PGothic"/>
          <w:b/>
          <w:bCs/>
          <w:i/>
          <w:iCs/>
          <w:color w:val="000000"/>
          <w:szCs w:val="20"/>
          <w:lang w:eastAsia="zh-CN"/>
        </w:rPr>
        <w:t xml:space="preserve"> </w:t>
      </w:r>
      <w:r w:rsidR="00995D6F" w:rsidRPr="002B23E1">
        <w:rPr>
          <w:rFonts w:eastAsia="MS PGothic"/>
          <w:b/>
          <w:bCs/>
          <w:color w:val="000000"/>
          <w:szCs w:val="20"/>
          <w:lang w:eastAsia="zh-CN"/>
        </w:rPr>
        <w:t>as indicated in the RAN2 LS</w:t>
      </w:r>
    </w:p>
    <w:p w14:paraId="36FC7595" w14:textId="644624BF" w:rsidR="00F30387" w:rsidRDefault="00F30387" w:rsidP="002F6349">
      <w:pPr>
        <w:pStyle w:val="BodyText"/>
        <w:rPr>
          <w:rFonts w:eastAsia="MS PGothic"/>
          <w:color w:val="000000"/>
          <w:szCs w:val="20"/>
          <w:lang w:eastAsia="zh-CN"/>
        </w:rPr>
      </w:pPr>
      <w:r>
        <w:rPr>
          <w:rFonts w:eastAsia="MS PGothic"/>
          <w:color w:val="000000"/>
          <w:szCs w:val="20"/>
          <w:lang w:eastAsia="zh-CN"/>
        </w:rPr>
        <w:t xml:space="preserve">RAN2 is now discussing new functions i.e., introduction of inter-gNB </w:t>
      </w:r>
      <w:r w:rsidR="00E16393">
        <w:rPr>
          <w:rFonts w:eastAsia="MS PGothic"/>
          <w:color w:val="000000"/>
          <w:szCs w:val="20"/>
          <w:lang w:eastAsia="zh-CN"/>
        </w:rPr>
        <w:t>signaling</w:t>
      </w:r>
      <w:r>
        <w:rPr>
          <w:rFonts w:eastAsia="MS PGothic"/>
          <w:color w:val="000000"/>
          <w:szCs w:val="20"/>
          <w:lang w:eastAsia="zh-CN"/>
        </w:rPr>
        <w:t xml:space="preserve"> in an effort to fix the WA made by RAN1. However, </w:t>
      </w:r>
      <w:r w:rsidR="00E823C6">
        <w:rPr>
          <w:rFonts w:eastAsia="MS PGothic"/>
          <w:color w:val="000000"/>
          <w:szCs w:val="20"/>
          <w:lang w:eastAsia="zh-CN"/>
        </w:rPr>
        <w:t>RAN1 made the WA with the understanding that it did not require any inter-gNB signaling and following text was added in the LS [1] to reflect this – “</w:t>
      </w:r>
      <w:r w:rsidR="00E823C6" w:rsidRPr="00E823C6">
        <w:rPr>
          <w:rFonts w:eastAsia="MS PGothic"/>
          <w:i/>
          <w:iCs/>
          <w:color w:val="000000"/>
          <w:szCs w:val="20"/>
          <w:lang w:eastAsia="zh-CN"/>
        </w:rPr>
        <w:t xml:space="preserve">Furthermore, it was agreed that RAN1 has no intention to ask RAN2 to work on inter-gNBs </w:t>
      </w:r>
      <w:r w:rsidR="00995D6F" w:rsidRPr="00E823C6">
        <w:rPr>
          <w:rFonts w:eastAsia="MS PGothic"/>
          <w:i/>
          <w:iCs/>
          <w:color w:val="000000"/>
          <w:szCs w:val="20"/>
          <w:lang w:eastAsia="zh-CN"/>
        </w:rPr>
        <w:t>signaling</w:t>
      </w:r>
      <w:r w:rsidR="00E823C6" w:rsidRPr="00E823C6">
        <w:rPr>
          <w:rFonts w:eastAsia="MS PGothic"/>
          <w:i/>
          <w:iCs/>
          <w:color w:val="000000"/>
          <w:szCs w:val="20"/>
          <w:lang w:eastAsia="zh-CN"/>
        </w:rPr>
        <w:t xml:space="preserve"> in Rel-16 MR-DC work item for this working assumption</w:t>
      </w:r>
      <w:r w:rsidR="00E823C6">
        <w:rPr>
          <w:rFonts w:eastAsia="MS PGothic"/>
          <w:color w:val="000000"/>
          <w:szCs w:val="20"/>
          <w:lang w:eastAsia="zh-CN"/>
        </w:rPr>
        <w:t>”</w:t>
      </w:r>
    </w:p>
    <w:p w14:paraId="062F7513" w14:textId="66CA69B1" w:rsidR="00F30387" w:rsidRDefault="00E823C6" w:rsidP="002F6349">
      <w:pPr>
        <w:pStyle w:val="BodyText"/>
        <w:rPr>
          <w:rFonts w:eastAsia="MS PGothic"/>
          <w:color w:val="000000"/>
          <w:szCs w:val="20"/>
          <w:lang w:eastAsia="zh-CN"/>
        </w:rPr>
      </w:pPr>
      <w:r>
        <w:rPr>
          <w:rFonts w:eastAsia="MS PGothic"/>
          <w:color w:val="000000"/>
          <w:szCs w:val="20"/>
          <w:lang w:eastAsia="zh-CN"/>
        </w:rPr>
        <w:t xml:space="preserve">Given the above status, we see below two options </w:t>
      </w:r>
      <w:r w:rsidR="00E16393">
        <w:rPr>
          <w:rFonts w:eastAsia="MS PGothic"/>
          <w:color w:val="000000"/>
          <w:szCs w:val="20"/>
          <w:lang w:eastAsia="zh-CN"/>
        </w:rPr>
        <w:t xml:space="preserve">to resolve the T_offset issue </w:t>
      </w:r>
      <w:r>
        <w:rPr>
          <w:rFonts w:eastAsia="MS PGothic"/>
          <w:color w:val="000000"/>
          <w:szCs w:val="20"/>
          <w:lang w:eastAsia="zh-CN"/>
        </w:rPr>
        <w:t>from RAN1 perspective</w:t>
      </w:r>
    </w:p>
    <w:p w14:paraId="5CC77A8C" w14:textId="45464092" w:rsidR="00E823C6" w:rsidRPr="00E823C6" w:rsidRDefault="00E823C6" w:rsidP="00E823C6">
      <w:pPr>
        <w:pStyle w:val="BodyText"/>
        <w:numPr>
          <w:ilvl w:val="0"/>
          <w:numId w:val="18"/>
        </w:numPr>
        <w:rPr>
          <w:rFonts w:eastAsia="MS PGothic"/>
          <w:color w:val="000000"/>
          <w:szCs w:val="20"/>
          <w:lang w:eastAsia="zh-CN"/>
        </w:rPr>
      </w:pPr>
      <w:r>
        <w:rPr>
          <w:rFonts w:eastAsia="MS PGothic"/>
          <w:color w:val="000000"/>
          <w:szCs w:val="20"/>
          <w:lang w:eastAsia="zh-CN"/>
        </w:rPr>
        <w:t>Fix the WA made by RAN1 by</w:t>
      </w:r>
      <w:r w:rsidRPr="00E823C6">
        <w:rPr>
          <w:rFonts w:eastAsia="MS PGothic"/>
          <w:color w:val="000000"/>
          <w:szCs w:val="20"/>
          <w:lang w:eastAsia="zh-CN"/>
        </w:rPr>
        <w:t xml:space="preserve"> revis</w:t>
      </w:r>
      <w:r>
        <w:rPr>
          <w:rFonts w:eastAsia="MS PGothic"/>
          <w:color w:val="000000"/>
          <w:szCs w:val="20"/>
          <w:lang w:eastAsia="zh-CN"/>
        </w:rPr>
        <w:t>ing</w:t>
      </w:r>
      <w:r w:rsidRPr="00E823C6">
        <w:rPr>
          <w:rFonts w:eastAsia="MS PGothic"/>
          <w:color w:val="000000"/>
          <w:szCs w:val="20"/>
          <w:lang w:eastAsia="zh-CN"/>
        </w:rPr>
        <w:t xml:space="preserve"> the definition </w:t>
      </w:r>
      <w:r>
        <w:rPr>
          <w:rFonts w:eastAsia="MS PGothic"/>
          <w:color w:val="000000"/>
          <w:szCs w:val="20"/>
          <w:lang w:eastAsia="zh-CN"/>
        </w:rPr>
        <w:t xml:space="preserve">of </w:t>
      </w:r>
      <w:r w:rsidRPr="00E823C6">
        <w:rPr>
          <w:rFonts w:eastAsia="MS PGothic"/>
          <w:color w:val="000000"/>
          <w:szCs w:val="20"/>
          <w:lang w:eastAsia="zh-CN"/>
        </w:rPr>
        <w:t xml:space="preserve">T_offset to align with the RAN2 </w:t>
      </w:r>
      <w:r w:rsidR="00E16393">
        <w:rPr>
          <w:rFonts w:eastAsia="MS PGothic"/>
          <w:color w:val="000000"/>
          <w:szCs w:val="20"/>
          <w:lang w:eastAsia="zh-CN"/>
        </w:rPr>
        <w:t xml:space="preserve">agreement that </w:t>
      </w:r>
      <w:r>
        <w:rPr>
          <w:rFonts w:eastAsia="MS PGothic"/>
          <w:color w:val="000000"/>
          <w:szCs w:val="20"/>
          <w:lang w:eastAsia="zh-CN"/>
        </w:rPr>
        <w:t>“</w:t>
      </w:r>
      <w:r w:rsidRPr="00F30387">
        <w:rPr>
          <w:rFonts w:eastAsia="SimSun"/>
          <w:i/>
          <w:iCs/>
          <w:szCs w:val="20"/>
          <w:lang w:eastAsia="zh-CN"/>
        </w:rPr>
        <w:t>MN and SN are not required to comprehend each other’s UE configuration for MR-DC</w:t>
      </w:r>
      <w:r>
        <w:rPr>
          <w:rFonts w:eastAsia="MS PGothic"/>
          <w:color w:val="000000"/>
          <w:szCs w:val="20"/>
          <w:lang w:eastAsia="zh-CN"/>
        </w:rPr>
        <w:t>”</w:t>
      </w:r>
      <w:r w:rsidRPr="00E823C6">
        <w:rPr>
          <w:rFonts w:eastAsia="MS PGothic"/>
          <w:color w:val="000000"/>
          <w:szCs w:val="20"/>
          <w:lang w:eastAsia="zh-CN"/>
        </w:rPr>
        <w:t>;</w:t>
      </w:r>
    </w:p>
    <w:p w14:paraId="0015F22F" w14:textId="2E0633B7" w:rsidR="00E823C6" w:rsidRDefault="00E823C6" w:rsidP="00E823C6">
      <w:pPr>
        <w:pStyle w:val="BodyText"/>
        <w:numPr>
          <w:ilvl w:val="0"/>
          <w:numId w:val="18"/>
        </w:numPr>
        <w:rPr>
          <w:rFonts w:eastAsia="MS PGothic"/>
          <w:color w:val="000000"/>
          <w:szCs w:val="20"/>
          <w:lang w:eastAsia="zh-CN"/>
        </w:rPr>
      </w:pPr>
      <w:r>
        <w:rPr>
          <w:rFonts w:eastAsia="MS PGothic"/>
          <w:color w:val="000000"/>
          <w:szCs w:val="20"/>
          <w:lang w:eastAsia="zh-CN"/>
        </w:rPr>
        <w:lastRenderedPageBreak/>
        <w:t xml:space="preserve">No further action to fix the WA in RAN1#101-e. Rely on RAN2 to find a mechanism to fix </w:t>
      </w:r>
      <w:r w:rsidR="00E16393">
        <w:rPr>
          <w:rFonts w:eastAsia="MS PGothic"/>
          <w:color w:val="000000"/>
          <w:szCs w:val="20"/>
          <w:lang w:eastAsia="zh-CN"/>
        </w:rPr>
        <w:t>the RAN1 WA</w:t>
      </w:r>
      <w:r>
        <w:rPr>
          <w:rFonts w:eastAsia="MS PGothic"/>
          <w:color w:val="000000"/>
          <w:szCs w:val="20"/>
          <w:lang w:eastAsia="zh-CN"/>
        </w:rPr>
        <w:t xml:space="preserve"> and if they are unable to do so, fix it later in RAN1 </w:t>
      </w:r>
      <w:r w:rsidR="00E16393">
        <w:rPr>
          <w:rFonts w:eastAsia="MS PGothic"/>
          <w:color w:val="000000"/>
          <w:szCs w:val="20"/>
          <w:lang w:eastAsia="zh-CN"/>
        </w:rPr>
        <w:t>by also considering any further LS replies received from RAN2</w:t>
      </w:r>
      <w:r>
        <w:rPr>
          <w:rFonts w:eastAsia="MS PGothic"/>
          <w:color w:val="000000"/>
          <w:szCs w:val="20"/>
          <w:lang w:eastAsia="zh-CN"/>
        </w:rPr>
        <w:t xml:space="preserve">. </w:t>
      </w:r>
    </w:p>
    <w:p w14:paraId="14922E08" w14:textId="127BA2F2" w:rsidR="00363ED3" w:rsidRDefault="00363ED3" w:rsidP="00363ED3">
      <w:pPr>
        <w:jc w:val="both"/>
        <w:rPr>
          <w:b/>
          <w:u w:val="single"/>
        </w:rPr>
      </w:pPr>
      <w:r>
        <w:rPr>
          <w:b/>
          <w:u w:val="single"/>
        </w:rPr>
        <w:t>Observation 2</w:t>
      </w:r>
    </w:p>
    <w:p w14:paraId="2E84C95E" w14:textId="77777777" w:rsidR="00363ED3" w:rsidRPr="00223941" w:rsidRDefault="00363ED3" w:rsidP="00363ED3">
      <w:pPr>
        <w:pStyle w:val="BodyText"/>
        <w:numPr>
          <w:ilvl w:val="0"/>
          <w:numId w:val="19"/>
        </w:numPr>
        <w:rPr>
          <w:rFonts w:eastAsia="MS PGothic"/>
          <w:b/>
          <w:bCs/>
          <w:color w:val="000000"/>
          <w:szCs w:val="20"/>
          <w:lang w:eastAsia="zh-CN"/>
        </w:rPr>
      </w:pPr>
      <w:r w:rsidRPr="00223941">
        <w:rPr>
          <w:rFonts w:eastAsia="MS PGothic"/>
          <w:b/>
          <w:bCs/>
          <w:color w:val="000000"/>
          <w:szCs w:val="20"/>
          <w:lang w:eastAsia="zh-CN"/>
        </w:rPr>
        <w:t xml:space="preserve">From RAN1 perspective, there are below two options to resolve the T_offset issue </w:t>
      </w:r>
    </w:p>
    <w:p w14:paraId="62553E0E" w14:textId="0B424A2E" w:rsidR="00363ED3" w:rsidRPr="00223941" w:rsidRDefault="00363ED3" w:rsidP="00363ED3">
      <w:pPr>
        <w:pStyle w:val="BodyText"/>
        <w:numPr>
          <w:ilvl w:val="1"/>
          <w:numId w:val="19"/>
        </w:numPr>
        <w:rPr>
          <w:rFonts w:eastAsia="MS PGothic"/>
          <w:b/>
          <w:bCs/>
          <w:color w:val="000000"/>
          <w:szCs w:val="20"/>
          <w:lang w:eastAsia="zh-CN"/>
        </w:rPr>
      </w:pPr>
      <w:r w:rsidRPr="00223941">
        <w:rPr>
          <w:rFonts w:eastAsia="MS PGothic"/>
          <w:b/>
          <w:bCs/>
          <w:color w:val="000000"/>
          <w:szCs w:val="20"/>
          <w:lang w:eastAsia="zh-CN"/>
        </w:rPr>
        <w:t>Fix the WA made by RAN1 by revising the definition of T_offset to align with the RAN2 agreement that “</w:t>
      </w:r>
      <w:r w:rsidRPr="00223941">
        <w:rPr>
          <w:rFonts w:eastAsia="SimSun"/>
          <w:b/>
          <w:bCs/>
          <w:i/>
          <w:iCs/>
          <w:szCs w:val="20"/>
          <w:lang w:eastAsia="zh-CN"/>
        </w:rPr>
        <w:t>MN and SN are not required to comprehend each other’s UE configuration for MR-DC</w:t>
      </w:r>
      <w:r w:rsidRPr="00223941">
        <w:rPr>
          <w:rFonts w:eastAsia="MS PGothic"/>
          <w:b/>
          <w:bCs/>
          <w:color w:val="000000"/>
          <w:szCs w:val="20"/>
          <w:lang w:eastAsia="zh-CN"/>
        </w:rPr>
        <w:t>”;</w:t>
      </w:r>
    </w:p>
    <w:p w14:paraId="4EB02790" w14:textId="2DDF15D4" w:rsidR="00363ED3" w:rsidRPr="00223941" w:rsidRDefault="00363ED3" w:rsidP="00363ED3">
      <w:pPr>
        <w:pStyle w:val="BodyText"/>
        <w:numPr>
          <w:ilvl w:val="1"/>
          <w:numId w:val="19"/>
        </w:numPr>
        <w:rPr>
          <w:rFonts w:eastAsia="MS PGothic"/>
          <w:b/>
          <w:bCs/>
          <w:color w:val="000000"/>
          <w:szCs w:val="20"/>
          <w:lang w:eastAsia="zh-CN"/>
        </w:rPr>
      </w:pPr>
      <w:r w:rsidRPr="00223941">
        <w:rPr>
          <w:rFonts w:eastAsia="MS PGothic"/>
          <w:b/>
          <w:bCs/>
          <w:color w:val="000000"/>
          <w:szCs w:val="20"/>
          <w:lang w:eastAsia="zh-CN"/>
        </w:rPr>
        <w:t xml:space="preserve">No further action to fix the WA in RAN1#101-e. Rely on RAN2 to find a mechanism to fix the RAN1 WA and if they are unable to do so, fix it later in RAN1 by also considering any further LS replies received from RAN2. </w:t>
      </w:r>
    </w:p>
    <w:p w14:paraId="4E49A010" w14:textId="3F94B32B" w:rsidR="00E16393" w:rsidRDefault="00E16393" w:rsidP="00E16393">
      <w:pPr>
        <w:pStyle w:val="BodyText"/>
        <w:rPr>
          <w:rFonts w:eastAsia="MS PGothic"/>
          <w:color w:val="000000"/>
          <w:szCs w:val="20"/>
          <w:lang w:eastAsia="zh-CN"/>
        </w:rPr>
      </w:pPr>
      <w:r>
        <w:rPr>
          <w:rFonts w:eastAsia="MS PGothic"/>
          <w:color w:val="000000"/>
          <w:szCs w:val="20"/>
          <w:lang w:eastAsia="zh-CN"/>
        </w:rPr>
        <w:t xml:space="preserve">Considering the </w:t>
      </w:r>
      <w:r w:rsidR="00363ED3">
        <w:rPr>
          <w:rFonts w:eastAsia="MS PGothic"/>
          <w:color w:val="000000"/>
          <w:szCs w:val="20"/>
          <w:lang w:eastAsia="zh-CN"/>
        </w:rPr>
        <w:t xml:space="preserve">late stage of the WI discussions (RAN4 is already waiting for RAN1 specs to stabilize to specify performance requirements), our preference is to fix this issue in RAN1 in this meeting rather than wait and rely on </w:t>
      </w:r>
      <w:r w:rsidR="005C17E5">
        <w:rPr>
          <w:rFonts w:eastAsia="MS PGothic"/>
          <w:color w:val="000000"/>
          <w:szCs w:val="20"/>
          <w:lang w:eastAsia="zh-CN"/>
        </w:rPr>
        <w:t>other WGs</w:t>
      </w:r>
      <w:r w:rsidR="00363ED3">
        <w:rPr>
          <w:rFonts w:eastAsia="MS PGothic"/>
          <w:color w:val="000000"/>
          <w:szCs w:val="20"/>
          <w:lang w:eastAsia="zh-CN"/>
        </w:rPr>
        <w:t xml:space="preserve"> to find a solution. As proposed in email discussion </w:t>
      </w:r>
      <w:r w:rsidR="00363ED3" w:rsidRPr="007A4178">
        <w:rPr>
          <w:rFonts w:eastAsia="MS PGothic"/>
          <w:color w:val="000000"/>
          <w:szCs w:val="20"/>
          <w:lang w:eastAsia="zh-CN"/>
        </w:rPr>
        <w:t>[100e-NR-LTE_NR_DC_CA_enh-ULPC-02]</w:t>
      </w:r>
      <w:r w:rsidR="00363ED3">
        <w:rPr>
          <w:rFonts w:eastAsia="MS PGothic"/>
          <w:color w:val="000000"/>
          <w:szCs w:val="20"/>
          <w:lang w:eastAsia="zh-CN"/>
        </w:rPr>
        <w:t>, the issue can be fixed by defining T_offset capability signaling to indicate one of two fixed time offset values (large=4ms, small=1.5ms). This removes the linking of T</w:t>
      </w:r>
      <w:r w:rsidR="005C17E5">
        <w:rPr>
          <w:rFonts w:eastAsia="MS PGothic"/>
          <w:color w:val="000000"/>
          <w:szCs w:val="20"/>
          <w:lang w:eastAsia="zh-CN"/>
        </w:rPr>
        <w:t>_</w:t>
      </w:r>
      <w:r w:rsidR="00363ED3">
        <w:rPr>
          <w:rFonts w:eastAsia="MS PGothic"/>
          <w:color w:val="000000"/>
          <w:szCs w:val="20"/>
          <w:lang w:eastAsia="zh-CN"/>
        </w:rPr>
        <w:t>offset with RRC configurations of MCG and SCG and is fully aligned with RAN2 MR-DC framework</w:t>
      </w:r>
      <w:r w:rsidR="005C17E5">
        <w:rPr>
          <w:rFonts w:eastAsia="MS PGothic"/>
          <w:color w:val="000000"/>
          <w:szCs w:val="20"/>
          <w:lang w:eastAsia="zh-CN"/>
        </w:rPr>
        <w:t xml:space="preserve"> and also current UE capability framework</w:t>
      </w:r>
      <w:r w:rsidR="00995D6F">
        <w:rPr>
          <w:rFonts w:eastAsia="MS PGothic"/>
          <w:color w:val="000000"/>
          <w:szCs w:val="20"/>
          <w:lang w:eastAsia="zh-CN"/>
        </w:rPr>
        <w:t xml:space="preserve"> for dynamic power sharing</w:t>
      </w:r>
      <w:r w:rsidR="005C17E5">
        <w:rPr>
          <w:rFonts w:eastAsia="MS PGothic"/>
          <w:color w:val="000000"/>
          <w:szCs w:val="20"/>
          <w:lang w:eastAsia="zh-CN"/>
        </w:rPr>
        <w:t>.</w:t>
      </w:r>
    </w:p>
    <w:p w14:paraId="74A35DC0" w14:textId="5F55A2D1" w:rsidR="00223941" w:rsidRDefault="00223941" w:rsidP="00223941">
      <w:pPr>
        <w:jc w:val="both"/>
        <w:rPr>
          <w:b/>
          <w:u w:val="single"/>
        </w:rPr>
      </w:pPr>
      <w:r>
        <w:rPr>
          <w:b/>
          <w:u w:val="single"/>
        </w:rPr>
        <w:t>Proposal 1</w:t>
      </w:r>
    </w:p>
    <w:p w14:paraId="62776B20" w14:textId="2D346FD3" w:rsidR="00223941" w:rsidRPr="00223941" w:rsidRDefault="00223941" w:rsidP="00223941">
      <w:pPr>
        <w:pStyle w:val="ListParagraph"/>
        <w:numPr>
          <w:ilvl w:val="0"/>
          <w:numId w:val="19"/>
        </w:numPr>
        <w:jc w:val="both"/>
        <w:rPr>
          <w:b/>
          <w:u w:val="single"/>
        </w:rPr>
      </w:pPr>
      <w:r w:rsidRPr="00223941">
        <w:rPr>
          <w:rFonts w:eastAsia="MS PGothic"/>
          <w:b/>
          <w:bCs/>
          <w:color w:val="000000"/>
          <w:szCs w:val="20"/>
          <w:lang w:eastAsia="zh-CN"/>
        </w:rPr>
        <w:t>Fix the WA made by RAN1 by revising the definition of T_offset</w:t>
      </w:r>
      <w:r>
        <w:rPr>
          <w:rFonts w:eastAsia="MS PGothic"/>
          <w:b/>
          <w:bCs/>
          <w:color w:val="000000"/>
          <w:szCs w:val="20"/>
          <w:lang w:eastAsia="zh-CN"/>
        </w:rPr>
        <w:t xml:space="preserve"> as follows</w:t>
      </w:r>
    </w:p>
    <w:p w14:paraId="4FB2AD98" w14:textId="41C1952C" w:rsidR="00223941" w:rsidRPr="00223941" w:rsidRDefault="00223941" w:rsidP="00223941">
      <w:pPr>
        <w:pStyle w:val="ListParagraph"/>
        <w:numPr>
          <w:ilvl w:val="1"/>
          <w:numId w:val="21"/>
        </w:numPr>
        <w:jc w:val="both"/>
        <w:rPr>
          <w:b/>
        </w:rPr>
      </w:pPr>
      <w:r w:rsidRPr="00223941">
        <w:rPr>
          <w:b/>
        </w:rPr>
        <w:t>T_offset is a fixed time offset indicated by UE capability signaling</w:t>
      </w:r>
      <w:r>
        <w:rPr>
          <w:b/>
        </w:rPr>
        <w:t>,</w:t>
      </w:r>
      <w:r w:rsidRPr="00223941">
        <w:rPr>
          <w:b/>
        </w:rPr>
        <w:t xml:space="preserve"> and the U</w:t>
      </w:r>
      <w:r>
        <w:rPr>
          <w:b/>
        </w:rPr>
        <w:t>E</w:t>
      </w:r>
      <w:r w:rsidRPr="00223941">
        <w:rPr>
          <w:b/>
        </w:rPr>
        <w:t xml:space="preserve"> can indicate one of below two values</w:t>
      </w:r>
    </w:p>
    <w:p w14:paraId="6B286534" w14:textId="45E42353" w:rsidR="00223941" w:rsidRPr="00223941" w:rsidRDefault="00223941" w:rsidP="00223941">
      <w:pPr>
        <w:pStyle w:val="ListParagraph"/>
        <w:numPr>
          <w:ilvl w:val="2"/>
          <w:numId w:val="21"/>
        </w:numPr>
        <w:jc w:val="both"/>
        <w:rPr>
          <w:b/>
        </w:rPr>
      </w:pPr>
      <w:r w:rsidRPr="00223941">
        <w:rPr>
          <w:b/>
        </w:rPr>
        <w:t>Long: 4ms</w:t>
      </w:r>
    </w:p>
    <w:p w14:paraId="194B3A1A" w14:textId="269F1964" w:rsidR="00223941" w:rsidRPr="00223941" w:rsidRDefault="00223941" w:rsidP="00223941">
      <w:pPr>
        <w:pStyle w:val="ListParagraph"/>
        <w:numPr>
          <w:ilvl w:val="2"/>
          <w:numId w:val="21"/>
        </w:numPr>
        <w:jc w:val="both"/>
        <w:rPr>
          <w:b/>
        </w:rPr>
      </w:pPr>
      <w:r w:rsidRPr="00223941">
        <w:rPr>
          <w:b/>
        </w:rPr>
        <w:t>Short: 1.5ms</w:t>
      </w:r>
    </w:p>
    <w:p w14:paraId="33D1046B" w14:textId="63C468B2" w:rsidR="00223941" w:rsidRDefault="00223941" w:rsidP="00E16393">
      <w:pPr>
        <w:pStyle w:val="BodyText"/>
        <w:rPr>
          <w:rFonts w:eastAsia="MS PGothic"/>
          <w:color w:val="000000"/>
          <w:szCs w:val="20"/>
          <w:lang w:eastAsia="zh-CN"/>
        </w:rPr>
      </w:pPr>
    </w:p>
    <w:p w14:paraId="49BE5E96" w14:textId="3854BB30" w:rsidR="00223941" w:rsidRPr="00631956" w:rsidRDefault="00223941" w:rsidP="00223941">
      <w:pPr>
        <w:pStyle w:val="Heading2"/>
        <w:rPr>
          <w:u w:val="single"/>
        </w:rPr>
      </w:pPr>
      <w:r>
        <w:rPr>
          <w:u w:val="single"/>
        </w:rPr>
        <w:t>Other issues</w:t>
      </w:r>
      <w:r w:rsidR="005C17E5">
        <w:rPr>
          <w:u w:val="single"/>
        </w:rPr>
        <w:t xml:space="preserve"> for dynamic power sharing</w:t>
      </w:r>
    </w:p>
    <w:p w14:paraId="30456FB3" w14:textId="5337C445" w:rsidR="00903DD7" w:rsidRPr="002F6349" w:rsidRDefault="00903DD7" w:rsidP="00903DD7">
      <w:pPr>
        <w:pStyle w:val="Heading3"/>
        <w:numPr>
          <w:ilvl w:val="0"/>
          <w:numId w:val="0"/>
        </w:numPr>
        <w:rPr>
          <w:rFonts w:eastAsia="MS PGothic"/>
          <w:color w:val="000000"/>
          <w:szCs w:val="20"/>
          <w:lang w:eastAsia="zh-CN"/>
        </w:rPr>
      </w:pPr>
      <w:r w:rsidRPr="002F6349">
        <w:rPr>
          <w:rFonts w:eastAsia="MS PGothic"/>
          <w:color w:val="000000"/>
          <w:szCs w:val="20"/>
          <w:lang w:eastAsia="zh-CN"/>
        </w:rPr>
        <w:t xml:space="preserve">Issue </w:t>
      </w:r>
      <w:r>
        <w:rPr>
          <w:rFonts w:eastAsia="MS PGothic"/>
          <w:color w:val="000000"/>
          <w:szCs w:val="20"/>
          <w:lang w:eastAsia="zh-CN"/>
        </w:rPr>
        <w:t>1</w:t>
      </w:r>
      <w:r w:rsidRPr="002F6349">
        <w:rPr>
          <w:rFonts w:eastAsia="MS PGothic"/>
          <w:color w:val="000000"/>
          <w:szCs w:val="20"/>
          <w:lang w:eastAsia="zh-CN"/>
        </w:rPr>
        <w:t xml:space="preserve">: </w:t>
      </w:r>
      <w:r>
        <w:rPr>
          <w:rFonts w:eastAsia="MS PGothic"/>
          <w:color w:val="000000"/>
          <w:szCs w:val="20"/>
          <w:lang w:eastAsia="zh-CN"/>
        </w:rPr>
        <w:t xml:space="preserve">Removal of </w:t>
      </w:r>
      <w:r w:rsidR="00CC287F">
        <w:rPr>
          <w:rFonts w:eastAsia="MS PGothic"/>
          <w:color w:val="000000"/>
          <w:szCs w:val="20"/>
          <w:lang w:eastAsia="zh-CN"/>
        </w:rPr>
        <w:t>earlier</w:t>
      </w:r>
      <w:r>
        <w:rPr>
          <w:rFonts w:eastAsia="MS PGothic"/>
          <w:color w:val="000000"/>
          <w:szCs w:val="20"/>
          <w:lang w:eastAsia="zh-CN"/>
        </w:rPr>
        <w:t xml:space="preserve"> text on dynamic power sharing</w:t>
      </w:r>
    </w:p>
    <w:p w14:paraId="277E3860" w14:textId="6E71650C" w:rsidR="00903DD7" w:rsidRDefault="0082583E" w:rsidP="0082583E">
      <w:pPr>
        <w:pStyle w:val="BodyText"/>
      </w:pPr>
      <w:r>
        <w:t xml:space="preserve">It was clarified in the WA sent to RAN2 that first value of T_offset UE capability corresponds to – “DPS without look-ahead” and second value corresponds to </w:t>
      </w:r>
      <w:r w:rsidR="00741CC2">
        <w:t xml:space="preserve">-- </w:t>
      </w:r>
      <w:r>
        <w:t xml:space="preserve">“DPS with look-ahead”. Given this clarification, below text in 38.213 should be removed as there is no agreement for supporting the </w:t>
      </w:r>
      <w:r w:rsidR="001957DE">
        <w:t xml:space="preserve">corresponding </w:t>
      </w:r>
      <w:r>
        <w:t>behavior</w:t>
      </w:r>
      <w:r w:rsidR="7364970E">
        <w:t xml:space="preserve"> and </w:t>
      </w:r>
      <w:r w:rsidR="004911EB">
        <w:t xml:space="preserve">below </w:t>
      </w:r>
      <w:r w:rsidR="7364970E">
        <w:t xml:space="preserve">text was </w:t>
      </w:r>
      <w:r w:rsidR="004911EB">
        <w:t xml:space="preserve">present in the specs before details of dynamic power sharing UE behavior were finalized. </w:t>
      </w:r>
      <w:r>
        <w:t xml:space="preserve"> </w:t>
      </w:r>
    </w:p>
    <w:p w14:paraId="03CCE72A" w14:textId="2F5778CF" w:rsidR="0082583E" w:rsidRDefault="0082583E" w:rsidP="0082583E">
      <w:pPr>
        <w:ind w:left="284"/>
        <w:rPr>
          <w:lang w:eastAsia="ja-JP"/>
        </w:rPr>
      </w:pPr>
      <w:r>
        <w:rPr>
          <w:lang w:eastAsia="ja-JP"/>
        </w:rPr>
        <w:t>“</w:t>
      </w:r>
    </w:p>
    <w:p w14:paraId="047EE240" w14:textId="3EF6F184" w:rsidR="0082583E" w:rsidRPr="0082583E" w:rsidRDefault="0082583E" w:rsidP="0082583E">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12BA59A4" w14:textId="7A9A1824" w:rsidR="0082583E" w:rsidRPr="0082583E" w:rsidRDefault="0082583E" w:rsidP="0082583E">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p w14:paraId="2091F7A4" w14:textId="4ABAA729" w:rsidR="0082583E" w:rsidRDefault="0082583E" w:rsidP="0082583E">
      <w:pPr>
        <w:pStyle w:val="BodyText"/>
      </w:pPr>
      <w:r>
        <w:t>“</w:t>
      </w:r>
    </w:p>
    <w:p w14:paraId="21B27C00" w14:textId="604E2B7C" w:rsidR="001957DE" w:rsidRDefault="001957DE" w:rsidP="001957DE">
      <w:pPr>
        <w:pStyle w:val="BodyText"/>
        <w:rPr>
          <w:rFonts w:eastAsia="MS PGothic"/>
          <w:color w:val="000000"/>
          <w:szCs w:val="20"/>
          <w:lang w:eastAsia="zh-CN"/>
        </w:rPr>
      </w:pPr>
      <w:r>
        <w:rPr>
          <w:rFonts w:eastAsia="MS PGothic"/>
          <w:color w:val="000000"/>
          <w:szCs w:val="20"/>
          <w:lang w:eastAsia="zh-CN"/>
        </w:rPr>
        <w:t>Corresponding example TP is shown below</w:t>
      </w:r>
      <w:r w:rsidR="00995D6F">
        <w:rPr>
          <w:rFonts w:eastAsia="MS PGothic"/>
          <w:color w:val="000000"/>
          <w:szCs w:val="20"/>
          <w:lang w:eastAsia="zh-CN"/>
        </w:rPr>
        <w:t xml:space="preserve"> in TP1</w:t>
      </w:r>
    </w:p>
    <w:p w14:paraId="6AD66ED6" w14:textId="3F66E687" w:rsidR="001957DE" w:rsidRDefault="001957DE" w:rsidP="001957DE">
      <w:pPr>
        <w:pStyle w:val="BodyText"/>
        <w:rPr>
          <w:rFonts w:eastAsia="MS PGothic"/>
          <w:color w:val="000000"/>
          <w:szCs w:val="20"/>
          <w:lang w:eastAsia="zh-CN"/>
        </w:rPr>
      </w:pPr>
    </w:p>
    <w:p w14:paraId="6650ECF8" w14:textId="0948A017" w:rsidR="001957DE" w:rsidRDefault="001957DE" w:rsidP="001957DE">
      <w:pPr>
        <w:jc w:val="both"/>
        <w:rPr>
          <w:b/>
          <w:u w:val="single"/>
        </w:rPr>
      </w:pPr>
      <w:r w:rsidRPr="00751F05">
        <w:rPr>
          <w:b/>
          <w:u w:val="single"/>
        </w:rPr>
        <w:t>Proposal</w:t>
      </w:r>
      <w:r>
        <w:rPr>
          <w:b/>
          <w:u w:val="single"/>
        </w:rPr>
        <w:t xml:space="preserve"> </w:t>
      </w:r>
      <w:r w:rsidR="005C17E5">
        <w:rPr>
          <w:b/>
          <w:u w:val="single"/>
        </w:rPr>
        <w:t>2</w:t>
      </w:r>
    </w:p>
    <w:p w14:paraId="377BD884" w14:textId="5170A2C5" w:rsidR="001957DE" w:rsidRPr="002B23E1" w:rsidRDefault="001957DE" w:rsidP="001957DE">
      <w:pPr>
        <w:pStyle w:val="ListParagraph"/>
        <w:numPr>
          <w:ilvl w:val="0"/>
          <w:numId w:val="17"/>
        </w:numPr>
        <w:jc w:val="both"/>
        <w:rPr>
          <w:b/>
        </w:rPr>
      </w:pPr>
      <w:r w:rsidRPr="002B23E1">
        <w:rPr>
          <w:b/>
        </w:rPr>
        <w:t xml:space="preserve">Align 38.213 </w:t>
      </w:r>
      <w:r w:rsidR="00414371" w:rsidRPr="002B23E1">
        <w:rPr>
          <w:b/>
        </w:rPr>
        <w:t>text to reflect th</w:t>
      </w:r>
      <w:r w:rsidR="005D6F1A" w:rsidRPr="002B23E1">
        <w:rPr>
          <w:b/>
        </w:rPr>
        <w:t>e</w:t>
      </w:r>
      <w:r w:rsidR="00414371" w:rsidRPr="002B23E1">
        <w:rPr>
          <w:b/>
        </w:rPr>
        <w:t xml:space="preserve"> </w:t>
      </w:r>
      <w:r w:rsidRPr="002B23E1">
        <w:rPr>
          <w:b/>
        </w:rPr>
        <w:t xml:space="preserve">current WA </w:t>
      </w:r>
      <w:r w:rsidR="00414371" w:rsidRPr="002B23E1">
        <w:rPr>
          <w:b/>
        </w:rPr>
        <w:t>that first value of T_offset UE capability corresponds to “DPS without look-ahead” and second value corresponds to “DPS with look-ahead”, and there is no additional UE behavior for with/without ‘look ahead’ cases.</w:t>
      </w:r>
    </w:p>
    <w:p w14:paraId="69A69A57" w14:textId="77777777" w:rsidR="001957DE" w:rsidRDefault="001957DE" w:rsidP="001957DE">
      <w:pPr>
        <w:pStyle w:val="BodyText"/>
        <w:rPr>
          <w:rFonts w:eastAsia="MS PGothic"/>
          <w:color w:val="000000"/>
          <w:szCs w:val="20"/>
          <w:lang w:eastAsia="zh-CN"/>
        </w:rPr>
      </w:pPr>
    </w:p>
    <w:p w14:paraId="574BDFD8" w14:textId="77777777" w:rsidR="001957DE" w:rsidRDefault="001957DE" w:rsidP="001957DE">
      <w:pPr>
        <w:jc w:val="both"/>
      </w:pPr>
      <w:r>
        <w:t>---------------------------- start TP1 to sub clause 7.6.2 of 38.213v16.1.0 ---------------------------------</w:t>
      </w:r>
    </w:p>
    <w:p w14:paraId="2183A66E" w14:textId="77777777" w:rsidR="001957DE" w:rsidRPr="005B56EA" w:rsidRDefault="001957DE" w:rsidP="001957DE">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75AB9ECB" w14:textId="53F7B5D9" w:rsidR="0082583E" w:rsidRDefault="0082583E" w:rsidP="0082583E">
      <w:pPr>
        <w:pStyle w:val="BodyText"/>
      </w:pPr>
    </w:p>
    <w:p w14:paraId="1390AEAC" w14:textId="0121C34A" w:rsidR="0082583E" w:rsidRPr="001957DE" w:rsidDel="001957DE" w:rsidRDefault="0082583E" w:rsidP="0082583E">
      <w:pPr>
        <w:rPr>
          <w:del w:id="4" w:author="Author"/>
        </w:rPr>
      </w:pPr>
      <w:del w:id="5" w:author="Author">
        <w:r w:rsidRPr="001957DE" w:rsidDel="001957DE">
          <w:rPr>
            <w:lang w:eastAsia="ja-JP"/>
          </w:rPr>
          <w:delText xml:space="preserve">If the UE indicates a capability for dynamic power sharing between the MCG and the SCG and is provided </w:delText>
        </w:r>
        <w:r w:rsidRPr="001957DE" w:rsidDel="001957DE">
          <w:rPr>
            <w:i/>
            <w:iCs/>
            <w:lang w:eastAsia="ja-JP"/>
          </w:rPr>
          <w:delText>NR-DC-PC-mode</w:delText>
        </w:r>
        <w:r w:rsidRPr="001957DE" w:rsidDel="001957DE">
          <w:rPr>
            <w:lang w:eastAsia="ja-JP"/>
          </w:rPr>
          <w:delText xml:space="preserve"> = </w:delText>
        </w:r>
        <w:r w:rsidRPr="001957DE" w:rsidDel="001957DE">
          <w:rPr>
            <w:i/>
            <w:lang w:eastAsia="ja-JP"/>
          </w:rPr>
          <w:delText>Dynamic</w:delText>
        </w:r>
      </w:del>
    </w:p>
    <w:p w14:paraId="3089B14F" w14:textId="0FE07489" w:rsidR="0082583E" w:rsidRPr="001957DE" w:rsidDel="001957DE" w:rsidRDefault="0082583E" w:rsidP="0082583E">
      <w:pPr>
        <w:pStyle w:val="B2"/>
        <w:ind w:left="540" w:hanging="270"/>
        <w:rPr>
          <w:del w:id="6" w:author="Author"/>
          <w:lang w:val="en-US"/>
        </w:rPr>
      </w:pPr>
      <w:del w:id="7"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overlap in time with UE transmission(s)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and</w:delText>
        </w:r>
        <w:r w:rsidRPr="001957DE" w:rsidDel="001957DE">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i</w:delText>
        </w:r>
        <w:r w:rsidRPr="001957DE" w:rsidDel="001957DE">
          <w:rPr>
            <w:lang w:val="en-US"/>
          </w:rPr>
          <w:delText xml:space="preserve">n any 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of the SCG</w:delText>
        </w:r>
        <w:r w:rsidRPr="001957DE" w:rsidDel="001957DE">
          <w:rPr>
            <w:rFonts w:hint="eastAsia"/>
            <w:lang w:eastAsia="zh-CN"/>
          </w:rPr>
          <w:delText xml:space="preserve">, </w:delText>
        </w:r>
        <w:r w:rsidRPr="001957DE" w:rsidDel="001957DE">
          <w:delText xml:space="preserve">the UE </w:delText>
        </w:r>
        <w:r w:rsidRPr="001957DE" w:rsidDel="001957DE">
          <w:rPr>
            <w:lang w:eastAsia="zh-CN"/>
          </w:rPr>
          <w:delText>reduces</w:delText>
        </w:r>
        <w:r w:rsidRPr="001957DE" w:rsidDel="001957DE">
          <w:rPr>
            <w:rFonts w:hint="eastAsia"/>
            <w:lang w:eastAsia="zh-CN"/>
          </w:rPr>
          <w:delText xml:space="preserve"> </w:delText>
        </w:r>
        <w:r w:rsidRPr="001957DE" w:rsidDel="001957DE">
          <w:rPr>
            <w:lang w:val="en-US" w:eastAsia="zh-CN"/>
          </w:rPr>
          <w:delText>transmission power</w:delText>
        </w:r>
        <w:r w:rsidRPr="001957DE" w:rsidDel="001957DE">
          <w:delText xml:space="preserve"> </w:delText>
        </w:r>
        <w:r w:rsidRPr="001957DE" w:rsidDel="001957DE">
          <w:rPr>
            <w:lang w:val="en-US" w:eastAsia="zh-CN"/>
          </w:rPr>
          <w:delText xml:space="preserve">in any </w:delText>
        </w:r>
        <w:r w:rsidRPr="001957DE" w:rsidDel="001957DE">
          <w:rPr>
            <w:lang w:val="en-US"/>
          </w:rPr>
          <w:delText xml:space="preserve">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w:delText>
        </w:r>
        <w:r w:rsidRPr="001957DE" w:rsidDel="001957DE">
          <w:rPr>
            <w:rFonts w:hint="eastAsia"/>
            <w:lang w:eastAsia="zh-CN"/>
          </w:rPr>
          <w:delText>o</w:delText>
        </w:r>
        <w:r w:rsidRPr="001957DE" w:rsidDel="001957DE">
          <w:rPr>
            <w:lang w:val="en-US" w:eastAsia="zh-CN"/>
          </w:rPr>
          <w:delText>f</w:delText>
        </w:r>
        <w:r w:rsidRPr="001957DE" w:rsidDel="001957DE">
          <w:rPr>
            <w:rFonts w:hint="eastAsia"/>
            <w:lang w:eastAsia="zh-CN"/>
          </w:rPr>
          <w:delText xml:space="preserve"> the </w:delText>
        </w:r>
        <w:r w:rsidRPr="001957DE" w:rsidDel="001957DE">
          <w:rPr>
            <w:lang w:val="en-US" w:eastAsia="zh-CN"/>
          </w:rPr>
          <w:delText>S</w:delText>
        </w:r>
        <w:r w:rsidRPr="001957DE" w:rsidDel="001957DE">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lang w:val="en-US"/>
          </w:rPr>
          <w:delText xml:space="preserve">in all portions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1957DE" w:rsidDel="001957DE">
          <w:delText xml:space="preserve"> </w:delText>
        </w:r>
        <w:r w:rsidRPr="001957DE" w:rsidDel="001957DE">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1957DE" w:rsidDel="001957DE">
          <w:rPr>
            <w:lang w:val="en-US"/>
          </w:rPr>
          <w:delText xml:space="preserve"> are the UE transmission powers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w:delText>
        </w:r>
        <w:r w:rsidRPr="001957DE" w:rsidDel="001957DE">
          <w:rPr>
            <w:lang w:val="en-US"/>
          </w:rPr>
          <w:delText xml:space="preserve"> the MCG and </w:delText>
        </w:r>
        <w:r w:rsidRPr="001957DE" w:rsidDel="001957DE">
          <w:rPr>
            <w:lang w:eastAsia="zh-CN"/>
          </w:rPr>
          <w:delText xml:space="preserve">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 xml:space="preserve">of </w:delText>
        </w:r>
        <w:r w:rsidRPr="001957DE" w:rsidDel="001957DE">
          <w:rPr>
            <w:lang w:val="en-US"/>
          </w:rPr>
          <w:delText xml:space="preserve">the SCG, respectively, that the UE determines according to </w:delText>
        </w:r>
        <w:r w:rsidRPr="001957DE" w:rsidDel="001957DE">
          <w:delText xml:space="preserve">Clauses 7.1 through 7.5 using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 as the maximum transmission powers on the MCG and the SCG and</w:delText>
        </w:r>
        <w:r w:rsidRPr="001957DE" w:rsidDel="001957DE">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rFonts w:hint="eastAsia"/>
            <w:lang w:eastAsia="zh-CN"/>
          </w:rPr>
          <w:delText xml:space="preserve">is the linear value of </w:delText>
        </w:r>
        <w:r w:rsidRPr="001957DE" w:rsidDel="001957DE">
          <w:rPr>
            <w:lang w:val="en-US" w:eastAsia="zh-CN"/>
          </w:rPr>
          <w:delText>a</w:delText>
        </w:r>
        <w:r w:rsidRPr="001957DE" w:rsidDel="001957DE">
          <w:rPr>
            <w:rFonts w:hint="eastAsia"/>
            <w:lang w:eastAsia="zh-CN"/>
          </w:rPr>
          <w:delText xml:space="preserve"> </w:delText>
        </w:r>
        <w:r w:rsidRPr="001957DE" w:rsidDel="001957DE">
          <w:delText xml:space="preserve">configured </w:delText>
        </w:r>
        <w:r w:rsidRPr="001957DE" w:rsidDel="001957DE">
          <w:rPr>
            <w:rFonts w:hint="eastAsia"/>
            <w:lang w:eastAsia="zh-CN"/>
          </w:rPr>
          <w:delText xml:space="preserve">maximum </w:delText>
        </w:r>
        <w:r w:rsidRPr="001957DE" w:rsidDel="001957DE">
          <w:rPr>
            <w:lang w:val="en-US" w:eastAsia="zh-CN"/>
          </w:rPr>
          <w:delText>transmission</w:delText>
        </w:r>
        <w:r w:rsidRPr="001957DE" w:rsidDel="001957DE">
          <w:delText xml:space="preserve"> power </w:delText>
        </w:r>
        <w:r w:rsidRPr="001957DE" w:rsidDel="001957DE">
          <w:rPr>
            <w:lang w:val="en-US"/>
          </w:rPr>
          <w:delText xml:space="preserve">for NR-DC operation in FR1 </w:delText>
        </w:r>
        <w:r w:rsidRPr="001957DE" w:rsidDel="001957DE">
          <w:delText xml:space="preserve">as </w:delText>
        </w:r>
        <w:r w:rsidRPr="001957DE" w:rsidDel="001957DE">
          <w:rPr>
            <w:iCs/>
          </w:rPr>
          <w:delText xml:space="preserve">defined in </w:delText>
        </w:r>
        <w:r w:rsidRPr="001957DE" w:rsidDel="001957DE">
          <w:delText xml:space="preserve">[8-3, TS 38.101-3] </w:delText>
        </w:r>
      </w:del>
    </w:p>
    <w:p w14:paraId="2D63FFB6" w14:textId="23A0615D" w:rsidR="0082583E" w:rsidRPr="001957DE" w:rsidDel="001957DE" w:rsidRDefault="0082583E" w:rsidP="0082583E">
      <w:pPr>
        <w:pStyle w:val="B1"/>
        <w:rPr>
          <w:del w:id="8" w:author="Author"/>
        </w:rPr>
      </w:pPr>
      <w:del w:id="9"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do not overlap in time with any UE transmission(s) on the SCG or the MCG, respectively, the UE determines a transmission power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as described in [8-3, TS 38.101-3] and in Clauses 7.1 through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w:delText>
        </w:r>
      </w:del>
    </w:p>
    <w:p w14:paraId="7055C50D" w14:textId="158C7B79" w:rsidR="0082583E" w:rsidRDefault="0082583E" w:rsidP="0082583E">
      <w:r>
        <w:t xml:space="preserve">If a UE </w:t>
      </w:r>
      <w:ins w:id="10" w:author="Author">
        <w:r w:rsidR="001957DE" w:rsidRPr="001957DE">
          <w:rPr>
            <w:lang w:eastAsia="ja-JP"/>
          </w:rPr>
          <w:t>indicates a capability for dynamic power sharing between the MCG and the SCG and</w:t>
        </w:r>
      </w:ins>
    </w:p>
    <w:p w14:paraId="25757F0E" w14:textId="77777777" w:rsidR="0082583E" w:rsidRDefault="0082583E" w:rsidP="0082583E">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27981554" w14:textId="77777777" w:rsidR="0082583E" w:rsidRDefault="0082583E" w:rsidP="00BD0649">
      <w:pPr>
        <w:pStyle w:val="B1"/>
      </w:pPr>
      <w:r>
        <w:t>-</w:t>
      </w:r>
      <w:r>
        <w:tab/>
        <w:t>indicates a capability to determine a total transmission power on the SCG at a first symbol of a transmission occasion on the SCG by determining transmissions on the MCG that</w:t>
      </w:r>
    </w:p>
    <w:p w14:paraId="1076F7CF" w14:textId="77777777" w:rsidR="0082583E" w:rsidRDefault="0082583E" w:rsidP="0082583E">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3F0D6DD5" w14:textId="77777777" w:rsidR="0082583E" w:rsidRDefault="0082583E" w:rsidP="0082583E">
      <w:pPr>
        <w:pStyle w:val="B2"/>
      </w:pPr>
      <w:r>
        <w:t>-</w:t>
      </w:r>
      <w:r>
        <w:tab/>
        <w:t xml:space="preserve">overlap with the transmission occasion on the SCG </w:t>
      </w:r>
    </w:p>
    <w:p w14:paraId="013B4F9C" w14:textId="77777777" w:rsidR="0082583E" w:rsidRDefault="0082583E" w:rsidP="0082583E">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B69D53C" w14:textId="77777777" w:rsidR="0082583E" w:rsidRDefault="0082583E" w:rsidP="0082583E">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626362B" w14:textId="77777777" w:rsidR="0082583E" w:rsidRDefault="0082583E" w:rsidP="0082583E">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02F8C69F" w14:textId="77777777" w:rsidR="0082583E" w:rsidRPr="003901B7" w:rsidRDefault="0082583E" w:rsidP="0082583E">
      <w:pPr>
        <w:rPr>
          <w:rFonts w:eastAsia="MS PGothic"/>
          <w:lang w:eastAsia="zh-CN"/>
        </w:rPr>
      </w:pPr>
      <w:r w:rsidRPr="003901B7">
        <w:rPr>
          <w:rFonts w:eastAsia="MS PGothic"/>
          <w:lang w:eastAsia="zh-CN"/>
        </w:rPr>
        <w:t>where</w:t>
      </w:r>
    </w:p>
    <w:p w14:paraId="1CE881AE" w14:textId="77777777" w:rsidR="0082583E" w:rsidRPr="003901B7" w:rsidRDefault="0082583E" w:rsidP="0082583E">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1EC3A15E" w14:textId="77777777" w:rsidR="0082583E" w:rsidRPr="003901B7" w:rsidRDefault="0082583E" w:rsidP="0082583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5212639F" w14:textId="77777777" w:rsidR="0082583E" w:rsidRPr="003901B7" w:rsidRDefault="0082583E" w:rsidP="0082583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2684A7C0" w14:textId="50E541B8" w:rsidR="0082583E" w:rsidRPr="001957DE" w:rsidRDefault="001957DE" w:rsidP="0082583E">
      <w:pPr>
        <w:rPr>
          <w:rFonts w:eastAsia="MS PGothic"/>
          <w:color w:val="000000"/>
          <w:lang w:eastAsia="zh-CN"/>
        </w:rPr>
      </w:pPr>
      <w:ins w:id="11" w:author="Author">
        <w:r>
          <w:rPr>
            <w:rFonts w:eastAsia="MS PGothic"/>
            <w:color w:val="000000"/>
            <w:lang w:eastAsia="zh-CN"/>
          </w:rPr>
          <w:t xml:space="preserve">and </w:t>
        </w:r>
      </w:ins>
      <w:del w:id="12" w:author="Author">
        <w:r w:rsidR="001205D3" w:rsidRPr="001957DE" w:rsidDel="001957DE">
          <w:rPr>
            <w:rFonts w:eastAsia="MS PGothic"/>
            <w:color w:val="000000"/>
            <w:lang w:eastAsia="zh-CN"/>
          </w:rPr>
          <w:delText>T</w:delText>
        </w:r>
      </w:del>
      <w:ins w:id="13" w:author="Author">
        <w:r>
          <w:rPr>
            <w:rFonts w:eastAsia="MS PGothic"/>
            <w:color w:val="000000"/>
            <w:lang w:eastAsia="zh-CN"/>
          </w:rPr>
          <w:t>t</w:t>
        </w:r>
      </w:ins>
      <w:r w:rsidR="001205D3" w:rsidRPr="001957DE">
        <w:rPr>
          <w:rFonts w:eastAsia="MS PGothic"/>
          <w:color w:val="000000"/>
          <w:lang w:eastAsia="zh-CN"/>
        </w:rPr>
        <w:t xml:space="preserve">he </w:t>
      </w:r>
      <w:r w:rsidR="0082583E" w:rsidRPr="001957DE">
        <w:rPr>
          <w:rFonts w:eastAsia="MS PGothic"/>
          <w:color w:val="000000"/>
          <w:lang w:eastAsia="zh-CN"/>
        </w:rPr>
        <w:t xml:space="preserve">UE does not expect to have transmissions on the MCG that </w:t>
      </w:r>
    </w:p>
    <w:p w14:paraId="4A24342F" w14:textId="77777777" w:rsidR="0082583E" w:rsidRDefault="0082583E" w:rsidP="0082583E">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69F2DB32" w14:textId="7B930EE0" w:rsidR="0082583E" w:rsidRPr="00A312BF" w:rsidRDefault="0082583E" w:rsidP="0082583E">
      <w:pPr>
        <w:pStyle w:val="B1"/>
        <w:ind w:left="284" w:firstLine="0"/>
      </w:pPr>
      <w:r>
        <w:t>-</w:t>
      </w:r>
      <w:r w:rsidR="001205D3">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2AE126B5" w14:textId="794EA614" w:rsidR="001957DE" w:rsidRDefault="001957DE" w:rsidP="001957DE">
      <w:pPr>
        <w:jc w:val="both"/>
      </w:pPr>
      <w:r>
        <w:t>---------------------------- end TP1 ---------------------------------</w:t>
      </w:r>
    </w:p>
    <w:p w14:paraId="61083972" w14:textId="4F023EC9" w:rsidR="0082583E" w:rsidRDefault="0082583E" w:rsidP="0082583E">
      <w:pPr>
        <w:pStyle w:val="BodyText"/>
      </w:pPr>
    </w:p>
    <w:p w14:paraId="4F10F959" w14:textId="77777777" w:rsidR="001957DE" w:rsidRPr="002F6349" w:rsidRDefault="001957DE" w:rsidP="001957DE">
      <w:pPr>
        <w:pStyle w:val="Heading3"/>
        <w:numPr>
          <w:ilvl w:val="0"/>
          <w:numId w:val="0"/>
        </w:numPr>
        <w:rPr>
          <w:rFonts w:eastAsia="MS PGothic"/>
          <w:color w:val="000000"/>
          <w:szCs w:val="20"/>
          <w:lang w:eastAsia="zh-CN"/>
        </w:rPr>
      </w:pPr>
      <w:r w:rsidRPr="002F6349">
        <w:rPr>
          <w:rFonts w:eastAsia="MS PGothic"/>
          <w:color w:val="000000"/>
          <w:szCs w:val="20"/>
          <w:lang w:eastAsia="zh-CN"/>
        </w:rPr>
        <w:t>Issue 2: Handling of TPC commands in DCI format 2-2, 2-3</w:t>
      </w:r>
    </w:p>
    <w:p w14:paraId="593AB8CD" w14:textId="77777777" w:rsidR="001957DE" w:rsidRDefault="001957DE" w:rsidP="001957DE">
      <w:pPr>
        <w:pStyle w:val="BodyText"/>
        <w:rPr>
          <w:rFonts w:eastAsia="MS PGothic"/>
          <w:color w:val="000000"/>
          <w:szCs w:val="20"/>
          <w:lang w:eastAsia="zh-CN"/>
        </w:rPr>
      </w:pPr>
    </w:p>
    <w:p w14:paraId="3CD078C6" w14:textId="77777777" w:rsidR="001957DE" w:rsidRPr="0019696A" w:rsidRDefault="001957DE" w:rsidP="001957DE">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24B617C7" w14:textId="77777777" w:rsidR="001957DE" w:rsidRPr="0019696A" w:rsidRDefault="001957DE" w:rsidP="001957DE">
      <w:pPr>
        <w:pStyle w:val="B1"/>
        <w:ind w:left="1136"/>
        <w:rPr>
          <w:i/>
          <w:iCs/>
        </w:rPr>
      </w:pPr>
      <w:r w:rsidRPr="0019696A">
        <w:rPr>
          <w:i/>
          <w:iCs/>
        </w:rPr>
        <w:lastRenderedPageBreak/>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78BAEA95" w14:textId="77777777" w:rsidR="001957DE" w:rsidRPr="0019696A" w:rsidRDefault="001957DE" w:rsidP="001957DE">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p w14:paraId="7867792C" w14:textId="77777777" w:rsidR="00A51C8C" w:rsidRDefault="001957DE" w:rsidP="001957DE">
      <w:pPr>
        <w:pStyle w:val="BodyText"/>
        <w:rPr>
          <w:rFonts w:eastAsia="MS PGothic"/>
          <w:color w:val="000000"/>
          <w:szCs w:val="20"/>
          <w:lang w:eastAsia="zh-CN"/>
        </w:rPr>
      </w:pPr>
      <w:r>
        <w:rPr>
          <w:rFonts w:eastAsia="MS PGothic"/>
          <w:color w:val="000000"/>
          <w:szCs w:val="20"/>
          <w:lang w:eastAsia="zh-CN"/>
        </w:rPr>
        <w:t xml:space="preserve">Above text was added to 38.213 so that when UE computes the transmit power for an SCG transmission starting at T0, it need not consider MCG grants assignments received within time T0-T-offset to T0. </w:t>
      </w:r>
    </w:p>
    <w:p w14:paraId="42CF11AE" w14:textId="77777777" w:rsidR="00A51C8C" w:rsidRDefault="001957DE" w:rsidP="001957DE">
      <w:pPr>
        <w:pStyle w:val="BodyText"/>
        <w:rPr>
          <w:rFonts w:eastAsia="MS PGothic"/>
          <w:color w:val="000000"/>
          <w:szCs w:val="20"/>
          <w:lang w:eastAsia="zh-CN"/>
        </w:rPr>
      </w:pPr>
      <w:r>
        <w:rPr>
          <w:rFonts w:eastAsia="MS PGothic"/>
          <w:color w:val="000000"/>
          <w:szCs w:val="20"/>
          <w:lang w:eastAsia="zh-CN"/>
        </w:rPr>
        <w:t>However, the text does not cover the possibility of UE receiving a TPC command on MCG within T0-T-offset that change</w:t>
      </w:r>
      <w:r w:rsidR="00A51C8C">
        <w:rPr>
          <w:rFonts w:eastAsia="MS PGothic"/>
          <w:color w:val="000000"/>
          <w:szCs w:val="20"/>
          <w:lang w:eastAsia="zh-CN"/>
        </w:rPr>
        <w:t>s</w:t>
      </w:r>
      <w:r>
        <w:rPr>
          <w:rFonts w:eastAsia="MS PGothic"/>
          <w:color w:val="000000"/>
          <w:szCs w:val="20"/>
          <w:lang w:eastAsia="zh-CN"/>
        </w:rPr>
        <w:t xml:space="preserve"> power of a</w:t>
      </w:r>
      <w:r w:rsidR="00A51C8C">
        <w:rPr>
          <w:rFonts w:eastAsia="MS PGothic"/>
          <w:color w:val="000000"/>
          <w:szCs w:val="20"/>
          <w:lang w:eastAsia="zh-CN"/>
        </w:rPr>
        <w:t>n</w:t>
      </w:r>
      <w:r>
        <w:rPr>
          <w:rFonts w:eastAsia="MS PGothic"/>
          <w:color w:val="000000"/>
          <w:szCs w:val="20"/>
          <w:lang w:eastAsia="zh-CN"/>
        </w:rPr>
        <w:t xml:space="preserve"> </w:t>
      </w:r>
      <w:r w:rsidR="00A51C8C">
        <w:rPr>
          <w:rFonts w:eastAsia="MS PGothic"/>
          <w:color w:val="000000"/>
          <w:szCs w:val="20"/>
          <w:lang w:eastAsia="zh-CN"/>
        </w:rPr>
        <w:t xml:space="preserve">overlapping </w:t>
      </w:r>
      <w:r>
        <w:rPr>
          <w:rFonts w:eastAsia="MS PGothic"/>
          <w:color w:val="000000"/>
          <w:szCs w:val="20"/>
          <w:lang w:eastAsia="zh-CN"/>
        </w:rPr>
        <w:t xml:space="preserve">MCG transmission overlapping with the SCG transmission starting at T0. </w:t>
      </w:r>
    </w:p>
    <w:p w14:paraId="35C6464C" w14:textId="5E2D7B98" w:rsidR="001957DE" w:rsidRDefault="001957DE" w:rsidP="001957DE">
      <w:pPr>
        <w:pStyle w:val="BodyText"/>
        <w:rPr>
          <w:rFonts w:eastAsia="MS PGothic"/>
          <w:color w:val="000000"/>
          <w:szCs w:val="20"/>
          <w:lang w:eastAsia="zh-CN"/>
        </w:rPr>
      </w:pPr>
      <w:r>
        <w:rPr>
          <w:rFonts w:eastAsia="MS PGothic"/>
          <w:color w:val="000000"/>
          <w:szCs w:val="20"/>
          <w:lang w:eastAsia="zh-CN"/>
        </w:rPr>
        <w:t xml:space="preserve">This can happen e.g. when </w:t>
      </w:r>
      <w:r w:rsidR="00A51C8C">
        <w:rPr>
          <w:rFonts w:eastAsia="MS PGothic"/>
          <w:color w:val="000000"/>
          <w:szCs w:val="20"/>
          <w:lang w:eastAsia="zh-CN"/>
        </w:rPr>
        <w:t>the</w:t>
      </w:r>
      <w:r>
        <w:rPr>
          <w:rFonts w:eastAsia="MS PGothic"/>
          <w:color w:val="000000"/>
          <w:szCs w:val="20"/>
          <w:lang w:eastAsia="zh-CN"/>
        </w:rPr>
        <w:t xml:space="preserve"> overlapping MCG transmission </w:t>
      </w:r>
      <w:r w:rsidR="00A51C8C">
        <w:rPr>
          <w:rFonts w:eastAsia="MS PGothic"/>
          <w:color w:val="000000"/>
          <w:szCs w:val="20"/>
          <w:lang w:eastAsia="zh-CN"/>
        </w:rPr>
        <w:t xml:space="preserve">is </w:t>
      </w:r>
      <w:r>
        <w:rPr>
          <w:rFonts w:eastAsia="MS PGothic"/>
          <w:color w:val="000000"/>
          <w:szCs w:val="20"/>
          <w:lang w:eastAsia="zh-CN"/>
        </w:rPr>
        <w:t xml:space="preserve">triggered by a configured grant, and a DCI format 2_2 based TPC command is received by the UE between time T0-T-offset and T0.  </w:t>
      </w:r>
    </w:p>
    <w:p w14:paraId="1283A84E" w14:textId="77777777" w:rsidR="001957DE" w:rsidRDefault="001957DE" w:rsidP="001957DE">
      <w:pPr>
        <w:pStyle w:val="BodyText"/>
        <w:rPr>
          <w:rFonts w:eastAsia="MS PGothic"/>
          <w:color w:val="000000"/>
          <w:szCs w:val="20"/>
          <w:lang w:eastAsia="zh-CN"/>
        </w:rPr>
      </w:pPr>
      <w:r>
        <w:rPr>
          <w:rFonts w:eastAsia="MS PGothic"/>
          <w:color w:val="000000"/>
          <w:szCs w:val="20"/>
          <w:lang w:eastAsia="zh-CN"/>
        </w:rPr>
        <w:t>We propose the following to address the above issue</w:t>
      </w:r>
    </w:p>
    <w:p w14:paraId="5FDC71E1" w14:textId="77777777" w:rsidR="001957DE" w:rsidRDefault="001957DE" w:rsidP="001957DE">
      <w:pPr>
        <w:pStyle w:val="BodyText"/>
        <w:rPr>
          <w:rFonts w:eastAsia="MS PGothic"/>
          <w:color w:val="000000"/>
          <w:szCs w:val="20"/>
          <w:lang w:eastAsia="zh-CN"/>
        </w:rPr>
      </w:pPr>
    </w:p>
    <w:p w14:paraId="2709B1C3" w14:textId="5EA326B6" w:rsidR="001957DE" w:rsidRDefault="001957DE" w:rsidP="001957DE">
      <w:pPr>
        <w:jc w:val="both"/>
        <w:rPr>
          <w:b/>
          <w:u w:val="single"/>
        </w:rPr>
      </w:pPr>
      <w:r w:rsidRPr="00751F05">
        <w:rPr>
          <w:b/>
          <w:u w:val="single"/>
        </w:rPr>
        <w:t>Proposal</w:t>
      </w:r>
      <w:r>
        <w:rPr>
          <w:b/>
          <w:u w:val="single"/>
        </w:rPr>
        <w:t xml:space="preserve"> </w:t>
      </w:r>
      <w:r w:rsidR="005C17E5">
        <w:rPr>
          <w:b/>
          <w:u w:val="single"/>
        </w:rPr>
        <w:t>3</w:t>
      </w:r>
      <w:r w:rsidRPr="00751F05">
        <w:rPr>
          <w:b/>
          <w:u w:val="single"/>
        </w:rPr>
        <w:t xml:space="preserve"> </w:t>
      </w:r>
    </w:p>
    <w:p w14:paraId="39F54455" w14:textId="77777777" w:rsidR="001957DE" w:rsidRPr="002B23E1" w:rsidRDefault="001957DE" w:rsidP="001957DE">
      <w:pPr>
        <w:pStyle w:val="ListParagraph"/>
        <w:numPr>
          <w:ilvl w:val="0"/>
          <w:numId w:val="16"/>
        </w:numPr>
        <w:jc w:val="both"/>
        <w:rPr>
          <w:b/>
          <w:u w:val="single"/>
        </w:rPr>
      </w:pPr>
      <w:r w:rsidRPr="002B23E1">
        <w:rPr>
          <w:b/>
        </w:rPr>
        <w:t xml:space="preserve">When UE has an SCG UL transmission and an overlapping MCG UL transmission, then for adjusting the power of the MCG UL transmission </w:t>
      </w:r>
    </w:p>
    <w:p w14:paraId="114B3717" w14:textId="76634C25" w:rsidR="001957DE" w:rsidRPr="002B23E1" w:rsidRDefault="001957DE" w:rsidP="001957DE">
      <w:pPr>
        <w:pStyle w:val="ListParagraph"/>
        <w:numPr>
          <w:ilvl w:val="1"/>
          <w:numId w:val="16"/>
        </w:numPr>
        <w:jc w:val="both"/>
        <w:rPr>
          <w:b/>
          <w:u w:val="single"/>
        </w:rPr>
      </w:pPr>
      <w:r w:rsidRPr="002B23E1">
        <w:rPr>
          <w:b/>
        </w:rPr>
        <w:t>the UE shall only consider TPC commands that are provided by DCI format 2-2, 2-3 in PDCCH receptions with a last symbol that</w:t>
      </w:r>
      <w:r w:rsidRPr="002B23E1">
        <w:rPr>
          <w:rFonts w:eastAsia="MS PGothic"/>
          <w:b/>
          <w:lang w:eastAsia="zh-CN"/>
        </w:rPr>
        <w:t xml:space="preserve"> is earlier by less than or equal to </w:t>
      </w:r>
      <m:oMath>
        <m:sSub>
          <m:sSubPr>
            <m:ctrlPr>
              <w:rPr>
                <w:rFonts w:ascii="Cambria Math" w:hAnsi="Cambria Math"/>
                <w:b/>
                <w:i/>
              </w:rPr>
            </m:ctrlPr>
          </m:sSubPr>
          <m:e>
            <m:r>
              <m:rPr>
                <m:sty m:val="bi"/>
              </m:rPr>
              <w:rPr>
                <w:rFonts w:ascii="Cambria Math"/>
              </w:rPr>
              <m:t>T</m:t>
            </m:r>
          </m:e>
          <m:sub>
            <m:r>
              <m:rPr>
                <m:nor/>
              </m:rPr>
              <w:rPr>
                <w:rFonts w:ascii="Cambria Math"/>
                <w:b/>
              </w:rPr>
              <m:t>offset</m:t>
            </m:r>
            <m:ctrlPr>
              <w:rPr>
                <w:rFonts w:ascii="Cambria Math" w:hAnsi="Cambria Math"/>
                <w:b/>
              </w:rPr>
            </m:ctrlPr>
          </m:sub>
        </m:sSub>
      </m:oMath>
      <w:r w:rsidRPr="002B23E1">
        <w:rPr>
          <w:rFonts w:eastAsia="MS PGothic"/>
          <w:b/>
          <w:lang w:eastAsia="zh-CN"/>
        </w:rPr>
        <w:t xml:space="preserve"> </w:t>
      </w:r>
      <w:r w:rsidRPr="002B23E1">
        <w:rPr>
          <w:b/>
        </w:rPr>
        <w:t>from the first symbol of the transmission occasion on the SCG</w:t>
      </w:r>
    </w:p>
    <w:p w14:paraId="0D8D2867" w14:textId="77777777" w:rsidR="001957DE" w:rsidRDefault="001957DE" w:rsidP="001957DE">
      <w:pPr>
        <w:pStyle w:val="BodyText"/>
        <w:rPr>
          <w:rFonts w:eastAsia="MS PGothic"/>
          <w:color w:val="000000"/>
          <w:szCs w:val="20"/>
          <w:lang w:eastAsia="zh-CN"/>
        </w:rPr>
      </w:pPr>
    </w:p>
    <w:p w14:paraId="7B53AFFC" w14:textId="77777777" w:rsidR="001957DE" w:rsidRDefault="001957DE" w:rsidP="001957DE">
      <w:pPr>
        <w:pStyle w:val="BodyText"/>
        <w:rPr>
          <w:rFonts w:eastAsia="MS PGothic"/>
          <w:color w:val="000000"/>
          <w:szCs w:val="20"/>
          <w:lang w:eastAsia="zh-CN"/>
        </w:rPr>
      </w:pPr>
      <w:r>
        <w:rPr>
          <w:rFonts w:eastAsia="MS PGothic"/>
          <w:color w:val="000000"/>
          <w:szCs w:val="20"/>
          <w:lang w:eastAsia="zh-CN"/>
        </w:rPr>
        <w:t>Corresponding example TP is shown below</w:t>
      </w:r>
    </w:p>
    <w:p w14:paraId="54935C11" w14:textId="77777777" w:rsidR="001957DE" w:rsidRDefault="001957DE" w:rsidP="001957DE">
      <w:pPr>
        <w:jc w:val="both"/>
      </w:pPr>
      <w:r>
        <w:t>---------------------------- start TP2 to sub clause 7.6.2 of 38.213v16.1.0 ---------------------------------</w:t>
      </w:r>
    </w:p>
    <w:p w14:paraId="343FEC64" w14:textId="77777777" w:rsidR="001957DE" w:rsidRPr="005B56EA" w:rsidRDefault="001957DE" w:rsidP="001957DE">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135C879B" w14:textId="77777777" w:rsidR="001957DE" w:rsidRDefault="001957DE" w:rsidP="001957DE"/>
    <w:p w14:paraId="5FCAFF87" w14:textId="77777777" w:rsidR="001957DE" w:rsidRDefault="001957DE" w:rsidP="001957DE">
      <w:r>
        <w:t xml:space="preserve">If a UE </w:t>
      </w:r>
    </w:p>
    <w:p w14:paraId="09B9BD0E" w14:textId="77777777" w:rsidR="001957DE" w:rsidRDefault="001957DE" w:rsidP="001957DE">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359681DA" w14:textId="77777777" w:rsidR="001957DE" w:rsidRDefault="001957DE" w:rsidP="001957DE">
      <w:pPr>
        <w:pStyle w:val="B1"/>
      </w:pPr>
      <w:r>
        <w:t>-</w:t>
      </w:r>
      <w:r>
        <w:tab/>
        <w:t>indicates a capability to determine a total transmission power on the SCG at a first symbol of a transmission occasion on the SCG by determining transmissions on the MCG that</w:t>
      </w:r>
    </w:p>
    <w:p w14:paraId="6A0051C6" w14:textId="77777777" w:rsidR="001957DE" w:rsidRDefault="001957DE" w:rsidP="001957DE">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294E0102" w14:textId="77777777" w:rsidR="001957DE" w:rsidRDefault="001957DE" w:rsidP="001957DE">
      <w:pPr>
        <w:pStyle w:val="B2"/>
      </w:pPr>
      <w:r>
        <w:t>-</w:t>
      </w:r>
      <w:r>
        <w:tab/>
        <w:t xml:space="preserve">overlap with the transmission occasion on the SCG </w:t>
      </w:r>
    </w:p>
    <w:p w14:paraId="308968AB" w14:textId="77777777" w:rsidR="001957DE" w:rsidRDefault="001957DE" w:rsidP="001957DE">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228131C7" w14:textId="77777777" w:rsidR="001957DE" w:rsidRDefault="001957DE" w:rsidP="001957DE">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515F67F9" w14:textId="77777777" w:rsidR="001957DE" w:rsidRDefault="001957DE" w:rsidP="001957DE">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54249CA3" w14:textId="77777777" w:rsidR="001957DE" w:rsidRPr="003901B7" w:rsidRDefault="001957DE" w:rsidP="001957DE">
      <w:pPr>
        <w:rPr>
          <w:rFonts w:eastAsia="MS PGothic"/>
          <w:lang w:eastAsia="zh-CN"/>
        </w:rPr>
      </w:pPr>
      <w:r w:rsidRPr="003901B7">
        <w:rPr>
          <w:rFonts w:eastAsia="MS PGothic"/>
          <w:lang w:eastAsia="zh-CN"/>
        </w:rPr>
        <w:t>where</w:t>
      </w:r>
    </w:p>
    <w:p w14:paraId="1B9A099C" w14:textId="77777777" w:rsidR="001957DE" w:rsidRPr="003901B7" w:rsidRDefault="001957DE" w:rsidP="001957DE">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7F6F6AD4" w14:textId="77777777" w:rsidR="001957DE" w:rsidRPr="003901B7" w:rsidRDefault="001957DE" w:rsidP="001957D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706239F4" w14:textId="77777777" w:rsidR="001957DE" w:rsidRPr="003901B7" w:rsidRDefault="001957DE" w:rsidP="001957DE">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0356380F" w14:textId="77777777" w:rsidR="001957DE" w:rsidRDefault="001957DE" w:rsidP="001957DE">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1DB15904" w14:textId="77777777" w:rsidR="001957DE" w:rsidRDefault="001957DE" w:rsidP="001957DE">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37B09F75" w14:textId="77777777" w:rsidR="001957DE" w:rsidRDefault="001957DE" w:rsidP="001957DE">
      <w:pPr>
        <w:pStyle w:val="B1"/>
        <w:ind w:left="284" w:firstLine="0"/>
        <w:rPr>
          <w:rFonts w:eastAsia="MS PGothic"/>
          <w:color w:val="000000"/>
          <w:lang w:val="en-US" w:eastAsia="zh-CN"/>
        </w:rPr>
      </w:pPr>
      <w:r>
        <w:t>-</w:t>
      </w:r>
      <w:r>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5569CC72" w14:textId="4C67C09A" w:rsidR="001957DE" w:rsidRPr="001957DE" w:rsidRDefault="001957DE" w:rsidP="001957DE">
      <w:pPr>
        <w:rPr>
          <w:ins w:id="14" w:author="Author"/>
        </w:rPr>
      </w:pPr>
      <w:ins w:id="15" w:author="Author">
        <w:r>
          <w:lastRenderedPageBreak/>
          <w:t xml:space="preserve">and if </w:t>
        </w:r>
        <w:r w:rsidRPr="001957DE">
          <w:t xml:space="preserve">the UE has a transmission on MCG that overlaps with the transmission occasion on the SCG, for adjusting the transmission power of the MCG transmission, the UE </w:t>
        </w:r>
        <w:bookmarkStart w:id="16" w:name="_Hlk37328637"/>
        <w:r w:rsidRPr="001957DE">
          <w:t>shall only consider TPC commands that are provided by DCI format 2-2, 2-3 in PDCCH receptions with a last symbol that</w:t>
        </w:r>
        <w:r w:rsidRPr="001957DE">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1957DE">
          <w:rPr>
            <w:rFonts w:eastAsia="MS PGothic"/>
            <w:lang w:eastAsia="zh-CN"/>
          </w:rPr>
          <w:t xml:space="preserve"> </w:t>
        </w:r>
        <w:r w:rsidRPr="001957DE">
          <w:t>from the first symbol of the transmission occasion on the SCG</w:t>
        </w:r>
        <w:bookmarkEnd w:id="16"/>
        <w:r w:rsidRPr="001957DE">
          <w:t>.</w:t>
        </w:r>
      </w:ins>
    </w:p>
    <w:p w14:paraId="368EC05A" w14:textId="77777777" w:rsidR="001957DE" w:rsidRPr="00A312BF" w:rsidRDefault="001957DE" w:rsidP="001957DE"/>
    <w:p w14:paraId="1D75FE8F" w14:textId="77777777" w:rsidR="001957DE" w:rsidRDefault="001957DE" w:rsidP="001957DE">
      <w:pPr>
        <w:jc w:val="both"/>
      </w:pPr>
      <w:r>
        <w:t>---------------------------- end TP2 -----------------------------------------------------------------------------------</w:t>
      </w:r>
    </w:p>
    <w:p w14:paraId="242F8BC0" w14:textId="77777777" w:rsidR="001957DE" w:rsidRPr="0082583E" w:rsidRDefault="001957DE" w:rsidP="0082583E">
      <w:pPr>
        <w:pStyle w:val="BodyText"/>
      </w:pPr>
    </w:p>
    <w:p w14:paraId="6D0A9A39" w14:textId="0EE0EF17" w:rsidR="001E0482" w:rsidRPr="001E0482" w:rsidRDefault="001E0482" w:rsidP="002F6349">
      <w:pPr>
        <w:pStyle w:val="Heading3"/>
        <w:numPr>
          <w:ilvl w:val="0"/>
          <w:numId w:val="0"/>
        </w:numPr>
        <w:rPr>
          <w:rFonts w:eastAsia="MS PGothic"/>
          <w:color w:val="000000"/>
          <w:szCs w:val="20"/>
          <w:lang w:eastAsia="zh-CN"/>
        </w:rPr>
      </w:pPr>
      <w:r w:rsidRPr="001E0482">
        <w:rPr>
          <w:rFonts w:eastAsia="MS PGothic"/>
          <w:color w:val="000000"/>
          <w:szCs w:val="20"/>
          <w:lang w:eastAsia="zh-CN"/>
        </w:rPr>
        <w:t>Issue</w:t>
      </w:r>
      <w:r>
        <w:rPr>
          <w:rFonts w:eastAsia="MS PGothic"/>
          <w:color w:val="000000"/>
          <w:szCs w:val="20"/>
          <w:lang w:eastAsia="zh-CN"/>
        </w:rPr>
        <w:t xml:space="preserve"> </w:t>
      </w:r>
      <w:r w:rsidR="001957DE">
        <w:rPr>
          <w:rFonts w:eastAsia="MS PGothic"/>
          <w:color w:val="000000"/>
          <w:szCs w:val="20"/>
          <w:lang w:eastAsia="zh-CN"/>
        </w:rPr>
        <w:t>3</w:t>
      </w:r>
      <w:r w:rsidRPr="001E0482">
        <w:rPr>
          <w:rFonts w:eastAsia="MS PGothic"/>
          <w:color w:val="000000"/>
          <w:szCs w:val="20"/>
          <w:lang w:eastAsia="zh-CN"/>
        </w:rPr>
        <w:t xml:space="preserve">: Removing </w:t>
      </w:r>
      <m:oMath>
        <m:sSub>
          <m:sSubPr>
            <m:ctrlPr>
              <w:rPr>
                <w:rFonts w:ascii="Cambria Math" w:hAnsi="Cambria Math"/>
                <w:lang w:eastAsia="ja-JP"/>
              </w:rPr>
            </m:ctrlPr>
          </m:sSubPr>
          <m:e>
            <m:r>
              <m:rPr>
                <m:sty m:val="bi"/>
              </m:rPr>
              <w:rPr>
                <w:rFonts w:ascii="Cambria Math" w:hAnsi="Cambria Math"/>
                <w:lang w:eastAsia="ja-JP"/>
              </w:rPr>
              <m:t>T</m:t>
            </m:r>
          </m:e>
          <m:sub>
            <m:r>
              <m:rPr>
                <m:sty m:val="bi"/>
              </m:rPr>
              <w:rPr>
                <w:rFonts w:ascii="Cambria Math" w:hAnsi="Cambria Math"/>
                <w:lang w:eastAsia="ja-JP"/>
              </w:rPr>
              <m:t>proc,CSI</m:t>
            </m:r>
          </m:sub>
        </m:sSub>
      </m:oMath>
      <w:r w:rsidR="002F6349">
        <w:rPr>
          <w:rFonts w:eastAsia="MS PGothic"/>
          <w:lang w:eastAsia="ja-JP"/>
        </w:rPr>
        <w:t xml:space="preserve"> for second </w:t>
      </w:r>
      <w:r w:rsidR="00A9470A">
        <w:rPr>
          <w:rFonts w:eastAsia="MS PGothic"/>
          <w:lang w:eastAsia="ja-JP"/>
        </w:rPr>
        <w:t xml:space="preserve">T-offset </w:t>
      </w:r>
      <w:r w:rsidR="002F6349">
        <w:rPr>
          <w:rFonts w:eastAsia="MS PGothic"/>
          <w:lang w:eastAsia="ja-JP"/>
        </w:rPr>
        <w:t>capability</w:t>
      </w:r>
    </w:p>
    <w:p w14:paraId="231200BD" w14:textId="4CE7FA3E" w:rsidR="005C17E5" w:rsidRDefault="005C17E5" w:rsidP="00751F05">
      <w:pPr>
        <w:pStyle w:val="BodyText"/>
        <w:rPr>
          <w:rFonts w:eastAsia="MS PGothic"/>
          <w:b/>
          <w:bCs/>
          <w:i/>
          <w:iCs/>
          <w:color w:val="000000"/>
          <w:szCs w:val="20"/>
          <w:lang w:eastAsia="zh-CN"/>
        </w:rPr>
      </w:pPr>
      <w:r>
        <w:rPr>
          <w:rFonts w:eastAsia="MS PGothic"/>
          <w:color w:val="000000"/>
          <w:szCs w:val="20"/>
          <w:lang w:eastAsia="zh-CN"/>
        </w:rPr>
        <w:t xml:space="preserve">Note: This issue needs to be resolved only if RAN1 does not fix the T_offset working assumption to align with RAN2 agreement that </w:t>
      </w:r>
      <w:r w:rsidRPr="005C17E5">
        <w:rPr>
          <w:rFonts w:eastAsia="MS PGothic"/>
          <w:i/>
          <w:iCs/>
          <w:color w:val="000000"/>
          <w:szCs w:val="20"/>
          <w:lang w:eastAsia="zh-CN"/>
        </w:rPr>
        <w:t>“</w:t>
      </w:r>
      <w:r w:rsidRPr="005C17E5">
        <w:rPr>
          <w:rFonts w:eastAsia="SimSun"/>
          <w:i/>
          <w:iCs/>
          <w:szCs w:val="20"/>
          <w:lang w:eastAsia="zh-CN"/>
        </w:rPr>
        <w:t>MN and SN are not required to comprehend each other’s UE configuration for MR-DC</w:t>
      </w:r>
      <w:r w:rsidRPr="005C17E5">
        <w:rPr>
          <w:rFonts w:eastAsia="MS PGothic"/>
          <w:i/>
          <w:iCs/>
          <w:color w:val="000000"/>
          <w:szCs w:val="20"/>
          <w:lang w:eastAsia="zh-CN"/>
        </w:rPr>
        <w:t>”</w:t>
      </w:r>
      <w:r>
        <w:rPr>
          <w:rFonts w:eastAsia="MS PGothic"/>
          <w:i/>
          <w:iCs/>
          <w:color w:val="000000"/>
          <w:szCs w:val="20"/>
          <w:lang w:eastAsia="zh-CN"/>
        </w:rPr>
        <w:t xml:space="preserve"> (e.g. as in Proposal 1)</w:t>
      </w:r>
    </w:p>
    <w:p w14:paraId="65265B2F" w14:textId="77777777" w:rsidR="005C17E5" w:rsidRDefault="005C17E5" w:rsidP="00751F05">
      <w:pPr>
        <w:pStyle w:val="BodyText"/>
        <w:rPr>
          <w:rFonts w:eastAsia="MS PGothic"/>
          <w:color w:val="000000"/>
          <w:szCs w:val="20"/>
          <w:lang w:eastAsia="zh-CN"/>
        </w:rPr>
      </w:pPr>
    </w:p>
    <w:p w14:paraId="2F4DCC39" w14:textId="72F628F2" w:rsidR="00FF6094" w:rsidRPr="00751F05" w:rsidRDefault="00751F05" w:rsidP="00751F05">
      <w:pPr>
        <w:pStyle w:val="BodyText"/>
        <w:rPr>
          <w:rFonts w:eastAsia="MS PGothic"/>
          <w:color w:val="000000"/>
          <w:szCs w:val="20"/>
          <w:lang w:eastAsia="zh-CN"/>
        </w:rPr>
      </w:pPr>
      <w:r>
        <w:rPr>
          <w:rFonts w:eastAsia="MS PGothic"/>
          <w:color w:val="000000"/>
          <w:szCs w:val="20"/>
          <w:lang w:eastAsia="zh-CN"/>
        </w:rPr>
        <w:t>T</w:t>
      </w:r>
      <w:r w:rsidR="00FF6094">
        <w:rPr>
          <w:rFonts w:eastAsia="MS PGothic"/>
          <w:color w:val="000000"/>
          <w:szCs w:val="20"/>
          <w:lang w:eastAsia="zh-CN"/>
        </w:rPr>
        <w:t>he</w:t>
      </w:r>
      <w:r>
        <w:rPr>
          <w:rFonts w:eastAsia="MS PGothic"/>
          <w:color w:val="000000"/>
          <w:szCs w:val="20"/>
          <w:lang w:eastAsia="zh-CN"/>
        </w:rPr>
        <w:t xml:space="preserve"> </w:t>
      </w:r>
      <w:r w:rsidR="00A51C8C">
        <w:rPr>
          <w:rFonts w:eastAsia="MS PGothic"/>
          <w:color w:val="000000"/>
          <w:szCs w:val="20"/>
          <w:lang w:eastAsia="zh-CN"/>
        </w:rPr>
        <w:t>two</w:t>
      </w:r>
      <w:r>
        <w:rPr>
          <w:rFonts w:eastAsia="MS PGothic"/>
          <w:color w:val="000000"/>
          <w:szCs w:val="20"/>
          <w:lang w:eastAsia="zh-CN"/>
        </w:rPr>
        <w:t xml:space="preserve"> </w:t>
      </w:r>
      <w:r w:rsidR="00766B46">
        <w:rPr>
          <w:rFonts w:eastAsia="MS PGothic"/>
          <w:color w:val="000000"/>
          <w:szCs w:val="20"/>
          <w:lang w:eastAsia="zh-CN"/>
        </w:rPr>
        <w:t xml:space="preserve">values </w:t>
      </w:r>
      <w:r w:rsidR="00A51C8C">
        <w:rPr>
          <w:rFonts w:eastAsia="MS PGothic"/>
          <w:color w:val="000000"/>
          <w:szCs w:val="20"/>
          <w:lang w:eastAsia="zh-CN"/>
        </w:rPr>
        <w:t>of T_offset</w:t>
      </w:r>
      <w:r w:rsidR="00766B46">
        <w:rPr>
          <w:rFonts w:eastAsia="MS PGothic"/>
          <w:color w:val="000000"/>
          <w:szCs w:val="20"/>
          <w:lang w:eastAsia="zh-CN"/>
        </w:rPr>
        <w:t xml:space="preserve"> </w:t>
      </w:r>
      <w:r>
        <w:rPr>
          <w:rFonts w:eastAsia="MS PGothic"/>
          <w:color w:val="000000"/>
          <w:szCs w:val="20"/>
          <w:lang w:eastAsia="zh-CN"/>
        </w:rPr>
        <w:t>capabilit</w:t>
      </w:r>
      <w:r w:rsidR="00A51C8C">
        <w:rPr>
          <w:rFonts w:eastAsia="MS PGothic"/>
          <w:color w:val="000000"/>
          <w:szCs w:val="20"/>
          <w:lang w:eastAsia="zh-CN"/>
        </w:rPr>
        <w:t xml:space="preserve">y are </w:t>
      </w:r>
      <w:r w:rsidR="005C17E5">
        <w:rPr>
          <w:rFonts w:eastAsia="MS PGothic"/>
          <w:color w:val="000000"/>
          <w:szCs w:val="20"/>
          <w:lang w:eastAsia="zh-CN"/>
        </w:rPr>
        <w:t xml:space="preserve">currently </w:t>
      </w:r>
      <w:r w:rsidR="00A51C8C">
        <w:rPr>
          <w:rFonts w:eastAsia="MS PGothic"/>
          <w:color w:val="000000"/>
          <w:szCs w:val="20"/>
          <w:lang w:eastAsia="zh-CN"/>
        </w:rPr>
        <w:t xml:space="preserve">defined such that </w:t>
      </w:r>
      <w:r w:rsidR="00FF6094">
        <w:rPr>
          <w:rFonts w:eastAsia="MS PGothic"/>
          <w:color w:val="000000"/>
          <w:szCs w:val="20"/>
          <w:lang w:eastAsia="zh-CN"/>
        </w:rPr>
        <w:t xml:space="preserve">only difference between </w:t>
      </w:r>
      <w:r>
        <w:rPr>
          <w:rFonts w:eastAsia="MS PGothic"/>
          <w:color w:val="000000"/>
          <w:szCs w:val="20"/>
          <w:lang w:eastAsia="zh-CN"/>
        </w:rPr>
        <w:t xml:space="preserve">them </w:t>
      </w:r>
      <w:r w:rsidR="00A51C8C">
        <w:rPr>
          <w:rFonts w:eastAsia="MS PGothic"/>
          <w:color w:val="000000"/>
          <w:szCs w:val="20"/>
          <w:lang w:eastAsia="zh-CN"/>
        </w:rPr>
        <w:t>is lack of</w:t>
      </w:r>
      <w:r w:rsidR="00FF6094">
        <w:rPr>
          <w:rFonts w:eastAsia="MS PGothic"/>
          <w:color w:val="000000"/>
          <w:szCs w:val="20"/>
          <w:lang w:eastAsia="zh-CN"/>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FF6094">
        <w:rPr>
          <w:rFonts w:eastAsia="MS PGothic"/>
          <w:bCs/>
          <w:lang w:eastAsia="ja-JP"/>
        </w:rPr>
        <w:t xml:space="preserve"> in </w:t>
      </w:r>
      <w:r>
        <w:rPr>
          <w:rFonts w:eastAsia="MS PGothic"/>
          <w:bCs/>
          <w:lang w:eastAsia="ja-JP"/>
        </w:rPr>
        <w:t xml:space="preserve">T-offset computation for </w:t>
      </w:r>
      <w:r w:rsidR="00FF6094">
        <w:rPr>
          <w:rFonts w:eastAsia="MS PGothic"/>
          <w:bCs/>
          <w:lang w:eastAsia="ja-JP"/>
        </w:rPr>
        <w:t>2</w:t>
      </w:r>
      <w:r w:rsidR="00FF6094" w:rsidRPr="00FF6094">
        <w:rPr>
          <w:rFonts w:eastAsia="MS PGothic"/>
          <w:bCs/>
          <w:vertAlign w:val="superscript"/>
          <w:lang w:eastAsia="ja-JP"/>
        </w:rPr>
        <w:t>nd</w:t>
      </w:r>
      <w:r w:rsidR="00FF6094">
        <w:rPr>
          <w:rFonts w:eastAsia="MS PGothic"/>
          <w:bCs/>
          <w:lang w:eastAsia="ja-JP"/>
        </w:rPr>
        <w:t xml:space="preserve"> value compared to </w:t>
      </w:r>
      <w:r>
        <w:rPr>
          <w:rFonts w:eastAsia="MS PGothic"/>
          <w:bCs/>
          <w:lang w:eastAsia="ja-JP"/>
        </w:rPr>
        <w:t xml:space="preserve">that </w:t>
      </w:r>
      <w:r w:rsidR="00A51C8C">
        <w:rPr>
          <w:rFonts w:eastAsia="MS PGothic"/>
          <w:bCs/>
          <w:lang w:eastAsia="ja-JP"/>
        </w:rPr>
        <w:t>of</w:t>
      </w:r>
      <w:r>
        <w:rPr>
          <w:rFonts w:eastAsia="MS PGothic"/>
          <w:bCs/>
          <w:lang w:eastAsia="ja-JP"/>
        </w:rPr>
        <w:t xml:space="preserve"> </w:t>
      </w:r>
      <w:r w:rsidR="00FF6094">
        <w:rPr>
          <w:rFonts w:eastAsia="MS PGothic"/>
          <w:bCs/>
          <w:lang w:eastAsia="ja-JP"/>
        </w:rPr>
        <w:t>1</w:t>
      </w:r>
      <w:r w:rsidR="00FF6094" w:rsidRPr="00FF6094">
        <w:rPr>
          <w:rFonts w:eastAsia="MS PGothic"/>
          <w:bCs/>
          <w:vertAlign w:val="superscript"/>
          <w:lang w:eastAsia="ja-JP"/>
        </w:rPr>
        <w:t>st</w:t>
      </w:r>
      <w:r w:rsidR="00FF6094">
        <w:rPr>
          <w:rFonts w:eastAsia="MS PGothic"/>
          <w:bCs/>
          <w:lang w:eastAsia="ja-JP"/>
        </w:rPr>
        <w:t xml:space="preserve"> value. However, </w:t>
      </w:r>
      <w:r>
        <w:rPr>
          <w:rFonts w:eastAsia="MS PGothic"/>
          <w:bCs/>
          <w:lang w:eastAsia="ja-JP"/>
        </w:rPr>
        <w:t xml:space="preserve">the values for </w:t>
      </w:r>
      <w:r w:rsidR="00FF6094" w:rsidRPr="00C61BE7">
        <w:t xml:space="preserve">Tproc,CSI and Tmux,CSI </w:t>
      </w:r>
      <w:r w:rsidR="00FF6094">
        <w:t>seem to be</w:t>
      </w:r>
      <w:r w:rsidR="00FF6094" w:rsidRPr="00C61BE7">
        <w:t xml:space="preserve"> </w:t>
      </w:r>
      <w:r w:rsidR="00FF6094">
        <w:t>not very different</w:t>
      </w:r>
      <w:r>
        <w:t>, with latter being just slightly bigger</w:t>
      </w:r>
      <w:r w:rsidR="009F0B57">
        <w:t>, e.g.</w:t>
      </w:r>
      <w:r>
        <w:t xml:space="preserve"> by 2 symbols in 15/30 kHz numerology. </w:t>
      </w:r>
    </w:p>
    <w:p w14:paraId="6650ADF4" w14:textId="77777777" w:rsidR="00FF6094" w:rsidRDefault="00FF6094" w:rsidP="00FF6094"/>
    <w:p w14:paraId="0C628D3E" w14:textId="56A07FB9" w:rsidR="00FF6094" w:rsidRDefault="00FF6094" w:rsidP="00FF6094">
      <w:pPr>
        <w:rPr>
          <w:color w:val="000000"/>
          <w:lang w:val="en-GB"/>
        </w:rPr>
      </w:pPr>
      <w:r w:rsidRPr="007413F6">
        <w:rPr>
          <w:lang w:eastAsia="x-none"/>
        </w:rPr>
        <w:t>Tproc,CSI</w:t>
      </w:r>
      <w:r>
        <w:rPr>
          <w:lang w:eastAsia="x-none"/>
        </w:rPr>
        <w:t xml:space="preserve"> : </w:t>
      </w:r>
      <w:r w:rsidRPr="007413F6">
        <w:rPr>
          <w:color w:val="000000"/>
          <w:position w:val="-14"/>
          <w:lang w:val="en-GB"/>
        </w:rPr>
        <w:object w:dxaOrig="3200" w:dyaOrig="400" w14:anchorId="12421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22.5pt" o:ole="">
            <v:imagedata r:id="rId7" o:title=""/>
          </v:shape>
          <o:OLEObject Type="Embed" ProgID="Equation.DSMT4" ShapeID="_x0000_i1025" DrawAspect="Content" ObjectID="_1651085369" r:id="rId8"/>
        </w:object>
      </w:r>
    </w:p>
    <w:p w14:paraId="0FBA7CCB" w14:textId="5E7B1367" w:rsidR="00FF6094" w:rsidRDefault="00FF6094" w:rsidP="00FF6094">
      <w:pPr>
        <w:pStyle w:val="BodyText"/>
      </w:pPr>
      <w:r>
        <w:rPr>
          <w:noProof/>
          <w:position w:val="-12"/>
        </w:rPr>
        <w:drawing>
          <wp:inline distT="0" distB="0" distL="0" distR="0" wp14:anchorId="58D62A50" wp14:editId="2891891B">
            <wp:extent cx="273685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850" cy="241300"/>
                    </a:xfrm>
                    <a:prstGeom prst="rect">
                      <a:avLst/>
                    </a:prstGeom>
                    <a:noFill/>
                    <a:ln>
                      <a:noFill/>
                    </a:ln>
                  </pic:spPr>
                </pic:pic>
              </a:graphicData>
            </a:graphic>
          </wp:inline>
        </w:drawing>
      </w:r>
      <w:r>
        <w:t xml:space="preserve">, with </w:t>
      </w:r>
      <w:r>
        <w:rPr>
          <w:noProof/>
          <w:position w:val="-6"/>
        </w:rPr>
        <w:drawing>
          <wp:inline distT="0" distB="0" distL="0" distR="0" wp14:anchorId="12BBD193" wp14:editId="0592740F">
            <wp:extent cx="3619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F3E67">
        <w:rPr>
          <w:lang w:val="en-AU"/>
        </w:rPr>
        <w:t xml:space="preserve"> for </w:t>
      </w:r>
      <w:r>
        <w:rPr>
          <w:noProof/>
          <w:position w:val="-10"/>
        </w:rPr>
        <w:drawing>
          <wp:inline distT="0" distB="0" distL="0" distR="0" wp14:anchorId="4A63C10E" wp14:editId="27F73DE2">
            <wp:extent cx="457200" cy="18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FF3E67">
        <w:rPr>
          <w:lang w:val="en-AU"/>
        </w:rPr>
        <w:t xml:space="preserve">, </w:t>
      </w:r>
      <w:r>
        <w:rPr>
          <w:noProof/>
          <w:position w:val="-6"/>
        </w:rPr>
        <w:drawing>
          <wp:inline distT="0" distB="0" distL="0" distR="0" wp14:anchorId="6FF208F4" wp14:editId="643E02DB">
            <wp:extent cx="3619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F3E67">
        <w:rPr>
          <w:lang w:val="en-AU"/>
        </w:rPr>
        <w:t xml:space="preserve"> for </w:t>
      </w:r>
      <w:r>
        <w:rPr>
          <w:noProof/>
          <w:position w:val="-10"/>
        </w:rPr>
        <w:drawing>
          <wp:inline distT="0" distB="0" distL="0" distR="0" wp14:anchorId="334E74CC" wp14:editId="2F168A8D">
            <wp:extent cx="361950" cy="18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F3E67">
        <w:rPr>
          <w:lang w:val="en-AU"/>
        </w:rPr>
        <w:t xml:space="preserve"> and </w:t>
      </w:r>
      <w:r>
        <w:rPr>
          <w:noProof/>
          <w:position w:val="-6"/>
        </w:rPr>
        <w:drawing>
          <wp:inline distT="0" distB="0" distL="0" distR="0" wp14:anchorId="63E38F32" wp14:editId="0F7B588B">
            <wp:extent cx="36195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r w:rsidRPr="00FF3E67">
        <w:rPr>
          <w:lang w:val="en-AU"/>
        </w:rPr>
        <w:t xml:space="preserve"> for </w:t>
      </w:r>
      <w:r>
        <w:rPr>
          <w:noProof/>
          <w:position w:val="-10"/>
        </w:rPr>
        <w:drawing>
          <wp:inline distT="0" distB="0" distL="0" distR="0" wp14:anchorId="2BF9703E" wp14:editId="49C3AA8C">
            <wp:extent cx="3619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p>
    <w:p w14:paraId="0842F14B" w14:textId="5EEABFB9" w:rsidR="00751F05" w:rsidRDefault="00751F05" w:rsidP="00FF6094">
      <w:pPr>
        <w:pStyle w:val="BodyText"/>
      </w:pPr>
    </w:p>
    <w:tbl>
      <w:tblPr>
        <w:tblStyle w:val="TableGrid"/>
        <w:tblW w:w="8471" w:type="dxa"/>
        <w:jc w:val="center"/>
        <w:tblLook w:val="04A0" w:firstRow="1" w:lastRow="0" w:firstColumn="1" w:lastColumn="0" w:noHBand="0" w:noVBand="1"/>
      </w:tblPr>
      <w:tblGrid>
        <w:gridCol w:w="1260"/>
        <w:gridCol w:w="3420"/>
        <w:gridCol w:w="3791"/>
      </w:tblGrid>
      <w:tr w:rsidR="00751F05" w14:paraId="6E2E6966" w14:textId="77777777" w:rsidTr="00751F05">
        <w:trPr>
          <w:trHeight w:val="360"/>
          <w:jc w:val="center"/>
        </w:trPr>
        <w:tc>
          <w:tcPr>
            <w:tcW w:w="1260" w:type="dxa"/>
          </w:tcPr>
          <w:p w14:paraId="419853BB" w14:textId="77777777" w:rsidR="00751F05" w:rsidRDefault="00751F05" w:rsidP="00FF6094">
            <w:pPr>
              <w:pStyle w:val="BodyText"/>
            </w:pPr>
          </w:p>
        </w:tc>
        <w:tc>
          <w:tcPr>
            <w:tcW w:w="3420" w:type="dxa"/>
          </w:tcPr>
          <w:p w14:paraId="0BD10E45" w14:textId="2B6403B7" w:rsidR="00751F05" w:rsidRDefault="00751F05" w:rsidP="00FF6094">
            <w:pPr>
              <w:pStyle w:val="BodyText"/>
            </w:pPr>
            <w:r>
              <w:t>T</w:t>
            </w:r>
            <w:r w:rsidRPr="00FF6094">
              <w:rPr>
                <w:vertAlign w:val="subscript"/>
              </w:rPr>
              <w:t>proc,CSI</w:t>
            </w:r>
          </w:p>
        </w:tc>
        <w:tc>
          <w:tcPr>
            <w:tcW w:w="3791" w:type="dxa"/>
          </w:tcPr>
          <w:p w14:paraId="6E1D1EAB" w14:textId="29B9D345" w:rsidR="00751F05" w:rsidRDefault="00751F05" w:rsidP="00FF6094">
            <w:pPr>
              <w:pStyle w:val="BodyText"/>
            </w:pPr>
            <w:r>
              <w:t>T^mux_proc,CSI</w:t>
            </w:r>
          </w:p>
        </w:tc>
      </w:tr>
      <w:tr w:rsidR="00751F05" w14:paraId="7B495B1E" w14:textId="77777777" w:rsidTr="00751F05">
        <w:trPr>
          <w:trHeight w:val="360"/>
          <w:jc w:val="center"/>
        </w:trPr>
        <w:tc>
          <w:tcPr>
            <w:tcW w:w="1260" w:type="dxa"/>
          </w:tcPr>
          <w:p w14:paraId="058E61D3" w14:textId="2E22F410" w:rsidR="00751F05" w:rsidRDefault="00751F05" w:rsidP="00FF6094">
            <w:pPr>
              <w:pStyle w:val="BodyText"/>
            </w:pPr>
            <w:r>
              <w:t>15 kHz</w:t>
            </w:r>
          </w:p>
        </w:tc>
        <w:tc>
          <w:tcPr>
            <w:tcW w:w="3420" w:type="dxa"/>
          </w:tcPr>
          <w:p w14:paraId="424B8131" w14:textId="2F811688" w:rsidR="00751F05" w:rsidRDefault="00751F05" w:rsidP="00FF6094">
            <w:pPr>
              <w:pStyle w:val="BodyText"/>
            </w:pPr>
            <w:r>
              <w:rPr>
                <w:lang w:eastAsia="x-none"/>
              </w:rPr>
              <w:t>10 to 40 symbols   ( 0.7 to 2.85 ms)</w:t>
            </w:r>
          </w:p>
        </w:tc>
        <w:tc>
          <w:tcPr>
            <w:tcW w:w="3791" w:type="dxa"/>
          </w:tcPr>
          <w:p w14:paraId="65A80EB6" w14:textId="26C30133" w:rsidR="00751F05" w:rsidRDefault="00751F05" w:rsidP="00FF6094">
            <w:pPr>
              <w:pStyle w:val="BodyText"/>
            </w:pPr>
            <w:r>
              <w:rPr>
                <w:lang w:eastAsia="x-none"/>
              </w:rPr>
              <w:t>12 to 42 symbols   ( 0.85 to 3 ms)</w:t>
            </w:r>
          </w:p>
        </w:tc>
      </w:tr>
      <w:tr w:rsidR="00751F05" w14:paraId="211D0986" w14:textId="77777777" w:rsidTr="00751F05">
        <w:trPr>
          <w:trHeight w:val="360"/>
          <w:jc w:val="center"/>
        </w:trPr>
        <w:tc>
          <w:tcPr>
            <w:tcW w:w="1260" w:type="dxa"/>
          </w:tcPr>
          <w:p w14:paraId="48398988" w14:textId="20C21E56" w:rsidR="00751F05" w:rsidRDefault="00751F05" w:rsidP="00FF6094">
            <w:pPr>
              <w:pStyle w:val="BodyText"/>
            </w:pPr>
            <w:r>
              <w:t>30 kHz</w:t>
            </w:r>
          </w:p>
        </w:tc>
        <w:tc>
          <w:tcPr>
            <w:tcW w:w="3420" w:type="dxa"/>
          </w:tcPr>
          <w:p w14:paraId="625DF527" w14:textId="31EF9A96" w:rsidR="00751F05" w:rsidRDefault="00751F05" w:rsidP="00FF6094">
            <w:pPr>
              <w:pStyle w:val="BodyText"/>
            </w:pPr>
            <w:r>
              <w:rPr>
                <w:lang w:eastAsia="x-none"/>
              </w:rPr>
              <w:t>13 to 72 symbols ( 0.46 to 2.57 ms)</w:t>
            </w:r>
          </w:p>
        </w:tc>
        <w:tc>
          <w:tcPr>
            <w:tcW w:w="3791" w:type="dxa"/>
          </w:tcPr>
          <w:p w14:paraId="4992D5B3" w14:textId="70BDD72C" w:rsidR="00751F05" w:rsidRDefault="00751F05" w:rsidP="00FF6094">
            <w:pPr>
              <w:pStyle w:val="BodyText"/>
            </w:pPr>
            <w:r>
              <w:rPr>
                <w:lang w:eastAsia="x-none"/>
              </w:rPr>
              <w:t>15 to 74 symbols ( 0.5 to 2.57 ms)</w:t>
            </w:r>
          </w:p>
        </w:tc>
      </w:tr>
    </w:tbl>
    <w:p w14:paraId="492B3800" w14:textId="1A10325E" w:rsidR="00751F05" w:rsidRPr="00751F05" w:rsidRDefault="00751F05" w:rsidP="00751F05">
      <w:pPr>
        <w:jc w:val="both"/>
        <w:rPr>
          <w:b/>
          <w:u w:val="single"/>
        </w:rPr>
      </w:pPr>
    </w:p>
    <w:p w14:paraId="2C15F8F1" w14:textId="46DDF8C0" w:rsidR="00751F05" w:rsidRDefault="00751F05" w:rsidP="00751F05">
      <w:pPr>
        <w:jc w:val="both"/>
        <w:rPr>
          <w:b/>
          <w:u w:val="single"/>
        </w:rPr>
      </w:pPr>
      <w:r>
        <w:t xml:space="preserve">Given the above, there </w:t>
      </w:r>
      <w:r w:rsidR="00F042CE">
        <w:t>is</w:t>
      </w:r>
      <w:r>
        <w:t xml:space="preserve"> not </w:t>
      </w:r>
      <w:r w:rsidR="00F042CE">
        <w:t>sufficient</w:t>
      </w:r>
      <w:r>
        <w:t xml:space="preserve"> distinction warranting two values for the capabilities – th</w:t>
      </w:r>
      <w:r w:rsidR="00F042CE">
        <w:t>erefore</w:t>
      </w:r>
      <w:r>
        <w:t>, the working assumption should be updated to revise the second value for the capability. Two options</w:t>
      </w:r>
      <w:r w:rsidR="009F0B57">
        <w:t xml:space="preserve"> exist for the second value of capability</w:t>
      </w:r>
      <w:r>
        <w:t xml:space="preserve"> - 1) UE reports a numerical value </w:t>
      </w:r>
      <w:r w:rsidR="00E02654">
        <w:t xml:space="preserve">as the second capability </w:t>
      </w:r>
      <w:r>
        <w:t xml:space="preserve">(e.g in absolute ms), or 2) update the expression for the second value for the UE capability. </w:t>
      </w:r>
      <w:r w:rsidR="00995D6F">
        <w:t>If waiting for RAN2 feedback regarding</w:t>
      </w:r>
      <w:r>
        <w:t xml:space="preserve"> the overall working assumption, it is proposed to revi</w:t>
      </w:r>
      <w:r w:rsidR="00F042CE">
        <w:t>se</w:t>
      </w:r>
      <w:r>
        <w:t xml:space="preserve"> the working assumption as per latter optio</w:t>
      </w:r>
      <w:r w:rsidR="00F042CE">
        <w:t>n.</w:t>
      </w:r>
      <w:r>
        <w:t xml:space="preserve"> </w:t>
      </w:r>
    </w:p>
    <w:p w14:paraId="1AFEC27F" w14:textId="77777777" w:rsidR="00751F05" w:rsidRDefault="00751F05" w:rsidP="00751F05">
      <w:pPr>
        <w:jc w:val="both"/>
        <w:rPr>
          <w:b/>
          <w:u w:val="single"/>
        </w:rPr>
      </w:pPr>
    </w:p>
    <w:p w14:paraId="49D05034" w14:textId="0D0C0D90" w:rsidR="00751F05" w:rsidRDefault="00751F05" w:rsidP="00751F05">
      <w:pPr>
        <w:jc w:val="both"/>
        <w:rPr>
          <w:b/>
          <w:u w:val="single"/>
        </w:rPr>
      </w:pPr>
      <w:r w:rsidRPr="00751F05">
        <w:rPr>
          <w:b/>
          <w:u w:val="single"/>
        </w:rPr>
        <w:t>Proposal</w:t>
      </w:r>
      <w:r w:rsidR="00755E3D">
        <w:rPr>
          <w:b/>
          <w:u w:val="single"/>
        </w:rPr>
        <w:t xml:space="preserve"> </w:t>
      </w:r>
      <w:r w:rsidR="005C17E5">
        <w:rPr>
          <w:b/>
          <w:u w:val="single"/>
        </w:rPr>
        <w:t>4</w:t>
      </w:r>
    </w:p>
    <w:p w14:paraId="3C8CA3F4" w14:textId="43E07857" w:rsidR="001656BE" w:rsidRPr="002B23E1" w:rsidRDefault="00233C1C" w:rsidP="001656BE">
      <w:pPr>
        <w:pStyle w:val="ListParagraph"/>
        <w:numPr>
          <w:ilvl w:val="0"/>
          <w:numId w:val="16"/>
        </w:numPr>
        <w:jc w:val="both"/>
        <w:rPr>
          <w:b/>
        </w:rPr>
      </w:pPr>
      <m:oMath>
        <m:sSub>
          <m:sSubPr>
            <m:ctrlPr>
              <w:rPr>
                <w:rFonts w:ascii="Cambria Math" w:eastAsia="MS Mincho" w:hAnsi="Cambria Math"/>
                <w:b/>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001656BE" w:rsidRPr="002B23E1">
        <w:rPr>
          <w:b/>
        </w:rPr>
        <w:t xml:space="preserve">  is not included in </w:t>
      </w:r>
      <m:oMath>
        <m:sSub>
          <m:sSubPr>
            <m:ctrlPr>
              <w:rPr>
                <w:rFonts w:ascii="Cambria Math" w:hAnsi="Cambria Math"/>
                <w:b/>
                <w:i/>
              </w:rPr>
            </m:ctrlPr>
          </m:sSubPr>
          <m:e>
            <m:r>
              <m:rPr>
                <m:sty m:val="bi"/>
              </m:rPr>
              <w:rPr>
                <w:rFonts w:ascii="Cambria Math" w:hAnsi="Cambria Math"/>
              </w:rPr>
              <m:t>T</m:t>
            </m:r>
          </m:e>
          <m:sub>
            <m:r>
              <m:rPr>
                <m:nor/>
              </m:rPr>
              <w:rPr>
                <w:b/>
              </w:rPr>
              <m:t>offset</m:t>
            </m:r>
            <m:ctrlPr>
              <w:rPr>
                <w:rFonts w:ascii="Cambria Math" w:hAnsi="Cambria Math"/>
                <w:b/>
              </w:rPr>
            </m:ctrlPr>
          </m:sub>
        </m:sSub>
      </m:oMath>
      <w:r w:rsidR="001656BE" w:rsidRPr="002B23E1">
        <w:rPr>
          <w:b/>
        </w:rPr>
        <w:t xml:space="preserve"> definition when UE indicates second value of UE capability.</w:t>
      </w:r>
    </w:p>
    <w:p w14:paraId="739924D7" w14:textId="1F1B5F4C" w:rsidR="00751F05" w:rsidRDefault="00751F05" w:rsidP="00FF6094">
      <w:pPr>
        <w:pStyle w:val="BodyText"/>
        <w:rPr>
          <w:rFonts w:eastAsia="MS PGothic"/>
          <w:color w:val="000000"/>
          <w:szCs w:val="20"/>
          <w:lang w:eastAsia="zh-CN"/>
        </w:rPr>
      </w:pPr>
    </w:p>
    <w:p w14:paraId="7823AC37" w14:textId="2A2F8BF5" w:rsidR="00846DB4" w:rsidRDefault="00846DB4" w:rsidP="00FF6094">
      <w:pPr>
        <w:pStyle w:val="BodyText"/>
        <w:rPr>
          <w:rFonts w:eastAsia="MS PGothic"/>
          <w:color w:val="000000"/>
          <w:szCs w:val="20"/>
          <w:lang w:eastAsia="zh-CN"/>
        </w:rPr>
      </w:pPr>
      <w:r>
        <w:rPr>
          <w:rFonts w:eastAsia="MS PGothic"/>
          <w:color w:val="000000"/>
          <w:szCs w:val="20"/>
          <w:lang w:eastAsia="zh-CN"/>
        </w:rPr>
        <w:t>Corresponding example TP is shown below</w:t>
      </w:r>
    </w:p>
    <w:p w14:paraId="29AA8A9B" w14:textId="654098EE" w:rsidR="001E0482" w:rsidRDefault="001E0482" w:rsidP="001E0482">
      <w:pPr>
        <w:jc w:val="both"/>
      </w:pPr>
      <w:r>
        <w:t>---------------------------- start TP</w:t>
      </w:r>
      <w:r w:rsidR="001957DE">
        <w:t>3</w:t>
      </w:r>
      <w:r>
        <w:t xml:space="preserve"> to sub clause 7.6.2 of 38.213v16.</w:t>
      </w:r>
      <w:r w:rsidR="0074267D">
        <w:t>1</w:t>
      </w:r>
      <w:r>
        <w:t>.0 ---------------------------------</w:t>
      </w:r>
    </w:p>
    <w:p w14:paraId="361E8429" w14:textId="77777777" w:rsidR="0019696A" w:rsidRPr="005B56EA" w:rsidRDefault="0019696A" w:rsidP="0019696A">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45189D5D" w14:textId="77777777" w:rsidR="0019696A" w:rsidRDefault="0019696A" w:rsidP="001E0482"/>
    <w:p w14:paraId="25EB564F" w14:textId="4BC0F8E1" w:rsidR="001E0482" w:rsidRDefault="001E0482" w:rsidP="001E0482">
      <w:r>
        <w:t xml:space="preserve">If a UE </w:t>
      </w:r>
    </w:p>
    <w:p w14:paraId="505AE180" w14:textId="77777777" w:rsidR="001E0482" w:rsidRDefault="001E0482" w:rsidP="001E0482">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4989CC4F" w14:textId="77777777" w:rsidR="001E0482" w:rsidRDefault="001E0482" w:rsidP="001E0482">
      <w:pPr>
        <w:pStyle w:val="B1"/>
      </w:pPr>
      <w:r>
        <w:t>-</w:t>
      </w:r>
      <w:r>
        <w:tab/>
        <w:t>indicates a capability to determine a total transmission power on the SCG at a first symbol of a transmission occasion on the SCG by determining transmissions on the MCG that</w:t>
      </w:r>
    </w:p>
    <w:p w14:paraId="466FC040" w14:textId="77777777" w:rsidR="001E0482" w:rsidRDefault="001E0482" w:rsidP="001E0482">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482F3104" w14:textId="77777777" w:rsidR="001E0482" w:rsidRDefault="001E0482" w:rsidP="001E0482">
      <w:pPr>
        <w:pStyle w:val="B2"/>
      </w:pPr>
      <w:r>
        <w:t>-</w:t>
      </w:r>
      <w:r>
        <w:tab/>
        <w:t xml:space="preserve">overlap with the transmission occasion on the SCG </w:t>
      </w:r>
    </w:p>
    <w:p w14:paraId="55783128" w14:textId="77777777" w:rsidR="001E0482" w:rsidRDefault="001E0482" w:rsidP="001E0482">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7F02A90A" w14:textId="77777777" w:rsidR="001E0482" w:rsidRDefault="001E0482" w:rsidP="001E0482">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241BD8D9" w14:textId="77777777" w:rsidR="001E0482" w:rsidRDefault="001E0482" w:rsidP="001E0482">
      <w:pPr>
        <w:pStyle w:val="B1"/>
      </w:pPr>
      <w:r>
        <w:lastRenderedPageBreak/>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5B5ACC2E" w14:textId="77777777" w:rsidR="001E0482" w:rsidRPr="003901B7" w:rsidRDefault="001E0482" w:rsidP="001E0482">
      <w:pPr>
        <w:rPr>
          <w:rFonts w:eastAsia="MS PGothic"/>
          <w:lang w:eastAsia="zh-CN"/>
        </w:rPr>
      </w:pPr>
      <w:r w:rsidRPr="003901B7">
        <w:rPr>
          <w:rFonts w:eastAsia="MS PGothic"/>
          <w:lang w:eastAsia="zh-CN"/>
        </w:rPr>
        <w:t>where</w:t>
      </w:r>
    </w:p>
    <w:p w14:paraId="4557E843" w14:textId="77777777" w:rsidR="001E0482" w:rsidRPr="003901B7" w:rsidRDefault="001E0482" w:rsidP="001E0482">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58762D3A" w14:textId="77777777" w:rsidR="001E0482" w:rsidRPr="003901B7" w:rsidRDefault="001E0482" w:rsidP="001E0482">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48B1F092" w14:textId="080C03A2" w:rsidR="001E0482" w:rsidRPr="003901B7" w:rsidRDefault="001E0482" w:rsidP="001E0482">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del w:id="17" w:author="Author">
                <w:rPr>
                  <w:rFonts w:ascii="Cambria Math" w:eastAsia="MS Mincho" w:hAnsi="Cambria Math"/>
                  <w:bCs/>
                  <w:lang w:eastAsia="ja-JP"/>
                </w:rPr>
              </w:del>
            </m:ctrlPr>
          </m:sSubPr>
          <m:e>
            <m:r>
              <w:del w:id="18" w:author="Author">
                <w:rPr>
                  <w:rFonts w:ascii="Cambria Math" w:eastAsia="MS Mincho" w:hAnsi="Cambria Math"/>
                  <w:lang w:eastAsia="ja-JP"/>
                </w:rPr>
                <m:t>T</m:t>
              </w:del>
            </m:r>
          </m:e>
          <m:sub>
            <m:r>
              <w:del w:id="19" w:author="Author">
                <w:rPr>
                  <w:rFonts w:ascii="Cambria Math" w:eastAsia="MS Mincho" w:hAnsi="Cambria Math"/>
                  <w:lang w:eastAsia="ja-JP"/>
                </w:rPr>
                <m:t>proc,CSI</m:t>
              </w:del>
            </m:r>
          </m:sub>
        </m:sSub>
      </m:oMath>
      <w:r w:rsidRPr="0073385B">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6D66FD75" w14:textId="77777777" w:rsidR="001E0482" w:rsidRDefault="001E0482" w:rsidP="001E0482">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23166B57" w14:textId="77777777" w:rsidR="001E0482" w:rsidRDefault="001E0482" w:rsidP="001E0482">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2E20A992" w14:textId="77777777" w:rsidR="001E0482" w:rsidRPr="00A312BF" w:rsidRDefault="001E0482" w:rsidP="001E0482">
      <w:pPr>
        <w:pStyle w:val="B1"/>
        <w:ind w:left="284" w:firstLine="0"/>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4F088031" w14:textId="487619AD" w:rsidR="0019696A" w:rsidRDefault="0019696A" w:rsidP="0019696A">
      <w:pPr>
        <w:jc w:val="both"/>
      </w:pPr>
      <w:r>
        <w:t>---------------------------- end TP</w:t>
      </w:r>
      <w:r w:rsidR="001957DE">
        <w:t>3</w:t>
      </w:r>
      <w:r>
        <w:t xml:space="preserve"> -----------------------------------------------------------------------------------</w:t>
      </w:r>
    </w:p>
    <w:p w14:paraId="5E611FA9" w14:textId="77777777" w:rsidR="0019696A" w:rsidRDefault="0019696A" w:rsidP="005B7414">
      <w:pPr>
        <w:pStyle w:val="BodyText"/>
        <w:rPr>
          <w:rFonts w:eastAsia="MS PGothic"/>
          <w:b/>
          <w:bCs/>
          <w:color w:val="000000"/>
          <w:szCs w:val="20"/>
          <w:u w:val="single"/>
          <w:lang w:eastAsia="zh-CN"/>
        </w:rPr>
      </w:pPr>
    </w:p>
    <w:p w14:paraId="30C38F07" w14:textId="77777777" w:rsidR="001205D3" w:rsidRDefault="001205D3" w:rsidP="000027E1">
      <w:pPr>
        <w:pStyle w:val="BodyText"/>
      </w:pPr>
    </w:p>
    <w:p w14:paraId="79C4A1C9" w14:textId="77777777" w:rsidR="007A018A" w:rsidRDefault="007A018A" w:rsidP="007A018A">
      <w:pPr>
        <w:pStyle w:val="Heading1"/>
      </w:pPr>
      <w:r>
        <w:t>Conclusion</w:t>
      </w:r>
      <w:r w:rsidR="00026152">
        <w:t>s</w:t>
      </w:r>
    </w:p>
    <w:p w14:paraId="39AF2D91" w14:textId="3243BC1E" w:rsidR="003C7A68" w:rsidRDefault="008847A2" w:rsidP="00124E0D">
      <w:pPr>
        <w:pStyle w:val="BodyText"/>
        <w:rPr>
          <w:lang w:val="en-AU"/>
        </w:rPr>
      </w:pPr>
      <w:r>
        <w:t xml:space="preserve">In this document, </w:t>
      </w:r>
      <w:r w:rsidR="007D4CBE">
        <w:t xml:space="preserve">we discuss </w:t>
      </w:r>
      <w:r w:rsidR="005C17E5">
        <w:t xml:space="preserve">remaining issues </w:t>
      </w:r>
      <w:r w:rsidR="0016539C">
        <w:rPr>
          <w:lang w:val="en-AU"/>
        </w:rPr>
        <w:t xml:space="preserve">for </w:t>
      </w:r>
      <w:r w:rsidR="00790405">
        <w:rPr>
          <w:lang w:val="en-AU"/>
        </w:rPr>
        <w:t>NR-NR DC power control</w:t>
      </w:r>
      <w:r w:rsidR="000027E1">
        <w:rPr>
          <w:lang w:val="en-AU"/>
        </w:rPr>
        <w:t xml:space="preserve"> </w:t>
      </w:r>
      <w:r w:rsidR="00913D94">
        <w:rPr>
          <w:lang w:val="en-AU"/>
        </w:rPr>
        <w:t xml:space="preserve">and </w:t>
      </w:r>
      <w:r w:rsidR="005C17E5">
        <w:rPr>
          <w:lang w:val="en-AU"/>
        </w:rPr>
        <w:t>make the following observations and proposals</w:t>
      </w:r>
    </w:p>
    <w:p w14:paraId="61D732B8" w14:textId="37EEE98B" w:rsidR="00C3589C" w:rsidRPr="00C3589C" w:rsidRDefault="00C3589C" w:rsidP="00C3589C">
      <w:pPr>
        <w:jc w:val="both"/>
        <w:rPr>
          <w:bCs/>
          <w:i/>
          <w:iCs/>
        </w:rPr>
      </w:pPr>
      <w:r w:rsidRPr="00C3589C">
        <w:rPr>
          <w:bCs/>
          <w:i/>
          <w:iCs/>
        </w:rPr>
        <w:t xml:space="preserve">Note: </w:t>
      </w:r>
      <w:bookmarkStart w:id="20" w:name="_GoBack"/>
      <w:bookmarkEnd w:id="20"/>
      <w:r w:rsidRPr="00C3589C">
        <w:rPr>
          <w:bCs/>
          <w:i/>
          <w:iCs/>
        </w:rPr>
        <w:t xml:space="preserve">Proposal 4 is not needed if RAN1 revises the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C3589C">
        <w:rPr>
          <w:i/>
          <w:iCs/>
        </w:rPr>
        <w:t xml:space="preserve"> definition to align with RAN2 agreements according to Proposal 1.</w:t>
      </w:r>
    </w:p>
    <w:p w14:paraId="35454050" w14:textId="77777777" w:rsidR="00C3589C" w:rsidRDefault="00C3589C" w:rsidP="002B23E1">
      <w:pPr>
        <w:jc w:val="both"/>
        <w:rPr>
          <w:b/>
          <w:u w:val="single"/>
        </w:rPr>
      </w:pPr>
    </w:p>
    <w:p w14:paraId="7B3CEC76" w14:textId="291F6A7F" w:rsidR="002B23E1" w:rsidRDefault="002B23E1" w:rsidP="002B23E1">
      <w:pPr>
        <w:jc w:val="both"/>
        <w:rPr>
          <w:b/>
          <w:u w:val="single"/>
        </w:rPr>
      </w:pPr>
      <w:r>
        <w:rPr>
          <w:b/>
          <w:u w:val="single"/>
        </w:rPr>
        <w:t>Observation 1</w:t>
      </w:r>
    </w:p>
    <w:p w14:paraId="6B486E84" w14:textId="54C49D56" w:rsidR="002B23E1" w:rsidRPr="002B23E1" w:rsidRDefault="002B23E1" w:rsidP="002B23E1">
      <w:pPr>
        <w:pStyle w:val="BodyText"/>
        <w:numPr>
          <w:ilvl w:val="0"/>
          <w:numId w:val="19"/>
        </w:numPr>
        <w:rPr>
          <w:rFonts w:eastAsia="MS PGothic"/>
          <w:color w:val="000000"/>
          <w:szCs w:val="20"/>
          <w:lang w:eastAsia="zh-CN"/>
        </w:rPr>
      </w:pPr>
      <w:r w:rsidRPr="002B23E1">
        <w:rPr>
          <w:rFonts w:eastAsia="MS PGothic"/>
          <w:color w:val="000000"/>
          <w:szCs w:val="20"/>
          <w:lang w:eastAsia="zh-CN"/>
        </w:rPr>
        <w:t>RAN1 WA on Toffset is not aligned with RAN2 agreement that</w:t>
      </w:r>
      <w:r w:rsidRPr="002B23E1">
        <w:rPr>
          <w:rFonts w:eastAsia="MS PGothic"/>
          <w:i/>
          <w:iCs/>
          <w:color w:val="000000"/>
          <w:szCs w:val="20"/>
          <w:lang w:eastAsia="zh-CN"/>
        </w:rPr>
        <w:t xml:space="preserve"> “</w:t>
      </w:r>
      <w:r w:rsidRPr="002B23E1">
        <w:rPr>
          <w:rFonts w:eastAsia="SimSun"/>
          <w:i/>
          <w:iCs/>
          <w:szCs w:val="20"/>
          <w:lang w:eastAsia="zh-CN"/>
        </w:rPr>
        <w:t>MN and SN are not required to comprehend each other’s UE configuration for MR-DC</w:t>
      </w:r>
      <w:r w:rsidRPr="002B23E1">
        <w:rPr>
          <w:rFonts w:eastAsia="MS PGothic"/>
          <w:i/>
          <w:iCs/>
          <w:color w:val="000000"/>
          <w:szCs w:val="20"/>
          <w:lang w:eastAsia="zh-CN"/>
        </w:rPr>
        <w:t xml:space="preserve">” </w:t>
      </w:r>
      <w:r w:rsidRPr="002B23E1">
        <w:rPr>
          <w:rFonts w:eastAsia="MS PGothic"/>
          <w:color w:val="000000"/>
          <w:szCs w:val="20"/>
          <w:lang w:eastAsia="zh-CN"/>
        </w:rPr>
        <w:t>as indicated in the RAN2 LS.</w:t>
      </w:r>
    </w:p>
    <w:p w14:paraId="0C877D3E" w14:textId="77777777" w:rsidR="005C17E5" w:rsidRDefault="005C17E5" w:rsidP="005C17E5">
      <w:pPr>
        <w:jc w:val="both"/>
        <w:rPr>
          <w:b/>
          <w:u w:val="single"/>
        </w:rPr>
      </w:pPr>
      <w:r>
        <w:rPr>
          <w:b/>
          <w:u w:val="single"/>
        </w:rPr>
        <w:t>Observation 2</w:t>
      </w:r>
    </w:p>
    <w:p w14:paraId="44DC75FC" w14:textId="77777777" w:rsidR="005C17E5" w:rsidRPr="002B23E1" w:rsidRDefault="005C17E5" w:rsidP="005C17E5">
      <w:pPr>
        <w:pStyle w:val="BodyText"/>
        <w:numPr>
          <w:ilvl w:val="0"/>
          <w:numId w:val="19"/>
        </w:numPr>
        <w:rPr>
          <w:rFonts w:eastAsia="MS PGothic"/>
          <w:color w:val="000000"/>
          <w:szCs w:val="20"/>
          <w:lang w:eastAsia="zh-CN"/>
        </w:rPr>
      </w:pPr>
      <w:r w:rsidRPr="002B23E1">
        <w:rPr>
          <w:rFonts w:eastAsia="MS PGothic"/>
          <w:color w:val="000000"/>
          <w:szCs w:val="20"/>
          <w:lang w:eastAsia="zh-CN"/>
        </w:rPr>
        <w:t xml:space="preserve">From RAN1 perspective, there are below two options to resolve the T_offset issue </w:t>
      </w:r>
    </w:p>
    <w:p w14:paraId="58A722CE" w14:textId="77777777" w:rsidR="005C17E5" w:rsidRPr="002B23E1" w:rsidRDefault="005C17E5" w:rsidP="005C17E5">
      <w:pPr>
        <w:pStyle w:val="BodyText"/>
        <w:numPr>
          <w:ilvl w:val="1"/>
          <w:numId w:val="19"/>
        </w:numPr>
        <w:rPr>
          <w:rFonts w:eastAsia="MS PGothic"/>
          <w:color w:val="000000"/>
          <w:szCs w:val="20"/>
          <w:lang w:eastAsia="zh-CN"/>
        </w:rPr>
      </w:pPr>
      <w:r w:rsidRPr="002B23E1">
        <w:rPr>
          <w:rFonts w:eastAsia="MS PGothic"/>
          <w:color w:val="000000"/>
          <w:szCs w:val="20"/>
          <w:lang w:eastAsia="zh-CN"/>
        </w:rPr>
        <w:t>Fix the WA made by RAN1 by revising the definition of T_offset to align with the RAN2 agreement that “</w:t>
      </w:r>
      <w:r w:rsidRPr="002B23E1">
        <w:rPr>
          <w:rFonts w:eastAsia="SimSun"/>
          <w:i/>
          <w:iCs/>
          <w:szCs w:val="20"/>
          <w:lang w:eastAsia="zh-CN"/>
        </w:rPr>
        <w:t>MN and SN are not required to comprehend each other’s UE configuration for MR-DC</w:t>
      </w:r>
      <w:r w:rsidRPr="002B23E1">
        <w:rPr>
          <w:rFonts w:eastAsia="MS PGothic"/>
          <w:color w:val="000000"/>
          <w:szCs w:val="20"/>
          <w:lang w:eastAsia="zh-CN"/>
        </w:rPr>
        <w:t>”;</w:t>
      </w:r>
    </w:p>
    <w:p w14:paraId="1EEF2602" w14:textId="77777777" w:rsidR="005C17E5" w:rsidRPr="002B23E1" w:rsidRDefault="005C17E5" w:rsidP="005C17E5">
      <w:pPr>
        <w:pStyle w:val="BodyText"/>
        <w:numPr>
          <w:ilvl w:val="1"/>
          <w:numId w:val="19"/>
        </w:numPr>
        <w:rPr>
          <w:rFonts w:eastAsia="MS PGothic"/>
          <w:color w:val="000000"/>
          <w:szCs w:val="20"/>
          <w:lang w:eastAsia="zh-CN"/>
        </w:rPr>
      </w:pPr>
      <w:r w:rsidRPr="002B23E1">
        <w:rPr>
          <w:rFonts w:eastAsia="MS PGothic"/>
          <w:color w:val="000000"/>
          <w:szCs w:val="20"/>
          <w:lang w:eastAsia="zh-CN"/>
        </w:rPr>
        <w:t xml:space="preserve">No further action to fix the WA in RAN1#101-e. Rely on RAN2 to find a mechanism to fix the RAN1 WA and if they are unable to do so, fix it later in RAN1 by also considering any further LS replies received from RAN2. </w:t>
      </w:r>
    </w:p>
    <w:p w14:paraId="797A2DCE" w14:textId="77777777" w:rsidR="00A64F10" w:rsidRDefault="00A64F10" w:rsidP="00A64F10">
      <w:pPr>
        <w:jc w:val="both"/>
        <w:rPr>
          <w:b/>
          <w:u w:val="single"/>
        </w:rPr>
      </w:pPr>
      <w:r>
        <w:rPr>
          <w:b/>
          <w:u w:val="single"/>
        </w:rPr>
        <w:t>Proposal 1</w:t>
      </w:r>
    </w:p>
    <w:p w14:paraId="5F3C3EEE" w14:textId="77777777" w:rsidR="00A64F10" w:rsidRPr="002B23E1" w:rsidRDefault="00A64F10" w:rsidP="00A64F10">
      <w:pPr>
        <w:pStyle w:val="ListParagraph"/>
        <w:numPr>
          <w:ilvl w:val="0"/>
          <w:numId w:val="19"/>
        </w:numPr>
        <w:jc w:val="both"/>
        <w:rPr>
          <w:u w:val="single"/>
        </w:rPr>
      </w:pPr>
      <w:r w:rsidRPr="002B23E1">
        <w:rPr>
          <w:rFonts w:eastAsia="MS PGothic"/>
          <w:color w:val="000000"/>
          <w:szCs w:val="20"/>
          <w:lang w:eastAsia="zh-CN"/>
        </w:rPr>
        <w:t>Fix the WA made by RAN1 by revising the definition of T_offset as follows</w:t>
      </w:r>
    </w:p>
    <w:p w14:paraId="25471D7C" w14:textId="77777777" w:rsidR="00A64F10" w:rsidRPr="002B23E1" w:rsidRDefault="00A64F10" w:rsidP="00A64F10">
      <w:pPr>
        <w:pStyle w:val="ListParagraph"/>
        <w:numPr>
          <w:ilvl w:val="1"/>
          <w:numId w:val="21"/>
        </w:numPr>
        <w:jc w:val="both"/>
      </w:pPr>
      <w:r w:rsidRPr="002B23E1">
        <w:t>T_offset is a fixed time offset indicated by UE capability signaling, and the UE can indicate one of below two values</w:t>
      </w:r>
    </w:p>
    <w:p w14:paraId="3442DC8A" w14:textId="77777777" w:rsidR="00A64F10" w:rsidRPr="002B23E1" w:rsidRDefault="00A64F10" w:rsidP="00A64F10">
      <w:pPr>
        <w:pStyle w:val="ListParagraph"/>
        <w:numPr>
          <w:ilvl w:val="2"/>
          <w:numId w:val="21"/>
        </w:numPr>
        <w:jc w:val="both"/>
      </w:pPr>
      <w:r w:rsidRPr="002B23E1">
        <w:t>Long: 4ms</w:t>
      </w:r>
    </w:p>
    <w:p w14:paraId="04136058" w14:textId="77777777" w:rsidR="00A64F10" w:rsidRPr="002B23E1" w:rsidRDefault="00A64F10" w:rsidP="00A64F10">
      <w:pPr>
        <w:pStyle w:val="ListParagraph"/>
        <w:numPr>
          <w:ilvl w:val="2"/>
          <w:numId w:val="21"/>
        </w:numPr>
        <w:jc w:val="both"/>
      </w:pPr>
      <w:r w:rsidRPr="002B23E1">
        <w:t>Short: 1.5ms</w:t>
      </w:r>
    </w:p>
    <w:p w14:paraId="67FBC341" w14:textId="6D701106" w:rsidR="007A6E64" w:rsidRDefault="007A6E64" w:rsidP="007A6E64">
      <w:pPr>
        <w:jc w:val="both"/>
        <w:rPr>
          <w:b/>
          <w:u w:val="single"/>
        </w:rPr>
      </w:pPr>
      <w:r w:rsidRPr="00751F05">
        <w:rPr>
          <w:b/>
          <w:u w:val="single"/>
        </w:rPr>
        <w:t>Proposal</w:t>
      </w:r>
      <w:r>
        <w:rPr>
          <w:b/>
          <w:u w:val="single"/>
        </w:rPr>
        <w:t xml:space="preserve"> </w:t>
      </w:r>
      <w:r w:rsidR="00A64F10">
        <w:rPr>
          <w:b/>
          <w:u w:val="single"/>
        </w:rPr>
        <w:t>2</w:t>
      </w:r>
      <w:r w:rsidRPr="00751F05">
        <w:rPr>
          <w:b/>
          <w:u w:val="single"/>
        </w:rPr>
        <w:t>:</w:t>
      </w:r>
    </w:p>
    <w:p w14:paraId="407E8B4D" w14:textId="2AF9E77C" w:rsidR="007A6E64" w:rsidRPr="001957DE" w:rsidRDefault="007A6E64" w:rsidP="007A6E64">
      <w:pPr>
        <w:pStyle w:val="ListParagraph"/>
        <w:numPr>
          <w:ilvl w:val="0"/>
          <w:numId w:val="17"/>
        </w:numPr>
        <w:jc w:val="both"/>
        <w:rPr>
          <w:bCs/>
        </w:rPr>
      </w:pPr>
      <w:r w:rsidRPr="001957DE">
        <w:rPr>
          <w:bCs/>
        </w:rPr>
        <w:t xml:space="preserve">Align </w:t>
      </w:r>
      <w:r>
        <w:rPr>
          <w:bCs/>
        </w:rPr>
        <w:t>38.213 text to reflect th</w:t>
      </w:r>
      <w:r w:rsidR="00926572">
        <w:rPr>
          <w:bCs/>
        </w:rPr>
        <w:t>e</w:t>
      </w:r>
      <w:r>
        <w:rPr>
          <w:bCs/>
        </w:rPr>
        <w:t xml:space="preserve"> current WA that </w:t>
      </w:r>
      <w:r>
        <w:t>first value of T_offset UE capability corresponds to “</w:t>
      </w:r>
      <w:r w:rsidRPr="0082583E">
        <w:t>DPS without look-ahead</w:t>
      </w:r>
      <w:r>
        <w:t>” and second value corresponds to “</w:t>
      </w:r>
      <w:r w:rsidRPr="0082583E">
        <w:t>DPS with look-ahead</w:t>
      </w:r>
      <w:r>
        <w:t xml:space="preserve">”, and there is no </w:t>
      </w:r>
      <w:r w:rsidR="00993B74">
        <w:t>separate</w:t>
      </w:r>
      <w:r>
        <w:t xml:space="preserve"> UE behavior for with/without ‘look ahead’ cases.</w:t>
      </w:r>
    </w:p>
    <w:p w14:paraId="2B3B28E0" w14:textId="06610C78" w:rsidR="003870A2" w:rsidRDefault="003870A2" w:rsidP="0072146B">
      <w:pPr>
        <w:pStyle w:val="ListParagraph"/>
        <w:ind w:left="0"/>
        <w:jc w:val="both"/>
        <w:rPr>
          <w:b/>
          <w:u w:val="single"/>
        </w:rPr>
      </w:pPr>
    </w:p>
    <w:p w14:paraId="1E630D0B" w14:textId="52E5A140" w:rsidR="007A6E64" w:rsidRDefault="007A6E64" w:rsidP="007A6E64">
      <w:pPr>
        <w:jc w:val="both"/>
        <w:rPr>
          <w:b/>
          <w:u w:val="single"/>
        </w:rPr>
      </w:pPr>
      <w:r w:rsidRPr="00751F05">
        <w:rPr>
          <w:b/>
          <w:u w:val="single"/>
        </w:rPr>
        <w:t>Proposal</w:t>
      </w:r>
      <w:r>
        <w:rPr>
          <w:b/>
          <w:u w:val="single"/>
        </w:rPr>
        <w:t xml:space="preserve"> </w:t>
      </w:r>
      <w:r w:rsidR="00A64F10">
        <w:rPr>
          <w:b/>
          <w:u w:val="single"/>
        </w:rPr>
        <w:t>3</w:t>
      </w:r>
      <w:r w:rsidRPr="00751F05">
        <w:rPr>
          <w:b/>
          <w:u w:val="single"/>
        </w:rPr>
        <w:t xml:space="preserve">: </w:t>
      </w:r>
    </w:p>
    <w:p w14:paraId="58F81851" w14:textId="77777777" w:rsidR="007A6E64" w:rsidRPr="00283155" w:rsidRDefault="007A6E64" w:rsidP="007A6E64">
      <w:pPr>
        <w:pStyle w:val="ListParagraph"/>
        <w:numPr>
          <w:ilvl w:val="0"/>
          <w:numId w:val="16"/>
        </w:numPr>
        <w:jc w:val="both"/>
        <w:rPr>
          <w:b/>
          <w:u w:val="single"/>
        </w:rPr>
      </w:pPr>
      <w:r w:rsidRPr="00283155">
        <w:rPr>
          <w:bCs/>
        </w:rPr>
        <w:t xml:space="preserve">When UE has an SCG UL transmission and an overlapping MCG UL transmission, </w:t>
      </w:r>
      <w:r>
        <w:rPr>
          <w:bCs/>
        </w:rPr>
        <w:t xml:space="preserve">then for adjusting the power of the MCG UL transmission </w:t>
      </w:r>
    </w:p>
    <w:p w14:paraId="40C9B38B" w14:textId="77777777" w:rsidR="007A6E64" w:rsidRPr="00283155" w:rsidRDefault="007A6E64" w:rsidP="007A6E64">
      <w:pPr>
        <w:pStyle w:val="ListParagraph"/>
        <w:numPr>
          <w:ilvl w:val="1"/>
          <w:numId w:val="16"/>
        </w:numPr>
        <w:jc w:val="both"/>
        <w:rPr>
          <w:b/>
          <w:u w:val="single"/>
        </w:rPr>
      </w:pPr>
      <w:r w:rsidRPr="00283155">
        <w:rPr>
          <w:bCs/>
        </w:rPr>
        <w:t xml:space="preserve">the UE </w:t>
      </w:r>
      <w:r w:rsidRPr="00283155">
        <w:t>shall only consider TPC commands that are provided by DCI format 2-2, 2-3 in PDCCH receptions with a last symbol that</w:t>
      </w:r>
      <w:r w:rsidRPr="00283155">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283155">
        <w:rPr>
          <w:rFonts w:eastAsia="MS PGothic"/>
          <w:lang w:eastAsia="zh-CN"/>
        </w:rPr>
        <w:t xml:space="preserve"> </w:t>
      </w:r>
      <w:r w:rsidRPr="00283155">
        <w:t>from the first symbol of the transmission occasion on the SCG</w:t>
      </w:r>
    </w:p>
    <w:p w14:paraId="7AEBB143" w14:textId="06A99D10" w:rsidR="007A6E64" w:rsidRDefault="007A6E64" w:rsidP="007A6E64">
      <w:pPr>
        <w:jc w:val="both"/>
        <w:rPr>
          <w:b/>
          <w:u w:val="single"/>
        </w:rPr>
      </w:pPr>
      <w:r w:rsidRPr="00751F05">
        <w:rPr>
          <w:b/>
          <w:u w:val="single"/>
        </w:rPr>
        <w:lastRenderedPageBreak/>
        <w:t>Proposal</w:t>
      </w:r>
      <w:r>
        <w:rPr>
          <w:b/>
          <w:u w:val="single"/>
        </w:rPr>
        <w:t xml:space="preserve"> </w:t>
      </w:r>
      <w:r w:rsidR="00A64F10">
        <w:rPr>
          <w:b/>
          <w:u w:val="single"/>
        </w:rPr>
        <w:t>4</w:t>
      </w:r>
    </w:p>
    <w:p w14:paraId="3EFC4DBA" w14:textId="44CCD6DF" w:rsidR="007A6E64" w:rsidRPr="00C3589C" w:rsidRDefault="00233C1C" w:rsidP="007A6E64">
      <w:pPr>
        <w:pStyle w:val="ListParagraph"/>
        <w:numPr>
          <w:ilvl w:val="0"/>
          <w:numId w:val="16"/>
        </w:numPr>
        <w:jc w:val="both"/>
        <w:rPr>
          <w:bCs/>
        </w:rPr>
      </w:pP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007A6E64">
        <w:rPr>
          <w:bCs/>
        </w:rPr>
        <w:t xml:space="preserve">  is not included in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7A6E64">
        <w:t xml:space="preserve"> definition when UE indicates second value of UE capability.</w:t>
      </w:r>
    </w:p>
    <w:p w14:paraId="6E283E94" w14:textId="1E3DC943" w:rsidR="007A6E64" w:rsidRDefault="007A6E64" w:rsidP="007A6E64">
      <w:pPr>
        <w:jc w:val="both"/>
        <w:rPr>
          <w:bCs/>
        </w:rPr>
      </w:pPr>
    </w:p>
    <w:p w14:paraId="435ECD61" w14:textId="1A8843B0" w:rsidR="007A6E64" w:rsidRDefault="007A6E64" w:rsidP="007A6E64">
      <w:pPr>
        <w:jc w:val="both"/>
        <w:rPr>
          <w:bCs/>
        </w:rPr>
      </w:pPr>
    </w:p>
    <w:p w14:paraId="78996850" w14:textId="5F2ACDD3" w:rsidR="001A7444" w:rsidRDefault="001A7444" w:rsidP="007A6E64">
      <w:pPr>
        <w:jc w:val="both"/>
        <w:rPr>
          <w:bCs/>
        </w:rPr>
      </w:pPr>
      <w:r>
        <w:rPr>
          <w:bCs/>
        </w:rPr>
        <w:t>A consolidated example TP reflecting above proposals is shown below (separate TPs are shown in section 2)</w:t>
      </w:r>
    </w:p>
    <w:p w14:paraId="0826FE62" w14:textId="5AF9AA33" w:rsidR="001A7444" w:rsidRDefault="001A7444" w:rsidP="007A6E64">
      <w:pPr>
        <w:jc w:val="both"/>
        <w:rPr>
          <w:bCs/>
        </w:rPr>
      </w:pPr>
    </w:p>
    <w:p w14:paraId="5C0B74F0" w14:textId="43F20778" w:rsidR="001A7444" w:rsidRDefault="001A7444" w:rsidP="001A7444">
      <w:pPr>
        <w:jc w:val="both"/>
      </w:pPr>
      <w:r>
        <w:t>---------------------------- start consolidated TP1-TP</w:t>
      </w:r>
      <w:r w:rsidR="00A64F10">
        <w:t>3</w:t>
      </w:r>
      <w:r>
        <w:t xml:space="preserve"> to sub clause 7.6.2 of 38.213v16.1.0 -----------------------------</w:t>
      </w:r>
    </w:p>
    <w:p w14:paraId="3E91FA0C" w14:textId="77777777" w:rsidR="001A7444" w:rsidRPr="005B56EA" w:rsidRDefault="001A7444" w:rsidP="001A7444">
      <w:pPr>
        <w:rPr>
          <w:color w:val="FF0000"/>
          <w:lang w:val="en-GB" w:eastAsia="ja-JP"/>
        </w:rPr>
      </w:pPr>
      <w:r w:rsidRPr="005B56EA">
        <w:rPr>
          <w:rFonts w:eastAsia="SimSun"/>
          <w:color w:val="FF0000"/>
          <w:szCs w:val="20"/>
          <w:lang w:val="en-GB"/>
        </w:rPr>
        <w:t>&lt;.. unchanged text</w:t>
      </w:r>
      <w:r>
        <w:rPr>
          <w:rFonts w:eastAsia="SimSun"/>
          <w:color w:val="FF0000"/>
          <w:szCs w:val="20"/>
          <w:lang w:val="en-GB"/>
        </w:rPr>
        <w:t xml:space="preserve"> omitted</w:t>
      </w:r>
      <w:r w:rsidRPr="005B56EA">
        <w:rPr>
          <w:rFonts w:eastAsia="SimSun"/>
          <w:color w:val="FF0000"/>
          <w:szCs w:val="20"/>
          <w:lang w:val="en-GB"/>
        </w:rPr>
        <w:t xml:space="preserve"> &gt;</w:t>
      </w:r>
    </w:p>
    <w:p w14:paraId="0132768E" w14:textId="77777777" w:rsidR="001A7444" w:rsidRDefault="001A7444" w:rsidP="001A7444">
      <w:pPr>
        <w:pStyle w:val="BodyText"/>
      </w:pPr>
    </w:p>
    <w:p w14:paraId="07FAD10C" w14:textId="77777777" w:rsidR="001A7444" w:rsidRPr="001957DE" w:rsidDel="001957DE" w:rsidRDefault="001A7444" w:rsidP="001A7444">
      <w:pPr>
        <w:rPr>
          <w:del w:id="21" w:author="Author"/>
        </w:rPr>
      </w:pPr>
      <w:del w:id="22" w:author="Author">
        <w:r w:rsidRPr="001957DE" w:rsidDel="001957DE">
          <w:rPr>
            <w:lang w:eastAsia="ja-JP"/>
          </w:rPr>
          <w:delText xml:space="preserve">If the UE indicates a capability for dynamic power sharing between the MCG and the SCG and is provided </w:delText>
        </w:r>
        <w:r w:rsidRPr="001957DE" w:rsidDel="001957DE">
          <w:rPr>
            <w:i/>
            <w:iCs/>
            <w:lang w:eastAsia="ja-JP"/>
          </w:rPr>
          <w:delText>NR-DC-PC-mode</w:delText>
        </w:r>
        <w:r w:rsidRPr="001957DE" w:rsidDel="001957DE">
          <w:rPr>
            <w:lang w:eastAsia="ja-JP"/>
          </w:rPr>
          <w:delText xml:space="preserve"> = </w:delText>
        </w:r>
        <w:r w:rsidRPr="001957DE" w:rsidDel="001957DE">
          <w:rPr>
            <w:i/>
            <w:lang w:eastAsia="ja-JP"/>
          </w:rPr>
          <w:delText>Dynamic</w:delText>
        </w:r>
      </w:del>
    </w:p>
    <w:p w14:paraId="3C327A53" w14:textId="77777777" w:rsidR="001A7444" w:rsidRPr="001957DE" w:rsidDel="001957DE" w:rsidRDefault="001A7444" w:rsidP="001A7444">
      <w:pPr>
        <w:pStyle w:val="B2"/>
        <w:ind w:left="540" w:hanging="270"/>
        <w:rPr>
          <w:del w:id="23" w:author="Author"/>
          <w:lang w:val="en-US"/>
        </w:rPr>
      </w:pPr>
      <w:del w:id="24"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overlap in time with UE transmission(s)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and</w:delText>
        </w:r>
        <w:r w:rsidRPr="001957DE" w:rsidDel="001957DE">
          <w:rPr>
            <w:lang w:val="en-US"/>
          </w:rPr>
          <w:delText xml:space="preserve"> if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i</w:delText>
        </w:r>
        <w:r w:rsidRPr="001957DE" w:rsidDel="001957DE">
          <w:rPr>
            <w:lang w:val="en-US"/>
          </w:rPr>
          <w:delText xml:space="preserve">n any 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of the SCG</w:delText>
        </w:r>
        <w:r w:rsidRPr="001957DE" w:rsidDel="001957DE">
          <w:rPr>
            <w:rFonts w:hint="eastAsia"/>
            <w:lang w:eastAsia="zh-CN"/>
          </w:rPr>
          <w:delText xml:space="preserve">, </w:delText>
        </w:r>
        <w:r w:rsidRPr="001957DE" w:rsidDel="001957DE">
          <w:delText xml:space="preserve">the UE </w:delText>
        </w:r>
        <w:r w:rsidRPr="001957DE" w:rsidDel="001957DE">
          <w:rPr>
            <w:lang w:eastAsia="zh-CN"/>
          </w:rPr>
          <w:delText>reduces</w:delText>
        </w:r>
        <w:r w:rsidRPr="001957DE" w:rsidDel="001957DE">
          <w:rPr>
            <w:rFonts w:hint="eastAsia"/>
            <w:lang w:eastAsia="zh-CN"/>
          </w:rPr>
          <w:delText xml:space="preserve"> </w:delText>
        </w:r>
        <w:r w:rsidRPr="001957DE" w:rsidDel="001957DE">
          <w:rPr>
            <w:lang w:val="en-US" w:eastAsia="zh-CN"/>
          </w:rPr>
          <w:delText>transmission power</w:delText>
        </w:r>
        <w:r w:rsidRPr="001957DE" w:rsidDel="001957DE">
          <w:delText xml:space="preserve"> </w:delText>
        </w:r>
        <w:r w:rsidRPr="001957DE" w:rsidDel="001957DE">
          <w:rPr>
            <w:lang w:val="en-US" w:eastAsia="zh-CN"/>
          </w:rPr>
          <w:delText xml:space="preserve">in any </w:delText>
        </w:r>
        <w:r w:rsidRPr="001957DE" w:rsidDel="001957DE">
          <w:rPr>
            <w:lang w:val="en-US"/>
          </w:rPr>
          <w:delText xml:space="preserve">portion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lang w:val="en-US"/>
          </w:rPr>
          <w:delText xml:space="preserve"> </w:delText>
        </w:r>
        <w:r w:rsidRPr="001957DE" w:rsidDel="001957DE">
          <w:rPr>
            <w:rFonts w:hint="eastAsia"/>
            <w:lang w:eastAsia="zh-CN"/>
          </w:rPr>
          <w:delText>o</w:delText>
        </w:r>
        <w:r w:rsidRPr="001957DE" w:rsidDel="001957DE">
          <w:rPr>
            <w:lang w:val="en-US" w:eastAsia="zh-CN"/>
          </w:rPr>
          <w:delText>f</w:delText>
        </w:r>
        <w:r w:rsidRPr="001957DE" w:rsidDel="001957DE">
          <w:rPr>
            <w:rFonts w:hint="eastAsia"/>
            <w:lang w:eastAsia="zh-CN"/>
          </w:rPr>
          <w:delText xml:space="preserve"> the </w:delText>
        </w:r>
        <w:r w:rsidRPr="001957DE" w:rsidDel="001957DE">
          <w:rPr>
            <w:lang w:val="en-US" w:eastAsia="zh-CN"/>
          </w:rPr>
          <w:delText>S</w:delText>
        </w:r>
        <w:r w:rsidRPr="001957DE" w:rsidDel="001957DE">
          <w:rPr>
            <w:rFonts w:hint="eastAsia"/>
            <w:lang w:eastAsia="zh-CN"/>
          </w:rPr>
          <w:delText xml:space="preserve">CG so that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lang w:val="en-US"/>
          </w:rPr>
          <w:delText xml:space="preserve">in all portions of </w:delText>
        </w:r>
        <w:r w:rsidRPr="001957DE" w:rsidDel="001957DE">
          <w:rPr>
            <w:lang w:val="en-US" w:eastAsia="zh-CN"/>
          </w:rPr>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delText xml:space="preserve">, where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1957DE" w:rsidDel="001957DE">
          <w:delText xml:space="preserve"> </w:delText>
        </w:r>
        <w:r w:rsidRPr="001957DE" w:rsidDel="001957DE">
          <w:rPr>
            <w:lang w:val="en-US"/>
          </w:rPr>
          <w:delText xml:space="preserve">and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1957DE" w:rsidDel="001957DE">
          <w:rPr>
            <w:lang w:val="en-US"/>
          </w:rPr>
          <w:delText xml:space="preserve"> are the UE transmission powers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w:delText>
        </w:r>
        <w:r w:rsidRPr="001957DE" w:rsidDel="001957DE">
          <w:rPr>
            <w:lang w:val="en-US"/>
          </w:rPr>
          <w:delText xml:space="preserve"> the MCG and </w:delText>
        </w:r>
        <w:r w:rsidRPr="001957DE" w:rsidDel="001957DE">
          <w:rPr>
            <w:lang w:eastAsia="zh-CN"/>
          </w:rPr>
          <w:delText xml:space="preserve">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 xml:space="preserve">of </w:delText>
        </w:r>
        <w:r w:rsidRPr="001957DE" w:rsidDel="001957DE">
          <w:rPr>
            <w:lang w:val="en-US"/>
          </w:rPr>
          <w:delText xml:space="preserve">the SCG, respectively, that the UE determines according to </w:delText>
        </w:r>
        <w:r w:rsidRPr="001957DE" w:rsidDel="001957DE">
          <w:delText xml:space="preserve">Clauses 7.1 through 7.5 using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and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 as the maximum transmission powers on the MCG and the SCG and</w:delText>
        </w:r>
        <w:r w:rsidRPr="001957DE" w:rsidDel="001957DE">
          <w:rPr>
            <w:rFonts w:hint="eastAsia"/>
            <w:lang w:eastAsia="zh-CN"/>
          </w:rPr>
          <w:delText xml:space="preserve">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1957DE" w:rsidDel="001957DE">
          <w:delText xml:space="preserve"> </w:delText>
        </w:r>
        <w:r w:rsidRPr="001957DE" w:rsidDel="001957DE">
          <w:rPr>
            <w:rFonts w:hint="eastAsia"/>
            <w:lang w:eastAsia="zh-CN"/>
          </w:rPr>
          <w:delText xml:space="preserve">is the linear value of </w:delText>
        </w:r>
        <w:r w:rsidRPr="001957DE" w:rsidDel="001957DE">
          <w:rPr>
            <w:lang w:val="en-US" w:eastAsia="zh-CN"/>
          </w:rPr>
          <w:delText>a</w:delText>
        </w:r>
        <w:r w:rsidRPr="001957DE" w:rsidDel="001957DE">
          <w:rPr>
            <w:rFonts w:hint="eastAsia"/>
            <w:lang w:eastAsia="zh-CN"/>
          </w:rPr>
          <w:delText xml:space="preserve"> </w:delText>
        </w:r>
        <w:r w:rsidRPr="001957DE" w:rsidDel="001957DE">
          <w:delText xml:space="preserve">configured </w:delText>
        </w:r>
        <w:r w:rsidRPr="001957DE" w:rsidDel="001957DE">
          <w:rPr>
            <w:rFonts w:hint="eastAsia"/>
            <w:lang w:eastAsia="zh-CN"/>
          </w:rPr>
          <w:delText xml:space="preserve">maximum </w:delText>
        </w:r>
        <w:r w:rsidRPr="001957DE" w:rsidDel="001957DE">
          <w:rPr>
            <w:lang w:val="en-US" w:eastAsia="zh-CN"/>
          </w:rPr>
          <w:delText>transmission</w:delText>
        </w:r>
        <w:r w:rsidRPr="001957DE" w:rsidDel="001957DE">
          <w:delText xml:space="preserve"> power </w:delText>
        </w:r>
        <w:r w:rsidRPr="001957DE" w:rsidDel="001957DE">
          <w:rPr>
            <w:lang w:val="en-US"/>
          </w:rPr>
          <w:delText xml:space="preserve">for NR-DC operation in FR1 </w:delText>
        </w:r>
        <w:r w:rsidRPr="001957DE" w:rsidDel="001957DE">
          <w:delText xml:space="preserve">as </w:delText>
        </w:r>
        <w:r w:rsidRPr="001957DE" w:rsidDel="001957DE">
          <w:rPr>
            <w:iCs/>
          </w:rPr>
          <w:delText xml:space="preserve">defined in </w:delText>
        </w:r>
        <w:r w:rsidRPr="001957DE" w:rsidDel="001957DE">
          <w:delText xml:space="preserve">[8-3, TS 38.101-3] </w:delText>
        </w:r>
      </w:del>
    </w:p>
    <w:p w14:paraId="778B93A2" w14:textId="77777777" w:rsidR="001A7444" w:rsidRPr="001957DE" w:rsidDel="001957DE" w:rsidRDefault="001A7444" w:rsidP="001A7444">
      <w:pPr>
        <w:pStyle w:val="B1"/>
        <w:rPr>
          <w:del w:id="25" w:author="Author"/>
        </w:rPr>
      </w:pPr>
      <w:del w:id="26" w:author="Author">
        <w:r w:rsidRPr="001957DE" w:rsidDel="001957DE">
          <w:delText>-</w:delText>
        </w:r>
        <w:r w:rsidRPr="001957DE" w:rsidDel="001957DE">
          <w:tab/>
          <w:delText xml:space="preserve">if UE transmission(s)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do not overlap in time with any UE transmission(s) on the SCG or the MCG, respectively, the UE determines a transmission power in </w:delText>
        </w:r>
        <w:r w:rsidRPr="001957DE" w:rsidDel="001957DE">
          <w:rPr>
            <w:lang w:eastAsia="zh-CN"/>
          </w:rPr>
          <w:delText xml:space="preserve">slot </w:delText>
        </w:r>
        <m:oMath>
          <m:sSub>
            <m:sSubPr>
              <m:ctrlPr>
                <w:rPr>
                  <w:rFonts w:ascii="Cambria Math" w:hAnsi="Cambria Math"/>
                  <w:i/>
                </w:rPr>
              </m:ctrlPr>
            </m:sSubPr>
            <m:e>
              <m:r>
                <w:rPr>
                  <w:rFonts w:ascii="Cambria Math"/>
                </w:rPr>
                <m:t>i</m:t>
              </m:r>
            </m:e>
            <m:sub>
              <m:r>
                <w:rPr>
                  <w:rFonts w:ascii="Cambria Math"/>
                </w:rPr>
                <m:t>1</m:t>
              </m:r>
            </m:sub>
          </m:sSub>
        </m:oMath>
        <w:r w:rsidRPr="001957DE" w:rsidDel="001957DE">
          <w:delText xml:space="preserve"> of the MCG </w:delText>
        </w:r>
        <w:r w:rsidRPr="001957DE" w:rsidDel="001957DE">
          <w:rPr>
            <w:lang w:eastAsia="zh-CN"/>
          </w:rPr>
          <w:delText xml:space="preserve">or in </w:delText>
        </w:r>
        <w:r w:rsidRPr="001957DE" w:rsidDel="001957DE">
          <w:delText xml:space="preserve">slot </w:delText>
        </w:r>
        <m:oMath>
          <m:sSub>
            <m:sSubPr>
              <m:ctrlPr>
                <w:rPr>
                  <w:rFonts w:ascii="Cambria Math" w:hAnsi="Cambria Math"/>
                  <w:i/>
                </w:rPr>
              </m:ctrlPr>
            </m:sSubPr>
            <m:e>
              <m:r>
                <w:rPr>
                  <w:rFonts w:ascii="Cambria Math"/>
                </w:rPr>
                <m:t>i</m:t>
              </m:r>
            </m:e>
            <m:sub>
              <m:r>
                <w:rPr>
                  <w:rFonts w:ascii="Cambria Math"/>
                </w:rPr>
                <m:t>2</m:t>
              </m:r>
            </m:sub>
          </m:sSub>
        </m:oMath>
        <w:r w:rsidRPr="001957DE" w:rsidDel="001957DE">
          <w:rPr>
            <w:rFonts w:hint="eastAsia"/>
            <w:lang w:eastAsia="zh-CN"/>
          </w:rPr>
          <w:delText xml:space="preserve"> </w:delText>
        </w:r>
        <w:r w:rsidRPr="001957DE" w:rsidDel="001957DE">
          <w:rPr>
            <w:lang w:eastAsia="zh-CN"/>
          </w:rPr>
          <w:delText>of the SCG</w:delText>
        </w:r>
        <w:r w:rsidRPr="001957DE" w:rsidDel="001957DE">
          <w:delText xml:space="preserve"> as described in [8-3, TS 38.101-3] and in Clauses 7.1 through 7.5 without considering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957DE" w:rsidDel="001957DE">
          <w:delText xml:space="preserve"> 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957DE" w:rsidDel="001957DE">
          <w:delText>, respectively</w:delText>
        </w:r>
      </w:del>
    </w:p>
    <w:p w14:paraId="40ABAF54" w14:textId="77777777" w:rsidR="001A7444" w:rsidRDefault="001A7444" w:rsidP="001A7444">
      <w:r>
        <w:t xml:space="preserve">If a UE </w:t>
      </w:r>
      <w:ins w:id="27" w:author="Author">
        <w:r w:rsidRPr="001957DE">
          <w:rPr>
            <w:lang w:eastAsia="ja-JP"/>
          </w:rPr>
          <w:t>indicates a capability for dynamic power sharing between the MCG and the SCG and</w:t>
        </w:r>
      </w:ins>
    </w:p>
    <w:p w14:paraId="1571FE90" w14:textId="77777777" w:rsidR="001A7444" w:rsidRDefault="001A7444" w:rsidP="001A7444">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513F9402" w14:textId="77777777" w:rsidR="001A7444" w:rsidRDefault="001A7444" w:rsidP="00BD0649">
      <w:pPr>
        <w:pStyle w:val="B1"/>
      </w:pPr>
      <w:r>
        <w:t>-</w:t>
      </w:r>
      <w:r>
        <w:tab/>
        <w:t>indicates a capability to determine a total transmission power on the SCG at a first symbol of a transmission occasion on the SCG by determining transmissions on the MCG that</w:t>
      </w:r>
    </w:p>
    <w:p w14:paraId="0F1DE553" w14:textId="77777777" w:rsidR="001A7444" w:rsidRDefault="001A7444" w:rsidP="001A7444">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08F35767" w14:textId="77777777" w:rsidR="001A7444" w:rsidRDefault="001A7444" w:rsidP="001A7444">
      <w:pPr>
        <w:pStyle w:val="B2"/>
      </w:pPr>
      <w:r>
        <w:t>-</w:t>
      </w:r>
      <w:r>
        <w:tab/>
        <w:t xml:space="preserve">overlap with the transmission occasion on the SCG </w:t>
      </w:r>
    </w:p>
    <w:p w14:paraId="7A6CD15F" w14:textId="1E2A0733" w:rsidR="001A7444" w:rsidRDefault="001A7444" w:rsidP="001A7444">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3BA92A3D" w14:textId="77777777" w:rsidR="001A7444" w:rsidRDefault="001A7444" w:rsidP="001A7444">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63C64265" w14:textId="77777777" w:rsidR="001A7444" w:rsidRDefault="001A7444" w:rsidP="001A7444">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47EE0D89" w14:textId="77777777" w:rsidR="001A7444" w:rsidRPr="003901B7" w:rsidRDefault="001A7444" w:rsidP="001A7444">
      <w:pPr>
        <w:rPr>
          <w:rFonts w:eastAsia="MS PGothic"/>
          <w:lang w:eastAsia="zh-CN"/>
        </w:rPr>
      </w:pPr>
      <w:r w:rsidRPr="003901B7">
        <w:rPr>
          <w:rFonts w:eastAsia="MS PGothic"/>
          <w:lang w:eastAsia="zh-CN"/>
        </w:rPr>
        <w:t>where</w:t>
      </w:r>
    </w:p>
    <w:p w14:paraId="128A0961" w14:textId="77777777" w:rsidR="001A7444" w:rsidRPr="003901B7" w:rsidRDefault="001A7444" w:rsidP="001A7444">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54968216" w14:textId="77777777" w:rsidR="001A7444" w:rsidRPr="003901B7" w:rsidRDefault="001A7444" w:rsidP="001A7444">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2D097A82" w14:textId="7A984C70" w:rsidR="001A7444" w:rsidRPr="003901B7" w:rsidRDefault="001A7444" w:rsidP="001A7444">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del w:id="28" w:author="Author">
                <w:rPr>
                  <w:rFonts w:ascii="Cambria Math" w:eastAsia="MS Mincho" w:hAnsi="Cambria Math"/>
                  <w:bCs/>
                  <w:lang w:eastAsia="ja-JP"/>
                </w:rPr>
              </w:del>
            </m:ctrlPr>
          </m:sSubPr>
          <m:e>
            <m:r>
              <w:del w:id="29" w:author="Author">
                <w:rPr>
                  <w:rFonts w:ascii="Cambria Math" w:eastAsia="MS Mincho" w:hAnsi="Cambria Math"/>
                  <w:lang w:eastAsia="ja-JP"/>
                </w:rPr>
                <m:t>T</m:t>
              </w:del>
            </m:r>
          </m:e>
          <m:sub>
            <m:r>
              <w:del w:id="30" w:author="Author">
                <w:rPr>
                  <w:rFonts w:ascii="Cambria Math" w:eastAsia="MS Mincho" w:hAnsi="Cambria Math"/>
                  <w:lang w:eastAsia="ja-JP"/>
                </w:rPr>
                <m:t>proc,CSI</m:t>
              </w:del>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5FAD9202" w14:textId="28E380A5" w:rsidR="001A7444" w:rsidRPr="001957DE" w:rsidRDefault="001A7444" w:rsidP="001A7444">
      <w:pPr>
        <w:rPr>
          <w:rFonts w:eastAsia="MS PGothic"/>
          <w:color w:val="000000"/>
          <w:lang w:eastAsia="zh-CN"/>
        </w:rPr>
      </w:pPr>
      <w:r w:rsidRPr="001957DE">
        <w:rPr>
          <w:rFonts w:eastAsia="MS PGothic"/>
          <w:color w:val="000000"/>
          <w:lang w:eastAsia="zh-CN"/>
        </w:rPr>
        <w:t xml:space="preserve">The UE does not expect to have transmissions on the MCG that </w:t>
      </w:r>
    </w:p>
    <w:p w14:paraId="20C74D31" w14:textId="5D45C149" w:rsidR="001A7444" w:rsidRDefault="001A7444" w:rsidP="001A7444">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18E90AF3" w14:textId="535A5473" w:rsidR="001A7444" w:rsidRPr="00A312BF" w:rsidRDefault="001A7444" w:rsidP="001A7444">
      <w:pPr>
        <w:pStyle w:val="B1"/>
        <w:ind w:left="284" w:firstLine="0"/>
      </w:pPr>
      <w:r>
        <w:t>-</w:t>
      </w:r>
      <w:r>
        <w:rPr>
          <w:lang w:val="en-US"/>
        </w:rPr>
        <w:t xml:space="preserve">    </w:t>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0DA15F49" w14:textId="77777777" w:rsidR="001A7444" w:rsidRPr="001957DE" w:rsidRDefault="001A7444" w:rsidP="001A7444">
      <w:pPr>
        <w:rPr>
          <w:ins w:id="31" w:author="Author"/>
        </w:rPr>
      </w:pPr>
      <w:ins w:id="32" w:author="Author">
        <w:r>
          <w:t xml:space="preserve">and if </w:t>
        </w:r>
        <w:r w:rsidRPr="001957DE">
          <w:t xml:space="preserve">the UE has a transmission on MCG that overlaps with the transmission occasion on the SCG, for adjusting the transmission power of the MCG transmission, the UE shall only consider TPC commands that are provided </w:t>
        </w:r>
        <w:r w:rsidRPr="001957DE">
          <w:lastRenderedPageBreak/>
          <w:t>by DCI format 2-2, 2-3 in PDCCH receptions with a last symbol that</w:t>
        </w:r>
        <w:r w:rsidRPr="001957DE">
          <w:rPr>
            <w:rFonts w:eastAsia="MS PGothic"/>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1957DE">
          <w:rPr>
            <w:rFonts w:eastAsia="MS PGothic"/>
            <w:lang w:eastAsia="zh-CN"/>
          </w:rPr>
          <w:t xml:space="preserve"> </w:t>
        </w:r>
        <w:r w:rsidRPr="001957DE">
          <w:t>from the first symbol of the transmission occasion on the SCG.</w:t>
        </w:r>
      </w:ins>
    </w:p>
    <w:p w14:paraId="5A33BB32" w14:textId="77777777" w:rsidR="001A7444" w:rsidRDefault="001A7444" w:rsidP="001A7444">
      <w:pPr>
        <w:jc w:val="both"/>
        <w:rPr>
          <w:ins w:id="33" w:author="Author"/>
        </w:rPr>
      </w:pPr>
    </w:p>
    <w:p w14:paraId="3F55BDF5" w14:textId="71962E2E" w:rsidR="001A7444" w:rsidRDefault="001A7444" w:rsidP="001A7444">
      <w:pPr>
        <w:jc w:val="both"/>
      </w:pPr>
      <w:r>
        <w:t>---------------------------- end consolidated TP1-T</w:t>
      </w:r>
      <w:r w:rsidR="00A64F10">
        <w:t>P3</w:t>
      </w:r>
      <w:r>
        <w:t xml:space="preserve"> ---------------------------------</w:t>
      </w:r>
    </w:p>
    <w:p w14:paraId="37035400" w14:textId="77777777" w:rsidR="001A7444" w:rsidRPr="007A6E64" w:rsidRDefault="001A7444" w:rsidP="007A6E64">
      <w:pPr>
        <w:jc w:val="both"/>
        <w:rPr>
          <w:bCs/>
        </w:rPr>
      </w:pPr>
    </w:p>
    <w:p w14:paraId="16CBF5A5" w14:textId="77777777" w:rsidR="00663DEE" w:rsidRDefault="00663DEE" w:rsidP="00663DEE">
      <w:pPr>
        <w:pStyle w:val="Heading1"/>
      </w:pPr>
      <w:r>
        <w:t>References</w:t>
      </w:r>
    </w:p>
    <w:p w14:paraId="6667A2EC" w14:textId="64CF6A3A" w:rsidR="00751F05" w:rsidRDefault="00751F05" w:rsidP="00092E4D">
      <w:pPr>
        <w:pStyle w:val="BodyText"/>
      </w:pPr>
      <w:r>
        <w:t>[</w:t>
      </w:r>
      <w:r w:rsidR="00F60361">
        <w:t>1</w:t>
      </w:r>
      <w:r>
        <w:t xml:space="preserve">] </w:t>
      </w:r>
      <w:r w:rsidRPr="00751F05">
        <w:t>R1-2001421</w:t>
      </w:r>
      <w:r>
        <w:t xml:space="preserve">, </w:t>
      </w:r>
      <w:r w:rsidRPr="00751F05">
        <w:t>LS on uplink power control for NR-NR Dual-Connectivity</w:t>
      </w:r>
      <w:r>
        <w:t>, RAN1, RAN1#100-e, Feb 24-Mar 5 2020.</w:t>
      </w:r>
    </w:p>
    <w:p w14:paraId="1CBA60DF" w14:textId="5427D3D3" w:rsidR="007D7302" w:rsidRDefault="007D7302" w:rsidP="007D7302">
      <w:pPr>
        <w:pStyle w:val="BodyText"/>
      </w:pPr>
      <w:r>
        <w:t xml:space="preserve">[2] R1-2003262, </w:t>
      </w:r>
      <w:r w:rsidRPr="007D7302">
        <w:t>LS reply on uplink power control for NR-NR Dual-Connectivity</w:t>
      </w:r>
      <w:r>
        <w:t xml:space="preserve">, RAN2, RAN1#101-e, May 25-Jun </w:t>
      </w:r>
      <w:r w:rsidR="00995D6F">
        <w:t>5,</w:t>
      </w:r>
      <w:r>
        <w:t xml:space="preserve"> 2020.</w:t>
      </w:r>
    </w:p>
    <w:p w14:paraId="79F29745" w14:textId="1FD3E29A" w:rsidR="00766B46" w:rsidRPr="00766B46" w:rsidRDefault="00766B46" w:rsidP="00513313">
      <w:pPr>
        <w:pStyle w:val="Heading1"/>
      </w:pPr>
      <w:r w:rsidRPr="00766B46">
        <w:t>Annex</w:t>
      </w:r>
      <w:r>
        <w:t xml:space="preserve"> A</w:t>
      </w:r>
    </w:p>
    <w:p w14:paraId="3FFE8A60" w14:textId="4A408491" w:rsidR="00766B46" w:rsidRDefault="00513313" w:rsidP="00092E4D">
      <w:pPr>
        <w:pStyle w:val="BodyText"/>
      </w:pPr>
      <w:r>
        <w:t>Below is the WA assumption that RAN1 sent RAN2 for review in R1-2001421</w:t>
      </w:r>
    </w:p>
    <w:p w14:paraId="31FCBAEB" w14:textId="77777777" w:rsidR="00513313" w:rsidRDefault="00513313" w:rsidP="00766B46">
      <w:pPr>
        <w:spacing w:before="120"/>
        <w:jc w:val="both"/>
        <w:rPr>
          <w:rFonts w:ascii="Arial" w:hAnsi="Arial" w:cs="Arial"/>
        </w:rPr>
      </w:pPr>
    </w:p>
    <w:p w14:paraId="034BC92D" w14:textId="77777777" w:rsidR="00513313" w:rsidRDefault="00513313" w:rsidP="00513313">
      <w:pPr>
        <w:spacing w:after="120"/>
        <w:rPr>
          <w:rFonts w:ascii="Arial" w:hAnsi="Arial" w:cs="Arial"/>
        </w:rPr>
      </w:pPr>
      <w:r>
        <w:rPr>
          <w:rFonts w:ascii="Arial" w:hAnsi="Arial" w:cs="Arial"/>
        </w:rPr>
        <w:t xml:space="preserve">RAN1 would like to inform RAN2 the following working assumption made in the RAN1 #100-e meeting: </w:t>
      </w:r>
    </w:p>
    <w:tbl>
      <w:tblPr>
        <w:tblStyle w:val="TableGrid"/>
        <w:tblW w:w="0" w:type="auto"/>
        <w:tblLook w:val="04A0" w:firstRow="1" w:lastRow="0" w:firstColumn="1" w:lastColumn="0" w:noHBand="0" w:noVBand="1"/>
      </w:tblPr>
      <w:tblGrid>
        <w:gridCol w:w="9062"/>
      </w:tblGrid>
      <w:tr w:rsidR="00513313" w14:paraId="03EA966D" w14:textId="77777777" w:rsidTr="0082583E">
        <w:tc>
          <w:tcPr>
            <w:tcW w:w="9855" w:type="dxa"/>
          </w:tcPr>
          <w:p w14:paraId="0D71690A" w14:textId="77777777" w:rsidR="00513313" w:rsidRDefault="00513313" w:rsidP="0082583E">
            <w:pPr>
              <w:spacing w:before="120"/>
              <w:jc w:val="both"/>
              <w:rPr>
                <w:rFonts w:ascii="Arial" w:hAnsi="Arial" w:cs="Arial"/>
              </w:rPr>
            </w:pPr>
            <w:r>
              <w:rPr>
                <w:rFonts w:ascii="Arial" w:hAnsi="Arial" w:cs="Arial"/>
              </w:rPr>
              <w:t>Update the previous agreement as follows (</w:t>
            </w:r>
            <w:r w:rsidRPr="00C4583B">
              <w:rPr>
                <w:rFonts w:ascii="Arial" w:hAnsi="Arial" w:cs="Arial"/>
                <w:color w:val="FF0000"/>
              </w:rPr>
              <w:t>changes in red</w:t>
            </w:r>
            <w:r>
              <w:rPr>
                <w:rFonts w:ascii="Arial" w:hAnsi="Arial" w:cs="Arial"/>
              </w:rPr>
              <w:t>):</w:t>
            </w:r>
          </w:p>
          <w:p w14:paraId="52D7661F" w14:textId="77777777" w:rsidR="00513313" w:rsidRPr="00F47E5E" w:rsidRDefault="00513313" w:rsidP="0082583E">
            <w:pPr>
              <w:spacing w:before="120"/>
              <w:jc w:val="both"/>
              <w:rPr>
                <w:rFonts w:ascii="Arial" w:hAnsi="Arial" w:cs="Arial"/>
              </w:rPr>
            </w:pPr>
          </w:p>
          <w:p w14:paraId="2C759AAA" w14:textId="77777777" w:rsidR="00513313" w:rsidRPr="00F47E5E" w:rsidRDefault="00513313" w:rsidP="0082583E">
            <w:pPr>
              <w:spacing w:after="120"/>
              <w:jc w:val="both"/>
              <w:rPr>
                <w:rFonts w:ascii="Arial" w:hAnsi="Arial" w:cs="Arial"/>
              </w:rPr>
            </w:pPr>
            <w:r w:rsidRPr="00F47E5E">
              <w:rPr>
                <w:rFonts w:ascii="Arial" w:hAnsi="Arial" w:cs="Arial"/>
                <w:shd w:val="clear" w:color="auto" w:fill="00FF00"/>
              </w:rPr>
              <w:t>Agreements</w:t>
            </w:r>
            <w:r w:rsidRPr="00F47E5E">
              <w:rPr>
                <w:rFonts w:ascii="Arial" w:hAnsi="Arial" w:cs="Arial"/>
              </w:rPr>
              <w:t>:</w:t>
            </w:r>
          </w:p>
          <w:p w14:paraId="36BB38B6" w14:textId="77777777" w:rsidR="00513313" w:rsidRPr="00F47E5E" w:rsidRDefault="00513313" w:rsidP="0082583E">
            <w:pPr>
              <w:pStyle w:val="ListParagraph"/>
              <w:spacing w:after="120"/>
              <w:ind w:left="360" w:hanging="360"/>
              <w:jc w:val="both"/>
              <w:rPr>
                <w:rFonts w:ascii="Arial" w:hAnsi="Arial" w:cs="Arial"/>
                <w:szCs w:val="20"/>
              </w:rPr>
            </w:pPr>
            <w:r w:rsidRPr="00F47E5E">
              <w:rPr>
                <w:rFonts w:ascii="Arial" w:hAnsi="Arial" w:cs="Arial"/>
                <w:color w:val="000000"/>
                <w:szCs w:val="20"/>
              </w:rPr>
              <w:t>·        </w:t>
            </w:r>
            <w:r w:rsidRPr="00F47E5E">
              <w:rPr>
                <w:rStyle w:val="apple-converted-space"/>
                <w:rFonts w:ascii="Arial" w:hAnsi="Arial" w:cs="Arial"/>
                <w:color w:val="000000"/>
                <w:szCs w:val="20"/>
              </w:rPr>
              <w:t> </w:t>
            </w:r>
            <w:r w:rsidRPr="00F47E5E">
              <w:rPr>
                <w:rFonts w:ascii="Arial" w:hAnsi="Arial" w:cs="Arial"/>
                <w:color w:val="000000"/>
                <w:szCs w:val="20"/>
              </w:rPr>
              <w:t>For NR-DC dynamic power sharing, to compute the transmit power for SCG UL transmission starting at time T0,</w:t>
            </w:r>
          </w:p>
          <w:p w14:paraId="477B667F" w14:textId="77777777" w:rsidR="00513313" w:rsidRPr="00C34C9F" w:rsidRDefault="00513313" w:rsidP="00513313">
            <w:pPr>
              <w:numPr>
                <w:ilvl w:val="0"/>
                <w:numId w:val="12"/>
              </w:numPr>
              <w:spacing w:after="120"/>
              <w:jc w:val="both"/>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14:paraId="641801CF" w14:textId="77777777" w:rsidR="00513313" w:rsidRPr="00C34C9F" w:rsidRDefault="00513313" w:rsidP="00513313">
            <w:pPr>
              <w:numPr>
                <w:ilvl w:val="1"/>
                <w:numId w:val="12"/>
              </w:numPr>
              <w:spacing w:after="120"/>
              <w:ind w:left="1800"/>
              <w:jc w:val="both"/>
              <w:rPr>
                <w:rFonts w:ascii="Arial" w:hAnsi="Arial" w:cs="Arial"/>
                <w:color w:val="000000"/>
              </w:rPr>
            </w:pPr>
            <w:r w:rsidRPr="00C34C9F">
              <w:rPr>
                <w:rFonts w:ascii="Arial" w:hAnsi="Arial" w:cs="Arial"/>
                <w:color w:val="000000"/>
              </w:rPr>
              <w:t>If such PDCCH(s) are detected, UE sets it’s transmit power in SCG (pwr_SCG) such that pwr_SCG &lt;= min{P</w:t>
            </w:r>
            <w:r w:rsidRPr="00C34C9F">
              <w:rPr>
                <w:rFonts w:ascii="Arial" w:hAnsi="Arial" w:cs="Arial"/>
                <w:color w:val="000000"/>
                <w:vertAlign w:val="subscript"/>
              </w:rPr>
              <w:t>SCG</w:t>
            </w:r>
            <w:r w:rsidRPr="00C34C9F">
              <w:rPr>
                <w:rFonts w:ascii="Arial" w:hAnsi="Arial" w:cs="Arial"/>
                <w:color w:val="000000"/>
              </w:rPr>
              <w:t>, P</w:t>
            </w:r>
            <w:r w:rsidRPr="00C34C9F">
              <w:rPr>
                <w:rFonts w:ascii="Arial" w:hAnsi="Arial" w:cs="Arial"/>
                <w:color w:val="000000"/>
                <w:vertAlign w:val="subscript"/>
              </w:rPr>
              <w:t>total</w:t>
            </w:r>
            <w:r w:rsidRPr="00C34C9F">
              <w:rPr>
                <w:rFonts w:ascii="Arial" w:hAnsi="Arial" w:cs="Arial"/>
                <w:color w:val="000000"/>
              </w:rPr>
              <w:t> – MCG tx power} where ‘MCG tx power’ is the actual transmission power of MCG</w:t>
            </w:r>
          </w:p>
          <w:p w14:paraId="080A3CB7" w14:textId="77777777" w:rsidR="00513313" w:rsidRPr="00C34C9F" w:rsidRDefault="00513313" w:rsidP="00513313">
            <w:pPr>
              <w:numPr>
                <w:ilvl w:val="1"/>
                <w:numId w:val="12"/>
              </w:numPr>
              <w:spacing w:after="120"/>
              <w:ind w:left="1800"/>
              <w:jc w:val="both"/>
              <w:rPr>
                <w:rFonts w:ascii="Arial" w:hAnsi="Arial" w:cs="Arial"/>
                <w:color w:val="000000"/>
              </w:rPr>
            </w:pPr>
            <w:r w:rsidRPr="00C34C9F">
              <w:rPr>
                <w:rFonts w:ascii="Arial" w:hAnsi="Arial" w:cs="Arial"/>
                <w:color w:val="000000"/>
              </w:rPr>
              <w:t>Otherwise, pwr_SCG &lt;= P</w:t>
            </w:r>
            <w:r w:rsidRPr="00C34C9F">
              <w:rPr>
                <w:rFonts w:ascii="Arial" w:hAnsi="Arial" w:cs="Arial"/>
                <w:color w:val="000000"/>
                <w:vertAlign w:val="subscript"/>
              </w:rPr>
              <w:t>total</w:t>
            </w:r>
            <w:r w:rsidRPr="00C34C9F">
              <w:rPr>
                <w:rFonts w:ascii="Arial" w:hAnsi="Arial" w:cs="Arial"/>
                <w:color w:val="000000"/>
              </w:rPr>
              <w:t>; </w:t>
            </w:r>
          </w:p>
          <w:p w14:paraId="0BC7FC25" w14:textId="77777777" w:rsidR="00513313" w:rsidRPr="00C34C9F" w:rsidRDefault="00513313" w:rsidP="00513313">
            <w:pPr>
              <w:numPr>
                <w:ilvl w:val="0"/>
                <w:numId w:val="12"/>
              </w:numPr>
              <w:spacing w:after="120"/>
              <w:jc w:val="both"/>
              <w:rPr>
                <w:rFonts w:ascii="Arial" w:hAnsi="Arial" w:cs="Arial"/>
                <w:color w:val="000000"/>
              </w:rPr>
            </w:pPr>
            <w:r w:rsidRPr="00C34C9F">
              <w:rPr>
                <w:rFonts w:ascii="Arial" w:hAnsi="Arial" w:cs="Arial"/>
                <w:color w:val="000000"/>
              </w:rPr>
              <w:t>UE does not expect to be scheduled by PDCCH(s) received on MCG after T0-[T_offset] that trigger(s) MCG UL transmission(s) that overlaps with the SCG transmission. </w:t>
            </w:r>
          </w:p>
          <w:p w14:paraId="1220CBBF" w14:textId="77777777" w:rsidR="00513313" w:rsidRPr="00C34C9F" w:rsidRDefault="00513313" w:rsidP="00513313">
            <w:pPr>
              <w:numPr>
                <w:ilvl w:val="1"/>
                <w:numId w:val="12"/>
              </w:numPr>
              <w:spacing w:after="120"/>
              <w:ind w:left="1800"/>
              <w:jc w:val="both"/>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No new RRC signaling is introduced for T_offset:</w:t>
            </w:r>
          </w:p>
          <w:p w14:paraId="0F3509A0"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color w:val="FF0000"/>
              </w:rPr>
              <w:t>Alt.1: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00BEEB30" w14:textId="77777777" w:rsidR="00513313" w:rsidRPr="00AE3C53" w:rsidRDefault="00513313" w:rsidP="00513313">
            <w:pPr>
              <w:numPr>
                <w:ilvl w:val="3"/>
                <w:numId w:val="12"/>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37513C6C" w14:textId="77777777" w:rsidR="00513313" w:rsidRPr="00AE3C53" w:rsidRDefault="00513313" w:rsidP="00513313">
            <w:pPr>
              <w:numPr>
                <w:ilvl w:val="3"/>
                <w:numId w:val="12"/>
              </w:numPr>
              <w:spacing w:after="120"/>
              <w:ind w:left="3960"/>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4287C69D" w14:textId="77777777" w:rsidR="00513313" w:rsidRPr="00AE3C53" w:rsidRDefault="00513313" w:rsidP="00513313">
            <w:pPr>
              <w:numPr>
                <w:ilvl w:val="3"/>
                <w:numId w:val="12"/>
              </w:numPr>
              <w:spacing w:after="120"/>
              <w:ind w:left="3960"/>
              <w:jc w:val="both"/>
              <w:rPr>
                <w:rFonts w:ascii="Arial" w:hAnsi="Arial" w:cs="Arial"/>
                <w:color w:val="FF0000"/>
              </w:rPr>
            </w:pPr>
            <w:r w:rsidRPr="00AE3C53">
              <w:rPr>
                <w:rFonts w:ascii="Arial" w:hAnsi="Arial" w:cs="Arial"/>
                <w:color w:val="FF0000"/>
              </w:rPr>
              <w:t>This is the “DPS without look-ahead”.</w:t>
            </w:r>
          </w:p>
          <w:p w14:paraId="6DDB4FFF"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color w:val="FF0000"/>
              </w:rPr>
              <w:t>Alt.2: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1198D71C" w14:textId="77777777" w:rsidR="00513313" w:rsidRPr="00AE3C53" w:rsidRDefault="00513313" w:rsidP="00513313">
            <w:pPr>
              <w:numPr>
                <w:ilvl w:val="3"/>
                <w:numId w:val="12"/>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2F810F2F" w14:textId="77777777" w:rsidR="00513313" w:rsidRPr="00AE3C53" w:rsidRDefault="00513313" w:rsidP="00513313">
            <w:pPr>
              <w:numPr>
                <w:ilvl w:val="3"/>
                <w:numId w:val="12"/>
              </w:numPr>
              <w:spacing w:after="120"/>
              <w:ind w:left="3960"/>
              <w:rPr>
                <w:rFonts w:ascii="Arial" w:hAnsi="Arial" w:cs="Arial"/>
                <w:color w:val="FF0000"/>
              </w:rPr>
            </w:pPr>
            <w:r w:rsidRPr="00AE3C53">
              <w:rPr>
                <w:rStyle w:val="apple-converted-space"/>
                <w:rFonts w:ascii="Arial" w:hAnsi="Arial" w:cs="Arial"/>
                <w:color w:val="FF0000"/>
              </w:rPr>
              <w:lastRenderedPageBreak/>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053058E4" w14:textId="77777777" w:rsidR="00513313" w:rsidRPr="00AE3C53" w:rsidRDefault="00513313" w:rsidP="00513313">
            <w:pPr>
              <w:numPr>
                <w:ilvl w:val="3"/>
                <w:numId w:val="12"/>
              </w:numPr>
              <w:spacing w:after="120"/>
              <w:ind w:left="3960"/>
              <w:jc w:val="both"/>
              <w:rPr>
                <w:rFonts w:ascii="Arial" w:hAnsi="Arial" w:cs="Arial"/>
                <w:color w:val="FF0000"/>
              </w:rPr>
            </w:pPr>
            <w:r w:rsidRPr="00AE3C53">
              <w:rPr>
                <w:rFonts w:ascii="Arial" w:hAnsi="Arial" w:cs="Arial"/>
                <w:color w:val="FF0000"/>
              </w:rPr>
              <w:t>This is the “DPS with look-ahead”.</w:t>
            </w:r>
          </w:p>
          <w:p w14:paraId="2ACEDC00"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strike/>
                <w:color w:val="FF0000"/>
              </w:rPr>
              <w:t>Alt.3: T_offset reasonbly larger than Alt 1. &amp; Alt 2 but &lt;=4ms</w:t>
            </w:r>
          </w:p>
          <w:p w14:paraId="5CDAB62D" w14:textId="77777777" w:rsidR="00513313" w:rsidRPr="00AE3C53" w:rsidRDefault="00513313" w:rsidP="00513313">
            <w:pPr>
              <w:numPr>
                <w:ilvl w:val="2"/>
                <w:numId w:val="12"/>
              </w:numPr>
              <w:spacing w:after="120"/>
              <w:ind w:left="2880"/>
              <w:jc w:val="both"/>
              <w:rPr>
                <w:rFonts w:ascii="Arial" w:hAnsi="Arial" w:cs="Arial"/>
                <w:color w:val="FF0000"/>
              </w:rPr>
            </w:pPr>
            <w:r w:rsidRPr="00AE3C53">
              <w:rPr>
                <w:rFonts w:ascii="Arial" w:hAnsi="Arial" w:cs="Arial"/>
                <w:strike/>
                <w:color w:val="FF0000"/>
              </w:rPr>
              <w:t>To be addressed in the CR stage</w:t>
            </w:r>
          </w:p>
          <w:p w14:paraId="4D8BD5CE" w14:textId="77777777" w:rsidR="00513313" w:rsidRPr="00AE3C53" w:rsidRDefault="00513313" w:rsidP="00513313">
            <w:pPr>
              <w:numPr>
                <w:ilvl w:val="1"/>
                <w:numId w:val="12"/>
              </w:numPr>
              <w:spacing w:after="120"/>
              <w:ind w:left="1800"/>
              <w:jc w:val="both"/>
              <w:rPr>
                <w:rFonts w:ascii="Arial" w:hAnsi="Arial" w:cs="Arial"/>
                <w:color w:val="FF0000"/>
              </w:rPr>
            </w:pPr>
            <w:r w:rsidRPr="00AE3C53">
              <w:rPr>
                <w:rFonts w:ascii="Arial" w:hAnsi="Arial" w:cs="Arial"/>
                <w:color w:val="FF0000"/>
              </w:rPr>
              <w:t>A UE reports the UE capability of Alt.1 and/or Alt.2.</w:t>
            </w:r>
          </w:p>
          <w:p w14:paraId="08962A8A" w14:textId="77777777" w:rsidR="00513313" w:rsidRPr="00FB1803" w:rsidRDefault="00513313" w:rsidP="00513313">
            <w:pPr>
              <w:pStyle w:val="ListParagraph"/>
              <w:numPr>
                <w:ilvl w:val="2"/>
                <w:numId w:val="12"/>
              </w:numPr>
              <w:spacing w:after="120"/>
              <w:contextualSpacing w:val="0"/>
              <w:rPr>
                <w:rFonts w:ascii="Arial" w:hAnsi="Arial" w:cs="Arial"/>
                <w:b/>
              </w:rPr>
            </w:pPr>
            <w:r w:rsidRPr="00AE3C53">
              <w:rPr>
                <w:rFonts w:ascii="Arial" w:hAnsi="Arial" w:cs="Arial"/>
                <w:color w:val="FF0000"/>
              </w:rPr>
              <w:t>Details up to UE feature list discussion</w:t>
            </w:r>
          </w:p>
        </w:tc>
      </w:tr>
    </w:tbl>
    <w:p w14:paraId="44E40531" w14:textId="77777777" w:rsidR="00766B46" w:rsidRPr="00092E4D" w:rsidRDefault="00766B46" w:rsidP="00092E4D">
      <w:pPr>
        <w:pStyle w:val="BodyText"/>
      </w:pPr>
    </w:p>
    <w:sectPr w:rsidR="00766B46" w:rsidRPr="00092E4D">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C7F18" w14:textId="77777777" w:rsidR="00233C1C" w:rsidRDefault="00233C1C">
      <w:r>
        <w:separator/>
      </w:r>
    </w:p>
  </w:endnote>
  <w:endnote w:type="continuationSeparator" w:id="0">
    <w:p w14:paraId="64384EF2" w14:textId="77777777" w:rsidR="00233C1C" w:rsidRDefault="00233C1C">
      <w:r>
        <w:continuationSeparator/>
      </w:r>
    </w:p>
  </w:endnote>
  <w:endnote w:type="continuationNotice" w:id="1">
    <w:p w14:paraId="3E02D7C8" w14:textId="77777777" w:rsidR="00233C1C" w:rsidRDefault="00233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23C9B" w14:textId="77777777" w:rsidR="00233C1C" w:rsidRDefault="00233C1C">
      <w:r>
        <w:separator/>
      </w:r>
    </w:p>
  </w:footnote>
  <w:footnote w:type="continuationSeparator" w:id="0">
    <w:p w14:paraId="725FC34A" w14:textId="77777777" w:rsidR="00233C1C" w:rsidRDefault="00233C1C">
      <w:r>
        <w:continuationSeparator/>
      </w:r>
    </w:p>
  </w:footnote>
  <w:footnote w:type="continuationNotice" w:id="1">
    <w:p w14:paraId="00033A8A" w14:textId="77777777" w:rsidR="00233C1C" w:rsidRDefault="00233C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292FC3" w:rsidRDefault="00292FC3"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9796B"/>
    <w:multiLevelType w:val="hybridMultilevel"/>
    <w:tmpl w:val="6BC85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84424"/>
    <w:multiLevelType w:val="hybridMultilevel"/>
    <w:tmpl w:val="F0022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E2544"/>
    <w:multiLevelType w:val="hybridMultilevel"/>
    <w:tmpl w:val="F0022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5307F4"/>
    <w:multiLevelType w:val="hybridMultilevel"/>
    <w:tmpl w:val="BB706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AC7DB5"/>
    <w:multiLevelType w:val="hybridMultilevel"/>
    <w:tmpl w:val="F4668A8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9F152D"/>
    <w:multiLevelType w:val="hybridMultilevel"/>
    <w:tmpl w:val="201884E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2D3924"/>
    <w:multiLevelType w:val="hybridMultilevel"/>
    <w:tmpl w:val="4A4254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F525E6B"/>
    <w:multiLevelType w:val="hybridMultilevel"/>
    <w:tmpl w:val="E4169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794EF2"/>
    <w:multiLevelType w:val="hybridMultilevel"/>
    <w:tmpl w:val="78CA7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7"/>
  </w:num>
  <w:num w:numId="3">
    <w:abstractNumId w:val="10"/>
  </w:num>
  <w:num w:numId="4">
    <w:abstractNumId w:val="3"/>
  </w:num>
  <w:num w:numId="5">
    <w:abstractNumId w:val="12"/>
  </w:num>
  <w:num w:numId="6">
    <w:abstractNumId w:val="4"/>
  </w:num>
  <w:num w:numId="7">
    <w:abstractNumId w:val="15"/>
  </w:num>
  <w:num w:numId="8">
    <w:abstractNumId w:val="16"/>
  </w:num>
  <w:num w:numId="9">
    <w:abstractNumId w:val="1"/>
  </w:num>
  <w:num w:numId="10">
    <w:abstractNumId w:val="2"/>
  </w:num>
  <w:num w:numId="11">
    <w:abstractNumId w:val="4"/>
  </w:num>
  <w:num w:numId="12">
    <w:abstractNumId w:val="14"/>
  </w:num>
  <w:num w:numId="13">
    <w:abstractNumId w:val="0"/>
  </w:num>
  <w:num w:numId="14">
    <w:abstractNumId w:val="8"/>
  </w:num>
  <w:num w:numId="15">
    <w:abstractNumId w:val="18"/>
  </w:num>
  <w:num w:numId="16">
    <w:abstractNumId w:val="17"/>
  </w:num>
  <w:num w:numId="17">
    <w:abstractNumId w:val="11"/>
  </w:num>
  <w:num w:numId="18">
    <w:abstractNumId w:val="5"/>
  </w:num>
  <w:num w:numId="19">
    <w:abstractNumId w:val="9"/>
  </w:num>
  <w:num w:numId="20">
    <w:abstractNumId w:val="6"/>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27E1"/>
    <w:rsid w:val="00002E18"/>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3A92"/>
    <w:rsid w:val="00054BF6"/>
    <w:rsid w:val="00055C3F"/>
    <w:rsid w:val="00056F8C"/>
    <w:rsid w:val="000634C0"/>
    <w:rsid w:val="0006366A"/>
    <w:rsid w:val="00063E6B"/>
    <w:rsid w:val="0007291B"/>
    <w:rsid w:val="00076E78"/>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C7A0F"/>
    <w:rsid w:val="000D0970"/>
    <w:rsid w:val="000D0B30"/>
    <w:rsid w:val="000D6723"/>
    <w:rsid w:val="000E395D"/>
    <w:rsid w:val="000E4B95"/>
    <w:rsid w:val="000E5BF2"/>
    <w:rsid w:val="000F6195"/>
    <w:rsid w:val="0010025E"/>
    <w:rsid w:val="001013A4"/>
    <w:rsid w:val="001018DF"/>
    <w:rsid w:val="001027FF"/>
    <w:rsid w:val="00105036"/>
    <w:rsid w:val="00112E18"/>
    <w:rsid w:val="00113113"/>
    <w:rsid w:val="001131F7"/>
    <w:rsid w:val="001140A2"/>
    <w:rsid w:val="00114B6A"/>
    <w:rsid w:val="00115B55"/>
    <w:rsid w:val="001205D3"/>
    <w:rsid w:val="00120E84"/>
    <w:rsid w:val="00124E0D"/>
    <w:rsid w:val="001270EA"/>
    <w:rsid w:val="00131DE4"/>
    <w:rsid w:val="00137769"/>
    <w:rsid w:val="00140D90"/>
    <w:rsid w:val="00141448"/>
    <w:rsid w:val="00142260"/>
    <w:rsid w:val="0014447E"/>
    <w:rsid w:val="00144690"/>
    <w:rsid w:val="0014474B"/>
    <w:rsid w:val="0014560B"/>
    <w:rsid w:val="001464AC"/>
    <w:rsid w:val="001471D9"/>
    <w:rsid w:val="0015025A"/>
    <w:rsid w:val="00154C8E"/>
    <w:rsid w:val="001601F1"/>
    <w:rsid w:val="00160407"/>
    <w:rsid w:val="00162F9B"/>
    <w:rsid w:val="001642BA"/>
    <w:rsid w:val="0016539C"/>
    <w:rsid w:val="001656BE"/>
    <w:rsid w:val="001657AC"/>
    <w:rsid w:val="0016645B"/>
    <w:rsid w:val="001717F6"/>
    <w:rsid w:val="00171B31"/>
    <w:rsid w:val="0017310F"/>
    <w:rsid w:val="0017358C"/>
    <w:rsid w:val="00175D32"/>
    <w:rsid w:val="00180134"/>
    <w:rsid w:val="0018365D"/>
    <w:rsid w:val="00191AC7"/>
    <w:rsid w:val="00191E60"/>
    <w:rsid w:val="00194E45"/>
    <w:rsid w:val="001957DE"/>
    <w:rsid w:val="00196770"/>
    <w:rsid w:val="0019696A"/>
    <w:rsid w:val="00196C6F"/>
    <w:rsid w:val="001A6C40"/>
    <w:rsid w:val="001A7444"/>
    <w:rsid w:val="001B14A1"/>
    <w:rsid w:val="001B4110"/>
    <w:rsid w:val="001B66ED"/>
    <w:rsid w:val="001B7D17"/>
    <w:rsid w:val="001C04C3"/>
    <w:rsid w:val="001C0956"/>
    <w:rsid w:val="001C0EE0"/>
    <w:rsid w:val="001C4118"/>
    <w:rsid w:val="001C5ABF"/>
    <w:rsid w:val="001C5CE9"/>
    <w:rsid w:val="001C691A"/>
    <w:rsid w:val="001D33B3"/>
    <w:rsid w:val="001D4398"/>
    <w:rsid w:val="001D4D35"/>
    <w:rsid w:val="001D5808"/>
    <w:rsid w:val="001E0482"/>
    <w:rsid w:val="001E21F6"/>
    <w:rsid w:val="001E5785"/>
    <w:rsid w:val="001F1207"/>
    <w:rsid w:val="001F2D9F"/>
    <w:rsid w:val="001F5526"/>
    <w:rsid w:val="001F7FB8"/>
    <w:rsid w:val="002029F5"/>
    <w:rsid w:val="00203121"/>
    <w:rsid w:val="00204921"/>
    <w:rsid w:val="00205AF2"/>
    <w:rsid w:val="002072D9"/>
    <w:rsid w:val="00210105"/>
    <w:rsid w:val="0021013F"/>
    <w:rsid w:val="00212F01"/>
    <w:rsid w:val="002131B0"/>
    <w:rsid w:val="00214784"/>
    <w:rsid w:val="00214ECF"/>
    <w:rsid w:val="00215911"/>
    <w:rsid w:val="00220D91"/>
    <w:rsid w:val="0022145D"/>
    <w:rsid w:val="00223941"/>
    <w:rsid w:val="0022555C"/>
    <w:rsid w:val="0022659E"/>
    <w:rsid w:val="00227C72"/>
    <w:rsid w:val="00230AE5"/>
    <w:rsid w:val="0023314F"/>
    <w:rsid w:val="00233C1C"/>
    <w:rsid w:val="00234D8D"/>
    <w:rsid w:val="00243F21"/>
    <w:rsid w:val="00250A7B"/>
    <w:rsid w:val="00255221"/>
    <w:rsid w:val="002552B2"/>
    <w:rsid w:val="00255E5D"/>
    <w:rsid w:val="0025780D"/>
    <w:rsid w:val="00257C69"/>
    <w:rsid w:val="00257D9E"/>
    <w:rsid w:val="00260E2E"/>
    <w:rsid w:val="002634F0"/>
    <w:rsid w:val="00264098"/>
    <w:rsid w:val="00264D4E"/>
    <w:rsid w:val="00266937"/>
    <w:rsid w:val="002673ED"/>
    <w:rsid w:val="00276840"/>
    <w:rsid w:val="00277339"/>
    <w:rsid w:val="00282A0D"/>
    <w:rsid w:val="00283155"/>
    <w:rsid w:val="002867E5"/>
    <w:rsid w:val="0028777D"/>
    <w:rsid w:val="00290099"/>
    <w:rsid w:val="00290F9F"/>
    <w:rsid w:val="00292FC3"/>
    <w:rsid w:val="00293A14"/>
    <w:rsid w:val="0029409F"/>
    <w:rsid w:val="002A13E7"/>
    <w:rsid w:val="002A1D8F"/>
    <w:rsid w:val="002A277C"/>
    <w:rsid w:val="002A31FC"/>
    <w:rsid w:val="002A48D2"/>
    <w:rsid w:val="002B139C"/>
    <w:rsid w:val="002B20B7"/>
    <w:rsid w:val="002B23E1"/>
    <w:rsid w:val="002B3332"/>
    <w:rsid w:val="002B3B98"/>
    <w:rsid w:val="002B4985"/>
    <w:rsid w:val="002B5439"/>
    <w:rsid w:val="002B5E78"/>
    <w:rsid w:val="002C0453"/>
    <w:rsid w:val="002C0933"/>
    <w:rsid w:val="002C121A"/>
    <w:rsid w:val="002C2587"/>
    <w:rsid w:val="002C3A4F"/>
    <w:rsid w:val="002C4A5F"/>
    <w:rsid w:val="002D0AB6"/>
    <w:rsid w:val="002D7413"/>
    <w:rsid w:val="002E3642"/>
    <w:rsid w:val="002E3CAB"/>
    <w:rsid w:val="002E6A70"/>
    <w:rsid w:val="002F3F91"/>
    <w:rsid w:val="002F4A02"/>
    <w:rsid w:val="002F6139"/>
    <w:rsid w:val="002F6349"/>
    <w:rsid w:val="00300147"/>
    <w:rsid w:val="00300221"/>
    <w:rsid w:val="00304706"/>
    <w:rsid w:val="00305C2C"/>
    <w:rsid w:val="00310287"/>
    <w:rsid w:val="00312CEF"/>
    <w:rsid w:val="0031422F"/>
    <w:rsid w:val="00315E1D"/>
    <w:rsid w:val="00317CFE"/>
    <w:rsid w:val="00323753"/>
    <w:rsid w:val="00324829"/>
    <w:rsid w:val="00324A03"/>
    <w:rsid w:val="003263D3"/>
    <w:rsid w:val="00331C9A"/>
    <w:rsid w:val="003335F3"/>
    <w:rsid w:val="00334E5B"/>
    <w:rsid w:val="00335CE1"/>
    <w:rsid w:val="0033776C"/>
    <w:rsid w:val="003410DC"/>
    <w:rsid w:val="00343A18"/>
    <w:rsid w:val="00343E83"/>
    <w:rsid w:val="00346938"/>
    <w:rsid w:val="00347030"/>
    <w:rsid w:val="00350180"/>
    <w:rsid w:val="00351AE2"/>
    <w:rsid w:val="00354D94"/>
    <w:rsid w:val="00361CA8"/>
    <w:rsid w:val="00363390"/>
    <w:rsid w:val="00363EBF"/>
    <w:rsid w:val="00363ED3"/>
    <w:rsid w:val="00365011"/>
    <w:rsid w:val="00366DB2"/>
    <w:rsid w:val="003678C5"/>
    <w:rsid w:val="003729CE"/>
    <w:rsid w:val="003746C8"/>
    <w:rsid w:val="003756BE"/>
    <w:rsid w:val="00376F9D"/>
    <w:rsid w:val="00380C9E"/>
    <w:rsid w:val="0038144A"/>
    <w:rsid w:val="003829EF"/>
    <w:rsid w:val="0038534A"/>
    <w:rsid w:val="003870A2"/>
    <w:rsid w:val="003875A3"/>
    <w:rsid w:val="00390207"/>
    <w:rsid w:val="00397027"/>
    <w:rsid w:val="003A1432"/>
    <w:rsid w:val="003A1F9F"/>
    <w:rsid w:val="003A2C54"/>
    <w:rsid w:val="003A3E47"/>
    <w:rsid w:val="003A4AD8"/>
    <w:rsid w:val="003A51C2"/>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E2DD3"/>
    <w:rsid w:val="003F2472"/>
    <w:rsid w:val="003F45E1"/>
    <w:rsid w:val="003F4C53"/>
    <w:rsid w:val="00402184"/>
    <w:rsid w:val="00403D5F"/>
    <w:rsid w:val="0040411A"/>
    <w:rsid w:val="004067C0"/>
    <w:rsid w:val="00414371"/>
    <w:rsid w:val="004144DC"/>
    <w:rsid w:val="004161BF"/>
    <w:rsid w:val="004165C9"/>
    <w:rsid w:val="004217B5"/>
    <w:rsid w:val="00422A1D"/>
    <w:rsid w:val="00422F7B"/>
    <w:rsid w:val="004240DE"/>
    <w:rsid w:val="0043457B"/>
    <w:rsid w:val="00437ACB"/>
    <w:rsid w:val="00442C5A"/>
    <w:rsid w:val="00443CE9"/>
    <w:rsid w:val="00443E1F"/>
    <w:rsid w:val="00445DB1"/>
    <w:rsid w:val="00446E8F"/>
    <w:rsid w:val="00460BA2"/>
    <w:rsid w:val="00461A1D"/>
    <w:rsid w:val="00462A51"/>
    <w:rsid w:val="00462ED8"/>
    <w:rsid w:val="004666BF"/>
    <w:rsid w:val="00466724"/>
    <w:rsid w:val="00466D97"/>
    <w:rsid w:val="00467EDC"/>
    <w:rsid w:val="00472D53"/>
    <w:rsid w:val="004827A2"/>
    <w:rsid w:val="004837C7"/>
    <w:rsid w:val="004911EB"/>
    <w:rsid w:val="0049134C"/>
    <w:rsid w:val="00492A78"/>
    <w:rsid w:val="00494729"/>
    <w:rsid w:val="004972C3"/>
    <w:rsid w:val="004A20E3"/>
    <w:rsid w:val="004B1A5E"/>
    <w:rsid w:val="004B2CA0"/>
    <w:rsid w:val="004B36A1"/>
    <w:rsid w:val="004B411A"/>
    <w:rsid w:val="004B57FD"/>
    <w:rsid w:val="004B5FFA"/>
    <w:rsid w:val="004B7A4E"/>
    <w:rsid w:val="004C321E"/>
    <w:rsid w:val="004C4387"/>
    <w:rsid w:val="004D4E56"/>
    <w:rsid w:val="004D5111"/>
    <w:rsid w:val="004D7360"/>
    <w:rsid w:val="004E2E76"/>
    <w:rsid w:val="004E4C82"/>
    <w:rsid w:val="004E5255"/>
    <w:rsid w:val="004E66EF"/>
    <w:rsid w:val="004E70DB"/>
    <w:rsid w:val="004F367B"/>
    <w:rsid w:val="004F370F"/>
    <w:rsid w:val="00500E81"/>
    <w:rsid w:val="00502923"/>
    <w:rsid w:val="00505665"/>
    <w:rsid w:val="00505EC1"/>
    <w:rsid w:val="005068F4"/>
    <w:rsid w:val="00511453"/>
    <w:rsid w:val="005119B0"/>
    <w:rsid w:val="00513313"/>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460E0"/>
    <w:rsid w:val="005520EE"/>
    <w:rsid w:val="0055264E"/>
    <w:rsid w:val="00554025"/>
    <w:rsid w:val="00554E86"/>
    <w:rsid w:val="00561439"/>
    <w:rsid w:val="00562170"/>
    <w:rsid w:val="0056282E"/>
    <w:rsid w:val="00562D00"/>
    <w:rsid w:val="00563B19"/>
    <w:rsid w:val="0056520D"/>
    <w:rsid w:val="00566F92"/>
    <w:rsid w:val="00567BDB"/>
    <w:rsid w:val="00570330"/>
    <w:rsid w:val="00570BCE"/>
    <w:rsid w:val="00572DAC"/>
    <w:rsid w:val="00573F5C"/>
    <w:rsid w:val="0057692D"/>
    <w:rsid w:val="00577E4D"/>
    <w:rsid w:val="00580842"/>
    <w:rsid w:val="00580D67"/>
    <w:rsid w:val="00580F30"/>
    <w:rsid w:val="0058194C"/>
    <w:rsid w:val="00586BD6"/>
    <w:rsid w:val="00587AD2"/>
    <w:rsid w:val="005903E9"/>
    <w:rsid w:val="00592DB1"/>
    <w:rsid w:val="00593548"/>
    <w:rsid w:val="00594C69"/>
    <w:rsid w:val="00595E99"/>
    <w:rsid w:val="00596700"/>
    <w:rsid w:val="005A0E80"/>
    <w:rsid w:val="005A1935"/>
    <w:rsid w:val="005A200F"/>
    <w:rsid w:val="005A2873"/>
    <w:rsid w:val="005A4585"/>
    <w:rsid w:val="005A4D1F"/>
    <w:rsid w:val="005A5BAF"/>
    <w:rsid w:val="005B0522"/>
    <w:rsid w:val="005B123C"/>
    <w:rsid w:val="005B2B11"/>
    <w:rsid w:val="005B3DD7"/>
    <w:rsid w:val="005B4012"/>
    <w:rsid w:val="005B7098"/>
    <w:rsid w:val="005B7414"/>
    <w:rsid w:val="005C17E5"/>
    <w:rsid w:val="005C439D"/>
    <w:rsid w:val="005C5556"/>
    <w:rsid w:val="005D0A4E"/>
    <w:rsid w:val="005D3281"/>
    <w:rsid w:val="005D39C4"/>
    <w:rsid w:val="005D67F9"/>
    <w:rsid w:val="005D6F1A"/>
    <w:rsid w:val="005E0AF0"/>
    <w:rsid w:val="005E2BCF"/>
    <w:rsid w:val="005E43AA"/>
    <w:rsid w:val="005E43C0"/>
    <w:rsid w:val="005F24BC"/>
    <w:rsid w:val="005F2ADC"/>
    <w:rsid w:val="005F3136"/>
    <w:rsid w:val="005F322A"/>
    <w:rsid w:val="005F4785"/>
    <w:rsid w:val="005F4B6C"/>
    <w:rsid w:val="005F4F8A"/>
    <w:rsid w:val="005F5601"/>
    <w:rsid w:val="005F57CF"/>
    <w:rsid w:val="005F6A24"/>
    <w:rsid w:val="005F74F6"/>
    <w:rsid w:val="0060203F"/>
    <w:rsid w:val="00605CD2"/>
    <w:rsid w:val="00607EEE"/>
    <w:rsid w:val="0061070F"/>
    <w:rsid w:val="00610767"/>
    <w:rsid w:val="006112B7"/>
    <w:rsid w:val="0061162E"/>
    <w:rsid w:val="0061336B"/>
    <w:rsid w:val="006135C7"/>
    <w:rsid w:val="00613D63"/>
    <w:rsid w:val="00616C50"/>
    <w:rsid w:val="00625696"/>
    <w:rsid w:val="00625D6C"/>
    <w:rsid w:val="006263BF"/>
    <w:rsid w:val="0062673F"/>
    <w:rsid w:val="00626DE0"/>
    <w:rsid w:val="00627EC4"/>
    <w:rsid w:val="00630CE5"/>
    <w:rsid w:val="00631956"/>
    <w:rsid w:val="006348C5"/>
    <w:rsid w:val="00636F01"/>
    <w:rsid w:val="00637AD0"/>
    <w:rsid w:val="0064164A"/>
    <w:rsid w:val="00643A16"/>
    <w:rsid w:val="00650703"/>
    <w:rsid w:val="00650990"/>
    <w:rsid w:val="00650EDF"/>
    <w:rsid w:val="00652A2C"/>
    <w:rsid w:val="006541E6"/>
    <w:rsid w:val="006549E5"/>
    <w:rsid w:val="006554E1"/>
    <w:rsid w:val="00655549"/>
    <w:rsid w:val="006556BF"/>
    <w:rsid w:val="006611B9"/>
    <w:rsid w:val="006616B6"/>
    <w:rsid w:val="00661BD3"/>
    <w:rsid w:val="00662BC1"/>
    <w:rsid w:val="00663DEE"/>
    <w:rsid w:val="0066438B"/>
    <w:rsid w:val="00665D1F"/>
    <w:rsid w:val="00665E2A"/>
    <w:rsid w:val="0066622A"/>
    <w:rsid w:val="00666699"/>
    <w:rsid w:val="0067026D"/>
    <w:rsid w:val="00670FD9"/>
    <w:rsid w:val="00672F4E"/>
    <w:rsid w:val="00673BBB"/>
    <w:rsid w:val="00676C2D"/>
    <w:rsid w:val="00681CFE"/>
    <w:rsid w:val="00682148"/>
    <w:rsid w:val="00682682"/>
    <w:rsid w:val="00694495"/>
    <w:rsid w:val="00694868"/>
    <w:rsid w:val="00696AE8"/>
    <w:rsid w:val="00696B3F"/>
    <w:rsid w:val="00697227"/>
    <w:rsid w:val="006A286A"/>
    <w:rsid w:val="006A4578"/>
    <w:rsid w:val="006B12B7"/>
    <w:rsid w:val="006B271B"/>
    <w:rsid w:val="006B49B1"/>
    <w:rsid w:val="006B52F6"/>
    <w:rsid w:val="006C3316"/>
    <w:rsid w:val="006C4DF9"/>
    <w:rsid w:val="006C6DDA"/>
    <w:rsid w:val="006D3682"/>
    <w:rsid w:val="006D397D"/>
    <w:rsid w:val="006D788C"/>
    <w:rsid w:val="006E0D45"/>
    <w:rsid w:val="006E33C5"/>
    <w:rsid w:val="006F2E3D"/>
    <w:rsid w:val="006F75C2"/>
    <w:rsid w:val="006F7BB6"/>
    <w:rsid w:val="007038E6"/>
    <w:rsid w:val="00705164"/>
    <w:rsid w:val="0071094E"/>
    <w:rsid w:val="00714782"/>
    <w:rsid w:val="00714D20"/>
    <w:rsid w:val="00715DD1"/>
    <w:rsid w:val="0072146B"/>
    <w:rsid w:val="00722290"/>
    <w:rsid w:val="0072282D"/>
    <w:rsid w:val="00723690"/>
    <w:rsid w:val="00726A12"/>
    <w:rsid w:val="00726C96"/>
    <w:rsid w:val="007304E1"/>
    <w:rsid w:val="00730CBC"/>
    <w:rsid w:val="0073385B"/>
    <w:rsid w:val="007358D3"/>
    <w:rsid w:val="00741CB3"/>
    <w:rsid w:val="00741CC2"/>
    <w:rsid w:val="00741E68"/>
    <w:rsid w:val="0074267D"/>
    <w:rsid w:val="00745767"/>
    <w:rsid w:val="00746572"/>
    <w:rsid w:val="00746EC8"/>
    <w:rsid w:val="007474D7"/>
    <w:rsid w:val="00747D24"/>
    <w:rsid w:val="007502D6"/>
    <w:rsid w:val="007506C7"/>
    <w:rsid w:val="00751F05"/>
    <w:rsid w:val="0075384C"/>
    <w:rsid w:val="00755AE4"/>
    <w:rsid w:val="00755E3D"/>
    <w:rsid w:val="007563CC"/>
    <w:rsid w:val="007569CA"/>
    <w:rsid w:val="007573E7"/>
    <w:rsid w:val="00757619"/>
    <w:rsid w:val="00757C15"/>
    <w:rsid w:val="00757EA9"/>
    <w:rsid w:val="00762DF4"/>
    <w:rsid w:val="0076348D"/>
    <w:rsid w:val="00765320"/>
    <w:rsid w:val="00765485"/>
    <w:rsid w:val="007658A1"/>
    <w:rsid w:val="00766B46"/>
    <w:rsid w:val="0077121F"/>
    <w:rsid w:val="00772E36"/>
    <w:rsid w:val="007740D9"/>
    <w:rsid w:val="00777330"/>
    <w:rsid w:val="007773C4"/>
    <w:rsid w:val="0078435A"/>
    <w:rsid w:val="00784A3F"/>
    <w:rsid w:val="00790405"/>
    <w:rsid w:val="0079089C"/>
    <w:rsid w:val="0079167F"/>
    <w:rsid w:val="00794DA9"/>
    <w:rsid w:val="00796F68"/>
    <w:rsid w:val="0079742F"/>
    <w:rsid w:val="00797D82"/>
    <w:rsid w:val="007A018A"/>
    <w:rsid w:val="007A01C0"/>
    <w:rsid w:val="007A25F0"/>
    <w:rsid w:val="007A2C14"/>
    <w:rsid w:val="007A4178"/>
    <w:rsid w:val="007A6C01"/>
    <w:rsid w:val="007A6E64"/>
    <w:rsid w:val="007A7C1A"/>
    <w:rsid w:val="007B0871"/>
    <w:rsid w:val="007B0A12"/>
    <w:rsid w:val="007B56F8"/>
    <w:rsid w:val="007B5BF3"/>
    <w:rsid w:val="007C159C"/>
    <w:rsid w:val="007C217E"/>
    <w:rsid w:val="007C3936"/>
    <w:rsid w:val="007C72C0"/>
    <w:rsid w:val="007C7C69"/>
    <w:rsid w:val="007C7E65"/>
    <w:rsid w:val="007D4CBE"/>
    <w:rsid w:val="007D5C0A"/>
    <w:rsid w:val="007D6833"/>
    <w:rsid w:val="007D7302"/>
    <w:rsid w:val="007E2C96"/>
    <w:rsid w:val="007E361D"/>
    <w:rsid w:val="007E407C"/>
    <w:rsid w:val="007F1741"/>
    <w:rsid w:val="007F2DFD"/>
    <w:rsid w:val="007F3F65"/>
    <w:rsid w:val="00800AFA"/>
    <w:rsid w:val="00807EBF"/>
    <w:rsid w:val="00811541"/>
    <w:rsid w:val="00813A6F"/>
    <w:rsid w:val="00815324"/>
    <w:rsid w:val="00815566"/>
    <w:rsid w:val="00815F73"/>
    <w:rsid w:val="008169A7"/>
    <w:rsid w:val="008246D0"/>
    <w:rsid w:val="00824DB3"/>
    <w:rsid w:val="0082583E"/>
    <w:rsid w:val="00826C31"/>
    <w:rsid w:val="008302A2"/>
    <w:rsid w:val="0083401B"/>
    <w:rsid w:val="00834DE7"/>
    <w:rsid w:val="0083523B"/>
    <w:rsid w:val="0083689E"/>
    <w:rsid w:val="00836E6C"/>
    <w:rsid w:val="00837170"/>
    <w:rsid w:val="00840BC6"/>
    <w:rsid w:val="00841BE8"/>
    <w:rsid w:val="008428F6"/>
    <w:rsid w:val="00843FE9"/>
    <w:rsid w:val="00845F9D"/>
    <w:rsid w:val="00846DB4"/>
    <w:rsid w:val="00852208"/>
    <w:rsid w:val="00854EA0"/>
    <w:rsid w:val="0086087F"/>
    <w:rsid w:val="00861BF4"/>
    <w:rsid w:val="00872719"/>
    <w:rsid w:val="008739DF"/>
    <w:rsid w:val="00880D27"/>
    <w:rsid w:val="008822F4"/>
    <w:rsid w:val="008847A2"/>
    <w:rsid w:val="00885853"/>
    <w:rsid w:val="00885DEB"/>
    <w:rsid w:val="0089228F"/>
    <w:rsid w:val="008929C3"/>
    <w:rsid w:val="00893F93"/>
    <w:rsid w:val="00894A32"/>
    <w:rsid w:val="00895275"/>
    <w:rsid w:val="008A014F"/>
    <w:rsid w:val="008A07CA"/>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565D"/>
    <w:rsid w:val="008F5BCE"/>
    <w:rsid w:val="008F69BB"/>
    <w:rsid w:val="008F77A7"/>
    <w:rsid w:val="008F78F4"/>
    <w:rsid w:val="00900126"/>
    <w:rsid w:val="00901394"/>
    <w:rsid w:val="00903DD7"/>
    <w:rsid w:val="0090481E"/>
    <w:rsid w:val="0091224C"/>
    <w:rsid w:val="00912AB6"/>
    <w:rsid w:val="00913D94"/>
    <w:rsid w:val="00913DD9"/>
    <w:rsid w:val="0091488F"/>
    <w:rsid w:val="00915932"/>
    <w:rsid w:val="00916947"/>
    <w:rsid w:val="009171F1"/>
    <w:rsid w:val="009177C1"/>
    <w:rsid w:val="009178B3"/>
    <w:rsid w:val="00917C1A"/>
    <w:rsid w:val="00925DF3"/>
    <w:rsid w:val="00926572"/>
    <w:rsid w:val="00927B9D"/>
    <w:rsid w:val="00937971"/>
    <w:rsid w:val="00940959"/>
    <w:rsid w:val="00940A90"/>
    <w:rsid w:val="009424B9"/>
    <w:rsid w:val="00944B89"/>
    <w:rsid w:val="00950DEA"/>
    <w:rsid w:val="009549B6"/>
    <w:rsid w:val="00957C49"/>
    <w:rsid w:val="0096027F"/>
    <w:rsid w:val="009603A4"/>
    <w:rsid w:val="00960E16"/>
    <w:rsid w:val="0096318F"/>
    <w:rsid w:val="00967ED1"/>
    <w:rsid w:val="009702CD"/>
    <w:rsid w:val="00970632"/>
    <w:rsid w:val="009707F9"/>
    <w:rsid w:val="00973192"/>
    <w:rsid w:val="00973F63"/>
    <w:rsid w:val="00973F8C"/>
    <w:rsid w:val="0097401A"/>
    <w:rsid w:val="009742BF"/>
    <w:rsid w:val="00976421"/>
    <w:rsid w:val="00977B9E"/>
    <w:rsid w:val="00977F7C"/>
    <w:rsid w:val="00981F4F"/>
    <w:rsid w:val="00984022"/>
    <w:rsid w:val="009845C6"/>
    <w:rsid w:val="00985B73"/>
    <w:rsid w:val="00987CDC"/>
    <w:rsid w:val="00993B74"/>
    <w:rsid w:val="00993B8B"/>
    <w:rsid w:val="00995048"/>
    <w:rsid w:val="00995D6F"/>
    <w:rsid w:val="00997D4D"/>
    <w:rsid w:val="009A1C1D"/>
    <w:rsid w:val="009A3684"/>
    <w:rsid w:val="009A6BB8"/>
    <w:rsid w:val="009A7E9E"/>
    <w:rsid w:val="009B0240"/>
    <w:rsid w:val="009B122D"/>
    <w:rsid w:val="009B2E48"/>
    <w:rsid w:val="009C05D5"/>
    <w:rsid w:val="009C16A8"/>
    <w:rsid w:val="009C60EA"/>
    <w:rsid w:val="009C662D"/>
    <w:rsid w:val="009D3405"/>
    <w:rsid w:val="009D3649"/>
    <w:rsid w:val="009D40F0"/>
    <w:rsid w:val="009E324F"/>
    <w:rsid w:val="009E4F34"/>
    <w:rsid w:val="009E70EF"/>
    <w:rsid w:val="009F0B57"/>
    <w:rsid w:val="009F0F87"/>
    <w:rsid w:val="009F3C0E"/>
    <w:rsid w:val="009F4079"/>
    <w:rsid w:val="00A04388"/>
    <w:rsid w:val="00A10CC9"/>
    <w:rsid w:val="00A10F85"/>
    <w:rsid w:val="00A14263"/>
    <w:rsid w:val="00A17307"/>
    <w:rsid w:val="00A20A2A"/>
    <w:rsid w:val="00A2355D"/>
    <w:rsid w:val="00A25022"/>
    <w:rsid w:val="00A2540F"/>
    <w:rsid w:val="00A3059E"/>
    <w:rsid w:val="00A3080D"/>
    <w:rsid w:val="00A321D8"/>
    <w:rsid w:val="00A33BC0"/>
    <w:rsid w:val="00A36FE0"/>
    <w:rsid w:val="00A37001"/>
    <w:rsid w:val="00A37C74"/>
    <w:rsid w:val="00A41E84"/>
    <w:rsid w:val="00A44A4F"/>
    <w:rsid w:val="00A44F86"/>
    <w:rsid w:val="00A47015"/>
    <w:rsid w:val="00A51B7E"/>
    <w:rsid w:val="00A51C8C"/>
    <w:rsid w:val="00A52E52"/>
    <w:rsid w:val="00A57560"/>
    <w:rsid w:val="00A620F0"/>
    <w:rsid w:val="00A64F10"/>
    <w:rsid w:val="00A677A0"/>
    <w:rsid w:val="00A7428A"/>
    <w:rsid w:val="00A757B8"/>
    <w:rsid w:val="00A808F6"/>
    <w:rsid w:val="00A81AA1"/>
    <w:rsid w:val="00A81EFF"/>
    <w:rsid w:val="00A82899"/>
    <w:rsid w:val="00A838B7"/>
    <w:rsid w:val="00A85E54"/>
    <w:rsid w:val="00A90132"/>
    <w:rsid w:val="00A93AEC"/>
    <w:rsid w:val="00A942ED"/>
    <w:rsid w:val="00A9431A"/>
    <w:rsid w:val="00A9470A"/>
    <w:rsid w:val="00A94C24"/>
    <w:rsid w:val="00A9565E"/>
    <w:rsid w:val="00A96ABD"/>
    <w:rsid w:val="00A96BEA"/>
    <w:rsid w:val="00AA0A42"/>
    <w:rsid w:val="00AA13EF"/>
    <w:rsid w:val="00AA42A2"/>
    <w:rsid w:val="00AA6338"/>
    <w:rsid w:val="00AA7952"/>
    <w:rsid w:val="00AB4558"/>
    <w:rsid w:val="00AB51E7"/>
    <w:rsid w:val="00AB6372"/>
    <w:rsid w:val="00AB7A25"/>
    <w:rsid w:val="00AB7F5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66E5"/>
    <w:rsid w:val="00AE7791"/>
    <w:rsid w:val="00AE7A97"/>
    <w:rsid w:val="00AF518D"/>
    <w:rsid w:val="00AF54E2"/>
    <w:rsid w:val="00AF5DAC"/>
    <w:rsid w:val="00AF7D8D"/>
    <w:rsid w:val="00B00FDB"/>
    <w:rsid w:val="00B07741"/>
    <w:rsid w:val="00B10BAD"/>
    <w:rsid w:val="00B11BA8"/>
    <w:rsid w:val="00B15ABA"/>
    <w:rsid w:val="00B15BA9"/>
    <w:rsid w:val="00B20E35"/>
    <w:rsid w:val="00B20FBD"/>
    <w:rsid w:val="00B255FC"/>
    <w:rsid w:val="00B330DB"/>
    <w:rsid w:val="00B334D3"/>
    <w:rsid w:val="00B335CE"/>
    <w:rsid w:val="00B34FDB"/>
    <w:rsid w:val="00B36811"/>
    <w:rsid w:val="00B368D9"/>
    <w:rsid w:val="00B421E3"/>
    <w:rsid w:val="00B42F5C"/>
    <w:rsid w:val="00B43C47"/>
    <w:rsid w:val="00B45AA1"/>
    <w:rsid w:val="00B501DC"/>
    <w:rsid w:val="00B52C5F"/>
    <w:rsid w:val="00B540ED"/>
    <w:rsid w:val="00B5516A"/>
    <w:rsid w:val="00B6042B"/>
    <w:rsid w:val="00B6089B"/>
    <w:rsid w:val="00B61DE0"/>
    <w:rsid w:val="00B62604"/>
    <w:rsid w:val="00B62C09"/>
    <w:rsid w:val="00B62C30"/>
    <w:rsid w:val="00B63298"/>
    <w:rsid w:val="00B63DFA"/>
    <w:rsid w:val="00B64AA9"/>
    <w:rsid w:val="00B718B7"/>
    <w:rsid w:val="00B75D39"/>
    <w:rsid w:val="00B760DF"/>
    <w:rsid w:val="00B77867"/>
    <w:rsid w:val="00B82D41"/>
    <w:rsid w:val="00B8400F"/>
    <w:rsid w:val="00B85DCB"/>
    <w:rsid w:val="00B85FE2"/>
    <w:rsid w:val="00B861B3"/>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0649"/>
    <w:rsid w:val="00BD2004"/>
    <w:rsid w:val="00BD3682"/>
    <w:rsid w:val="00BD446E"/>
    <w:rsid w:val="00BD452B"/>
    <w:rsid w:val="00BD765F"/>
    <w:rsid w:val="00BE302C"/>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274E6"/>
    <w:rsid w:val="00C325A2"/>
    <w:rsid w:val="00C326A6"/>
    <w:rsid w:val="00C34FD5"/>
    <w:rsid w:val="00C3589C"/>
    <w:rsid w:val="00C43515"/>
    <w:rsid w:val="00C43B81"/>
    <w:rsid w:val="00C44D46"/>
    <w:rsid w:val="00C4594C"/>
    <w:rsid w:val="00C46010"/>
    <w:rsid w:val="00C46D0D"/>
    <w:rsid w:val="00C50B3C"/>
    <w:rsid w:val="00C5351A"/>
    <w:rsid w:val="00C55346"/>
    <w:rsid w:val="00C61496"/>
    <w:rsid w:val="00C6265F"/>
    <w:rsid w:val="00C631E0"/>
    <w:rsid w:val="00C64FEE"/>
    <w:rsid w:val="00C65E25"/>
    <w:rsid w:val="00C736C3"/>
    <w:rsid w:val="00C76E90"/>
    <w:rsid w:val="00C824F5"/>
    <w:rsid w:val="00C87B22"/>
    <w:rsid w:val="00C93774"/>
    <w:rsid w:val="00C9483A"/>
    <w:rsid w:val="00C9490F"/>
    <w:rsid w:val="00C97E2F"/>
    <w:rsid w:val="00CA11AB"/>
    <w:rsid w:val="00CA6397"/>
    <w:rsid w:val="00CB4D3D"/>
    <w:rsid w:val="00CB4E99"/>
    <w:rsid w:val="00CC287F"/>
    <w:rsid w:val="00CD4A0C"/>
    <w:rsid w:val="00CD5508"/>
    <w:rsid w:val="00CD6E52"/>
    <w:rsid w:val="00CE02E7"/>
    <w:rsid w:val="00CE0A36"/>
    <w:rsid w:val="00CE1E70"/>
    <w:rsid w:val="00CE2723"/>
    <w:rsid w:val="00CE28B2"/>
    <w:rsid w:val="00CE3E00"/>
    <w:rsid w:val="00CE4484"/>
    <w:rsid w:val="00CE4D9C"/>
    <w:rsid w:val="00CE4E11"/>
    <w:rsid w:val="00CE570E"/>
    <w:rsid w:val="00CE6EDD"/>
    <w:rsid w:val="00CE7B9E"/>
    <w:rsid w:val="00CE7F2E"/>
    <w:rsid w:val="00CF2225"/>
    <w:rsid w:val="00CF3BF7"/>
    <w:rsid w:val="00CF67BE"/>
    <w:rsid w:val="00CF6962"/>
    <w:rsid w:val="00CF7534"/>
    <w:rsid w:val="00D02349"/>
    <w:rsid w:val="00D03119"/>
    <w:rsid w:val="00D03A97"/>
    <w:rsid w:val="00D03FEF"/>
    <w:rsid w:val="00D04257"/>
    <w:rsid w:val="00D04820"/>
    <w:rsid w:val="00D06633"/>
    <w:rsid w:val="00D06A93"/>
    <w:rsid w:val="00D11960"/>
    <w:rsid w:val="00D1296D"/>
    <w:rsid w:val="00D154CE"/>
    <w:rsid w:val="00D20006"/>
    <w:rsid w:val="00D20F7A"/>
    <w:rsid w:val="00D236A3"/>
    <w:rsid w:val="00D23CBA"/>
    <w:rsid w:val="00D25707"/>
    <w:rsid w:val="00D318D6"/>
    <w:rsid w:val="00D338CE"/>
    <w:rsid w:val="00D349F5"/>
    <w:rsid w:val="00D350E3"/>
    <w:rsid w:val="00D367AB"/>
    <w:rsid w:val="00D40CBB"/>
    <w:rsid w:val="00D516DD"/>
    <w:rsid w:val="00D5649B"/>
    <w:rsid w:val="00D603AE"/>
    <w:rsid w:val="00D61E4B"/>
    <w:rsid w:val="00D63209"/>
    <w:rsid w:val="00D63ECA"/>
    <w:rsid w:val="00D650BD"/>
    <w:rsid w:val="00D65792"/>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544"/>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4F9B"/>
    <w:rsid w:val="00DE5946"/>
    <w:rsid w:val="00DE63BC"/>
    <w:rsid w:val="00DF0102"/>
    <w:rsid w:val="00DF49ED"/>
    <w:rsid w:val="00DF6135"/>
    <w:rsid w:val="00DF6B8E"/>
    <w:rsid w:val="00DF71DB"/>
    <w:rsid w:val="00DF762C"/>
    <w:rsid w:val="00E00E7D"/>
    <w:rsid w:val="00E0197F"/>
    <w:rsid w:val="00E02654"/>
    <w:rsid w:val="00E0407B"/>
    <w:rsid w:val="00E047E4"/>
    <w:rsid w:val="00E0566C"/>
    <w:rsid w:val="00E13BDA"/>
    <w:rsid w:val="00E1404D"/>
    <w:rsid w:val="00E14337"/>
    <w:rsid w:val="00E155F4"/>
    <w:rsid w:val="00E15939"/>
    <w:rsid w:val="00E16393"/>
    <w:rsid w:val="00E204FA"/>
    <w:rsid w:val="00E220C0"/>
    <w:rsid w:val="00E2357E"/>
    <w:rsid w:val="00E25932"/>
    <w:rsid w:val="00E30E59"/>
    <w:rsid w:val="00E31041"/>
    <w:rsid w:val="00E329D8"/>
    <w:rsid w:val="00E4531D"/>
    <w:rsid w:val="00E45CC6"/>
    <w:rsid w:val="00E45EB0"/>
    <w:rsid w:val="00E57CED"/>
    <w:rsid w:val="00E6268C"/>
    <w:rsid w:val="00E63328"/>
    <w:rsid w:val="00E63D88"/>
    <w:rsid w:val="00E64AE9"/>
    <w:rsid w:val="00E65BC8"/>
    <w:rsid w:val="00E724C0"/>
    <w:rsid w:val="00E74FD7"/>
    <w:rsid w:val="00E776F8"/>
    <w:rsid w:val="00E823C6"/>
    <w:rsid w:val="00E83054"/>
    <w:rsid w:val="00E832CA"/>
    <w:rsid w:val="00E84255"/>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0541"/>
    <w:rsid w:val="00EC1E57"/>
    <w:rsid w:val="00EC4285"/>
    <w:rsid w:val="00EC495E"/>
    <w:rsid w:val="00EC61BE"/>
    <w:rsid w:val="00EC76D4"/>
    <w:rsid w:val="00ED34DC"/>
    <w:rsid w:val="00ED391C"/>
    <w:rsid w:val="00ED3D7F"/>
    <w:rsid w:val="00ED3F4B"/>
    <w:rsid w:val="00ED78C7"/>
    <w:rsid w:val="00EE44BA"/>
    <w:rsid w:val="00EE478D"/>
    <w:rsid w:val="00EE569D"/>
    <w:rsid w:val="00EF4B30"/>
    <w:rsid w:val="00EF590C"/>
    <w:rsid w:val="00F00806"/>
    <w:rsid w:val="00F01767"/>
    <w:rsid w:val="00F0420F"/>
    <w:rsid w:val="00F042CE"/>
    <w:rsid w:val="00F04743"/>
    <w:rsid w:val="00F05458"/>
    <w:rsid w:val="00F0587F"/>
    <w:rsid w:val="00F1046F"/>
    <w:rsid w:val="00F13890"/>
    <w:rsid w:val="00F15802"/>
    <w:rsid w:val="00F1631F"/>
    <w:rsid w:val="00F21365"/>
    <w:rsid w:val="00F21F7D"/>
    <w:rsid w:val="00F22291"/>
    <w:rsid w:val="00F233B8"/>
    <w:rsid w:val="00F2406D"/>
    <w:rsid w:val="00F24DDE"/>
    <w:rsid w:val="00F27F80"/>
    <w:rsid w:val="00F302D9"/>
    <w:rsid w:val="00F30387"/>
    <w:rsid w:val="00F30403"/>
    <w:rsid w:val="00F30460"/>
    <w:rsid w:val="00F33401"/>
    <w:rsid w:val="00F34D5F"/>
    <w:rsid w:val="00F36213"/>
    <w:rsid w:val="00F37D49"/>
    <w:rsid w:val="00F4190F"/>
    <w:rsid w:val="00F42167"/>
    <w:rsid w:val="00F47068"/>
    <w:rsid w:val="00F51EB4"/>
    <w:rsid w:val="00F60361"/>
    <w:rsid w:val="00F6213C"/>
    <w:rsid w:val="00F65326"/>
    <w:rsid w:val="00F67C37"/>
    <w:rsid w:val="00F73A48"/>
    <w:rsid w:val="00F7717E"/>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04FA"/>
    <w:rsid w:val="00FC1048"/>
    <w:rsid w:val="00FD16CC"/>
    <w:rsid w:val="00FD2858"/>
    <w:rsid w:val="00FD4D0F"/>
    <w:rsid w:val="00FD58D3"/>
    <w:rsid w:val="00FD6553"/>
    <w:rsid w:val="00FD6BED"/>
    <w:rsid w:val="00FD733E"/>
    <w:rsid w:val="00FD7C82"/>
    <w:rsid w:val="00FE304E"/>
    <w:rsid w:val="00FE5799"/>
    <w:rsid w:val="00FE5E61"/>
    <w:rsid w:val="00FE6E6F"/>
    <w:rsid w:val="00FF4A6B"/>
    <w:rsid w:val="00FF4D4A"/>
    <w:rsid w:val="00FF52BB"/>
    <w:rsid w:val="00FF6094"/>
    <w:rsid w:val="00FF6702"/>
    <w:rsid w:val="1BB342E6"/>
    <w:rsid w:val="42474B95"/>
    <w:rsid w:val="4AF9674E"/>
    <w:rsid w:val="565096C8"/>
    <w:rsid w:val="73649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qFormat/>
    <w:rsid w:val="00AE6102"/>
    <w:pPr>
      <w:spacing w:after="180"/>
      <w:ind w:left="568" w:hanging="284"/>
    </w:pPr>
    <w:rPr>
      <w:szCs w:val="20"/>
      <w:lang w:val="x-none"/>
    </w:rPr>
  </w:style>
  <w:style w:type="character" w:customStyle="1" w:styleId="B1Zchn">
    <w:name w:val="B1 Zchn"/>
    <w:link w:val="B1"/>
    <w:qFormat/>
    <w:rsid w:val="00AE6102"/>
    <w:rPr>
      <w:rFonts w:ascii="Times New Roman" w:eastAsia="Times New Roman" w:hAnsi="Times New Roman"/>
      <w:lang w:val="x-none"/>
    </w:rPr>
  </w:style>
  <w:style w:type="character" w:customStyle="1" w:styleId="B2Char">
    <w:name w:val="B2 Char"/>
    <w:link w:val="B2"/>
    <w:qFormat/>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3"/>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4"/>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5"/>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 w:type="character" w:customStyle="1" w:styleId="apple-converted-space">
    <w:name w:val="apple-converted-space"/>
    <w:basedOn w:val="DefaultParagraphFont"/>
    <w:qFormat/>
    <w:rsid w:val="00FF6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46885714">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393161958">
      <w:bodyDiv w:val="1"/>
      <w:marLeft w:val="0"/>
      <w:marRight w:val="0"/>
      <w:marTop w:val="0"/>
      <w:marBottom w:val="0"/>
      <w:divBdr>
        <w:top w:val="none" w:sz="0" w:space="0" w:color="auto"/>
        <w:left w:val="none" w:sz="0" w:space="0" w:color="auto"/>
        <w:bottom w:val="none" w:sz="0" w:space="0" w:color="auto"/>
        <w:right w:val="none" w:sz="0" w:space="0" w:color="auto"/>
      </w:divBdr>
    </w:div>
    <w:div w:id="583151947">
      <w:bodyDiv w:val="1"/>
      <w:marLeft w:val="0"/>
      <w:marRight w:val="0"/>
      <w:marTop w:val="0"/>
      <w:marBottom w:val="0"/>
      <w:divBdr>
        <w:top w:val="none" w:sz="0" w:space="0" w:color="auto"/>
        <w:left w:val="none" w:sz="0" w:space="0" w:color="auto"/>
        <w:bottom w:val="none" w:sz="0" w:space="0" w:color="auto"/>
        <w:right w:val="none" w:sz="0" w:space="0" w:color="auto"/>
      </w:divBdr>
    </w:div>
    <w:div w:id="683098350">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72759318">
      <w:bodyDiv w:val="1"/>
      <w:marLeft w:val="0"/>
      <w:marRight w:val="0"/>
      <w:marTop w:val="0"/>
      <w:marBottom w:val="0"/>
      <w:divBdr>
        <w:top w:val="none" w:sz="0" w:space="0" w:color="auto"/>
        <w:left w:val="none" w:sz="0" w:space="0" w:color="auto"/>
        <w:bottom w:val="none" w:sz="0" w:space="0" w:color="auto"/>
        <w:right w:val="none" w:sz="0" w:space="0" w:color="auto"/>
      </w:divBdr>
    </w:div>
    <w:div w:id="1713337217">
      <w:bodyDiv w:val="1"/>
      <w:marLeft w:val="0"/>
      <w:marRight w:val="0"/>
      <w:marTop w:val="0"/>
      <w:marBottom w:val="0"/>
      <w:divBdr>
        <w:top w:val="none" w:sz="0" w:space="0" w:color="auto"/>
        <w:left w:val="none" w:sz="0" w:space="0" w:color="auto"/>
        <w:bottom w:val="none" w:sz="0" w:space="0" w:color="auto"/>
        <w:right w:val="none" w:sz="0" w:space="0" w:color="auto"/>
      </w:divBdr>
    </w:div>
    <w:div w:id="1867331487">
      <w:bodyDiv w:val="1"/>
      <w:marLeft w:val="0"/>
      <w:marRight w:val="0"/>
      <w:marTop w:val="0"/>
      <w:marBottom w:val="0"/>
      <w:divBdr>
        <w:top w:val="none" w:sz="0" w:space="0" w:color="auto"/>
        <w:left w:val="none" w:sz="0" w:space="0" w:color="auto"/>
        <w:bottom w:val="none" w:sz="0" w:space="0" w:color="auto"/>
        <w:right w:val="none" w:sz="0" w:space="0" w:color="auto"/>
      </w:divBdr>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4105</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2020-05-16T04:52:00Z</dcterms:created>
  <dcterms:modified xsi:type="dcterms:W3CDTF">2020-05-16T05:01:00Z</dcterms:modified>
</cp:coreProperties>
</file>