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7817C510" w:rsidR="000A2F08" w:rsidRPr="002B561C" w:rsidRDefault="000A2F08" w:rsidP="000A2F08">
      <w:pPr>
        <w:pStyle w:val="a3"/>
        <w:tabs>
          <w:tab w:val="left" w:pos="8330"/>
        </w:tabs>
        <w:spacing w:after="0" w:afterAutospacing="0"/>
        <w:rPr>
          <w:rFonts w:eastAsia="MS Gothic" w:cs="Arial"/>
          <w:iCs/>
          <w:noProof w:val="0"/>
          <w:sz w:val="28"/>
          <w:szCs w:val="28"/>
          <w:lang w:val="en-US"/>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0E5046">
        <w:rPr>
          <w:rFonts w:eastAsiaTheme="minorEastAsia" w:cs="Arial"/>
          <w:noProof w:val="0"/>
          <w:sz w:val="28"/>
          <w:szCs w:val="28"/>
          <w:lang w:val="en-US" w:eastAsia="zh-CN"/>
        </w:rPr>
        <w:t>1</w:t>
      </w:r>
      <w:r w:rsidR="00D25114">
        <w:rPr>
          <w:rFonts w:eastAsiaTheme="minorEastAsia" w:cs="Arial"/>
          <w:noProof w:val="0"/>
          <w:sz w:val="28"/>
          <w:szCs w:val="28"/>
          <w:lang w:val="en-US" w:eastAsia="zh-CN"/>
        </w:rPr>
        <w:t>-e</w:t>
      </w:r>
      <w:r>
        <w:rPr>
          <w:rFonts w:eastAsia="MS Gothic" w:cs="Arial"/>
          <w:noProof w:val="0"/>
          <w:sz w:val="28"/>
          <w:szCs w:val="28"/>
          <w:lang w:val="en-US"/>
        </w:rPr>
        <w:tab/>
      </w:r>
      <w:r w:rsidR="00316267" w:rsidRPr="00316267">
        <w:rPr>
          <w:rFonts w:eastAsia="MS Gothic" w:cs="Arial"/>
          <w:noProof w:val="0"/>
          <w:sz w:val="28"/>
          <w:szCs w:val="28"/>
          <w:lang w:val="en-US"/>
        </w:rPr>
        <w:t>R1-2004330</w:t>
      </w:r>
    </w:p>
    <w:p w14:paraId="2D475E7F" w14:textId="532436FB" w:rsidR="000A2F08" w:rsidRPr="00CE6066" w:rsidRDefault="00B96915"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Pr="00323178">
        <w:rPr>
          <w:rFonts w:eastAsia="MS Gothic" w:cs="Arial"/>
          <w:noProof w:val="0"/>
          <w:sz w:val="28"/>
          <w:szCs w:val="28"/>
        </w:rPr>
        <w:t xml:space="preserve">, </w:t>
      </w:r>
      <w:r w:rsidR="000E5046">
        <w:rPr>
          <w:rFonts w:eastAsiaTheme="minorEastAsia" w:cs="Arial"/>
          <w:noProof w:val="0"/>
          <w:sz w:val="28"/>
          <w:szCs w:val="28"/>
          <w:lang w:eastAsia="zh-CN"/>
        </w:rPr>
        <w:t>May</w:t>
      </w:r>
      <w:r w:rsidRPr="00CE6066">
        <w:rPr>
          <w:rFonts w:eastAsia="MS Gothic" w:cs="Arial"/>
          <w:noProof w:val="0"/>
          <w:sz w:val="28"/>
          <w:szCs w:val="28"/>
        </w:rPr>
        <w:t xml:space="preserve"> </w:t>
      </w:r>
      <w:r>
        <w:rPr>
          <w:rFonts w:eastAsiaTheme="minorEastAsia" w:cs="Arial"/>
          <w:noProof w:val="0"/>
          <w:sz w:val="28"/>
          <w:szCs w:val="28"/>
          <w:lang w:eastAsia="zh-CN"/>
        </w:rPr>
        <w:t>2</w:t>
      </w:r>
      <w:r w:rsidR="000E5046">
        <w:rPr>
          <w:rFonts w:eastAsiaTheme="minorEastAsia" w:cs="Arial"/>
          <w:noProof w:val="0"/>
          <w:sz w:val="28"/>
          <w:szCs w:val="28"/>
          <w:lang w:eastAsia="zh-CN"/>
        </w:rPr>
        <w:t>5</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sidR="000E5046">
        <w:rPr>
          <w:rFonts w:eastAsia="MS Gothic" w:cs="Arial"/>
          <w:noProof w:val="0"/>
          <w:sz w:val="28"/>
          <w:szCs w:val="28"/>
        </w:rPr>
        <w:t>June</w:t>
      </w:r>
      <w:r>
        <w:rPr>
          <w:rFonts w:eastAsia="MS Gothic" w:cs="Arial"/>
          <w:noProof w:val="0"/>
          <w:sz w:val="28"/>
          <w:szCs w:val="28"/>
        </w:rPr>
        <w:t xml:space="preserve"> </w:t>
      </w:r>
      <w:r w:rsidR="000E5046">
        <w:rPr>
          <w:rFonts w:eastAsia="MS Gothic" w:cs="Arial"/>
          <w:noProof w:val="0"/>
          <w:sz w:val="28"/>
          <w:szCs w:val="28"/>
        </w:rPr>
        <w:t>5</w:t>
      </w:r>
      <w:r w:rsidR="00D15E24" w:rsidRPr="00D15E24">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5C5BC51"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986242">
        <w:rPr>
          <w:rFonts w:ascii="Arial" w:eastAsiaTheme="minorEastAsia" w:hAnsi="Arial" w:cs="Arial"/>
          <w:b/>
          <w:sz w:val="28"/>
          <w:szCs w:val="28"/>
          <w:lang w:val="en-US" w:eastAsia="zh-CN"/>
        </w:rPr>
        <w:t>procedures</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73AD38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DE3900">
        <w:rPr>
          <w:rFonts w:ascii="Arial" w:eastAsiaTheme="minorEastAsia" w:hAnsi="Arial" w:cs="Arial"/>
          <w:b/>
          <w:sz w:val="28"/>
          <w:szCs w:val="28"/>
          <w:lang w:val="pt-BR" w:eastAsia="zh-CN"/>
        </w:rPr>
        <w:t>5</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2DA22F7D"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986242">
        <w:rPr>
          <w:rFonts w:eastAsiaTheme="minorEastAsia"/>
          <w:lang w:eastAsia="zh-CN"/>
        </w:rPr>
        <w:t>procedures</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04366A0E" w14:textId="20F824C2" w:rsidR="00211E1D" w:rsidRDefault="00211E1D" w:rsidP="00511AA6">
      <w:pPr>
        <w:pStyle w:val="20"/>
        <w:rPr>
          <w:lang w:eastAsia="zh-CN"/>
        </w:rPr>
      </w:pPr>
      <w:r>
        <w:rPr>
          <w:lang w:eastAsia="zh-CN"/>
        </w:rPr>
        <w:t>Determination of PSFCH resource index</w:t>
      </w:r>
    </w:p>
    <w:p w14:paraId="368F554E" w14:textId="2C465C73" w:rsidR="00211E1D" w:rsidRDefault="00B8762A" w:rsidP="00211E1D">
      <w:pPr>
        <w:rPr>
          <w:rFonts w:eastAsiaTheme="minorEastAsia"/>
          <w:lang w:eastAsia="zh-CN"/>
        </w:rPr>
      </w:pPr>
      <w:r>
        <w:rPr>
          <w:rFonts w:eastAsiaTheme="minorEastAsia"/>
          <w:lang w:eastAsia="zh-CN"/>
        </w:rPr>
        <w:t>T</w:t>
      </w:r>
      <w:r w:rsidR="00211E1D">
        <w:rPr>
          <w:rFonts w:eastAsiaTheme="minorEastAsia"/>
          <w:lang w:eastAsia="zh-CN"/>
        </w:rPr>
        <w:t>he following was agreed in RAN1</w:t>
      </w:r>
      <w:r>
        <w:rPr>
          <w:rFonts w:eastAsiaTheme="minorEastAsia"/>
          <w:lang w:eastAsia="zh-CN"/>
        </w:rPr>
        <w:t>#100bis-e</w:t>
      </w:r>
      <w:r w:rsidR="00211E1D">
        <w:rPr>
          <w:rFonts w:eastAsiaTheme="minorEastAsia"/>
          <w:lang w:eastAsia="zh-CN"/>
        </w:rPr>
        <w:t>,</w:t>
      </w:r>
    </w:p>
    <w:tbl>
      <w:tblPr>
        <w:tblStyle w:val="ac"/>
        <w:tblW w:w="0" w:type="auto"/>
        <w:tblLook w:val="04A0" w:firstRow="1" w:lastRow="0" w:firstColumn="1" w:lastColumn="0" w:noHBand="0" w:noVBand="1"/>
      </w:tblPr>
      <w:tblGrid>
        <w:gridCol w:w="10180"/>
      </w:tblGrid>
      <w:tr w:rsidR="008016B8" w14:paraId="0DE80A14" w14:textId="77777777" w:rsidTr="00F55693">
        <w:tc>
          <w:tcPr>
            <w:tcW w:w="10180" w:type="dxa"/>
          </w:tcPr>
          <w:p w14:paraId="44D6D9D2" w14:textId="77777777" w:rsidR="008016B8" w:rsidRDefault="008016B8" w:rsidP="00F55693">
            <w:pPr>
              <w:snapToGrid/>
              <w:spacing w:after="0" w:afterAutospacing="0" w:line="252" w:lineRule="auto"/>
              <w:jc w:val="left"/>
              <w:rPr>
                <w:rFonts w:eastAsia="Batang"/>
                <w:sz w:val="20"/>
                <w:lang w:eastAsia="ko-KR"/>
              </w:rPr>
            </w:pPr>
            <w:r w:rsidRPr="00B8762A">
              <w:rPr>
                <w:rFonts w:eastAsia="Batang"/>
                <w:sz w:val="20"/>
                <w:highlight w:val="green"/>
                <w:lang w:eastAsia="ko-KR"/>
              </w:rPr>
              <w:t>Agreements:</w:t>
            </w:r>
            <w:r w:rsidRPr="00B8762A">
              <w:rPr>
                <w:rFonts w:eastAsia="Batang"/>
                <w:sz w:val="20"/>
                <w:lang w:eastAsia="ko-KR"/>
              </w:rPr>
              <w:t xml:space="preserve"> </w:t>
            </w:r>
          </w:p>
          <w:p w14:paraId="016F2170" w14:textId="77777777" w:rsidR="008016B8" w:rsidRPr="00B8762A" w:rsidRDefault="008016B8" w:rsidP="00F55693">
            <w:pPr>
              <w:snapToGrid/>
              <w:spacing w:after="0" w:afterAutospacing="0" w:line="252" w:lineRule="auto"/>
              <w:jc w:val="left"/>
              <w:rPr>
                <w:rFonts w:eastAsia="Batang"/>
                <w:sz w:val="20"/>
                <w:lang w:eastAsia="ko-KR"/>
              </w:rPr>
            </w:pPr>
            <w:r w:rsidRPr="00B8762A">
              <w:rPr>
                <w:rFonts w:eastAsia="Batang"/>
                <w:sz w:val="20"/>
                <w:lang w:eastAsia="ko-KR"/>
              </w:rPr>
              <w:t>One SCI format (referred to as 2nd SCI format B) is defined as follows:</w:t>
            </w:r>
          </w:p>
          <w:p w14:paraId="1F62787E" w14:textId="77777777" w:rsidR="008016B8" w:rsidRPr="00B8762A" w:rsidRDefault="008016B8" w:rsidP="00F55693">
            <w:pPr>
              <w:numPr>
                <w:ilvl w:val="0"/>
                <w:numId w:val="23"/>
              </w:numPr>
              <w:autoSpaceDE w:val="0"/>
              <w:autoSpaceDN w:val="0"/>
              <w:snapToGrid/>
              <w:spacing w:after="0" w:afterAutospacing="0" w:line="264" w:lineRule="auto"/>
              <w:jc w:val="left"/>
              <w:rPr>
                <w:rFonts w:eastAsia="等线"/>
                <w:sz w:val="20"/>
                <w:lang w:eastAsia="ko-KR"/>
              </w:rPr>
            </w:pPr>
            <w:r w:rsidRPr="00B8762A">
              <w:rPr>
                <w:rFonts w:eastAsia="Batang"/>
                <w:sz w:val="20"/>
                <w:lang w:eastAsia="ko-KR"/>
              </w:rPr>
              <w:t>This format does not include Zone ID or Communication range requirement.</w:t>
            </w:r>
          </w:p>
          <w:p w14:paraId="1FB53319" w14:textId="77777777" w:rsidR="008016B8" w:rsidRPr="00B8762A" w:rsidRDefault="008016B8" w:rsidP="00F55693">
            <w:pPr>
              <w:numPr>
                <w:ilvl w:val="0"/>
                <w:numId w:val="23"/>
              </w:numPr>
              <w:autoSpaceDE w:val="0"/>
              <w:autoSpaceDN w:val="0"/>
              <w:snapToGrid/>
              <w:spacing w:after="0" w:afterAutospacing="0" w:line="264" w:lineRule="auto"/>
              <w:jc w:val="left"/>
              <w:rPr>
                <w:rFonts w:eastAsia="Batang"/>
                <w:sz w:val="20"/>
                <w:lang w:eastAsia="ko-KR"/>
              </w:rPr>
            </w:pPr>
            <w:r w:rsidRPr="00B8762A">
              <w:rPr>
                <w:rFonts w:eastAsia="Batang"/>
                <w:sz w:val="20"/>
                <w:lang w:eastAsia="ko-KR"/>
              </w:rPr>
              <w:t xml:space="preserve">This format is used when the following HARQ operations are in use </w:t>
            </w:r>
          </w:p>
          <w:p w14:paraId="05760357" w14:textId="77777777" w:rsidR="008016B8" w:rsidRPr="00B8762A" w:rsidRDefault="008016B8" w:rsidP="00F55693">
            <w:pPr>
              <w:numPr>
                <w:ilvl w:val="1"/>
                <w:numId w:val="23"/>
              </w:numPr>
              <w:autoSpaceDE w:val="0"/>
              <w:autoSpaceDN w:val="0"/>
              <w:snapToGrid/>
              <w:spacing w:after="0" w:afterAutospacing="0" w:line="264" w:lineRule="auto"/>
              <w:jc w:val="left"/>
              <w:rPr>
                <w:rFonts w:eastAsia="Batang"/>
                <w:sz w:val="20"/>
                <w:lang w:eastAsia="ko-KR"/>
              </w:rPr>
            </w:pPr>
            <w:r w:rsidRPr="00B8762A">
              <w:rPr>
                <w:rFonts w:eastAsia="Batang"/>
                <w:sz w:val="20"/>
                <w:lang w:eastAsia="ko-KR"/>
              </w:rPr>
              <w:t>No HARQ feedback</w:t>
            </w:r>
          </w:p>
          <w:p w14:paraId="1B6AD3BF" w14:textId="77777777" w:rsidR="008016B8" w:rsidRPr="00B8762A" w:rsidRDefault="008016B8" w:rsidP="00F55693">
            <w:pPr>
              <w:numPr>
                <w:ilvl w:val="1"/>
                <w:numId w:val="23"/>
              </w:numPr>
              <w:autoSpaceDE w:val="0"/>
              <w:autoSpaceDN w:val="0"/>
              <w:snapToGrid/>
              <w:spacing w:after="0" w:afterAutospacing="0" w:line="264" w:lineRule="auto"/>
              <w:jc w:val="left"/>
              <w:rPr>
                <w:rFonts w:eastAsia="Batang"/>
                <w:sz w:val="20"/>
                <w:lang w:eastAsia="ko-KR"/>
              </w:rPr>
            </w:pPr>
            <w:r w:rsidRPr="00B8762A">
              <w:rPr>
                <w:rFonts w:eastAsia="Batang"/>
                <w:sz w:val="20"/>
                <w:lang w:eastAsia="ko-KR"/>
              </w:rPr>
              <w:t>HARQ-ACK information includes ACK or NACK</w:t>
            </w:r>
          </w:p>
          <w:p w14:paraId="6C4A0BE1" w14:textId="77777777" w:rsidR="008016B8" w:rsidRPr="00B8762A" w:rsidRDefault="008016B8" w:rsidP="00F55693">
            <w:pPr>
              <w:numPr>
                <w:ilvl w:val="2"/>
                <w:numId w:val="23"/>
              </w:numPr>
              <w:autoSpaceDE w:val="0"/>
              <w:autoSpaceDN w:val="0"/>
              <w:snapToGrid/>
              <w:spacing w:after="0" w:afterAutospacing="0" w:line="264" w:lineRule="auto"/>
              <w:jc w:val="left"/>
              <w:rPr>
                <w:rFonts w:eastAsia="Batang"/>
                <w:sz w:val="20"/>
                <w:highlight w:val="yellow"/>
                <w:lang w:eastAsia="ko-KR"/>
              </w:rPr>
            </w:pPr>
            <w:r w:rsidRPr="00B8762A">
              <w:rPr>
                <w:rFonts w:eastAsia="Batang"/>
                <w:sz w:val="20"/>
                <w:highlight w:val="yellow"/>
                <w:lang w:eastAsia="ko-KR"/>
              </w:rPr>
              <w:t xml:space="preserve">FFS: how to determine M_ID in the equation for the PSFCH resource index </w:t>
            </w:r>
          </w:p>
          <w:p w14:paraId="6FB6B5DA" w14:textId="77777777" w:rsidR="008016B8" w:rsidRPr="00B8762A" w:rsidRDefault="008016B8" w:rsidP="00F55693">
            <w:pPr>
              <w:numPr>
                <w:ilvl w:val="3"/>
                <w:numId w:val="23"/>
              </w:numPr>
              <w:autoSpaceDE w:val="0"/>
              <w:autoSpaceDN w:val="0"/>
              <w:snapToGrid/>
              <w:spacing w:after="0" w:afterAutospacing="0" w:line="264" w:lineRule="auto"/>
              <w:jc w:val="left"/>
              <w:rPr>
                <w:rFonts w:eastAsia="Batang"/>
                <w:sz w:val="20"/>
                <w:lang w:eastAsia="ko-KR"/>
              </w:rPr>
            </w:pPr>
            <w:r w:rsidRPr="00B8762A">
              <w:rPr>
                <w:rFonts w:eastAsia="Batang"/>
                <w:sz w:val="20"/>
                <w:lang w:eastAsia="ko-KR"/>
              </w:rPr>
              <w:t>Option 1: Based on L1 ID(s)</w:t>
            </w:r>
          </w:p>
          <w:p w14:paraId="4F6B5F36" w14:textId="77777777" w:rsidR="008016B8" w:rsidRPr="00B8762A" w:rsidRDefault="008016B8" w:rsidP="00F55693">
            <w:pPr>
              <w:numPr>
                <w:ilvl w:val="3"/>
                <w:numId w:val="23"/>
              </w:numPr>
              <w:autoSpaceDE w:val="0"/>
              <w:autoSpaceDN w:val="0"/>
              <w:snapToGrid/>
              <w:spacing w:after="0" w:afterAutospacing="0" w:line="264" w:lineRule="auto"/>
              <w:jc w:val="left"/>
              <w:rPr>
                <w:rFonts w:eastAsia="Batang"/>
                <w:sz w:val="20"/>
                <w:lang w:eastAsia="ko-KR"/>
              </w:rPr>
            </w:pPr>
            <w:r w:rsidRPr="00B8762A">
              <w:rPr>
                <w:rFonts w:eastAsia="Batang"/>
                <w:sz w:val="20"/>
                <w:lang w:eastAsia="ko-KR"/>
              </w:rPr>
              <w:t>Option 2: An explicit indication in SCI</w:t>
            </w:r>
          </w:p>
          <w:p w14:paraId="65306D90" w14:textId="77777777" w:rsidR="008016B8" w:rsidRPr="00B8762A" w:rsidRDefault="008016B8" w:rsidP="00F55693">
            <w:pPr>
              <w:numPr>
                <w:ilvl w:val="1"/>
                <w:numId w:val="23"/>
              </w:numPr>
              <w:autoSpaceDE w:val="0"/>
              <w:autoSpaceDN w:val="0"/>
              <w:snapToGrid/>
              <w:spacing w:after="0" w:afterAutospacing="0" w:line="264" w:lineRule="auto"/>
              <w:jc w:val="left"/>
              <w:rPr>
                <w:rFonts w:eastAsia="Batang"/>
                <w:sz w:val="20"/>
                <w:lang w:eastAsia="ko-KR"/>
              </w:rPr>
            </w:pPr>
            <w:r w:rsidRPr="00B8762A">
              <w:rPr>
                <w:rFonts w:eastAsia="Batang"/>
                <w:sz w:val="20"/>
                <w:lang w:eastAsia="ko-KR"/>
              </w:rPr>
              <w:t>FFS: HARQ-ACK information includes only NACK</w:t>
            </w:r>
          </w:p>
        </w:tc>
      </w:tr>
    </w:tbl>
    <w:p w14:paraId="19D74FCC" w14:textId="41D477DB" w:rsidR="008016B8" w:rsidRDefault="008016B8" w:rsidP="008016B8">
      <w:pPr>
        <w:spacing w:before="100" w:beforeAutospacing="1"/>
        <w:rPr>
          <w:rFonts w:eastAsiaTheme="minorEastAsia"/>
          <w:lang w:eastAsia="zh-CN"/>
        </w:rPr>
      </w:pPr>
      <w:r>
        <w:rPr>
          <w:rFonts w:eastAsiaTheme="minorEastAsia"/>
          <w:lang w:eastAsia="zh-CN"/>
        </w:rPr>
        <w:t>Regarding the above yellow highlighted FFS, in our understanding Option 2 (“An explicit indication in SCI”) is not an option</w:t>
      </w:r>
      <w:r w:rsidR="007F2BA9">
        <w:rPr>
          <w:rFonts w:eastAsiaTheme="minorEastAsia" w:hint="eastAsia"/>
          <w:lang w:eastAsia="zh-CN"/>
        </w:rPr>
        <w:t xml:space="preserve"> to consider</w:t>
      </w:r>
      <w:r>
        <w:rPr>
          <w:rFonts w:eastAsiaTheme="minorEastAsia"/>
          <w:lang w:eastAsia="zh-CN"/>
        </w:rPr>
        <w:t xml:space="preserve">, because for groupcast, there can be multiple RX UEs for a single transmission of PSCCH/PSSCH, and each of these RX UEs has a (unique) group member UE ID (“M_ID”), and </w:t>
      </w:r>
      <w:r w:rsidR="007F2BA9">
        <w:rPr>
          <w:rFonts w:eastAsiaTheme="minorEastAsia" w:hint="eastAsia"/>
          <w:lang w:eastAsia="zh-CN"/>
        </w:rPr>
        <w:t xml:space="preserve">so </w:t>
      </w:r>
      <w:r>
        <w:rPr>
          <w:rFonts w:eastAsiaTheme="minorEastAsia"/>
          <w:lang w:eastAsia="zh-CN"/>
        </w:rPr>
        <w:t>the SCI cannot carry all of these M_IDs (</w:t>
      </w:r>
      <w:r w:rsidR="007F2BA9">
        <w:rPr>
          <w:rFonts w:eastAsiaTheme="minorEastAsia" w:hint="eastAsia"/>
          <w:lang w:eastAsia="zh-CN"/>
        </w:rPr>
        <w:t xml:space="preserve">in fact, </w:t>
      </w:r>
      <w:r>
        <w:rPr>
          <w:rFonts w:eastAsiaTheme="minorEastAsia"/>
          <w:lang w:eastAsia="zh-CN"/>
        </w:rPr>
        <w:t>even if the SCI can carry all of these M_IDs</w:t>
      </w:r>
      <w:r w:rsidR="007F2BA9">
        <w:rPr>
          <w:rFonts w:eastAsiaTheme="minorEastAsia" w:hint="eastAsia"/>
          <w:lang w:eastAsia="zh-CN"/>
        </w:rPr>
        <w:t xml:space="preserve"> with reasonable SCI size</w:t>
      </w:r>
      <w:r>
        <w:rPr>
          <w:rFonts w:eastAsiaTheme="minorEastAsia"/>
          <w:lang w:eastAsia="zh-CN"/>
        </w:rPr>
        <w:t xml:space="preserve">, there </w:t>
      </w:r>
      <w:r w:rsidR="007F2BA9">
        <w:rPr>
          <w:rFonts w:eastAsiaTheme="minorEastAsia" w:hint="eastAsia"/>
          <w:lang w:eastAsia="zh-CN"/>
        </w:rPr>
        <w:t xml:space="preserve">has not been any </w:t>
      </w:r>
      <w:r>
        <w:rPr>
          <w:rFonts w:eastAsiaTheme="minorEastAsia"/>
          <w:lang w:eastAsia="zh-CN"/>
        </w:rPr>
        <w:t xml:space="preserve">mechanism for each RX UE to </w:t>
      </w:r>
      <w:r w:rsidR="007F2BA9">
        <w:rPr>
          <w:rFonts w:eastAsiaTheme="minorEastAsia" w:hint="eastAsia"/>
          <w:lang w:eastAsia="zh-CN"/>
        </w:rPr>
        <w:t>identify its own group member UE ID in SCI</w:t>
      </w:r>
      <w:r>
        <w:rPr>
          <w:rFonts w:eastAsiaTheme="minorEastAsia"/>
          <w:lang w:eastAsia="zh-CN"/>
        </w:rPr>
        <w:t xml:space="preserve">). In our view for each pair of (SRC ID, DST ID) for which the UE is requested by higher layers to receive PSCCH/PSSCH, the higher layer </w:t>
      </w:r>
      <w:r w:rsidR="007F2BA9">
        <w:rPr>
          <w:rFonts w:eastAsiaTheme="minorEastAsia" w:hint="eastAsia"/>
          <w:lang w:eastAsia="zh-CN"/>
        </w:rPr>
        <w:t>should be able to</w:t>
      </w:r>
      <w:r>
        <w:rPr>
          <w:rFonts w:eastAsiaTheme="minorEastAsia"/>
          <w:lang w:eastAsia="zh-CN"/>
        </w:rPr>
        <w:t xml:space="preserve"> optionally associate a M_ID value to this pair of (SRC ID, DST ID), which can then be used by the physical layer to determine the PSFCH resource index.</w:t>
      </w:r>
    </w:p>
    <w:p w14:paraId="11FEAF73" w14:textId="55325B5E" w:rsidR="005203B5" w:rsidRPr="004E4E2F" w:rsidRDefault="005203B5" w:rsidP="005203B5">
      <w:pPr>
        <w:spacing w:after="0" w:afterAutospacing="0"/>
        <w:rPr>
          <w:i/>
        </w:rPr>
      </w:pPr>
      <w:r w:rsidRPr="00956D79">
        <w:rPr>
          <w:rFonts w:eastAsia="宋体" w:hint="eastAsia"/>
          <w:b/>
          <w:i/>
          <w:lang w:eastAsia="zh-CN"/>
        </w:rPr>
        <w:lastRenderedPageBreak/>
        <w:t xml:space="preserve">Proposal </w:t>
      </w:r>
      <w:r>
        <w:rPr>
          <w:rFonts w:eastAsia="宋体"/>
          <w:b/>
          <w:i/>
          <w:lang w:eastAsia="zh-CN"/>
        </w:rPr>
        <w:t>1</w:t>
      </w:r>
      <w:r w:rsidRPr="00956D79">
        <w:rPr>
          <w:rFonts w:eastAsia="宋体" w:hint="eastAsia"/>
          <w:b/>
          <w:i/>
          <w:lang w:eastAsia="zh-CN"/>
        </w:rPr>
        <w:t xml:space="preserve">: </w:t>
      </w:r>
      <w:r>
        <w:rPr>
          <w:rFonts w:eastAsia="宋体"/>
          <w:i/>
          <w:lang w:eastAsia="zh-CN"/>
        </w:rPr>
        <w:t>F</w:t>
      </w:r>
      <w:r w:rsidRPr="004E4E2F">
        <w:rPr>
          <w:i/>
        </w:rPr>
        <w:t xml:space="preserve">or each pair of (SRC ID, DST ID) for which the </w:t>
      </w:r>
      <w:r>
        <w:rPr>
          <w:i/>
        </w:rPr>
        <w:t>physical layer</w:t>
      </w:r>
      <w:r w:rsidRPr="004E4E2F">
        <w:rPr>
          <w:i/>
        </w:rPr>
        <w:t xml:space="preserve"> is requested by </w:t>
      </w:r>
      <w:r>
        <w:rPr>
          <w:i/>
        </w:rPr>
        <w:t xml:space="preserve">the </w:t>
      </w:r>
      <w:r w:rsidRPr="004E4E2F">
        <w:rPr>
          <w:i/>
        </w:rPr>
        <w:t>higher layers to receive PSCCH/PSSCH, the higher layer</w:t>
      </w:r>
      <w:r>
        <w:rPr>
          <w:i/>
        </w:rPr>
        <w:t>s</w:t>
      </w:r>
      <w:r w:rsidRPr="004E4E2F">
        <w:rPr>
          <w:i/>
        </w:rPr>
        <w:t xml:space="preserve"> optionally </w:t>
      </w:r>
      <w:r w:rsidR="007F2BA9">
        <w:rPr>
          <w:rFonts w:eastAsiaTheme="minorEastAsia" w:hint="eastAsia"/>
          <w:i/>
          <w:lang w:eastAsia="zh-CN"/>
        </w:rPr>
        <w:t>indicates</w:t>
      </w:r>
      <w:r w:rsidRPr="004E4E2F">
        <w:rPr>
          <w:i/>
        </w:rPr>
        <w:t xml:space="preserve"> a</w:t>
      </w:r>
      <w:r>
        <w:rPr>
          <w:i/>
        </w:rPr>
        <w:t>n</w:t>
      </w:r>
      <w:r w:rsidRPr="004E4E2F">
        <w:rPr>
          <w:i/>
        </w:rPr>
        <w:t xml:space="preserve"> M_ID value </w:t>
      </w:r>
      <w:r w:rsidR="007F2BA9">
        <w:rPr>
          <w:rFonts w:eastAsiaTheme="minorEastAsia" w:hint="eastAsia"/>
          <w:i/>
          <w:lang w:eastAsia="zh-CN"/>
        </w:rPr>
        <w:t xml:space="preserve">associated </w:t>
      </w:r>
      <w:r w:rsidRPr="004E4E2F">
        <w:rPr>
          <w:i/>
        </w:rPr>
        <w:t xml:space="preserve">to this pair of (SRC ID, DST ID), </w:t>
      </w:r>
      <w:r w:rsidR="007F2BA9">
        <w:rPr>
          <w:rFonts w:eastAsiaTheme="minorEastAsia" w:hint="eastAsia"/>
          <w:i/>
          <w:lang w:eastAsia="zh-CN"/>
        </w:rPr>
        <w:t>and the associated M_ID</w:t>
      </w:r>
      <w:r w:rsidRPr="004E4E2F">
        <w:rPr>
          <w:i/>
        </w:rPr>
        <w:t xml:space="preserve"> </w:t>
      </w:r>
      <w:r w:rsidR="007F2BA9">
        <w:rPr>
          <w:rFonts w:eastAsiaTheme="minorEastAsia" w:hint="eastAsia"/>
          <w:i/>
          <w:lang w:eastAsia="zh-CN"/>
        </w:rPr>
        <w:t>is then</w:t>
      </w:r>
      <w:r w:rsidRPr="004E4E2F">
        <w:rPr>
          <w:i/>
        </w:rPr>
        <w:t xml:space="preserve"> used by the physical layer to determine the PSFCH resource index.</w:t>
      </w:r>
    </w:p>
    <w:p w14:paraId="0845B415" w14:textId="77777777" w:rsidR="00601324" w:rsidRPr="005203B5" w:rsidRDefault="00601324" w:rsidP="00601324">
      <w:pPr>
        <w:spacing w:before="240" w:after="240" w:afterAutospacing="0"/>
        <w:rPr>
          <w:rFonts w:eastAsia="宋体"/>
          <w:lang w:eastAsia="zh-CN"/>
        </w:rPr>
      </w:pPr>
    </w:p>
    <w:p w14:paraId="19B35280" w14:textId="0BD13C0F" w:rsidR="00B66AF4" w:rsidRDefault="00B66AF4" w:rsidP="00AB6B58">
      <w:pPr>
        <w:pStyle w:val="20"/>
        <w:rPr>
          <w:rFonts w:eastAsiaTheme="minorEastAsia"/>
          <w:lang w:eastAsia="zh-CN"/>
        </w:rPr>
      </w:pPr>
      <w:r>
        <w:rPr>
          <w:rFonts w:eastAsiaTheme="minorEastAsia" w:hint="eastAsia"/>
          <w:lang w:eastAsia="zh-CN"/>
        </w:rPr>
        <w:t>S</w:t>
      </w:r>
      <w:r>
        <w:rPr>
          <w:rFonts w:eastAsiaTheme="minorEastAsia"/>
          <w:lang w:eastAsia="zh-CN"/>
        </w:rPr>
        <w:t>lot(s) associated with the PSFCH slot</w:t>
      </w:r>
    </w:p>
    <w:p w14:paraId="74F9B688" w14:textId="680EC287" w:rsidR="00B66AF4" w:rsidRDefault="00B66AF4" w:rsidP="00AB6B58">
      <w:pPr>
        <w:rPr>
          <w:rFonts w:eastAsiaTheme="minorEastAsia"/>
          <w:lang w:eastAsia="zh-CN"/>
        </w:rPr>
      </w:pPr>
      <w:r>
        <w:rPr>
          <w:rFonts w:eastAsiaTheme="minorEastAsia" w:hint="eastAsia"/>
          <w:lang w:eastAsia="zh-CN"/>
        </w:rPr>
        <w:t>R</w:t>
      </w:r>
      <w:r>
        <w:rPr>
          <w:rFonts w:eastAsiaTheme="minorEastAsia"/>
          <w:lang w:eastAsia="zh-CN"/>
        </w:rPr>
        <w:t>egarding the determination of PSFCH candidate resources, the following was agreed in RAN1,</w:t>
      </w:r>
    </w:p>
    <w:tbl>
      <w:tblPr>
        <w:tblStyle w:val="ac"/>
        <w:tblW w:w="0" w:type="auto"/>
        <w:tblLook w:val="04A0" w:firstRow="1" w:lastRow="0" w:firstColumn="1" w:lastColumn="0" w:noHBand="0" w:noVBand="1"/>
      </w:tblPr>
      <w:tblGrid>
        <w:gridCol w:w="10180"/>
      </w:tblGrid>
      <w:tr w:rsidR="00B66AF4" w14:paraId="75451656" w14:textId="77777777" w:rsidTr="00F077B4">
        <w:tc>
          <w:tcPr>
            <w:tcW w:w="10180" w:type="dxa"/>
          </w:tcPr>
          <w:p w14:paraId="4E1084A7" w14:textId="77777777" w:rsidR="00B66AF4" w:rsidRPr="00AB6B58" w:rsidRDefault="00B66AF4" w:rsidP="00B66AF4">
            <w:pPr>
              <w:rPr>
                <w:sz w:val="22"/>
                <w:lang w:val="en-US"/>
              </w:rPr>
            </w:pPr>
            <w:r w:rsidRPr="00AB6B58">
              <w:rPr>
                <w:sz w:val="22"/>
                <w:highlight w:val="green"/>
                <w:lang w:val="en-US"/>
              </w:rPr>
              <w:t>Agreements</w:t>
            </w:r>
            <w:r w:rsidRPr="00AB6B58">
              <w:rPr>
                <w:sz w:val="22"/>
                <w:lang w:val="en-US"/>
              </w:rPr>
              <w:t>:</w:t>
            </w:r>
          </w:p>
          <w:p w14:paraId="6ABDEB0F" w14:textId="77777777" w:rsidR="00B66AF4" w:rsidRPr="00AB6B58" w:rsidRDefault="00B66AF4" w:rsidP="00B66AF4">
            <w:pPr>
              <w:pStyle w:val="LGTdoc"/>
              <w:numPr>
                <w:ilvl w:val="0"/>
                <w:numId w:val="16"/>
              </w:numPr>
              <w:spacing w:before="100" w:beforeAutospacing="1" w:afterLines="0" w:after="60"/>
              <w:rPr>
                <w:rFonts w:ascii="Calibri" w:hAnsi="Calibri" w:cs="Calibri"/>
                <w:sz w:val="21"/>
                <w:szCs w:val="22"/>
                <w:lang w:val="en-US"/>
              </w:rPr>
            </w:pPr>
            <w:r w:rsidRPr="00AB6B58">
              <w:rPr>
                <w:rFonts w:ascii="Calibri" w:hAnsi="Calibri" w:cs="Calibri"/>
                <w:sz w:val="21"/>
                <w:szCs w:val="22"/>
                <w:lang w:val="en-US"/>
              </w:rPr>
              <w:t>In determining PSFCH candidate resources for a PSFCH format from the starting sub-channel index and the slot index used for the corresponding PSSCH for actual transmission,</w:t>
            </w:r>
          </w:p>
          <w:p w14:paraId="12EF89F9"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Notation</w:t>
            </w:r>
          </w:p>
          <w:p w14:paraId="0A8CE20A"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S: the number of sub-channels in a slot</w:t>
            </w:r>
          </w:p>
          <w:p w14:paraId="59C83F2C"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 the number of PSSCH slots associated with a single PSFCH slot</w:t>
            </w:r>
          </w:p>
          <w:p w14:paraId="722C54E5"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the number of PRBs in the set (pre-)configured for the actual PSFCH resources.</w:t>
            </w:r>
          </w:p>
          <w:p w14:paraId="29C1D432"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highlight w:val="yellow"/>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0BF65783"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FFS when 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xml:space="preserve"> is not a multiple of S*N</w:t>
            </w:r>
          </w:p>
          <w:p w14:paraId="0487EBCC"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 xml:space="preserve">For a PSSCH, the candidate PSFCH resource is the set of PRBs associated with </w:t>
            </w:r>
          </w:p>
          <w:p w14:paraId="6D6DB537"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1: the starting sub-channel and slot used for that PSSCH.</w:t>
            </w:r>
          </w:p>
          <w:p w14:paraId="24CE0375"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2: the sub-channel(s) and slot used for that PSSCH</w:t>
            </w:r>
          </w:p>
          <w:p w14:paraId="138876DF" w14:textId="4595FDC0" w:rsidR="00B66AF4" w:rsidRPr="00AB6B58" w:rsidRDefault="00B66AF4" w:rsidP="00AB6B58">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PSFCH TX/TX conflict case 2 and 3 will be discussed separately.</w:t>
            </w:r>
          </w:p>
        </w:tc>
      </w:tr>
    </w:tbl>
    <w:p w14:paraId="42ECF904" w14:textId="72C143A8" w:rsidR="00B66AF4" w:rsidRDefault="002B7DC2" w:rsidP="00AB6B58">
      <w:pPr>
        <w:spacing w:before="100" w:beforeAutospacing="1"/>
        <w:rPr>
          <w:rFonts w:eastAsiaTheme="minorEastAsia"/>
          <w:lang w:eastAsia="zh-CN"/>
        </w:rPr>
      </w:pPr>
      <w:r>
        <w:rPr>
          <w:rFonts w:eastAsiaTheme="minorEastAsia" w:hint="eastAsia"/>
          <w:lang w:eastAsia="zh-CN"/>
        </w:rPr>
        <w:t>F</w:t>
      </w:r>
      <w:r>
        <w:rPr>
          <w:rFonts w:eastAsiaTheme="minorEastAsia"/>
          <w:lang w:eastAsia="zh-CN"/>
        </w:rPr>
        <w:t>or the highlighted part, the following text was captured in specs,</w:t>
      </w:r>
    </w:p>
    <w:tbl>
      <w:tblPr>
        <w:tblStyle w:val="ac"/>
        <w:tblW w:w="0" w:type="auto"/>
        <w:tblLook w:val="04A0" w:firstRow="1" w:lastRow="0" w:firstColumn="1" w:lastColumn="0" w:noHBand="0" w:noVBand="1"/>
      </w:tblPr>
      <w:tblGrid>
        <w:gridCol w:w="10180"/>
      </w:tblGrid>
      <w:tr w:rsidR="002B7DC2" w14:paraId="2E6AB426" w14:textId="77777777" w:rsidTr="00F077B4">
        <w:tc>
          <w:tcPr>
            <w:tcW w:w="10180" w:type="dxa"/>
          </w:tcPr>
          <w:p w14:paraId="4CC48F46" w14:textId="77777777" w:rsidR="002B7DC2" w:rsidRPr="00112B63" w:rsidRDefault="002B7DC2" w:rsidP="00F077B4">
            <w:pPr>
              <w:pStyle w:val="20"/>
              <w:numPr>
                <w:ilvl w:val="0"/>
                <w:numId w:val="0"/>
              </w:numPr>
              <w:outlineLvl w:val="1"/>
            </w:pPr>
            <w:r w:rsidRPr="00112B63">
              <w:lastRenderedPageBreak/>
              <w:t>16.3</w:t>
            </w:r>
            <w:r w:rsidRPr="00112B63">
              <w:tab/>
              <w:t xml:space="preserve">UE procedure for reporting HARQ-ACK on sidelink </w:t>
            </w:r>
          </w:p>
          <w:p w14:paraId="2BB93D62" w14:textId="77777777" w:rsidR="002B7DC2" w:rsidRPr="00923A03" w:rsidRDefault="002B7DC2" w:rsidP="00F077B4">
            <w:pPr>
              <w:rPr>
                <w:sz w:val="20"/>
              </w:rPr>
            </w:pPr>
            <w:r w:rsidRPr="00923A03">
              <w:rPr>
                <w:sz w:val="20"/>
              </w:rPr>
              <w:t>[…]</w:t>
            </w:r>
          </w:p>
          <w:p w14:paraId="7C74A0FB" w14:textId="2BB8B9A8" w:rsidR="002B7DC2" w:rsidRPr="00923A03" w:rsidRDefault="002B7DC2" w:rsidP="00F077B4">
            <w:pPr>
              <w:rPr>
                <w:sz w:val="20"/>
              </w:rPr>
            </w:pPr>
            <w:r w:rsidRPr="002B7DC2">
              <w:rPr>
                <w:rFonts w:eastAsia="等线"/>
                <w:sz w:val="20"/>
                <w:lang w:eastAsia="en-US"/>
              </w:rPr>
              <w:t xml:space="preserve">A UE is provided, by </w:t>
            </w:r>
            <w:r w:rsidRPr="002B7DC2">
              <w:rPr>
                <w:rFonts w:eastAsia="等线"/>
                <w:i/>
                <w:sz w:val="20"/>
                <w:lang w:eastAsia="en-US"/>
              </w:rPr>
              <w:t>rbSetPSFCH</w:t>
            </w:r>
            <w:r w:rsidRPr="002B7DC2">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2B7DC2">
              <w:rPr>
                <w:rFonts w:eastAsia="等线"/>
                <w:sz w:val="20"/>
                <w:lang w:eastAsia="en-US"/>
              </w:rPr>
              <w:t xml:space="preserve"> PRBs in a resource pool for PSFCH transmission in a PRB of the resource pool. </w:t>
            </w:r>
            <w:r w:rsidRPr="00AB6B58">
              <w:rPr>
                <w:rFonts w:eastAsia="等线"/>
                <w:sz w:val="20"/>
                <w:highlight w:val="yellow"/>
                <w:lang w:eastAsia="en-US"/>
              </w:rPr>
              <w:t xml:space="preserve">For a number of </w:t>
            </w:r>
            <m:oMath>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m:r>
                    <m:rPr>
                      <m:nor/>
                    </m:rPr>
                    <w:rPr>
                      <w:rFonts w:ascii="Cambria Math" w:eastAsia="等线"/>
                      <w:sz w:val="20"/>
                      <w:highlight w:val="yellow"/>
                      <w:lang w:eastAsia="en-US"/>
                    </w:rPr>
                    <m:t>ch</m:t>
                  </m:r>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sub-channels for the resource pool, provided by </w:t>
            </w:r>
            <w:r w:rsidRPr="00AB6B58">
              <w:rPr>
                <w:rFonts w:eastAsia="等线"/>
                <w:i/>
                <w:sz w:val="20"/>
                <w:highlight w:val="yellow"/>
                <w:lang w:eastAsia="en-US"/>
              </w:rPr>
              <w:t>numSubchannel</w:t>
            </w:r>
            <w:r w:rsidRPr="00AB6B58">
              <w:rPr>
                <w:rFonts w:eastAsia="等线"/>
                <w:sz w:val="20"/>
                <w:highlight w:val="yellow"/>
                <w:lang w:eastAsia="en-US"/>
              </w:rPr>
              <w:t xml:space="preserve">, and a number of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PSSCH slots associated with a PSFCH slot, provided by </w:t>
            </w:r>
            <w:r w:rsidRPr="00AB6B58">
              <w:rPr>
                <w:rFonts w:eastAsia="等线"/>
                <w:i/>
                <w:sz w:val="20"/>
                <w:highlight w:val="yellow"/>
                <w:lang w:eastAsia="en-US"/>
              </w:rPr>
              <w:t>periodPSFCHresource</w:t>
            </w:r>
            <w:r w:rsidRPr="00AB6B58">
              <w:rPr>
                <w:rFonts w:eastAsia="等线"/>
                <w:sz w:val="20"/>
                <w:highlight w:val="yellow"/>
                <w:lang w:eastAsia="en-US"/>
              </w:rPr>
              <w:t xml:space="preserve">, the UE allocates the </w:t>
            </w:r>
            <m:oMath>
              <m:d>
                <m:dPr>
                  <m:begChr m:val="["/>
                  <m:endChr m:val="]"/>
                  <m:ctrlPr>
                    <w:rPr>
                      <w:rFonts w:ascii="Cambria Math" w:eastAsia="等线" w:hAnsi="Cambria Math"/>
                      <w:i/>
                      <w:sz w:val="20"/>
                      <w:highlight w:val="yellow"/>
                      <w:lang w:eastAsia="en-US"/>
                    </w:rPr>
                  </m:ctrlPr>
                </m:dPr>
                <m:e>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 xml:space="preserve">, </m:t>
                  </m:r>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i+1+j⋅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-1</m:t>
                  </m:r>
                </m:e>
              </m:d>
            </m:oMath>
            <w:r w:rsidRPr="00AB6B58">
              <w:rPr>
                <w:rFonts w:eastAsia="等线"/>
                <w:sz w:val="20"/>
                <w:highlight w:val="yellow"/>
                <w:lang w:eastAsia="en-US"/>
              </w:rPr>
              <w:t xml:space="preserve"> PRBs from the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PRBs to slot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sub-channel </w:t>
            </w:r>
            <m:oMath>
              <m:r>
                <w:rPr>
                  <w:rFonts w:ascii="Cambria Math" w:eastAsia="等线" w:hAnsi="Cambria Math"/>
                  <w:sz w:val="20"/>
                  <w:highlight w:val="yellow"/>
                  <w:lang w:eastAsia="en-US"/>
                </w:rPr>
                <m:t>j</m:t>
              </m:r>
            </m:oMath>
            <w:r w:rsidRPr="00AB6B58">
              <w:rPr>
                <w:rFonts w:eastAsia="等线"/>
                <w:sz w:val="20"/>
                <w:highlight w:val="yellow"/>
                <w:lang w:eastAsia="en-US"/>
              </w:rPr>
              <w:t xml:space="preserve">, where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m:t>
              </m:r>
              <m:f>
                <m:fPr>
                  <m:type m:val="lin"/>
                  <m:ctrlPr>
                    <w:rPr>
                      <w:rFonts w:ascii="Cambria Math" w:eastAsia="等线" w:hAnsi="Cambria Math"/>
                      <w:i/>
                      <w:sz w:val="20"/>
                      <w:highlight w:val="yellow"/>
                      <w:lang w:eastAsia="en-US"/>
                    </w:rPr>
                  </m:ctrlPr>
                </m:fPr>
                <m:num>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num>
                <m:den>
                  <m:d>
                    <m:dPr>
                      <m:ctrlPr>
                        <w:rPr>
                          <w:rFonts w:ascii="Cambria Math" w:eastAsia="等线" w:hAnsi="Cambria Math"/>
                          <w:i/>
                          <w:sz w:val="20"/>
                          <w:highlight w:val="yellow"/>
                          <w:lang w:eastAsia="en-US"/>
                        </w:rPr>
                      </m:ctrlPr>
                    </m:dPr>
                    <m:e>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m:r>
                            <m:rPr>
                              <m:nor/>
                            </m:rPr>
                            <w:rPr>
                              <w:rFonts w:ascii="Cambria Math" w:eastAsia="等线"/>
                              <w:sz w:val="20"/>
                              <w:highlight w:val="yellow"/>
                              <w:lang w:eastAsia="en-US"/>
                            </w:rPr>
                            <m:t>ch</m:t>
                          </m:r>
                          <m:ctrlPr>
                            <w:rPr>
                              <w:rFonts w:ascii="Cambria Math" w:eastAsia="等线" w:hAnsi="Cambria Math"/>
                              <w:sz w:val="20"/>
                              <w:highlight w:val="yellow"/>
                              <w:lang w:eastAsia="en-US"/>
                            </w:rPr>
                          </m:ctrlPr>
                        </m:sub>
                      </m:sSub>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den>
              </m:f>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i&lt;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j&lt;</m:t>
              </m:r>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m:r>
                    <m:rPr>
                      <m:nor/>
                    </m:rPr>
                    <w:rPr>
                      <w:rFonts w:ascii="Cambria Math" w:eastAsia="等线"/>
                      <w:sz w:val="20"/>
                      <w:highlight w:val="yellow"/>
                      <w:lang w:eastAsia="en-US"/>
                    </w:rPr>
                    <m:t>ch</m:t>
                  </m:r>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and the allocation starts in an ascending order of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continues in an ascending order of </w:t>
            </w:r>
            <m:oMath>
              <m:r>
                <w:rPr>
                  <w:rFonts w:ascii="Cambria Math" w:eastAsia="等线" w:hAnsi="Cambria Math"/>
                  <w:sz w:val="20"/>
                  <w:highlight w:val="yellow"/>
                  <w:lang w:eastAsia="en-US"/>
                </w:rPr>
                <m:t>j</m:t>
              </m:r>
            </m:oMath>
            <w:r w:rsidRPr="002B7DC2">
              <w:rPr>
                <w:rFonts w:eastAsia="等线"/>
                <w:sz w:val="20"/>
                <w:lang w:eastAsia="en-US"/>
              </w:rPr>
              <w:t xml:space="preserve">.  </w:t>
            </w:r>
          </w:p>
          <w:p w14:paraId="2150A8DC" w14:textId="77777777" w:rsidR="002B7DC2" w:rsidRPr="00814F97" w:rsidRDefault="002B7DC2" w:rsidP="00F077B4">
            <w:r w:rsidRPr="00923A03">
              <w:rPr>
                <w:sz w:val="20"/>
              </w:rPr>
              <w:t>[…]</w:t>
            </w:r>
          </w:p>
        </w:tc>
      </w:tr>
    </w:tbl>
    <w:p w14:paraId="1CBB1AB5" w14:textId="024AEA62" w:rsidR="002B7DC2" w:rsidRDefault="00554309" w:rsidP="00AB6B58">
      <w:pPr>
        <w:spacing w:before="100" w:beforeAutospacing="1"/>
        <w:rPr>
          <w:rFonts w:eastAsiaTheme="minorEastAsia"/>
          <w:lang w:eastAsia="zh-CN"/>
        </w:rPr>
      </w:pPr>
      <w:r>
        <w:rPr>
          <w:rFonts w:eastAsiaTheme="minorEastAsia"/>
          <w:lang w:eastAsia="zh-CN"/>
        </w:rPr>
        <w:t>Based on current</w:t>
      </w:r>
      <w:r w:rsidR="002B7DC2">
        <w:rPr>
          <w:rFonts w:eastAsiaTheme="minorEastAsia"/>
          <w:lang w:eastAsia="zh-CN"/>
        </w:rPr>
        <w:t xml:space="preserve"> specs,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 xml:space="preserve">slot(s) are associated with a PSFCH slot which has PSFCH resources,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represents the configured period of PSFCH</w:t>
      </w:r>
      <w:r>
        <w:rPr>
          <w:rFonts w:eastAsiaTheme="minorEastAsia"/>
          <w:lang w:eastAsia="zh-CN"/>
        </w:rPr>
        <w:t xml:space="preserve">, and the associated slot(s) are indexed with </w:t>
      </w:r>
      <m:oMath>
        <m:r>
          <w:rPr>
            <w:rFonts w:ascii="Cambria Math" w:eastAsiaTheme="minorEastAsia" w:hAnsi="Cambria Math"/>
            <w:lang w:eastAsia="zh-CN"/>
          </w:rPr>
          <m:t>i</m:t>
        </m:r>
        <m:r>
          <m:rPr>
            <m:sty m:val="p"/>
          </m:rPr>
          <w:rPr>
            <w:rFonts w:ascii="Cambria Math" w:eastAsiaTheme="minorEastAsia" w:hAnsi="Cambria Math"/>
            <w:lang w:eastAsia="zh-CN"/>
          </w:rPr>
          <m:t>(0≤</m:t>
        </m:r>
        <m:r>
          <w:rPr>
            <w:rFonts w:ascii="Cambria Math" w:eastAsiaTheme="minorEastAsia" w:hAnsi="Cambria Math"/>
            <w:lang w:eastAsia="zh-CN"/>
          </w:rPr>
          <m:t>i&lt;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Accordingly, </w:t>
      </w:r>
      <w:r w:rsidR="006A6EB0">
        <w:rPr>
          <w:rFonts w:eastAsiaTheme="minorEastAsia"/>
          <w:lang w:eastAsia="zh-CN"/>
        </w:rPr>
        <w:t xml:space="preserve">e.g. </w:t>
      </w:r>
      <w:r>
        <w:rPr>
          <w:rFonts w:eastAsiaTheme="minorEastAsia"/>
          <w:lang w:eastAsia="zh-CN"/>
        </w:rPr>
        <w:t xml:space="preserve">for a PSSCH </w:t>
      </w:r>
      <w:r w:rsidR="006A6EB0">
        <w:rPr>
          <w:rFonts w:eastAsiaTheme="minorEastAsia"/>
          <w:lang w:eastAsia="zh-CN"/>
        </w:rPr>
        <w:t>reception with the last slot</w:t>
      </w:r>
      <w:r>
        <w:rPr>
          <w:rFonts w:eastAsiaTheme="minorEastAsia"/>
          <w:lang w:eastAsia="zh-CN"/>
        </w:rPr>
        <w:t xml:space="preserve"> in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has to determine the value of </w:t>
      </w:r>
      <m:oMath>
        <m:r>
          <w:rPr>
            <w:rFonts w:ascii="Cambria Math" w:eastAsiaTheme="minorEastAsia" w:hAnsi="Cambria Math"/>
            <w:lang w:eastAsia="zh-CN"/>
          </w:rPr>
          <m:t>i</m:t>
        </m:r>
      </m:oMath>
      <w:r>
        <w:rPr>
          <w:rFonts w:eastAsiaTheme="minorEastAsia" w:hint="eastAsia"/>
          <w:lang w:eastAsia="zh-CN"/>
        </w:rPr>
        <w:t xml:space="preserve"> </w:t>
      </w:r>
      <w:r>
        <w:rPr>
          <w:rFonts w:eastAsiaTheme="minorEastAsia"/>
          <w:lang w:eastAsia="zh-CN"/>
        </w:rPr>
        <w:t xml:space="preserve">for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to determine the candidate PSFCH resources as specified.</w:t>
      </w:r>
    </w:p>
    <w:p w14:paraId="18C12E79" w14:textId="27E3FA2D" w:rsidR="006A6EB0" w:rsidRDefault="006A6EB0" w:rsidP="00AB6B58">
      <w:pPr>
        <w:spacing w:before="100" w:beforeAutospacing="1"/>
        <w:rPr>
          <w:rFonts w:eastAsiaTheme="minorEastAsia"/>
          <w:lang w:eastAsia="zh-CN"/>
        </w:rPr>
      </w:pPr>
      <w:r>
        <w:rPr>
          <w:rFonts w:eastAsiaTheme="minorEastAsia"/>
          <w:lang w:eastAsia="zh-CN"/>
        </w:rPr>
        <w:t>The corresponding text on determining PSFCH time domain resource is quoted as follows,</w:t>
      </w:r>
    </w:p>
    <w:tbl>
      <w:tblPr>
        <w:tblStyle w:val="ac"/>
        <w:tblW w:w="0" w:type="auto"/>
        <w:tblLook w:val="04A0" w:firstRow="1" w:lastRow="0" w:firstColumn="1" w:lastColumn="0" w:noHBand="0" w:noVBand="1"/>
      </w:tblPr>
      <w:tblGrid>
        <w:gridCol w:w="10180"/>
      </w:tblGrid>
      <w:tr w:rsidR="00485B27" w14:paraId="24B43AF4" w14:textId="77777777" w:rsidTr="00877D52">
        <w:tc>
          <w:tcPr>
            <w:tcW w:w="10180" w:type="dxa"/>
          </w:tcPr>
          <w:p w14:paraId="6DEF4E58" w14:textId="77777777" w:rsidR="00485B27" w:rsidRPr="00112B63" w:rsidRDefault="00485B27" w:rsidP="00877D52">
            <w:pPr>
              <w:pStyle w:val="20"/>
              <w:numPr>
                <w:ilvl w:val="0"/>
                <w:numId w:val="0"/>
              </w:numPr>
              <w:outlineLvl w:val="1"/>
            </w:pPr>
            <w:r w:rsidRPr="00112B63">
              <w:t>16.3</w:t>
            </w:r>
            <w:r w:rsidRPr="00112B63">
              <w:tab/>
              <w:t xml:space="preserve">UE procedure for reporting HARQ-ACK on sidelink </w:t>
            </w:r>
          </w:p>
          <w:p w14:paraId="109D6B0D" w14:textId="77777777" w:rsidR="00485B27" w:rsidRPr="00923A03" w:rsidRDefault="00485B27" w:rsidP="00877D52">
            <w:pPr>
              <w:rPr>
                <w:sz w:val="20"/>
              </w:rPr>
            </w:pPr>
            <w:r w:rsidRPr="00923A03">
              <w:rPr>
                <w:sz w:val="20"/>
              </w:rPr>
              <w:t>[…]</w:t>
            </w:r>
          </w:p>
          <w:p w14:paraId="0220868D" w14:textId="1555CD94" w:rsidR="00485B27" w:rsidRPr="00923A03" w:rsidRDefault="00A6029E" w:rsidP="00877D52">
            <w:pPr>
              <w:rPr>
                <w:sz w:val="20"/>
              </w:rPr>
            </w:pPr>
            <w:r w:rsidRPr="00A6029E">
              <w:rPr>
                <w:rFonts w:eastAsia="等线"/>
                <w:sz w:val="20"/>
                <w:lang w:eastAsia="en-US"/>
              </w:rPr>
              <w:t xml:space="preserve">If a UE receives a PSSCH in a resource pool and a ZYX field in a SCI format 02 scheduling the PSSCH reception indicates to the UE to report HARQ-ACK information for the PSSCH reception [5, TS 38.212], the UE provides the HARQ-ACK information in a PSFCH transmission in the resource pool. </w:t>
            </w:r>
            <w:r w:rsidRPr="00AB6B58">
              <w:rPr>
                <w:rFonts w:eastAsia="等线"/>
                <w:sz w:val="20"/>
                <w:highlight w:val="yellow"/>
                <w:lang w:eastAsia="en-US"/>
              </w:rPr>
              <w:t xml:space="preserve">The UE transmits the PSFCH in a first slot that includes PSFCH resources and is at least a number of slots, provided by </w:t>
            </w:r>
            <w:r w:rsidRPr="00AB6B58">
              <w:rPr>
                <w:rFonts w:eastAsia="等线"/>
                <w:i/>
                <w:sz w:val="20"/>
                <w:highlight w:val="yellow"/>
                <w:lang w:eastAsia="en-US"/>
              </w:rPr>
              <w:t>MinTimeGapPSFCH</w:t>
            </w:r>
            <w:r w:rsidRPr="00AB6B58">
              <w:rPr>
                <w:rFonts w:eastAsia="等线"/>
                <w:sz w:val="20"/>
                <w:highlight w:val="yellow"/>
                <w:lang w:eastAsia="en-US"/>
              </w:rPr>
              <w:t>, of the resource pool after a last slot of the PSSCH reception.</w:t>
            </w:r>
          </w:p>
          <w:p w14:paraId="34D684DF" w14:textId="77777777" w:rsidR="00485B27" w:rsidRPr="00814F97" w:rsidRDefault="00485B27" w:rsidP="00877D52">
            <w:r w:rsidRPr="00923A03">
              <w:rPr>
                <w:sz w:val="20"/>
              </w:rPr>
              <w:t>[…]</w:t>
            </w:r>
          </w:p>
        </w:tc>
      </w:tr>
    </w:tbl>
    <w:p w14:paraId="24A3600C" w14:textId="20B5D0C1" w:rsidR="00C4015A" w:rsidRDefault="00A6029E" w:rsidP="00AB6B58">
      <w:pPr>
        <w:spacing w:before="100" w:beforeAutospacing="1"/>
        <w:rPr>
          <w:rFonts w:eastAsiaTheme="minorEastAsia"/>
          <w:lang w:eastAsia="zh-CN"/>
        </w:rPr>
      </w:pPr>
      <w:r>
        <w:rPr>
          <w:rFonts w:eastAsiaTheme="minorEastAsia"/>
          <w:lang w:eastAsia="zh-CN"/>
        </w:rPr>
        <w:t xml:space="preserve">The highlighted sentence specifies that for a PSSCH reception with the last slot in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is able to determine the corresponding PSFCH slot, while, from our perspective, it is </w:t>
      </w:r>
      <w:r w:rsidR="00846FCC">
        <w:rPr>
          <w:rFonts w:eastAsiaTheme="minorEastAsia" w:hint="eastAsia"/>
          <w:lang w:eastAsia="zh-CN"/>
        </w:rPr>
        <w:t>ambiguous</w:t>
      </w:r>
      <w:r>
        <w:rPr>
          <w:rFonts w:eastAsiaTheme="minorEastAsia"/>
          <w:lang w:eastAsia="zh-CN"/>
        </w:rPr>
        <w:t xml:space="preserve"> on how the UE determines</w:t>
      </w:r>
      <w:r w:rsidR="00846FCC">
        <w:rPr>
          <w:rFonts w:eastAsiaTheme="minorEastAsia"/>
          <w:lang w:eastAsia="zh-CN"/>
        </w:rPr>
        <w:t xml:space="preserve"> </w:t>
      </w:r>
      <m:oMath>
        <m:r>
          <w:rPr>
            <w:rFonts w:ascii="Cambria Math" w:eastAsiaTheme="minorEastAsia" w:hAnsi="Cambria Math"/>
            <w:lang w:eastAsia="zh-CN"/>
          </w:rPr>
          <m:t>i</m:t>
        </m:r>
      </m:oMath>
      <w:r w:rsidR="00846FCC">
        <w:rPr>
          <w:rFonts w:eastAsiaTheme="minorEastAsia" w:hint="eastAsia"/>
          <w:lang w:eastAsia="zh-CN"/>
        </w:rPr>
        <w:t xml:space="preserve"> </w:t>
      </w:r>
      <w:r w:rsidR="00B50044">
        <w:rPr>
          <w:rFonts w:eastAsiaTheme="minorEastAsia"/>
          <w:lang w:eastAsia="zh-CN"/>
        </w:rPr>
        <w:t xml:space="preserve">which is the inner index within the configured periodicity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B50044">
        <w:rPr>
          <w:rFonts w:eastAsiaTheme="minorEastAsia"/>
          <w:lang w:eastAsia="zh-CN"/>
        </w:rPr>
        <w:t xml:space="preserve"> for PSFCH </w:t>
      </w:r>
      <w:r w:rsidR="00846FCC">
        <w:rPr>
          <w:rFonts w:eastAsiaTheme="minorEastAsia"/>
          <w:lang w:eastAsia="zh-CN"/>
        </w:rPr>
        <w:t xml:space="preserve">for </w:t>
      </w:r>
      <w:r w:rsidR="00B50044">
        <w:rPr>
          <w:rFonts w:eastAsiaTheme="minorEastAsia"/>
          <w:lang w:eastAsia="zh-CN"/>
        </w:rPr>
        <w:t xml:space="preserve">PSSCH reception in </w:t>
      </w:r>
      <w:r w:rsidR="00846FCC">
        <w:rPr>
          <w:rFonts w:eastAsiaTheme="minorEastAsia"/>
          <w:lang w:eastAsia="zh-CN"/>
        </w:rPr>
        <w:t xml:space="preserve">slot </w:t>
      </w:r>
      <m:oMath>
        <m:r>
          <w:rPr>
            <w:rFonts w:ascii="Cambria Math" w:eastAsiaTheme="minorEastAsia" w:hAnsi="Cambria Math"/>
            <w:lang w:eastAsia="zh-CN"/>
          </w:rPr>
          <m:t>n</m:t>
        </m:r>
      </m:oMath>
      <w:r w:rsidR="00846FCC">
        <w:rPr>
          <w:rFonts w:eastAsiaTheme="minorEastAsia"/>
          <w:lang w:eastAsia="zh-CN"/>
        </w:rPr>
        <w:t xml:space="preserve"> based on current description. </w:t>
      </w:r>
      <w:r w:rsidR="00C4015A">
        <w:rPr>
          <w:rFonts w:eastAsiaTheme="minorEastAsia"/>
          <w:lang w:eastAsia="zh-CN"/>
        </w:rPr>
        <w:t xml:space="preserve">Meanwhile, the agreements for </w:t>
      </w:r>
      <w:r w:rsidR="00A2366A">
        <w:rPr>
          <w:rFonts w:eastAsiaTheme="minorEastAsia"/>
          <w:lang w:eastAsia="zh-CN"/>
        </w:rPr>
        <w:t xml:space="preserve">resource allocation </w:t>
      </w:r>
      <w:r w:rsidR="00C4015A">
        <w:rPr>
          <w:rFonts w:eastAsiaTheme="minorEastAsia"/>
          <w:lang w:eastAsia="zh-CN"/>
        </w:rPr>
        <w:t xml:space="preserve">mode 2 in RAN1#100-e revealed that the association between PSSCH slots and PSFCH slot depend on both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C4015A">
        <w:rPr>
          <w:rFonts w:eastAsiaTheme="minorEastAsia"/>
          <w:lang w:eastAsia="zh-CN"/>
        </w:rPr>
        <w:t xml:space="preserve"> and </w:t>
      </w:r>
      <w:r w:rsidR="00C4015A" w:rsidRPr="00C4015A">
        <w:rPr>
          <w:rFonts w:eastAsiaTheme="minorEastAsia"/>
          <w:i/>
          <w:lang w:eastAsia="zh-CN"/>
        </w:rPr>
        <w:t>MinTimeGapPSFCH</w:t>
      </w:r>
      <w:r w:rsidR="00C4015A">
        <w:rPr>
          <w:rFonts w:eastAsiaTheme="minorEastAsia"/>
          <w:i/>
          <w:lang w:eastAsia="zh-CN"/>
        </w:rPr>
        <w:t xml:space="preserve"> </w:t>
      </w:r>
      <w:r w:rsidR="00C4015A">
        <w:rPr>
          <w:rFonts w:eastAsiaTheme="minorEastAsia"/>
          <w:lang w:eastAsia="zh-CN"/>
        </w:rPr>
        <w:t xml:space="preserve">as follows. </w:t>
      </w:r>
    </w:p>
    <w:tbl>
      <w:tblPr>
        <w:tblStyle w:val="ac"/>
        <w:tblW w:w="0" w:type="auto"/>
        <w:tblLook w:val="04A0" w:firstRow="1" w:lastRow="0" w:firstColumn="1" w:lastColumn="0" w:noHBand="0" w:noVBand="1"/>
      </w:tblPr>
      <w:tblGrid>
        <w:gridCol w:w="10180"/>
      </w:tblGrid>
      <w:tr w:rsidR="00C4015A" w14:paraId="1899ABAE" w14:textId="77777777" w:rsidTr="00B8762A">
        <w:tc>
          <w:tcPr>
            <w:tcW w:w="10180" w:type="dxa"/>
          </w:tcPr>
          <w:p w14:paraId="7C4F89E1" w14:textId="77777777" w:rsidR="00C4015A" w:rsidRPr="00C4015A" w:rsidRDefault="00C4015A" w:rsidP="00C4015A">
            <w:pPr>
              <w:snapToGrid/>
              <w:spacing w:after="0" w:afterAutospacing="0"/>
              <w:jc w:val="left"/>
              <w:rPr>
                <w:rFonts w:ascii="Times" w:eastAsia="Batang" w:hAnsi="Times"/>
                <w:sz w:val="20"/>
                <w:szCs w:val="24"/>
                <w:highlight w:val="green"/>
                <w:lang w:eastAsia="en-US"/>
              </w:rPr>
            </w:pPr>
            <w:r w:rsidRPr="00C4015A">
              <w:rPr>
                <w:rFonts w:ascii="Times" w:eastAsia="Batang" w:hAnsi="Times"/>
                <w:sz w:val="20"/>
                <w:szCs w:val="24"/>
                <w:highlight w:val="green"/>
                <w:lang w:eastAsia="en-US"/>
              </w:rPr>
              <w:t>Agreements:</w:t>
            </w:r>
          </w:p>
          <w:p w14:paraId="126969C3" w14:textId="77777777" w:rsidR="00C4015A" w:rsidRPr="00C4015A" w:rsidRDefault="00C4015A" w:rsidP="00C4015A">
            <w:pPr>
              <w:numPr>
                <w:ilvl w:val="0"/>
                <w:numId w:val="22"/>
              </w:numPr>
              <w:snapToGrid/>
              <w:spacing w:after="0" w:afterAutospacing="0"/>
              <w:ind w:hanging="357"/>
              <w:jc w:val="left"/>
              <w:rPr>
                <w:rFonts w:ascii="宋体" w:eastAsia="Batang" w:hAnsi="宋体"/>
                <w:sz w:val="20"/>
                <w:szCs w:val="24"/>
                <w:lang w:val="en-US" w:eastAsia="zh-CN"/>
              </w:rPr>
            </w:pPr>
            <w:r w:rsidRPr="00C4015A">
              <w:rPr>
                <w:rFonts w:ascii="Times" w:eastAsia="Batang" w:hAnsi="Times" w:hint="eastAsia"/>
                <w:sz w:val="20"/>
                <w:lang w:eastAsia="en-US"/>
              </w:rPr>
              <w:t xml:space="preserve">In Step 2, a UE ensures a minimum time gap Z = a + b between any two selected resources of a TB where a HARQ feedback for the first of these resources is expected </w:t>
            </w:r>
          </w:p>
          <w:p w14:paraId="710B1C67" w14:textId="77777777" w:rsidR="00C4015A" w:rsidRPr="00C4015A" w:rsidRDefault="00C4015A" w:rsidP="00C4015A">
            <w:pPr>
              <w:numPr>
                <w:ilvl w:val="1"/>
                <w:numId w:val="22"/>
              </w:numPr>
              <w:snapToGrid/>
              <w:spacing w:after="0" w:afterAutospacing="0"/>
              <w:ind w:hanging="357"/>
              <w:jc w:val="left"/>
              <w:rPr>
                <w:rFonts w:ascii="Times" w:eastAsia="Batang" w:hAnsi="Times"/>
                <w:sz w:val="20"/>
                <w:szCs w:val="24"/>
                <w:lang w:eastAsia="en-US"/>
              </w:rPr>
            </w:pPr>
            <w:r w:rsidRPr="0052272F">
              <w:rPr>
                <w:rFonts w:ascii="Times" w:eastAsia="Batang" w:hAnsi="Times" w:hint="eastAsia"/>
                <w:sz w:val="20"/>
                <w:highlight w:val="yellow"/>
                <w:lang w:eastAsia="en-US"/>
              </w:rPr>
              <w:t>‘</w:t>
            </w:r>
            <w:r w:rsidRPr="0052272F">
              <w:rPr>
                <w:rFonts w:ascii="Times" w:eastAsia="Batang" w:hAnsi="Times"/>
                <w:sz w:val="20"/>
                <w:highlight w:val="yellow"/>
                <w:lang w:eastAsia="en-US"/>
              </w:rPr>
              <w:t>a</w:t>
            </w:r>
            <w:r w:rsidRPr="0052272F">
              <w:rPr>
                <w:rFonts w:ascii="Times" w:eastAsia="Batang" w:hAnsi="Times" w:hint="eastAsia"/>
                <w:sz w:val="20"/>
                <w:highlight w:val="yellow"/>
                <w:lang w:eastAsia="en-US"/>
              </w:rPr>
              <w:t>’</w:t>
            </w:r>
            <w:r w:rsidRPr="0052272F">
              <w:rPr>
                <w:rFonts w:ascii="Times" w:eastAsia="Batang" w:hAnsi="Times"/>
                <w:sz w:val="20"/>
                <w:highlight w:val="yellow"/>
                <w:lang w:eastAsia="en-US"/>
              </w:rPr>
              <w:t xml:space="preserve"> is a time gap between the end of the last symbol of the PSSCH transmission of the first resource and the start of the first symbol of the corresponding PSFCH reception determined by resource pool configuration and higher layer parameters of </w:t>
            </w:r>
            <w:r w:rsidRPr="0052272F">
              <w:rPr>
                <w:rFonts w:ascii="Times" w:eastAsia="Batang" w:hAnsi="Times"/>
                <w:i/>
                <w:iCs/>
                <w:sz w:val="20"/>
                <w:highlight w:val="yellow"/>
                <w:lang w:eastAsia="en-US"/>
              </w:rPr>
              <w:t xml:space="preserve">MinTimeGapPSFCH </w:t>
            </w:r>
            <w:r w:rsidRPr="0052272F">
              <w:rPr>
                <w:rFonts w:ascii="Times" w:eastAsia="Batang" w:hAnsi="Times"/>
                <w:sz w:val="20"/>
                <w:highlight w:val="yellow"/>
                <w:lang w:eastAsia="en-US"/>
              </w:rPr>
              <w:t xml:space="preserve">and </w:t>
            </w:r>
            <w:r w:rsidRPr="0052272F">
              <w:rPr>
                <w:rFonts w:ascii="Times" w:eastAsia="Batang" w:hAnsi="Times"/>
                <w:i/>
                <w:iCs/>
                <w:sz w:val="20"/>
                <w:highlight w:val="yellow"/>
                <w:lang w:eastAsia="en-US"/>
              </w:rPr>
              <w:t>periodPSFCHresource</w:t>
            </w:r>
            <w:r w:rsidRPr="00C4015A">
              <w:rPr>
                <w:rFonts w:ascii="Times" w:eastAsia="Batang" w:hAnsi="Times" w:hint="eastAsia"/>
                <w:sz w:val="20"/>
                <w:szCs w:val="24"/>
                <w:lang w:eastAsia="en-US"/>
              </w:rPr>
              <w:t xml:space="preserve"> </w:t>
            </w:r>
          </w:p>
          <w:p w14:paraId="5D9AD992" w14:textId="1FC15D26" w:rsidR="00C4015A" w:rsidRPr="0052272F" w:rsidRDefault="00C4015A" w:rsidP="0052272F">
            <w:pPr>
              <w:numPr>
                <w:ilvl w:val="1"/>
                <w:numId w:val="22"/>
              </w:numPr>
              <w:snapToGrid/>
              <w:spacing w:before="100" w:beforeAutospacing="1" w:after="0" w:afterAutospacing="0"/>
              <w:jc w:val="left"/>
              <w:rPr>
                <w:rFonts w:ascii="Times" w:eastAsia="Batang" w:hAnsi="Times"/>
                <w:sz w:val="20"/>
                <w:szCs w:val="24"/>
                <w:lang w:eastAsia="en-US"/>
              </w:rPr>
            </w:pPr>
            <w:r w:rsidRPr="00C4015A">
              <w:rPr>
                <w:rFonts w:ascii="Times" w:eastAsia="Batang" w:hAnsi="Times" w:hint="eastAsia"/>
                <w:sz w:val="20"/>
                <w:lang w:eastAsia="en-US"/>
              </w:rPr>
              <w:t>‘</w:t>
            </w:r>
            <w:r w:rsidRPr="00C4015A">
              <w:rPr>
                <w:rFonts w:ascii="Times" w:eastAsia="Batang" w:hAnsi="Times" w:hint="eastAsia"/>
                <w:sz w:val="20"/>
                <w:lang w:eastAsia="en-US"/>
              </w:rPr>
              <w:t>b</w:t>
            </w:r>
            <w:r w:rsidRPr="00C4015A">
              <w:rPr>
                <w:rFonts w:ascii="Times" w:eastAsia="Batang" w:hAnsi="Times" w:hint="eastAsia"/>
                <w:sz w:val="20"/>
                <w:lang w:eastAsia="en-US"/>
              </w:rPr>
              <w:t>’</w:t>
            </w:r>
            <w:r w:rsidRPr="00C4015A">
              <w:rPr>
                <w:rFonts w:ascii="Times" w:eastAsia="Batang" w:hAnsi="Times" w:hint="eastAsia"/>
                <w:sz w:val="20"/>
                <w:lang w:eastAsia="en-US"/>
              </w:rPr>
              <w:t xml:space="preserve"> is a time required for PSFCH reception and processing plus sidelink retransmission preparation </w:t>
            </w:r>
            <w:r w:rsidRPr="00C4015A">
              <w:rPr>
                <w:rFonts w:ascii="Times" w:eastAsia="Batang" w:hAnsi="Times" w:hint="eastAsia"/>
                <w:sz w:val="20"/>
                <w:lang w:eastAsia="en-US"/>
              </w:rPr>
              <w:lastRenderedPageBreak/>
              <w:t>including multiplexing of necessary physical channels and any TX-RX/RX-TX switching time and is determined by UE implementation</w:t>
            </w:r>
          </w:p>
        </w:tc>
      </w:tr>
    </w:tbl>
    <w:p w14:paraId="63B51144" w14:textId="7BC66DD3" w:rsidR="00485B27" w:rsidRDefault="00846FCC" w:rsidP="00AB6B58">
      <w:pPr>
        <w:spacing w:before="100" w:beforeAutospacing="1"/>
        <w:rPr>
          <w:rFonts w:eastAsiaTheme="minorEastAsia"/>
          <w:lang w:eastAsia="zh-CN"/>
        </w:rPr>
      </w:pPr>
      <w:r>
        <w:rPr>
          <w:rFonts w:eastAsiaTheme="minorEastAsia"/>
          <w:lang w:eastAsia="zh-CN"/>
        </w:rPr>
        <w:lastRenderedPageBreak/>
        <w:t>Hence, we propose to further clarify the association between PSSCH slot(s) and a PSFCH slot</w:t>
      </w:r>
      <w:r w:rsidR="00A53A31">
        <w:rPr>
          <w:rFonts w:eastAsiaTheme="minorEastAsia"/>
          <w:lang w:eastAsia="zh-CN"/>
        </w:rPr>
        <w:t>, and accordingly the time gap ‘a’ in the agreement above would be easy to be defined</w:t>
      </w:r>
      <w:r>
        <w:rPr>
          <w:rFonts w:eastAsiaTheme="minorEastAsia"/>
          <w:lang w:eastAsia="zh-CN"/>
        </w:rPr>
        <w:t>.</w:t>
      </w:r>
    </w:p>
    <w:p w14:paraId="51A0C9C7" w14:textId="4AC09B82" w:rsidR="00DA2016" w:rsidRDefault="00DA2016" w:rsidP="00DA2016">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16.3 in TS 38.213</w:t>
      </w:r>
      <w:r>
        <w:rPr>
          <w:rFonts w:eastAsia="宋体"/>
          <w:lang w:eastAsia="zh-CN"/>
        </w:rPr>
        <w:t>.</w:t>
      </w:r>
    </w:p>
    <w:tbl>
      <w:tblPr>
        <w:tblStyle w:val="ac"/>
        <w:tblW w:w="0" w:type="auto"/>
        <w:tblLook w:val="04A0" w:firstRow="1" w:lastRow="0" w:firstColumn="1" w:lastColumn="0" w:noHBand="0" w:noVBand="1"/>
      </w:tblPr>
      <w:tblGrid>
        <w:gridCol w:w="9954"/>
      </w:tblGrid>
      <w:tr w:rsidR="00DA2016" w14:paraId="2B6497BC" w14:textId="77777777" w:rsidTr="007A14F0">
        <w:tc>
          <w:tcPr>
            <w:tcW w:w="9954" w:type="dxa"/>
          </w:tcPr>
          <w:p w14:paraId="12CEB998" w14:textId="77777777" w:rsidR="00DA2016" w:rsidRPr="00601324" w:rsidRDefault="00DA2016" w:rsidP="007A14F0">
            <w:pPr>
              <w:keepNext/>
              <w:keepLines/>
              <w:snapToGrid/>
              <w:spacing w:after="180" w:afterAutospacing="0"/>
              <w:jc w:val="left"/>
              <w:outlineLvl w:val="1"/>
              <w:rPr>
                <w:rFonts w:ascii="Arial" w:eastAsia="等线" w:hAnsi="Arial"/>
                <w:sz w:val="32"/>
                <w:lang w:eastAsia="en-US"/>
              </w:rPr>
            </w:pPr>
            <w:r w:rsidRPr="00601324">
              <w:rPr>
                <w:rFonts w:ascii="Arial" w:eastAsia="等线" w:hAnsi="Arial"/>
                <w:sz w:val="32"/>
                <w:lang w:eastAsia="en-US"/>
              </w:rPr>
              <w:lastRenderedPageBreak/>
              <w:t>16.3</w:t>
            </w:r>
            <w:r w:rsidRPr="00601324">
              <w:rPr>
                <w:rFonts w:ascii="Arial" w:eastAsia="等线" w:hAnsi="Arial" w:hint="eastAsia"/>
                <w:sz w:val="32"/>
                <w:lang w:eastAsia="en-US"/>
              </w:rPr>
              <w:tab/>
            </w:r>
            <w:r w:rsidRPr="00601324">
              <w:rPr>
                <w:rFonts w:ascii="Arial" w:eastAsia="等线" w:hAnsi="Arial"/>
                <w:sz w:val="32"/>
                <w:lang w:eastAsia="en-US"/>
              </w:rPr>
              <w:t xml:space="preserve">UE procedure for reporting HARQ-ACK on sidelink </w:t>
            </w:r>
          </w:p>
          <w:p w14:paraId="1FB2C50D" w14:textId="77777777"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 xml:space="preserve">A UE can be indicated by an SCI format scheduling a PSSCH reception, in one or more sub-channels from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subch </m:t>
                  </m:r>
                  <m:ctrlPr>
                    <w:rPr>
                      <w:rFonts w:ascii="Cambria Math" w:eastAsia="等线" w:hAnsi="Cambria Math"/>
                      <w:sz w:val="20"/>
                      <w:lang w:eastAsia="en-US"/>
                    </w:rPr>
                  </m:ctrlPr>
                </m:sub>
                <m:sup>
                  <m:r>
                    <m:rPr>
                      <m:nor/>
                    </m:rPr>
                    <w:rPr>
                      <w:rFonts w:ascii="Cambria Math" w:eastAsia="等线"/>
                      <w:sz w:val="20"/>
                      <w:lang w:eastAsia="en-US"/>
                    </w:rPr>
                    <m:t>PSSCH</m:t>
                  </m:r>
                  <m:ctrlPr>
                    <w:rPr>
                      <w:rFonts w:ascii="Cambria Math" w:eastAsia="等线" w:hAnsi="Cambria Math"/>
                      <w:sz w:val="20"/>
                      <w:lang w:eastAsia="en-US"/>
                    </w:rPr>
                  </m:ctrlPr>
                </m:sup>
              </m:sSubSup>
            </m:oMath>
            <w:r w:rsidRPr="00601324">
              <w:rPr>
                <w:rFonts w:eastAsia="等线"/>
                <w:sz w:val="20"/>
                <w:lang w:eastAsia="en-US"/>
              </w:rPr>
              <w:t xml:space="preserve"> sub-channels, to transmit a PSFCH with HARQ-ACK information in response to the PSSCH reception. The UE provides HARQ-ACK information that includes ACK or NACK, or only NACK.</w:t>
            </w:r>
          </w:p>
          <w:p w14:paraId="283E57FB" w14:textId="77777777"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 xml:space="preserve">A UE can be provided, by </w:t>
            </w:r>
            <w:r w:rsidRPr="00601324">
              <w:rPr>
                <w:rFonts w:eastAsia="等线"/>
                <w:i/>
                <w:sz w:val="20"/>
                <w:lang w:eastAsia="en-US"/>
              </w:rPr>
              <w:t>periodPSFCHresource</w:t>
            </w:r>
            <w:r w:rsidRPr="00601324">
              <w:rPr>
                <w:rFonts w:eastAsia="等线"/>
                <w:sz w:val="20"/>
                <w:lang w:eastAsia="en-US"/>
              </w:rPr>
              <w:t xml:space="preserve">, a number of slots in a resource pool for a period of PSFCH transmission occasion resources. If the number is zero, PSFCH transmissions from the UE in the resource pool are disabled.  </w:t>
            </w:r>
            <w:bookmarkStart w:id="3" w:name="_GoBack"/>
            <w:bookmarkEnd w:id="3"/>
          </w:p>
          <w:p w14:paraId="7AC2089E" w14:textId="77777777"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A UE may be indicated by higher layers to not transmit a PSFCH in response to a PSSCH reception [</w:t>
            </w:r>
            <w:r w:rsidRPr="00601324">
              <w:rPr>
                <w:rFonts w:eastAsia="Malgun Gothic"/>
                <w:sz w:val="20"/>
                <w:lang w:eastAsia="en-US"/>
              </w:rPr>
              <w:t>11, TS 38.321]</w:t>
            </w:r>
            <w:r w:rsidRPr="00601324">
              <w:rPr>
                <w:rFonts w:eastAsia="等线"/>
                <w:sz w:val="20"/>
                <w:lang w:eastAsia="en-US"/>
              </w:rPr>
              <w:t>.</w:t>
            </w:r>
          </w:p>
          <w:p w14:paraId="00D18216" w14:textId="3261795D"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in the resource pool. </w:t>
            </w:r>
            <w:ins w:id="4" w:author="Sharp" w:date="2020-04-08T12:50:00Z">
              <w:r w:rsidRPr="00115CCC">
                <w:rPr>
                  <w:rFonts w:eastAsia="Malgun Gothic"/>
                  <w:sz w:val="20"/>
                  <w:lang w:eastAsia="en-US"/>
                </w:rPr>
                <w:t xml:space="preserve">A PSFCH slot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t>
                    </m:r>
                  </m:sub>
                  <m:sup>
                    <m:r>
                      <w:rPr>
                        <w:rFonts w:ascii="Cambria Math" w:eastAsia="Malgun Gothic" w:hAnsi="Cambria Math"/>
                        <w:sz w:val="20"/>
                        <w:lang w:eastAsia="en-US"/>
                      </w:rPr>
                      <m:t>SL</m:t>
                    </m:r>
                  </m:sup>
                </m:sSubSup>
              </m:oMath>
              <w:r w:rsidRPr="00115CCC">
                <w:rPr>
                  <w:rFonts w:eastAsia="Malgun Gothic"/>
                  <w:sz w:val="20"/>
                  <w:lang w:eastAsia="en-US"/>
                </w:rPr>
                <w:t xml:space="preserve"> is associated with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sidRPr="00115CCC">
                <w:rPr>
                  <w:rFonts w:eastAsia="Malgun Gothic"/>
                  <w:i/>
                  <w:iCs/>
                  <w:sz w:val="20"/>
                  <w:lang w:eastAsia="en-US"/>
                </w:rPr>
                <w:t xml:space="preserve"> </w:t>
              </w:r>
              <w:r w:rsidRPr="00115CCC">
                <w:rPr>
                  <w:rFonts w:eastAsia="Malgun Gothic"/>
                  <w:sz w:val="20"/>
                  <w:lang w:eastAsia="en-US"/>
                </w:rPr>
                <w:t>consecutive slots starting from</w:t>
              </w:r>
              <w:r w:rsidRPr="00115CCC">
                <w:rPr>
                  <w:rFonts w:eastAsia="Malgun Gothic"/>
                  <w:i/>
                  <w:iCs/>
                  <w:sz w:val="20"/>
                  <w:lang w:eastAsia="en-US"/>
                </w:rPr>
                <w:t xml:space="preserve">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q-MinTimeGapPSFCH-</m:t>
                    </m:r>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sub>
                  <m:sup>
                    <m:r>
                      <w:rPr>
                        <w:rFonts w:ascii="Cambria Math" w:eastAsia="Malgun Gothic" w:hAnsi="Cambria Math"/>
                        <w:sz w:val="20"/>
                        <w:lang w:eastAsia="en-US"/>
                      </w:rPr>
                      <m:t>SL</m:t>
                    </m:r>
                  </m:sup>
                </m:sSubSup>
              </m:oMath>
              <w:r>
                <w:rPr>
                  <w:rFonts w:eastAsiaTheme="minorEastAsia" w:hint="eastAsia"/>
                  <w:iCs/>
                  <w:sz w:val="20"/>
                  <w:lang w:eastAsia="zh-CN"/>
                </w:rPr>
                <w:t>,</w:t>
              </w:r>
              <w:r>
                <w:rPr>
                  <w:rFonts w:eastAsiaTheme="minorEastAsia"/>
                  <w:iCs/>
                  <w:sz w:val="20"/>
                  <w:lang w:eastAsia="zh-CN"/>
                </w:rPr>
                <w:t xml:space="preserve"> </w:t>
              </w:r>
              <m:oMath>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0</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xml:space="preserve">, </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1</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2</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m:t>
                </m:r>
              </m:oMath>
              <w:r>
                <w:rPr>
                  <w:rFonts w:eastAsiaTheme="minorEastAsia" w:hint="eastAsia"/>
                  <w:iCs/>
                  <w:sz w:val="20"/>
                  <w:lang w:eastAsia="zh-CN"/>
                </w:rPr>
                <w:t xml:space="preserve"> </w:t>
              </w:r>
              <w:r>
                <w:rPr>
                  <w:rFonts w:eastAsiaTheme="minorEastAsia"/>
                  <w:iCs/>
                  <w:sz w:val="20"/>
                  <w:lang w:eastAsia="zh-CN"/>
                </w:rPr>
                <w:t xml:space="preserve">is determined by [6, TS 38.214] and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Pr>
                  <w:rFonts w:eastAsiaTheme="minorEastAsia" w:hint="eastAsia"/>
                  <w:iCs/>
                  <w:sz w:val="20"/>
                  <w:lang w:eastAsia="zh-CN"/>
                </w:rPr>
                <w:t xml:space="preserve"> </w:t>
              </w:r>
              <w:r>
                <w:rPr>
                  <w:rFonts w:eastAsiaTheme="minorEastAsia"/>
                  <w:iCs/>
                  <w:sz w:val="20"/>
                  <w:lang w:eastAsia="zh-CN"/>
                </w:rPr>
                <w:t xml:space="preserve">is provided by </w:t>
              </w:r>
              <w:r w:rsidRPr="00704B44">
                <w:rPr>
                  <w:rFonts w:eastAsiaTheme="minorEastAsia"/>
                  <w:i/>
                  <w:iCs/>
                  <w:sz w:val="20"/>
                  <w:lang w:eastAsia="zh-CN"/>
                </w:rPr>
                <w:t>periodPSFCHresource</w:t>
              </w:r>
              <w:r>
                <w:rPr>
                  <w:rFonts w:eastAsiaTheme="minorEastAsia"/>
                  <w:iCs/>
                  <w:sz w:val="20"/>
                  <w:lang w:eastAsia="zh-CN"/>
                </w:rPr>
                <w:t>.</w:t>
              </w:r>
            </w:ins>
            <w:del w:id="5" w:author="Sharp" w:date="2020-04-08T12:50:00Z">
              <w:r w:rsidRPr="00601324" w:rsidDel="00DA2016">
                <w:rPr>
                  <w:rFonts w:eastAsia="等线"/>
                  <w:sz w:val="20"/>
                  <w:lang w:eastAsia="en-US"/>
                </w:rPr>
                <w:delText xml:space="preserve">The UE transmits the PSFCH in a first slot that includes PSFCH resources and is at least a number of slots, provided by </w:delText>
              </w:r>
              <w:r w:rsidRPr="00601324" w:rsidDel="00DA2016">
                <w:rPr>
                  <w:rFonts w:eastAsia="等线"/>
                  <w:i/>
                  <w:sz w:val="20"/>
                  <w:lang w:eastAsia="en-US"/>
                </w:rPr>
                <w:delText>MinTimeGapPSFCH</w:delText>
              </w:r>
              <w:r w:rsidRPr="00601324" w:rsidDel="00DA2016">
                <w:rPr>
                  <w:rFonts w:eastAsia="等线"/>
                  <w:sz w:val="20"/>
                  <w:lang w:eastAsia="en-US"/>
                </w:rPr>
                <w:delText>, of the resource pool after a last slot of the PSSCH reception.</w:delText>
              </w:r>
            </w:del>
            <w:r w:rsidRPr="00601324">
              <w:rPr>
                <w:rFonts w:eastAsia="等线"/>
                <w:sz w:val="20"/>
                <w:lang w:eastAsia="en-US"/>
              </w:rPr>
              <w:t xml:space="preserve">   </w:t>
            </w:r>
          </w:p>
          <w:p w14:paraId="0078386C" w14:textId="35F1ED38"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 xml:space="preserve">A UE is provided by </w:t>
            </w:r>
            <w:r w:rsidRPr="00601324">
              <w:rPr>
                <w:rFonts w:eastAsia="等线"/>
                <w:i/>
                <w:sz w:val="20"/>
                <w:lang w:eastAsia="en-US"/>
              </w:rPr>
              <w:t>rbSetPSFCH</w:t>
            </w:r>
            <w:r w:rsidRPr="00601324">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in a resource pool for PSFCH transmission in a PRB of the resource pool. For a number of </w:t>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m:r>
                    <m:rPr>
                      <m:nor/>
                    </m:rPr>
                    <w:rPr>
                      <w:rFonts w:ascii="Cambria Math" w:eastAsia="等线"/>
                      <w:sz w:val="20"/>
                      <w:lang w:eastAsia="en-US"/>
                    </w:rPr>
                    <m:t>ch</m:t>
                  </m:r>
                  <m:ctrlPr>
                    <w:rPr>
                      <w:rFonts w:ascii="Cambria Math" w:eastAsia="等线" w:hAnsi="Cambria Math"/>
                      <w:sz w:val="20"/>
                      <w:lang w:eastAsia="en-US"/>
                    </w:rPr>
                  </m:ctrlPr>
                </m:sub>
              </m:sSub>
            </m:oMath>
            <w:r w:rsidRPr="00601324">
              <w:rPr>
                <w:rFonts w:eastAsia="等线"/>
                <w:sz w:val="20"/>
                <w:lang w:eastAsia="en-US"/>
              </w:rPr>
              <w:t xml:space="preserve"> sub-channels for the resource pool, provided by </w:t>
            </w:r>
            <w:r w:rsidRPr="00601324">
              <w:rPr>
                <w:rFonts w:eastAsia="等线"/>
                <w:i/>
                <w:sz w:val="20"/>
                <w:lang w:eastAsia="en-US"/>
              </w:rPr>
              <w:t>numSubchannel</w:t>
            </w:r>
            <w:r w:rsidRPr="00601324">
              <w:rPr>
                <w:rFonts w:eastAsia="等线"/>
                <w:sz w:val="20"/>
                <w:lang w:eastAsia="en-US"/>
              </w:rPr>
              <w:t xml:space="preserve">, and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PSSCH slots associated with a PSFCH slot, </w:t>
            </w:r>
            <w:del w:id="6" w:author="Sharp" w:date="2020-04-08T12:51:00Z">
              <w:r w:rsidRPr="00601324" w:rsidDel="00DA2016">
                <w:rPr>
                  <w:rFonts w:eastAsia="等线"/>
                  <w:sz w:val="20"/>
                  <w:lang w:eastAsia="en-US"/>
                </w:rPr>
                <w:delText xml:space="preserve">provided by </w:delText>
              </w:r>
              <w:r w:rsidRPr="00601324" w:rsidDel="00DA2016">
                <w:rPr>
                  <w:rFonts w:eastAsia="等线"/>
                  <w:i/>
                  <w:sz w:val="20"/>
                  <w:lang w:eastAsia="en-US"/>
                </w:rPr>
                <w:delText>periodPSFCHresource</w:delText>
              </w:r>
              <w:r w:rsidRPr="00601324" w:rsidDel="00DA2016">
                <w:rPr>
                  <w:rFonts w:eastAsia="等线"/>
                  <w:sz w:val="20"/>
                  <w:lang w:eastAsia="en-US"/>
                </w:rPr>
                <w:delText xml:space="preserve">, </w:delText>
              </w:r>
            </w:del>
            <w:r w:rsidRPr="00601324">
              <w:rPr>
                <w:rFonts w:eastAsia="等线"/>
                <w:sz w:val="20"/>
                <w:lang w:eastAsia="en-US"/>
              </w:rPr>
              <w:t xml:space="preserve">the UE allocates the </w:t>
            </w:r>
            <m:oMath>
              <m:d>
                <m:dPr>
                  <m:begChr m:val="["/>
                  <m:endChr m:val="]"/>
                  <m:ctrlPr>
                    <w:rPr>
                      <w:rFonts w:ascii="Cambria Math" w:eastAsia="等线" w:hAnsi="Cambria Math"/>
                      <w:i/>
                      <w:sz w:val="20"/>
                      <w:lang w:eastAsia="en-US"/>
                    </w:rPr>
                  </m:ctrlPr>
                </m:dPr>
                <m:e>
                  <m:d>
                    <m:dPr>
                      <m:ctrlPr>
                        <w:rPr>
                          <w:rFonts w:ascii="Cambria Math" w:eastAsia="等线" w:hAnsi="Cambria Math"/>
                          <w:i/>
                          <w:sz w:val="20"/>
                          <w:lang w:eastAsia="en-US"/>
                        </w:rPr>
                      </m:ctrlPr>
                    </m:dPr>
                    <m:e>
                      <m:r>
                        <w:rPr>
                          <w:rFonts w:ascii="Cambria Math" w:eastAsia="等线" w:hAnsi="Cambria Math"/>
                          <w:sz w:val="20"/>
                          <w:lang w:eastAsia="en-US"/>
                        </w:rPr>
                        <m:t>i+j⋅</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 xml:space="preserve">, </m:t>
                  </m:r>
                  <m:d>
                    <m:dPr>
                      <m:ctrlPr>
                        <w:rPr>
                          <w:rFonts w:ascii="Cambria Math" w:eastAsia="等线" w:hAnsi="Cambria Math"/>
                          <w:i/>
                          <w:sz w:val="20"/>
                          <w:lang w:eastAsia="en-US"/>
                        </w:rPr>
                      </m:ctrlPr>
                    </m:dPr>
                    <m:e>
                      <m:r>
                        <w:rPr>
                          <w:rFonts w:ascii="Cambria Math" w:eastAsia="等线" w:hAnsi="Cambria Math"/>
                          <w:sz w:val="20"/>
                          <w:lang w:eastAsia="en-US"/>
                        </w:rPr>
                        <m:t>i+1+j⋅</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-1</m:t>
                  </m:r>
                </m:e>
              </m:d>
            </m:oMath>
            <w:r w:rsidRPr="00601324">
              <w:rPr>
                <w:rFonts w:eastAsia="等线"/>
                <w:sz w:val="20"/>
                <w:lang w:eastAsia="en-US"/>
              </w:rPr>
              <w:t xml:space="preserve"> PRBs from the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to slot </w:t>
            </w:r>
            <m:oMath>
              <m:r>
                <w:rPr>
                  <w:rFonts w:ascii="Cambria Math" w:eastAsia="等线" w:hAnsi="Cambria Math"/>
                  <w:sz w:val="20"/>
                  <w:lang w:eastAsia="en-US"/>
                </w:rPr>
                <m:t>i</m:t>
              </m:r>
            </m:oMath>
            <w:r w:rsidRPr="00601324">
              <w:rPr>
                <w:rFonts w:eastAsia="等线"/>
                <w:sz w:val="20"/>
                <w:lang w:eastAsia="en-US"/>
              </w:rPr>
              <w:t xml:space="preserve">  and sub-channel </w:t>
            </w:r>
            <m:oMath>
              <m:r>
                <w:rPr>
                  <w:rFonts w:ascii="Cambria Math" w:eastAsia="等线" w:hAnsi="Cambria Math"/>
                  <w:sz w:val="20"/>
                  <w:lang w:eastAsia="en-US"/>
                </w:rPr>
                <m:t>j</m:t>
              </m:r>
            </m:oMath>
            <w:r w:rsidRPr="00601324">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f>
                <m:fPr>
                  <m:type m:val="lin"/>
                  <m:ctrlPr>
                    <w:rPr>
                      <w:rFonts w:ascii="Cambria Math" w:eastAsia="等线" w:hAnsi="Cambria Math"/>
                      <w:i/>
                      <w:sz w:val="20"/>
                      <w:lang w:eastAsia="en-US"/>
                    </w:rPr>
                  </m:ctrlPr>
                </m:fPr>
                <m:num>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num>
                <m:den>
                  <m:d>
                    <m:dPr>
                      <m:ctrlPr>
                        <w:rPr>
                          <w:rFonts w:ascii="Cambria Math" w:eastAsia="等线" w:hAnsi="Cambria Math"/>
                          <w:i/>
                          <w:sz w:val="20"/>
                          <w:lang w:eastAsia="en-US"/>
                        </w:rPr>
                      </m:ctrlPr>
                    </m:dPr>
                    <m:e>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m:r>
                            <m:rPr>
                              <m:nor/>
                            </m:rPr>
                            <w:rPr>
                              <w:rFonts w:ascii="Cambria Math" w:eastAsia="等线"/>
                              <w:sz w:val="20"/>
                              <w:lang w:eastAsia="en-US"/>
                            </w:rPr>
                            <m:t>ch</m:t>
                          </m:r>
                          <m:ctrlPr>
                            <w:rPr>
                              <w:rFonts w:ascii="Cambria Math" w:eastAsia="等线" w:hAnsi="Cambria Math"/>
                              <w:sz w:val="20"/>
                              <w:lang w:eastAsia="en-US"/>
                            </w:rPr>
                          </m:ctrlPr>
                        </m:sub>
                      </m:sSub>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den>
              </m:f>
            </m:oMath>
            <w:r w:rsidRPr="00601324">
              <w:rPr>
                <w:rFonts w:eastAsia="等线"/>
                <w:sz w:val="20"/>
                <w:lang w:eastAsia="en-US"/>
              </w:rPr>
              <w:t xml:space="preserve">, </w:t>
            </w:r>
            <m:oMath>
              <m:r>
                <w:rPr>
                  <w:rFonts w:ascii="Cambria Math" w:eastAsia="等线" w:hAnsi="Cambria Math"/>
                  <w:sz w:val="20"/>
                  <w:lang w:eastAsia="en-US"/>
                </w:rPr>
                <m:t>0≤i&lt;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t>
            </w:r>
            <m:oMath>
              <m:r>
                <w:rPr>
                  <w:rFonts w:ascii="Cambria Math" w:eastAsia="等线" w:hAnsi="Cambria Math"/>
                  <w:sz w:val="20"/>
                  <w:lang w:eastAsia="en-US"/>
                </w:rPr>
                <m:t>0≤j&lt;</m:t>
              </m:r>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m:r>
                    <m:rPr>
                      <m:nor/>
                    </m:rPr>
                    <w:rPr>
                      <w:rFonts w:ascii="Cambria Math" w:eastAsia="等线"/>
                      <w:sz w:val="20"/>
                      <w:lang w:eastAsia="en-US"/>
                    </w:rPr>
                    <m:t>ch</m:t>
                  </m:r>
                  <m:ctrlPr>
                    <w:rPr>
                      <w:rFonts w:ascii="Cambria Math" w:eastAsia="等线" w:hAnsi="Cambria Math"/>
                      <w:sz w:val="20"/>
                      <w:lang w:eastAsia="en-US"/>
                    </w:rPr>
                  </m:ctrlPr>
                </m:sub>
              </m:sSub>
            </m:oMath>
            <w:r w:rsidRPr="00601324">
              <w:rPr>
                <w:rFonts w:eastAsia="等线"/>
                <w:sz w:val="20"/>
                <w:lang w:eastAsia="en-US"/>
              </w:rPr>
              <w:t xml:space="preserve">, and the allocation starts in an ascending order of </w:t>
            </w:r>
            <m:oMath>
              <m:r>
                <w:rPr>
                  <w:rFonts w:ascii="Cambria Math" w:eastAsia="等线" w:hAnsi="Cambria Math"/>
                  <w:sz w:val="20"/>
                  <w:lang w:eastAsia="en-US"/>
                </w:rPr>
                <m:t>i</m:t>
              </m:r>
            </m:oMath>
            <w:r w:rsidRPr="00601324">
              <w:rPr>
                <w:rFonts w:eastAsia="等线"/>
                <w:sz w:val="20"/>
                <w:lang w:eastAsia="en-US"/>
              </w:rPr>
              <w:t xml:space="preserve"> and continues in an ascending order of </w:t>
            </w:r>
            <m:oMath>
              <m:r>
                <w:rPr>
                  <w:rFonts w:ascii="Cambria Math" w:eastAsia="等线" w:hAnsi="Cambria Math"/>
                  <w:sz w:val="20"/>
                  <w:lang w:eastAsia="en-US"/>
                </w:rPr>
                <m:t>j</m:t>
              </m:r>
            </m:oMath>
            <w:r w:rsidRPr="00601324">
              <w:rPr>
                <w:rFonts w:eastAsia="等线"/>
                <w:sz w:val="20"/>
                <w:lang w:eastAsia="en-US"/>
              </w:rPr>
              <w:t xml:space="preserve">. The UE expects that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hint="eastAsia"/>
                <w:sz w:val="20"/>
                <w:lang w:eastAsia="ko-KR"/>
              </w:rPr>
              <w:t xml:space="preserve"> </w:t>
            </w:r>
            <w:r w:rsidRPr="00601324">
              <w:rPr>
                <w:rFonts w:eastAsia="等线"/>
                <w:sz w:val="20"/>
                <w:lang w:eastAsia="en-US"/>
              </w:rPr>
              <w:t>is</w:t>
            </w:r>
            <w:r w:rsidRPr="00601324">
              <w:rPr>
                <w:rFonts w:eastAsia="等线"/>
                <w:i/>
                <w:sz w:val="20"/>
                <w:lang w:eastAsia="en-US"/>
              </w:rPr>
              <w:t xml:space="preserve"> </w:t>
            </w:r>
            <w:r w:rsidRPr="00601324">
              <w:rPr>
                <w:rFonts w:eastAsia="等线"/>
                <w:sz w:val="20"/>
                <w:lang w:eastAsia="en-US"/>
              </w:rPr>
              <w:t>a multiple of</w:t>
            </w:r>
            <w:r w:rsidRPr="00601324">
              <w:rPr>
                <w:rFonts w:eastAsia="等线"/>
                <w:i/>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m:r>
                    <m:rPr>
                      <m:nor/>
                    </m:rPr>
                    <w:rPr>
                      <w:rFonts w:ascii="Cambria Math" w:eastAsia="等线"/>
                      <w:sz w:val="20"/>
                      <w:lang w:eastAsia="en-US"/>
                    </w:rPr>
                    <m:t>ch</m:t>
                  </m:r>
                  <m:ctrlPr>
                    <w:rPr>
                      <w:rFonts w:ascii="Cambria Math" w:eastAsia="等线" w:hAnsi="Cambria Math"/>
                      <w:sz w:val="20"/>
                      <w:lang w:eastAsia="en-US"/>
                    </w:rPr>
                  </m:ctrlPr>
                </m:sub>
              </m:sSub>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i/>
                <w:sz w:val="20"/>
                <w:lang w:eastAsia="en-US"/>
              </w:rPr>
              <w:t>.</w:t>
            </w:r>
            <w:r w:rsidRPr="00601324">
              <w:rPr>
                <w:rFonts w:eastAsia="等线"/>
                <w:sz w:val="20"/>
                <w:lang w:eastAsia="en-US"/>
              </w:rPr>
              <w:t xml:space="preserve"> </w:t>
            </w:r>
          </w:p>
          <w:p w14:paraId="1F194414" w14:textId="77777777"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 xml:space="preserve">A UE determines a number of PSFCH resources available for multiplexing HARQ-ACK information in a PSFCH transmission as </w:t>
            </w:r>
            <m:oMath>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is a number of cyclic shift pairs for the resource pool and, based on an indication by higher layers,</w:t>
            </w:r>
          </w:p>
          <w:p w14:paraId="27558520" w14:textId="77777777" w:rsidR="00DA2016" w:rsidRPr="00601324" w:rsidRDefault="00DA2016" w:rsidP="007A14F0">
            <w:pPr>
              <w:snapToGrid/>
              <w:spacing w:after="180" w:afterAutospacing="0"/>
              <w:ind w:left="568" w:hanging="284"/>
              <w:jc w:val="left"/>
              <w:rPr>
                <w:rFonts w:eastAsia="等线"/>
                <w:sz w:val="20"/>
                <w:lang w:val="x-none" w:eastAsia="en-US"/>
              </w:rPr>
            </w:pPr>
            <w:r w:rsidRPr="00601324">
              <w:rPr>
                <w:rFonts w:eastAsia="等线"/>
                <w:sz w:val="20"/>
                <w:lang w:val="x-none" w:eastAsia="en-US"/>
              </w:rPr>
              <w:t>-</w:t>
            </w:r>
            <w:r w:rsidRPr="00601324">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=1</m:t>
              </m:r>
            </m:oMath>
            <w:r w:rsidRPr="00601324">
              <w:rPr>
                <w:rFonts w:eastAsia="等线"/>
                <w:sz w:val="20"/>
                <w:lang w:val="x-none" w:eastAsia="en-US"/>
              </w:rPr>
              <w:t xml:space="preserve"> and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601324">
              <w:rPr>
                <w:rFonts w:eastAsia="等线"/>
                <w:sz w:val="20"/>
                <w:lang w:val="x-none" w:eastAsia="en-US"/>
              </w:rPr>
              <w:t xml:space="preserve"> PRBs are </w:t>
            </w:r>
            <w:r w:rsidRPr="00601324">
              <w:rPr>
                <w:rFonts w:eastAsia="Malgun Gothic"/>
                <w:sz w:val="20"/>
                <w:lang w:val="x-none" w:eastAsia="en-US"/>
              </w:rPr>
              <w:t>associated with the starting sub-channel of the corresponding PSSCH</w:t>
            </w:r>
            <w:r w:rsidRPr="00601324">
              <w:rPr>
                <w:rFonts w:eastAsia="等线"/>
                <w:sz w:val="20"/>
                <w:lang w:val="x-none" w:eastAsia="en-US"/>
              </w:rPr>
              <w:t xml:space="preserve"> </w:t>
            </w:r>
          </w:p>
          <w:p w14:paraId="16E0DD41" w14:textId="77777777" w:rsidR="00DA2016" w:rsidRPr="00601324" w:rsidRDefault="00DA2016" w:rsidP="007A14F0">
            <w:pPr>
              <w:snapToGrid/>
              <w:spacing w:after="180" w:afterAutospacing="0"/>
              <w:ind w:left="568" w:hanging="284"/>
              <w:jc w:val="left"/>
              <w:rPr>
                <w:rFonts w:eastAsia="等线"/>
                <w:sz w:val="20"/>
                <w:lang w:val="x-none" w:eastAsia="en-US"/>
              </w:rPr>
            </w:pPr>
            <w:r w:rsidRPr="00601324">
              <w:rPr>
                <w:rFonts w:eastAsia="等线"/>
                <w:sz w:val="20"/>
                <w:lang w:val="x-none" w:eastAsia="en-US"/>
              </w:rPr>
              <w:t>-</w:t>
            </w:r>
            <w:r w:rsidRPr="00601324">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601324">
              <w:rPr>
                <w:rFonts w:eastAsia="等线"/>
                <w:sz w:val="20"/>
                <w:lang w:val="en-US" w:eastAsia="en-US"/>
              </w:rPr>
              <w:t xml:space="preserve"> </w:t>
            </w:r>
            <w:r w:rsidRPr="00601324">
              <w:rPr>
                <w:rFonts w:eastAsia="等线"/>
                <w:sz w:val="20"/>
                <w:lang w:val="x-none" w:eastAsia="en-US"/>
              </w:rPr>
              <w:t xml:space="preserve">and the </w:t>
            </w:r>
            <m:oMath>
              <m:sSubSup>
                <m:sSubSupPr>
                  <m:ctrlPr>
                    <w:rPr>
                      <w:rFonts w:ascii="Cambria Math" w:eastAsia="等线" w:hAnsi="Cambria Math"/>
                      <w:i/>
                      <w:sz w:val="20"/>
                      <w:lang w:val="x-none" w:eastAsia="en-US"/>
                    </w:rPr>
                  </m:ctrlPr>
                </m:sSubSupPr>
                <m:e>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r>
                    <w:rPr>
                      <w:rFonts w:ascii="Cambria Math" w:eastAsia="等线" w:hAnsi="Cambria Math"/>
                      <w:sz w:val="20"/>
                      <w:lang w:val="x-none" w:eastAsia="en-US"/>
                    </w:rPr>
                    <m:t>⋅</m:t>
                  </m:r>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601324">
              <w:rPr>
                <w:rFonts w:eastAsia="等线"/>
                <w:sz w:val="20"/>
                <w:lang w:val="en-US" w:eastAsia="en-US"/>
              </w:rPr>
              <w:t xml:space="preserve"> PRBs are associated with one or more sub-channels from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601324">
              <w:rPr>
                <w:rFonts w:eastAsia="等线"/>
                <w:sz w:val="20"/>
                <w:lang w:val="en-US" w:eastAsia="en-US"/>
              </w:rPr>
              <w:t xml:space="preserve"> sub-channels of the corresponding PSSCH</w:t>
            </w:r>
          </w:p>
          <w:p w14:paraId="4B94C06C" w14:textId="77777777"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t xml:space="preserve">The PSFCH resources are first indexed according to an ascending order of the PRB index, from the </w:t>
            </w:r>
            <m:oMath>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and then according to an ascending order of the cyclic shift pair index from the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cyclic shift pairs.  </w:t>
            </w:r>
          </w:p>
          <w:p w14:paraId="24A6BB1A" w14:textId="2F8843F3" w:rsidR="00DA2016" w:rsidRPr="00601324" w:rsidRDefault="00DA2016" w:rsidP="007A14F0">
            <w:pPr>
              <w:snapToGrid/>
              <w:spacing w:after="180" w:afterAutospacing="0"/>
              <w:jc w:val="left"/>
              <w:rPr>
                <w:rFonts w:eastAsia="等线"/>
                <w:sz w:val="20"/>
                <w:lang w:eastAsia="en-US"/>
              </w:rPr>
            </w:pPr>
            <w:r w:rsidRPr="00601324">
              <w:rPr>
                <w:rFonts w:eastAsia="等线"/>
                <w:sz w:val="20"/>
                <w:lang w:eastAsia="en-US"/>
              </w:rPr>
              <w:lastRenderedPageBreak/>
              <w:t xml:space="preserve">A UE determines an index of a PSFCH resource for a PSFCH transmission in response to a PSSCH reception, as </w:t>
            </w:r>
            <m:oMath>
              <m:d>
                <m:dPr>
                  <m:ctrlPr>
                    <w:rPr>
                      <w:rFonts w:ascii="Cambria Math" w:eastAsia="等线" w:hAnsi="Cambria Math"/>
                      <w:i/>
                      <w:sz w:val="20"/>
                      <w:lang w:eastAsia="en-US"/>
                    </w:rPr>
                  </m:ctrlPr>
                </m:dPr>
                <m:e>
                  <m:sSub>
                    <m:sSubPr>
                      <m:ctrlPr>
                        <w:rPr>
                          <w:rFonts w:ascii="Cambria Math" w:eastAsia="等线" w:hAnsi="Cambria Math"/>
                          <w:i/>
                          <w:sz w:val="20"/>
                          <w:lang w:eastAsia="en-US"/>
                        </w:rPr>
                      </m:ctrlPr>
                    </m:sSubPr>
                    <m:e>
                      <m:r>
                        <w:rPr>
                          <w:rFonts w:ascii="Cambria Math" w:eastAsia="等线" w:hAnsi="Cambria Math"/>
                          <w:sz w:val="20"/>
                          <w:lang w:eastAsia="en-US"/>
                        </w:rPr>
                        <m:t>P</m:t>
                      </m:r>
                    </m:e>
                    <m:sub>
                      <m:r>
                        <m:rPr>
                          <m:nor/>
                        </m:rPr>
                        <w:rPr>
                          <w:rFonts w:eastAsia="等线"/>
                          <w:sz w:val="20"/>
                          <w:lang w:eastAsia="en-US"/>
                        </w:rPr>
                        <m:t>ID</m:t>
                      </m:r>
                      <m:ctrlPr>
                        <w:rPr>
                          <w:rFonts w:ascii="Cambria Math" w:eastAsia="等线" w:hAnsi="Cambria Math"/>
                          <w:sz w:val="20"/>
                          <w:lang w:eastAsia="en-US"/>
                        </w:rPr>
                      </m:ctrlPr>
                    </m:sub>
                  </m:sSub>
                  <m:r>
                    <w:rPr>
                      <w:rFonts w:ascii="Cambria Math" w:eastAsia="等线" w:hAnsi="Cambria Math"/>
                      <w:sz w:val="20"/>
                      <w:lang w:eastAsia="en-US"/>
                    </w:rPr>
                    <m:t>+</m:t>
                  </m:r>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sty m:val="p"/>
                        </m:rPr>
                        <w:rPr>
                          <w:rFonts w:ascii="Cambria Math" w:eastAsia="等线" w:hAnsi="Cambria Math"/>
                          <w:sz w:val="20"/>
                          <w:lang w:eastAsia="en-US"/>
                        </w:rPr>
                        <m:t>ID</m:t>
                      </m:r>
                    </m:sub>
                  </m:sSub>
                </m:e>
              </m:d>
              <m:r>
                <w:rPr>
                  <w:rFonts w:ascii="Cambria Math" w:eastAsia="等线" w:hAnsi="Cambria Math"/>
                  <w:sz w:val="20"/>
                  <w:lang w:eastAsia="en-US"/>
                </w:rPr>
                <m:t>mod</m:t>
              </m:r>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where </w:t>
            </w:r>
            <m:oMath>
              <m:sSub>
                <m:sSubPr>
                  <m:ctrlPr>
                    <w:rPr>
                      <w:rFonts w:ascii="Cambria Math" w:eastAsia="等线" w:hAnsi="Cambria Math"/>
                      <w:i/>
                      <w:sz w:val="20"/>
                      <w:lang w:eastAsia="en-US"/>
                    </w:rPr>
                  </m:ctrlPr>
                </m:sSubPr>
                <m:e>
                  <m:r>
                    <w:rPr>
                      <w:rFonts w:ascii="Cambria Math" w:eastAsia="等线" w:hAnsi="Cambria Math"/>
                      <w:sz w:val="20"/>
                      <w:lang w:eastAsia="en-US"/>
                    </w:rPr>
                    <m:t>P</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a physical layer source ID provided by SCI format 0_2 [5, TS 38.212] scheduling the PSSCH reception, </w:t>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zero or </w:t>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the identity of the UE receiving the PSSCH as indicated by higher layers.</w:t>
            </w:r>
          </w:p>
        </w:tc>
      </w:tr>
    </w:tbl>
    <w:p w14:paraId="44BFC1D3" w14:textId="77777777" w:rsidR="0024685B" w:rsidRPr="00956D79" w:rsidRDefault="0024685B" w:rsidP="0024685B">
      <w:pPr>
        <w:pStyle w:val="10"/>
        <w:spacing w:after="180"/>
        <w:rPr>
          <w:lang w:val="en-US"/>
        </w:rPr>
      </w:pPr>
      <w:r w:rsidRPr="00956D79">
        <w:rPr>
          <w:lang w:val="en-US"/>
        </w:rPr>
        <w:lastRenderedPageBreak/>
        <w:t>Conclusion</w:t>
      </w:r>
    </w:p>
    <w:p w14:paraId="0B7B8C21" w14:textId="7F0F3D21"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D5D49">
        <w:rPr>
          <w:rFonts w:eastAsiaTheme="minorEastAsia"/>
          <w:lang w:val="en-US" w:eastAsia="zh-CN"/>
        </w:rPr>
        <w:t>procedures</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 xml:space="preserve">provide corresponding </w:t>
      </w:r>
      <w:r w:rsidR="0052272F">
        <w:rPr>
          <w:rFonts w:eastAsiaTheme="minorEastAsia"/>
          <w:lang w:val="en-US" w:eastAsia="zh-CN"/>
        </w:rPr>
        <w:t>proposal/</w:t>
      </w:r>
      <w:r w:rsidR="00A10B55">
        <w:rPr>
          <w:rFonts w:eastAsiaTheme="minorEastAsia"/>
          <w:lang w:val="en-US" w:eastAsia="zh-CN"/>
        </w:rPr>
        <w:t>TP.</w:t>
      </w:r>
    </w:p>
    <w:p w14:paraId="0806B88B" w14:textId="77777777" w:rsidR="00561775" w:rsidRPr="004E4E2F" w:rsidRDefault="00561775" w:rsidP="00561775">
      <w:pPr>
        <w:spacing w:after="0" w:afterAutospacing="0"/>
        <w:rPr>
          <w:i/>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Pr>
          <w:rFonts w:eastAsia="宋体"/>
          <w:i/>
          <w:lang w:eastAsia="zh-CN"/>
        </w:rPr>
        <w:t>F</w:t>
      </w:r>
      <w:r w:rsidRPr="004E4E2F">
        <w:rPr>
          <w:i/>
        </w:rPr>
        <w:t xml:space="preserve">or each pair of (SRC ID, DST ID) for which the </w:t>
      </w:r>
      <w:r>
        <w:rPr>
          <w:i/>
        </w:rPr>
        <w:t>physical layer</w:t>
      </w:r>
      <w:r w:rsidRPr="004E4E2F">
        <w:rPr>
          <w:i/>
        </w:rPr>
        <w:t xml:space="preserve"> is requested by </w:t>
      </w:r>
      <w:r>
        <w:rPr>
          <w:i/>
        </w:rPr>
        <w:t xml:space="preserve">the </w:t>
      </w:r>
      <w:r w:rsidRPr="004E4E2F">
        <w:rPr>
          <w:i/>
        </w:rPr>
        <w:t>higher layers to receive PSCCH/PSSCH, the higher layer</w:t>
      </w:r>
      <w:r>
        <w:rPr>
          <w:i/>
        </w:rPr>
        <w:t>s</w:t>
      </w:r>
      <w:r w:rsidRPr="004E4E2F">
        <w:rPr>
          <w:i/>
        </w:rPr>
        <w:t xml:space="preserve"> optionally </w:t>
      </w:r>
      <w:r>
        <w:rPr>
          <w:rFonts w:eastAsiaTheme="minorEastAsia" w:hint="eastAsia"/>
          <w:i/>
          <w:lang w:eastAsia="zh-CN"/>
        </w:rPr>
        <w:t>indicates</w:t>
      </w:r>
      <w:r w:rsidRPr="004E4E2F">
        <w:rPr>
          <w:i/>
        </w:rPr>
        <w:t xml:space="preserve"> a</w:t>
      </w:r>
      <w:r>
        <w:rPr>
          <w:i/>
        </w:rPr>
        <w:t>n</w:t>
      </w:r>
      <w:r w:rsidRPr="004E4E2F">
        <w:rPr>
          <w:i/>
        </w:rPr>
        <w:t xml:space="preserve"> M_ID value </w:t>
      </w:r>
      <w:r>
        <w:rPr>
          <w:rFonts w:eastAsiaTheme="minorEastAsia" w:hint="eastAsia"/>
          <w:i/>
          <w:lang w:eastAsia="zh-CN"/>
        </w:rPr>
        <w:t xml:space="preserve">associated </w:t>
      </w:r>
      <w:r w:rsidRPr="004E4E2F">
        <w:rPr>
          <w:i/>
        </w:rPr>
        <w:t xml:space="preserve">to this pair of (SRC ID, DST ID), </w:t>
      </w:r>
      <w:r>
        <w:rPr>
          <w:rFonts w:eastAsiaTheme="minorEastAsia" w:hint="eastAsia"/>
          <w:i/>
          <w:lang w:eastAsia="zh-CN"/>
        </w:rPr>
        <w:t>and the associated M_ID</w:t>
      </w:r>
      <w:r w:rsidRPr="004E4E2F">
        <w:rPr>
          <w:i/>
        </w:rPr>
        <w:t xml:space="preserve"> </w:t>
      </w:r>
      <w:r>
        <w:rPr>
          <w:rFonts w:eastAsiaTheme="minorEastAsia" w:hint="eastAsia"/>
          <w:i/>
          <w:lang w:eastAsia="zh-CN"/>
        </w:rPr>
        <w:t>is then</w:t>
      </w:r>
      <w:r w:rsidRPr="004E4E2F">
        <w:rPr>
          <w:i/>
        </w:rPr>
        <w:t xml:space="preserve"> used by the physical layer to determine the PSFCH resource index.</w:t>
      </w:r>
    </w:p>
    <w:p w14:paraId="4B9B7F3D" w14:textId="77777777" w:rsidR="0052272F" w:rsidRPr="00561775" w:rsidRDefault="0052272F" w:rsidP="008C05E1">
      <w:pPr>
        <w:spacing w:afterLines="50" w:after="180" w:afterAutospacing="0"/>
        <w:rPr>
          <w:rFonts w:eastAsiaTheme="minorEastAsia"/>
          <w:lang w:eastAsia="zh-CN"/>
        </w:rPr>
      </w:pP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59B57E80" w:rsidR="00755E67" w:rsidRPr="00825D18" w:rsidRDefault="00BB0098" w:rsidP="00304FE2">
      <w:pPr>
        <w:pStyle w:val="textintend2"/>
        <w:rPr>
          <w:rFonts w:eastAsiaTheme="minorEastAsia"/>
          <w:sz w:val="22"/>
          <w:lang w:eastAsia="zh-CN"/>
        </w:rPr>
      </w:pPr>
      <w:bookmarkStart w:id="7" w:name="_Ref16682905"/>
      <w:bookmarkStart w:id="8" w:name="_Ref524697449"/>
      <w:r w:rsidRPr="00956D79">
        <w:rPr>
          <w:rFonts w:eastAsia="宋体"/>
          <w:sz w:val="22"/>
          <w:lang w:eastAsia="zh-CN"/>
        </w:rPr>
        <w:t>RP-190766, “New WID on 5G V2X with NR sidelink”, LG Electronics, Huawei, 3GPP RAN#83.</w:t>
      </w:r>
      <w:bookmarkEnd w:id="7"/>
      <w:bookmarkEnd w:id="8"/>
    </w:p>
    <w:sectPr w:rsidR="00755E67" w:rsidRPr="00825D18" w:rsidSect="004E5463">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E378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FC09F" w14:textId="77777777" w:rsidR="004F4B49" w:rsidRDefault="004F4B49">
      <w:r>
        <w:separator/>
      </w:r>
    </w:p>
  </w:endnote>
  <w:endnote w:type="continuationSeparator" w:id="0">
    <w:p w14:paraId="5CA667CC" w14:textId="77777777" w:rsidR="004F4B49" w:rsidRDefault="004F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6BCC06C8" w:rsidR="00B8762A" w:rsidRDefault="00B8762A">
    <w:pPr>
      <w:pStyle w:val="aa"/>
      <w:jc w:val="center"/>
    </w:pPr>
    <w:r>
      <w:rPr>
        <w:b/>
      </w:rPr>
      <w:fldChar w:fldCharType="begin"/>
    </w:r>
    <w:r>
      <w:rPr>
        <w:b/>
      </w:rPr>
      <w:instrText>PAGE</w:instrText>
    </w:r>
    <w:r>
      <w:rPr>
        <w:b/>
      </w:rPr>
      <w:fldChar w:fldCharType="separate"/>
    </w:r>
    <w:r w:rsidR="009F6983">
      <w:rPr>
        <w:b/>
        <w:noProof/>
      </w:rPr>
      <w:t>3</w:t>
    </w:r>
    <w:r>
      <w:rPr>
        <w:b/>
      </w:rPr>
      <w:fldChar w:fldCharType="end"/>
    </w:r>
  </w:p>
  <w:p w14:paraId="3D641BD9" w14:textId="77777777" w:rsidR="00B8762A" w:rsidRDefault="00B8762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04650" w14:textId="77777777" w:rsidR="004F4B49" w:rsidRDefault="004F4B49">
      <w:r>
        <w:separator/>
      </w:r>
    </w:p>
  </w:footnote>
  <w:footnote w:type="continuationSeparator" w:id="0">
    <w:p w14:paraId="54EFF412" w14:textId="77777777" w:rsidR="004F4B49" w:rsidRDefault="004F4B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03157D4"/>
    <w:multiLevelType w:val="multilevel"/>
    <w:tmpl w:val="92F65158"/>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21">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7"/>
  </w:num>
  <w:num w:numId="2">
    <w:abstractNumId w:val="4"/>
  </w:num>
  <w:num w:numId="3">
    <w:abstractNumId w:val="7"/>
  </w:num>
  <w:num w:numId="4">
    <w:abstractNumId w:val="18"/>
  </w:num>
  <w:num w:numId="5">
    <w:abstractNumId w:val="12"/>
  </w:num>
  <w:num w:numId="6">
    <w:abstractNumId w:val="13"/>
  </w:num>
  <w:num w:numId="7">
    <w:abstractNumId w:val="11"/>
  </w:num>
  <w:num w:numId="8">
    <w:abstractNumId w:val="3"/>
  </w:num>
  <w:num w:numId="9">
    <w:abstractNumId w:val="19"/>
  </w:num>
  <w:num w:numId="10">
    <w:abstractNumId w:val="9"/>
  </w:num>
  <w:num w:numId="11">
    <w:abstractNumId w:val="1"/>
  </w:num>
  <w:num w:numId="12">
    <w:abstractNumId w:val="0"/>
  </w:num>
  <w:num w:numId="13">
    <w:abstractNumId w:val="10"/>
  </w:num>
  <w:num w:numId="14">
    <w:abstractNumId w:val="21"/>
  </w:num>
  <w:num w:numId="15">
    <w:abstractNumId w:val="5"/>
  </w:num>
  <w:num w:numId="16">
    <w:abstractNumId w:val="15"/>
  </w:num>
  <w:num w:numId="17">
    <w:abstractNumId w:val="17"/>
  </w:num>
  <w:num w:numId="18">
    <w:abstractNumId w:val="8"/>
  </w:num>
  <w:num w:numId="19">
    <w:abstractNumId w:val="2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
  </w:num>
  <w:num w:numId="23">
    <w:abstractNumId w:val="14"/>
  </w:num>
  <w:num w:numId="24">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ochao">
    <w15:presenceInfo w15:providerId="None" w15:userId="Luochao"/>
  </w15:person>
  <w15:person w15:author="赵毅男(Zhao YiNan)">
    <w15:presenceInfo w15:providerId="AD" w15:userId="S-1-5-21-2712364627-894975128-4237803180-44455"/>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046"/>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0A"/>
    <w:rsid w:val="00313BC5"/>
    <w:rsid w:val="003143FE"/>
    <w:rsid w:val="00314C60"/>
    <w:rsid w:val="00315087"/>
    <w:rsid w:val="00315346"/>
    <w:rsid w:val="003156F1"/>
    <w:rsid w:val="00315FAA"/>
    <w:rsid w:val="003161AF"/>
    <w:rsid w:val="00316267"/>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1775"/>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6C0"/>
    <w:rsid w:val="005F6852"/>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3C"/>
    <w:rsid w:val="006A145C"/>
    <w:rsid w:val="006A243F"/>
    <w:rsid w:val="006A260F"/>
    <w:rsid w:val="006A29D4"/>
    <w:rsid w:val="006A30CC"/>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983"/>
    <w:rsid w:val="009F6EC0"/>
    <w:rsid w:val="009F792D"/>
    <w:rsid w:val="00A002D8"/>
    <w:rsid w:val="00A00B5B"/>
    <w:rsid w:val="00A01126"/>
    <w:rsid w:val="00A04609"/>
    <w:rsid w:val="00A055E4"/>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26C8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486"/>
    <w:rsid w:val="00BD37CE"/>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2F3C"/>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11AA6"/>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11AA6"/>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11AA6"/>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11AA6"/>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154A3-B350-4A90-A4A2-3749D08A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2</cp:revision>
  <cp:lastPrinted>2013-09-26T07:23:00Z</cp:lastPrinted>
  <dcterms:created xsi:type="dcterms:W3CDTF">2020-05-15T21:32:00Z</dcterms:created>
  <dcterms:modified xsi:type="dcterms:W3CDTF">2020-05-15T21:32:00Z</dcterms:modified>
</cp:coreProperties>
</file>