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25A79B01"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667C82">
        <w:rPr>
          <w:rFonts w:cs="Arial"/>
          <w:noProof w:val="0"/>
          <w:sz w:val="28"/>
          <w:szCs w:val="28"/>
          <w:lang w:val="en-US"/>
        </w:rPr>
        <w:t>1</w:t>
      </w:r>
      <w:r w:rsidRPr="004266BD">
        <w:rPr>
          <w:rFonts w:cs="Arial"/>
          <w:noProof w:val="0"/>
          <w:sz w:val="28"/>
          <w:szCs w:val="28"/>
          <w:lang w:val="en-US"/>
        </w:rPr>
        <w:tab/>
      </w:r>
      <w:r w:rsidR="00AE0452" w:rsidRPr="00CD2B6E">
        <w:rPr>
          <w:rFonts w:cs="Arial"/>
          <w:noProof w:val="0"/>
          <w:sz w:val="28"/>
          <w:szCs w:val="28"/>
          <w:lang w:val="en-US"/>
        </w:rPr>
        <w:t>R1-</w:t>
      </w:r>
      <w:r w:rsidR="00667C82" w:rsidRPr="00CD2B6E">
        <w:rPr>
          <w:rFonts w:cs="Arial"/>
          <w:noProof w:val="0"/>
          <w:sz w:val="28"/>
          <w:szCs w:val="28"/>
          <w:lang w:val="en-US"/>
        </w:rPr>
        <w:t>2</w:t>
      </w:r>
      <w:r w:rsidR="00667C82">
        <w:rPr>
          <w:rFonts w:cs="Arial" w:hint="eastAsia"/>
          <w:noProof w:val="0"/>
          <w:sz w:val="28"/>
          <w:szCs w:val="28"/>
          <w:lang w:val="en-US"/>
        </w:rPr>
        <w:t>0</w:t>
      </w:r>
      <w:r w:rsidR="0015788D">
        <w:rPr>
          <w:rFonts w:cs="Arial" w:hint="eastAsia"/>
          <w:noProof w:val="0"/>
          <w:sz w:val="28"/>
          <w:szCs w:val="28"/>
          <w:lang w:val="en-US"/>
        </w:rPr>
        <w:t>0</w:t>
      </w:r>
      <w:r w:rsidR="0015788D">
        <w:rPr>
          <w:rFonts w:cs="Arial"/>
          <w:noProof w:val="0"/>
          <w:sz w:val="28"/>
          <w:szCs w:val="28"/>
          <w:lang w:val="en-US"/>
        </w:rPr>
        <w:t>4324</w:t>
      </w:r>
    </w:p>
    <w:p w14:paraId="7A7325BA" w14:textId="403F5CA0" w:rsidR="00A26C9B" w:rsidRPr="00F329F8" w:rsidRDefault="00873A4E" w:rsidP="00A26C9B">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sidRPr="00F90504">
        <w:rPr>
          <w:rFonts w:asciiTheme="majorHAnsi" w:eastAsia="SimSun" w:hAnsiTheme="majorHAnsi" w:cstheme="majorHAnsi"/>
          <w:sz w:val="28"/>
          <w:szCs w:val="28"/>
          <w:lang w:val="en-US" w:eastAsia="zh-CN"/>
        </w:rPr>
        <w:t>May 25</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 June 5</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D0BBFB4"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5788D" w:rsidRPr="0015788D">
        <w:rPr>
          <w:rFonts w:ascii="Arial" w:hAnsi="Arial" w:cs="Arial"/>
          <w:b/>
          <w:sz w:val="28"/>
          <w:szCs w:val="28"/>
          <w:lang w:val="en-US"/>
        </w:rPr>
        <w:t>Remaining issues on wideband operation for NR-U</w:t>
      </w:r>
    </w:p>
    <w:p w14:paraId="26DC8AEB" w14:textId="5B8CBD1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6D744E">
        <w:rPr>
          <w:rFonts w:ascii="Arial" w:eastAsiaTheme="minorEastAsia" w:hAnsi="Arial" w:cs="Arial"/>
          <w:b/>
          <w:sz w:val="28"/>
          <w:szCs w:val="28"/>
          <w:lang w:val="pt-BR"/>
        </w:rPr>
        <w:t>7.</w:t>
      </w:r>
      <w:r w:rsidR="00662879" w:rsidRPr="006D744E">
        <w:rPr>
          <w:rFonts w:ascii="Arial" w:eastAsiaTheme="minorEastAsia" w:hAnsi="Arial" w:cs="Arial"/>
          <w:b/>
          <w:sz w:val="28"/>
          <w:szCs w:val="28"/>
          <w:lang w:val="pt-BR"/>
        </w:rPr>
        <w:t>2.2.</w:t>
      </w:r>
      <w:r w:rsidR="00667C82">
        <w:rPr>
          <w:rFonts w:ascii="Arial" w:eastAsiaTheme="minorEastAsia" w:hAnsi="Arial" w:cs="Arial"/>
          <w:b/>
          <w:sz w:val="28"/>
          <w:szCs w:val="28"/>
          <w:lang w:val="pt-BR"/>
        </w:rPr>
        <w:t>2</w:t>
      </w:r>
      <w:r w:rsidR="00662879" w:rsidRPr="006D744E">
        <w:rPr>
          <w:rFonts w:ascii="Arial" w:eastAsiaTheme="minorEastAsia" w:hAnsi="Arial" w:cs="Arial"/>
          <w:b/>
          <w:sz w:val="28"/>
          <w:szCs w:val="28"/>
          <w:lang w:val="pt-BR"/>
        </w:rPr>
        <w:t>.</w:t>
      </w:r>
      <w:r w:rsidR="00667C82">
        <w:rPr>
          <w:rFonts w:ascii="Arial" w:eastAsiaTheme="minorEastAsia" w:hAnsi="Arial" w:cs="Arial"/>
          <w:b/>
          <w:sz w:val="28"/>
          <w:szCs w:val="28"/>
          <w:lang w:val="pt-BR"/>
        </w:rPr>
        <w:t>5</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1A661F4E"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1227">
        <w:rPr>
          <w:rFonts w:eastAsiaTheme="minorEastAsia"/>
          <w:sz w:val="24"/>
          <w:szCs w:val="24"/>
          <w:lang w:eastAsia="ko-KR"/>
        </w:rPr>
        <w:t>agreement</w:t>
      </w:r>
      <w:r>
        <w:rPr>
          <w:rFonts w:eastAsiaTheme="minorEastAsia"/>
          <w:sz w:val="24"/>
          <w:szCs w:val="24"/>
          <w:lang w:eastAsia="ko-KR"/>
        </w:rPr>
        <w:t xml:space="preserve"> w</w:t>
      </w:r>
      <w:r w:rsidR="00667C82">
        <w:rPr>
          <w:rFonts w:eastAsiaTheme="minorEastAsia"/>
          <w:sz w:val="24"/>
          <w:szCs w:val="24"/>
          <w:lang w:eastAsia="ko-KR"/>
        </w:rPr>
        <w:t>as</w:t>
      </w:r>
      <w:r>
        <w:rPr>
          <w:rFonts w:eastAsiaTheme="minorEastAsia"/>
          <w:sz w:val="24"/>
          <w:szCs w:val="24"/>
          <w:lang w:eastAsia="ko-KR"/>
        </w:rPr>
        <w:t xml:space="preserve"> achieved at </w:t>
      </w:r>
      <w:r w:rsidRPr="00264059">
        <w:rPr>
          <w:rFonts w:eastAsiaTheme="minorEastAsia"/>
          <w:sz w:val="24"/>
          <w:szCs w:val="24"/>
          <w:lang w:eastAsia="ko-KR"/>
        </w:rPr>
        <w:t>RAN1#</w:t>
      </w:r>
      <w:r w:rsidR="00667C82">
        <w:rPr>
          <w:rFonts w:eastAsiaTheme="minorEastAsia"/>
          <w:sz w:val="24"/>
          <w:szCs w:val="24"/>
          <w:lang w:eastAsia="ko-KR"/>
        </w:rPr>
        <w:t>100bis e-</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58125170" w14:textId="77777777" w:rsidR="00933F39" w:rsidRDefault="00933F39" w:rsidP="00933F39">
            <w:pPr>
              <w:wordWrap w:val="0"/>
              <w:rPr>
                <w:rFonts w:eastAsia="Malgun Gothic" w:cs="Times"/>
                <w:sz w:val="20"/>
                <w:lang w:val="en-US" w:eastAsia="ko-KR"/>
              </w:rPr>
            </w:pPr>
            <w:r>
              <w:rPr>
                <w:rFonts w:eastAsia="Malgun Gothic" w:cs="Times"/>
                <w:highlight w:val="green"/>
                <w:lang w:eastAsia="ko-KR"/>
              </w:rPr>
              <w:t>Agreement:</w:t>
            </w:r>
          </w:p>
          <w:p w14:paraId="51CB0C4E" w14:textId="77777777" w:rsidR="00933F39" w:rsidRDefault="00933F39" w:rsidP="00933F39">
            <w:pPr>
              <w:rPr>
                <w:rFonts w:eastAsia="Gulim"/>
                <w:color w:val="000000"/>
                <w:lang w:eastAsia="ko-KR"/>
              </w:rPr>
            </w:pPr>
            <w:r>
              <w:rPr>
                <w:color w:val="000000"/>
                <w:lang w:eastAsia="ko-KR"/>
              </w:rPr>
              <w:t xml:space="preserve">For an UL carrier without intra-cell guard bands when the parameter </w:t>
            </w:r>
            <w:proofErr w:type="spellStart"/>
            <w:r>
              <w:rPr>
                <w:i/>
                <w:iCs/>
                <w:color w:val="000000"/>
                <w:lang w:eastAsia="ko-KR"/>
              </w:rPr>
              <w:t>useInterlacePUCCH</w:t>
            </w:r>
            <w:proofErr w:type="spellEnd"/>
            <w:r>
              <w:rPr>
                <w:i/>
                <w:iCs/>
                <w:color w:val="000000"/>
                <w:lang w:eastAsia="ko-KR"/>
              </w:rPr>
              <w:t>-PUCCH</w:t>
            </w:r>
            <w:r>
              <w:rPr>
                <w:color w:val="000000"/>
                <w:lang w:eastAsia="ko-KR"/>
              </w:rPr>
              <w:t xml:space="preserve"> is configured in any of </w:t>
            </w:r>
            <w:r>
              <w:rPr>
                <w:i/>
                <w:iCs/>
                <w:color w:val="000000"/>
                <w:lang w:eastAsia="ko-KR"/>
              </w:rPr>
              <w:t>BWP-</w:t>
            </w:r>
            <w:proofErr w:type="spellStart"/>
            <w:r>
              <w:rPr>
                <w:i/>
                <w:iCs/>
                <w:color w:val="000000"/>
                <w:lang w:eastAsia="ko-KR"/>
              </w:rPr>
              <w:t>UplinkCommon</w:t>
            </w:r>
            <w:proofErr w:type="spellEnd"/>
            <w:r>
              <w:rPr>
                <w:color w:val="000000"/>
                <w:lang w:eastAsia="ko-KR"/>
              </w:rPr>
              <w:t xml:space="preserve"> and </w:t>
            </w:r>
            <w:r>
              <w:rPr>
                <w:i/>
                <w:iCs/>
                <w:color w:val="000000"/>
                <w:lang w:eastAsia="ko-KR"/>
              </w:rPr>
              <w:t>BWP-</w:t>
            </w:r>
            <w:proofErr w:type="spellStart"/>
            <w:r>
              <w:rPr>
                <w:i/>
                <w:iCs/>
                <w:color w:val="000000"/>
                <w:lang w:eastAsia="ko-KR"/>
              </w:rPr>
              <w:t>UplinkDedicated</w:t>
            </w:r>
            <w:proofErr w:type="spellEnd"/>
            <w:r>
              <w:rPr>
                <w:color w:val="000000"/>
                <w:lang w:eastAsia="ko-KR"/>
              </w:rPr>
              <w:t>:</w:t>
            </w:r>
          </w:p>
          <w:p w14:paraId="75A3E546" w14:textId="77777777" w:rsidR="00933F39" w:rsidRDefault="00933F39" w:rsidP="00933F39">
            <w:pPr>
              <w:numPr>
                <w:ilvl w:val="0"/>
                <w:numId w:val="20"/>
              </w:numPr>
              <w:snapToGrid/>
              <w:spacing w:before="100" w:beforeAutospacing="1" w:after="160" w:afterAutospacing="0" w:line="252" w:lineRule="auto"/>
              <w:contextualSpacing/>
              <w:jc w:val="left"/>
              <w:rPr>
                <w:rFonts w:eastAsia="Batang"/>
                <w:color w:val="000000"/>
                <w:lang w:eastAsia="ko-KR"/>
              </w:rPr>
            </w:pPr>
            <w:r>
              <w:rPr>
                <w:color w:val="000000"/>
                <w:lang w:eastAsia="ko-KR"/>
              </w:rPr>
              <w:t xml:space="preserve">The UL carrier can be configured with </w:t>
            </w:r>
            <w:r>
              <w:rPr>
                <w:rFonts w:eastAsia="Malgun Gothic"/>
                <w:snapToGrid w:val="0"/>
                <w:color w:val="FF0000"/>
                <w:kern w:val="2"/>
                <w:position w:val="-14"/>
                <w:sz w:val="20"/>
                <w:szCs w:val="22"/>
                <w:lang w:eastAsia="ko-KR"/>
              </w:rPr>
              <w:object w:dxaOrig="1230" w:dyaOrig="390" w14:anchorId="78675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19.6pt" o:ole="">
                  <v:imagedata r:id="rId8" o:title=""/>
                </v:shape>
                <o:OLEObject Type="Embed" ProgID="Equation.3" ShapeID="_x0000_i1025" DrawAspect="Content" ObjectID="_1651062490" r:id="rId9"/>
              </w:object>
            </w:r>
            <w:r>
              <w:rPr>
                <w:color w:val="000000"/>
                <w:lang w:eastAsia="ko-KR"/>
              </w:rPr>
              <w:fldChar w:fldCharType="begin"/>
            </w:r>
            <w:r>
              <w:rPr>
                <w:color w:val="000000"/>
                <w:lang w:eastAsia="ko-KR"/>
              </w:rPr>
              <w:instrText xml:space="preserve"> QUOTE </w:instrText>
            </w:r>
            <w:r w:rsidR="0015788D">
              <w:rPr>
                <w:position w:val="-8"/>
              </w:rPr>
              <w:pict w14:anchorId="3060F49A">
                <v:shape id="_x0000_i1026" type="#_x0000_t75" style="width:59.9pt;height:12.1pt" equationxml="&lt;">
                  <v:imagedata r:id="rId10" o:title="" chromakey="white"/>
                </v:shape>
              </w:pict>
            </w:r>
            <w:r>
              <w:rPr>
                <w:color w:val="000000"/>
                <w:lang w:eastAsia="ko-KR"/>
              </w:rPr>
              <w:instrText xml:space="preserve"> </w:instrText>
            </w:r>
            <w:r>
              <w:rPr>
                <w:color w:val="000000"/>
                <w:lang w:eastAsia="ko-KR"/>
              </w:rPr>
              <w:fldChar w:fldCharType="end"/>
            </w:r>
            <w:r>
              <w:rPr>
                <w:color w:val="000000"/>
                <w:lang w:eastAsia="ko-KR"/>
              </w:rPr>
              <w:t>non-overlapping RB set(s)</w:t>
            </w:r>
          </w:p>
          <w:p w14:paraId="2B9F9F93" w14:textId="77777777" w:rsidR="00933F39" w:rsidRDefault="00933F39" w:rsidP="00933F39">
            <w:pPr>
              <w:numPr>
                <w:ilvl w:val="0"/>
                <w:numId w:val="20"/>
              </w:numPr>
              <w:snapToGrid/>
              <w:spacing w:before="100" w:beforeAutospacing="1" w:after="160" w:afterAutospacing="0" w:line="252" w:lineRule="auto"/>
              <w:contextualSpacing/>
              <w:jc w:val="left"/>
              <w:rPr>
                <w:color w:val="000000"/>
                <w:lang w:eastAsia="ko-KR"/>
              </w:rPr>
            </w:pPr>
            <w:r>
              <w:rPr>
                <w:color w:val="000000"/>
                <w:lang w:eastAsia="ko-KR"/>
              </w:rPr>
              <w:t xml:space="preserve">For each RB set except for RB set 0, the starting CRB index is given by </w:t>
            </w:r>
            <w:r>
              <w:rPr>
                <w:i/>
                <w:iCs/>
                <w:color w:val="000000"/>
                <w:lang w:eastAsia="ko-KR"/>
              </w:rPr>
              <w:t>startCRB-r16</w:t>
            </w:r>
          </w:p>
          <w:p w14:paraId="25B988AB" w14:textId="77777777" w:rsidR="00933F39" w:rsidRDefault="00933F39" w:rsidP="00933F39">
            <w:pPr>
              <w:numPr>
                <w:ilvl w:val="1"/>
                <w:numId w:val="20"/>
              </w:numPr>
              <w:snapToGrid/>
              <w:spacing w:before="100" w:beforeAutospacing="1" w:after="160" w:afterAutospacing="0" w:line="252" w:lineRule="auto"/>
              <w:contextualSpacing/>
              <w:jc w:val="left"/>
              <w:rPr>
                <w:color w:val="000000"/>
                <w:lang w:eastAsia="ko-KR"/>
              </w:rPr>
            </w:pPr>
            <w:r>
              <w:rPr>
                <w:color w:val="000000"/>
                <w:lang w:eastAsia="ko-KR"/>
              </w:rPr>
              <w:t xml:space="preserve">For RB set 0, the starting CRB index is given by </w:t>
            </w:r>
            <w:r>
              <w:rPr>
                <w:rFonts w:eastAsia="Malgun Gothic"/>
                <w:snapToGrid w:val="0"/>
                <w:color w:val="FF0000"/>
                <w:kern w:val="2"/>
                <w:position w:val="-14"/>
                <w:sz w:val="20"/>
                <w:szCs w:val="22"/>
                <w:lang w:eastAsia="ko-KR"/>
              </w:rPr>
              <w:object w:dxaOrig="705" w:dyaOrig="405" w14:anchorId="12948BCB">
                <v:shape id="_x0000_i1027" type="#_x0000_t75" style="width:35.15pt;height:20.15pt" o:ole="">
                  <v:imagedata r:id="rId11" o:title=""/>
                </v:shape>
                <o:OLEObject Type="Embed" ProgID="Equation.3" ShapeID="_x0000_i1027" DrawAspect="Content" ObjectID="_1651062491" r:id="rId12"/>
              </w:object>
            </w:r>
            <w:r>
              <w:rPr>
                <w:color w:val="000000"/>
                <w:lang w:eastAsia="ko-KR"/>
              </w:rPr>
              <w:fldChar w:fldCharType="begin"/>
            </w:r>
            <w:r>
              <w:rPr>
                <w:color w:val="000000"/>
                <w:lang w:eastAsia="ko-KR"/>
              </w:rPr>
              <w:instrText xml:space="preserve"> QUOTE </w:instrText>
            </w:r>
            <w:r w:rsidR="0015788D">
              <w:rPr>
                <w:position w:val="-9"/>
              </w:rPr>
              <w:pict w14:anchorId="67C3A809">
                <v:shape id="_x0000_i1028" type="#_x0000_t75" style="width:29.95pt;height:17.85pt" equationxml="&lt;">
                  <v:imagedata r:id="rId13" o:title="" chromakey="white"/>
                </v:shape>
              </w:pict>
            </w:r>
            <w:r>
              <w:rPr>
                <w:color w:val="000000"/>
                <w:lang w:eastAsia="ko-KR"/>
              </w:rPr>
              <w:instrText xml:space="preserve"> </w:instrText>
            </w:r>
            <w:r>
              <w:rPr>
                <w:color w:val="000000"/>
                <w:lang w:eastAsia="ko-KR"/>
              </w:rPr>
              <w:fldChar w:fldCharType="end"/>
            </w:r>
          </w:p>
          <w:p w14:paraId="59BCDFC9" w14:textId="77777777" w:rsidR="00933F39" w:rsidRDefault="00933F39" w:rsidP="00933F39">
            <w:pPr>
              <w:numPr>
                <w:ilvl w:val="0"/>
                <w:numId w:val="20"/>
              </w:numPr>
              <w:snapToGrid/>
              <w:spacing w:before="100" w:beforeAutospacing="1" w:after="160" w:afterAutospacing="0" w:line="252" w:lineRule="auto"/>
              <w:contextualSpacing/>
              <w:jc w:val="left"/>
              <w:rPr>
                <w:lang w:eastAsia="ko-KR"/>
              </w:rPr>
            </w:pPr>
            <w:r>
              <w:rPr>
                <w:color w:val="000000"/>
                <w:lang w:eastAsia="ko-KR"/>
              </w:rPr>
              <w:t xml:space="preserve">The UE expects </w:t>
            </w:r>
            <w:r>
              <w:rPr>
                <w:i/>
                <w:iCs/>
                <w:color w:val="000000"/>
                <w:lang w:eastAsia="ko-KR"/>
              </w:rPr>
              <w:t>nrofCRBs-r16</w:t>
            </w:r>
            <w:r>
              <w:rPr>
                <w:color w:val="000000"/>
                <w:lang w:eastAsia="ko-KR"/>
              </w:rPr>
              <w:t xml:space="preserve"> </w:t>
            </w:r>
            <w:r>
              <w:rPr>
                <w:lang w:eastAsia="ko-KR"/>
              </w:rPr>
              <w:t>set to 0 for all GBs between two adjacent RB sets within the UL carrier.</w:t>
            </w:r>
          </w:p>
          <w:p w14:paraId="3DE20FCA" w14:textId="77777777" w:rsidR="00933F39" w:rsidRDefault="00933F39" w:rsidP="00933F39">
            <w:pPr>
              <w:numPr>
                <w:ilvl w:val="0"/>
                <w:numId w:val="20"/>
              </w:numPr>
              <w:snapToGrid/>
              <w:spacing w:before="100" w:beforeAutospacing="1" w:after="160" w:afterAutospacing="0" w:line="252" w:lineRule="auto"/>
              <w:contextualSpacing/>
              <w:jc w:val="left"/>
              <w:rPr>
                <w:lang w:eastAsia="ko-KR"/>
              </w:rPr>
            </w:pPr>
            <w:r>
              <w:rPr>
                <w:lang w:eastAsia="ko-KR"/>
              </w:rPr>
              <w:t>The UE expects N RBs contained in each interlace of each RB set, wherein 10 &lt;= N &lt;= 11.</w:t>
            </w:r>
          </w:p>
          <w:p w14:paraId="24849632" w14:textId="77777777" w:rsidR="00933F39" w:rsidRDefault="00933F39" w:rsidP="00933F39">
            <w:pPr>
              <w:numPr>
                <w:ilvl w:val="1"/>
                <w:numId w:val="20"/>
              </w:numPr>
              <w:snapToGrid/>
              <w:spacing w:before="100" w:beforeAutospacing="1" w:after="160" w:afterAutospacing="0" w:line="252" w:lineRule="auto"/>
              <w:contextualSpacing/>
              <w:jc w:val="left"/>
              <w:rPr>
                <w:lang w:eastAsia="ko-KR"/>
              </w:rPr>
            </w:pPr>
            <w:r>
              <w:rPr>
                <w:lang w:eastAsia="ko-KR"/>
              </w:rPr>
              <w:t>For 30 kHz SCS, the number of RBs within any RB set is between 50 and 55, and for 15 kHz SCS, the number of RBs within any RB set is between 100 and 110</w:t>
            </w:r>
          </w:p>
          <w:p w14:paraId="0D82BF87" w14:textId="77777777" w:rsidR="00933F39" w:rsidRDefault="00933F39" w:rsidP="00933F39">
            <w:pPr>
              <w:numPr>
                <w:ilvl w:val="0"/>
                <w:numId w:val="20"/>
              </w:numPr>
              <w:snapToGrid/>
              <w:spacing w:before="100" w:beforeAutospacing="1" w:after="160" w:afterAutospacing="0" w:line="252" w:lineRule="auto"/>
              <w:contextualSpacing/>
              <w:jc w:val="left"/>
              <w:rPr>
                <w:lang w:eastAsia="ko-KR"/>
              </w:rPr>
            </w:pPr>
            <w:r>
              <w:rPr>
                <w:lang w:eastAsia="ko-KR"/>
              </w:rPr>
              <w:t>Note: This configuration may be used for the case where transmission only occurs in a BWP if LBT is successful in all RB sets within the BWP (from RAN1#99 agreement)</w:t>
            </w:r>
          </w:p>
          <w:p w14:paraId="6BFA5CD5" w14:textId="77777777" w:rsidR="00933F39" w:rsidRDefault="00933F39" w:rsidP="00933F39">
            <w:pPr>
              <w:numPr>
                <w:ilvl w:val="0"/>
                <w:numId w:val="20"/>
              </w:numPr>
              <w:snapToGrid/>
              <w:spacing w:before="100" w:beforeAutospacing="1" w:after="0" w:afterAutospacing="0" w:line="252" w:lineRule="auto"/>
              <w:contextualSpacing/>
              <w:jc w:val="left"/>
              <w:rPr>
                <w:lang w:eastAsia="ko-KR"/>
              </w:rPr>
            </w:pPr>
            <w:r>
              <w:rPr>
                <w:lang w:eastAsia="ko-KR"/>
              </w:rPr>
              <w:t xml:space="preserve">Note: It’s up to </w:t>
            </w:r>
            <w:proofErr w:type="spellStart"/>
            <w:r>
              <w:rPr>
                <w:lang w:eastAsia="ko-KR"/>
              </w:rPr>
              <w:t>gNB’s</w:t>
            </w:r>
            <w:proofErr w:type="spellEnd"/>
            <w:r>
              <w:rPr>
                <w:lang w:eastAsia="ko-KR"/>
              </w:rPr>
              <w:t xml:space="preserve"> configuration to </w:t>
            </w:r>
            <w:proofErr w:type="spellStart"/>
            <w:r>
              <w:rPr>
                <w:lang w:eastAsia="ko-KR"/>
              </w:rPr>
              <w:t>fulfill</w:t>
            </w:r>
            <w:proofErr w:type="spellEnd"/>
            <w:r>
              <w:rPr>
                <w:lang w:eastAsia="ko-KR"/>
              </w:rPr>
              <w:t xml:space="preserve"> RAN4 requirement </w:t>
            </w:r>
            <w:proofErr w:type="gramStart"/>
            <w:r>
              <w:rPr>
                <w:lang w:eastAsia="ko-KR"/>
              </w:rPr>
              <w:t>with  e.g.</w:t>
            </w:r>
            <w:proofErr w:type="gramEnd"/>
            <w:r>
              <w:rPr>
                <w:lang w:eastAsia="ko-KR"/>
              </w:rPr>
              <w:t>, on maximum transmission bandwidth configuration, spectral emission mask, and so on.</w:t>
            </w:r>
          </w:p>
          <w:p w14:paraId="7EC83975" w14:textId="77777777" w:rsidR="00933F39" w:rsidRDefault="00933F39" w:rsidP="00933F39">
            <w:pPr>
              <w:numPr>
                <w:ilvl w:val="0"/>
                <w:numId w:val="20"/>
              </w:numPr>
              <w:snapToGrid/>
              <w:spacing w:after="0" w:afterAutospacing="0" w:line="252" w:lineRule="auto"/>
              <w:jc w:val="left"/>
              <w:rPr>
                <w:lang w:eastAsia="ko-KR"/>
              </w:rPr>
            </w:pPr>
            <w:r>
              <w:rPr>
                <w:lang w:eastAsia="ko-KR"/>
              </w:rPr>
              <w:t>Note: In order to reuse existing PUCCH/PUSCH resource allocation mechanisms, this proposal applies to all supported carrier bandwidths except 10 MHz</w:t>
            </w:r>
          </w:p>
          <w:p w14:paraId="625134DD" w14:textId="77777777" w:rsidR="00933F39" w:rsidRDefault="00933F39" w:rsidP="00933F39">
            <w:pPr>
              <w:numPr>
                <w:ilvl w:val="0"/>
                <w:numId w:val="20"/>
              </w:numPr>
              <w:snapToGrid/>
              <w:spacing w:after="0" w:afterAutospacing="0" w:line="252" w:lineRule="auto"/>
              <w:jc w:val="left"/>
              <w:rPr>
                <w:lang w:eastAsia="ko-KR"/>
              </w:rPr>
            </w:pPr>
            <w:r>
              <w:rPr>
                <w:lang w:eastAsia="ko-KR"/>
              </w:rPr>
              <w:t xml:space="preserve">FFS: Whether BWP can be configured to be partially overlapping with </w:t>
            </w:r>
            <w:proofErr w:type="gramStart"/>
            <w:r>
              <w:rPr>
                <w:lang w:eastAsia="ko-KR"/>
              </w:rPr>
              <w:t>a</w:t>
            </w:r>
            <w:proofErr w:type="gramEnd"/>
            <w:r>
              <w:rPr>
                <w:lang w:eastAsia="ko-KR"/>
              </w:rPr>
              <w:t xml:space="preserve"> RB set</w:t>
            </w:r>
          </w:p>
          <w:p w14:paraId="4CD1F5EF" w14:textId="494E0AC2" w:rsidR="002A7E30" w:rsidRPr="00933F39" w:rsidRDefault="002A7E30" w:rsidP="00264059">
            <w:pPr>
              <w:snapToGrid/>
              <w:spacing w:after="0" w:afterAutospacing="0"/>
              <w:jc w:val="left"/>
              <w:rPr>
                <w:rFonts w:ascii="Times" w:eastAsiaTheme="minorEastAsia" w:hAnsi="Times"/>
                <w:sz w:val="20"/>
                <w:szCs w:val="24"/>
              </w:rPr>
            </w:pPr>
          </w:p>
        </w:tc>
      </w:tr>
    </w:tbl>
    <w:p w14:paraId="1E114E28" w14:textId="45ABEB98" w:rsidR="0092520A" w:rsidRDefault="0092520A" w:rsidP="00B67AEF">
      <w:pPr>
        <w:jc w:val="left"/>
        <w:rPr>
          <w:szCs w:val="24"/>
          <w:lang w:val="en-US"/>
        </w:rPr>
      </w:pPr>
    </w:p>
    <w:p w14:paraId="52EBAE40" w14:textId="613ED13E" w:rsidR="003D799D" w:rsidRDefault="00DD25D5" w:rsidP="00A50CB2">
      <w:pPr>
        <w:pStyle w:val="10"/>
        <w:spacing w:after="180"/>
        <w:rPr>
          <w:lang w:val="en-US"/>
        </w:rPr>
      </w:pPr>
      <w:r>
        <w:rPr>
          <w:lang w:val="en-US"/>
        </w:rPr>
        <w:lastRenderedPageBreak/>
        <w:t xml:space="preserve">Issues on a carrier without </w:t>
      </w:r>
      <w:r w:rsidR="00843587">
        <w:rPr>
          <w:lang w:val="en-US"/>
        </w:rPr>
        <w:t xml:space="preserve">intra-cell </w:t>
      </w:r>
      <w:r>
        <w:rPr>
          <w:lang w:val="en-US"/>
        </w:rPr>
        <w:t>guard bands</w:t>
      </w:r>
    </w:p>
    <w:p w14:paraId="579E5D16" w14:textId="24428F19" w:rsidR="00667C82" w:rsidRDefault="00DD25D5" w:rsidP="00BB030D">
      <w:pPr>
        <w:rPr>
          <w:rFonts w:eastAsiaTheme="minorEastAsia"/>
          <w:szCs w:val="24"/>
        </w:rPr>
      </w:pPr>
      <w:r>
        <w:rPr>
          <w:rFonts w:hint="eastAsia"/>
          <w:lang w:val="en-US"/>
        </w:rPr>
        <w:t>I</w:t>
      </w:r>
      <w:r>
        <w:rPr>
          <w:lang w:val="en-US"/>
        </w:rPr>
        <w:t xml:space="preserve">t is clarified that there may be BWP configuration issue for a carrier without guard bands. An example of the issue is illustrated in Figure 1. </w:t>
      </w:r>
      <w:r w:rsidR="00B44752">
        <w:rPr>
          <w:lang w:val="en-US"/>
        </w:rPr>
        <w:t xml:space="preserve">Figure 1 shows an example configuration in which RB-sets are divided “almost” equally in 30 kHz SCS </w:t>
      </w:r>
      <w:r w:rsidR="00AA7A46">
        <w:rPr>
          <w:lang w:val="en-US"/>
        </w:rPr>
        <w:t>configuration</w:t>
      </w:r>
      <w:r w:rsidR="00B44752">
        <w:rPr>
          <w:lang w:val="en-US"/>
        </w:rPr>
        <w:t xml:space="preserve">. In this example, the issue is that </w:t>
      </w:r>
      <w:r w:rsidR="00BB030D">
        <w:rPr>
          <w:lang w:val="en-US"/>
        </w:rPr>
        <w:t>the BWP partially overlaps with RB-sets since the UE with channel bandwidth capability of 20 MHz can only be configured with 51 RBs based on FG 6-1 (basic BWP).</w:t>
      </w:r>
      <w:r w:rsidR="007B7564">
        <w:rPr>
          <w:lang w:val="en-US"/>
        </w:rPr>
        <w:t xml:space="preserve"> The UE with channel bandwidth capability of 40 MHz and 60 MHz has similar issue.</w:t>
      </w:r>
    </w:p>
    <w:p w14:paraId="339951A1" w14:textId="208F304E" w:rsidR="00BB030D" w:rsidRDefault="007B7564" w:rsidP="00BB030D">
      <w:pPr>
        <w:rPr>
          <w:rFonts w:eastAsiaTheme="minorEastAsia"/>
          <w:szCs w:val="24"/>
        </w:rPr>
      </w:pPr>
      <w:r>
        <w:rPr>
          <w:rFonts w:eastAsiaTheme="minorEastAsia"/>
          <w:szCs w:val="24"/>
        </w:rPr>
        <w:t xml:space="preserve">On the other hand, we should </w:t>
      </w:r>
      <w:r w:rsidR="00F2566F">
        <w:rPr>
          <w:rFonts w:eastAsiaTheme="minorEastAsia"/>
          <w:szCs w:val="24"/>
        </w:rPr>
        <w:t xml:space="preserve">firstly </w:t>
      </w:r>
      <w:r>
        <w:rPr>
          <w:rFonts w:eastAsiaTheme="minorEastAsia"/>
          <w:szCs w:val="24"/>
        </w:rPr>
        <w:t xml:space="preserve">focus on the UE with channel bandwidth capability of 20 MHz since the support for 20 MHz channel bandwidth may be mandated for NR-U operation due to the </w:t>
      </w:r>
      <w:r w:rsidR="00936F56">
        <w:rPr>
          <w:rFonts w:eastAsiaTheme="minorEastAsia"/>
          <w:szCs w:val="24"/>
        </w:rPr>
        <w:t>restriction on the initial DL/UL BWP (i.e., 20 MHz).</w:t>
      </w:r>
    </w:p>
    <w:p w14:paraId="15E11458" w14:textId="3FFF2FF1" w:rsidR="00F2566F" w:rsidRDefault="00F2566F" w:rsidP="00BB030D">
      <w:pPr>
        <w:rPr>
          <w:rFonts w:eastAsiaTheme="minorEastAsia"/>
          <w:szCs w:val="24"/>
        </w:rPr>
      </w:pPr>
      <w:r>
        <w:rPr>
          <w:rFonts w:eastAsiaTheme="minorEastAsia" w:hint="eastAsia"/>
          <w:szCs w:val="24"/>
        </w:rPr>
        <w:t>F</w:t>
      </w:r>
      <w:r>
        <w:rPr>
          <w:rFonts w:eastAsiaTheme="minorEastAsia"/>
          <w:szCs w:val="24"/>
        </w:rPr>
        <w:t xml:space="preserve">igure 2 is an example configuration to accommodate a carrier for the UE with channel bandwidth capability of 20 </w:t>
      </w:r>
      <w:r w:rsidR="00970E2D">
        <w:rPr>
          <w:rFonts w:eastAsiaTheme="minorEastAsia"/>
          <w:szCs w:val="24"/>
        </w:rPr>
        <w:t>MHz.</w:t>
      </w:r>
      <w:r>
        <w:rPr>
          <w:rFonts w:eastAsiaTheme="minorEastAsia"/>
          <w:szCs w:val="24"/>
        </w:rPr>
        <w:t xml:space="preserve"> </w:t>
      </w:r>
      <w:r w:rsidR="00E95559">
        <w:rPr>
          <w:rFonts w:eastAsiaTheme="minorEastAsia"/>
          <w:szCs w:val="24"/>
        </w:rPr>
        <w:t xml:space="preserve">In Figure 2, RB-set#0 is configured with 51 RBs </w:t>
      </w:r>
      <w:r w:rsidR="001E29A3">
        <w:rPr>
          <w:rFonts w:eastAsiaTheme="minorEastAsia"/>
          <w:szCs w:val="24"/>
        </w:rPr>
        <w:t>for the UE to be able to access the initial BWP. However, another issue that the RB-set#3 has more than 55 RBs is brought up by reducing the size of RB-set#0</w:t>
      </w:r>
      <w:r w:rsidR="00CC2A9B">
        <w:rPr>
          <w:rFonts w:eastAsiaTheme="minorEastAsia"/>
          <w:szCs w:val="24"/>
        </w:rPr>
        <w:t>, which is not allowed as per the agreement.</w:t>
      </w:r>
      <w:r w:rsidR="001E29A3">
        <w:rPr>
          <w:rFonts w:eastAsiaTheme="minorEastAsia"/>
          <w:szCs w:val="24"/>
        </w:rPr>
        <w:t xml:space="preserve"> </w:t>
      </w:r>
    </w:p>
    <w:p w14:paraId="3ACABC10" w14:textId="77777777" w:rsidR="00970E2D" w:rsidRDefault="00970E2D" w:rsidP="00970E2D">
      <w:pPr>
        <w:rPr>
          <w:rFonts w:eastAsiaTheme="minorEastAsia"/>
          <w:szCs w:val="24"/>
        </w:rPr>
      </w:pPr>
      <w:r>
        <w:object w:dxaOrig="15795" w:dyaOrig="1966" w14:anchorId="5313D477">
          <v:shape id="_x0000_i1029" type="#_x0000_t75" style="width:497.65pt;height:62.8pt" o:ole="">
            <v:imagedata r:id="rId14" o:title=""/>
          </v:shape>
          <o:OLEObject Type="Embed" ProgID="Visio.Drawing.15" ShapeID="_x0000_i1029" DrawAspect="Content" ObjectID="_1651062492" r:id="rId15"/>
        </w:object>
      </w:r>
    </w:p>
    <w:p w14:paraId="402E80E6" w14:textId="4A9F12E3" w:rsidR="00970E2D" w:rsidRPr="00970E2D" w:rsidRDefault="00970E2D" w:rsidP="00970E2D">
      <w:pPr>
        <w:jc w:val="center"/>
        <w:rPr>
          <w:rFonts w:eastAsiaTheme="minorEastAsia"/>
          <w:szCs w:val="24"/>
        </w:rPr>
      </w:pPr>
      <w:r>
        <w:rPr>
          <w:rFonts w:eastAsiaTheme="minorEastAsia" w:hint="eastAsia"/>
          <w:szCs w:val="24"/>
        </w:rPr>
        <w:t>F</w:t>
      </w:r>
      <w:r>
        <w:rPr>
          <w:rFonts w:eastAsiaTheme="minorEastAsia"/>
          <w:szCs w:val="24"/>
        </w:rPr>
        <w:t xml:space="preserve">igure 1: </w:t>
      </w:r>
      <w:r>
        <w:rPr>
          <w:lang w:val="en-US"/>
        </w:rPr>
        <w:t>An example configuration in which RB-sets are divided “almost” equally in 30 kHz SCS configuration</w:t>
      </w:r>
    </w:p>
    <w:p w14:paraId="140F8B6C" w14:textId="6889718F" w:rsidR="00F2566F" w:rsidRPr="00F2566F" w:rsidRDefault="00E95559" w:rsidP="00BB030D">
      <w:pPr>
        <w:rPr>
          <w:rFonts w:eastAsiaTheme="minorEastAsia"/>
          <w:szCs w:val="24"/>
        </w:rPr>
      </w:pPr>
      <w:r>
        <w:object w:dxaOrig="15795" w:dyaOrig="1966" w14:anchorId="17E4907C">
          <v:shape id="_x0000_i1030" type="#_x0000_t75" style="width:497.65pt;height:62.8pt" o:ole="">
            <v:imagedata r:id="rId16" o:title=""/>
          </v:shape>
          <o:OLEObject Type="Embed" ProgID="Visio.Drawing.15" ShapeID="_x0000_i1030" DrawAspect="Content" ObjectID="_1651062493" r:id="rId17"/>
        </w:object>
      </w:r>
    </w:p>
    <w:p w14:paraId="66D522F3" w14:textId="1D66BDB4" w:rsidR="00E95559" w:rsidRDefault="00E95559" w:rsidP="00E95559">
      <w:pPr>
        <w:jc w:val="center"/>
        <w:rPr>
          <w:rFonts w:eastAsiaTheme="minorEastAsia"/>
          <w:szCs w:val="24"/>
        </w:rPr>
      </w:pPr>
      <w:r>
        <w:rPr>
          <w:rFonts w:eastAsiaTheme="minorEastAsia" w:hint="eastAsia"/>
          <w:szCs w:val="24"/>
        </w:rPr>
        <w:t>F</w:t>
      </w:r>
      <w:r>
        <w:rPr>
          <w:rFonts w:eastAsiaTheme="minorEastAsia"/>
          <w:szCs w:val="24"/>
        </w:rPr>
        <w:t xml:space="preserve">igure 2: </w:t>
      </w:r>
      <w:r>
        <w:rPr>
          <w:lang w:val="en-US"/>
        </w:rPr>
        <w:t>An example configuration</w:t>
      </w:r>
      <w:r w:rsidRPr="00E95559">
        <w:rPr>
          <w:rFonts w:eastAsiaTheme="minorEastAsia"/>
          <w:szCs w:val="24"/>
        </w:rPr>
        <w:t xml:space="preserve"> </w:t>
      </w:r>
      <w:r>
        <w:rPr>
          <w:rFonts w:eastAsiaTheme="minorEastAsia"/>
          <w:szCs w:val="24"/>
        </w:rPr>
        <w:t>to accommodate a carrier for the UE with channel bandwidth capability of 20 MHz</w:t>
      </w:r>
    </w:p>
    <w:p w14:paraId="50919EE0" w14:textId="5D96B4F2" w:rsidR="00AA7A46" w:rsidRDefault="00AA7A46" w:rsidP="00AA7A46">
      <w:pPr>
        <w:spacing w:after="0" w:afterAutospacing="0"/>
        <w:rPr>
          <w:rFonts w:eastAsiaTheme="minorEastAsia"/>
          <w:szCs w:val="24"/>
        </w:rPr>
      </w:pPr>
      <w:r>
        <w:rPr>
          <w:rFonts w:eastAsiaTheme="minorEastAsia"/>
          <w:szCs w:val="24"/>
        </w:rPr>
        <w:t xml:space="preserve">We </w:t>
      </w:r>
      <w:r w:rsidR="002E5904">
        <w:rPr>
          <w:rFonts w:eastAsiaTheme="minorEastAsia"/>
          <w:szCs w:val="24"/>
        </w:rPr>
        <w:t>have</w:t>
      </w:r>
      <w:r>
        <w:rPr>
          <w:rFonts w:eastAsiaTheme="minorEastAsia"/>
          <w:szCs w:val="24"/>
        </w:rPr>
        <w:t xml:space="preserve"> several options to resolve the issue. For example, </w:t>
      </w:r>
    </w:p>
    <w:p w14:paraId="4649CD67" w14:textId="43D9F00E" w:rsidR="00AA7A46" w:rsidRDefault="00AA7A46" w:rsidP="002E5904">
      <w:pPr>
        <w:spacing w:after="0" w:afterAutospacing="0"/>
        <w:ind w:leftChars="236" w:left="849" w:hangingChars="118" w:hanging="283"/>
        <w:rPr>
          <w:rFonts w:eastAsiaTheme="minorEastAsia"/>
          <w:szCs w:val="24"/>
        </w:rPr>
      </w:pPr>
      <w:r>
        <w:rPr>
          <w:rFonts w:eastAsiaTheme="minorEastAsia" w:hint="eastAsia"/>
          <w:szCs w:val="24"/>
        </w:rPr>
        <w:t>1</w:t>
      </w:r>
      <w:r>
        <w:rPr>
          <w:rFonts w:eastAsiaTheme="minorEastAsia"/>
          <w:szCs w:val="24"/>
        </w:rPr>
        <w:t xml:space="preserve">) </w:t>
      </w:r>
      <w:r w:rsidR="00BB030D">
        <w:rPr>
          <w:rFonts w:eastAsiaTheme="minorEastAsia"/>
          <w:szCs w:val="24"/>
        </w:rPr>
        <w:t>Refine PUCCH/PUSCH resource allocation</w:t>
      </w:r>
      <w:r w:rsidR="002E5904">
        <w:rPr>
          <w:rFonts w:eastAsiaTheme="minorEastAsia"/>
          <w:szCs w:val="24"/>
        </w:rPr>
        <w:t xml:space="preserve"> to support </w:t>
      </w:r>
      <w:r w:rsidR="002E5904">
        <w:rPr>
          <w:lang w:val="en-US"/>
        </w:rPr>
        <w:t>the BWP configuration partially overlapping with RB-sets</w:t>
      </w:r>
    </w:p>
    <w:p w14:paraId="0CF3A6B8" w14:textId="340C0F8F" w:rsidR="00AA7A46" w:rsidRDefault="00AA7A46" w:rsidP="002E5904">
      <w:pPr>
        <w:spacing w:after="0" w:afterAutospacing="0"/>
        <w:ind w:leftChars="236" w:left="849" w:hangingChars="118" w:hanging="283"/>
        <w:rPr>
          <w:rFonts w:eastAsiaTheme="minorEastAsia"/>
          <w:szCs w:val="24"/>
        </w:rPr>
      </w:pPr>
      <w:r>
        <w:rPr>
          <w:rFonts w:eastAsiaTheme="minorEastAsia" w:hint="eastAsia"/>
          <w:szCs w:val="24"/>
        </w:rPr>
        <w:t>2</w:t>
      </w:r>
      <w:r>
        <w:rPr>
          <w:rFonts w:eastAsiaTheme="minorEastAsia"/>
          <w:szCs w:val="24"/>
        </w:rPr>
        <w:t>)</w:t>
      </w:r>
      <w:r w:rsidR="00BB030D">
        <w:rPr>
          <w:rFonts w:eastAsiaTheme="minorEastAsia"/>
          <w:szCs w:val="24"/>
        </w:rPr>
        <w:t xml:space="preserve"> Adjust RB-sets based on the BWP configuration</w:t>
      </w:r>
      <w:r w:rsidR="001651E6">
        <w:rPr>
          <w:rFonts w:eastAsiaTheme="minorEastAsia"/>
          <w:szCs w:val="24"/>
        </w:rPr>
        <w:t xml:space="preserve"> not to support </w:t>
      </w:r>
      <w:r w:rsidR="001651E6">
        <w:rPr>
          <w:lang w:val="en-US"/>
        </w:rPr>
        <w:t>the BWP configuration partially overlapping with RB-sets</w:t>
      </w:r>
    </w:p>
    <w:p w14:paraId="6C2FCAE1" w14:textId="01880ABB" w:rsidR="00AA7A46" w:rsidRDefault="00AA7A46" w:rsidP="001651E6">
      <w:pPr>
        <w:spacing w:after="0" w:afterAutospacing="0"/>
        <w:ind w:leftChars="236" w:left="849" w:hangingChars="118" w:hanging="283"/>
        <w:rPr>
          <w:rFonts w:eastAsiaTheme="minorEastAsia"/>
          <w:szCs w:val="24"/>
        </w:rPr>
      </w:pPr>
      <w:r>
        <w:rPr>
          <w:rFonts w:eastAsiaTheme="minorEastAsia" w:hint="eastAsia"/>
          <w:szCs w:val="24"/>
        </w:rPr>
        <w:t>3</w:t>
      </w:r>
      <w:r>
        <w:rPr>
          <w:rFonts w:eastAsiaTheme="minorEastAsia"/>
          <w:szCs w:val="24"/>
        </w:rPr>
        <w:t>)</w:t>
      </w:r>
      <w:r w:rsidR="00BB030D">
        <w:rPr>
          <w:rFonts w:eastAsiaTheme="minorEastAsia"/>
          <w:szCs w:val="24"/>
        </w:rPr>
        <w:t xml:space="preserve"> </w:t>
      </w:r>
      <w:r w:rsidR="001651E6">
        <w:rPr>
          <w:rFonts w:eastAsiaTheme="minorEastAsia"/>
          <w:szCs w:val="24"/>
        </w:rPr>
        <w:t>Restrict the BWP configuration not to support partially overlapping with RB-sets</w:t>
      </w:r>
    </w:p>
    <w:p w14:paraId="495CA08D" w14:textId="77777777" w:rsidR="001651E6" w:rsidRDefault="001651E6" w:rsidP="001651E6">
      <w:pPr>
        <w:rPr>
          <w:rFonts w:eastAsiaTheme="minorEastAsia"/>
          <w:szCs w:val="24"/>
        </w:rPr>
      </w:pPr>
    </w:p>
    <w:p w14:paraId="084454D3" w14:textId="243A7936" w:rsidR="00AA7A46" w:rsidRDefault="00F426BF" w:rsidP="001651E6">
      <w:pPr>
        <w:rPr>
          <w:rFonts w:eastAsiaTheme="minorEastAsia"/>
          <w:szCs w:val="24"/>
        </w:rPr>
      </w:pPr>
      <w:r>
        <w:rPr>
          <w:rFonts w:eastAsiaTheme="minorEastAsia"/>
          <w:szCs w:val="24"/>
        </w:rPr>
        <w:t>We discuss them one by one in the following.</w:t>
      </w:r>
    </w:p>
    <w:p w14:paraId="2985C9BB" w14:textId="4881A049" w:rsidR="00F426BF" w:rsidRDefault="00F426BF" w:rsidP="00F426BF">
      <w:pPr>
        <w:pStyle w:val="10"/>
        <w:numPr>
          <w:ilvl w:val="1"/>
          <w:numId w:val="1"/>
        </w:numPr>
        <w:spacing w:after="180"/>
        <w:rPr>
          <w:lang w:val="en-US"/>
        </w:rPr>
      </w:pPr>
      <w:r>
        <w:rPr>
          <w:lang w:val="en-US"/>
        </w:rPr>
        <w:lastRenderedPageBreak/>
        <w:t>Option 1: Refine PUCCH/PUSCH resource allocation</w:t>
      </w:r>
    </w:p>
    <w:p w14:paraId="55223EE7" w14:textId="165814C1" w:rsidR="00AA7A46" w:rsidRDefault="005975EB" w:rsidP="00754239">
      <w:pPr>
        <w:rPr>
          <w:rFonts w:eastAsiaTheme="minorEastAsia"/>
          <w:szCs w:val="24"/>
          <w:lang w:val="en-US"/>
        </w:rPr>
      </w:pPr>
      <w:r>
        <w:rPr>
          <w:rFonts w:eastAsiaTheme="minorEastAsia"/>
          <w:szCs w:val="24"/>
          <w:lang w:val="en-US"/>
        </w:rPr>
        <w:t xml:space="preserve">For PUCCH, the revised specification already supports a case where the active UL BWP partially overlaps with an RB-set. </w:t>
      </w:r>
      <w:r w:rsidR="006B3755">
        <w:rPr>
          <w:rFonts w:eastAsiaTheme="minorEastAsia"/>
          <w:szCs w:val="24"/>
          <w:lang w:val="en-US"/>
        </w:rPr>
        <w:t xml:space="preserve">That is, the latest CR specifies for the UE to determine available RBs for PUCCH transmissions </w:t>
      </w:r>
      <w:r w:rsidR="006B3755" w:rsidRPr="00D86CBE">
        <w:rPr>
          <w:rFonts w:eastAsiaTheme="minorEastAsia"/>
          <w:b/>
          <w:color w:val="FF0000"/>
          <w:szCs w:val="24"/>
          <w:lang w:val="en-US"/>
        </w:rPr>
        <w:t>within the BWP</w:t>
      </w:r>
      <w:r w:rsidR="006B3755" w:rsidRPr="00D86CBE">
        <w:rPr>
          <w:rFonts w:eastAsiaTheme="minorEastAsia"/>
          <w:color w:val="FF0000"/>
          <w:szCs w:val="24"/>
          <w:lang w:val="en-US"/>
        </w:rPr>
        <w:t xml:space="preserve"> </w:t>
      </w:r>
      <w:r w:rsidR="006B3755">
        <w:rPr>
          <w:rFonts w:eastAsiaTheme="minorEastAsia"/>
          <w:szCs w:val="24"/>
          <w:lang w:val="en-US"/>
        </w:rPr>
        <w:t xml:space="preserve">by an intersection of the indicated interlace(s) and the indicated RB-set. That’s why there is no issue </w:t>
      </w:r>
      <w:r w:rsidR="00CC2A9B">
        <w:rPr>
          <w:rFonts w:eastAsiaTheme="minorEastAsia"/>
          <w:szCs w:val="24"/>
          <w:lang w:val="en-US"/>
        </w:rPr>
        <w:t xml:space="preserve">for PUCCH resource allocation even </w:t>
      </w:r>
      <w:r w:rsidR="006B3755">
        <w:rPr>
          <w:rFonts w:eastAsiaTheme="minorEastAsia"/>
          <w:szCs w:val="24"/>
          <w:lang w:val="en-US"/>
        </w:rPr>
        <w:t xml:space="preserve">when the BWP partially overlaps with </w:t>
      </w:r>
      <w:r w:rsidR="00CC2A9B">
        <w:rPr>
          <w:rFonts w:eastAsiaTheme="minorEastAsia"/>
          <w:szCs w:val="24"/>
          <w:lang w:val="en-US"/>
        </w:rPr>
        <w:t xml:space="preserve">an RB-set. </w:t>
      </w:r>
    </w:p>
    <w:p w14:paraId="4C20E310" w14:textId="0513420B" w:rsidR="00BA4558" w:rsidRDefault="00BA4558" w:rsidP="00754239">
      <w:pPr>
        <w:rPr>
          <w:rFonts w:eastAsiaTheme="minorEastAsia"/>
          <w:szCs w:val="24"/>
          <w:lang w:val="en-US"/>
        </w:rPr>
      </w:pPr>
      <w:r>
        <w:rPr>
          <w:rFonts w:eastAsiaTheme="minorEastAsia" w:hint="eastAsia"/>
          <w:szCs w:val="24"/>
          <w:lang w:val="en-US"/>
        </w:rPr>
        <w:t>F</w:t>
      </w:r>
      <w:r>
        <w:rPr>
          <w:rFonts w:eastAsiaTheme="minorEastAsia"/>
          <w:szCs w:val="24"/>
          <w:lang w:val="en-US"/>
        </w:rPr>
        <w:t xml:space="preserve">or PUSCH, currently resource allocation in Type-2 RA only relies on an intersection of the indicated interlace(s) and the indicated/determined RB-set(s). Thus, we </w:t>
      </w:r>
      <w:r w:rsidR="008C10CF">
        <w:rPr>
          <w:rFonts w:eastAsiaTheme="minorEastAsia"/>
          <w:szCs w:val="24"/>
          <w:lang w:val="en-US"/>
        </w:rPr>
        <w:t>think that some clarification is necessary for the PUSCH.</w:t>
      </w:r>
    </w:p>
    <w:p w14:paraId="4ED947A2" w14:textId="691A277E" w:rsidR="00D86CBE" w:rsidRPr="00D86CBE" w:rsidRDefault="00D86CBE" w:rsidP="00754239">
      <w:pPr>
        <w:rPr>
          <w:rFonts w:eastAsiaTheme="minorEastAsia"/>
          <w:b/>
          <w:szCs w:val="24"/>
          <w:lang w:val="en-US"/>
        </w:rPr>
      </w:pPr>
      <w:r w:rsidRPr="00D86CBE">
        <w:rPr>
          <w:rFonts w:eastAsiaTheme="minorEastAsia"/>
          <w:b/>
          <w:szCs w:val="24"/>
          <w:lang w:val="en-US"/>
        </w:rPr>
        <w:t>Observation 1: No specification impact has been identified for PUCCH resource allocation if RAN1 conclusion is to allow BWP configuration partially overlapping with an RB-set.</w:t>
      </w:r>
    </w:p>
    <w:p w14:paraId="7FC06FDD" w14:textId="25B6C1EA" w:rsidR="00E71799" w:rsidRDefault="00D86CBE" w:rsidP="00754239">
      <w:pPr>
        <w:rPr>
          <w:rFonts w:eastAsiaTheme="minorEastAsia"/>
          <w:szCs w:val="24"/>
          <w:lang w:val="en-US"/>
        </w:rPr>
      </w:pPr>
      <w:r w:rsidRPr="00D86CBE">
        <w:rPr>
          <w:rFonts w:eastAsiaTheme="minorEastAsia" w:hint="eastAsia"/>
          <w:b/>
          <w:szCs w:val="24"/>
          <w:lang w:val="en-US"/>
        </w:rPr>
        <w:t>P</w:t>
      </w:r>
      <w:r w:rsidRPr="00D86CBE">
        <w:rPr>
          <w:rFonts w:eastAsiaTheme="minorEastAsia"/>
          <w:b/>
          <w:szCs w:val="24"/>
          <w:lang w:val="en-US"/>
        </w:rPr>
        <w:t xml:space="preserve">roposal 1: Clarify that PUSCH resource allocation in Type-2 RA is </w:t>
      </w:r>
      <w:r w:rsidRPr="00D86CBE">
        <w:rPr>
          <w:rFonts w:eastAsiaTheme="minorEastAsia"/>
          <w:b/>
          <w:color w:val="FF0000"/>
          <w:szCs w:val="24"/>
          <w:lang w:val="en-US"/>
        </w:rPr>
        <w:t>within the BWP</w:t>
      </w:r>
      <w:r w:rsidRPr="00D86CBE">
        <w:rPr>
          <w:rFonts w:eastAsiaTheme="minorEastAsia"/>
          <w:b/>
          <w:szCs w:val="24"/>
          <w:lang w:val="en-US"/>
        </w:rPr>
        <w:t xml:space="preserve"> if RAN1 conclusion is to allow BWP configuration partially overlapping with an RB-set.</w:t>
      </w:r>
    </w:p>
    <w:p w14:paraId="069D804C" w14:textId="41138081" w:rsidR="00E71799" w:rsidRDefault="002C2EA0" w:rsidP="00754239">
      <w:pPr>
        <w:rPr>
          <w:rFonts w:eastAsiaTheme="minorEastAsia"/>
          <w:szCs w:val="24"/>
          <w:lang w:val="en-US"/>
        </w:rPr>
      </w:pPr>
      <w:r>
        <w:rPr>
          <w:rFonts w:eastAsiaTheme="minorEastAsia" w:hint="eastAsia"/>
          <w:szCs w:val="24"/>
          <w:lang w:val="en-US"/>
        </w:rPr>
        <w:t>I</w:t>
      </w:r>
      <w:r>
        <w:rPr>
          <w:rFonts w:eastAsiaTheme="minorEastAsia"/>
          <w:szCs w:val="24"/>
          <w:lang w:val="en-US"/>
        </w:rPr>
        <w:t xml:space="preserve">f the above proposal is accepted, we think that </w:t>
      </w:r>
      <w:r w:rsidR="00F03DEE">
        <w:rPr>
          <w:rFonts w:eastAsiaTheme="minorEastAsia"/>
          <w:szCs w:val="24"/>
          <w:lang w:val="en-US"/>
        </w:rPr>
        <w:t>the above proposal can be applied both for a carrier with/without intra-cell guard bands.</w:t>
      </w:r>
    </w:p>
    <w:p w14:paraId="074A3ECA" w14:textId="1BAC7070" w:rsidR="00302729" w:rsidRDefault="00302729" w:rsidP="00302729">
      <w:pPr>
        <w:pStyle w:val="10"/>
        <w:numPr>
          <w:ilvl w:val="1"/>
          <w:numId w:val="1"/>
        </w:numPr>
        <w:spacing w:after="180"/>
        <w:rPr>
          <w:lang w:val="en-US"/>
        </w:rPr>
      </w:pPr>
      <w:r>
        <w:rPr>
          <w:lang w:val="en-US"/>
        </w:rPr>
        <w:t>Option 2: Adjust RB-sets based on the BWP configuration</w:t>
      </w:r>
    </w:p>
    <w:p w14:paraId="7D952D7B" w14:textId="273BB57D" w:rsidR="00E71799" w:rsidRDefault="00302729" w:rsidP="00754239">
      <w:pPr>
        <w:rPr>
          <w:rFonts w:eastAsiaTheme="minorEastAsia"/>
          <w:szCs w:val="24"/>
          <w:lang w:val="en-US"/>
        </w:rPr>
      </w:pPr>
      <w:r>
        <w:rPr>
          <w:rFonts w:eastAsiaTheme="minorEastAsia"/>
          <w:szCs w:val="24"/>
          <w:lang w:val="en-US"/>
        </w:rPr>
        <w:t>We think that the above issue can be easily solved if RB-sets are adjusted based on the BWP configuration. Figure 3 shows an example configuration for adjusting the RB-set.</w:t>
      </w:r>
      <w:r w:rsidR="00B50145">
        <w:rPr>
          <w:rFonts w:eastAsiaTheme="minorEastAsia"/>
          <w:szCs w:val="24"/>
          <w:lang w:val="en-US"/>
        </w:rPr>
        <w:t xml:space="preserve"> As shown in Figure, the new RB-set#0 actually used for PUCCH/PUSCH resource allocation can be adjusted based on the BWP configuration. </w:t>
      </w:r>
      <w:r w:rsidR="004C0108">
        <w:rPr>
          <w:rFonts w:eastAsiaTheme="minorEastAsia"/>
          <w:szCs w:val="24"/>
          <w:lang w:val="en-US"/>
        </w:rPr>
        <w:t xml:space="preserve">Option 2 has a merit of </w:t>
      </w:r>
      <w:r w:rsidR="00D434A2">
        <w:rPr>
          <w:rFonts w:eastAsiaTheme="minorEastAsia"/>
          <w:szCs w:val="24"/>
          <w:lang w:val="en-US"/>
        </w:rPr>
        <w:t xml:space="preserve">not breaking the PUCCH/PUSCH resource allocation mechanism. </w:t>
      </w:r>
    </w:p>
    <w:p w14:paraId="38AE3714" w14:textId="5C688113" w:rsidR="00D434A2" w:rsidRPr="00E61FEA" w:rsidRDefault="00D434A2" w:rsidP="00754239">
      <w:pPr>
        <w:rPr>
          <w:rFonts w:eastAsiaTheme="minorEastAsia"/>
          <w:b/>
          <w:szCs w:val="24"/>
          <w:lang w:val="en-US"/>
        </w:rPr>
      </w:pPr>
      <w:r w:rsidRPr="00E61FEA">
        <w:rPr>
          <w:rFonts w:eastAsiaTheme="minorEastAsia" w:hint="eastAsia"/>
          <w:b/>
          <w:szCs w:val="24"/>
          <w:lang w:val="en-US"/>
        </w:rPr>
        <w:t>P</w:t>
      </w:r>
      <w:r w:rsidRPr="00E61FEA">
        <w:rPr>
          <w:rFonts w:eastAsiaTheme="minorEastAsia"/>
          <w:b/>
          <w:szCs w:val="24"/>
          <w:lang w:val="en-US"/>
        </w:rPr>
        <w:t>roposal 2: An RB-set is adjusted based on the BWP configuration if RAN1 conclusion is not to allow BWP configuration partially overlapping with an RB-set.</w:t>
      </w:r>
    </w:p>
    <w:p w14:paraId="70E7EE62" w14:textId="6C52CB65" w:rsidR="00E71799" w:rsidRDefault="00B50145" w:rsidP="00754239">
      <w:pPr>
        <w:rPr>
          <w:rFonts w:eastAsiaTheme="minorEastAsia"/>
          <w:szCs w:val="24"/>
          <w:lang w:val="en-US"/>
        </w:rPr>
      </w:pPr>
      <w:r>
        <w:object w:dxaOrig="15795" w:dyaOrig="2056" w14:anchorId="3144314A">
          <v:shape id="_x0000_i1031" type="#_x0000_t75" style="width:497.65pt;height:64.5pt" o:ole="">
            <v:imagedata r:id="rId18" o:title=""/>
          </v:shape>
          <o:OLEObject Type="Embed" ProgID="Visio.Drawing.15" ShapeID="_x0000_i1031" DrawAspect="Content" ObjectID="_1651062494" r:id="rId19"/>
        </w:object>
      </w:r>
    </w:p>
    <w:p w14:paraId="7FA2E895" w14:textId="19E3E566" w:rsidR="00E71799" w:rsidRDefault="00B50145" w:rsidP="00B50145">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3: An example configuration for adjusting the RB-set</w:t>
      </w:r>
    </w:p>
    <w:p w14:paraId="7458CF7D" w14:textId="0CA4C714" w:rsidR="00E61FEA" w:rsidRDefault="00E61FEA" w:rsidP="00E61FEA">
      <w:pPr>
        <w:pStyle w:val="10"/>
        <w:numPr>
          <w:ilvl w:val="1"/>
          <w:numId w:val="1"/>
        </w:numPr>
        <w:spacing w:after="180"/>
        <w:rPr>
          <w:lang w:val="en-US"/>
        </w:rPr>
      </w:pPr>
      <w:r>
        <w:rPr>
          <w:lang w:val="en-US"/>
        </w:rPr>
        <w:t>Option 3: Restrict the BWP configuration not to allow partially overlapping with an RB-set</w:t>
      </w:r>
    </w:p>
    <w:p w14:paraId="7EB51465" w14:textId="696F97E6" w:rsidR="00E71799" w:rsidRDefault="00E61FEA" w:rsidP="00754239">
      <w:pPr>
        <w:rPr>
          <w:rFonts w:eastAsiaTheme="minorEastAsia"/>
          <w:szCs w:val="24"/>
          <w:lang w:val="en-US"/>
        </w:rPr>
      </w:pPr>
      <w:r>
        <w:rPr>
          <w:rFonts w:eastAsiaTheme="minorEastAsia"/>
          <w:szCs w:val="24"/>
          <w:lang w:val="en-US"/>
        </w:rPr>
        <w:t xml:space="preserve">As shown in Figure 2 above, restriction on the BWP configuration impacts on the initial UL BWP. We think that this option means that </w:t>
      </w:r>
      <w:r w:rsidR="00315FEF">
        <w:rPr>
          <w:rFonts w:eastAsiaTheme="minorEastAsia"/>
          <w:szCs w:val="24"/>
          <w:lang w:val="en-US"/>
        </w:rPr>
        <w:t xml:space="preserve">configuration allows </w:t>
      </w:r>
      <w:r>
        <w:rPr>
          <w:rFonts w:eastAsiaTheme="minorEastAsia"/>
          <w:szCs w:val="24"/>
          <w:lang w:val="en-US"/>
        </w:rPr>
        <w:t xml:space="preserve">the initial UL BWP </w:t>
      </w:r>
      <w:r w:rsidR="00315FEF">
        <w:rPr>
          <w:rFonts w:eastAsiaTheme="minorEastAsia"/>
          <w:szCs w:val="24"/>
          <w:lang w:val="en-US"/>
        </w:rPr>
        <w:t xml:space="preserve">wider than 20 </w:t>
      </w:r>
      <w:proofErr w:type="spellStart"/>
      <w:r w:rsidR="00315FEF">
        <w:rPr>
          <w:rFonts w:eastAsiaTheme="minorEastAsia"/>
          <w:szCs w:val="24"/>
          <w:lang w:val="en-US"/>
        </w:rPr>
        <w:t>MHz.</w:t>
      </w:r>
      <w:proofErr w:type="spellEnd"/>
      <w:r w:rsidR="00315FEF">
        <w:rPr>
          <w:rFonts w:eastAsiaTheme="minorEastAsia"/>
          <w:szCs w:val="24"/>
          <w:lang w:val="en-US"/>
        </w:rPr>
        <w:t xml:space="preserve"> In our view, to allow it will have impacts on several part of the specification. For example, the PUCCH resource mapping configured by SIB1 will be broken. In current spec, the PUCCH is mapped to the initial UL </w:t>
      </w:r>
      <w:r w:rsidR="00315FEF">
        <w:rPr>
          <w:rFonts w:eastAsiaTheme="minorEastAsia"/>
          <w:szCs w:val="24"/>
          <w:lang w:val="en-US"/>
        </w:rPr>
        <w:lastRenderedPageBreak/>
        <w:t xml:space="preserve">BWP. Thus, we don’t support the restriction on the BWP configuration not to allow partial overlap with an RB-set. </w:t>
      </w:r>
    </w:p>
    <w:p w14:paraId="65E93A5A" w14:textId="79234963" w:rsidR="00527CED" w:rsidRPr="00527CED" w:rsidRDefault="00527CED" w:rsidP="00754239">
      <w:pPr>
        <w:rPr>
          <w:rFonts w:eastAsiaTheme="minorEastAsia"/>
          <w:b/>
          <w:szCs w:val="24"/>
          <w:lang w:val="en-US"/>
        </w:rPr>
      </w:pPr>
      <w:r w:rsidRPr="00527CED">
        <w:rPr>
          <w:rFonts w:eastAsiaTheme="minorEastAsia"/>
          <w:b/>
          <w:szCs w:val="24"/>
          <w:lang w:val="en-US"/>
        </w:rPr>
        <w:t xml:space="preserve">Proposal 3: </w:t>
      </w:r>
      <w:r w:rsidR="00315FEF" w:rsidRPr="00315FEF">
        <w:rPr>
          <w:rFonts w:eastAsiaTheme="minorEastAsia"/>
          <w:b/>
          <w:szCs w:val="24"/>
          <w:lang w:val="en-US"/>
        </w:rPr>
        <w:t>Restriction on the BWP configuration not to allow partial overlap with an RB-set</w:t>
      </w:r>
      <w:r w:rsidR="00315FEF" w:rsidRPr="00315FEF" w:rsidDel="00315FEF">
        <w:rPr>
          <w:rFonts w:eastAsiaTheme="minorEastAsia"/>
          <w:b/>
          <w:szCs w:val="24"/>
          <w:lang w:val="en-US"/>
        </w:rPr>
        <w:t xml:space="preserve"> </w:t>
      </w:r>
      <w:r w:rsidR="00315FEF" w:rsidRPr="00315FEF">
        <w:rPr>
          <w:rFonts w:eastAsiaTheme="minorEastAsia"/>
          <w:b/>
          <w:szCs w:val="24"/>
          <w:lang w:val="en-US"/>
        </w:rPr>
        <w:t>is not supported</w:t>
      </w:r>
      <w:r w:rsidRPr="00315FEF">
        <w:rPr>
          <w:rFonts w:eastAsiaTheme="minorEastAsia"/>
          <w:b/>
          <w:szCs w:val="24"/>
          <w:lang w:val="en-US"/>
        </w:rPr>
        <w:t>.</w:t>
      </w:r>
    </w:p>
    <w:p w14:paraId="5157DBA4" w14:textId="37060CF0" w:rsidR="00843587" w:rsidRDefault="00154213" w:rsidP="00843587">
      <w:pPr>
        <w:pStyle w:val="10"/>
        <w:numPr>
          <w:ilvl w:val="1"/>
          <w:numId w:val="1"/>
        </w:numPr>
        <w:spacing w:after="180"/>
        <w:rPr>
          <w:lang w:val="en-US"/>
        </w:rPr>
      </w:pPr>
      <w:r>
        <w:rPr>
          <w:lang w:val="en-US"/>
        </w:rPr>
        <w:t>DL RB-set configuration for a carrier without intra-cell guard bands</w:t>
      </w:r>
    </w:p>
    <w:p w14:paraId="07388B52" w14:textId="5F88AC23" w:rsidR="00154213" w:rsidRDefault="00154213" w:rsidP="00754239">
      <w:pPr>
        <w:rPr>
          <w:lang w:eastAsia="ko-KR"/>
        </w:rPr>
      </w:pPr>
      <w:r>
        <w:rPr>
          <w:rFonts w:eastAsiaTheme="minorEastAsia"/>
          <w:szCs w:val="24"/>
          <w:lang w:val="en-US"/>
        </w:rPr>
        <w:t xml:space="preserve">In UL signals/channels AI, it is agreed that, for DCI format 0_0 in CSS, the PUSCH is mapped to single UL RB-set which intersects the DL RB-set in which the DCI format 0_0 is mapped. </w:t>
      </w:r>
      <w:proofErr w:type="gramStart"/>
      <w:r>
        <w:rPr>
          <w:lang w:eastAsia="ko-KR"/>
        </w:rPr>
        <w:t>In order to</w:t>
      </w:r>
      <w:proofErr w:type="gramEnd"/>
      <w:r>
        <w:rPr>
          <w:lang w:eastAsia="ko-KR"/>
        </w:rPr>
        <w:t xml:space="preserve"> reuse existing PUCCH/PUSCH resource allocation mechanisms, DL RB-sets should be configured like UL for a carrier without intra-cell guard bands.</w:t>
      </w:r>
    </w:p>
    <w:p w14:paraId="1940ADE2" w14:textId="090D73C8" w:rsidR="00154213" w:rsidRDefault="00154213" w:rsidP="00754239">
      <w:pPr>
        <w:rPr>
          <w:rFonts w:eastAsiaTheme="minorEastAsia"/>
          <w:b/>
          <w:szCs w:val="24"/>
          <w:lang w:val="en-US"/>
        </w:rPr>
      </w:pPr>
      <w:r w:rsidRPr="00D90019">
        <w:rPr>
          <w:rFonts w:eastAsiaTheme="minorEastAsia" w:hint="eastAsia"/>
          <w:b/>
          <w:szCs w:val="24"/>
          <w:lang w:val="en-US"/>
        </w:rPr>
        <w:t>P</w:t>
      </w:r>
      <w:r w:rsidRPr="00D90019">
        <w:rPr>
          <w:rFonts w:eastAsiaTheme="minorEastAsia"/>
          <w:b/>
          <w:szCs w:val="24"/>
          <w:lang w:val="en-US"/>
        </w:rPr>
        <w:t>roposal 4: DL</w:t>
      </w:r>
      <w:r w:rsidR="00D90019" w:rsidRPr="00D90019">
        <w:rPr>
          <w:rFonts w:eastAsiaTheme="minorEastAsia"/>
          <w:b/>
          <w:szCs w:val="24"/>
          <w:lang w:val="en-US"/>
        </w:rPr>
        <w:t xml:space="preserve"> RB-sets can be configured with intra-cell guard bands with zero size for a carrier without intra-cell guard bands.</w:t>
      </w:r>
    </w:p>
    <w:p w14:paraId="641F81F7" w14:textId="4D2C9492" w:rsidR="00B25DBB" w:rsidRPr="00B25DBB" w:rsidRDefault="00B25DBB" w:rsidP="00754239">
      <w:pPr>
        <w:pStyle w:val="10"/>
        <w:numPr>
          <w:ilvl w:val="1"/>
          <w:numId w:val="1"/>
        </w:numPr>
        <w:spacing w:after="180"/>
        <w:rPr>
          <w:rFonts w:hint="eastAsia"/>
          <w:lang w:val="en-US"/>
        </w:rPr>
      </w:pPr>
      <w:r>
        <w:rPr>
          <w:lang w:val="en-US"/>
        </w:rPr>
        <w:t>Text proposals</w:t>
      </w:r>
    </w:p>
    <w:p w14:paraId="6411EC2C" w14:textId="77511E8F" w:rsidR="006C27B6" w:rsidRDefault="003334E1" w:rsidP="00754239">
      <w:pPr>
        <w:rPr>
          <w:rFonts w:eastAsiaTheme="minorEastAsia"/>
          <w:szCs w:val="24"/>
          <w:lang w:val="en-US"/>
        </w:rPr>
      </w:pPr>
      <w:r>
        <w:rPr>
          <w:rFonts w:eastAsiaTheme="minorEastAsia"/>
          <w:szCs w:val="24"/>
          <w:lang w:val="en-US"/>
        </w:rPr>
        <w:t>Each t</w:t>
      </w:r>
      <w:r w:rsidR="0021304C">
        <w:rPr>
          <w:rFonts w:eastAsiaTheme="minorEastAsia"/>
          <w:szCs w:val="24"/>
          <w:lang w:val="en-US"/>
        </w:rPr>
        <w:t>ext proposal</w:t>
      </w:r>
      <w:r>
        <w:rPr>
          <w:rFonts w:eastAsiaTheme="minorEastAsia"/>
          <w:szCs w:val="24"/>
          <w:lang w:val="en-US"/>
        </w:rPr>
        <w:t xml:space="preserve"> for the O</w:t>
      </w:r>
      <w:r>
        <w:rPr>
          <w:rFonts w:eastAsiaTheme="minorEastAsia"/>
          <w:szCs w:val="24"/>
          <w:lang w:val="en-US"/>
        </w:rPr>
        <w:t>ption</w:t>
      </w:r>
      <w:r w:rsidR="00926EB4">
        <w:rPr>
          <w:rFonts w:eastAsiaTheme="minorEastAsia"/>
          <w:szCs w:val="24"/>
          <w:lang w:val="en-US"/>
        </w:rPr>
        <w:t xml:space="preserve"> 1 and Option 2</w:t>
      </w:r>
      <w:r>
        <w:rPr>
          <w:rFonts w:eastAsiaTheme="minorEastAsia"/>
          <w:szCs w:val="24"/>
          <w:lang w:val="en-US"/>
        </w:rPr>
        <w:t xml:space="preserve"> </w:t>
      </w:r>
      <w:r w:rsidR="00BD7DB9">
        <w:rPr>
          <w:rFonts w:eastAsiaTheme="minorEastAsia"/>
          <w:szCs w:val="24"/>
          <w:lang w:val="en-US"/>
        </w:rPr>
        <w:t xml:space="preserve">is </w:t>
      </w:r>
      <w:r>
        <w:rPr>
          <w:rFonts w:eastAsiaTheme="minorEastAsia"/>
          <w:szCs w:val="24"/>
          <w:lang w:val="en-US"/>
        </w:rPr>
        <w:t>in TP#1</w:t>
      </w:r>
      <w:r w:rsidR="00926EB4">
        <w:rPr>
          <w:rFonts w:eastAsiaTheme="minorEastAsia"/>
          <w:szCs w:val="24"/>
          <w:lang w:val="en-US"/>
        </w:rPr>
        <w:t xml:space="preserve"> </w:t>
      </w:r>
      <w:r w:rsidR="00BD7DB9">
        <w:rPr>
          <w:rFonts w:eastAsiaTheme="minorEastAsia"/>
          <w:szCs w:val="24"/>
          <w:lang w:val="en-US"/>
        </w:rPr>
        <w:t>or</w:t>
      </w:r>
      <w:r>
        <w:rPr>
          <w:rFonts w:eastAsiaTheme="minorEastAsia"/>
          <w:szCs w:val="24"/>
          <w:lang w:val="en-US"/>
        </w:rPr>
        <w:t xml:space="preserve"> TP#2.</w:t>
      </w:r>
    </w:p>
    <w:tbl>
      <w:tblPr>
        <w:tblStyle w:val="af0"/>
        <w:tblW w:w="0" w:type="auto"/>
        <w:tblLook w:val="04A0" w:firstRow="1" w:lastRow="0" w:firstColumn="1" w:lastColumn="0" w:noHBand="0" w:noVBand="1"/>
      </w:tblPr>
      <w:tblGrid>
        <w:gridCol w:w="9631"/>
      </w:tblGrid>
      <w:tr w:rsidR="005D4609" w14:paraId="29476299" w14:textId="77777777" w:rsidTr="00E75DCE">
        <w:tc>
          <w:tcPr>
            <w:tcW w:w="9631" w:type="dxa"/>
          </w:tcPr>
          <w:p w14:paraId="6EF001B2" w14:textId="3D727276" w:rsidR="005D4609" w:rsidRPr="00231834" w:rsidRDefault="005D4609" w:rsidP="00E75DCE">
            <w:pPr>
              <w:pStyle w:val="aff5"/>
              <w:ind w:left="960" w:firstLine="482"/>
              <w:jc w:val="center"/>
              <w:rPr>
                <w:b/>
                <w:szCs w:val="24"/>
                <w:lang w:val="x-none"/>
              </w:rPr>
            </w:pPr>
            <w:r>
              <w:rPr>
                <w:b/>
                <w:szCs w:val="24"/>
                <w:lang w:val="x-none"/>
              </w:rPr>
              <w:t>Text proposal#1</w:t>
            </w:r>
          </w:p>
          <w:p w14:paraId="087DF6C3" w14:textId="77777777" w:rsidR="005D4609" w:rsidRPr="004A48CB" w:rsidRDefault="005D4609" w:rsidP="00E75DCE">
            <w:pPr>
              <w:rPr>
                <w:sz w:val="20"/>
                <w:lang w:val="x-none"/>
              </w:rPr>
            </w:pPr>
            <w:r w:rsidRPr="00231834">
              <w:rPr>
                <w:sz w:val="20"/>
                <w:lang w:val="x-none"/>
              </w:rPr>
              <w:t>--------- beginnin</w:t>
            </w:r>
            <w:r>
              <w:rPr>
                <w:sz w:val="20"/>
                <w:lang w:val="x-none"/>
              </w:rPr>
              <w:t>g of text proposal for TS 38.214</w:t>
            </w:r>
          </w:p>
          <w:p w14:paraId="3FA4C905" w14:textId="77777777" w:rsidR="00A1319D" w:rsidRPr="00A1319D" w:rsidRDefault="00A1319D" w:rsidP="00A1319D">
            <w:pPr>
              <w:keepNext/>
              <w:keepLines/>
              <w:snapToGrid/>
              <w:spacing w:before="120" w:after="180" w:afterAutospacing="0"/>
              <w:ind w:left="1701" w:hanging="1701"/>
              <w:jc w:val="left"/>
              <w:outlineLvl w:val="4"/>
              <w:rPr>
                <w:rFonts w:ascii="Arial" w:eastAsia="Times New Roman" w:hAnsi="Arial"/>
                <w:color w:val="000000"/>
                <w:sz w:val="22"/>
                <w:lang w:val="en-US" w:eastAsia="en-US"/>
              </w:rPr>
            </w:pPr>
            <w:bookmarkStart w:id="3" w:name="_Toc29673209"/>
            <w:bookmarkStart w:id="4" w:name="_Toc29673350"/>
            <w:bookmarkStart w:id="5" w:name="_Toc29674343"/>
            <w:r w:rsidRPr="00A1319D">
              <w:rPr>
                <w:rFonts w:ascii="Arial" w:eastAsia="Times New Roman" w:hAnsi="Arial"/>
                <w:color w:val="000000"/>
                <w:sz w:val="22"/>
                <w:lang w:eastAsia="en-US"/>
              </w:rPr>
              <w:t>6.1.2.2</w:t>
            </w:r>
            <w:r w:rsidRPr="00A1319D">
              <w:rPr>
                <w:rFonts w:ascii="Arial" w:eastAsia="Times New Roman" w:hAnsi="Arial"/>
                <w:color w:val="000000"/>
                <w:sz w:val="22"/>
                <w:lang w:val="en-US" w:eastAsia="en-US"/>
              </w:rPr>
              <w:t>.3</w:t>
            </w:r>
            <w:r w:rsidRPr="00A1319D">
              <w:rPr>
                <w:rFonts w:ascii="Arial" w:eastAsia="Times New Roman" w:hAnsi="Arial"/>
                <w:color w:val="000000"/>
                <w:sz w:val="22"/>
                <w:lang w:eastAsia="en-US"/>
              </w:rPr>
              <w:tab/>
              <w:t xml:space="preserve">Uplink resource allocation type </w:t>
            </w:r>
            <w:r w:rsidRPr="00A1319D">
              <w:rPr>
                <w:rFonts w:ascii="Arial" w:eastAsia="Times New Roman" w:hAnsi="Arial"/>
                <w:color w:val="000000"/>
                <w:sz w:val="22"/>
                <w:lang w:val="en-US" w:eastAsia="en-US"/>
              </w:rPr>
              <w:t>2</w:t>
            </w:r>
            <w:bookmarkEnd w:id="3"/>
            <w:bookmarkEnd w:id="4"/>
            <w:bookmarkEnd w:id="5"/>
          </w:p>
          <w:p w14:paraId="64753160" w14:textId="237B4442" w:rsidR="005D4609" w:rsidRPr="00A1319D" w:rsidRDefault="00A1319D" w:rsidP="00A1319D">
            <w:pPr>
              <w:snapToGrid/>
              <w:spacing w:after="180" w:afterAutospacing="0"/>
              <w:jc w:val="left"/>
              <w:rPr>
                <w:rFonts w:eastAsia="Times New Roman"/>
                <w:color w:val="000000"/>
                <w:sz w:val="20"/>
                <w:lang w:eastAsia="en-US"/>
              </w:rPr>
            </w:pPr>
            <w:r w:rsidRPr="00A1319D">
              <w:rPr>
                <w:rFonts w:eastAsia="Times New Roman"/>
                <w:color w:val="000000"/>
                <w:sz w:val="20"/>
                <w:lang w:eastAsia="en-US"/>
              </w:rPr>
              <w:t xml:space="preserve">In uplink resource allocation of type 2, the resource block assignment information defined in [5, TS 38.212] indicates to a UE a set of up to </w:t>
            </w:r>
            <w:r w:rsidRPr="00A1319D">
              <w:rPr>
                <w:rFonts w:eastAsia="Times New Roman"/>
                <w:i/>
                <w:color w:val="000000"/>
                <w:sz w:val="20"/>
                <w:lang w:eastAsia="en-US"/>
              </w:rPr>
              <w:t>M</w:t>
            </w:r>
            <w:r w:rsidRPr="00A1319D">
              <w:rPr>
                <w:rFonts w:eastAsia="Times New Roman"/>
                <w:color w:val="000000"/>
                <w:sz w:val="20"/>
                <w:lang w:eastAsia="en-US"/>
              </w:rPr>
              <w:t xml:space="preserve"> interlace indices, and for DCI 0_0 monitored in a UE-specific search space and DCI 0_1 a set of up to </w:t>
            </w:r>
            <m:oMath>
              <m:r>
                <w:rPr>
                  <w:rFonts w:ascii="Cambria Math" w:eastAsia="Times New Roman" w:hAnsi="Cambria Math"/>
                  <w:color w:val="000000"/>
                  <w:sz w:val="20"/>
                  <w:lang w:eastAsia="en-US"/>
                </w:rPr>
                <m:t xml:space="preserve"> </m:t>
              </m:r>
              <m:sSubSup>
                <m:sSubSupPr>
                  <m:ctrlPr>
                    <w:rPr>
                      <w:rFonts w:ascii="Cambria Math" w:eastAsia="Times New Roman" w:hAnsi="Cambria Math"/>
                      <w:color w:val="000000"/>
                      <w:szCs w:val="24"/>
                      <w:lang w:eastAsia="en-US"/>
                    </w:rPr>
                  </m:ctrlPr>
                </m:sSubSup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RB</m:t>
                  </m:r>
                  <m:r>
                    <m:rPr>
                      <m:sty m:val="p"/>
                    </m:rPr>
                    <w:rPr>
                      <w:rFonts w:ascii="Cambria Math" w:eastAsia="Times New Roman" w:hAnsi="Cambria Math"/>
                      <w:color w:val="000000"/>
                      <w:sz w:val="20"/>
                      <w:lang w:eastAsia="en-US"/>
                    </w:rPr>
                    <m:t>-</m:t>
                  </m:r>
                  <m:r>
                    <w:rPr>
                      <w:rFonts w:ascii="Cambria Math" w:eastAsia="Times New Roman" w:hAnsi="Cambria Math"/>
                      <w:color w:val="000000"/>
                      <w:sz w:val="20"/>
                      <w:lang w:eastAsia="en-US"/>
                    </w:rPr>
                    <m:t>set,UL</m:t>
                  </m:r>
                </m:sub>
                <m:sup>
                  <m:r>
                    <w:rPr>
                      <w:rFonts w:ascii="Cambria Math" w:eastAsia="Times New Roman" w:hAnsi="Cambria Math"/>
                      <w:color w:val="000000"/>
                      <w:sz w:val="20"/>
                      <w:lang w:eastAsia="en-US"/>
                    </w:rPr>
                    <m:t>BWP</m:t>
                  </m:r>
                </m:sup>
              </m:sSubSup>
            </m:oMath>
            <w:del w:id="6" w:author="Sharp" w:date="2020-05-08T16:07:00Z">
              <w:r w:rsidRPr="00A1319D" w:rsidDel="00A1319D">
                <w:rPr>
                  <w:rFonts w:eastAsia="Times New Roman"/>
                  <w:color w:val="000000"/>
                  <w:sz w:val="20"/>
                  <w:lang w:eastAsia="en-US"/>
                </w:rPr>
                <w:delText xml:space="preserve"> </w:delText>
              </w:r>
            </w:del>
            <w:r w:rsidRPr="00A1319D">
              <w:rPr>
                <w:rFonts w:eastAsia="Times New Roman"/>
                <w:color w:val="000000"/>
                <w:sz w:val="20"/>
                <w:lang w:eastAsia="en-US"/>
              </w:rPr>
              <w:t xml:space="preserve"> contiguous RB sets, where </w:t>
            </w:r>
            <w:r w:rsidRPr="00A1319D">
              <w:rPr>
                <w:rFonts w:eastAsia="Times New Roman"/>
                <w:i/>
                <w:color w:val="000000"/>
                <w:sz w:val="20"/>
                <w:lang w:eastAsia="en-US"/>
              </w:rPr>
              <w:t>M</w:t>
            </w:r>
            <w:r w:rsidRPr="00A1319D">
              <w:rPr>
                <w:rFonts w:eastAsia="Times New Roman"/>
                <w:color w:val="000000"/>
                <w:sz w:val="20"/>
                <w:lang w:eastAsia="en-US"/>
              </w:rPr>
              <w:t xml:space="preserve"> and interlace indexing are defined in Clause 4.4.4.6 in [4, TS 38.211]. For DCI 0_0 monitored in a UE-specific search space and DCI 0_1, the UE shall determine the resource allocation in frequency domain</w:t>
            </w:r>
            <w:ins w:id="7" w:author="Sharp" w:date="2020-05-08T16:08:00Z">
              <w:r>
                <w:rPr>
                  <w:rFonts w:eastAsiaTheme="minorEastAsia" w:hint="eastAsia"/>
                  <w:color w:val="000000"/>
                  <w:sz w:val="20"/>
                </w:rPr>
                <w:t xml:space="preserve"> </w:t>
              </w:r>
              <w:r>
                <w:rPr>
                  <w:rFonts w:eastAsiaTheme="minorEastAsia"/>
                  <w:color w:val="000000"/>
                  <w:sz w:val="20"/>
                </w:rPr>
                <w:t>within the active uplink BWP</w:t>
              </w:r>
            </w:ins>
            <w:r w:rsidRPr="00A1319D">
              <w:rPr>
                <w:rFonts w:eastAsia="Times New Roman"/>
                <w:color w:val="000000"/>
                <w:sz w:val="20"/>
                <w:lang w:eastAsia="en-US"/>
              </w:rPr>
              <w:t xml:space="preserve"> as an intersection of the resource blocks of the indicated interlaces and the indicated set of RB </w:t>
            </w:r>
            <w:proofErr w:type="gramStart"/>
            <w:r w:rsidRPr="00A1319D">
              <w:rPr>
                <w:rFonts w:eastAsia="Times New Roman"/>
                <w:color w:val="000000"/>
                <w:sz w:val="20"/>
                <w:lang w:eastAsia="en-US"/>
              </w:rPr>
              <w:t>sets</w:t>
            </w:r>
            <w:proofErr w:type="gramEnd"/>
            <w:r w:rsidRPr="00A1319D">
              <w:rPr>
                <w:rFonts w:eastAsia="Times New Roman"/>
                <w:color w:val="000000"/>
                <w:sz w:val="20"/>
                <w:lang w:eastAsia="en-US"/>
              </w:rPr>
              <w:t xml:space="preserve"> and intra-cell guard bands defined in Clause 7 between the indicated RB sets, if any. For DCI 0_0 monitored in a common search space, the UE shall determine the resource allocation in frequency domain </w:t>
            </w:r>
            <w:ins w:id="8" w:author="Sharp" w:date="2020-05-08T16:08:00Z">
              <w:r>
                <w:rPr>
                  <w:rFonts w:eastAsia="Times New Roman"/>
                  <w:color w:val="000000"/>
                  <w:sz w:val="20"/>
                  <w:lang w:eastAsia="en-US"/>
                </w:rPr>
                <w:t xml:space="preserve">within the active </w:t>
              </w:r>
            </w:ins>
            <w:ins w:id="9" w:author="Sharp" w:date="2020-05-15T15:38:00Z">
              <w:r w:rsidR="00B25DBB">
                <w:rPr>
                  <w:rFonts w:eastAsia="Times New Roman"/>
                  <w:color w:val="000000"/>
                  <w:sz w:val="20"/>
                  <w:lang w:eastAsia="en-US"/>
                </w:rPr>
                <w:t>uplink</w:t>
              </w:r>
            </w:ins>
            <w:ins w:id="10" w:author="Sharp" w:date="2020-05-08T16:08:00Z">
              <w:r>
                <w:rPr>
                  <w:rFonts w:eastAsia="Times New Roman"/>
                  <w:color w:val="000000"/>
                  <w:sz w:val="20"/>
                  <w:lang w:eastAsia="en-US"/>
                </w:rPr>
                <w:t xml:space="preserve"> BWP </w:t>
              </w:r>
            </w:ins>
            <w:r w:rsidRPr="00A1319D">
              <w:rPr>
                <w:rFonts w:eastAsia="Times New Roman"/>
                <w:color w:val="000000"/>
                <w:sz w:val="20"/>
                <w:lang w:eastAsia="en-US"/>
              </w:rPr>
              <w:t>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p>
          <w:p w14:paraId="56D0F78A" w14:textId="43CE829A" w:rsidR="005D4609" w:rsidRPr="00231834" w:rsidRDefault="005D4609" w:rsidP="00E75DCE">
            <w:pPr>
              <w:rPr>
                <w:sz w:val="20"/>
              </w:rPr>
            </w:pPr>
            <w:r w:rsidRPr="00231834">
              <w:rPr>
                <w:sz w:val="20"/>
                <w:lang w:val="x-none"/>
              </w:rPr>
              <w:t>-------- Unchanged contents are omitted</w:t>
            </w:r>
          </w:p>
          <w:p w14:paraId="29B53F3A" w14:textId="77777777" w:rsidR="005D4609" w:rsidRPr="004A48CB" w:rsidRDefault="005D4609" w:rsidP="00E75DCE">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329E48D9" w14:textId="77777777" w:rsidR="005D4609" w:rsidRPr="00F26439" w:rsidRDefault="005D4609" w:rsidP="005D4609">
      <w:pPr>
        <w:rPr>
          <w:rFonts w:eastAsiaTheme="minorEastAsia" w:hint="eastAsia"/>
          <w:b/>
          <w:szCs w:val="24"/>
          <w:lang w:val="en-US"/>
        </w:rPr>
      </w:pPr>
    </w:p>
    <w:p w14:paraId="319EC047" w14:textId="77777777" w:rsidR="005D4609" w:rsidRDefault="005D4609" w:rsidP="005D4609">
      <w:pPr>
        <w:rPr>
          <w:rFonts w:eastAsiaTheme="minorEastAsia"/>
          <w:b/>
          <w:szCs w:val="24"/>
          <w:lang w:val="en-US"/>
        </w:rPr>
      </w:pPr>
    </w:p>
    <w:tbl>
      <w:tblPr>
        <w:tblStyle w:val="af0"/>
        <w:tblW w:w="0" w:type="auto"/>
        <w:tblLook w:val="04A0" w:firstRow="1" w:lastRow="0" w:firstColumn="1" w:lastColumn="0" w:noHBand="0" w:noVBand="1"/>
      </w:tblPr>
      <w:tblGrid>
        <w:gridCol w:w="9631"/>
      </w:tblGrid>
      <w:tr w:rsidR="005D4609" w14:paraId="2085763D" w14:textId="77777777" w:rsidTr="00E75DCE">
        <w:tc>
          <w:tcPr>
            <w:tcW w:w="9631" w:type="dxa"/>
          </w:tcPr>
          <w:p w14:paraId="32433AB6" w14:textId="4A3DE6DD" w:rsidR="005D4609" w:rsidRPr="00231834" w:rsidRDefault="005D4609" w:rsidP="00E75DCE">
            <w:pPr>
              <w:pStyle w:val="aff5"/>
              <w:ind w:left="960" w:firstLine="482"/>
              <w:jc w:val="center"/>
              <w:rPr>
                <w:b/>
                <w:szCs w:val="24"/>
                <w:lang w:val="x-none"/>
              </w:rPr>
            </w:pPr>
            <w:r>
              <w:rPr>
                <w:b/>
                <w:szCs w:val="24"/>
                <w:lang w:val="x-none"/>
              </w:rPr>
              <w:lastRenderedPageBreak/>
              <w:t>Text proposal#2</w:t>
            </w:r>
          </w:p>
          <w:p w14:paraId="58302691" w14:textId="77777777" w:rsidR="005D4609" w:rsidRPr="004A48CB" w:rsidRDefault="005D4609" w:rsidP="00E75DCE">
            <w:pPr>
              <w:rPr>
                <w:sz w:val="20"/>
                <w:lang w:val="x-none"/>
              </w:rPr>
            </w:pPr>
            <w:r w:rsidRPr="00231834">
              <w:rPr>
                <w:sz w:val="20"/>
                <w:lang w:val="x-none"/>
              </w:rPr>
              <w:t>--------- beginnin</w:t>
            </w:r>
            <w:r>
              <w:rPr>
                <w:sz w:val="20"/>
                <w:lang w:val="x-none"/>
              </w:rPr>
              <w:t>g of text proposal for TS 38.214</w:t>
            </w:r>
          </w:p>
          <w:p w14:paraId="43ACD858" w14:textId="77777777" w:rsidR="00A1319D" w:rsidRPr="00A1319D" w:rsidRDefault="00A1319D" w:rsidP="00A1319D">
            <w:pPr>
              <w:keepNext/>
              <w:keepLines/>
              <w:pBdr>
                <w:top w:val="single" w:sz="12" w:space="3" w:color="auto"/>
              </w:pBdr>
              <w:snapToGrid/>
              <w:spacing w:before="240" w:after="180" w:afterAutospacing="0"/>
              <w:ind w:left="1134" w:hanging="1134"/>
              <w:jc w:val="left"/>
              <w:outlineLvl w:val="0"/>
              <w:rPr>
                <w:rFonts w:ascii="Arial" w:eastAsia="Gulim" w:hAnsi="Arial"/>
                <w:sz w:val="36"/>
                <w:lang w:eastAsia="en-US"/>
              </w:rPr>
            </w:pPr>
            <w:r w:rsidRPr="00A1319D">
              <w:rPr>
                <w:rFonts w:ascii="Arial" w:eastAsia="Gulim" w:hAnsi="Arial"/>
                <w:sz w:val="36"/>
                <w:lang w:eastAsia="en-US"/>
              </w:rPr>
              <w:t>7</w:t>
            </w:r>
            <w:r w:rsidRPr="00A1319D">
              <w:rPr>
                <w:rFonts w:ascii="Arial" w:eastAsia="Gulim" w:hAnsi="Arial"/>
                <w:sz w:val="36"/>
                <w:lang w:eastAsia="en-US"/>
              </w:rPr>
              <w:tab/>
              <w:t>UE procedures for transmitting and receiving on a carrier with intra-cell guard bands</w:t>
            </w:r>
          </w:p>
          <w:p w14:paraId="58F46DF3" w14:textId="77777777" w:rsidR="00A1319D" w:rsidRPr="00A1319D" w:rsidRDefault="00A1319D" w:rsidP="00A1319D">
            <w:pPr>
              <w:snapToGrid/>
              <w:spacing w:after="180" w:afterAutospacing="0"/>
              <w:jc w:val="left"/>
              <w:rPr>
                <w:rFonts w:eastAsia="Malgun Gothic"/>
                <w:i/>
                <w:sz w:val="20"/>
                <w:lang w:val="en-US" w:eastAsia="en-US"/>
              </w:rPr>
            </w:pPr>
            <w:r w:rsidRPr="00A1319D">
              <w:rPr>
                <w:rFonts w:eastAsia="Malgun Gothic"/>
                <w:sz w:val="20"/>
                <w:lang w:val="en-US" w:eastAsia="en-US"/>
              </w:rPr>
              <w:t xml:space="preserve">For operation with shared spectrum channel access, when the UE is configured with any of </w:t>
            </w:r>
            <w:r w:rsidRPr="00A1319D">
              <w:rPr>
                <w:rFonts w:eastAsia="Malgun Gothic"/>
                <w:i/>
                <w:sz w:val="20"/>
                <w:lang w:val="en-US" w:eastAsia="en-US"/>
              </w:rPr>
              <w:t xml:space="preserve">intraCellGuardBandUL-r16 </w:t>
            </w:r>
            <w:r w:rsidRPr="00A1319D">
              <w:rPr>
                <w:rFonts w:eastAsia="Malgun Gothic"/>
                <w:sz w:val="20"/>
                <w:lang w:val="en-US" w:eastAsia="en-US"/>
              </w:rPr>
              <w:t xml:space="preserve">for UL carrier and </w:t>
            </w:r>
            <w:r w:rsidRPr="00A1319D">
              <w:rPr>
                <w:rFonts w:eastAsia="Malgun Gothic"/>
                <w:i/>
                <w:sz w:val="20"/>
                <w:lang w:val="en-US" w:eastAsia="en-US"/>
              </w:rPr>
              <w:t xml:space="preserve">intraCellGuardBandDL-r16 </w:t>
            </w:r>
            <w:r w:rsidRPr="00A1319D">
              <w:rPr>
                <w:rFonts w:eastAsia="Malgun Gothic"/>
                <w:sz w:val="20"/>
                <w:lang w:val="en-US" w:eastAsia="en-US"/>
              </w:rPr>
              <w:t>for DL carrier</w:t>
            </w:r>
            <w:r w:rsidRPr="00A1319D">
              <w:rPr>
                <w:rFonts w:eastAsia="Malgun Gothic"/>
                <w:sz w:val="20"/>
                <w:lang w:val="en-CA" w:eastAsia="en-US"/>
              </w:rPr>
              <w:t xml:space="preserve">, the UE is provided with  </w:t>
            </w:r>
            <m:oMath>
              <m:sSub>
                <m:sSubPr>
                  <m:ctrlPr>
                    <w:rPr>
                      <w:rFonts w:ascii="Cambria Math" w:eastAsia="Malgun Gothic" w:hAnsi="Cambria Math"/>
                      <w:i/>
                      <w:sz w:val="20"/>
                      <w:lang w:eastAsia="en-US"/>
                    </w:rPr>
                  </m:ctrlPr>
                </m:sSubPr>
                <m:e>
                  <m:r>
                    <w:rPr>
                      <w:rFonts w:ascii="Cambria Math" w:eastAsia="Malgun Gothic" w:hAnsi="Cambria Math"/>
                      <w:sz w:val="20"/>
                      <w:lang w:val="en-US" w:eastAsia="en-US"/>
                    </w:rPr>
                    <m:t>N</m:t>
                  </m:r>
                </m:e>
                <m:sub>
                  <m:r>
                    <w:rPr>
                      <w:rFonts w:ascii="Cambria Math" w:eastAsia="Malgun Gothic" w:hAnsi="Cambria Math"/>
                      <w:sz w:val="20"/>
                      <w:lang w:val="en-US" w:eastAsia="en-US"/>
                    </w:rPr>
                    <m:t>RB-set,x</m:t>
                  </m:r>
                </m:sub>
              </m:sSub>
              <m:r>
                <w:rPr>
                  <w:rFonts w:ascii="Cambria Math" w:eastAsia="Malgun Gothic" w:hAnsi="Cambria Math"/>
                  <w:sz w:val="20"/>
                  <w:lang w:val="en-US" w:eastAsia="en-US"/>
                </w:rPr>
                <m:t xml:space="preserve">-1 </m:t>
              </m:r>
            </m:oMath>
            <w:r w:rsidRPr="00A1319D">
              <w:rPr>
                <w:rFonts w:eastAsia="Malgun Gothic"/>
                <w:sz w:val="20"/>
                <w:lang w:val="en-US" w:eastAsia="en-US"/>
              </w:rPr>
              <w:t xml:space="preserve"> intra-cell guard bands on a carrier, each defined by start CRB and size in number of CRBs, </w:t>
            </w:r>
            <m:oMath>
              <m:r>
                <w:rPr>
                  <w:rFonts w:ascii="Cambria Math" w:eastAsia="Malgun Gothic" w:hAnsi="Cambria Math"/>
                  <w:sz w:val="20"/>
                  <w:lang w:val="en-US" w:eastAsia="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rPr>
                      <w:rFonts w:ascii="Cambria Math" w:eastAsia="Malgun Gothic" w:hAnsi="Cambria Math"/>
                      <w:sz w:val="20"/>
                      <w:lang w:val="en-US" w:eastAsia="en-US"/>
                    </w:rPr>
                    <m:t>start,μ</m:t>
                  </m:r>
                </m:sup>
              </m:sSubSup>
              <m:r>
                <w:rPr>
                  <w:rFonts w:ascii="Cambria Math" w:eastAsia="Malgun Gothic" w:hAnsi="Cambria Math"/>
                  <w:sz w:val="20"/>
                  <w:lang w:val="en-US" w:eastAsia="en-US"/>
                </w:rPr>
                <m:t xml:space="preserve"> </m:t>
              </m:r>
            </m:oMath>
            <w:r w:rsidRPr="00A1319D">
              <w:rPr>
                <w:rFonts w:eastAsia="Malgun Gothic"/>
                <w:sz w:val="20"/>
                <w:lang w:val="en-US" w:eastAsia="en-US"/>
              </w:rPr>
              <w:t xml:space="preserve"> and </w:t>
            </w:r>
            <m:oMath>
              <m:r>
                <w:rPr>
                  <w:rFonts w:ascii="Cambria Math" w:eastAsia="Malgun Gothic" w:hAnsi="Cambria Math"/>
                  <w:sz w:val="20"/>
                  <w:lang w:val="en-US" w:eastAsia="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rPr>
                      <w:rFonts w:ascii="Cambria Math" w:eastAsia="Malgun Gothic" w:hAnsi="Cambria Math"/>
                      <w:sz w:val="20"/>
                      <w:lang w:val="en-US" w:eastAsia="en-US"/>
                    </w:rPr>
                    <m:t>size,μ</m:t>
                  </m:r>
                </m:sup>
              </m:sSubSup>
              <m:r>
                <w:rPr>
                  <w:rFonts w:ascii="Cambria Math" w:eastAsia="Malgun Gothic" w:hAnsi="Cambria Math"/>
                  <w:sz w:val="20"/>
                  <w:lang w:val="en-US" w:eastAsia="en-US"/>
                </w:rPr>
                <m:t xml:space="preserve"> </m:t>
              </m:r>
            </m:oMath>
            <w:r w:rsidRPr="00A1319D">
              <w:rPr>
                <w:rFonts w:eastAsia="Malgun Gothic"/>
                <w:sz w:val="20"/>
                <w:lang w:val="en-US" w:eastAsia="en-US"/>
              </w:rPr>
              <w:t xml:space="preserve">, provided by higher layer parameters </w:t>
            </w:r>
            <w:r w:rsidRPr="00A1319D">
              <w:rPr>
                <w:rFonts w:eastAsia="Malgun Gothic"/>
                <w:i/>
                <w:sz w:val="20"/>
                <w:lang w:val="en-US" w:eastAsia="en-US"/>
              </w:rPr>
              <w:t>startCRB-r16</w:t>
            </w:r>
            <w:r w:rsidRPr="00A1319D">
              <w:rPr>
                <w:rFonts w:eastAsia="Malgun Gothic"/>
                <w:sz w:val="20"/>
                <w:lang w:val="en-US" w:eastAsia="en-US"/>
              </w:rPr>
              <w:t xml:space="preserve"> and </w:t>
            </w:r>
            <w:r w:rsidRPr="00A1319D">
              <w:rPr>
                <w:rFonts w:eastAsia="Malgun Gothic"/>
                <w:i/>
                <w:sz w:val="20"/>
                <w:lang w:val="en-US" w:eastAsia="en-US"/>
              </w:rPr>
              <w:t>nrofCRBs-r16</w:t>
            </w:r>
            <w:r w:rsidRPr="00A1319D">
              <w:rPr>
                <w:rFonts w:eastAsia="Malgun Gothic"/>
                <w:sz w:val="20"/>
                <w:lang w:val="en-US" w:eastAsia="en-US"/>
              </w:rPr>
              <w:t>, respectively.</w:t>
            </w:r>
            <w:r w:rsidRPr="00A1319D">
              <w:rPr>
                <w:rFonts w:eastAsia="Times New Roman"/>
                <w:sz w:val="20"/>
                <w:lang w:eastAsia="en-US"/>
              </w:rPr>
              <w:t xml:space="preserve"> </w:t>
            </w:r>
            <w:r w:rsidRPr="00A1319D">
              <w:rPr>
                <w:rFonts w:eastAsia="Malgun Gothic"/>
                <w:sz w:val="20"/>
                <w:lang w:val="en-US" w:eastAsia="en-US"/>
              </w:rPr>
              <w:t xml:space="preserve">The subscript </w:t>
            </w:r>
            <w:r w:rsidRPr="00A1319D">
              <w:rPr>
                <w:rFonts w:eastAsia="Malgun Gothic"/>
                <w:i/>
                <w:sz w:val="20"/>
                <w:lang w:val="en-US" w:eastAsia="en-US"/>
              </w:rPr>
              <w:t>x</w:t>
            </w:r>
            <w:r w:rsidRPr="00A1319D">
              <w:rPr>
                <w:rFonts w:eastAsia="Malgun Gothic"/>
                <w:sz w:val="20"/>
                <w:lang w:val="en-US" w:eastAsia="en-US"/>
              </w:rPr>
              <w:t xml:space="preserve"> is set to DL and UL for the downlink and uplink, respectively. Where there is no risk of confusion, the subscript </w:t>
            </w:r>
            <w:r w:rsidRPr="00A1319D">
              <w:rPr>
                <w:rFonts w:eastAsia="Malgun Gothic"/>
                <w:i/>
                <w:sz w:val="20"/>
                <w:lang w:val="en-US" w:eastAsia="en-US"/>
              </w:rPr>
              <w:t>x</w:t>
            </w:r>
            <w:r w:rsidRPr="00A1319D">
              <w:rPr>
                <w:rFonts w:eastAsia="Malgun Gothic"/>
                <w:sz w:val="20"/>
                <w:lang w:val="en-US" w:eastAsia="en-US"/>
              </w:rPr>
              <w:t xml:space="preserve"> can be dropped. The intra-cell guard bands separate </w:t>
            </w:r>
            <m:oMath>
              <m:sSub>
                <m:sSubPr>
                  <m:ctrlPr>
                    <w:rPr>
                      <w:rFonts w:ascii="Cambria Math" w:eastAsia="Malgun Gothic" w:hAnsi="Cambria Math"/>
                      <w:i/>
                      <w:sz w:val="20"/>
                      <w:lang w:eastAsia="en-US"/>
                    </w:rPr>
                  </m:ctrlPr>
                </m:sSubPr>
                <m:e>
                  <m:r>
                    <w:rPr>
                      <w:rFonts w:ascii="Cambria Math" w:eastAsia="Malgun Gothic" w:hAnsi="Cambria Math"/>
                      <w:sz w:val="20"/>
                      <w:lang w:val="en-US" w:eastAsia="en-US"/>
                    </w:rPr>
                    <m:t>N</m:t>
                  </m:r>
                </m:e>
                <m:sub>
                  <m:r>
                    <w:rPr>
                      <w:rFonts w:ascii="Cambria Math" w:eastAsia="Malgun Gothic" w:hAnsi="Cambria Math"/>
                      <w:sz w:val="20"/>
                      <w:lang w:val="en-US" w:eastAsia="en-US"/>
                    </w:rPr>
                    <m:t>RB-set,x</m:t>
                  </m:r>
                </m:sub>
              </m:sSub>
              <m:r>
                <w:rPr>
                  <w:rFonts w:ascii="Cambria Math" w:eastAsia="Malgun Gothic" w:hAnsi="Cambria Math"/>
                  <w:sz w:val="20"/>
                  <w:lang w:val="en-US" w:eastAsia="en-US"/>
                </w:rPr>
                <m:t xml:space="preserve"> </m:t>
              </m:r>
            </m:oMath>
            <w:r w:rsidRPr="00A1319D">
              <w:rPr>
                <w:rFonts w:eastAsia="Malgun Gothic"/>
                <w:sz w:val="20"/>
                <w:lang w:val="en-US" w:eastAsia="en-US"/>
              </w:rPr>
              <w:t xml:space="preserve">RB sets, each defined by start and end CRB, </w:t>
            </w:r>
            <m:oMath>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rPr>
                      <w:rFonts w:ascii="Cambria Math" w:eastAsia="Malgun Gothic" w:hAnsi="Cambria Math"/>
                      <w:sz w:val="20"/>
                      <w:lang w:val="en-US" w:eastAsia="en-US"/>
                    </w:rPr>
                    <m:t>start,μ</m:t>
                  </m:r>
                </m:sup>
              </m:sSubSup>
              <m:r>
                <w:rPr>
                  <w:rFonts w:ascii="Cambria Math" w:eastAsia="Malgun Gothic" w:hAnsi="Cambria Math"/>
                  <w:sz w:val="20"/>
                  <w:lang w:val="en-US" w:eastAsia="en-US"/>
                </w:rPr>
                <m:t xml:space="preserve"> </m:t>
              </m:r>
            </m:oMath>
            <w:r w:rsidRPr="00A1319D">
              <w:rPr>
                <w:rFonts w:eastAsia="Malgun Gothic"/>
                <w:sz w:val="20"/>
                <w:lang w:val="en-US" w:eastAsia="en-US"/>
              </w:rPr>
              <w:t xml:space="preserve">and </w:t>
            </w:r>
            <m:oMath>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rPr>
                      <w:rFonts w:ascii="Cambria Math" w:eastAsia="Malgun Gothic" w:hAnsi="Cambria Math"/>
                      <w:sz w:val="20"/>
                      <w:lang w:val="en-US" w:eastAsia="en-US"/>
                    </w:rPr>
                    <m:t>end,μ</m:t>
                  </m:r>
                </m:sup>
              </m:sSubSup>
            </m:oMath>
            <w:r w:rsidRPr="00A1319D">
              <w:rPr>
                <w:rFonts w:eastAsia="Malgun Gothic"/>
                <w:sz w:val="20"/>
                <w:lang w:val="en-US" w:eastAsia="en-US"/>
              </w:rPr>
              <w:t xml:space="preserve">, respectively. UE determines </w:t>
            </w:r>
            <m:oMath>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0,x</m:t>
                  </m:r>
                </m:sub>
                <m:sup>
                  <m:r>
                    <w:rPr>
                      <w:rFonts w:ascii="Cambria Math" w:eastAsia="Malgun Gothic" w:hAnsi="Cambria Math"/>
                      <w:sz w:val="20"/>
                      <w:lang w:val="en-US" w:eastAsia="en-US"/>
                    </w:rPr>
                    <m:t>start,μ</m:t>
                  </m:r>
                </m:sup>
              </m:sSubSup>
              <m:r>
                <w:rPr>
                  <w:rFonts w:ascii="Cambria Math" w:eastAsia="Malgun Gothic" w:hAnsi="Cambria Math"/>
                  <w:sz w:val="20"/>
                  <w:lang w:val="en-US"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grid,x</m:t>
                  </m:r>
                </m:sub>
                <m:sup>
                  <m:r>
                    <m:rPr>
                      <m:nor/>
                    </m:rPr>
                    <w:rPr>
                      <w:rFonts w:ascii="Cambria Math" w:eastAsia="Malgun Gothic" w:hAnsi="Cambria Math"/>
                      <w:sz w:val="20"/>
                      <w:lang w:eastAsia="en-US"/>
                    </w:rPr>
                    <m:t>start</m:t>
                  </m:r>
                  <m:r>
                    <w:rPr>
                      <w:rFonts w:ascii="Cambria Math" w:eastAsia="Malgun Gothic" w:hAnsi="Cambria Math"/>
                      <w:sz w:val="20"/>
                      <w:lang w:eastAsia="en-US"/>
                    </w:rPr>
                    <m:t>,μ</m:t>
                  </m:r>
                </m:sup>
              </m:sSubSup>
            </m:oMath>
            <w:r w:rsidRPr="00A1319D">
              <w:rPr>
                <w:rFonts w:eastAsia="Malgun Gothic"/>
                <w:sz w:val="20"/>
                <w:lang w:eastAsia="en-US"/>
              </w:rPr>
              <w:t xml:space="preserve">, </w:t>
            </w:r>
            <m:oMath>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sSub>
                    <m:sSubPr>
                      <m:ctrlPr>
                        <w:rPr>
                          <w:rFonts w:ascii="Cambria Math" w:eastAsia="Malgun Gothic" w:hAnsi="Cambria Math"/>
                          <w:i/>
                          <w:sz w:val="20"/>
                          <w:lang w:eastAsia="en-US"/>
                        </w:rPr>
                      </m:ctrlPr>
                    </m:sSubPr>
                    <m:e>
                      <m:r>
                        <w:rPr>
                          <w:rFonts w:ascii="Cambria Math" w:eastAsia="Malgun Gothic" w:hAnsi="Cambria Math"/>
                          <w:sz w:val="20"/>
                          <w:lang w:val="en-US" w:eastAsia="en-US"/>
                        </w:rPr>
                        <m:t>N</m:t>
                      </m:r>
                    </m:e>
                    <m:sub>
                      <m:r>
                        <w:rPr>
                          <w:rFonts w:ascii="Cambria Math" w:eastAsia="Malgun Gothic" w:hAnsi="Cambria Math"/>
                          <w:sz w:val="20"/>
                          <w:lang w:val="en-US" w:eastAsia="en-US"/>
                        </w:rPr>
                        <m:t>RB-set</m:t>
                      </m:r>
                    </m:sub>
                  </m:sSub>
                  <m:r>
                    <w:rPr>
                      <w:rFonts w:ascii="Cambria Math" w:eastAsia="Malgun Gothic" w:hAnsi="Cambria Math"/>
                      <w:sz w:val="20"/>
                      <w:lang w:val="en-US" w:eastAsia="en-US"/>
                    </w:rPr>
                    <m:t>-1,x</m:t>
                  </m:r>
                </m:sub>
                <m:sup>
                  <m:r>
                    <w:rPr>
                      <w:rFonts w:ascii="Cambria Math" w:eastAsia="Malgun Gothic" w:hAnsi="Cambria Math"/>
                      <w:sz w:val="20"/>
                      <w:lang w:val="en-US" w:eastAsia="en-US"/>
                    </w:rPr>
                    <m:t>end,μ</m:t>
                  </m:r>
                </m:sup>
              </m:sSubSup>
              <m:r>
                <w:rPr>
                  <w:rFonts w:ascii="Cambria Math" w:eastAsia="Malgun Gothic" w:hAnsi="Cambria Math"/>
                  <w:sz w:val="20"/>
                  <w:lang w:val="en-US"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grid,x</m:t>
                  </m:r>
                </m:sub>
                <m:sup>
                  <m:r>
                    <m:rPr>
                      <m:nor/>
                    </m:rPr>
                    <w:rPr>
                      <w:rFonts w:ascii="Cambria Math" w:eastAsia="Malgun Gothic" w:hAnsi="Cambria Math"/>
                      <w:sz w:val="20"/>
                      <w:lang w:eastAsia="en-US"/>
                    </w:rPr>
                    <m:t>start</m:t>
                  </m:r>
                  <m:r>
                    <w:rPr>
                      <w:rFonts w:ascii="Cambria Math" w:eastAsia="Malgun Gothic" w:hAnsi="Cambria Math"/>
                      <w:sz w:val="20"/>
                      <w:lang w:eastAsia="en-US"/>
                    </w:rPr>
                    <m:t>,μ</m:t>
                  </m: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grid,x</m:t>
                  </m:r>
                </m:sub>
                <m:sup>
                  <m:r>
                    <m:rPr>
                      <m:nor/>
                    </m:rPr>
                    <w:rPr>
                      <w:rFonts w:ascii="Cambria Math" w:eastAsia="Malgun Gothic" w:hAnsi="Cambria Math"/>
                      <w:sz w:val="20"/>
                      <w:lang w:eastAsia="en-US"/>
                    </w:rPr>
                    <m:t>size</m:t>
                  </m:r>
                  <m:r>
                    <w:rPr>
                      <w:rFonts w:ascii="Cambria Math" w:eastAsia="Malgun Gothic" w:hAnsi="Cambria Math"/>
                      <w:sz w:val="20"/>
                      <w:lang w:eastAsia="en-US"/>
                    </w:rPr>
                    <m:t>,μ</m:t>
                  </m:r>
                </m:sup>
              </m:sSubSup>
              <m:r>
                <w:rPr>
                  <w:rFonts w:ascii="Cambria Math" w:eastAsia="Malgun Gothic" w:hAnsi="Cambria Math"/>
                  <w:sz w:val="20"/>
                  <w:lang w:eastAsia="en-US"/>
                </w:rPr>
                <m:t>-1</m:t>
              </m:r>
            </m:oMath>
            <w:r w:rsidRPr="00A1319D">
              <w:rPr>
                <w:rFonts w:eastAsia="Malgun Gothic"/>
                <w:sz w:val="20"/>
                <w:lang w:val="en-US" w:eastAsia="en-US"/>
              </w:rPr>
              <w:t xml:space="preserve">, and the remaining start and end CRBs as </w:t>
            </w:r>
            <m:oMath>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rPr>
                      <w:rFonts w:ascii="Cambria Math" w:eastAsia="Malgun Gothic" w:hAnsi="Cambria Math"/>
                      <w:sz w:val="20"/>
                      <w:lang w:val="en-US" w:eastAsia="en-US"/>
                    </w:rPr>
                    <m:t>end,μ</m:t>
                  </m:r>
                </m:sup>
              </m:sSubSup>
              <m:r>
                <w:rPr>
                  <w:rFonts w:ascii="Cambria Math" w:eastAsia="Malgun Gothic" w:hAnsi="Cambria Math"/>
                  <w:sz w:val="20"/>
                  <w:lang w:val="en-US" w:eastAsia="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rPr>
                      <w:rFonts w:ascii="Cambria Math" w:eastAsia="Malgun Gothic" w:hAnsi="Cambria Math"/>
                      <w:sz w:val="20"/>
                      <w:lang w:val="en-US" w:eastAsia="en-US"/>
                    </w:rPr>
                    <m:t>start,μ</m:t>
                  </m:r>
                </m:sup>
              </m:sSubSup>
              <m:r>
                <w:rPr>
                  <w:rFonts w:ascii="Cambria Math" w:eastAsia="Malgun Gothic" w:hAnsi="Cambria Math"/>
                  <w:sz w:val="20"/>
                  <w:lang w:val="en-US" w:eastAsia="en-US"/>
                </w:rPr>
                <m:t>-1</m:t>
              </m:r>
            </m:oMath>
            <w:r w:rsidRPr="00A1319D">
              <w:rPr>
                <w:rFonts w:eastAsia="Malgun Gothic"/>
                <w:sz w:val="20"/>
                <w:lang w:val="en-US" w:eastAsia="en-US"/>
              </w:rPr>
              <w:t xml:space="preserve"> and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s+1,x</m:t>
                  </m:r>
                </m:sub>
                <m:sup>
                  <m:r>
                    <w:rPr>
                      <w:rFonts w:ascii="Cambria Math" w:eastAsia="Malgun Gothic" w:hAnsi="Cambria Math"/>
                      <w:sz w:val="20"/>
                      <w:lang w:val="en-US" w:eastAsia="en-US"/>
                    </w:rPr>
                    <m:t>start,μ</m:t>
                  </m:r>
                </m:sup>
              </m:sSubSup>
              <m:r>
                <w:rPr>
                  <w:rFonts w:ascii="Cambria Math" w:eastAsia="Malgun Gothic" w:hAnsi="Cambria Math"/>
                  <w:sz w:val="20"/>
                  <w:lang w:val="en-US" w:eastAsia="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rPr>
                      <w:rFonts w:ascii="Cambria Math" w:eastAsia="Malgun Gothic" w:hAnsi="Cambria Math"/>
                      <w:sz w:val="20"/>
                      <w:lang w:val="en-US" w:eastAsia="en-US"/>
                    </w:rPr>
                    <m:t>start,μ</m:t>
                  </m:r>
                </m:sup>
              </m:sSubSup>
              <m:r>
                <w:rPr>
                  <w:rFonts w:ascii="Cambria Math" w:eastAsia="Malgun Gothic" w:hAnsi="Cambria Math"/>
                  <w:sz w:val="20"/>
                  <w:lang w:val="en-US" w:eastAsia="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rPr>
                      <w:rFonts w:ascii="Cambria Math" w:eastAsia="Malgun Gothic" w:hAnsi="Cambria Math"/>
                      <w:sz w:val="20"/>
                      <w:lang w:val="en-US" w:eastAsia="en-US"/>
                    </w:rPr>
                    <m:t>size,μ</m:t>
                  </m:r>
                </m:sup>
              </m:sSubSup>
            </m:oMath>
            <w:r w:rsidRPr="00A1319D">
              <w:rPr>
                <w:rFonts w:eastAsia="Malgun Gothic"/>
                <w:sz w:val="20"/>
                <w:lang w:val="en-US" w:eastAsia="en-US"/>
              </w:rPr>
              <w:t xml:space="preserve">. The RB set </w:t>
            </w:r>
            <w:r w:rsidRPr="00A1319D">
              <w:rPr>
                <w:rFonts w:eastAsia="Malgun Gothic"/>
                <w:i/>
                <w:sz w:val="20"/>
                <w:lang w:val="en-US" w:eastAsia="en-US"/>
              </w:rPr>
              <w:t>s</w:t>
            </w:r>
            <w:r w:rsidRPr="00A1319D">
              <w:rPr>
                <w:rFonts w:eastAsia="Malgun Gothic"/>
                <w:sz w:val="20"/>
                <w:lang w:val="en-US" w:eastAsia="en-US"/>
              </w:rPr>
              <w:t xml:space="preserve"> consists of </w:t>
            </w:r>
            <m:oMath>
              <m:r>
                <w:rPr>
                  <w:rFonts w:ascii="Cambria Math" w:eastAsia="Malgun Gothic" w:hAnsi="Cambria Math"/>
                  <w:sz w:val="20"/>
                  <w:lang w:val="en-US" w:eastAsia="en-US"/>
                </w:rPr>
                <m:t xml:space="preserve"> 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s,x</m:t>
                  </m:r>
                </m:sub>
                <m:sup>
                  <m:r>
                    <w:rPr>
                      <w:rFonts w:ascii="Cambria Math" w:eastAsia="Malgun Gothic" w:hAnsi="Cambria Math"/>
                      <w:sz w:val="20"/>
                      <w:lang w:val="en-US" w:eastAsia="en-US"/>
                    </w:rPr>
                    <m:t>size,μ</m:t>
                  </m:r>
                </m:sup>
              </m:sSubSup>
            </m:oMath>
            <w:r w:rsidRPr="00A1319D">
              <w:rPr>
                <w:rFonts w:eastAsia="Malgun Gothic" w:hint="eastAsia"/>
                <w:sz w:val="20"/>
                <w:lang w:eastAsia="ko-KR"/>
              </w:rPr>
              <w:t xml:space="preserve"> resource blocks</w:t>
            </w:r>
            <w:r w:rsidRPr="00A1319D">
              <w:rPr>
                <w:rFonts w:eastAsia="Malgun Gothic"/>
                <w:sz w:val="20"/>
                <w:lang w:eastAsia="ko-KR"/>
              </w:rPr>
              <w:t xml:space="preserve"> where </w:t>
            </w:r>
            <m:oMath>
              <m:r>
                <w:rPr>
                  <w:rFonts w:ascii="Cambria Math" w:eastAsia="Malgun Gothic" w:hAnsi="Cambria Math"/>
                  <w:sz w:val="20"/>
                  <w:lang w:val="en-US" w:eastAsia="en-US"/>
                </w:rPr>
                <m:t xml:space="preserve"> 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s,x</m:t>
                  </m:r>
                </m:sub>
                <m:sup>
                  <m:r>
                    <w:rPr>
                      <w:rFonts w:ascii="Cambria Math" w:eastAsia="Malgun Gothic" w:hAnsi="Cambria Math"/>
                      <w:sz w:val="20"/>
                      <w:lang w:val="en-US" w:eastAsia="en-US"/>
                    </w:rPr>
                    <m:t>size,μ</m:t>
                  </m:r>
                </m:sup>
              </m:sSubSup>
              <m:r>
                <w:rPr>
                  <w:rFonts w:ascii="Cambria Math" w:eastAsia="Malgun Gothic" w:hAnsi="Cambria Math"/>
                  <w:sz w:val="20"/>
                  <w:lang w:eastAsia="en-US"/>
                </w:rPr>
                <m:t>=</m:t>
              </m:r>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rPr>
                      <w:rFonts w:ascii="Cambria Math" w:eastAsia="Malgun Gothic" w:hAnsi="Cambria Math"/>
                      <w:sz w:val="20"/>
                      <w:lang w:val="en-US" w:eastAsia="en-US"/>
                    </w:rPr>
                    <m:t>end,μ</m:t>
                  </m:r>
                </m:sup>
              </m:sSubSup>
              <m:r>
                <w:rPr>
                  <w:rFonts w:ascii="Cambria Math" w:eastAsia="Malgun Gothic" w:hAnsi="Cambria Math"/>
                  <w:sz w:val="20"/>
                  <w:lang w:eastAsia="en-US"/>
                </w:rPr>
                <m:t>-</m:t>
              </m:r>
              <m:r>
                <w:rPr>
                  <w:rFonts w:ascii="Cambria Math" w:eastAsia="Malgun Gothic" w:hAnsi="Cambria Math"/>
                  <w:sz w:val="20"/>
                  <w:lang w:val="en-US"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B</m:t>
                  </m:r>
                </m:e>
                <m:sub>
                  <m:r>
                    <w:rPr>
                      <w:rFonts w:ascii="Cambria Math" w:eastAsia="Malgun Gothic" w:hAnsi="Cambria Math"/>
                      <w:sz w:val="20"/>
                      <w:lang w:val="en-US" w:eastAsia="en-US"/>
                    </w:rPr>
                    <m:t xml:space="preserve"> s,x</m:t>
                  </m:r>
                </m:sub>
                <m:sup>
                  <m:r>
                    <w:rPr>
                      <w:rFonts w:ascii="Cambria Math" w:eastAsia="Malgun Gothic" w:hAnsi="Cambria Math"/>
                      <w:sz w:val="20"/>
                      <w:lang w:val="en-US" w:eastAsia="en-US"/>
                    </w:rPr>
                    <m:t>start,μ</m:t>
                  </m:r>
                </m:sup>
              </m:sSubSup>
              <m:r>
                <w:rPr>
                  <w:rFonts w:ascii="Cambria Math" w:eastAsia="Malgun Gothic" w:hAnsi="Cambria Math"/>
                  <w:sz w:val="20"/>
                  <w:lang w:eastAsia="en-US"/>
                </w:rPr>
                <m:t>+1</m:t>
              </m:r>
            </m:oMath>
            <w:r w:rsidRPr="00A1319D">
              <w:rPr>
                <w:rFonts w:eastAsia="Malgun Gothic" w:hint="eastAsia"/>
                <w:sz w:val="20"/>
                <w:lang w:eastAsia="ko-KR"/>
              </w:rPr>
              <w:t xml:space="preserve">. </w:t>
            </w:r>
            <w:r w:rsidRPr="00A1319D">
              <w:rPr>
                <w:rFonts w:eastAsia="Malgun Gothic"/>
                <w:sz w:val="20"/>
                <w:lang w:val="en-US" w:eastAsia="en-US"/>
              </w:rPr>
              <w:t xml:space="preserve">When the UE is not configured with </w:t>
            </w:r>
            <w:r w:rsidRPr="00A1319D">
              <w:rPr>
                <w:rFonts w:eastAsia="Malgun Gothic"/>
                <w:i/>
                <w:sz w:val="20"/>
                <w:lang w:val="en-US" w:eastAsia="en-US"/>
              </w:rPr>
              <w:t xml:space="preserve">intraCellGuardBandUL-r16, </w:t>
            </w:r>
            <w:r w:rsidRPr="00A1319D">
              <w:rPr>
                <w:rFonts w:eastAsia="Malgun Gothic"/>
                <w:sz w:val="20"/>
                <w:lang w:val="en-US" w:eastAsia="en-US"/>
              </w:rPr>
              <w:t xml:space="preserve">the UE determines intra-cell guard band and corresponding RB set according to the </w:t>
            </w:r>
            <w:del w:id="11" w:author="Sharp" w:date="2020-05-08T16:10:00Z">
              <w:r w:rsidRPr="00A1319D" w:rsidDel="00A1319D">
                <w:rPr>
                  <w:rFonts w:eastAsia="Malgun Gothic"/>
                  <w:sz w:val="20"/>
                  <w:lang w:val="en-US" w:eastAsia="en-US"/>
                </w:rPr>
                <w:delText>[</w:delText>
              </w:r>
            </w:del>
            <w:r w:rsidRPr="00A1319D">
              <w:rPr>
                <w:rFonts w:eastAsia="Malgun Gothic"/>
                <w:sz w:val="20"/>
                <w:lang w:val="en-US" w:eastAsia="en-US"/>
              </w:rPr>
              <w:t xml:space="preserve">default intra-cell GB pattern from [8, TS 38.101-1] corresponding to </w:t>
            </w:r>
            <m:oMath>
              <m:r>
                <w:rPr>
                  <w:rFonts w:ascii="Cambria Math" w:eastAsia="Malgun Gothic" w:hAnsi="Cambria Math"/>
                  <w:sz w:val="20"/>
                  <w:lang w:val="en-US" w:eastAsia="en-US"/>
                </w:rPr>
                <m:t>μ</m:t>
              </m:r>
            </m:oMath>
            <w:r w:rsidRPr="00A1319D">
              <w:rPr>
                <w:rFonts w:eastAsia="Malgun Gothic"/>
                <w:sz w:val="20"/>
                <w:lang w:val="en-US" w:eastAsia="en-US"/>
              </w:rPr>
              <w:t xml:space="preserve"> and carrier size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grid,x</m:t>
                  </m:r>
                </m:sub>
                <m:sup>
                  <m:r>
                    <m:rPr>
                      <m:nor/>
                    </m:rPr>
                    <w:rPr>
                      <w:rFonts w:ascii="Cambria Math" w:eastAsia="Malgun Gothic" w:hAnsi="Cambria Math"/>
                      <w:sz w:val="20"/>
                      <w:lang w:eastAsia="en-US"/>
                    </w:rPr>
                    <m:t>size</m:t>
                  </m:r>
                  <m:r>
                    <w:rPr>
                      <w:rFonts w:ascii="Cambria Math" w:eastAsia="Malgun Gothic" w:hAnsi="Cambria Math"/>
                      <w:sz w:val="20"/>
                      <w:lang w:eastAsia="en-US"/>
                    </w:rPr>
                    <m:t>,μ</m:t>
                  </m:r>
                </m:sup>
              </m:sSubSup>
            </m:oMath>
            <w:del w:id="12" w:author="Sharp" w:date="2020-05-08T16:10:00Z">
              <w:r w:rsidRPr="00A1319D" w:rsidDel="00A1319D">
                <w:rPr>
                  <w:rFonts w:eastAsia="Malgun Gothic"/>
                  <w:sz w:val="20"/>
                  <w:lang w:val="en-US" w:eastAsia="en-US"/>
                </w:rPr>
                <w:delText>]</w:delText>
              </w:r>
            </w:del>
            <w:r w:rsidRPr="00A1319D">
              <w:rPr>
                <w:rFonts w:eastAsia="Malgun Gothic"/>
                <w:sz w:val="20"/>
                <w:lang w:val="en-US" w:eastAsia="en-US"/>
              </w:rPr>
              <w:t xml:space="preserve">. When the UE is not configured with </w:t>
            </w:r>
            <w:r w:rsidRPr="00A1319D">
              <w:rPr>
                <w:rFonts w:eastAsia="Malgun Gothic"/>
                <w:i/>
                <w:sz w:val="20"/>
                <w:lang w:val="en-US" w:eastAsia="en-US"/>
              </w:rPr>
              <w:t xml:space="preserve">intraCellGuardBandDL-r16, </w:t>
            </w:r>
            <w:r w:rsidRPr="00A1319D">
              <w:rPr>
                <w:rFonts w:eastAsia="Malgun Gothic"/>
                <w:sz w:val="20"/>
                <w:lang w:val="en-US" w:eastAsia="en-US"/>
              </w:rPr>
              <w:t xml:space="preserve">the UE determines intra-cell guard band and corresponding RB set according to the </w:t>
            </w:r>
            <w:del w:id="13" w:author="Sharp" w:date="2020-05-08T16:10:00Z">
              <w:r w:rsidRPr="00A1319D" w:rsidDel="00A1319D">
                <w:rPr>
                  <w:rFonts w:eastAsia="Malgun Gothic"/>
                  <w:sz w:val="20"/>
                  <w:lang w:val="en-US" w:eastAsia="en-US"/>
                </w:rPr>
                <w:delText>[</w:delText>
              </w:r>
            </w:del>
            <w:r w:rsidRPr="00A1319D">
              <w:rPr>
                <w:rFonts w:eastAsia="Malgun Gothic"/>
                <w:sz w:val="20"/>
                <w:lang w:val="en-US" w:eastAsia="en-US"/>
              </w:rPr>
              <w:t xml:space="preserve">default intra-cell GB pattern from [8, TS 38.101-1] corresponding to </w:t>
            </w:r>
            <m:oMath>
              <m:r>
                <w:rPr>
                  <w:rFonts w:ascii="Cambria Math" w:eastAsia="Malgun Gothic" w:hAnsi="Cambria Math"/>
                  <w:sz w:val="20"/>
                  <w:lang w:val="en-US" w:eastAsia="en-US"/>
                </w:rPr>
                <m:t>μ</m:t>
              </m:r>
            </m:oMath>
            <w:r w:rsidRPr="00A1319D">
              <w:rPr>
                <w:rFonts w:eastAsia="Malgun Gothic"/>
                <w:sz w:val="20"/>
                <w:lang w:val="en-US" w:eastAsia="en-US"/>
              </w:rPr>
              <w:t xml:space="preserve"> and carrier size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grid,x</m:t>
                  </m:r>
                </m:sub>
                <m:sup>
                  <m:r>
                    <m:rPr>
                      <m:nor/>
                    </m:rPr>
                    <w:rPr>
                      <w:rFonts w:ascii="Cambria Math" w:eastAsia="Malgun Gothic" w:hAnsi="Cambria Math"/>
                      <w:sz w:val="20"/>
                      <w:lang w:eastAsia="en-US"/>
                    </w:rPr>
                    <m:t>size</m:t>
                  </m:r>
                  <m:r>
                    <w:rPr>
                      <w:rFonts w:ascii="Cambria Math" w:eastAsia="Malgun Gothic" w:hAnsi="Cambria Math"/>
                      <w:sz w:val="20"/>
                      <w:lang w:eastAsia="en-US"/>
                    </w:rPr>
                    <m:t>,μ</m:t>
                  </m:r>
                </m:sup>
              </m:sSubSup>
            </m:oMath>
            <w:del w:id="14" w:author="Sharp" w:date="2020-05-08T16:10:00Z">
              <w:r w:rsidRPr="00A1319D" w:rsidDel="00A1319D">
                <w:rPr>
                  <w:rFonts w:eastAsia="Malgun Gothic"/>
                  <w:sz w:val="20"/>
                  <w:lang w:val="en-US" w:eastAsia="en-US"/>
                </w:rPr>
                <w:delText>]</w:delText>
              </w:r>
            </w:del>
            <w:r w:rsidRPr="00A1319D">
              <w:rPr>
                <w:rFonts w:eastAsia="Malgun Gothic"/>
                <w:sz w:val="20"/>
                <w:lang w:val="en-US" w:eastAsia="en-US"/>
              </w:rPr>
              <w:t xml:space="preserve">. </w:t>
            </w:r>
          </w:p>
          <w:p w14:paraId="342AF625" w14:textId="26D0CD45" w:rsidR="00A1319D" w:rsidRDefault="00A1319D" w:rsidP="00A1319D">
            <w:pPr>
              <w:snapToGrid/>
              <w:spacing w:after="180" w:afterAutospacing="0"/>
              <w:rPr>
                <w:ins w:id="15" w:author="Sharp" w:date="2020-05-08T16:11:00Z"/>
                <w:rFonts w:eastAsia="Malgun Gothic"/>
                <w:color w:val="000000"/>
                <w:sz w:val="20"/>
                <w:lang w:val="en-US" w:eastAsia="en-US"/>
              </w:rPr>
            </w:pPr>
            <w:r w:rsidRPr="00A1319D">
              <w:rPr>
                <w:rFonts w:eastAsia="Malgun Gothic"/>
                <w:color w:val="000000"/>
                <w:sz w:val="20"/>
                <w:lang w:eastAsia="en-US"/>
              </w:rPr>
              <w:t xml:space="preserve">For a carrier with intra-cell guard band(s), the UE </w:t>
            </w:r>
            <w:r w:rsidRPr="00A1319D">
              <w:rPr>
                <w:rFonts w:eastAsia="Times New Roman"/>
                <w:color w:val="000000"/>
                <w:sz w:val="20"/>
                <w:lang w:eastAsia="en-US"/>
              </w:rPr>
              <w:t xml:space="preserve">expects </w:t>
            </w:r>
            <m:oMath>
              <m:r>
                <w:rPr>
                  <w:rFonts w:ascii="Cambria Math" w:eastAsia="Malgun Gothic" w:hAnsi="Cambria Math"/>
                  <w:sz w:val="20"/>
                  <w:lang w:val="en-US" w:eastAsia="en-US"/>
                </w:rPr>
                <m:t xml:space="preserve"> </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N</m:t>
                  </m:r>
                </m:e>
                <m:sub>
                  <m:r>
                    <w:rPr>
                      <w:rFonts w:ascii="Cambria Math" w:eastAsia="Malgun Gothic" w:hAnsi="Cambria Math"/>
                      <w:sz w:val="20"/>
                      <w:lang w:val="en-US" w:eastAsia="en-US"/>
                    </w:rPr>
                    <m:t xml:space="preserve"> BWP,i</m:t>
                  </m:r>
                </m:sub>
                <m:sup>
                  <m:r>
                    <w:rPr>
                      <w:rFonts w:ascii="Cambria Math" w:eastAsia="Malgun Gothic" w:hAnsi="Cambria Math"/>
                      <w:sz w:val="20"/>
                      <w:lang w:val="en-US" w:eastAsia="en-US"/>
                    </w:rPr>
                    <m:t>start,μ</m:t>
                  </m: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s0,x</m:t>
                  </m:r>
                </m:sub>
                <m:sup>
                  <m:r>
                    <w:rPr>
                      <w:rFonts w:ascii="Cambria Math" w:eastAsia="Malgun Gothic" w:hAnsi="Cambria Math"/>
                      <w:sz w:val="20"/>
                      <w:lang w:val="en-US" w:eastAsia="en-US"/>
                    </w:rPr>
                    <m:t>start,μ</m:t>
                  </m:r>
                </m:sup>
              </m:sSubSup>
            </m:oMath>
            <w:r w:rsidRPr="00A1319D">
              <w:rPr>
                <w:rFonts w:eastAsia="Times New Roman"/>
                <w:color w:val="000000"/>
                <w:sz w:val="20"/>
                <w:lang w:eastAsia="en-US"/>
              </w:rPr>
              <w:t xml:space="preserve">, and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N</m:t>
                  </m:r>
                </m:e>
                <m:sub>
                  <m:r>
                    <w:rPr>
                      <w:rFonts w:ascii="Cambria Math" w:eastAsia="Malgun Gothic" w:hAnsi="Cambria Math"/>
                      <w:sz w:val="20"/>
                      <w:lang w:val="en-US" w:eastAsia="en-US"/>
                    </w:rPr>
                    <m:t xml:space="preserve"> BWP,i</m:t>
                  </m:r>
                </m:sub>
                <m:sup>
                  <m:r>
                    <w:rPr>
                      <w:rFonts w:ascii="Cambria Math" w:eastAsia="Malgun Gothic" w:hAnsi="Cambria Math"/>
                      <w:sz w:val="20"/>
                      <w:lang w:val="en-US" w:eastAsia="en-US"/>
                    </w:rPr>
                    <m:t>size,μ</m:t>
                  </m: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s1,x</m:t>
                  </m:r>
                </m:sub>
                <m:sup>
                  <m:r>
                    <w:rPr>
                      <w:rFonts w:ascii="Cambria Math" w:eastAsia="Malgun Gothic" w:hAnsi="Cambria Math"/>
                      <w:sz w:val="20"/>
                      <w:lang w:val="en-US" w:eastAsia="en-US"/>
                    </w:rPr>
                    <m:t>end,μ</m:t>
                  </m: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s0,x</m:t>
                  </m:r>
                </m:sub>
                <m:sup>
                  <m:r>
                    <w:rPr>
                      <w:rFonts w:ascii="Cambria Math" w:eastAsia="Malgun Gothic" w:hAnsi="Cambria Math"/>
                      <w:sz w:val="20"/>
                      <w:lang w:val="en-US" w:eastAsia="en-US"/>
                    </w:rPr>
                    <m:t>start,μ</m:t>
                  </m:r>
                </m:sup>
              </m:sSubSup>
              <m:r>
                <w:rPr>
                  <w:rFonts w:ascii="Cambria Math" w:eastAsia="Malgun Gothic" w:hAnsi="Cambria Math"/>
                  <w:sz w:val="20"/>
                  <w:lang w:eastAsia="en-US"/>
                </w:rPr>
                <m:t>+1</m:t>
              </m:r>
            </m:oMath>
            <w:r w:rsidRPr="00A1319D">
              <w:rPr>
                <w:rFonts w:eastAsia="Times New Roman"/>
                <w:color w:val="000000"/>
                <w:sz w:val="20"/>
                <w:lang w:eastAsia="en-US"/>
              </w:rPr>
              <w:t xml:space="preserve"> where </w:t>
            </w:r>
            <m:oMath>
              <m:r>
                <w:rPr>
                  <w:rFonts w:ascii="Cambria Math" w:eastAsia="Times New Roman" w:hAnsi="Cambria Math"/>
                  <w:color w:val="000000"/>
                  <w:sz w:val="20"/>
                  <w:lang w:eastAsia="en-US"/>
                </w:rPr>
                <m:t>0≤s0≤s1≤</m:t>
              </m:r>
              <m:sSub>
                <m:sSubPr>
                  <m:ctrlPr>
                    <w:rPr>
                      <w:rFonts w:ascii="Cambria Math" w:eastAsia="Times New Roman" w:hAnsi="Cambria Math"/>
                      <w:i/>
                      <w:color w:val="000000"/>
                      <w:sz w:val="20"/>
                      <w:lang w:eastAsia="en-US"/>
                    </w:rPr>
                  </m:ctrlPr>
                </m:sSub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RB-set,x</m:t>
                  </m:r>
                </m:sub>
              </m:sSub>
              <m:r>
                <w:rPr>
                  <w:rFonts w:ascii="Cambria Math" w:eastAsia="Times New Roman" w:hAnsi="Cambria Math"/>
                  <w:color w:val="000000"/>
                  <w:sz w:val="20"/>
                  <w:lang w:eastAsia="en-US"/>
                </w:rPr>
                <m:t>-1</m:t>
              </m:r>
            </m:oMath>
            <w:r w:rsidRPr="00A1319D">
              <w:rPr>
                <w:rFonts w:eastAsia="Times New Roman"/>
                <w:color w:val="000000"/>
                <w:sz w:val="20"/>
                <w:lang w:eastAsia="en-US"/>
              </w:rPr>
              <w:t xml:space="preserve">for </w:t>
            </w:r>
            <w:r w:rsidRPr="00A1319D">
              <w:rPr>
                <w:rFonts w:eastAsia="Malgun Gothic"/>
                <w:color w:val="000000"/>
                <w:sz w:val="20"/>
                <w:lang w:eastAsia="en-US"/>
              </w:rPr>
              <w:t xml:space="preserve">a BWP </w:t>
            </w:r>
            <w:proofErr w:type="spellStart"/>
            <w:r w:rsidRPr="00A1319D">
              <w:rPr>
                <w:rFonts w:eastAsia="Malgun Gothic"/>
                <w:i/>
                <w:color w:val="000000"/>
                <w:sz w:val="20"/>
                <w:lang w:eastAsia="en-US"/>
              </w:rPr>
              <w:t>i</w:t>
            </w:r>
            <w:proofErr w:type="spellEnd"/>
            <w:r w:rsidRPr="00A1319D">
              <w:rPr>
                <w:rFonts w:eastAsia="Malgun Gothic"/>
                <w:color w:val="000000"/>
                <w:sz w:val="20"/>
                <w:lang w:eastAsia="en-US"/>
              </w:rPr>
              <w:t xml:space="preserve"> configured by </w:t>
            </w:r>
            <w:r w:rsidRPr="00A1319D">
              <w:rPr>
                <w:rFonts w:eastAsia="Malgun Gothic"/>
                <w:i/>
                <w:color w:val="000000"/>
                <w:sz w:val="20"/>
                <w:lang w:eastAsia="en-US"/>
              </w:rPr>
              <w:t>BWP-Downlink</w:t>
            </w:r>
            <w:r w:rsidRPr="00A1319D">
              <w:rPr>
                <w:rFonts w:eastAsia="Malgun Gothic"/>
                <w:color w:val="000000"/>
                <w:sz w:val="20"/>
                <w:lang w:eastAsia="en-US"/>
              </w:rPr>
              <w:t xml:space="preserve"> or </w:t>
            </w:r>
            <w:r w:rsidRPr="00A1319D">
              <w:rPr>
                <w:rFonts w:eastAsia="Malgun Gothic"/>
                <w:i/>
                <w:color w:val="000000"/>
                <w:sz w:val="20"/>
                <w:lang w:eastAsia="en-US"/>
              </w:rPr>
              <w:t>BWP-Uplink</w:t>
            </w:r>
            <w:r w:rsidRPr="00A1319D">
              <w:rPr>
                <w:rFonts w:eastAsia="Malgun Gothic"/>
                <w:color w:val="000000"/>
                <w:sz w:val="20"/>
                <w:lang w:eastAsia="en-US"/>
              </w:rPr>
              <w:t>.</w:t>
            </w:r>
            <w:r w:rsidRPr="00A1319D">
              <w:rPr>
                <w:rFonts w:eastAsia="Malgun Gothic"/>
                <w:color w:val="000000"/>
                <w:sz w:val="20"/>
                <w:lang w:val="en-US" w:eastAsia="en-US"/>
              </w:rPr>
              <w:t xml:space="preserve">  Within the BWP </w:t>
            </w:r>
            <w:proofErr w:type="spellStart"/>
            <w:r w:rsidRPr="00A1319D">
              <w:rPr>
                <w:rFonts w:eastAsia="Malgun Gothic"/>
                <w:i/>
                <w:color w:val="000000"/>
                <w:sz w:val="20"/>
                <w:lang w:val="en-US" w:eastAsia="en-US"/>
              </w:rPr>
              <w:t>i</w:t>
            </w:r>
            <w:proofErr w:type="spellEnd"/>
            <w:r w:rsidRPr="00A1319D">
              <w:rPr>
                <w:rFonts w:eastAsia="Malgun Gothic"/>
                <w:color w:val="000000"/>
                <w:sz w:val="20"/>
                <w:lang w:val="en-US" w:eastAsia="en-US"/>
              </w:rPr>
              <w:t>, RB sets</w:t>
            </w:r>
            <w:r w:rsidRPr="00A1319D">
              <w:rPr>
                <w:rFonts w:eastAsia="Malgun Gothic"/>
                <w:color w:val="000000"/>
                <w:sz w:val="20"/>
                <w:lang w:eastAsia="en-US"/>
              </w:rPr>
              <w:t xml:space="preserve"> </w:t>
            </w:r>
            <w:r w:rsidRPr="00A1319D">
              <w:rPr>
                <w:rFonts w:eastAsia="Malgun Gothic"/>
                <w:color w:val="000000"/>
                <w:sz w:val="20"/>
                <w:lang w:val="en-US" w:eastAsia="en-US"/>
              </w:rPr>
              <w:t xml:space="preserve">are numbered in increasing order from 0 to </w:t>
            </w:r>
            <m:oMath>
              <m:sSubSup>
                <m:sSubSupPr>
                  <m:ctrlPr>
                    <w:rPr>
                      <w:rFonts w:ascii="Cambria Math" w:eastAsia="Times New Roman" w:hAnsi="Cambria Math"/>
                      <w:i/>
                      <w:color w:val="000000"/>
                      <w:sz w:val="20"/>
                      <w:lang w:eastAsia="en-US"/>
                    </w:rPr>
                  </m:ctrlPr>
                </m:sSubSup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RB-set,x</m:t>
                  </m:r>
                </m:sub>
                <m:sup>
                  <m:r>
                    <w:rPr>
                      <w:rFonts w:ascii="Cambria Math" w:eastAsia="Times New Roman" w:hAnsi="Cambria Math"/>
                      <w:color w:val="000000"/>
                      <w:sz w:val="20"/>
                      <w:lang w:eastAsia="en-US"/>
                    </w:rPr>
                    <m:t>BWP</m:t>
                  </m:r>
                </m:sup>
              </m:sSubSup>
              <m:r>
                <w:rPr>
                  <w:rFonts w:ascii="Cambria Math" w:eastAsia="Times New Roman" w:hAnsi="Cambria Math"/>
                  <w:color w:val="000000"/>
                  <w:sz w:val="20"/>
                  <w:lang w:eastAsia="en-US"/>
                </w:rPr>
                <m:t>-1</m:t>
              </m:r>
            </m:oMath>
            <w:r w:rsidRPr="00A1319D">
              <w:rPr>
                <w:rFonts w:eastAsia="Malgun Gothic" w:hint="eastAsia"/>
                <w:color w:val="000000"/>
                <w:sz w:val="20"/>
                <w:lang w:val="en-US" w:eastAsia="ko-KR"/>
              </w:rPr>
              <w:t xml:space="preserve"> where </w:t>
            </w:r>
            <m:oMath>
              <m:sSubSup>
                <m:sSubSupPr>
                  <m:ctrlPr>
                    <w:rPr>
                      <w:rFonts w:ascii="Cambria Math" w:eastAsia="Times New Roman" w:hAnsi="Cambria Math"/>
                      <w:i/>
                      <w:color w:val="000000"/>
                      <w:sz w:val="20"/>
                      <w:lang w:eastAsia="en-US"/>
                    </w:rPr>
                  </m:ctrlPr>
                </m:sSubSup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RB-set,x</m:t>
                  </m:r>
                </m:sub>
                <m:sup>
                  <m:r>
                    <w:rPr>
                      <w:rFonts w:ascii="Cambria Math" w:eastAsia="Times New Roman" w:hAnsi="Cambria Math"/>
                      <w:color w:val="000000"/>
                      <w:sz w:val="20"/>
                      <w:lang w:eastAsia="en-US"/>
                    </w:rPr>
                    <m:t>BWP</m:t>
                  </m:r>
                </m:sup>
              </m:sSubSup>
            </m:oMath>
            <w:r w:rsidRPr="00A1319D">
              <w:rPr>
                <w:rFonts w:eastAsia="Malgun Gothic" w:hint="eastAsia"/>
                <w:color w:val="000000"/>
                <w:sz w:val="20"/>
                <w:lang w:eastAsia="ko-KR"/>
              </w:rPr>
              <w:t xml:space="preserve"> </w:t>
            </w:r>
            <w:r w:rsidRPr="00A1319D">
              <w:rPr>
                <w:rFonts w:eastAsia="Malgun Gothic"/>
                <w:color w:val="000000"/>
                <w:sz w:val="20"/>
                <w:lang w:eastAsia="ko-KR"/>
              </w:rPr>
              <w:t xml:space="preserve">is the number of RB sets contained in the BWP </w:t>
            </w:r>
            <w:proofErr w:type="spellStart"/>
            <w:r w:rsidRPr="00A1319D">
              <w:rPr>
                <w:rFonts w:eastAsia="Malgun Gothic"/>
                <w:i/>
                <w:color w:val="000000"/>
                <w:sz w:val="20"/>
                <w:lang w:eastAsia="ko-KR"/>
              </w:rPr>
              <w:t>i</w:t>
            </w:r>
            <w:proofErr w:type="spellEnd"/>
            <w:r w:rsidRPr="00A1319D">
              <w:rPr>
                <w:rFonts w:eastAsia="Malgun Gothic"/>
                <w:color w:val="000000"/>
                <w:sz w:val="20"/>
                <w:lang w:eastAsia="ko-KR"/>
              </w:rPr>
              <w:t xml:space="preserve"> and RB set 0 within the BWP </w:t>
            </w:r>
            <w:proofErr w:type="spellStart"/>
            <w:r w:rsidRPr="00A1319D">
              <w:rPr>
                <w:rFonts w:eastAsia="Malgun Gothic"/>
                <w:i/>
                <w:color w:val="000000"/>
                <w:sz w:val="20"/>
                <w:lang w:eastAsia="ko-KR"/>
              </w:rPr>
              <w:t>i</w:t>
            </w:r>
            <w:proofErr w:type="spellEnd"/>
            <w:r w:rsidRPr="00A1319D">
              <w:rPr>
                <w:rFonts w:eastAsia="Malgun Gothic"/>
                <w:color w:val="000000"/>
                <w:sz w:val="20"/>
                <w:lang w:eastAsia="ko-KR"/>
              </w:rPr>
              <w:t xml:space="preserve"> corresponds to RB set</w:t>
            </w:r>
            <w:r w:rsidRPr="00A1319D">
              <w:rPr>
                <w:rFonts w:eastAsia="Malgun Gothic"/>
                <w:color w:val="000000"/>
                <w:sz w:val="20"/>
                <w:lang w:val="en-US" w:eastAsia="en-US"/>
              </w:rPr>
              <w:t xml:space="preserve"> </w:t>
            </w:r>
            <m:oMath>
              <m:r>
                <w:rPr>
                  <w:rFonts w:ascii="Cambria Math" w:eastAsia="Times New Roman" w:hAnsi="Cambria Math"/>
                  <w:color w:val="000000"/>
                  <w:sz w:val="20"/>
                  <w:lang w:eastAsia="en-US"/>
                </w:rPr>
                <m:t>s0</m:t>
              </m:r>
            </m:oMath>
            <w:r w:rsidRPr="00A1319D">
              <w:rPr>
                <w:rFonts w:eastAsia="Malgun Gothic"/>
                <w:color w:val="000000"/>
                <w:sz w:val="20"/>
                <w:lang w:eastAsia="en-US"/>
              </w:rPr>
              <w:t xml:space="preserve"> in the carrier and RB set </w:t>
            </w:r>
            <m:oMath>
              <m:sSubSup>
                <m:sSubSupPr>
                  <m:ctrlPr>
                    <w:rPr>
                      <w:rFonts w:ascii="Cambria Math" w:eastAsia="Times New Roman" w:hAnsi="Cambria Math"/>
                      <w:i/>
                      <w:color w:val="000000"/>
                      <w:sz w:val="20"/>
                      <w:lang w:eastAsia="en-US"/>
                    </w:rPr>
                  </m:ctrlPr>
                </m:sSubSup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RB-set,x</m:t>
                  </m:r>
                </m:sub>
                <m:sup>
                  <m:r>
                    <w:rPr>
                      <w:rFonts w:ascii="Cambria Math" w:eastAsia="Times New Roman" w:hAnsi="Cambria Math"/>
                      <w:color w:val="000000"/>
                      <w:sz w:val="20"/>
                      <w:lang w:eastAsia="en-US"/>
                    </w:rPr>
                    <m:t>BWP</m:t>
                  </m:r>
                </m:sup>
              </m:sSubSup>
              <m:r>
                <m:rPr>
                  <m:sty m:val="p"/>
                </m:rPr>
                <w:rPr>
                  <w:rFonts w:ascii="Cambria Math" w:eastAsia="Malgun Gothic" w:hAnsi="Cambria Math"/>
                  <w:color w:val="000000"/>
                  <w:sz w:val="20"/>
                  <w:lang w:eastAsia="en-US"/>
                </w:rPr>
                <m:t>-1</m:t>
              </m:r>
            </m:oMath>
            <w:r w:rsidRPr="00A1319D">
              <w:rPr>
                <w:rFonts w:eastAsia="Malgun Gothic" w:hint="eastAsia"/>
                <w:color w:val="000000"/>
                <w:sz w:val="20"/>
                <w:lang w:eastAsia="ko-KR"/>
              </w:rPr>
              <w:t xml:space="preserve"> </w:t>
            </w:r>
            <w:r w:rsidRPr="00A1319D">
              <w:rPr>
                <w:rFonts w:eastAsia="Malgun Gothic"/>
                <w:color w:val="000000"/>
                <w:sz w:val="20"/>
                <w:lang w:eastAsia="ko-KR"/>
              </w:rPr>
              <w:t xml:space="preserve">within the BWP </w:t>
            </w:r>
            <w:proofErr w:type="spellStart"/>
            <w:r w:rsidRPr="00A1319D">
              <w:rPr>
                <w:rFonts w:eastAsia="Malgun Gothic"/>
                <w:i/>
                <w:color w:val="000000"/>
                <w:sz w:val="20"/>
                <w:lang w:eastAsia="ko-KR"/>
              </w:rPr>
              <w:t>i</w:t>
            </w:r>
            <w:proofErr w:type="spellEnd"/>
            <w:r w:rsidRPr="00A1319D">
              <w:rPr>
                <w:rFonts w:eastAsia="Malgun Gothic"/>
                <w:color w:val="000000"/>
                <w:sz w:val="20"/>
                <w:lang w:eastAsia="ko-KR"/>
              </w:rPr>
              <w:t xml:space="preserve"> corresponds </w:t>
            </w:r>
            <w:r w:rsidRPr="00A1319D">
              <w:rPr>
                <w:rFonts w:eastAsia="Malgun Gothic"/>
                <w:color w:val="000000"/>
                <w:sz w:val="20"/>
                <w:lang w:eastAsia="en-US"/>
              </w:rPr>
              <w:t xml:space="preserve">to RB set </w:t>
            </w:r>
            <m:oMath>
              <m:r>
                <w:rPr>
                  <w:rFonts w:ascii="Cambria Math" w:eastAsia="Times New Roman" w:hAnsi="Cambria Math"/>
                  <w:color w:val="000000"/>
                  <w:sz w:val="20"/>
                  <w:lang w:eastAsia="en-US"/>
                </w:rPr>
                <m:t>s1</m:t>
              </m:r>
            </m:oMath>
            <w:r w:rsidRPr="00A1319D">
              <w:rPr>
                <w:rFonts w:eastAsia="Malgun Gothic" w:hint="eastAsia"/>
                <w:color w:val="000000"/>
                <w:sz w:val="20"/>
                <w:lang w:eastAsia="ko-KR"/>
              </w:rPr>
              <w:t xml:space="preserve"> in the carrier</w:t>
            </w:r>
            <w:r w:rsidRPr="00A1319D">
              <w:rPr>
                <w:rFonts w:eastAsia="Malgun Gothic"/>
                <w:color w:val="000000"/>
                <w:sz w:val="20"/>
                <w:lang w:val="en-US" w:eastAsia="en-US"/>
              </w:rPr>
              <w:t>.</w:t>
            </w:r>
          </w:p>
          <w:p w14:paraId="335F924E" w14:textId="095E3DB0" w:rsidR="00A1319D" w:rsidRPr="00A1319D" w:rsidRDefault="00A1319D" w:rsidP="00A1319D">
            <w:pPr>
              <w:snapToGrid/>
              <w:spacing w:after="180" w:afterAutospacing="0"/>
              <w:rPr>
                <w:rFonts w:ascii="Cambria Math" w:eastAsiaTheme="minorEastAsia" w:hAnsi="Cambria Math"/>
                <w:color w:val="000000"/>
                <w:sz w:val="20"/>
                <w:lang w:val="en-US"/>
              </w:rPr>
            </w:pPr>
            <w:ins w:id="16" w:author="Sharp" w:date="2020-05-08T16:11:00Z">
              <w:r>
                <w:rPr>
                  <w:rFonts w:eastAsiaTheme="minorEastAsia" w:hint="eastAsia"/>
                  <w:color w:val="000000"/>
                  <w:sz w:val="20"/>
                  <w:lang w:val="en-US"/>
                </w:rPr>
                <w:t>F</w:t>
              </w:r>
              <w:r>
                <w:rPr>
                  <w:rFonts w:eastAsiaTheme="minorEastAsia"/>
                  <w:color w:val="000000"/>
                  <w:sz w:val="20"/>
                  <w:lang w:val="en-US"/>
                </w:rPr>
                <w:t xml:space="preserve">or a carrier without intra-cell guard band(s), </w:t>
              </w:r>
            </w:ins>
            <w:ins w:id="17" w:author="Sharp" w:date="2020-05-08T16:17:00Z">
              <w:r w:rsidR="006C2D9B" w:rsidRPr="00A1319D">
                <w:rPr>
                  <w:rFonts w:eastAsia="Malgun Gothic"/>
                  <w:color w:val="000000"/>
                  <w:sz w:val="20"/>
                  <w:lang w:val="en-US" w:eastAsia="en-US"/>
                </w:rPr>
                <w:t>RB sets</w:t>
              </w:r>
              <w:r w:rsidR="006C2D9B">
                <w:rPr>
                  <w:rFonts w:eastAsia="Malgun Gothic"/>
                  <w:color w:val="000000"/>
                  <w:sz w:val="20"/>
                  <w:lang w:val="en-US" w:eastAsia="en-US"/>
                </w:rPr>
                <w:t xml:space="preserve"> that overlaps at least partially </w:t>
              </w:r>
            </w:ins>
            <w:ins w:id="18" w:author="Sharp" w:date="2020-05-08T16:18:00Z">
              <w:r w:rsidR="006C2D9B">
                <w:rPr>
                  <w:rFonts w:eastAsia="Malgun Gothic"/>
                  <w:color w:val="000000"/>
                  <w:sz w:val="20"/>
                  <w:lang w:val="en-US" w:eastAsia="en-US"/>
                </w:rPr>
                <w:t xml:space="preserve">with the BWP </w:t>
              </w:r>
              <w:proofErr w:type="spellStart"/>
              <w:r w:rsidR="006C2D9B" w:rsidRPr="00A1319D">
                <w:rPr>
                  <w:rFonts w:eastAsia="Malgun Gothic"/>
                  <w:i/>
                  <w:color w:val="000000"/>
                  <w:sz w:val="20"/>
                  <w:lang w:eastAsia="ko-KR"/>
                </w:rPr>
                <w:t>i</w:t>
              </w:r>
            </w:ins>
            <w:proofErr w:type="spellEnd"/>
            <w:ins w:id="19" w:author="Sharp" w:date="2020-05-08T16:17:00Z">
              <w:r w:rsidR="006C2D9B" w:rsidRPr="00A1319D">
                <w:rPr>
                  <w:rFonts w:eastAsia="Malgun Gothic"/>
                  <w:color w:val="000000"/>
                  <w:sz w:val="20"/>
                  <w:lang w:eastAsia="en-US"/>
                </w:rPr>
                <w:t xml:space="preserve"> </w:t>
              </w:r>
              <w:r w:rsidR="006C2D9B" w:rsidRPr="00A1319D">
                <w:rPr>
                  <w:rFonts w:eastAsia="Malgun Gothic"/>
                  <w:color w:val="000000"/>
                  <w:sz w:val="20"/>
                  <w:lang w:val="en-US" w:eastAsia="en-US"/>
                </w:rPr>
                <w:t xml:space="preserve">are numbered in increasing order from 0 to </w:t>
              </w:r>
              <m:oMath>
                <m:sSubSup>
                  <m:sSubSupPr>
                    <m:ctrlPr>
                      <w:rPr>
                        <w:rFonts w:ascii="Cambria Math" w:eastAsia="Times New Roman" w:hAnsi="Cambria Math"/>
                        <w:i/>
                        <w:color w:val="000000"/>
                        <w:sz w:val="20"/>
                        <w:lang w:eastAsia="en-US"/>
                      </w:rPr>
                    </m:ctrlPr>
                  </m:sSubSup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RB-set,x</m:t>
                    </m:r>
                  </m:sub>
                  <m:sup>
                    <m:r>
                      <w:rPr>
                        <w:rFonts w:ascii="Cambria Math" w:eastAsia="Times New Roman" w:hAnsi="Cambria Math"/>
                        <w:color w:val="000000"/>
                        <w:sz w:val="20"/>
                        <w:lang w:eastAsia="en-US"/>
                      </w:rPr>
                      <m:t>BWP</m:t>
                    </m:r>
                  </m:sup>
                </m:sSubSup>
                <m:r>
                  <w:rPr>
                    <w:rFonts w:ascii="Cambria Math" w:eastAsia="Times New Roman" w:hAnsi="Cambria Math"/>
                    <w:color w:val="000000"/>
                    <w:sz w:val="20"/>
                    <w:lang w:eastAsia="en-US"/>
                  </w:rPr>
                  <m:t>-1</m:t>
                </m:r>
              </m:oMath>
            </w:ins>
            <w:ins w:id="20" w:author="Sharp" w:date="2020-05-08T16:18:00Z">
              <w:r w:rsidR="006C2D9B">
                <w:rPr>
                  <w:rFonts w:eastAsia="Malgun Gothic"/>
                  <w:color w:val="000000"/>
                  <w:sz w:val="20"/>
                  <w:lang w:eastAsia="en-US"/>
                </w:rPr>
                <w:t>. T</w:t>
              </w:r>
            </w:ins>
            <w:ins w:id="21" w:author="Sharp" w:date="2020-05-08T16:13:00Z">
              <w:r>
                <w:rPr>
                  <w:rFonts w:eastAsiaTheme="minorEastAsia"/>
                  <w:color w:val="000000"/>
                  <w:sz w:val="20"/>
                  <w:lang w:val="en-US"/>
                </w:rPr>
                <w:t xml:space="preserve">he UE shall adjust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N</m:t>
                    </m:r>
                  </m:e>
                  <m:sub>
                    <m:r>
                      <w:rPr>
                        <w:rFonts w:ascii="Cambria Math" w:eastAsia="Malgun Gothic" w:hAnsi="Cambria Math"/>
                        <w:sz w:val="20"/>
                        <w:lang w:val="en-US" w:eastAsia="en-US"/>
                      </w:rPr>
                      <m:t xml:space="preserve"> BWP,i</m:t>
                    </m:r>
                  </m:sub>
                  <m:sup>
                    <m:r>
                      <w:rPr>
                        <w:rFonts w:ascii="Cambria Math" w:eastAsia="Malgun Gothic" w:hAnsi="Cambria Math"/>
                        <w:sz w:val="20"/>
                        <w:lang w:val="en-US" w:eastAsia="en-US"/>
                      </w:rPr>
                      <m:t>start,μ</m:t>
                    </m:r>
                  </m:sup>
                </m:sSubSup>
              </m:oMath>
              <w:r w:rsidR="006C2D9B">
                <w:rPr>
                  <w:rFonts w:eastAsiaTheme="minorEastAsia"/>
                  <w:color w:val="000000"/>
                  <w:sz w:val="20"/>
                  <w:lang w:val="en-US"/>
                </w:rPr>
                <w:t xml:space="preserve"> to </w:t>
              </w:r>
            </w:ins>
            <m:oMath>
              <m:sSubSup>
                <m:sSubSupPr>
                  <m:ctrlPr>
                    <w:ins w:id="22" w:author="Sharp" w:date="2020-05-08T16:14:00Z">
                      <w:rPr>
                        <w:rFonts w:ascii="Cambria Math" w:eastAsia="Malgun Gothic" w:hAnsi="Cambria Math"/>
                        <w:i/>
                        <w:sz w:val="20"/>
                        <w:lang w:eastAsia="en-US"/>
                      </w:rPr>
                    </w:ins>
                  </m:ctrlPr>
                </m:sSubSupPr>
                <m:e>
                  <m:r>
                    <w:ins w:id="23" w:author="Sharp" w:date="2020-05-08T16:14:00Z">
                      <w:rPr>
                        <w:rFonts w:ascii="Cambria Math" w:eastAsia="Malgun Gothic" w:hAnsi="Cambria Math"/>
                        <w:sz w:val="20"/>
                        <w:lang w:val="en-US" w:eastAsia="en-US"/>
                      </w:rPr>
                      <m:t>RB</m:t>
                    </w:ins>
                  </m:r>
                </m:e>
                <m:sub>
                  <m:r>
                    <w:ins w:id="24" w:author="Sharp" w:date="2020-05-08T16:14:00Z">
                      <w:rPr>
                        <w:rFonts w:ascii="Cambria Math" w:eastAsia="Malgun Gothic" w:hAnsi="Cambria Math"/>
                        <w:sz w:val="20"/>
                        <w:lang w:val="en-US" w:eastAsia="en-US"/>
                      </w:rPr>
                      <m:t xml:space="preserve"> s0,x</m:t>
                    </w:ins>
                  </m:r>
                </m:sub>
                <m:sup>
                  <m:r>
                    <w:ins w:id="25" w:author="Sharp" w:date="2020-05-08T16:14:00Z">
                      <w:rPr>
                        <w:rFonts w:ascii="Cambria Math" w:eastAsia="Malgun Gothic" w:hAnsi="Cambria Math"/>
                        <w:sz w:val="20"/>
                        <w:lang w:val="en-US" w:eastAsia="en-US"/>
                      </w:rPr>
                      <m:t>start,μ</m:t>
                    </w:ins>
                  </m:r>
                </m:sup>
              </m:sSubSup>
            </m:oMath>
            <w:ins w:id="26" w:author="Sharp" w:date="2020-05-08T16:14:00Z">
              <w:r w:rsidR="006C2D9B">
                <w:rPr>
                  <w:rFonts w:eastAsiaTheme="minorEastAsia"/>
                  <w:color w:val="000000"/>
                  <w:sz w:val="20"/>
                  <w:lang w:val="en-US"/>
                </w:rPr>
                <w:t xml:space="preserve"> when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N</m:t>
                    </m:r>
                  </m:e>
                  <m:sub>
                    <m:r>
                      <w:rPr>
                        <w:rFonts w:ascii="Cambria Math" w:eastAsia="Malgun Gothic" w:hAnsi="Cambria Math"/>
                        <w:sz w:val="20"/>
                        <w:lang w:val="en-US" w:eastAsia="en-US"/>
                      </w:rPr>
                      <m:t xml:space="preserve"> BWP,i</m:t>
                    </m:r>
                  </m:sub>
                  <m:sup>
                    <m:r>
                      <w:rPr>
                        <w:rFonts w:ascii="Cambria Math" w:eastAsia="Malgun Gothic" w:hAnsi="Cambria Math"/>
                        <w:sz w:val="20"/>
                        <w:lang w:val="en-US" w:eastAsia="en-US"/>
                      </w:rPr>
                      <m:t>start,μ</m:t>
                    </m:r>
                  </m:sup>
                </m:sSubSup>
              </m:oMath>
              <w:r w:rsidR="006C2D9B">
                <w:rPr>
                  <w:rFonts w:eastAsiaTheme="minorEastAsia"/>
                  <w:color w:val="000000"/>
                  <w:sz w:val="20"/>
                  <w:lang w:val="en-US"/>
                </w:rPr>
                <w:t xml:space="preserve"> is larger than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s0,x</m:t>
                    </m:r>
                  </m:sub>
                  <m:sup>
                    <m:r>
                      <w:rPr>
                        <w:rFonts w:ascii="Cambria Math" w:eastAsia="Malgun Gothic" w:hAnsi="Cambria Math"/>
                        <w:sz w:val="20"/>
                        <w:lang w:val="en-US" w:eastAsia="en-US"/>
                      </w:rPr>
                      <m:t>start,μ</m:t>
                    </m:r>
                  </m:sup>
                </m:sSubSup>
              </m:oMath>
            </w:ins>
            <w:ins w:id="27" w:author="Sharp" w:date="2020-05-08T16:18:00Z">
              <w:r w:rsidR="006C2D9B">
                <w:rPr>
                  <w:rFonts w:eastAsiaTheme="minorEastAsia" w:hint="eastAsia"/>
                  <w:sz w:val="20"/>
                </w:rPr>
                <w:t>.</w:t>
              </w:r>
            </w:ins>
            <w:ins w:id="28" w:author="Sharp" w:date="2020-05-08T16:19:00Z">
              <w:r w:rsidR="006C2D9B">
                <w:rPr>
                  <w:rFonts w:eastAsiaTheme="minorEastAsia"/>
                  <w:sz w:val="20"/>
                </w:rPr>
                <w:t xml:space="preserve"> The UE shall adjust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N</m:t>
                    </m:r>
                  </m:e>
                  <m:sub>
                    <m:r>
                      <w:rPr>
                        <w:rFonts w:ascii="Cambria Math" w:eastAsia="Malgun Gothic" w:hAnsi="Cambria Math"/>
                        <w:sz w:val="20"/>
                        <w:lang w:val="en-US" w:eastAsia="en-US"/>
                      </w:rPr>
                      <m:t xml:space="preserve"> BWP,i</m:t>
                    </m:r>
                  </m:sub>
                  <m:sup>
                    <m:r>
                      <w:rPr>
                        <w:rFonts w:ascii="Cambria Math" w:eastAsia="Malgun Gothic" w:hAnsi="Cambria Math"/>
                        <w:sz w:val="20"/>
                        <w:lang w:val="en-US" w:eastAsia="en-US"/>
                      </w:rPr>
                      <m:t>size,μ</m:t>
                    </m:r>
                  </m:sup>
                </m:sSubSup>
              </m:oMath>
              <w:r w:rsidR="006C2D9B">
                <w:rPr>
                  <w:rFonts w:eastAsiaTheme="minorEastAsia"/>
                  <w:sz w:val="20"/>
                </w:rPr>
                <w:t xml:space="preserve"> to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s1,x</m:t>
                    </m:r>
                  </m:sub>
                  <m:sup>
                    <m:r>
                      <w:rPr>
                        <w:rFonts w:ascii="Cambria Math" w:eastAsia="Malgun Gothic" w:hAnsi="Cambria Math"/>
                        <w:sz w:val="20"/>
                        <w:lang w:val="en-US" w:eastAsia="en-US"/>
                      </w:rPr>
                      <m:t>end,μ</m:t>
                    </m: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s0,x</m:t>
                    </m:r>
                  </m:sub>
                  <m:sup>
                    <m:r>
                      <w:rPr>
                        <w:rFonts w:ascii="Cambria Math" w:eastAsia="Malgun Gothic" w:hAnsi="Cambria Math"/>
                        <w:sz w:val="20"/>
                        <w:lang w:val="en-US" w:eastAsia="en-US"/>
                      </w:rPr>
                      <m:t>start,μ</m:t>
                    </m:r>
                  </m:sup>
                </m:sSubSup>
                <m:r>
                  <w:rPr>
                    <w:rFonts w:ascii="Cambria Math" w:eastAsia="Malgun Gothic" w:hAnsi="Cambria Math"/>
                    <w:sz w:val="20"/>
                    <w:lang w:eastAsia="en-US"/>
                  </w:rPr>
                  <m:t>+1</m:t>
                </m:r>
              </m:oMath>
              <w:r w:rsidR="006C2D9B">
                <w:rPr>
                  <w:rFonts w:eastAsiaTheme="minorEastAsia"/>
                  <w:sz w:val="20"/>
                </w:rPr>
                <w:t xml:space="preserve"> when</w:t>
              </w:r>
            </w:ins>
            <w:ins w:id="29" w:author="Sharp" w:date="2020-05-08T16:20:00Z">
              <w:r w:rsidR="006C2D9B">
                <w:rPr>
                  <w:rFonts w:eastAsiaTheme="minorEastAsia" w:hint="eastAsia"/>
                  <w:sz w:val="20"/>
                </w:rPr>
                <w:t xml:space="preserve">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N</m:t>
                    </m:r>
                  </m:e>
                  <m:sub>
                    <m:r>
                      <w:rPr>
                        <w:rFonts w:ascii="Cambria Math" w:eastAsia="Malgun Gothic" w:hAnsi="Cambria Math"/>
                        <w:sz w:val="20"/>
                        <w:lang w:val="en-US" w:eastAsia="en-US"/>
                      </w:rPr>
                      <m:t xml:space="preserve"> BWP,i</m:t>
                    </m:r>
                  </m:sub>
                  <m:sup>
                    <m:r>
                      <w:rPr>
                        <w:rFonts w:ascii="Cambria Math" w:eastAsia="Malgun Gothic" w:hAnsi="Cambria Math"/>
                        <w:sz w:val="20"/>
                        <w:lang w:val="en-US" w:eastAsia="en-US"/>
                      </w:rPr>
                      <m:t>size,μ</m:t>
                    </m:r>
                  </m:sup>
                </m:sSubSup>
              </m:oMath>
            </w:ins>
            <w:ins w:id="30" w:author="Sharp" w:date="2020-05-08T16:19:00Z">
              <w:r w:rsidR="006C2D9B">
                <w:rPr>
                  <w:rFonts w:eastAsiaTheme="minorEastAsia"/>
                  <w:sz w:val="20"/>
                </w:rPr>
                <w:t xml:space="preserve"> i</w:t>
              </w:r>
            </w:ins>
            <w:ins w:id="31" w:author="Sharp" w:date="2020-05-08T16:20:00Z">
              <w:r w:rsidR="006C2D9B">
                <w:rPr>
                  <w:rFonts w:eastAsiaTheme="minorEastAsia"/>
                  <w:sz w:val="20"/>
                </w:rPr>
                <w:t>s smaller than</w:t>
              </w:r>
            </w:ins>
            <w:ins w:id="32" w:author="Sharp" w:date="2020-05-08T16:19:00Z">
              <w:r w:rsidR="006C2D9B">
                <w:rPr>
                  <w:rFonts w:eastAsiaTheme="minorEastAsia"/>
                  <w:sz w:val="20"/>
                </w:rPr>
                <w:t xml:space="preserve">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s1,x</m:t>
                    </m:r>
                  </m:sub>
                  <m:sup>
                    <m:r>
                      <w:rPr>
                        <w:rFonts w:ascii="Cambria Math" w:eastAsia="Malgun Gothic" w:hAnsi="Cambria Math"/>
                        <w:sz w:val="20"/>
                        <w:lang w:val="en-US" w:eastAsia="en-US"/>
                      </w:rPr>
                      <m:t>end,μ</m:t>
                    </m: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eastAsia="en-US"/>
                      </w:rPr>
                      <m:t>RB</m:t>
                    </m:r>
                  </m:e>
                  <m:sub>
                    <m:r>
                      <w:rPr>
                        <w:rFonts w:ascii="Cambria Math" w:eastAsia="Malgun Gothic" w:hAnsi="Cambria Math"/>
                        <w:sz w:val="20"/>
                        <w:lang w:val="en-US" w:eastAsia="en-US"/>
                      </w:rPr>
                      <m:t xml:space="preserve"> s0,x</m:t>
                    </m:r>
                  </m:sub>
                  <m:sup>
                    <m:r>
                      <w:rPr>
                        <w:rFonts w:ascii="Cambria Math" w:eastAsia="Malgun Gothic" w:hAnsi="Cambria Math"/>
                        <w:sz w:val="20"/>
                        <w:lang w:val="en-US" w:eastAsia="en-US"/>
                      </w:rPr>
                      <m:t>start,μ</m:t>
                    </m:r>
                  </m:sup>
                </m:sSubSup>
                <m:r>
                  <w:rPr>
                    <w:rFonts w:ascii="Cambria Math" w:eastAsia="Malgun Gothic" w:hAnsi="Cambria Math"/>
                    <w:sz w:val="20"/>
                    <w:lang w:eastAsia="en-US"/>
                  </w:rPr>
                  <m:t>+1</m:t>
                </m:r>
              </m:oMath>
            </w:ins>
            <w:ins w:id="33" w:author="Sharp" w:date="2020-05-08T16:21:00Z">
              <w:r w:rsidR="00847997">
                <w:rPr>
                  <w:rFonts w:eastAsiaTheme="minorEastAsia"/>
                  <w:sz w:val="20"/>
                </w:rPr>
                <w:t>.</w:t>
              </w:r>
            </w:ins>
          </w:p>
          <w:p w14:paraId="1378670C" w14:textId="563670B8" w:rsidR="005D4609" w:rsidRPr="00847997" w:rsidRDefault="00A1319D" w:rsidP="00847997">
            <w:pPr>
              <w:snapToGrid/>
              <w:spacing w:after="180" w:afterAutospacing="0"/>
              <w:jc w:val="center"/>
              <w:rPr>
                <w:rFonts w:eastAsia="Times New Roman"/>
                <w:sz w:val="20"/>
                <w:lang w:eastAsia="en-US"/>
              </w:rPr>
            </w:pPr>
            <w:del w:id="34" w:author="Sharp" w:date="2020-05-08T16:11:00Z">
              <w:r w:rsidRPr="00A1319D" w:rsidDel="00A1319D">
                <w:rPr>
                  <w:rFonts w:eastAsia="Malgun Gothic"/>
                  <w:sz w:val="20"/>
                  <w:lang w:val="en-US" w:eastAsia="en-US"/>
                </w:rPr>
                <w:delText xml:space="preserve">[The configuration of </w:delText>
              </w:r>
              <w:r w:rsidRPr="00A1319D" w:rsidDel="00A1319D">
                <w:rPr>
                  <w:rFonts w:eastAsia="Malgun Gothic"/>
                  <w:i/>
                  <w:iCs/>
                  <w:sz w:val="20"/>
                  <w:lang w:val="en-US" w:eastAsia="en-US"/>
                </w:rPr>
                <w:delText>intraCellGuardBandDL-r16</w:delText>
              </w:r>
              <w:r w:rsidRPr="00A1319D" w:rsidDel="00A1319D">
                <w:rPr>
                  <w:rFonts w:eastAsia="Malgun Gothic"/>
                  <w:sz w:val="20"/>
                  <w:lang w:val="en-US" w:eastAsia="en-US"/>
                </w:rPr>
                <w:delText xml:space="preserve"> and </w:delText>
              </w:r>
              <w:r w:rsidRPr="00A1319D" w:rsidDel="00A1319D">
                <w:rPr>
                  <w:rFonts w:eastAsia="Malgun Gothic"/>
                  <w:i/>
                  <w:iCs/>
                  <w:sz w:val="20"/>
                  <w:lang w:val="en-US" w:eastAsia="en-US"/>
                </w:rPr>
                <w:delText>intraCellGuardBandUL-r16</w:delText>
              </w:r>
              <w:r w:rsidRPr="00A1319D" w:rsidDel="00A1319D">
                <w:rPr>
                  <w:rFonts w:eastAsia="Malgun Gothic"/>
                  <w:sz w:val="20"/>
                  <w:lang w:val="en-US" w:eastAsia="en-US"/>
                </w:rPr>
                <w:delText xml:space="preserve"> can indicate to the UE that no intra-cell guard-bands are configured.]</w:delText>
              </w:r>
            </w:del>
          </w:p>
          <w:p w14:paraId="0D15E1B3" w14:textId="77777777" w:rsidR="005D4609" w:rsidRPr="00231834" w:rsidRDefault="005D4609" w:rsidP="00E75DCE">
            <w:pPr>
              <w:rPr>
                <w:sz w:val="20"/>
              </w:rPr>
            </w:pPr>
            <w:r w:rsidRPr="00231834">
              <w:rPr>
                <w:sz w:val="20"/>
                <w:lang w:val="x-none"/>
              </w:rPr>
              <w:t>-------- Unchanged contents are omitted</w:t>
            </w:r>
          </w:p>
          <w:p w14:paraId="1B803532" w14:textId="77777777" w:rsidR="005D4609" w:rsidRPr="004A48CB" w:rsidRDefault="005D4609" w:rsidP="00E75DCE">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3B15C90B" w14:textId="77777777" w:rsidR="005D4609" w:rsidRPr="00F26439" w:rsidRDefault="005D4609" w:rsidP="005D4609">
      <w:pPr>
        <w:rPr>
          <w:rFonts w:eastAsiaTheme="minorEastAsia"/>
          <w:b/>
          <w:szCs w:val="24"/>
          <w:lang w:val="en-US"/>
        </w:rPr>
      </w:pPr>
    </w:p>
    <w:p w14:paraId="5FD45510" w14:textId="77777777" w:rsidR="005D4609" w:rsidRPr="003334E1" w:rsidRDefault="005D4609" w:rsidP="00754239">
      <w:pPr>
        <w:rPr>
          <w:rFonts w:eastAsiaTheme="minorEastAsia"/>
          <w:szCs w:val="24"/>
          <w:lang w:val="en-US"/>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2ED97FFD" w:rsidR="00305CC6" w:rsidRDefault="00305CC6" w:rsidP="00305CC6">
      <w:pPr>
        <w:rPr>
          <w:lang w:val="en-US"/>
        </w:rPr>
      </w:pPr>
      <w:r w:rsidRPr="00E86817">
        <w:rPr>
          <w:lang w:val="en-US"/>
        </w:rPr>
        <w:t xml:space="preserve">In this </w:t>
      </w:r>
      <w:r w:rsidRPr="00E86817">
        <w:rPr>
          <w:lang w:val="en-US"/>
        </w:rPr>
        <w:t xml:space="preserve">contribution, we have the following </w:t>
      </w:r>
      <w:r w:rsidR="00983E29">
        <w:rPr>
          <w:lang w:val="en-US"/>
        </w:rPr>
        <w:t>observation</w:t>
      </w:r>
      <w:r w:rsidRPr="00E86817">
        <w:rPr>
          <w:lang w:val="en-US"/>
        </w:rPr>
        <w:t>:</w:t>
      </w:r>
    </w:p>
    <w:p w14:paraId="223CCB92" w14:textId="551134C8" w:rsidR="00983E29" w:rsidRDefault="00983E29" w:rsidP="00983E29">
      <w:pPr>
        <w:rPr>
          <w:rFonts w:eastAsiaTheme="minorEastAsia"/>
          <w:b/>
          <w:szCs w:val="24"/>
          <w:lang w:val="en-US"/>
        </w:rPr>
      </w:pPr>
      <w:r w:rsidRPr="00D86CBE">
        <w:rPr>
          <w:rFonts w:eastAsiaTheme="minorEastAsia"/>
          <w:b/>
          <w:szCs w:val="24"/>
          <w:lang w:val="en-US"/>
        </w:rPr>
        <w:t>Observation 1: No specification impact has been identified for PUCCH resource allocation if RAN1 conclusion is to allow BWP configuration partially overlapping with an RB-set.</w:t>
      </w:r>
    </w:p>
    <w:p w14:paraId="1022CC74" w14:textId="1A79A0A7" w:rsidR="00983E29" w:rsidRPr="00983E29" w:rsidRDefault="00983E29" w:rsidP="00983E29">
      <w:pPr>
        <w:rPr>
          <w:rFonts w:eastAsiaTheme="minorEastAsia"/>
          <w:szCs w:val="24"/>
          <w:lang w:val="en-US"/>
        </w:rPr>
      </w:pPr>
      <w:r w:rsidRPr="00983E29">
        <w:rPr>
          <w:rFonts w:eastAsiaTheme="minorEastAsia" w:hint="eastAsia"/>
          <w:szCs w:val="24"/>
          <w:lang w:val="en-US"/>
        </w:rPr>
        <w:t>I</w:t>
      </w:r>
      <w:r w:rsidRPr="00983E29">
        <w:rPr>
          <w:rFonts w:eastAsiaTheme="minorEastAsia"/>
          <w:szCs w:val="24"/>
          <w:lang w:val="en-US"/>
        </w:rPr>
        <w:t>n this contri</w:t>
      </w:r>
      <w:r w:rsidR="00B25DBB">
        <w:rPr>
          <w:rFonts w:eastAsiaTheme="minorEastAsia"/>
          <w:szCs w:val="24"/>
          <w:lang w:val="en-US"/>
        </w:rPr>
        <w:t>b</w:t>
      </w:r>
      <w:r w:rsidRPr="00983E29">
        <w:rPr>
          <w:rFonts w:eastAsiaTheme="minorEastAsia"/>
          <w:szCs w:val="24"/>
          <w:lang w:val="en-US"/>
        </w:rPr>
        <w:t>ution, we have the following proposals:</w:t>
      </w:r>
    </w:p>
    <w:p w14:paraId="115A6CEB" w14:textId="7B7F0B53" w:rsidR="00983E29" w:rsidRDefault="00B25DBB" w:rsidP="00983E29">
      <w:pPr>
        <w:rPr>
          <w:rFonts w:eastAsiaTheme="minorEastAsia"/>
          <w:szCs w:val="24"/>
          <w:lang w:val="en-US"/>
        </w:rPr>
      </w:pPr>
      <w:r w:rsidRPr="00D86CBE">
        <w:rPr>
          <w:rFonts w:eastAsiaTheme="minorEastAsia" w:hint="eastAsia"/>
          <w:b/>
          <w:szCs w:val="24"/>
          <w:lang w:val="en-US"/>
        </w:rPr>
        <w:t>P</w:t>
      </w:r>
      <w:r w:rsidRPr="00D86CBE">
        <w:rPr>
          <w:rFonts w:eastAsiaTheme="minorEastAsia"/>
          <w:b/>
          <w:szCs w:val="24"/>
          <w:lang w:val="en-US"/>
        </w:rPr>
        <w:t xml:space="preserve">roposal 1: Clarify that PUSCH resource allocation in Type-2 RA is </w:t>
      </w:r>
      <w:r w:rsidRPr="00D86CBE">
        <w:rPr>
          <w:rFonts w:eastAsiaTheme="minorEastAsia"/>
          <w:b/>
          <w:color w:val="FF0000"/>
          <w:szCs w:val="24"/>
          <w:lang w:val="en-US"/>
        </w:rPr>
        <w:t>within the BWP</w:t>
      </w:r>
      <w:r w:rsidRPr="00D86CBE">
        <w:rPr>
          <w:rFonts w:eastAsiaTheme="minorEastAsia"/>
          <w:b/>
          <w:szCs w:val="24"/>
          <w:lang w:val="en-US"/>
        </w:rPr>
        <w:t xml:space="preserve"> if RAN1 conclusion is to allow BWP configuration partially overlapping with an RB-set</w:t>
      </w:r>
      <w:r>
        <w:rPr>
          <w:rFonts w:eastAsiaTheme="minorEastAsia"/>
          <w:b/>
          <w:szCs w:val="24"/>
          <w:lang w:val="en-US"/>
        </w:rPr>
        <w:t>.</w:t>
      </w:r>
    </w:p>
    <w:p w14:paraId="3582CCDA" w14:textId="5291EEB4" w:rsidR="00667C82" w:rsidRDefault="00B25DBB" w:rsidP="00305CC6">
      <w:pPr>
        <w:rPr>
          <w:rFonts w:eastAsiaTheme="minorEastAsia"/>
          <w:b/>
          <w:szCs w:val="24"/>
          <w:lang w:val="en-US"/>
        </w:rPr>
      </w:pPr>
      <w:r w:rsidRPr="00E61FEA">
        <w:rPr>
          <w:rFonts w:eastAsiaTheme="minorEastAsia" w:hint="eastAsia"/>
          <w:b/>
          <w:szCs w:val="24"/>
          <w:lang w:val="en-US"/>
        </w:rPr>
        <w:t>P</w:t>
      </w:r>
      <w:r w:rsidRPr="00E61FEA">
        <w:rPr>
          <w:rFonts w:eastAsiaTheme="minorEastAsia"/>
          <w:b/>
          <w:szCs w:val="24"/>
          <w:lang w:val="en-US"/>
        </w:rPr>
        <w:t>roposal 2: An RB-set is adjusted based on the BWP configuration if RAN1 conclusion is not to allow BWP configuration partially overlapping with an RB-set.</w:t>
      </w:r>
    </w:p>
    <w:p w14:paraId="4A9FA236" w14:textId="4FE5E3B4" w:rsidR="00983E29" w:rsidRDefault="00B25DBB" w:rsidP="00305CC6">
      <w:pPr>
        <w:rPr>
          <w:lang w:val="en-US"/>
        </w:rPr>
      </w:pPr>
      <w:r w:rsidRPr="00527CED">
        <w:rPr>
          <w:rFonts w:eastAsiaTheme="minorEastAsia"/>
          <w:b/>
          <w:szCs w:val="24"/>
          <w:lang w:val="en-US"/>
        </w:rPr>
        <w:t xml:space="preserve">Proposal 3: </w:t>
      </w:r>
      <w:r w:rsidRPr="00315FEF">
        <w:rPr>
          <w:rFonts w:eastAsiaTheme="minorEastAsia"/>
          <w:b/>
          <w:szCs w:val="24"/>
          <w:lang w:val="en-US"/>
        </w:rPr>
        <w:t>Restriction on the BWP configuration not to allow partial overlap with an RB-set</w:t>
      </w:r>
      <w:r w:rsidRPr="00315FEF" w:rsidDel="00315FEF">
        <w:rPr>
          <w:rFonts w:eastAsiaTheme="minorEastAsia"/>
          <w:b/>
          <w:szCs w:val="24"/>
          <w:lang w:val="en-US"/>
        </w:rPr>
        <w:t xml:space="preserve"> </w:t>
      </w:r>
      <w:r w:rsidRPr="00315FEF">
        <w:rPr>
          <w:rFonts w:eastAsiaTheme="minorEastAsia"/>
          <w:b/>
          <w:szCs w:val="24"/>
          <w:lang w:val="en-US"/>
        </w:rPr>
        <w:t>is not supported.</w:t>
      </w:r>
    </w:p>
    <w:p w14:paraId="5FC31E67" w14:textId="6AF81EC5" w:rsidR="00983E29" w:rsidRPr="00983E29" w:rsidRDefault="00B25DBB" w:rsidP="00305CC6">
      <w:pPr>
        <w:rPr>
          <w:lang w:val="en-US"/>
        </w:rPr>
      </w:pPr>
      <w:r w:rsidRPr="00D90019">
        <w:rPr>
          <w:rFonts w:eastAsiaTheme="minorEastAsia" w:hint="eastAsia"/>
          <w:b/>
          <w:szCs w:val="24"/>
          <w:lang w:val="en-US"/>
        </w:rPr>
        <w:t>P</w:t>
      </w:r>
      <w:r w:rsidRPr="00D90019">
        <w:rPr>
          <w:rFonts w:eastAsiaTheme="minorEastAsia"/>
          <w:b/>
          <w:szCs w:val="24"/>
          <w:lang w:val="en-US"/>
        </w:rPr>
        <w:t>roposal 4: DL RB-sets can be configured with intra-cell guard bands with zero size for a carrier without intra-cell guard bands.</w:t>
      </w:r>
      <w:bookmarkStart w:id="35" w:name="_GoBack"/>
      <w:bookmarkEnd w:id="35"/>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44E50B6E"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w:t>
      </w:r>
      <w:r w:rsidR="00667C82">
        <w:rPr>
          <w:szCs w:val="24"/>
          <w:lang w:eastAsia="ja-JP"/>
        </w:rPr>
        <w:t>100bis e-Meeting</w:t>
      </w:r>
      <w:r w:rsidR="00735481">
        <w:rPr>
          <w:rFonts w:hint="eastAsia"/>
          <w:szCs w:val="24"/>
          <w:lang w:eastAsia="ja-JP"/>
        </w:rPr>
        <w:t>,</w:t>
      </w:r>
      <w:r w:rsidR="00735481">
        <w:rPr>
          <w:szCs w:val="24"/>
          <w:lang w:eastAsia="ja-JP"/>
        </w:rPr>
        <w:t xml:space="preserve"> </w:t>
      </w:r>
      <w:r w:rsidR="00667C82">
        <w:rPr>
          <w:szCs w:val="24"/>
          <w:lang w:eastAsia="ja-JP"/>
        </w:rPr>
        <w:t>April 2020</w:t>
      </w:r>
    </w:p>
    <w:sectPr w:rsidR="00CC0CA8" w:rsidSect="008C6B64">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EB849" w14:textId="77777777" w:rsidR="00657D20" w:rsidRDefault="00657D20">
      <w:r>
        <w:separator/>
      </w:r>
    </w:p>
  </w:endnote>
  <w:endnote w:type="continuationSeparator" w:id="0">
    <w:p w14:paraId="006D2A7E" w14:textId="77777777" w:rsidR="00657D20" w:rsidRDefault="00657D20">
      <w:r>
        <w:continuationSeparator/>
      </w:r>
    </w:p>
  </w:endnote>
  <w:endnote w:type="continuationNotice" w:id="1">
    <w:p w14:paraId="6A6DF806" w14:textId="77777777" w:rsidR="00657D20" w:rsidRDefault="00657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561EBD" w:rsidRDefault="00561EBD">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561EBD" w:rsidRDefault="00561EBD">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E357D" w14:textId="77777777" w:rsidR="00657D20" w:rsidRDefault="00657D20">
      <w:r>
        <w:separator/>
      </w:r>
    </w:p>
  </w:footnote>
  <w:footnote w:type="continuationSeparator" w:id="0">
    <w:p w14:paraId="253FE68D" w14:textId="77777777" w:rsidR="00657D20" w:rsidRDefault="00657D20">
      <w:r>
        <w:continuationSeparator/>
      </w:r>
    </w:p>
  </w:footnote>
  <w:footnote w:type="continuationNotice" w:id="1">
    <w:p w14:paraId="06B74718" w14:textId="77777777" w:rsidR="00657D20" w:rsidRDefault="00657D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12"/>
  </w:num>
  <w:num w:numId="7">
    <w:abstractNumId w:val="10"/>
  </w:num>
  <w:num w:numId="8">
    <w:abstractNumId w:val="2"/>
  </w:num>
  <w:num w:numId="9">
    <w:abstractNumId w:val="16"/>
  </w:num>
  <w:num w:numId="10">
    <w:abstractNumId w:val="8"/>
  </w:num>
  <w:num w:numId="11">
    <w:abstractNumId w:val="9"/>
  </w:num>
  <w:num w:numId="12">
    <w:abstractNumId w:val="17"/>
  </w:num>
  <w:num w:numId="13">
    <w:abstractNumId w:val="4"/>
  </w:num>
  <w:num w:numId="14">
    <w:abstractNumId w:val="18"/>
  </w:num>
  <w:num w:numId="15">
    <w:abstractNumId w:val="7"/>
  </w:num>
  <w:num w:numId="16">
    <w:abstractNumId w:val="1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6"/>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AD821-350B-4194-BFB6-C6159EEDA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6</Pages>
  <Words>1850</Words>
  <Characters>10545</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149</cp:revision>
  <cp:lastPrinted>2019-03-18T06:48:00Z</cp:lastPrinted>
  <dcterms:created xsi:type="dcterms:W3CDTF">2020-02-10T05:18:00Z</dcterms:created>
  <dcterms:modified xsi:type="dcterms:W3CDTF">2020-05-15T06:42:00Z</dcterms:modified>
</cp:coreProperties>
</file>