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2087D" w14:textId="67AA630C" w:rsidR="00623192" w:rsidRPr="00C84F38" w:rsidRDefault="00623192" w:rsidP="00623192">
      <w:pPr>
        <w:pStyle w:val="Header"/>
        <w:tabs>
          <w:tab w:val="right" w:pos="9639"/>
        </w:tabs>
        <w:rPr>
          <w:bCs/>
          <w:noProof w:val="0"/>
          <w:sz w:val="24"/>
          <w:szCs w:val="24"/>
        </w:rPr>
      </w:pPr>
      <w:bookmarkStart w:id="0" w:name="_Hlk40187316"/>
      <w:bookmarkEnd w:id="0"/>
      <w:r w:rsidRPr="00C84F38">
        <w:rPr>
          <w:bCs/>
          <w:noProof w:val="0"/>
          <w:sz w:val="24"/>
          <w:szCs w:val="24"/>
        </w:rPr>
        <w:t>3GPP TSG RA</w:t>
      </w:r>
      <w:r>
        <w:rPr>
          <w:bCs/>
          <w:noProof w:val="0"/>
          <w:sz w:val="24"/>
          <w:szCs w:val="24"/>
        </w:rPr>
        <w:t>N WG1 #101</w:t>
      </w:r>
      <w:r>
        <w:rPr>
          <w:bCs/>
          <w:noProof w:val="0"/>
          <w:sz w:val="24"/>
          <w:szCs w:val="24"/>
        </w:rPr>
        <w:tab/>
      </w:r>
      <w:r w:rsidR="00EE6577" w:rsidRPr="00EE6577">
        <w:rPr>
          <w:bCs/>
          <w:noProof w:val="0"/>
          <w:sz w:val="24"/>
          <w:szCs w:val="24"/>
        </w:rPr>
        <w:t>R1-2004266</w:t>
      </w:r>
    </w:p>
    <w:p w14:paraId="583C8710" w14:textId="64D9BD4F" w:rsidR="00623192" w:rsidRDefault="00623192" w:rsidP="00623192">
      <w:pPr>
        <w:pStyle w:val="Header"/>
        <w:rPr>
          <w:bCs/>
          <w:noProof w:val="0"/>
          <w:sz w:val="24"/>
          <w:szCs w:val="24"/>
        </w:rPr>
      </w:pPr>
      <w:r>
        <w:rPr>
          <w:bCs/>
          <w:noProof w:val="0"/>
          <w:sz w:val="24"/>
          <w:szCs w:val="24"/>
        </w:rPr>
        <w:t xml:space="preserve">e-meeting, May </w:t>
      </w:r>
      <w:r w:rsidR="00011DE9">
        <w:rPr>
          <w:bCs/>
          <w:noProof w:val="0"/>
          <w:sz w:val="24"/>
          <w:szCs w:val="24"/>
        </w:rPr>
        <w:t>25</w:t>
      </w:r>
      <w:r w:rsidRPr="00412AA8">
        <w:rPr>
          <w:bCs/>
          <w:noProof w:val="0"/>
          <w:sz w:val="24"/>
          <w:szCs w:val="24"/>
          <w:vertAlign w:val="superscript"/>
        </w:rPr>
        <w:t>h</w:t>
      </w:r>
      <w:r>
        <w:rPr>
          <w:bCs/>
          <w:noProof w:val="0"/>
          <w:sz w:val="24"/>
          <w:szCs w:val="24"/>
        </w:rPr>
        <w:t xml:space="preserve"> – Jun 5</w:t>
      </w:r>
      <w:r w:rsidRPr="00412AA8">
        <w:rPr>
          <w:bCs/>
          <w:noProof w:val="0"/>
          <w:sz w:val="24"/>
          <w:szCs w:val="24"/>
          <w:vertAlign w:val="superscript"/>
        </w:rPr>
        <w:t>th</w:t>
      </w:r>
      <w:r>
        <w:rPr>
          <w:bCs/>
          <w:noProof w:val="0"/>
          <w:sz w:val="24"/>
          <w:szCs w:val="24"/>
        </w:rPr>
        <w:t>, 2020</w:t>
      </w:r>
    </w:p>
    <w:p w14:paraId="2CFE1919" w14:textId="77777777" w:rsidR="00850D96" w:rsidRPr="00623192" w:rsidRDefault="00850D96" w:rsidP="00CA26CE">
      <w:pPr>
        <w:pStyle w:val="Header"/>
        <w:rPr>
          <w:bCs/>
          <w:noProof w:val="0"/>
          <w:sz w:val="24"/>
          <w:lang w:eastAsia="ja-JP"/>
        </w:rPr>
      </w:pPr>
    </w:p>
    <w:p w14:paraId="30E02941" w14:textId="37B2C41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A56F9">
        <w:rPr>
          <w:rFonts w:cs="Arial"/>
          <w:b/>
          <w:bCs/>
          <w:sz w:val="24"/>
          <w:szCs w:val="24"/>
        </w:rPr>
        <w:t>7.2.6.3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82C3B1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A56F9" w:rsidRPr="001A56F9">
        <w:rPr>
          <w:rFonts w:ascii="Arial" w:hAnsi="Arial" w:cs="Arial"/>
          <w:b/>
          <w:bCs/>
          <w:sz w:val="24"/>
        </w:rPr>
        <w:t>Maintenance of Rel-16 Beam Management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5B4729AF" w14:textId="307F44FC" w:rsidR="004D7BDD" w:rsidRDefault="004D7BDD" w:rsidP="00D6731A">
      <w:pPr>
        <w:rPr>
          <w:rFonts w:eastAsia="Malgun Gothic"/>
          <w:lang w:eastAsia="ko-KR"/>
        </w:rPr>
      </w:pPr>
      <w:bookmarkStart w:id="1" w:name="_Hlk510705081"/>
      <w:r>
        <w:rPr>
          <w:rFonts w:eastAsia="Malgun Gothic" w:hint="eastAsia"/>
          <w:lang w:eastAsia="ko-KR"/>
        </w:rPr>
        <w:t>D</w:t>
      </w:r>
      <w:r>
        <w:rPr>
          <w:rFonts w:eastAsia="Malgun Gothic"/>
          <w:lang w:eastAsia="ko-KR"/>
        </w:rPr>
        <w:t>uring Rel-16, RAN1 achieved faster and more flexible beam management for both DL and UL. Such operation necessarily defined MAC CE based update/activations</w:t>
      </w:r>
      <w:r w:rsidR="007A38C6">
        <w:rPr>
          <w:rFonts w:eastAsia="Malgun Gothic"/>
          <w:lang w:eastAsia="ko-KR"/>
        </w:rPr>
        <w:t xml:space="preserve"> and default operations without RRC configuration</w:t>
      </w:r>
      <w:r>
        <w:rPr>
          <w:rFonts w:eastAsia="Malgun Gothic"/>
          <w:lang w:eastAsia="ko-KR"/>
        </w:rPr>
        <w:t xml:space="preserve">. In this contribution, we discuss </w:t>
      </w:r>
      <w:r w:rsidR="00D6731A">
        <w:rPr>
          <w:rFonts w:eastAsia="Malgun Gothic"/>
          <w:lang w:eastAsia="ko-KR"/>
        </w:rPr>
        <w:t>the remain</w:t>
      </w:r>
      <w:r w:rsidR="004C3C92">
        <w:rPr>
          <w:rFonts w:eastAsia="Malgun Gothic"/>
          <w:lang w:eastAsia="ko-KR"/>
        </w:rPr>
        <w:t>ing</w:t>
      </w:r>
      <w:r w:rsidR="00D6731A">
        <w:rPr>
          <w:rFonts w:eastAsia="Malgun Gothic"/>
          <w:lang w:eastAsia="ko-KR"/>
        </w:rPr>
        <w:t xml:space="preserve"> issues for MAC CE based update and default operation of pathloss reference signal update or selection. </w:t>
      </w:r>
    </w:p>
    <w:p w14:paraId="6C69BF19" w14:textId="0C81C932" w:rsidR="0019526C" w:rsidRPr="00411104" w:rsidRDefault="00532B09" w:rsidP="0019526C">
      <w:r>
        <w:t>We also address the issue of PUCCH spatial relation update after the successful completion of BFR.</w:t>
      </w:r>
    </w:p>
    <w:bookmarkEnd w:id="1"/>
    <w:p w14:paraId="704958D7" w14:textId="18A5C7AC" w:rsidR="00721532" w:rsidRDefault="00EE5FF2" w:rsidP="00885580">
      <w:pPr>
        <w:pStyle w:val="Heading1"/>
      </w:pPr>
      <w:r>
        <w:t>Discussion</w:t>
      </w:r>
    </w:p>
    <w:p w14:paraId="6BD2F634" w14:textId="112F6BF5" w:rsidR="007C5C7A" w:rsidRDefault="007C5C7A" w:rsidP="0076169F">
      <w:pPr>
        <w:ind w:left="1104" w:hangingChars="550" w:hanging="1104"/>
        <w:rPr>
          <w:b/>
          <w:i/>
          <w:lang w:val="en-US"/>
        </w:rPr>
      </w:pPr>
    </w:p>
    <w:p w14:paraId="634D4BA7" w14:textId="04467DF6" w:rsidR="000F7A07" w:rsidRPr="00DE313D" w:rsidRDefault="000F7A07" w:rsidP="0076169F">
      <w:pPr>
        <w:ind w:left="1325" w:hangingChars="550" w:hanging="1325"/>
        <w:rPr>
          <w:b/>
          <w:iCs/>
          <w:sz w:val="24"/>
          <w:szCs w:val="24"/>
          <w:lang w:val="en-US"/>
        </w:rPr>
      </w:pPr>
      <w:r w:rsidRPr="00DE313D">
        <w:rPr>
          <w:rFonts w:hint="eastAsia"/>
          <w:b/>
          <w:iCs/>
          <w:sz w:val="24"/>
          <w:szCs w:val="24"/>
          <w:lang w:val="en-US"/>
        </w:rPr>
        <w:t>2</w:t>
      </w:r>
      <w:r w:rsidRPr="00DE313D">
        <w:rPr>
          <w:b/>
          <w:iCs/>
          <w:sz w:val="24"/>
          <w:szCs w:val="24"/>
          <w:lang w:val="en-US"/>
        </w:rPr>
        <w:t xml:space="preserve">.1 </w:t>
      </w:r>
      <w:r w:rsidR="00D827EE" w:rsidRPr="00DE313D">
        <w:rPr>
          <w:b/>
          <w:iCs/>
          <w:sz w:val="24"/>
          <w:szCs w:val="24"/>
          <w:lang w:val="en-US"/>
        </w:rPr>
        <w:t xml:space="preserve">Further discussion on </w:t>
      </w:r>
      <w:r w:rsidR="00DE313D" w:rsidRPr="00DE313D">
        <w:rPr>
          <w:b/>
          <w:iCs/>
          <w:sz w:val="24"/>
          <w:szCs w:val="24"/>
          <w:lang w:val="en-US"/>
        </w:rPr>
        <w:t xml:space="preserve">the </w:t>
      </w:r>
      <w:proofErr w:type="spellStart"/>
      <w:r w:rsidR="00DE313D" w:rsidRPr="00DE313D">
        <w:rPr>
          <w:b/>
          <w:iCs/>
          <w:sz w:val="24"/>
          <w:szCs w:val="24"/>
          <w:lang w:val="en-US"/>
        </w:rPr>
        <w:t>enhncement</w:t>
      </w:r>
      <w:proofErr w:type="spellEnd"/>
      <w:r w:rsidR="00D827EE" w:rsidRPr="00DE313D">
        <w:rPr>
          <w:b/>
          <w:iCs/>
          <w:sz w:val="24"/>
          <w:szCs w:val="24"/>
          <w:lang w:val="en-US"/>
        </w:rPr>
        <w:t xml:space="preserve"> of pathloss RS</w:t>
      </w:r>
    </w:p>
    <w:p w14:paraId="74FEA4AF" w14:textId="41EB14E7" w:rsidR="008146A0" w:rsidRDefault="008146A0" w:rsidP="008146A0">
      <w:pPr>
        <w:rPr>
          <w:rFonts w:eastAsia="Malgun Gothic"/>
          <w:bCs/>
          <w:iCs/>
          <w:lang w:val="en-US" w:eastAsia="ko-KR"/>
        </w:rPr>
      </w:pPr>
      <w:r>
        <w:rPr>
          <w:rFonts w:eastAsia="Malgun Gothic" w:hint="eastAsia"/>
          <w:bCs/>
          <w:iCs/>
          <w:lang w:val="en-US" w:eastAsia="ko-KR"/>
        </w:rPr>
        <w:t>I</w:t>
      </w:r>
      <w:r>
        <w:rPr>
          <w:rFonts w:eastAsia="Malgun Gothic"/>
          <w:bCs/>
          <w:iCs/>
          <w:lang w:val="en-US" w:eastAsia="ko-KR"/>
        </w:rPr>
        <w:t>n RAN1 #100b e-meeting, we clarified UE operation enabled with both default pathloss RS and MAC CE update of pathloss RS that:</w:t>
      </w:r>
    </w:p>
    <w:tbl>
      <w:tblPr>
        <w:tblStyle w:val="TableGrid"/>
        <w:tblW w:w="0" w:type="auto"/>
        <w:tblLook w:val="04A0" w:firstRow="1" w:lastRow="0" w:firstColumn="1" w:lastColumn="0" w:noHBand="0" w:noVBand="1"/>
      </w:tblPr>
      <w:tblGrid>
        <w:gridCol w:w="9629"/>
      </w:tblGrid>
      <w:tr w:rsidR="008146A0" w14:paraId="179E20EA" w14:textId="77777777" w:rsidTr="008146A0">
        <w:tc>
          <w:tcPr>
            <w:tcW w:w="9629" w:type="dxa"/>
          </w:tcPr>
          <w:p w14:paraId="5A0BF40B" w14:textId="06F418C6" w:rsidR="008146A0" w:rsidRDefault="008146A0" w:rsidP="008146A0">
            <w:pPr>
              <w:rPr>
                <w:rFonts w:eastAsia="Malgun Gothic"/>
                <w:bCs/>
                <w:lang w:val="en-US" w:eastAsia="ko-KR"/>
              </w:rPr>
            </w:pPr>
            <w:ins w:id="2" w:author="Jiwon Kang (LGE)" w:date="2020-04-28T10:53:00Z">
              <w:r w:rsidRPr="00326475">
                <w:rPr>
                  <w:iCs/>
                  <w:szCs w:val="32"/>
                </w:rPr>
                <w:t xml:space="preserve">If the number of RS resources configured by RRC for pathloss estimation for PUCCH, PUSCH and SRS is greater than 4, UE is only required to maintain the RS resources which are used as </w:t>
              </w:r>
              <w:proofErr w:type="spellStart"/>
              <w:r w:rsidRPr="00326475">
                <w:rPr>
                  <w:iCs/>
                  <w:szCs w:val="32"/>
                </w:rPr>
                <w:t>q</w:t>
              </w:r>
              <w:r w:rsidRPr="00326475">
                <w:rPr>
                  <w:iCs/>
                  <w:szCs w:val="32"/>
                  <w:vertAlign w:val="subscript"/>
                </w:rPr>
                <w:t>d</w:t>
              </w:r>
              <w:proofErr w:type="spellEnd"/>
              <w:r w:rsidRPr="00326475">
                <w:rPr>
                  <w:iCs/>
                  <w:szCs w:val="32"/>
                </w:rPr>
                <w:t xml:space="preserve"> for pathloss estimation in 7.1.1, 7.2.1 and 7.3.1 for any uplink channels or signals.</w:t>
              </w:r>
            </w:ins>
          </w:p>
        </w:tc>
      </w:tr>
    </w:tbl>
    <w:p w14:paraId="5A62565E" w14:textId="172A58EF" w:rsidR="008C6322" w:rsidRDefault="008C6322" w:rsidP="008146A0">
      <w:pPr>
        <w:rPr>
          <w:rFonts w:eastAsia="Malgun Gothic"/>
          <w:bCs/>
          <w:lang w:val="en-US" w:eastAsia="ko-KR"/>
        </w:rPr>
      </w:pPr>
      <w:r>
        <w:rPr>
          <w:rFonts w:eastAsia="Malgun Gothic"/>
          <w:bCs/>
          <w:lang w:val="en-US" w:eastAsia="ko-KR"/>
        </w:rPr>
        <w:t>U</w:t>
      </w:r>
      <w:r w:rsidR="008146A0">
        <w:rPr>
          <w:rFonts w:eastAsia="Malgun Gothic"/>
          <w:bCs/>
          <w:lang w:val="en-US" w:eastAsia="ko-KR"/>
        </w:rPr>
        <w:t xml:space="preserve">ncertainty </w:t>
      </w:r>
      <w:proofErr w:type="gramStart"/>
      <w:r w:rsidR="008146A0">
        <w:rPr>
          <w:rFonts w:eastAsia="Malgun Gothic"/>
          <w:bCs/>
          <w:lang w:val="en-US" w:eastAsia="ko-KR"/>
        </w:rPr>
        <w:t>still remained</w:t>
      </w:r>
      <w:proofErr w:type="gramEnd"/>
      <w:r w:rsidR="008146A0">
        <w:rPr>
          <w:rFonts w:eastAsia="Malgun Gothic"/>
          <w:bCs/>
          <w:lang w:val="en-US" w:eastAsia="ko-KR"/>
        </w:rPr>
        <w:t xml:space="preserve"> for the case when UE is configured with </w:t>
      </w:r>
      <w:r>
        <w:rPr>
          <w:rFonts w:eastAsia="Malgun Gothic"/>
          <w:bCs/>
          <w:lang w:val="en-US" w:eastAsia="ko-KR"/>
        </w:rPr>
        <w:t>not more than</w:t>
      </w:r>
      <w:r w:rsidR="008146A0">
        <w:rPr>
          <w:rFonts w:eastAsia="Malgun Gothic"/>
          <w:bCs/>
          <w:lang w:val="en-US" w:eastAsia="ko-KR"/>
        </w:rPr>
        <w:t xml:space="preserve"> 4 pathloss RS</w:t>
      </w:r>
      <w:r>
        <w:rPr>
          <w:rFonts w:eastAsia="Malgun Gothic"/>
          <w:bCs/>
          <w:lang w:val="en-US" w:eastAsia="ko-KR"/>
        </w:rPr>
        <w:t xml:space="preserve"> whether UE should track all the configured and default pathloss RS or UE should track default pathloss RS only till the MAC CE activation. When UE is not configured with default pathloss RS, consensus was made that UE will track all configured pathloss RS without MAC CE activation, if configured with not more than 4 pathloss RS. But when UE is enabled with default pathloss RS and configured with 4 </w:t>
      </w:r>
      <w:proofErr w:type="spellStart"/>
      <w:r>
        <w:rPr>
          <w:rFonts w:eastAsia="Malgun Gothic"/>
          <w:bCs/>
          <w:lang w:val="en-US" w:eastAsia="ko-KR"/>
        </w:rPr>
        <w:t>pathlos</w:t>
      </w:r>
      <w:proofErr w:type="spellEnd"/>
      <w:r>
        <w:rPr>
          <w:rFonts w:eastAsia="Malgun Gothic"/>
          <w:bCs/>
          <w:lang w:val="en-US" w:eastAsia="ko-KR"/>
        </w:rPr>
        <w:t xml:space="preserve"> RS, depends on whether default pathloss RS is </w:t>
      </w:r>
      <w:proofErr w:type="spellStart"/>
      <w:r>
        <w:rPr>
          <w:rFonts w:eastAsia="Malgun Gothic"/>
          <w:bCs/>
          <w:lang w:val="en-US" w:eastAsia="ko-KR"/>
        </w:rPr>
        <w:t>inclided</w:t>
      </w:r>
      <w:proofErr w:type="spellEnd"/>
      <w:r>
        <w:rPr>
          <w:rFonts w:eastAsia="Malgun Gothic"/>
          <w:bCs/>
          <w:lang w:val="en-US" w:eastAsia="ko-KR"/>
        </w:rPr>
        <w:t xml:space="preserve"> in RRC configured RS, UE would be able to or enable to track all configured RS together with default pathloss RS. </w:t>
      </w:r>
    </w:p>
    <w:p w14:paraId="5897AFD4" w14:textId="3CA4F099" w:rsidR="008146A0" w:rsidRDefault="008146A0" w:rsidP="008146A0">
      <w:pPr>
        <w:rPr>
          <w:rFonts w:eastAsia="Malgun Gothic"/>
          <w:bCs/>
          <w:lang w:val="en-US" w:eastAsia="ko-KR"/>
        </w:rPr>
      </w:pPr>
      <w:r>
        <w:rPr>
          <w:rFonts w:eastAsia="Malgun Gothic"/>
          <w:bCs/>
          <w:lang w:val="en-US" w:eastAsia="ko-KR"/>
        </w:rPr>
        <w:t xml:space="preserve">since </w:t>
      </w:r>
      <w:proofErr w:type="spellStart"/>
      <w:r>
        <w:rPr>
          <w:rFonts w:eastAsia="Malgun Gothic"/>
          <w:bCs/>
          <w:lang w:val="en-US" w:eastAsia="ko-KR"/>
        </w:rPr>
        <w:t>defgault</w:t>
      </w:r>
      <w:proofErr w:type="spellEnd"/>
      <w:r>
        <w:rPr>
          <w:rFonts w:eastAsia="Malgun Gothic"/>
          <w:bCs/>
          <w:lang w:val="en-US" w:eastAsia="ko-KR"/>
        </w:rPr>
        <w:t xml:space="preserve"> pathloss RS can be either included in RRC configured pathloss RS or excluded. </w:t>
      </w:r>
      <w:r w:rsidR="008C6322">
        <w:rPr>
          <w:rFonts w:eastAsia="Malgun Gothic"/>
          <w:bCs/>
          <w:lang w:val="en-US" w:eastAsia="ko-KR"/>
        </w:rPr>
        <w:t xml:space="preserve">In RAN1 #100b e-meeting, the issue was threated, but finally agreement was not achieved. </w:t>
      </w:r>
    </w:p>
    <w:p w14:paraId="6FAE1122" w14:textId="0F2634E1" w:rsidR="0080683E" w:rsidRPr="00C0239D" w:rsidRDefault="0080683E" w:rsidP="0076169F">
      <w:pPr>
        <w:ind w:left="1100" w:hangingChars="550" w:hanging="1100"/>
        <w:rPr>
          <w:rFonts w:eastAsia="Malgun Gothic"/>
          <w:b/>
          <w:iCs/>
          <w:lang w:val="en-US" w:eastAsia="ko-KR"/>
        </w:rPr>
      </w:pPr>
      <w:r w:rsidRPr="00C0239D">
        <w:rPr>
          <w:rFonts w:eastAsia="Malgun Gothic" w:hint="eastAsia"/>
          <w:b/>
          <w:iCs/>
          <w:lang w:val="en-US" w:eastAsia="ko-KR"/>
        </w:rPr>
        <w:t>P</w:t>
      </w:r>
      <w:r w:rsidRPr="00C0239D">
        <w:rPr>
          <w:rFonts w:eastAsia="Malgun Gothic"/>
          <w:b/>
          <w:iCs/>
          <w:lang w:val="en-US" w:eastAsia="ko-KR"/>
        </w:rPr>
        <w:t>roposal</w:t>
      </w:r>
      <w:r w:rsidR="00C0239D" w:rsidRPr="00C0239D">
        <w:rPr>
          <w:rFonts w:eastAsia="Malgun Gothic"/>
          <w:b/>
          <w:iCs/>
          <w:lang w:val="en-US" w:eastAsia="ko-KR"/>
        </w:rPr>
        <w:t xml:space="preserve"> 1</w:t>
      </w:r>
      <w:r w:rsidRPr="00C0239D">
        <w:rPr>
          <w:rFonts w:eastAsia="Malgun Gothic"/>
          <w:b/>
          <w:iCs/>
          <w:lang w:val="en-US" w:eastAsia="ko-KR"/>
        </w:rPr>
        <w:t>: Clarify following UE operation</w:t>
      </w:r>
      <w:r w:rsidR="00C0239D" w:rsidRPr="00C0239D">
        <w:rPr>
          <w:rFonts w:eastAsia="Malgun Gothic"/>
          <w:b/>
          <w:iCs/>
          <w:lang w:val="en-US" w:eastAsia="ko-KR"/>
        </w:rPr>
        <w:t xml:space="preserve"> and accept the following text proposal</w:t>
      </w:r>
    </w:p>
    <w:p w14:paraId="7C669A58" w14:textId="1E018138" w:rsidR="0080683E" w:rsidRPr="00C0239D" w:rsidRDefault="0080683E" w:rsidP="0080683E">
      <w:pPr>
        <w:pStyle w:val="ListParagraph"/>
        <w:numPr>
          <w:ilvl w:val="0"/>
          <w:numId w:val="20"/>
        </w:numPr>
        <w:rPr>
          <w:rFonts w:eastAsia="Malgun Gothic"/>
          <w:b/>
          <w:iCs/>
          <w:sz w:val="20"/>
          <w:szCs w:val="20"/>
          <w:lang w:val="en-US" w:eastAsia="ko-KR"/>
        </w:rPr>
      </w:pPr>
      <w:r w:rsidRPr="00C0239D">
        <w:rPr>
          <w:rFonts w:eastAsia="Malgun Gothic" w:hint="eastAsia"/>
          <w:b/>
          <w:iCs/>
          <w:sz w:val="20"/>
          <w:szCs w:val="20"/>
          <w:lang w:val="en-US" w:eastAsia="ko-KR"/>
        </w:rPr>
        <w:t>F</w:t>
      </w:r>
      <w:r w:rsidRPr="00C0239D">
        <w:rPr>
          <w:rFonts w:eastAsia="Malgun Gothic"/>
          <w:b/>
          <w:iCs/>
          <w:sz w:val="20"/>
          <w:szCs w:val="20"/>
          <w:lang w:val="en-US" w:eastAsia="ko-KR"/>
        </w:rPr>
        <w:t xml:space="preserve">or a UE configured with </w:t>
      </w:r>
      <w:proofErr w:type="spellStart"/>
      <w:r w:rsidRPr="00C0239D">
        <w:rPr>
          <w:rFonts w:ascii="Times" w:hAnsi="Times" w:cs="Times"/>
          <w:b/>
          <w:i/>
          <w:iCs/>
          <w:sz w:val="20"/>
          <w:szCs w:val="20"/>
          <w:lang w:val="en-US"/>
        </w:rPr>
        <w:t>enablePLRSupdateForPUSCHSRS</w:t>
      </w:r>
      <w:proofErr w:type="spellEnd"/>
      <w:r w:rsidRPr="00C0239D">
        <w:rPr>
          <w:rFonts w:ascii="Times" w:hAnsi="Times" w:cs="Times"/>
          <w:b/>
          <w:i/>
          <w:iCs/>
          <w:sz w:val="20"/>
          <w:szCs w:val="20"/>
          <w:lang w:val="en-US"/>
        </w:rPr>
        <w:t xml:space="preserve"> </w:t>
      </w:r>
      <w:r w:rsidRPr="00C0239D">
        <w:rPr>
          <w:rFonts w:ascii="Times" w:hAnsi="Times" w:cs="Times"/>
          <w:b/>
          <w:sz w:val="20"/>
          <w:szCs w:val="20"/>
          <w:lang w:val="en-US"/>
        </w:rPr>
        <w:t xml:space="preserve">but not configured with more than 4 pathloss RS, </w:t>
      </w:r>
      <w:r w:rsidR="00500E24" w:rsidRPr="00C0239D">
        <w:rPr>
          <w:rFonts w:ascii="Times" w:hAnsi="Times" w:cs="Times"/>
          <w:b/>
          <w:sz w:val="20"/>
          <w:szCs w:val="20"/>
          <w:lang w:val="en-US"/>
        </w:rPr>
        <w:t>if UE is not expected to track more than 4 pathloss RS simultaneously, then UE is expected to track all configured pathloss RS and default pathloss RS for the pathloss measurement.</w:t>
      </w:r>
    </w:p>
    <w:p w14:paraId="5EFEC7BA" w14:textId="2CEEE933" w:rsidR="00500E24" w:rsidRDefault="00500E24" w:rsidP="0076169F">
      <w:pPr>
        <w:ind w:left="1100" w:hangingChars="550" w:hanging="1100"/>
        <w:rPr>
          <w:bCs/>
          <w:iCs/>
          <w:lang w:val="en-US"/>
        </w:rPr>
      </w:pPr>
    </w:p>
    <w:p w14:paraId="64751F05" w14:textId="3BB0FC8E" w:rsidR="00C0239D" w:rsidRPr="00C0239D" w:rsidRDefault="00C0239D" w:rsidP="00C0239D">
      <w:pPr>
        <w:spacing w:after="0"/>
        <w:ind w:left="1100" w:hangingChars="550" w:hanging="1100"/>
        <w:rPr>
          <w:rFonts w:eastAsia="Malgun Gothic"/>
          <w:bCs/>
          <w:iCs/>
          <w:lang w:val="en-US" w:eastAsia="ko-KR"/>
        </w:rPr>
      </w:pPr>
      <w:r>
        <w:rPr>
          <w:rFonts w:eastAsia="Malgun Gothic" w:hint="eastAsia"/>
          <w:bCs/>
          <w:iCs/>
          <w:lang w:val="en-US" w:eastAsia="ko-KR"/>
        </w:rPr>
        <w:t>T</w:t>
      </w:r>
      <w:r>
        <w:rPr>
          <w:rFonts w:eastAsia="Malgun Gothic"/>
          <w:bCs/>
          <w:iCs/>
          <w:lang w:val="en-US" w:eastAsia="ko-KR"/>
        </w:rPr>
        <w:t xml:space="preserve">ext proposal for TS38.213: </w:t>
      </w:r>
    </w:p>
    <w:tbl>
      <w:tblPr>
        <w:tblStyle w:val="TableGrid"/>
        <w:tblpPr w:leftFromText="142" w:rightFromText="142" w:vertAnchor="text" w:horzAnchor="margin" w:tblpY="272"/>
        <w:tblW w:w="0" w:type="auto"/>
        <w:tblLook w:val="04A0" w:firstRow="1" w:lastRow="0" w:firstColumn="1" w:lastColumn="0" w:noHBand="0" w:noVBand="1"/>
      </w:tblPr>
      <w:tblGrid>
        <w:gridCol w:w="9016"/>
      </w:tblGrid>
      <w:tr w:rsidR="00282896" w:rsidRPr="00272415" w14:paraId="547B3FF4" w14:textId="77777777" w:rsidTr="00DD5A56">
        <w:tc>
          <w:tcPr>
            <w:tcW w:w="9016" w:type="dxa"/>
          </w:tcPr>
          <w:p w14:paraId="0D899F24" w14:textId="77777777" w:rsidR="00282896" w:rsidRPr="007B1AF6" w:rsidRDefault="00282896" w:rsidP="00DD5A56">
            <w:pPr>
              <w:pStyle w:val="Heading1"/>
              <w:tabs>
                <w:tab w:val="left" w:pos="1134"/>
              </w:tabs>
              <w:rPr>
                <w:sz w:val="24"/>
              </w:rPr>
            </w:pPr>
            <w:r w:rsidRPr="007B1AF6">
              <w:rPr>
                <w:sz w:val="24"/>
              </w:rPr>
              <w:t>7</w:t>
            </w:r>
            <w:r w:rsidRPr="007B1AF6">
              <w:rPr>
                <w:sz w:val="24"/>
              </w:rPr>
              <w:tab/>
              <w:t>Uplink Power control</w:t>
            </w:r>
          </w:p>
          <w:p w14:paraId="73AAD39C" w14:textId="77777777" w:rsidR="00282896" w:rsidRDefault="00282896" w:rsidP="00DD5A56">
            <w:r w:rsidRPr="00B916EC">
              <w:t xml:space="preserve">Uplink power control determines </w:t>
            </w:r>
            <w:r>
              <w:t>a</w:t>
            </w:r>
            <w:r w:rsidRPr="00B916EC">
              <w:t xml:space="preserve"> power </w:t>
            </w:r>
            <w:r>
              <w:t>for PUSCH, PUCCH, SRS, and PRACH transmissions</w:t>
            </w:r>
            <w:r w:rsidRPr="00B916EC">
              <w:t xml:space="preserve">. </w:t>
            </w:r>
          </w:p>
          <w:p w14:paraId="7B84F5F7" w14:textId="0FD5AA6E" w:rsidR="00282896" w:rsidRPr="00282896" w:rsidDel="00326475" w:rsidRDefault="00282896" w:rsidP="00DD5A56">
            <w:pPr>
              <w:rPr>
                <w:del w:id="3" w:author="Jiwon Kang (LGE)" w:date="2020-04-28T10:53:00Z"/>
                <w:color w:val="000000" w:themeColor="text1"/>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sidRPr="00282896">
              <w:rPr>
                <w:iCs/>
                <w:color w:val="000000" w:themeColor="text1"/>
                <w:szCs w:val="32"/>
              </w:rPr>
              <w:t>.</w:t>
            </w:r>
            <w:r>
              <w:rPr>
                <w:iCs/>
                <w:color w:val="000000" w:themeColor="text1"/>
                <w:szCs w:val="32"/>
              </w:rPr>
              <w:t xml:space="preserve"> If the number of RS </w:t>
            </w:r>
            <w:r>
              <w:rPr>
                <w:iCs/>
                <w:color w:val="000000" w:themeColor="text1"/>
                <w:szCs w:val="32"/>
              </w:rPr>
              <w:lastRenderedPageBreak/>
              <w:t xml:space="preserve">resources configured by RRC for pathloss estimation for PUCCH, PUSCH and SRS is greater than 4, UE is only required to maintain the RS </w:t>
            </w:r>
            <w:proofErr w:type="spellStart"/>
            <w:r>
              <w:rPr>
                <w:iCs/>
                <w:color w:val="000000" w:themeColor="text1"/>
                <w:szCs w:val="32"/>
              </w:rPr>
              <w:t>resoruces</w:t>
            </w:r>
            <w:proofErr w:type="spellEnd"/>
            <w:r>
              <w:rPr>
                <w:iCs/>
                <w:color w:val="000000" w:themeColor="text1"/>
                <w:szCs w:val="32"/>
              </w:rPr>
              <w:t xml:space="preserve"> which are used as </w:t>
            </w:r>
            <w:proofErr w:type="spellStart"/>
            <w:r>
              <w:rPr>
                <w:iCs/>
                <w:color w:val="000000" w:themeColor="text1"/>
                <w:szCs w:val="32"/>
              </w:rPr>
              <w:t>q</w:t>
            </w:r>
            <w:r w:rsidRPr="00282896">
              <w:rPr>
                <w:iCs/>
                <w:color w:val="000000" w:themeColor="text1"/>
                <w:szCs w:val="32"/>
                <w:vertAlign w:val="subscript"/>
              </w:rPr>
              <w:t>d</w:t>
            </w:r>
            <w:proofErr w:type="spellEnd"/>
            <w:r>
              <w:rPr>
                <w:iCs/>
                <w:color w:val="000000" w:themeColor="text1"/>
                <w:szCs w:val="32"/>
              </w:rPr>
              <w:t xml:space="preserve"> for pathloss estimation in 7.1.1, 7.2.1 and 7.3.1 for any uplink channels or signals. </w:t>
            </w:r>
            <w:r w:rsidRPr="00282896">
              <w:rPr>
                <w:iCs/>
                <w:color w:val="FF0000"/>
                <w:szCs w:val="32"/>
              </w:rPr>
              <w:t>If UE is configure with 4 or less than 4 RS resource</w:t>
            </w:r>
            <w:r>
              <w:rPr>
                <w:iCs/>
                <w:color w:val="FF0000"/>
                <w:szCs w:val="32"/>
              </w:rPr>
              <w:t>s</w:t>
            </w:r>
            <w:r w:rsidRPr="00282896">
              <w:rPr>
                <w:iCs/>
                <w:color w:val="FF0000"/>
                <w:szCs w:val="32"/>
              </w:rPr>
              <w:t xml:space="preserve"> for the pathloss estimation </w:t>
            </w:r>
            <w:r>
              <w:rPr>
                <w:iCs/>
                <w:color w:val="FF0000"/>
                <w:szCs w:val="32"/>
              </w:rPr>
              <w:t>of</w:t>
            </w:r>
            <w:r w:rsidRPr="00282896">
              <w:rPr>
                <w:iCs/>
                <w:color w:val="FF0000"/>
                <w:szCs w:val="32"/>
              </w:rPr>
              <w:t xml:space="preserve"> PUCCH, PUSCH and SRS</w:t>
            </w:r>
            <w:r>
              <w:rPr>
                <w:iCs/>
                <w:color w:val="FF0000"/>
                <w:szCs w:val="32"/>
              </w:rPr>
              <w:t>, and if UE is not expected to track more than 4 RS resources for pathloss estimation, then UE is expected to maintain all the configured RS resource and default RS resource of pathloss estimation for any uplink channels or signals.</w:t>
            </w:r>
          </w:p>
          <w:p w14:paraId="36DCECF5" w14:textId="12F80572" w:rsidR="00282896" w:rsidRPr="00272415" w:rsidRDefault="00282896" w:rsidP="00C0239D">
            <w:pPr>
              <w:jc w:val="center"/>
              <w:rPr>
                <w:color w:val="FF0000"/>
              </w:rPr>
            </w:pPr>
            <w:r w:rsidRPr="00BE72B2">
              <w:rPr>
                <w:rFonts w:hint="eastAsia"/>
                <w:color w:val="FF0000"/>
              </w:rPr>
              <w:t>--------------- Unchanged parts omitted -------------</w:t>
            </w:r>
          </w:p>
        </w:tc>
      </w:tr>
    </w:tbl>
    <w:p w14:paraId="3D054089" w14:textId="1DC13E9F" w:rsidR="00282896" w:rsidRPr="00282896" w:rsidRDefault="00282896" w:rsidP="0076169F">
      <w:pPr>
        <w:ind w:left="1100" w:hangingChars="550" w:hanging="1100"/>
        <w:rPr>
          <w:rFonts w:eastAsia="Malgun Gothic"/>
          <w:bCs/>
          <w:iCs/>
          <w:lang w:val="en-US" w:eastAsia="ko-KR"/>
        </w:rPr>
      </w:pPr>
    </w:p>
    <w:p w14:paraId="2DE84F95" w14:textId="77777777" w:rsidR="00500E24" w:rsidRPr="00DE313D" w:rsidRDefault="00500E24" w:rsidP="0076169F">
      <w:pPr>
        <w:ind w:left="1100" w:hangingChars="550" w:hanging="1100"/>
        <w:rPr>
          <w:bCs/>
          <w:iCs/>
          <w:lang w:val="en-US"/>
        </w:rPr>
      </w:pPr>
    </w:p>
    <w:p w14:paraId="4346A2F9" w14:textId="77777777" w:rsidR="00D9660C" w:rsidRDefault="00D9660C" w:rsidP="0076169F">
      <w:pPr>
        <w:ind w:left="1325" w:hangingChars="550" w:hanging="1325"/>
        <w:rPr>
          <w:b/>
          <w:iCs/>
          <w:sz w:val="24"/>
          <w:szCs w:val="24"/>
          <w:highlight w:val="lightGray"/>
          <w:lang w:val="en-US"/>
        </w:rPr>
      </w:pPr>
    </w:p>
    <w:p w14:paraId="45ADBCFF" w14:textId="77777777" w:rsidR="00D9660C" w:rsidRDefault="00D9660C" w:rsidP="0076169F">
      <w:pPr>
        <w:ind w:left="1325" w:hangingChars="550" w:hanging="1325"/>
        <w:rPr>
          <w:b/>
          <w:iCs/>
          <w:sz w:val="24"/>
          <w:szCs w:val="24"/>
          <w:highlight w:val="lightGray"/>
          <w:lang w:val="en-US"/>
        </w:rPr>
      </w:pPr>
    </w:p>
    <w:p w14:paraId="4D017459" w14:textId="77777777" w:rsidR="00D9660C" w:rsidRDefault="00D9660C" w:rsidP="0076169F">
      <w:pPr>
        <w:ind w:left="1325" w:hangingChars="550" w:hanging="1325"/>
        <w:rPr>
          <w:b/>
          <w:iCs/>
          <w:sz w:val="24"/>
          <w:szCs w:val="24"/>
          <w:highlight w:val="lightGray"/>
          <w:lang w:val="en-US"/>
        </w:rPr>
      </w:pPr>
    </w:p>
    <w:p w14:paraId="6AFD9379" w14:textId="77777777" w:rsidR="00D9660C" w:rsidRDefault="00D9660C" w:rsidP="0076169F">
      <w:pPr>
        <w:ind w:left="1325" w:hangingChars="550" w:hanging="1325"/>
        <w:rPr>
          <w:b/>
          <w:iCs/>
          <w:sz w:val="24"/>
          <w:szCs w:val="24"/>
          <w:highlight w:val="lightGray"/>
          <w:lang w:val="en-US"/>
        </w:rPr>
      </w:pPr>
    </w:p>
    <w:p w14:paraId="73C78903" w14:textId="02862565" w:rsidR="00DE313D" w:rsidRPr="00DE313D" w:rsidRDefault="00DE313D" w:rsidP="003554AE">
      <w:pPr>
        <w:rPr>
          <w:rFonts w:eastAsia="Malgun Gothic"/>
          <w:b/>
          <w:bCs/>
          <w:sz w:val="24"/>
          <w:szCs w:val="24"/>
          <w:lang w:val="en-US" w:eastAsia="ko-KR"/>
        </w:rPr>
      </w:pPr>
      <w:r w:rsidRPr="00DE313D">
        <w:rPr>
          <w:rFonts w:eastAsia="Malgun Gothic" w:hint="eastAsia"/>
          <w:b/>
          <w:bCs/>
          <w:sz w:val="24"/>
          <w:szCs w:val="24"/>
          <w:lang w:val="en-US" w:eastAsia="ko-KR"/>
        </w:rPr>
        <w:t>2</w:t>
      </w:r>
      <w:r w:rsidRPr="00DE313D">
        <w:rPr>
          <w:rFonts w:eastAsia="Malgun Gothic"/>
          <w:b/>
          <w:bCs/>
          <w:sz w:val="24"/>
          <w:szCs w:val="24"/>
          <w:lang w:val="en-US" w:eastAsia="ko-KR"/>
        </w:rPr>
        <w:t>.</w:t>
      </w:r>
      <w:r w:rsidR="00C0239D">
        <w:rPr>
          <w:rFonts w:eastAsia="Malgun Gothic"/>
          <w:b/>
          <w:bCs/>
          <w:sz w:val="24"/>
          <w:szCs w:val="24"/>
          <w:lang w:val="en-US" w:eastAsia="ko-KR"/>
        </w:rPr>
        <w:t>2</w:t>
      </w:r>
      <w:r w:rsidRPr="00DE313D">
        <w:rPr>
          <w:rFonts w:eastAsia="Malgun Gothic"/>
          <w:b/>
          <w:bCs/>
          <w:sz w:val="24"/>
          <w:szCs w:val="24"/>
          <w:lang w:val="en-US" w:eastAsia="ko-KR"/>
        </w:rPr>
        <w:t xml:space="preserve"> Clarification on group based L1-SINR </w:t>
      </w:r>
    </w:p>
    <w:p w14:paraId="43DF49A1" w14:textId="679DA425" w:rsidR="008C6322" w:rsidRDefault="008C6322" w:rsidP="003554AE">
      <w:pPr>
        <w:rPr>
          <w:rFonts w:eastAsia="Malgun Gothic"/>
          <w:lang w:val="en-US" w:eastAsia="ko-KR"/>
        </w:rPr>
      </w:pPr>
      <w:r>
        <w:rPr>
          <w:rFonts w:eastAsia="Malgun Gothic" w:hint="eastAsia"/>
          <w:lang w:val="en-US" w:eastAsia="ko-KR"/>
        </w:rPr>
        <w:t>I</w:t>
      </w:r>
      <w:r>
        <w:rPr>
          <w:rFonts w:eastAsia="Malgun Gothic"/>
          <w:lang w:val="en-US" w:eastAsia="ko-KR"/>
        </w:rPr>
        <w:t xml:space="preserve">n RAN1 #100b e-meeting, it is confirmed that group based L1-SINR reporting is supported for beam reporting. </w:t>
      </w:r>
      <w:r w:rsidR="009F10EE">
        <w:rPr>
          <w:rFonts w:eastAsia="Malgun Gothic"/>
          <w:lang w:val="en-US" w:eastAsia="ko-KR"/>
        </w:rPr>
        <w:t xml:space="preserve">But the expect UE operation is not clear yet. </w:t>
      </w:r>
      <w:r w:rsidR="00C0239D">
        <w:rPr>
          <w:rFonts w:eastAsia="Malgun Gothic"/>
          <w:lang w:val="en-US" w:eastAsia="ko-KR"/>
        </w:rPr>
        <w:t xml:space="preserve">We suggest </w:t>
      </w:r>
      <w:proofErr w:type="gramStart"/>
      <w:r w:rsidR="00C0239D">
        <w:rPr>
          <w:rFonts w:eastAsia="Malgun Gothic"/>
          <w:lang w:val="en-US" w:eastAsia="ko-KR"/>
        </w:rPr>
        <w:t>to define</w:t>
      </w:r>
      <w:proofErr w:type="gramEnd"/>
      <w:r w:rsidR="00C0239D">
        <w:rPr>
          <w:rFonts w:eastAsia="Malgun Gothic"/>
          <w:lang w:val="en-US" w:eastAsia="ko-KR"/>
        </w:rPr>
        <w:t xml:space="preserve"> the same UE operation supported in Rel-15 group based L1-RSRP beam reporting. </w:t>
      </w:r>
    </w:p>
    <w:p w14:paraId="4946FB28" w14:textId="54F4628F" w:rsidR="00C0239D" w:rsidRPr="00C0239D" w:rsidRDefault="00C0239D" w:rsidP="003554AE">
      <w:pPr>
        <w:rPr>
          <w:rFonts w:eastAsia="Malgun Gothic"/>
          <w:b/>
          <w:bCs/>
          <w:lang w:val="en-US" w:eastAsia="ko-KR"/>
        </w:rPr>
      </w:pPr>
      <w:r w:rsidRPr="00C0239D">
        <w:rPr>
          <w:rFonts w:eastAsia="Malgun Gothic" w:hint="eastAsia"/>
          <w:b/>
          <w:bCs/>
          <w:lang w:val="en-US" w:eastAsia="ko-KR"/>
        </w:rPr>
        <w:t>P</w:t>
      </w:r>
      <w:r w:rsidRPr="00C0239D">
        <w:rPr>
          <w:rFonts w:eastAsia="Malgun Gothic"/>
          <w:b/>
          <w:bCs/>
          <w:lang w:val="en-US" w:eastAsia="ko-KR"/>
        </w:rPr>
        <w:t>roposal</w:t>
      </w:r>
      <w:r>
        <w:rPr>
          <w:rFonts w:eastAsia="Malgun Gothic"/>
          <w:b/>
          <w:bCs/>
          <w:lang w:val="en-US" w:eastAsia="ko-KR"/>
        </w:rPr>
        <w:t xml:space="preserve"> 2</w:t>
      </w:r>
      <w:r w:rsidRPr="00C0239D">
        <w:rPr>
          <w:rFonts w:eastAsia="Malgun Gothic"/>
          <w:b/>
          <w:bCs/>
          <w:lang w:val="en-US" w:eastAsia="ko-KR"/>
        </w:rPr>
        <w:t xml:space="preserve">: </w:t>
      </w:r>
      <w:r>
        <w:rPr>
          <w:rFonts w:eastAsia="Malgun Gothic"/>
          <w:b/>
          <w:bCs/>
          <w:lang w:val="en-US" w:eastAsia="ko-KR"/>
        </w:rPr>
        <w:t>A</w:t>
      </w:r>
      <w:r w:rsidRPr="00C0239D">
        <w:rPr>
          <w:rFonts w:eastAsia="Malgun Gothic"/>
          <w:b/>
          <w:bCs/>
          <w:lang w:val="en-US" w:eastAsia="ko-KR"/>
        </w:rPr>
        <w:t>ccept the following text proposal</w:t>
      </w:r>
    </w:p>
    <w:p w14:paraId="6842B7B6" w14:textId="3E051B83" w:rsidR="008C6322" w:rsidRPr="008C6322" w:rsidRDefault="00282896" w:rsidP="003554AE">
      <w:pPr>
        <w:rPr>
          <w:rFonts w:eastAsia="Malgun Gothic"/>
          <w:lang w:val="en-US" w:eastAsia="ko-KR"/>
        </w:rPr>
      </w:pPr>
      <w:r>
        <w:rPr>
          <w:rFonts w:eastAsia="Malgun Gothic" w:hint="eastAsia"/>
          <w:lang w:val="en-US" w:eastAsia="ko-KR"/>
        </w:rPr>
        <w:t>T</w:t>
      </w:r>
      <w:r>
        <w:rPr>
          <w:rFonts w:eastAsia="Malgun Gothic"/>
          <w:lang w:val="en-US" w:eastAsia="ko-KR"/>
        </w:rPr>
        <w:t>ext proposal for TS38.214</w:t>
      </w:r>
    </w:p>
    <w:tbl>
      <w:tblPr>
        <w:tblStyle w:val="TableGrid"/>
        <w:tblW w:w="0" w:type="auto"/>
        <w:tblLook w:val="04A0" w:firstRow="1" w:lastRow="0" w:firstColumn="1" w:lastColumn="0" w:noHBand="0" w:noVBand="1"/>
      </w:tblPr>
      <w:tblGrid>
        <w:gridCol w:w="9629"/>
      </w:tblGrid>
      <w:tr w:rsidR="00DE313D" w14:paraId="4A6E28AD" w14:textId="77777777" w:rsidTr="00DE313D">
        <w:tc>
          <w:tcPr>
            <w:tcW w:w="9629" w:type="dxa"/>
          </w:tcPr>
          <w:p w14:paraId="10E662DB" w14:textId="77777777" w:rsidR="00DE313D" w:rsidRPr="0099456E" w:rsidRDefault="00DE313D" w:rsidP="00DE313D">
            <w:pPr>
              <w:pStyle w:val="Heading5"/>
              <w:numPr>
                <w:ilvl w:val="0"/>
                <w:numId w:val="0"/>
              </w:numPr>
              <w:ind w:left="1008" w:hanging="1008"/>
              <w:rPr>
                <w:b/>
                <w:bCs/>
                <w:color w:val="000000"/>
              </w:rPr>
            </w:pPr>
            <w:bookmarkStart w:id="4" w:name="_Toc36645533"/>
            <w:r w:rsidRPr="0099456E">
              <w:rPr>
                <w:b/>
                <w:bCs/>
                <w:color w:val="000000"/>
              </w:rPr>
              <w:t>5.2.1.4.2</w:t>
            </w:r>
            <w:r w:rsidRPr="0099456E">
              <w:rPr>
                <w:b/>
                <w:bCs/>
                <w:color w:val="000000"/>
              </w:rPr>
              <w:tab/>
              <w:t>Report Quantity Configurations</w:t>
            </w:r>
            <w:bookmarkEnd w:id="4"/>
          </w:p>
          <w:p w14:paraId="716B368F" w14:textId="77777777" w:rsidR="00DE313D" w:rsidRDefault="00DE313D" w:rsidP="00DE313D">
            <w:pPr>
              <w:spacing w:line="315" w:lineRule="atLeast"/>
              <w:rPr>
                <w:color w:val="000000"/>
              </w:rPr>
            </w:pPr>
            <w:r>
              <w:rPr>
                <w:color w:val="000000"/>
              </w:rPr>
              <w:t>&lt;unrelated part omitted&gt;</w:t>
            </w:r>
          </w:p>
          <w:p w14:paraId="39190555" w14:textId="77777777" w:rsidR="00DE313D" w:rsidRPr="0034100B" w:rsidRDefault="00DE313D" w:rsidP="00DE313D">
            <w:pPr>
              <w:spacing w:line="315" w:lineRule="atLeast"/>
              <w:rPr>
                <w:color w:val="000000"/>
              </w:rPr>
            </w:pPr>
            <w:r w:rsidRPr="0034100B">
              <w:rPr>
                <w:color w:val="000000"/>
              </w:rPr>
              <w:t>If the UE is configured with a </w:t>
            </w:r>
            <w:r w:rsidRPr="0034100B">
              <w:rPr>
                <w:rStyle w:val="Emphasis"/>
                <w:rFonts w:eastAsia="Malgun Gothic"/>
                <w:color w:val="000000"/>
              </w:rPr>
              <w:t>CSI-</w:t>
            </w:r>
            <w:proofErr w:type="spellStart"/>
            <w:r w:rsidRPr="0034100B">
              <w:rPr>
                <w:rStyle w:val="Emphasis"/>
                <w:rFonts w:eastAsia="Malgun Gothic"/>
                <w:color w:val="000000"/>
              </w:rPr>
              <w:t>ReportConfig</w:t>
            </w:r>
            <w:proofErr w:type="spellEnd"/>
            <w:r w:rsidRPr="0034100B">
              <w:rPr>
                <w:color w:val="000000"/>
              </w:rPr>
              <w:t> with the higher layer parameter </w:t>
            </w:r>
            <w:proofErr w:type="spellStart"/>
            <w:r w:rsidRPr="0034100B">
              <w:rPr>
                <w:rStyle w:val="Emphasis"/>
                <w:rFonts w:eastAsia="Malgun Gothic"/>
                <w:color w:val="000000"/>
              </w:rPr>
              <w:t>reportQuantity</w:t>
            </w:r>
            <w:proofErr w:type="spellEnd"/>
            <w:r w:rsidRPr="0034100B">
              <w:rPr>
                <w:rStyle w:val="Emphasis"/>
                <w:rFonts w:eastAsia="Malgun Gothic"/>
                <w:color w:val="000000"/>
              </w:rPr>
              <w:t> </w:t>
            </w:r>
            <w:r w:rsidRPr="0034100B">
              <w:rPr>
                <w:color w:val="000000"/>
              </w:rPr>
              <w:t>set to 'cri-SINR' or '</w:t>
            </w:r>
            <w:proofErr w:type="spellStart"/>
            <w:r w:rsidRPr="0034100B">
              <w:rPr>
                <w:color w:val="000000"/>
              </w:rPr>
              <w:t>ssb</w:t>
            </w:r>
            <w:proofErr w:type="spellEnd"/>
            <w:r w:rsidRPr="0034100B">
              <w:rPr>
                <w:color w:val="000000"/>
              </w:rPr>
              <w:t>-Index-SINR',</w:t>
            </w:r>
          </w:p>
          <w:p w14:paraId="0FEE719D" w14:textId="77777777" w:rsidR="00DE313D" w:rsidRPr="0034100B" w:rsidRDefault="00DE313D" w:rsidP="00DE313D">
            <w:pPr>
              <w:spacing w:line="315" w:lineRule="atLeast"/>
              <w:rPr>
                <w:color w:val="000000"/>
              </w:rPr>
            </w:pPr>
            <w:r w:rsidRPr="0034100B">
              <w:rPr>
                <w:color w:val="000000"/>
              </w:rPr>
              <w:t>-    if the UE is configured with the higher layer parameter </w:t>
            </w:r>
            <w:proofErr w:type="spellStart"/>
            <w:r w:rsidRPr="0034100B">
              <w:rPr>
                <w:rStyle w:val="Emphasis"/>
                <w:rFonts w:eastAsia="Malgun Gothic"/>
                <w:color w:val="000000"/>
              </w:rPr>
              <w:t>groupBasedBeamReporting</w:t>
            </w:r>
            <w:proofErr w:type="spellEnd"/>
            <w:r w:rsidRPr="0034100B">
              <w:rPr>
                <w:rStyle w:val="Emphasis"/>
                <w:rFonts w:eastAsia="Malgun Gothic"/>
                <w:color w:val="000000"/>
              </w:rPr>
              <w:t> </w:t>
            </w:r>
            <w:r w:rsidRPr="0034100B">
              <w:rPr>
                <w:color w:val="000000"/>
              </w:rPr>
              <w:t>set to 'disabled', the UE shall report </w:t>
            </w:r>
            <w:r w:rsidRPr="0034100B">
              <w:rPr>
                <w:strike/>
                <w:color w:val="FF0000"/>
              </w:rPr>
              <w:t>[</w:t>
            </w:r>
            <w:r w:rsidRPr="0034100B">
              <w:rPr>
                <w:color w:val="000000"/>
              </w:rPr>
              <w:t>in a single report</w:t>
            </w:r>
            <w:r w:rsidRPr="0034100B">
              <w:rPr>
                <w:strike/>
                <w:color w:val="FF0000"/>
              </w:rPr>
              <w:t>]</w:t>
            </w:r>
            <w:r w:rsidRPr="0034100B">
              <w:rPr>
                <w:color w:val="000000"/>
              </w:rPr>
              <w:t> </w:t>
            </w:r>
            <w:proofErr w:type="spellStart"/>
            <w:r w:rsidRPr="0034100B">
              <w:rPr>
                <w:rStyle w:val="Emphasis"/>
                <w:rFonts w:eastAsia="Malgun Gothic"/>
                <w:color w:val="000000"/>
              </w:rPr>
              <w:t>nrofReportedRSForSINR</w:t>
            </w:r>
            <w:proofErr w:type="spellEnd"/>
            <w:r w:rsidRPr="0034100B">
              <w:rPr>
                <w:color w:val="000000"/>
              </w:rPr>
              <w:t> (higher layer configured) different CRI or SSBRI for each report setting.</w:t>
            </w:r>
          </w:p>
          <w:p w14:paraId="3516E579" w14:textId="3D079A00" w:rsidR="00DE313D" w:rsidRPr="00DE313D" w:rsidRDefault="00DE313D" w:rsidP="00DE313D">
            <w:pPr>
              <w:spacing w:line="315" w:lineRule="atLeast"/>
            </w:pPr>
            <w:r w:rsidRPr="0034100B">
              <w:rPr>
                <w:color w:val="000000"/>
              </w:rPr>
              <w:t>-    if the UE is configured with the higher layer parameter </w:t>
            </w:r>
            <w:proofErr w:type="spellStart"/>
            <w:r w:rsidRPr="0034100B">
              <w:rPr>
                <w:rStyle w:val="Emphasis"/>
                <w:rFonts w:eastAsia="Malgun Gothic"/>
                <w:color w:val="000000"/>
              </w:rPr>
              <w:t>groupBasedBeamReporting</w:t>
            </w:r>
            <w:proofErr w:type="spellEnd"/>
            <w:r w:rsidRPr="0034100B">
              <w:rPr>
                <w:rStyle w:val="Emphasis"/>
                <w:rFonts w:eastAsia="Malgun Gothic"/>
                <w:color w:val="000000"/>
              </w:rPr>
              <w:t xml:space="preserve">   </w:t>
            </w:r>
            <w:r w:rsidRPr="0034100B">
              <w:rPr>
                <w:color w:val="000000"/>
              </w:rPr>
              <w:t xml:space="preserve">set to 'enabled', the UE shall report in a single reporting instance two different CRI or SSBRI for each report setting, </w:t>
            </w:r>
            <w:r w:rsidRPr="00DE313D">
              <w:rPr>
                <w:strike/>
                <w:color w:val="FF0000"/>
              </w:rPr>
              <w:t>[</w:t>
            </w:r>
            <w:r w:rsidRPr="0034100B">
              <w:rPr>
                <w:color w:val="000000"/>
              </w:rPr>
              <w:t>where CSI-RS and/or SSB resources can be received simultaneously by the UE</w:t>
            </w:r>
            <w:r w:rsidRPr="00DE313D">
              <w:rPr>
                <w:strike/>
                <w:color w:val="FF0000"/>
              </w:rPr>
              <w:t>]</w:t>
            </w:r>
            <w:r w:rsidRPr="00DE313D">
              <w:t xml:space="preserve"> </w:t>
            </w:r>
          </w:p>
        </w:tc>
      </w:tr>
    </w:tbl>
    <w:p w14:paraId="287D4AAC" w14:textId="02986149" w:rsidR="00DE313D" w:rsidRDefault="00DE313D" w:rsidP="003554AE">
      <w:pPr>
        <w:rPr>
          <w:lang w:val="en-US"/>
        </w:rPr>
      </w:pPr>
    </w:p>
    <w:p w14:paraId="5C9E4F6C" w14:textId="54B369AF" w:rsidR="00F22FE7" w:rsidRPr="00DE313D" w:rsidRDefault="00F22FE7" w:rsidP="00F22FE7">
      <w:pPr>
        <w:rPr>
          <w:rFonts w:eastAsia="Malgun Gothic"/>
          <w:b/>
          <w:bCs/>
          <w:sz w:val="24"/>
          <w:szCs w:val="24"/>
          <w:lang w:val="en-US" w:eastAsia="ko-KR"/>
        </w:rPr>
      </w:pPr>
      <w:r w:rsidRPr="00DE313D">
        <w:rPr>
          <w:rFonts w:eastAsia="Malgun Gothic" w:hint="eastAsia"/>
          <w:b/>
          <w:bCs/>
          <w:sz w:val="24"/>
          <w:szCs w:val="24"/>
          <w:lang w:val="en-US" w:eastAsia="ko-KR"/>
        </w:rPr>
        <w:t>2</w:t>
      </w:r>
      <w:r w:rsidRPr="00DE313D">
        <w:rPr>
          <w:rFonts w:eastAsia="Malgun Gothic"/>
          <w:b/>
          <w:bCs/>
          <w:sz w:val="24"/>
          <w:szCs w:val="24"/>
          <w:lang w:val="en-US" w:eastAsia="ko-KR"/>
        </w:rPr>
        <w:t>.</w:t>
      </w:r>
      <w:r>
        <w:rPr>
          <w:rFonts w:eastAsia="Malgun Gothic"/>
          <w:b/>
          <w:bCs/>
          <w:sz w:val="24"/>
          <w:szCs w:val="24"/>
          <w:lang w:val="en-US" w:eastAsia="ko-KR"/>
        </w:rPr>
        <w:t>3</w:t>
      </w:r>
      <w:r w:rsidRPr="00DE313D">
        <w:rPr>
          <w:rFonts w:eastAsia="Malgun Gothic"/>
          <w:b/>
          <w:bCs/>
          <w:sz w:val="24"/>
          <w:szCs w:val="24"/>
          <w:lang w:val="en-US" w:eastAsia="ko-KR"/>
        </w:rPr>
        <w:t xml:space="preserve"> </w:t>
      </w:r>
      <w:r w:rsidRPr="00F22FE7">
        <w:rPr>
          <w:rFonts w:eastAsia="Malgun Gothic"/>
          <w:b/>
          <w:bCs/>
          <w:sz w:val="24"/>
          <w:szCs w:val="24"/>
          <w:lang w:val="en-US" w:eastAsia="ko-KR"/>
        </w:rPr>
        <w:t>PUCCH Spatial Relation after CBRA BFR</w:t>
      </w:r>
    </w:p>
    <w:p w14:paraId="67C26C70" w14:textId="77777777" w:rsidR="00F22FE7" w:rsidRDefault="00F22FE7" w:rsidP="00F22FE7">
      <w:pPr>
        <w:rPr>
          <w:lang w:val="en-US"/>
        </w:rPr>
      </w:pPr>
      <w:r w:rsidRPr="003554AE">
        <w:rPr>
          <w:lang w:val="en-US"/>
        </w:rPr>
        <w:t xml:space="preserve">When a UE </w:t>
      </w:r>
      <w:proofErr w:type="spellStart"/>
      <w:r w:rsidRPr="003554AE">
        <w:rPr>
          <w:lang w:val="en-US"/>
        </w:rPr>
        <w:t>succesfully</w:t>
      </w:r>
      <w:proofErr w:type="spellEnd"/>
      <w:r w:rsidRPr="003554AE">
        <w:rPr>
          <w:lang w:val="en-US"/>
        </w:rPr>
        <w:t xml:space="preserve"> completes the contention based random access (CBRA) for beam failure recovery</w:t>
      </w:r>
      <w:r>
        <w:rPr>
          <w:lang w:val="en-US"/>
        </w:rPr>
        <w:t>,</w:t>
      </w:r>
      <w:r w:rsidRPr="003554AE">
        <w:rPr>
          <w:lang w:val="en-US"/>
        </w:rPr>
        <w:t xml:space="preserve"> it does not update the PUCCH spatial relation. As a </w:t>
      </w:r>
      <w:proofErr w:type="gramStart"/>
      <w:r w:rsidRPr="003554AE">
        <w:rPr>
          <w:lang w:val="en-US"/>
        </w:rPr>
        <w:t>result</w:t>
      </w:r>
      <w:proofErr w:type="gramEnd"/>
      <w:r w:rsidRPr="003554AE">
        <w:rPr>
          <w:lang w:val="en-US"/>
        </w:rPr>
        <w:t xml:space="preserve"> UE assumes PUCCH spatial relation according to configuration before the beam failure.</w:t>
      </w:r>
    </w:p>
    <w:p w14:paraId="28C7062A" w14:textId="77777777" w:rsidR="00F22FE7" w:rsidRDefault="00F22FE7" w:rsidP="00F22FE7">
      <w:pPr>
        <w:rPr>
          <w:lang w:val="en-US"/>
        </w:rPr>
      </w:pPr>
      <w:proofErr w:type="gramStart"/>
      <w:r w:rsidRPr="003554AE">
        <w:rPr>
          <w:lang w:val="en-US"/>
        </w:rPr>
        <w:t>Similarly</w:t>
      </w:r>
      <w:proofErr w:type="gramEnd"/>
      <w:r w:rsidRPr="003554AE">
        <w:rPr>
          <w:lang w:val="en-US"/>
        </w:rPr>
        <w:t xml:space="preserve"> as for CFRA BFR, after </w:t>
      </w:r>
      <w:proofErr w:type="spellStart"/>
      <w:r w:rsidRPr="003554AE">
        <w:rPr>
          <w:lang w:val="en-US"/>
        </w:rPr>
        <w:t>succesful</w:t>
      </w:r>
      <w:proofErr w:type="spellEnd"/>
      <w:r w:rsidRPr="003554AE">
        <w:rPr>
          <w:lang w:val="en-US"/>
        </w:rPr>
        <w:t xml:space="preserve"> completion of the contention based random access procedure for beam failure recovery the UE transmits PUCCH using the same spatial filter as </w:t>
      </w:r>
      <w:proofErr w:type="spellStart"/>
      <w:r w:rsidRPr="003554AE">
        <w:rPr>
          <w:lang w:val="en-US"/>
        </w:rPr>
        <w:t>fo</w:t>
      </w:r>
      <w:proofErr w:type="spellEnd"/>
      <w:r w:rsidRPr="003554AE">
        <w:rPr>
          <w:lang w:val="en-US"/>
        </w:rPr>
        <w:t xml:space="preserve"> the last PRACH transmission until reconfigured by network.</w:t>
      </w:r>
    </w:p>
    <w:p w14:paraId="76444E4C" w14:textId="77777777" w:rsidR="00F22FE7" w:rsidRDefault="00F22FE7" w:rsidP="00F22FE7">
      <w:pPr>
        <w:rPr>
          <w:lang w:val="en-US"/>
        </w:rPr>
      </w:pPr>
      <w:r w:rsidRPr="003554AE">
        <w:rPr>
          <w:lang w:val="en-US"/>
        </w:rPr>
        <w:t xml:space="preserve">If UE does not update the PUCCH spatial relation after </w:t>
      </w:r>
      <w:proofErr w:type="spellStart"/>
      <w:r w:rsidRPr="003554AE">
        <w:rPr>
          <w:lang w:val="en-US"/>
        </w:rPr>
        <w:t>succesful</w:t>
      </w:r>
      <w:proofErr w:type="spellEnd"/>
      <w:r w:rsidRPr="003554AE">
        <w:rPr>
          <w:lang w:val="en-US"/>
        </w:rPr>
        <w:t xml:space="preserve"> completion of BFR, it transmits PUCCH using the transmission parameters prior to the beam failure declaration. This causes UE to transmit PUCCH using the transmission assumptions of the failed link. As a </w:t>
      </w:r>
      <w:proofErr w:type="gramStart"/>
      <w:r w:rsidRPr="003554AE">
        <w:rPr>
          <w:lang w:val="en-US"/>
        </w:rPr>
        <w:t>result</w:t>
      </w:r>
      <w:proofErr w:type="gramEnd"/>
      <w:r w:rsidRPr="003554AE">
        <w:rPr>
          <w:lang w:val="en-US"/>
        </w:rPr>
        <w:t xml:space="preserve"> network may not able to receive CSI on PUCCH and/or not receive DL feedback after BFR.</w:t>
      </w:r>
    </w:p>
    <w:p w14:paraId="39D31EBE" w14:textId="298D7574" w:rsidR="006E14D6" w:rsidRDefault="006E14D6" w:rsidP="00F22FE7">
      <w:pPr>
        <w:rPr>
          <w:lang w:val="en-US"/>
        </w:rPr>
      </w:pPr>
      <w:r>
        <w:rPr>
          <w:lang w:val="en-US"/>
        </w:rPr>
        <w:t xml:space="preserve">Compared to the previous RAN1#100b, there are some RAN2 decisions which </w:t>
      </w:r>
      <w:proofErr w:type="gramStart"/>
      <w:r>
        <w:rPr>
          <w:lang w:val="en-US"/>
        </w:rPr>
        <w:t>have to</w:t>
      </w:r>
      <w:proofErr w:type="gramEnd"/>
      <w:r>
        <w:rPr>
          <w:lang w:val="en-US"/>
        </w:rPr>
        <w:t xml:space="preserve"> be taken into account, that is reflected in the RAN1 specification.</w:t>
      </w:r>
      <w:r w:rsidRPr="006E14D6">
        <w:t xml:space="preserve"> </w:t>
      </w:r>
      <w:r>
        <w:t xml:space="preserve">More precisely, </w:t>
      </w:r>
      <w:r w:rsidRPr="006E14D6">
        <w:rPr>
          <w:lang w:val="en-US"/>
        </w:rPr>
        <w:t xml:space="preserve">RAN2 has agreed to support indication of </w:t>
      </w:r>
      <w:proofErr w:type="spellStart"/>
      <w:r w:rsidRPr="006E14D6">
        <w:rPr>
          <w:lang w:val="en-US"/>
        </w:rPr>
        <w:t>SpCell</w:t>
      </w:r>
      <w:proofErr w:type="spellEnd"/>
      <w:r w:rsidRPr="006E14D6">
        <w:rPr>
          <w:lang w:val="en-US"/>
        </w:rPr>
        <w:t xml:space="preserve"> beam failure in CBRA for BFR: from: DRAFT CR R2-2003911 (Miscellaneous corrections on </w:t>
      </w:r>
      <w:proofErr w:type="spellStart"/>
      <w:r w:rsidRPr="006E14D6">
        <w:rPr>
          <w:lang w:val="en-US"/>
        </w:rPr>
        <w:t>eMIMO</w:t>
      </w:r>
      <w:proofErr w:type="spellEnd"/>
      <w:r w:rsidRPr="006E14D6">
        <w:rPr>
          <w:lang w:val="en-US"/>
        </w:rPr>
        <w:t>):</w:t>
      </w:r>
    </w:p>
    <w:p w14:paraId="7061B6D5" w14:textId="6C35D864" w:rsidR="006E14D6" w:rsidRDefault="006E14D6" w:rsidP="006E14D6">
      <w:pPr>
        <w:pStyle w:val="CRCoverPage"/>
        <w:tabs>
          <w:tab w:val="left" w:pos="384"/>
        </w:tabs>
        <w:spacing w:before="20" w:after="80"/>
        <w:rPr>
          <w:b/>
          <w:lang w:eastAsia="ko-KR"/>
        </w:rPr>
      </w:pPr>
      <w:r>
        <w:rPr>
          <w:b/>
          <w:lang w:eastAsia="ko-KR"/>
        </w:rPr>
        <w:t>==================================== RAN2 agreement ==============</w:t>
      </w:r>
    </w:p>
    <w:p w14:paraId="054EED48" w14:textId="2948FEBF" w:rsidR="006E14D6" w:rsidRDefault="006E14D6" w:rsidP="006E14D6">
      <w:pPr>
        <w:pStyle w:val="CRCoverPage"/>
        <w:tabs>
          <w:tab w:val="left" w:pos="384"/>
        </w:tabs>
        <w:spacing w:before="20" w:after="80"/>
        <w:rPr>
          <w:b/>
          <w:lang w:eastAsia="ko-KR"/>
        </w:rPr>
      </w:pPr>
      <w:r>
        <w:rPr>
          <w:rFonts w:hint="eastAsia"/>
          <w:b/>
          <w:lang w:eastAsia="ko-KR"/>
        </w:rPr>
        <w:t>B</w:t>
      </w:r>
      <w:r>
        <w:rPr>
          <w:b/>
          <w:lang w:eastAsia="ko-KR"/>
        </w:rPr>
        <w:t xml:space="preserve">FR on </w:t>
      </w:r>
      <w:proofErr w:type="spellStart"/>
      <w:r>
        <w:rPr>
          <w:b/>
          <w:lang w:eastAsia="ko-KR"/>
        </w:rPr>
        <w:t>SpCell</w:t>
      </w:r>
      <w:proofErr w:type="spellEnd"/>
    </w:p>
    <w:p w14:paraId="3FF1839A" w14:textId="77777777" w:rsidR="006E14D6" w:rsidRDefault="006E14D6" w:rsidP="006E14D6">
      <w:pPr>
        <w:pStyle w:val="CRCoverPage"/>
        <w:numPr>
          <w:ilvl w:val="0"/>
          <w:numId w:val="22"/>
        </w:numPr>
        <w:tabs>
          <w:tab w:val="left" w:pos="384"/>
        </w:tabs>
        <w:spacing w:before="20" w:after="80" w:line="259" w:lineRule="auto"/>
      </w:pPr>
      <w:proofErr w:type="spellStart"/>
      <w:r>
        <w:lastRenderedPageBreak/>
        <w:t>SpCell</w:t>
      </w:r>
      <w:proofErr w:type="spellEnd"/>
      <w:r>
        <w:t xml:space="preserve"> BFR enhancement is supported in R16.</w:t>
      </w:r>
    </w:p>
    <w:p w14:paraId="2F527760" w14:textId="77777777" w:rsidR="006E14D6" w:rsidRPr="009333D5" w:rsidRDefault="006E14D6" w:rsidP="006E14D6">
      <w:pPr>
        <w:pStyle w:val="CRCoverPage"/>
        <w:numPr>
          <w:ilvl w:val="0"/>
          <w:numId w:val="22"/>
        </w:numPr>
        <w:tabs>
          <w:tab w:val="left" w:pos="384"/>
        </w:tabs>
        <w:spacing w:before="20" w:after="80" w:line="259" w:lineRule="auto"/>
        <w:rPr>
          <w:b/>
          <w:bCs/>
        </w:rPr>
      </w:pPr>
      <w:r w:rsidRPr="009333D5">
        <w:rPr>
          <w:b/>
          <w:bCs/>
        </w:rPr>
        <w:t xml:space="preserve">BFR MAC CE for </w:t>
      </w:r>
      <w:proofErr w:type="spellStart"/>
      <w:r w:rsidRPr="009333D5">
        <w:rPr>
          <w:b/>
          <w:bCs/>
        </w:rPr>
        <w:t>SCell</w:t>
      </w:r>
      <w:proofErr w:type="spellEnd"/>
      <w:r w:rsidRPr="009333D5">
        <w:rPr>
          <w:b/>
          <w:bCs/>
        </w:rPr>
        <w:t xml:space="preserve"> BFR is used for </w:t>
      </w:r>
      <w:proofErr w:type="spellStart"/>
      <w:r w:rsidRPr="009333D5">
        <w:rPr>
          <w:b/>
          <w:bCs/>
        </w:rPr>
        <w:t>SpCell</w:t>
      </w:r>
      <w:proofErr w:type="spellEnd"/>
      <w:r w:rsidRPr="009333D5">
        <w:rPr>
          <w:b/>
          <w:bCs/>
        </w:rPr>
        <w:t xml:space="preserve"> BFR reporting (i.e. no new BFR MAC CE is introduced).</w:t>
      </w:r>
    </w:p>
    <w:p w14:paraId="09BA5BD8" w14:textId="77777777" w:rsidR="006E14D6" w:rsidRDefault="006E14D6" w:rsidP="006E14D6">
      <w:pPr>
        <w:pStyle w:val="CRCoverPage"/>
        <w:numPr>
          <w:ilvl w:val="0"/>
          <w:numId w:val="22"/>
        </w:numPr>
        <w:tabs>
          <w:tab w:val="left" w:pos="384"/>
        </w:tabs>
        <w:spacing w:before="20" w:after="80" w:line="259" w:lineRule="auto"/>
      </w:pPr>
      <w:r>
        <w:t xml:space="preserve">A single octet bitmap should be used if </w:t>
      </w:r>
      <w:proofErr w:type="spellStart"/>
      <w:r>
        <w:t>SpCell</w:t>
      </w:r>
      <w:proofErr w:type="spellEnd"/>
      <w:r>
        <w:t xml:space="preserve"> beam failure is detected and truncated BFR MAC CE cannot be accommodated in available UL grant.</w:t>
      </w:r>
    </w:p>
    <w:p w14:paraId="4D622943" w14:textId="77777777" w:rsidR="006E14D6" w:rsidRPr="009333D5" w:rsidRDefault="006E14D6" w:rsidP="006E14D6">
      <w:pPr>
        <w:pStyle w:val="CRCoverPage"/>
        <w:numPr>
          <w:ilvl w:val="0"/>
          <w:numId w:val="22"/>
        </w:numPr>
        <w:tabs>
          <w:tab w:val="left" w:pos="384"/>
        </w:tabs>
        <w:spacing w:before="20" w:after="80" w:line="259" w:lineRule="auto"/>
        <w:rPr>
          <w:b/>
          <w:bCs/>
        </w:rPr>
      </w:pPr>
      <w:r w:rsidRPr="009333D5">
        <w:rPr>
          <w:b/>
          <w:bCs/>
        </w:rPr>
        <w:t xml:space="preserve">BFR MAC CE for </w:t>
      </w:r>
      <w:proofErr w:type="spellStart"/>
      <w:r w:rsidRPr="009333D5">
        <w:rPr>
          <w:b/>
          <w:bCs/>
        </w:rPr>
        <w:t>SpCell</w:t>
      </w:r>
      <w:proofErr w:type="spellEnd"/>
      <w:r w:rsidRPr="009333D5">
        <w:rPr>
          <w:b/>
          <w:bCs/>
        </w:rPr>
        <w:t xml:space="preserve"> is only transmitted in Msg3 and </w:t>
      </w:r>
      <w:proofErr w:type="spellStart"/>
      <w:r w:rsidRPr="009333D5">
        <w:rPr>
          <w:b/>
          <w:bCs/>
        </w:rPr>
        <w:t>MsgA</w:t>
      </w:r>
      <w:proofErr w:type="spellEnd"/>
      <w:r w:rsidRPr="009333D5">
        <w:rPr>
          <w:b/>
          <w:bCs/>
        </w:rPr>
        <w:t xml:space="preserve"> via CBRA. </w:t>
      </w:r>
    </w:p>
    <w:p w14:paraId="49D5C73B" w14:textId="77777777" w:rsidR="006E14D6" w:rsidRDefault="006E14D6" w:rsidP="006E14D6">
      <w:pPr>
        <w:pStyle w:val="CRCoverPage"/>
        <w:numPr>
          <w:ilvl w:val="0"/>
          <w:numId w:val="22"/>
        </w:numPr>
        <w:tabs>
          <w:tab w:val="left" w:pos="384"/>
        </w:tabs>
        <w:spacing w:before="20" w:after="80" w:line="259" w:lineRule="auto"/>
      </w:pPr>
      <w:r>
        <w:t xml:space="preserve">AC and candidate beam ID </w:t>
      </w:r>
      <w:proofErr w:type="gramStart"/>
      <w:r>
        <w:t>is</w:t>
      </w:r>
      <w:proofErr w:type="gramEnd"/>
      <w:r>
        <w:t xml:space="preserve"> not contained in the BFR MAC CE for </w:t>
      </w:r>
      <w:proofErr w:type="spellStart"/>
      <w:r>
        <w:t>SpCell</w:t>
      </w:r>
      <w:proofErr w:type="spellEnd"/>
      <w:r>
        <w:t xml:space="preserve">. </w:t>
      </w:r>
    </w:p>
    <w:p w14:paraId="513A13BD" w14:textId="2C170BB7" w:rsidR="006E14D6" w:rsidRDefault="006E14D6" w:rsidP="006E14D6">
      <w:pPr>
        <w:pStyle w:val="CRCoverPage"/>
        <w:tabs>
          <w:tab w:val="left" w:pos="384"/>
        </w:tabs>
        <w:spacing w:before="20" w:after="80"/>
        <w:rPr>
          <w:b/>
          <w:lang w:eastAsia="ko-KR"/>
        </w:rPr>
      </w:pPr>
      <w:r>
        <w:rPr>
          <w:b/>
          <w:lang w:eastAsia="ko-KR"/>
        </w:rPr>
        <w:t>====================================</w:t>
      </w:r>
      <w:r>
        <w:rPr>
          <w:b/>
          <w:lang w:eastAsia="ko-KR"/>
        </w:rPr>
        <w:t>==============================</w:t>
      </w:r>
    </w:p>
    <w:p w14:paraId="357CC008" w14:textId="258DEDFE" w:rsidR="00F22FE7" w:rsidRDefault="00F22FE7" w:rsidP="00F22FE7">
      <w:pPr>
        <w:rPr>
          <w:lang w:val="en-US"/>
        </w:rPr>
      </w:pPr>
      <w:r>
        <w:rPr>
          <w:lang w:val="en-US"/>
        </w:rPr>
        <w:t>We therefore have the following text proposal:</w:t>
      </w:r>
    </w:p>
    <w:p w14:paraId="0DDFC7A7" w14:textId="77777777" w:rsidR="00F22FE7" w:rsidRDefault="00F22FE7" w:rsidP="00F22FE7">
      <w:pPr>
        <w:rPr>
          <w:lang w:val="en-US"/>
        </w:rPr>
      </w:pPr>
      <w:r w:rsidRPr="003554AE">
        <w:rPr>
          <w:lang w:val="en-US"/>
        </w:rPr>
        <w:t xml:space="preserve">--------------------------------------------------------text proposal [TS38.213 </w:t>
      </w:r>
      <w:proofErr w:type="gramStart"/>
      <w:r>
        <w:rPr>
          <w:lang w:val="en-US"/>
        </w:rPr>
        <w:t>6</w:t>
      </w:r>
      <w:r w:rsidRPr="003554AE">
        <w:rPr>
          <w:lang w:val="en-US"/>
        </w:rPr>
        <w:t>]---------------------------------------------------</w:t>
      </w:r>
      <w:proofErr w:type="gramEnd"/>
    </w:p>
    <w:p w14:paraId="5CFB15DA" w14:textId="77777777" w:rsidR="00F22FE7" w:rsidRPr="00B916EC" w:rsidRDefault="00F22FE7" w:rsidP="00F22FE7">
      <w:pPr>
        <w:pStyle w:val="Heading1"/>
        <w:numPr>
          <w:ilvl w:val="0"/>
          <w:numId w:val="0"/>
        </w:numPr>
        <w:tabs>
          <w:tab w:val="left" w:pos="1134"/>
        </w:tabs>
        <w:ind w:left="432" w:hanging="432"/>
        <w:rPr>
          <w:rFonts w:cs="Arial"/>
          <w:szCs w:val="32"/>
        </w:rPr>
      </w:pPr>
      <w:bookmarkStart w:id="5" w:name="_Toc29230403"/>
      <w:r>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bookmarkEnd w:id="5"/>
    <w:p w14:paraId="27823147" w14:textId="77777777" w:rsidR="00F22FE7" w:rsidRPr="00B916EC" w:rsidRDefault="00F22FE7" w:rsidP="00F22FE7">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rPr>
        <w:drawing>
          <wp:inline distT="0" distB="0" distL="0" distR="0" wp14:anchorId="0775E31F" wp14:editId="5096CE17">
            <wp:extent cx="1797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w:t>
      </w:r>
      <w:r>
        <w:rPr>
          <w:iCs/>
        </w:rPr>
        <w:t xml:space="preserve">or </w:t>
      </w:r>
      <w:proofErr w:type="spellStart"/>
      <w:r w:rsidRPr="0008351E">
        <w:rPr>
          <w:i/>
          <w:szCs w:val="16"/>
        </w:rPr>
        <w:t>beamFailureDetectionResourceList</w:t>
      </w:r>
      <w:proofErr w:type="spellEnd"/>
      <w:r w:rsidRPr="00B916EC">
        <w:rPr>
          <w:iCs/>
        </w:rPr>
        <w:t xml:space="preserve"> and </w:t>
      </w:r>
      <w:r w:rsidRPr="00B916EC">
        <w:t xml:space="preserve">a set </w:t>
      </w:r>
      <w:r>
        <w:rPr>
          <w:iCs/>
          <w:noProof/>
          <w:position w:val="-10"/>
        </w:rPr>
        <w:drawing>
          <wp:inline distT="0" distB="0" distL="0" distR="0" wp14:anchorId="446D1A2D" wp14:editId="289217AD">
            <wp:extent cx="179705"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08351E">
        <w:rPr>
          <w:i/>
          <w:szCs w:val="16"/>
        </w:rPr>
        <w:t>candidateBeamResourceList</w:t>
      </w:r>
      <w:proofErr w:type="spellEnd"/>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37C0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5" o:title=""/>
          </v:shape>
          <o:OLEObject Type="Embed" ProgID="Equation.3" ShapeID="_x0000_i1025" DrawAspect="Content" ObjectID="_1651051900" r:id="rId16"/>
        </w:object>
      </w:r>
      <w:r w:rsidRPr="00B916EC">
        <w:rPr>
          <w:iCs/>
        </w:rPr>
        <w:t xml:space="preserve"> </w:t>
      </w:r>
      <w:r>
        <w:rPr>
          <w:iCs/>
        </w:rPr>
        <w:t>by</w:t>
      </w:r>
      <w:r w:rsidRPr="00B916EC">
        <w:t xml:space="preserve"> </w:t>
      </w:r>
      <w:proofErr w:type="spellStart"/>
      <w:r w:rsidRPr="00A27728">
        <w:rPr>
          <w:i/>
        </w:rPr>
        <w:t>failureDetectionResources</w:t>
      </w:r>
      <w:proofErr w:type="spellEnd"/>
      <w:r>
        <w:rPr>
          <w:i/>
        </w:rPr>
        <w:t xml:space="preserve"> </w:t>
      </w:r>
      <w:r>
        <w:rPr>
          <w:iCs/>
        </w:rPr>
        <w:t xml:space="preserve">or </w:t>
      </w:r>
      <w:proofErr w:type="spellStart"/>
      <w:r w:rsidRPr="0008351E">
        <w:rPr>
          <w:i/>
          <w:szCs w:val="16"/>
        </w:rPr>
        <w:t>beamFailureDetectionResourceList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rPr>
        <w:drawing>
          <wp:inline distT="0" distB="0" distL="0" distR="0" wp14:anchorId="07A30DD6" wp14:editId="155670E2">
            <wp:extent cx="17970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30355309" wp14:editId="08BF5E4F">
            <wp:extent cx="179705"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Pr>
          <w:iCs/>
          <w:noProof/>
          <w:position w:val="-10"/>
        </w:rPr>
        <w:drawing>
          <wp:inline distT="0" distB="0" distL="0" distR="0" wp14:anchorId="3091AE9A" wp14:editId="5FE422BC">
            <wp:extent cx="179705"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rPr>
        <w:drawing>
          <wp:inline distT="0" distB="0" distL="0" distR="0" wp14:anchorId="4E156980" wp14:editId="267D4039">
            <wp:extent cx="179705"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w:t>
      </w:r>
      <w:r>
        <w:t xml:space="preserve"> </w:t>
      </w:r>
    </w:p>
    <w:p w14:paraId="48A9258B" w14:textId="77777777" w:rsidR="00F22FE7" w:rsidRPr="00B916EC" w:rsidRDefault="00F22FE7" w:rsidP="00F22FE7">
      <w:pPr>
        <w:rPr>
          <w:lang w:val="en-US"/>
        </w:rPr>
      </w:pP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rsrp-ThresholdSSB</w:t>
      </w:r>
      <w:r>
        <w:rPr>
          <w:i/>
          <w:iCs/>
        </w:rPr>
        <w:t>BFR</w:t>
      </w:r>
      <w:proofErr w:type="spellEnd"/>
      <w:r w:rsidRPr="00B916EC">
        <w:t>, respectively.</w:t>
      </w:r>
      <w:r>
        <w:t xml:space="preserve"> </w:t>
      </w:r>
    </w:p>
    <w:p w14:paraId="1C121A8B" w14:textId="77777777" w:rsidR="00F22FE7" w:rsidRPr="00B916EC" w:rsidRDefault="00F22FE7" w:rsidP="00F22FE7">
      <w:r w:rsidRPr="00B916EC">
        <w:t>The physical layer in the UE assess</w:t>
      </w:r>
      <w:r>
        <w:t>es</w:t>
      </w:r>
      <w:r w:rsidRPr="00B916EC">
        <w:t xml:space="preserve"> the radio link quality according to the set </w:t>
      </w:r>
      <w:r>
        <w:rPr>
          <w:iCs/>
          <w:noProof/>
          <w:position w:val="-10"/>
        </w:rPr>
        <w:drawing>
          <wp:inline distT="0" distB="0" distL="0" distR="0" wp14:anchorId="2E1593B0" wp14:editId="0CCF9DA2">
            <wp:extent cx="179705"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For the set </w:t>
      </w:r>
      <w:r>
        <w:rPr>
          <w:iCs/>
          <w:noProof/>
          <w:position w:val="-10"/>
        </w:rPr>
        <w:drawing>
          <wp:inline distT="0" distB="0" distL="0" distR="0" wp14:anchorId="13DF0966" wp14:editId="6E7854B6">
            <wp:extent cx="179705"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w:t>
      </w:r>
      <w:r>
        <w:rPr>
          <w:iCs/>
        </w:rPr>
        <w:t>,</w:t>
      </w:r>
      <w:r w:rsidRPr="00B916EC">
        <w:rPr>
          <w:iCs/>
        </w:rPr>
        <w:t xml:space="preserve"> or 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w:t>
      </w:r>
      <w:r w:rsidRPr="00B916EC">
        <w:rPr>
          <w:iCs/>
        </w:rPr>
        <w:t xml:space="preserve">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monitored by the UE.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7D910030" w14:textId="77777777" w:rsidR="00F22FE7" w:rsidRPr="00B916EC" w:rsidRDefault="00F22FE7" w:rsidP="00F22FE7">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Pr>
          <w:iCs/>
          <w:noProof/>
          <w:position w:val="-10"/>
        </w:rPr>
        <w:drawing>
          <wp:inline distT="0" distB="0" distL="0" distR="0" wp14:anchorId="1956AEF9" wp14:editId="2D834CD1">
            <wp:extent cx="179705"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that the UE uses to assess the 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periodic CSI-RS configurations, and/or 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w:t>
      </w:r>
      <w:r>
        <w:rPr>
          <w:lang w:val="en-US"/>
        </w:rPr>
        <w:t xml:space="preserve"> in the set</w:t>
      </w:r>
      <w:r w:rsidRPr="00034AF1">
        <w:rPr>
          <w:lang w:val="en-US"/>
        </w:rPr>
        <w:t xml:space="preserve"> </w:t>
      </w:r>
      <w:r>
        <w:rPr>
          <w:iCs/>
          <w:noProof/>
          <w:position w:val="-10"/>
        </w:rPr>
        <w:drawing>
          <wp:inline distT="0" distB="0" distL="0" distR="0" wp14:anchorId="2126B6E8" wp14:editId="6543B8F9">
            <wp:extent cx="179705"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proofErr w:type="gramStart"/>
      <w:r>
        <w:rPr>
          <w:rFonts w:eastAsia="DengXian"/>
          <w:iCs/>
        </w:rPr>
        <w:t>Q</w:t>
      </w:r>
      <w:r>
        <w:rPr>
          <w:rFonts w:eastAsia="DengXian"/>
          <w:iCs/>
          <w:vertAlign w:val="subscript"/>
        </w:rPr>
        <w:t>out,LR</w:t>
      </w:r>
      <w:proofErr w:type="spellEnd"/>
      <w:proofErr w:type="gramEnd"/>
      <w:r>
        <w:rPr>
          <w:rFonts w:eastAsia="DengXian"/>
          <w:iCs/>
        </w:rPr>
        <w:t xml:space="preserve"> with a periodicity determined as described in [10, TS 38.133].</w:t>
      </w:r>
    </w:p>
    <w:p w14:paraId="3EC12C65" w14:textId="77777777" w:rsidR="00F22FE7" w:rsidRPr="00B916EC" w:rsidRDefault="00F22FE7" w:rsidP="00F22FE7">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721C085D" wp14:editId="3879C4CE">
            <wp:extent cx="1797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13D0FB61" w14:textId="77777777" w:rsidR="00F22FE7" w:rsidRDefault="00F22FE7" w:rsidP="00F22FE7">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in </w:t>
      </w:r>
      <w:r>
        <w:t>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5348862A" w14:textId="77777777" w:rsidR="00F22FE7" w:rsidRDefault="00F22FE7" w:rsidP="00F22FE7">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w:t>
      </w:r>
      <w:r>
        <w:rPr>
          <w:lang w:val="en-US"/>
        </w:rPr>
        <w:t>Clause</w:t>
      </w:r>
      <w:r w:rsidRPr="00511280">
        <w:rPr>
          <w:lang w:val="en-US"/>
        </w:rPr>
        <w:t xml:space="preserve"> 8.1. For PRACH transmission in slot </w:t>
      </w:r>
      <w:r>
        <w:rPr>
          <w:noProof/>
          <w:position w:val="-6"/>
        </w:rPr>
        <w:drawing>
          <wp:inline distT="0" distB="0" distL="0" distR="0" wp14:anchorId="327FF7C4" wp14:editId="7250E760">
            <wp:extent cx="114300" cy="1416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1605"/>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w:t>
      </w:r>
      <w:r w:rsidRPr="00DA0660">
        <w:lastRenderedPageBreak/>
        <w:t xml:space="preserve">index </w:t>
      </w:r>
      <w:r>
        <w:rPr>
          <w:iCs/>
          <w:noProof/>
          <w:position w:val="-10"/>
        </w:rPr>
        <w:drawing>
          <wp:inline distT="0" distB="0" distL="0" distR="0" wp14:anchorId="24C95187" wp14:editId="5A496110">
            <wp:extent cx="277495" cy="217805"/>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Pr>
          <w:noProof/>
          <w:position w:val="-6"/>
        </w:rPr>
        <w:drawing>
          <wp:inline distT="0" distB="0" distL="0" distR="0" wp14:anchorId="4C1D856B" wp14:editId="23943536">
            <wp:extent cx="294005" cy="16319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005" cy="1631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rPr>
        <w:drawing>
          <wp:inline distT="0" distB="0" distL="0" distR="0" wp14:anchorId="07CA1C35" wp14:editId="6FA8CA95">
            <wp:extent cx="277495" cy="217805"/>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204FCF81" w14:textId="77777777" w:rsidR="00F22FE7" w:rsidRDefault="00F22FE7" w:rsidP="00F22FE7">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30D83DF6" w14:textId="77777777" w:rsidR="00F22FE7" w:rsidRPr="0084769C" w:rsidRDefault="00F22FE7" w:rsidP="00F22FE7">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72CDE5C0" w14:textId="77777777" w:rsidR="00F22FE7" w:rsidRDefault="00F22FE7" w:rsidP="00F22FE7">
      <w:pPr>
        <w:pStyle w:val="B1"/>
        <w:rPr>
          <w:lang w:val="en-US"/>
        </w:rPr>
      </w:pPr>
      <w:r w:rsidRPr="0084769C">
        <w:t>-</w:t>
      </w:r>
      <w:r w:rsidRPr="0084769C">
        <w:tab/>
      </w:r>
      <w:r w:rsidRPr="0084769C">
        <w:rPr>
          <w:iCs/>
        </w:rPr>
        <w:t xml:space="preserve">a </w:t>
      </w:r>
      <w:r w:rsidRPr="0084769C">
        <w:rPr>
          <w:lang w:val="en-US"/>
        </w:rPr>
        <w:t xml:space="preserve">power determined as described in </w:t>
      </w:r>
      <w:r>
        <w:rPr>
          <w:lang w:val="en-US"/>
        </w:rPr>
        <w:t>Clause</w:t>
      </w:r>
      <w:r w:rsidRPr="0084769C">
        <w:rPr>
          <w:lang w:val="en-US"/>
        </w:rPr>
        <w:t xml:space="preserve"> 7.2.1 with </w:t>
      </w:r>
      <w:r>
        <w:rPr>
          <w:noProof/>
          <w:position w:val="-10"/>
        </w:rPr>
        <w:drawing>
          <wp:inline distT="0" distB="0" distL="0" distR="0" wp14:anchorId="3970B236" wp14:editId="337193AA">
            <wp:extent cx="364490" cy="20129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4490" cy="20129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273AB6A1" wp14:editId="127CF81C">
            <wp:extent cx="554990" cy="2120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4990" cy="21209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5F4717CC" wp14:editId="4568CDD7">
            <wp:extent cx="277495" cy="179705"/>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A03E39">
        <w:rPr>
          <w:lang w:val="en-US"/>
        </w:rPr>
        <w:t xml:space="preserve"> </w:t>
      </w:r>
    </w:p>
    <w:p w14:paraId="5FF3D95B" w14:textId="77777777" w:rsidR="00F22FE7" w:rsidRDefault="00F22FE7" w:rsidP="00F22FE7">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60AD9E0D" wp14:editId="7F95369B">
            <wp:extent cx="277495" cy="217805"/>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28E65366" w14:textId="77777777" w:rsidR="00F22FE7" w:rsidRPr="00F05392" w:rsidRDefault="00F22FE7" w:rsidP="00F22FE7">
      <w:pPr>
        <w:pStyle w:val="Default"/>
        <w:rPr>
          <w:color w:val="FF0000"/>
          <w:sz w:val="20"/>
          <w:szCs w:val="20"/>
          <w:lang w:val="en-GB"/>
        </w:rPr>
      </w:pPr>
      <w:r w:rsidRPr="00F05392">
        <w:rPr>
          <w:iCs/>
          <w:color w:val="FF0000"/>
          <w:sz w:val="20"/>
          <w:szCs w:val="20"/>
          <w:lang w:val="en-GB"/>
        </w:rPr>
        <w:t xml:space="preserve">For the </w:t>
      </w:r>
      <w:proofErr w:type="spellStart"/>
      <w:r w:rsidRPr="00F05392">
        <w:rPr>
          <w:iCs/>
          <w:color w:val="FF0000"/>
          <w:sz w:val="20"/>
          <w:szCs w:val="20"/>
          <w:lang w:val="en-GB"/>
        </w:rPr>
        <w:t>PCell</w:t>
      </w:r>
      <w:proofErr w:type="spellEnd"/>
      <w:r w:rsidRPr="00F05392">
        <w:rPr>
          <w:iCs/>
          <w:color w:val="FF0000"/>
          <w:sz w:val="20"/>
          <w:szCs w:val="20"/>
          <w:lang w:val="en-GB"/>
        </w:rPr>
        <w:t xml:space="preserve"> or the </w:t>
      </w:r>
      <w:proofErr w:type="spellStart"/>
      <w:r w:rsidRPr="00F05392">
        <w:rPr>
          <w:iCs/>
          <w:color w:val="FF0000"/>
          <w:sz w:val="20"/>
          <w:szCs w:val="20"/>
          <w:lang w:val="en-GB"/>
        </w:rPr>
        <w:t>PSCell</w:t>
      </w:r>
      <w:proofErr w:type="spellEnd"/>
      <w:r w:rsidRPr="00F05392">
        <w:rPr>
          <w:iCs/>
          <w:color w:val="FF0000"/>
          <w:sz w:val="20"/>
          <w:szCs w:val="20"/>
          <w:lang w:val="en-GB"/>
        </w:rPr>
        <w:t>, a</w:t>
      </w:r>
      <w:r w:rsidRPr="00F05392">
        <w:rPr>
          <w:color w:val="FF0000"/>
          <w:sz w:val="20"/>
          <w:szCs w:val="20"/>
          <w:lang w:val="en-GB"/>
        </w:rPr>
        <w:t xml:space="preserve">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sidRPr="00F05392">
        <w:rPr>
          <w:i/>
          <w:iCs/>
          <w:color w:val="FF0000"/>
          <w:sz w:val="20"/>
          <w:szCs w:val="20"/>
          <w:lang w:val="en-GB"/>
        </w:rPr>
        <w:t>PUCCH-</w:t>
      </w:r>
      <w:proofErr w:type="spellStart"/>
      <w:r w:rsidRPr="00F05392">
        <w:rPr>
          <w:i/>
          <w:iCs/>
          <w:color w:val="FF0000"/>
          <w:sz w:val="20"/>
          <w:szCs w:val="20"/>
          <w:lang w:val="en-GB"/>
        </w:rPr>
        <w:t>SpatialRelationInfo</w:t>
      </w:r>
      <w:proofErr w:type="spellEnd"/>
      <w:r w:rsidRPr="00F05392">
        <w:rPr>
          <w:i/>
          <w:iCs/>
          <w:color w:val="FF0000"/>
          <w:sz w:val="20"/>
          <w:szCs w:val="20"/>
          <w:lang w:val="en-GB"/>
        </w:rPr>
        <w:t xml:space="preserve"> </w:t>
      </w:r>
      <w:r w:rsidRPr="00F05392">
        <w:rPr>
          <w:color w:val="FF0000"/>
          <w:sz w:val="20"/>
          <w:szCs w:val="20"/>
          <w:lang w:val="en-GB"/>
        </w:rPr>
        <w:t xml:space="preserve">[11, TS 38.321] or is provided </w:t>
      </w:r>
      <w:r w:rsidRPr="00F05392">
        <w:rPr>
          <w:i/>
          <w:iCs/>
          <w:color w:val="FF0000"/>
          <w:sz w:val="20"/>
          <w:szCs w:val="20"/>
          <w:lang w:val="en-GB"/>
        </w:rPr>
        <w:t>PUCCH-</w:t>
      </w:r>
      <w:proofErr w:type="spellStart"/>
      <w:r w:rsidRPr="00F05392">
        <w:rPr>
          <w:i/>
          <w:iCs/>
          <w:color w:val="FF0000"/>
          <w:sz w:val="20"/>
          <w:szCs w:val="20"/>
          <w:lang w:val="en-GB"/>
        </w:rPr>
        <w:t>SpatialRelationInfo</w:t>
      </w:r>
      <w:proofErr w:type="spellEnd"/>
      <w:r w:rsidRPr="00F05392">
        <w:rPr>
          <w:i/>
          <w:iCs/>
          <w:color w:val="FF0000"/>
          <w:sz w:val="20"/>
          <w:szCs w:val="20"/>
          <w:lang w:val="en-GB"/>
        </w:rPr>
        <w:t xml:space="preserve"> </w:t>
      </w:r>
      <w:r w:rsidRPr="00F05392">
        <w:rPr>
          <w:color w:val="FF0000"/>
          <w:sz w:val="20"/>
          <w:szCs w:val="20"/>
          <w:lang w:val="en-GB"/>
        </w:rPr>
        <w:t xml:space="preserve">for PUCCH resource(s), the UE transmits a PUCCH on a same cell as the PRACH transmission using </w:t>
      </w:r>
    </w:p>
    <w:p w14:paraId="271A33A4" w14:textId="77777777" w:rsidR="00F22FE7" w:rsidRPr="00F05392" w:rsidRDefault="00F22FE7" w:rsidP="00F22FE7">
      <w:pPr>
        <w:pStyle w:val="Default"/>
        <w:rPr>
          <w:color w:val="FF0000"/>
          <w:sz w:val="20"/>
          <w:szCs w:val="20"/>
          <w:lang w:val="en-GB"/>
        </w:rPr>
      </w:pPr>
    </w:p>
    <w:p w14:paraId="333BEE46" w14:textId="77777777" w:rsidR="00F22FE7" w:rsidRPr="00F05392" w:rsidRDefault="00F22FE7" w:rsidP="00F22FE7">
      <w:pPr>
        <w:pStyle w:val="Default"/>
        <w:rPr>
          <w:color w:val="FF0000"/>
          <w:sz w:val="20"/>
          <w:szCs w:val="20"/>
          <w:lang w:val="en-GB"/>
        </w:rPr>
      </w:pPr>
      <w:r w:rsidRPr="00F05392">
        <w:rPr>
          <w:color w:val="FF0000"/>
          <w:sz w:val="20"/>
          <w:szCs w:val="20"/>
          <w:lang w:val="en-GB"/>
        </w:rPr>
        <w:t xml:space="preserve">- a same spatial filter as for the last PRACH transmission </w:t>
      </w:r>
    </w:p>
    <w:p w14:paraId="1D30C926" w14:textId="77777777" w:rsidR="00F22FE7" w:rsidRPr="00F05392" w:rsidRDefault="00F22FE7" w:rsidP="00F22FE7">
      <w:pPr>
        <w:rPr>
          <w:iCs/>
          <w:color w:val="FF0000"/>
        </w:rPr>
      </w:pPr>
      <w:r w:rsidRPr="00F05392">
        <w:rPr>
          <w:color w:val="FF0000"/>
        </w:rPr>
        <w:t xml:space="preserve">- </w:t>
      </w:r>
      <w:r w:rsidRPr="00F05392">
        <w:rPr>
          <w:iCs/>
          <w:color w:val="FF0000"/>
        </w:rPr>
        <w:t xml:space="preserve">a </w:t>
      </w:r>
      <w:r w:rsidRPr="00F05392">
        <w:rPr>
          <w:color w:val="FF0000"/>
          <w:lang w:val="en-US"/>
        </w:rPr>
        <w:t xml:space="preserve">power determined as described in Subclause 7.2.1 with </w:t>
      </w:r>
      <w:r w:rsidRPr="00F05392">
        <w:rPr>
          <w:color w:val="FF0000"/>
          <w:position w:val="-10"/>
        </w:rPr>
        <w:object w:dxaOrig="560" w:dyaOrig="300" w14:anchorId="6EFB720A">
          <v:shape id="_x0000_i1026" type="#_x0000_t75" style="width:28.5pt;height:16.5pt" o:ole="">
            <v:imagedata r:id="rId24" o:title=""/>
          </v:shape>
          <o:OLEObject Type="Embed" ProgID="Equation.3" ShapeID="_x0000_i1026" DrawAspect="Content" ObjectID="_1651051901" r:id="rId25"/>
        </w:object>
      </w:r>
      <w:r w:rsidRPr="00F05392">
        <w:rPr>
          <w:color w:val="FF0000"/>
          <w:lang w:val="en-US"/>
        </w:rPr>
        <w:t xml:space="preserve">, </w:t>
      </w:r>
      <m:oMath>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m:rPr>
                <m:nor/>
              </m:rPr>
              <w:rPr>
                <w:color w:val="FF0000"/>
              </w:rPr>
              <m:t>newCBRA</m:t>
            </m:r>
            <m:ctrlPr>
              <w:rPr>
                <w:rFonts w:ascii="Cambria Math" w:hAnsi="Cambria Math"/>
                <w:color w:val="FF0000"/>
              </w:rPr>
            </m:ctrlPr>
          </m:sub>
        </m:sSub>
      </m:oMath>
      <w:r w:rsidRPr="00F05392">
        <w:rPr>
          <w:color w:val="FF0000"/>
          <w:lang w:val="en-US"/>
        </w:rPr>
        <w:t xml:space="preserve">, and </w:t>
      </w:r>
      <w:r w:rsidRPr="00F05392">
        <w:rPr>
          <w:color w:val="FF0000"/>
          <w:position w:val="-6"/>
        </w:rPr>
        <w:object w:dxaOrig="440" w:dyaOrig="260" w14:anchorId="3F52D501">
          <v:shape id="_x0000_i1027" type="#_x0000_t75" style="width:21.75pt;height:13.5pt" o:ole="">
            <v:imagedata r:id="rId26" o:title=""/>
          </v:shape>
          <o:OLEObject Type="Embed" ProgID="Equation.3" ShapeID="_x0000_i1027" DrawAspect="Content" ObjectID="_1651051902" r:id="rId27"/>
        </w:object>
      </w:r>
      <w:r w:rsidRPr="00F05392">
        <w:rPr>
          <w:color w:val="FF0000"/>
        </w:rPr>
        <w:t>, and</w:t>
      </w:r>
      <w:r w:rsidRPr="00F05392">
        <w:rPr>
          <w:color w:val="FF0000"/>
          <w:lang w:val="en-US"/>
        </w:rPr>
        <w:t xml:space="preserve">   </w:t>
      </w:r>
      <w:r w:rsidRPr="00F05392">
        <w:rPr>
          <w:iCs/>
          <w:color w:val="FF0000"/>
        </w:rPr>
        <w:t xml:space="preserve"> </w:t>
      </w:r>
    </w:p>
    <w:p w14:paraId="73A188D9" w14:textId="77777777" w:rsidR="00F22FE7" w:rsidRPr="00055149" w:rsidRDefault="00F22FE7" w:rsidP="00F22FE7">
      <w:pPr>
        <w:rPr>
          <w:color w:val="FF0000"/>
        </w:rPr>
      </w:pPr>
      <w:r w:rsidRPr="00F05392">
        <w:rPr>
          <w:color w:val="FF0000"/>
        </w:rPr>
        <w:t xml:space="preserve">where </w:t>
      </w:r>
      <w:proofErr w:type="spellStart"/>
      <w:r w:rsidRPr="00F05392">
        <w:rPr>
          <w:i/>
          <w:color w:val="FF0000"/>
        </w:rPr>
        <w:t>q</w:t>
      </w:r>
      <w:r w:rsidRPr="00F05392">
        <w:rPr>
          <w:color w:val="FF0000"/>
          <w:vertAlign w:val="subscript"/>
        </w:rPr>
        <w:t>newCBRA</w:t>
      </w:r>
      <w:proofErr w:type="spellEnd"/>
      <w:r w:rsidRPr="00F05392">
        <w:rPr>
          <w:color w:val="FF0000"/>
          <w:vertAlign w:val="subscript"/>
        </w:rPr>
        <w:t xml:space="preserve"> </w:t>
      </w:r>
      <w:r w:rsidRPr="00F05392">
        <w:rPr>
          <w:color w:val="FF0000"/>
        </w:rPr>
        <w:t>is the SS/PBCH block index provided by higher layers [11, TS 38.321]</w:t>
      </w:r>
    </w:p>
    <w:p w14:paraId="170BE911" w14:textId="77777777" w:rsidR="00F22FE7" w:rsidRDefault="00F22FE7" w:rsidP="00F22FE7">
      <w:pPr>
        <w:tabs>
          <w:tab w:val="left" w:pos="2116"/>
        </w:tabs>
        <w:rPr>
          <w:iCs/>
          <w:lang w:eastAsia="ja-JP"/>
        </w:rPr>
      </w:pPr>
      <w:r>
        <w:t>A</w:t>
      </w:r>
      <w:r w:rsidRPr="00511280">
        <w:t xml:space="preserve"> UE </w:t>
      </w:r>
      <w:r>
        <w:t xml:space="preserve">can be provided, </w:t>
      </w:r>
      <w:r w:rsidRPr="0008351E">
        <w:t xml:space="preserve">by </w:t>
      </w:r>
      <w:proofErr w:type="spellStart"/>
      <w:r w:rsidRPr="0008351E">
        <w:rPr>
          <w:i/>
          <w:color w:val="000000"/>
        </w:rPr>
        <w:t>schedulingRequestIDForBFR</w:t>
      </w:r>
      <w:proofErr w:type="spellEnd"/>
      <w:r w:rsidRPr="0008351E">
        <w:rPr>
          <w:iCs/>
          <w:noProof/>
          <w:lang w:eastAsia="zh-CN"/>
        </w:rPr>
        <w:t>, a configuration</w:t>
      </w:r>
      <w:r>
        <w:rPr>
          <w:iCs/>
          <w:noProof/>
          <w:lang w:eastAsia="zh-CN"/>
        </w:rPr>
        <w:t xml:space="preserve"> for PUCCH transmission with a link recovery request (LRR) as described in Clause 9.2.4. The UE can transmit in a first PUSCH at least one MAC CE providing one index for at least one corresponding SCell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an </w:t>
      </w:r>
      <w:r>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a corresponding </w:t>
      </w:r>
      <w:proofErr w:type="spellStart"/>
      <w:r>
        <w:rPr>
          <w:iCs/>
        </w:rPr>
        <w:t>SCell</w:t>
      </w:r>
      <w:proofErr w:type="spellEnd"/>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EF8EAF2" w14:textId="77777777" w:rsidR="00F22FE7" w:rsidRDefault="00F22FE7" w:rsidP="00F22FE7">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6E5A2179" w14:textId="77777777" w:rsidR="00F22FE7" w:rsidRDefault="00F22FE7" w:rsidP="00F22FE7">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12C31DD0" w14:textId="77777777" w:rsidR="00F22FE7" w:rsidRDefault="00F22FE7" w:rsidP="00F22FE7">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625B7BF8" w14:textId="77777777" w:rsidR="00F22FE7" w:rsidRDefault="00F22FE7" w:rsidP="00F22FE7">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6AAFB6E7" w14:textId="77777777" w:rsidR="00F22FE7" w:rsidRPr="00FD2021" w:rsidRDefault="00F22FE7" w:rsidP="00F22FE7">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7208A5A4" w14:textId="77777777" w:rsidR="00F22FE7" w:rsidRPr="00E50667" w:rsidRDefault="00F22FE7" w:rsidP="00F22FE7">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50C769BB" w14:textId="77777777" w:rsidR="00F22FE7" w:rsidRDefault="00F22FE7" w:rsidP="00F22FE7">
      <w:pPr>
        <w:rPr>
          <w:lang w:val="en-US"/>
        </w:rPr>
      </w:pPr>
    </w:p>
    <w:p w14:paraId="0D300D2B" w14:textId="77777777" w:rsidR="00F22FE7" w:rsidRPr="003554AE" w:rsidRDefault="00F22FE7" w:rsidP="00F22FE7">
      <w:pPr>
        <w:rPr>
          <w:lang w:val="en-US"/>
        </w:rPr>
      </w:pPr>
      <w:r w:rsidRPr="003554AE">
        <w:rPr>
          <w:lang w:val="en-US"/>
        </w:rPr>
        <w:lastRenderedPageBreak/>
        <w:t>---------------------------------------------------------end of text proposal----------------------------------------------------------</w:t>
      </w:r>
    </w:p>
    <w:p w14:paraId="2900FBDC" w14:textId="77777777" w:rsidR="007034E7" w:rsidRDefault="007034E7" w:rsidP="007034E7">
      <w:pPr>
        <w:rPr>
          <w:lang w:val="en-US"/>
        </w:rPr>
      </w:pPr>
    </w:p>
    <w:p w14:paraId="25CAF021" w14:textId="31F5A0F1" w:rsidR="007034E7" w:rsidRPr="00ED1327" w:rsidRDefault="007034E7" w:rsidP="007034E7">
      <w:pPr>
        <w:pStyle w:val="Heading1"/>
        <w:numPr>
          <w:ilvl w:val="0"/>
          <w:numId w:val="0"/>
        </w:numPr>
      </w:pPr>
      <w:r>
        <w:t>Conclusion</w:t>
      </w:r>
    </w:p>
    <w:p w14:paraId="1BE4864D" w14:textId="406954A2" w:rsidR="007034E7" w:rsidRDefault="007034E7" w:rsidP="003554AE">
      <w:pPr>
        <w:rPr>
          <w:rFonts w:eastAsia="Malgun Gothic"/>
          <w:lang w:val="en-US" w:eastAsia="ko-KR"/>
        </w:rPr>
      </w:pPr>
      <w:r>
        <w:rPr>
          <w:rFonts w:eastAsia="Malgun Gothic" w:hint="eastAsia"/>
          <w:lang w:val="en-US" w:eastAsia="ko-KR"/>
        </w:rPr>
        <w:t>I</w:t>
      </w:r>
      <w:r>
        <w:rPr>
          <w:rFonts w:eastAsia="Malgun Gothic"/>
          <w:lang w:val="en-US" w:eastAsia="ko-KR"/>
        </w:rPr>
        <w:t>n this contribution, we suggest text proposals for remained issues to be clarified. Two text proposals are suggested as below</w:t>
      </w:r>
      <w:r w:rsidR="00103F89">
        <w:rPr>
          <w:rFonts w:eastAsia="Malgun Gothic"/>
          <w:lang w:val="en-US" w:eastAsia="ko-KR"/>
        </w:rPr>
        <w:t>, while we have also a specification update proposal for BFR.</w:t>
      </w:r>
    </w:p>
    <w:p w14:paraId="0A62A256" w14:textId="77777777" w:rsidR="007034E7" w:rsidRPr="00C0239D" w:rsidRDefault="007034E7" w:rsidP="007034E7">
      <w:pPr>
        <w:spacing w:after="0"/>
        <w:ind w:left="1100" w:hangingChars="550" w:hanging="1100"/>
        <w:rPr>
          <w:rFonts w:eastAsia="Malgun Gothic"/>
          <w:bCs/>
          <w:iCs/>
          <w:lang w:val="en-US" w:eastAsia="ko-KR"/>
        </w:rPr>
      </w:pPr>
      <w:r>
        <w:rPr>
          <w:rFonts w:eastAsia="Malgun Gothic" w:hint="eastAsia"/>
          <w:bCs/>
          <w:iCs/>
          <w:lang w:val="en-US" w:eastAsia="ko-KR"/>
        </w:rPr>
        <w:t>T</w:t>
      </w:r>
      <w:r>
        <w:rPr>
          <w:rFonts w:eastAsia="Malgun Gothic"/>
          <w:bCs/>
          <w:iCs/>
          <w:lang w:val="en-US" w:eastAsia="ko-KR"/>
        </w:rPr>
        <w:t xml:space="preserve">ext proposal for TS38.213: </w:t>
      </w:r>
    </w:p>
    <w:tbl>
      <w:tblPr>
        <w:tblStyle w:val="TableGrid"/>
        <w:tblpPr w:leftFromText="142" w:rightFromText="142" w:vertAnchor="text" w:horzAnchor="margin" w:tblpY="272"/>
        <w:tblW w:w="0" w:type="auto"/>
        <w:tblLook w:val="04A0" w:firstRow="1" w:lastRow="0" w:firstColumn="1" w:lastColumn="0" w:noHBand="0" w:noVBand="1"/>
      </w:tblPr>
      <w:tblGrid>
        <w:gridCol w:w="9016"/>
      </w:tblGrid>
      <w:tr w:rsidR="007034E7" w:rsidRPr="00272415" w14:paraId="5BDE417C" w14:textId="77777777" w:rsidTr="00174A81">
        <w:tc>
          <w:tcPr>
            <w:tcW w:w="9016" w:type="dxa"/>
          </w:tcPr>
          <w:p w14:paraId="04FA8421" w14:textId="77777777" w:rsidR="007034E7" w:rsidRPr="007B1AF6" w:rsidRDefault="007034E7" w:rsidP="00174A81">
            <w:pPr>
              <w:pStyle w:val="Heading1"/>
              <w:tabs>
                <w:tab w:val="left" w:pos="1134"/>
              </w:tabs>
              <w:rPr>
                <w:sz w:val="24"/>
              </w:rPr>
            </w:pPr>
            <w:r w:rsidRPr="007B1AF6">
              <w:rPr>
                <w:sz w:val="24"/>
              </w:rPr>
              <w:t>7</w:t>
            </w:r>
            <w:r w:rsidRPr="007B1AF6">
              <w:rPr>
                <w:sz w:val="24"/>
              </w:rPr>
              <w:tab/>
              <w:t>Uplink Power control</w:t>
            </w:r>
          </w:p>
          <w:p w14:paraId="19AB9306" w14:textId="77777777" w:rsidR="007034E7" w:rsidRDefault="007034E7" w:rsidP="00174A81">
            <w:r w:rsidRPr="00B916EC">
              <w:t xml:space="preserve">Uplink power control determines </w:t>
            </w:r>
            <w:r>
              <w:t>a</w:t>
            </w:r>
            <w:r w:rsidRPr="00B916EC">
              <w:t xml:space="preserve"> power </w:t>
            </w:r>
            <w:r>
              <w:t>for PUSCH, PUCCH, SRS, and PRACH transmissions</w:t>
            </w:r>
            <w:r w:rsidRPr="00B916EC">
              <w:t xml:space="preserve">. </w:t>
            </w:r>
          </w:p>
          <w:p w14:paraId="66340706" w14:textId="77777777" w:rsidR="007034E7" w:rsidRPr="00282896" w:rsidDel="00326475" w:rsidRDefault="007034E7" w:rsidP="00174A81">
            <w:pPr>
              <w:rPr>
                <w:del w:id="6" w:author="Jiwon Kang (LGE)" w:date="2020-04-28T10:53:00Z"/>
                <w:color w:val="000000" w:themeColor="text1"/>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sidRPr="00282896">
              <w:rPr>
                <w:iCs/>
                <w:color w:val="000000" w:themeColor="text1"/>
                <w:szCs w:val="32"/>
              </w:rPr>
              <w:t>.</w:t>
            </w:r>
            <w:r>
              <w:rPr>
                <w:iCs/>
                <w:color w:val="000000" w:themeColor="text1"/>
                <w:szCs w:val="32"/>
              </w:rPr>
              <w:t xml:space="preserve"> If the number of RS resources configured by RRC for pathloss estimation for PUCCH, PUSCH and SRS is greater than 4, UE is only required to maintain the RS </w:t>
            </w:r>
            <w:proofErr w:type="spellStart"/>
            <w:r>
              <w:rPr>
                <w:iCs/>
                <w:color w:val="000000" w:themeColor="text1"/>
                <w:szCs w:val="32"/>
              </w:rPr>
              <w:t>resoruces</w:t>
            </w:r>
            <w:proofErr w:type="spellEnd"/>
            <w:r>
              <w:rPr>
                <w:iCs/>
                <w:color w:val="000000" w:themeColor="text1"/>
                <w:szCs w:val="32"/>
              </w:rPr>
              <w:t xml:space="preserve"> which are used as </w:t>
            </w:r>
            <w:proofErr w:type="spellStart"/>
            <w:r>
              <w:rPr>
                <w:iCs/>
                <w:color w:val="000000" w:themeColor="text1"/>
                <w:szCs w:val="32"/>
              </w:rPr>
              <w:t>q</w:t>
            </w:r>
            <w:r w:rsidRPr="00282896">
              <w:rPr>
                <w:iCs/>
                <w:color w:val="000000" w:themeColor="text1"/>
                <w:szCs w:val="32"/>
                <w:vertAlign w:val="subscript"/>
              </w:rPr>
              <w:t>d</w:t>
            </w:r>
            <w:proofErr w:type="spellEnd"/>
            <w:r>
              <w:rPr>
                <w:iCs/>
                <w:color w:val="000000" w:themeColor="text1"/>
                <w:szCs w:val="32"/>
              </w:rPr>
              <w:t xml:space="preserve"> for pathloss estimation in 7.1.1, 7.2.1 and 7.3.1 for any uplink channels or signals. </w:t>
            </w:r>
            <w:r w:rsidRPr="00282896">
              <w:rPr>
                <w:iCs/>
                <w:color w:val="FF0000"/>
                <w:szCs w:val="32"/>
              </w:rPr>
              <w:t>If UE is configure with 4 or less than 4 RS resource</w:t>
            </w:r>
            <w:r>
              <w:rPr>
                <w:iCs/>
                <w:color w:val="FF0000"/>
                <w:szCs w:val="32"/>
              </w:rPr>
              <w:t>s</w:t>
            </w:r>
            <w:r w:rsidRPr="00282896">
              <w:rPr>
                <w:iCs/>
                <w:color w:val="FF0000"/>
                <w:szCs w:val="32"/>
              </w:rPr>
              <w:t xml:space="preserve"> for the pathloss estimation </w:t>
            </w:r>
            <w:r>
              <w:rPr>
                <w:iCs/>
                <w:color w:val="FF0000"/>
                <w:szCs w:val="32"/>
              </w:rPr>
              <w:t>of</w:t>
            </w:r>
            <w:r w:rsidRPr="00282896">
              <w:rPr>
                <w:iCs/>
                <w:color w:val="FF0000"/>
                <w:szCs w:val="32"/>
              </w:rPr>
              <w:t xml:space="preserve"> PUCCH, PUSCH and SRS</w:t>
            </w:r>
            <w:r>
              <w:rPr>
                <w:iCs/>
                <w:color w:val="FF0000"/>
                <w:szCs w:val="32"/>
              </w:rPr>
              <w:t>, and if UE is not expected to track more than 4 RS resources for pathloss estimation, then UE is expected to maintain all the configured RS resource and default RS resource of pathloss estimation for any uplink channels or signals.</w:t>
            </w:r>
          </w:p>
          <w:p w14:paraId="74FE53B5" w14:textId="77777777" w:rsidR="007034E7" w:rsidRPr="00272415" w:rsidRDefault="007034E7" w:rsidP="00174A81">
            <w:pPr>
              <w:jc w:val="center"/>
              <w:rPr>
                <w:color w:val="FF0000"/>
              </w:rPr>
            </w:pPr>
            <w:r w:rsidRPr="00BE72B2">
              <w:rPr>
                <w:rFonts w:hint="eastAsia"/>
                <w:color w:val="FF0000"/>
              </w:rPr>
              <w:t>--------------- Unchanged parts omitted -------------</w:t>
            </w:r>
          </w:p>
        </w:tc>
      </w:tr>
    </w:tbl>
    <w:p w14:paraId="78832043" w14:textId="77777777" w:rsidR="007034E7" w:rsidRPr="00282896" w:rsidRDefault="007034E7" w:rsidP="007034E7">
      <w:pPr>
        <w:ind w:left="1100" w:hangingChars="550" w:hanging="1100"/>
        <w:rPr>
          <w:rFonts w:eastAsia="Malgun Gothic"/>
          <w:bCs/>
          <w:iCs/>
          <w:lang w:val="en-US" w:eastAsia="ko-KR"/>
        </w:rPr>
      </w:pPr>
    </w:p>
    <w:p w14:paraId="5979B1F5" w14:textId="77777777" w:rsidR="007034E7" w:rsidRPr="00DE313D" w:rsidRDefault="007034E7" w:rsidP="007034E7">
      <w:pPr>
        <w:ind w:left="1100" w:hangingChars="550" w:hanging="1100"/>
        <w:rPr>
          <w:bCs/>
          <w:iCs/>
          <w:lang w:val="en-US"/>
        </w:rPr>
      </w:pPr>
    </w:p>
    <w:p w14:paraId="2CACFB84" w14:textId="77777777" w:rsidR="007034E7" w:rsidRDefault="007034E7" w:rsidP="007034E7">
      <w:pPr>
        <w:ind w:left="1325" w:hangingChars="550" w:hanging="1325"/>
        <w:rPr>
          <w:b/>
          <w:iCs/>
          <w:sz w:val="24"/>
          <w:szCs w:val="24"/>
          <w:highlight w:val="lightGray"/>
          <w:lang w:val="en-US"/>
        </w:rPr>
      </w:pPr>
    </w:p>
    <w:p w14:paraId="0339C5EE" w14:textId="77777777" w:rsidR="007034E7" w:rsidRDefault="007034E7" w:rsidP="007034E7">
      <w:pPr>
        <w:ind w:left="1325" w:hangingChars="550" w:hanging="1325"/>
        <w:rPr>
          <w:b/>
          <w:iCs/>
          <w:sz w:val="24"/>
          <w:szCs w:val="24"/>
          <w:highlight w:val="lightGray"/>
          <w:lang w:val="en-US"/>
        </w:rPr>
      </w:pPr>
    </w:p>
    <w:p w14:paraId="25691A5E" w14:textId="77777777" w:rsidR="007034E7" w:rsidRPr="008C6322" w:rsidRDefault="007034E7" w:rsidP="007034E7">
      <w:pPr>
        <w:rPr>
          <w:rFonts w:eastAsia="Malgun Gothic"/>
          <w:lang w:val="en-US" w:eastAsia="ko-KR"/>
        </w:rPr>
      </w:pPr>
      <w:r>
        <w:rPr>
          <w:rFonts w:eastAsia="Malgun Gothic" w:hint="eastAsia"/>
          <w:lang w:val="en-US" w:eastAsia="ko-KR"/>
        </w:rPr>
        <w:t>T</w:t>
      </w:r>
      <w:r>
        <w:rPr>
          <w:rFonts w:eastAsia="Malgun Gothic"/>
          <w:lang w:val="en-US" w:eastAsia="ko-KR"/>
        </w:rPr>
        <w:t>ext proposal for TS38.214</w:t>
      </w:r>
    </w:p>
    <w:tbl>
      <w:tblPr>
        <w:tblStyle w:val="TableGrid"/>
        <w:tblW w:w="0" w:type="auto"/>
        <w:tblLook w:val="04A0" w:firstRow="1" w:lastRow="0" w:firstColumn="1" w:lastColumn="0" w:noHBand="0" w:noVBand="1"/>
      </w:tblPr>
      <w:tblGrid>
        <w:gridCol w:w="9629"/>
      </w:tblGrid>
      <w:tr w:rsidR="007034E7" w14:paraId="3BE084C9" w14:textId="77777777" w:rsidTr="00174A81">
        <w:tc>
          <w:tcPr>
            <w:tcW w:w="9629" w:type="dxa"/>
          </w:tcPr>
          <w:p w14:paraId="4C2547E9" w14:textId="77777777" w:rsidR="007034E7" w:rsidRPr="0099456E" w:rsidRDefault="007034E7" w:rsidP="00174A81">
            <w:pPr>
              <w:pStyle w:val="Heading5"/>
              <w:numPr>
                <w:ilvl w:val="0"/>
                <w:numId w:val="0"/>
              </w:numPr>
              <w:ind w:left="1008" w:hanging="1008"/>
              <w:rPr>
                <w:b/>
                <w:bCs/>
                <w:color w:val="000000"/>
              </w:rPr>
            </w:pPr>
            <w:r w:rsidRPr="0099456E">
              <w:rPr>
                <w:b/>
                <w:bCs/>
                <w:color w:val="000000"/>
              </w:rPr>
              <w:t>5.2.1.4.2</w:t>
            </w:r>
            <w:r w:rsidRPr="0099456E">
              <w:rPr>
                <w:b/>
                <w:bCs/>
                <w:color w:val="000000"/>
              </w:rPr>
              <w:tab/>
              <w:t>Report Quantity Configurations</w:t>
            </w:r>
          </w:p>
          <w:p w14:paraId="4D44A596" w14:textId="77777777" w:rsidR="007034E7" w:rsidRDefault="007034E7" w:rsidP="00174A81">
            <w:pPr>
              <w:spacing w:line="315" w:lineRule="atLeast"/>
              <w:rPr>
                <w:color w:val="000000"/>
              </w:rPr>
            </w:pPr>
            <w:r>
              <w:rPr>
                <w:color w:val="000000"/>
              </w:rPr>
              <w:t>&lt;unrelated part omitted&gt;</w:t>
            </w:r>
          </w:p>
          <w:p w14:paraId="5D915391" w14:textId="77777777" w:rsidR="007034E7" w:rsidRPr="0034100B" w:rsidRDefault="007034E7" w:rsidP="00174A81">
            <w:pPr>
              <w:spacing w:line="315" w:lineRule="atLeast"/>
              <w:rPr>
                <w:color w:val="000000"/>
              </w:rPr>
            </w:pPr>
            <w:r w:rsidRPr="0034100B">
              <w:rPr>
                <w:color w:val="000000"/>
              </w:rPr>
              <w:t>If the UE is configured with a </w:t>
            </w:r>
            <w:r w:rsidRPr="0034100B">
              <w:rPr>
                <w:rStyle w:val="Emphasis"/>
                <w:rFonts w:eastAsia="Malgun Gothic"/>
                <w:color w:val="000000"/>
              </w:rPr>
              <w:t>CSI-</w:t>
            </w:r>
            <w:proofErr w:type="spellStart"/>
            <w:r w:rsidRPr="0034100B">
              <w:rPr>
                <w:rStyle w:val="Emphasis"/>
                <w:rFonts w:eastAsia="Malgun Gothic"/>
                <w:color w:val="000000"/>
              </w:rPr>
              <w:t>ReportConfig</w:t>
            </w:r>
            <w:proofErr w:type="spellEnd"/>
            <w:r w:rsidRPr="0034100B">
              <w:rPr>
                <w:color w:val="000000"/>
              </w:rPr>
              <w:t> with the higher layer parameter </w:t>
            </w:r>
            <w:proofErr w:type="spellStart"/>
            <w:r w:rsidRPr="0034100B">
              <w:rPr>
                <w:rStyle w:val="Emphasis"/>
                <w:rFonts w:eastAsia="Malgun Gothic"/>
                <w:color w:val="000000"/>
              </w:rPr>
              <w:t>reportQuantity</w:t>
            </w:r>
            <w:proofErr w:type="spellEnd"/>
            <w:r w:rsidRPr="0034100B">
              <w:rPr>
                <w:rStyle w:val="Emphasis"/>
                <w:rFonts w:eastAsia="Malgun Gothic"/>
                <w:color w:val="000000"/>
              </w:rPr>
              <w:t> </w:t>
            </w:r>
            <w:r w:rsidRPr="0034100B">
              <w:rPr>
                <w:color w:val="000000"/>
              </w:rPr>
              <w:t>set to 'cri-SINR' or '</w:t>
            </w:r>
            <w:proofErr w:type="spellStart"/>
            <w:r w:rsidRPr="0034100B">
              <w:rPr>
                <w:color w:val="000000"/>
              </w:rPr>
              <w:t>ssb</w:t>
            </w:r>
            <w:proofErr w:type="spellEnd"/>
            <w:r w:rsidRPr="0034100B">
              <w:rPr>
                <w:color w:val="000000"/>
              </w:rPr>
              <w:t>-Index-SINR',</w:t>
            </w:r>
          </w:p>
          <w:p w14:paraId="2B3FC6FB" w14:textId="77777777" w:rsidR="007034E7" w:rsidRPr="0034100B" w:rsidRDefault="007034E7" w:rsidP="00174A81">
            <w:pPr>
              <w:spacing w:line="315" w:lineRule="atLeast"/>
              <w:rPr>
                <w:color w:val="000000"/>
              </w:rPr>
            </w:pPr>
            <w:r w:rsidRPr="0034100B">
              <w:rPr>
                <w:color w:val="000000"/>
              </w:rPr>
              <w:t>-    if the UE is configured with the higher layer parameter </w:t>
            </w:r>
            <w:proofErr w:type="spellStart"/>
            <w:r w:rsidRPr="0034100B">
              <w:rPr>
                <w:rStyle w:val="Emphasis"/>
                <w:rFonts w:eastAsia="Malgun Gothic"/>
                <w:color w:val="000000"/>
              </w:rPr>
              <w:t>groupBasedBeamReporting</w:t>
            </w:r>
            <w:proofErr w:type="spellEnd"/>
            <w:r w:rsidRPr="0034100B">
              <w:rPr>
                <w:rStyle w:val="Emphasis"/>
                <w:rFonts w:eastAsia="Malgun Gothic"/>
                <w:color w:val="000000"/>
              </w:rPr>
              <w:t> </w:t>
            </w:r>
            <w:r w:rsidRPr="0034100B">
              <w:rPr>
                <w:color w:val="000000"/>
              </w:rPr>
              <w:t>set to 'disabled', the UE shall report </w:t>
            </w:r>
            <w:r w:rsidRPr="0034100B">
              <w:rPr>
                <w:strike/>
                <w:color w:val="FF0000"/>
              </w:rPr>
              <w:t>[</w:t>
            </w:r>
            <w:r w:rsidRPr="0034100B">
              <w:rPr>
                <w:color w:val="000000"/>
              </w:rPr>
              <w:t>in a single report</w:t>
            </w:r>
            <w:r w:rsidRPr="0034100B">
              <w:rPr>
                <w:strike/>
                <w:color w:val="FF0000"/>
              </w:rPr>
              <w:t>]</w:t>
            </w:r>
            <w:r w:rsidRPr="0034100B">
              <w:rPr>
                <w:color w:val="000000"/>
              </w:rPr>
              <w:t> </w:t>
            </w:r>
            <w:proofErr w:type="spellStart"/>
            <w:r w:rsidRPr="0034100B">
              <w:rPr>
                <w:rStyle w:val="Emphasis"/>
                <w:rFonts w:eastAsia="Malgun Gothic"/>
                <w:color w:val="000000"/>
              </w:rPr>
              <w:t>nrofReportedRSForSINR</w:t>
            </w:r>
            <w:proofErr w:type="spellEnd"/>
            <w:r w:rsidRPr="0034100B">
              <w:rPr>
                <w:color w:val="000000"/>
              </w:rPr>
              <w:t> (higher layer configured) different CRI or SSBRI for each report setting.</w:t>
            </w:r>
          </w:p>
          <w:p w14:paraId="48C154D7" w14:textId="77777777" w:rsidR="007034E7" w:rsidRPr="00DE313D" w:rsidRDefault="007034E7" w:rsidP="00174A81">
            <w:pPr>
              <w:spacing w:line="315" w:lineRule="atLeast"/>
            </w:pPr>
            <w:r w:rsidRPr="0034100B">
              <w:rPr>
                <w:color w:val="000000"/>
              </w:rPr>
              <w:t>-    if the UE is configured with the higher layer parameter </w:t>
            </w:r>
            <w:proofErr w:type="spellStart"/>
            <w:r w:rsidRPr="0034100B">
              <w:rPr>
                <w:rStyle w:val="Emphasis"/>
                <w:rFonts w:eastAsia="Malgun Gothic"/>
                <w:color w:val="000000"/>
              </w:rPr>
              <w:t>groupBasedBeamReporting</w:t>
            </w:r>
            <w:proofErr w:type="spellEnd"/>
            <w:r w:rsidRPr="0034100B">
              <w:rPr>
                <w:rStyle w:val="Emphasis"/>
                <w:rFonts w:eastAsia="Malgun Gothic"/>
                <w:color w:val="000000"/>
              </w:rPr>
              <w:t xml:space="preserve">   </w:t>
            </w:r>
            <w:r w:rsidRPr="0034100B">
              <w:rPr>
                <w:color w:val="000000"/>
              </w:rPr>
              <w:t xml:space="preserve">set to 'enabled', the UE shall report in a single reporting instance two different CRI or SSBRI for each report setting, </w:t>
            </w:r>
            <w:r w:rsidRPr="00DE313D">
              <w:rPr>
                <w:strike/>
                <w:color w:val="FF0000"/>
              </w:rPr>
              <w:t>[</w:t>
            </w:r>
            <w:r w:rsidRPr="0034100B">
              <w:rPr>
                <w:color w:val="000000"/>
              </w:rPr>
              <w:t>where CSI-RS and/or SSB resources can be received simultaneously by the UE</w:t>
            </w:r>
            <w:r w:rsidRPr="00DE313D">
              <w:rPr>
                <w:strike/>
                <w:color w:val="FF0000"/>
              </w:rPr>
              <w:t>]</w:t>
            </w:r>
            <w:r w:rsidRPr="00DE313D">
              <w:t xml:space="preserve"> </w:t>
            </w:r>
          </w:p>
        </w:tc>
      </w:tr>
    </w:tbl>
    <w:p w14:paraId="3A029363" w14:textId="19523E00" w:rsidR="000F7A07" w:rsidRDefault="000F7A07" w:rsidP="000F7A07">
      <w:pPr>
        <w:rPr>
          <w:lang w:val="en-US"/>
        </w:rPr>
      </w:pPr>
    </w:p>
    <w:p w14:paraId="330CEDAD" w14:textId="77777777" w:rsidR="009C79C8" w:rsidRDefault="009C79C8" w:rsidP="009C79C8">
      <w:pPr>
        <w:rPr>
          <w:lang w:val="en-US"/>
        </w:rPr>
      </w:pPr>
      <w:r w:rsidRPr="003554AE">
        <w:rPr>
          <w:lang w:val="en-US"/>
        </w:rPr>
        <w:t xml:space="preserve">--------------------------------------------------------text proposal [TS38.213 </w:t>
      </w:r>
      <w:proofErr w:type="gramStart"/>
      <w:r>
        <w:rPr>
          <w:lang w:val="en-US"/>
        </w:rPr>
        <w:t>6</w:t>
      </w:r>
      <w:r w:rsidRPr="003554AE">
        <w:rPr>
          <w:lang w:val="en-US"/>
        </w:rPr>
        <w:t>]---------------------------------------------------</w:t>
      </w:r>
      <w:proofErr w:type="gramEnd"/>
    </w:p>
    <w:p w14:paraId="1206D949" w14:textId="77777777" w:rsidR="009C79C8" w:rsidRPr="00B916EC" w:rsidRDefault="009C79C8" w:rsidP="009C79C8">
      <w:pPr>
        <w:pStyle w:val="Heading1"/>
        <w:numPr>
          <w:ilvl w:val="0"/>
          <w:numId w:val="0"/>
        </w:numPr>
        <w:tabs>
          <w:tab w:val="left" w:pos="1134"/>
        </w:tabs>
        <w:ind w:left="432" w:hanging="432"/>
        <w:rPr>
          <w:rFonts w:cs="Arial"/>
          <w:szCs w:val="32"/>
        </w:rPr>
      </w:pPr>
      <w:r>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2BCA6FAB" w14:textId="77777777" w:rsidR="009C79C8" w:rsidRPr="00B916EC" w:rsidRDefault="009C79C8" w:rsidP="009C79C8">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rPr>
        <w:drawing>
          <wp:inline distT="0" distB="0" distL="0" distR="0" wp14:anchorId="7D0D86FE" wp14:editId="0B00AF92">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w:t>
      </w:r>
      <w:r>
        <w:rPr>
          <w:iCs/>
        </w:rPr>
        <w:t xml:space="preserve">or </w:t>
      </w:r>
      <w:proofErr w:type="spellStart"/>
      <w:r w:rsidRPr="0008351E">
        <w:rPr>
          <w:i/>
          <w:szCs w:val="16"/>
        </w:rPr>
        <w:t>beamFailureDetectionResourceList</w:t>
      </w:r>
      <w:proofErr w:type="spellEnd"/>
      <w:r w:rsidRPr="00B916EC">
        <w:rPr>
          <w:iCs/>
        </w:rPr>
        <w:t xml:space="preserve"> and </w:t>
      </w:r>
      <w:r w:rsidRPr="00B916EC">
        <w:t xml:space="preserve">a set </w:t>
      </w:r>
      <w:r>
        <w:rPr>
          <w:iCs/>
          <w:noProof/>
          <w:position w:val="-10"/>
        </w:rPr>
        <w:drawing>
          <wp:inline distT="0" distB="0" distL="0" distR="0" wp14:anchorId="345C19BB" wp14:editId="4C53DC6C">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08351E">
        <w:rPr>
          <w:i/>
          <w:szCs w:val="16"/>
        </w:rPr>
        <w:t>candidateBeamResourceList</w:t>
      </w:r>
      <w:proofErr w:type="spellEnd"/>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2ED76147">
          <v:shape id="_x0000_i1032" type="#_x0000_t75" style="width:15pt;height:15pt" o:ole="">
            <v:imagedata r:id="rId15" o:title=""/>
          </v:shape>
          <o:OLEObject Type="Embed" ProgID="Equation.3" ShapeID="_x0000_i1032" DrawAspect="Content" ObjectID="_1651051903" r:id="rId28"/>
        </w:object>
      </w:r>
      <w:r w:rsidRPr="00B916EC">
        <w:rPr>
          <w:iCs/>
        </w:rPr>
        <w:t xml:space="preserve"> </w:t>
      </w:r>
      <w:r>
        <w:rPr>
          <w:iCs/>
        </w:rPr>
        <w:t>by</w:t>
      </w:r>
      <w:r w:rsidRPr="00B916EC">
        <w:t xml:space="preserve"> </w:t>
      </w:r>
      <w:proofErr w:type="spellStart"/>
      <w:r w:rsidRPr="00A27728">
        <w:rPr>
          <w:i/>
        </w:rPr>
        <w:t>failureDetectionResources</w:t>
      </w:r>
      <w:proofErr w:type="spellEnd"/>
      <w:r>
        <w:rPr>
          <w:i/>
        </w:rPr>
        <w:t xml:space="preserve"> </w:t>
      </w:r>
      <w:r>
        <w:rPr>
          <w:iCs/>
        </w:rPr>
        <w:t xml:space="preserve">or </w:t>
      </w:r>
      <w:proofErr w:type="spellStart"/>
      <w:r w:rsidRPr="0008351E">
        <w:rPr>
          <w:i/>
          <w:szCs w:val="16"/>
        </w:rPr>
        <w:t>beamFailureDetectionResourceList</w:t>
      </w:r>
      <w:proofErr w:type="spellEnd"/>
      <w:r>
        <w:rPr>
          <w:szCs w:val="16"/>
        </w:rPr>
        <w:t xml:space="preserve"> for a BWP of the serving cell</w:t>
      </w:r>
      <w:r w:rsidRPr="00B916EC">
        <w:rPr>
          <w:iCs/>
        </w:rPr>
        <w:t>, the UE determines</w:t>
      </w:r>
      <w:r>
        <w:rPr>
          <w:iCs/>
        </w:rPr>
        <w:t xml:space="preserve"> the </w:t>
      </w:r>
      <w:r>
        <w:rPr>
          <w:iCs/>
        </w:rPr>
        <w:lastRenderedPageBreak/>
        <w:t>set</w:t>
      </w:r>
      <w:r w:rsidRPr="00B916EC">
        <w:rPr>
          <w:iCs/>
        </w:rPr>
        <w:t xml:space="preserve"> </w:t>
      </w:r>
      <w:r>
        <w:rPr>
          <w:iCs/>
          <w:noProof/>
          <w:position w:val="-10"/>
        </w:rPr>
        <w:drawing>
          <wp:inline distT="0" distB="0" distL="0" distR="0" wp14:anchorId="483BEBA2" wp14:editId="3DCB7BDF">
            <wp:extent cx="17970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425BE192" wp14:editId="59E9636C">
            <wp:extent cx="17970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Pr>
          <w:iCs/>
          <w:noProof/>
          <w:position w:val="-10"/>
        </w:rPr>
        <w:drawing>
          <wp:inline distT="0" distB="0" distL="0" distR="0" wp14:anchorId="699807B7" wp14:editId="086CDD63">
            <wp:extent cx="179705"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rPr>
        <w:drawing>
          <wp:inline distT="0" distB="0" distL="0" distR="0" wp14:anchorId="5375D3A3" wp14:editId="6A4508A7">
            <wp:extent cx="179705"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w:t>
      </w:r>
      <w:r>
        <w:t xml:space="preserve"> </w:t>
      </w:r>
    </w:p>
    <w:p w14:paraId="102AC06A" w14:textId="77777777" w:rsidR="009C79C8" w:rsidRPr="00B916EC" w:rsidRDefault="009C79C8" w:rsidP="009C79C8">
      <w:pPr>
        <w:rPr>
          <w:lang w:val="en-US"/>
        </w:rPr>
      </w:pP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rsrp-ThresholdSSB</w:t>
      </w:r>
      <w:r>
        <w:rPr>
          <w:i/>
          <w:iCs/>
        </w:rPr>
        <w:t>BFR</w:t>
      </w:r>
      <w:proofErr w:type="spellEnd"/>
      <w:r w:rsidRPr="00B916EC">
        <w:t>, respectively.</w:t>
      </w:r>
      <w:r>
        <w:t xml:space="preserve"> </w:t>
      </w:r>
    </w:p>
    <w:p w14:paraId="532450B3" w14:textId="77777777" w:rsidR="009C79C8" w:rsidRPr="00B916EC" w:rsidRDefault="009C79C8" w:rsidP="009C79C8">
      <w:r w:rsidRPr="00B916EC">
        <w:t>The physical layer in the UE assess</w:t>
      </w:r>
      <w:r>
        <w:t>es</w:t>
      </w:r>
      <w:r w:rsidRPr="00B916EC">
        <w:t xml:space="preserve"> the radio link quality according to the set </w:t>
      </w:r>
      <w:r>
        <w:rPr>
          <w:iCs/>
          <w:noProof/>
          <w:position w:val="-10"/>
        </w:rPr>
        <w:drawing>
          <wp:inline distT="0" distB="0" distL="0" distR="0" wp14:anchorId="7569D2D8" wp14:editId="77CAA30C">
            <wp:extent cx="179705"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For the set </w:t>
      </w:r>
      <w:r>
        <w:rPr>
          <w:iCs/>
          <w:noProof/>
          <w:position w:val="-10"/>
        </w:rPr>
        <w:drawing>
          <wp:inline distT="0" distB="0" distL="0" distR="0" wp14:anchorId="33DE09DB" wp14:editId="682CF232">
            <wp:extent cx="179705" cy="1797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w:t>
      </w:r>
      <w:r>
        <w:rPr>
          <w:iCs/>
        </w:rPr>
        <w:t>,</w:t>
      </w:r>
      <w:r w:rsidRPr="00B916EC">
        <w:rPr>
          <w:iCs/>
        </w:rPr>
        <w:t xml:space="preserve"> or 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w:t>
      </w:r>
      <w:r w:rsidRPr="00B916EC">
        <w:rPr>
          <w:iCs/>
        </w:rPr>
        <w:t xml:space="preserve">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monitored by the UE.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3338CF56" w14:textId="77777777" w:rsidR="009C79C8" w:rsidRPr="00B916EC" w:rsidRDefault="009C79C8" w:rsidP="009C79C8">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Pr>
          <w:iCs/>
          <w:noProof/>
          <w:position w:val="-10"/>
        </w:rPr>
        <w:drawing>
          <wp:inline distT="0" distB="0" distL="0" distR="0" wp14:anchorId="1F5447A0" wp14:editId="7F4C8855">
            <wp:extent cx="179705" cy="179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that the UE uses to assess the 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periodic CSI-RS configurations, and/or 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w:t>
      </w:r>
      <w:r>
        <w:rPr>
          <w:lang w:val="en-US"/>
        </w:rPr>
        <w:t xml:space="preserve"> in the set</w:t>
      </w:r>
      <w:r w:rsidRPr="00034AF1">
        <w:rPr>
          <w:lang w:val="en-US"/>
        </w:rPr>
        <w:t xml:space="preserve"> </w:t>
      </w:r>
      <w:r>
        <w:rPr>
          <w:iCs/>
          <w:noProof/>
          <w:position w:val="-10"/>
        </w:rPr>
        <w:drawing>
          <wp:inline distT="0" distB="0" distL="0" distR="0" wp14:anchorId="36172276" wp14:editId="3091CCD4">
            <wp:extent cx="179705" cy="179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proofErr w:type="gramStart"/>
      <w:r>
        <w:rPr>
          <w:rFonts w:eastAsia="DengXian"/>
          <w:iCs/>
        </w:rPr>
        <w:t>Q</w:t>
      </w:r>
      <w:r>
        <w:rPr>
          <w:rFonts w:eastAsia="DengXian"/>
          <w:iCs/>
          <w:vertAlign w:val="subscript"/>
        </w:rPr>
        <w:t>out,LR</w:t>
      </w:r>
      <w:proofErr w:type="spellEnd"/>
      <w:proofErr w:type="gramEnd"/>
      <w:r>
        <w:rPr>
          <w:rFonts w:eastAsia="DengXian"/>
          <w:iCs/>
        </w:rPr>
        <w:t xml:space="preserve"> with a periodicity determined as described in [10, TS 38.133].</w:t>
      </w:r>
    </w:p>
    <w:p w14:paraId="2576F268" w14:textId="77777777" w:rsidR="009C79C8" w:rsidRPr="00B916EC" w:rsidRDefault="009C79C8" w:rsidP="009C79C8">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646BB130" wp14:editId="127965EB">
            <wp:extent cx="179705" cy="1797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5F3E434A" w14:textId="77777777" w:rsidR="009C79C8" w:rsidRDefault="009C79C8" w:rsidP="009C79C8">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in </w:t>
      </w:r>
      <w:r>
        <w:t>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72A860F8" w14:textId="77777777" w:rsidR="009C79C8" w:rsidRDefault="009C79C8" w:rsidP="009C79C8">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w:t>
      </w:r>
      <w:r>
        <w:rPr>
          <w:lang w:val="en-US"/>
        </w:rPr>
        <w:t>Clause</w:t>
      </w:r>
      <w:r w:rsidRPr="00511280">
        <w:rPr>
          <w:lang w:val="en-US"/>
        </w:rPr>
        <w:t xml:space="preserve"> 8.1. For PRACH transmission in slot </w:t>
      </w:r>
      <w:r>
        <w:rPr>
          <w:noProof/>
          <w:position w:val="-6"/>
        </w:rPr>
        <w:drawing>
          <wp:inline distT="0" distB="0" distL="0" distR="0" wp14:anchorId="564795ED" wp14:editId="134F8FB9">
            <wp:extent cx="114300" cy="1416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1605"/>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rPr>
        <w:drawing>
          <wp:inline distT="0" distB="0" distL="0" distR="0" wp14:anchorId="6E4971E3" wp14:editId="12A30ED3">
            <wp:extent cx="277495" cy="217805"/>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Pr>
          <w:noProof/>
          <w:position w:val="-6"/>
        </w:rPr>
        <w:drawing>
          <wp:inline distT="0" distB="0" distL="0" distR="0" wp14:anchorId="147C63C9" wp14:editId="030CD32A">
            <wp:extent cx="294005" cy="16319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005" cy="163195"/>
                    </a:xfrm>
                    <a:prstGeom prst="rect">
                      <a:avLst/>
                    </a:prstGeom>
                    <a:noFill/>
                    <a:ln>
                      <a:noFill/>
                    </a:ln>
                  </pic:spPr>
                </pic:pic>
              </a:graphicData>
            </a:graphic>
          </wp:inline>
        </w:drawing>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rPr>
        <w:drawing>
          <wp:inline distT="0" distB="0" distL="0" distR="0" wp14:anchorId="1E0DAE21" wp14:editId="0DDDE07D">
            <wp:extent cx="277495" cy="217805"/>
            <wp:effectExtent l="0" t="0" r="825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409D0A4C" w14:textId="77777777" w:rsidR="009C79C8" w:rsidRDefault="009C79C8" w:rsidP="009C79C8">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63A0D75B" w14:textId="77777777" w:rsidR="009C79C8" w:rsidRPr="0084769C" w:rsidRDefault="009C79C8" w:rsidP="009C79C8">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2C729E6B" w14:textId="77777777" w:rsidR="009C79C8" w:rsidRDefault="009C79C8" w:rsidP="009C79C8">
      <w:pPr>
        <w:pStyle w:val="B1"/>
        <w:rPr>
          <w:lang w:val="en-US"/>
        </w:rPr>
      </w:pPr>
      <w:r w:rsidRPr="0084769C">
        <w:t>-</w:t>
      </w:r>
      <w:r w:rsidRPr="0084769C">
        <w:tab/>
      </w:r>
      <w:r w:rsidRPr="0084769C">
        <w:rPr>
          <w:iCs/>
        </w:rPr>
        <w:t xml:space="preserve">a </w:t>
      </w:r>
      <w:r w:rsidRPr="0084769C">
        <w:rPr>
          <w:lang w:val="en-US"/>
        </w:rPr>
        <w:t xml:space="preserve">power determined as described in </w:t>
      </w:r>
      <w:r>
        <w:rPr>
          <w:lang w:val="en-US"/>
        </w:rPr>
        <w:t>Clause</w:t>
      </w:r>
      <w:r w:rsidRPr="0084769C">
        <w:rPr>
          <w:lang w:val="en-US"/>
        </w:rPr>
        <w:t xml:space="preserve"> 7.2.1 with </w:t>
      </w:r>
      <w:r>
        <w:rPr>
          <w:noProof/>
          <w:position w:val="-10"/>
        </w:rPr>
        <w:drawing>
          <wp:inline distT="0" distB="0" distL="0" distR="0" wp14:anchorId="13F9E43E" wp14:editId="74B5E747">
            <wp:extent cx="364490" cy="201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4490" cy="20129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017676F3" wp14:editId="38BDE7F9">
            <wp:extent cx="554990" cy="2120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4990" cy="21209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68790EED" wp14:editId="073E8CBE">
            <wp:extent cx="277495" cy="179705"/>
            <wp:effectExtent l="0" t="0" r="825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A03E39">
        <w:rPr>
          <w:lang w:val="en-US"/>
        </w:rPr>
        <w:t xml:space="preserve"> </w:t>
      </w:r>
    </w:p>
    <w:p w14:paraId="443438FA" w14:textId="77777777" w:rsidR="009C79C8" w:rsidRDefault="009C79C8" w:rsidP="009C79C8">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w:t>
      </w:r>
      <w:r w:rsidRPr="00265678">
        <w:rPr>
          <w:iCs/>
          <w:lang w:eastAsia="ja-JP"/>
        </w:rPr>
        <w:lastRenderedPageBreak/>
        <w:t>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05AA050E" wp14:editId="6690AE1E">
            <wp:extent cx="277495" cy="217805"/>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227A9AF3" w14:textId="77777777" w:rsidR="009C79C8" w:rsidRPr="00F05392" w:rsidRDefault="009C79C8" w:rsidP="009C79C8">
      <w:pPr>
        <w:pStyle w:val="Default"/>
        <w:rPr>
          <w:color w:val="FF0000"/>
          <w:sz w:val="20"/>
          <w:szCs w:val="20"/>
          <w:lang w:val="en-GB"/>
        </w:rPr>
      </w:pPr>
      <w:r w:rsidRPr="00F05392">
        <w:rPr>
          <w:iCs/>
          <w:color w:val="FF0000"/>
          <w:sz w:val="20"/>
          <w:szCs w:val="20"/>
          <w:lang w:val="en-GB"/>
        </w:rPr>
        <w:t xml:space="preserve">For the </w:t>
      </w:r>
      <w:proofErr w:type="spellStart"/>
      <w:r w:rsidRPr="00F05392">
        <w:rPr>
          <w:iCs/>
          <w:color w:val="FF0000"/>
          <w:sz w:val="20"/>
          <w:szCs w:val="20"/>
          <w:lang w:val="en-GB"/>
        </w:rPr>
        <w:t>PCell</w:t>
      </w:r>
      <w:proofErr w:type="spellEnd"/>
      <w:r w:rsidRPr="00F05392">
        <w:rPr>
          <w:iCs/>
          <w:color w:val="FF0000"/>
          <w:sz w:val="20"/>
          <w:szCs w:val="20"/>
          <w:lang w:val="en-GB"/>
        </w:rPr>
        <w:t xml:space="preserve"> or the </w:t>
      </w:r>
      <w:proofErr w:type="spellStart"/>
      <w:r w:rsidRPr="00F05392">
        <w:rPr>
          <w:iCs/>
          <w:color w:val="FF0000"/>
          <w:sz w:val="20"/>
          <w:szCs w:val="20"/>
          <w:lang w:val="en-GB"/>
        </w:rPr>
        <w:t>PSCell</w:t>
      </w:r>
      <w:proofErr w:type="spellEnd"/>
      <w:r w:rsidRPr="00F05392">
        <w:rPr>
          <w:iCs/>
          <w:color w:val="FF0000"/>
          <w:sz w:val="20"/>
          <w:szCs w:val="20"/>
          <w:lang w:val="en-GB"/>
        </w:rPr>
        <w:t>, a</w:t>
      </w:r>
      <w:r w:rsidRPr="00F05392">
        <w:rPr>
          <w:color w:val="FF0000"/>
          <w:sz w:val="20"/>
          <w:szCs w:val="20"/>
          <w:lang w:val="en-GB"/>
        </w:rPr>
        <w:t xml:space="preserve">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sidRPr="00F05392">
        <w:rPr>
          <w:i/>
          <w:iCs/>
          <w:color w:val="FF0000"/>
          <w:sz w:val="20"/>
          <w:szCs w:val="20"/>
          <w:lang w:val="en-GB"/>
        </w:rPr>
        <w:t>PUCCH-</w:t>
      </w:r>
      <w:proofErr w:type="spellStart"/>
      <w:r w:rsidRPr="00F05392">
        <w:rPr>
          <w:i/>
          <w:iCs/>
          <w:color w:val="FF0000"/>
          <w:sz w:val="20"/>
          <w:szCs w:val="20"/>
          <w:lang w:val="en-GB"/>
        </w:rPr>
        <w:t>SpatialRelationInfo</w:t>
      </w:r>
      <w:proofErr w:type="spellEnd"/>
      <w:r w:rsidRPr="00F05392">
        <w:rPr>
          <w:i/>
          <w:iCs/>
          <w:color w:val="FF0000"/>
          <w:sz w:val="20"/>
          <w:szCs w:val="20"/>
          <w:lang w:val="en-GB"/>
        </w:rPr>
        <w:t xml:space="preserve"> </w:t>
      </w:r>
      <w:r w:rsidRPr="00F05392">
        <w:rPr>
          <w:color w:val="FF0000"/>
          <w:sz w:val="20"/>
          <w:szCs w:val="20"/>
          <w:lang w:val="en-GB"/>
        </w:rPr>
        <w:t xml:space="preserve">[11, TS 38.321] or is provided </w:t>
      </w:r>
      <w:r w:rsidRPr="00F05392">
        <w:rPr>
          <w:i/>
          <w:iCs/>
          <w:color w:val="FF0000"/>
          <w:sz w:val="20"/>
          <w:szCs w:val="20"/>
          <w:lang w:val="en-GB"/>
        </w:rPr>
        <w:t>PUCCH-</w:t>
      </w:r>
      <w:proofErr w:type="spellStart"/>
      <w:r w:rsidRPr="00F05392">
        <w:rPr>
          <w:i/>
          <w:iCs/>
          <w:color w:val="FF0000"/>
          <w:sz w:val="20"/>
          <w:szCs w:val="20"/>
          <w:lang w:val="en-GB"/>
        </w:rPr>
        <w:t>SpatialRelationInfo</w:t>
      </w:r>
      <w:proofErr w:type="spellEnd"/>
      <w:r w:rsidRPr="00F05392">
        <w:rPr>
          <w:i/>
          <w:iCs/>
          <w:color w:val="FF0000"/>
          <w:sz w:val="20"/>
          <w:szCs w:val="20"/>
          <w:lang w:val="en-GB"/>
        </w:rPr>
        <w:t xml:space="preserve"> </w:t>
      </w:r>
      <w:r w:rsidRPr="00F05392">
        <w:rPr>
          <w:color w:val="FF0000"/>
          <w:sz w:val="20"/>
          <w:szCs w:val="20"/>
          <w:lang w:val="en-GB"/>
        </w:rPr>
        <w:t xml:space="preserve">for PUCCH resource(s), the UE transmits a PUCCH on a same cell as the PRACH transmission using </w:t>
      </w:r>
    </w:p>
    <w:p w14:paraId="549724BB" w14:textId="77777777" w:rsidR="009C79C8" w:rsidRPr="00F05392" w:rsidRDefault="009C79C8" w:rsidP="009C79C8">
      <w:pPr>
        <w:pStyle w:val="Default"/>
        <w:rPr>
          <w:color w:val="FF0000"/>
          <w:sz w:val="20"/>
          <w:szCs w:val="20"/>
          <w:lang w:val="en-GB"/>
        </w:rPr>
      </w:pPr>
    </w:p>
    <w:p w14:paraId="45690C93" w14:textId="77777777" w:rsidR="009C79C8" w:rsidRPr="00F05392" w:rsidRDefault="009C79C8" w:rsidP="009C79C8">
      <w:pPr>
        <w:pStyle w:val="Default"/>
        <w:rPr>
          <w:color w:val="FF0000"/>
          <w:sz w:val="20"/>
          <w:szCs w:val="20"/>
          <w:lang w:val="en-GB"/>
        </w:rPr>
      </w:pPr>
      <w:r w:rsidRPr="00F05392">
        <w:rPr>
          <w:color w:val="FF0000"/>
          <w:sz w:val="20"/>
          <w:szCs w:val="20"/>
          <w:lang w:val="en-GB"/>
        </w:rPr>
        <w:t xml:space="preserve">- a same spatial filter as for the last PRACH transmission </w:t>
      </w:r>
    </w:p>
    <w:p w14:paraId="6A1439CB" w14:textId="77777777" w:rsidR="009C79C8" w:rsidRPr="00F05392" w:rsidRDefault="009C79C8" w:rsidP="009C79C8">
      <w:pPr>
        <w:rPr>
          <w:iCs/>
          <w:color w:val="FF0000"/>
        </w:rPr>
      </w:pPr>
      <w:r w:rsidRPr="00F05392">
        <w:rPr>
          <w:color w:val="FF0000"/>
        </w:rPr>
        <w:t xml:space="preserve">- </w:t>
      </w:r>
      <w:r w:rsidRPr="00F05392">
        <w:rPr>
          <w:iCs/>
          <w:color w:val="FF0000"/>
        </w:rPr>
        <w:t xml:space="preserve">a </w:t>
      </w:r>
      <w:r w:rsidRPr="00F05392">
        <w:rPr>
          <w:color w:val="FF0000"/>
          <w:lang w:val="en-US"/>
        </w:rPr>
        <w:t xml:space="preserve">power determined as described in Subclause 7.2.1 with </w:t>
      </w:r>
      <w:r w:rsidRPr="00F05392">
        <w:rPr>
          <w:color w:val="FF0000"/>
          <w:position w:val="-10"/>
        </w:rPr>
        <w:object w:dxaOrig="560" w:dyaOrig="300" w14:anchorId="17BBA47F">
          <v:shape id="_x0000_i1033" type="#_x0000_t75" style="width:28.5pt;height:16.5pt" o:ole="">
            <v:imagedata r:id="rId24" o:title=""/>
          </v:shape>
          <o:OLEObject Type="Embed" ProgID="Equation.3" ShapeID="_x0000_i1033" DrawAspect="Content" ObjectID="_1651051904" r:id="rId29"/>
        </w:object>
      </w:r>
      <w:r w:rsidRPr="00F05392">
        <w:rPr>
          <w:color w:val="FF0000"/>
          <w:lang w:val="en-US"/>
        </w:rPr>
        <w:t xml:space="preserve">, </w:t>
      </w:r>
      <m:oMath>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m:rPr>
                <m:nor/>
              </m:rPr>
              <w:rPr>
                <w:color w:val="FF0000"/>
              </w:rPr>
              <m:t>newCBRA</m:t>
            </m:r>
            <m:ctrlPr>
              <w:rPr>
                <w:rFonts w:ascii="Cambria Math" w:hAnsi="Cambria Math"/>
                <w:color w:val="FF0000"/>
              </w:rPr>
            </m:ctrlPr>
          </m:sub>
        </m:sSub>
      </m:oMath>
      <w:r w:rsidRPr="00F05392">
        <w:rPr>
          <w:color w:val="FF0000"/>
          <w:lang w:val="en-US"/>
        </w:rPr>
        <w:t xml:space="preserve">, and </w:t>
      </w:r>
      <w:r w:rsidRPr="00F05392">
        <w:rPr>
          <w:color w:val="FF0000"/>
          <w:position w:val="-6"/>
        </w:rPr>
        <w:object w:dxaOrig="440" w:dyaOrig="260" w14:anchorId="14A257BF">
          <v:shape id="_x0000_i1034" type="#_x0000_t75" style="width:21.75pt;height:13.5pt" o:ole="">
            <v:imagedata r:id="rId26" o:title=""/>
          </v:shape>
          <o:OLEObject Type="Embed" ProgID="Equation.3" ShapeID="_x0000_i1034" DrawAspect="Content" ObjectID="_1651051905" r:id="rId30"/>
        </w:object>
      </w:r>
      <w:r w:rsidRPr="00F05392">
        <w:rPr>
          <w:color w:val="FF0000"/>
        </w:rPr>
        <w:t>, and</w:t>
      </w:r>
      <w:r w:rsidRPr="00F05392">
        <w:rPr>
          <w:color w:val="FF0000"/>
          <w:lang w:val="en-US"/>
        </w:rPr>
        <w:t xml:space="preserve">   </w:t>
      </w:r>
      <w:r w:rsidRPr="00F05392">
        <w:rPr>
          <w:iCs/>
          <w:color w:val="FF0000"/>
        </w:rPr>
        <w:t xml:space="preserve"> </w:t>
      </w:r>
    </w:p>
    <w:p w14:paraId="24FA0B25" w14:textId="77777777" w:rsidR="009C79C8" w:rsidRPr="00055149" w:rsidRDefault="009C79C8" w:rsidP="009C79C8">
      <w:pPr>
        <w:rPr>
          <w:color w:val="FF0000"/>
        </w:rPr>
      </w:pPr>
      <w:r w:rsidRPr="00F05392">
        <w:rPr>
          <w:color w:val="FF0000"/>
        </w:rPr>
        <w:t xml:space="preserve">where </w:t>
      </w:r>
      <w:proofErr w:type="spellStart"/>
      <w:r w:rsidRPr="00F05392">
        <w:rPr>
          <w:i/>
          <w:color w:val="FF0000"/>
        </w:rPr>
        <w:t>q</w:t>
      </w:r>
      <w:r w:rsidRPr="00F05392">
        <w:rPr>
          <w:color w:val="FF0000"/>
          <w:vertAlign w:val="subscript"/>
        </w:rPr>
        <w:t>newCBRA</w:t>
      </w:r>
      <w:proofErr w:type="spellEnd"/>
      <w:r w:rsidRPr="00F05392">
        <w:rPr>
          <w:color w:val="FF0000"/>
          <w:vertAlign w:val="subscript"/>
        </w:rPr>
        <w:t xml:space="preserve"> </w:t>
      </w:r>
      <w:r w:rsidRPr="00F05392">
        <w:rPr>
          <w:color w:val="FF0000"/>
        </w:rPr>
        <w:t>is the SS/PBCH block index provided by higher layers [11, TS 38.321]</w:t>
      </w:r>
    </w:p>
    <w:p w14:paraId="278A6196" w14:textId="77777777" w:rsidR="009C79C8" w:rsidRDefault="009C79C8" w:rsidP="009C79C8">
      <w:pPr>
        <w:tabs>
          <w:tab w:val="left" w:pos="2116"/>
        </w:tabs>
        <w:rPr>
          <w:iCs/>
          <w:lang w:eastAsia="ja-JP"/>
        </w:rPr>
      </w:pPr>
      <w:r>
        <w:t>A</w:t>
      </w:r>
      <w:r w:rsidRPr="00511280">
        <w:t xml:space="preserve"> UE </w:t>
      </w:r>
      <w:r>
        <w:t xml:space="preserve">can be provided, </w:t>
      </w:r>
      <w:r w:rsidRPr="0008351E">
        <w:t xml:space="preserve">by </w:t>
      </w:r>
      <w:proofErr w:type="spellStart"/>
      <w:r w:rsidRPr="0008351E">
        <w:rPr>
          <w:i/>
          <w:color w:val="000000"/>
        </w:rPr>
        <w:t>schedulingRequestIDForBFR</w:t>
      </w:r>
      <w:proofErr w:type="spellEnd"/>
      <w:r w:rsidRPr="0008351E">
        <w:rPr>
          <w:iCs/>
          <w:noProof/>
          <w:lang w:eastAsia="zh-CN"/>
        </w:rPr>
        <w:t>, a configuration</w:t>
      </w:r>
      <w:r>
        <w:rPr>
          <w:iCs/>
          <w:noProof/>
          <w:lang w:eastAsia="zh-CN"/>
        </w:rPr>
        <w:t xml:space="preserve"> for PUCCH transmission with a link recovery request (LRR) as described in Clause 9.2.4. The UE can transmit in a first PUSCH at least one MAC CE providing one index for at least one corresponding SCell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an </w:t>
      </w:r>
      <w:r>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a corresponding </w:t>
      </w:r>
      <w:proofErr w:type="spellStart"/>
      <w:r>
        <w:rPr>
          <w:iCs/>
        </w:rPr>
        <w:t>SCell</w:t>
      </w:r>
      <w:proofErr w:type="spellEnd"/>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02CE747D" w14:textId="77777777" w:rsidR="009C79C8" w:rsidRDefault="009C79C8" w:rsidP="009C79C8">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45578D57" w14:textId="77777777" w:rsidR="009C79C8" w:rsidRDefault="009C79C8" w:rsidP="009C79C8">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4AD629B5" w14:textId="77777777" w:rsidR="009C79C8" w:rsidRDefault="009C79C8" w:rsidP="009C79C8">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150AF333" w14:textId="77777777" w:rsidR="009C79C8" w:rsidRDefault="009C79C8" w:rsidP="009C79C8">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6020BB53" w14:textId="77777777" w:rsidR="009C79C8" w:rsidRPr="00FD2021" w:rsidRDefault="009C79C8" w:rsidP="009C79C8">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62BF4A26" w14:textId="77777777" w:rsidR="009C79C8" w:rsidRPr="00E50667" w:rsidRDefault="009C79C8" w:rsidP="009C79C8">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5F8C7C54" w14:textId="77777777" w:rsidR="009C79C8" w:rsidRDefault="009C79C8" w:rsidP="009C79C8">
      <w:pPr>
        <w:rPr>
          <w:lang w:val="en-US"/>
        </w:rPr>
      </w:pPr>
    </w:p>
    <w:p w14:paraId="2B8A8B44" w14:textId="77777777" w:rsidR="009C79C8" w:rsidRPr="003554AE" w:rsidRDefault="009C79C8" w:rsidP="009C79C8">
      <w:pPr>
        <w:rPr>
          <w:lang w:val="en-US"/>
        </w:rPr>
      </w:pPr>
      <w:r w:rsidRPr="003554AE">
        <w:rPr>
          <w:lang w:val="en-US"/>
        </w:rPr>
        <w:t>---------------------------------------------------------end of text proposal----------------------------------------------------------</w:t>
      </w:r>
    </w:p>
    <w:p w14:paraId="53CD9119" w14:textId="77777777" w:rsidR="00885580" w:rsidRPr="00ED1327" w:rsidRDefault="00885580" w:rsidP="00885580">
      <w:pPr>
        <w:pStyle w:val="Heading1"/>
        <w:numPr>
          <w:ilvl w:val="0"/>
          <w:numId w:val="0"/>
        </w:numPr>
      </w:pPr>
      <w:bookmarkStart w:id="7" w:name="_GoBack"/>
      <w:bookmarkEnd w:id="7"/>
      <w:r>
        <w:t>References</w:t>
      </w:r>
    </w:p>
    <w:p w14:paraId="490F3CB2" w14:textId="1908A264" w:rsidR="003157E5" w:rsidRDefault="00377F5F" w:rsidP="00C12E06">
      <w:pPr>
        <w:pStyle w:val="ListParagraph"/>
        <w:numPr>
          <w:ilvl w:val="0"/>
          <w:numId w:val="1"/>
        </w:numPr>
        <w:spacing w:after="120"/>
        <w:ind w:left="357" w:hanging="357"/>
        <w:contextualSpacing w:val="0"/>
        <w:rPr>
          <w:sz w:val="20"/>
          <w:lang w:val="en-US"/>
        </w:rPr>
      </w:pPr>
      <w:r>
        <w:rPr>
          <w:rFonts w:hint="eastAsia"/>
          <w:sz w:val="20"/>
          <w:lang w:val="en-US"/>
        </w:rPr>
        <w:t>C</w:t>
      </w:r>
      <w:r>
        <w:rPr>
          <w:sz w:val="20"/>
          <w:lang w:val="en-US"/>
        </w:rPr>
        <w:t>hairman’s Notes RAN1 #</w:t>
      </w:r>
      <w:r w:rsidR="007034E7">
        <w:rPr>
          <w:sz w:val="20"/>
          <w:lang w:val="en-US"/>
        </w:rPr>
        <w:t>100 e-meeting</w:t>
      </w:r>
    </w:p>
    <w:p w14:paraId="2B93EE6D" w14:textId="7B50C0BA" w:rsidR="00411104" w:rsidRDefault="00411104" w:rsidP="00C12E06">
      <w:pPr>
        <w:pStyle w:val="ListParagraph"/>
        <w:numPr>
          <w:ilvl w:val="0"/>
          <w:numId w:val="1"/>
        </w:numPr>
        <w:spacing w:after="120"/>
        <w:ind w:left="357" w:hanging="357"/>
        <w:contextualSpacing w:val="0"/>
        <w:rPr>
          <w:sz w:val="20"/>
          <w:lang w:val="en-US"/>
        </w:rPr>
      </w:pPr>
      <w:r>
        <w:rPr>
          <w:rFonts w:hint="eastAsia"/>
          <w:sz w:val="20"/>
          <w:lang w:val="en-US"/>
        </w:rPr>
        <w:t>C</w:t>
      </w:r>
      <w:r>
        <w:rPr>
          <w:sz w:val="20"/>
          <w:lang w:val="en-US"/>
        </w:rPr>
        <w:t>hairman’s Notes RAN1 #</w:t>
      </w:r>
      <w:r w:rsidR="007034E7">
        <w:rPr>
          <w:sz w:val="20"/>
          <w:lang w:val="en-US"/>
        </w:rPr>
        <w:t>100bis e-meeting</w:t>
      </w:r>
    </w:p>
    <w:sectPr w:rsidR="0041110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0BC48" w14:textId="77777777" w:rsidR="001A0CB1" w:rsidRDefault="001A0CB1">
      <w:r>
        <w:separator/>
      </w:r>
    </w:p>
  </w:endnote>
  <w:endnote w:type="continuationSeparator" w:id="0">
    <w:p w14:paraId="2462D92F" w14:textId="77777777" w:rsidR="001A0CB1" w:rsidRDefault="001A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4D23A" w14:textId="77777777" w:rsidR="001A0CB1" w:rsidRDefault="001A0CB1">
      <w:r>
        <w:separator/>
      </w:r>
    </w:p>
  </w:footnote>
  <w:footnote w:type="continuationSeparator" w:id="0">
    <w:p w14:paraId="1638490F" w14:textId="77777777" w:rsidR="001A0CB1" w:rsidRDefault="001A0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72D9"/>
    <w:multiLevelType w:val="hybridMultilevel"/>
    <w:tmpl w:val="6EAE6498"/>
    <w:lvl w:ilvl="0" w:tplc="D07CE180">
      <w:numFmt w:val="bullet"/>
      <w:lvlText w:val="•"/>
      <w:lvlJc w:val="left"/>
      <w:pPr>
        <w:ind w:left="1536" w:hanging="400"/>
      </w:pPr>
      <w:rPr>
        <w:rFonts w:ascii="Times" w:eastAsia="Batang" w:hAnsi="Times" w:cs="Times"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3" w15:restartNumberingAfterBreak="0">
    <w:nsid w:val="0648171F"/>
    <w:multiLevelType w:val="hybridMultilevel"/>
    <w:tmpl w:val="5644C79C"/>
    <w:lvl w:ilvl="0" w:tplc="0920617A">
      <w:start w:val="2"/>
      <w:numFmt w:val="bullet"/>
      <w:lvlText w:val="•"/>
      <w:lvlJc w:val="left"/>
      <w:pPr>
        <w:ind w:left="800" w:hanging="40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3C2828"/>
    <w:multiLevelType w:val="hybridMultilevel"/>
    <w:tmpl w:val="6CC2E486"/>
    <w:lvl w:ilvl="0" w:tplc="0920617A">
      <w:start w:val="2"/>
      <w:numFmt w:val="bullet"/>
      <w:lvlText w:val="•"/>
      <w:lvlJc w:val="left"/>
      <w:pPr>
        <w:ind w:left="1212" w:hanging="360"/>
      </w:pPr>
      <w:rPr>
        <w:rFonts w:ascii="Times" w:eastAsia="Batang" w:hAnsi="Times" w:cs="Times" w:hint="default"/>
      </w:rPr>
    </w:lvl>
    <w:lvl w:ilvl="1" w:tplc="04090003" w:tentative="1">
      <w:start w:val="1"/>
      <w:numFmt w:val="bullet"/>
      <w:lvlText w:val=""/>
      <w:lvlJc w:val="left"/>
      <w:pPr>
        <w:ind w:left="1252" w:hanging="400"/>
      </w:pPr>
      <w:rPr>
        <w:rFonts w:ascii="Wingdings" w:hAnsi="Wingdings" w:hint="default"/>
      </w:rPr>
    </w:lvl>
    <w:lvl w:ilvl="2" w:tplc="04090005" w:tentative="1">
      <w:start w:val="1"/>
      <w:numFmt w:val="bullet"/>
      <w:lvlText w:val=""/>
      <w:lvlJc w:val="left"/>
      <w:pPr>
        <w:ind w:left="1652" w:hanging="400"/>
      </w:pPr>
      <w:rPr>
        <w:rFonts w:ascii="Wingdings" w:hAnsi="Wingdings" w:hint="default"/>
      </w:rPr>
    </w:lvl>
    <w:lvl w:ilvl="3" w:tplc="04090001" w:tentative="1">
      <w:start w:val="1"/>
      <w:numFmt w:val="bullet"/>
      <w:lvlText w:val=""/>
      <w:lvlJc w:val="left"/>
      <w:pPr>
        <w:ind w:left="2052" w:hanging="400"/>
      </w:pPr>
      <w:rPr>
        <w:rFonts w:ascii="Wingdings" w:hAnsi="Wingdings" w:hint="default"/>
      </w:rPr>
    </w:lvl>
    <w:lvl w:ilvl="4" w:tplc="04090003" w:tentative="1">
      <w:start w:val="1"/>
      <w:numFmt w:val="bullet"/>
      <w:lvlText w:val=""/>
      <w:lvlJc w:val="left"/>
      <w:pPr>
        <w:ind w:left="2452" w:hanging="400"/>
      </w:pPr>
      <w:rPr>
        <w:rFonts w:ascii="Wingdings" w:hAnsi="Wingdings" w:hint="default"/>
      </w:rPr>
    </w:lvl>
    <w:lvl w:ilvl="5" w:tplc="04090005" w:tentative="1">
      <w:start w:val="1"/>
      <w:numFmt w:val="bullet"/>
      <w:lvlText w:val=""/>
      <w:lvlJc w:val="left"/>
      <w:pPr>
        <w:ind w:left="2852" w:hanging="400"/>
      </w:pPr>
      <w:rPr>
        <w:rFonts w:ascii="Wingdings" w:hAnsi="Wingdings" w:hint="default"/>
      </w:rPr>
    </w:lvl>
    <w:lvl w:ilvl="6" w:tplc="04090001" w:tentative="1">
      <w:start w:val="1"/>
      <w:numFmt w:val="bullet"/>
      <w:lvlText w:val=""/>
      <w:lvlJc w:val="left"/>
      <w:pPr>
        <w:ind w:left="3252" w:hanging="400"/>
      </w:pPr>
      <w:rPr>
        <w:rFonts w:ascii="Wingdings" w:hAnsi="Wingdings" w:hint="default"/>
      </w:rPr>
    </w:lvl>
    <w:lvl w:ilvl="7" w:tplc="04090003" w:tentative="1">
      <w:start w:val="1"/>
      <w:numFmt w:val="bullet"/>
      <w:lvlText w:val=""/>
      <w:lvlJc w:val="left"/>
      <w:pPr>
        <w:ind w:left="3652" w:hanging="400"/>
      </w:pPr>
      <w:rPr>
        <w:rFonts w:ascii="Wingdings" w:hAnsi="Wingdings" w:hint="default"/>
      </w:rPr>
    </w:lvl>
    <w:lvl w:ilvl="8" w:tplc="04090005" w:tentative="1">
      <w:start w:val="1"/>
      <w:numFmt w:val="bullet"/>
      <w:lvlText w:val=""/>
      <w:lvlJc w:val="left"/>
      <w:pPr>
        <w:ind w:left="4052" w:hanging="400"/>
      </w:pPr>
      <w:rPr>
        <w:rFonts w:ascii="Wingdings" w:hAnsi="Wingdings" w:hint="default"/>
      </w:rPr>
    </w:lvl>
  </w:abstractNum>
  <w:abstractNum w:abstractNumId="5" w15:restartNumberingAfterBreak="0">
    <w:nsid w:val="155D57E1"/>
    <w:multiLevelType w:val="hybridMultilevel"/>
    <w:tmpl w:val="28546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AA7B74"/>
    <w:multiLevelType w:val="hybridMultilevel"/>
    <w:tmpl w:val="E64A41A6"/>
    <w:lvl w:ilvl="0" w:tplc="D07CE180">
      <w:numFmt w:val="bullet"/>
      <w:lvlText w:val="•"/>
      <w:lvlJc w:val="left"/>
      <w:pPr>
        <w:ind w:left="1252" w:hanging="400"/>
      </w:pPr>
      <w:rPr>
        <w:rFonts w:ascii="Times" w:eastAsia="Batang" w:hAnsi="Times" w:cs="Times"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8" w15:restartNumberingAfterBreak="0">
    <w:nsid w:val="24353F0D"/>
    <w:multiLevelType w:val="hybridMultilevel"/>
    <w:tmpl w:val="F690A1A0"/>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1C374A"/>
    <w:multiLevelType w:val="multilevel"/>
    <w:tmpl w:val="D4E606B6"/>
    <w:lvl w:ilvl="0">
      <w:start w:val="36"/>
      <w:numFmt w:val="bullet"/>
      <w:lvlText w:val="-"/>
      <w:lvlJc w:val="left"/>
      <w:pPr>
        <w:ind w:left="648" w:hanging="360"/>
      </w:pPr>
      <w:rPr>
        <w:rFonts w:ascii="Arial" w:eastAsia="Times New Roman" w:hAnsi="Arial" w:cs="Arial" w:hint="default"/>
        <w:lang w:val="en-US"/>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2C503AAB"/>
    <w:multiLevelType w:val="hybridMultilevel"/>
    <w:tmpl w:val="0CB28790"/>
    <w:lvl w:ilvl="0" w:tplc="7C94D734">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1AB7FC7"/>
    <w:multiLevelType w:val="hybridMultilevel"/>
    <w:tmpl w:val="8F123C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49E1BE1"/>
    <w:multiLevelType w:val="hybridMultilevel"/>
    <w:tmpl w:val="413ADF42"/>
    <w:lvl w:ilvl="0" w:tplc="2BC0DF16">
      <w:start w:val="1"/>
      <w:numFmt w:val="bullet"/>
      <w:lvlText w:val="-"/>
      <w:lvlJc w:val="left"/>
      <w:pPr>
        <w:ind w:left="1367" w:hanging="400"/>
      </w:pPr>
      <w:rPr>
        <w:rFonts w:ascii="Times New Roman" w:hAnsi="Times New Roman" w:cs="Times New Roman" w:hint="default"/>
        <w:lang w:val="en-US"/>
      </w:rPr>
    </w:lvl>
    <w:lvl w:ilvl="1" w:tplc="2BC0DF16">
      <w:start w:val="1"/>
      <w:numFmt w:val="bullet"/>
      <w:lvlText w:val="-"/>
      <w:lvlJc w:val="left"/>
      <w:pPr>
        <w:ind w:left="1767" w:hanging="400"/>
      </w:pPr>
      <w:rPr>
        <w:rFonts w:ascii="Times New Roman" w:hAnsi="Times New Roman" w:cs="Times New Roman" w:hint="default"/>
        <w:lang w:val="en-US"/>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15:restartNumberingAfterBreak="0">
    <w:nsid w:val="4CD41881"/>
    <w:multiLevelType w:val="hybridMultilevel"/>
    <w:tmpl w:val="387C5CAC"/>
    <w:lvl w:ilvl="0" w:tplc="F7B22E94">
      <w:start w:val="2"/>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5C061EDA"/>
    <w:multiLevelType w:val="hybridMultilevel"/>
    <w:tmpl w:val="8DD491AA"/>
    <w:lvl w:ilvl="0" w:tplc="2BC0DF16">
      <w:start w:val="1"/>
      <w:numFmt w:val="bullet"/>
      <w:lvlText w:val="-"/>
      <w:lvlJc w:val="left"/>
      <w:pPr>
        <w:ind w:left="1251" w:hanging="400"/>
      </w:pPr>
      <w:rPr>
        <w:rFonts w:ascii="Times New Roman" w:hAnsi="Times New Roman" w:cs="Times New Roman" w:hint="default"/>
        <w:lang w:val="en-US"/>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6" w15:restartNumberingAfterBreak="0">
    <w:nsid w:val="65A12A09"/>
    <w:multiLevelType w:val="hybridMultilevel"/>
    <w:tmpl w:val="86109C20"/>
    <w:lvl w:ilvl="0" w:tplc="D07CE180">
      <w:numFmt w:val="bullet"/>
      <w:lvlText w:val="•"/>
      <w:lvlJc w:val="left"/>
      <w:pPr>
        <w:ind w:left="1252" w:hanging="400"/>
      </w:pPr>
      <w:rPr>
        <w:rFonts w:ascii="Times" w:eastAsia="Batang" w:hAnsi="Times" w:cs="Times"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7"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FC17625"/>
    <w:multiLevelType w:val="multilevel"/>
    <w:tmpl w:val="7FC17625"/>
    <w:lvl w:ilvl="0">
      <w:start w:val="1"/>
      <w:numFmt w:val="decimal"/>
      <w:lvlText w:val="%1."/>
      <w:lvlJc w:val="left"/>
      <w:pPr>
        <w:ind w:left="502"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6"/>
  </w:num>
  <w:num w:numId="2">
    <w:abstractNumId w:val="11"/>
  </w:num>
  <w:num w:numId="3">
    <w:abstractNumId w:val="2"/>
  </w:num>
  <w:num w:numId="4">
    <w:abstractNumId w:val="10"/>
  </w:num>
  <w:num w:numId="5">
    <w:abstractNumId w:val="8"/>
  </w:num>
  <w:num w:numId="6">
    <w:abstractNumId w:val="8"/>
  </w:num>
  <w:num w:numId="7">
    <w:abstractNumId w:val="2"/>
  </w:num>
  <w:num w:numId="8">
    <w:abstractNumId w:val="8"/>
  </w:num>
  <w:num w:numId="9">
    <w:abstractNumId w:val="15"/>
  </w:num>
  <w:num w:numId="10">
    <w:abstractNumId w:val="13"/>
  </w:num>
  <w:num w:numId="11">
    <w:abstractNumId w:val="0"/>
  </w:num>
  <w:num w:numId="12">
    <w:abstractNumId w:val="16"/>
  </w:num>
  <w:num w:numId="13">
    <w:abstractNumId w:val="7"/>
  </w:num>
  <w:num w:numId="14">
    <w:abstractNumId w:val="9"/>
  </w:num>
  <w:num w:numId="15">
    <w:abstractNumId w:val="17"/>
  </w:num>
  <w:num w:numId="16">
    <w:abstractNumId w:val="5"/>
  </w:num>
  <w:num w:numId="17">
    <w:abstractNumId w:val="12"/>
  </w:num>
  <w:num w:numId="18">
    <w:abstractNumId w:val="3"/>
  </w:num>
  <w:num w:numId="19">
    <w:abstractNumId w:val="14"/>
  </w:num>
  <w:num w:numId="20">
    <w:abstractNumId w:val="4"/>
  </w:num>
  <w:num w:numId="21">
    <w:abstractNumId w:val="1"/>
  </w:num>
  <w:num w:numId="22">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CA"/>
    <w:rsid w:val="00003A32"/>
    <w:rsid w:val="00003E20"/>
    <w:rsid w:val="00004AC8"/>
    <w:rsid w:val="000053BA"/>
    <w:rsid w:val="00006055"/>
    <w:rsid w:val="00006762"/>
    <w:rsid w:val="00006AD4"/>
    <w:rsid w:val="00006CB9"/>
    <w:rsid w:val="000074C4"/>
    <w:rsid w:val="000079A6"/>
    <w:rsid w:val="00010E2C"/>
    <w:rsid w:val="00011B4E"/>
    <w:rsid w:val="00011BB2"/>
    <w:rsid w:val="00011DE9"/>
    <w:rsid w:val="00012505"/>
    <w:rsid w:val="00012685"/>
    <w:rsid w:val="00012C4F"/>
    <w:rsid w:val="000131D1"/>
    <w:rsid w:val="00013455"/>
    <w:rsid w:val="000134E3"/>
    <w:rsid w:val="00013632"/>
    <w:rsid w:val="00013F5E"/>
    <w:rsid w:val="0001403F"/>
    <w:rsid w:val="0001487F"/>
    <w:rsid w:val="00014F35"/>
    <w:rsid w:val="000153B6"/>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E00"/>
    <w:rsid w:val="00035691"/>
    <w:rsid w:val="00036CD8"/>
    <w:rsid w:val="0003767C"/>
    <w:rsid w:val="00040F4F"/>
    <w:rsid w:val="0004132D"/>
    <w:rsid w:val="00041C9D"/>
    <w:rsid w:val="00042AB0"/>
    <w:rsid w:val="00042D9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C8"/>
    <w:rsid w:val="000606BD"/>
    <w:rsid w:val="00060D8E"/>
    <w:rsid w:val="00062159"/>
    <w:rsid w:val="00062A07"/>
    <w:rsid w:val="00063D9E"/>
    <w:rsid w:val="00064AD3"/>
    <w:rsid w:val="00065088"/>
    <w:rsid w:val="000652D3"/>
    <w:rsid w:val="000654A0"/>
    <w:rsid w:val="00065E94"/>
    <w:rsid w:val="00066B80"/>
    <w:rsid w:val="000701AD"/>
    <w:rsid w:val="000707CA"/>
    <w:rsid w:val="00070B5E"/>
    <w:rsid w:val="00070D21"/>
    <w:rsid w:val="000717FB"/>
    <w:rsid w:val="000719BF"/>
    <w:rsid w:val="0007208A"/>
    <w:rsid w:val="0007213C"/>
    <w:rsid w:val="00072BBA"/>
    <w:rsid w:val="00072FF5"/>
    <w:rsid w:val="000730DC"/>
    <w:rsid w:val="00074A0B"/>
    <w:rsid w:val="00075965"/>
    <w:rsid w:val="00075FDA"/>
    <w:rsid w:val="00076386"/>
    <w:rsid w:val="00076D82"/>
    <w:rsid w:val="0008133E"/>
    <w:rsid w:val="00081EC2"/>
    <w:rsid w:val="00082154"/>
    <w:rsid w:val="00083800"/>
    <w:rsid w:val="00084A65"/>
    <w:rsid w:val="0008559A"/>
    <w:rsid w:val="000902C2"/>
    <w:rsid w:val="00091A92"/>
    <w:rsid w:val="00092E88"/>
    <w:rsid w:val="00093C49"/>
    <w:rsid w:val="00095A80"/>
    <w:rsid w:val="000973E1"/>
    <w:rsid w:val="000A1402"/>
    <w:rsid w:val="000A20BA"/>
    <w:rsid w:val="000A262C"/>
    <w:rsid w:val="000A3C8D"/>
    <w:rsid w:val="000A3DFE"/>
    <w:rsid w:val="000A40EC"/>
    <w:rsid w:val="000A54EE"/>
    <w:rsid w:val="000A6496"/>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4C9A"/>
    <w:rsid w:val="000C501D"/>
    <w:rsid w:val="000C5CBA"/>
    <w:rsid w:val="000C74BA"/>
    <w:rsid w:val="000C7531"/>
    <w:rsid w:val="000C7BA7"/>
    <w:rsid w:val="000C7C3F"/>
    <w:rsid w:val="000D0BD6"/>
    <w:rsid w:val="000D0C61"/>
    <w:rsid w:val="000D1440"/>
    <w:rsid w:val="000D27AD"/>
    <w:rsid w:val="000D29D1"/>
    <w:rsid w:val="000D2B0A"/>
    <w:rsid w:val="000D3286"/>
    <w:rsid w:val="000D3310"/>
    <w:rsid w:val="000D344D"/>
    <w:rsid w:val="000D40E7"/>
    <w:rsid w:val="000D584F"/>
    <w:rsid w:val="000D76BC"/>
    <w:rsid w:val="000D7750"/>
    <w:rsid w:val="000E071E"/>
    <w:rsid w:val="000E0A6B"/>
    <w:rsid w:val="000E0DEE"/>
    <w:rsid w:val="000E181D"/>
    <w:rsid w:val="000E27AA"/>
    <w:rsid w:val="000E2A2B"/>
    <w:rsid w:val="000E337A"/>
    <w:rsid w:val="000E34FD"/>
    <w:rsid w:val="000E3814"/>
    <w:rsid w:val="000E4350"/>
    <w:rsid w:val="000E4376"/>
    <w:rsid w:val="000E4408"/>
    <w:rsid w:val="000E53AB"/>
    <w:rsid w:val="000E5716"/>
    <w:rsid w:val="000E7A79"/>
    <w:rsid w:val="000E7E8C"/>
    <w:rsid w:val="000F05AD"/>
    <w:rsid w:val="000F0716"/>
    <w:rsid w:val="000F1422"/>
    <w:rsid w:val="000F15B2"/>
    <w:rsid w:val="000F19DE"/>
    <w:rsid w:val="000F2E1F"/>
    <w:rsid w:val="000F3685"/>
    <w:rsid w:val="000F37B0"/>
    <w:rsid w:val="000F441F"/>
    <w:rsid w:val="000F4595"/>
    <w:rsid w:val="000F4CB2"/>
    <w:rsid w:val="000F4E44"/>
    <w:rsid w:val="000F4E90"/>
    <w:rsid w:val="000F568D"/>
    <w:rsid w:val="000F5B63"/>
    <w:rsid w:val="000F68D0"/>
    <w:rsid w:val="000F6B15"/>
    <w:rsid w:val="000F7A07"/>
    <w:rsid w:val="0010170B"/>
    <w:rsid w:val="00101C4F"/>
    <w:rsid w:val="00102C9F"/>
    <w:rsid w:val="00103F89"/>
    <w:rsid w:val="001068D2"/>
    <w:rsid w:val="001069F2"/>
    <w:rsid w:val="001103BD"/>
    <w:rsid w:val="00111208"/>
    <w:rsid w:val="001115E4"/>
    <w:rsid w:val="00111808"/>
    <w:rsid w:val="00112220"/>
    <w:rsid w:val="0011339F"/>
    <w:rsid w:val="00113A82"/>
    <w:rsid w:val="00113B8F"/>
    <w:rsid w:val="00113EC8"/>
    <w:rsid w:val="00114E96"/>
    <w:rsid w:val="001152C7"/>
    <w:rsid w:val="001154B9"/>
    <w:rsid w:val="00115C88"/>
    <w:rsid w:val="0011644A"/>
    <w:rsid w:val="00117332"/>
    <w:rsid w:val="0011784B"/>
    <w:rsid w:val="001204DD"/>
    <w:rsid w:val="00122839"/>
    <w:rsid w:val="001237AC"/>
    <w:rsid w:val="00124E12"/>
    <w:rsid w:val="00124E75"/>
    <w:rsid w:val="00124FE7"/>
    <w:rsid w:val="00125D43"/>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0B3"/>
    <w:rsid w:val="001371B2"/>
    <w:rsid w:val="00137AB9"/>
    <w:rsid w:val="00137D78"/>
    <w:rsid w:val="0014060C"/>
    <w:rsid w:val="001409A0"/>
    <w:rsid w:val="00141E40"/>
    <w:rsid w:val="00141F08"/>
    <w:rsid w:val="00141FF2"/>
    <w:rsid w:val="0014287A"/>
    <w:rsid w:val="00142DE2"/>
    <w:rsid w:val="00144C87"/>
    <w:rsid w:val="001467B1"/>
    <w:rsid w:val="00147664"/>
    <w:rsid w:val="00150175"/>
    <w:rsid w:val="001502C8"/>
    <w:rsid w:val="00151011"/>
    <w:rsid w:val="00151224"/>
    <w:rsid w:val="0015130F"/>
    <w:rsid w:val="001532BA"/>
    <w:rsid w:val="00153FED"/>
    <w:rsid w:val="00154F05"/>
    <w:rsid w:val="00155BFD"/>
    <w:rsid w:val="00156ABA"/>
    <w:rsid w:val="00157390"/>
    <w:rsid w:val="0016007E"/>
    <w:rsid w:val="00160998"/>
    <w:rsid w:val="00160CD6"/>
    <w:rsid w:val="00160F5F"/>
    <w:rsid w:val="00161E78"/>
    <w:rsid w:val="00162308"/>
    <w:rsid w:val="0016316A"/>
    <w:rsid w:val="0016381F"/>
    <w:rsid w:val="00163D1D"/>
    <w:rsid w:val="00164171"/>
    <w:rsid w:val="00164E58"/>
    <w:rsid w:val="00165033"/>
    <w:rsid w:val="001665EB"/>
    <w:rsid w:val="001670EA"/>
    <w:rsid w:val="001674A0"/>
    <w:rsid w:val="00170A50"/>
    <w:rsid w:val="00174FFD"/>
    <w:rsid w:val="00175597"/>
    <w:rsid w:val="001759CA"/>
    <w:rsid w:val="0017726A"/>
    <w:rsid w:val="00177DD3"/>
    <w:rsid w:val="00180278"/>
    <w:rsid w:val="001807F2"/>
    <w:rsid w:val="001818A7"/>
    <w:rsid w:val="00182725"/>
    <w:rsid w:val="001829C8"/>
    <w:rsid w:val="00185B55"/>
    <w:rsid w:val="00186904"/>
    <w:rsid w:val="00186B0A"/>
    <w:rsid w:val="001905BD"/>
    <w:rsid w:val="00192FE6"/>
    <w:rsid w:val="0019360B"/>
    <w:rsid w:val="00193986"/>
    <w:rsid w:val="00193B08"/>
    <w:rsid w:val="00194570"/>
    <w:rsid w:val="0019526C"/>
    <w:rsid w:val="00196BF4"/>
    <w:rsid w:val="001972DA"/>
    <w:rsid w:val="001976AA"/>
    <w:rsid w:val="001A02F6"/>
    <w:rsid w:val="001A0CB1"/>
    <w:rsid w:val="001A15C6"/>
    <w:rsid w:val="001A3DEA"/>
    <w:rsid w:val="001A5510"/>
    <w:rsid w:val="001A56F9"/>
    <w:rsid w:val="001A5C7B"/>
    <w:rsid w:val="001A5E19"/>
    <w:rsid w:val="001A630E"/>
    <w:rsid w:val="001A63D8"/>
    <w:rsid w:val="001B01FA"/>
    <w:rsid w:val="001B0832"/>
    <w:rsid w:val="001B18A7"/>
    <w:rsid w:val="001B2762"/>
    <w:rsid w:val="001B36FC"/>
    <w:rsid w:val="001B41ED"/>
    <w:rsid w:val="001B4607"/>
    <w:rsid w:val="001B7E0C"/>
    <w:rsid w:val="001C0394"/>
    <w:rsid w:val="001C0674"/>
    <w:rsid w:val="001C1405"/>
    <w:rsid w:val="001C1B93"/>
    <w:rsid w:val="001C226F"/>
    <w:rsid w:val="001C3E0D"/>
    <w:rsid w:val="001C5296"/>
    <w:rsid w:val="001C663F"/>
    <w:rsid w:val="001C66AC"/>
    <w:rsid w:val="001C6754"/>
    <w:rsid w:val="001C77F0"/>
    <w:rsid w:val="001D30C9"/>
    <w:rsid w:val="001D445B"/>
    <w:rsid w:val="001D46A0"/>
    <w:rsid w:val="001D50C2"/>
    <w:rsid w:val="001D6256"/>
    <w:rsid w:val="001D753C"/>
    <w:rsid w:val="001D7CA4"/>
    <w:rsid w:val="001D7E58"/>
    <w:rsid w:val="001E0B61"/>
    <w:rsid w:val="001E13B3"/>
    <w:rsid w:val="001E170D"/>
    <w:rsid w:val="001E2C66"/>
    <w:rsid w:val="001E30A0"/>
    <w:rsid w:val="001E3DE1"/>
    <w:rsid w:val="001E4C9C"/>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D92"/>
    <w:rsid w:val="00203BB1"/>
    <w:rsid w:val="00204A2A"/>
    <w:rsid w:val="00204B22"/>
    <w:rsid w:val="00204B3A"/>
    <w:rsid w:val="0020535A"/>
    <w:rsid w:val="002055CB"/>
    <w:rsid w:val="002055DE"/>
    <w:rsid w:val="002059EF"/>
    <w:rsid w:val="00205BDB"/>
    <w:rsid w:val="00206955"/>
    <w:rsid w:val="00206A79"/>
    <w:rsid w:val="00210309"/>
    <w:rsid w:val="00211519"/>
    <w:rsid w:val="00211D7F"/>
    <w:rsid w:val="0021224B"/>
    <w:rsid w:val="00212950"/>
    <w:rsid w:val="00212FB8"/>
    <w:rsid w:val="00213709"/>
    <w:rsid w:val="002149AF"/>
    <w:rsid w:val="00214A86"/>
    <w:rsid w:val="00215AAA"/>
    <w:rsid w:val="0021683C"/>
    <w:rsid w:val="00216ED1"/>
    <w:rsid w:val="00216F5F"/>
    <w:rsid w:val="00220615"/>
    <w:rsid w:val="00221985"/>
    <w:rsid w:val="00221EC5"/>
    <w:rsid w:val="00222A7A"/>
    <w:rsid w:val="00224A2C"/>
    <w:rsid w:val="00225217"/>
    <w:rsid w:val="002256D9"/>
    <w:rsid w:val="00226577"/>
    <w:rsid w:val="0022687C"/>
    <w:rsid w:val="002306F8"/>
    <w:rsid w:val="002312F4"/>
    <w:rsid w:val="00231376"/>
    <w:rsid w:val="002313A2"/>
    <w:rsid w:val="00231D5B"/>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40B4"/>
    <w:rsid w:val="002541CA"/>
    <w:rsid w:val="002551BD"/>
    <w:rsid w:val="00255C70"/>
    <w:rsid w:val="002568D0"/>
    <w:rsid w:val="0025748D"/>
    <w:rsid w:val="00260AEE"/>
    <w:rsid w:val="002621A6"/>
    <w:rsid w:val="00262661"/>
    <w:rsid w:val="00262D9D"/>
    <w:rsid w:val="00262FD8"/>
    <w:rsid w:val="002632DF"/>
    <w:rsid w:val="00263946"/>
    <w:rsid w:val="00263CF7"/>
    <w:rsid w:val="002640BA"/>
    <w:rsid w:val="00264CF2"/>
    <w:rsid w:val="00265A96"/>
    <w:rsid w:val="002667A8"/>
    <w:rsid w:val="00267587"/>
    <w:rsid w:val="002675C8"/>
    <w:rsid w:val="00267760"/>
    <w:rsid w:val="00271589"/>
    <w:rsid w:val="00273097"/>
    <w:rsid w:val="00273177"/>
    <w:rsid w:val="0027455B"/>
    <w:rsid w:val="00275074"/>
    <w:rsid w:val="002763E9"/>
    <w:rsid w:val="00276736"/>
    <w:rsid w:val="00276F4E"/>
    <w:rsid w:val="0027773D"/>
    <w:rsid w:val="002815FA"/>
    <w:rsid w:val="00281A28"/>
    <w:rsid w:val="002824C2"/>
    <w:rsid w:val="00282896"/>
    <w:rsid w:val="00284E32"/>
    <w:rsid w:val="002851EB"/>
    <w:rsid w:val="00285510"/>
    <w:rsid w:val="00285BD1"/>
    <w:rsid w:val="00285DE2"/>
    <w:rsid w:val="0028616D"/>
    <w:rsid w:val="00286965"/>
    <w:rsid w:val="00287E83"/>
    <w:rsid w:val="0029136E"/>
    <w:rsid w:val="00292399"/>
    <w:rsid w:val="00292CA0"/>
    <w:rsid w:val="00293485"/>
    <w:rsid w:val="00294445"/>
    <w:rsid w:val="00294B4D"/>
    <w:rsid w:val="0029537E"/>
    <w:rsid w:val="002960D5"/>
    <w:rsid w:val="00297926"/>
    <w:rsid w:val="002A02C9"/>
    <w:rsid w:val="002A1062"/>
    <w:rsid w:val="002A2012"/>
    <w:rsid w:val="002A2413"/>
    <w:rsid w:val="002A2F5E"/>
    <w:rsid w:val="002A352A"/>
    <w:rsid w:val="002A3C07"/>
    <w:rsid w:val="002A607D"/>
    <w:rsid w:val="002A7D9B"/>
    <w:rsid w:val="002B132E"/>
    <w:rsid w:val="002B1499"/>
    <w:rsid w:val="002B2813"/>
    <w:rsid w:val="002B2D29"/>
    <w:rsid w:val="002B3B31"/>
    <w:rsid w:val="002B3BBD"/>
    <w:rsid w:val="002C0C4B"/>
    <w:rsid w:val="002C1EEA"/>
    <w:rsid w:val="002C3192"/>
    <w:rsid w:val="002C33DB"/>
    <w:rsid w:val="002C47AD"/>
    <w:rsid w:val="002C5510"/>
    <w:rsid w:val="002C5529"/>
    <w:rsid w:val="002C6034"/>
    <w:rsid w:val="002C635B"/>
    <w:rsid w:val="002C7276"/>
    <w:rsid w:val="002C770F"/>
    <w:rsid w:val="002C7CFF"/>
    <w:rsid w:val="002D0BC6"/>
    <w:rsid w:val="002D12DB"/>
    <w:rsid w:val="002D17C5"/>
    <w:rsid w:val="002D365F"/>
    <w:rsid w:val="002D51DF"/>
    <w:rsid w:val="002D5B84"/>
    <w:rsid w:val="002D6892"/>
    <w:rsid w:val="002D68C2"/>
    <w:rsid w:val="002D7C86"/>
    <w:rsid w:val="002E0692"/>
    <w:rsid w:val="002E131C"/>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851"/>
    <w:rsid w:val="002F695B"/>
    <w:rsid w:val="002F72DA"/>
    <w:rsid w:val="002F76B1"/>
    <w:rsid w:val="002F7D66"/>
    <w:rsid w:val="002F7DBE"/>
    <w:rsid w:val="0030090B"/>
    <w:rsid w:val="00301A1E"/>
    <w:rsid w:val="003023FE"/>
    <w:rsid w:val="00302AE8"/>
    <w:rsid w:val="00302BB1"/>
    <w:rsid w:val="003030F0"/>
    <w:rsid w:val="0030404B"/>
    <w:rsid w:val="00304210"/>
    <w:rsid w:val="003048D7"/>
    <w:rsid w:val="00304A1B"/>
    <w:rsid w:val="00304AD2"/>
    <w:rsid w:val="00304EAA"/>
    <w:rsid w:val="00305297"/>
    <w:rsid w:val="00305687"/>
    <w:rsid w:val="00305BCC"/>
    <w:rsid w:val="003062E6"/>
    <w:rsid w:val="003068B6"/>
    <w:rsid w:val="003071F6"/>
    <w:rsid w:val="00307FE0"/>
    <w:rsid w:val="0031030F"/>
    <w:rsid w:val="003107EB"/>
    <w:rsid w:val="00310E66"/>
    <w:rsid w:val="00311C08"/>
    <w:rsid w:val="003125E0"/>
    <w:rsid w:val="00312ECE"/>
    <w:rsid w:val="0031393C"/>
    <w:rsid w:val="00313CB0"/>
    <w:rsid w:val="00313F96"/>
    <w:rsid w:val="00314B0A"/>
    <w:rsid w:val="003150CE"/>
    <w:rsid w:val="003157E5"/>
    <w:rsid w:val="00315AAB"/>
    <w:rsid w:val="003175E1"/>
    <w:rsid w:val="00320299"/>
    <w:rsid w:val="00321154"/>
    <w:rsid w:val="003211B0"/>
    <w:rsid w:val="00321EDA"/>
    <w:rsid w:val="003224AA"/>
    <w:rsid w:val="003224E7"/>
    <w:rsid w:val="00324516"/>
    <w:rsid w:val="00325D7A"/>
    <w:rsid w:val="00326145"/>
    <w:rsid w:val="00327163"/>
    <w:rsid w:val="00327305"/>
    <w:rsid w:val="00327531"/>
    <w:rsid w:val="00330187"/>
    <w:rsid w:val="00331C77"/>
    <w:rsid w:val="00331DB6"/>
    <w:rsid w:val="00331F96"/>
    <w:rsid w:val="00332B55"/>
    <w:rsid w:val="00333064"/>
    <w:rsid w:val="003336B9"/>
    <w:rsid w:val="0033476C"/>
    <w:rsid w:val="00335C4C"/>
    <w:rsid w:val="00335EA8"/>
    <w:rsid w:val="003363DD"/>
    <w:rsid w:val="00337810"/>
    <w:rsid w:val="00337A34"/>
    <w:rsid w:val="00340361"/>
    <w:rsid w:val="00340795"/>
    <w:rsid w:val="0034111C"/>
    <w:rsid w:val="00341E60"/>
    <w:rsid w:val="0034217F"/>
    <w:rsid w:val="00342AD2"/>
    <w:rsid w:val="00343954"/>
    <w:rsid w:val="00345405"/>
    <w:rsid w:val="00345DDD"/>
    <w:rsid w:val="00346FED"/>
    <w:rsid w:val="00350220"/>
    <w:rsid w:val="00351E01"/>
    <w:rsid w:val="00352968"/>
    <w:rsid w:val="0035298B"/>
    <w:rsid w:val="003529A3"/>
    <w:rsid w:val="00352D21"/>
    <w:rsid w:val="0035443D"/>
    <w:rsid w:val="00354AA2"/>
    <w:rsid w:val="00354FEE"/>
    <w:rsid w:val="003554AE"/>
    <w:rsid w:val="00356275"/>
    <w:rsid w:val="00356C0B"/>
    <w:rsid w:val="00357B9C"/>
    <w:rsid w:val="00361193"/>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637"/>
    <w:rsid w:val="003735C6"/>
    <w:rsid w:val="00374848"/>
    <w:rsid w:val="003757A1"/>
    <w:rsid w:val="00375D09"/>
    <w:rsid w:val="003762DC"/>
    <w:rsid w:val="0037739D"/>
    <w:rsid w:val="0037751C"/>
    <w:rsid w:val="0037758D"/>
    <w:rsid w:val="00377F5F"/>
    <w:rsid w:val="00380B66"/>
    <w:rsid w:val="00380F3F"/>
    <w:rsid w:val="00381953"/>
    <w:rsid w:val="00382232"/>
    <w:rsid w:val="00382F1A"/>
    <w:rsid w:val="00383282"/>
    <w:rsid w:val="00383422"/>
    <w:rsid w:val="00383658"/>
    <w:rsid w:val="0038412E"/>
    <w:rsid w:val="00386053"/>
    <w:rsid w:val="0038771D"/>
    <w:rsid w:val="00390935"/>
    <w:rsid w:val="00392491"/>
    <w:rsid w:val="00392E94"/>
    <w:rsid w:val="003935B0"/>
    <w:rsid w:val="00393E44"/>
    <w:rsid w:val="00394301"/>
    <w:rsid w:val="0039747B"/>
    <w:rsid w:val="00397AB6"/>
    <w:rsid w:val="00397ACA"/>
    <w:rsid w:val="00397B12"/>
    <w:rsid w:val="003A0177"/>
    <w:rsid w:val="003A10C3"/>
    <w:rsid w:val="003A495D"/>
    <w:rsid w:val="003A4A40"/>
    <w:rsid w:val="003A4C7C"/>
    <w:rsid w:val="003A548F"/>
    <w:rsid w:val="003A5611"/>
    <w:rsid w:val="003A5844"/>
    <w:rsid w:val="003A597F"/>
    <w:rsid w:val="003A5AAD"/>
    <w:rsid w:val="003A5DE4"/>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02"/>
    <w:rsid w:val="003B75B9"/>
    <w:rsid w:val="003C087B"/>
    <w:rsid w:val="003C0DA2"/>
    <w:rsid w:val="003C1517"/>
    <w:rsid w:val="003C1A18"/>
    <w:rsid w:val="003C2F97"/>
    <w:rsid w:val="003C317C"/>
    <w:rsid w:val="003C349B"/>
    <w:rsid w:val="003C5C41"/>
    <w:rsid w:val="003C669D"/>
    <w:rsid w:val="003C6877"/>
    <w:rsid w:val="003C7062"/>
    <w:rsid w:val="003C7461"/>
    <w:rsid w:val="003D044E"/>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0C2"/>
    <w:rsid w:val="003F5547"/>
    <w:rsid w:val="003F5C40"/>
    <w:rsid w:val="003F6E12"/>
    <w:rsid w:val="003F6F8B"/>
    <w:rsid w:val="003F75ED"/>
    <w:rsid w:val="004002B7"/>
    <w:rsid w:val="00400F31"/>
    <w:rsid w:val="004023BA"/>
    <w:rsid w:val="00406B4D"/>
    <w:rsid w:val="00410F06"/>
    <w:rsid w:val="00411104"/>
    <w:rsid w:val="004113FA"/>
    <w:rsid w:val="0041443C"/>
    <w:rsid w:val="0041488F"/>
    <w:rsid w:val="004154F7"/>
    <w:rsid w:val="00415CD0"/>
    <w:rsid w:val="00416D44"/>
    <w:rsid w:val="00416E62"/>
    <w:rsid w:val="004176FF"/>
    <w:rsid w:val="004177A1"/>
    <w:rsid w:val="00417A1E"/>
    <w:rsid w:val="00421A27"/>
    <w:rsid w:val="00421D0A"/>
    <w:rsid w:val="004226C3"/>
    <w:rsid w:val="00423DC2"/>
    <w:rsid w:val="004241C5"/>
    <w:rsid w:val="00424FA7"/>
    <w:rsid w:val="00425D2C"/>
    <w:rsid w:val="00426A87"/>
    <w:rsid w:val="00427007"/>
    <w:rsid w:val="004309D8"/>
    <w:rsid w:val="004311B6"/>
    <w:rsid w:val="004313D1"/>
    <w:rsid w:val="00432110"/>
    <w:rsid w:val="004328EE"/>
    <w:rsid w:val="00433EBE"/>
    <w:rsid w:val="00434406"/>
    <w:rsid w:val="00440FED"/>
    <w:rsid w:val="004419AB"/>
    <w:rsid w:val="00441B92"/>
    <w:rsid w:val="00443A9F"/>
    <w:rsid w:val="004442B6"/>
    <w:rsid w:val="0044474B"/>
    <w:rsid w:val="00445FF7"/>
    <w:rsid w:val="004508A8"/>
    <w:rsid w:val="0045155B"/>
    <w:rsid w:val="0045193E"/>
    <w:rsid w:val="00452CA7"/>
    <w:rsid w:val="00453341"/>
    <w:rsid w:val="004545C6"/>
    <w:rsid w:val="00454DCA"/>
    <w:rsid w:val="00454E26"/>
    <w:rsid w:val="00456544"/>
    <w:rsid w:val="00456649"/>
    <w:rsid w:val="004567B7"/>
    <w:rsid w:val="00456856"/>
    <w:rsid w:val="004571EF"/>
    <w:rsid w:val="0046047A"/>
    <w:rsid w:val="0046064B"/>
    <w:rsid w:val="00461210"/>
    <w:rsid w:val="00461700"/>
    <w:rsid w:val="00461AAC"/>
    <w:rsid w:val="00462490"/>
    <w:rsid w:val="00462AC9"/>
    <w:rsid w:val="004638DD"/>
    <w:rsid w:val="00463DC3"/>
    <w:rsid w:val="00465299"/>
    <w:rsid w:val="00466A0F"/>
    <w:rsid w:val="0046795B"/>
    <w:rsid w:val="00470665"/>
    <w:rsid w:val="004708C0"/>
    <w:rsid w:val="0047115F"/>
    <w:rsid w:val="004715CB"/>
    <w:rsid w:val="00471863"/>
    <w:rsid w:val="00473777"/>
    <w:rsid w:val="00473A14"/>
    <w:rsid w:val="004741F0"/>
    <w:rsid w:val="004745A9"/>
    <w:rsid w:val="00474871"/>
    <w:rsid w:val="00474CA8"/>
    <w:rsid w:val="00474E43"/>
    <w:rsid w:val="00476A55"/>
    <w:rsid w:val="0048076D"/>
    <w:rsid w:val="0048134D"/>
    <w:rsid w:val="00481624"/>
    <w:rsid w:val="00481765"/>
    <w:rsid w:val="00481D90"/>
    <w:rsid w:val="00482688"/>
    <w:rsid w:val="00482700"/>
    <w:rsid w:val="00482CD4"/>
    <w:rsid w:val="00483261"/>
    <w:rsid w:val="0048328A"/>
    <w:rsid w:val="00483FB2"/>
    <w:rsid w:val="00484377"/>
    <w:rsid w:val="00485B23"/>
    <w:rsid w:val="00485B50"/>
    <w:rsid w:val="004874E4"/>
    <w:rsid w:val="00487ADE"/>
    <w:rsid w:val="0049070D"/>
    <w:rsid w:val="00490A39"/>
    <w:rsid w:val="00490E82"/>
    <w:rsid w:val="00490EA2"/>
    <w:rsid w:val="00491577"/>
    <w:rsid w:val="00491BE4"/>
    <w:rsid w:val="00491DB2"/>
    <w:rsid w:val="00492324"/>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166"/>
    <w:rsid w:val="004B23AD"/>
    <w:rsid w:val="004B2965"/>
    <w:rsid w:val="004B3265"/>
    <w:rsid w:val="004B4224"/>
    <w:rsid w:val="004B4297"/>
    <w:rsid w:val="004B4647"/>
    <w:rsid w:val="004B5891"/>
    <w:rsid w:val="004B6B25"/>
    <w:rsid w:val="004B7455"/>
    <w:rsid w:val="004B74FF"/>
    <w:rsid w:val="004B7CE4"/>
    <w:rsid w:val="004C0401"/>
    <w:rsid w:val="004C0C49"/>
    <w:rsid w:val="004C1096"/>
    <w:rsid w:val="004C183D"/>
    <w:rsid w:val="004C222E"/>
    <w:rsid w:val="004C394F"/>
    <w:rsid w:val="004C3C92"/>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691E"/>
    <w:rsid w:val="004D7BDD"/>
    <w:rsid w:val="004D7DA8"/>
    <w:rsid w:val="004E10CD"/>
    <w:rsid w:val="004E1214"/>
    <w:rsid w:val="004E1401"/>
    <w:rsid w:val="004E2892"/>
    <w:rsid w:val="004E362B"/>
    <w:rsid w:val="004E3681"/>
    <w:rsid w:val="004E3D74"/>
    <w:rsid w:val="004E5DE1"/>
    <w:rsid w:val="004E784B"/>
    <w:rsid w:val="004F0224"/>
    <w:rsid w:val="004F0DB4"/>
    <w:rsid w:val="004F0E04"/>
    <w:rsid w:val="004F16FD"/>
    <w:rsid w:val="004F1CD3"/>
    <w:rsid w:val="004F1EBC"/>
    <w:rsid w:val="004F20E8"/>
    <w:rsid w:val="004F3172"/>
    <w:rsid w:val="004F3B71"/>
    <w:rsid w:val="004F3FE5"/>
    <w:rsid w:val="004F5154"/>
    <w:rsid w:val="004F5835"/>
    <w:rsid w:val="004F661C"/>
    <w:rsid w:val="004F6D99"/>
    <w:rsid w:val="00500572"/>
    <w:rsid w:val="00500701"/>
    <w:rsid w:val="00500E24"/>
    <w:rsid w:val="00501304"/>
    <w:rsid w:val="00501425"/>
    <w:rsid w:val="00503051"/>
    <w:rsid w:val="0050318B"/>
    <w:rsid w:val="00503CF2"/>
    <w:rsid w:val="00504311"/>
    <w:rsid w:val="0050485C"/>
    <w:rsid w:val="00504AC6"/>
    <w:rsid w:val="00504D75"/>
    <w:rsid w:val="0050586C"/>
    <w:rsid w:val="00505A4F"/>
    <w:rsid w:val="00505D51"/>
    <w:rsid w:val="00507F50"/>
    <w:rsid w:val="00510ABC"/>
    <w:rsid w:val="00511079"/>
    <w:rsid w:val="00511411"/>
    <w:rsid w:val="00511CDF"/>
    <w:rsid w:val="00512829"/>
    <w:rsid w:val="005134F9"/>
    <w:rsid w:val="00513839"/>
    <w:rsid w:val="00513DEF"/>
    <w:rsid w:val="0051423C"/>
    <w:rsid w:val="005148D4"/>
    <w:rsid w:val="00514C91"/>
    <w:rsid w:val="005153CE"/>
    <w:rsid w:val="00516241"/>
    <w:rsid w:val="00516FD9"/>
    <w:rsid w:val="0051701F"/>
    <w:rsid w:val="0051791D"/>
    <w:rsid w:val="00520D6D"/>
    <w:rsid w:val="0052109E"/>
    <w:rsid w:val="005212FD"/>
    <w:rsid w:val="00521425"/>
    <w:rsid w:val="005236C0"/>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2B09"/>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1007"/>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884"/>
    <w:rsid w:val="00574B50"/>
    <w:rsid w:val="00577835"/>
    <w:rsid w:val="00580793"/>
    <w:rsid w:val="00581470"/>
    <w:rsid w:val="00581B62"/>
    <w:rsid w:val="00581BAD"/>
    <w:rsid w:val="00582087"/>
    <w:rsid w:val="00582F21"/>
    <w:rsid w:val="00582FCA"/>
    <w:rsid w:val="005831DD"/>
    <w:rsid w:val="00584320"/>
    <w:rsid w:val="00585484"/>
    <w:rsid w:val="00586DCD"/>
    <w:rsid w:val="00587229"/>
    <w:rsid w:val="00587503"/>
    <w:rsid w:val="00587F7F"/>
    <w:rsid w:val="00590E8D"/>
    <w:rsid w:val="00591511"/>
    <w:rsid w:val="00591E50"/>
    <w:rsid w:val="00592CDA"/>
    <w:rsid w:val="0059331A"/>
    <w:rsid w:val="00593A72"/>
    <w:rsid w:val="00594068"/>
    <w:rsid w:val="00595A8C"/>
    <w:rsid w:val="00595C2C"/>
    <w:rsid w:val="00596BBA"/>
    <w:rsid w:val="00597386"/>
    <w:rsid w:val="005975C4"/>
    <w:rsid w:val="00597ED8"/>
    <w:rsid w:val="005A17AE"/>
    <w:rsid w:val="005A2B20"/>
    <w:rsid w:val="005A34D5"/>
    <w:rsid w:val="005A3943"/>
    <w:rsid w:val="005A400C"/>
    <w:rsid w:val="005A4904"/>
    <w:rsid w:val="005A515A"/>
    <w:rsid w:val="005A704D"/>
    <w:rsid w:val="005B006C"/>
    <w:rsid w:val="005B0D4A"/>
    <w:rsid w:val="005B3C6D"/>
    <w:rsid w:val="005B4045"/>
    <w:rsid w:val="005B609E"/>
    <w:rsid w:val="005B6335"/>
    <w:rsid w:val="005B6DF6"/>
    <w:rsid w:val="005B7B7D"/>
    <w:rsid w:val="005C1948"/>
    <w:rsid w:val="005C1D6D"/>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5608"/>
    <w:rsid w:val="005E58A7"/>
    <w:rsid w:val="005E7088"/>
    <w:rsid w:val="005E7E1B"/>
    <w:rsid w:val="005F0108"/>
    <w:rsid w:val="005F0291"/>
    <w:rsid w:val="005F0ECC"/>
    <w:rsid w:val="005F21A5"/>
    <w:rsid w:val="005F2470"/>
    <w:rsid w:val="005F2658"/>
    <w:rsid w:val="005F28C6"/>
    <w:rsid w:val="005F3F16"/>
    <w:rsid w:val="005F52CC"/>
    <w:rsid w:val="005F5C24"/>
    <w:rsid w:val="005F5E6F"/>
    <w:rsid w:val="005F681C"/>
    <w:rsid w:val="005F6BD4"/>
    <w:rsid w:val="005F7188"/>
    <w:rsid w:val="005F7985"/>
    <w:rsid w:val="00600CEB"/>
    <w:rsid w:val="00602A78"/>
    <w:rsid w:val="00602A84"/>
    <w:rsid w:val="00602AA1"/>
    <w:rsid w:val="00603123"/>
    <w:rsid w:val="00603146"/>
    <w:rsid w:val="006036F4"/>
    <w:rsid w:val="00604367"/>
    <w:rsid w:val="006044BE"/>
    <w:rsid w:val="0060475F"/>
    <w:rsid w:val="006047DF"/>
    <w:rsid w:val="00604804"/>
    <w:rsid w:val="00604DE1"/>
    <w:rsid w:val="0060565D"/>
    <w:rsid w:val="006060C2"/>
    <w:rsid w:val="00606A26"/>
    <w:rsid w:val="00607D81"/>
    <w:rsid w:val="00610747"/>
    <w:rsid w:val="00610E03"/>
    <w:rsid w:val="0061176E"/>
    <w:rsid w:val="00613EA5"/>
    <w:rsid w:val="00614CD1"/>
    <w:rsid w:val="006151F2"/>
    <w:rsid w:val="00615532"/>
    <w:rsid w:val="0061567B"/>
    <w:rsid w:val="00615AC8"/>
    <w:rsid w:val="006201A9"/>
    <w:rsid w:val="0062152A"/>
    <w:rsid w:val="00623192"/>
    <w:rsid w:val="00623583"/>
    <w:rsid w:val="00623D8C"/>
    <w:rsid w:val="0062462F"/>
    <w:rsid w:val="00624BA1"/>
    <w:rsid w:val="0062661B"/>
    <w:rsid w:val="00627832"/>
    <w:rsid w:val="0062799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980"/>
    <w:rsid w:val="00644186"/>
    <w:rsid w:val="00644A21"/>
    <w:rsid w:val="00645C9F"/>
    <w:rsid w:val="00646305"/>
    <w:rsid w:val="00646864"/>
    <w:rsid w:val="00646A6C"/>
    <w:rsid w:val="006475E6"/>
    <w:rsid w:val="006508B9"/>
    <w:rsid w:val="00650CA1"/>
    <w:rsid w:val="0065143C"/>
    <w:rsid w:val="00651854"/>
    <w:rsid w:val="00652578"/>
    <w:rsid w:val="006539E8"/>
    <w:rsid w:val="0065475C"/>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46"/>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4F92"/>
    <w:rsid w:val="006A5474"/>
    <w:rsid w:val="006A564B"/>
    <w:rsid w:val="006B05B5"/>
    <w:rsid w:val="006B1545"/>
    <w:rsid w:val="006B1AB9"/>
    <w:rsid w:val="006B23B9"/>
    <w:rsid w:val="006B2DA7"/>
    <w:rsid w:val="006B2F4D"/>
    <w:rsid w:val="006B306B"/>
    <w:rsid w:val="006B3682"/>
    <w:rsid w:val="006B3974"/>
    <w:rsid w:val="006B4061"/>
    <w:rsid w:val="006B48CB"/>
    <w:rsid w:val="006B4C16"/>
    <w:rsid w:val="006B564D"/>
    <w:rsid w:val="006B7E7B"/>
    <w:rsid w:val="006C1445"/>
    <w:rsid w:val="006C3AB0"/>
    <w:rsid w:val="006C4FC1"/>
    <w:rsid w:val="006C51A5"/>
    <w:rsid w:val="006C529D"/>
    <w:rsid w:val="006C6630"/>
    <w:rsid w:val="006C6798"/>
    <w:rsid w:val="006C6DF7"/>
    <w:rsid w:val="006D018C"/>
    <w:rsid w:val="006D0C12"/>
    <w:rsid w:val="006D0E6B"/>
    <w:rsid w:val="006D2146"/>
    <w:rsid w:val="006D632E"/>
    <w:rsid w:val="006D6D11"/>
    <w:rsid w:val="006E0198"/>
    <w:rsid w:val="006E094A"/>
    <w:rsid w:val="006E12B1"/>
    <w:rsid w:val="006E13D1"/>
    <w:rsid w:val="006E14D6"/>
    <w:rsid w:val="006E2D5F"/>
    <w:rsid w:val="006E4D0C"/>
    <w:rsid w:val="006E4D1B"/>
    <w:rsid w:val="006E5B78"/>
    <w:rsid w:val="006E67BA"/>
    <w:rsid w:val="006E699D"/>
    <w:rsid w:val="006E6BA3"/>
    <w:rsid w:val="006E794B"/>
    <w:rsid w:val="006F062F"/>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4E7"/>
    <w:rsid w:val="00703571"/>
    <w:rsid w:val="00703989"/>
    <w:rsid w:val="007042E9"/>
    <w:rsid w:val="00704495"/>
    <w:rsid w:val="007071FE"/>
    <w:rsid w:val="00707603"/>
    <w:rsid w:val="007100B0"/>
    <w:rsid w:val="007105C8"/>
    <w:rsid w:val="007108D3"/>
    <w:rsid w:val="0071118B"/>
    <w:rsid w:val="00711C66"/>
    <w:rsid w:val="00711E13"/>
    <w:rsid w:val="00712851"/>
    <w:rsid w:val="00712EDA"/>
    <w:rsid w:val="007132A0"/>
    <w:rsid w:val="007136D0"/>
    <w:rsid w:val="00713EB9"/>
    <w:rsid w:val="007155A9"/>
    <w:rsid w:val="007158E1"/>
    <w:rsid w:val="00716AA6"/>
    <w:rsid w:val="0071705B"/>
    <w:rsid w:val="00720505"/>
    <w:rsid w:val="00721532"/>
    <w:rsid w:val="0072257E"/>
    <w:rsid w:val="007236A3"/>
    <w:rsid w:val="007239B6"/>
    <w:rsid w:val="0072490A"/>
    <w:rsid w:val="00724A3D"/>
    <w:rsid w:val="00724B64"/>
    <w:rsid w:val="0072517D"/>
    <w:rsid w:val="00726878"/>
    <w:rsid w:val="00726F7F"/>
    <w:rsid w:val="0073124A"/>
    <w:rsid w:val="00731B79"/>
    <w:rsid w:val="007320A2"/>
    <w:rsid w:val="007327CE"/>
    <w:rsid w:val="00733407"/>
    <w:rsid w:val="00733893"/>
    <w:rsid w:val="00734A05"/>
    <w:rsid w:val="00735C6F"/>
    <w:rsid w:val="00737A31"/>
    <w:rsid w:val="00742A6A"/>
    <w:rsid w:val="00742B44"/>
    <w:rsid w:val="0074656E"/>
    <w:rsid w:val="007472D5"/>
    <w:rsid w:val="00752B03"/>
    <w:rsid w:val="00753454"/>
    <w:rsid w:val="00753BB5"/>
    <w:rsid w:val="007544F1"/>
    <w:rsid w:val="00754F21"/>
    <w:rsid w:val="00755E4A"/>
    <w:rsid w:val="00756832"/>
    <w:rsid w:val="00757F0B"/>
    <w:rsid w:val="00757F1D"/>
    <w:rsid w:val="00757F8F"/>
    <w:rsid w:val="0076169F"/>
    <w:rsid w:val="007626D0"/>
    <w:rsid w:val="007651CA"/>
    <w:rsid w:val="007662BE"/>
    <w:rsid w:val="00767519"/>
    <w:rsid w:val="007704E1"/>
    <w:rsid w:val="00770E5C"/>
    <w:rsid w:val="00772569"/>
    <w:rsid w:val="00772E8C"/>
    <w:rsid w:val="00772FDB"/>
    <w:rsid w:val="0077316B"/>
    <w:rsid w:val="007736D3"/>
    <w:rsid w:val="00773A83"/>
    <w:rsid w:val="0077500F"/>
    <w:rsid w:val="0077548E"/>
    <w:rsid w:val="00777315"/>
    <w:rsid w:val="007802E4"/>
    <w:rsid w:val="00780919"/>
    <w:rsid w:val="00781589"/>
    <w:rsid w:val="007820D0"/>
    <w:rsid w:val="007826C8"/>
    <w:rsid w:val="00782775"/>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6"/>
    <w:rsid w:val="007A138F"/>
    <w:rsid w:val="007A1640"/>
    <w:rsid w:val="007A1AE4"/>
    <w:rsid w:val="007A37F5"/>
    <w:rsid w:val="007A38C6"/>
    <w:rsid w:val="007A39DF"/>
    <w:rsid w:val="007A3AD3"/>
    <w:rsid w:val="007A43ED"/>
    <w:rsid w:val="007A4BDD"/>
    <w:rsid w:val="007A6CFD"/>
    <w:rsid w:val="007A7224"/>
    <w:rsid w:val="007A72EE"/>
    <w:rsid w:val="007B0397"/>
    <w:rsid w:val="007B0ADB"/>
    <w:rsid w:val="007B26EE"/>
    <w:rsid w:val="007B3502"/>
    <w:rsid w:val="007B3E6D"/>
    <w:rsid w:val="007B44ED"/>
    <w:rsid w:val="007B491A"/>
    <w:rsid w:val="007B5370"/>
    <w:rsid w:val="007B61F5"/>
    <w:rsid w:val="007B63FA"/>
    <w:rsid w:val="007B7496"/>
    <w:rsid w:val="007C0802"/>
    <w:rsid w:val="007C0F03"/>
    <w:rsid w:val="007C12BE"/>
    <w:rsid w:val="007C2739"/>
    <w:rsid w:val="007C4B0F"/>
    <w:rsid w:val="007C4DAD"/>
    <w:rsid w:val="007C5830"/>
    <w:rsid w:val="007C599E"/>
    <w:rsid w:val="007C5C7A"/>
    <w:rsid w:val="007C5DB8"/>
    <w:rsid w:val="007C5DCE"/>
    <w:rsid w:val="007C63D0"/>
    <w:rsid w:val="007C6CA2"/>
    <w:rsid w:val="007D05B2"/>
    <w:rsid w:val="007D05FA"/>
    <w:rsid w:val="007D0C44"/>
    <w:rsid w:val="007D1972"/>
    <w:rsid w:val="007D1F33"/>
    <w:rsid w:val="007D3307"/>
    <w:rsid w:val="007D54F8"/>
    <w:rsid w:val="007D5E27"/>
    <w:rsid w:val="007D6F64"/>
    <w:rsid w:val="007E1782"/>
    <w:rsid w:val="007E25AB"/>
    <w:rsid w:val="007E2F41"/>
    <w:rsid w:val="007E35ED"/>
    <w:rsid w:val="007E44FC"/>
    <w:rsid w:val="007E46B7"/>
    <w:rsid w:val="007E5AC2"/>
    <w:rsid w:val="007E6E1D"/>
    <w:rsid w:val="007E79C5"/>
    <w:rsid w:val="007E7F4A"/>
    <w:rsid w:val="007F0D35"/>
    <w:rsid w:val="007F2845"/>
    <w:rsid w:val="007F2A69"/>
    <w:rsid w:val="007F34A0"/>
    <w:rsid w:val="007F38A2"/>
    <w:rsid w:val="007F43BC"/>
    <w:rsid w:val="007F4740"/>
    <w:rsid w:val="008006C6"/>
    <w:rsid w:val="00800C52"/>
    <w:rsid w:val="00800CEA"/>
    <w:rsid w:val="00801520"/>
    <w:rsid w:val="0080153E"/>
    <w:rsid w:val="008018C8"/>
    <w:rsid w:val="00801D7F"/>
    <w:rsid w:val="0080263A"/>
    <w:rsid w:val="00803198"/>
    <w:rsid w:val="0080329D"/>
    <w:rsid w:val="008055A9"/>
    <w:rsid w:val="0080683E"/>
    <w:rsid w:val="0080742D"/>
    <w:rsid w:val="008100AC"/>
    <w:rsid w:val="00810C05"/>
    <w:rsid w:val="0081151E"/>
    <w:rsid w:val="00811BEA"/>
    <w:rsid w:val="00812498"/>
    <w:rsid w:val="008127E6"/>
    <w:rsid w:val="0081336E"/>
    <w:rsid w:val="00813928"/>
    <w:rsid w:val="008146A0"/>
    <w:rsid w:val="008154EC"/>
    <w:rsid w:val="00817326"/>
    <w:rsid w:val="00820DC7"/>
    <w:rsid w:val="00820FFB"/>
    <w:rsid w:val="00821698"/>
    <w:rsid w:val="008221FE"/>
    <w:rsid w:val="00822BF5"/>
    <w:rsid w:val="00824894"/>
    <w:rsid w:val="00825366"/>
    <w:rsid w:val="00825E84"/>
    <w:rsid w:val="00826C7B"/>
    <w:rsid w:val="00826DD9"/>
    <w:rsid w:val="00826E01"/>
    <w:rsid w:val="008277A8"/>
    <w:rsid w:val="008278B6"/>
    <w:rsid w:val="0083041E"/>
    <w:rsid w:val="008307ED"/>
    <w:rsid w:val="00830B3B"/>
    <w:rsid w:val="0083350F"/>
    <w:rsid w:val="00834358"/>
    <w:rsid w:val="00834388"/>
    <w:rsid w:val="008346BD"/>
    <w:rsid w:val="00834791"/>
    <w:rsid w:val="00834923"/>
    <w:rsid w:val="008359EB"/>
    <w:rsid w:val="00836B7A"/>
    <w:rsid w:val="00837B90"/>
    <w:rsid w:val="008409AA"/>
    <w:rsid w:val="00840FB8"/>
    <w:rsid w:val="008420FF"/>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63D"/>
    <w:rsid w:val="00864C8C"/>
    <w:rsid w:val="008653D6"/>
    <w:rsid w:val="008659FB"/>
    <w:rsid w:val="0086709D"/>
    <w:rsid w:val="00867651"/>
    <w:rsid w:val="00867B5A"/>
    <w:rsid w:val="00874009"/>
    <w:rsid w:val="00874158"/>
    <w:rsid w:val="008743F3"/>
    <w:rsid w:val="0087444A"/>
    <w:rsid w:val="00875139"/>
    <w:rsid w:val="00875410"/>
    <w:rsid w:val="00875D9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146"/>
    <w:rsid w:val="008A0F54"/>
    <w:rsid w:val="008A16F9"/>
    <w:rsid w:val="008A1D3E"/>
    <w:rsid w:val="008A3038"/>
    <w:rsid w:val="008A4B16"/>
    <w:rsid w:val="008A4D63"/>
    <w:rsid w:val="008A4E11"/>
    <w:rsid w:val="008A6D62"/>
    <w:rsid w:val="008B0F92"/>
    <w:rsid w:val="008B13E9"/>
    <w:rsid w:val="008B2257"/>
    <w:rsid w:val="008B2436"/>
    <w:rsid w:val="008B2872"/>
    <w:rsid w:val="008B2E2B"/>
    <w:rsid w:val="008B3B51"/>
    <w:rsid w:val="008B4057"/>
    <w:rsid w:val="008B4145"/>
    <w:rsid w:val="008B4CB1"/>
    <w:rsid w:val="008B5071"/>
    <w:rsid w:val="008B5290"/>
    <w:rsid w:val="008B6A40"/>
    <w:rsid w:val="008B72EC"/>
    <w:rsid w:val="008B7F15"/>
    <w:rsid w:val="008C0F9E"/>
    <w:rsid w:val="008C2CFD"/>
    <w:rsid w:val="008C3FDC"/>
    <w:rsid w:val="008C47AD"/>
    <w:rsid w:val="008C540B"/>
    <w:rsid w:val="008C603A"/>
    <w:rsid w:val="008C6322"/>
    <w:rsid w:val="008C71C8"/>
    <w:rsid w:val="008C7DA8"/>
    <w:rsid w:val="008D167D"/>
    <w:rsid w:val="008D255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4"/>
    <w:rsid w:val="008E4A31"/>
    <w:rsid w:val="008E4F0C"/>
    <w:rsid w:val="008E5657"/>
    <w:rsid w:val="008E5E51"/>
    <w:rsid w:val="008F00DB"/>
    <w:rsid w:val="008F1264"/>
    <w:rsid w:val="008F2908"/>
    <w:rsid w:val="008F47C6"/>
    <w:rsid w:val="008F6647"/>
    <w:rsid w:val="008F700E"/>
    <w:rsid w:val="00900343"/>
    <w:rsid w:val="009006A2"/>
    <w:rsid w:val="00900900"/>
    <w:rsid w:val="0090102B"/>
    <w:rsid w:val="00901448"/>
    <w:rsid w:val="009036BC"/>
    <w:rsid w:val="00903D30"/>
    <w:rsid w:val="00904414"/>
    <w:rsid w:val="00905197"/>
    <w:rsid w:val="00905C47"/>
    <w:rsid w:val="00906379"/>
    <w:rsid w:val="00906A8C"/>
    <w:rsid w:val="00906E64"/>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04C8"/>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F1A"/>
    <w:rsid w:val="0095526F"/>
    <w:rsid w:val="00955D5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785"/>
    <w:rsid w:val="00971592"/>
    <w:rsid w:val="00971617"/>
    <w:rsid w:val="00971DDF"/>
    <w:rsid w:val="0097225C"/>
    <w:rsid w:val="009731D6"/>
    <w:rsid w:val="00973A6E"/>
    <w:rsid w:val="00973FC6"/>
    <w:rsid w:val="00974746"/>
    <w:rsid w:val="00975119"/>
    <w:rsid w:val="009763ED"/>
    <w:rsid w:val="00976F04"/>
    <w:rsid w:val="009777F4"/>
    <w:rsid w:val="00977AD8"/>
    <w:rsid w:val="00980A10"/>
    <w:rsid w:val="00981130"/>
    <w:rsid w:val="00981D02"/>
    <w:rsid w:val="0098289D"/>
    <w:rsid w:val="009835E0"/>
    <w:rsid w:val="00983D46"/>
    <w:rsid w:val="00983DCA"/>
    <w:rsid w:val="00984714"/>
    <w:rsid w:val="00985EF7"/>
    <w:rsid w:val="00986093"/>
    <w:rsid w:val="00986146"/>
    <w:rsid w:val="00986CF9"/>
    <w:rsid w:val="00987416"/>
    <w:rsid w:val="009875A8"/>
    <w:rsid w:val="00990C0E"/>
    <w:rsid w:val="00990D75"/>
    <w:rsid w:val="00991093"/>
    <w:rsid w:val="0099163B"/>
    <w:rsid w:val="00992343"/>
    <w:rsid w:val="009938B1"/>
    <w:rsid w:val="00996258"/>
    <w:rsid w:val="00996306"/>
    <w:rsid w:val="00996744"/>
    <w:rsid w:val="00997B4B"/>
    <w:rsid w:val="00997CF4"/>
    <w:rsid w:val="009A1169"/>
    <w:rsid w:val="009A164C"/>
    <w:rsid w:val="009A1AAC"/>
    <w:rsid w:val="009A2BB5"/>
    <w:rsid w:val="009A2CB8"/>
    <w:rsid w:val="009A3789"/>
    <w:rsid w:val="009A45A2"/>
    <w:rsid w:val="009A6919"/>
    <w:rsid w:val="009A6A14"/>
    <w:rsid w:val="009A6AC7"/>
    <w:rsid w:val="009B0408"/>
    <w:rsid w:val="009B0843"/>
    <w:rsid w:val="009B0DEE"/>
    <w:rsid w:val="009B1335"/>
    <w:rsid w:val="009B176D"/>
    <w:rsid w:val="009B1E47"/>
    <w:rsid w:val="009B2CED"/>
    <w:rsid w:val="009B3054"/>
    <w:rsid w:val="009B335D"/>
    <w:rsid w:val="009B3C90"/>
    <w:rsid w:val="009B4FA2"/>
    <w:rsid w:val="009B5FDA"/>
    <w:rsid w:val="009B76E3"/>
    <w:rsid w:val="009B7A72"/>
    <w:rsid w:val="009B7BB8"/>
    <w:rsid w:val="009C0E9B"/>
    <w:rsid w:val="009C126A"/>
    <w:rsid w:val="009C1D4C"/>
    <w:rsid w:val="009C2616"/>
    <w:rsid w:val="009C2963"/>
    <w:rsid w:val="009C2DD2"/>
    <w:rsid w:val="009C3982"/>
    <w:rsid w:val="009C441F"/>
    <w:rsid w:val="009C4A07"/>
    <w:rsid w:val="009C4B8E"/>
    <w:rsid w:val="009C51D5"/>
    <w:rsid w:val="009C543C"/>
    <w:rsid w:val="009C599A"/>
    <w:rsid w:val="009C5EFF"/>
    <w:rsid w:val="009C650E"/>
    <w:rsid w:val="009C70DB"/>
    <w:rsid w:val="009C774A"/>
    <w:rsid w:val="009C79C8"/>
    <w:rsid w:val="009C7A4D"/>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0EE"/>
    <w:rsid w:val="009F151C"/>
    <w:rsid w:val="009F2A19"/>
    <w:rsid w:val="009F43AB"/>
    <w:rsid w:val="009F514E"/>
    <w:rsid w:val="009F7867"/>
    <w:rsid w:val="009F7D66"/>
    <w:rsid w:val="00A00BD2"/>
    <w:rsid w:val="00A00E56"/>
    <w:rsid w:val="00A027F3"/>
    <w:rsid w:val="00A03978"/>
    <w:rsid w:val="00A03AB1"/>
    <w:rsid w:val="00A0443F"/>
    <w:rsid w:val="00A04D7E"/>
    <w:rsid w:val="00A051D9"/>
    <w:rsid w:val="00A05DF3"/>
    <w:rsid w:val="00A07E08"/>
    <w:rsid w:val="00A10D79"/>
    <w:rsid w:val="00A11535"/>
    <w:rsid w:val="00A11E56"/>
    <w:rsid w:val="00A12798"/>
    <w:rsid w:val="00A13A09"/>
    <w:rsid w:val="00A153BE"/>
    <w:rsid w:val="00A15DEE"/>
    <w:rsid w:val="00A16462"/>
    <w:rsid w:val="00A167B5"/>
    <w:rsid w:val="00A168DC"/>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2FF8"/>
    <w:rsid w:val="00A33344"/>
    <w:rsid w:val="00A33776"/>
    <w:rsid w:val="00A344A5"/>
    <w:rsid w:val="00A346C3"/>
    <w:rsid w:val="00A34D4A"/>
    <w:rsid w:val="00A36155"/>
    <w:rsid w:val="00A3629E"/>
    <w:rsid w:val="00A365AD"/>
    <w:rsid w:val="00A42A85"/>
    <w:rsid w:val="00A42CEC"/>
    <w:rsid w:val="00A42D07"/>
    <w:rsid w:val="00A44B43"/>
    <w:rsid w:val="00A4503E"/>
    <w:rsid w:val="00A450C0"/>
    <w:rsid w:val="00A45468"/>
    <w:rsid w:val="00A4662F"/>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7CB"/>
    <w:rsid w:val="00A66F36"/>
    <w:rsid w:val="00A676D9"/>
    <w:rsid w:val="00A67EFC"/>
    <w:rsid w:val="00A7031E"/>
    <w:rsid w:val="00A705E4"/>
    <w:rsid w:val="00A71140"/>
    <w:rsid w:val="00A717C2"/>
    <w:rsid w:val="00A7205E"/>
    <w:rsid w:val="00A74692"/>
    <w:rsid w:val="00A75A52"/>
    <w:rsid w:val="00A7618B"/>
    <w:rsid w:val="00A7640B"/>
    <w:rsid w:val="00A773A8"/>
    <w:rsid w:val="00A7778B"/>
    <w:rsid w:val="00A803BC"/>
    <w:rsid w:val="00A80969"/>
    <w:rsid w:val="00A85798"/>
    <w:rsid w:val="00A8609D"/>
    <w:rsid w:val="00A86909"/>
    <w:rsid w:val="00A86EA7"/>
    <w:rsid w:val="00A91244"/>
    <w:rsid w:val="00A91774"/>
    <w:rsid w:val="00A91C7F"/>
    <w:rsid w:val="00A92066"/>
    <w:rsid w:val="00A92776"/>
    <w:rsid w:val="00A93181"/>
    <w:rsid w:val="00A938E6"/>
    <w:rsid w:val="00A93CCF"/>
    <w:rsid w:val="00A94E4E"/>
    <w:rsid w:val="00A95514"/>
    <w:rsid w:val="00A95BD5"/>
    <w:rsid w:val="00A95C53"/>
    <w:rsid w:val="00A96D4F"/>
    <w:rsid w:val="00A96F78"/>
    <w:rsid w:val="00A9767A"/>
    <w:rsid w:val="00A979E1"/>
    <w:rsid w:val="00A97AD7"/>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3EDD"/>
    <w:rsid w:val="00AB4ECC"/>
    <w:rsid w:val="00AB4F0F"/>
    <w:rsid w:val="00AB53E3"/>
    <w:rsid w:val="00AB60E2"/>
    <w:rsid w:val="00AB6601"/>
    <w:rsid w:val="00AB674E"/>
    <w:rsid w:val="00AB6D79"/>
    <w:rsid w:val="00AB709E"/>
    <w:rsid w:val="00AB7806"/>
    <w:rsid w:val="00AC02C1"/>
    <w:rsid w:val="00AC0AB6"/>
    <w:rsid w:val="00AC10AD"/>
    <w:rsid w:val="00AC1E55"/>
    <w:rsid w:val="00AC2499"/>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27"/>
    <w:rsid w:val="00AD72E6"/>
    <w:rsid w:val="00AD7C95"/>
    <w:rsid w:val="00AD7E2D"/>
    <w:rsid w:val="00AD7FCD"/>
    <w:rsid w:val="00AE2BED"/>
    <w:rsid w:val="00AE3DE1"/>
    <w:rsid w:val="00AE5439"/>
    <w:rsid w:val="00AE61B2"/>
    <w:rsid w:val="00AE78D1"/>
    <w:rsid w:val="00AE7F89"/>
    <w:rsid w:val="00AF2D54"/>
    <w:rsid w:val="00AF3458"/>
    <w:rsid w:val="00AF3F7B"/>
    <w:rsid w:val="00AF42B4"/>
    <w:rsid w:val="00AF48A0"/>
    <w:rsid w:val="00AF4B8A"/>
    <w:rsid w:val="00AF4F1B"/>
    <w:rsid w:val="00AF5EC6"/>
    <w:rsid w:val="00AF6C38"/>
    <w:rsid w:val="00AF6E8A"/>
    <w:rsid w:val="00AF7213"/>
    <w:rsid w:val="00AF7474"/>
    <w:rsid w:val="00AF7771"/>
    <w:rsid w:val="00AF7D92"/>
    <w:rsid w:val="00B011CC"/>
    <w:rsid w:val="00B02934"/>
    <w:rsid w:val="00B03415"/>
    <w:rsid w:val="00B04048"/>
    <w:rsid w:val="00B04F3D"/>
    <w:rsid w:val="00B05702"/>
    <w:rsid w:val="00B06DD9"/>
    <w:rsid w:val="00B07CD6"/>
    <w:rsid w:val="00B07E52"/>
    <w:rsid w:val="00B10010"/>
    <w:rsid w:val="00B11775"/>
    <w:rsid w:val="00B12F75"/>
    <w:rsid w:val="00B1302D"/>
    <w:rsid w:val="00B1513F"/>
    <w:rsid w:val="00B158E6"/>
    <w:rsid w:val="00B15B89"/>
    <w:rsid w:val="00B16D0D"/>
    <w:rsid w:val="00B1746F"/>
    <w:rsid w:val="00B20725"/>
    <w:rsid w:val="00B2087E"/>
    <w:rsid w:val="00B20B11"/>
    <w:rsid w:val="00B20B94"/>
    <w:rsid w:val="00B21C2C"/>
    <w:rsid w:val="00B24584"/>
    <w:rsid w:val="00B248D0"/>
    <w:rsid w:val="00B2628E"/>
    <w:rsid w:val="00B266B0"/>
    <w:rsid w:val="00B27921"/>
    <w:rsid w:val="00B3000E"/>
    <w:rsid w:val="00B326A8"/>
    <w:rsid w:val="00B329EB"/>
    <w:rsid w:val="00B32FCD"/>
    <w:rsid w:val="00B33508"/>
    <w:rsid w:val="00B3377E"/>
    <w:rsid w:val="00B34E63"/>
    <w:rsid w:val="00B35DA4"/>
    <w:rsid w:val="00B36D04"/>
    <w:rsid w:val="00B40A96"/>
    <w:rsid w:val="00B41428"/>
    <w:rsid w:val="00B4184B"/>
    <w:rsid w:val="00B422A7"/>
    <w:rsid w:val="00B42A32"/>
    <w:rsid w:val="00B42AD5"/>
    <w:rsid w:val="00B42FA6"/>
    <w:rsid w:val="00B4399E"/>
    <w:rsid w:val="00B43A16"/>
    <w:rsid w:val="00B45CE1"/>
    <w:rsid w:val="00B46A75"/>
    <w:rsid w:val="00B470A7"/>
    <w:rsid w:val="00B500CD"/>
    <w:rsid w:val="00B5109D"/>
    <w:rsid w:val="00B5239C"/>
    <w:rsid w:val="00B53259"/>
    <w:rsid w:val="00B534D6"/>
    <w:rsid w:val="00B53893"/>
    <w:rsid w:val="00B544F1"/>
    <w:rsid w:val="00B548C2"/>
    <w:rsid w:val="00B54B6A"/>
    <w:rsid w:val="00B55428"/>
    <w:rsid w:val="00B570BF"/>
    <w:rsid w:val="00B60471"/>
    <w:rsid w:val="00B60B8F"/>
    <w:rsid w:val="00B625CC"/>
    <w:rsid w:val="00B63337"/>
    <w:rsid w:val="00B6369F"/>
    <w:rsid w:val="00B639D7"/>
    <w:rsid w:val="00B64AA7"/>
    <w:rsid w:val="00B66594"/>
    <w:rsid w:val="00B67805"/>
    <w:rsid w:val="00B7066E"/>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CF"/>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52E4"/>
    <w:rsid w:val="00BA75FC"/>
    <w:rsid w:val="00BA76A9"/>
    <w:rsid w:val="00BB0595"/>
    <w:rsid w:val="00BB1C6F"/>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15A"/>
    <w:rsid w:val="00BD0012"/>
    <w:rsid w:val="00BD2F13"/>
    <w:rsid w:val="00BD3056"/>
    <w:rsid w:val="00BD3846"/>
    <w:rsid w:val="00BD3E68"/>
    <w:rsid w:val="00BD4E05"/>
    <w:rsid w:val="00BD598A"/>
    <w:rsid w:val="00BD5C7A"/>
    <w:rsid w:val="00BD701E"/>
    <w:rsid w:val="00BD723F"/>
    <w:rsid w:val="00BD7262"/>
    <w:rsid w:val="00BD75B4"/>
    <w:rsid w:val="00BD7D14"/>
    <w:rsid w:val="00BE02B4"/>
    <w:rsid w:val="00BE17DF"/>
    <w:rsid w:val="00BE28C1"/>
    <w:rsid w:val="00BE3492"/>
    <w:rsid w:val="00BE4EC9"/>
    <w:rsid w:val="00BE631E"/>
    <w:rsid w:val="00BE6BEC"/>
    <w:rsid w:val="00BF0CCF"/>
    <w:rsid w:val="00BF0ED3"/>
    <w:rsid w:val="00BF0FC5"/>
    <w:rsid w:val="00BF10BC"/>
    <w:rsid w:val="00BF21AC"/>
    <w:rsid w:val="00BF2E53"/>
    <w:rsid w:val="00BF352A"/>
    <w:rsid w:val="00BF3669"/>
    <w:rsid w:val="00BF38E7"/>
    <w:rsid w:val="00BF3C0D"/>
    <w:rsid w:val="00BF6252"/>
    <w:rsid w:val="00BF711C"/>
    <w:rsid w:val="00BF748E"/>
    <w:rsid w:val="00BF789B"/>
    <w:rsid w:val="00C0239D"/>
    <w:rsid w:val="00C03309"/>
    <w:rsid w:val="00C037E0"/>
    <w:rsid w:val="00C072FE"/>
    <w:rsid w:val="00C07616"/>
    <w:rsid w:val="00C11ADE"/>
    <w:rsid w:val="00C126E0"/>
    <w:rsid w:val="00C12E06"/>
    <w:rsid w:val="00C12E39"/>
    <w:rsid w:val="00C13822"/>
    <w:rsid w:val="00C13D47"/>
    <w:rsid w:val="00C14164"/>
    <w:rsid w:val="00C14C53"/>
    <w:rsid w:val="00C15488"/>
    <w:rsid w:val="00C15D8E"/>
    <w:rsid w:val="00C17012"/>
    <w:rsid w:val="00C178FB"/>
    <w:rsid w:val="00C17DF9"/>
    <w:rsid w:val="00C201EB"/>
    <w:rsid w:val="00C20ACC"/>
    <w:rsid w:val="00C22B28"/>
    <w:rsid w:val="00C2566D"/>
    <w:rsid w:val="00C257B7"/>
    <w:rsid w:val="00C272E8"/>
    <w:rsid w:val="00C30ABC"/>
    <w:rsid w:val="00C30B60"/>
    <w:rsid w:val="00C31FAA"/>
    <w:rsid w:val="00C33359"/>
    <w:rsid w:val="00C348D6"/>
    <w:rsid w:val="00C3504C"/>
    <w:rsid w:val="00C365E7"/>
    <w:rsid w:val="00C36E34"/>
    <w:rsid w:val="00C3760A"/>
    <w:rsid w:val="00C40388"/>
    <w:rsid w:val="00C404D7"/>
    <w:rsid w:val="00C404EE"/>
    <w:rsid w:val="00C4171B"/>
    <w:rsid w:val="00C42689"/>
    <w:rsid w:val="00C42988"/>
    <w:rsid w:val="00C42BD4"/>
    <w:rsid w:val="00C43FF0"/>
    <w:rsid w:val="00C44641"/>
    <w:rsid w:val="00C446BC"/>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7F4"/>
    <w:rsid w:val="00C61D4B"/>
    <w:rsid w:val="00C62235"/>
    <w:rsid w:val="00C6237B"/>
    <w:rsid w:val="00C62B0A"/>
    <w:rsid w:val="00C63961"/>
    <w:rsid w:val="00C63C52"/>
    <w:rsid w:val="00C63F08"/>
    <w:rsid w:val="00C6454B"/>
    <w:rsid w:val="00C6528C"/>
    <w:rsid w:val="00C661E8"/>
    <w:rsid w:val="00C66A6D"/>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BA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03F"/>
    <w:rsid w:val="00CA4F8B"/>
    <w:rsid w:val="00CA5445"/>
    <w:rsid w:val="00CB0159"/>
    <w:rsid w:val="00CB09DA"/>
    <w:rsid w:val="00CB0BD9"/>
    <w:rsid w:val="00CB1CAC"/>
    <w:rsid w:val="00CB1DE8"/>
    <w:rsid w:val="00CB1E3B"/>
    <w:rsid w:val="00CB1F1D"/>
    <w:rsid w:val="00CB6795"/>
    <w:rsid w:val="00CB71F8"/>
    <w:rsid w:val="00CB747D"/>
    <w:rsid w:val="00CC180A"/>
    <w:rsid w:val="00CC26DB"/>
    <w:rsid w:val="00CC300C"/>
    <w:rsid w:val="00CC35AE"/>
    <w:rsid w:val="00CC3DAA"/>
    <w:rsid w:val="00CC4C2C"/>
    <w:rsid w:val="00CC5057"/>
    <w:rsid w:val="00CD078F"/>
    <w:rsid w:val="00CD121E"/>
    <w:rsid w:val="00CD185D"/>
    <w:rsid w:val="00CD28F0"/>
    <w:rsid w:val="00CD3ED8"/>
    <w:rsid w:val="00CD497A"/>
    <w:rsid w:val="00CD5B2E"/>
    <w:rsid w:val="00CD5F9E"/>
    <w:rsid w:val="00CD761D"/>
    <w:rsid w:val="00CD76B5"/>
    <w:rsid w:val="00CD78B9"/>
    <w:rsid w:val="00CD7D20"/>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CC8"/>
    <w:rsid w:val="00D12325"/>
    <w:rsid w:val="00D12761"/>
    <w:rsid w:val="00D14487"/>
    <w:rsid w:val="00D14E3C"/>
    <w:rsid w:val="00D15E7E"/>
    <w:rsid w:val="00D16058"/>
    <w:rsid w:val="00D16FDD"/>
    <w:rsid w:val="00D17517"/>
    <w:rsid w:val="00D20016"/>
    <w:rsid w:val="00D207A7"/>
    <w:rsid w:val="00D2279F"/>
    <w:rsid w:val="00D22AF1"/>
    <w:rsid w:val="00D22E93"/>
    <w:rsid w:val="00D231D7"/>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4D72"/>
    <w:rsid w:val="00D4574D"/>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831"/>
    <w:rsid w:val="00D56B5F"/>
    <w:rsid w:val="00D57A3F"/>
    <w:rsid w:val="00D57AF0"/>
    <w:rsid w:val="00D61815"/>
    <w:rsid w:val="00D627E3"/>
    <w:rsid w:val="00D62ECD"/>
    <w:rsid w:val="00D63D63"/>
    <w:rsid w:val="00D64426"/>
    <w:rsid w:val="00D64475"/>
    <w:rsid w:val="00D65D78"/>
    <w:rsid w:val="00D66B04"/>
    <w:rsid w:val="00D6731A"/>
    <w:rsid w:val="00D67BC5"/>
    <w:rsid w:val="00D7021B"/>
    <w:rsid w:val="00D70D33"/>
    <w:rsid w:val="00D71862"/>
    <w:rsid w:val="00D71E7F"/>
    <w:rsid w:val="00D71FBA"/>
    <w:rsid w:val="00D72252"/>
    <w:rsid w:val="00D7239B"/>
    <w:rsid w:val="00D72439"/>
    <w:rsid w:val="00D72F53"/>
    <w:rsid w:val="00D73077"/>
    <w:rsid w:val="00D736A2"/>
    <w:rsid w:val="00D73C57"/>
    <w:rsid w:val="00D742FF"/>
    <w:rsid w:val="00D758B3"/>
    <w:rsid w:val="00D76ADC"/>
    <w:rsid w:val="00D76FAB"/>
    <w:rsid w:val="00D77413"/>
    <w:rsid w:val="00D80B04"/>
    <w:rsid w:val="00D81F10"/>
    <w:rsid w:val="00D82798"/>
    <w:rsid w:val="00D827EE"/>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660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01A"/>
    <w:rsid w:val="00DB6A80"/>
    <w:rsid w:val="00DB6C06"/>
    <w:rsid w:val="00DB7B06"/>
    <w:rsid w:val="00DB7D8D"/>
    <w:rsid w:val="00DC043D"/>
    <w:rsid w:val="00DC2B03"/>
    <w:rsid w:val="00DC318A"/>
    <w:rsid w:val="00DC3A9D"/>
    <w:rsid w:val="00DC4004"/>
    <w:rsid w:val="00DC4243"/>
    <w:rsid w:val="00DC5584"/>
    <w:rsid w:val="00DC6AD5"/>
    <w:rsid w:val="00DC6C1E"/>
    <w:rsid w:val="00DC7255"/>
    <w:rsid w:val="00DC72CE"/>
    <w:rsid w:val="00DC7951"/>
    <w:rsid w:val="00DD1C4B"/>
    <w:rsid w:val="00DD1F7B"/>
    <w:rsid w:val="00DD229E"/>
    <w:rsid w:val="00DD3029"/>
    <w:rsid w:val="00DD55E0"/>
    <w:rsid w:val="00DD65C2"/>
    <w:rsid w:val="00DE18A3"/>
    <w:rsid w:val="00DE1904"/>
    <w:rsid w:val="00DE1DAA"/>
    <w:rsid w:val="00DE2CC8"/>
    <w:rsid w:val="00DE313D"/>
    <w:rsid w:val="00DE3DBB"/>
    <w:rsid w:val="00DE4120"/>
    <w:rsid w:val="00DE43A2"/>
    <w:rsid w:val="00DE4A74"/>
    <w:rsid w:val="00DE4B05"/>
    <w:rsid w:val="00DE541C"/>
    <w:rsid w:val="00DE737B"/>
    <w:rsid w:val="00DF100B"/>
    <w:rsid w:val="00DF11B7"/>
    <w:rsid w:val="00DF4359"/>
    <w:rsid w:val="00DF678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715"/>
    <w:rsid w:val="00E16F82"/>
    <w:rsid w:val="00E17F6F"/>
    <w:rsid w:val="00E20B20"/>
    <w:rsid w:val="00E23035"/>
    <w:rsid w:val="00E239D1"/>
    <w:rsid w:val="00E246B9"/>
    <w:rsid w:val="00E250C5"/>
    <w:rsid w:val="00E26632"/>
    <w:rsid w:val="00E26727"/>
    <w:rsid w:val="00E26970"/>
    <w:rsid w:val="00E2728F"/>
    <w:rsid w:val="00E27599"/>
    <w:rsid w:val="00E27791"/>
    <w:rsid w:val="00E30F2D"/>
    <w:rsid w:val="00E319DB"/>
    <w:rsid w:val="00E31AFC"/>
    <w:rsid w:val="00E3250F"/>
    <w:rsid w:val="00E32FE6"/>
    <w:rsid w:val="00E3409E"/>
    <w:rsid w:val="00E34F76"/>
    <w:rsid w:val="00E35679"/>
    <w:rsid w:val="00E37BE5"/>
    <w:rsid w:val="00E40A34"/>
    <w:rsid w:val="00E41A27"/>
    <w:rsid w:val="00E41AB4"/>
    <w:rsid w:val="00E42737"/>
    <w:rsid w:val="00E44906"/>
    <w:rsid w:val="00E45C77"/>
    <w:rsid w:val="00E4608B"/>
    <w:rsid w:val="00E46D7F"/>
    <w:rsid w:val="00E501D3"/>
    <w:rsid w:val="00E53A01"/>
    <w:rsid w:val="00E5540B"/>
    <w:rsid w:val="00E564C4"/>
    <w:rsid w:val="00E567C9"/>
    <w:rsid w:val="00E57E1A"/>
    <w:rsid w:val="00E604C4"/>
    <w:rsid w:val="00E60809"/>
    <w:rsid w:val="00E61300"/>
    <w:rsid w:val="00E635B9"/>
    <w:rsid w:val="00E65D15"/>
    <w:rsid w:val="00E66CD8"/>
    <w:rsid w:val="00E67802"/>
    <w:rsid w:val="00E67EE5"/>
    <w:rsid w:val="00E7013A"/>
    <w:rsid w:val="00E72C6B"/>
    <w:rsid w:val="00E73542"/>
    <w:rsid w:val="00E73AB7"/>
    <w:rsid w:val="00E74F5D"/>
    <w:rsid w:val="00E76034"/>
    <w:rsid w:val="00E777B1"/>
    <w:rsid w:val="00E80440"/>
    <w:rsid w:val="00E817E0"/>
    <w:rsid w:val="00E82B82"/>
    <w:rsid w:val="00E82EE4"/>
    <w:rsid w:val="00E831E7"/>
    <w:rsid w:val="00E843B5"/>
    <w:rsid w:val="00E84A3B"/>
    <w:rsid w:val="00E85307"/>
    <w:rsid w:val="00E85B0A"/>
    <w:rsid w:val="00E87742"/>
    <w:rsid w:val="00E87939"/>
    <w:rsid w:val="00E907E4"/>
    <w:rsid w:val="00E90A24"/>
    <w:rsid w:val="00E90C34"/>
    <w:rsid w:val="00E919AC"/>
    <w:rsid w:val="00E93499"/>
    <w:rsid w:val="00E93AA6"/>
    <w:rsid w:val="00E93CB3"/>
    <w:rsid w:val="00E946A6"/>
    <w:rsid w:val="00E947E4"/>
    <w:rsid w:val="00E9480A"/>
    <w:rsid w:val="00E9616B"/>
    <w:rsid w:val="00E96A29"/>
    <w:rsid w:val="00E96B28"/>
    <w:rsid w:val="00E96FE6"/>
    <w:rsid w:val="00E973A1"/>
    <w:rsid w:val="00EA1059"/>
    <w:rsid w:val="00EA1D35"/>
    <w:rsid w:val="00EA1D43"/>
    <w:rsid w:val="00EA4C04"/>
    <w:rsid w:val="00EA4EC9"/>
    <w:rsid w:val="00EA543D"/>
    <w:rsid w:val="00EA568E"/>
    <w:rsid w:val="00EA5E0F"/>
    <w:rsid w:val="00EA69C4"/>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150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D3"/>
    <w:rsid w:val="00ED27C3"/>
    <w:rsid w:val="00ED2AE2"/>
    <w:rsid w:val="00ED2C5A"/>
    <w:rsid w:val="00ED33AE"/>
    <w:rsid w:val="00ED3775"/>
    <w:rsid w:val="00ED49A4"/>
    <w:rsid w:val="00ED4A6D"/>
    <w:rsid w:val="00ED6D4A"/>
    <w:rsid w:val="00ED7103"/>
    <w:rsid w:val="00ED721A"/>
    <w:rsid w:val="00ED738C"/>
    <w:rsid w:val="00ED7918"/>
    <w:rsid w:val="00ED7FD3"/>
    <w:rsid w:val="00EE0E5D"/>
    <w:rsid w:val="00EE11C2"/>
    <w:rsid w:val="00EE2A61"/>
    <w:rsid w:val="00EE2AB0"/>
    <w:rsid w:val="00EE3663"/>
    <w:rsid w:val="00EE41C4"/>
    <w:rsid w:val="00EE477D"/>
    <w:rsid w:val="00EE5A27"/>
    <w:rsid w:val="00EE5FF2"/>
    <w:rsid w:val="00EE6577"/>
    <w:rsid w:val="00EE6E77"/>
    <w:rsid w:val="00EE76A9"/>
    <w:rsid w:val="00EE799E"/>
    <w:rsid w:val="00EE7CA8"/>
    <w:rsid w:val="00EE7FA7"/>
    <w:rsid w:val="00EF0322"/>
    <w:rsid w:val="00EF04CD"/>
    <w:rsid w:val="00EF1093"/>
    <w:rsid w:val="00EF1FCB"/>
    <w:rsid w:val="00EF21C3"/>
    <w:rsid w:val="00EF2E6B"/>
    <w:rsid w:val="00EF54D1"/>
    <w:rsid w:val="00EF67BB"/>
    <w:rsid w:val="00EF72F9"/>
    <w:rsid w:val="00F0021E"/>
    <w:rsid w:val="00F0030E"/>
    <w:rsid w:val="00F00CD1"/>
    <w:rsid w:val="00F01E6B"/>
    <w:rsid w:val="00F020D0"/>
    <w:rsid w:val="00F0241C"/>
    <w:rsid w:val="00F031EE"/>
    <w:rsid w:val="00F05759"/>
    <w:rsid w:val="00F064EC"/>
    <w:rsid w:val="00F07F39"/>
    <w:rsid w:val="00F103EB"/>
    <w:rsid w:val="00F10CB9"/>
    <w:rsid w:val="00F110CD"/>
    <w:rsid w:val="00F110D5"/>
    <w:rsid w:val="00F12351"/>
    <w:rsid w:val="00F13F7C"/>
    <w:rsid w:val="00F15193"/>
    <w:rsid w:val="00F16739"/>
    <w:rsid w:val="00F16DE2"/>
    <w:rsid w:val="00F2052B"/>
    <w:rsid w:val="00F22183"/>
    <w:rsid w:val="00F2260F"/>
    <w:rsid w:val="00F22FE7"/>
    <w:rsid w:val="00F233EF"/>
    <w:rsid w:val="00F242AD"/>
    <w:rsid w:val="00F247F2"/>
    <w:rsid w:val="00F249F3"/>
    <w:rsid w:val="00F2518F"/>
    <w:rsid w:val="00F252A8"/>
    <w:rsid w:val="00F265F7"/>
    <w:rsid w:val="00F27FA6"/>
    <w:rsid w:val="00F33DC8"/>
    <w:rsid w:val="00F34444"/>
    <w:rsid w:val="00F378F1"/>
    <w:rsid w:val="00F403A1"/>
    <w:rsid w:val="00F403DB"/>
    <w:rsid w:val="00F40452"/>
    <w:rsid w:val="00F4065A"/>
    <w:rsid w:val="00F4275C"/>
    <w:rsid w:val="00F434B2"/>
    <w:rsid w:val="00F45693"/>
    <w:rsid w:val="00F52339"/>
    <w:rsid w:val="00F52354"/>
    <w:rsid w:val="00F5277A"/>
    <w:rsid w:val="00F532E8"/>
    <w:rsid w:val="00F537FF"/>
    <w:rsid w:val="00F5442A"/>
    <w:rsid w:val="00F5492A"/>
    <w:rsid w:val="00F54E36"/>
    <w:rsid w:val="00F560FE"/>
    <w:rsid w:val="00F60CD6"/>
    <w:rsid w:val="00F6111C"/>
    <w:rsid w:val="00F614C0"/>
    <w:rsid w:val="00F61647"/>
    <w:rsid w:val="00F649F4"/>
    <w:rsid w:val="00F657CF"/>
    <w:rsid w:val="00F65808"/>
    <w:rsid w:val="00F6587D"/>
    <w:rsid w:val="00F66A00"/>
    <w:rsid w:val="00F66CFB"/>
    <w:rsid w:val="00F70C73"/>
    <w:rsid w:val="00F713A3"/>
    <w:rsid w:val="00F71A8F"/>
    <w:rsid w:val="00F73FAE"/>
    <w:rsid w:val="00F75330"/>
    <w:rsid w:val="00F75B66"/>
    <w:rsid w:val="00F76254"/>
    <w:rsid w:val="00F76BD9"/>
    <w:rsid w:val="00F77BD5"/>
    <w:rsid w:val="00F80318"/>
    <w:rsid w:val="00F803F3"/>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4DFF"/>
    <w:rsid w:val="00F95BD0"/>
    <w:rsid w:val="00F96500"/>
    <w:rsid w:val="00FA233B"/>
    <w:rsid w:val="00FA31E7"/>
    <w:rsid w:val="00FA413A"/>
    <w:rsid w:val="00FA4144"/>
    <w:rsid w:val="00FA4DDF"/>
    <w:rsid w:val="00FA645E"/>
    <w:rsid w:val="00FA6E7F"/>
    <w:rsid w:val="00FA7114"/>
    <w:rsid w:val="00FB052D"/>
    <w:rsid w:val="00FB22D7"/>
    <w:rsid w:val="00FB2379"/>
    <w:rsid w:val="00FB3CB7"/>
    <w:rsid w:val="00FB4B8A"/>
    <w:rsid w:val="00FB5152"/>
    <w:rsid w:val="00FB5E1E"/>
    <w:rsid w:val="00FB5F8F"/>
    <w:rsid w:val="00FB60CA"/>
    <w:rsid w:val="00FB680E"/>
    <w:rsid w:val="00FB6B73"/>
    <w:rsid w:val="00FB74BC"/>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AB9"/>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LGTdocChar">
    <w:name w:val="LGTdoc_본문 Char"/>
    <w:link w:val="LGTdoc"/>
    <w:qFormat/>
    <w:locked/>
    <w:rsid w:val="001D6256"/>
    <w:rPr>
      <w:rFonts w:ascii="Times New Roman" w:eastAsia="Batang" w:hAnsi="Times New Roman"/>
      <w:kern w:val="2"/>
      <w:sz w:val="22"/>
      <w:szCs w:val="24"/>
      <w:lang w:val="en-GB" w:eastAsia="ko-KR"/>
    </w:rPr>
  </w:style>
  <w:style w:type="character" w:customStyle="1" w:styleId="B2Char">
    <w:name w:val="B2 Char"/>
    <w:link w:val="B2"/>
    <w:qFormat/>
    <w:rsid w:val="003A5DE4"/>
    <w:rPr>
      <w:rFonts w:ascii="Times New Roman" w:hAnsi="Times New Roman"/>
      <w:lang w:val="en-GB"/>
    </w:rPr>
  </w:style>
  <w:style w:type="character" w:customStyle="1" w:styleId="B3Char">
    <w:name w:val="B3 Char"/>
    <w:link w:val="B3"/>
    <w:rsid w:val="001370B3"/>
    <w:rPr>
      <w:rFonts w:ascii="Times New Roman" w:hAnsi="Times New Roman"/>
      <w:lang w:val="en-GB"/>
    </w:rPr>
  </w:style>
  <w:style w:type="character" w:styleId="Emphasis">
    <w:name w:val="Emphasis"/>
    <w:uiPriority w:val="20"/>
    <w:qFormat/>
    <w:rsid w:val="00D44D72"/>
    <w:rPr>
      <w:i/>
      <w:iCs/>
    </w:rPr>
  </w:style>
  <w:style w:type="paragraph" w:customStyle="1" w:styleId="Default">
    <w:name w:val="Default"/>
    <w:rsid w:val="003554AE"/>
    <w:pPr>
      <w:autoSpaceDE w:val="0"/>
      <w:autoSpaceDN w:val="0"/>
      <w:adjustRightInd w:val="0"/>
    </w:pPr>
    <w:rPr>
      <w:rFonts w:ascii="Times New Roman" w:eastAsia="Times New Roman" w:hAnsi="Times New Roman"/>
      <w:color w:val="000000"/>
      <w:sz w:val="24"/>
      <w:szCs w:val="24"/>
      <w:lang w:val="fi-FI" w:eastAsia="fr-FR"/>
    </w:rPr>
  </w:style>
  <w:style w:type="paragraph" w:customStyle="1" w:styleId="textintend3">
    <w:name w:val="text intend 3"/>
    <w:basedOn w:val="Normal"/>
    <w:rsid w:val="00282896"/>
    <w:pPr>
      <w:numPr>
        <w:numId w:val="21"/>
      </w:numPr>
      <w:spacing w:after="120"/>
      <w:jc w:val="both"/>
    </w:pPr>
    <w:rPr>
      <w:rFonts w:eastAsia="MS Mincho"/>
      <w:sz w:val="24"/>
      <w:lang w:val="en-US" w:eastAsia="x-none"/>
    </w:rPr>
  </w:style>
  <w:style w:type="character" w:customStyle="1" w:styleId="CRCoverPageChar">
    <w:name w:val="CR Cover Page Char"/>
    <w:link w:val="CRCoverPage"/>
    <w:rsid w:val="006E14D6"/>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877095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47114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554896">
      <w:bodyDiv w:val="1"/>
      <w:marLeft w:val="0"/>
      <w:marRight w:val="0"/>
      <w:marTop w:val="0"/>
      <w:marBottom w:val="0"/>
      <w:divBdr>
        <w:top w:val="none" w:sz="0" w:space="0" w:color="auto"/>
        <w:left w:val="none" w:sz="0" w:space="0" w:color="auto"/>
        <w:bottom w:val="none" w:sz="0" w:space="0" w:color="auto"/>
        <w:right w:val="none" w:sz="0" w:space="0" w:color="auto"/>
      </w:divBdr>
    </w:div>
    <w:div w:id="607616247">
      <w:bodyDiv w:val="1"/>
      <w:marLeft w:val="0"/>
      <w:marRight w:val="0"/>
      <w:marTop w:val="0"/>
      <w:marBottom w:val="0"/>
      <w:divBdr>
        <w:top w:val="none" w:sz="0" w:space="0" w:color="auto"/>
        <w:left w:val="none" w:sz="0" w:space="0" w:color="auto"/>
        <w:bottom w:val="none" w:sz="0" w:space="0" w:color="auto"/>
        <w:right w:val="none" w:sz="0" w:space="0" w:color="auto"/>
      </w:divBdr>
    </w:div>
    <w:div w:id="615068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65189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83777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095010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3028">
      <w:bodyDiv w:val="1"/>
      <w:marLeft w:val="0"/>
      <w:marRight w:val="0"/>
      <w:marTop w:val="0"/>
      <w:marBottom w:val="0"/>
      <w:divBdr>
        <w:top w:val="none" w:sz="0" w:space="0" w:color="auto"/>
        <w:left w:val="none" w:sz="0" w:space="0" w:color="auto"/>
        <w:bottom w:val="none" w:sz="0" w:space="0" w:color="auto"/>
        <w:right w:val="none" w:sz="0" w:space="0" w:color="auto"/>
      </w:divBdr>
      <w:divsChild>
        <w:div w:id="1263031588">
          <w:marLeft w:val="547"/>
          <w:marRight w:val="0"/>
          <w:marTop w:val="0"/>
          <w:marBottom w:val="0"/>
          <w:divBdr>
            <w:top w:val="none" w:sz="0" w:space="0" w:color="auto"/>
            <w:left w:val="none" w:sz="0" w:space="0" w:color="auto"/>
            <w:bottom w:val="none" w:sz="0" w:space="0" w:color="auto"/>
            <w:right w:val="none" w:sz="0" w:space="0" w:color="auto"/>
          </w:divBdr>
        </w:div>
        <w:div w:id="270090790">
          <w:marLeft w:val="1166"/>
          <w:marRight w:val="0"/>
          <w:marTop w:val="0"/>
          <w:marBottom w:val="0"/>
          <w:divBdr>
            <w:top w:val="none" w:sz="0" w:space="0" w:color="auto"/>
            <w:left w:val="none" w:sz="0" w:space="0" w:color="auto"/>
            <w:bottom w:val="none" w:sz="0" w:space="0" w:color="auto"/>
            <w:right w:val="none" w:sz="0" w:space="0" w:color="auto"/>
          </w:divBdr>
        </w:div>
      </w:divsChild>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667239">
      <w:bodyDiv w:val="1"/>
      <w:marLeft w:val="0"/>
      <w:marRight w:val="0"/>
      <w:marTop w:val="0"/>
      <w:marBottom w:val="0"/>
      <w:divBdr>
        <w:top w:val="none" w:sz="0" w:space="0" w:color="auto"/>
        <w:left w:val="none" w:sz="0" w:space="0" w:color="auto"/>
        <w:bottom w:val="none" w:sz="0" w:space="0" w:color="auto"/>
        <w:right w:val="none" w:sz="0" w:space="0" w:color="auto"/>
      </w:divBdr>
    </w:div>
    <w:div w:id="185834530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4006373">
      <w:bodyDiv w:val="1"/>
      <w:marLeft w:val="0"/>
      <w:marRight w:val="0"/>
      <w:marTop w:val="0"/>
      <w:marBottom w:val="0"/>
      <w:divBdr>
        <w:top w:val="none" w:sz="0" w:space="0" w:color="auto"/>
        <w:left w:val="none" w:sz="0" w:space="0" w:color="auto"/>
        <w:bottom w:val="none" w:sz="0" w:space="0" w:color="auto"/>
        <w:right w:val="none" w:sz="0" w:space="0" w:color="auto"/>
      </w:divBdr>
    </w:div>
    <w:div w:id="19548984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0.wmf"/><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3.bin"/><Relationship Id="rId30"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5AIRPNAIUNRU-1830940522-7765</_dlc_DocId>
    <_dlc_DocIdUrl xmlns="71c5aaf6-e6ce-465b-b873-5148d2a4c105">
      <Url>https://nokia.sharepoint.com/sites/c5g/5gradio/_layouts/15/DocIdRedir.aspx?ID=5AIRPNAIUNRU-1830940522-7765</Url>
      <Description>5AIRPNAIUNRU-1830940522-7765</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88958CC-267A-4B96-B43A-BD9632278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38F794-6D21-48FD-B981-A34594C27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3793</Words>
  <Characters>21625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cp:revision>
  <cp:lastPrinted>2016-06-20T11:35:00Z</cp:lastPrinted>
  <dcterms:created xsi:type="dcterms:W3CDTF">2020-05-15T09:43:00Z</dcterms:created>
  <dcterms:modified xsi:type="dcterms:W3CDTF">2020-05-15T09:44:00Z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25013aab-c104-4972-909f-3eece7916ad5</vt:lpwstr>
  </property>
  <property fmtid="{D5CDD505-2E9C-101B-9397-08002B2CF9AE}" pid="9" name="AuthorIds_UIVersion_2560">
    <vt:lpwstr>648</vt:lpwstr>
  </property>
</Properties>
</file>