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567DA" w14:textId="00C3958F" w:rsidR="00615A23" w:rsidRPr="003E7E99" w:rsidRDefault="00615A23" w:rsidP="00615A23">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6432" behindDoc="0" locked="1" layoutInCell="0" allowOverlap="1" wp14:anchorId="422908ED" wp14:editId="3B483CD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7C93D2" id="任意多边形 3"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Pr>
          <w:b/>
          <w:lang w:eastAsia="zh-CN"/>
        </w:rPr>
        <w:t>101-e</w:t>
      </w:r>
      <w:r w:rsidRPr="003E7E99">
        <w:rPr>
          <w:b/>
          <w:lang w:eastAsia="zh-CN"/>
        </w:rPr>
        <w:tab/>
      </w:r>
      <w:r w:rsidRPr="0079078B">
        <w:rPr>
          <w:b/>
          <w:lang w:eastAsia="zh-CN"/>
        </w:rPr>
        <w:t>R1-</w:t>
      </w:r>
      <w:r w:rsidR="004B2627" w:rsidRPr="0079078B">
        <w:rPr>
          <w:b/>
          <w:lang w:eastAsia="zh-CN"/>
        </w:rPr>
        <w:t>2004167</w:t>
      </w:r>
    </w:p>
    <w:p w14:paraId="20FDC2DB" w14:textId="77777777" w:rsidR="00615A23" w:rsidRPr="003E7E99" w:rsidRDefault="00615A23" w:rsidP="00615A23">
      <w:pPr>
        <w:jc w:val="left"/>
        <w:rPr>
          <w:b/>
          <w:lang w:eastAsia="zh-CN"/>
        </w:rPr>
      </w:pPr>
      <w:r>
        <w:rPr>
          <w:b/>
          <w:lang w:eastAsia="zh-CN"/>
        </w:rPr>
        <w:t xml:space="preserve">E-meeting, </w:t>
      </w:r>
      <w:r>
        <w:rPr>
          <w:rFonts w:hint="eastAsia"/>
          <w:b/>
          <w:lang w:eastAsia="zh-CN"/>
        </w:rPr>
        <w:t>May</w:t>
      </w:r>
      <w:r>
        <w:rPr>
          <w:b/>
          <w:lang w:eastAsia="zh-CN"/>
        </w:rPr>
        <w:t xml:space="preserve"> 25</w:t>
      </w:r>
      <w:r w:rsidRPr="007C3A42">
        <w:rPr>
          <w:b/>
          <w:lang w:eastAsia="zh-CN"/>
        </w:rPr>
        <w:t xml:space="preserve"> – </w:t>
      </w:r>
      <w:r>
        <w:rPr>
          <w:b/>
          <w:lang w:eastAsia="zh-CN"/>
        </w:rPr>
        <w:t>June 5,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7CDB3157"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6.2.</w:t>
      </w:r>
      <w:r w:rsidR="00285C68">
        <w:rPr>
          <w:b/>
          <w:lang w:eastAsia="zh-CN"/>
        </w:rPr>
        <w:t>1</w:t>
      </w:r>
      <w:r w:rsidRPr="007D7F0C">
        <w:rPr>
          <w:b/>
          <w:lang w:eastAsia="zh-CN"/>
        </w:rPr>
        <w:t>.1</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77777777"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Pr="003711BD">
        <w:rPr>
          <w:b/>
          <w:kern w:val="2"/>
          <w:lang w:eastAsia="zh-CN"/>
        </w:rPr>
        <w:t>Corrections on UE-group wake-up signal</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13524121" w14:textId="7B0D88BB" w:rsidR="005F2C05" w:rsidRDefault="005F2C05" w:rsidP="003E25DF">
      <w:pPr>
        <w:rPr>
          <w:lang w:eastAsia="zh-CN"/>
        </w:rPr>
      </w:pPr>
      <w:r w:rsidRPr="00523FD1">
        <w:rPr>
          <w:lang w:eastAsia="zh-CN"/>
        </w:rPr>
        <w:t xml:space="preserve">In </w:t>
      </w:r>
      <w:r>
        <w:rPr>
          <w:lang w:eastAsia="zh-CN"/>
        </w:rPr>
        <w:t>eMTC</w:t>
      </w:r>
      <w:r w:rsidRPr="00523FD1">
        <w:rPr>
          <w:lang w:eastAsia="zh-CN"/>
        </w:rPr>
        <w:t xml:space="preserve"> Rel-16, the agreements related to UE-group wake-up signal are summarized in </w:t>
      </w:r>
      <w:r w:rsidRPr="00523FD1">
        <w:rPr>
          <w:lang w:eastAsia="zh-CN"/>
        </w:rPr>
        <w:fldChar w:fldCharType="begin"/>
      </w:r>
      <w:r w:rsidRPr="00523FD1">
        <w:rPr>
          <w:lang w:eastAsia="zh-CN"/>
        </w:rPr>
        <w:instrText xml:space="preserve"> REF _Ref520388215 \r \h </w:instrText>
      </w:r>
      <w:r>
        <w:rPr>
          <w:lang w:eastAsia="zh-CN"/>
        </w:rPr>
        <w:instrText xml:space="preserve"> \* MERGEFORMAT </w:instrText>
      </w:r>
      <w:r w:rsidRPr="00523FD1">
        <w:rPr>
          <w:lang w:eastAsia="zh-CN"/>
        </w:rPr>
      </w:r>
      <w:r w:rsidRPr="00523FD1">
        <w:rPr>
          <w:lang w:eastAsia="zh-CN"/>
        </w:rPr>
        <w:fldChar w:fldCharType="separate"/>
      </w:r>
      <w:r w:rsidRPr="00523FD1">
        <w:rPr>
          <w:lang w:eastAsia="zh-CN"/>
        </w:rPr>
        <w:t>[1]</w:t>
      </w:r>
      <w:r w:rsidRPr="00523FD1">
        <w:rPr>
          <w:lang w:eastAsia="zh-CN"/>
        </w:rPr>
        <w:fldChar w:fldCharType="end"/>
      </w:r>
      <w:r w:rsidRPr="00523FD1">
        <w:rPr>
          <w:lang w:eastAsia="zh-CN"/>
        </w:rPr>
        <w:t>. This paper presents text proposals for TS 36.21</w:t>
      </w:r>
      <w:r w:rsidR="00EA6ACF">
        <w:rPr>
          <w:lang w:eastAsia="zh-CN"/>
        </w:rPr>
        <w:t>1</w:t>
      </w:r>
      <w:r w:rsidRPr="00523FD1">
        <w:rPr>
          <w:lang w:eastAsia="zh-CN"/>
        </w:rPr>
        <w:t>.</w:t>
      </w:r>
    </w:p>
    <w:p w14:paraId="59EEE952" w14:textId="79CF6173" w:rsidR="00163C34" w:rsidRDefault="00163C34" w:rsidP="00481584">
      <w:pPr>
        <w:pStyle w:val="Heading1"/>
        <w:rPr>
          <w:lang w:eastAsia="zh-CN"/>
        </w:rPr>
      </w:pPr>
      <w:r>
        <w:rPr>
          <w:lang w:eastAsia="zh-CN"/>
        </w:rPr>
        <w:t>Discussion</w:t>
      </w:r>
    </w:p>
    <w:tbl>
      <w:tblPr>
        <w:tblStyle w:val="TableGrid"/>
        <w:tblW w:w="0" w:type="auto"/>
        <w:tblLook w:val="04A0" w:firstRow="1" w:lastRow="0" w:firstColumn="1" w:lastColumn="0" w:noHBand="0" w:noVBand="1"/>
      </w:tblPr>
      <w:tblGrid>
        <w:gridCol w:w="9307"/>
      </w:tblGrid>
      <w:tr w:rsidR="00B36090" w:rsidRPr="00880C32" w14:paraId="5A1C40C1" w14:textId="77777777" w:rsidTr="00BC3A0C">
        <w:tc>
          <w:tcPr>
            <w:tcW w:w="9307" w:type="dxa"/>
          </w:tcPr>
          <w:p w14:paraId="101D8FCA" w14:textId="4201F161" w:rsidR="00976B50" w:rsidRDefault="00976B50" w:rsidP="00C11D12">
            <w:pPr>
              <w:spacing w:after="0"/>
              <w:rPr>
                <w:rFonts w:eastAsia="Times New Roman"/>
                <w:b/>
                <w:sz w:val="20"/>
                <w:highlight w:val="green"/>
              </w:rPr>
            </w:pPr>
            <w:r>
              <w:rPr>
                <w:rFonts w:eastAsia="Times New Roman"/>
                <w:b/>
                <w:highlight w:val="green"/>
              </w:rPr>
              <w:t>Agreement</w:t>
            </w:r>
          </w:p>
          <w:p w14:paraId="4882B9BC" w14:textId="5921F18D" w:rsidR="00B36090" w:rsidRPr="00880C32" w:rsidRDefault="00976B50" w:rsidP="00C11D12">
            <w:pPr>
              <w:spacing w:after="0"/>
              <w:rPr>
                <w:sz w:val="20"/>
              </w:rPr>
            </w:pPr>
            <w:r>
              <w:rPr>
                <w:rFonts w:eastAsia="Times New Roman"/>
              </w:rPr>
              <w:t>If the group WUS resource is configured to be shared by Rel-15 WUS and Rel-16 WUS, a common WUS for all the group WUS UEs in the same WUS resource can be configured to be legacy WUS or a non-legacy WUS.</w:t>
            </w:r>
          </w:p>
        </w:tc>
      </w:tr>
    </w:tbl>
    <w:p w14:paraId="08ED15B1" w14:textId="041FA432" w:rsidR="00B36090" w:rsidRDefault="00B36090" w:rsidP="00BB1606">
      <w:pPr>
        <w:rPr>
          <w:lang w:eastAsia="zh-CN"/>
        </w:rPr>
      </w:pPr>
      <w:r>
        <w:rPr>
          <w:lang w:eastAsia="zh-CN"/>
        </w:rPr>
        <w:t xml:space="preserve">As shown in the agreements above, </w:t>
      </w:r>
      <w:r w:rsidR="00030204" w:rsidRPr="00030204">
        <w:rPr>
          <w:lang w:eastAsia="zh-CN"/>
        </w:rPr>
        <w:t xml:space="preserve">the common WUS can be configured to be </w:t>
      </w:r>
      <w:r w:rsidR="001D49A1" w:rsidRPr="001D49A1">
        <w:rPr>
          <w:lang w:eastAsia="zh-CN"/>
        </w:rPr>
        <w:t>legacy WUS or a non-legacy WUS</w:t>
      </w:r>
      <w:r w:rsidR="00030204" w:rsidRPr="00030204">
        <w:rPr>
          <w:lang w:eastAsia="zh-CN"/>
        </w:rPr>
        <w:t>.</w:t>
      </w:r>
    </w:p>
    <w:p w14:paraId="78883397" w14:textId="5770A1A8" w:rsidR="004B3232" w:rsidRDefault="003A7B94" w:rsidP="00BB1606">
      <w:pPr>
        <w:rPr>
          <w:lang w:eastAsia="zh-CN"/>
        </w:rPr>
      </w:pPr>
      <w:r>
        <w:rPr>
          <w:lang w:eastAsia="zh-CN"/>
        </w:rPr>
        <w:t xml:space="preserve">The corresponding RRC signaling </w:t>
      </w:r>
      <w:r>
        <w:rPr>
          <w:rFonts w:hint="eastAsia"/>
          <w:lang w:eastAsia="zh-CN"/>
        </w:rPr>
        <w:t>in</w:t>
      </w:r>
      <w:r>
        <w:rPr>
          <w:lang w:eastAsia="zh-CN"/>
        </w:rPr>
        <w:t xml:space="preserve"> the running CR of TS 36.331</w:t>
      </w:r>
      <w:r w:rsidR="004B3232">
        <w:rPr>
          <w:lang w:eastAsia="zh-CN"/>
        </w:rPr>
        <w:t xml:space="preserve"> </w:t>
      </w:r>
      <w:r w:rsidR="00D623CD">
        <w:rPr>
          <w:lang w:eastAsia="zh-CN"/>
        </w:rPr>
        <w:fldChar w:fldCharType="begin"/>
      </w:r>
      <w:r w:rsidR="00D623CD">
        <w:rPr>
          <w:lang w:eastAsia="zh-CN"/>
        </w:rPr>
        <w:instrText xml:space="preserve"> REF _Ref36290124 \r \h </w:instrText>
      </w:r>
      <w:r w:rsidR="00D623CD">
        <w:rPr>
          <w:lang w:eastAsia="zh-CN"/>
        </w:rPr>
      </w:r>
      <w:r w:rsidR="00D623CD">
        <w:rPr>
          <w:lang w:eastAsia="zh-CN"/>
        </w:rPr>
        <w:fldChar w:fldCharType="separate"/>
      </w:r>
      <w:r w:rsidR="00D623CD">
        <w:rPr>
          <w:lang w:eastAsia="zh-CN"/>
        </w:rPr>
        <w:t>[2]</w:t>
      </w:r>
      <w:r w:rsidR="00D623CD">
        <w:rPr>
          <w:lang w:eastAsia="zh-CN"/>
        </w:rPr>
        <w:fldChar w:fldCharType="end"/>
      </w:r>
      <w:r w:rsidR="004B3232">
        <w:rPr>
          <w:lang w:eastAsia="zh-CN"/>
        </w:rPr>
        <w:t xml:space="preserve"> </w:t>
      </w:r>
      <w:r>
        <w:rPr>
          <w:lang w:eastAsia="zh-CN"/>
        </w:rPr>
        <w:t xml:space="preserve">is </w:t>
      </w:r>
      <w:r w:rsidR="004B3232">
        <w:rPr>
          <w:lang w:eastAsia="zh-CN"/>
        </w:rPr>
        <w:t>as follows:</w:t>
      </w:r>
    </w:p>
    <w:tbl>
      <w:tblPr>
        <w:tblStyle w:val="TableGrid"/>
        <w:tblW w:w="0" w:type="auto"/>
        <w:tblLook w:val="04A0" w:firstRow="1" w:lastRow="0" w:firstColumn="1" w:lastColumn="0" w:noHBand="0" w:noVBand="1"/>
      </w:tblPr>
      <w:tblGrid>
        <w:gridCol w:w="9307"/>
      </w:tblGrid>
      <w:tr w:rsidR="00D360C1" w:rsidRPr="00880C32" w14:paraId="0FC947DD" w14:textId="77777777" w:rsidTr="00D360C1">
        <w:tc>
          <w:tcPr>
            <w:tcW w:w="9307" w:type="dxa"/>
          </w:tcPr>
          <w:p w14:paraId="21C064D2" w14:textId="21172F72" w:rsidR="00844F0E" w:rsidRDefault="00844F0E" w:rsidP="008043D4">
            <w:pPr>
              <w:spacing w:after="0"/>
              <w:rPr>
                <w:i/>
                <w:sz w:val="20"/>
              </w:rPr>
            </w:pPr>
            <w:r w:rsidRPr="00880C32">
              <w:rPr>
                <w:i/>
                <w:sz w:val="20"/>
              </w:rPr>
              <w:t xml:space="preserve">… (Copied </w:t>
            </w:r>
            <w:r w:rsidR="00307D08" w:rsidRPr="00880C32">
              <w:rPr>
                <w:i/>
                <w:sz w:val="20"/>
              </w:rPr>
              <w:t xml:space="preserve">from </w:t>
            </w:r>
            <w:r w:rsidR="00307D08">
              <w:rPr>
                <w:i/>
                <w:sz w:val="20"/>
              </w:rPr>
              <w:t xml:space="preserve">the running CR </w:t>
            </w:r>
            <w:r w:rsidR="003A5678">
              <w:rPr>
                <w:i/>
                <w:sz w:val="20"/>
              </w:rPr>
              <w:t xml:space="preserve">of </w:t>
            </w:r>
            <w:r w:rsidRPr="00880C32">
              <w:rPr>
                <w:i/>
                <w:sz w:val="20"/>
              </w:rPr>
              <w:t>TS 36.331</w:t>
            </w:r>
            <w:r w:rsidR="007D0351">
              <w:rPr>
                <w:i/>
                <w:sz w:val="20"/>
              </w:rPr>
              <w:t xml:space="preserve"> </w:t>
            </w:r>
            <w:r w:rsidR="00D623CD">
              <w:rPr>
                <w:i/>
                <w:sz w:val="20"/>
              </w:rPr>
              <w:fldChar w:fldCharType="begin"/>
            </w:r>
            <w:r w:rsidR="00D623CD">
              <w:rPr>
                <w:i/>
                <w:sz w:val="20"/>
              </w:rPr>
              <w:instrText xml:space="preserve"> REF _Ref36290124 \r \h </w:instrText>
            </w:r>
            <w:r w:rsidR="00226EFD">
              <w:rPr>
                <w:i/>
                <w:sz w:val="20"/>
              </w:rPr>
              <w:instrText xml:space="preserve"> \* MERGEFORMAT </w:instrText>
            </w:r>
            <w:r w:rsidR="00D623CD">
              <w:rPr>
                <w:i/>
                <w:sz w:val="20"/>
              </w:rPr>
            </w:r>
            <w:r w:rsidR="00D623CD">
              <w:rPr>
                <w:i/>
                <w:sz w:val="20"/>
              </w:rPr>
              <w:fldChar w:fldCharType="separate"/>
            </w:r>
            <w:r w:rsidR="00D623CD">
              <w:rPr>
                <w:i/>
                <w:sz w:val="20"/>
              </w:rPr>
              <w:t>[2]</w:t>
            </w:r>
            <w:r w:rsidR="00D623CD">
              <w:rPr>
                <w:i/>
                <w:sz w:val="20"/>
              </w:rPr>
              <w:fldChar w:fldCharType="end"/>
            </w:r>
            <w:r w:rsidRPr="00880C32">
              <w:rPr>
                <w:i/>
                <w:sz w:val="20"/>
              </w:rPr>
              <w:t>) …</w:t>
            </w:r>
          </w:p>
          <w:p w14:paraId="63E97DBD" w14:textId="77777777" w:rsidR="00DA153C" w:rsidRDefault="00DA153C" w:rsidP="008043D4">
            <w:pPr>
              <w:pStyle w:val="TH"/>
              <w:spacing w:before="0" w:after="0"/>
              <w:rPr>
                <w:i/>
                <w:noProof/>
                <w:lang w:eastAsia="x-none"/>
              </w:rPr>
            </w:pPr>
            <w:r>
              <w:rPr>
                <w:i/>
                <w:noProof/>
              </w:rPr>
              <w:t xml:space="preserve">GWUS-Config </w:t>
            </w:r>
            <w:r>
              <w:rPr>
                <w:noProof/>
              </w:rPr>
              <w:t>information element</w:t>
            </w:r>
          </w:p>
          <w:p w14:paraId="2D24D692" w14:textId="3DFE348F" w:rsidR="00DA153C" w:rsidRDefault="00D5020A" w:rsidP="008043D4">
            <w:pPr>
              <w:pStyle w:val="PL"/>
              <w:shd w:val="clear" w:color="auto" w:fill="E6E6E6"/>
              <w:spacing w:after="0"/>
            </w:pPr>
            <w:r>
              <w:t>…</w:t>
            </w:r>
          </w:p>
          <w:p w14:paraId="79485968" w14:textId="77777777" w:rsidR="00DA153C" w:rsidRDefault="00DA153C" w:rsidP="008043D4">
            <w:pPr>
              <w:pStyle w:val="PL"/>
              <w:shd w:val="clear" w:color="auto" w:fill="E6E6E6"/>
              <w:spacing w:after="0"/>
            </w:pPr>
            <w:r>
              <w:t>GWUS-Config-r16 ::=</w:t>
            </w:r>
            <w:r>
              <w:tab/>
            </w:r>
            <w:r>
              <w:tab/>
            </w:r>
            <w:r>
              <w:tab/>
            </w:r>
            <w:r>
              <w:tab/>
              <w:t>SEQUENCE {</w:t>
            </w:r>
          </w:p>
          <w:p w14:paraId="079F7F31" w14:textId="11688EFE" w:rsidR="00DA153C" w:rsidRDefault="00DA153C" w:rsidP="008043D4">
            <w:pPr>
              <w:pStyle w:val="PL"/>
              <w:shd w:val="clear" w:color="auto" w:fill="E6E6E6"/>
            </w:pPr>
            <w:r>
              <w:t>…</w:t>
            </w:r>
          </w:p>
          <w:p w14:paraId="5AE112EA" w14:textId="77777777" w:rsidR="00DA153C" w:rsidRDefault="00DA153C" w:rsidP="008043D4">
            <w:pPr>
              <w:pStyle w:val="PL"/>
              <w:shd w:val="clear" w:color="auto" w:fill="E6E6E6"/>
              <w:spacing w:after="0"/>
            </w:pPr>
            <w:r>
              <w:tab/>
              <w:t>commonSequence-r16</w:t>
            </w:r>
            <w:r>
              <w:tab/>
            </w:r>
            <w:r>
              <w:tab/>
            </w:r>
            <w:r>
              <w:tab/>
            </w:r>
            <w:r>
              <w:tab/>
              <w:t>ENUMERATED {g0, g126}</w:t>
            </w:r>
            <w:r>
              <w:tab/>
            </w:r>
            <w:r>
              <w:tab/>
              <w:t>OPTIONAL,</w:t>
            </w:r>
            <w:r>
              <w:tab/>
              <w:t>-- Need OR</w:t>
            </w:r>
          </w:p>
          <w:p w14:paraId="13EEC8F3" w14:textId="732FD528" w:rsidR="00AB263D" w:rsidRPr="00226EFD" w:rsidRDefault="00AB263D" w:rsidP="008043D4">
            <w:pPr>
              <w:spacing w:after="0"/>
              <w:rPr>
                <w:i/>
                <w:sz w:val="16"/>
                <w:szCs w:val="16"/>
                <w:lang w:eastAsia="zh-CN"/>
              </w:rPr>
            </w:pPr>
            <w:r w:rsidRPr="00226EFD">
              <w:rPr>
                <w:i/>
                <w:sz w:val="16"/>
                <w:szCs w:val="16"/>
                <w:lang w:eastAsia="zh-CN"/>
              </w:rPr>
              <w:t>…</w:t>
            </w:r>
          </w:p>
          <w:tbl>
            <w:tblPr>
              <w:tblW w:w="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96"/>
            </w:tblGrid>
            <w:tr w:rsidR="00AB263D" w:rsidRPr="00226EFD" w14:paraId="4846BC10" w14:textId="77777777" w:rsidTr="00AB263D">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0CB64A22" w14:textId="77777777" w:rsidR="00AB263D" w:rsidRPr="00226EFD" w:rsidRDefault="00AB263D" w:rsidP="008043D4">
                  <w:pPr>
                    <w:pStyle w:val="TAH"/>
                    <w:rPr>
                      <w:sz w:val="16"/>
                      <w:szCs w:val="16"/>
                      <w:lang w:eastAsia="x-none"/>
                    </w:rPr>
                  </w:pPr>
                  <w:r w:rsidRPr="00226EFD">
                    <w:rPr>
                      <w:i/>
                      <w:noProof/>
                      <w:sz w:val="16"/>
                      <w:szCs w:val="16"/>
                    </w:rPr>
                    <w:t>GWUS-Config</w:t>
                  </w:r>
                  <w:r w:rsidRPr="00226EFD">
                    <w:rPr>
                      <w:noProof/>
                      <w:sz w:val="16"/>
                      <w:szCs w:val="16"/>
                    </w:rPr>
                    <w:t xml:space="preserve"> field descriptions</w:t>
                  </w:r>
                </w:p>
              </w:tc>
            </w:tr>
            <w:tr w:rsidR="00AB263D" w:rsidRPr="00226EFD" w14:paraId="1FBBC745" w14:textId="77777777" w:rsidTr="00AB263D">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32007D96" w14:textId="77777777" w:rsidR="00892E6D" w:rsidRDefault="00892E6D" w:rsidP="008043D4">
                  <w:pPr>
                    <w:pStyle w:val="TAL"/>
                    <w:rPr>
                      <w:b/>
                      <w:bCs/>
                      <w:i/>
                      <w:iCs/>
                    </w:rPr>
                  </w:pPr>
                  <w:r>
                    <w:rPr>
                      <w:b/>
                      <w:bCs/>
                      <w:i/>
                      <w:iCs/>
                      <w:lang w:val="en-US"/>
                    </w:rPr>
                    <w:t>c</w:t>
                  </w:r>
                  <w:r>
                    <w:rPr>
                      <w:b/>
                      <w:bCs/>
                      <w:i/>
                      <w:iCs/>
                    </w:rPr>
                    <w:t>ommonSequence</w:t>
                  </w:r>
                </w:p>
                <w:p w14:paraId="7117238D" w14:textId="57DEBBAF" w:rsidR="00892E6D" w:rsidRPr="00226EFD" w:rsidRDefault="00892E6D" w:rsidP="008043D4">
                  <w:pPr>
                    <w:pStyle w:val="TAL"/>
                    <w:rPr>
                      <w:sz w:val="16"/>
                      <w:szCs w:val="16"/>
                    </w:rPr>
                  </w:pPr>
                  <w:r>
                    <w:t xml:space="preserve">Presence of the field indicates common WUS sequence is configured. Value </w:t>
                  </w:r>
                  <w:r>
                    <w:rPr>
                      <w:i/>
                      <w:lang w:val="en-US"/>
                    </w:rPr>
                    <w:t>g0</w:t>
                  </w:r>
                  <w:r>
                    <w:t xml:space="preserve"> indicates common WUS sequence for the shared WUS resource </w:t>
                  </w:r>
                  <w:r>
                    <w:rPr>
                      <w:lang w:val="en-US"/>
                    </w:rPr>
                    <w:t xml:space="preserve">corresponds to </w:t>
                  </w:r>
                  <w:r>
                    <w:rPr>
                      <w:i/>
                      <w:iCs/>
                      <w:lang w:val="en-US"/>
                    </w:rPr>
                    <w:t>g = 0</w:t>
                  </w:r>
                  <w:r>
                    <w:rPr>
                      <w:lang w:val="en-US"/>
                    </w:rPr>
                    <w:t>, and</w:t>
                  </w:r>
                  <w:r>
                    <w:t xml:space="preserve"> </w:t>
                  </w:r>
                  <w:r>
                    <w:rPr>
                      <w:lang w:val="en-US"/>
                    </w:rPr>
                    <w:t>v</w:t>
                  </w:r>
                  <w:r>
                    <w:t xml:space="preserve">alue </w:t>
                  </w:r>
                  <w:r>
                    <w:rPr>
                      <w:i/>
                      <w:lang w:val="en-US"/>
                    </w:rPr>
                    <w:t>g126</w:t>
                  </w:r>
                  <w:r>
                    <w:t xml:space="preserve"> indicates common WUS sequence for the shared WUS resource </w:t>
                  </w:r>
                  <w:r>
                    <w:rPr>
                      <w:lang w:val="en-US"/>
                    </w:rPr>
                    <w:t>corresponds to</w:t>
                  </w:r>
                  <w:r>
                    <w:rPr>
                      <w:i/>
                      <w:iCs/>
                      <w:lang w:val="en-US"/>
                    </w:rPr>
                    <w:t xml:space="preserve"> g = 126</w:t>
                  </w:r>
                  <w:r>
                    <w:t>, see TS 36.211 [21].</w:t>
                  </w:r>
                </w:p>
              </w:tc>
            </w:tr>
            <w:tr w:rsidR="00226EFD" w:rsidRPr="00226EFD" w14:paraId="654EBFDC" w14:textId="77777777" w:rsidTr="00AB263D">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586CE9B6" w14:textId="5848722F" w:rsidR="00226EFD" w:rsidRPr="00226EFD" w:rsidRDefault="00226EFD" w:rsidP="008043D4">
                  <w:pPr>
                    <w:pStyle w:val="TAL"/>
                    <w:rPr>
                      <w:b/>
                      <w:bCs/>
                      <w:i/>
                      <w:iCs/>
                      <w:sz w:val="16"/>
                      <w:szCs w:val="16"/>
                    </w:rPr>
                  </w:pPr>
                  <w:r w:rsidRPr="00226EFD">
                    <w:rPr>
                      <w:b/>
                      <w:bCs/>
                      <w:i/>
                      <w:iCs/>
                      <w:sz w:val="16"/>
                      <w:szCs w:val="16"/>
                    </w:rPr>
                    <w:t>…</w:t>
                  </w:r>
                </w:p>
              </w:tc>
            </w:tr>
          </w:tbl>
          <w:p w14:paraId="156CF395" w14:textId="2D044874" w:rsidR="001926F4" w:rsidRPr="00B0729F" w:rsidRDefault="00AB263D" w:rsidP="008043D4">
            <w:pPr>
              <w:spacing w:after="0"/>
              <w:rPr>
                <w:i/>
                <w:sz w:val="16"/>
                <w:szCs w:val="16"/>
              </w:rPr>
            </w:pPr>
            <w:r w:rsidRPr="00226EFD">
              <w:rPr>
                <w:i/>
                <w:sz w:val="16"/>
                <w:szCs w:val="16"/>
              </w:rPr>
              <w:t>…</w:t>
            </w:r>
          </w:p>
        </w:tc>
      </w:tr>
    </w:tbl>
    <w:p w14:paraId="64F09741" w14:textId="16169471" w:rsidR="006415D6" w:rsidRDefault="008A55EC" w:rsidP="00BB1606">
      <w:pPr>
        <w:rPr>
          <w:lang w:eastAsia="zh-CN"/>
        </w:rPr>
      </w:pPr>
      <w:r>
        <w:rPr>
          <w:lang w:eastAsia="zh-CN"/>
        </w:rPr>
        <w:t>The related desc</w:t>
      </w:r>
      <w:r w:rsidR="00B61357">
        <w:rPr>
          <w:lang w:eastAsia="zh-CN"/>
        </w:rPr>
        <w:t>ription in the latest TS 36.211</w:t>
      </w:r>
      <w:r w:rsidR="00D623CD">
        <w:rPr>
          <w:lang w:eastAsia="zh-CN"/>
        </w:rPr>
        <w:t xml:space="preserve"> </w:t>
      </w:r>
      <w:r>
        <w:rPr>
          <w:lang w:eastAsia="zh-CN"/>
        </w:rPr>
        <w:t>is as follows:</w:t>
      </w:r>
    </w:p>
    <w:tbl>
      <w:tblPr>
        <w:tblStyle w:val="TableGrid"/>
        <w:tblW w:w="0" w:type="auto"/>
        <w:tblLook w:val="04A0" w:firstRow="1" w:lastRow="0" w:firstColumn="1" w:lastColumn="0" w:noHBand="0" w:noVBand="1"/>
      </w:tblPr>
      <w:tblGrid>
        <w:gridCol w:w="9307"/>
      </w:tblGrid>
      <w:tr w:rsidR="003E4600" w:rsidRPr="00F7690B" w14:paraId="6B6D9C64" w14:textId="77777777" w:rsidTr="00BC3A0C">
        <w:tc>
          <w:tcPr>
            <w:tcW w:w="9307" w:type="dxa"/>
          </w:tcPr>
          <w:p w14:paraId="021F0781" w14:textId="7B496865" w:rsidR="003E4600" w:rsidRPr="00F7690B" w:rsidRDefault="003E4600" w:rsidP="00F7690B">
            <w:pPr>
              <w:spacing w:after="0"/>
              <w:rPr>
                <w:i/>
                <w:sz w:val="20"/>
              </w:rPr>
            </w:pPr>
            <w:r w:rsidRPr="00F7690B">
              <w:rPr>
                <w:i/>
                <w:sz w:val="20"/>
              </w:rPr>
              <w:t>… (Copied from TS 36.</w:t>
            </w:r>
            <w:r w:rsidR="00D0094B" w:rsidRPr="00F7690B">
              <w:rPr>
                <w:i/>
                <w:sz w:val="20"/>
              </w:rPr>
              <w:t>211</w:t>
            </w:r>
            <w:r w:rsidRPr="00F7690B">
              <w:rPr>
                <w:i/>
                <w:sz w:val="20"/>
              </w:rPr>
              <w:t>) …</w:t>
            </w:r>
          </w:p>
          <w:p w14:paraId="6F2013FF" w14:textId="77777777" w:rsidR="0058700D" w:rsidRPr="00F7690B" w:rsidRDefault="0058700D" w:rsidP="00F7690B">
            <w:pPr>
              <w:spacing w:after="0"/>
              <w:rPr>
                <w:i/>
                <w:sz w:val="20"/>
              </w:rPr>
            </w:pPr>
          </w:p>
          <w:p w14:paraId="1C97909D" w14:textId="77777777" w:rsidR="0058700D" w:rsidRPr="00F7690B" w:rsidRDefault="0058700D" w:rsidP="00F7690B">
            <w:pPr>
              <w:pStyle w:val="Heading3"/>
              <w:keepNext w:val="0"/>
              <w:widowControl w:val="0"/>
              <w:spacing w:before="0" w:after="0"/>
              <w:outlineLvl w:val="2"/>
              <w:rPr>
                <w:rFonts w:eastAsia="Times New Roman"/>
                <w:sz w:val="20"/>
                <w:szCs w:val="20"/>
              </w:rPr>
            </w:pPr>
            <w:r w:rsidRPr="00F7690B">
              <w:rPr>
                <w:sz w:val="20"/>
                <w:szCs w:val="20"/>
              </w:rPr>
              <w:t>6.11B.1</w:t>
            </w:r>
            <w:r w:rsidRPr="00F7690B">
              <w:rPr>
                <w:sz w:val="20"/>
                <w:szCs w:val="20"/>
              </w:rPr>
              <w:tab/>
              <w:t>Sequence generation</w:t>
            </w:r>
          </w:p>
          <w:p w14:paraId="2A959B27" w14:textId="0E9A10D3" w:rsidR="0058700D" w:rsidRPr="00F7690B" w:rsidRDefault="000811CD" w:rsidP="00F7690B">
            <w:pPr>
              <w:pStyle w:val="EQ"/>
              <w:spacing w:after="0"/>
              <w:rPr>
                <w:lang w:val="en-US"/>
              </w:rPr>
            </w:pPr>
            <w:r w:rsidRPr="00F7690B">
              <w:rPr>
                <w:lang w:val="en-US"/>
              </w:rPr>
              <w:t>…</w:t>
            </w:r>
          </w:p>
          <w:p w14:paraId="486DE728" w14:textId="478414CA" w:rsidR="0058700D" w:rsidRPr="00F7690B" w:rsidRDefault="0058700D" w:rsidP="00F7690B">
            <w:pPr>
              <w:widowControl w:val="0"/>
              <w:spacing w:after="0"/>
              <w:rPr>
                <w:sz w:val="20"/>
              </w:rPr>
            </w:pPr>
            <w:r w:rsidRPr="00F7690B">
              <w:rPr>
                <w:sz w:val="20"/>
              </w:rPr>
              <w:t xml:space="preserve">The common MWUS sequence shall be determined by </w:t>
            </w:r>
            <m:oMath>
              <m:r>
                <w:rPr>
                  <w:rFonts w:ascii="Cambria Math" w:hAnsi="Cambria Math"/>
                  <w:sz w:val="20"/>
                </w:rPr>
                <m:t xml:space="preserve"> g=126</m:t>
              </m:r>
            </m:oMath>
            <w:r w:rsidRPr="00F7690B">
              <w:rPr>
                <w:sz w:val="20"/>
              </w:rPr>
              <w:t xml:space="preserve"> unless the resource is shared with non-group MWUS and common MWUS is configured to be non-group MWUS in which case </w:t>
            </w:r>
            <m:oMath>
              <m:r>
                <w:rPr>
                  <w:rFonts w:ascii="Cambria Math" w:hAnsi="Cambria Math"/>
                  <w:sz w:val="20"/>
                </w:rPr>
                <m:t>g=0</m:t>
              </m:r>
            </m:oMath>
            <w:r w:rsidRPr="00F7690B">
              <w:rPr>
                <w:sz w:val="20"/>
              </w:rPr>
              <w:t>.</w:t>
            </w:r>
          </w:p>
          <w:p w14:paraId="78082483" w14:textId="28D7F0A2" w:rsidR="003E4600" w:rsidRPr="00F7690B" w:rsidRDefault="000811CD" w:rsidP="00F7690B">
            <w:pPr>
              <w:spacing w:after="0"/>
              <w:rPr>
                <w:i/>
                <w:sz w:val="20"/>
              </w:rPr>
            </w:pPr>
            <w:r w:rsidRPr="00F7690B">
              <w:rPr>
                <w:i/>
                <w:sz w:val="20"/>
              </w:rPr>
              <w:t>…</w:t>
            </w:r>
          </w:p>
        </w:tc>
      </w:tr>
    </w:tbl>
    <w:p w14:paraId="77C93AF1" w14:textId="77777777" w:rsidR="00345973" w:rsidRDefault="00063BD4" w:rsidP="00BB1606">
      <w:r w:rsidRPr="00446941">
        <w:t xml:space="preserve">As shown above, the terminology is not aligned, i.e., TS 36.211 uses “non-group </w:t>
      </w:r>
      <w:r w:rsidR="000806F6">
        <w:t>M</w:t>
      </w:r>
      <w:r w:rsidR="00484AAC">
        <w:t>WUS”, and TS 36.33</w:t>
      </w:r>
      <w:r w:rsidRPr="00446941">
        <w:t>1 uses “</w:t>
      </w:r>
      <w:r w:rsidR="00484AAC">
        <w:t>g0</w:t>
      </w:r>
      <w:r w:rsidRPr="00446941">
        <w:t xml:space="preserve">”. </w:t>
      </w:r>
    </w:p>
    <w:p w14:paraId="17A5CD35" w14:textId="7055687E" w:rsidR="00345973" w:rsidRDefault="00345973" w:rsidP="00BB1606">
      <w:r>
        <w:t>And it seems the field description in TS 36.331, i.e., “</w:t>
      </w:r>
      <w:r w:rsidRPr="000E4E7F">
        <w:rPr>
          <w:bCs/>
          <w:noProof/>
          <w:lang w:eastAsia="en-GB"/>
        </w:rPr>
        <w:t xml:space="preserve">value </w:t>
      </w:r>
      <w:r>
        <w:rPr>
          <w:bCs/>
          <w:i/>
          <w:noProof/>
          <w:lang w:eastAsia="en-GB"/>
        </w:rPr>
        <w:t>g126</w:t>
      </w:r>
      <w:r w:rsidRPr="000E4E7F">
        <w:rPr>
          <w:bCs/>
          <w:noProof/>
          <w:lang w:eastAsia="en-GB"/>
        </w:rPr>
        <w:t xml:space="preserve"> indicates common WUS sequence for the shared WUS resource is </w:t>
      </w:r>
      <w:r>
        <w:rPr>
          <w:bCs/>
          <w:noProof/>
          <w:lang w:eastAsia="en-GB"/>
        </w:rPr>
        <w:t>g=126</w:t>
      </w:r>
      <w:r>
        <w:t>” is duplicate with TS 36.21</w:t>
      </w:r>
      <w:r w:rsidR="00BA5254">
        <w:t>1</w:t>
      </w:r>
      <w:r>
        <w:t>. Because according to current TS 36.211, if the configured value is not “g0”, the common WUS sequence will be g=126.</w:t>
      </w:r>
      <w:bookmarkStart w:id="2" w:name="_GoBack"/>
      <w:bookmarkEnd w:id="2"/>
    </w:p>
    <w:p w14:paraId="429143EE" w14:textId="7D79270E" w:rsidR="00030204" w:rsidRDefault="00345973" w:rsidP="00BB1606">
      <w:pPr>
        <w:rPr>
          <w:lang w:eastAsia="zh-CN"/>
        </w:rPr>
      </w:pPr>
      <w:r>
        <w:t xml:space="preserve">To solve the issues above, </w:t>
      </w:r>
      <w:r>
        <w:rPr>
          <w:lang w:eastAsia="zh-CN"/>
        </w:rPr>
        <w:t>and to avoid referencing HL parameter name directly,</w:t>
      </w:r>
      <w:r w:rsidR="00E6011B">
        <w:rPr>
          <w:lang w:eastAsia="zh-CN"/>
        </w:rPr>
        <w:t xml:space="preserve"> the following proposal and TP are given</w:t>
      </w:r>
      <w:r w:rsidR="00291AFB">
        <w:rPr>
          <w:lang w:eastAsia="zh-CN"/>
        </w:rPr>
        <w:t>.</w:t>
      </w:r>
    </w:p>
    <w:p w14:paraId="7309DA2A" w14:textId="77777777" w:rsidR="004247BB" w:rsidRPr="00DB3AEC" w:rsidRDefault="004247BB" w:rsidP="004247BB">
      <w:pPr>
        <w:pStyle w:val="Caption"/>
        <w:jc w:val="both"/>
        <w:rPr>
          <w:kern w:val="2"/>
          <w:sz w:val="22"/>
        </w:rPr>
      </w:pPr>
      <w:r w:rsidRPr="00DB3AEC">
        <w:rPr>
          <w:kern w:val="2"/>
          <w:sz w:val="22"/>
        </w:rPr>
        <w:t xml:space="preserve">Proposal </w:t>
      </w:r>
      <w:r>
        <w:rPr>
          <w:kern w:val="2"/>
          <w:sz w:val="22"/>
        </w:rPr>
        <w:t>1</w:t>
      </w:r>
      <w:r w:rsidRPr="00DB3AEC">
        <w:rPr>
          <w:kern w:val="2"/>
          <w:sz w:val="22"/>
        </w:rPr>
        <w:t xml:space="preserve">: </w:t>
      </w:r>
      <w:r>
        <w:rPr>
          <w:sz w:val="22"/>
        </w:rPr>
        <w:t>A</w:t>
      </w:r>
      <w:r w:rsidRPr="00DB3AEC">
        <w:rPr>
          <w:kern w:val="2"/>
          <w:sz w:val="22"/>
        </w:rPr>
        <w:t xml:space="preserve">gree on the TP in Section 2 and capture its contents in </w:t>
      </w:r>
      <w:r w:rsidRPr="00DB3AEC">
        <w:rPr>
          <w:sz w:val="22"/>
        </w:rPr>
        <w:t>TS 36.211</w:t>
      </w:r>
      <w:r w:rsidRPr="00DB3AEC">
        <w:rPr>
          <w:kern w:val="2"/>
          <w:sz w:val="22"/>
        </w:rPr>
        <w:t>.</w:t>
      </w:r>
    </w:p>
    <w:tbl>
      <w:tblPr>
        <w:tblStyle w:val="TableGrid"/>
        <w:tblW w:w="0" w:type="auto"/>
        <w:tblLook w:val="04A0" w:firstRow="1" w:lastRow="0" w:firstColumn="1" w:lastColumn="0" w:noHBand="0" w:noVBand="1"/>
      </w:tblPr>
      <w:tblGrid>
        <w:gridCol w:w="9307"/>
      </w:tblGrid>
      <w:tr w:rsidR="00E73FAD" w14:paraId="3FC1C800" w14:textId="77777777" w:rsidTr="00BC3A0C">
        <w:tc>
          <w:tcPr>
            <w:tcW w:w="9307" w:type="dxa"/>
          </w:tcPr>
          <w:p w14:paraId="099CBE51" w14:textId="2C69B7E6" w:rsidR="00E65985" w:rsidRDefault="00E73FAD" w:rsidP="00880C32">
            <w:pPr>
              <w:spacing w:after="0"/>
              <w:jc w:val="left"/>
              <w:rPr>
                <w:color w:val="FF0000"/>
                <w:sz w:val="24"/>
                <w:lang w:eastAsia="zh-CN"/>
              </w:rPr>
            </w:pPr>
            <w:r w:rsidRPr="00395E3F">
              <w:rPr>
                <w:color w:val="FF0000"/>
                <w:sz w:val="24"/>
                <w:lang w:eastAsia="zh-CN"/>
              </w:rPr>
              <w:lastRenderedPageBreak/>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86496B">
              <w:rPr>
                <w:color w:val="FF0000"/>
                <w:sz w:val="24"/>
                <w:lang w:eastAsia="zh-CN"/>
              </w:rPr>
              <w:t>for TS 36.211</w:t>
            </w:r>
            <w:r>
              <w:rPr>
                <w:color w:val="FF0000"/>
                <w:sz w:val="24"/>
                <w:lang w:eastAsia="zh-CN"/>
              </w:rPr>
              <w:t>--------</w:t>
            </w:r>
            <w:r w:rsidRPr="00395E3F">
              <w:rPr>
                <w:color w:val="FF0000"/>
                <w:sz w:val="24"/>
                <w:lang w:eastAsia="zh-CN"/>
              </w:rPr>
              <w:t>--</w:t>
            </w:r>
            <w:r>
              <w:rPr>
                <w:color w:val="FF0000"/>
                <w:sz w:val="24"/>
                <w:lang w:eastAsia="zh-CN"/>
              </w:rPr>
              <w:t>---------------------</w:t>
            </w:r>
          </w:p>
          <w:p w14:paraId="33DF0FC4" w14:textId="5D3DF195" w:rsidR="00E73FAD" w:rsidRDefault="00E73FAD" w:rsidP="00E65985">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7083C1E7" w14:textId="77777777" w:rsidR="006E102E" w:rsidRDefault="006E102E" w:rsidP="006E102E">
            <w:pPr>
              <w:pStyle w:val="Heading3"/>
              <w:keepNext w:val="0"/>
              <w:widowControl w:val="0"/>
              <w:outlineLvl w:val="2"/>
              <w:rPr>
                <w:rFonts w:eastAsia="Times New Roman"/>
                <w:sz w:val="28"/>
              </w:rPr>
            </w:pPr>
            <w:r>
              <w:t>6.11B.1</w:t>
            </w:r>
            <w:r>
              <w:tab/>
              <w:t>Sequence generation</w:t>
            </w:r>
          </w:p>
          <w:p w14:paraId="573B8E84" w14:textId="610F4BBB" w:rsidR="006E102E" w:rsidRDefault="00315B2E" w:rsidP="006E102E">
            <w:pPr>
              <w:pStyle w:val="EQ"/>
              <w:rPr>
                <w:lang w:val="en-US"/>
              </w:rPr>
            </w:pPr>
            <w:r>
              <w:rPr>
                <w:lang w:val="en-US"/>
              </w:rPr>
              <w:t>…</w:t>
            </w:r>
          </w:p>
          <w:p w14:paraId="22D7497A" w14:textId="32B9E3E9" w:rsidR="006E102E" w:rsidRDefault="006E102E" w:rsidP="006E102E">
            <w:pPr>
              <w:widowControl w:val="0"/>
            </w:pPr>
            <w:r>
              <w:t xml:space="preserve">where </w:t>
            </w:r>
            <w:r>
              <w:rPr>
                <w:noProof/>
                <w:position w:val="-4"/>
                <w:lang w:val="en-GB" w:eastAsia="en-GB"/>
              </w:rPr>
              <w:drawing>
                <wp:inline distT="0" distB="0" distL="0" distR="0" wp14:anchorId="2AE6BA3F" wp14:editId="2CA21383">
                  <wp:extent cx="171450" cy="1428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 is the actual duration of MWUS as defined in [4]. For a UE not configured with group MWUS, </w:t>
            </w:r>
            <m:oMath>
              <m:r>
                <w:rPr>
                  <w:rFonts w:ascii="Cambria Math" w:hAnsi="Cambria Math"/>
                </w:rPr>
                <m:t>g=0</m:t>
              </m:r>
            </m:oMath>
            <w:r>
              <w:t xml:space="preserve">. For a UE configured with group MWUS, </w:t>
            </w:r>
            <m:oMath>
              <m:r>
                <w:rPr>
                  <w:rFonts w:ascii="Cambria Math" w:hAnsi="Cambria Math"/>
                </w:rPr>
                <m:t>g=14</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+1</m:t>
                  </m:r>
                </m:e>
              </m:d>
            </m:oMath>
            <w:r>
              <w:t xml:space="preserve"> for </w:t>
            </w:r>
            <m:oMath>
              <m:r>
                <w:rPr>
                  <w:rFonts w:ascii="Cambria Math" w:hAnsi="Cambria Math"/>
                </w:rPr>
                <m:t>0≤</m:t>
              </m:r>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≤7</m:t>
              </m:r>
            </m:oMath>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t xml:space="preserve"> is determined by the UE group to which the UE is associated as determined by higher layers [10]. </w:t>
            </w:r>
            <w:ins w:id="3" w:author="Huawei" w:date="2020-05-14T16:10:00Z">
              <w:r w:rsidR="00EA2AEE">
                <w:t xml:space="preserve">In </w:t>
              </w:r>
              <w:r w:rsidR="00EA2AEE" w:rsidRPr="00053055">
                <w:t xml:space="preserve">resource </w:t>
              </w:r>
              <w:r w:rsidR="00EA2AEE">
                <w:t xml:space="preserve">that </w:t>
              </w:r>
              <w:r w:rsidR="00EA2AEE" w:rsidRPr="00053055">
                <w:t xml:space="preserve">is </w:t>
              </w:r>
              <w:r w:rsidR="00EA2AEE">
                <w:t>not shared with non-group M</w:t>
              </w:r>
              <w:r w:rsidR="00EA2AEE" w:rsidRPr="00053055">
                <w:t>WUS</w:t>
              </w:r>
              <w:r w:rsidR="00EA2AEE">
                <w:t xml:space="preserve">, </w:t>
              </w:r>
            </w:ins>
            <w:del w:id="4" w:author="Huawei" w:date="2020-05-14T16:10:00Z">
              <w:r w:rsidDel="00EA2AEE">
                <w:delText>T</w:delText>
              </w:r>
            </w:del>
            <w:ins w:id="5" w:author="Huawei" w:date="2020-05-14T16:10:00Z">
              <w:r w:rsidR="00EA2AEE">
                <w:t>t</w:t>
              </w:r>
            </w:ins>
            <w:r>
              <w:t xml:space="preserve">he common MWUS sequence shall be determined by </w:t>
            </w:r>
            <m:oMath>
              <m:r>
                <w:rPr>
                  <w:rFonts w:ascii="Cambria Math" w:hAnsi="Cambria Math"/>
                </w:rPr>
                <m:t xml:space="preserve"> g=126</m:t>
              </m:r>
            </m:oMath>
            <w:ins w:id="6" w:author="Huawei" w:date="2020-05-14T16:10:00Z">
              <w:r w:rsidR="00F0604C">
                <w:t>. In</w:t>
              </w:r>
            </w:ins>
            <w:r>
              <w:t xml:space="preserve"> </w:t>
            </w:r>
            <w:del w:id="7" w:author="Huawei" w:date="2020-05-14T16:10:00Z">
              <w:r w:rsidDel="00F0604C">
                <w:delText xml:space="preserve">unless the </w:delText>
              </w:r>
            </w:del>
            <w:r>
              <w:t xml:space="preserve">resource </w:t>
            </w:r>
            <w:ins w:id="8" w:author="Huawei" w:date="2020-05-14T16:10:00Z">
              <w:r w:rsidR="00F0604C">
                <w:t xml:space="preserve">that </w:t>
              </w:r>
            </w:ins>
            <w:r>
              <w:t>is shared with non-group MWUS</w:t>
            </w:r>
            <w:ins w:id="9" w:author="Huawei" w:date="2020-05-14T16:11:00Z">
              <w:r w:rsidR="00FC15AF">
                <w:t>,</w:t>
              </w:r>
            </w:ins>
            <w:r>
              <w:t xml:space="preserve"> </w:t>
            </w:r>
            <w:del w:id="10" w:author="Huawei" w:date="2020-05-14T16:12:00Z">
              <w:r w:rsidDel="004C1591">
                <w:delText>and</w:delText>
              </w:r>
            </w:del>
            <w:ins w:id="11" w:author="Huawei" w:date="2020-05-14T16:12:00Z">
              <w:r w:rsidR="004C1591">
                <w:t>the</w:t>
              </w:r>
            </w:ins>
            <w:r>
              <w:t xml:space="preserve"> </w:t>
            </w:r>
            <w:r w:rsidR="00AF724F">
              <w:t xml:space="preserve">common MWUS </w:t>
            </w:r>
            <w:ins w:id="12" w:author="Huawei" w:date="2020-05-14T16:12:00Z">
              <w:r w:rsidR="00A97241">
                <w:t xml:space="preserve">sequence </w:t>
              </w:r>
            </w:ins>
            <w:r w:rsidR="00AF724F">
              <w:t xml:space="preserve">is </w:t>
            </w:r>
            <w:ins w:id="13" w:author="Huawei" w:date="2020-05-14T16:12:00Z">
              <w:r w:rsidR="00A97241">
                <w:t>determined by higher layers [9].</w:t>
              </w:r>
            </w:ins>
            <w:del w:id="14" w:author="Huawei" w:date="2020-05-14T16:12:00Z">
              <w:r w:rsidR="00AF724F" w:rsidDel="00A97241">
                <w:delText xml:space="preserve">configured to be non-group MWUS in which case </w:delText>
              </w:r>
              <m:oMath>
                <m:r>
                  <w:rPr>
                    <w:rFonts w:ascii="Cambria Math" w:hAnsi="Cambria Math"/>
                  </w:rPr>
                  <m:t>g=0</m:t>
                </m:r>
              </m:oMath>
              <w:r w:rsidR="00AF724F" w:rsidDel="00A97241">
                <w:delText>.</w:delText>
              </w:r>
            </w:del>
          </w:p>
          <w:p w14:paraId="38B73330" w14:textId="3F60D410" w:rsidR="00E73FAD" w:rsidRDefault="00E73FAD" w:rsidP="00BC3A0C">
            <w:pPr>
              <w:rPr>
                <w:color w:val="FF0000"/>
                <w:sz w:val="24"/>
                <w:lang w:eastAsia="zh-CN"/>
              </w:rPr>
            </w:pPr>
            <w:r w:rsidRPr="00395E3F">
              <w:rPr>
                <w:color w:val="FF0000"/>
                <w:sz w:val="24"/>
                <w:lang w:eastAsia="zh-CN"/>
              </w:rPr>
              <w:t>-------------------------------------------- Unchanged parts omitted ---------</w:t>
            </w:r>
            <w:r>
              <w:rPr>
                <w:color w:val="FF0000"/>
                <w:sz w:val="24"/>
                <w:lang w:eastAsia="zh-CN"/>
              </w:rPr>
              <w:t>----------------------------</w:t>
            </w:r>
          </w:p>
          <w:p w14:paraId="67338D54" w14:textId="77777777" w:rsidR="00E73FAD" w:rsidRPr="00EC21D8" w:rsidRDefault="00E73FAD" w:rsidP="00BC3A0C">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91C076E" w14:textId="77777777" w:rsidR="00481584" w:rsidRDefault="00481584" w:rsidP="00481584">
      <w:pPr>
        <w:pStyle w:val="Heading1"/>
        <w:rPr>
          <w:lang w:eastAsia="zh-CN"/>
        </w:rPr>
      </w:pPr>
      <w:r w:rsidRPr="003E7E99">
        <w:rPr>
          <w:lang w:eastAsia="zh-CN"/>
        </w:rPr>
        <w:t>Conclusion</w:t>
      </w:r>
    </w:p>
    <w:p w14:paraId="0355CC80" w14:textId="601F51D9" w:rsidR="00481584" w:rsidRDefault="00481584" w:rsidP="00481584">
      <w:pPr>
        <w:rPr>
          <w:lang w:eastAsia="zh-CN"/>
        </w:rPr>
      </w:pPr>
      <w:r>
        <w:rPr>
          <w:lang w:eastAsia="zh-CN"/>
        </w:rPr>
        <w:t>The contribution discusses the c</w:t>
      </w:r>
      <w:r w:rsidRPr="002C58BF">
        <w:rPr>
          <w:lang w:eastAsia="zh-CN"/>
        </w:rPr>
        <w:t>orrections on UE-group wake-up signal</w:t>
      </w:r>
      <w:r>
        <w:rPr>
          <w:lang w:eastAsia="zh-CN"/>
        </w:rPr>
        <w:t xml:space="preserve">. </w:t>
      </w:r>
      <w:r w:rsidR="00E063C5">
        <w:rPr>
          <w:lang w:eastAsia="zh-CN"/>
        </w:rPr>
        <w:t>The</w:t>
      </w:r>
      <w:r w:rsidR="00E063C5">
        <w:rPr>
          <w:rFonts w:hint="eastAsia"/>
          <w:lang w:eastAsia="zh-CN"/>
        </w:rPr>
        <w:t xml:space="preserve"> </w:t>
      </w:r>
      <w:r>
        <w:rPr>
          <w:rFonts w:hint="eastAsia"/>
          <w:lang w:eastAsia="zh-CN"/>
        </w:rPr>
        <w:t xml:space="preserve">proposal </w:t>
      </w:r>
      <w:r>
        <w:rPr>
          <w:lang w:eastAsia="zh-CN"/>
        </w:rPr>
        <w:t xml:space="preserve">based on the analysis in the contribution </w:t>
      </w:r>
      <w:r w:rsidR="002317E2">
        <w:rPr>
          <w:lang w:eastAsia="zh-CN"/>
        </w:rPr>
        <w:t>is</w:t>
      </w:r>
      <w:r>
        <w:rPr>
          <w:lang w:eastAsia="zh-CN"/>
        </w:rPr>
        <w:t xml:space="preserve"> as following</w:t>
      </w:r>
      <w:r w:rsidR="00FD68C3">
        <w:rPr>
          <w:lang w:eastAsia="zh-CN"/>
        </w:rPr>
        <w:t>:</w:t>
      </w:r>
    </w:p>
    <w:p w14:paraId="5FC9F4CC" w14:textId="77777777" w:rsidR="003A2156" w:rsidRPr="00DB3AEC" w:rsidRDefault="003A2156" w:rsidP="003A2156">
      <w:pPr>
        <w:pStyle w:val="Caption"/>
        <w:jc w:val="both"/>
        <w:rPr>
          <w:kern w:val="2"/>
          <w:sz w:val="22"/>
        </w:rPr>
      </w:pPr>
      <w:r w:rsidRPr="00DB3AEC">
        <w:rPr>
          <w:kern w:val="2"/>
          <w:sz w:val="22"/>
        </w:rPr>
        <w:t xml:space="preserve">Proposal </w:t>
      </w:r>
      <w:r>
        <w:rPr>
          <w:kern w:val="2"/>
          <w:sz w:val="22"/>
        </w:rPr>
        <w:t>1</w:t>
      </w:r>
      <w:r w:rsidRPr="00DB3AEC">
        <w:rPr>
          <w:kern w:val="2"/>
          <w:sz w:val="22"/>
        </w:rPr>
        <w:t xml:space="preserve">: </w:t>
      </w:r>
      <w:r>
        <w:rPr>
          <w:sz w:val="22"/>
        </w:rPr>
        <w:t>A</w:t>
      </w:r>
      <w:r w:rsidRPr="00DB3AEC">
        <w:rPr>
          <w:kern w:val="2"/>
          <w:sz w:val="22"/>
        </w:rPr>
        <w:t xml:space="preserve">gree on the TP in Section 2 and capture its contents in </w:t>
      </w:r>
      <w:r w:rsidRPr="00DB3AEC">
        <w:rPr>
          <w:sz w:val="22"/>
        </w:rPr>
        <w:t>TS 36.211</w:t>
      </w:r>
      <w:r w:rsidRPr="00DB3AEC">
        <w:rPr>
          <w:kern w:val="2"/>
          <w:sz w:val="22"/>
        </w:rPr>
        <w:t>.</w:t>
      </w:r>
    </w:p>
    <w:p w14:paraId="063620A9" w14:textId="13F591CC" w:rsidR="007B1E5F" w:rsidRDefault="007B1E5F" w:rsidP="007B1E5F">
      <w:pPr>
        <w:pStyle w:val="Caption"/>
        <w:jc w:val="both"/>
        <w:rPr>
          <w:kern w:val="2"/>
          <w:sz w:val="22"/>
        </w:rPr>
      </w:pPr>
    </w:p>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E32AD3C" w14:textId="77777777" w:rsidR="00377044" w:rsidRDefault="00377044" w:rsidP="00377044">
      <w:pPr>
        <w:pStyle w:val="References"/>
        <w:numPr>
          <w:ilvl w:val="0"/>
          <w:numId w:val="60"/>
        </w:numPr>
        <w:rPr>
          <w:lang w:eastAsia="zh-CN"/>
        </w:rPr>
      </w:pPr>
      <w:bookmarkStart w:id="15" w:name="_Ref519792886"/>
      <w:bookmarkStart w:id="16" w:name="_Ref520388215"/>
      <w:bookmarkStart w:id="17" w:name="_Ref36290124"/>
      <w:r w:rsidRPr="00280D5F">
        <w:rPr>
          <w:kern w:val="2"/>
          <w:lang w:val="en-GB" w:eastAsia="zh-CN"/>
        </w:rPr>
        <w:t>R1-191</w:t>
      </w:r>
      <w:r>
        <w:rPr>
          <w:kern w:val="2"/>
          <w:lang w:val="en-GB" w:eastAsia="zh-CN"/>
        </w:rPr>
        <w:t>3594</w:t>
      </w:r>
      <w:r>
        <w:rPr>
          <w:lang w:val="en-GB" w:eastAsia="zh-CN"/>
        </w:rPr>
        <w:t>, “</w:t>
      </w:r>
      <w:r w:rsidRPr="00C7419D">
        <w:rPr>
          <w:lang w:val="en-GB" w:eastAsia="zh-CN"/>
        </w:rPr>
        <w:t>RAN1 agreements for Rel-16 Additional MTC Enhancements for LTE</w:t>
      </w:r>
      <w:r>
        <w:rPr>
          <w:lang w:val="en-GB" w:eastAsia="zh-CN"/>
        </w:rPr>
        <w:t xml:space="preserve">”, </w:t>
      </w:r>
      <w:r>
        <w:rPr>
          <w:rFonts w:hint="eastAsia"/>
          <w:lang w:val="en-GB" w:eastAsia="zh-CN"/>
        </w:rPr>
        <w:t>Ericsson</w:t>
      </w:r>
      <w:r>
        <w:rPr>
          <w:lang w:val="en-GB" w:eastAsia="zh-CN"/>
        </w:rPr>
        <w:t xml:space="preserve">, </w:t>
      </w:r>
      <w:bookmarkEnd w:id="15"/>
      <w:r>
        <w:rPr>
          <w:lang w:val="en-GB" w:eastAsia="zh-CN"/>
        </w:rPr>
        <w:t>RAN1#99</w:t>
      </w:r>
      <w:r w:rsidRPr="003F1621">
        <w:rPr>
          <w:lang w:val="en-GB" w:eastAsia="zh-CN"/>
        </w:rPr>
        <w:t xml:space="preserve">, </w:t>
      </w:r>
      <w:r w:rsidRPr="0036010F">
        <w:rPr>
          <w:lang w:val="en-GB" w:eastAsia="zh-CN"/>
        </w:rPr>
        <w:t>Reno, USA, 18th – 22nd November 2019</w:t>
      </w:r>
      <w:r w:rsidRPr="003F1621">
        <w:rPr>
          <w:lang w:val="en-GB" w:eastAsia="zh-CN"/>
        </w:rPr>
        <w:t>.</w:t>
      </w:r>
      <w:bookmarkEnd w:id="16"/>
    </w:p>
    <w:p w14:paraId="276187C8" w14:textId="1A390DEB" w:rsidR="008E4D74" w:rsidRDefault="008E4D74" w:rsidP="00DC67AE">
      <w:pPr>
        <w:pStyle w:val="References"/>
        <w:numPr>
          <w:ilvl w:val="0"/>
          <w:numId w:val="60"/>
        </w:numPr>
        <w:rPr>
          <w:lang w:eastAsia="zh-CN"/>
        </w:rPr>
      </w:pPr>
      <w:r w:rsidRPr="008E4D74">
        <w:rPr>
          <w:lang w:eastAsia="zh-CN"/>
        </w:rPr>
        <w:t>R2-</w:t>
      </w:r>
      <w:r w:rsidR="00C968B2">
        <w:rPr>
          <w:lang w:eastAsia="zh-CN"/>
        </w:rPr>
        <w:t>2003923</w:t>
      </w:r>
      <w:r w:rsidR="00B912BF">
        <w:rPr>
          <w:lang w:eastAsia="zh-CN"/>
        </w:rPr>
        <w:t>,</w:t>
      </w:r>
      <w:r w:rsidRPr="008E4D74">
        <w:rPr>
          <w:lang w:eastAsia="zh-CN"/>
        </w:rPr>
        <w:t xml:space="preserve"> </w:t>
      </w:r>
      <w:r w:rsidR="00BB2AF0">
        <w:rPr>
          <w:lang w:eastAsia="zh-CN"/>
        </w:rPr>
        <w:t>“</w:t>
      </w:r>
      <w:r w:rsidR="00DC67AE" w:rsidRPr="00DC67AE">
        <w:t>Miscellaneous Rel-16 eMTC corrections</w:t>
      </w:r>
      <w:r w:rsidR="00BB2AF0">
        <w:rPr>
          <w:lang w:eastAsia="zh-CN"/>
        </w:rPr>
        <w:t xml:space="preserve">”, </w:t>
      </w:r>
      <w:r w:rsidR="005B059C">
        <w:rPr>
          <w:rFonts w:hint="eastAsia"/>
          <w:lang w:eastAsia="zh-CN"/>
        </w:rPr>
        <w:t>Qualcomm</w:t>
      </w:r>
      <w:r w:rsidR="005B059C">
        <w:rPr>
          <w:lang w:eastAsia="zh-CN"/>
        </w:rPr>
        <w:t xml:space="preserve"> Incorporated</w:t>
      </w:r>
      <w:r w:rsidR="000F7C77">
        <w:rPr>
          <w:lang w:eastAsia="zh-CN"/>
        </w:rPr>
        <w:t>, RAN2#109</w:t>
      </w:r>
      <w:r w:rsidR="00DC67AE">
        <w:rPr>
          <w:lang w:eastAsia="zh-CN"/>
        </w:rPr>
        <w:t>bis-</w:t>
      </w:r>
      <w:r w:rsidR="000F7C77">
        <w:rPr>
          <w:lang w:eastAsia="zh-CN"/>
        </w:rPr>
        <w:t xml:space="preserve">e, </w:t>
      </w:r>
      <w:r w:rsidR="00F24C42">
        <w:rPr>
          <w:lang w:eastAsia="zh-CN"/>
        </w:rPr>
        <w:t xml:space="preserve">Online, </w:t>
      </w:r>
      <w:bookmarkEnd w:id="17"/>
      <w:r w:rsidR="00DC67AE" w:rsidRPr="00DC67AE">
        <w:rPr>
          <w:lang w:eastAsia="zh-CN"/>
        </w:rPr>
        <w:t>20-30 April, 2020</w:t>
      </w:r>
    </w:p>
    <w:sectPr w:rsidR="008E4D7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E6E67" w14:textId="77777777" w:rsidR="003F172A" w:rsidRDefault="003F172A" w:rsidP="00721F16">
      <w:pPr>
        <w:spacing w:after="0"/>
      </w:pPr>
      <w:r>
        <w:separator/>
      </w:r>
    </w:p>
  </w:endnote>
  <w:endnote w:type="continuationSeparator" w:id="0">
    <w:p w14:paraId="69BB249A" w14:textId="77777777" w:rsidR="003F172A" w:rsidRDefault="003F172A" w:rsidP="00721F16">
      <w:pPr>
        <w:spacing w:after="0"/>
      </w:pPr>
      <w:r>
        <w:continuationSeparator/>
      </w:r>
    </w:p>
  </w:endnote>
  <w:endnote w:type="continuationNotice" w:id="1">
    <w:p w14:paraId="57DD7730" w14:textId="77777777" w:rsidR="003F172A" w:rsidRDefault="003F1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C9E45" w14:textId="77777777" w:rsidR="003F172A" w:rsidRDefault="003F172A" w:rsidP="00721F16">
      <w:pPr>
        <w:spacing w:after="0"/>
      </w:pPr>
      <w:r>
        <w:separator/>
      </w:r>
    </w:p>
  </w:footnote>
  <w:footnote w:type="continuationSeparator" w:id="0">
    <w:p w14:paraId="4AB0395E" w14:textId="77777777" w:rsidR="003F172A" w:rsidRDefault="003F172A" w:rsidP="00721F16">
      <w:pPr>
        <w:spacing w:after="0"/>
      </w:pPr>
      <w:r>
        <w:continuationSeparator/>
      </w:r>
    </w:p>
  </w:footnote>
  <w:footnote w:type="continuationNotice" w:id="1">
    <w:p w14:paraId="3AC759FC" w14:textId="77777777" w:rsidR="003F172A" w:rsidRDefault="003F17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B0030D"/>
    <w:multiLevelType w:val="hybridMultilevel"/>
    <w:tmpl w:val="3F6A3CE8"/>
    <w:lvl w:ilvl="0" w:tplc="F3AA4D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67D89"/>
    <w:multiLevelType w:val="hybridMultilevel"/>
    <w:tmpl w:val="6BB43C2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412790"/>
    <w:multiLevelType w:val="hybridMultilevel"/>
    <w:tmpl w:val="8C7A9A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7"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CE58F1"/>
    <w:multiLevelType w:val="hybridMultilevel"/>
    <w:tmpl w:val="51663FC8"/>
    <w:lvl w:ilvl="0" w:tplc="34E469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B5D37"/>
    <w:multiLevelType w:val="hybridMultilevel"/>
    <w:tmpl w:val="6A8E5AF4"/>
    <w:lvl w:ilvl="0" w:tplc="D02486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6B69E7"/>
    <w:multiLevelType w:val="hybridMultilevel"/>
    <w:tmpl w:val="6D60874C"/>
    <w:lvl w:ilvl="0" w:tplc="332453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3B59F7"/>
    <w:multiLevelType w:val="hybridMultilevel"/>
    <w:tmpl w:val="65C23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3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9E58BD"/>
    <w:multiLevelType w:val="hybridMultilevel"/>
    <w:tmpl w:val="3C387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51"/>
  </w:num>
  <w:num w:numId="4">
    <w:abstractNumId w:val="5"/>
  </w:num>
  <w:num w:numId="5">
    <w:abstractNumId w:val="44"/>
  </w:num>
  <w:num w:numId="6">
    <w:abstractNumId w:val="45"/>
  </w:num>
  <w:num w:numId="7">
    <w:abstractNumId w:val="27"/>
  </w:num>
  <w:num w:numId="8">
    <w:abstractNumId w:val="34"/>
  </w:num>
  <w:num w:numId="9">
    <w:abstractNumId w:val="8"/>
  </w:num>
  <w:num w:numId="10">
    <w:abstractNumId w:val="36"/>
  </w:num>
  <w:num w:numId="11">
    <w:abstractNumId w:val="32"/>
  </w:num>
  <w:num w:numId="12">
    <w:abstractNumId w:val="52"/>
  </w:num>
  <w:num w:numId="13">
    <w:abstractNumId w:val="48"/>
  </w:num>
  <w:num w:numId="14">
    <w:abstractNumId w:val="17"/>
  </w:num>
  <w:num w:numId="15">
    <w:abstractNumId w:val="42"/>
  </w:num>
  <w:num w:numId="16">
    <w:abstractNumId w:val="9"/>
  </w:num>
  <w:num w:numId="17">
    <w:abstractNumId w:val="43"/>
  </w:num>
  <w:num w:numId="18">
    <w:abstractNumId w:val="0"/>
  </w:num>
  <w:num w:numId="19">
    <w:abstractNumId w:val="53"/>
  </w:num>
  <w:num w:numId="20">
    <w:abstractNumId w:val="14"/>
  </w:num>
  <w:num w:numId="21">
    <w:abstractNumId w:val="10"/>
  </w:num>
  <w:num w:numId="22">
    <w:abstractNumId w:val="35"/>
  </w:num>
  <w:num w:numId="23">
    <w:abstractNumId w:val="24"/>
  </w:num>
  <w:num w:numId="24">
    <w:abstractNumId w:val="41"/>
  </w:num>
  <w:num w:numId="25">
    <w:abstractNumId w:val="54"/>
  </w:num>
  <w:num w:numId="26">
    <w:abstractNumId w:val="28"/>
  </w:num>
  <w:num w:numId="27">
    <w:abstractNumId w:val="6"/>
  </w:num>
  <w:num w:numId="28">
    <w:abstractNumId w:val="12"/>
  </w:num>
  <w:num w:numId="29">
    <w:abstractNumId w:val="40"/>
  </w:num>
  <w:num w:numId="30">
    <w:abstractNumId w:val="37"/>
  </w:num>
  <w:num w:numId="31">
    <w:abstractNumId w:val="20"/>
  </w:num>
  <w:num w:numId="32">
    <w:abstractNumId w:val="29"/>
  </w:num>
  <w:num w:numId="33">
    <w:abstractNumId w:val="15"/>
  </w:num>
  <w:num w:numId="34">
    <w:abstractNumId w:val="7"/>
  </w:num>
  <w:num w:numId="35">
    <w:abstractNumId w:val="49"/>
  </w:num>
  <w:num w:numId="36">
    <w:abstractNumId w:val="56"/>
  </w:num>
  <w:num w:numId="37">
    <w:abstractNumId w:val="23"/>
  </w:num>
  <w:num w:numId="38">
    <w:abstractNumId w:val="21"/>
  </w:num>
  <w:num w:numId="39">
    <w:abstractNumId w:val="55"/>
  </w:num>
  <w:num w:numId="40">
    <w:abstractNumId w:val="46"/>
  </w:num>
  <w:num w:numId="41">
    <w:abstractNumId w:val="31"/>
  </w:num>
  <w:num w:numId="42">
    <w:abstractNumId w:val="26"/>
  </w:num>
  <w:num w:numId="43">
    <w:abstractNumId w:val="16"/>
  </w:num>
  <w:num w:numId="44">
    <w:abstractNumId w:val="4"/>
  </w:num>
  <w:num w:numId="45">
    <w:abstractNumId w:val="57"/>
  </w:num>
  <w:num w:numId="46">
    <w:abstractNumId w:val="50"/>
  </w:num>
  <w:num w:numId="47">
    <w:abstractNumId w:val="13"/>
  </w:num>
  <w:num w:numId="48">
    <w:abstractNumId w:val="30"/>
  </w:num>
  <w:num w:numId="49">
    <w:abstractNumId w:val="19"/>
  </w:num>
  <w:num w:numId="50">
    <w:abstractNumId w:val="39"/>
  </w:num>
  <w:num w:numId="51">
    <w:abstractNumId w:val="11"/>
  </w:num>
  <w:num w:numId="52">
    <w:abstractNumId w:val="38"/>
  </w:num>
  <w:num w:numId="53">
    <w:abstractNumId w:val="1"/>
  </w:num>
  <w:num w:numId="54">
    <w:abstractNumId w:val="2"/>
  </w:num>
  <w:num w:numId="55">
    <w:abstractNumId w:val="33"/>
  </w:num>
  <w:num w:numId="56">
    <w:abstractNumId w:val="18"/>
  </w:num>
  <w:num w:numId="57">
    <w:abstractNumId w:val="47"/>
  </w:num>
  <w:num w:numId="58">
    <w:abstractNumId w:val="22"/>
  </w:num>
  <w:num w:numId="59">
    <w:abstractNumId w:val="22"/>
  </w:num>
  <w:num w:numId="60">
    <w:abstractNumId w:val="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C3C"/>
    <w:rsid w:val="00010D7D"/>
    <w:rsid w:val="00011030"/>
    <w:rsid w:val="0001108D"/>
    <w:rsid w:val="000112C7"/>
    <w:rsid w:val="00011979"/>
    <w:rsid w:val="000120E8"/>
    <w:rsid w:val="000128FA"/>
    <w:rsid w:val="00012FCB"/>
    <w:rsid w:val="000137D1"/>
    <w:rsid w:val="000138DB"/>
    <w:rsid w:val="00013A1E"/>
    <w:rsid w:val="00013AF3"/>
    <w:rsid w:val="00013D64"/>
    <w:rsid w:val="000148FD"/>
    <w:rsid w:val="0001493B"/>
    <w:rsid w:val="00014EDA"/>
    <w:rsid w:val="0001512C"/>
    <w:rsid w:val="000158E0"/>
    <w:rsid w:val="00016053"/>
    <w:rsid w:val="000167BD"/>
    <w:rsid w:val="00016A7C"/>
    <w:rsid w:val="00016B10"/>
    <w:rsid w:val="0001751B"/>
    <w:rsid w:val="00017EAC"/>
    <w:rsid w:val="00020118"/>
    <w:rsid w:val="0002013D"/>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40838"/>
    <w:rsid w:val="00041804"/>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A1E"/>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26D"/>
    <w:rsid w:val="00056541"/>
    <w:rsid w:val="00056634"/>
    <w:rsid w:val="000566F9"/>
    <w:rsid w:val="00056F78"/>
    <w:rsid w:val="000571E0"/>
    <w:rsid w:val="0005754B"/>
    <w:rsid w:val="0005758F"/>
    <w:rsid w:val="00057B78"/>
    <w:rsid w:val="00057CBF"/>
    <w:rsid w:val="000601D4"/>
    <w:rsid w:val="00061786"/>
    <w:rsid w:val="000617AC"/>
    <w:rsid w:val="00061D13"/>
    <w:rsid w:val="00061DA6"/>
    <w:rsid w:val="000629DD"/>
    <w:rsid w:val="00062A20"/>
    <w:rsid w:val="000633DA"/>
    <w:rsid w:val="00063BD4"/>
    <w:rsid w:val="00064167"/>
    <w:rsid w:val="0006454C"/>
    <w:rsid w:val="000649D0"/>
    <w:rsid w:val="00064A7A"/>
    <w:rsid w:val="000650AD"/>
    <w:rsid w:val="000650D3"/>
    <w:rsid w:val="000650FB"/>
    <w:rsid w:val="0006529A"/>
    <w:rsid w:val="0006536E"/>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E35"/>
    <w:rsid w:val="00075603"/>
    <w:rsid w:val="00075617"/>
    <w:rsid w:val="00075C24"/>
    <w:rsid w:val="00077436"/>
    <w:rsid w:val="0008026B"/>
    <w:rsid w:val="000805EB"/>
    <w:rsid w:val="0008060F"/>
    <w:rsid w:val="000806F6"/>
    <w:rsid w:val="000811CD"/>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2EBD"/>
    <w:rsid w:val="0009325E"/>
    <w:rsid w:val="00093507"/>
    <w:rsid w:val="000937FB"/>
    <w:rsid w:val="00093C52"/>
    <w:rsid w:val="0009422A"/>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B0055"/>
    <w:rsid w:val="000B0164"/>
    <w:rsid w:val="000B0569"/>
    <w:rsid w:val="000B05D3"/>
    <w:rsid w:val="000B07D4"/>
    <w:rsid w:val="000B08F7"/>
    <w:rsid w:val="000B17A2"/>
    <w:rsid w:val="000B1AF1"/>
    <w:rsid w:val="000B1DB6"/>
    <w:rsid w:val="000B1F8A"/>
    <w:rsid w:val="000B28AF"/>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30EC"/>
    <w:rsid w:val="000C30F2"/>
    <w:rsid w:val="000C50B4"/>
    <w:rsid w:val="000C5B20"/>
    <w:rsid w:val="000C5C44"/>
    <w:rsid w:val="000C5EA0"/>
    <w:rsid w:val="000C6937"/>
    <w:rsid w:val="000C69DB"/>
    <w:rsid w:val="000C7018"/>
    <w:rsid w:val="000C7520"/>
    <w:rsid w:val="000C76D3"/>
    <w:rsid w:val="000C7AC3"/>
    <w:rsid w:val="000C7DB7"/>
    <w:rsid w:val="000D07EC"/>
    <w:rsid w:val="000D08A6"/>
    <w:rsid w:val="000D0999"/>
    <w:rsid w:val="000D1D12"/>
    <w:rsid w:val="000D20D1"/>
    <w:rsid w:val="000D2730"/>
    <w:rsid w:val="000D33A6"/>
    <w:rsid w:val="000D33FD"/>
    <w:rsid w:val="000D3669"/>
    <w:rsid w:val="000D3E4E"/>
    <w:rsid w:val="000D434D"/>
    <w:rsid w:val="000D4577"/>
    <w:rsid w:val="000D47B6"/>
    <w:rsid w:val="000D4BEB"/>
    <w:rsid w:val="000D5125"/>
    <w:rsid w:val="000D51EE"/>
    <w:rsid w:val="000D546F"/>
    <w:rsid w:val="000D596F"/>
    <w:rsid w:val="000D5C11"/>
    <w:rsid w:val="000D6486"/>
    <w:rsid w:val="000D66A6"/>
    <w:rsid w:val="000D70A2"/>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F42"/>
    <w:rsid w:val="000F4F88"/>
    <w:rsid w:val="000F4F9D"/>
    <w:rsid w:val="000F5184"/>
    <w:rsid w:val="000F5523"/>
    <w:rsid w:val="000F5826"/>
    <w:rsid w:val="000F594C"/>
    <w:rsid w:val="000F5E8D"/>
    <w:rsid w:val="000F5FBE"/>
    <w:rsid w:val="000F63F3"/>
    <w:rsid w:val="000F6634"/>
    <w:rsid w:val="000F6D08"/>
    <w:rsid w:val="000F7346"/>
    <w:rsid w:val="000F7C77"/>
    <w:rsid w:val="000F7D4A"/>
    <w:rsid w:val="000F7ED9"/>
    <w:rsid w:val="0010061A"/>
    <w:rsid w:val="001006D2"/>
    <w:rsid w:val="0010099E"/>
    <w:rsid w:val="00100C9A"/>
    <w:rsid w:val="00100D34"/>
    <w:rsid w:val="0010109B"/>
    <w:rsid w:val="00101C0A"/>
    <w:rsid w:val="001024CA"/>
    <w:rsid w:val="0010317C"/>
    <w:rsid w:val="00103257"/>
    <w:rsid w:val="001035EB"/>
    <w:rsid w:val="0010384F"/>
    <w:rsid w:val="00104A45"/>
    <w:rsid w:val="0010581A"/>
    <w:rsid w:val="00105AB7"/>
    <w:rsid w:val="00105F5E"/>
    <w:rsid w:val="00105F65"/>
    <w:rsid w:val="00106C0F"/>
    <w:rsid w:val="00106FDA"/>
    <w:rsid w:val="0010761A"/>
    <w:rsid w:val="001076E8"/>
    <w:rsid w:val="001109C0"/>
    <w:rsid w:val="00110A43"/>
    <w:rsid w:val="00110AE4"/>
    <w:rsid w:val="00110D83"/>
    <w:rsid w:val="00111315"/>
    <w:rsid w:val="00111347"/>
    <w:rsid w:val="00111550"/>
    <w:rsid w:val="001118AC"/>
    <w:rsid w:val="00111FAD"/>
    <w:rsid w:val="00112025"/>
    <w:rsid w:val="00112042"/>
    <w:rsid w:val="00112088"/>
    <w:rsid w:val="001120EC"/>
    <w:rsid w:val="0011233C"/>
    <w:rsid w:val="0011270A"/>
    <w:rsid w:val="00112870"/>
    <w:rsid w:val="00112883"/>
    <w:rsid w:val="00112AAA"/>
    <w:rsid w:val="00112EF4"/>
    <w:rsid w:val="0011333B"/>
    <w:rsid w:val="001135E2"/>
    <w:rsid w:val="0011452D"/>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5346"/>
    <w:rsid w:val="001269FF"/>
    <w:rsid w:val="00126D89"/>
    <w:rsid w:val="00126D94"/>
    <w:rsid w:val="00126F5D"/>
    <w:rsid w:val="00127523"/>
    <w:rsid w:val="00127EAC"/>
    <w:rsid w:val="00130331"/>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6F77"/>
    <w:rsid w:val="00137826"/>
    <w:rsid w:val="00137AE7"/>
    <w:rsid w:val="0014091B"/>
    <w:rsid w:val="00140944"/>
    <w:rsid w:val="00140D62"/>
    <w:rsid w:val="00140E3C"/>
    <w:rsid w:val="00140EF1"/>
    <w:rsid w:val="00140F6F"/>
    <w:rsid w:val="00141E3D"/>
    <w:rsid w:val="00142043"/>
    <w:rsid w:val="0014221D"/>
    <w:rsid w:val="001422FF"/>
    <w:rsid w:val="00143751"/>
    <w:rsid w:val="00143856"/>
    <w:rsid w:val="00143A6D"/>
    <w:rsid w:val="00143BE7"/>
    <w:rsid w:val="00144C61"/>
    <w:rsid w:val="0014518C"/>
    <w:rsid w:val="00145876"/>
    <w:rsid w:val="00145E65"/>
    <w:rsid w:val="00147EEB"/>
    <w:rsid w:val="001511A2"/>
    <w:rsid w:val="00151601"/>
    <w:rsid w:val="0015168C"/>
    <w:rsid w:val="001517DE"/>
    <w:rsid w:val="0015190B"/>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60206"/>
    <w:rsid w:val="00160814"/>
    <w:rsid w:val="00160A32"/>
    <w:rsid w:val="00160C75"/>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1D29"/>
    <w:rsid w:val="00172556"/>
    <w:rsid w:val="00172868"/>
    <w:rsid w:val="00172EB6"/>
    <w:rsid w:val="0017365C"/>
    <w:rsid w:val="00173AEA"/>
    <w:rsid w:val="00173CC5"/>
    <w:rsid w:val="00174503"/>
    <w:rsid w:val="00174975"/>
    <w:rsid w:val="00174EED"/>
    <w:rsid w:val="00175134"/>
    <w:rsid w:val="0017515C"/>
    <w:rsid w:val="00175457"/>
    <w:rsid w:val="0017554A"/>
    <w:rsid w:val="00175715"/>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75A2"/>
    <w:rsid w:val="00187FEF"/>
    <w:rsid w:val="0019007A"/>
    <w:rsid w:val="001902C5"/>
    <w:rsid w:val="0019039D"/>
    <w:rsid w:val="00190C36"/>
    <w:rsid w:val="0019152F"/>
    <w:rsid w:val="00191538"/>
    <w:rsid w:val="001926F4"/>
    <w:rsid w:val="001938A5"/>
    <w:rsid w:val="00193C04"/>
    <w:rsid w:val="00193DBE"/>
    <w:rsid w:val="00194074"/>
    <w:rsid w:val="00194A2B"/>
    <w:rsid w:val="00194DDF"/>
    <w:rsid w:val="00195AC1"/>
    <w:rsid w:val="00195C04"/>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CC3"/>
    <w:rsid w:val="001A386F"/>
    <w:rsid w:val="001A4C9B"/>
    <w:rsid w:val="001A4E93"/>
    <w:rsid w:val="001A57A0"/>
    <w:rsid w:val="001A58BF"/>
    <w:rsid w:val="001A5B6F"/>
    <w:rsid w:val="001A5C87"/>
    <w:rsid w:val="001A5EC6"/>
    <w:rsid w:val="001A5F02"/>
    <w:rsid w:val="001A674E"/>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CF9"/>
    <w:rsid w:val="001C2541"/>
    <w:rsid w:val="001C2A48"/>
    <w:rsid w:val="001C3233"/>
    <w:rsid w:val="001C3BB4"/>
    <w:rsid w:val="001C3EA3"/>
    <w:rsid w:val="001C4016"/>
    <w:rsid w:val="001C416B"/>
    <w:rsid w:val="001C4895"/>
    <w:rsid w:val="001C5117"/>
    <w:rsid w:val="001C6C98"/>
    <w:rsid w:val="001C754F"/>
    <w:rsid w:val="001C7A45"/>
    <w:rsid w:val="001C7E93"/>
    <w:rsid w:val="001D02B2"/>
    <w:rsid w:val="001D03B7"/>
    <w:rsid w:val="001D0B21"/>
    <w:rsid w:val="001D0C2E"/>
    <w:rsid w:val="001D0FFD"/>
    <w:rsid w:val="001D1355"/>
    <w:rsid w:val="001D1530"/>
    <w:rsid w:val="001D2B05"/>
    <w:rsid w:val="001D4007"/>
    <w:rsid w:val="001D4028"/>
    <w:rsid w:val="001D429C"/>
    <w:rsid w:val="001D483D"/>
    <w:rsid w:val="001D49A1"/>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D87"/>
    <w:rsid w:val="001F4E37"/>
    <w:rsid w:val="001F4F27"/>
    <w:rsid w:val="001F5124"/>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4A03"/>
    <w:rsid w:val="00205CDB"/>
    <w:rsid w:val="002060F2"/>
    <w:rsid w:val="002063D0"/>
    <w:rsid w:val="002063F1"/>
    <w:rsid w:val="0020667C"/>
    <w:rsid w:val="00206C01"/>
    <w:rsid w:val="00206D57"/>
    <w:rsid w:val="00207179"/>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674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BE8"/>
    <w:rsid w:val="00223E29"/>
    <w:rsid w:val="00223F48"/>
    <w:rsid w:val="00223F52"/>
    <w:rsid w:val="002246AC"/>
    <w:rsid w:val="002246E9"/>
    <w:rsid w:val="00224793"/>
    <w:rsid w:val="00224BB3"/>
    <w:rsid w:val="0022536A"/>
    <w:rsid w:val="00225469"/>
    <w:rsid w:val="00225C01"/>
    <w:rsid w:val="00226545"/>
    <w:rsid w:val="00226872"/>
    <w:rsid w:val="00226BA0"/>
    <w:rsid w:val="00226E3E"/>
    <w:rsid w:val="00226EFD"/>
    <w:rsid w:val="00226F4F"/>
    <w:rsid w:val="00227236"/>
    <w:rsid w:val="00227F62"/>
    <w:rsid w:val="00230C71"/>
    <w:rsid w:val="0023168D"/>
    <w:rsid w:val="002317E2"/>
    <w:rsid w:val="00231BAC"/>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3CF"/>
    <w:rsid w:val="00240A3D"/>
    <w:rsid w:val="00240B05"/>
    <w:rsid w:val="002411D4"/>
    <w:rsid w:val="00241930"/>
    <w:rsid w:val="00241B3F"/>
    <w:rsid w:val="00241E10"/>
    <w:rsid w:val="00241F41"/>
    <w:rsid w:val="00241F8C"/>
    <w:rsid w:val="00243198"/>
    <w:rsid w:val="002438FD"/>
    <w:rsid w:val="00243A20"/>
    <w:rsid w:val="00243C63"/>
    <w:rsid w:val="00243D04"/>
    <w:rsid w:val="00244C24"/>
    <w:rsid w:val="0024563A"/>
    <w:rsid w:val="00245AF4"/>
    <w:rsid w:val="00245B3E"/>
    <w:rsid w:val="00245B97"/>
    <w:rsid w:val="00245F2E"/>
    <w:rsid w:val="00246127"/>
    <w:rsid w:val="002462CE"/>
    <w:rsid w:val="00246DED"/>
    <w:rsid w:val="0024730E"/>
    <w:rsid w:val="00247645"/>
    <w:rsid w:val="0024771A"/>
    <w:rsid w:val="00247B19"/>
    <w:rsid w:val="00247E4B"/>
    <w:rsid w:val="00250430"/>
    <w:rsid w:val="002508D5"/>
    <w:rsid w:val="002509C3"/>
    <w:rsid w:val="00250E28"/>
    <w:rsid w:val="00250F59"/>
    <w:rsid w:val="00251B20"/>
    <w:rsid w:val="00252895"/>
    <w:rsid w:val="00252C0F"/>
    <w:rsid w:val="0025316A"/>
    <w:rsid w:val="002533CF"/>
    <w:rsid w:val="0025363C"/>
    <w:rsid w:val="0025390A"/>
    <w:rsid w:val="00253C4C"/>
    <w:rsid w:val="002543A6"/>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7159"/>
    <w:rsid w:val="00257334"/>
    <w:rsid w:val="00257526"/>
    <w:rsid w:val="00257577"/>
    <w:rsid w:val="002610FA"/>
    <w:rsid w:val="00261DAB"/>
    <w:rsid w:val="00262370"/>
    <w:rsid w:val="0026270D"/>
    <w:rsid w:val="00262DDF"/>
    <w:rsid w:val="00262E71"/>
    <w:rsid w:val="002638DE"/>
    <w:rsid w:val="0026479E"/>
    <w:rsid w:val="002656BC"/>
    <w:rsid w:val="0026571F"/>
    <w:rsid w:val="00265822"/>
    <w:rsid w:val="00265870"/>
    <w:rsid w:val="00266AFC"/>
    <w:rsid w:val="002671EB"/>
    <w:rsid w:val="002677BA"/>
    <w:rsid w:val="002677D8"/>
    <w:rsid w:val="00267E3E"/>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EB4"/>
    <w:rsid w:val="00282FF6"/>
    <w:rsid w:val="00283389"/>
    <w:rsid w:val="002833C8"/>
    <w:rsid w:val="00283C85"/>
    <w:rsid w:val="00284133"/>
    <w:rsid w:val="0028455E"/>
    <w:rsid w:val="00284792"/>
    <w:rsid w:val="00285C68"/>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1C5C"/>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B8A"/>
    <w:rsid w:val="002A7EA4"/>
    <w:rsid w:val="002B002D"/>
    <w:rsid w:val="002B0315"/>
    <w:rsid w:val="002B0DDB"/>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B13"/>
    <w:rsid w:val="002C27F1"/>
    <w:rsid w:val="002C2B8F"/>
    <w:rsid w:val="002C2BC7"/>
    <w:rsid w:val="002C2C82"/>
    <w:rsid w:val="002C3204"/>
    <w:rsid w:val="002C321F"/>
    <w:rsid w:val="002C3700"/>
    <w:rsid w:val="002C4BD0"/>
    <w:rsid w:val="002C4EA1"/>
    <w:rsid w:val="002C50F2"/>
    <w:rsid w:val="002C524D"/>
    <w:rsid w:val="002C533B"/>
    <w:rsid w:val="002C58BF"/>
    <w:rsid w:val="002C6EEE"/>
    <w:rsid w:val="002C75DB"/>
    <w:rsid w:val="002C7BBD"/>
    <w:rsid w:val="002D0F73"/>
    <w:rsid w:val="002D13BD"/>
    <w:rsid w:val="002D13DB"/>
    <w:rsid w:val="002D16DE"/>
    <w:rsid w:val="002D199B"/>
    <w:rsid w:val="002D1A6D"/>
    <w:rsid w:val="002D25AC"/>
    <w:rsid w:val="002D2EDD"/>
    <w:rsid w:val="002D349E"/>
    <w:rsid w:val="002D39A9"/>
    <w:rsid w:val="002D3B4A"/>
    <w:rsid w:val="002D3DA1"/>
    <w:rsid w:val="002D4826"/>
    <w:rsid w:val="002D4E77"/>
    <w:rsid w:val="002D565E"/>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2C2"/>
    <w:rsid w:val="002F6D92"/>
    <w:rsid w:val="002F6DDB"/>
    <w:rsid w:val="002F6E61"/>
    <w:rsid w:val="002F7609"/>
    <w:rsid w:val="002F7CE6"/>
    <w:rsid w:val="00300235"/>
    <w:rsid w:val="003006BE"/>
    <w:rsid w:val="00300D0A"/>
    <w:rsid w:val="0030130D"/>
    <w:rsid w:val="003019F8"/>
    <w:rsid w:val="00301BB5"/>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D64"/>
    <w:rsid w:val="0030731C"/>
    <w:rsid w:val="00307466"/>
    <w:rsid w:val="00307C1D"/>
    <w:rsid w:val="00307D08"/>
    <w:rsid w:val="0031033F"/>
    <w:rsid w:val="00310343"/>
    <w:rsid w:val="00310451"/>
    <w:rsid w:val="00310629"/>
    <w:rsid w:val="00310CC7"/>
    <w:rsid w:val="003121F7"/>
    <w:rsid w:val="0031229D"/>
    <w:rsid w:val="0031230E"/>
    <w:rsid w:val="00312AE8"/>
    <w:rsid w:val="003135EF"/>
    <w:rsid w:val="0031367F"/>
    <w:rsid w:val="00313AFA"/>
    <w:rsid w:val="00313DE7"/>
    <w:rsid w:val="00314581"/>
    <w:rsid w:val="003147F0"/>
    <w:rsid w:val="00314A6A"/>
    <w:rsid w:val="00315082"/>
    <w:rsid w:val="00315379"/>
    <w:rsid w:val="003154F7"/>
    <w:rsid w:val="0031566D"/>
    <w:rsid w:val="003158F1"/>
    <w:rsid w:val="00315B2E"/>
    <w:rsid w:val="00315B68"/>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4F9D"/>
    <w:rsid w:val="00325037"/>
    <w:rsid w:val="003254EC"/>
    <w:rsid w:val="00325636"/>
    <w:rsid w:val="00325D1C"/>
    <w:rsid w:val="00326CC9"/>
    <w:rsid w:val="00327F6A"/>
    <w:rsid w:val="003303C1"/>
    <w:rsid w:val="003304A5"/>
    <w:rsid w:val="003305FB"/>
    <w:rsid w:val="003312CD"/>
    <w:rsid w:val="003314CD"/>
    <w:rsid w:val="003320E2"/>
    <w:rsid w:val="00332168"/>
    <w:rsid w:val="00332368"/>
    <w:rsid w:val="00332CAF"/>
    <w:rsid w:val="00332D76"/>
    <w:rsid w:val="003332D3"/>
    <w:rsid w:val="0033355D"/>
    <w:rsid w:val="003340B1"/>
    <w:rsid w:val="00334632"/>
    <w:rsid w:val="00334896"/>
    <w:rsid w:val="00334BD0"/>
    <w:rsid w:val="00334DA5"/>
    <w:rsid w:val="00335A5E"/>
    <w:rsid w:val="00335C1D"/>
    <w:rsid w:val="00336964"/>
    <w:rsid w:val="00336A83"/>
    <w:rsid w:val="00337076"/>
    <w:rsid w:val="00337CAC"/>
    <w:rsid w:val="00337CF0"/>
    <w:rsid w:val="003404A7"/>
    <w:rsid w:val="0034082E"/>
    <w:rsid w:val="00342D42"/>
    <w:rsid w:val="00342E2B"/>
    <w:rsid w:val="00344312"/>
    <w:rsid w:val="0034461A"/>
    <w:rsid w:val="00344958"/>
    <w:rsid w:val="003449DF"/>
    <w:rsid w:val="003449F9"/>
    <w:rsid w:val="00344E03"/>
    <w:rsid w:val="00344E9F"/>
    <w:rsid w:val="00345659"/>
    <w:rsid w:val="00345789"/>
    <w:rsid w:val="00345973"/>
    <w:rsid w:val="00345A5F"/>
    <w:rsid w:val="00345A75"/>
    <w:rsid w:val="00345B52"/>
    <w:rsid w:val="0034608C"/>
    <w:rsid w:val="0034740F"/>
    <w:rsid w:val="003475EC"/>
    <w:rsid w:val="003504ED"/>
    <w:rsid w:val="0035085C"/>
    <w:rsid w:val="00350B54"/>
    <w:rsid w:val="00351277"/>
    <w:rsid w:val="0035129B"/>
    <w:rsid w:val="003513EB"/>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22BB"/>
    <w:rsid w:val="0037266E"/>
    <w:rsid w:val="00372F40"/>
    <w:rsid w:val="00373109"/>
    <w:rsid w:val="003735FF"/>
    <w:rsid w:val="00373B4F"/>
    <w:rsid w:val="0037458B"/>
    <w:rsid w:val="00375820"/>
    <w:rsid w:val="003759D1"/>
    <w:rsid w:val="00375B61"/>
    <w:rsid w:val="00375F20"/>
    <w:rsid w:val="00376001"/>
    <w:rsid w:val="00376565"/>
    <w:rsid w:val="00376EC7"/>
    <w:rsid w:val="00377044"/>
    <w:rsid w:val="003770FD"/>
    <w:rsid w:val="003776D6"/>
    <w:rsid w:val="00377EF5"/>
    <w:rsid w:val="00377F85"/>
    <w:rsid w:val="0038004A"/>
    <w:rsid w:val="003814CA"/>
    <w:rsid w:val="00381B2F"/>
    <w:rsid w:val="00381F9B"/>
    <w:rsid w:val="0038202F"/>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60C2"/>
    <w:rsid w:val="00386370"/>
    <w:rsid w:val="00386EE6"/>
    <w:rsid w:val="0038772B"/>
    <w:rsid w:val="003877DD"/>
    <w:rsid w:val="0038791A"/>
    <w:rsid w:val="00387A8C"/>
    <w:rsid w:val="00387C8D"/>
    <w:rsid w:val="00387CE1"/>
    <w:rsid w:val="00387DC7"/>
    <w:rsid w:val="00387F62"/>
    <w:rsid w:val="0039020F"/>
    <w:rsid w:val="00390594"/>
    <w:rsid w:val="00390709"/>
    <w:rsid w:val="0039070F"/>
    <w:rsid w:val="00390CFD"/>
    <w:rsid w:val="00390E89"/>
    <w:rsid w:val="0039130C"/>
    <w:rsid w:val="003913CE"/>
    <w:rsid w:val="00391E04"/>
    <w:rsid w:val="00392098"/>
    <w:rsid w:val="00393022"/>
    <w:rsid w:val="00393F6C"/>
    <w:rsid w:val="00393FE5"/>
    <w:rsid w:val="003941D0"/>
    <w:rsid w:val="00394480"/>
    <w:rsid w:val="003964D2"/>
    <w:rsid w:val="00396A94"/>
    <w:rsid w:val="00396EDD"/>
    <w:rsid w:val="003974B5"/>
    <w:rsid w:val="00397549"/>
    <w:rsid w:val="003976BE"/>
    <w:rsid w:val="00397915"/>
    <w:rsid w:val="003A02C5"/>
    <w:rsid w:val="003A0364"/>
    <w:rsid w:val="003A0808"/>
    <w:rsid w:val="003A10A1"/>
    <w:rsid w:val="003A1F97"/>
    <w:rsid w:val="003A2156"/>
    <w:rsid w:val="003A235F"/>
    <w:rsid w:val="003A247B"/>
    <w:rsid w:val="003A287F"/>
    <w:rsid w:val="003A2B7E"/>
    <w:rsid w:val="003A372F"/>
    <w:rsid w:val="003A3982"/>
    <w:rsid w:val="003A3E00"/>
    <w:rsid w:val="003A426C"/>
    <w:rsid w:val="003A428F"/>
    <w:rsid w:val="003A475A"/>
    <w:rsid w:val="003A497D"/>
    <w:rsid w:val="003A4993"/>
    <w:rsid w:val="003A4B76"/>
    <w:rsid w:val="003A5678"/>
    <w:rsid w:val="003A5C54"/>
    <w:rsid w:val="003A60DA"/>
    <w:rsid w:val="003A6152"/>
    <w:rsid w:val="003A686E"/>
    <w:rsid w:val="003A6F01"/>
    <w:rsid w:val="003A719D"/>
    <w:rsid w:val="003A7A6F"/>
    <w:rsid w:val="003A7B94"/>
    <w:rsid w:val="003B034F"/>
    <w:rsid w:val="003B0C12"/>
    <w:rsid w:val="003B0C18"/>
    <w:rsid w:val="003B2302"/>
    <w:rsid w:val="003B34FF"/>
    <w:rsid w:val="003B3945"/>
    <w:rsid w:val="003B3E2D"/>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FBB"/>
    <w:rsid w:val="003C61C5"/>
    <w:rsid w:val="003C6213"/>
    <w:rsid w:val="003C71A2"/>
    <w:rsid w:val="003C7D58"/>
    <w:rsid w:val="003D0E46"/>
    <w:rsid w:val="003D1803"/>
    <w:rsid w:val="003D214E"/>
    <w:rsid w:val="003D2A2C"/>
    <w:rsid w:val="003D2A84"/>
    <w:rsid w:val="003D2B9D"/>
    <w:rsid w:val="003D377D"/>
    <w:rsid w:val="003D3BB1"/>
    <w:rsid w:val="003D47C3"/>
    <w:rsid w:val="003D48E3"/>
    <w:rsid w:val="003D4A22"/>
    <w:rsid w:val="003D4DA3"/>
    <w:rsid w:val="003D5406"/>
    <w:rsid w:val="003D5779"/>
    <w:rsid w:val="003D5844"/>
    <w:rsid w:val="003D5C6D"/>
    <w:rsid w:val="003D5E21"/>
    <w:rsid w:val="003D65B1"/>
    <w:rsid w:val="003D6D37"/>
    <w:rsid w:val="003D702C"/>
    <w:rsid w:val="003D7E3B"/>
    <w:rsid w:val="003E0902"/>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504"/>
    <w:rsid w:val="003E77C4"/>
    <w:rsid w:val="003E7896"/>
    <w:rsid w:val="003E7E99"/>
    <w:rsid w:val="003E7FF6"/>
    <w:rsid w:val="003F01D1"/>
    <w:rsid w:val="003F069E"/>
    <w:rsid w:val="003F07C4"/>
    <w:rsid w:val="003F0E11"/>
    <w:rsid w:val="003F0E62"/>
    <w:rsid w:val="003F0ED0"/>
    <w:rsid w:val="003F1036"/>
    <w:rsid w:val="003F131C"/>
    <w:rsid w:val="003F172A"/>
    <w:rsid w:val="003F17B7"/>
    <w:rsid w:val="003F17C7"/>
    <w:rsid w:val="003F2678"/>
    <w:rsid w:val="003F26D3"/>
    <w:rsid w:val="003F27F3"/>
    <w:rsid w:val="003F2F14"/>
    <w:rsid w:val="003F30F3"/>
    <w:rsid w:val="003F384D"/>
    <w:rsid w:val="003F393F"/>
    <w:rsid w:val="003F426D"/>
    <w:rsid w:val="003F5FF9"/>
    <w:rsid w:val="003F627E"/>
    <w:rsid w:val="003F659C"/>
    <w:rsid w:val="003F73AF"/>
    <w:rsid w:val="003F771E"/>
    <w:rsid w:val="003F77D3"/>
    <w:rsid w:val="003F7BEF"/>
    <w:rsid w:val="003F7E43"/>
    <w:rsid w:val="003F7F54"/>
    <w:rsid w:val="00400726"/>
    <w:rsid w:val="00400F56"/>
    <w:rsid w:val="00401696"/>
    <w:rsid w:val="00402134"/>
    <w:rsid w:val="004022FB"/>
    <w:rsid w:val="004032A8"/>
    <w:rsid w:val="00403693"/>
    <w:rsid w:val="00403C07"/>
    <w:rsid w:val="00403D5B"/>
    <w:rsid w:val="00404016"/>
    <w:rsid w:val="004054A3"/>
    <w:rsid w:val="0040575D"/>
    <w:rsid w:val="004058B9"/>
    <w:rsid w:val="00405926"/>
    <w:rsid w:val="00405DB1"/>
    <w:rsid w:val="00406756"/>
    <w:rsid w:val="00406D87"/>
    <w:rsid w:val="004070BF"/>
    <w:rsid w:val="0040710F"/>
    <w:rsid w:val="00407191"/>
    <w:rsid w:val="00407A1A"/>
    <w:rsid w:val="00407A33"/>
    <w:rsid w:val="00407C36"/>
    <w:rsid w:val="00407C81"/>
    <w:rsid w:val="0041011F"/>
    <w:rsid w:val="004104D7"/>
    <w:rsid w:val="004109BA"/>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0F83"/>
    <w:rsid w:val="00421029"/>
    <w:rsid w:val="004211D4"/>
    <w:rsid w:val="004212BC"/>
    <w:rsid w:val="00421BDA"/>
    <w:rsid w:val="00421EEF"/>
    <w:rsid w:val="00422123"/>
    <w:rsid w:val="004221FE"/>
    <w:rsid w:val="00422BBE"/>
    <w:rsid w:val="00422BF4"/>
    <w:rsid w:val="00423241"/>
    <w:rsid w:val="00423467"/>
    <w:rsid w:val="00423486"/>
    <w:rsid w:val="00423AFB"/>
    <w:rsid w:val="0042460E"/>
    <w:rsid w:val="004247BB"/>
    <w:rsid w:val="00424818"/>
    <w:rsid w:val="00424A39"/>
    <w:rsid w:val="00424DE5"/>
    <w:rsid w:val="0042589A"/>
    <w:rsid w:val="00425B05"/>
    <w:rsid w:val="00425DE8"/>
    <w:rsid w:val="004263BB"/>
    <w:rsid w:val="004264A1"/>
    <w:rsid w:val="00426B9D"/>
    <w:rsid w:val="00427AEE"/>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320"/>
    <w:rsid w:val="00446DBF"/>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361"/>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415"/>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6CA"/>
    <w:rsid w:val="00480798"/>
    <w:rsid w:val="00480E0C"/>
    <w:rsid w:val="004810D1"/>
    <w:rsid w:val="00481584"/>
    <w:rsid w:val="00482980"/>
    <w:rsid w:val="00482A0D"/>
    <w:rsid w:val="00482F78"/>
    <w:rsid w:val="00482F82"/>
    <w:rsid w:val="0048302B"/>
    <w:rsid w:val="004840AD"/>
    <w:rsid w:val="0048468B"/>
    <w:rsid w:val="00484AAC"/>
    <w:rsid w:val="00484F3C"/>
    <w:rsid w:val="00485AD6"/>
    <w:rsid w:val="00485F9D"/>
    <w:rsid w:val="0048603C"/>
    <w:rsid w:val="00486550"/>
    <w:rsid w:val="004868BD"/>
    <w:rsid w:val="00487329"/>
    <w:rsid w:val="00487C55"/>
    <w:rsid w:val="00487D86"/>
    <w:rsid w:val="00487DF0"/>
    <w:rsid w:val="004900EA"/>
    <w:rsid w:val="0049035B"/>
    <w:rsid w:val="004904BA"/>
    <w:rsid w:val="004908DE"/>
    <w:rsid w:val="004911FE"/>
    <w:rsid w:val="004917D0"/>
    <w:rsid w:val="004919EC"/>
    <w:rsid w:val="00491A99"/>
    <w:rsid w:val="00492078"/>
    <w:rsid w:val="004920AE"/>
    <w:rsid w:val="00492C47"/>
    <w:rsid w:val="00493CDB"/>
    <w:rsid w:val="00493EAE"/>
    <w:rsid w:val="0049403F"/>
    <w:rsid w:val="00494A26"/>
    <w:rsid w:val="00494A76"/>
    <w:rsid w:val="00495178"/>
    <w:rsid w:val="00495465"/>
    <w:rsid w:val="004956E9"/>
    <w:rsid w:val="00495945"/>
    <w:rsid w:val="00495DA8"/>
    <w:rsid w:val="00495EE8"/>
    <w:rsid w:val="0049634A"/>
    <w:rsid w:val="004968CC"/>
    <w:rsid w:val="00496CFB"/>
    <w:rsid w:val="004977DF"/>
    <w:rsid w:val="004A0921"/>
    <w:rsid w:val="004A1531"/>
    <w:rsid w:val="004A277C"/>
    <w:rsid w:val="004A2A17"/>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27"/>
    <w:rsid w:val="004B2691"/>
    <w:rsid w:val="004B2BCD"/>
    <w:rsid w:val="004B2C01"/>
    <w:rsid w:val="004B2DAF"/>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1591"/>
    <w:rsid w:val="004C1917"/>
    <w:rsid w:val="004C360E"/>
    <w:rsid w:val="004C3AD9"/>
    <w:rsid w:val="004C3B3A"/>
    <w:rsid w:val="004C3DA8"/>
    <w:rsid w:val="004C4036"/>
    <w:rsid w:val="004C4329"/>
    <w:rsid w:val="004C4340"/>
    <w:rsid w:val="004C43A6"/>
    <w:rsid w:val="004C46FD"/>
    <w:rsid w:val="004C4D68"/>
    <w:rsid w:val="004C5251"/>
    <w:rsid w:val="004C5280"/>
    <w:rsid w:val="004C5ECF"/>
    <w:rsid w:val="004C5F86"/>
    <w:rsid w:val="004C6C67"/>
    <w:rsid w:val="004C7537"/>
    <w:rsid w:val="004C7A18"/>
    <w:rsid w:val="004D067D"/>
    <w:rsid w:val="004D0E0C"/>
    <w:rsid w:val="004D1761"/>
    <w:rsid w:val="004D2037"/>
    <w:rsid w:val="004D2147"/>
    <w:rsid w:val="004D22FA"/>
    <w:rsid w:val="004D2375"/>
    <w:rsid w:val="004D25C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41B9"/>
    <w:rsid w:val="004E485C"/>
    <w:rsid w:val="004E5000"/>
    <w:rsid w:val="004E50C2"/>
    <w:rsid w:val="004E6058"/>
    <w:rsid w:val="004E6511"/>
    <w:rsid w:val="004E6D35"/>
    <w:rsid w:val="004E731B"/>
    <w:rsid w:val="004E744F"/>
    <w:rsid w:val="004E7B4E"/>
    <w:rsid w:val="004F07A6"/>
    <w:rsid w:val="004F10ED"/>
    <w:rsid w:val="004F13E6"/>
    <w:rsid w:val="004F1E55"/>
    <w:rsid w:val="004F27E0"/>
    <w:rsid w:val="004F32B3"/>
    <w:rsid w:val="004F3397"/>
    <w:rsid w:val="004F418F"/>
    <w:rsid w:val="004F44C6"/>
    <w:rsid w:val="004F45AF"/>
    <w:rsid w:val="004F4637"/>
    <w:rsid w:val="004F473E"/>
    <w:rsid w:val="004F4848"/>
    <w:rsid w:val="004F4F64"/>
    <w:rsid w:val="004F52A4"/>
    <w:rsid w:val="004F5472"/>
    <w:rsid w:val="004F5636"/>
    <w:rsid w:val="004F5DD4"/>
    <w:rsid w:val="004F733B"/>
    <w:rsid w:val="004F7557"/>
    <w:rsid w:val="004F7D19"/>
    <w:rsid w:val="004F7F05"/>
    <w:rsid w:val="005001F6"/>
    <w:rsid w:val="00500B2B"/>
    <w:rsid w:val="00500C74"/>
    <w:rsid w:val="0050112A"/>
    <w:rsid w:val="005011D7"/>
    <w:rsid w:val="00502324"/>
    <w:rsid w:val="0050236E"/>
    <w:rsid w:val="0050289C"/>
    <w:rsid w:val="00502F40"/>
    <w:rsid w:val="00503008"/>
    <w:rsid w:val="0050308D"/>
    <w:rsid w:val="0050362C"/>
    <w:rsid w:val="0050406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DA4"/>
    <w:rsid w:val="00526420"/>
    <w:rsid w:val="00526630"/>
    <w:rsid w:val="005268C5"/>
    <w:rsid w:val="00526B6E"/>
    <w:rsid w:val="0052771C"/>
    <w:rsid w:val="005279C0"/>
    <w:rsid w:val="00527B02"/>
    <w:rsid w:val="00527D02"/>
    <w:rsid w:val="00527E01"/>
    <w:rsid w:val="00530B42"/>
    <w:rsid w:val="00530FAD"/>
    <w:rsid w:val="005318F5"/>
    <w:rsid w:val="00531989"/>
    <w:rsid w:val="00531B10"/>
    <w:rsid w:val="00531DF2"/>
    <w:rsid w:val="005325B4"/>
    <w:rsid w:val="00532A1B"/>
    <w:rsid w:val="00532D52"/>
    <w:rsid w:val="00532F1D"/>
    <w:rsid w:val="0053406A"/>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434E"/>
    <w:rsid w:val="005748DF"/>
    <w:rsid w:val="00574A0C"/>
    <w:rsid w:val="00574F1B"/>
    <w:rsid w:val="005751C4"/>
    <w:rsid w:val="005752AF"/>
    <w:rsid w:val="005754F6"/>
    <w:rsid w:val="0057626C"/>
    <w:rsid w:val="005766EA"/>
    <w:rsid w:val="00576714"/>
    <w:rsid w:val="00576D0C"/>
    <w:rsid w:val="005775D8"/>
    <w:rsid w:val="00577B85"/>
    <w:rsid w:val="00577F5A"/>
    <w:rsid w:val="00580085"/>
    <w:rsid w:val="0058058F"/>
    <w:rsid w:val="00580950"/>
    <w:rsid w:val="00580BB9"/>
    <w:rsid w:val="005812D1"/>
    <w:rsid w:val="00581FD2"/>
    <w:rsid w:val="00582746"/>
    <w:rsid w:val="00582A1E"/>
    <w:rsid w:val="00582BD8"/>
    <w:rsid w:val="005838B9"/>
    <w:rsid w:val="00583F4C"/>
    <w:rsid w:val="005841DD"/>
    <w:rsid w:val="00584F04"/>
    <w:rsid w:val="00585A67"/>
    <w:rsid w:val="00585B5B"/>
    <w:rsid w:val="005866ED"/>
    <w:rsid w:val="00586858"/>
    <w:rsid w:val="00586B1F"/>
    <w:rsid w:val="00586C46"/>
    <w:rsid w:val="00586E89"/>
    <w:rsid w:val="00586F12"/>
    <w:rsid w:val="0058700D"/>
    <w:rsid w:val="00587460"/>
    <w:rsid w:val="00587AEF"/>
    <w:rsid w:val="00587D2F"/>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57C4"/>
    <w:rsid w:val="00595C06"/>
    <w:rsid w:val="005968E9"/>
    <w:rsid w:val="00596E56"/>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E3"/>
    <w:rsid w:val="005B059C"/>
    <w:rsid w:val="005B060F"/>
    <w:rsid w:val="005B118A"/>
    <w:rsid w:val="005B1630"/>
    <w:rsid w:val="005B2061"/>
    <w:rsid w:val="005B218D"/>
    <w:rsid w:val="005B3691"/>
    <w:rsid w:val="005B4136"/>
    <w:rsid w:val="005B4C42"/>
    <w:rsid w:val="005B4D71"/>
    <w:rsid w:val="005B4F9B"/>
    <w:rsid w:val="005B51B1"/>
    <w:rsid w:val="005B5761"/>
    <w:rsid w:val="005B609E"/>
    <w:rsid w:val="005B7143"/>
    <w:rsid w:val="005B71DF"/>
    <w:rsid w:val="005B72CD"/>
    <w:rsid w:val="005B7415"/>
    <w:rsid w:val="005B7671"/>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969"/>
    <w:rsid w:val="005D10EB"/>
    <w:rsid w:val="005D167D"/>
    <w:rsid w:val="005D16FC"/>
    <w:rsid w:val="005D1735"/>
    <w:rsid w:val="005D2F56"/>
    <w:rsid w:val="005D3828"/>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BF6"/>
    <w:rsid w:val="005E246F"/>
    <w:rsid w:val="005E2741"/>
    <w:rsid w:val="005E2F9B"/>
    <w:rsid w:val="005E35E2"/>
    <w:rsid w:val="005E369A"/>
    <w:rsid w:val="005E3BDE"/>
    <w:rsid w:val="005E4B86"/>
    <w:rsid w:val="005E4F8A"/>
    <w:rsid w:val="005E64B5"/>
    <w:rsid w:val="005E7242"/>
    <w:rsid w:val="005E7986"/>
    <w:rsid w:val="005E7A89"/>
    <w:rsid w:val="005E7B78"/>
    <w:rsid w:val="005F00B0"/>
    <w:rsid w:val="005F06BD"/>
    <w:rsid w:val="005F0711"/>
    <w:rsid w:val="005F0C47"/>
    <w:rsid w:val="005F17D7"/>
    <w:rsid w:val="005F1DB3"/>
    <w:rsid w:val="005F2319"/>
    <w:rsid w:val="005F2A18"/>
    <w:rsid w:val="005F2C05"/>
    <w:rsid w:val="005F3D63"/>
    <w:rsid w:val="005F3DB5"/>
    <w:rsid w:val="005F46F2"/>
    <w:rsid w:val="005F4CAB"/>
    <w:rsid w:val="005F4E44"/>
    <w:rsid w:val="005F4E8C"/>
    <w:rsid w:val="005F56A2"/>
    <w:rsid w:val="005F5FD7"/>
    <w:rsid w:val="005F6160"/>
    <w:rsid w:val="005F6ED8"/>
    <w:rsid w:val="00600F2F"/>
    <w:rsid w:val="006020E5"/>
    <w:rsid w:val="00602495"/>
    <w:rsid w:val="00602640"/>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2121"/>
    <w:rsid w:val="00612548"/>
    <w:rsid w:val="00612566"/>
    <w:rsid w:val="00612782"/>
    <w:rsid w:val="00613407"/>
    <w:rsid w:val="0061358F"/>
    <w:rsid w:val="0061365D"/>
    <w:rsid w:val="0061372C"/>
    <w:rsid w:val="00613A9B"/>
    <w:rsid w:val="00613BDD"/>
    <w:rsid w:val="00613DB9"/>
    <w:rsid w:val="00613E74"/>
    <w:rsid w:val="00613EC2"/>
    <w:rsid w:val="00614179"/>
    <w:rsid w:val="00614334"/>
    <w:rsid w:val="006149F1"/>
    <w:rsid w:val="00614D94"/>
    <w:rsid w:val="0061550F"/>
    <w:rsid w:val="00615A23"/>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54"/>
    <w:rsid w:val="006219CF"/>
    <w:rsid w:val="0062244A"/>
    <w:rsid w:val="0062266F"/>
    <w:rsid w:val="006228A5"/>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3C5"/>
    <w:rsid w:val="00630A25"/>
    <w:rsid w:val="00630BB1"/>
    <w:rsid w:val="00630F0C"/>
    <w:rsid w:val="00631100"/>
    <w:rsid w:val="006313FF"/>
    <w:rsid w:val="006318F4"/>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63D"/>
    <w:rsid w:val="00646DB4"/>
    <w:rsid w:val="00647130"/>
    <w:rsid w:val="00647403"/>
    <w:rsid w:val="0064757A"/>
    <w:rsid w:val="006477B1"/>
    <w:rsid w:val="006479C7"/>
    <w:rsid w:val="00650312"/>
    <w:rsid w:val="00650CB0"/>
    <w:rsid w:val="00651634"/>
    <w:rsid w:val="006518F7"/>
    <w:rsid w:val="00652237"/>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CC0"/>
    <w:rsid w:val="00661E04"/>
    <w:rsid w:val="00661E38"/>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779F7"/>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4C4E"/>
    <w:rsid w:val="006851D9"/>
    <w:rsid w:val="006852E7"/>
    <w:rsid w:val="00685761"/>
    <w:rsid w:val="00686563"/>
    <w:rsid w:val="00687122"/>
    <w:rsid w:val="006878CE"/>
    <w:rsid w:val="00687A1A"/>
    <w:rsid w:val="00687F8B"/>
    <w:rsid w:val="006903F1"/>
    <w:rsid w:val="00690D89"/>
    <w:rsid w:val="0069183E"/>
    <w:rsid w:val="00691A02"/>
    <w:rsid w:val="00691C34"/>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C52"/>
    <w:rsid w:val="00695E09"/>
    <w:rsid w:val="00695E3C"/>
    <w:rsid w:val="00695E43"/>
    <w:rsid w:val="00695FBC"/>
    <w:rsid w:val="006974A8"/>
    <w:rsid w:val="00697672"/>
    <w:rsid w:val="00697CC5"/>
    <w:rsid w:val="00697D77"/>
    <w:rsid w:val="00697DAA"/>
    <w:rsid w:val="006A05C3"/>
    <w:rsid w:val="006A0CD2"/>
    <w:rsid w:val="006A1144"/>
    <w:rsid w:val="006A1161"/>
    <w:rsid w:val="006A35A7"/>
    <w:rsid w:val="006A4588"/>
    <w:rsid w:val="006A4E8C"/>
    <w:rsid w:val="006A54DB"/>
    <w:rsid w:val="006A5788"/>
    <w:rsid w:val="006A594A"/>
    <w:rsid w:val="006A63D1"/>
    <w:rsid w:val="006A6546"/>
    <w:rsid w:val="006A6851"/>
    <w:rsid w:val="006A69E1"/>
    <w:rsid w:val="006A6C22"/>
    <w:rsid w:val="006A6EA2"/>
    <w:rsid w:val="006A73FD"/>
    <w:rsid w:val="006A78B3"/>
    <w:rsid w:val="006A7A48"/>
    <w:rsid w:val="006A7DB1"/>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D1A"/>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AE6"/>
    <w:rsid w:val="006C4C36"/>
    <w:rsid w:val="006C4F53"/>
    <w:rsid w:val="006C5001"/>
    <w:rsid w:val="006C520F"/>
    <w:rsid w:val="006C5439"/>
    <w:rsid w:val="006C5A0B"/>
    <w:rsid w:val="006C6788"/>
    <w:rsid w:val="006C6D8F"/>
    <w:rsid w:val="006C6DC7"/>
    <w:rsid w:val="006C7E51"/>
    <w:rsid w:val="006C7F9A"/>
    <w:rsid w:val="006C7FC3"/>
    <w:rsid w:val="006D05FC"/>
    <w:rsid w:val="006D23E8"/>
    <w:rsid w:val="006D2880"/>
    <w:rsid w:val="006D2AF4"/>
    <w:rsid w:val="006D2CE3"/>
    <w:rsid w:val="006D2E0F"/>
    <w:rsid w:val="006D30B6"/>
    <w:rsid w:val="006D425C"/>
    <w:rsid w:val="006D4ACF"/>
    <w:rsid w:val="006D4FA3"/>
    <w:rsid w:val="006D555E"/>
    <w:rsid w:val="006D58E9"/>
    <w:rsid w:val="006D5BEF"/>
    <w:rsid w:val="006D5C4B"/>
    <w:rsid w:val="006D5E1E"/>
    <w:rsid w:val="006D728E"/>
    <w:rsid w:val="006D72FD"/>
    <w:rsid w:val="006D77C1"/>
    <w:rsid w:val="006D799A"/>
    <w:rsid w:val="006D7C77"/>
    <w:rsid w:val="006D7EAD"/>
    <w:rsid w:val="006E02CC"/>
    <w:rsid w:val="006E086C"/>
    <w:rsid w:val="006E0EE1"/>
    <w:rsid w:val="006E102E"/>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1921"/>
    <w:rsid w:val="00701ECE"/>
    <w:rsid w:val="00702246"/>
    <w:rsid w:val="0070231F"/>
    <w:rsid w:val="0070292D"/>
    <w:rsid w:val="00702F44"/>
    <w:rsid w:val="007037D7"/>
    <w:rsid w:val="0070386C"/>
    <w:rsid w:val="0070393D"/>
    <w:rsid w:val="00703B95"/>
    <w:rsid w:val="00704350"/>
    <w:rsid w:val="007049C1"/>
    <w:rsid w:val="00704F8E"/>
    <w:rsid w:val="00705138"/>
    <w:rsid w:val="00705AF4"/>
    <w:rsid w:val="0070620D"/>
    <w:rsid w:val="0070629A"/>
    <w:rsid w:val="007065E4"/>
    <w:rsid w:val="007069CE"/>
    <w:rsid w:val="00706B5A"/>
    <w:rsid w:val="0070724D"/>
    <w:rsid w:val="0070726C"/>
    <w:rsid w:val="00707581"/>
    <w:rsid w:val="0070799B"/>
    <w:rsid w:val="007100EF"/>
    <w:rsid w:val="00710524"/>
    <w:rsid w:val="007115D0"/>
    <w:rsid w:val="00711BDA"/>
    <w:rsid w:val="00711BEE"/>
    <w:rsid w:val="007121FD"/>
    <w:rsid w:val="00713183"/>
    <w:rsid w:val="007138B8"/>
    <w:rsid w:val="00713A22"/>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602"/>
    <w:rsid w:val="00722706"/>
    <w:rsid w:val="00722E62"/>
    <w:rsid w:val="00722EDC"/>
    <w:rsid w:val="0072305A"/>
    <w:rsid w:val="00723AF7"/>
    <w:rsid w:val="00723F8F"/>
    <w:rsid w:val="007242AE"/>
    <w:rsid w:val="0072450D"/>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709"/>
    <w:rsid w:val="00736913"/>
    <w:rsid w:val="00736AAE"/>
    <w:rsid w:val="00736E72"/>
    <w:rsid w:val="00736E92"/>
    <w:rsid w:val="00737054"/>
    <w:rsid w:val="00737210"/>
    <w:rsid w:val="00737690"/>
    <w:rsid w:val="00740AC3"/>
    <w:rsid w:val="00740CA9"/>
    <w:rsid w:val="007410A0"/>
    <w:rsid w:val="00741187"/>
    <w:rsid w:val="00741605"/>
    <w:rsid w:val="00741D19"/>
    <w:rsid w:val="00742467"/>
    <w:rsid w:val="00742A02"/>
    <w:rsid w:val="00742B1F"/>
    <w:rsid w:val="0074328C"/>
    <w:rsid w:val="00743654"/>
    <w:rsid w:val="0074469D"/>
    <w:rsid w:val="00744BEE"/>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5E2E"/>
    <w:rsid w:val="00756022"/>
    <w:rsid w:val="00756C9A"/>
    <w:rsid w:val="00756D20"/>
    <w:rsid w:val="00756D68"/>
    <w:rsid w:val="00757D6D"/>
    <w:rsid w:val="00757F08"/>
    <w:rsid w:val="007604FA"/>
    <w:rsid w:val="00760BC8"/>
    <w:rsid w:val="00761155"/>
    <w:rsid w:val="007611AB"/>
    <w:rsid w:val="00761BA2"/>
    <w:rsid w:val="00761E2A"/>
    <w:rsid w:val="00761EAF"/>
    <w:rsid w:val="00761F92"/>
    <w:rsid w:val="00762402"/>
    <w:rsid w:val="00762E7C"/>
    <w:rsid w:val="00763399"/>
    <w:rsid w:val="007634B1"/>
    <w:rsid w:val="007638F4"/>
    <w:rsid w:val="00764805"/>
    <w:rsid w:val="00764C60"/>
    <w:rsid w:val="00764EBA"/>
    <w:rsid w:val="00764F64"/>
    <w:rsid w:val="00765A00"/>
    <w:rsid w:val="0076662E"/>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944"/>
    <w:rsid w:val="00786BB8"/>
    <w:rsid w:val="00786FE9"/>
    <w:rsid w:val="00787020"/>
    <w:rsid w:val="007877C0"/>
    <w:rsid w:val="00787F50"/>
    <w:rsid w:val="0079025D"/>
    <w:rsid w:val="00790337"/>
    <w:rsid w:val="0079078B"/>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A0388"/>
    <w:rsid w:val="007A043D"/>
    <w:rsid w:val="007A0BF2"/>
    <w:rsid w:val="007A0D21"/>
    <w:rsid w:val="007A0E9B"/>
    <w:rsid w:val="007A11C7"/>
    <w:rsid w:val="007A1239"/>
    <w:rsid w:val="007A16D8"/>
    <w:rsid w:val="007A16DD"/>
    <w:rsid w:val="007A19D0"/>
    <w:rsid w:val="007A1B47"/>
    <w:rsid w:val="007A2A10"/>
    <w:rsid w:val="007A35AC"/>
    <w:rsid w:val="007A3A9E"/>
    <w:rsid w:val="007A3EBD"/>
    <w:rsid w:val="007A3F42"/>
    <w:rsid w:val="007A40E0"/>
    <w:rsid w:val="007A41EB"/>
    <w:rsid w:val="007A5C1E"/>
    <w:rsid w:val="007A5F2A"/>
    <w:rsid w:val="007A684A"/>
    <w:rsid w:val="007A70AC"/>
    <w:rsid w:val="007B0330"/>
    <w:rsid w:val="007B036F"/>
    <w:rsid w:val="007B1159"/>
    <w:rsid w:val="007B14EF"/>
    <w:rsid w:val="007B1E5F"/>
    <w:rsid w:val="007B2C5E"/>
    <w:rsid w:val="007B379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DBB"/>
    <w:rsid w:val="007C2DFB"/>
    <w:rsid w:val="007C340B"/>
    <w:rsid w:val="007C3A42"/>
    <w:rsid w:val="007C3D22"/>
    <w:rsid w:val="007C3D93"/>
    <w:rsid w:val="007C3E8F"/>
    <w:rsid w:val="007C4027"/>
    <w:rsid w:val="007C4151"/>
    <w:rsid w:val="007C43BA"/>
    <w:rsid w:val="007C45D2"/>
    <w:rsid w:val="007C4849"/>
    <w:rsid w:val="007C4C3D"/>
    <w:rsid w:val="007C5DC5"/>
    <w:rsid w:val="007C60CA"/>
    <w:rsid w:val="007C6DA5"/>
    <w:rsid w:val="007C704A"/>
    <w:rsid w:val="007C713C"/>
    <w:rsid w:val="007C732A"/>
    <w:rsid w:val="007C7DF1"/>
    <w:rsid w:val="007D012A"/>
    <w:rsid w:val="007D02E1"/>
    <w:rsid w:val="007D033A"/>
    <w:rsid w:val="007D0351"/>
    <w:rsid w:val="007D0DCD"/>
    <w:rsid w:val="007D0E4A"/>
    <w:rsid w:val="007D2FFB"/>
    <w:rsid w:val="007D35F7"/>
    <w:rsid w:val="007D3D37"/>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136"/>
    <w:rsid w:val="007E421C"/>
    <w:rsid w:val="007E4DA8"/>
    <w:rsid w:val="007E5413"/>
    <w:rsid w:val="007E54AA"/>
    <w:rsid w:val="007E6C1B"/>
    <w:rsid w:val="007F02FB"/>
    <w:rsid w:val="007F0572"/>
    <w:rsid w:val="007F0744"/>
    <w:rsid w:val="007F083B"/>
    <w:rsid w:val="007F0C10"/>
    <w:rsid w:val="007F11D2"/>
    <w:rsid w:val="007F15DB"/>
    <w:rsid w:val="007F1932"/>
    <w:rsid w:val="007F20C4"/>
    <w:rsid w:val="007F224A"/>
    <w:rsid w:val="007F267E"/>
    <w:rsid w:val="007F2A64"/>
    <w:rsid w:val="007F3841"/>
    <w:rsid w:val="007F4394"/>
    <w:rsid w:val="007F4877"/>
    <w:rsid w:val="007F4FE5"/>
    <w:rsid w:val="007F5411"/>
    <w:rsid w:val="007F6508"/>
    <w:rsid w:val="007F6714"/>
    <w:rsid w:val="007F7A1C"/>
    <w:rsid w:val="007F7DA8"/>
    <w:rsid w:val="008001B5"/>
    <w:rsid w:val="008006B7"/>
    <w:rsid w:val="00800B37"/>
    <w:rsid w:val="00800D06"/>
    <w:rsid w:val="00801197"/>
    <w:rsid w:val="00801563"/>
    <w:rsid w:val="00802358"/>
    <w:rsid w:val="00802AAE"/>
    <w:rsid w:val="00802C58"/>
    <w:rsid w:val="00802FA7"/>
    <w:rsid w:val="0080312A"/>
    <w:rsid w:val="00803A34"/>
    <w:rsid w:val="008043D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5A4"/>
    <w:rsid w:val="00821E37"/>
    <w:rsid w:val="00822504"/>
    <w:rsid w:val="00822DC2"/>
    <w:rsid w:val="00822EB8"/>
    <w:rsid w:val="00823082"/>
    <w:rsid w:val="0082317A"/>
    <w:rsid w:val="008239D7"/>
    <w:rsid w:val="0082401D"/>
    <w:rsid w:val="00824384"/>
    <w:rsid w:val="0082529F"/>
    <w:rsid w:val="008261B4"/>
    <w:rsid w:val="00826925"/>
    <w:rsid w:val="00826BBA"/>
    <w:rsid w:val="00827B3D"/>
    <w:rsid w:val="008300D4"/>
    <w:rsid w:val="008302BA"/>
    <w:rsid w:val="0083050B"/>
    <w:rsid w:val="00830884"/>
    <w:rsid w:val="00830A8C"/>
    <w:rsid w:val="00831A19"/>
    <w:rsid w:val="00832099"/>
    <w:rsid w:val="00832B2E"/>
    <w:rsid w:val="00832EAB"/>
    <w:rsid w:val="00833402"/>
    <w:rsid w:val="00833487"/>
    <w:rsid w:val="00833AFE"/>
    <w:rsid w:val="00833DEA"/>
    <w:rsid w:val="00833E43"/>
    <w:rsid w:val="00833F8C"/>
    <w:rsid w:val="00834061"/>
    <w:rsid w:val="00834CB5"/>
    <w:rsid w:val="00835330"/>
    <w:rsid w:val="008353BF"/>
    <w:rsid w:val="00836023"/>
    <w:rsid w:val="00836067"/>
    <w:rsid w:val="00836377"/>
    <w:rsid w:val="0083656F"/>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A47"/>
    <w:rsid w:val="00844E84"/>
    <w:rsid w:val="00844F0E"/>
    <w:rsid w:val="00844F3F"/>
    <w:rsid w:val="00845475"/>
    <w:rsid w:val="00845485"/>
    <w:rsid w:val="008457AE"/>
    <w:rsid w:val="00845935"/>
    <w:rsid w:val="00845CDA"/>
    <w:rsid w:val="00846298"/>
    <w:rsid w:val="008464FF"/>
    <w:rsid w:val="008465B5"/>
    <w:rsid w:val="008465C7"/>
    <w:rsid w:val="00846C2E"/>
    <w:rsid w:val="00847810"/>
    <w:rsid w:val="00847EB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A"/>
    <w:rsid w:val="00861E53"/>
    <w:rsid w:val="00861FEF"/>
    <w:rsid w:val="0086213E"/>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2AB8"/>
    <w:rsid w:val="00883D07"/>
    <w:rsid w:val="00883E00"/>
    <w:rsid w:val="00884432"/>
    <w:rsid w:val="00884822"/>
    <w:rsid w:val="0088484F"/>
    <w:rsid w:val="008848F9"/>
    <w:rsid w:val="00884C34"/>
    <w:rsid w:val="00884F33"/>
    <w:rsid w:val="00884FD9"/>
    <w:rsid w:val="00885566"/>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6D"/>
    <w:rsid w:val="00892E8C"/>
    <w:rsid w:val="0089310A"/>
    <w:rsid w:val="008934DC"/>
    <w:rsid w:val="00893A83"/>
    <w:rsid w:val="008948A4"/>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7EE"/>
    <w:rsid w:val="008A0A20"/>
    <w:rsid w:val="008A1464"/>
    <w:rsid w:val="008A2324"/>
    <w:rsid w:val="008A3671"/>
    <w:rsid w:val="008A3BC6"/>
    <w:rsid w:val="008A530C"/>
    <w:rsid w:val="008A53B0"/>
    <w:rsid w:val="008A55EC"/>
    <w:rsid w:val="008A5CA8"/>
    <w:rsid w:val="008A6E07"/>
    <w:rsid w:val="008A708D"/>
    <w:rsid w:val="008A7110"/>
    <w:rsid w:val="008A7167"/>
    <w:rsid w:val="008A7CCC"/>
    <w:rsid w:val="008A7DB6"/>
    <w:rsid w:val="008B0861"/>
    <w:rsid w:val="008B0B3C"/>
    <w:rsid w:val="008B13FA"/>
    <w:rsid w:val="008B1444"/>
    <w:rsid w:val="008B19A0"/>
    <w:rsid w:val="008B21CB"/>
    <w:rsid w:val="008B273C"/>
    <w:rsid w:val="008B3A9C"/>
    <w:rsid w:val="008B3B2B"/>
    <w:rsid w:val="008B3FE9"/>
    <w:rsid w:val="008B41E5"/>
    <w:rsid w:val="008B491B"/>
    <w:rsid w:val="008B4C0A"/>
    <w:rsid w:val="008B4C41"/>
    <w:rsid w:val="008B4F2C"/>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4271"/>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649D"/>
    <w:rsid w:val="008D6F61"/>
    <w:rsid w:val="008D741E"/>
    <w:rsid w:val="008D75E7"/>
    <w:rsid w:val="008E028A"/>
    <w:rsid w:val="008E042D"/>
    <w:rsid w:val="008E078C"/>
    <w:rsid w:val="008E0CA0"/>
    <w:rsid w:val="008E1464"/>
    <w:rsid w:val="008E146C"/>
    <w:rsid w:val="008E1499"/>
    <w:rsid w:val="008E1E77"/>
    <w:rsid w:val="008E2A4C"/>
    <w:rsid w:val="008E2D82"/>
    <w:rsid w:val="008E2E7B"/>
    <w:rsid w:val="008E42F3"/>
    <w:rsid w:val="008E4A69"/>
    <w:rsid w:val="008E4D74"/>
    <w:rsid w:val="008E5543"/>
    <w:rsid w:val="008E57C4"/>
    <w:rsid w:val="008E66EB"/>
    <w:rsid w:val="008E6940"/>
    <w:rsid w:val="008E7764"/>
    <w:rsid w:val="008E7A1F"/>
    <w:rsid w:val="008E7ED0"/>
    <w:rsid w:val="008F0451"/>
    <w:rsid w:val="008F0C35"/>
    <w:rsid w:val="008F1319"/>
    <w:rsid w:val="008F1BB0"/>
    <w:rsid w:val="008F1F1C"/>
    <w:rsid w:val="008F226A"/>
    <w:rsid w:val="008F3252"/>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531"/>
    <w:rsid w:val="008F75D5"/>
    <w:rsid w:val="008F76BD"/>
    <w:rsid w:val="008F7A8F"/>
    <w:rsid w:val="008F7CD5"/>
    <w:rsid w:val="009005FD"/>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3ED"/>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7DB1"/>
    <w:rsid w:val="00917E36"/>
    <w:rsid w:val="00920565"/>
    <w:rsid w:val="00921CA5"/>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5F6"/>
    <w:rsid w:val="00932E8F"/>
    <w:rsid w:val="009336F2"/>
    <w:rsid w:val="00933B3F"/>
    <w:rsid w:val="00933E76"/>
    <w:rsid w:val="0093509A"/>
    <w:rsid w:val="00935879"/>
    <w:rsid w:val="009366B3"/>
    <w:rsid w:val="00936BA2"/>
    <w:rsid w:val="00936D3C"/>
    <w:rsid w:val="00937305"/>
    <w:rsid w:val="0093744E"/>
    <w:rsid w:val="009377F4"/>
    <w:rsid w:val="00937B93"/>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406E"/>
    <w:rsid w:val="0095458F"/>
    <w:rsid w:val="00955170"/>
    <w:rsid w:val="00956091"/>
    <w:rsid w:val="00956476"/>
    <w:rsid w:val="00956559"/>
    <w:rsid w:val="009565CE"/>
    <w:rsid w:val="00957B17"/>
    <w:rsid w:val="00957CAB"/>
    <w:rsid w:val="009602C8"/>
    <w:rsid w:val="009602CA"/>
    <w:rsid w:val="0096041D"/>
    <w:rsid w:val="00961037"/>
    <w:rsid w:val="0096119C"/>
    <w:rsid w:val="00961388"/>
    <w:rsid w:val="0096178C"/>
    <w:rsid w:val="009619E0"/>
    <w:rsid w:val="00961B77"/>
    <w:rsid w:val="0096231C"/>
    <w:rsid w:val="009627FE"/>
    <w:rsid w:val="00962D9C"/>
    <w:rsid w:val="00963119"/>
    <w:rsid w:val="00963A08"/>
    <w:rsid w:val="00964285"/>
    <w:rsid w:val="00964B8F"/>
    <w:rsid w:val="00964D31"/>
    <w:rsid w:val="00965419"/>
    <w:rsid w:val="00965448"/>
    <w:rsid w:val="0096586D"/>
    <w:rsid w:val="00965D94"/>
    <w:rsid w:val="00966245"/>
    <w:rsid w:val="00966E71"/>
    <w:rsid w:val="009670C1"/>
    <w:rsid w:val="00967B2A"/>
    <w:rsid w:val="00970169"/>
    <w:rsid w:val="009703DD"/>
    <w:rsid w:val="0097041B"/>
    <w:rsid w:val="00970FEF"/>
    <w:rsid w:val="009710CF"/>
    <w:rsid w:val="00971E97"/>
    <w:rsid w:val="00972F01"/>
    <w:rsid w:val="00972FF9"/>
    <w:rsid w:val="00973B3E"/>
    <w:rsid w:val="00974827"/>
    <w:rsid w:val="00975295"/>
    <w:rsid w:val="009753D5"/>
    <w:rsid w:val="00975985"/>
    <w:rsid w:val="00975A98"/>
    <w:rsid w:val="0097679B"/>
    <w:rsid w:val="00976899"/>
    <w:rsid w:val="00976B50"/>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831"/>
    <w:rsid w:val="009A4E33"/>
    <w:rsid w:val="009A5A6C"/>
    <w:rsid w:val="009A60B3"/>
    <w:rsid w:val="009A6980"/>
    <w:rsid w:val="009A6AC3"/>
    <w:rsid w:val="009A6C18"/>
    <w:rsid w:val="009A76EC"/>
    <w:rsid w:val="009B030D"/>
    <w:rsid w:val="009B1152"/>
    <w:rsid w:val="009B184F"/>
    <w:rsid w:val="009B1D38"/>
    <w:rsid w:val="009B2F45"/>
    <w:rsid w:val="009B2F4C"/>
    <w:rsid w:val="009B3378"/>
    <w:rsid w:val="009B3763"/>
    <w:rsid w:val="009B3A68"/>
    <w:rsid w:val="009B3CDE"/>
    <w:rsid w:val="009B48E1"/>
    <w:rsid w:val="009B491E"/>
    <w:rsid w:val="009B4978"/>
    <w:rsid w:val="009B4A3C"/>
    <w:rsid w:val="009B7C0F"/>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E5B"/>
    <w:rsid w:val="009E6249"/>
    <w:rsid w:val="009E6782"/>
    <w:rsid w:val="009E6825"/>
    <w:rsid w:val="009E6853"/>
    <w:rsid w:val="009E6EA7"/>
    <w:rsid w:val="009E74B4"/>
    <w:rsid w:val="009E7868"/>
    <w:rsid w:val="009E78E9"/>
    <w:rsid w:val="009E7A42"/>
    <w:rsid w:val="009E7EF9"/>
    <w:rsid w:val="009F02B6"/>
    <w:rsid w:val="009F1246"/>
    <w:rsid w:val="009F165D"/>
    <w:rsid w:val="009F1937"/>
    <w:rsid w:val="009F1A60"/>
    <w:rsid w:val="009F2254"/>
    <w:rsid w:val="009F22B1"/>
    <w:rsid w:val="009F29F6"/>
    <w:rsid w:val="009F300E"/>
    <w:rsid w:val="009F30A3"/>
    <w:rsid w:val="009F318F"/>
    <w:rsid w:val="009F3D95"/>
    <w:rsid w:val="009F43A1"/>
    <w:rsid w:val="009F440F"/>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F41"/>
    <w:rsid w:val="00A273BB"/>
    <w:rsid w:val="00A27CD4"/>
    <w:rsid w:val="00A30679"/>
    <w:rsid w:val="00A307E5"/>
    <w:rsid w:val="00A30F9F"/>
    <w:rsid w:val="00A31045"/>
    <w:rsid w:val="00A3110E"/>
    <w:rsid w:val="00A31B7E"/>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241"/>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63D"/>
    <w:rsid w:val="00AB2E5B"/>
    <w:rsid w:val="00AB4081"/>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45EA"/>
    <w:rsid w:val="00AD4E14"/>
    <w:rsid w:val="00AD5C13"/>
    <w:rsid w:val="00AD6972"/>
    <w:rsid w:val="00AD778F"/>
    <w:rsid w:val="00AD7D1C"/>
    <w:rsid w:val="00AE0294"/>
    <w:rsid w:val="00AE081D"/>
    <w:rsid w:val="00AE1A9A"/>
    <w:rsid w:val="00AE209B"/>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4F"/>
    <w:rsid w:val="00AF72BF"/>
    <w:rsid w:val="00AF788B"/>
    <w:rsid w:val="00AF7ABA"/>
    <w:rsid w:val="00AF7E2B"/>
    <w:rsid w:val="00B002CE"/>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29F"/>
    <w:rsid w:val="00B07637"/>
    <w:rsid w:val="00B07654"/>
    <w:rsid w:val="00B07C44"/>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157B"/>
    <w:rsid w:val="00B31D56"/>
    <w:rsid w:val="00B31F90"/>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090"/>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0C56"/>
    <w:rsid w:val="00B6118D"/>
    <w:rsid w:val="00B61357"/>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B73"/>
    <w:rsid w:val="00B77A2A"/>
    <w:rsid w:val="00B803AA"/>
    <w:rsid w:val="00B803D2"/>
    <w:rsid w:val="00B807DA"/>
    <w:rsid w:val="00B808AA"/>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ED5"/>
    <w:rsid w:val="00B922EE"/>
    <w:rsid w:val="00B92583"/>
    <w:rsid w:val="00B92FB1"/>
    <w:rsid w:val="00B930B2"/>
    <w:rsid w:val="00B936B1"/>
    <w:rsid w:val="00B93891"/>
    <w:rsid w:val="00B94F5A"/>
    <w:rsid w:val="00B94F5D"/>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A4"/>
    <w:rsid w:val="00BA4D9D"/>
    <w:rsid w:val="00BA5254"/>
    <w:rsid w:val="00BA5471"/>
    <w:rsid w:val="00BA7350"/>
    <w:rsid w:val="00BA740A"/>
    <w:rsid w:val="00BA77A0"/>
    <w:rsid w:val="00BA786B"/>
    <w:rsid w:val="00BA7CE4"/>
    <w:rsid w:val="00BA7DE3"/>
    <w:rsid w:val="00BB07B0"/>
    <w:rsid w:val="00BB081E"/>
    <w:rsid w:val="00BB0D17"/>
    <w:rsid w:val="00BB0DB7"/>
    <w:rsid w:val="00BB0E49"/>
    <w:rsid w:val="00BB1606"/>
    <w:rsid w:val="00BB1D31"/>
    <w:rsid w:val="00BB1D52"/>
    <w:rsid w:val="00BB213B"/>
    <w:rsid w:val="00BB2439"/>
    <w:rsid w:val="00BB2481"/>
    <w:rsid w:val="00BB280B"/>
    <w:rsid w:val="00BB2840"/>
    <w:rsid w:val="00BB2AF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0D23"/>
    <w:rsid w:val="00BD234A"/>
    <w:rsid w:val="00BD2669"/>
    <w:rsid w:val="00BD278D"/>
    <w:rsid w:val="00BD2D16"/>
    <w:rsid w:val="00BD32CD"/>
    <w:rsid w:val="00BD3880"/>
    <w:rsid w:val="00BD3A82"/>
    <w:rsid w:val="00BD42BE"/>
    <w:rsid w:val="00BD463D"/>
    <w:rsid w:val="00BD476A"/>
    <w:rsid w:val="00BD490F"/>
    <w:rsid w:val="00BD4B4D"/>
    <w:rsid w:val="00BD4F69"/>
    <w:rsid w:val="00BD5FFB"/>
    <w:rsid w:val="00BD63CD"/>
    <w:rsid w:val="00BD6A22"/>
    <w:rsid w:val="00BD76DC"/>
    <w:rsid w:val="00BD7746"/>
    <w:rsid w:val="00BD782B"/>
    <w:rsid w:val="00BD7C4A"/>
    <w:rsid w:val="00BD7F03"/>
    <w:rsid w:val="00BD7F3C"/>
    <w:rsid w:val="00BE045B"/>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907"/>
    <w:rsid w:val="00BE6065"/>
    <w:rsid w:val="00BE671C"/>
    <w:rsid w:val="00BE721A"/>
    <w:rsid w:val="00BE736B"/>
    <w:rsid w:val="00BE7772"/>
    <w:rsid w:val="00BF086D"/>
    <w:rsid w:val="00BF09F2"/>
    <w:rsid w:val="00BF0F2F"/>
    <w:rsid w:val="00BF24DD"/>
    <w:rsid w:val="00BF265F"/>
    <w:rsid w:val="00BF291C"/>
    <w:rsid w:val="00BF29B7"/>
    <w:rsid w:val="00BF2BD4"/>
    <w:rsid w:val="00BF2C25"/>
    <w:rsid w:val="00BF3311"/>
    <w:rsid w:val="00BF3B09"/>
    <w:rsid w:val="00BF3E3C"/>
    <w:rsid w:val="00BF4173"/>
    <w:rsid w:val="00BF51EB"/>
    <w:rsid w:val="00BF5263"/>
    <w:rsid w:val="00BF59C0"/>
    <w:rsid w:val="00BF5BE5"/>
    <w:rsid w:val="00BF5E6D"/>
    <w:rsid w:val="00BF62DB"/>
    <w:rsid w:val="00BF6498"/>
    <w:rsid w:val="00BF65A2"/>
    <w:rsid w:val="00BF6950"/>
    <w:rsid w:val="00BF6FB5"/>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5850"/>
    <w:rsid w:val="00C06427"/>
    <w:rsid w:val="00C065C4"/>
    <w:rsid w:val="00C067F8"/>
    <w:rsid w:val="00C06B01"/>
    <w:rsid w:val="00C06FED"/>
    <w:rsid w:val="00C073E3"/>
    <w:rsid w:val="00C077CE"/>
    <w:rsid w:val="00C07910"/>
    <w:rsid w:val="00C07D45"/>
    <w:rsid w:val="00C10700"/>
    <w:rsid w:val="00C10B9C"/>
    <w:rsid w:val="00C10C5C"/>
    <w:rsid w:val="00C11316"/>
    <w:rsid w:val="00C11423"/>
    <w:rsid w:val="00C11B61"/>
    <w:rsid w:val="00C11D12"/>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2ED9"/>
    <w:rsid w:val="00C2308E"/>
    <w:rsid w:val="00C23368"/>
    <w:rsid w:val="00C23799"/>
    <w:rsid w:val="00C24087"/>
    <w:rsid w:val="00C2409E"/>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3019"/>
    <w:rsid w:val="00C5345B"/>
    <w:rsid w:val="00C53990"/>
    <w:rsid w:val="00C53A61"/>
    <w:rsid w:val="00C53B39"/>
    <w:rsid w:val="00C53C78"/>
    <w:rsid w:val="00C53FAD"/>
    <w:rsid w:val="00C54AA0"/>
    <w:rsid w:val="00C5516D"/>
    <w:rsid w:val="00C55267"/>
    <w:rsid w:val="00C552F1"/>
    <w:rsid w:val="00C55C13"/>
    <w:rsid w:val="00C5621D"/>
    <w:rsid w:val="00C56B5D"/>
    <w:rsid w:val="00C571DA"/>
    <w:rsid w:val="00C576D6"/>
    <w:rsid w:val="00C5770E"/>
    <w:rsid w:val="00C578CA"/>
    <w:rsid w:val="00C60615"/>
    <w:rsid w:val="00C60CAD"/>
    <w:rsid w:val="00C60CCD"/>
    <w:rsid w:val="00C60DC2"/>
    <w:rsid w:val="00C61B16"/>
    <w:rsid w:val="00C6225D"/>
    <w:rsid w:val="00C63B6C"/>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9F9"/>
    <w:rsid w:val="00C7419D"/>
    <w:rsid w:val="00C74544"/>
    <w:rsid w:val="00C7477F"/>
    <w:rsid w:val="00C75B2E"/>
    <w:rsid w:val="00C75ED2"/>
    <w:rsid w:val="00C75FFD"/>
    <w:rsid w:val="00C76B36"/>
    <w:rsid w:val="00C7764A"/>
    <w:rsid w:val="00C776DE"/>
    <w:rsid w:val="00C7797E"/>
    <w:rsid w:val="00C77B7F"/>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5A7"/>
    <w:rsid w:val="00C9481E"/>
    <w:rsid w:val="00C94CBB"/>
    <w:rsid w:val="00C94E09"/>
    <w:rsid w:val="00C95D91"/>
    <w:rsid w:val="00C95D95"/>
    <w:rsid w:val="00C95F41"/>
    <w:rsid w:val="00C968B2"/>
    <w:rsid w:val="00C96A02"/>
    <w:rsid w:val="00C96D42"/>
    <w:rsid w:val="00C9759F"/>
    <w:rsid w:val="00C978BF"/>
    <w:rsid w:val="00C9796D"/>
    <w:rsid w:val="00CA037F"/>
    <w:rsid w:val="00CA13BB"/>
    <w:rsid w:val="00CA17C2"/>
    <w:rsid w:val="00CA20E2"/>
    <w:rsid w:val="00CA20FF"/>
    <w:rsid w:val="00CA21B9"/>
    <w:rsid w:val="00CA258A"/>
    <w:rsid w:val="00CA2C58"/>
    <w:rsid w:val="00CA35E2"/>
    <w:rsid w:val="00CA3943"/>
    <w:rsid w:val="00CA42BF"/>
    <w:rsid w:val="00CA4E7E"/>
    <w:rsid w:val="00CA594B"/>
    <w:rsid w:val="00CA6947"/>
    <w:rsid w:val="00CA6ED1"/>
    <w:rsid w:val="00CA7941"/>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DA9"/>
    <w:rsid w:val="00CC2E0B"/>
    <w:rsid w:val="00CC33ED"/>
    <w:rsid w:val="00CC40BA"/>
    <w:rsid w:val="00CC4967"/>
    <w:rsid w:val="00CC49DD"/>
    <w:rsid w:val="00CC5030"/>
    <w:rsid w:val="00CC539E"/>
    <w:rsid w:val="00CC55B3"/>
    <w:rsid w:val="00CC56BA"/>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588"/>
    <w:rsid w:val="00CE168C"/>
    <w:rsid w:val="00CE1ADD"/>
    <w:rsid w:val="00CE1B68"/>
    <w:rsid w:val="00CE2046"/>
    <w:rsid w:val="00CE3435"/>
    <w:rsid w:val="00CE349D"/>
    <w:rsid w:val="00CE354F"/>
    <w:rsid w:val="00CE372A"/>
    <w:rsid w:val="00CE3F2D"/>
    <w:rsid w:val="00CE57E7"/>
    <w:rsid w:val="00CE5B36"/>
    <w:rsid w:val="00CE6034"/>
    <w:rsid w:val="00CE66B6"/>
    <w:rsid w:val="00CE6929"/>
    <w:rsid w:val="00CE69CD"/>
    <w:rsid w:val="00CE69F2"/>
    <w:rsid w:val="00CE6E57"/>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52FF"/>
    <w:rsid w:val="00CF531B"/>
    <w:rsid w:val="00CF59FD"/>
    <w:rsid w:val="00CF6150"/>
    <w:rsid w:val="00CF65CA"/>
    <w:rsid w:val="00CF68B4"/>
    <w:rsid w:val="00CF6A0D"/>
    <w:rsid w:val="00CF6ACB"/>
    <w:rsid w:val="00CF739C"/>
    <w:rsid w:val="00CF7D4D"/>
    <w:rsid w:val="00CF7DB6"/>
    <w:rsid w:val="00CF7E80"/>
    <w:rsid w:val="00D00056"/>
    <w:rsid w:val="00D002AF"/>
    <w:rsid w:val="00D007A2"/>
    <w:rsid w:val="00D008DD"/>
    <w:rsid w:val="00D0094B"/>
    <w:rsid w:val="00D026D6"/>
    <w:rsid w:val="00D03736"/>
    <w:rsid w:val="00D038A9"/>
    <w:rsid w:val="00D038AE"/>
    <w:rsid w:val="00D040EF"/>
    <w:rsid w:val="00D0466B"/>
    <w:rsid w:val="00D046C0"/>
    <w:rsid w:val="00D04DC6"/>
    <w:rsid w:val="00D04E86"/>
    <w:rsid w:val="00D0571E"/>
    <w:rsid w:val="00D05FF7"/>
    <w:rsid w:val="00D060E2"/>
    <w:rsid w:val="00D0675C"/>
    <w:rsid w:val="00D06990"/>
    <w:rsid w:val="00D06BD5"/>
    <w:rsid w:val="00D075ED"/>
    <w:rsid w:val="00D076E0"/>
    <w:rsid w:val="00D104C6"/>
    <w:rsid w:val="00D11307"/>
    <w:rsid w:val="00D11319"/>
    <w:rsid w:val="00D1135C"/>
    <w:rsid w:val="00D12886"/>
    <w:rsid w:val="00D12A81"/>
    <w:rsid w:val="00D12AD8"/>
    <w:rsid w:val="00D13523"/>
    <w:rsid w:val="00D13D84"/>
    <w:rsid w:val="00D1502A"/>
    <w:rsid w:val="00D154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F91"/>
    <w:rsid w:val="00D43456"/>
    <w:rsid w:val="00D44157"/>
    <w:rsid w:val="00D445B6"/>
    <w:rsid w:val="00D454F1"/>
    <w:rsid w:val="00D45C47"/>
    <w:rsid w:val="00D45F81"/>
    <w:rsid w:val="00D46CA0"/>
    <w:rsid w:val="00D47343"/>
    <w:rsid w:val="00D476AB"/>
    <w:rsid w:val="00D47DEB"/>
    <w:rsid w:val="00D47FDF"/>
    <w:rsid w:val="00D50056"/>
    <w:rsid w:val="00D501B7"/>
    <w:rsid w:val="00D5020A"/>
    <w:rsid w:val="00D503DB"/>
    <w:rsid w:val="00D50EBE"/>
    <w:rsid w:val="00D50F71"/>
    <w:rsid w:val="00D512DE"/>
    <w:rsid w:val="00D51B0A"/>
    <w:rsid w:val="00D52A86"/>
    <w:rsid w:val="00D52EAC"/>
    <w:rsid w:val="00D531F5"/>
    <w:rsid w:val="00D53D44"/>
    <w:rsid w:val="00D53ED4"/>
    <w:rsid w:val="00D54656"/>
    <w:rsid w:val="00D54876"/>
    <w:rsid w:val="00D54C70"/>
    <w:rsid w:val="00D54C75"/>
    <w:rsid w:val="00D54D27"/>
    <w:rsid w:val="00D551E1"/>
    <w:rsid w:val="00D55607"/>
    <w:rsid w:val="00D55D08"/>
    <w:rsid w:val="00D55FF7"/>
    <w:rsid w:val="00D564ED"/>
    <w:rsid w:val="00D569EC"/>
    <w:rsid w:val="00D57DB0"/>
    <w:rsid w:val="00D57EBC"/>
    <w:rsid w:val="00D602A0"/>
    <w:rsid w:val="00D60317"/>
    <w:rsid w:val="00D60407"/>
    <w:rsid w:val="00D6065B"/>
    <w:rsid w:val="00D61E01"/>
    <w:rsid w:val="00D61FB3"/>
    <w:rsid w:val="00D623CD"/>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72F8"/>
    <w:rsid w:val="00D77352"/>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30FF"/>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388"/>
    <w:rsid w:val="00D929D1"/>
    <w:rsid w:val="00D93372"/>
    <w:rsid w:val="00D93586"/>
    <w:rsid w:val="00D9359B"/>
    <w:rsid w:val="00D93D6D"/>
    <w:rsid w:val="00D9418F"/>
    <w:rsid w:val="00D95855"/>
    <w:rsid w:val="00D95BBC"/>
    <w:rsid w:val="00D96A49"/>
    <w:rsid w:val="00D9731B"/>
    <w:rsid w:val="00D9769E"/>
    <w:rsid w:val="00D97A41"/>
    <w:rsid w:val="00D97C4C"/>
    <w:rsid w:val="00DA03CA"/>
    <w:rsid w:val="00DA0463"/>
    <w:rsid w:val="00DA0F5D"/>
    <w:rsid w:val="00DA153C"/>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33A"/>
    <w:rsid w:val="00DA56A3"/>
    <w:rsid w:val="00DA573B"/>
    <w:rsid w:val="00DA68D6"/>
    <w:rsid w:val="00DA6A36"/>
    <w:rsid w:val="00DA6A5C"/>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977"/>
    <w:rsid w:val="00DC4BA5"/>
    <w:rsid w:val="00DC4C6C"/>
    <w:rsid w:val="00DC5724"/>
    <w:rsid w:val="00DC58BB"/>
    <w:rsid w:val="00DC58CD"/>
    <w:rsid w:val="00DC6095"/>
    <w:rsid w:val="00DC6758"/>
    <w:rsid w:val="00DC67AE"/>
    <w:rsid w:val="00DC694F"/>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985"/>
    <w:rsid w:val="00DF0BA1"/>
    <w:rsid w:val="00DF0E3E"/>
    <w:rsid w:val="00DF1B1D"/>
    <w:rsid w:val="00DF266B"/>
    <w:rsid w:val="00DF3A30"/>
    <w:rsid w:val="00DF3A86"/>
    <w:rsid w:val="00DF4ABF"/>
    <w:rsid w:val="00DF5323"/>
    <w:rsid w:val="00DF598C"/>
    <w:rsid w:val="00DF5AB9"/>
    <w:rsid w:val="00DF5F9E"/>
    <w:rsid w:val="00DF63E1"/>
    <w:rsid w:val="00DF65F8"/>
    <w:rsid w:val="00DF6785"/>
    <w:rsid w:val="00DF680F"/>
    <w:rsid w:val="00DF69DE"/>
    <w:rsid w:val="00DF6FEB"/>
    <w:rsid w:val="00DF6FF8"/>
    <w:rsid w:val="00DF727B"/>
    <w:rsid w:val="00DF7B2C"/>
    <w:rsid w:val="00DF7F26"/>
    <w:rsid w:val="00E0076B"/>
    <w:rsid w:val="00E00CA4"/>
    <w:rsid w:val="00E00E58"/>
    <w:rsid w:val="00E00F6B"/>
    <w:rsid w:val="00E01055"/>
    <w:rsid w:val="00E018ED"/>
    <w:rsid w:val="00E024EE"/>
    <w:rsid w:val="00E026F2"/>
    <w:rsid w:val="00E02D29"/>
    <w:rsid w:val="00E033D1"/>
    <w:rsid w:val="00E034A1"/>
    <w:rsid w:val="00E03CE8"/>
    <w:rsid w:val="00E03F06"/>
    <w:rsid w:val="00E0405E"/>
    <w:rsid w:val="00E04225"/>
    <w:rsid w:val="00E04487"/>
    <w:rsid w:val="00E04687"/>
    <w:rsid w:val="00E05849"/>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52B"/>
    <w:rsid w:val="00E176AC"/>
    <w:rsid w:val="00E17AA4"/>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30097"/>
    <w:rsid w:val="00E30A15"/>
    <w:rsid w:val="00E30CCC"/>
    <w:rsid w:val="00E30EC3"/>
    <w:rsid w:val="00E311D0"/>
    <w:rsid w:val="00E315A4"/>
    <w:rsid w:val="00E3172A"/>
    <w:rsid w:val="00E31C8C"/>
    <w:rsid w:val="00E31FC4"/>
    <w:rsid w:val="00E3211D"/>
    <w:rsid w:val="00E325D1"/>
    <w:rsid w:val="00E3270C"/>
    <w:rsid w:val="00E32C8B"/>
    <w:rsid w:val="00E330C9"/>
    <w:rsid w:val="00E333B6"/>
    <w:rsid w:val="00E33BB3"/>
    <w:rsid w:val="00E33EC9"/>
    <w:rsid w:val="00E34D90"/>
    <w:rsid w:val="00E34E4A"/>
    <w:rsid w:val="00E359B3"/>
    <w:rsid w:val="00E36240"/>
    <w:rsid w:val="00E36295"/>
    <w:rsid w:val="00E36F72"/>
    <w:rsid w:val="00E36F88"/>
    <w:rsid w:val="00E37940"/>
    <w:rsid w:val="00E37966"/>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C6E"/>
    <w:rsid w:val="00E55FAD"/>
    <w:rsid w:val="00E5797D"/>
    <w:rsid w:val="00E60116"/>
    <w:rsid w:val="00E6011B"/>
    <w:rsid w:val="00E60EB8"/>
    <w:rsid w:val="00E61600"/>
    <w:rsid w:val="00E61623"/>
    <w:rsid w:val="00E619BC"/>
    <w:rsid w:val="00E61A20"/>
    <w:rsid w:val="00E61C58"/>
    <w:rsid w:val="00E61DF1"/>
    <w:rsid w:val="00E61F9A"/>
    <w:rsid w:val="00E626A8"/>
    <w:rsid w:val="00E62CAF"/>
    <w:rsid w:val="00E6334B"/>
    <w:rsid w:val="00E64D00"/>
    <w:rsid w:val="00E65985"/>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04F"/>
    <w:rsid w:val="00E86137"/>
    <w:rsid w:val="00E87141"/>
    <w:rsid w:val="00E8741F"/>
    <w:rsid w:val="00E877E7"/>
    <w:rsid w:val="00E877FB"/>
    <w:rsid w:val="00E90AB8"/>
    <w:rsid w:val="00E91F64"/>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2AEE"/>
    <w:rsid w:val="00EA2E5A"/>
    <w:rsid w:val="00EA2E9A"/>
    <w:rsid w:val="00EA2FFC"/>
    <w:rsid w:val="00EA3A53"/>
    <w:rsid w:val="00EA3B26"/>
    <w:rsid w:val="00EA3FC6"/>
    <w:rsid w:val="00EA49DE"/>
    <w:rsid w:val="00EA4BA7"/>
    <w:rsid w:val="00EA4D81"/>
    <w:rsid w:val="00EA4DF0"/>
    <w:rsid w:val="00EA5414"/>
    <w:rsid w:val="00EA61E2"/>
    <w:rsid w:val="00EA6ACF"/>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2CF0"/>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844"/>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D7E"/>
    <w:rsid w:val="00ED70AD"/>
    <w:rsid w:val="00ED75C6"/>
    <w:rsid w:val="00ED7C1C"/>
    <w:rsid w:val="00EE0301"/>
    <w:rsid w:val="00EE0566"/>
    <w:rsid w:val="00EE0651"/>
    <w:rsid w:val="00EE1532"/>
    <w:rsid w:val="00EE1559"/>
    <w:rsid w:val="00EE21B9"/>
    <w:rsid w:val="00EE2745"/>
    <w:rsid w:val="00EE2C6C"/>
    <w:rsid w:val="00EE35A2"/>
    <w:rsid w:val="00EE3A19"/>
    <w:rsid w:val="00EE427D"/>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2B3B"/>
    <w:rsid w:val="00EF3251"/>
    <w:rsid w:val="00EF36AA"/>
    <w:rsid w:val="00EF38F3"/>
    <w:rsid w:val="00EF3910"/>
    <w:rsid w:val="00EF4867"/>
    <w:rsid w:val="00EF49C5"/>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04C"/>
    <w:rsid w:val="00F06193"/>
    <w:rsid w:val="00F06595"/>
    <w:rsid w:val="00F0680E"/>
    <w:rsid w:val="00F075E5"/>
    <w:rsid w:val="00F076CA"/>
    <w:rsid w:val="00F078A6"/>
    <w:rsid w:val="00F07936"/>
    <w:rsid w:val="00F07E9E"/>
    <w:rsid w:val="00F07F3B"/>
    <w:rsid w:val="00F10021"/>
    <w:rsid w:val="00F104EB"/>
    <w:rsid w:val="00F1087A"/>
    <w:rsid w:val="00F10A6E"/>
    <w:rsid w:val="00F11694"/>
    <w:rsid w:val="00F1192C"/>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1383"/>
    <w:rsid w:val="00F2167D"/>
    <w:rsid w:val="00F21C26"/>
    <w:rsid w:val="00F21E11"/>
    <w:rsid w:val="00F2217F"/>
    <w:rsid w:val="00F2247A"/>
    <w:rsid w:val="00F227A7"/>
    <w:rsid w:val="00F22A64"/>
    <w:rsid w:val="00F2346F"/>
    <w:rsid w:val="00F236D0"/>
    <w:rsid w:val="00F24BFD"/>
    <w:rsid w:val="00F24C42"/>
    <w:rsid w:val="00F24CA2"/>
    <w:rsid w:val="00F253FF"/>
    <w:rsid w:val="00F262B6"/>
    <w:rsid w:val="00F27010"/>
    <w:rsid w:val="00F279D3"/>
    <w:rsid w:val="00F27C26"/>
    <w:rsid w:val="00F27C71"/>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98"/>
    <w:rsid w:val="00F43937"/>
    <w:rsid w:val="00F440AD"/>
    <w:rsid w:val="00F443DF"/>
    <w:rsid w:val="00F44AEF"/>
    <w:rsid w:val="00F451C0"/>
    <w:rsid w:val="00F4522C"/>
    <w:rsid w:val="00F454CE"/>
    <w:rsid w:val="00F45B1B"/>
    <w:rsid w:val="00F45C4F"/>
    <w:rsid w:val="00F45E49"/>
    <w:rsid w:val="00F45EBF"/>
    <w:rsid w:val="00F4611C"/>
    <w:rsid w:val="00F4636C"/>
    <w:rsid w:val="00F46378"/>
    <w:rsid w:val="00F467E9"/>
    <w:rsid w:val="00F4699A"/>
    <w:rsid w:val="00F46B92"/>
    <w:rsid w:val="00F46BF0"/>
    <w:rsid w:val="00F46E73"/>
    <w:rsid w:val="00F46EB0"/>
    <w:rsid w:val="00F46F14"/>
    <w:rsid w:val="00F46F1A"/>
    <w:rsid w:val="00F470A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4F4"/>
    <w:rsid w:val="00F60EF4"/>
    <w:rsid w:val="00F61344"/>
    <w:rsid w:val="00F6136E"/>
    <w:rsid w:val="00F6149E"/>
    <w:rsid w:val="00F61FE5"/>
    <w:rsid w:val="00F6228A"/>
    <w:rsid w:val="00F62541"/>
    <w:rsid w:val="00F6273D"/>
    <w:rsid w:val="00F632E5"/>
    <w:rsid w:val="00F64081"/>
    <w:rsid w:val="00F6414B"/>
    <w:rsid w:val="00F64FB2"/>
    <w:rsid w:val="00F658A6"/>
    <w:rsid w:val="00F65BF0"/>
    <w:rsid w:val="00F65FE8"/>
    <w:rsid w:val="00F66441"/>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9CB"/>
    <w:rsid w:val="00F75DE8"/>
    <w:rsid w:val="00F764C0"/>
    <w:rsid w:val="00F7690B"/>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ED4"/>
    <w:rsid w:val="00F97289"/>
    <w:rsid w:val="00F97429"/>
    <w:rsid w:val="00F977CD"/>
    <w:rsid w:val="00F97BBC"/>
    <w:rsid w:val="00F97DAD"/>
    <w:rsid w:val="00FA042C"/>
    <w:rsid w:val="00FA0DDE"/>
    <w:rsid w:val="00FA12E6"/>
    <w:rsid w:val="00FA14BA"/>
    <w:rsid w:val="00FA159B"/>
    <w:rsid w:val="00FA1681"/>
    <w:rsid w:val="00FA21C2"/>
    <w:rsid w:val="00FA2484"/>
    <w:rsid w:val="00FA261D"/>
    <w:rsid w:val="00FA2640"/>
    <w:rsid w:val="00FA26D7"/>
    <w:rsid w:val="00FA282A"/>
    <w:rsid w:val="00FA2B8C"/>
    <w:rsid w:val="00FA2F8E"/>
    <w:rsid w:val="00FA3CDE"/>
    <w:rsid w:val="00FA475B"/>
    <w:rsid w:val="00FA47B3"/>
    <w:rsid w:val="00FA4A65"/>
    <w:rsid w:val="00FA4EDC"/>
    <w:rsid w:val="00FA51B4"/>
    <w:rsid w:val="00FA5412"/>
    <w:rsid w:val="00FA55BB"/>
    <w:rsid w:val="00FA5622"/>
    <w:rsid w:val="00FA587F"/>
    <w:rsid w:val="00FA6204"/>
    <w:rsid w:val="00FA66D5"/>
    <w:rsid w:val="00FA73B9"/>
    <w:rsid w:val="00FA7960"/>
    <w:rsid w:val="00FA7E3A"/>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15AF"/>
    <w:rsid w:val="00FC20FB"/>
    <w:rsid w:val="00FC23CD"/>
    <w:rsid w:val="00FC2B2B"/>
    <w:rsid w:val="00FC2DEF"/>
    <w:rsid w:val="00FC2E89"/>
    <w:rsid w:val="00FC2F67"/>
    <w:rsid w:val="00FC3038"/>
    <w:rsid w:val="00FC3372"/>
    <w:rsid w:val="00FC4495"/>
    <w:rsid w:val="00FC4779"/>
    <w:rsid w:val="00FC5695"/>
    <w:rsid w:val="00FC59AA"/>
    <w:rsid w:val="00FC5F23"/>
    <w:rsid w:val="00FC69C5"/>
    <w:rsid w:val="00FC6DA4"/>
    <w:rsid w:val="00FC73F8"/>
    <w:rsid w:val="00FC764A"/>
    <w:rsid w:val="00FC7EA6"/>
    <w:rsid w:val="00FD00AD"/>
    <w:rsid w:val="00FD0DA3"/>
    <w:rsid w:val="00FD125B"/>
    <w:rsid w:val="00FD1646"/>
    <w:rsid w:val="00FD192F"/>
    <w:rsid w:val="00FD2488"/>
    <w:rsid w:val="00FD24E1"/>
    <w:rsid w:val="00FD33F2"/>
    <w:rsid w:val="00FD3630"/>
    <w:rsid w:val="00FD4307"/>
    <w:rsid w:val="00FD4862"/>
    <w:rsid w:val="00FD48A6"/>
    <w:rsid w:val="00FD4A9A"/>
    <w:rsid w:val="00FD4F6D"/>
    <w:rsid w:val="00FD5834"/>
    <w:rsid w:val="00FD68C3"/>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DEB"/>
    <w:rsid w:val="00FF1F6D"/>
    <w:rsid w:val="00FF1FB6"/>
    <w:rsid w:val="00FF2062"/>
    <w:rsid w:val="00FF2154"/>
    <w:rsid w:val="00FF2479"/>
    <w:rsid w:val="00FF2C09"/>
    <w:rsid w:val="00FF354F"/>
    <w:rsid w:val="00FF3941"/>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Normal"/>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29914604">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30372290">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29712320">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184444897">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671444474">
      <w:bodyDiv w:val="1"/>
      <w:marLeft w:val="0"/>
      <w:marRight w:val="0"/>
      <w:marTop w:val="0"/>
      <w:marBottom w:val="0"/>
      <w:divBdr>
        <w:top w:val="none" w:sz="0" w:space="0" w:color="auto"/>
        <w:left w:val="none" w:sz="0" w:space="0" w:color="auto"/>
        <w:bottom w:val="none" w:sz="0" w:space="0" w:color="auto"/>
        <w:right w:val="none" w:sz="0" w:space="0" w:color="auto"/>
      </w:divBdr>
    </w:div>
    <w:div w:id="1691906953">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4256649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7049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87A6A-361B-4ED3-B446-50170ED8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Matthew  Webb</cp:lastModifiedBy>
  <cp:revision>4</cp:revision>
  <dcterms:created xsi:type="dcterms:W3CDTF">2020-05-15T08:26:00Z</dcterms:created>
  <dcterms:modified xsi:type="dcterms:W3CDTF">2020-05-16T00:07:00Z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(3)J+82xa+ol+0yr3P+/fy99P96zCNw+yNFDVLxpECDmcuE17kVf1lnMIWpN5v5XoSPXkbjZFlj
U6tt63bcDBAboGNA59Yx/7IPI2m3pJlHEfuDFDP5HyySoa6Mg541uAiivphwFKXCIcj8vgXw
BCphm2aZnDWc/cPXZFg09psP3zNyF0GnNTpEJh4xsjtTDnpay6V6FhQxGUMEsgbsO++cI92k
Cvl9W5elZE/kw1RRtu</vt:lpwstr>
  </property>
  <property fmtid="{D5CDD505-2E9C-101B-9397-08002B2CF9AE}" pid="3" name="_2015_ms_pID_7253431">
    <vt:lpwstr>RZyHympXLHnIwhTV4xfyAXifPsY2cP8EIvf0DwF5Dl6eal3yPfyqol
1CgVKbBs/J95o/jQwBuSYzMvjh+KZ2XOYet6hfco6XV3fJF1CZgQ8fMLi3CgbqlHQOjBA6Ry
fE7u1uVKeIOSZAFo12Ne8Z7rYFt+rL+hqIudagy8qOOSoLnc1AT8q/yAWZLWFeyjxXRL+38X
7PtKh4iqWdrOwzW5WiEGCQv+yicqW1MD2BST</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