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E09D4" w14:textId="0CDBF6DB" w:rsidR="0052677A" w:rsidRPr="003E7E99" w:rsidRDefault="0052677A" w:rsidP="0052677A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2C452EED" wp14:editId="7525F45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97959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NCYfoKgUAAEsWAAAOAAAA&#10;AAAAAAAAAAAAAC4CAABkcnMvZTJvRG9jLnhtbFBLAQItABQABgAIAAAAIQAI2zNv1gAAAP8AAAAP&#10;AAAAAAAAAAAAAAAAAIQHAABkcnMvZG93bnJldi54bWxQSwUGAAAAAAQABADzAAAAhw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>
        <w:rPr>
          <w:b/>
          <w:lang w:eastAsia="zh-CN"/>
        </w:rPr>
        <w:t>101-e</w:t>
      </w:r>
      <w:r w:rsidRPr="003E7E99">
        <w:rPr>
          <w:b/>
          <w:lang w:eastAsia="zh-CN"/>
        </w:rPr>
        <w:tab/>
      </w:r>
      <w:r w:rsidRPr="0007484B">
        <w:rPr>
          <w:b/>
          <w:lang w:eastAsia="zh-CN"/>
        </w:rPr>
        <w:t>R1-20</w:t>
      </w:r>
      <w:r w:rsidR="00E8135B">
        <w:rPr>
          <w:b/>
          <w:lang w:eastAsia="zh-CN"/>
        </w:rPr>
        <w:t>04163</w:t>
      </w:r>
    </w:p>
    <w:p w14:paraId="086BD7DF" w14:textId="26A27B04" w:rsidR="0052677A" w:rsidRPr="003E7E99" w:rsidRDefault="0052677A" w:rsidP="0052677A">
      <w:pPr>
        <w:jc w:val="left"/>
        <w:rPr>
          <w:b/>
          <w:lang w:eastAsia="zh-CN"/>
        </w:rPr>
      </w:pPr>
      <w:r>
        <w:rPr>
          <w:b/>
          <w:lang w:eastAsia="zh-CN"/>
        </w:rPr>
        <w:t>E-meeting, May</w:t>
      </w:r>
      <w:r w:rsidRPr="007C3A42">
        <w:rPr>
          <w:b/>
          <w:lang w:eastAsia="zh-CN"/>
        </w:rPr>
        <w:t xml:space="preserve"> 2</w:t>
      </w:r>
      <w:r>
        <w:rPr>
          <w:b/>
          <w:lang w:eastAsia="zh-CN"/>
        </w:rPr>
        <w:t xml:space="preserve">5 </w:t>
      </w:r>
      <w:r w:rsidRPr="007C3A42">
        <w:rPr>
          <w:b/>
          <w:lang w:eastAsia="zh-CN"/>
        </w:rPr>
        <w:t xml:space="preserve">– </w:t>
      </w:r>
      <w:r>
        <w:rPr>
          <w:b/>
          <w:lang w:eastAsia="zh-CN"/>
        </w:rPr>
        <w:t xml:space="preserve">June </w:t>
      </w:r>
      <w:r w:rsidR="0056575C">
        <w:rPr>
          <w:b/>
          <w:lang w:eastAsia="zh-CN"/>
        </w:rPr>
        <w:t>5</w:t>
      </w:r>
      <w:r>
        <w:rPr>
          <w:b/>
          <w:lang w:eastAsia="zh-CN"/>
        </w:rPr>
        <w:t>, 2020</w:t>
      </w:r>
    </w:p>
    <w:p w14:paraId="2A9D85E6" w14:textId="77777777" w:rsidR="009C0564" w:rsidRPr="0052677A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7AC32B07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1367CC">
        <w:rPr>
          <w:b/>
          <w:lang w:eastAsia="zh-CN"/>
        </w:rPr>
        <w:t>3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0A2611F9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904D5C" w:rsidRPr="00904D5C">
        <w:rPr>
          <w:b/>
          <w:kern w:val="2"/>
          <w:lang w:eastAsia="zh-CN"/>
        </w:rPr>
        <w:t xml:space="preserve">Corrections to 36.211 for the </w:t>
      </w:r>
      <w:r w:rsidR="00BE2C93">
        <w:rPr>
          <w:b/>
          <w:kern w:val="2"/>
          <w:lang w:eastAsia="zh-CN"/>
        </w:rPr>
        <w:t xml:space="preserve">2.5 </w:t>
      </w:r>
      <w:r w:rsidR="00904D5C" w:rsidRPr="00904D5C">
        <w:rPr>
          <w:b/>
          <w:kern w:val="2"/>
          <w:lang w:eastAsia="zh-CN"/>
        </w:rPr>
        <w:t>kHz subcarrier spacing MBSFN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7E342818" w14:textId="73C1FD0F" w:rsidR="00904D5C" w:rsidRDefault="005C03BC" w:rsidP="00904D5C">
      <w:pPr>
        <w:rPr>
          <w:lang w:eastAsia="zh-CN"/>
        </w:rPr>
      </w:pPr>
      <w:r>
        <w:rPr>
          <w:lang w:eastAsia="zh-CN"/>
        </w:rPr>
        <w:t>The</w:t>
      </w:r>
      <w:r w:rsidR="00904D5C">
        <w:rPr>
          <w:lang w:eastAsia="zh-CN"/>
        </w:rPr>
        <w:t xml:space="preserve"> work item, i.e., LTE-based 5G terrestrial broadcast </w:t>
      </w:r>
      <w:r w:rsidR="00CE6B96">
        <w:rPr>
          <w:lang w:eastAsia="zh-CN"/>
        </w:rPr>
        <w:fldChar w:fldCharType="begin"/>
      </w:r>
      <w:r w:rsidR="00CE6B96">
        <w:rPr>
          <w:lang w:eastAsia="zh-CN"/>
        </w:rPr>
        <w:instrText xml:space="preserve"> REF _Ref31808611 \r \h </w:instrText>
      </w:r>
      <w:r w:rsidR="00CE6B96">
        <w:rPr>
          <w:lang w:eastAsia="zh-CN"/>
        </w:rPr>
      </w:r>
      <w:r w:rsidR="00CE6B96">
        <w:rPr>
          <w:lang w:eastAsia="zh-CN"/>
        </w:rPr>
        <w:fldChar w:fldCharType="separate"/>
      </w:r>
      <w:r w:rsidR="00CE6B96">
        <w:rPr>
          <w:lang w:eastAsia="zh-CN"/>
        </w:rPr>
        <w:t>[1]</w:t>
      </w:r>
      <w:r w:rsidR="00CE6B96">
        <w:rPr>
          <w:lang w:eastAsia="zh-CN"/>
        </w:rPr>
        <w:fldChar w:fldCharType="end"/>
      </w:r>
      <w:r w:rsidR="00606BE9">
        <w:rPr>
          <w:lang w:eastAsia="zh-CN"/>
        </w:rPr>
        <w:t xml:space="preserve"> is complete and specification is in maintenance</w:t>
      </w:r>
      <w:r w:rsidR="00904D5C">
        <w:rPr>
          <w:lang w:eastAsia="zh-CN"/>
        </w:rPr>
        <w:t xml:space="preserve">. </w:t>
      </w:r>
      <w:r w:rsidR="00606BE9">
        <w:rPr>
          <w:lang w:eastAsia="zh-CN"/>
        </w:rPr>
        <w:t>The</w:t>
      </w:r>
      <w:r w:rsidR="00904D5C">
        <w:rPr>
          <w:lang w:eastAsia="zh-CN"/>
        </w:rPr>
        <w:t xml:space="preserve"> new numerology </w:t>
      </w:r>
      <w:r w:rsidR="00742E6C">
        <w:rPr>
          <w:bCs/>
        </w:rPr>
        <w:t xml:space="preserve">with 100us CP and 400us core symbol duration </w:t>
      </w:r>
      <w:r w:rsidR="00606BE9">
        <w:rPr>
          <w:bCs/>
        </w:rPr>
        <w:t xml:space="preserve">is specified </w:t>
      </w:r>
      <w:r w:rsidR="00742E6C">
        <w:rPr>
          <w:bCs/>
        </w:rPr>
        <w:t xml:space="preserve">for </w:t>
      </w:r>
      <w:r w:rsidR="00606BE9">
        <w:rPr>
          <w:bCs/>
        </w:rPr>
        <w:t xml:space="preserve">PMCH to </w:t>
      </w:r>
      <w:r w:rsidR="00742E6C">
        <w:rPr>
          <w:bCs/>
        </w:rPr>
        <w:t>support of mobility of up to 250km/h</w:t>
      </w:r>
      <w:r w:rsidR="00904D5C">
        <w:rPr>
          <w:lang w:eastAsia="zh-CN"/>
        </w:rPr>
        <w:t xml:space="preserve">. </w:t>
      </w:r>
    </w:p>
    <w:p w14:paraId="1F40EF48" w14:textId="2EB65FEF" w:rsidR="00606BE9" w:rsidRDefault="00606BE9" w:rsidP="00F94663">
      <w:pPr>
        <w:rPr>
          <w:noProof/>
          <w:lang w:eastAsia="zh-CN"/>
        </w:rPr>
      </w:pPr>
      <w:r>
        <w:rPr>
          <w:noProof/>
          <w:lang w:eastAsia="zh-CN"/>
        </w:rPr>
        <w:t>However, the current version of TS 36.211</w:t>
      </w:r>
      <w:r w:rsidR="00C121C0">
        <w:rPr>
          <w:noProof/>
          <w:lang w:eastAsia="zh-CN"/>
        </w:rPr>
        <w:t xml:space="preserve"> </w:t>
      </w:r>
      <w:r w:rsidR="00C121C0">
        <w:rPr>
          <w:noProof/>
          <w:lang w:eastAsia="zh-CN"/>
        </w:rPr>
        <w:fldChar w:fldCharType="begin"/>
      </w:r>
      <w:r w:rsidR="00C121C0">
        <w:rPr>
          <w:noProof/>
          <w:lang w:eastAsia="zh-CN"/>
        </w:rPr>
        <w:instrText xml:space="preserve"> REF _Ref40194427 \r \h </w:instrText>
      </w:r>
      <w:r w:rsidR="00C121C0">
        <w:rPr>
          <w:noProof/>
          <w:lang w:eastAsia="zh-CN"/>
        </w:rPr>
      </w:r>
      <w:r w:rsidR="00C121C0">
        <w:rPr>
          <w:noProof/>
          <w:lang w:eastAsia="zh-CN"/>
        </w:rPr>
        <w:fldChar w:fldCharType="separate"/>
      </w:r>
      <w:r w:rsidR="00C121C0">
        <w:rPr>
          <w:noProof/>
          <w:lang w:eastAsia="zh-CN"/>
        </w:rPr>
        <w:t>[2]</w:t>
      </w:r>
      <w:r w:rsidR="00C121C0">
        <w:rPr>
          <w:noProof/>
          <w:lang w:eastAsia="zh-CN"/>
        </w:rPr>
        <w:fldChar w:fldCharType="end"/>
      </w:r>
      <w:r>
        <w:rPr>
          <w:noProof/>
          <w:lang w:eastAsia="zh-CN"/>
        </w:rPr>
        <w:t xml:space="preserve"> does not correctly reflect the </w:t>
      </w:r>
      <w:r w:rsidR="00CF11BC">
        <w:rPr>
          <w:noProof/>
          <w:lang w:eastAsia="zh-CN"/>
        </w:rPr>
        <w:t xml:space="preserve">2.5 kHz </w:t>
      </w:r>
      <w:r>
        <w:rPr>
          <w:noProof/>
          <w:lang w:eastAsia="zh-CN"/>
        </w:rPr>
        <w:t>numerology for PMCH in terms of the time duration for PMCH</w:t>
      </w:r>
      <w:r w:rsidR="00CF11BC">
        <w:rPr>
          <w:noProof/>
          <w:lang w:eastAsia="zh-CN"/>
        </w:rPr>
        <w:t>.</w:t>
      </w:r>
      <w:r w:rsidR="00904D5C">
        <w:rPr>
          <w:noProof/>
          <w:lang w:eastAsia="zh-CN"/>
        </w:rPr>
        <w:t xml:space="preserve"> </w:t>
      </w:r>
      <w:bookmarkStart w:id="2" w:name="_GoBack"/>
      <w:bookmarkEnd w:id="2"/>
    </w:p>
    <w:p w14:paraId="4422E2D1" w14:textId="250B1331" w:rsidR="00904D5C" w:rsidRDefault="00606BE9" w:rsidP="00F94663">
      <w:r>
        <w:rPr>
          <w:noProof/>
          <w:lang w:eastAsia="zh-CN"/>
        </w:rPr>
        <w:t xml:space="preserve">This contribution provides a </w:t>
      </w:r>
      <w:r w:rsidR="004A2C03">
        <w:rPr>
          <w:noProof/>
          <w:lang w:eastAsia="zh-CN"/>
        </w:rPr>
        <w:t>Text Proposal</w:t>
      </w:r>
      <w:r w:rsidR="00904D5C">
        <w:rPr>
          <w:noProof/>
          <w:lang w:eastAsia="zh-CN"/>
        </w:rPr>
        <w:t xml:space="preserve"> to TS 36.211</w:t>
      </w:r>
      <w:r w:rsidR="004A2C03">
        <w:rPr>
          <w:noProof/>
          <w:lang w:eastAsia="zh-CN"/>
        </w:rPr>
        <w:t xml:space="preserve"> </w:t>
      </w:r>
      <w:r>
        <w:rPr>
          <w:noProof/>
          <w:lang w:eastAsia="zh-CN"/>
        </w:rPr>
        <w:t>accordingly</w:t>
      </w:r>
      <w:r w:rsidR="00904D5C" w:rsidRPr="00520DFF">
        <w:t>.</w:t>
      </w:r>
    </w:p>
    <w:p w14:paraId="6C6F4A7C" w14:textId="03579F7E" w:rsidR="008C4753" w:rsidRDefault="008C4753" w:rsidP="008C4753">
      <w:pPr>
        <w:pStyle w:val="Heading1"/>
      </w:pPr>
      <w:r>
        <w:t>Discussion</w:t>
      </w:r>
    </w:p>
    <w:p w14:paraId="0F39A656" w14:textId="6B08E5D0" w:rsidR="00DA6BEB" w:rsidRPr="00E8135B" w:rsidRDefault="00C421A7" w:rsidP="00A015F9">
      <w:r w:rsidRPr="00E8135B">
        <w:t xml:space="preserve">In Table 6.7-1 of </w:t>
      </w:r>
      <w:r w:rsidRPr="00E8135B">
        <w:rPr>
          <w:lang w:eastAsia="zh-CN"/>
        </w:rPr>
        <w:t xml:space="preserve">TS 36.211 V16.1.0 clause 6.7 </w:t>
      </w:r>
      <w:r w:rsidRPr="00E8135B">
        <w:t>as shown below, the number of OFDM symbol for PDCCH of MBSFN subframes</w:t>
      </w:r>
      <w:r w:rsidR="006E1049" w:rsidRPr="00E8135B">
        <w:t>/slots</w:t>
      </w:r>
      <w:r w:rsidRPr="00E8135B">
        <w:t xml:space="preserve"> with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f=2.5</m:t>
        </m:r>
        <m:r>
          <m:rPr>
            <m:nor/>
          </m:rPr>
          <m:t xml:space="preserve"> kHz</m:t>
        </m:r>
      </m:oMath>
      <w:r w:rsidRPr="00E8135B">
        <w:rPr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 w:hint="eastAsia"/>
          </w:rPr>
          <m:t>f</m:t>
        </m:r>
        <m:r>
          <w:rPr>
            <w:rFonts w:ascii="Cambria Math" w:hAnsi="Cambria Math" w:hint="eastAsia"/>
          </w:rPr>
          <m:t>≈</m:t>
        </m:r>
        <m:r>
          <w:rPr>
            <w:rFonts w:ascii="Cambria Math" w:hAnsi="Cambria Math" w:hint="eastAsia"/>
          </w:rPr>
          <m:t xml:space="preserve">0.37 </m:t>
        </m:r>
        <m:r>
          <m:rPr>
            <m:nor/>
          </m:rPr>
          <m:t>kHz</m:t>
        </m:r>
      </m:oMath>
      <w:r w:rsidRPr="00E8135B">
        <w:rPr>
          <w:lang w:eastAsia="zh-CN"/>
        </w:rPr>
        <w:t xml:space="preserve"> are missing. </w:t>
      </w:r>
      <w:r w:rsidR="00105DC9" w:rsidRPr="00E8135B">
        <w:rPr>
          <w:lang w:eastAsia="zh-CN"/>
        </w:rPr>
        <w:t xml:space="preserve">In clause 6.1, </w:t>
      </w:r>
      <w:r w:rsidR="00D92646" w:rsidRPr="00E8135B">
        <w:t>f</w:t>
      </w:r>
      <w:r w:rsidR="00D22C2E" w:rsidRPr="00E8135B">
        <w:t>or subframes</w:t>
      </w:r>
      <w:r w:rsidR="001F1FB5" w:rsidRPr="00E8135B">
        <w:t>/slots</w:t>
      </w:r>
      <w:r w:rsidR="00D22C2E" w:rsidRPr="00E8135B">
        <w:t xml:space="preserve"> using </w:t>
      </w:r>
      <w:r w:rsidR="00D22C2E" w:rsidRPr="0036392E">
        <w:rPr>
          <w:position w:val="-10"/>
        </w:rPr>
        <w:object w:dxaOrig="1125" w:dyaOrig="300" w14:anchorId="129D9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35pt;height:15.05pt" o:ole="">
            <v:imagedata r:id="rId8" o:title=""/>
          </v:shape>
          <o:OLEObject Type="Embed" ProgID="Equation.3" ShapeID="_x0000_i1025" DrawAspect="Content" ObjectID="_1651096853" r:id="rId9"/>
        </w:object>
      </w:r>
      <w:r w:rsidR="00D22C2E" w:rsidRPr="00E8135B">
        <w:t xml:space="preserve">,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f=2.5</m:t>
        </m:r>
        <m:r>
          <m:rPr>
            <m:nor/>
          </m:rPr>
          <m:t xml:space="preserve"> kHz</m:t>
        </m:r>
      </m:oMath>
      <w:r w:rsidR="001F1FB5" w:rsidRPr="00E8135B">
        <w:t>,</w:t>
      </w:r>
      <w:r w:rsidR="00D22C2E" w:rsidRPr="00E8135B">
        <w:t xml:space="preserve"> </w:t>
      </w:r>
      <w:r w:rsidR="00D22C2E" w:rsidRPr="0036392E">
        <w:rPr>
          <w:position w:val="-10"/>
        </w:rPr>
        <w:object w:dxaOrig="1200" w:dyaOrig="300" w14:anchorId="42DF799A">
          <v:shape id="_x0000_i1026" type="#_x0000_t75" style="width:61.25pt;height:15.05pt" o:ole="">
            <v:imagedata r:id="rId10" o:title=""/>
          </v:shape>
          <o:OLEObject Type="Embed" ProgID="Equation.3" ShapeID="_x0000_i1026" DrawAspect="Content" ObjectID="_1651096854" r:id="rId11"/>
        </w:object>
      </w:r>
      <w:r w:rsidR="00D22C2E" w:rsidRPr="00E8135B">
        <w:t xml:space="preserve">, or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 w:hint="eastAsia"/>
          </w:rPr>
          <m:t>≈</m:t>
        </m:r>
        <m:r>
          <w:rPr>
            <w:rFonts w:ascii="Cambria Math" w:hAnsi="Cambria Math"/>
          </w:rPr>
          <m:t xml:space="preserve">0.37 </m:t>
        </m:r>
        <m:r>
          <m:rPr>
            <m:nor/>
          </m:rPr>
          <m:t>kHz</m:t>
        </m:r>
      </m:oMath>
      <w:r w:rsidR="00D22C2E" w:rsidRPr="00E8135B">
        <w:t>, the non-MBSFN region is of zero size.</w:t>
      </w:r>
      <w:r w:rsidR="00105DC9" w:rsidRPr="00E8135B">
        <w:t xml:space="preserve"> </w:t>
      </w:r>
      <w:r w:rsidR="00F60EAD">
        <w:t xml:space="preserve">Therefore, </w:t>
      </w:r>
      <w:r w:rsidRPr="00E8135B">
        <w:t>the number of OFDM symbol</w:t>
      </w:r>
      <w:r w:rsidR="00E8135B" w:rsidRPr="00E8135B">
        <w:t>s</w:t>
      </w:r>
      <w:r w:rsidRPr="00E8135B">
        <w:t xml:space="preserve"> for PDCCH of MBSFN subframes</w:t>
      </w:r>
      <w:r w:rsidR="001F1FB5" w:rsidRPr="00E8135B">
        <w:t>/slots</w:t>
      </w:r>
      <w:r w:rsidRPr="00E8135B">
        <w:t xml:space="preserve"> with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f=2.5</m:t>
        </m:r>
        <m:r>
          <m:rPr>
            <m:nor/>
          </m:rPr>
          <m:t xml:space="preserve"> kHz</m:t>
        </m:r>
      </m:oMath>
      <w:r w:rsidRPr="00E8135B">
        <w:rPr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 w:hint="eastAsia"/>
          </w:rPr>
          <m:t>f</m:t>
        </m:r>
        <m:r>
          <w:rPr>
            <w:rFonts w:ascii="Cambria Math" w:hAnsi="Cambria Math" w:hint="eastAsia"/>
          </w:rPr>
          <m:t>≈</m:t>
        </m:r>
        <m:r>
          <w:rPr>
            <w:rFonts w:ascii="Cambria Math" w:hAnsi="Cambria Math" w:hint="eastAsia"/>
          </w:rPr>
          <m:t xml:space="preserve">0.37 </m:t>
        </m:r>
        <m:r>
          <m:rPr>
            <m:nor/>
          </m:rPr>
          <m:t>kHz</m:t>
        </m:r>
      </m:oMath>
      <w:r w:rsidRPr="00E8135B">
        <w:rPr>
          <w:lang w:eastAsia="zh-CN"/>
        </w:rPr>
        <w:t xml:space="preserve"> </w:t>
      </w:r>
      <w:r w:rsidR="00F60EAD">
        <w:rPr>
          <w:lang w:eastAsia="zh-CN"/>
        </w:rPr>
        <w:t xml:space="preserve">can be incorporated into the row for </w:t>
      </w:r>
      <w:r w:rsidRPr="00E8135B">
        <w:t xml:space="preserve">MBSFN subframes with </w:t>
      </w:r>
      <w:r w:rsidRPr="0036392E">
        <w:rPr>
          <w:position w:val="-10"/>
        </w:rPr>
        <w:object w:dxaOrig="1125" w:dyaOrig="300" w14:anchorId="015915ED">
          <v:shape id="_x0000_i1027" type="#_x0000_t75" style="width:58.55pt;height:14.5pt" o:ole="">
            <v:imagedata r:id="rId12" o:title=""/>
          </v:shape>
          <o:OLEObject Type="Embed" ProgID="Equation.3" ShapeID="_x0000_i1027" DrawAspect="Content" ObjectID="_1651096855" r:id="rId13"/>
        </w:object>
      </w:r>
      <w:r w:rsidRPr="00E8135B">
        <w:t xml:space="preserve">or </w:t>
      </w:r>
      <w:r w:rsidRPr="0036392E">
        <w:rPr>
          <w:position w:val="-10"/>
        </w:rPr>
        <w:object w:dxaOrig="1200" w:dyaOrig="300" w14:anchorId="51AAD7E6">
          <v:shape id="_x0000_i1028" type="#_x0000_t75" style="width:58.55pt;height:14.5pt" o:ole="">
            <v:imagedata r:id="rId14" o:title=""/>
          </v:shape>
          <o:OLEObject Type="Embed" ProgID="Equation.3" ShapeID="_x0000_i1028" DrawAspect="Content" ObjectID="_1651096856" r:id="rId15"/>
        </w:object>
      </w:r>
      <w:r w:rsidR="00F60EAD">
        <w:t>as highlighted in yellow as follows</w:t>
      </w:r>
      <w:r w:rsidR="00A015F9" w:rsidRPr="0036392E">
        <w:t xml:space="preserve">. </w:t>
      </w:r>
      <w:r w:rsidR="00D17A23" w:rsidRPr="00E8135B">
        <w:t>The corresponding text proposal is provided in Appendix.</w:t>
      </w:r>
    </w:p>
    <w:p w14:paraId="441FA7EA" w14:textId="77777777" w:rsidR="00C53D42" w:rsidRPr="00A015F9" w:rsidRDefault="00C53D42" w:rsidP="00471D1F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A6BEB" w14:paraId="36EEB252" w14:textId="77777777" w:rsidTr="00DA6BEB">
        <w:tc>
          <w:tcPr>
            <w:tcW w:w="9307" w:type="dxa"/>
          </w:tcPr>
          <w:p w14:paraId="4B0631EB" w14:textId="77777777" w:rsidR="00AA5AF5" w:rsidRPr="00AA5AF5" w:rsidRDefault="00AA5AF5" w:rsidP="00AA5AF5">
            <w:pPr>
              <w:pStyle w:val="Heading2"/>
              <w:keepNext w:val="0"/>
              <w:numPr>
                <w:ilvl w:val="0"/>
                <w:numId w:val="0"/>
              </w:numPr>
              <w:ind w:left="576" w:hanging="576"/>
              <w:outlineLvl w:val="1"/>
              <w:rPr>
                <w:b w:val="0"/>
              </w:rPr>
            </w:pPr>
            <w:r w:rsidRPr="00AA5AF5">
              <w:rPr>
                <w:b w:val="0"/>
              </w:rPr>
              <w:t>6.7</w:t>
            </w:r>
            <w:r w:rsidRPr="00AA5AF5">
              <w:rPr>
                <w:b w:val="0"/>
              </w:rPr>
              <w:tab/>
              <w:t>Physical control format indicator channel</w:t>
            </w:r>
          </w:p>
          <w:p w14:paraId="47B5D12C" w14:textId="77777777" w:rsidR="00AA5AF5" w:rsidRPr="00F829B6" w:rsidRDefault="00AA5AF5" w:rsidP="00AA5AF5">
            <w:r w:rsidRPr="00F829B6">
              <w:t>The physical control format indicator channel carries information about the number of OFDM symbols used for transmission of PDCCHs in a subframe. The set of OFDM symbols possible to use for PDCCH in a subframe is given by Table 6.7-1.</w:t>
            </w:r>
          </w:p>
          <w:p w14:paraId="252665CB" w14:textId="77777777" w:rsidR="00AA5AF5" w:rsidRPr="00F829B6" w:rsidRDefault="00AA5AF5" w:rsidP="00AA5AF5">
            <w:pPr>
              <w:pStyle w:val="TH"/>
              <w:keepNext w:val="0"/>
              <w:keepLines w:val="0"/>
              <w:ind w:left="880" w:hanging="440"/>
              <w:rPr>
                <w:lang w:val="en-US"/>
              </w:rPr>
            </w:pPr>
            <w:r w:rsidRPr="00F829B6">
              <w:rPr>
                <w:lang w:val="en-US"/>
              </w:rPr>
              <w:t>Table 6.7-1: Number of OFDM symbols used for PDCCH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77"/>
              <w:gridCol w:w="2152"/>
              <w:gridCol w:w="2152"/>
            </w:tblGrid>
            <w:tr w:rsidR="00AA5AF5" w:rsidRPr="00F829B6" w14:paraId="591CDB46" w14:textId="77777777" w:rsidTr="00140822">
              <w:trPr>
                <w:cantSplit/>
                <w:jc w:val="center"/>
              </w:trPr>
              <w:tc>
                <w:tcPr>
                  <w:tcW w:w="0" w:type="auto"/>
                  <w:shd w:val="clear" w:color="auto" w:fill="E0E0E0"/>
                  <w:vAlign w:val="center"/>
                </w:tcPr>
                <w:p w14:paraId="4D1BEA4C" w14:textId="77777777" w:rsidR="00AA5AF5" w:rsidRPr="00F829B6" w:rsidRDefault="00AA5AF5" w:rsidP="00AA5AF5">
                  <w:pPr>
                    <w:pStyle w:val="TAH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Subframe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42F83F60" w14:textId="77777777" w:rsidR="00AA5AF5" w:rsidRPr="00F829B6" w:rsidRDefault="00AA5AF5" w:rsidP="00AA5AF5">
                  <w:pPr>
                    <w:pStyle w:val="TAH"/>
                    <w:keepNext w:val="0"/>
                    <w:keepLines w:val="0"/>
                    <w:widowControl w:val="0"/>
                    <w:rPr>
                      <w:rFonts w:eastAsia="SimSun"/>
                      <w:lang w:val="en-US" w:eastAsia="zh-CN"/>
                    </w:rPr>
                  </w:pPr>
                  <w:r w:rsidRPr="00F829B6">
                    <w:rPr>
                      <w:lang w:val="en-US"/>
                    </w:rPr>
                    <w:t>Number of OFDM symbols for PDCCH</w:t>
                  </w:r>
                  <w:r w:rsidRPr="00F829B6">
                    <w:rPr>
                      <w:rFonts w:eastAsia="SimSun" w:hint="eastAsia"/>
                      <w:lang w:val="en-US" w:eastAsia="zh-CN"/>
                    </w:rPr>
                    <w:t xml:space="preserve"> when </w:t>
                  </w:r>
                  <w:r w:rsidRPr="00F829B6">
                    <w:rPr>
                      <w:position w:val="-10"/>
                      <w:lang w:val="en-US"/>
                    </w:rPr>
                    <w:object w:dxaOrig="859" w:dyaOrig="340" w14:anchorId="4DDD2F31">
                      <v:shape id="_x0000_i1029" type="#_x0000_t75" style="width:44.05pt;height:13.45pt" o:ole="">
                        <v:imagedata r:id="rId16" o:title=""/>
                      </v:shape>
                      <o:OLEObject Type="Embed" ProgID="Equation.3" ShapeID="_x0000_i1029" DrawAspect="Content" ObjectID="_1651096857" r:id="rId17"/>
                    </w:objec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</w:tcPr>
                <w:p w14:paraId="48A41094" w14:textId="77777777" w:rsidR="00AA5AF5" w:rsidRPr="00F829B6" w:rsidRDefault="00AA5AF5" w:rsidP="00AA5AF5">
                  <w:pPr>
                    <w:pStyle w:val="TAH"/>
                    <w:keepNext w:val="0"/>
                    <w:keepLines w:val="0"/>
                    <w:widowControl w:val="0"/>
                    <w:rPr>
                      <w:rFonts w:eastAsia="SimSun"/>
                      <w:lang w:val="en-US" w:eastAsia="zh-CN"/>
                    </w:rPr>
                  </w:pPr>
                  <w:r w:rsidRPr="00F829B6">
                    <w:rPr>
                      <w:lang w:val="en-US"/>
                    </w:rPr>
                    <w:t>Number of OFDM symbols for PDCCH</w:t>
                  </w:r>
                  <w:r w:rsidRPr="00F829B6">
                    <w:rPr>
                      <w:rFonts w:eastAsia="SimSun" w:hint="eastAsia"/>
                      <w:lang w:val="en-US" w:eastAsia="zh-CN"/>
                    </w:rPr>
                    <w:t xml:space="preserve"> when </w:t>
                  </w:r>
                  <w:r w:rsidRPr="00F829B6">
                    <w:rPr>
                      <w:position w:val="-10"/>
                      <w:lang w:val="en-US"/>
                    </w:rPr>
                    <w:object w:dxaOrig="859" w:dyaOrig="340" w14:anchorId="396846E3">
                      <v:shape id="_x0000_i1030" type="#_x0000_t75" style="width:44.05pt;height:13.45pt" o:ole="">
                        <v:imagedata r:id="rId18" o:title=""/>
                      </v:shape>
                      <o:OLEObject Type="Embed" ProgID="Equation.3" ShapeID="_x0000_i1030" DrawAspect="Content" ObjectID="_1651096858" r:id="rId19"/>
                    </w:object>
                  </w:r>
                </w:p>
              </w:tc>
            </w:tr>
            <w:tr w:rsidR="00AA5AF5" w:rsidRPr="00F829B6" w14:paraId="0948EA53" w14:textId="77777777" w:rsidTr="00140822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431500A5" w14:textId="77777777" w:rsidR="00AA5AF5" w:rsidRPr="00F829B6" w:rsidRDefault="00AA5AF5" w:rsidP="00AA5AF5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Subframe 1 and 6 for frame structure type 2 or a subframe for frame structure type 3 with the same duration as the DwPTS duration of a special subframe configuration</w:t>
                  </w:r>
                </w:p>
              </w:tc>
              <w:tc>
                <w:tcPr>
                  <w:tcW w:w="0" w:type="auto"/>
                  <w:vAlign w:val="center"/>
                </w:tcPr>
                <w:p w14:paraId="17C68938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1, 2</w:t>
                  </w:r>
                </w:p>
              </w:tc>
              <w:tc>
                <w:tcPr>
                  <w:tcW w:w="0" w:type="auto"/>
                  <w:vAlign w:val="center"/>
                </w:tcPr>
                <w:p w14:paraId="368AE390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2</w:t>
                  </w:r>
                </w:p>
              </w:tc>
            </w:tr>
            <w:tr w:rsidR="00AA5AF5" w:rsidRPr="00F829B6" w14:paraId="32C42100" w14:textId="77777777" w:rsidTr="00140822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4D5231EA" w14:textId="77777777" w:rsidR="00AA5AF5" w:rsidRPr="00F829B6" w:rsidRDefault="00AA5AF5" w:rsidP="00AA5AF5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 xml:space="preserve">MBSFN subframes with </w:t>
                  </w:r>
                  <w:r w:rsidRPr="00F829B6">
                    <w:rPr>
                      <w:rFonts w:ascii="Times New Roman" w:hAnsi="Times New Roman"/>
                      <w:position w:val="-10"/>
                      <w:sz w:val="20"/>
                      <w:lang w:val="en-US"/>
                    </w:rPr>
                    <w:object w:dxaOrig="1065" w:dyaOrig="300" w14:anchorId="7074555E">
                      <v:shape id="_x0000_i1031" type="#_x0000_t75" style="width:51.05pt;height:14.5pt" o:ole="">
                        <v:imagedata r:id="rId20" o:title=""/>
                      </v:shape>
                      <o:OLEObject Type="Embed" ProgID="Equation.3" ShapeID="_x0000_i1031" DrawAspect="Content" ObjectID="_1651096859" r:id="rId21"/>
                    </w:object>
                  </w:r>
                  <w:r w:rsidRPr="00F829B6">
                    <w:rPr>
                      <w:lang w:val="en-US"/>
                    </w:rPr>
                    <w:t xml:space="preserve"> and configured with 1 or 2 cell-specific antenna ports</w:t>
                  </w:r>
                </w:p>
              </w:tc>
              <w:tc>
                <w:tcPr>
                  <w:tcW w:w="0" w:type="auto"/>
                  <w:vAlign w:val="center"/>
                </w:tcPr>
                <w:p w14:paraId="6551CDF3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1, 2</w:t>
                  </w:r>
                </w:p>
              </w:tc>
              <w:tc>
                <w:tcPr>
                  <w:tcW w:w="0" w:type="auto"/>
                  <w:vAlign w:val="center"/>
                </w:tcPr>
                <w:p w14:paraId="0E56CB5B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2</w:t>
                  </w:r>
                </w:p>
              </w:tc>
            </w:tr>
            <w:tr w:rsidR="00AA5AF5" w:rsidRPr="00F829B6" w14:paraId="3AD4BA01" w14:textId="77777777" w:rsidTr="00140822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2932C6A8" w14:textId="77777777" w:rsidR="00AA5AF5" w:rsidRPr="00F829B6" w:rsidRDefault="00AA5AF5" w:rsidP="00AA5AF5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 xml:space="preserve">MBSFN subframes with </w:t>
                  </w:r>
                  <w:r w:rsidRPr="00F829B6">
                    <w:rPr>
                      <w:rFonts w:ascii="Times New Roman" w:hAnsi="Times New Roman"/>
                      <w:position w:val="-10"/>
                      <w:sz w:val="20"/>
                      <w:lang w:val="en-US"/>
                    </w:rPr>
                    <w:object w:dxaOrig="1065" w:dyaOrig="300" w14:anchorId="39FBEE5C">
                      <v:shape id="_x0000_i1032" type="#_x0000_t75" style="width:51.05pt;height:14.5pt" o:ole="">
                        <v:imagedata r:id="rId20" o:title=""/>
                      </v:shape>
                      <o:OLEObject Type="Embed" ProgID="Equation.3" ShapeID="_x0000_i1032" DrawAspect="Content" ObjectID="_1651096860" r:id="rId22"/>
                    </w:object>
                  </w:r>
                  <w:r w:rsidRPr="00F829B6">
                    <w:rPr>
                      <w:lang w:val="en-US"/>
                    </w:rPr>
                    <w:t xml:space="preserve"> and configured with 4 cell-specific antenna ports</w:t>
                  </w:r>
                </w:p>
              </w:tc>
              <w:tc>
                <w:tcPr>
                  <w:tcW w:w="0" w:type="auto"/>
                  <w:vAlign w:val="center"/>
                </w:tcPr>
                <w:p w14:paraId="1BFBE3B7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95B9E4D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2</w:t>
                  </w:r>
                </w:p>
              </w:tc>
            </w:tr>
            <w:tr w:rsidR="00AA5AF5" w:rsidRPr="00F829B6" w14:paraId="70AE3EA6" w14:textId="77777777" w:rsidTr="00140822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0DF07D87" w14:textId="77777777" w:rsidR="00AA5AF5" w:rsidRPr="00F829B6" w:rsidRDefault="00AA5AF5" w:rsidP="00AA5AF5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0723B1">
                    <w:rPr>
                      <w:highlight w:val="yellow"/>
                      <w:lang w:val="en-US"/>
                    </w:rPr>
                    <w:t xml:space="preserve">MBSFN subframes with </w:t>
                  </w:r>
                  <w:r w:rsidRPr="000723B1">
                    <w:rPr>
                      <w:rFonts w:ascii="Times New Roman" w:hAnsi="Times New Roman"/>
                      <w:position w:val="-10"/>
                      <w:sz w:val="20"/>
                      <w:highlight w:val="yellow"/>
                      <w:lang w:val="en-US"/>
                    </w:rPr>
                    <w:object w:dxaOrig="1125" w:dyaOrig="300" w14:anchorId="10F418F7">
                      <v:shape id="_x0000_i1033" type="#_x0000_t75" style="width:58.55pt;height:14.5pt" o:ole="">
                        <v:imagedata r:id="rId12" o:title=""/>
                      </v:shape>
                      <o:OLEObject Type="Embed" ProgID="Equation.3" ShapeID="_x0000_i1033" DrawAspect="Content" ObjectID="_1651096861" r:id="rId23"/>
                    </w:object>
                  </w:r>
                  <w:r w:rsidRPr="000723B1">
                    <w:rPr>
                      <w:highlight w:val="yellow"/>
                      <w:lang w:val="en-US"/>
                    </w:rPr>
                    <w:t xml:space="preserve"> or </w:t>
                  </w:r>
                  <w:r w:rsidRPr="000723B1">
                    <w:rPr>
                      <w:rFonts w:ascii="Times New Roman" w:hAnsi="Times New Roman"/>
                      <w:position w:val="-10"/>
                      <w:sz w:val="20"/>
                      <w:highlight w:val="yellow"/>
                      <w:lang w:val="en-US"/>
                    </w:rPr>
                    <w:object w:dxaOrig="1200" w:dyaOrig="300" w14:anchorId="7F6E7187">
                      <v:shape id="_x0000_i1034" type="#_x0000_t75" style="width:58.55pt;height:14.5pt" o:ole="">
                        <v:imagedata r:id="rId14" o:title=""/>
                      </v:shape>
                      <o:OLEObject Type="Embed" ProgID="Equation.3" ShapeID="_x0000_i1034" DrawAspect="Content" ObjectID="_1651096862" r:id="rId24"/>
                    </w:object>
                  </w:r>
                </w:p>
              </w:tc>
              <w:tc>
                <w:tcPr>
                  <w:tcW w:w="0" w:type="auto"/>
                  <w:vAlign w:val="center"/>
                </w:tcPr>
                <w:p w14:paraId="5E0C4A41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188991E2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0</w:t>
                  </w:r>
                </w:p>
              </w:tc>
            </w:tr>
            <w:tr w:rsidR="00AA5AF5" w:rsidRPr="00F829B6" w14:paraId="2B2A32F0" w14:textId="77777777" w:rsidTr="00140822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67A6654E" w14:textId="77777777" w:rsidR="00AA5AF5" w:rsidRPr="00F829B6" w:rsidRDefault="00AA5AF5" w:rsidP="00AA5AF5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 w:eastAsia="zh-CN"/>
                    </w:rPr>
                    <w:t>Non-MBSFN subframes (except subframe 6 for frame structure type 2) configured with positioning reference signals</w:t>
                  </w:r>
                </w:p>
              </w:tc>
              <w:tc>
                <w:tcPr>
                  <w:tcW w:w="0" w:type="auto"/>
                  <w:vAlign w:val="center"/>
                </w:tcPr>
                <w:p w14:paraId="75895D0A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1, 2, 3</w:t>
                  </w:r>
                </w:p>
              </w:tc>
              <w:tc>
                <w:tcPr>
                  <w:tcW w:w="0" w:type="auto"/>
                  <w:vAlign w:val="center"/>
                </w:tcPr>
                <w:p w14:paraId="31C34491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2, 3</w:t>
                  </w:r>
                </w:p>
              </w:tc>
            </w:tr>
            <w:tr w:rsidR="00AA5AF5" w:rsidRPr="00F829B6" w14:paraId="1E945432" w14:textId="77777777" w:rsidTr="00140822">
              <w:trPr>
                <w:cantSplit/>
                <w:jc w:val="center"/>
              </w:trPr>
              <w:tc>
                <w:tcPr>
                  <w:tcW w:w="0" w:type="auto"/>
                  <w:vAlign w:val="center"/>
                </w:tcPr>
                <w:p w14:paraId="0CF0E6E0" w14:textId="77777777" w:rsidR="00AA5AF5" w:rsidRPr="00F829B6" w:rsidRDefault="00AA5AF5" w:rsidP="00AA5AF5">
                  <w:pPr>
                    <w:pStyle w:val="TAL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All other cases</w:t>
                  </w:r>
                </w:p>
              </w:tc>
              <w:tc>
                <w:tcPr>
                  <w:tcW w:w="0" w:type="auto"/>
                  <w:vAlign w:val="center"/>
                </w:tcPr>
                <w:p w14:paraId="10D5D002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/>
                    </w:rPr>
                  </w:pPr>
                  <w:r w:rsidRPr="00F829B6">
                    <w:rPr>
                      <w:lang w:val="en-US"/>
                    </w:rPr>
                    <w:t>1, 2, 3</w:t>
                  </w:r>
                </w:p>
              </w:tc>
              <w:tc>
                <w:tcPr>
                  <w:tcW w:w="0" w:type="auto"/>
                  <w:vAlign w:val="center"/>
                </w:tcPr>
                <w:p w14:paraId="75998BC7" w14:textId="77777777" w:rsidR="00AA5AF5" w:rsidRPr="00F829B6" w:rsidRDefault="00AA5AF5" w:rsidP="00AA5AF5">
                  <w:pPr>
                    <w:pStyle w:val="TAC"/>
                    <w:keepNext w:val="0"/>
                    <w:keepLines w:val="0"/>
                    <w:widowControl w:val="0"/>
                    <w:rPr>
                      <w:lang w:val="en-US" w:eastAsia="zh-CN"/>
                    </w:rPr>
                  </w:pPr>
                  <w:r w:rsidRPr="00F829B6">
                    <w:rPr>
                      <w:lang w:val="en-US"/>
                    </w:rPr>
                    <w:t>2, 3</w:t>
                  </w:r>
                  <w:r w:rsidRPr="00F829B6">
                    <w:rPr>
                      <w:rFonts w:hint="eastAsia"/>
                      <w:lang w:val="en-US" w:eastAsia="zh-CN"/>
                    </w:rPr>
                    <w:t>, 4</w:t>
                  </w:r>
                </w:p>
              </w:tc>
            </w:tr>
          </w:tbl>
          <w:p w14:paraId="3B6EC23A" w14:textId="77777777" w:rsidR="00AA5AF5" w:rsidRPr="00F829B6" w:rsidRDefault="00AA5AF5" w:rsidP="00AA5AF5"/>
          <w:p w14:paraId="2B960FF3" w14:textId="536CBC45" w:rsidR="00D92646" w:rsidRPr="00DA6BEB" w:rsidRDefault="00AA5AF5" w:rsidP="00AA5AF5">
            <w:pPr>
              <w:pStyle w:val="B2"/>
              <w:ind w:left="0" w:firstLine="0"/>
            </w:pPr>
            <w:r w:rsidRPr="00F829B6">
              <w:rPr>
                <w:lang w:val="en-US"/>
              </w:rPr>
              <w:t xml:space="preserve">The UE may assume the PCFICH is transmitted when the number of OFDM symbols for PDCCH is greater than </w:t>
            </w:r>
            <w:r w:rsidRPr="00F829B6">
              <w:rPr>
                <w:lang w:val="en-US"/>
              </w:rPr>
              <w:lastRenderedPageBreak/>
              <w:t>zero unless stated otherwise in [4, clause 12].</w:t>
            </w:r>
          </w:p>
        </w:tc>
      </w:tr>
    </w:tbl>
    <w:p w14:paraId="5188FE2B" w14:textId="77777777" w:rsidR="00037F2C" w:rsidRDefault="00037F2C" w:rsidP="008C4753">
      <w:pPr>
        <w:rPr>
          <w:b/>
          <w:i/>
          <w:noProof/>
          <w:lang w:eastAsia="zh-CN"/>
        </w:rPr>
      </w:pPr>
    </w:p>
    <w:p w14:paraId="26A3CD8F" w14:textId="2E14ED00" w:rsidR="007209F3" w:rsidRDefault="008C4753" w:rsidP="008C4753">
      <w:pPr>
        <w:rPr>
          <w:b/>
          <w:i/>
          <w:noProof/>
          <w:lang w:eastAsia="zh-CN"/>
        </w:rPr>
      </w:pPr>
      <w:r w:rsidRPr="008C4753">
        <w:rPr>
          <w:b/>
          <w:i/>
          <w:noProof/>
          <w:lang w:eastAsia="zh-CN"/>
        </w:rPr>
        <w:t>Pro</w:t>
      </w:r>
      <w:r w:rsidR="00E23E3A">
        <w:rPr>
          <w:b/>
          <w:i/>
          <w:noProof/>
          <w:lang w:eastAsia="zh-CN"/>
        </w:rPr>
        <w:t>posal : Agree the text proposal</w:t>
      </w:r>
      <w:r w:rsidRPr="008C4753">
        <w:rPr>
          <w:b/>
          <w:i/>
          <w:noProof/>
          <w:lang w:eastAsia="zh-CN"/>
        </w:rPr>
        <w:t xml:space="preserve"> for TS 36.211 </w:t>
      </w:r>
      <w:r w:rsidR="00021FB0">
        <w:rPr>
          <w:b/>
          <w:i/>
          <w:noProof/>
          <w:lang w:eastAsia="zh-CN"/>
        </w:rPr>
        <w:t>a</w:t>
      </w:r>
      <w:r w:rsidR="00E23E3A">
        <w:rPr>
          <w:b/>
          <w:i/>
          <w:noProof/>
          <w:lang w:eastAsia="zh-CN"/>
        </w:rPr>
        <w:t>s Appendix</w:t>
      </w:r>
      <w:r w:rsidR="008574B2">
        <w:rPr>
          <w:b/>
          <w:i/>
          <w:noProof/>
          <w:lang w:eastAsia="zh-CN"/>
        </w:rPr>
        <w:t xml:space="preserve">. </w:t>
      </w:r>
    </w:p>
    <w:p w14:paraId="49447B6E" w14:textId="3FCC2EA4" w:rsidR="008C4753" w:rsidRPr="00E23E3A" w:rsidRDefault="008C4753" w:rsidP="008C4753">
      <w:pPr>
        <w:rPr>
          <w:i/>
          <w:noProof/>
          <w:lang w:eastAsia="zh-CN"/>
        </w:rPr>
      </w:pPr>
    </w:p>
    <w:p w14:paraId="516D152B" w14:textId="77777777" w:rsidR="00814E4B" w:rsidRPr="00CF195E" w:rsidRDefault="00814E4B" w:rsidP="00814E4B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bookmarkStart w:id="6" w:name="_Ref528247146"/>
      <w:bookmarkStart w:id="7" w:name="_Ref12590"/>
      <w:bookmarkStart w:id="8" w:name="_Ref31629374"/>
      <w:bookmarkStart w:id="9" w:name="_Ref129681832"/>
      <w:r w:rsidRPr="00CF195E">
        <w:t>References</w:t>
      </w:r>
    </w:p>
    <w:p w14:paraId="07B56CBA" w14:textId="230E1C00" w:rsidR="00C0794C" w:rsidRDefault="00D959F4" w:rsidP="00C0794C">
      <w:pPr>
        <w:pStyle w:val="References"/>
      </w:pPr>
      <w:bookmarkStart w:id="10" w:name="_Ref31808611"/>
      <w:bookmarkEnd w:id="3"/>
      <w:bookmarkEnd w:id="4"/>
      <w:bookmarkEnd w:id="5"/>
      <w:r>
        <w:t>RP</w:t>
      </w:r>
      <w:r w:rsidRPr="008B3952">
        <w:t>-19</w:t>
      </w:r>
      <w:r>
        <w:t xml:space="preserve">0732, “LTE-based 5G terrestrial broadcast,” </w:t>
      </w:r>
      <w:r w:rsidRPr="009932A6">
        <w:t>Qualcomm Incorporated</w:t>
      </w:r>
      <w:r>
        <w:t>, RAN#83, Shenzhen, China, March 18-21, 2019.</w:t>
      </w:r>
      <w:bookmarkEnd w:id="6"/>
      <w:bookmarkEnd w:id="7"/>
      <w:bookmarkEnd w:id="10"/>
    </w:p>
    <w:p w14:paraId="7B4A4F3A" w14:textId="4334B6D6" w:rsidR="00606BE9" w:rsidRDefault="00606BE9" w:rsidP="00C0794C">
      <w:pPr>
        <w:pStyle w:val="References"/>
      </w:pPr>
      <w:bookmarkStart w:id="11" w:name="_Ref40194427"/>
      <w:r>
        <w:rPr>
          <w:lang w:eastAsia="zh-CN"/>
        </w:rPr>
        <w:t>TS 36.211, “Physical channels and modulation,” V16.1.0, March, 2020.</w:t>
      </w:r>
      <w:bookmarkEnd w:id="11"/>
    </w:p>
    <w:p w14:paraId="6BB6C934" w14:textId="77777777" w:rsidR="00513CF5" w:rsidRPr="00D959F4" w:rsidRDefault="00513CF5" w:rsidP="00C0794C">
      <w:pPr>
        <w:rPr>
          <w:lang w:eastAsia="zh-CN"/>
        </w:rPr>
      </w:pPr>
    </w:p>
    <w:p w14:paraId="0196F9DB" w14:textId="7225380C" w:rsidR="00FB5BF2" w:rsidRDefault="00D959F4" w:rsidP="00D959F4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t>Appendix</w:t>
      </w:r>
      <w:r>
        <w:rPr>
          <w:lang w:eastAsia="zh-CN"/>
        </w:rPr>
        <w:t xml:space="preserve">: </w:t>
      </w:r>
      <w:r w:rsidR="004F7C59">
        <w:rPr>
          <w:lang w:eastAsia="zh-CN"/>
        </w:rPr>
        <w:t>Text proposal for TS 36.2</w:t>
      </w:r>
      <w:r w:rsidR="005C11EA">
        <w:rPr>
          <w:lang w:eastAsia="zh-CN"/>
        </w:rPr>
        <w:t>1</w:t>
      </w:r>
      <w:r w:rsidR="004F7C59">
        <w:rPr>
          <w:lang w:eastAsia="zh-CN"/>
        </w:rPr>
        <w:t>1</w:t>
      </w:r>
      <w:bookmarkEnd w:id="8"/>
    </w:p>
    <w:p w14:paraId="2C4C88A7" w14:textId="77777777" w:rsidR="004F7C59" w:rsidRPr="004F7C59" w:rsidRDefault="004F7C59" w:rsidP="004F7C59">
      <w:pPr>
        <w:pStyle w:val="Heading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</w:p>
    <w:p w14:paraId="741F79D8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66925FF3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4B3D6099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49BC6BA6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170BFAF2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37212C26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47FDE54D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63CDB09F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0F0F5E58" w14:textId="04745AF7" w:rsidR="00CF11BC" w:rsidRPr="00F829B6" w:rsidRDefault="00CF11BC" w:rsidP="00CF11BC">
      <w:pPr>
        <w:pStyle w:val="Heading2"/>
        <w:keepNext w:val="0"/>
        <w:widowControl w:val="0"/>
        <w:numPr>
          <w:ilvl w:val="0"/>
          <w:numId w:val="0"/>
        </w:numPr>
      </w:pPr>
      <w:bookmarkStart w:id="12" w:name="_Toc454818039"/>
      <w:r w:rsidRPr="00F829B6">
        <w:t>6.7</w:t>
      </w:r>
      <w:r w:rsidRPr="00F829B6">
        <w:tab/>
        <w:t>Physical control format indicator channel</w:t>
      </w:r>
      <w:bookmarkEnd w:id="12"/>
    </w:p>
    <w:p w14:paraId="5BA31847" w14:textId="77777777" w:rsidR="00CF11BC" w:rsidRPr="00F829B6" w:rsidRDefault="00CF11BC" w:rsidP="00CF11BC">
      <w:pPr>
        <w:widowControl w:val="0"/>
      </w:pPr>
      <w:r w:rsidRPr="00F829B6">
        <w:t>The physical control format indicator channel carries information about the number of OFDM symbols used for transmission of PDCCHs in a subframe. The set of OFDM symbols possible to use for PDCCH in a subframe is given by Table 6.7-1.</w:t>
      </w:r>
    </w:p>
    <w:p w14:paraId="1AE7527B" w14:textId="77777777" w:rsidR="00CF11BC" w:rsidRPr="00F829B6" w:rsidRDefault="00CF11BC" w:rsidP="00CF11BC">
      <w:pPr>
        <w:pStyle w:val="TH"/>
        <w:keepNext w:val="0"/>
        <w:keepLines w:val="0"/>
        <w:widowControl w:val="0"/>
        <w:ind w:left="880" w:hanging="440"/>
        <w:rPr>
          <w:lang w:val="en-US"/>
        </w:rPr>
      </w:pPr>
      <w:r w:rsidRPr="00F829B6">
        <w:rPr>
          <w:lang w:val="en-US"/>
        </w:rPr>
        <w:t>Table 6.7-1: Number of OFDM symbols used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5"/>
        <w:gridCol w:w="2196"/>
        <w:gridCol w:w="2196"/>
      </w:tblGrid>
      <w:tr w:rsidR="00CF11BC" w:rsidRPr="00F829B6" w14:paraId="4ACF2B05" w14:textId="77777777" w:rsidTr="00140822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75407BC" w14:textId="77777777" w:rsidR="00CF11BC" w:rsidRPr="00F829B6" w:rsidRDefault="00CF11BC" w:rsidP="00140822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Subframe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DB982FA" w14:textId="77777777" w:rsidR="00CF11BC" w:rsidRPr="00F829B6" w:rsidRDefault="00CF11BC" w:rsidP="00140822">
            <w:pPr>
              <w:pStyle w:val="TAH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F829B6">
              <w:rPr>
                <w:lang w:val="en-US"/>
              </w:rPr>
              <w:t>Number of OFDM symbols for PDCCH</w:t>
            </w:r>
            <w:r w:rsidRPr="00F829B6">
              <w:rPr>
                <w:rFonts w:eastAsia="SimSun" w:hint="eastAsia"/>
                <w:lang w:val="en-US" w:eastAsia="zh-CN"/>
              </w:rPr>
              <w:t xml:space="preserve"> when </w:t>
            </w:r>
            <w:r w:rsidRPr="00F829B6">
              <w:rPr>
                <w:position w:val="-10"/>
                <w:lang w:val="en-US"/>
              </w:rPr>
              <w:object w:dxaOrig="859" w:dyaOrig="340" w14:anchorId="45FD3D7B">
                <v:shape id="_x0000_i1035" type="#_x0000_t75" style="width:44.05pt;height:13.45pt" o:ole="">
                  <v:imagedata r:id="rId16" o:title=""/>
                </v:shape>
                <o:OLEObject Type="Embed" ProgID="Equation.3" ShapeID="_x0000_i1035" DrawAspect="Content" ObjectID="_1651096863" r:id="rId25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0E275D4" w14:textId="77777777" w:rsidR="00CF11BC" w:rsidRPr="00F829B6" w:rsidRDefault="00CF11BC" w:rsidP="00140822">
            <w:pPr>
              <w:pStyle w:val="TAH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F829B6">
              <w:rPr>
                <w:lang w:val="en-US"/>
              </w:rPr>
              <w:t>Number of OFDM symbols for PDCCH</w:t>
            </w:r>
            <w:r w:rsidRPr="00F829B6">
              <w:rPr>
                <w:rFonts w:eastAsia="SimSun" w:hint="eastAsia"/>
                <w:lang w:val="en-US" w:eastAsia="zh-CN"/>
              </w:rPr>
              <w:t xml:space="preserve"> when </w:t>
            </w:r>
            <w:r w:rsidRPr="00F829B6">
              <w:rPr>
                <w:position w:val="-10"/>
                <w:lang w:val="en-US"/>
              </w:rPr>
              <w:object w:dxaOrig="859" w:dyaOrig="340" w14:anchorId="1F2C7E1D">
                <v:shape id="_x0000_i1036" type="#_x0000_t75" style="width:44.05pt;height:13.45pt" o:ole="">
                  <v:imagedata r:id="rId18" o:title=""/>
                </v:shape>
                <o:OLEObject Type="Embed" ProgID="Equation.3" ShapeID="_x0000_i1036" DrawAspect="Content" ObjectID="_1651096864" r:id="rId26"/>
              </w:object>
            </w:r>
          </w:p>
        </w:tc>
      </w:tr>
      <w:tr w:rsidR="00CF11BC" w:rsidRPr="00F829B6" w14:paraId="55BBC778" w14:textId="77777777" w:rsidTr="00140822">
        <w:trPr>
          <w:cantSplit/>
          <w:jc w:val="center"/>
        </w:trPr>
        <w:tc>
          <w:tcPr>
            <w:tcW w:w="0" w:type="auto"/>
            <w:vAlign w:val="center"/>
          </w:tcPr>
          <w:p w14:paraId="08B232F7" w14:textId="77777777" w:rsidR="00CF11BC" w:rsidRPr="00F829B6" w:rsidRDefault="00CF11BC" w:rsidP="0014082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Subframe 1 and 6 for frame structure type 2 or a subframe for frame structure type 3 with the same duration as the DwPTS duration of a special subframe configuration</w:t>
            </w:r>
          </w:p>
        </w:tc>
        <w:tc>
          <w:tcPr>
            <w:tcW w:w="0" w:type="auto"/>
            <w:vAlign w:val="center"/>
          </w:tcPr>
          <w:p w14:paraId="3759E088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1, 2</w:t>
            </w:r>
          </w:p>
        </w:tc>
        <w:tc>
          <w:tcPr>
            <w:tcW w:w="0" w:type="auto"/>
            <w:vAlign w:val="center"/>
          </w:tcPr>
          <w:p w14:paraId="0E07A118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2</w:t>
            </w:r>
          </w:p>
        </w:tc>
      </w:tr>
      <w:tr w:rsidR="00CF11BC" w:rsidRPr="00F829B6" w14:paraId="0363551C" w14:textId="77777777" w:rsidTr="00140822">
        <w:trPr>
          <w:cantSplit/>
          <w:jc w:val="center"/>
        </w:trPr>
        <w:tc>
          <w:tcPr>
            <w:tcW w:w="0" w:type="auto"/>
            <w:vAlign w:val="center"/>
          </w:tcPr>
          <w:p w14:paraId="1FE037D0" w14:textId="77777777" w:rsidR="00CF11BC" w:rsidRPr="00F829B6" w:rsidRDefault="00CF11BC" w:rsidP="0014082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 xml:space="preserve">MBSFN subframes with </w:t>
            </w:r>
            <w:r w:rsidRPr="00F829B6">
              <w:rPr>
                <w:rFonts w:ascii="Times New Roman" w:hAnsi="Times New Roman"/>
                <w:position w:val="-10"/>
                <w:sz w:val="20"/>
                <w:lang w:val="en-US"/>
              </w:rPr>
              <w:object w:dxaOrig="1065" w:dyaOrig="300" w14:anchorId="08EEDDA1">
                <v:shape id="_x0000_i1037" type="#_x0000_t75" style="width:51.05pt;height:14.5pt" o:ole="">
                  <v:imagedata r:id="rId20" o:title=""/>
                </v:shape>
                <o:OLEObject Type="Embed" ProgID="Equation.3" ShapeID="_x0000_i1037" DrawAspect="Content" ObjectID="_1651096865" r:id="rId27"/>
              </w:object>
            </w:r>
            <w:r w:rsidRPr="00F829B6">
              <w:rPr>
                <w:lang w:val="en-US"/>
              </w:rPr>
              <w:t xml:space="preserve"> and configured with 1 or 2 cell-specific antenna ports</w:t>
            </w:r>
          </w:p>
        </w:tc>
        <w:tc>
          <w:tcPr>
            <w:tcW w:w="0" w:type="auto"/>
            <w:vAlign w:val="center"/>
          </w:tcPr>
          <w:p w14:paraId="77C9EBA5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1, 2</w:t>
            </w:r>
          </w:p>
        </w:tc>
        <w:tc>
          <w:tcPr>
            <w:tcW w:w="0" w:type="auto"/>
            <w:vAlign w:val="center"/>
          </w:tcPr>
          <w:p w14:paraId="186204EA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2</w:t>
            </w:r>
          </w:p>
        </w:tc>
      </w:tr>
      <w:tr w:rsidR="00CF11BC" w:rsidRPr="00F829B6" w14:paraId="2190AEE4" w14:textId="77777777" w:rsidTr="00140822">
        <w:trPr>
          <w:cantSplit/>
          <w:jc w:val="center"/>
        </w:trPr>
        <w:tc>
          <w:tcPr>
            <w:tcW w:w="0" w:type="auto"/>
            <w:vAlign w:val="center"/>
          </w:tcPr>
          <w:p w14:paraId="14C4CD52" w14:textId="77777777" w:rsidR="00CF11BC" w:rsidRPr="00F829B6" w:rsidRDefault="00CF11BC" w:rsidP="0014082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 xml:space="preserve">MBSFN subframes with </w:t>
            </w:r>
            <w:r w:rsidRPr="00F829B6">
              <w:rPr>
                <w:rFonts w:ascii="Times New Roman" w:hAnsi="Times New Roman"/>
                <w:position w:val="-10"/>
                <w:sz w:val="20"/>
                <w:lang w:val="en-US"/>
              </w:rPr>
              <w:object w:dxaOrig="1065" w:dyaOrig="300" w14:anchorId="4EB91AB7">
                <v:shape id="_x0000_i1038" type="#_x0000_t75" style="width:51.05pt;height:14.5pt" o:ole="">
                  <v:imagedata r:id="rId20" o:title=""/>
                </v:shape>
                <o:OLEObject Type="Embed" ProgID="Equation.3" ShapeID="_x0000_i1038" DrawAspect="Content" ObjectID="_1651096866" r:id="rId28"/>
              </w:object>
            </w:r>
            <w:r w:rsidRPr="00F829B6">
              <w:rPr>
                <w:lang w:val="en-US"/>
              </w:rPr>
              <w:t xml:space="preserve"> and configured with 4 cell-specific antenna ports</w:t>
            </w:r>
          </w:p>
        </w:tc>
        <w:tc>
          <w:tcPr>
            <w:tcW w:w="0" w:type="auto"/>
            <w:vAlign w:val="center"/>
          </w:tcPr>
          <w:p w14:paraId="5D057477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3551E37B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2</w:t>
            </w:r>
          </w:p>
        </w:tc>
      </w:tr>
      <w:tr w:rsidR="00CF11BC" w:rsidRPr="00F829B6" w14:paraId="48D4D154" w14:textId="77777777" w:rsidTr="00140822">
        <w:trPr>
          <w:cantSplit/>
          <w:jc w:val="center"/>
        </w:trPr>
        <w:tc>
          <w:tcPr>
            <w:tcW w:w="0" w:type="auto"/>
            <w:vAlign w:val="center"/>
          </w:tcPr>
          <w:p w14:paraId="46922610" w14:textId="321C8B8B" w:rsidR="00CF11BC" w:rsidRPr="00F829B6" w:rsidRDefault="00CF11B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 xml:space="preserve">MBSFN subframes with </w:t>
            </w:r>
            <w:r w:rsidRPr="00F829B6">
              <w:rPr>
                <w:rFonts w:ascii="Times New Roman" w:hAnsi="Times New Roman"/>
                <w:position w:val="-10"/>
                <w:sz w:val="20"/>
                <w:lang w:val="en-US"/>
              </w:rPr>
              <w:object w:dxaOrig="1125" w:dyaOrig="300" w14:anchorId="2E42C549">
                <v:shape id="_x0000_i1039" type="#_x0000_t75" style="width:58.55pt;height:14.5pt" o:ole="">
                  <v:imagedata r:id="rId12" o:title=""/>
                </v:shape>
                <o:OLEObject Type="Embed" ProgID="Equation.3" ShapeID="_x0000_i1039" DrawAspect="Content" ObjectID="_1651096867" r:id="rId29"/>
              </w:object>
            </w:r>
            <w:ins w:id="13" w:author="Huawei" w:date="2020-05-08T14:21:00Z">
              <w:r w:rsidR="00A31A38">
                <w:rPr>
                  <w:rFonts w:ascii="Times New Roman" w:hAnsi="Times New Roman"/>
                  <w:sz w:val="20"/>
                  <w:lang w:val="en-US"/>
                </w:rPr>
                <w:t>,</w:t>
              </w:r>
            </w:ins>
            <w:ins w:id="14" w:author="Huawei" w:date="2020-05-08T14:22:00Z">
              <w:r w:rsidR="00146061">
                <w:rPr>
                  <w:rFonts w:ascii="Times New Roman" w:eastAsiaTheme="minorEastAsia" w:hAnsi="Times New Roman" w:hint="eastAsia"/>
                  <w:sz w:val="20"/>
                  <w:lang w:val="en-US" w:eastAsia="zh-CN"/>
                </w:rPr>
                <w:t xml:space="preserve"> </w:t>
              </w:r>
            </w:ins>
            <m:oMath>
              <m:r>
                <w:ins w:id="15" w:author="Huawei" w:date="2020-05-08T14:21:00Z">
                  <m:rPr>
                    <m:sty m:val="p"/>
                  </m:rPr>
                  <w:rPr>
                    <w:rFonts w:ascii="Cambria Math" w:hAnsi="Cambria Math"/>
                  </w:rPr>
                  <m:t>Δ</m:t>
                </w:ins>
              </m:r>
              <m:r>
                <w:ins w:id="16" w:author="Huawei" w:date="2020-05-08T14:21:00Z">
                  <w:rPr>
                    <w:rFonts w:ascii="Cambria Math" w:hAnsi="Cambria Math"/>
                  </w:rPr>
                  <m:t>f=2.5</m:t>
                </w:ins>
              </m:r>
              <m:r>
                <w:ins w:id="17" w:author="Huawei" w:date="2020-05-08T14:21:00Z">
                  <m:rPr>
                    <m:nor/>
                  </m:rPr>
                  <w:rPr>
                    <w:rFonts w:ascii="Cambria Math" w:hAnsi="Cambria Math"/>
                  </w:rPr>
                  <m:t xml:space="preserve"> kHz</m:t>
                </w:ins>
              </m:r>
            </m:oMath>
            <w:r w:rsidRPr="00F829B6">
              <w:rPr>
                <w:lang w:val="en-US"/>
              </w:rPr>
              <w:t xml:space="preserve"> </w:t>
            </w:r>
            <w:ins w:id="18" w:author="Huawei" w:date="2020-05-08T14:21:00Z">
              <w:r w:rsidR="00A31A38">
                <w:rPr>
                  <w:lang w:val="en-US"/>
                </w:rPr>
                <w:t>,</w:t>
              </w:r>
            </w:ins>
            <w:del w:id="19" w:author="Huawei" w:date="2020-05-08T14:22:00Z">
              <w:r w:rsidRPr="00F829B6" w:rsidDel="00A31A38">
                <w:rPr>
                  <w:lang w:val="en-US"/>
                </w:rPr>
                <w:delText>or</w:delText>
              </w:r>
            </w:del>
            <w:r w:rsidRPr="00F829B6">
              <w:rPr>
                <w:lang w:val="en-US"/>
              </w:rPr>
              <w:t xml:space="preserve"> </w:t>
            </w:r>
            <w:r w:rsidRPr="00F829B6">
              <w:rPr>
                <w:rFonts w:ascii="Times New Roman" w:hAnsi="Times New Roman"/>
                <w:position w:val="-10"/>
                <w:sz w:val="20"/>
                <w:lang w:val="en-US"/>
              </w:rPr>
              <w:object w:dxaOrig="1200" w:dyaOrig="300" w14:anchorId="52973D16">
                <v:shape id="_x0000_i1040" type="#_x0000_t75" style="width:58.55pt;height:14.5pt" o:ole="">
                  <v:imagedata r:id="rId14" o:title=""/>
                </v:shape>
                <o:OLEObject Type="Embed" ProgID="Equation.3" ShapeID="_x0000_i1040" DrawAspect="Content" ObjectID="_1651096868" r:id="rId30"/>
              </w:object>
            </w:r>
            <w:ins w:id="20" w:author="Huawei" w:date="2020-05-08T14:22:00Z">
              <w:r w:rsidR="00A31A38">
                <w:rPr>
                  <w:rFonts w:ascii="Times New Roman" w:hAnsi="Times New Roman"/>
                  <w:sz w:val="20"/>
                  <w:lang w:val="en-US"/>
                </w:rPr>
                <w:t xml:space="preserve"> or</w:t>
              </w:r>
            </w:ins>
            <w:ins w:id="21" w:author="Huawei" w:date="2020-05-15T12:22:00Z">
              <w:r w:rsidR="00C5775B" w:rsidRPr="00F829B6">
                <w:rPr>
                  <w:lang w:val="en-US"/>
                </w:rPr>
                <w:t xml:space="preserve"> MBSFN </w:t>
              </w:r>
              <w:r w:rsidR="00C5775B">
                <w:rPr>
                  <w:lang w:val="en-US"/>
                </w:rPr>
                <w:t>slots with</w:t>
              </w:r>
            </w:ins>
            <w:ins w:id="22" w:author="Huawei" w:date="2020-05-08T14:22:00Z">
              <w:r w:rsidR="00146061">
                <w:rPr>
                  <w:rFonts w:ascii="Times New Roman" w:eastAsiaTheme="minorEastAsia" w:hAnsi="Times New Roman" w:hint="eastAsia"/>
                  <w:sz w:val="20"/>
                  <w:lang w:val="en-US" w:eastAsia="zh-CN"/>
                </w:rPr>
                <w:t xml:space="preserve"> </w:t>
              </w: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 xml:space="preserve">f≈0.37 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kHz</m:t>
                </m:r>
              </m:oMath>
            </w:ins>
          </w:p>
        </w:tc>
        <w:tc>
          <w:tcPr>
            <w:tcW w:w="0" w:type="auto"/>
            <w:vAlign w:val="center"/>
          </w:tcPr>
          <w:p w14:paraId="6FCB075B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14:paraId="5AE61C34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0</w:t>
            </w:r>
          </w:p>
        </w:tc>
      </w:tr>
      <w:tr w:rsidR="00CF11BC" w:rsidRPr="00F829B6" w14:paraId="67F4AF51" w14:textId="77777777" w:rsidTr="00140822">
        <w:trPr>
          <w:cantSplit/>
          <w:jc w:val="center"/>
        </w:trPr>
        <w:tc>
          <w:tcPr>
            <w:tcW w:w="0" w:type="auto"/>
            <w:vAlign w:val="center"/>
          </w:tcPr>
          <w:p w14:paraId="276F6693" w14:textId="77777777" w:rsidR="00CF11BC" w:rsidRPr="00F829B6" w:rsidRDefault="00CF11BC" w:rsidP="0014082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 w:eastAsia="zh-CN"/>
              </w:rPr>
              <w:t>Non-MBSFN subframes (except subframe 6 for frame structure type 2) configured with positioning reference signals</w:t>
            </w:r>
          </w:p>
        </w:tc>
        <w:tc>
          <w:tcPr>
            <w:tcW w:w="0" w:type="auto"/>
            <w:vAlign w:val="center"/>
          </w:tcPr>
          <w:p w14:paraId="77BECDD2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1, 2, 3</w:t>
            </w:r>
          </w:p>
        </w:tc>
        <w:tc>
          <w:tcPr>
            <w:tcW w:w="0" w:type="auto"/>
            <w:vAlign w:val="center"/>
          </w:tcPr>
          <w:p w14:paraId="6DEAE8DF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2, 3</w:t>
            </w:r>
          </w:p>
        </w:tc>
      </w:tr>
      <w:tr w:rsidR="00CF11BC" w:rsidRPr="00F829B6" w14:paraId="4836509E" w14:textId="77777777" w:rsidTr="00140822">
        <w:trPr>
          <w:cantSplit/>
          <w:jc w:val="center"/>
        </w:trPr>
        <w:tc>
          <w:tcPr>
            <w:tcW w:w="0" w:type="auto"/>
            <w:vAlign w:val="center"/>
          </w:tcPr>
          <w:p w14:paraId="30F69D74" w14:textId="77777777" w:rsidR="00CF11BC" w:rsidRPr="00F829B6" w:rsidRDefault="00CF11BC" w:rsidP="00140822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All other cases</w:t>
            </w:r>
          </w:p>
        </w:tc>
        <w:tc>
          <w:tcPr>
            <w:tcW w:w="0" w:type="auto"/>
            <w:vAlign w:val="center"/>
          </w:tcPr>
          <w:p w14:paraId="00033B9E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829B6">
              <w:rPr>
                <w:lang w:val="en-US"/>
              </w:rPr>
              <w:t>1, 2, 3</w:t>
            </w:r>
          </w:p>
        </w:tc>
        <w:tc>
          <w:tcPr>
            <w:tcW w:w="0" w:type="auto"/>
            <w:vAlign w:val="center"/>
          </w:tcPr>
          <w:p w14:paraId="1712D306" w14:textId="77777777" w:rsidR="00CF11BC" w:rsidRPr="00F829B6" w:rsidRDefault="00CF11BC" w:rsidP="00140822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829B6">
              <w:rPr>
                <w:lang w:val="en-US"/>
              </w:rPr>
              <w:t>2, 3</w:t>
            </w:r>
            <w:r w:rsidRPr="00F829B6">
              <w:rPr>
                <w:rFonts w:hint="eastAsia"/>
                <w:lang w:val="en-US" w:eastAsia="zh-CN"/>
              </w:rPr>
              <w:t>, 4</w:t>
            </w:r>
          </w:p>
        </w:tc>
      </w:tr>
    </w:tbl>
    <w:p w14:paraId="66BF90FB" w14:textId="77777777" w:rsidR="00CF11BC" w:rsidRPr="00F829B6" w:rsidRDefault="00CF11BC" w:rsidP="00CF11BC">
      <w:pPr>
        <w:widowControl w:val="0"/>
      </w:pPr>
    </w:p>
    <w:p w14:paraId="5E29CB97" w14:textId="77777777" w:rsidR="00CF11BC" w:rsidRPr="00F829B6" w:rsidRDefault="00CF11BC" w:rsidP="00CF11BC">
      <w:pPr>
        <w:widowControl w:val="0"/>
      </w:pPr>
      <w:r w:rsidRPr="00F829B6">
        <w:t>The UE may assume the PCFICH is transmitted when the number of OFDM symbols for PDCCH is greater than zero unless stated otherwise in [4, clause 12].</w:t>
      </w:r>
    </w:p>
    <w:p w14:paraId="75D6B25E" w14:textId="02A79382" w:rsidR="004F7C59" w:rsidRPr="004F7C59" w:rsidRDefault="004F7C59" w:rsidP="0036392E">
      <w:pPr>
        <w:pStyle w:val="Heading2"/>
        <w:numPr>
          <w:ilvl w:val="0"/>
          <w:numId w:val="0"/>
        </w:numPr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  <w:bookmarkEnd w:id="9"/>
    </w:p>
    <w:sectPr w:rsidR="004F7C59" w:rsidRPr="004F7C5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67E15" w14:textId="77777777" w:rsidR="00670DD5" w:rsidRDefault="00670DD5">
      <w:r>
        <w:separator/>
      </w:r>
    </w:p>
  </w:endnote>
  <w:endnote w:type="continuationSeparator" w:id="0">
    <w:p w14:paraId="4F903831" w14:textId="77777777" w:rsidR="00670DD5" w:rsidRDefault="0067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BFCB33" w14:textId="77777777" w:rsidR="00670DD5" w:rsidRDefault="00670DD5">
      <w:r>
        <w:separator/>
      </w:r>
    </w:p>
  </w:footnote>
  <w:footnote w:type="continuationSeparator" w:id="0">
    <w:p w14:paraId="5059926E" w14:textId="77777777" w:rsidR="00670DD5" w:rsidRDefault="00670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44BC06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82F2D0E"/>
    <w:multiLevelType w:val="hybridMultilevel"/>
    <w:tmpl w:val="A3441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91552F"/>
    <w:multiLevelType w:val="multilevel"/>
    <w:tmpl w:val="62305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392A4C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872393C"/>
    <w:multiLevelType w:val="hybridMultilevel"/>
    <w:tmpl w:val="61FC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1E281F"/>
    <w:multiLevelType w:val="hybridMultilevel"/>
    <w:tmpl w:val="EF7AE04A"/>
    <w:lvl w:ilvl="0" w:tplc="A8BE272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7"/>
  </w:num>
  <w:num w:numId="5">
    <w:abstractNumId w:val="7"/>
  </w:num>
  <w:num w:numId="6">
    <w:abstractNumId w:val="15"/>
  </w:num>
  <w:num w:numId="7">
    <w:abstractNumId w:val="3"/>
  </w:num>
  <w:num w:numId="8">
    <w:abstractNumId w:val="8"/>
  </w:num>
  <w:num w:numId="9">
    <w:abstractNumId w:val="18"/>
  </w:num>
  <w:num w:numId="10">
    <w:abstractNumId w:val="4"/>
  </w:num>
  <w:num w:numId="11">
    <w:abstractNumId w:val="5"/>
  </w:num>
  <w:num w:numId="12">
    <w:abstractNumId w:val="14"/>
  </w:num>
  <w:num w:numId="13">
    <w:abstractNumId w:val="10"/>
  </w:num>
  <w:num w:numId="14">
    <w:abstractNumId w:val="12"/>
  </w:num>
  <w:num w:numId="15">
    <w:abstractNumId w:val="2"/>
  </w:num>
  <w:num w:numId="16">
    <w:abstractNumId w:val="16"/>
  </w:num>
  <w:num w:numId="17">
    <w:abstractNumId w:val="6"/>
  </w:num>
  <w:num w:numId="18">
    <w:abstractNumId w:val="1"/>
  </w:num>
  <w:num w:numId="19">
    <w:abstractNumId w:val="1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6"/>
    </w:lvlOverride>
    <w:lvlOverride w:ilvl="1">
      <w:startOverride w:val="5"/>
    </w:lvlOverride>
  </w:num>
  <w:num w:numId="21">
    <w:abstractNumId w:val="11"/>
  </w:num>
  <w:num w:numId="22">
    <w:abstractNumId w:val="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018"/>
    <w:rsid w:val="000072B6"/>
    <w:rsid w:val="00007813"/>
    <w:rsid w:val="000102D7"/>
    <w:rsid w:val="000109E6"/>
    <w:rsid w:val="000110B3"/>
    <w:rsid w:val="00011278"/>
    <w:rsid w:val="00011F04"/>
    <w:rsid w:val="00011F67"/>
    <w:rsid w:val="000120D4"/>
    <w:rsid w:val="00012862"/>
    <w:rsid w:val="000128E6"/>
    <w:rsid w:val="00015A05"/>
    <w:rsid w:val="00015EFB"/>
    <w:rsid w:val="000165E2"/>
    <w:rsid w:val="00016B0E"/>
    <w:rsid w:val="000172BE"/>
    <w:rsid w:val="0001775B"/>
    <w:rsid w:val="00017D8A"/>
    <w:rsid w:val="000201EA"/>
    <w:rsid w:val="00020E86"/>
    <w:rsid w:val="00021FB0"/>
    <w:rsid w:val="00023388"/>
    <w:rsid w:val="00023425"/>
    <w:rsid w:val="000241BE"/>
    <w:rsid w:val="000242F2"/>
    <w:rsid w:val="00024D81"/>
    <w:rsid w:val="000257E9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37F2C"/>
    <w:rsid w:val="0004023E"/>
    <w:rsid w:val="0004024B"/>
    <w:rsid w:val="00040D31"/>
    <w:rsid w:val="00041C57"/>
    <w:rsid w:val="000434B7"/>
    <w:rsid w:val="000435E4"/>
    <w:rsid w:val="00044FE9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05A2"/>
    <w:rsid w:val="000612E1"/>
    <w:rsid w:val="000614FE"/>
    <w:rsid w:val="00061DB5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3B1"/>
    <w:rsid w:val="00072A80"/>
    <w:rsid w:val="000731A0"/>
    <w:rsid w:val="000736C1"/>
    <w:rsid w:val="00073797"/>
    <w:rsid w:val="00073ADA"/>
    <w:rsid w:val="00073DEC"/>
    <w:rsid w:val="00073E50"/>
    <w:rsid w:val="000745AA"/>
    <w:rsid w:val="00074E86"/>
    <w:rsid w:val="00076097"/>
    <w:rsid w:val="00076541"/>
    <w:rsid w:val="00076CB0"/>
    <w:rsid w:val="00076E44"/>
    <w:rsid w:val="000772F4"/>
    <w:rsid w:val="000776EB"/>
    <w:rsid w:val="00077C61"/>
    <w:rsid w:val="00081BD5"/>
    <w:rsid w:val="00081E4D"/>
    <w:rsid w:val="000823B0"/>
    <w:rsid w:val="0008335B"/>
    <w:rsid w:val="00083379"/>
    <w:rsid w:val="00083587"/>
    <w:rsid w:val="000836B7"/>
    <w:rsid w:val="00083838"/>
    <w:rsid w:val="00083B6A"/>
    <w:rsid w:val="00084365"/>
    <w:rsid w:val="00084E0C"/>
    <w:rsid w:val="00085E04"/>
    <w:rsid w:val="00086800"/>
    <w:rsid w:val="00087913"/>
    <w:rsid w:val="000902DC"/>
    <w:rsid w:val="00090946"/>
    <w:rsid w:val="000911AE"/>
    <w:rsid w:val="00092F36"/>
    <w:rsid w:val="00093697"/>
    <w:rsid w:val="00093D42"/>
    <w:rsid w:val="00093DD0"/>
    <w:rsid w:val="00094A16"/>
    <w:rsid w:val="00094DE6"/>
    <w:rsid w:val="00094E9D"/>
    <w:rsid w:val="0009520B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2AC"/>
    <w:rsid w:val="000A2CC7"/>
    <w:rsid w:val="000A2ED6"/>
    <w:rsid w:val="000A41D1"/>
    <w:rsid w:val="000A4205"/>
    <w:rsid w:val="000A4226"/>
    <w:rsid w:val="000A4A19"/>
    <w:rsid w:val="000A6351"/>
    <w:rsid w:val="000A63D6"/>
    <w:rsid w:val="000A677C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497"/>
    <w:rsid w:val="000B4764"/>
    <w:rsid w:val="000B51FA"/>
    <w:rsid w:val="000B5905"/>
    <w:rsid w:val="000B5975"/>
    <w:rsid w:val="000B6D40"/>
    <w:rsid w:val="000B6E2C"/>
    <w:rsid w:val="000B76C5"/>
    <w:rsid w:val="000B7771"/>
    <w:rsid w:val="000B7A10"/>
    <w:rsid w:val="000C055B"/>
    <w:rsid w:val="000C115D"/>
    <w:rsid w:val="000C1535"/>
    <w:rsid w:val="000C252B"/>
    <w:rsid w:val="000C2FBD"/>
    <w:rsid w:val="000C3910"/>
    <w:rsid w:val="000C3B0C"/>
    <w:rsid w:val="000C422D"/>
    <w:rsid w:val="000C5ADD"/>
    <w:rsid w:val="000C5F91"/>
    <w:rsid w:val="000C6025"/>
    <w:rsid w:val="000C726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6169"/>
    <w:rsid w:val="000D71E2"/>
    <w:rsid w:val="000D73A5"/>
    <w:rsid w:val="000E07D6"/>
    <w:rsid w:val="000E1380"/>
    <w:rsid w:val="000E18DF"/>
    <w:rsid w:val="000E1C9F"/>
    <w:rsid w:val="000E45B5"/>
    <w:rsid w:val="000E50FE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5A3"/>
    <w:rsid w:val="00101CB8"/>
    <w:rsid w:val="001026CA"/>
    <w:rsid w:val="0010303B"/>
    <w:rsid w:val="0010382E"/>
    <w:rsid w:val="00103AEE"/>
    <w:rsid w:val="00104093"/>
    <w:rsid w:val="00104210"/>
    <w:rsid w:val="001043C2"/>
    <w:rsid w:val="001043E1"/>
    <w:rsid w:val="001046C3"/>
    <w:rsid w:val="00104B91"/>
    <w:rsid w:val="00104BBA"/>
    <w:rsid w:val="0010505A"/>
    <w:rsid w:val="00105CC7"/>
    <w:rsid w:val="00105DC9"/>
    <w:rsid w:val="0010687D"/>
    <w:rsid w:val="00107779"/>
    <w:rsid w:val="001078C2"/>
    <w:rsid w:val="00107E1C"/>
    <w:rsid w:val="00110243"/>
    <w:rsid w:val="001112C4"/>
    <w:rsid w:val="00111444"/>
    <w:rsid w:val="00111723"/>
    <w:rsid w:val="00111860"/>
    <w:rsid w:val="00112314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3ED4"/>
    <w:rsid w:val="0012403A"/>
    <w:rsid w:val="00124864"/>
    <w:rsid w:val="00124D84"/>
    <w:rsid w:val="001250DD"/>
    <w:rsid w:val="00125733"/>
    <w:rsid w:val="001263AA"/>
    <w:rsid w:val="001273A0"/>
    <w:rsid w:val="00127BA6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7CC"/>
    <w:rsid w:val="00136A23"/>
    <w:rsid w:val="00136B99"/>
    <w:rsid w:val="00136F73"/>
    <w:rsid w:val="00140261"/>
    <w:rsid w:val="0014063E"/>
    <w:rsid w:val="001407F2"/>
    <w:rsid w:val="0014087D"/>
    <w:rsid w:val="00140E60"/>
    <w:rsid w:val="00140F74"/>
    <w:rsid w:val="00141191"/>
    <w:rsid w:val="0014159C"/>
    <w:rsid w:val="00142665"/>
    <w:rsid w:val="0014384A"/>
    <w:rsid w:val="0014450F"/>
    <w:rsid w:val="00144BC5"/>
    <w:rsid w:val="00144D8F"/>
    <w:rsid w:val="00145C74"/>
    <w:rsid w:val="00146061"/>
    <w:rsid w:val="0014623A"/>
    <w:rsid w:val="001462E9"/>
    <w:rsid w:val="00146B9F"/>
    <w:rsid w:val="00146E32"/>
    <w:rsid w:val="00151116"/>
    <w:rsid w:val="00151399"/>
    <w:rsid w:val="00151619"/>
    <w:rsid w:val="00151CA4"/>
    <w:rsid w:val="00151FDC"/>
    <w:rsid w:val="00152835"/>
    <w:rsid w:val="00152FDA"/>
    <w:rsid w:val="00153218"/>
    <w:rsid w:val="001551C3"/>
    <w:rsid w:val="0015542E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1A7E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69A6"/>
    <w:rsid w:val="00177069"/>
    <w:rsid w:val="00177FC1"/>
    <w:rsid w:val="00180094"/>
    <w:rsid w:val="001815A2"/>
    <w:rsid w:val="00181F4B"/>
    <w:rsid w:val="00181F6F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6404"/>
    <w:rsid w:val="00187252"/>
    <w:rsid w:val="001872E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EA"/>
    <w:rsid w:val="001A180D"/>
    <w:rsid w:val="001A1BAC"/>
    <w:rsid w:val="001A1DF4"/>
    <w:rsid w:val="001A23CE"/>
    <w:rsid w:val="001A2C89"/>
    <w:rsid w:val="001A46E9"/>
    <w:rsid w:val="001A4A45"/>
    <w:rsid w:val="001A5C71"/>
    <w:rsid w:val="001A673E"/>
    <w:rsid w:val="001A7763"/>
    <w:rsid w:val="001B0366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0DAA"/>
    <w:rsid w:val="001C189F"/>
    <w:rsid w:val="001C2378"/>
    <w:rsid w:val="001C3EE9"/>
    <w:rsid w:val="001C3FA4"/>
    <w:rsid w:val="001C40F9"/>
    <w:rsid w:val="001C40FC"/>
    <w:rsid w:val="001C458B"/>
    <w:rsid w:val="001C48A4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378C"/>
    <w:rsid w:val="001D457E"/>
    <w:rsid w:val="001D5033"/>
    <w:rsid w:val="001D51A4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BB6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1FB5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01B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BE4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4573"/>
    <w:rsid w:val="002159DD"/>
    <w:rsid w:val="002164D8"/>
    <w:rsid w:val="00220894"/>
    <w:rsid w:val="00220A81"/>
    <w:rsid w:val="00221542"/>
    <w:rsid w:val="00221772"/>
    <w:rsid w:val="002236DE"/>
    <w:rsid w:val="00224952"/>
    <w:rsid w:val="00224C1D"/>
    <w:rsid w:val="00224DD2"/>
    <w:rsid w:val="00225905"/>
    <w:rsid w:val="00225A6A"/>
    <w:rsid w:val="00225AC7"/>
    <w:rsid w:val="00225ACC"/>
    <w:rsid w:val="002301FF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ADB"/>
    <w:rsid w:val="00240B73"/>
    <w:rsid w:val="00240E54"/>
    <w:rsid w:val="002423A4"/>
    <w:rsid w:val="00243143"/>
    <w:rsid w:val="0024387C"/>
    <w:rsid w:val="00243B20"/>
    <w:rsid w:val="002451C5"/>
    <w:rsid w:val="00245F1F"/>
    <w:rsid w:val="00245FDD"/>
    <w:rsid w:val="0024663B"/>
    <w:rsid w:val="00247103"/>
    <w:rsid w:val="00247D33"/>
    <w:rsid w:val="00250067"/>
    <w:rsid w:val="002516DE"/>
    <w:rsid w:val="00251F81"/>
    <w:rsid w:val="00252BE0"/>
    <w:rsid w:val="00253184"/>
    <w:rsid w:val="00253588"/>
    <w:rsid w:val="002546F4"/>
    <w:rsid w:val="00254890"/>
    <w:rsid w:val="002551D0"/>
    <w:rsid w:val="00255374"/>
    <w:rsid w:val="00257105"/>
    <w:rsid w:val="002575E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4BFD"/>
    <w:rsid w:val="00265032"/>
    <w:rsid w:val="002651FB"/>
    <w:rsid w:val="0026538C"/>
    <w:rsid w:val="00265781"/>
    <w:rsid w:val="00266733"/>
    <w:rsid w:val="00266B13"/>
    <w:rsid w:val="00270728"/>
    <w:rsid w:val="00270D42"/>
    <w:rsid w:val="002714E0"/>
    <w:rsid w:val="0027195D"/>
    <w:rsid w:val="00272B03"/>
    <w:rsid w:val="002733E2"/>
    <w:rsid w:val="002738C8"/>
    <w:rsid w:val="00273DC9"/>
    <w:rsid w:val="002750B1"/>
    <w:rsid w:val="00276A35"/>
    <w:rsid w:val="00277835"/>
    <w:rsid w:val="002803CD"/>
    <w:rsid w:val="00280AB1"/>
    <w:rsid w:val="00280B4D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2C0B"/>
    <w:rsid w:val="00293E57"/>
    <w:rsid w:val="002947D1"/>
    <w:rsid w:val="002948DF"/>
    <w:rsid w:val="00294D90"/>
    <w:rsid w:val="0029518F"/>
    <w:rsid w:val="00295FD0"/>
    <w:rsid w:val="002A0749"/>
    <w:rsid w:val="002A1CDC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A7AC2"/>
    <w:rsid w:val="002B033B"/>
    <w:rsid w:val="002B0A7D"/>
    <w:rsid w:val="002B0D78"/>
    <w:rsid w:val="002B1343"/>
    <w:rsid w:val="002B13F4"/>
    <w:rsid w:val="002B1A69"/>
    <w:rsid w:val="002B1D62"/>
    <w:rsid w:val="002B2723"/>
    <w:rsid w:val="002B2D74"/>
    <w:rsid w:val="002B2E4A"/>
    <w:rsid w:val="002B303A"/>
    <w:rsid w:val="002B3EAC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6CB"/>
    <w:rsid w:val="002D1A48"/>
    <w:rsid w:val="002D1AC5"/>
    <w:rsid w:val="002D3251"/>
    <w:rsid w:val="002D3BBC"/>
    <w:rsid w:val="002D438A"/>
    <w:rsid w:val="002D45C1"/>
    <w:rsid w:val="002D5081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5CFF"/>
    <w:rsid w:val="002E63D9"/>
    <w:rsid w:val="002E640E"/>
    <w:rsid w:val="002E66A7"/>
    <w:rsid w:val="002E7060"/>
    <w:rsid w:val="002F0C28"/>
    <w:rsid w:val="002F281C"/>
    <w:rsid w:val="002F358B"/>
    <w:rsid w:val="002F3CDE"/>
    <w:rsid w:val="002F5DD6"/>
    <w:rsid w:val="002F5FEA"/>
    <w:rsid w:val="002F6303"/>
    <w:rsid w:val="002F63E7"/>
    <w:rsid w:val="002F734B"/>
    <w:rsid w:val="002F7BE3"/>
    <w:rsid w:val="002F7E6A"/>
    <w:rsid w:val="00300165"/>
    <w:rsid w:val="00300F00"/>
    <w:rsid w:val="003010CF"/>
    <w:rsid w:val="00301AF3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451F"/>
    <w:rsid w:val="00325ECF"/>
    <w:rsid w:val="0032647E"/>
    <w:rsid w:val="00326957"/>
    <w:rsid w:val="00326AE2"/>
    <w:rsid w:val="00326E13"/>
    <w:rsid w:val="0032713E"/>
    <w:rsid w:val="003279BD"/>
    <w:rsid w:val="0033063B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4C73"/>
    <w:rsid w:val="00345895"/>
    <w:rsid w:val="0034638C"/>
    <w:rsid w:val="00346F7F"/>
    <w:rsid w:val="00347715"/>
    <w:rsid w:val="00350108"/>
    <w:rsid w:val="00350762"/>
    <w:rsid w:val="003507C4"/>
    <w:rsid w:val="003519A1"/>
    <w:rsid w:val="00351F95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5639C"/>
    <w:rsid w:val="00360232"/>
    <w:rsid w:val="003602E0"/>
    <w:rsid w:val="00360D01"/>
    <w:rsid w:val="00361422"/>
    <w:rsid w:val="00361A9E"/>
    <w:rsid w:val="00361EBE"/>
    <w:rsid w:val="00362569"/>
    <w:rsid w:val="003636CD"/>
    <w:rsid w:val="0036392E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487"/>
    <w:rsid w:val="00367B1D"/>
    <w:rsid w:val="00370E4F"/>
    <w:rsid w:val="00371215"/>
    <w:rsid w:val="00371B7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031"/>
    <w:rsid w:val="003852FB"/>
    <w:rsid w:val="00385429"/>
    <w:rsid w:val="00385B05"/>
    <w:rsid w:val="00385EED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A71"/>
    <w:rsid w:val="003A3D39"/>
    <w:rsid w:val="003A3EC7"/>
    <w:rsid w:val="003A403E"/>
    <w:rsid w:val="003A40B4"/>
    <w:rsid w:val="003A597E"/>
    <w:rsid w:val="003A5C9F"/>
    <w:rsid w:val="003A5E7C"/>
    <w:rsid w:val="003A6621"/>
    <w:rsid w:val="003A7834"/>
    <w:rsid w:val="003A7F46"/>
    <w:rsid w:val="003B0B5B"/>
    <w:rsid w:val="003B0CE2"/>
    <w:rsid w:val="003B0E79"/>
    <w:rsid w:val="003B19A2"/>
    <w:rsid w:val="003B341E"/>
    <w:rsid w:val="003B3575"/>
    <w:rsid w:val="003B50BC"/>
    <w:rsid w:val="003B5D97"/>
    <w:rsid w:val="003B63A4"/>
    <w:rsid w:val="003B67B5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149"/>
    <w:rsid w:val="003C62B1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D70CC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4E50"/>
    <w:rsid w:val="003E5591"/>
    <w:rsid w:val="003E6316"/>
    <w:rsid w:val="003E6884"/>
    <w:rsid w:val="003E6AC5"/>
    <w:rsid w:val="003E6C02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379D"/>
    <w:rsid w:val="00403F9A"/>
    <w:rsid w:val="004047C4"/>
    <w:rsid w:val="00405037"/>
    <w:rsid w:val="0040570B"/>
    <w:rsid w:val="00405EDB"/>
    <w:rsid w:val="00405FB1"/>
    <w:rsid w:val="00406460"/>
    <w:rsid w:val="00406FAD"/>
    <w:rsid w:val="004071EE"/>
    <w:rsid w:val="00411548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3F3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17FB3"/>
    <w:rsid w:val="00421DCF"/>
    <w:rsid w:val="00422341"/>
    <w:rsid w:val="00422FFB"/>
    <w:rsid w:val="00423641"/>
    <w:rsid w:val="00423DA5"/>
    <w:rsid w:val="0042438B"/>
    <w:rsid w:val="00424469"/>
    <w:rsid w:val="00426266"/>
    <w:rsid w:val="0042718C"/>
    <w:rsid w:val="00430A2D"/>
    <w:rsid w:val="00430B45"/>
    <w:rsid w:val="00431505"/>
    <w:rsid w:val="00431AF0"/>
    <w:rsid w:val="0043213A"/>
    <w:rsid w:val="0043260B"/>
    <w:rsid w:val="004330F4"/>
    <w:rsid w:val="00433590"/>
    <w:rsid w:val="00433861"/>
    <w:rsid w:val="0043393D"/>
    <w:rsid w:val="004344C7"/>
    <w:rsid w:val="00435274"/>
    <w:rsid w:val="004352AD"/>
    <w:rsid w:val="0043545D"/>
    <w:rsid w:val="00435494"/>
    <w:rsid w:val="00435FE2"/>
    <w:rsid w:val="00436E2F"/>
    <w:rsid w:val="00436EAB"/>
    <w:rsid w:val="004377FB"/>
    <w:rsid w:val="00437C1C"/>
    <w:rsid w:val="00437F29"/>
    <w:rsid w:val="00441F31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262"/>
    <w:rsid w:val="00460A3F"/>
    <w:rsid w:val="00460BBD"/>
    <w:rsid w:val="00460CC3"/>
    <w:rsid w:val="00460E86"/>
    <w:rsid w:val="00462ADD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0EBC"/>
    <w:rsid w:val="00471D1F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6D"/>
    <w:rsid w:val="004816B7"/>
    <w:rsid w:val="00481CA4"/>
    <w:rsid w:val="00481D88"/>
    <w:rsid w:val="00482BBE"/>
    <w:rsid w:val="00482C91"/>
    <w:rsid w:val="00483A12"/>
    <w:rsid w:val="00483BBB"/>
    <w:rsid w:val="004845C8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05EA"/>
    <w:rsid w:val="0049162F"/>
    <w:rsid w:val="00492D44"/>
    <w:rsid w:val="0049381B"/>
    <w:rsid w:val="00494242"/>
    <w:rsid w:val="00494E8E"/>
    <w:rsid w:val="004955BC"/>
    <w:rsid w:val="00495D63"/>
    <w:rsid w:val="0049648F"/>
    <w:rsid w:val="00496606"/>
    <w:rsid w:val="00496B79"/>
    <w:rsid w:val="00496BA7"/>
    <w:rsid w:val="00496F05"/>
    <w:rsid w:val="00497370"/>
    <w:rsid w:val="00497D9D"/>
    <w:rsid w:val="004A0A42"/>
    <w:rsid w:val="004A0F39"/>
    <w:rsid w:val="004A129E"/>
    <w:rsid w:val="004A152B"/>
    <w:rsid w:val="004A2081"/>
    <w:rsid w:val="004A251F"/>
    <w:rsid w:val="004A2C03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0AD8"/>
    <w:rsid w:val="004B2E28"/>
    <w:rsid w:val="004B355F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D"/>
    <w:rsid w:val="004D0DFE"/>
    <w:rsid w:val="004D1D91"/>
    <w:rsid w:val="004D22C3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1894"/>
    <w:rsid w:val="004E1A31"/>
    <w:rsid w:val="004E1B28"/>
    <w:rsid w:val="004E1C6F"/>
    <w:rsid w:val="004E2413"/>
    <w:rsid w:val="004E2A5A"/>
    <w:rsid w:val="004E2DE0"/>
    <w:rsid w:val="004E4060"/>
    <w:rsid w:val="004E409A"/>
    <w:rsid w:val="004F0142"/>
    <w:rsid w:val="004F0977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BED"/>
    <w:rsid w:val="004F6EC6"/>
    <w:rsid w:val="004F7528"/>
    <w:rsid w:val="004F78AE"/>
    <w:rsid w:val="004F7BCA"/>
    <w:rsid w:val="004F7C59"/>
    <w:rsid w:val="004F7D89"/>
    <w:rsid w:val="00501981"/>
    <w:rsid w:val="00501A85"/>
    <w:rsid w:val="00501BB3"/>
    <w:rsid w:val="005021DD"/>
    <w:rsid w:val="005025EB"/>
    <w:rsid w:val="005026CA"/>
    <w:rsid w:val="00502B72"/>
    <w:rsid w:val="005031BF"/>
    <w:rsid w:val="005034A0"/>
    <w:rsid w:val="0050376D"/>
    <w:rsid w:val="00504BC1"/>
    <w:rsid w:val="00504FBD"/>
    <w:rsid w:val="00505134"/>
    <w:rsid w:val="00505C04"/>
    <w:rsid w:val="00505C74"/>
    <w:rsid w:val="00507BCE"/>
    <w:rsid w:val="00507C12"/>
    <w:rsid w:val="00507CE3"/>
    <w:rsid w:val="00511F15"/>
    <w:rsid w:val="00512C88"/>
    <w:rsid w:val="0051318C"/>
    <w:rsid w:val="00513CF5"/>
    <w:rsid w:val="005142CD"/>
    <w:rsid w:val="005143C9"/>
    <w:rsid w:val="005157A9"/>
    <w:rsid w:val="0051631D"/>
    <w:rsid w:val="00516951"/>
    <w:rsid w:val="005173A7"/>
    <w:rsid w:val="005177E1"/>
    <w:rsid w:val="0052042C"/>
    <w:rsid w:val="00520B68"/>
    <w:rsid w:val="00520C0A"/>
    <w:rsid w:val="00521476"/>
    <w:rsid w:val="005218B6"/>
    <w:rsid w:val="005219AF"/>
    <w:rsid w:val="00521C33"/>
    <w:rsid w:val="00522589"/>
    <w:rsid w:val="0052283C"/>
    <w:rsid w:val="0052321C"/>
    <w:rsid w:val="00523456"/>
    <w:rsid w:val="0052361E"/>
    <w:rsid w:val="00523DA3"/>
    <w:rsid w:val="00524545"/>
    <w:rsid w:val="005255BF"/>
    <w:rsid w:val="005257DE"/>
    <w:rsid w:val="00526309"/>
    <w:rsid w:val="0052677A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046"/>
    <w:rsid w:val="00552768"/>
    <w:rsid w:val="005527F1"/>
    <w:rsid w:val="00552935"/>
    <w:rsid w:val="00553127"/>
    <w:rsid w:val="00553734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318"/>
    <w:rsid w:val="005626D6"/>
    <w:rsid w:val="005638D4"/>
    <w:rsid w:val="00563D5C"/>
    <w:rsid w:val="005656ED"/>
    <w:rsid w:val="0056575C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0C5"/>
    <w:rsid w:val="005743DE"/>
    <w:rsid w:val="00574F3F"/>
    <w:rsid w:val="0057562C"/>
    <w:rsid w:val="005759F6"/>
    <w:rsid w:val="00575E3E"/>
    <w:rsid w:val="005763B2"/>
    <w:rsid w:val="005763EB"/>
    <w:rsid w:val="005765F5"/>
    <w:rsid w:val="00576D6C"/>
    <w:rsid w:val="00577395"/>
    <w:rsid w:val="0057790E"/>
    <w:rsid w:val="00577A2E"/>
    <w:rsid w:val="00580E48"/>
    <w:rsid w:val="00580F0A"/>
    <w:rsid w:val="00581246"/>
    <w:rsid w:val="0058162C"/>
    <w:rsid w:val="00581B9C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420"/>
    <w:rsid w:val="00587522"/>
    <w:rsid w:val="00587FC0"/>
    <w:rsid w:val="005906AD"/>
    <w:rsid w:val="00590DA6"/>
    <w:rsid w:val="00591C7D"/>
    <w:rsid w:val="00592B03"/>
    <w:rsid w:val="00593AB4"/>
    <w:rsid w:val="00593AB9"/>
    <w:rsid w:val="005943FE"/>
    <w:rsid w:val="00594ABB"/>
    <w:rsid w:val="00594C7A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2E42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0A32"/>
    <w:rsid w:val="005B2225"/>
    <w:rsid w:val="005B2799"/>
    <w:rsid w:val="005B2B77"/>
    <w:rsid w:val="005B307D"/>
    <w:rsid w:val="005B3D4A"/>
    <w:rsid w:val="005B3E77"/>
    <w:rsid w:val="005B4D87"/>
    <w:rsid w:val="005B524C"/>
    <w:rsid w:val="005B57A3"/>
    <w:rsid w:val="005B5D31"/>
    <w:rsid w:val="005B6A75"/>
    <w:rsid w:val="005B6AC5"/>
    <w:rsid w:val="005B7DD1"/>
    <w:rsid w:val="005C00A0"/>
    <w:rsid w:val="005C03BC"/>
    <w:rsid w:val="005C11EA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90A"/>
    <w:rsid w:val="005D7E0D"/>
    <w:rsid w:val="005E126C"/>
    <w:rsid w:val="005E234A"/>
    <w:rsid w:val="005E2867"/>
    <w:rsid w:val="005E2E7D"/>
    <w:rsid w:val="005E3570"/>
    <w:rsid w:val="005E35CC"/>
    <w:rsid w:val="005E371E"/>
    <w:rsid w:val="005E3A5F"/>
    <w:rsid w:val="005E42DA"/>
    <w:rsid w:val="005E4B67"/>
    <w:rsid w:val="005E53F9"/>
    <w:rsid w:val="005E5DB4"/>
    <w:rsid w:val="005E775D"/>
    <w:rsid w:val="005F0A43"/>
    <w:rsid w:val="005F0D58"/>
    <w:rsid w:val="005F25A0"/>
    <w:rsid w:val="005F27BF"/>
    <w:rsid w:val="005F2EC6"/>
    <w:rsid w:val="005F4171"/>
    <w:rsid w:val="005F46D6"/>
    <w:rsid w:val="005F4DD6"/>
    <w:rsid w:val="005F50D8"/>
    <w:rsid w:val="005F53A1"/>
    <w:rsid w:val="005F68DE"/>
    <w:rsid w:val="005F6B77"/>
    <w:rsid w:val="005F712A"/>
    <w:rsid w:val="005F72C4"/>
    <w:rsid w:val="005F7487"/>
    <w:rsid w:val="006002C7"/>
    <w:rsid w:val="00600F95"/>
    <w:rsid w:val="006010F1"/>
    <w:rsid w:val="00601839"/>
    <w:rsid w:val="006020E5"/>
    <w:rsid w:val="00602759"/>
    <w:rsid w:val="0060277A"/>
    <w:rsid w:val="00602B7C"/>
    <w:rsid w:val="00603312"/>
    <w:rsid w:val="0060380F"/>
    <w:rsid w:val="00603AFE"/>
    <w:rsid w:val="00604675"/>
    <w:rsid w:val="00604DC7"/>
    <w:rsid w:val="00604E47"/>
    <w:rsid w:val="00605441"/>
    <w:rsid w:val="00606970"/>
    <w:rsid w:val="00606A20"/>
    <w:rsid w:val="00606BE9"/>
    <w:rsid w:val="0060729C"/>
    <w:rsid w:val="006072C6"/>
    <w:rsid w:val="00607A2E"/>
    <w:rsid w:val="00607FD1"/>
    <w:rsid w:val="00610268"/>
    <w:rsid w:val="0061026B"/>
    <w:rsid w:val="00610C02"/>
    <w:rsid w:val="006113A5"/>
    <w:rsid w:val="006127A3"/>
    <w:rsid w:val="006130F7"/>
    <w:rsid w:val="00613AF8"/>
    <w:rsid w:val="00613D8E"/>
    <w:rsid w:val="006142E0"/>
    <w:rsid w:val="00614CED"/>
    <w:rsid w:val="00614F70"/>
    <w:rsid w:val="006156EA"/>
    <w:rsid w:val="00616112"/>
    <w:rsid w:val="00616D9F"/>
    <w:rsid w:val="00617187"/>
    <w:rsid w:val="006173CF"/>
    <w:rsid w:val="00617E0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4C36"/>
    <w:rsid w:val="00635035"/>
    <w:rsid w:val="0063580D"/>
    <w:rsid w:val="00635CAE"/>
    <w:rsid w:val="00637240"/>
    <w:rsid w:val="00641370"/>
    <w:rsid w:val="006429AB"/>
    <w:rsid w:val="00643660"/>
    <w:rsid w:val="00644C95"/>
    <w:rsid w:val="00644EC7"/>
    <w:rsid w:val="006452AC"/>
    <w:rsid w:val="00645FED"/>
    <w:rsid w:val="00646711"/>
    <w:rsid w:val="00646AE9"/>
    <w:rsid w:val="006475A7"/>
    <w:rsid w:val="00647DDB"/>
    <w:rsid w:val="00650139"/>
    <w:rsid w:val="006501A7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369"/>
    <w:rsid w:val="00654B38"/>
    <w:rsid w:val="00654B83"/>
    <w:rsid w:val="00655061"/>
    <w:rsid w:val="0065510C"/>
    <w:rsid w:val="00655B63"/>
    <w:rsid w:val="00656D1B"/>
    <w:rsid w:val="006571F6"/>
    <w:rsid w:val="006605B9"/>
    <w:rsid w:val="006618CC"/>
    <w:rsid w:val="00662111"/>
    <w:rsid w:val="00662118"/>
    <w:rsid w:val="0066221A"/>
    <w:rsid w:val="006638AD"/>
    <w:rsid w:val="0066687E"/>
    <w:rsid w:val="0066732C"/>
    <w:rsid w:val="006679F5"/>
    <w:rsid w:val="00667B77"/>
    <w:rsid w:val="006701FF"/>
    <w:rsid w:val="00670DD5"/>
    <w:rsid w:val="00670F99"/>
    <w:rsid w:val="006716DA"/>
    <w:rsid w:val="00672009"/>
    <w:rsid w:val="00672343"/>
    <w:rsid w:val="006728ED"/>
    <w:rsid w:val="006732B1"/>
    <w:rsid w:val="00673D44"/>
    <w:rsid w:val="0067446F"/>
    <w:rsid w:val="006746A4"/>
    <w:rsid w:val="00674DE5"/>
    <w:rsid w:val="00675558"/>
    <w:rsid w:val="00675611"/>
    <w:rsid w:val="00675A60"/>
    <w:rsid w:val="00675DFC"/>
    <w:rsid w:val="00675F19"/>
    <w:rsid w:val="0067697E"/>
    <w:rsid w:val="00676A43"/>
    <w:rsid w:val="00677443"/>
    <w:rsid w:val="0067769A"/>
    <w:rsid w:val="006806A3"/>
    <w:rsid w:val="006806A6"/>
    <w:rsid w:val="00681211"/>
    <w:rsid w:val="006813C0"/>
    <w:rsid w:val="00681B36"/>
    <w:rsid w:val="00682C1C"/>
    <w:rsid w:val="00682E14"/>
    <w:rsid w:val="006839CE"/>
    <w:rsid w:val="006841F6"/>
    <w:rsid w:val="0068436C"/>
    <w:rsid w:val="00684AF0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0EF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3960"/>
    <w:rsid w:val="006B555A"/>
    <w:rsid w:val="006B5DB8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59B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A0"/>
    <w:rsid w:val="006D3BE1"/>
    <w:rsid w:val="006D48FC"/>
    <w:rsid w:val="006D54C3"/>
    <w:rsid w:val="006D62BC"/>
    <w:rsid w:val="006D6450"/>
    <w:rsid w:val="006D6939"/>
    <w:rsid w:val="006D7EB0"/>
    <w:rsid w:val="006E0138"/>
    <w:rsid w:val="006E0BB0"/>
    <w:rsid w:val="006E1049"/>
    <w:rsid w:val="006E12C3"/>
    <w:rsid w:val="006E159A"/>
    <w:rsid w:val="006E201A"/>
    <w:rsid w:val="006E2529"/>
    <w:rsid w:val="006E2912"/>
    <w:rsid w:val="006E2B19"/>
    <w:rsid w:val="006E3FCF"/>
    <w:rsid w:val="006E45F3"/>
    <w:rsid w:val="006E474F"/>
    <w:rsid w:val="006E4A2F"/>
    <w:rsid w:val="006E4ED4"/>
    <w:rsid w:val="006E4F7E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3BC6"/>
    <w:rsid w:val="006F52E5"/>
    <w:rsid w:val="006F5514"/>
    <w:rsid w:val="006F6066"/>
    <w:rsid w:val="006F6810"/>
    <w:rsid w:val="006F6850"/>
    <w:rsid w:val="006F707E"/>
    <w:rsid w:val="007001DC"/>
    <w:rsid w:val="00700EED"/>
    <w:rsid w:val="00700FF5"/>
    <w:rsid w:val="00701BD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07D1C"/>
    <w:rsid w:val="007109C2"/>
    <w:rsid w:val="00711340"/>
    <w:rsid w:val="00712C42"/>
    <w:rsid w:val="00713DE4"/>
    <w:rsid w:val="00713ED5"/>
    <w:rsid w:val="0071489F"/>
    <w:rsid w:val="00714C47"/>
    <w:rsid w:val="00716462"/>
    <w:rsid w:val="00716730"/>
    <w:rsid w:val="007209F3"/>
    <w:rsid w:val="00720F47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59"/>
    <w:rsid w:val="00726A9B"/>
    <w:rsid w:val="00727530"/>
    <w:rsid w:val="007275F1"/>
    <w:rsid w:val="007311C4"/>
    <w:rsid w:val="00731E7C"/>
    <w:rsid w:val="007329EF"/>
    <w:rsid w:val="0073327A"/>
    <w:rsid w:val="00733DB9"/>
    <w:rsid w:val="00734284"/>
    <w:rsid w:val="00734EBE"/>
    <w:rsid w:val="00735BFF"/>
    <w:rsid w:val="00735DD7"/>
    <w:rsid w:val="00735EA8"/>
    <w:rsid w:val="0073610B"/>
    <w:rsid w:val="00736DD8"/>
    <w:rsid w:val="007378DB"/>
    <w:rsid w:val="0073798D"/>
    <w:rsid w:val="0074076A"/>
    <w:rsid w:val="007410DC"/>
    <w:rsid w:val="007414C5"/>
    <w:rsid w:val="007415D2"/>
    <w:rsid w:val="00741AF4"/>
    <w:rsid w:val="00741DCC"/>
    <w:rsid w:val="0074203A"/>
    <w:rsid w:val="007427B5"/>
    <w:rsid w:val="00742865"/>
    <w:rsid w:val="0074296C"/>
    <w:rsid w:val="00742C83"/>
    <w:rsid w:val="00742E6C"/>
    <w:rsid w:val="0074360F"/>
    <w:rsid w:val="00743A44"/>
    <w:rsid w:val="00744122"/>
    <w:rsid w:val="0074489F"/>
    <w:rsid w:val="00744A64"/>
    <w:rsid w:val="00744D47"/>
    <w:rsid w:val="00744EA0"/>
    <w:rsid w:val="00745221"/>
    <w:rsid w:val="00746186"/>
    <w:rsid w:val="0074638D"/>
    <w:rsid w:val="00746484"/>
    <w:rsid w:val="007465FF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6DE9"/>
    <w:rsid w:val="007571AC"/>
    <w:rsid w:val="007574FC"/>
    <w:rsid w:val="00757DB4"/>
    <w:rsid w:val="00757F1F"/>
    <w:rsid w:val="00760975"/>
    <w:rsid w:val="00761068"/>
    <w:rsid w:val="00761FDA"/>
    <w:rsid w:val="007621FF"/>
    <w:rsid w:val="007634E3"/>
    <w:rsid w:val="007634F6"/>
    <w:rsid w:val="00763BC9"/>
    <w:rsid w:val="00764194"/>
    <w:rsid w:val="00764533"/>
    <w:rsid w:val="00765354"/>
    <w:rsid w:val="00765ED3"/>
    <w:rsid w:val="007661CC"/>
    <w:rsid w:val="0076681D"/>
    <w:rsid w:val="00766A65"/>
    <w:rsid w:val="00766DC2"/>
    <w:rsid w:val="007671F5"/>
    <w:rsid w:val="007676B8"/>
    <w:rsid w:val="00771672"/>
    <w:rsid w:val="0077175C"/>
    <w:rsid w:val="00771870"/>
    <w:rsid w:val="00771BF9"/>
    <w:rsid w:val="00772BF7"/>
    <w:rsid w:val="00772F8A"/>
    <w:rsid w:val="00773353"/>
    <w:rsid w:val="007739C6"/>
    <w:rsid w:val="00774889"/>
    <w:rsid w:val="00774FF5"/>
    <w:rsid w:val="007750B3"/>
    <w:rsid w:val="00775F76"/>
    <w:rsid w:val="00776AEA"/>
    <w:rsid w:val="00777BA0"/>
    <w:rsid w:val="007802C1"/>
    <w:rsid w:val="007803BD"/>
    <w:rsid w:val="007811DC"/>
    <w:rsid w:val="007817CA"/>
    <w:rsid w:val="00781CCB"/>
    <w:rsid w:val="007820FA"/>
    <w:rsid w:val="00782371"/>
    <w:rsid w:val="0078285F"/>
    <w:rsid w:val="00783207"/>
    <w:rsid w:val="00783E1D"/>
    <w:rsid w:val="00783F40"/>
    <w:rsid w:val="00783F58"/>
    <w:rsid w:val="0078483B"/>
    <w:rsid w:val="00784EED"/>
    <w:rsid w:val="00785900"/>
    <w:rsid w:val="00786810"/>
    <w:rsid w:val="00786958"/>
    <w:rsid w:val="00786A97"/>
    <w:rsid w:val="00786E71"/>
    <w:rsid w:val="00787236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979CD"/>
    <w:rsid w:val="007A0323"/>
    <w:rsid w:val="007A0560"/>
    <w:rsid w:val="007A0BC2"/>
    <w:rsid w:val="007A1AC3"/>
    <w:rsid w:val="007A1BFB"/>
    <w:rsid w:val="007A1C86"/>
    <w:rsid w:val="007A1F44"/>
    <w:rsid w:val="007A23FF"/>
    <w:rsid w:val="007A295B"/>
    <w:rsid w:val="007A3424"/>
    <w:rsid w:val="007A35EF"/>
    <w:rsid w:val="007A3CB3"/>
    <w:rsid w:val="007A43A2"/>
    <w:rsid w:val="007A4D04"/>
    <w:rsid w:val="007A5404"/>
    <w:rsid w:val="007A71E6"/>
    <w:rsid w:val="007A7A96"/>
    <w:rsid w:val="007B03AF"/>
    <w:rsid w:val="007B077C"/>
    <w:rsid w:val="007B12FA"/>
    <w:rsid w:val="007B1543"/>
    <w:rsid w:val="007B1880"/>
    <w:rsid w:val="007B1AC0"/>
    <w:rsid w:val="007B25A8"/>
    <w:rsid w:val="007B270A"/>
    <w:rsid w:val="007B2D3B"/>
    <w:rsid w:val="007B52CD"/>
    <w:rsid w:val="007B7499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4A3"/>
    <w:rsid w:val="007D1C9B"/>
    <w:rsid w:val="007D229A"/>
    <w:rsid w:val="007D247E"/>
    <w:rsid w:val="007D2EE4"/>
    <w:rsid w:val="007D2F44"/>
    <w:rsid w:val="007D2F4D"/>
    <w:rsid w:val="007D3C97"/>
    <w:rsid w:val="007D4178"/>
    <w:rsid w:val="007D4238"/>
    <w:rsid w:val="007D4D33"/>
    <w:rsid w:val="007D701C"/>
    <w:rsid w:val="007D7132"/>
    <w:rsid w:val="007D7175"/>
    <w:rsid w:val="007D71C8"/>
    <w:rsid w:val="007D7837"/>
    <w:rsid w:val="007D7927"/>
    <w:rsid w:val="007D7ADE"/>
    <w:rsid w:val="007D7EB5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694E"/>
    <w:rsid w:val="007F76B4"/>
    <w:rsid w:val="008001B4"/>
    <w:rsid w:val="00800684"/>
    <w:rsid w:val="00800769"/>
    <w:rsid w:val="00800ED2"/>
    <w:rsid w:val="00800ED8"/>
    <w:rsid w:val="00801ACF"/>
    <w:rsid w:val="00801AD0"/>
    <w:rsid w:val="00801BBB"/>
    <w:rsid w:val="00802253"/>
    <w:rsid w:val="00802BFD"/>
    <w:rsid w:val="00802E74"/>
    <w:rsid w:val="00804B92"/>
    <w:rsid w:val="00804E21"/>
    <w:rsid w:val="00805092"/>
    <w:rsid w:val="0080632A"/>
    <w:rsid w:val="00806AAF"/>
    <w:rsid w:val="00806E02"/>
    <w:rsid w:val="008070AC"/>
    <w:rsid w:val="008076AF"/>
    <w:rsid w:val="00807E0F"/>
    <w:rsid w:val="008101FD"/>
    <w:rsid w:val="00810D8D"/>
    <w:rsid w:val="00811835"/>
    <w:rsid w:val="0081189E"/>
    <w:rsid w:val="008120BA"/>
    <w:rsid w:val="008125CE"/>
    <w:rsid w:val="00813FD5"/>
    <w:rsid w:val="00814522"/>
    <w:rsid w:val="00814B8E"/>
    <w:rsid w:val="00814E4B"/>
    <w:rsid w:val="0081581D"/>
    <w:rsid w:val="008158FD"/>
    <w:rsid w:val="00816F2E"/>
    <w:rsid w:val="00816FCB"/>
    <w:rsid w:val="008172BE"/>
    <w:rsid w:val="00817B71"/>
    <w:rsid w:val="00817F24"/>
    <w:rsid w:val="00820244"/>
    <w:rsid w:val="0082033A"/>
    <w:rsid w:val="00820FE4"/>
    <w:rsid w:val="008221B3"/>
    <w:rsid w:val="00822259"/>
    <w:rsid w:val="0082248E"/>
    <w:rsid w:val="00823406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7D6"/>
    <w:rsid w:val="00831F52"/>
    <w:rsid w:val="00832154"/>
    <w:rsid w:val="00832F5C"/>
    <w:rsid w:val="00834736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8C0"/>
    <w:rsid w:val="0084690E"/>
    <w:rsid w:val="008469D9"/>
    <w:rsid w:val="00846DC0"/>
    <w:rsid w:val="008474A7"/>
    <w:rsid w:val="008506B6"/>
    <w:rsid w:val="00850AE0"/>
    <w:rsid w:val="00851326"/>
    <w:rsid w:val="008518D7"/>
    <w:rsid w:val="008524D2"/>
    <w:rsid w:val="00852B87"/>
    <w:rsid w:val="00852E19"/>
    <w:rsid w:val="00854622"/>
    <w:rsid w:val="00856071"/>
    <w:rsid w:val="00856441"/>
    <w:rsid w:val="00856833"/>
    <w:rsid w:val="00856840"/>
    <w:rsid w:val="008574B2"/>
    <w:rsid w:val="00857DCE"/>
    <w:rsid w:val="0086087C"/>
    <w:rsid w:val="00860D8E"/>
    <w:rsid w:val="00861562"/>
    <w:rsid w:val="0086275E"/>
    <w:rsid w:val="00863E11"/>
    <w:rsid w:val="00864384"/>
    <w:rsid w:val="00864440"/>
    <w:rsid w:val="008647B0"/>
    <w:rsid w:val="00864D76"/>
    <w:rsid w:val="00864DA4"/>
    <w:rsid w:val="008650FC"/>
    <w:rsid w:val="0086510C"/>
    <w:rsid w:val="0086694C"/>
    <w:rsid w:val="00866EB3"/>
    <w:rsid w:val="0086701A"/>
    <w:rsid w:val="00867BD2"/>
    <w:rsid w:val="00871126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AB1"/>
    <w:rsid w:val="00877F56"/>
    <w:rsid w:val="008803C4"/>
    <w:rsid w:val="00880806"/>
    <w:rsid w:val="00880F30"/>
    <w:rsid w:val="00881057"/>
    <w:rsid w:val="008833E8"/>
    <w:rsid w:val="00885992"/>
    <w:rsid w:val="0088713C"/>
    <w:rsid w:val="00887B48"/>
    <w:rsid w:val="008902E8"/>
    <w:rsid w:val="008908AF"/>
    <w:rsid w:val="00890E09"/>
    <w:rsid w:val="0089130B"/>
    <w:rsid w:val="008916CF"/>
    <w:rsid w:val="0089176E"/>
    <w:rsid w:val="008917E0"/>
    <w:rsid w:val="00892365"/>
    <w:rsid w:val="00892BE5"/>
    <w:rsid w:val="0089387C"/>
    <w:rsid w:val="0089444E"/>
    <w:rsid w:val="008949DF"/>
    <w:rsid w:val="00894F43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76E"/>
    <w:rsid w:val="008A5940"/>
    <w:rsid w:val="008A6C0E"/>
    <w:rsid w:val="008A73B2"/>
    <w:rsid w:val="008B043F"/>
    <w:rsid w:val="008B0808"/>
    <w:rsid w:val="008B0AEC"/>
    <w:rsid w:val="008B1906"/>
    <w:rsid w:val="008B1E53"/>
    <w:rsid w:val="008B1E5B"/>
    <w:rsid w:val="008B1EEA"/>
    <w:rsid w:val="008B24D6"/>
    <w:rsid w:val="008B389D"/>
    <w:rsid w:val="008B3952"/>
    <w:rsid w:val="008B3AD3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53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A50"/>
    <w:rsid w:val="008E3EEC"/>
    <w:rsid w:val="008E45F0"/>
    <w:rsid w:val="008E5BF2"/>
    <w:rsid w:val="008E5C81"/>
    <w:rsid w:val="008E64F4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4D42"/>
    <w:rsid w:val="008F5411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4D5C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2E74"/>
    <w:rsid w:val="00913612"/>
    <w:rsid w:val="0091366A"/>
    <w:rsid w:val="00913824"/>
    <w:rsid w:val="00915757"/>
    <w:rsid w:val="009159B3"/>
    <w:rsid w:val="0091607D"/>
    <w:rsid w:val="00916181"/>
    <w:rsid w:val="0091695F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2B"/>
    <w:rsid w:val="0093094D"/>
    <w:rsid w:val="009328C7"/>
    <w:rsid w:val="00933158"/>
    <w:rsid w:val="009336EC"/>
    <w:rsid w:val="00933F56"/>
    <w:rsid w:val="009344E8"/>
    <w:rsid w:val="009349BE"/>
    <w:rsid w:val="00934C13"/>
    <w:rsid w:val="00935228"/>
    <w:rsid w:val="009355A2"/>
    <w:rsid w:val="00935F9E"/>
    <w:rsid w:val="0093671B"/>
    <w:rsid w:val="00936D98"/>
    <w:rsid w:val="0093745C"/>
    <w:rsid w:val="0094041E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5B96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3E40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5C17"/>
    <w:rsid w:val="009660DA"/>
    <w:rsid w:val="00966194"/>
    <w:rsid w:val="0096625D"/>
    <w:rsid w:val="0096648B"/>
    <w:rsid w:val="009709F8"/>
    <w:rsid w:val="0097271B"/>
    <w:rsid w:val="00972929"/>
    <w:rsid w:val="00972F5A"/>
    <w:rsid w:val="00972F91"/>
    <w:rsid w:val="0097312F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3D9"/>
    <w:rsid w:val="009857D4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06A"/>
    <w:rsid w:val="009A2DF9"/>
    <w:rsid w:val="009A3966"/>
    <w:rsid w:val="009A3A86"/>
    <w:rsid w:val="009A44CE"/>
    <w:rsid w:val="009A4869"/>
    <w:rsid w:val="009A49BC"/>
    <w:rsid w:val="009A5405"/>
    <w:rsid w:val="009A6A6B"/>
    <w:rsid w:val="009A749D"/>
    <w:rsid w:val="009A7DD0"/>
    <w:rsid w:val="009B1EF9"/>
    <w:rsid w:val="009B26AC"/>
    <w:rsid w:val="009B3523"/>
    <w:rsid w:val="009B37E2"/>
    <w:rsid w:val="009B398F"/>
    <w:rsid w:val="009B3A8C"/>
    <w:rsid w:val="009B4519"/>
    <w:rsid w:val="009B476C"/>
    <w:rsid w:val="009B49EF"/>
    <w:rsid w:val="009B506B"/>
    <w:rsid w:val="009B57EF"/>
    <w:rsid w:val="009B5B85"/>
    <w:rsid w:val="009B677F"/>
    <w:rsid w:val="009B7204"/>
    <w:rsid w:val="009B7BB3"/>
    <w:rsid w:val="009C0074"/>
    <w:rsid w:val="009C0564"/>
    <w:rsid w:val="009C0D4C"/>
    <w:rsid w:val="009C1461"/>
    <w:rsid w:val="009C1F97"/>
    <w:rsid w:val="009C2685"/>
    <w:rsid w:val="009C39BC"/>
    <w:rsid w:val="009C3F40"/>
    <w:rsid w:val="009C4BC2"/>
    <w:rsid w:val="009C4D22"/>
    <w:rsid w:val="009C534A"/>
    <w:rsid w:val="009C7320"/>
    <w:rsid w:val="009C7528"/>
    <w:rsid w:val="009C76FC"/>
    <w:rsid w:val="009D0074"/>
    <w:rsid w:val="009D0729"/>
    <w:rsid w:val="009D0A7E"/>
    <w:rsid w:val="009D0F66"/>
    <w:rsid w:val="009D1A06"/>
    <w:rsid w:val="009D1BA4"/>
    <w:rsid w:val="009D1E76"/>
    <w:rsid w:val="009D22E4"/>
    <w:rsid w:val="009D22F7"/>
    <w:rsid w:val="009D319C"/>
    <w:rsid w:val="009D3B04"/>
    <w:rsid w:val="009D4CBF"/>
    <w:rsid w:val="009D5B59"/>
    <w:rsid w:val="009D5BAB"/>
    <w:rsid w:val="009D6642"/>
    <w:rsid w:val="009D6A0A"/>
    <w:rsid w:val="009D6BA6"/>
    <w:rsid w:val="009E058F"/>
    <w:rsid w:val="009E0A9E"/>
    <w:rsid w:val="009E0CF3"/>
    <w:rsid w:val="009E195B"/>
    <w:rsid w:val="009E19A2"/>
    <w:rsid w:val="009E1D15"/>
    <w:rsid w:val="009E3AFD"/>
    <w:rsid w:val="009E3CDD"/>
    <w:rsid w:val="009E43A5"/>
    <w:rsid w:val="009E4B16"/>
    <w:rsid w:val="009E54B4"/>
    <w:rsid w:val="009E5C60"/>
    <w:rsid w:val="009E64DB"/>
    <w:rsid w:val="009E6794"/>
    <w:rsid w:val="009E68ED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5EB9"/>
    <w:rsid w:val="009F7FD4"/>
    <w:rsid w:val="00A005B0"/>
    <w:rsid w:val="00A015F9"/>
    <w:rsid w:val="00A018B9"/>
    <w:rsid w:val="00A01F17"/>
    <w:rsid w:val="00A01FCB"/>
    <w:rsid w:val="00A022A5"/>
    <w:rsid w:val="00A03165"/>
    <w:rsid w:val="00A03186"/>
    <w:rsid w:val="00A03511"/>
    <w:rsid w:val="00A03A22"/>
    <w:rsid w:val="00A04634"/>
    <w:rsid w:val="00A06119"/>
    <w:rsid w:val="00A07A48"/>
    <w:rsid w:val="00A07EBA"/>
    <w:rsid w:val="00A108EE"/>
    <w:rsid w:val="00A10BB8"/>
    <w:rsid w:val="00A11069"/>
    <w:rsid w:val="00A111A0"/>
    <w:rsid w:val="00A1200D"/>
    <w:rsid w:val="00A137E4"/>
    <w:rsid w:val="00A13C84"/>
    <w:rsid w:val="00A14700"/>
    <w:rsid w:val="00A14813"/>
    <w:rsid w:val="00A150B2"/>
    <w:rsid w:val="00A1566A"/>
    <w:rsid w:val="00A15735"/>
    <w:rsid w:val="00A1582A"/>
    <w:rsid w:val="00A15EFF"/>
    <w:rsid w:val="00A163AB"/>
    <w:rsid w:val="00A165BF"/>
    <w:rsid w:val="00A16DF1"/>
    <w:rsid w:val="00A172E8"/>
    <w:rsid w:val="00A179FF"/>
    <w:rsid w:val="00A21A36"/>
    <w:rsid w:val="00A21DF7"/>
    <w:rsid w:val="00A22401"/>
    <w:rsid w:val="00A231E4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1A38"/>
    <w:rsid w:val="00A320AD"/>
    <w:rsid w:val="00A32316"/>
    <w:rsid w:val="00A33172"/>
    <w:rsid w:val="00A3432B"/>
    <w:rsid w:val="00A346BA"/>
    <w:rsid w:val="00A34C67"/>
    <w:rsid w:val="00A34D62"/>
    <w:rsid w:val="00A34E5A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644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6B13"/>
    <w:rsid w:val="00A57DC7"/>
    <w:rsid w:val="00A57EDA"/>
    <w:rsid w:val="00A57F1A"/>
    <w:rsid w:val="00A60163"/>
    <w:rsid w:val="00A6038D"/>
    <w:rsid w:val="00A60858"/>
    <w:rsid w:val="00A60CF0"/>
    <w:rsid w:val="00A610B7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8CA"/>
    <w:rsid w:val="00A64942"/>
    <w:rsid w:val="00A653A3"/>
    <w:rsid w:val="00A65911"/>
    <w:rsid w:val="00A6643C"/>
    <w:rsid w:val="00A664E3"/>
    <w:rsid w:val="00A66512"/>
    <w:rsid w:val="00A66BF8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A2E"/>
    <w:rsid w:val="00A75CC1"/>
    <w:rsid w:val="00A75E88"/>
    <w:rsid w:val="00A8056E"/>
    <w:rsid w:val="00A8245B"/>
    <w:rsid w:val="00A82D58"/>
    <w:rsid w:val="00A83757"/>
    <w:rsid w:val="00A8399D"/>
    <w:rsid w:val="00A83E3D"/>
    <w:rsid w:val="00A8443A"/>
    <w:rsid w:val="00A8479C"/>
    <w:rsid w:val="00A84C79"/>
    <w:rsid w:val="00A8557B"/>
    <w:rsid w:val="00A85A05"/>
    <w:rsid w:val="00A85AB0"/>
    <w:rsid w:val="00A85E0F"/>
    <w:rsid w:val="00A86800"/>
    <w:rsid w:val="00A86884"/>
    <w:rsid w:val="00A86C33"/>
    <w:rsid w:val="00A86D63"/>
    <w:rsid w:val="00A87797"/>
    <w:rsid w:val="00A878C0"/>
    <w:rsid w:val="00A87CF8"/>
    <w:rsid w:val="00A90165"/>
    <w:rsid w:val="00A90E72"/>
    <w:rsid w:val="00A922A2"/>
    <w:rsid w:val="00A928D6"/>
    <w:rsid w:val="00A92CA9"/>
    <w:rsid w:val="00A93050"/>
    <w:rsid w:val="00A9327B"/>
    <w:rsid w:val="00A93449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AF5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EC"/>
    <w:rsid w:val="00AB4BF4"/>
    <w:rsid w:val="00AB4CC7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928"/>
    <w:rsid w:val="00AC7A2B"/>
    <w:rsid w:val="00AC7C25"/>
    <w:rsid w:val="00AD0281"/>
    <w:rsid w:val="00AD0A51"/>
    <w:rsid w:val="00AD0B37"/>
    <w:rsid w:val="00AD11F7"/>
    <w:rsid w:val="00AD1DB7"/>
    <w:rsid w:val="00AD1F82"/>
    <w:rsid w:val="00AD264F"/>
    <w:rsid w:val="00AD2852"/>
    <w:rsid w:val="00AD3976"/>
    <w:rsid w:val="00AD3BA5"/>
    <w:rsid w:val="00AD4D2A"/>
    <w:rsid w:val="00AD542F"/>
    <w:rsid w:val="00AD6D82"/>
    <w:rsid w:val="00AD7305"/>
    <w:rsid w:val="00AD7E64"/>
    <w:rsid w:val="00AE0717"/>
    <w:rsid w:val="00AE07E1"/>
    <w:rsid w:val="00AE0C56"/>
    <w:rsid w:val="00AE13D5"/>
    <w:rsid w:val="00AE149E"/>
    <w:rsid w:val="00AE1572"/>
    <w:rsid w:val="00AE22F2"/>
    <w:rsid w:val="00AE282B"/>
    <w:rsid w:val="00AE29FC"/>
    <w:rsid w:val="00AE2F3F"/>
    <w:rsid w:val="00AE3B4E"/>
    <w:rsid w:val="00AE4DDA"/>
    <w:rsid w:val="00AE5714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5899"/>
    <w:rsid w:val="00AF73C3"/>
    <w:rsid w:val="00AF795C"/>
    <w:rsid w:val="00AF7DC3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210"/>
    <w:rsid w:val="00B10558"/>
    <w:rsid w:val="00B12FEB"/>
    <w:rsid w:val="00B13568"/>
    <w:rsid w:val="00B156A9"/>
    <w:rsid w:val="00B157AB"/>
    <w:rsid w:val="00B15CB8"/>
    <w:rsid w:val="00B15F83"/>
    <w:rsid w:val="00B160FF"/>
    <w:rsid w:val="00B16322"/>
    <w:rsid w:val="00B1662E"/>
    <w:rsid w:val="00B16A6F"/>
    <w:rsid w:val="00B22631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8FB"/>
    <w:rsid w:val="00B27DC1"/>
    <w:rsid w:val="00B30980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2CA4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47615"/>
    <w:rsid w:val="00B51542"/>
    <w:rsid w:val="00B51808"/>
    <w:rsid w:val="00B51D1D"/>
    <w:rsid w:val="00B52971"/>
    <w:rsid w:val="00B52F74"/>
    <w:rsid w:val="00B5310E"/>
    <w:rsid w:val="00B53744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AE4"/>
    <w:rsid w:val="00B67FF9"/>
    <w:rsid w:val="00B70CE6"/>
    <w:rsid w:val="00B70DEE"/>
    <w:rsid w:val="00B710A4"/>
    <w:rsid w:val="00B711CE"/>
    <w:rsid w:val="00B71CA8"/>
    <w:rsid w:val="00B71DC8"/>
    <w:rsid w:val="00B7247D"/>
    <w:rsid w:val="00B7344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1EC8"/>
    <w:rsid w:val="00B8222F"/>
    <w:rsid w:val="00B82615"/>
    <w:rsid w:val="00B833B0"/>
    <w:rsid w:val="00B83444"/>
    <w:rsid w:val="00B836ED"/>
    <w:rsid w:val="00B83B18"/>
    <w:rsid w:val="00B853BE"/>
    <w:rsid w:val="00B86476"/>
    <w:rsid w:val="00B86A3D"/>
    <w:rsid w:val="00B875A2"/>
    <w:rsid w:val="00B875C7"/>
    <w:rsid w:val="00B87C56"/>
    <w:rsid w:val="00B90D10"/>
    <w:rsid w:val="00B90FE5"/>
    <w:rsid w:val="00B919AD"/>
    <w:rsid w:val="00B91A2B"/>
    <w:rsid w:val="00B927FE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3871"/>
    <w:rsid w:val="00BA7CB8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412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C787D"/>
    <w:rsid w:val="00BD008E"/>
    <w:rsid w:val="00BD0444"/>
    <w:rsid w:val="00BD0F02"/>
    <w:rsid w:val="00BD103D"/>
    <w:rsid w:val="00BD1248"/>
    <w:rsid w:val="00BD2F3B"/>
    <w:rsid w:val="00BD3372"/>
    <w:rsid w:val="00BD3D99"/>
    <w:rsid w:val="00BD4DCA"/>
    <w:rsid w:val="00BD50AA"/>
    <w:rsid w:val="00BD5135"/>
    <w:rsid w:val="00BD578E"/>
    <w:rsid w:val="00BD716B"/>
    <w:rsid w:val="00BD71BB"/>
    <w:rsid w:val="00BD7291"/>
    <w:rsid w:val="00BD7554"/>
    <w:rsid w:val="00BD7EA3"/>
    <w:rsid w:val="00BD7FE2"/>
    <w:rsid w:val="00BE0B19"/>
    <w:rsid w:val="00BE0DD8"/>
    <w:rsid w:val="00BE13F0"/>
    <w:rsid w:val="00BE1D7F"/>
    <w:rsid w:val="00BE1D82"/>
    <w:rsid w:val="00BE1DFB"/>
    <w:rsid w:val="00BE1EE4"/>
    <w:rsid w:val="00BE1F8B"/>
    <w:rsid w:val="00BE27E4"/>
    <w:rsid w:val="00BE2B4F"/>
    <w:rsid w:val="00BE2C93"/>
    <w:rsid w:val="00BE2F39"/>
    <w:rsid w:val="00BE332D"/>
    <w:rsid w:val="00BE3A6F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1D82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B6C"/>
    <w:rsid w:val="00BF7D49"/>
    <w:rsid w:val="00C00A61"/>
    <w:rsid w:val="00C01671"/>
    <w:rsid w:val="00C02419"/>
    <w:rsid w:val="00C02766"/>
    <w:rsid w:val="00C02C53"/>
    <w:rsid w:val="00C03EE8"/>
    <w:rsid w:val="00C049A2"/>
    <w:rsid w:val="00C059F9"/>
    <w:rsid w:val="00C05BEC"/>
    <w:rsid w:val="00C06E7D"/>
    <w:rsid w:val="00C07738"/>
    <w:rsid w:val="00C0794C"/>
    <w:rsid w:val="00C1112B"/>
    <w:rsid w:val="00C1171C"/>
    <w:rsid w:val="00C11A88"/>
    <w:rsid w:val="00C12012"/>
    <w:rsid w:val="00C121C0"/>
    <w:rsid w:val="00C12874"/>
    <w:rsid w:val="00C12BC1"/>
    <w:rsid w:val="00C13BDA"/>
    <w:rsid w:val="00C13FFD"/>
    <w:rsid w:val="00C14632"/>
    <w:rsid w:val="00C15686"/>
    <w:rsid w:val="00C15869"/>
    <w:rsid w:val="00C15CF6"/>
    <w:rsid w:val="00C16C30"/>
    <w:rsid w:val="00C20A00"/>
    <w:rsid w:val="00C20F37"/>
    <w:rsid w:val="00C21673"/>
    <w:rsid w:val="00C21C7A"/>
    <w:rsid w:val="00C23130"/>
    <w:rsid w:val="00C23471"/>
    <w:rsid w:val="00C249B3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421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1A7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7C3"/>
    <w:rsid w:val="00C50E99"/>
    <w:rsid w:val="00C51493"/>
    <w:rsid w:val="00C5259B"/>
    <w:rsid w:val="00C52744"/>
    <w:rsid w:val="00C53D42"/>
    <w:rsid w:val="00C53EB3"/>
    <w:rsid w:val="00C542D4"/>
    <w:rsid w:val="00C54D71"/>
    <w:rsid w:val="00C559FE"/>
    <w:rsid w:val="00C55C0C"/>
    <w:rsid w:val="00C563F5"/>
    <w:rsid w:val="00C570F7"/>
    <w:rsid w:val="00C5775B"/>
    <w:rsid w:val="00C5784C"/>
    <w:rsid w:val="00C62CD5"/>
    <w:rsid w:val="00C62E35"/>
    <w:rsid w:val="00C6342A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4C3A"/>
    <w:rsid w:val="00C757D8"/>
    <w:rsid w:val="00C75A6B"/>
    <w:rsid w:val="00C75BE8"/>
    <w:rsid w:val="00C75F89"/>
    <w:rsid w:val="00C763B6"/>
    <w:rsid w:val="00C7644F"/>
    <w:rsid w:val="00C768F6"/>
    <w:rsid w:val="00C76B98"/>
    <w:rsid w:val="00C77412"/>
    <w:rsid w:val="00C80073"/>
    <w:rsid w:val="00C80330"/>
    <w:rsid w:val="00C80DEA"/>
    <w:rsid w:val="00C82035"/>
    <w:rsid w:val="00C832DC"/>
    <w:rsid w:val="00C8377F"/>
    <w:rsid w:val="00C852A9"/>
    <w:rsid w:val="00C85692"/>
    <w:rsid w:val="00C8646D"/>
    <w:rsid w:val="00C878D1"/>
    <w:rsid w:val="00C90209"/>
    <w:rsid w:val="00C90BE7"/>
    <w:rsid w:val="00C91DE3"/>
    <w:rsid w:val="00C92C7F"/>
    <w:rsid w:val="00C9369D"/>
    <w:rsid w:val="00C9383D"/>
    <w:rsid w:val="00C9417F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208"/>
    <w:rsid w:val="00CB1227"/>
    <w:rsid w:val="00CB13E3"/>
    <w:rsid w:val="00CB26EC"/>
    <w:rsid w:val="00CB2D2A"/>
    <w:rsid w:val="00CB331F"/>
    <w:rsid w:val="00CB35D3"/>
    <w:rsid w:val="00CB4F4F"/>
    <w:rsid w:val="00CB5B1E"/>
    <w:rsid w:val="00CB75AB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5CCA"/>
    <w:rsid w:val="00CC737C"/>
    <w:rsid w:val="00CC737E"/>
    <w:rsid w:val="00CD087D"/>
    <w:rsid w:val="00CD0F5D"/>
    <w:rsid w:val="00CD13DB"/>
    <w:rsid w:val="00CD18FD"/>
    <w:rsid w:val="00CD1C0B"/>
    <w:rsid w:val="00CD239A"/>
    <w:rsid w:val="00CD27A6"/>
    <w:rsid w:val="00CD2881"/>
    <w:rsid w:val="00CD4B9A"/>
    <w:rsid w:val="00CD5512"/>
    <w:rsid w:val="00CD6E3D"/>
    <w:rsid w:val="00CD71AB"/>
    <w:rsid w:val="00CD7958"/>
    <w:rsid w:val="00CE0109"/>
    <w:rsid w:val="00CE1174"/>
    <w:rsid w:val="00CE1FC5"/>
    <w:rsid w:val="00CE286A"/>
    <w:rsid w:val="00CE2C8D"/>
    <w:rsid w:val="00CE2EC6"/>
    <w:rsid w:val="00CE46E5"/>
    <w:rsid w:val="00CE485A"/>
    <w:rsid w:val="00CE5279"/>
    <w:rsid w:val="00CE55A8"/>
    <w:rsid w:val="00CE5A78"/>
    <w:rsid w:val="00CE6665"/>
    <w:rsid w:val="00CE6B96"/>
    <w:rsid w:val="00CE78AE"/>
    <w:rsid w:val="00CE7E62"/>
    <w:rsid w:val="00CF062A"/>
    <w:rsid w:val="00CF09FD"/>
    <w:rsid w:val="00CF0D3F"/>
    <w:rsid w:val="00CF11BC"/>
    <w:rsid w:val="00CF1646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26D"/>
    <w:rsid w:val="00CF6401"/>
    <w:rsid w:val="00CF66A8"/>
    <w:rsid w:val="00CF6BB7"/>
    <w:rsid w:val="00CF6F68"/>
    <w:rsid w:val="00CF77F5"/>
    <w:rsid w:val="00D004FA"/>
    <w:rsid w:val="00D01B21"/>
    <w:rsid w:val="00D01E2F"/>
    <w:rsid w:val="00D01F64"/>
    <w:rsid w:val="00D030B7"/>
    <w:rsid w:val="00D03102"/>
    <w:rsid w:val="00D031E8"/>
    <w:rsid w:val="00D03727"/>
    <w:rsid w:val="00D0378A"/>
    <w:rsid w:val="00D037FA"/>
    <w:rsid w:val="00D0398F"/>
    <w:rsid w:val="00D04E17"/>
    <w:rsid w:val="00D05132"/>
    <w:rsid w:val="00D05EA9"/>
    <w:rsid w:val="00D0646C"/>
    <w:rsid w:val="00D064FE"/>
    <w:rsid w:val="00D07179"/>
    <w:rsid w:val="00D071F8"/>
    <w:rsid w:val="00D07252"/>
    <w:rsid w:val="00D074F4"/>
    <w:rsid w:val="00D07CE1"/>
    <w:rsid w:val="00D1026A"/>
    <w:rsid w:val="00D107CF"/>
    <w:rsid w:val="00D10870"/>
    <w:rsid w:val="00D11B0B"/>
    <w:rsid w:val="00D11D44"/>
    <w:rsid w:val="00D12293"/>
    <w:rsid w:val="00D12634"/>
    <w:rsid w:val="00D1310C"/>
    <w:rsid w:val="00D14236"/>
    <w:rsid w:val="00D14553"/>
    <w:rsid w:val="00D14DB1"/>
    <w:rsid w:val="00D14FB1"/>
    <w:rsid w:val="00D15F43"/>
    <w:rsid w:val="00D15FD2"/>
    <w:rsid w:val="00D16238"/>
    <w:rsid w:val="00D16326"/>
    <w:rsid w:val="00D165A3"/>
    <w:rsid w:val="00D16E87"/>
    <w:rsid w:val="00D1774E"/>
    <w:rsid w:val="00D17A23"/>
    <w:rsid w:val="00D20B8B"/>
    <w:rsid w:val="00D2162C"/>
    <w:rsid w:val="00D21A3C"/>
    <w:rsid w:val="00D21C86"/>
    <w:rsid w:val="00D21F16"/>
    <w:rsid w:val="00D22C2E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8D"/>
    <w:rsid w:val="00D30D2A"/>
    <w:rsid w:val="00D31A02"/>
    <w:rsid w:val="00D31F05"/>
    <w:rsid w:val="00D3323C"/>
    <w:rsid w:val="00D33456"/>
    <w:rsid w:val="00D338CB"/>
    <w:rsid w:val="00D3396F"/>
    <w:rsid w:val="00D33D4D"/>
    <w:rsid w:val="00D34A0B"/>
    <w:rsid w:val="00D3545C"/>
    <w:rsid w:val="00D35714"/>
    <w:rsid w:val="00D36204"/>
    <w:rsid w:val="00D36234"/>
    <w:rsid w:val="00D36371"/>
    <w:rsid w:val="00D3735C"/>
    <w:rsid w:val="00D408E1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14A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54C"/>
    <w:rsid w:val="00D679CF"/>
    <w:rsid w:val="00D679D3"/>
    <w:rsid w:val="00D70DFD"/>
    <w:rsid w:val="00D71144"/>
    <w:rsid w:val="00D72DE1"/>
    <w:rsid w:val="00D7356F"/>
    <w:rsid w:val="00D73587"/>
    <w:rsid w:val="00D73EBB"/>
    <w:rsid w:val="00D751FB"/>
    <w:rsid w:val="00D754D6"/>
    <w:rsid w:val="00D75B44"/>
    <w:rsid w:val="00D761AA"/>
    <w:rsid w:val="00D766D1"/>
    <w:rsid w:val="00D76FAE"/>
    <w:rsid w:val="00D777D7"/>
    <w:rsid w:val="00D80AB8"/>
    <w:rsid w:val="00D81792"/>
    <w:rsid w:val="00D819B1"/>
    <w:rsid w:val="00D82494"/>
    <w:rsid w:val="00D827B1"/>
    <w:rsid w:val="00D828F9"/>
    <w:rsid w:val="00D830D0"/>
    <w:rsid w:val="00D8349D"/>
    <w:rsid w:val="00D83AE9"/>
    <w:rsid w:val="00D84266"/>
    <w:rsid w:val="00D853F5"/>
    <w:rsid w:val="00D857B8"/>
    <w:rsid w:val="00D85837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646"/>
    <w:rsid w:val="00D92C29"/>
    <w:rsid w:val="00D936E2"/>
    <w:rsid w:val="00D9503C"/>
    <w:rsid w:val="00D95104"/>
    <w:rsid w:val="00D95600"/>
    <w:rsid w:val="00D959F4"/>
    <w:rsid w:val="00D95DB0"/>
    <w:rsid w:val="00D966F9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84D"/>
    <w:rsid w:val="00DA3E7A"/>
    <w:rsid w:val="00DA3F76"/>
    <w:rsid w:val="00DA430C"/>
    <w:rsid w:val="00DA4651"/>
    <w:rsid w:val="00DA4955"/>
    <w:rsid w:val="00DA5F2B"/>
    <w:rsid w:val="00DA615D"/>
    <w:rsid w:val="00DA6598"/>
    <w:rsid w:val="00DA6BEB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3FA9"/>
    <w:rsid w:val="00DB485D"/>
    <w:rsid w:val="00DC01A0"/>
    <w:rsid w:val="00DC1301"/>
    <w:rsid w:val="00DC1327"/>
    <w:rsid w:val="00DC1350"/>
    <w:rsid w:val="00DC2786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00DE"/>
    <w:rsid w:val="00DD12C5"/>
    <w:rsid w:val="00DD1A81"/>
    <w:rsid w:val="00DD2025"/>
    <w:rsid w:val="00DD219C"/>
    <w:rsid w:val="00DD22EA"/>
    <w:rsid w:val="00DD23A0"/>
    <w:rsid w:val="00DD3EF5"/>
    <w:rsid w:val="00DD52B4"/>
    <w:rsid w:val="00DD53FA"/>
    <w:rsid w:val="00DD58C2"/>
    <w:rsid w:val="00DD5A6A"/>
    <w:rsid w:val="00DD5F42"/>
    <w:rsid w:val="00DD617B"/>
    <w:rsid w:val="00DD6653"/>
    <w:rsid w:val="00DD79E3"/>
    <w:rsid w:val="00DE0443"/>
    <w:rsid w:val="00DE077E"/>
    <w:rsid w:val="00DE0E59"/>
    <w:rsid w:val="00DE0F6C"/>
    <w:rsid w:val="00DE12F0"/>
    <w:rsid w:val="00DE1E6B"/>
    <w:rsid w:val="00DE219B"/>
    <w:rsid w:val="00DE3ED4"/>
    <w:rsid w:val="00DE42B1"/>
    <w:rsid w:val="00DE474C"/>
    <w:rsid w:val="00DE52E3"/>
    <w:rsid w:val="00DE626B"/>
    <w:rsid w:val="00DE6A7A"/>
    <w:rsid w:val="00DE7522"/>
    <w:rsid w:val="00DE7C00"/>
    <w:rsid w:val="00DE7E6B"/>
    <w:rsid w:val="00DF03E9"/>
    <w:rsid w:val="00DF03ED"/>
    <w:rsid w:val="00DF04EE"/>
    <w:rsid w:val="00DF08C6"/>
    <w:rsid w:val="00DF0A44"/>
    <w:rsid w:val="00DF0BF4"/>
    <w:rsid w:val="00DF179D"/>
    <w:rsid w:val="00DF1828"/>
    <w:rsid w:val="00DF1E9C"/>
    <w:rsid w:val="00DF2017"/>
    <w:rsid w:val="00DF2210"/>
    <w:rsid w:val="00DF4572"/>
    <w:rsid w:val="00DF4658"/>
    <w:rsid w:val="00DF69D7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277E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7619"/>
    <w:rsid w:val="00E17805"/>
    <w:rsid w:val="00E17BCA"/>
    <w:rsid w:val="00E20F79"/>
    <w:rsid w:val="00E21278"/>
    <w:rsid w:val="00E22CCD"/>
    <w:rsid w:val="00E2369F"/>
    <w:rsid w:val="00E23A11"/>
    <w:rsid w:val="00E23E3A"/>
    <w:rsid w:val="00E23FB7"/>
    <w:rsid w:val="00E24A27"/>
    <w:rsid w:val="00E25186"/>
    <w:rsid w:val="00E25DB5"/>
    <w:rsid w:val="00E25F89"/>
    <w:rsid w:val="00E305C2"/>
    <w:rsid w:val="00E3092F"/>
    <w:rsid w:val="00E31D3B"/>
    <w:rsid w:val="00E32731"/>
    <w:rsid w:val="00E32D62"/>
    <w:rsid w:val="00E339DC"/>
    <w:rsid w:val="00E33E15"/>
    <w:rsid w:val="00E35701"/>
    <w:rsid w:val="00E361B8"/>
    <w:rsid w:val="00E36371"/>
    <w:rsid w:val="00E36A1B"/>
    <w:rsid w:val="00E375EE"/>
    <w:rsid w:val="00E3768E"/>
    <w:rsid w:val="00E40C38"/>
    <w:rsid w:val="00E41DDB"/>
    <w:rsid w:val="00E423CF"/>
    <w:rsid w:val="00E429ED"/>
    <w:rsid w:val="00E43F37"/>
    <w:rsid w:val="00E44702"/>
    <w:rsid w:val="00E44F5E"/>
    <w:rsid w:val="00E450ED"/>
    <w:rsid w:val="00E46863"/>
    <w:rsid w:val="00E468C4"/>
    <w:rsid w:val="00E473AC"/>
    <w:rsid w:val="00E4741F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733D"/>
    <w:rsid w:val="00E574B3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65EC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CFC"/>
    <w:rsid w:val="00E75EBA"/>
    <w:rsid w:val="00E763B4"/>
    <w:rsid w:val="00E768C2"/>
    <w:rsid w:val="00E77848"/>
    <w:rsid w:val="00E779B3"/>
    <w:rsid w:val="00E80514"/>
    <w:rsid w:val="00E80E5B"/>
    <w:rsid w:val="00E81256"/>
    <w:rsid w:val="00E8135B"/>
    <w:rsid w:val="00E816C5"/>
    <w:rsid w:val="00E81CE0"/>
    <w:rsid w:val="00E81E7C"/>
    <w:rsid w:val="00E8224D"/>
    <w:rsid w:val="00E8429E"/>
    <w:rsid w:val="00E8519F"/>
    <w:rsid w:val="00E85387"/>
    <w:rsid w:val="00E85CC3"/>
    <w:rsid w:val="00E85D20"/>
    <w:rsid w:val="00E8644A"/>
    <w:rsid w:val="00E86487"/>
    <w:rsid w:val="00E87025"/>
    <w:rsid w:val="00E87EB1"/>
    <w:rsid w:val="00E90279"/>
    <w:rsid w:val="00E90635"/>
    <w:rsid w:val="00E909A1"/>
    <w:rsid w:val="00E90BFF"/>
    <w:rsid w:val="00E911F9"/>
    <w:rsid w:val="00E91F04"/>
    <w:rsid w:val="00E91F35"/>
    <w:rsid w:val="00E9259E"/>
    <w:rsid w:val="00E936C5"/>
    <w:rsid w:val="00E93714"/>
    <w:rsid w:val="00E93D45"/>
    <w:rsid w:val="00E94797"/>
    <w:rsid w:val="00E9513D"/>
    <w:rsid w:val="00E95BA6"/>
    <w:rsid w:val="00E96174"/>
    <w:rsid w:val="00E97648"/>
    <w:rsid w:val="00EA0272"/>
    <w:rsid w:val="00EA0485"/>
    <w:rsid w:val="00EA0662"/>
    <w:rsid w:val="00EA0B42"/>
    <w:rsid w:val="00EA0E4A"/>
    <w:rsid w:val="00EA1081"/>
    <w:rsid w:val="00EA1775"/>
    <w:rsid w:val="00EA1A54"/>
    <w:rsid w:val="00EA2226"/>
    <w:rsid w:val="00EA23F6"/>
    <w:rsid w:val="00EA2483"/>
    <w:rsid w:val="00EA24C0"/>
    <w:rsid w:val="00EA26FC"/>
    <w:rsid w:val="00EA2D12"/>
    <w:rsid w:val="00EA32A0"/>
    <w:rsid w:val="00EA39EA"/>
    <w:rsid w:val="00EA3B5A"/>
    <w:rsid w:val="00EA410E"/>
    <w:rsid w:val="00EA4FD1"/>
    <w:rsid w:val="00EA53C2"/>
    <w:rsid w:val="00EA5695"/>
    <w:rsid w:val="00EA56BD"/>
    <w:rsid w:val="00EA5B0A"/>
    <w:rsid w:val="00EA5B4B"/>
    <w:rsid w:val="00EA5CF9"/>
    <w:rsid w:val="00EA65AD"/>
    <w:rsid w:val="00EA7837"/>
    <w:rsid w:val="00EA7FCF"/>
    <w:rsid w:val="00EB08F2"/>
    <w:rsid w:val="00EB0CA3"/>
    <w:rsid w:val="00EB104F"/>
    <w:rsid w:val="00EB1B27"/>
    <w:rsid w:val="00EB1DA8"/>
    <w:rsid w:val="00EB21F4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3A56"/>
    <w:rsid w:val="00EC3FA2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1D14"/>
    <w:rsid w:val="00ED2E52"/>
    <w:rsid w:val="00ED2F9B"/>
    <w:rsid w:val="00ED3024"/>
    <w:rsid w:val="00ED31DB"/>
    <w:rsid w:val="00ED3C23"/>
    <w:rsid w:val="00ED5A96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4E72"/>
    <w:rsid w:val="00EE534D"/>
    <w:rsid w:val="00EE5560"/>
    <w:rsid w:val="00EE5AD0"/>
    <w:rsid w:val="00EE5F5B"/>
    <w:rsid w:val="00EE6F1E"/>
    <w:rsid w:val="00EE78BF"/>
    <w:rsid w:val="00EE7F25"/>
    <w:rsid w:val="00EF0348"/>
    <w:rsid w:val="00EF1AEB"/>
    <w:rsid w:val="00EF1CDB"/>
    <w:rsid w:val="00EF1F9C"/>
    <w:rsid w:val="00EF211B"/>
    <w:rsid w:val="00EF40C8"/>
    <w:rsid w:val="00EF4366"/>
    <w:rsid w:val="00EF459F"/>
    <w:rsid w:val="00EF4CD6"/>
    <w:rsid w:val="00EF55A0"/>
    <w:rsid w:val="00EF59E8"/>
    <w:rsid w:val="00EF62E7"/>
    <w:rsid w:val="00EF63D1"/>
    <w:rsid w:val="00EF6513"/>
    <w:rsid w:val="00EF6683"/>
    <w:rsid w:val="00EF68B3"/>
    <w:rsid w:val="00EF7002"/>
    <w:rsid w:val="00EF769B"/>
    <w:rsid w:val="00F00DE2"/>
    <w:rsid w:val="00F027BA"/>
    <w:rsid w:val="00F03692"/>
    <w:rsid w:val="00F03E79"/>
    <w:rsid w:val="00F0628D"/>
    <w:rsid w:val="00F064E8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F4A"/>
    <w:rsid w:val="00F133A1"/>
    <w:rsid w:val="00F13ECD"/>
    <w:rsid w:val="00F155CE"/>
    <w:rsid w:val="00F16BF2"/>
    <w:rsid w:val="00F17EAE"/>
    <w:rsid w:val="00F205AE"/>
    <w:rsid w:val="00F2117B"/>
    <w:rsid w:val="00F218D4"/>
    <w:rsid w:val="00F21C44"/>
    <w:rsid w:val="00F22361"/>
    <w:rsid w:val="00F2250A"/>
    <w:rsid w:val="00F22B19"/>
    <w:rsid w:val="00F24788"/>
    <w:rsid w:val="00F2640F"/>
    <w:rsid w:val="00F27574"/>
    <w:rsid w:val="00F27C34"/>
    <w:rsid w:val="00F27E46"/>
    <w:rsid w:val="00F27FA6"/>
    <w:rsid w:val="00F301A0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08FF"/>
    <w:rsid w:val="00F41882"/>
    <w:rsid w:val="00F41F05"/>
    <w:rsid w:val="00F4241D"/>
    <w:rsid w:val="00F433BD"/>
    <w:rsid w:val="00F438F5"/>
    <w:rsid w:val="00F444ED"/>
    <w:rsid w:val="00F44707"/>
    <w:rsid w:val="00F44E66"/>
    <w:rsid w:val="00F44EC5"/>
    <w:rsid w:val="00F46874"/>
    <w:rsid w:val="00F473F7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3F5"/>
    <w:rsid w:val="00F5676A"/>
    <w:rsid w:val="00F56DCF"/>
    <w:rsid w:val="00F57034"/>
    <w:rsid w:val="00F60BDD"/>
    <w:rsid w:val="00F60BE9"/>
    <w:rsid w:val="00F60EAD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6CDD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1B49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19C9"/>
    <w:rsid w:val="00F9221F"/>
    <w:rsid w:val="00F92B09"/>
    <w:rsid w:val="00F931C7"/>
    <w:rsid w:val="00F93559"/>
    <w:rsid w:val="00F93D72"/>
    <w:rsid w:val="00F93E65"/>
    <w:rsid w:val="00F94070"/>
    <w:rsid w:val="00F94663"/>
    <w:rsid w:val="00F9469E"/>
    <w:rsid w:val="00F950B5"/>
    <w:rsid w:val="00F9513F"/>
    <w:rsid w:val="00F95840"/>
    <w:rsid w:val="00F97120"/>
    <w:rsid w:val="00F97908"/>
    <w:rsid w:val="00F97A0C"/>
    <w:rsid w:val="00F97B43"/>
    <w:rsid w:val="00FA03D9"/>
    <w:rsid w:val="00FA0685"/>
    <w:rsid w:val="00FA07F8"/>
    <w:rsid w:val="00FA105C"/>
    <w:rsid w:val="00FA1475"/>
    <w:rsid w:val="00FA148A"/>
    <w:rsid w:val="00FA1588"/>
    <w:rsid w:val="00FA15F4"/>
    <w:rsid w:val="00FA27C8"/>
    <w:rsid w:val="00FA3AEB"/>
    <w:rsid w:val="00FA3B76"/>
    <w:rsid w:val="00FA3C48"/>
    <w:rsid w:val="00FA4D66"/>
    <w:rsid w:val="00FA5A4E"/>
    <w:rsid w:val="00FA5E9A"/>
    <w:rsid w:val="00FA5F6A"/>
    <w:rsid w:val="00FA71FC"/>
    <w:rsid w:val="00FA772E"/>
    <w:rsid w:val="00FA7C4F"/>
    <w:rsid w:val="00FB0082"/>
    <w:rsid w:val="00FB01E7"/>
    <w:rsid w:val="00FB0243"/>
    <w:rsid w:val="00FB14A5"/>
    <w:rsid w:val="00FB1527"/>
    <w:rsid w:val="00FB2239"/>
    <w:rsid w:val="00FB2537"/>
    <w:rsid w:val="00FB337D"/>
    <w:rsid w:val="00FB33DC"/>
    <w:rsid w:val="00FB4338"/>
    <w:rsid w:val="00FB477E"/>
    <w:rsid w:val="00FB4C9C"/>
    <w:rsid w:val="00FB5B81"/>
    <w:rsid w:val="00FB5BF2"/>
    <w:rsid w:val="00FB5CFB"/>
    <w:rsid w:val="00FB6165"/>
    <w:rsid w:val="00FB7774"/>
    <w:rsid w:val="00FB7A05"/>
    <w:rsid w:val="00FC0150"/>
    <w:rsid w:val="00FC03AB"/>
    <w:rsid w:val="00FC2625"/>
    <w:rsid w:val="00FC2E01"/>
    <w:rsid w:val="00FC4729"/>
    <w:rsid w:val="00FC4A8C"/>
    <w:rsid w:val="00FC53DB"/>
    <w:rsid w:val="00FC5FC2"/>
    <w:rsid w:val="00FC6177"/>
    <w:rsid w:val="00FC63D1"/>
    <w:rsid w:val="00FC7528"/>
    <w:rsid w:val="00FD04E6"/>
    <w:rsid w:val="00FD0572"/>
    <w:rsid w:val="00FD1A97"/>
    <w:rsid w:val="00FD1D78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9EA"/>
    <w:rsid w:val="00FE0A29"/>
    <w:rsid w:val="00FE0B51"/>
    <w:rsid w:val="00FE0B78"/>
    <w:rsid w:val="00FE0ED4"/>
    <w:rsid w:val="00FE14BE"/>
    <w:rsid w:val="00FE1EAB"/>
    <w:rsid w:val="00FE23ED"/>
    <w:rsid w:val="00FE2644"/>
    <w:rsid w:val="00FE29E0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3CC9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条目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条目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Normal"/>
    <w:link w:val="TALCar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D830D0"/>
    <w:rPr>
      <w:b/>
    </w:rPr>
  </w:style>
  <w:style w:type="paragraph" w:customStyle="1" w:styleId="TAC">
    <w:name w:val="TAC"/>
    <w:basedOn w:val="TAL"/>
    <w:link w:val="TACChar"/>
    <w:rsid w:val="00D830D0"/>
    <w:pPr>
      <w:jc w:val="center"/>
    </w:pPr>
  </w:style>
  <w:style w:type="paragraph" w:customStyle="1" w:styleId="EX">
    <w:name w:val="EX"/>
    <w:basedOn w:val="Normal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link w:val="B10"/>
    <w:uiPriority w:val="99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List4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semiHidden/>
    <w:unhideWhenUsed/>
    <w:rsid w:val="00CB13E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CB13E3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CB13E3"/>
    <w:pPr>
      <w:ind w:leftChars="6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616D9F"/>
    <w:rPr>
      <w:color w:val="808080"/>
    </w:rPr>
  </w:style>
  <w:style w:type="character" w:customStyle="1" w:styleId="high-light-bg">
    <w:name w:val="high-light-bg"/>
    <w:basedOn w:val="DefaultParagraphFont"/>
    <w:rsid w:val="00DF0A44"/>
  </w:style>
  <w:style w:type="character" w:customStyle="1" w:styleId="TAHCar">
    <w:name w:val="TAH Car"/>
    <w:link w:val="TAH"/>
    <w:rsid w:val="00C36421"/>
    <w:rPr>
      <w:rFonts w:ascii="Arial" w:eastAsia="Malgun Gothic" w:hAnsi="Arial"/>
      <w:b/>
      <w:sz w:val="18"/>
      <w:lang w:val="en-GB"/>
    </w:rPr>
  </w:style>
  <w:style w:type="character" w:customStyle="1" w:styleId="TACChar">
    <w:name w:val="TAC Char"/>
    <w:link w:val="TAC"/>
    <w:locked/>
    <w:rsid w:val="006127A3"/>
    <w:rPr>
      <w:rFonts w:ascii="Arial" w:eastAsia="Malgun Gothic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4F7C59"/>
    <w:rPr>
      <w:b/>
      <w:sz w:val="22"/>
      <w:szCs w:val="22"/>
    </w:rPr>
  </w:style>
  <w:style w:type="character" w:customStyle="1" w:styleId="B10">
    <w:name w:val="B1 (文字)"/>
    <w:link w:val="B1"/>
    <w:uiPriority w:val="99"/>
    <w:locked/>
    <w:rsid w:val="00A85E0F"/>
    <w:rPr>
      <w:lang w:val="en-GB" w:eastAsia="en-GB"/>
    </w:rPr>
  </w:style>
  <w:style w:type="character" w:customStyle="1" w:styleId="B2Char">
    <w:name w:val="B2 Char"/>
    <w:link w:val="B2"/>
    <w:locked/>
    <w:rsid w:val="00A85E0F"/>
    <w:rPr>
      <w:lang w:val="en-GB" w:eastAsia="en-GB"/>
    </w:rPr>
  </w:style>
  <w:style w:type="paragraph" w:customStyle="1" w:styleId="EQ">
    <w:name w:val="EQ"/>
    <w:basedOn w:val="Normal"/>
    <w:next w:val="Normal"/>
    <w:rsid w:val="00E0277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styleId="ListBullet2">
    <w:name w:val="List Bullet 2"/>
    <w:basedOn w:val="Normal"/>
    <w:semiHidden/>
    <w:unhideWhenUsed/>
    <w:rsid w:val="002F358B"/>
    <w:pPr>
      <w:numPr>
        <w:numId w:val="22"/>
      </w:numPr>
      <w:tabs>
        <w:tab w:val="clear" w:pos="780"/>
        <w:tab w:val="num" w:pos="360"/>
      </w:tabs>
      <w:ind w:leftChars="0" w:left="0" w:firstLineChars="0" w:firstLine="0"/>
      <w:contextualSpacing/>
    </w:pPr>
  </w:style>
  <w:style w:type="paragraph" w:customStyle="1" w:styleId="TH">
    <w:name w:val="TH"/>
    <w:basedOn w:val="Normal"/>
    <w:link w:val="THChar"/>
    <w:rsid w:val="00CF11BC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ALCar">
    <w:name w:val="TAL Car"/>
    <w:link w:val="TAL"/>
    <w:rsid w:val="00CF11BC"/>
    <w:rPr>
      <w:rFonts w:ascii="Arial" w:eastAsia="Malgun Gothic" w:hAnsi="Arial"/>
      <w:sz w:val="18"/>
      <w:lang w:val="en-GB"/>
    </w:rPr>
  </w:style>
  <w:style w:type="character" w:customStyle="1" w:styleId="THChar">
    <w:name w:val="TH Char"/>
    <w:link w:val="TH"/>
    <w:rsid w:val="00CF11BC"/>
    <w:rPr>
      <w:rFonts w:ascii="Arial" w:eastAsiaTheme="minorEastAsia" w:hAnsi="Arial"/>
      <w:b/>
      <w:lang w:val="en-GB"/>
    </w:rPr>
  </w:style>
  <w:style w:type="paragraph" w:styleId="Revision">
    <w:name w:val="Revision"/>
    <w:hidden/>
    <w:uiPriority w:val="99"/>
    <w:semiHidden/>
    <w:rsid w:val="004E2A5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E70339-AC19-400E-80EE-3A0A994D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56</cp:revision>
  <cp:lastPrinted>2007-06-18T22:08:00Z</cp:lastPrinted>
  <dcterms:created xsi:type="dcterms:W3CDTF">2020-02-13T06:16:00Z</dcterms:created>
  <dcterms:modified xsi:type="dcterms:W3CDTF">2020-05-16T00:14:00Z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(3)nZ2+eu+KV8q+u2KcKgc24TYIjsrqNSC0JYaomc7XzlR8FQqV9oE4C6yCwGOgRG8ZKO4gJC0k
cM69x1NQzGjgQ/GC72jzY9LZJPEPNDMAxz86yzD4SRezVxr4n7aqEDLaS0i55x0mWdDBChel
idIXsBdC2yCY5ICFrHWaSOutvcr/9e3zxr5OeHGnmSaO8jwE4pfPHtX3/r2xMClYKkbmXgoH
6XklZRoTdj6VDFRbsN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PxJm0nESyVKoFEyCtvPKYsi43L0Pn6m8sKcbbRO50j4C4Kk6R9pRiW
5dTSj2q2efRPB7opYxpNfh8vA3pPiNg5be8Y8Uy48ol2/nZvRpeQxddX947+2vBg3a89xjp9
z01QeY1jrr6qwHKOIeGaE+K4l8roS4+z8XbxKMG3L0ADWYoUtla+PPj+n19YQ0LmZcX35BZr
02TPxHPav8Qr+ynb07n0iIal+mmQqWYh/ABF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i7ukGWXiw3A1wXkfJXDMaQQtx6c0T9LLMmON
wBhX3Zcs+ey5Iz76IlVKKVYbNf0MaQ==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