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</w:t>
      </w:r>
      <w:r w:rsidR="004B65A1">
        <w:rPr>
          <w:rFonts w:ascii="Arial" w:hAnsi="Arial"/>
          <w:b/>
          <w:noProof/>
          <w:sz w:val="24"/>
        </w:rPr>
        <w:t>1</w:t>
      </w:r>
      <w:r w:rsidR="00992940">
        <w:rPr>
          <w:rFonts w:ascii="Arial" w:hAnsi="Arial"/>
          <w:b/>
          <w:noProof/>
          <w:sz w:val="24"/>
        </w:rPr>
        <w:t>-</w:t>
      </w:r>
      <w:r w:rsidR="00FB3152">
        <w:rPr>
          <w:rFonts w:ascii="Arial" w:hAnsi="Arial"/>
          <w:b/>
          <w:noProof/>
          <w:sz w:val="24"/>
        </w:rPr>
        <w:t>e</w:t>
      </w:r>
      <w:r w:rsidR="00E71E2B" w:rsidRPr="00994C3D">
        <w:rPr>
          <w:rFonts w:ascii="Arial" w:hAnsi="Arial"/>
          <w:b/>
          <w:i/>
          <w:noProof/>
          <w:sz w:val="24"/>
        </w:rPr>
        <w:t xml:space="preserve"> </w:t>
      </w:r>
      <w:r w:rsidR="00E71E2B" w:rsidRPr="00994C3D">
        <w:rPr>
          <w:rFonts w:ascii="Arial" w:hAnsi="Arial"/>
          <w:b/>
          <w:i/>
          <w:noProof/>
          <w:sz w:val="28"/>
        </w:rPr>
        <w:tab/>
      </w:r>
      <w:r w:rsidR="00E71E2B" w:rsidRPr="004B65A1">
        <w:rPr>
          <w:rFonts w:ascii="Arial" w:hAnsi="Arial"/>
          <w:b/>
          <w:noProof/>
          <w:sz w:val="28"/>
        </w:rPr>
        <w:t>R1-</w:t>
      </w:r>
      <w:r w:rsidR="00932FCB" w:rsidRPr="004B65A1">
        <w:rPr>
          <w:rFonts w:ascii="Arial" w:hAnsi="Arial"/>
          <w:b/>
          <w:noProof/>
          <w:sz w:val="28"/>
          <w:lang w:eastAsia="zh-CN"/>
        </w:rPr>
        <w:t>20</w:t>
      </w:r>
      <w:r w:rsidR="00D2174E">
        <w:rPr>
          <w:rFonts w:ascii="Arial" w:hAnsi="Arial"/>
          <w:b/>
          <w:noProof/>
          <w:sz w:val="28"/>
          <w:lang w:eastAsia="zh-CN"/>
        </w:rPr>
        <w:t>04162</w:t>
      </w:r>
    </w:p>
    <w:p w:rsidR="00E71E2B" w:rsidRPr="00994C3D" w:rsidRDefault="004B65A1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B65A1">
        <w:rPr>
          <w:rFonts w:ascii="Arial" w:hAnsi="Arial"/>
          <w:b/>
          <w:noProof/>
          <w:sz w:val="24"/>
          <w:lang w:eastAsia="zh-CN"/>
        </w:rPr>
        <w:t>E-meeting, May 25 - June 5, 20</w:t>
      </w:r>
      <w:r w:rsidR="00FB3152" w:rsidRPr="00FB3152">
        <w:rPr>
          <w:rFonts w:ascii="Arial" w:hAnsi="Arial"/>
          <w:b/>
          <w:noProof/>
          <w:sz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F5493E">
            <w:pPr>
              <w:pStyle w:val="CRCoverPage"/>
              <w:spacing w:after="0"/>
              <w:jc w:val="center"/>
              <w:rPr>
                <w:noProof/>
              </w:rPr>
            </w:pPr>
            <w:r w:rsidRPr="00ED2F88">
              <w:rPr>
                <w:rFonts w:hint="eastAsia"/>
                <w:b/>
                <w:noProof/>
                <w:color w:val="FF0000"/>
                <w:sz w:val="32"/>
              </w:rPr>
              <w:t>[</w:t>
            </w:r>
            <w:r w:rsidRPr="00ED2F88">
              <w:rPr>
                <w:b/>
                <w:noProof/>
                <w:color w:val="FF0000"/>
                <w:sz w:val="32"/>
              </w:rPr>
              <w:t>DRAFT]</w:t>
            </w:r>
            <w:r w:rsidR="008E4FA1">
              <w:rPr>
                <w:b/>
                <w:noProof/>
                <w:sz w:val="32"/>
              </w:rPr>
              <w:t xml:space="preserve"> </w:t>
            </w:r>
            <w:r w:rsidR="001E41F3"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5E19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5E198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5E1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B6243">
              <w:rPr>
                <w:b/>
                <w:noProof/>
                <w:sz w:val="32"/>
              </w:rPr>
              <w:t>4</w:t>
            </w:r>
            <w:r w:rsidR="00FE5E0C">
              <w:rPr>
                <w:b/>
                <w:noProof/>
                <w:sz w:val="32"/>
              </w:rPr>
              <w:t>.</w:t>
            </w:r>
            <w:r w:rsidR="00CB6243">
              <w:rPr>
                <w:b/>
                <w:noProof/>
                <w:sz w:val="32"/>
              </w:rPr>
              <w:t>1</w:t>
            </w:r>
            <w:r w:rsidR="005E1989">
              <w:rPr>
                <w:b/>
                <w:noProof/>
                <w:sz w:val="32"/>
              </w:rPr>
              <w:t>4</w:t>
            </w:r>
            <w:r w:rsidR="00D926DE" w:rsidRPr="00EB13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13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C24BC">
            <w:pPr>
              <w:pStyle w:val="CRCoverPage"/>
              <w:spacing w:after="0"/>
              <w:ind w:left="100"/>
              <w:rPr>
                <w:noProof/>
              </w:rPr>
            </w:pPr>
            <w:r w:rsidRPr="0056628A">
              <w:t>Correction on MBSFN region start symbol index of a MBSFN subframe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Huawei, HiSilicon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5E1989" w:rsidP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5E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82FAC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E1989">
              <w:rPr>
                <w:noProof/>
              </w:rPr>
              <w:t>5</w:t>
            </w:r>
            <w:r w:rsidR="004242F1" w:rsidRPr="00EB137D">
              <w:rPr>
                <w:noProof/>
              </w:rPr>
              <w:t>-</w:t>
            </w:r>
            <w:r w:rsidR="005E1989">
              <w:rPr>
                <w:noProof/>
              </w:rPr>
              <w:t>15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137D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374F49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</w:t>
            </w:r>
            <w:r w:rsidR="00D926DE" w:rsidRPr="00EB137D">
              <w:rPr>
                <w:noProof/>
              </w:rPr>
              <w:t>1</w:t>
            </w:r>
            <w:r w:rsidR="00374F49">
              <w:rPr>
                <w:noProof/>
              </w:rPr>
              <w:t>4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13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C211B1">
            <w:pPr>
              <w:pStyle w:val="CRCoverPage"/>
              <w:spacing w:after="0"/>
              <w:rPr>
                <w:noProof/>
              </w:rPr>
            </w:pPr>
            <w:r>
              <w:t xml:space="preserve">For MBSFN subframes with </w:t>
            </w:r>
            <w:r>
              <w:rPr>
                <w:position w:val="-10"/>
              </w:rPr>
              <w:object w:dxaOrig="112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85pt;height:15pt" o:ole="">
                  <v:imagedata r:id="rId11" o:title=""/>
                </v:shape>
                <o:OLEObject Type="Embed" ProgID="Equation.3" ShapeID="_x0000_i1025" DrawAspect="Content" ObjectID="_1651063431" r:id="rId12"/>
              </w:object>
            </w:r>
            <w:r>
              <w:t xml:space="preserve"> or </w:t>
            </w:r>
            <w:r>
              <w:rPr>
                <w:position w:val="-10"/>
              </w:rPr>
              <w:object w:dxaOrig="1200" w:dyaOrig="300">
                <v:shape id="_x0000_i1026" type="#_x0000_t75" style="width:60.5pt;height:15pt" o:ole="">
                  <v:imagedata r:id="rId13" o:title=""/>
                </v:shape>
                <o:OLEObject Type="Embed" ProgID="Equation.3" ShapeID="_x0000_i1026" DrawAspect="Content" ObjectID="_1651063432" r:id="rId14"/>
              </w:object>
            </w:r>
            <w:r>
              <w:t xml:space="preserve">, the number of OFDM symbols for PDCCH is zero according to section 6.7 in TS 36.211. However, according to section 6.5 in TS 36.211, the number of OFDM symbols is 1 or 2 as given by the higher layer parameter </w:t>
            </w:r>
            <w:r>
              <w:rPr>
                <w:i/>
              </w:rPr>
              <w:t>non-MBSFNregionLength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64BC9">
            <w:pPr>
              <w:pStyle w:val="CRCoverPage"/>
              <w:spacing w:after="0"/>
              <w:rPr>
                <w:noProof/>
              </w:rPr>
            </w:pPr>
            <w:r>
              <w:t>If the high</w:t>
            </w:r>
            <w:r w:rsidR="00E75EF5">
              <w:t>er</w:t>
            </w:r>
            <w:r>
              <w:t xml:space="preserve"> layer parameter </w:t>
            </w:r>
            <w:r w:rsidRPr="001A539B">
              <w:rPr>
                <w:bCs/>
                <w:i/>
                <w:noProof/>
                <w:lang w:eastAsia="en-GB"/>
              </w:rPr>
              <w:t>subcarrierSpacingMBMS</w:t>
            </w:r>
            <w:r>
              <w:t xml:space="preserve"> is configured,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PMCHStart</m:t>
                  </m:r>
                </m:sub>
              </m:sSub>
            </m:oMath>
            <w:r>
              <w:t xml:space="preserve"> is equal to</w:t>
            </w:r>
            <w:r w:rsidRPr="004C5E65">
              <w:t xml:space="preserve"> </w:t>
            </w:r>
            <w:r>
              <w:t>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5E1989" w:rsidP="00946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Section 6.7 in TS 36.211 is not consistent with section 6.5 in TS 36.211 in terms of the number of OFDM symbols for PDCCH in MBSFN subframes.</w:t>
            </w:r>
          </w:p>
        </w:tc>
      </w:tr>
      <w:tr w:rsidR="001E41F3" w:rsidRPr="00EB137D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64BC9" w:rsidRDefault="00D64BC9" w:rsidP="00D64BC9">
      <w:pPr>
        <w:pStyle w:val="Heading2"/>
      </w:pPr>
      <w:bookmarkStart w:id="2" w:name="_Toc454818033"/>
      <w:bookmarkStart w:id="3" w:name="_Toc462747588"/>
      <w:bookmarkStart w:id="4" w:name="_Toc471121718"/>
      <w:r>
        <w:t>6.5</w:t>
      </w:r>
      <w:r>
        <w:tab/>
        <w:t>Physical multicast channel</w:t>
      </w:r>
      <w:bookmarkEnd w:id="2"/>
    </w:p>
    <w:p w:rsidR="00D64BC9" w:rsidRDefault="00D64BC9" w:rsidP="00D64BC9">
      <w:r>
        <w:t>The physical multicast channel shall be processed and mapped to resource elements as described in clause 6</w:t>
      </w:r>
      <w:r w:rsidRPr="00D166AC">
        <w:t>.3</w:t>
      </w:r>
      <w:r>
        <w:t xml:space="preserve"> with the following exceptions:</w:t>
      </w:r>
    </w:p>
    <w:p w:rsidR="00D64BC9" w:rsidRDefault="00D64BC9" w:rsidP="00D64BC9">
      <w:pPr>
        <w:pStyle w:val="B1"/>
      </w:pPr>
      <w:r>
        <w:t>-</w:t>
      </w:r>
      <w:r>
        <w:tab/>
        <w:t>No transmit diversity scheme is specified.</w:t>
      </w:r>
    </w:p>
    <w:p w:rsidR="00D64BC9" w:rsidRDefault="00D64BC9" w:rsidP="00D64BC9">
      <w:pPr>
        <w:pStyle w:val="B1"/>
      </w:pPr>
      <w:r>
        <w:t>-</w:t>
      </w:r>
      <w:r>
        <w:tab/>
        <w:t>Layer mapping and precoding shall be done assuming a single antenna port and the transmission shall use antenna port 4.</w:t>
      </w:r>
    </w:p>
    <w:p w:rsidR="005F3F43" w:rsidRDefault="00D64BC9" w:rsidP="00D64BC9">
      <w:pPr>
        <w:pStyle w:val="B1"/>
        <w:rPr>
          <w:ins w:id="5" w:author="Huawei" w:date="2020-05-13T10:14:00Z"/>
        </w:rPr>
      </w:pPr>
      <w:r>
        <w:t>-</w:t>
      </w:r>
      <w:r>
        <w:tab/>
        <w:t>The PMCH can only be transmitted in the MBSFN region of an MBSFN subframe.</w:t>
      </w:r>
      <w:r w:rsidRPr="00BB5549">
        <w:t xml:space="preserve"> </w:t>
      </w:r>
      <w:r>
        <w:t xml:space="preserve">The index </w:t>
      </w:r>
      <w:r>
        <w:rPr>
          <w:position w:val="-6"/>
        </w:rPr>
        <w:object w:dxaOrig="140" w:dyaOrig="259">
          <v:shape id="_x0000_i1027" type="#_x0000_t75" style="width:7.5pt;height:14.4pt" o:ole="">
            <v:imagedata r:id="rId16" o:title=""/>
          </v:shape>
          <o:OLEObject Type="Embed" ProgID="Equation.3" ShapeID="_x0000_i1027" DrawAspect="Content" ObjectID="_1651063433" r:id="rId17"/>
        </w:object>
      </w:r>
      <w:r>
        <w:t xml:space="preserve"> in the first slot in the MBSFN subframe fulfils </w:t>
      </w:r>
      <w:bookmarkStart w:id="6" w:name="_GoBack"/>
      <m:oMath>
        <m:r>
          <w:ins w:id="7" w:author="Huawei" w:date="2020-05-13T10:14:00Z">
            <w:rPr>
              <w:rFonts w:ascii="Cambria Math" w:hAnsi="Cambria Math"/>
            </w:rPr>
            <m:t>l</m:t>
          </w:ins>
        </m:r>
        <m:r>
          <w:ins w:id="8" w:author="Huawei" w:date="2020-05-13T10:14:00Z">
            <m:rPr>
              <m:sty m:val="p"/>
            </m:rPr>
            <w:rPr>
              <w:rFonts w:ascii="Cambria Math" w:hAnsi="Cambria Math"/>
            </w:rPr>
            <m:t>≥</m:t>
          </w:ins>
        </m:r>
        <m:sSub>
          <m:sSubPr>
            <m:ctrlPr>
              <w:ins w:id="9" w:author="Huawei" w:date="2020-05-13T10:14:00Z">
                <w:rPr>
                  <w:rFonts w:ascii="Cambria Math" w:hAnsi="Cambria Math"/>
                </w:rPr>
              </w:ins>
            </m:ctrlPr>
          </m:sSubPr>
          <m:e>
            <m:r>
              <w:ins w:id="10" w:author="Huawei" w:date="2020-05-13T10:14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1" w:author="Huawei" w:date="2020-05-13T10:14:00Z">
                <m:rPr>
                  <m:sty m:val="p"/>
                </m:rPr>
                <w:rPr>
                  <w:rFonts w:ascii="Cambria Math" w:hAnsi="Cambria Math"/>
                </w:rPr>
                <m:t>PMCHStart</m:t>
              </w:ins>
            </m:r>
          </m:sub>
        </m:sSub>
      </m:oMath>
      <w:ins w:id="12" w:author="Huawei" w:date="2020-05-13T10:14:00Z">
        <w:r w:rsidR="005F3F43">
          <w:rPr>
            <w:rFonts w:hint="eastAsia"/>
            <w:lang w:eastAsia="zh-CN"/>
          </w:rPr>
          <w:t>,</w:t>
        </w:r>
      </w:ins>
      <w:bookmarkEnd w:id="6"/>
      <w:del w:id="13" w:author="Huawei" w:date="2020-05-13T10:14:00Z">
        <w:r w:rsidRPr="00FF4BF7" w:rsidDel="005F3F43">
          <w:rPr>
            <w:position w:val="-12"/>
          </w:rPr>
          <w:object w:dxaOrig="1120" w:dyaOrig="360">
            <v:shape id="_x0000_i1028" type="#_x0000_t75" style="width:57.6pt;height:21.9pt" o:ole="">
              <v:imagedata r:id="rId18" o:title=""/>
            </v:shape>
            <o:OLEObject Type="Embed" ProgID="Equation.3" ShapeID="_x0000_i1028" DrawAspect="Content" ObjectID="_1651063434" r:id="rId19"/>
          </w:object>
        </w:r>
      </w:del>
      <w:r>
        <w:t xml:space="preserve"> where</w:t>
      </w:r>
    </w:p>
    <w:p w:rsidR="005F3F43" w:rsidRDefault="005F3F43" w:rsidP="00D64BC9">
      <w:pPr>
        <w:pStyle w:val="B1"/>
        <w:rPr>
          <w:ins w:id="14" w:author="Huawei" w:date="2020-05-13T10:15:00Z"/>
        </w:rPr>
      </w:pPr>
      <w:ins w:id="15" w:author="Huawei" w:date="2020-05-13T10:14:00Z">
        <w:r>
          <w:tab/>
          <w:t>-</w:t>
        </w:r>
        <w:r>
          <w:tab/>
        </w:r>
      </w:ins>
      <w:ins w:id="16" w:author="Huawei" w:date="2020-05-13T10:15:00Z">
        <w:r>
          <w:t>if the high</w:t>
        </w:r>
      </w:ins>
      <w:ins w:id="17" w:author="Huawei" w:date="2020-05-13T10:17:00Z">
        <w:r>
          <w:t>er</w:t>
        </w:r>
      </w:ins>
      <w:ins w:id="18" w:author="Huawei" w:date="2020-05-13T10:15:00Z">
        <w:r>
          <w:t xml:space="preserve"> layer parameter </w:t>
        </w:r>
        <w:r w:rsidRPr="001A539B">
          <w:rPr>
            <w:bCs/>
            <w:i/>
            <w:noProof/>
            <w:lang w:eastAsia="en-GB"/>
          </w:rPr>
          <w:t>subcarrierSpacingMBMS</w:t>
        </w:r>
        <w:r>
          <w:t xml:space="preserve"> is configured</w:t>
        </w:r>
      </w:ins>
    </w:p>
    <w:p w:rsidR="005F3F43" w:rsidRDefault="005F3F43" w:rsidP="00D64BC9">
      <w:pPr>
        <w:pStyle w:val="B1"/>
        <w:rPr>
          <w:ins w:id="19" w:author="Huawei" w:date="2020-05-13T10:15:00Z"/>
        </w:rPr>
      </w:pPr>
      <w:ins w:id="20" w:author="Huawei" w:date="2020-05-13T10:15:00Z">
        <w:r>
          <w:tab/>
        </w:r>
        <w:r>
          <w:tab/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PMCHStart</m:t>
              </m:r>
            </m:sub>
          </m:sSub>
        </m:oMath>
        <w:r>
          <w:rPr>
            <w:rFonts w:hint="eastAsia"/>
            <w:lang w:eastAsia="zh-CN"/>
          </w:rPr>
          <w:t xml:space="preserve"> </w:t>
        </w:r>
        <w:r>
          <w:t>is equal to 0</w:t>
        </w:r>
      </w:ins>
    </w:p>
    <w:p w:rsidR="005F3F43" w:rsidRDefault="005F3F43" w:rsidP="00D64BC9">
      <w:pPr>
        <w:pStyle w:val="B1"/>
        <w:rPr>
          <w:ins w:id="21" w:author="Huawei" w:date="2020-05-13T10:16:00Z"/>
        </w:rPr>
      </w:pPr>
      <w:ins w:id="22" w:author="Huawei" w:date="2020-05-13T10:15:00Z">
        <w:r>
          <w:tab/>
          <w:t>-</w:t>
        </w:r>
        <w:r>
          <w:tab/>
          <w:t>otherwise,</w:t>
        </w:r>
      </w:ins>
      <w:ins w:id="23" w:author="Huawei" w:date="2020-05-13T10:16:00Z">
        <w:r w:rsidRPr="005F3F43">
          <w:t xml:space="preserve"> </w:t>
        </w:r>
      </w:ins>
    </w:p>
    <w:p w:rsidR="00D64BC9" w:rsidRDefault="005F3F43" w:rsidP="008E0579">
      <w:pPr>
        <w:pStyle w:val="B1"/>
        <w:ind w:firstLine="284"/>
      </w:pPr>
      <w:ins w:id="24" w:author="Huawei" w:date="2020-05-13T10:16:00Z">
        <w:r>
          <w:t>-</w:t>
        </w:r>
        <w:r>
          <w:tab/>
        </w:r>
      </w:ins>
      <w:del w:id="25" w:author="Huawei" w:date="2020-05-13T10:16:00Z">
        <w:r w:rsidR="00D64BC9" w:rsidDel="005F3F43">
          <w:delText xml:space="preserve"> </w:delText>
        </w:r>
      </w:del>
      <w:del w:id="26" w:author="Huawei" w:date="2020-05-13T10:15:00Z">
        <w:r w:rsidR="00D64BC9" w:rsidRPr="004C5E65" w:rsidDel="005F3F43">
          <w:rPr>
            <w:position w:val="-12"/>
          </w:rPr>
          <w:object w:dxaOrig="820" w:dyaOrig="360">
            <v:shape id="_x0000_i1029" type="#_x0000_t75" style="width:43.2pt;height:21.9pt" o:ole="">
              <v:imagedata r:id="rId20" o:title=""/>
            </v:shape>
            <o:OLEObject Type="Embed" ProgID="Equation.3" ShapeID="_x0000_i1029" DrawAspect="Content" ObjectID="_1651063435" r:id="rId21"/>
          </w:object>
        </w:r>
      </w:del>
      <w:del w:id="27" w:author="Huawei" w:date="2020-05-13T10:16:00Z">
        <w:r w:rsidR="00D64BC9" w:rsidDel="005F3F43">
          <w:delText xml:space="preserve"> </w:delText>
        </w:r>
      </w:del>
      <m:oMath>
        <m:sSub>
          <m:sSubPr>
            <m:ctrlPr>
              <w:ins w:id="28" w:author="Huawei" w:date="2020-05-13T10:16:00Z">
                <w:rPr>
                  <w:rFonts w:ascii="Cambria Math" w:hAnsi="Cambria Math"/>
                </w:rPr>
              </w:ins>
            </m:ctrlPr>
          </m:sSubPr>
          <m:e>
            <m:r>
              <w:ins w:id="29" w:author="Huawei" w:date="2020-05-13T10:16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0" w:author="Huawei" w:date="2020-05-13T10:16:00Z">
                <m:rPr>
                  <m:sty m:val="p"/>
                </m:rPr>
                <w:rPr>
                  <w:rFonts w:ascii="Cambria Math" w:hAnsi="Cambria Math"/>
                </w:rPr>
                <m:t>PMCHStart</m:t>
              </w:ins>
            </m:r>
          </m:sub>
        </m:sSub>
      </m:oMath>
      <w:ins w:id="31" w:author="Huawei" w:date="2020-05-13T10:16:00Z">
        <w:r>
          <w:rPr>
            <w:rFonts w:hint="eastAsia"/>
            <w:lang w:eastAsia="zh-CN"/>
          </w:rPr>
          <w:t xml:space="preserve"> </w:t>
        </w:r>
      </w:ins>
      <w:r w:rsidR="00D64BC9">
        <w:t xml:space="preserve">is equal to the value given by the higher layer parameter </w:t>
      </w:r>
      <w:r w:rsidR="00D64BC9">
        <w:rPr>
          <w:i/>
        </w:rPr>
        <w:t>non-MBSFNregionLength</w:t>
      </w:r>
      <w:r w:rsidR="00D64BC9">
        <w:t xml:space="preserve"> [9].</w:t>
      </w:r>
    </w:p>
    <w:p w:rsidR="00D64BC9" w:rsidRDefault="00D64BC9" w:rsidP="00D64BC9">
      <w:pPr>
        <w:pStyle w:val="B1"/>
      </w:pPr>
      <w:r>
        <w:t>-</w:t>
      </w:r>
      <w:r>
        <w:tab/>
        <w:t>The PMCH shall use extended cyclic prefix.</w:t>
      </w:r>
      <w:r w:rsidRPr="0050540C">
        <w:t xml:space="preserve"> </w:t>
      </w:r>
    </w:p>
    <w:p w:rsidR="00D64BC9" w:rsidRDefault="00D64BC9" w:rsidP="00D64BC9">
      <w:pPr>
        <w:pStyle w:val="B1"/>
      </w:pPr>
      <w:r>
        <w:t>-</w:t>
      </w:r>
      <w:r>
        <w:tab/>
      </w:r>
      <w:r w:rsidRPr="00D047D9">
        <w:t xml:space="preserve">The PMCH is not mapped to </w:t>
      </w:r>
      <w:r>
        <w:t>resource element</w:t>
      </w:r>
      <w:r w:rsidRPr="00D047D9">
        <w:t>s used for transmission of MBSFN reference signals.</w:t>
      </w:r>
    </w:p>
    <w:p w:rsidR="00E33AC6" w:rsidRPr="00C869E8" w:rsidRDefault="007C0A31" w:rsidP="00C869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</w:t>
      </w:r>
      <w:r w:rsidR="00E33AC6">
        <w:rPr>
          <w:color w:val="FF0000"/>
          <w:szCs w:val="28"/>
          <w:lang w:eastAsia="zh-CN"/>
        </w:rPr>
        <w:t xml:space="preserve">&lt; </w:t>
      </w:r>
      <w:r w:rsidR="00E33AC6">
        <w:rPr>
          <w:color w:val="FF0000"/>
          <w:szCs w:val="28"/>
        </w:rPr>
        <w:t>Unchanged parts are omitted</w:t>
      </w:r>
      <w:r w:rsidR="00E33AC6">
        <w:rPr>
          <w:color w:val="FF0000"/>
          <w:szCs w:val="28"/>
          <w:lang w:eastAsia="zh-CN"/>
        </w:rPr>
        <w:t xml:space="preserve"> &gt;</w:t>
      </w:r>
      <w:bookmarkEnd w:id="3"/>
      <w:bookmarkEnd w:id="4"/>
    </w:p>
    <w:sectPr w:rsidR="00E33AC6" w:rsidRPr="00C869E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5D1" w:rsidRDefault="009B35D1">
      <w:r>
        <w:separator/>
      </w:r>
    </w:p>
  </w:endnote>
  <w:endnote w:type="continuationSeparator" w:id="0">
    <w:p w:rsidR="009B35D1" w:rsidRDefault="009B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5D1" w:rsidRDefault="009B35D1">
      <w:r>
        <w:separator/>
      </w:r>
    </w:p>
  </w:footnote>
  <w:footnote w:type="continuationSeparator" w:id="0">
    <w:p w:rsidR="009B35D1" w:rsidRDefault="009B3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1"/>
    <w:rsid w:val="00020FD5"/>
    <w:rsid w:val="00022E4A"/>
    <w:rsid w:val="00040405"/>
    <w:rsid w:val="0004041E"/>
    <w:rsid w:val="00072449"/>
    <w:rsid w:val="00074B9D"/>
    <w:rsid w:val="000A6394"/>
    <w:rsid w:val="000B2CEE"/>
    <w:rsid w:val="000C038A"/>
    <w:rsid w:val="000C6598"/>
    <w:rsid w:val="00107586"/>
    <w:rsid w:val="00130161"/>
    <w:rsid w:val="0014113E"/>
    <w:rsid w:val="00145D43"/>
    <w:rsid w:val="001521D1"/>
    <w:rsid w:val="00185DEB"/>
    <w:rsid w:val="00192C46"/>
    <w:rsid w:val="00195036"/>
    <w:rsid w:val="001A7B60"/>
    <w:rsid w:val="001B1A12"/>
    <w:rsid w:val="001B7A65"/>
    <w:rsid w:val="001C2382"/>
    <w:rsid w:val="001D611D"/>
    <w:rsid w:val="001E41F3"/>
    <w:rsid w:val="001F270B"/>
    <w:rsid w:val="001F6863"/>
    <w:rsid w:val="002312ED"/>
    <w:rsid w:val="00247437"/>
    <w:rsid w:val="0026004D"/>
    <w:rsid w:val="002705E1"/>
    <w:rsid w:val="00275D12"/>
    <w:rsid w:val="002860C4"/>
    <w:rsid w:val="0029310F"/>
    <w:rsid w:val="002A01CC"/>
    <w:rsid w:val="002B5741"/>
    <w:rsid w:val="002D4861"/>
    <w:rsid w:val="00305067"/>
    <w:rsid w:val="00305409"/>
    <w:rsid w:val="00323B0A"/>
    <w:rsid w:val="00354354"/>
    <w:rsid w:val="00374F49"/>
    <w:rsid w:val="0039141C"/>
    <w:rsid w:val="003A1D41"/>
    <w:rsid w:val="003B0CD7"/>
    <w:rsid w:val="003B2BAC"/>
    <w:rsid w:val="003E1A36"/>
    <w:rsid w:val="003F4351"/>
    <w:rsid w:val="003F5801"/>
    <w:rsid w:val="00412DE9"/>
    <w:rsid w:val="004242F1"/>
    <w:rsid w:val="00433B5D"/>
    <w:rsid w:val="0048317D"/>
    <w:rsid w:val="004919D8"/>
    <w:rsid w:val="004A2C2D"/>
    <w:rsid w:val="004B5046"/>
    <w:rsid w:val="004B65A1"/>
    <w:rsid w:val="004B75B7"/>
    <w:rsid w:val="004D1520"/>
    <w:rsid w:val="004F777F"/>
    <w:rsid w:val="005071E1"/>
    <w:rsid w:val="0051580D"/>
    <w:rsid w:val="00531B81"/>
    <w:rsid w:val="00590408"/>
    <w:rsid w:val="005912DF"/>
    <w:rsid w:val="00592D74"/>
    <w:rsid w:val="00597796"/>
    <w:rsid w:val="005D2BEC"/>
    <w:rsid w:val="005E1989"/>
    <w:rsid w:val="005E2C44"/>
    <w:rsid w:val="005F0AE6"/>
    <w:rsid w:val="005F1BAF"/>
    <w:rsid w:val="005F3F43"/>
    <w:rsid w:val="00621188"/>
    <w:rsid w:val="006235B3"/>
    <w:rsid w:val="006257ED"/>
    <w:rsid w:val="00652BE1"/>
    <w:rsid w:val="00684291"/>
    <w:rsid w:val="00695808"/>
    <w:rsid w:val="006B46FB"/>
    <w:rsid w:val="006E21FB"/>
    <w:rsid w:val="006F2157"/>
    <w:rsid w:val="006F66DC"/>
    <w:rsid w:val="00720666"/>
    <w:rsid w:val="00782B57"/>
    <w:rsid w:val="00782BF3"/>
    <w:rsid w:val="00792342"/>
    <w:rsid w:val="007B512A"/>
    <w:rsid w:val="007C0A31"/>
    <w:rsid w:val="007C2097"/>
    <w:rsid w:val="007D6A07"/>
    <w:rsid w:val="007F2FE8"/>
    <w:rsid w:val="00801BCF"/>
    <w:rsid w:val="00815E3C"/>
    <w:rsid w:val="00820852"/>
    <w:rsid w:val="00826E28"/>
    <w:rsid w:val="008279FA"/>
    <w:rsid w:val="008449C5"/>
    <w:rsid w:val="00854258"/>
    <w:rsid w:val="008626E7"/>
    <w:rsid w:val="00870EE7"/>
    <w:rsid w:val="00885A8E"/>
    <w:rsid w:val="00885CB1"/>
    <w:rsid w:val="00897A41"/>
    <w:rsid w:val="008E0579"/>
    <w:rsid w:val="008E15D4"/>
    <w:rsid w:val="008E4FA1"/>
    <w:rsid w:val="008F190E"/>
    <w:rsid w:val="008F686C"/>
    <w:rsid w:val="008F7E4F"/>
    <w:rsid w:val="009209A0"/>
    <w:rsid w:val="00932FCB"/>
    <w:rsid w:val="009462D1"/>
    <w:rsid w:val="00953D80"/>
    <w:rsid w:val="00962832"/>
    <w:rsid w:val="009777D9"/>
    <w:rsid w:val="00991B88"/>
    <w:rsid w:val="00992940"/>
    <w:rsid w:val="009958AA"/>
    <w:rsid w:val="009A579D"/>
    <w:rsid w:val="009B35D1"/>
    <w:rsid w:val="009D2C46"/>
    <w:rsid w:val="009E3297"/>
    <w:rsid w:val="009F734F"/>
    <w:rsid w:val="00A145B5"/>
    <w:rsid w:val="00A246B6"/>
    <w:rsid w:val="00A47E70"/>
    <w:rsid w:val="00A5548B"/>
    <w:rsid w:val="00A711D1"/>
    <w:rsid w:val="00A7671C"/>
    <w:rsid w:val="00A86B65"/>
    <w:rsid w:val="00A94DA0"/>
    <w:rsid w:val="00AA6DAC"/>
    <w:rsid w:val="00AD1CD8"/>
    <w:rsid w:val="00AE2839"/>
    <w:rsid w:val="00AF14D1"/>
    <w:rsid w:val="00B06DAB"/>
    <w:rsid w:val="00B0773E"/>
    <w:rsid w:val="00B1008B"/>
    <w:rsid w:val="00B258BB"/>
    <w:rsid w:val="00B311A7"/>
    <w:rsid w:val="00B36074"/>
    <w:rsid w:val="00B67B97"/>
    <w:rsid w:val="00B847E1"/>
    <w:rsid w:val="00B850BC"/>
    <w:rsid w:val="00B876E3"/>
    <w:rsid w:val="00B938C5"/>
    <w:rsid w:val="00B968C8"/>
    <w:rsid w:val="00B96D7A"/>
    <w:rsid w:val="00BA3EC5"/>
    <w:rsid w:val="00BB5DFC"/>
    <w:rsid w:val="00BD279D"/>
    <w:rsid w:val="00BD6BB8"/>
    <w:rsid w:val="00C054AC"/>
    <w:rsid w:val="00C16C7F"/>
    <w:rsid w:val="00C211B1"/>
    <w:rsid w:val="00C263AD"/>
    <w:rsid w:val="00C76E36"/>
    <w:rsid w:val="00C869E8"/>
    <w:rsid w:val="00C90369"/>
    <w:rsid w:val="00C93955"/>
    <w:rsid w:val="00C95985"/>
    <w:rsid w:val="00CB6243"/>
    <w:rsid w:val="00CC36C3"/>
    <w:rsid w:val="00CC5026"/>
    <w:rsid w:val="00D03F9A"/>
    <w:rsid w:val="00D11FD4"/>
    <w:rsid w:val="00D11FE7"/>
    <w:rsid w:val="00D120F7"/>
    <w:rsid w:val="00D12434"/>
    <w:rsid w:val="00D2174E"/>
    <w:rsid w:val="00D25FFF"/>
    <w:rsid w:val="00D64B5B"/>
    <w:rsid w:val="00D64BC9"/>
    <w:rsid w:val="00D65E49"/>
    <w:rsid w:val="00D926DE"/>
    <w:rsid w:val="00D9684B"/>
    <w:rsid w:val="00DA365C"/>
    <w:rsid w:val="00DC24BC"/>
    <w:rsid w:val="00DE34CF"/>
    <w:rsid w:val="00E33AC6"/>
    <w:rsid w:val="00E71E2B"/>
    <w:rsid w:val="00E7253F"/>
    <w:rsid w:val="00E75EF5"/>
    <w:rsid w:val="00E82FAC"/>
    <w:rsid w:val="00EB137D"/>
    <w:rsid w:val="00EB79C6"/>
    <w:rsid w:val="00EE7D7C"/>
    <w:rsid w:val="00EF65D3"/>
    <w:rsid w:val="00F24E08"/>
    <w:rsid w:val="00F25D98"/>
    <w:rsid w:val="00F300FB"/>
    <w:rsid w:val="00F5493E"/>
    <w:rsid w:val="00FA19BB"/>
    <w:rsid w:val="00FB2619"/>
    <w:rsid w:val="00FB3152"/>
    <w:rsid w:val="00FB6386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95F5F7-76E5-4F37-A9BC-4FE2AD3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uiPriority w:val="99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054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5F3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Xiajinhuan</cp:lastModifiedBy>
  <cp:revision>10</cp:revision>
  <cp:lastPrinted>1899-12-31T16:00:00Z</cp:lastPrinted>
  <dcterms:created xsi:type="dcterms:W3CDTF">2020-05-13T02:09:00Z</dcterms:created>
  <dcterms:modified xsi:type="dcterms:W3CDTF">2020-05-15T04:04:00Z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(3)jt4llI6wbfkC3c76c8tLaIZFxit3T14vaEsjS73/Ogtc64F2xgUN/bd5HFOiE6AB+QGfbfOl
iIFZ2Zaa5hjTTVhrTHbUsNmd6ch35bngH0vMET7+f46n8x17hF9+zK877kDWTVO0/XZnKKO3
QgB33wvUo084kFK14e5sTV1LSnlC6eZ9nGZ/aqCXSBQRmIo5uIEldD+GzPmchT25rHSrXjJO
3PS4w2USNkYMPQAdHk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QgaCywzZpNIjBVNXGScaYG2TDTXRmSAoBewDwpx728MldfGRoMDYRg
uZJrYkrvNAiCd3cDeqAsE6xX0bkMd+WWLzBkEZNcipz2fbk8ZfXJrE/5oGpzCeAZtESFD46O
cqW+ZUleuHp1yJmoMT/dtXGC47dgqDGtEvjMCfAmOSf0uDtAzlFj216CSU5VSzgpEJ2EbElp
wlRwQ3uRrbBJrldJOtPMAF3bZ6V3W/1oBGtl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hQ==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1577171534</vt:lpwstr>
  </property>
</Properties>
</file>