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07A2B295"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D82154">
        <w:rPr>
          <w:b/>
          <w:lang w:eastAsia="zh-CN"/>
        </w:rPr>
        <w:t>1</w:t>
      </w:r>
      <w:r w:rsidR="00223F25">
        <w:rPr>
          <w:b/>
          <w:lang w:eastAsia="zh-CN"/>
        </w:rPr>
        <w:t>-e</w:t>
      </w:r>
      <w:r w:rsidR="007611AB" w:rsidRPr="003E7E99">
        <w:rPr>
          <w:b/>
          <w:lang w:eastAsia="zh-CN"/>
        </w:rPr>
        <w:tab/>
      </w:r>
      <w:r w:rsidR="00223F25" w:rsidRPr="00223F25">
        <w:rPr>
          <w:b/>
          <w:lang w:eastAsia="zh-CN"/>
        </w:rPr>
        <w:t>R1-</w:t>
      </w:r>
      <w:r w:rsidR="00812650">
        <w:rPr>
          <w:b/>
          <w:lang w:eastAsia="zh-CN"/>
        </w:rPr>
        <w:t>2004160</w:t>
      </w:r>
    </w:p>
    <w:p w14:paraId="0CC39094" w14:textId="1222013D" w:rsidR="00562017" w:rsidRPr="003E7E99" w:rsidRDefault="00017C9F" w:rsidP="003E7E99">
      <w:pPr>
        <w:jc w:val="left"/>
        <w:rPr>
          <w:b/>
          <w:lang w:eastAsia="zh-CN"/>
        </w:rPr>
      </w:pPr>
      <w:r>
        <w:rPr>
          <w:b/>
          <w:lang w:eastAsia="zh-CN"/>
        </w:rPr>
        <w:t xml:space="preserve">E-meeting, </w:t>
      </w:r>
      <w:r w:rsidR="00D82154">
        <w:rPr>
          <w:b/>
          <w:lang w:eastAsia="zh-CN"/>
        </w:rPr>
        <w:t>May</w:t>
      </w:r>
      <w:r w:rsidR="00EE4A6E">
        <w:rPr>
          <w:b/>
          <w:lang w:eastAsia="zh-CN"/>
        </w:rPr>
        <w:t xml:space="preserve"> </w:t>
      </w:r>
      <w:r w:rsidR="00806ECD">
        <w:rPr>
          <w:b/>
          <w:lang w:eastAsia="zh-CN"/>
        </w:rPr>
        <w:t>2</w:t>
      </w:r>
      <w:r w:rsidR="00D82154">
        <w:rPr>
          <w:b/>
          <w:lang w:eastAsia="zh-CN"/>
        </w:rPr>
        <w:t>5</w:t>
      </w:r>
      <w:r w:rsidR="008F549C">
        <w:rPr>
          <w:b/>
          <w:lang w:eastAsia="zh-CN"/>
        </w:rPr>
        <w:t xml:space="preserve"> </w:t>
      </w:r>
      <w:r w:rsidR="00A07AD6">
        <w:rPr>
          <w:b/>
          <w:lang w:eastAsia="zh-CN"/>
        </w:rPr>
        <w:t xml:space="preserve">– </w:t>
      </w:r>
      <w:r w:rsidR="00FF5C35">
        <w:rPr>
          <w:b/>
          <w:lang w:eastAsia="zh-CN"/>
        </w:rPr>
        <w:t>June 5</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7526BADF"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C6371C">
        <w:rPr>
          <w:b/>
          <w:lang w:eastAsia="zh-CN"/>
        </w:rPr>
        <w:t>7.2</w:t>
      </w:r>
    </w:p>
    <w:p w14:paraId="1B20D3B8" w14:textId="6DB21089"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r w:rsidR="00860CB5">
        <w:rPr>
          <w:b/>
          <w:lang w:eastAsia="zh-CN"/>
        </w:rPr>
        <w:t>, Lenovo, Motorola Mobility</w:t>
      </w:r>
      <w:r w:rsidR="00771972">
        <w:rPr>
          <w:b/>
          <w:lang w:eastAsia="zh-CN"/>
        </w:rPr>
        <w:t>, China Unicom</w:t>
      </w:r>
    </w:p>
    <w:p w14:paraId="5567055F" w14:textId="718E97E9"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1824CC">
        <w:rPr>
          <w:b/>
          <w:kern w:val="2"/>
          <w:lang w:eastAsia="zh-CN"/>
        </w:rPr>
        <w:t>Discussion on Inter-RAT measurement to support SRVCC</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30611299" w14:textId="611FD179" w:rsidR="00A13571" w:rsidRDefault="00824FE8" w:rsidP="00A13571">
      <w:pPr>
        <w:spacing w:after="0"/>
        <w:rPr>
          <w:lang w:eastAsia="zh-CN"/>
        </w:rPr>
      </w:pPr>
      <w:r>
        <w:rPr>
          <w:lang w:eastAsia="zh-CN"/>
        </w:rPr>
        <w:t xml:space="preserve">In the Rel-16 WI </w:t>
      </w:r>
      <w:r w:rsidRPr="005964AF">
        <w:rPr>
          <w:i/>
          <w:lang w:eastAsia="zh-CN"/>
        </w:rPr>
        <w:t>Single Radio Voice Call Continuity from 5G to 3G</w:t>
      </w:r>
      <w:r>
        <w:rPr>
          <w:lang w:eastAsia="zh-CN"/>
        </w:rPr>
        <w:t xml:space="preserve">, </w:t>
      </w:r>
      <w:r w:rsidR="005964AF">
        <w:rPr>
          <w:lang w:eastAsia="zh-CN"/>
        </w:rPr>
        <w:t>there is following objective</w:t>
      </w:r>
      <w:r w:rsidR="001224CC">
        <w:rPr>
          <w:lang w:eastAsia="zh-CN"/>
        </w:rPr>
        <w:t xml:space="preserve"> [1]</w:t>
      </w:r>
      <w:r w:rsidR="005964AF">
        <w:rPr>
          <w:lang w:eastAsia="zh-CN"/>
        </w:rPr>
        <w:t>:</w:t>
      </w:r>
    </w:p>
    <w:p w14:paraId="2155EAF0" w14:textId="77777777" w:rsidR="005964AF" w:rsidRPr="005964AF" w:rsidRDefault="005964AF" w:rsidP="005964AF">
      <w:pPr>
        <w:numPr>
          <w:ilvl w:val="0"/>
          <w:numId w:val="32"/>
        </w:numPr>
        <w:overflowPunct w:val="0"/>
        <w:snapToGrid/>
        <w:spacing w:beforeLines="50" w:before="120" w:afterLines="50"/>
        <w:ind w:leftChars="100" w:left="640"/>
        <w:jc w:val="left"/>
        <w:textAlignment w:val="baseline"/>
        <w:rPr>
          <w:i/>
          <w:sz w:val="20"/>
          <w:szCs w:val="20"/>
          <w:lang w:val="en-GB"/>
        </w:rPr>
      </w:pPr>
      <w:r w:rsidRPr="005964AF">
        <w:rPr>
          <w:i/>
          <w:sz w:val="20"/>
          <w:szCs w:val="20"/>
          <w:lang w:val="en-GB"/>
        </w:rPr>
        <w:t>Inter-RAT measurement to support voice service continuity from 5GS to UTRAN</w:t>
      </w:r>
      <w:r w:rsidRPr="005964AF">
        <w:rPr>
          <w:rFonts w:hint="eastAsia"/>
          <w:i/>
          <w:sz w:val="20"/>
          <w:szCs w:val="20"/>
          <w:lang w:val="en-GB" w:eastAsia="zh-CN"/>
        </w:rPr>
        <w:t xml:space="preserve"> </w:t>
      </w:r>
      <w:r w:rsidRPr="005964AF">
        <w:rPr>
          <w:i/>
          <w:sz w:val="20"/>
          <w:szCs w:val="20"/>
          <w:lang w:val="en-GB"/>
        </w:rPr>
        <w:t>[RAN2, RAN1].</w:t>
      </w:r>
    </w:p>
    <w:p w14:paraId="7822BEDE" w14:textId="77777777" w:rsidR="005964AF" w:rsidRPr="005964AF" w:rsidRDefault="005964AF" w:rsidP="005964AF">
      <w:pPr>
        <w:numPr>
          <w:ilvl w:val="1"/>
          <w:numId w:val="33"/>
        </w:numPr>
        <w:overflowPunct w:val="0"/>
        <w:snapToGrid/>
        <w:spacing w:beforeLines="50" w:before="120" w:afterLines="50"/>
        <w:ind w:leftChars="291" w:left="1060"/>
        <w:jc w:val="left"/>
        <w:textAlignment w:val="baseline"/>
        <w:rPr>
          <w:i/>
          <w:sz w:val="20"/>
          <w:szCs w:val="20"/>
          <w:lang w:val="en-GB"/>
        </w:rPr>
      </w:pPr>
      <w:r w:rsidRPr="005964AF">
        <w:rPr>
          <w:i/>
          <w:sz w:val="20"/>
          <w:szCs w:val="20"/>
          <w:lang w:val="en-GB"/>
        </w:rPr>
        <w:t>Specify</w:t>
      </w:r>
      <w:r w:rsidRPr="005964AF">
        <w:rPr>
          <w:i/>
          <w:sz w:val="20"/>
          <w:szCs w:val="20"/>
          <w:lang w:val="en-GB" w:eastAsia="zh-CN"/>
        </w:rPr>
        <w:t xml:space="preserve"> that the NG-RAN and UE in NR RRC connected mode support the UTRAN cell measurement procedure, e.g. measurement configuration of target UTRAN cells</w:t>
      </w:r>
      <w:r w:rsidRPr="005964AF">
        <w:rPr>
          <w:rFonts w:hint="eastAsia"/>
          <w:i/>
          <w:sz w:val="20"/>
          <w:szCs w:val="20"/>
          <w:lang w:val="en-GB" w:eastAsia="zh-CN"/>
        </w:rPr>
        <w:t>,</w:t>
      </w:r>
      <w:r w:rsidRPr="005964AF">
        <w:rPr>
          <w:i/>
          <w:sz w:val="20"/>
          <w:szCs w:val="20"/>
          <w:lang w:val="en-GB" w:eastAsia="zh-CN"/>
        </w:rPr>
        <w:t xml:space="preserve"> and the measurement performing and reporting by UE. </w:t>
      </w:r>
    </w:p>
    <w:p w14:paraId="2C7653E4" w14:textId="6331374D" w:rsidR="005964AF" w:rsidRPr="009D780E" w:rsidRDefault="0019766A" w:rsidP="00A13571">
      <w:pPr>
        <w:spacing w:after="0"/>
        <w:rPr>
          <w:lang w:eastAsia="zh-CN"/>
        </w:rPr>
      </w:pPr>
      <w:r>
        <w:rPr>
          <w:rFonts w:hint="eastAsia"/>
          <w:lang w:eastAsia="zh-CN"/>
        </w:rPr>
        <w:t>In this contribution, we discuss</w:t>
      </w:r>
      <w:r w:rsidR="00D1386E">
        <w:rPr>
          <w:lang w:eastAsia="zh-CN"/>
        </w:rPr>
        <w:t xml:space="preserve"> </w:t>
      </w:r>
      <w:r>
        <w:rPr>
          <w:rFonts w:hint="eastAsia"/>
          <w:lang w:eastAsia="zh-CN"/>
        </w:rPr>
        <w:t xml:space="preserve">the inter-RAT </w:t>
      </w:r>
      <w:r>
        <w:rPr>
          <w:lang w:eastAsia="zh-CN"/>
        </w:rPr>
        <w:t>measurement</w:t>
      </w:r>
      <w:r>
        <w:rPr>
          <w:rFonts w:hint="eastAsia"/>
          <w:lang w:eastAsia="zh-CN"/>
        </w:rPr>
        <w:t xml:space="preserve"> </w:t>
      </w:r>
      <w:r>
        <w:rPr>
          <w:lang w:eastAsia="zh-CN"/>
        </w:rPr>
        <w:t xml:space="preserve">needed to support </w:t>
      </w:r>
      <w:r w:rsidR="00E1428E">
        <w:rPr>
          <w:lang w:eastAsia="zh-CN"/>
        </w:rPr>
        <w:t xml:space="preserve">5G </w:t>
      </w:r>
      <w:r>
        <w:rPr>
          <w:lang w:eastAsia="zh-CN"/>
        </w:rPr>
        <w:t>SRVCC and provide a text proposal to add such measurement capabilities in 38.215.</w:t>
      </w:r>
    </w:p>
    <w:p w14:paraId="480F14A0" w14:textId="6222E432" w:rsidR="00490F8C" w:rsidRDefault="00342298" w:rsidP="00D95FFC">
      <w:pPr>
        <w:pStyle w:val="1"/>
        <w:rPr>
          <w:lang w:eastAsia="zh-CN"/>
        </w:rPr>
      </w:pPr>
      <w:r>
        <w:rPr>
          <w:lang w:eastAsia="zh-CN"/>
        </w:rPr>
        <w:t>Discussion</w:t>
      </w:r>
    </w:p>
    <w:p w14:paraId="45219316" w14:textId="72237596" w:rsidR="00046B73" w:rsidRDefault="00F36240" w:rsidP="00667AF5">
      <w:pPr>
        <w:rPr>
          <w:lang w:eastAsia="zh-CN"/>
        </w:rPr>
      </w:pPr>
      <w:r>
        <w:rPr>
          <w:lang w:eastAsia="zh-CN"/>
        </w:rPr>
        <w:t>To support SRVCC from 5G to 3G</w:t>
      </w:r>
      <w:r w:rsidR="00F27AA5">
        <w:rPr>
          <w:lang w:eastAsia="zh-CN"/>
        </w:rPr>
        <w:t xml:space="preserve"> UTRA FDD</w:t>
      </w:r>
      <w:r>
        <w:rPr>
          <w:lang w:eastAsia="zh-CN"/>
        </w:rPr>
        <w:t>, the following measure</w:t>
      </w:r>
      <w:r w:rsidR="002F71E9">
        <w:rPr>
          <w:lang w:eastAsia="zh-CN"/>
        </w:rPr>
        <w:t>ment</w:t>
      </w:r>
      <w:r>
        <w:rPr>
          <w:lang w:eastAsia="zh-CN"/>
        </w:rPr>
        <w:t xml:space="preserve"> results report has been </w:t>
      </w:r>
      <w:r w:rsidR="002F71E9">
        <w:rPr>
          <w:lang w:eastAsia="zh-CN"/>
        </w:rPr>
        <w:t xml:space="preserve">specified </w:t>
      </w:r>
      <w:r>
        <w:rPr>
          <w:lang w:eastAsia="zh-CN"/>
        </w:rPr>
        <w:t>in TS 38.331[2]:</w:t>
      </w:r>
    </w:p>
    <w:tbl>
      <w:tblPr>
        <w:tblStyle w:val="a9"/>
        <w:tblW w:w="0" w:type="auto"/>
        <w:tblLook w:val="04A0" w:firstRow="1" w:lastRow="0" w:firstColumn="1" w:lastColumn="0" w:noHBand="0" w:noVBand="1"/>
      </w:tblPr>
      <w:tblGrid>
        <w:gridCol w:w="9307"/>
      </w:tblGrid>
      <w:tr w:rsidR="00F36240" w14:paraId="6F03093C" w14:textId="77777777" w:rsidTr="00F36240">
        <w:tc>
          <w:tcPr>
            <w:tcW w:w="9307" w:type="dxa"/>
          </w:tcPr>
          <w:p w14:paraId="62864253" w14:textId="77777777" w:rsidR="00F36240" w:rsidRDefault="00F36240" w:rsidP="00667AF5">
            <w:pPr>
              <w:rPr>
                <w:lang w:eastAsia="zh-CN"/>
              </w:rPr>
            </w:pPr>
          </w:p>
          <w:p w14:paraId="38883075" w14:textId="77777777" w:rsidR="00F36240" w:rsidRPr="00F36240" w:rsidRDefault="00F36240" w:rsidP="00F3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F36240">
              <w:rPr>
                <w:rFonts w:ascii="Courier New" w:eastAsia="Times New Roman" w:hAnsi="Courier New"/>
                <w:noProof/>
                <w:sz w:val="16"/>
                <w:lang w:val="en-GB" w:eastAsia="en-GB"/>
              </w:rPr>
              <w:t>MeasResultUTRA-FDD-r16 ::=              SEQUENCE {</w:t>
            </w:r>
          </w:p>
          <w:p w14:paraId="5BB7C18F" w14:textId="77777777" w:rsidR="00F36240" w:rsidRPr="00F36240" w:rsidRDefault="00F36240" w:rsidP="00F3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F36240">
              <w:rPr>
                <w:rFonts w:ascii="Courier New" w:eastAsia="Times New Roman" w:hAnsi="Courier New"/>
                <w:noProof/>
                <w:sz w:val="16"/>
                <w:lang w:val="en-GB" w:eastAsia="en-GB"/>
              </w:rPr>
              <w:t xml:space="preserve">    physCellId-r16                          PhysCellIdUTRA-FDD-r16,</w:t>
            </w:r>
          </w:p>
          <w:p w14:paraId="3389689C" w14:textId="77777777" w:rsidR="00F36240" w:rsidRPr="00F36240" w:rsidRDefault="00F36240" w:rsidP="00F3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F36240">
              <w:rPr>
                <w:rFonts w:ascii="Courier New" w:eastAsia="Times New Roman" w:hAnsi="Courier New"/>
                <w:noProof/>
                <w:sz w:val="16"/>
                <w:lang w:val="en-GB" w:eastAsia="en-GB"/>
              </w:rPr>
              <w:t xml:space="preserve">    measResult-r16                          SEQUENCE {</w:t>
            </w:r>
          </w:p>
          <w:p w14:paraId="397F0476" w14:textId="77777777" w:rsidR="00F36240" w:rsidRPr="00F36240" w:rsidRDefault="00F36240" w:rsidP="00F3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F36240">
              <w:rPr>
                <w:rFonts w:ascii="Courier New" w:eastAsia="Times New Roman" w:hAnsi="Courier New"/>
                <w:noProof/>
                <w:sz w:val="16"/>
                <w:lang w:val="en-GB" w:eastAsia="en-GB"/>
              </w:rPr>
              <w:t xml:space="preserve">        utra-FDD-RSCP-r16                       INTEGER (-5..91)          OPTIONAL,</w:t>
            </w:r>
          </w:p>
          <w:p w14:paraId="58DAE9E6" w14:textId="77777777" w:rsidR="00F36240" w:rsidRPr="00F36240" w:rsidRDefault="00F36240" w:rsidP="00F3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F36240">
              <w:rPr>
                <w:rFonts w:ascii="Courier New" w:eastAsia="Times New Roman" w:hAnsi="Courier New"/>
                <w:noProof/>
                <w:sz w:val="16"/>
                <w:lang w:val="en-GB" w:eastAsia="en-GB"/>
              </w:rPr>
              <w:t xml:space="preserve">        utra-FDD-EcN0-r16                       INTEGER (0..49)           OPTIONAL</w:t>
            </w:r>
          </w:p>
          <w:p w14:paraId="614BFDE3" w14:textId="77777777" w:rsidR="00F36240" w:rsidRPr="00F36240" w:rsidRDefault="00F36240" w:rsidP="00F3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F36240">
              <w:rPr>
                <w:rFonts w:ascii="Courier New" w:eastAsia="Times New Roman" w:hAnsi="Courier New"/>
                <w:noProof/>
                <w:sz w:val="16"/>
                <w:lang w:val="en-GB" w:eastAsia="en-GB"/>
              </w:rPr>
              <w:t xml:space="preserve">    }</w:t>
            </w:r>
          </w:p>
          <w:p w14:paraId="3B57C56E" w14:textId="77777777" w:rsidR="00F36240" w:rsidRPr="00F36240" w:rsidRDefault="00F36240" w:rsidP="00F3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F36240">
              <w:rPr>
                <w:rFonts w:ascii="Courier New" w:eastAsia="Times New Roman" w:hAnsi="Courier New"/>
                <w:noProof/>
                <w:sz w:val="16"/>
                <w:lang w:val="en-GB" w:eastAsia="en-GB"/>
              </w:rPr>
              <w:t>}</w:t>
            </w:r>
          </w:p>
          <w:p w14:paraId="53AB49FC" w14:textId="77777777" w:rsidR="00F36240" w:rsidRDefault="00F36240" w:rsidP="00667AF5">
            <w:pPr>
              <w:rPr>
                <w:lang w:eastAsia="zh-CN"/>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F36240" w:rsidRPr="00F537EB" w14:paraId="0F3AE985" w14:textId="77777777" w:rsidTr="00956224">
              <w:tc>
                <w:tcPr>
                  <w:tcW w:w="14170" w:type="dxa"/>
                  <w:tcBorders>
                    <w:top w:val="single" w:sz="4" w:space="0" w:color="auto"/>
                    <w:left w:val="single" w:sz="4" w:space="0" w:color="auto"/>
                    <w:bottom w:val="single" w:sz="4" w:space="0" w:color="auto"/>
                    <w:right w:val="single" w:sz="4" w:space="0" w:color="auto"/>
                  </w:tcBorders>
                  <w:hideMark/>
                </w:tcPr>
                <w:p w14:paraId="7FDAFD78" w14:textId="77777777" w:rsidR="00F36240" w:rsidRPr="00F537EB" w:rsidRDefault="00F36240" w:rsidP="00F36240">
                  <w:pPr>
                    <w:pStyle w:val="TAH"/>
                    <w:rPr>
                      <w:i/>
                    </w:rPr>
                  </w:pPr>
                  <w:r w:rsidRPr="00F537EB">
                    <w:rPr>
                      <w:i/>
                    </w:rPr>
                    <w:t xml:space="preserve">MeasResultUTRA-FDD </w:t>
                  </w:r>
                  <w:r w:rsidRPr="00F537EB">
                    <w:t>field descriptions</w:t>
                  </w:r>
                </w:p>
              </w:tc>
            </w:tr>
            <w:tr w:rsidR="00F36240" w:rsidRPr="00F537EB" w14:paraId="758BA423" w14:textId="77777777" w:rsidTr="00956224">
              <w:tc>
                <w:tcPr>
                  <w:tcW w:w="14170" w:type="dxa"/>
                  <w:tcBorders>
                    <w:top w:val="single" w:sz="4" w:space="0" w:color="auto"/>
                    <w:left w:val="single" w:sz="4" w:space="0" w:color="auto"/>
                    <w:bottom w:val="single" w:sz="4" w:space="0" w:color="auto"/>
                    <w:right w:val="single" w:sz="4" w:space="0" w:color="auto"/>
                  </w:tcBorders>
                  <w:hideMark/>
                </w:tcPr>
                <w:p w14:paraId="621D4FC8" w14:textId="77777777" w:rsidR="00F36240" w:rsidRPr="00F537EB" w:rsidRDefault="00F36240" w:rsidP="00F36240">
                  <w:pPr>
                    <w:pStyle w:val="TAL"/>
                    <w:rPr>
                      <w:b/>
                      <w:i/>
                    </w:rPr>
                  </w:pPr>
                  <w:r w:rsidRPr="00F537EB">
                    <w:rPr>
                      <w:b/>
                      <w:i/>
                    </w:rPr>
                    <w:t>physCellId</w:t>
                  </w:r>
                </w:p>
                <w:p w14:paraId="198A9BE7" w14:textId="77777777" w:rsidR="00F36240" w:rsidRPr="00F537EB" w:rsidRDefault="00F36240" w:rsidP="00F36240">
                  <w:pPr>
                    <w:pStyle w:val="TAL"/>
                  </w:pPr>
                  <w:r w:rsidRPr="00F537EB">
                    <w:t>The physical cell identity of the UTRA-FDD cell for which the reporting is being performed.</w:t>
                  </w:r>
                </w:p>
              </w:tc>
            </w:tr>
            <w:tr w:rsidR="00F36240" w:rsidRPr="00F537EB" w14:paraId="4B5CEFB6" w14:textId="77777777" w:rsidTr="00956224">
              <w:tc>
                <w:tcPr>
                  <w:tcW w:w="14170" w:type="dxa"/>
                  <w:tcBorders>
                    <w:top w:val="single" w:sz="4" w:space="0" w:color="auto"/>
                    <w:left w:val="single" w:sz="4" w:space="0" w:color="auto"/>
                    <w:bottom w:val="single" w:sz="4" w:space="0" w:color="auto"/>
                    <w:right w:val="single" w:sz="4" w:space="0" w:color="auto"/>
                  </w:tcBorders>
                  <w:hideMark/>
                </w:tcPr>
                <w:p w14:paraId="0924CDE7" w14:textId="77777777" w:rsidR="00F36240" w:rsidRPr="00F537EB" w:rsidRDefault="00F36240" w:rsidP="00F36240">
                  <w:pPr>
                    <w:pStyle w:val="TAL"/>
                    <w:rPr>
                      <w:b/>
                      <w:i/>
                      <w:noProof/>
                      <w:lang w:eastAsia="en-GB"/>
                    </w:rPr>
                  </w:pPr>
                  <w:r w:rsidRPr="00F537EB">
                    <w:rPr>
                      <w:b/>
                      <w:bCs/>
                      <w:i/>
                      <w:noProof/>
                      <w:lang w:eastAsia="en-GB"/>
                    </w:rPr>
                    <w:t>u</w:t>
                  </w:r>
                  <w:r w:rsidRPr="00F537EB">
                    <w:rPr>
                      <w:b/>
                      <w:i/>
                      <w:noProof/>
                      <w:lang w:eastAsia="en-GB"/>
                    </w:rPr>
                    <w:t>tra-FDD-EcN0</w:t>
                  </w:r>
                </w:p>
                <w:p w14:paraId="63FBBBB5" w14:textId="77777777" w:rsidR="00F36240" w:rsidRPr="00F537EB" w:rsidRDefault="00F36240" w:rsidP="00F36240">
                  <w:pPr>
                    <w:pStyle w:val="TAL"/>
                  </w:pPr>
                  <w:r w:rsidRPr="00F537EB">
                    <w:rPr>
                      <w:noProof/>
                      <w:lang w:eastAsia="en-GB"/>
                    </w:rPr>
                    <w:t>According to CPICH_Ec/No in TS 25.133 [46]</w:t>
                  </w:r>
                  <w:r w:rsidRPr="00F537EB">
                    <w:rPr>
                      <w:lang w:eastAsia="en-GB"/>
                    </w:rPr>
                    <w:t xml:space="preserve"> </w:t>
                  </w:r>
                  <w:r w:rsidRPr="00F537EB">
                    <w:rPr>
                      <w:noProof/>
                      <w:lang w:eastAsia="en-GB"/>
                    </w:rPr>
                    <w:t>for FDD.</w:t>
                  </w:r>
                </w:p>
              </w:tc>
            </w:tr>
            <w:tr w:rsidR="00F36240" w:rsidRPr="00F537EB" w14:paraId="734E49D4" w14:textId="77777777" w:rsidTr="00956224">
              <w:tc>
                <w:tcPr>
                  <w:tcW w:w="14170" w:type="dxa"/>
                  <w:tcBorders>
                    <w:top w:val="single" w:sz="4" w:space="0" w:color="auto"/>
                    <w:left w:val="single" w:sz="4" w:space="0" w:color="auto"/>
                    <w:bottom w:val="single" w:sz="4" w:space="0" w:color="auto"/>
                    <w:right w:val="single" w:sz="4" w:space="0" w:color="auto"/>
                  </w:tcBorders>
                  <w:hideMark/>
                </w:tcPr>
                <w:p w14:paraId="4764F49B" w14:textId="77777777" w:rsidR="00F36240" w:rsidRPr="00F537EB" w:rsidRDefault="00F36240" w:rsidP="00F36240">
                  <w:pPr>
                    <w:pStyle w:val="TAL"/>
                    <w:rPr>
                      <w:b/>
                      <w:i/>
                      <w:noProof/>
                      <w:lang w:eastAsia="en-GB"/>
                    </w:rPr>
                  </w:pPr>
                  <w:r w:rsidRPr="00F537EB">
                    <w:rPr>
                      <w:b/>
                      <w:bCs/>
                      <w:i/>
                      <w:noProof/>
                      <w:lang w:eastAsia="en-GB"/>
                    </w:rPr>
                    <w:t>u</w:t>
                  </w:r>
                  <w:r w:rsidRPr="00F537EB">
                    <w:rPr>
                      <w:b/>
                      <w:i/>
                      <w:noProof/>
                      <w:lang w:eastAsia="en-GB"/>
                    </w:rPr>
                    <w:t>tra-FDD-RSCP</w:t>
                  </w:r>
                </w:p>
                <w:p w14:paraId="0708AFD6" w14:textId="77777777" w:rsidR="00F36240" w:rsidRPr="00F537EB" w:rsidRDefault="00F36240" w:rsidP="00F36240">
                  <w:pPr>
                    <w:pStyle w:val="TAL"/>
                    <w:rPr>
                      <w:b/>
                      <w:i/>
                    </w:rPr>
                  </w:pPr>
                  <w:r w:rsidRPr="00F537EB">
                    <w:rPr>
                      <w:noProof/>
                      <w:lang w:eastAsia="en-GB"/>
                    </w:rPr>
                    <w:t>According to CPICH_RSCP in TS 25.133 [46]</w:t>
                  </w:r>
                  <w:r w:rsidRPr="00F537EB">
                    <w:rPr>
                      <w:lang w:eastAsia="en-GB"/>
                    </w:rPr>
                    <w:t xml:space="preserve"> </w:t>
                  </w:r>
                  <w:r w:rsidRPr="00F537EB">
                    <w:rPr>
                      <w:noProof/>
                      <w:lang w:eastAsia="en-GB"/>
                    </w:rPr>
                    <w:t>for FDD.</w:t>
                  </w:r>
                </w:p>
              </w:tc>
            </w:tr>
          </w:tbl>
          <w:p w14:paraId="588E87F8" w14:textId="77777777" w:rsidR="00F36240" w:rsidRDefault="00F36240" w:rsidP="00667AF5">
            <w:pPr>
              <w:rPr>
                <w:lang w:eastAsia="zh-CN"/>
              </w:rPr>
            </w:pPr>
          </w:p>
        </w:tc>
      </w:tr>
    </w:tbl>
    <w:p w14:paraId="203EFDEA" w14:textId="1D0014D4" w:rsidR="007A59C5" w:rsidRDefault="007A59C5" w:rsidP="002F24E3">
      <w:pPr>
        <w:spacing w:before="120"/>
        <w:rPr>
          <w:lang w:eastAsia="zh-CN"/>
        </w:rPr>
      </w:pPr>
      <w:r>
        <w:rPr>
          <w:rFonts w:hint="eastAsia"/>
          <w:lang w:eastAsia="zh-CN"/>
        </w:rPr>
        <w:t>To support the measurement results specified in TS 38.331 (</w:t>
      </w:r>
      <w:r w:rsidRPr="00CF2E8A">
        <w:rPr>
          <w:bCs/>
          <w:i/>
          <w:noProof/>
          <w:lang w:eastAsia="en-GB"/>
        </w:rPr>
        <w:t>u</w:t>
      </w:r>
      <w:r w:rsidRPr="00CF2E8A">
        <w:rPr>
          <w:i/>
          <w:noProof/>
          <w:lang w:eastAsia="en-GB"/>
        </w:rPr>
        <w:t xml:space="preserve">tra-FDD-EcN0 </w:t>
      </w:r>
      <w:r w:rsidRPr="00CF2E8A">
        <w:rPr>
          <w:noProof/>
          <w:lang w:eastAsia="en-GB"/>
        </w:rPr>
        <w:t>and</w:t>
      </w:r>
      <w:r w:rsidRPr="00CF2E8A">
        <w:rPr>
          <w:bCs/>
          <w:i/>
          <w:noProof/>
          <w:lang w:eastAsia="en-GB"/>
        </w:rPr>
        <w:t xml:space="preserve"> u</w:t>
      </w:r>
      <w:r w:rsidRPr="00CF2E8A">
        <w:rPr>
          <w:i/>
          <w:noProof/>
          <w:lang w:eastAsia="en-GB"/>
        </w:rPr>
        <w:t>tra-FDD-RSCP</w:t>
      </w:r>
      <w:r>
        <w:rPr>
          <w:rFonts w:hint="eastAsia"/>
          <w:lang w:eastAsia="zh-CN"/>
        </w:rPr>
        <w:t xml:space="preserve">), </w:t>
      </w:r>
      <w:r>
        <w:rPr>
          <w:lang w:eastAsia="zh-CN"/>
        </w:rPr>
        <w:t>NR UEs need to measure the UTRA CPICH RSCP and Ec/No, while the Ec/No also requires the measurement of UTRA carrier RSSI.</w:t>
      </w:r>
    </w:p>
    <w:p w14:paraId="19CADD3C" w14:textId="51674D19" w:rsidR="00741AD8" w:rsidRDefault="00CE0D47" w:rsidP="00667AF5">
      <w:pPr>
        <w:rPr>
          <w:lang w:eastAsia="zh-CN"/>
        </w:rPr>
      </w:pPr>
      <w:r>
        <w:rPr>
          <w:lang w:eastAsia="zh-CN"/>
        </w:rPr>
        <w:t>In TS 36</w:t>
      </w:r>
      <w:r w:rsidR="007A59C5">
        <w:rPr>
          <w:lang w:eastAsia="zh-CN"/>
        </w:rPr>
        <w:t xml:space="preserve">.214, such </w:t>
      </w:r>
      <w:r>
        <w:rPr>
          <w:lang w:eastAsia="zh-CN"/>
        </w:rPr>
        <w:t xml:space="preserve">measurements </w:t>
      </w:r>
      <w:r w:rsidR="007A59C5">
        <w:rPr>
          <w:lang w:eastAsia="zh-CN"/>
        </w:rPr>
        <w:t>were</w:t>
      </w:r>
      <w:r>
        <w:rPr>
          <w:lang w:eastAsia="zh-CN"/>
        </w:rPr>
        <w:t xml:space="preserve"> specified to sup</w:t>
      </w:r>
      <w:r w:rsidR="006145DE">
        <w:rPr>
          <w:lang w:eastAsia="zh-CN"/>
        </w:rPr>
        <w:t xml:space="preserve">port </w:t>
      </w:r>
      <w:r w:rsidR="00E23D48">
        <w:rPr>
          <w:lang w:eastAsia="zh-CN"/>
        </w:rPr>
        <w:t>mobility</w:t>
      </w:r>
      <w:r w:rsidR="002F71E9">
        <w:rPr>
          <w:lang w:eastAsia="zh-CN"/>
        </w:rPr>
        <w:t xml:space="preserve"> </w:t>
      </w:r>
      <w:r w:rsidR="006145DE">
        <w:rPr>
          <w:lang w:eastAsia="zh-CN"/>
        </w:rPr>
        <w:t>from EUTRAN to UTRAN</w:t>
      </w:r>
      <w:r w:rsidR="007A59C5">
        <w:rPr>
          <w:lang w:eastAsia="zh-CN"/>
        </w:rPr>
        <w:t xml:space="preserve"> </w:t>
      </w:r>
      <w:r w:rsidR="002F71E9">
        <w:rPr>
          <w:lang w:eastAsia="zh-CN"/>
        </w:rPr>
        <w:t xml:space="preserve">FDD </w:t>
      </w:r>
      <w:r w:rsidR="007A59C5">
        <w:rPr>
          <w:lang w:eastAsia="zh-CN"/>
        </w:rPr>
        <w:t>as copied below</w:t>
      </w:r>
      <w:r w:rsidR="006C30BE">
        <w:rPr>
          <w:lang w:eastAsia="zh-CN"/>
        </w:rPr>
        <w:t xml:space="preserve"> [3]</w:t>
      </w:r>
      <w:r w:rsidR="006145DE">
        <w:rPr>
          <w:lang w:eastAsia="zh-CN"/>
        </w:rPr>
        <w:t>. To serve the similar objectives</w:t>
      </w:r>
      <w:r w:rsidR="00E1428E">
        <w:rPr>
          <w:lang w:eastAsia="zh-CN"/>
        </w:rPr>
        <w:t xml:space="preserve"> for 5G SRVCC</w:t>
      </w:r>
      <w:r w:rsidR="006145DE">
        <w:rPr>
          <w:lang w:eastAsia="zh-CN"/>
        </w:rPr>
        <w:t>, the UTRA</w:t>
      </w:r>
      <w:r w:rsidR="004E2C9C">
        <w:rPr>
          <w:lang w:eastAsia="zh-CN"/>
        </w:rPr>
        <w:t xml:space="preserve"> FDD</w:t>
      </w:r>
      <w:r w:rsidR="006145DE">
        <w:rPr>
          <w:lang w:eastAsia="zh-CN"/>
        </w:rPr>
        <w:t xml:space="preserve"> measurements </w:t>
      </w:r>
      <w:r w:rsidR="004E2C9C">
        <w:rPr>
          <w:lang w:eastAsia="zh-CN"/>
        </w:rPr>
        <w:t xml:space="preserve">as specified </w:t>
      </w:r>
      <w:r w:rsidR="00B1712A">
        <w:rPr>
          <w:lang w:eastAsia="zh-CN"/>
        </w:rPr>
        <w:t>for</w:t>
      </w:r>
      <w:r w:rsidR="004E2C9C">
        <w:rPr>
          <w:lang w:eastAsia="zh-CN"/>
        </w:rPr>
        <w:t xml:space="preserve"> </w:t>
      </w:r>
      <w:r w:rsidR="006145DE">
        <w:rPr>
          <w:lang w:eastAsia="zh-CN"/>
        </w:rPr>
        <w:t xml:space="preserve">LTE can be reused for NR. </w:t>
      </w:r>
    </w:p>
    <w:tbl>
      <w:tblPr>
        <w:tblStyle w:val="a9"/>
        <w:tblW w:w="0" w:type="auto"/>
        <w:tblInd w:w="220" w:type="dxa"/>
        <w:tblLook w:val="04A0" w:firstRow="1" w:lastRow="0" w:firstColumn="1" w:lastColumn="0" w:noHBand="0" w:noVBand="1"/>
      </w:tblPr>
      <w:tblGrid>
        <w:gridCol w:w="9087"/>
      </w:tblGrid>
      <w:tr w:rsidR="00CE0D47" w14:paraId="02B768B2" w14:textId="77777777" w:rsidTr="00CE0D47">
        <w:tc>
          <w:tcPr>
            <w:tcW w:w="9307" w:type="dxa"/>
          </w:tcPr>
          <w:p w14:paraId="6A0B2A23" w14:textId="6F3EAE46" w:rsidR="00324B67" w:rsidRPr="00324B67" w:rsidRDefault="00324B67" w:rsidP="00324B67">
            <w:pPr>
              <w:rPr>
                <w:i/>
                <w:lang w:eastAsia="zh-CN"/>
              </w:rPr>
            </w:pPr>
            <w:bookmarkStart w:id="2" w:name="_Toc524695258"/>
            <w:r w:rsidRPr="00324B67">
              <w:rPr>
                <w:rFonts w:hint="eastAsia"/>
                <w:i/>
                <w:lang w:eastAsia="zh-CN"/>
              </w:rPr>
              <w:t>(In TS 36.214)</w:t>
            </w:r>
          </w:p>
          <w:p w14:paraId="7223C1DA" w14:textId="77777777" w:rsidR="00CE0D47" w:rsidRPr="00CE0D47" w:rsidRDefault="00CE0D47" w:rsidP="00CE0D47">
            <w:pPr>
              <w:keepNext/>
              <w:keepLines/>
              <w:autoSpaceDE/>
              <w:autoSpaceDN/>
              <w:adjustRightInd/>
              <w:snapToGrid/>
              <w:spacing w:before="120" w:after="180"/>
              <w:ind w:left="1134" w:hanging="1134"/>
              <w:jc w:val="left"/>
              <w:outlineLvl w:val="2"/>
              <w:rPr>
                <w:rFonts w:ascii="Arial" w:eastAsia="等线" w:hAnsi="Arial"/>
                <w:sz w:val="28"/>
                <w:lang w:val="en-GB"/>
              </w:rPr>
            </w:pPr>
            <w:r w:rsidRPr="00CE0D47">
              <w:rPr>
                <w:rFonts w:ascii="Arial" w:eastAsia="等线" w:hAnsi="Arial"/>
                <w:sz w:val="28"/>
                <w:lang w:val="en-GB"/>
              </w:rPr>
              <w:t>5.1.4</w:t>
            </w:r>
            <w:r w:rsidRPr="00CE0D47">
              <w:rPr>
                <w:rFonts w:ascii="Arial" w:eastAsia="等线" w:hAnsi="Arial"/>
                <w:sz w:val="28"/>
                <w:lang w:val="en-GB"/>
              </w:rPr>
              <w:tab/>
              <w:t>UTRA FDD CPICH RSCP</w:t>
            </w:r>
            <w:bookmarkEnd w:id="2"/>
          </w:p>
          <w:p w14:paraId="51382657" w14:textId="1D305BAB" w:rsidR="00CE0D47" w:rsidRDefault="00CE0D47" w:rsidP="00CE0D47">
            <w:pPr>
              <w:rPr>
                <w:lang w:eastAsia="zh-CN"/>
              </w:rPr>
            </w:pPr>
            <w:r>
              <w:rPr>
                <w:lang w:eastAsia="zh-CN"/>
              </w:rPr>
              <w:t>…</w:t>
            </w:r>
          </w:p>
          <w:p w14:paraId="77189A7B" w14:textId="77777777" w:rsidR="00CE0D47" w:rsidRPr="00CE0D47" w:rsidRDefault="00CE0D47" w:rsidP="00CE0D47">
            <w:pPr>
              <w:keepNext/>
              <w:keepLines/>
              <w:autoSpaceDE/>
              <w:autoSpaceDN/>
              <w:adjustRightInd/>
              <w:snapToGrid/>
              <w:spacing w:before="120" w:after="180"/>
              <w:ind w:left="1134" w:hanging="1134"/>
              <w:jc w:val="left"/>
              <w:outlineLvl w:val="2"/>
              <w:rPr>
                <w:rFonts w:ascii="Arial" w:eastAsia="等线" w:hAnsi="Arial"/>
                <w:sz w:val="28"/>
                <w:lang w:val="en-GB"/>
              </w:rPr>
            </w:pPr>
            <w:bookmarkStart w:id="3" w:name="_Toc524695259"/>
            <w:r w:rsidRPr="00CE0D47">
              <w:rPr>
                <w:rFonts w:ascii="Arial" w:eastAsia="等线" w:hAnsi="Arial"/>
                <w:sz w:val="28"/>
                <w:lang w:val="en-GB"/>
              </w:rPr>
              <w:t>5.1.5</w:t>
            </w:r>
            <w:r w:rsidRPr="00CE0D47">
              <w:rPr>
                <w:rFonts w:ascii="Arial" w:eastAsia="等线" w:hAnsi="Arial"/>
                <w:sz w:val="28"/>
                <w:lang w:val="en-GB"/>
              </w:rPr>
              <w:tab/>
              <w:t>UTRA FDD carrier RSSI</w:t>
            </w:r>
            <w:bookmarkEnd w:id="3"/>
          </w:p>
          <w:p w14:paraId="633976D3" w14:textId="16C2E922" w:rsidR="00CE0D47" w:rsidRDefault="00CE0D47" w:rsidP="00CE0D47">
            <w:pPr>
              <w:rPr>
                <w:lang w:val="en-GB" w:eastAsia="zh-CN"/>
              </w:rPr>
            </w:pPr>
            <w:r>
              <w:rPr>
                <w:lang w:val="en-GB" w:eastAsia="zh-CN"/>
              </w:rPr>
              <w:t>…</w:t>
            </w:r>
          </w:p>
          <w:p w14:paraId="4DBFEACC" w14:textId="77777777" w:rsidR="00CE0D47" w:rsidRPr="00CE0D47" w:rsidRDefault="00CE0D47" w:rsidP="00CE0D47">
            <w:pPr>
              <w:keepNext/>
              <w:keepLines/>
              <w:autoSpaceDE/>
              <w:autoSpaceDN/>
              <w:adjustRightInd/>
              <w:snapToGrid/>
              <w:spacing w:before="120" w:after="180"/>
              <w:ind w:left="1134" w:hanging="1134"/>
              <w:jc w:val="left"/>
              <w:outlineLvl w:val="2"/>
              <w:rPr>
                <w:rFonts w:ascii="Arial" w:eastAsia="等线" w:hAnsi="Arial"/>
                <w:sz w:val="28"/>
                <w:lang w:val="en-GB"/>
              </w:rPr>
            </w:pPr>
            <w:bookmarkStart w:id="4" w:name="_Toc524695260"/>
            <w:r w:rsidRPr="00CE0D47">
              <w:rPr>
                <w:rFonts w:ascii="Arial" w:eastAsia="等线" w:hAnsi="Arial"/>
                <w:sz w:val="28"/>
                <w:lang w:val="en-GB"/>
              </w:rPr>
              <w:lastRenderedPageBreak/>
              <w:t>5.1.6</w:t>
            </w:r>
            <w:r w:rsidRPr="00CE0D47">
              <w:rPr>
                <w:rFonts w:ascii="Arial" w:eastAsia="等线" w:hAnsi="Arial"/>
                <w:sz w:val="28"/>
                <w:lang w:val="en-GB"/>
              </w:rPr>
              <w:tab/>
              <w:t>UTRA FDD CPICH Ec/No</w:t>
            </w:r>
            <w:bookmarkEnd w:id="4"/>
          </w:p>
          <w:p w14:paraId="4E7676AC" w14:textId="0F1E7BFA" w:rsidR="00CE0D47" w:rsidRPr="00CE0D47" w:rsidRDefault="00CE0D47" w:rsidP="00CE0D47">
            <w:pPr>
              <w:rPr>
                <w:lang w:val="en-GB" w:eastAsia="zh-CN"/>
              </w:rPr>
            </w:pPr>
            <w:r>
              <w:rPr>
                <w:lang w:val="en-GB" w:eastAsia="zh-CN"/>
              </w:rPr>
              <w:t>…</w:t>
            </w:r>
          </w:p>
          <w:p w14:paraId="5C13E7FB" w14:textId="77777777" w:rsidR="00CE0D47" w:rsidRDefault="00CE0D47" w:rsidP="00CE0D47">
            <w:pPr>
              <w:rPr>
                <w:lang w:eastAsia="zh-CN"/>
              </w:rPr>
            </w:pPr>
          </w:p>
        </w:tc>
      </w:tr>
    </w:tbl>
    <w:p w14:paraId="7305BDD5" w14:textId="2501B584" w:rsidR="006145DE" w:rsidRDefault="006145DE" w:rsidP="00D22D0E">
      <w:pPr>
        <w:spacing w:before="120"/>
        <w:rPr>
          <w:lang w:eastAsia="zh-CN"/>
        </w:rPr>
      </w:pPr>
      <w:r>
        <w:rPr>
          <w:lang w:eastAsia="zh-CN"/>
        </w:rPr>
        <w:lastRenderedPageBreak/>
        <w:t>T</w:t>
      </w:r>
      <w:r>
        <w:rPr>
          <w:rFonts w:hint="eastAsia"/>
          <w:lang w:eastAsia="zh-CN"/>
        </w:rPr>
        <w:t xml:space="preserve">herefore, we have the following </w:t>
      </w:r>
      <w:r>
        <w:rPr>
          <w:lang w:eastAsia="zh-CN"/>
        </w:rPr>
        <w:t>proposal:</w:t>
      </w:r>
    </w:p>
    <w:p w14:paraId="5817D2E0" w14:textId="496F1916" w:rsidR="006145DE" w:rsidRDefault="006145DE" w:rsidP="006145DE">
      <w:pPr>
        <w:rPr>
          <w:lang w:eastAsia="zh-CN"/>
        </w:rPr>
      </w:pPr>
      <w:r w:rsidRPr="006145DE">
        <w:rPr>
          <w:b/>
          <w:lang w:eastAsia="zh-CN"/>
        </w:rPr>
        <w:t>Proposal 1:</w:t>
      </w:r>
      <w:r>
        <w:rPr>
          <w:lang w:eastAsia="zh-CN"/>
        </w:rPr>
        <w:t xml:space="preserve"> Introduce measurements of UTRA FDD CPICH RSCP, UTRA FDD carrier RSSI and UTRA FDD CPICH Ec/No</w:t>
      </w:r>
      <w:r w:rsidR="003A0C3E">
        <w:rPr>
          <w:lang w:eastAsia="zh-CN"/>
        </w:rPr>
        <w:t xml:space="preserve"> to support SRVCC from NR to 3G</w:t>
      </w:r>
      <w:r>
        <w:rPr>
          <w:lang w:eastAsia="zh-CN"/>
        </w:rPr>
        <w:t>.</w:t>
      </w:r>
    </w:p>
    <w:p w14:paraId="2718179F" w14:textId="0B85BF14" w:rsidR="006145DE" w:rsidRPr="00CE0D47" w:rsidRDefault="006145DE" w:rsidP="006145DE">
      <w:pPr>
        <w:rPr>
          <w:lang w:eastAsia="zh-CN"/>
        </w:rPr>
      </w:pPr>
      <w:r w:rsidRPr="006145DE">
        <w:rPr>
          <w:b/>
          <w:lang w:eastAsia="zh-CN"/>
        </w:rPr>
        <w:t>Proposal 2:</w:t>
      </w:r>
      <w:r>
        <w:rPr>
          <w:lang w:eastAsia="zh-CN"/>
        </w:rPr>
        <w:t xml:space="preserve"> Endorse the text proposal to 38.215 in Annex.</w:t>
      </w:r>
    </w:p>
    <w:p w14:paraId="677FE21A" w14:textId="38921E15" w:rsidR="00721F16" w:rsidRPr="003E7E99" w:rsidRDefault="00721F16" w:rsidP="007C732A">
      <w:pPr>
        <w:pStyle w:val="1"/>
        <w:rPr>
          <w:lang w:eastAsia="zh-CN"/>
        </w:rPr>
      </w:pPr>
      <w:r w:rsidRPr="003E7E99">
        <w:rPr>
          <w:lang w:eastAsia="zh-CN"/>
        </w:rPr>
        <w:t>Conclusion</w:t>
      </w:r>
    </w:p>
    <w:p w14:paraId="76245A22" w14:textId="45CCBDF8" w:rsidR="005540B6" w:rsidRDefault="003C018C" w:rsidP="00B53D5D">
      <w:pPr>
        <w:rPr>
          <w:lang w:eastAsia="zh-CN"/>
        </w:rPr>
      </w:pPr>
      <w:r w:rsidRPr="00DD188F">
        <w:rPr>
          <w:lang w:eastAsia="zh-CN"/>
        </w:rPr>
        <w:t>In this paper</w:t>
      </w:r>
      <w:r>
        <w:rPr>
          <w:lang w:eastAsia="zh-CN"/>
        </w:rPr>
        <w:t xml:space="preserve">, </w:t>
      </w:r>
      <w:r w:rsidR="00983788">
        <w:rPr>
          <w:rFonts w:hint="eastAsia"/>
          <w:lang w:eastAsia="zh-CN"/>
        </w:rPr>
        <w:t xml:space="preserve">we discussed the inter-RAT </w:t>
      </w:r>
      <w:r w:rsidR="00983788">
        <w:rPr>
          <w:lang w:eastAsia="zh-CN"/>
        </w:rPr>
        <w:t>measurement</w:t>
      </w:r>
      <w:r w:rsidR="00983788">
        <w:rPr>
          <w:rFonts w:hint="eastAsia"/>
          <w:lang w:eastAsia="zh-CN"/>
        </w:rPr>
        <w:t xml:space="preserve"> </w:t>
      </w:r>
      <w:r w:rsidR="00983788">
        <w:rPr>
          <w:lang w:eastAsia="zh-CN"/>
        </w:rPr>
        <w:t xml:space="preserve">needed to support </w:t>
      </w:r>
      <w:r w:rsidR="005448D8">
        <w:rPr>
          <w:lang w:eastAsia="zh-CN"/>
        </w:rPr>
        <w:t xml:space="preserve">5G </w:t>
      </w:r>
      <w:r w:rsidR="00983788">
        <w:rPr>
          <w:lang w:eastAsia="zh-CN"/>
        </w:rPr>
        <w:t>SRVCC and have following proposals:</w:t>
      </w:r>
    </w:p>
    <w:p w14:paraId="62617758" w14:textId="77777777" w:rsidR="008501FA" w:rsidRDefault="008501FA" w:rsidP="008501FA">
      <w:pPr>
        <w:rPr>
          <w:lang w:eastAsia="zh-CN"/>
        </w:rPr>
      </w:pPr>
      <w:r w:rsidRPr="006145DE">
        <w:rPr>
          <w:b/>
          <w:lang w:eastAsia="zh-CN"/>
        </w:rPr>
        <w:t>Proposal 1:</w:t>
      </w:r>
      <w:r>
        <w:rPr>
          <w:lang w:eastAsia="zh-CN"/>
        </w:rPr>
        <w:t xml:space="preserve"> Introduce measurements of UTRA FDD CPICH RSCP, UTRA FDD carrier RSSI and UTRA FDD CPICH Ec/No to support SRVCC from NR to 3G.</w:t>
      </w:r>
    </w:p>
    <w:p w14:paraId="342671FA" w14:textId="502C561E" w:rsidR="00392524" w:rsidRPr="00667AF5" w:rsidRDefault="008501FA" w:rsidP="008501FA">
      <w:pPr>
        <w:rPr>
          <w:b/>
          <w:lang w:eastAsia="zh-CN"/>
        </w:rPr>
      </w:pPr>
      <w:r w:rsidRPr="006145DE">
        <w:rPr>
          <w:b/>
          <w:lang w:eastAsia="zh-CN"/>
        </w:rPr>
        <w:t>Proposal 2:</w:t>
      </w:r>
      <w:r>
        <w:rPr>
          <w:lang w:eastAsia="zh-CN"/>
        </w:rPr>
        <w:t xml:space="preserve"> Endorse the text proposal to 38.215 in Annex.</w:t>
      </w:r>
    </w:p>
    <w:p w14:paraId="112FD0C6" w14:textId="3DAA80DF" w:rsidR="008A599A" w:rsidRPr="00553314" w:rsidRDefault="008A599A" w:rsidP="008A599A">
      <w:pPr>
        <w:pStyle w:val="1"/>
        <w:numPr>
          <w:ilvl w:val="0"/>
          <w:numId w:val="0"/>
        </w:numPr>
        <w:spacing w:before="240"/>
        <w:ind w:left="431" w:hanging="431"/>
      </w:pPr>
      <w:r>
        <w:t>References</w:t>
      </w:r>
    </w:p>
    <w:p w14:paraId="37F664DA" w14:textId="0FF097D0" w:rsidR="00392524" w:rsidRDefault="00A933F8" w:rsidP="00EB0260">
      <w:pPr>
        <w:pStyle w:val="a4"/>
        <w:numPr>
          <w:ilvl w:val="0"/>
          <w:numId w:val="31"/>
        </w:numPr>
        <w:rPr>
          <w:rFonts w:ascii="Times New Roman" w:hAnsi="Times New Roman" w:cs="Times New Roman"/>
        </w:rPr>
      </w:pPr>
      <w:r>
        <w:rPr>
          <w:rFonts w:ascii="Times New Roman" w:hAnsi="Times New Roman" w:cs="Times New Roman"/>
        </w:rPr>
        <w:t xml:space="preserve">RP-200151, </w:t>
      </w:r>
      <w:r w:rsidRPr="00A933F8">
        <w:rPr>
          <w:rFonts w:ascii="Times New Roman" w:hAnsi="Times New Roman" w:cs="Times New Roman"/>
        </w:rPr>
        <w:t>Revised WID: Single Radio Voice Call Continuity from 5G to 3G</w:t>
      </w:r>
      <w:r>
        <w:rPr>
          <w:rFonts w:ascii="Times New Roman" w:hAnsi="Times New Roman" w:cs="Times New Roman"/>
        </w:rPr>
        <w:t xml:space="preserve">, </w:t>
      </w:r>
      <w:r w:rsidRPr="00A933F8">
        <w:rPr>
          <w:rFonts w:ascii="Times New Roman" w:hAnsi="Times New Roman" w:cs="Times New Roman"/>
        </w:rPr>
        <w:t>China Unicom, Telefonica, Huawei</w:t>
      </w:r>
      <w:r w:rsidRPr="00A933F8">
        <w:rPr>
          <w:rFonts w:ascii="Times New Roman" w:hAnsi="Times New Roman" w:cs="Times New Roman" w:hint="eastAsia"/>
        </w:rPr>
        <w:t xml:space="preserve">, </w:t>
      </w:r>
      <w:r w:rsidRPr="00A933F8">
        <w:rPr>
          <w:rFonts w:ascii="Times New Roman" w:hAnsi="Times New Roman" w:cs="Times New Roman"/>
        </w:rPr>
        <w:t>Hisilicon</w:t>
      </w:r>
      <w:r>
        <w:rPr>
          <w:rFonts w:ascii="Times New Roman" w:hAnsi="Times New Roman" w:cs="Times New Roman"/>
        </w:rPr>
        <w:t>, March 16-19, 2020, Electronic Meeting, RAN#87e.</w:t>
      </w:r>
    </w:p>
    <w:p w14:paraId="018A6140" w14:textId="29CAB303" w:rsidR="00C0283E" w:rsidRDefault="00C0283E" w:rsidP="00C0283E">
      <w:pPr>
        <w:pStyle w:val="a4"/>
        <w:numPr>
          <w:ilvl w:val="0"/>
          <w:numId w:val="31"/>
        </w:numPr>
        <w:rPr>
          <w:rFonts w:ascii="Times New Roman" w:hAnsi="Times New Roman" w:cs="Times New Roman"/>
        </w:rPr>
      </w:pPr>
      <w:r>
        <w:rPr>
          <w:rFonts w:ascii="Times New Roman" w:hAnsi="Times New Roman" w:cs="Times New Roman"/>
        </w:rPr>
        <w:t xml:space="preserve">TS 38.331, NR; </w:t>
      </w:r>
      <w:r w:rsidRPr="00C0283E">
        <w:rPr>
          <w:rFonts w:ascii="Times New Roman" w:hAnsi="Times New Roman" w:cs="Times New Roman"/>
        </w:rPr>
        <w:t>Radio Resource Control (RRC) protocol specification</w:t>
      </w:r>
      <w:r>
        <w:rPr>
          <w:rFonts w:ascii="Times New Roman" w:hAnsi="Times New Roman" w:cs="Times New Roman"/>
        </w:rPr>
        <w:t>, V16.0,0, March, 2020.</w:t>
      </w:r>
    </w:p>
    <w:p w14:paraId="30F477EF" w14:textId="486E95F3" w:rsidR="00B10AA9" w:rsidRPr="00474228" w:rsidRDefault="00B10AA9" w:rsidP="00B10AA9">
      <w:pPr>
        <w:pStyle w:val="a4"/>
        <w:numPr>
          <w:ilvl w:val="0"/>
          <w:numId w:val="31"/>
        </w:numPr>
        <w:rPr>
          <w:rFonts w:ascii="Times New Roman" w:hAnsi="Times New Roman" w:cs="Times New Roman"/>
        </w:rPr>
      </w:pPr>
      <w:r>
        <w:rPr>
          <w:rFonts w:ascii="Times New Roman" w:hAnsi="Times New Roman" w:cs="Times New Roman"/>
        </w:rPr>
        <w:t xml:space="preserve">TS 36.214, </w:t>
      </w:r>
      <w:r w:rsidRPr="00B10AA9">
        <w:rPr>
          <w:rFonts w:ascii="Times New Roman" w:hAnsi="Times New Roman" w:cs="Times New Roman"/>
        </w:rPr>
        <w:t>Evolved Universal Terrestrial Radio Access (E-UTRA);</w:t>
      </w:r>
      <w:r w:rsidRPr="00B10AA9">
        <w:t xml:space="preserve"> </w:t>
      </w:r>
      <w:r w:rsidRPr="00B10AA9">
        <w:rPr>
          <w:rFonts w:ascii="Times New Roman" w:hAnsi="Times New Roman" w:cs="Times New Roman"/>
        </w:rPr>
        <w:t>Physical layer;</w:t>
      </w:r>
      <w:r w:rsidRPr="00B10AA9">
        <w:t xml:space="preserve"> </w:t>
      </w:r>
      <w:r w:rsidRPr="00B10AA9">
        <w:rPr>
          <w:rFonts w:ascii="Times New Roman" w:hAnsi="Times New Roman" w:cs="Times New Roman"/>
        </w:rPr>
        <w:t>Measurements</w:t>
      </w:r>
      <w:r>
        <w:rPr>
          <w:rFonts w:ascii="Times New Roman" w:hAnsi="Times New Roman" w:cs="Times New Roman"/>
        </w:rPr>
        <w:t>, V16.0,0, Dec., 2019.</w:t>
      </w:r>
    </w:p>
    <w:p w14:paraId="683FB9E9" w14:textId="77777777" w:rsidR="00772505" w:rsidRDefault="00772505" w:rsidP="00392524">
      <w:pPr>
        <w:spacing w:after="0"/>
        <w:rPr>
          <w:b/>
          <w:lang w:eastAsia="zh-CN"/>
        </w:rPr>
      </w:pPr>
    </w:p>
    <w:p w14:paraId="6FCC00E6" w14:textId="19A6E25F" w:rsidR="00772505" w:rsidRDefault="00772505" w:rsidP="00772505">
      <w:pPr>
        <w:pStyle w:val="1"/>
        <w:numPr>
          <w:ilvl w:val="0"/>
          <w:numId w:val="0"/>
        </w:numPr>
        <w:spacing w:before="240"/>
        <w:ind w:left="431" w:hanging="431"/>
        <w:rPr>
          <w:b w:val="0"/>
          <w:lang w:eastAsia="zh-CN"/>
        </w:rPr>
      </w:pPr>
      <w:r w:rsidRPr="00772505">
        <w:rPr>
          <w:rFonts w:hint="eastAsia"/>
        </w:rPr>
        <w:t>Annex</w:t>
      </w:r>
      <w:r w:rsidR="00BD3781">
        <w:t>: TP to 38.215</w:t>
      </w:r>
    </w:p>
    <w:p w14:paraId="09E46935" w14:textId="28DF638F" w:rsidR="00C71F4E" w:rsidRDefault="00C71F4E" w:rsidP="00C71F4E">
      <w:pPr>
        <w:rPr>
          <w:rFonts w:eastAsiaTheme="minorEastAsia"/>
        </w:rPr>
      </w:pPr>
      <w:r>
        <w:t>“</w:t>
      </w:r>
      <w:r w:rsidR="004F4FB2">
        <w:t>R</w:t>
      </w:r>
      <w:r>
        <w:t>easons for change”: Support of SRVCC from NR to 3G UTRA FDD</w:t>
      </w:r>
    </w:p>
    <w:p w14:paraId="1AA4D7AB" w14:textId="68FBB2B9" w:rsidR="00C71F4E" w:rsidRDefault="00C71F4E" w:rsidP="00C71F4E">
      <w:r>
        <w:t>“</w:t>
      </w:r>
      <w:r w:rsidR="004F4FB2">
        <w:t>S</w:t>
      </w:r>
      <w:r>
        <w:t>ummary of changes”: Introduction of the UTRA FDD measurements UTRA FDD CPICH RSCP, UTRA FDD carrier RSSI and UTRA FDD CPICH Ec/No.</w:t>
      </w:r>
    </w:p>
    <w:p w14:paraId="40F2848D" w14:textId="77777777" w:rsidR="00C71F4E" w:rsidRDefault="00C71F4E" w:rsidP="00C71F4E">
      <w:r>
        <w:t>“Specs/Sections impacted”: 38.215 / 5.1.31, 5.1.32, 5.1.33</w:t>
      </w:r>
    </w:p>
    <w:p w14:paraId="32D3EF5D" w14:textId="0FEB4167" w:rsidR="00C71F4E" w:rsidRDefault="00C71F4E" w:rsidP="00C71F4E">
      <w:r>
        <w:t>“</w:t>
      </w:r>
      <w:r w:rsidR="004F4FB2">
        <w:t>C</w:t>
      </w:r>
      <w:r>
        <w:t>onsequences if not approved”: SRVCC from NR to 3G UTRA FDD cannot be supported</w:t>
      </w:r>
    </w:p>
    <w:p w14:paraId="5C609452" w14:textId="77777777" w:rsidR="00C71F4E" w:rsidRPr="009B20E9" w:rsidRDefault="00C71F4E" w:rsidP="00392524">
      <w:pPr>
        <w:spacing w:after="0"/>
        <w:rPr>
          <w:lang w:eastAsia="zh-CN"/>
        </w:rPr>
      </w:pPr>
      <w:bookmarkStart w:id="5" w:name="_GoBack"/>
      <w:bookmarkEnd w:id="5"/>
    </w:p>
    <w:p w14:paraId="6563C54E" w14:textId="01BAD8CA" w:rsidR="00B62F89" w:rsidRPr="009B20E9" w:rsidRDefault="009B20E9" w:rsidP="00392524">
      <w:pPr>
        <w:spacing w:after="0"/>
        <w:rPr>
          <w:lang w:eastAsia="zh-CN"/>
        </w:rPr>
      </w:pPr>
      <w:r>
        <w:rPr>
          <w:rFonts w:hint="eastAsia"/>
          <w:lang w:eastAsia="zh-CN"/>
        </w:rPr>
        <w:t>=====================</w:t>
      </w:r>
      <w:r>
        <w:rPr>
          <w:lang w:eastAsia="zh-CN"/>
        </w:rPr>
        <w:t>===</w:t>
      </w:r>
      <w:r w:rsidRPr="009B20E9">
        <w:rPr>
          <w:rFonts w:hint="eastAsia"/>
          <w:lang w:eastAsia="zh-CN"/>
        </w:rPr>
        <w:t>==Start of text proposal to TS 38.215=============</w:t>
      </w:r>
      <w:r>
        <w:rPr>
          <w:lang w:eastAsia="zh-CN"/>
        </w:rPr>
        <w:t>==</w:t>
      </w:r>
      <w:r w:rsidRPr="009B20E9">
        <w:rPr>
          <w:rFonts w:hint="eastAsia"/>
          <w:lang w:eastAsia="zh-CN"/>
        </w:rPr>
        <w:t>==========</w:t>
      </w:r>
    </w:p>
    <w:p w14:paraId="3F953673" w14:textId="4DC4DD22" w:rsidR="00B62F89" w:rsidRPr="00ED61B8" w:rsidRDefault="00ED61B8" w:rsidP="00ED61B8">
      <w:pPr>
        <w:spacing w:after="0"/>
        <w:jc w:val="center"/>
        <w:rPr>
          <w:color w:val="FF0000"/>
          <w:lang w:eastAsia="zh-CN"/>
        </w:rPr>
      </w:pPr>
      <w:r w:rsidRPr="00ED61B8">
        <w:rPr>
          <w:rFonts w:hint="eastAsia"/>
          <w:color w:val="FF0000"/>
          <w:lang w:eastAsia="zh-CN"/>
        </w:rPr>
        <w:t>&lt;</w:t>
      </w:r>
      <w:r w:rsidRPr="00ED61B8">
        <w:rPr>
          <w:color w:val="FF0000"/>
          <w:lang w:eastAsia="zh-CN"/>
        </w:rPr>
        <w:t>Unchanged parts are omitted</w:t>
      </w:r>
      <w:r w:rsidRPr="00ED61B8">
        <w:rPr>
          <w:rFonts w:hint="eastAsia"/>
          <w:color w:val="FF0000"/>
          <w:lang w:eastAsia="zh-CN"/>
        </w:rPr>
        <w:t>&gt;</w:t>
      </w:r>
    </w:p>
    <w:p w14:paraId="0727A3C5" w14:textId="77777777" w:rsidR="00ED61B8" w:rsidRPr="00ED61B8" w:rsidRDefault="00ED61B8" w:rsidP="00ED61B8">
      <w:pPr>
        <w:keepNext/>
        <w:keepLines/>
        <w:overflowPunct w:val="0"/>
        <w:snapToGrid/>
        <w:spacing w:before="120" w:after="180"/>
        <w:ind w:left="1134" w:hanging="1134"/>
        <w:jc w:val="left"/>
        <w:textAlignment w:val="baseline"/>
        <w:outlineLvl w:val="2"/>
        <w:rPr>
          <w:rFonts w:ascii="Arial" w:eastAsia="Times New Roman" w:hAnsi="Arial"/>
          <w:sz w:val="28"/>
          <w:szCs w:val="20"/>
          <w:lang w:val="en-GB"/>
        </w:rPr>
      </w:pPr>
      <w:bookmarkStart w:id="6" w:name="_Toc524695270"/>
      <w:bookmarkStart w:id="7" w:name="_Toc29045131"/>
      <w:bookmarkStart w:id="8" w:name="_Toc29901472"/>
      <w:bookmarkStart w:id="9" w:name="_Toc29901519"/>
      <w:bookmarkStart w:id="10" w:name="_Toc35596400"/>
      <w:r w:rsidRPr="00ED61B8">
        <w:rPr>
          <w:rFonts w:ascii="Arial" w:eastAsia="Times New Roman" w:hAnsi="Arial"/>
          <w:sz w:val="28"/>
          <w:szCs w:val="20"/>
          <w:lang w:val="en-GB"/>
        </w:rPr>
        <w:lastRenderedPageBreak/>
        <w:t>5.1.30</w:t>
      </w:r>
      <w:r w:rsidRPr="00ED61B8">
        <w:rPr>
          <w:rFonts w:ascii="Arial" w:eastAsia="Times New Roman" w:hAnsi="Arial"/>
          <w:sz w:val="28"/>
          <w:szCs w:val="20"/>
          <w:lang w:val="en-GB"/>
        </w:rPr>
        <w:tab/>
        <w:t>UE Rx – Tx time difference</w:t>
      </w:r>
      <w:bookmarkEnd w:id="6"/>
      <w:bookmarkEnd w:id="7"/>
      <w:bookmarkEnd w:id="8"/>
      <w:bookmarkEnd w:id="9"/>
      <w:bookmarkEnd w:id="10"/>
    </w:p>
    <w:p w14:paraId="16C27B82" w14:textId="77777777" w:rsidR="00ED61B8" w:rsidRPr="00ED61B8" w:rsidRDefault="00ED61B8" w:rsidP="00ED61B8">
      <w:pPr>
        <w:keepNext/>
        <w:keepLines/>
        <w:overflowPunct w:val="0"/>
        <w:snapToGrid/>
        <w:spacing w:before="60" w:after="180"/>
        <w:jc w:val="center"/>
        <w:textAlignment w:val="baseline"/>
        <w:rPr>
          <w:rFonts w:ascii="Arial" w:eastAsia="Times New Roman" w:hAnsi="Arial"/>
          <w:b/>
          <w:sz w:val="20"/>
          <w:szCs w:val="20"/>
          <w:lang w:val="en-GB"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D61B8" w:rsidRPr="00ED61B8" w14:paraId="2CA783C7" w14:textId="77777777" w:rsidTr="0095622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08F3E2" w14:textId="77777777" w:rsidR="00ED61B8" w:rsidRPr="00ED61B8" w:rsidRDefault="00ED61B8" w:rsidP="00ED61B8">
            <w:pPr>
              <w:keepNext/>
              <w:keepLines/>
              <w:overflowPunct w:val="0"/>
              <w:snapToGrid/>
              <w:spacing w:after="0"/>
              <w:jc w:val="left"/>
              <w:textAlignment w:val="baseline"/>
              <w:rPr>
                <w:rFonts w:ascii="Arial" w:eastAsia="Times New Roman" w:hAnsi="Arial"/>
                <w:b/>
                <w:sz w:val="18"/>
                <w:szCs w:val="20"/>
                <w:lang w:val="en-GB" w:eastAsia="en-GB"/>
              </w:rPr>
            </w:pPr>
            <w:r w:rsidRPr="00ED61B8">
              <w:rPr>
                <w:rFonts w:ascii="Arial" w:eastAsia="Times New Roman" w:hAnsi="Arial"/>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880EDC7" w14:textId="77777777" w:rsidR="00ED61B8" w:rsidRPr="00ED61B8" w:rsidRDefault="00ED61B8" w:rsidP="00ED61B8">
            <w:pPr>
              <w:keepNext/>
              <w:keepLines/>
              <w:overflowPunct w:val="0"/>
              <w:snapToGrid/>
              <w:spacing w:after="0"/>
              <w:jc w:val="left"/>
              <w:textAlignment w:val="baseline"/>
              <w:rPr>
                <w:rFonts w:ascii="Arial" w:eastAsia="Times New Roman" w:hAnsi="Arial"/>
                <w:sz w:val="18"/>
                <w:szCs w:val="18"/>
                <w:lang w:val="en-GB" w:eastAsia="en-GB"/>
              </w:rPr>
            </w:pPr>
            <w:r w:rsidRPr="00ED61B8">
              <w:rPr>
                <w:rFonts w:ascii="Arial" w:eastAsia="Times New Roman" w:hAnsi="Arial"/>
                <w:sz w:val="18"/>
                <w:szCs w:val="18"/>
                <w:lang w:val="en-GB" w:eastAsia="en-GB"/>
              </w:rPr>
              <w:t>The UE Rx – Tx time difference is defined as T</w:t>
            </w:r>
            <w:r w:rsidRPr="00ED61B8">
              <w:rPr>
                <w:rFonts w:ascii="Arial" w:eastAsia="Times New Roman" w:hAnsi="Arial"/>
                <w:sz w:val="18"/>
                <w:szCs w:val="18"/>
                <w:vertAlign w:val="subscript"/>
                <w:lang w:val="en-GB" w:eastAsia="en-GB"/>
              </w:rPr>
              <w:t>UE-RX</w:t>
            </w:r>
            <w:r w:rsidRPr="00ED61B8">
              <w:rPr>
                <w:rFonts w:ascii="Arial" w:eastAsia="Times New Roman" w:hAnsi="Arial"/>
                <w:sz w:val="18"/>
                <w:szCs w:val="18"/>
                <w:lang w:val="en-GB" w:eastAsia="en-GB"/>
              </w:rPr>
              <w:t xml:space="preserve"> –</w:t>
            </w:r>
            <w:r w:rsidRPr="00ED61B8">
              <w:rPr>
                <w:rFonts w:ascii="Arial" w:eastAsia="Times New Roman" w:hAnsi="Arial"/>
                <w:sz w:val="18"/>
                <w:szCs w:val="18"/>
                <w:vertAlign w:val="subscript"/>
                <w:lang w:val="en-GB" w:eastAsia="en-GB"/>
              </w:rPr>
              <w:t xml:space="preserve"> </w:t>
            </w:r>
            <w:r w:rsidRPr="00ED61B8">
              <w:rPr>
                <w:rFonts w:ascii="Arial" w:eastAsia="Times New Roman" w:hAnsi="Arial"/>
                <w:sz w:val="18"/>
                <w:szCs w:val="18"/>
                <w:lang w:val="en-GB" w:eastAsia="en-GB"/>
              </w:rPr>
              <w:t>T</w:t>
            </w:r>
            <w:r w:rsidRPr="00ED61B8">
              <w:rPr>
                <w:rFonts w:ascii="Arial" w:eastAsia="Times New Roman" w:hAnsi="Arial"/>
                <w:sz w:val="18"/>
                <w:szCs w:val="18"/>
                <w:vertAlign w:val="subscript"/>
                <w:lang w:val="en-GB" w:eastAsia="en-GB"/>
              </w:rPr>
              <w:t>UE-TX</w:t>
            </w:r>
          </w:p>
          <w:p w14:paraId="052EF2D8" w14:textId="77777777" w:rsidR="00ED61B8" w:rsidRPr="00ED61B8" w:rsidRDefault="00ED61B8" w:rsidP="00ED61B8">
            <w:pPr>
              <w:keepNext/>
              <w:keepLines/>
              <w:overflowPunct w:val="0"/>
              <w:snapToGrid/>
              <w:spacing w:after="0"/>
              <w:jc w:val="left"/>
              <w:textAlignment w:val="baseline"/>
              <w:rPr>
                <w:rFonts w:ascii="Arial" w:eastAsia="Times New Roman" w:hAnsi="Arial"/>
                <w:sz w:val="18"/>
                <w:szCs w:val="18"/>
                <w:lang w:val="en-GB" w:eastAsia="en-GB"/>
              </w:rPr>
            </w:pPr>
          </w:p>
          <w:p w14:paraId="7526EC35" w14:textId="77777777" w:rsidR="00ED61B8" w:rsidRPr="00ED61B8" w:rsidRDefault="00ED61B8" w:rsidP="00ED61B8">
            <w:pPr>
              <w:keepNext/>
              <w:keepLines/>
              <w:overflowPunct w:val="0"/>
              <w:snapToGrid/>
              <w:spacing w:after="0"/>
              <w:jc w:val="left"/>
              <w:textAlignment w:val="baseline"/>
              <w:rPr>
                <w:rFonts w:ascii="Arial" w:eastAsia="Times New Roman" w:hAnsi="Arial"/>
                <w:sz w:val="18"/>
                <w:szCs w:val="18"/>
                <w:lang w:val="en-GB" w:eastAsia="en-GB"/>
              </w:rPr>
            </w:pPr>
            <w:r w:rsidRPr="00ED61B8">
              <w:rPr>
                <w:rFonts w:ascii="Arial" w:eastAsia="Times New Roman" w:hAnsi="Arial"/>
                <w:sz w:val="18"/>
                <w:szCs w:val="18"/>
                <w:lang w:val="en-GB" w:eastAsia="en-GB"/>
              </w:rPr>
              <w:t>Where:</w:t>
            </w:r>
          </w:p>
          <w:p w14:paraId="71409FBE" w14:textId="77777777" w:rsidR="00ED61B8" w:rsidRPr="00ED61B8" w:rsidRDefault="00ED61B8" w:rsidP="00ED61B8">
            <w:pPr>
              <w:keepNext/>
              <w:keepLines/>
              <w:overflowPunct w:val="0"/>
              <w:snapToGrid/>
              <w:spacing w:after="0"/>
              <w:jc w:val="left"/>
              <w:textAlignment w:val="baseline"/>
              <w:rPr>
                <w:rFonts w:ascii="Arial" w:eastAsia="Times New Roman" w:hAnsi="Arial"/>
                <w:sz w:val="18"/>
                <w:szCs w:val="20"/>
                <w:lang w:eastAsia="en-GB"/>
              </w:rPr>
            </w:pPr>
            <w:r w:rsidRPr="00ED61B8">
              <w:rPr>
                <w:rFonts w:ascii="Arial" w:eastAsia="Times New Roman" w:hAnsi="Arial"/>
                <w:sz w:val="18"/>
                <w:szCs w:val="20"/>
                <w:lang w:val="en-GB" w:eastAsia="en-GB"/>
              </w:rPr>
              <w:t>T</w:t>
            </w:r>
            <w:r w:rsidRPr="00ED61B8">
              <w:rPr>
                <w:rFonts w:ascii="Arial" w:eastAsia="Times New Roman" w:hAnsi="Arial"/>
                <w:sz w:val="18"/>
                <w:szCs w:val="20"/>
                <w:vertAlign w:val="subscript"/>
                <w:lang w:val="en-GB" w:eastAsia="en-GB"/>
              </w:rPr>
              <w:t>UE-RX</w:t>
            </w:r>
            <w:r w:rsidRPr="00ED61B8">
              <w:rPr>
                <w:rFonts w:ascii="Arial" w:eastAsia="Times New Roman" w:hAnsi="Arial"/>
                <w:sz w:val="18"/>
                <w:szCs w:val="20"/>
                <w:lang w:val="en-GB" w:eastAsia="en-GB"/>
              </w:rPr>
              <w:t xml:space="preserve"> is the UE received timing of downlink subframe #</w:t>
            </w:r>
            <w:r w:rsidRPr="00ED61B8">
              <w:rPr>
                <w:rFonts w:ascii="Arial" w:eastAsia="Times New Roman" w:hAnsi="Arial"/>
                <w:i/>
                <w:sz w:val="18"/>
                <w:szCs w:val="20"/>
                <w:lang w:val="en-GB" w:eastAsia="en-GB"/>
              </w:rPr>
              <w:t>i</w:t>
            </w:r>
            <w:r w:rsidRPr="00ED61B8">
              <w:rPr>
                <w:rFonts w:ascii="Arial" w:eastAsia="Times New Roman" w:hAnsi="Arial"/>
                <w:sz w:val="18"/>
                <w:szCs w:val="20"/>
                <w:lang w:val="en-GB" w:eastAsia="en-GB"/>
              </w:rPr>
              <w:t xml:space="preserve"> from a positioning node, defined by the first detected path in time.</w:t>
            </w:r>
          </w:p>
          <w:p w14:paraId="573D2AD7" w14:textId="77777777" w:rsidR="00ED61B8" w:rsidRPr="00ED61B8" w:rsidRDefault="00ED61B8" w:rsidP="00ED61B8">
            <w:pPr>
              <w:keepNext/>
              <w:keepLines/>
              <w:overflowPunct w:val="0"/>
              <w:snapToGrid/>
              <w:spacing w:after="0"/>
              <w:jc w:val="left"/>
              <w:textAlignment w:val="baseline"/>
              <w:rPr>
                <w:rFonts w:ascii="Arial" w:eastAsia="Times New Roman" w:hAnsi="Arial"/>
                <w:sz w:val="18"/>
                <w:szCs w:val="20"/>
                <w:lang w:val="en-GB" w:eastAsia="en-GB"/>
              </w:rPr>
            </w:pPr>
            <w:r w:rsidRPr="00ED61B8">
              <w:rPr>
                <w:rFonts w:ascii="Arial" w:eastAsia="Times New Roman" w:hAnsi="Arial"/>
                <w:sz w:val="18"/>
                <w:szCs w:val="20"/>
                <w:lang w:val="en-GB" w:eastAsia="en-GB"/>
              </w:rPr>
              <w:t>T</w:t>
            </w:r>
            <w:r w:rsidRPr="00ED61B8">
              <w:rPr>
                <w:rFonts w:ascii="Arial" w:eastAsia="Times New Roman" w:hAnsi="Arial"/>
                <w:sz w:val="18"/>
                <w:szCs w:val="20"/>
                <w:vertAlign w:val="subscript"/>
                <w:lang w:val="en-GB" w:eastAsia="en-GB"/>
              </w:rPr>
              <w:t>UE-TX</w:t>
            </w:r>
            <w:r w:rsidRPr="00ED61B8">
              <w:rPr>
                <w:rFonts w:ascii="Arial" w:eastAsia="Times New Roman" w:hAnsi="Arial"/>
                <w:sz w:val="18"/>
                <w:szCs w:val="20"/>
                <w:lang w:val="en-GB" w:eastAsia="en-GB"/>
              </w:rPr>
              <w:t xml:space="preserve"> is the UE transmit timing of uplink subframe </w:t>
            </w:r>
            <w:r w:rsidRPr="00ED61B8">
              <w:rPr>
                <w:rFonts w:ascii="Arial" w:eastAsia="Times New Roman" w:hAnsi="Arial"/>
                <w:sz w:val="18"/>
                <w:szCs w:val="20"/>
                <w:lang w:val="en-GB"/>
              </w:rPr>
              <w:t>#</w:t>
            </w:r>
            <w:r w:rsidRPr="00ED61B8">
              <w:rPr>
                <w:rFonts w:ascii="Arial" w:eastAsia="Times New Roman" w:hAnsi="Arial"/>
                <w:i/>
                <w:sz w:val="18"/>
                <w:szCs w:val="20"/>
                <w:lang w:val="en-GB" w:eastAsia="en-GB"/>
              </w:rPr>
              <w:t>j</w:t>
            </w:r>
            <w:r w:rsidRPr="00ED61B8">
              <w:rPr>
                <w:rFonts w:ascii="Arial" w:eastAsia="Times New Roman" w:hAnsi="Arial"/>
                <w:sz w:val="18"/>
                <w:szCs w:val="20"/>
                <w:lang w:val="en-GB" w:eastAsia="en-GB"/>
              </w:rPr>
              <w:t xml:space="preserve"> that is closest in time to the subframe #i received from the positioning node.</w:t>
            </w:r>
          </w:p>
          <w:p w14:paraId="60A16CD2" w14:textId="77777777" w:rsidR="00ED61B8" w:rsidRPr="00ED61B8" w:rsidRDefault="00ED61B8" w:rsidP="00ED61B8">
            <w:pPr>
              <w:keepNext/>
              <w:keepLines/>
              <w:overflowPunct w:val="0"/>
              <w:snapToGrid/>
              <w:spacing w:after="0"/>
              <w:jc w:val="left"/>
              <w:textAlignment w:val="baseline"/>
              <w:rPr>
                <w:rFonts w:ascii="Arial" w:eastAsia="Times New Roman" w:hAnsi="Arial"/>
                <w:sz w:val="18"/>
                <w:szCs w:val="20"/>
                <w:lang w:val="en-GB" w:eastAsia="en-GB"/>
              </w:rPr>
            </w:pPr>
          </w:p>
          <w:p w14:paraId="2BD891A7" w14:textId="77777777" w:rsidR="00ED61B8" w:rsidRPr="00ED61B8" w:rsidRDefault="00ED61B8" w:rsidP="00ED61B8">
            <w:pPr>
              <w:keepNext/>
              <w:keepLines/>
              <w:overflowPunct w:val="0"/>
              <w:snapToGrid/>
              <w:spacing w:after="0"/>
              <w:jc w:val="left"/>
              <w:textAlignment w:val="baseline"/>
              <w:rPr>
                <w:rFonts w:ascii="Arial" w:eastAsia="Times New Roman" w:hAnsi="Arial"/>
                <w:sz w:val="18"/>
                <w:szCs w:val="20"/>
                <w:lang w:val="en-GB" w:eastAsia="en-GB"/>
              </w:rPr>
            </w:pPr>
            <w:r w:rsidRPr="00ED61B8">
              <w:rPr>
                <w:rFonts w:ascii="Arial" w:eastAsia="Times New Roman" w:hAnsi="Arial"/>
                <w:sz w:val="18"/>
                <w:szCs w:val="20"/>
                <w:lang w:val="en-GB" w:eastAsia="x-none"/>
              </w:rPr>
              <w:t xml:space="preserve">Multiple DL PRS resources can be used to determine the </w:t>
            </w:r>
            <w:r w:rsidRPr="00ED61B8">
              <w:rPr>
                <w:rFonts w:ascii="Arial" w:eastAsia="Times New Roman" w:hAnsi="Arial"/>
                <w:sz w:val="18"/>
                <w:szCs w:val="20"/>
                <w:lang w:val="en-GB" w:eastAsia="en-GB"/>
              </w:rPr>
              <w:t>start of one</w:t>
            </w:r>
            <w:r w:rsidRPr="00ED61B8">
              <w:rPr>
                <w:rFonts w:ascii="Arial" w:eastAsia="Times New Roman" w:hAnsi="Arial"/>
                <w:sz w:val="18"/>
                <w:szCs w:val="20"/>
                <w:lang w:val="en-GB" w:eastAsia="x-none"/>
              </w:rPr>
              <w:t xml:space="preserve"> subframe of the first arrival path of the </w:t>
            </w:r>
            <w:r w:rsidRPr="00ED61B8">
              <w:rPr>
                <w:rFonts w:ascii="Arial" w:eastAsia="Times New Roman" w:hAnsi="Arial"/>
                <w:sz w:val="18"/>
                <w:szCs w:val="20"/>
                <w:lang w:val="en-GB" w:eastAsia="en-GB"/>
              </w:rPr>
              <w:t>positioning node</w:t>
            </w:r>
            <w:r w:rsidRPr="00ED61B8">
              <w:rPr>
                <w:rFonts w:ascii="Arial" w:eastAsia="Times New Roman" w:hAnsi="Arial"/>
                <w:sz w:val="18"/>
                <w:szCs w:val="20"/>
                <w:lang w:val="en-GB" w:eastAsia="x-none"/>
              </w:rPr>
              <w:t>.</w:t>
            </w:r>
          </w:p>
          <w:p w14:paraId="2E587395" w14:textId="77777777" w:rsidR="00ED61B8" w:rsidRPr="00ED61B8" w:rsidRDefault="00ED61B8" w:rsidP="00ED61B8">
            <w:pPr>
              <w:keepNext/>
              <w:keepLines/>
              <w:overflowPunct w:val="0"/>
              <w:snapToGrid/>
              <w:spacing w:after="0"/>
              <w:jc w:val="left"/>
              <w:textAlignment w:val="baseline"/>
              <w:rPr>
                <w:rFonts w:ascii="Arial" w:eastAsia="Times New Roman" w:hAnsi="Arial"/>
                <w:sz w:val="18"/>
                <w:szCs w:val="18"/>
                <w:lang w:val="en-GB" w:eastAsia="en-GB"/>
              </w:rPr>
            </w:pPr>
          </w:p>
          <w:p w14:paraId="1256F2A6" w14:textId="77777777" w:rsidR="00ED61B8" w:rsidRPr="00ED61B8" w:rsidRDefault="00ED61B8" w:rsidP="00ED61B8">
            <w:pPr>
              <w:keepNext/>
              <w:keepLines/>
              <w:overflowPunct w:val="0"/>
              <w:snapToGrid/>
              <w:spacing w:after="0"/>
              <w:jc w:val="left"/>
              <w:textAlignment w:val="baseline"/>
              <w:rPr>
                <w:rFonts w:ascii="Arial" w:eastAsia="Times New Roman" w:hAnsi="Arial"/>
                <w:sz w:val="18"/>
                <w:szCs w:val="18"/>
                <w:lang w:val="en-GB" w:eastAsia="en-GB"/>
              </w:rPr>
            </w:pPr>
            <w:r w:rsidRPr="00ED61B8">
              <w:rPr>
                <w:rFonts w:ascii="Arial" w:eastAsia="Times New Roman" w:hAnsi="Arial"/>
                <w:sz w:val="18"/>
                <w:szCs w:val="18"/>
                <w:lang w:val="en-GB"/>
              </w:rPr>
              <w:t>For frequency range 1, t</w:t>
            </w:r>
            <w:r w:rsidRPr="00ED61B8">
              <w:rPr>
                <w:rFonts w:ascii="Arial" w:eastAsia="Times New Roman" w:hAnsi="Arial"/>
                <w:sz w:val="18"/>
                <w:szCs w:val="18"/>
                <w:lang w:val="en-GB" w:eastAsia="en-GB"/>
              </w:rPr>
              <w:t>he reference point for T</w:t>
            </w:r>
            <w:r w:rsidRPr="00ED61B8">
              <w:rPr>
                <w:rFonts w:ascii="Arial" w:eastAsia="Times New Roman" w:hAnsi="Arial"/>
                <w:sz w:val="18"/>
                <w:szCs w:val="18"/>
                <w:vertAlign w:val="subscript"/>
                <w:lang w:val="en-GB" w:eastAsia="en-GB"/>
              </w:rPr>
              <w:t>UE-RX</w:t>
            </w:r>
            <w:r w:rsidRPr="00ED61B8">
              <w:rPr>
                <w:rFonts w:ascii="Arial" w:eastAsia="Times New Roman" w:hAnsi="Arial"/>
                <w:sz w:val="18"/>
                <w:szCs w:val="18"/>
                <w:lang w:val="en-GB" w:eastAsia="en-GB"/>
              </w:rPr>
              <w:t xml:space="preserve"> measurement shall be the Rx antenna connector of the UE and </w:t>
            </w:r>
            <w:r w:rsidRPr="00ED61B8">
              <w:rPr>
                <w:rFonts w:ascii="Arial" w:eastAsia="Times New Roman" w:hAnsi="Arial"/>
                <w:sz w:val="18"/>
                <w:szCs w:val="18"/>
                <w:lang w:val="en-GB"/>
              </w:rPr>
              <w:t>t</w:t>
            </w:r>
            <w:r w:rsidRPr="00ED61B8">
              <w:rPr>
                <w:rFonts w:ascii="Arial" w:eastAsia="Times New Roman" w:hAnsi="Arial"/>
                <w:sz w:val="18"/>
                <w:szCs w:val="18"/>
                <w:lang w:val="en-GB" w:eastAsia="en-GB"/>
              </w:rPr>
              <w:t>he reference point for T</w:t>
            </w:r>
            <w:r w:rsidRPr="00ED61B8">
              <w:rPr>
                <w:rFonts w:ascii="Arial" w:eastAsia="Times New Roman" w:hAnsi="Arial"/>
                <w:sz w:val="18"/>
                <w:szCs w:val="18"/>
                <w:vertAlign w:val="subscript"/>
                <w:lang w:val="en-GB" w:eastAsia="en-GB"/>
              </w:rPr>
              <w:t>UE-TX</w:t>
            </w:r>
            <w:r w:rsidRPr="00ED61B8">
              <w:rPr>
                <w:rFonts w:ascii="Arial" w:eastAsia="Times New Roman" w:hAnsi="Arial"/>
                <w:sz w:val="18"/>
                <w:szCs w:val="18"/>
                <w:lang w:val="en-GB" w:eastAsia="en-GB"/>
              </w:rPr>
              <w:t xml:space="preserve"> measurement shall be the Tx antenna connector of the UE. </w:t>
            </w:r>
            <w:r w:rsidRPr="00ED61B8">
              <w:rPr>
                <w:rFonts w:ascii="Arial" w:eastAsia="Times New Roman" w:hAnsi="Arial"/>
                <w:sz w:val="18"/>
                <w:szCs w:val="18"/>
                <w:lang w:val="en-GB"/>
              </w:rPr>
              <w:t>For frequency range 2, t</w:t>
            </w:r>
            <w:r w:rsidRPr="00ED61B8">
              <w:rPr>
                <w:rFonts w:ascii="Arial" w:eastAsia="Times New Roman" w:hAnsi="Arial"/>
                <w:sz w:val="18"/>
                <w:szCs w:val="18"/>
                <w:lang w:val="en-GB" w:eastAsia="en-GB"/>
              </w:rPr>
              <w:t>he reference point for T</w:t>
            </w:r>
            <w:r w:rsidRPr="00ED61B8">
              <w:rPr>
                <w:rFonts w:ascii="Arial" w:eastAsia="Times New Roman" w:hAnsi="Arial"/>
                <w:sz w:val="18"/>
                <w:szCs w:val="18"/>
                <w:vertAlign w:val="subscript"/>
                <w:lang w:val="en-GB" w:eastAsia="en-GB"/>
              </w:rPr>
              <w:t>UE</w:t>
            </w:r>
            <w:r w:rsidRPr="00ED61B8">
              <w:rPr>
                <w:rFonts w:ascii="Arial" w:eastAsia="Times New Roman" w:hAnsi="Arial"/>
                <w:sz w:val="18"/>
                <w:szCs w:val="18"/>
                <w:vertAlign w:val="subscript"/>
                <w:lang w:val="en-GB" w:eastAsia="en-GB"/>
              </w:rPr>
              <w:noBreakHyphen/>
              <w:t>RX</w:t>
            </w:r>
            <w:r w:rsidRPr="00ED61B8">
              <w:rPr>
                <w:rFonts w:ascii="Arial" w:eastAsia="Times New Roman" w:hAnsi="Arial"/>
                <w:sz w:val="18"/>
                <w:szCs w:val="18"/>
                <w:lang w:val="en-GB" w:eastAsia="en-GB"/>
              </w:rPr>
              <w:t xml:space="preserve"> measurement shall be the Rx antenna of the UE and </w:t>
            </w:r>
            <w:r w:rsidRPr="00ED61B8">
              <w:rPr>
                <w:rFonts w:ascii="Arial" w:eastAsia="Times New Roman" w:hAnsi="Arial"/>
                <w:sz w:val="18"/>
                <w:szCs w:val="18"/>
                <w:lang w:val="en-GB"/>
              </w:rPr>
              <w:t>t</w:t>
            </w:r>
            <w:r w:rsidRPr="00ED61B8">
              <w:rPr>
                <w:rFonts w:ascii="Arial" w:eastAsia="Times New Roman" w:hAnsi="Arial"/>
                <w:sz w:val="18"/>
                <w:szCs w:val="18"/>
                <w:lang w:val="en-GB" w:eastAsia="en-GB"/>
              </w:rPr>
              <w:t>he reference point for T</w:t>
            </w:r>
            <w:r w:rsidRPr="00ED61B8">
              <w:rPr>
                <w:rFonts w:ascii="Arial" w:eastAsia="Times New Roman" w:hAnsi="Arial"/>
                <w:sz w:val="18"/>
                <w:szCs w:val="18"/>
                <w:vertAlign w:val="subscript"/>
                <w:lang w:val="en-GB" w:eastAsia="en-GB"/>
              </w:rPr>
              <w:t>UE</w:t>
            </w:r>
            <w:r w:rsidRPr="00ED61B8">
              <w:rPr>
                <w:rFonts w:ascii="Arial" w:eastAsia="Times New Roman" w:hAnsi="Arial"/>
                <w:sz w:val="18"/>
                <w:szCs w:val="18"/>
                <w:vertAlign w:val="subscript"/>
                <w:lang w:val="en-GB" w:eastAsia="en-GB"/>
              </w:rPr>
              <w:noBreakHyphen/>
              <w:t>TX</w:t>
            </w:r>
            <w:r w:rsidRPr="00ED61B8">
              <w:rPr>
                <w:rFonts w:ascii="Arial" w:eastAsia="Times New Roman" w:hAnsi="Arial"/>
                <w:sz w:val="18"/>
                <w:szCs w:val="18"/>
                <w:lang w:val="en-GB" w:eastAsia="en-GB"/>
              </w:rPr>
              <w:t xml:space="preserve"> measurement shall be the Tx antenna of the UE.</w:t>
            </w:r>
          </w:p>
        </w:tc>
      </w:tr>
      <w:tr w:rsidR="00ED61B8" w:rsidRPr="00ED61B8" w14:paraId="67F0C47F" w14:textId="77777777" w:rsidTr="0095622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7728FC" w14:textId="77777777" w:rsidR="00ED61B8" w:rsidRPr="00ED61B8" w:rsidRDefault="00ED61B8" w:rsidP="00ED61B8">
            <w:pPr>
              <w:keepNext/>
              <w:keepLines/>
              <w:overflowPunct w:val="0"/>
              <w:snapToGrid/>
              <w:spacing w:after="0"/>
              <w:jc w:val="left"/>
              <w:textAlignment w:val="baseline"/>
              <w:rPr>
                <w:rFonts w:ascii="Arial" w:eastAsia="Times New Roman" w:hAnsi="Arial"/>
                <w:b/>
                <w:sz w:val="18"/>
                <w:szCs w:val="20"/>
                <w:lang w:val="en-GB" w:eastAsia="en-GB"/>
              </w:rPr>
            </w:pPr>
            <w:r w:rsidRPr="00ED61B8">
              <w:rPr>
                <w:rFonts w:ascii="Arial" w:eastAsia="Times New Roman" w:hAnsi="Arial"/>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6C0E29" w14:textId="77777777" w:rsidR="00ED61B8" w:rsidRPr="00ED61B8" w:rsidRDefault="00ED61B8" w:rsidP="00ED61B8">
            <w:pPr>
              <w:keepNext/>
              <w:keepLines/>
              <w:overflowPunct w:val="0"/>
              <w:snapToGrid/>
              <w:spacing w:after="0"/>
              <w:jc w:val="left"/>
              <w:textAlignment w:val="baseline"/>
              <w:rPr>
                <w:rFonts w:ascii="Arial" w:eastAsia="Times New Roman" w:hAnsi="Arial"/>
                <w:sz w:val="18"/>
                <w:szCs w:val="18"/>
                <w:lang w:val="en-GB" w:eastAsia="en-GB"/>
              </w:rPr>
            </w:pPr>
            <w:r w:rsidRPr="00ED61B8">
              <w:rPr>
                <w:rFonts w:ascii="Arial" w:eastAsia="Times New Roman" w:hAnsi="Arial"/>
                <w:sz w:val="18"/>
                <w:szCs w:val="18"/>
                <w:lang w:val="en-GB" w:eastAsia="en-GB"/>
              </w:rPr>
              <w:t>RRC_CONNECTED intra-frequency</w:t>
            </w:r>
          </w:p>
          <w:p w14:paraId="236800BB" w14:textId="77777777" w:rsidR="00ED61B8" w:rsidRPr="00ED61B8" w:rsidRDefault="00ED61B8" w:rsidP="00ED61B8">
            <w:pPr>
              <w:keepNext/>
              <w:keepLines/>
              <w:overflowPunct w:val="0"/>
              <w:snapToGrid/>
              <w:spacing w:after="0"/>
              <w:jc w:val="left"/>
              <w:textAlignment w:val="baseline"/>
              <w:rPr>
                <w:rFonts w:ascii="Arial" w:eastAsia="Times New Roman" w:hAnsi="Arial"/>
                <w:sz w:val="18"/>
                <w:szCs w:val="18"/>
                <w:lang w:val="en-GB" w:eastAsia="en-GB"/>
              </w:rPr>
            </w:pPr>
            <w:r w:rsidRPr="00ED61B8">
              <w:rPr>
                <w:rFonts w:ascii="Arial" w:eastAsia="Times New Roman" w:hAnsi="Arial"/>
                <w:sz w:val="18"/>
                <w:szCs w:val="18"/>
                <w:lang w:val="en-GB" w:eastAsia="en-GB"/>
              </w:rPr>
              <w:t>RRC_CONNECTED inter-frequency</w:t>
            </w:r>
          </w:p>
        </w:tc>
      </w:tr>
    </w:tbl>
    <w:p w14:paraId="5E3BD9DA" w14:textId="77777777" w:rsidR="00ED61B8" w:rsidRDefault="00ED61B8" w:rsidP="00392524">
      <w:pPr>
        <w:spacing w:after="0"/>
        <w:rPr>
          <w:ins w:id="11" w:author="Huawei" w:date="2020-05-13T12:14:00Z"/>
          <w:lang w:val="en-GB" w:eastAsia="zh-CN"/>
        </w:rPr>
      </w:pPr>
    </w:p>
    <w:p w14:paraId="371246BB" w14:textId="0D2B051F" w:rsidR="00775D8D" w:rsidRPr="00775D8D" w:rsidRDefault="00775D8D" w:rsidP="00775D8D">
      <w:pPr>
        <w:keepNext/>
        <w:keepLines/>
        <w:autoSpaceDE/>
        <w:autoSpaceDN/>
        <w:adjustRightInd/>
        <w:snapToGrid/>
        <w:spacing w:before="120" w:after="180"/>
        <w:ind w:left="1134" w:hanging="1134"/>
        <w:jc w:val="left"/>
        <w:outlineLvl w:val="2"/>
        <w:rPr>
          <w:ins w:id="12" w:author="Huawei" w:date="2020-05-13T12:14:00Z"/>
          <w:rFonts w:ascii="Arial" w:eastAsia="等线" w:hAnsi="Arial"/>
          <w:sz w:val="28"/>
          <w:szCs w:val="20"/>
          <w:lang w:val="en-GB"/>
        </w:rPr>
      </w:pPr>
      <w:bookmarkStart w:id="13" w:name="_Toc28834525"/>
      <w:ins w:id="14" w:author="Huawei" w:date="2020-05-13T12:14:00Z">
        <w:r w:rsidRPr="00775D8D">
          <w:rPr>
            <w:rFonts w:ascii="Arial" w:eastAsia="等线" w:hAnsi="Arial"/>
            <w:sz w:val="28"/>
            <w:szCs w:val="20"/>
            <w:lang w:val="en-GB"/>
          </w:rPr>
          <w:t>5.1.</w:t>
        </w:r>
      </w:ins>
      <w:ins w:id="15" w:author="Huawei" w:date="2020-05-14T16:56:00Z">
        <w:r w:rsidR="00A33DE5">
          <w:rPr>
            <w:rFonts w:ascii="Arial" w:eastAsia="等线" w:hAnsi="Arial"/>
            <w:sz w:val="28"/>
            <w:szCs w:val="20"/>
            <w:lang w:val="en-GB"/>
          </w:rPr>
          <w:t>31</w:t>
        </w:r>
      </w:ins>
      <w:ins w:id="16" w:author="Huawei" w:date="2020-05-13T12:14:00Z">
        <w:r w:rsidRPr="00775D8D">
          <w:rPr>
            <w:rFonts w:ascii="Arial" w:eastAsia="等线" w:hAnsi="Arial"/>
            <w:sz w:val="28"/>
            <w:szCs w:val="20"/>
            <w:lang w:val="en-GB"/>
          </w:rPr>
          <w:tab/>
          <w:t>UTRA FDD CPICH RSCP</w:t>
        </w:r>
        <w:bookmarkEnd w:id="13"/>
      </w:ins>
    </w:p>
    <w:p w14:paraId="533036D8" w14:textId="77777777" w:rsidR="00775D8D" w:rsidRPr="00775D8D" w:rsidRDefault="00775D8D" w:rsidP="00775D8D">
      <w:pPr>
        <w:keepNext/>
        <w:keepLines/>
        <w:autoSpaceDE/>
        <w:autoSpaceDN/>
        <w:adjustRightInd/>
        <w:snapToGrid/>
        <w:spacing w:before="60" w:after="180"/>
        <w:jc w:val="center"/>
        <w:rPr>
          <w:ins w:id="17" w:author="Huawei" w:date="2020-05-13T12:14:00Z"/>
          <w:rFonts w:ascii="Arial" w:eastAsia="等线" w:hAnsi="Arial"/>
          <w:b/>
          <w:sz w:val="20"/>
          <w:szCs w:val="20"/>
          <w:lang w:val="en-G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5D8D" w:rsidRPr="00775D8D" w14:paraId="23DB927F" w14:textId="77777777" w:rsidTr="00956224">
        <w:trPr>
          <w:cantSplit/>
          <w:jc w:val="center"/>
          <w:ins w:id="18" w:author="Huawei" w:date="2020-05-13T12:14:00Z"/>
        </w:trPr>
        <w:tc>
          <w:tcPr>
            <w:tcW w:w="1951" w:type="dxa"/>
          </w:tcPr>
          <w:p w14:paraId="7BB4DE2C" w14:textId="77777777" w:rsidR="00775D8D" w:rsidRPr="00775D8D" w:rsidRDefault="00775D8D" w:rsidP="00775D8D">
            <w:pPr>
              <w:keepNext/>
              <w:keepLines/>
              <w:autoSpaceDE/>
              <w:autoSpaceDN/>
              <w:adjustRightInd/>
              <w:snapToGrid/>
              <w:spacing w:after="0"/>
              <w:jc w:val="left"/>
              <w:rPr>
                <w:ins w:id="19" w:author="Huawei" w:date="2020-05-13T12:14:00Z"/>
                <w:rFonts w:ascii="Arial" w:eastAsia="等线" w:hAnsi="Arial"/>
                <w:b/>
                <w:sz w:val="18"/>
                <w:szCs w:val="20"/>
                <w:lang w:val="en-GB"/>
              </w:rPr>
            </w:pPr>
            <w:ins w:id="20" w:author="Huawei" w:date="2020-05-13T12:14:00Z">
              <w:r w:rsidRPr="00775D8D">
                <w:rPr>
                  <w:rFonts w:ascii="Arial" w:eastAsia="等线" w:hAnsi="Arial"/>
                  <w:b/>
                  <w:sz w:val="18"/>
                  <w:szCs w:val="20"/>
                  <w:lang w:val="en-GB"/>
                </w:rPr>
                <w:t>Definition</w:t>
              </w:r>
            </w:ins>
          </w:p>
        </w:tc>
        <w:tc>
          <w:tcPr>
            <w:tcW w:w="7787" w:type="dxa"/>
          </w:tcPr>
          <w:p w14:paraId="64BC38CA" w14:textId="77777777" w:rsidR="00775D8D" w:rsidRPr="00775D8D" w:rsidRDefault="00775D8D" w:rsidP="00775D8D">
            <w:pPr>
              <w:keepNext/>
              <w:keepLines/>
              <w:autoSpaceDE/>
              <w:autoSpaceDN/>
              <w:adjustRightInd/>
              <w:snapToGrid/>
              <w:spacing w:after="0"/>
              <w:jc w:val="left"/>
              <w:rPr>
                <w:ins w:id="21" w:author="Huawei" w:date="2020-05-13T12:14:00Z"/>
                <w:rFonts w:ascii="Arial" w:eastAsia="等线" w:hAnsi="Arial"/>
                <w:sz w:val="18"/>
                <w:szCs w:val="20"/>
                <w:lang w:val="en-GB"/>
              </w:rPr>
            </w:pPr>
            <w:ins w:id="22" w:author="Huawei" w:date="2020-05-13T12:14:00Z">
              <w:r w:rsidRPr="00775D8D">
                <w:rPr>
                  <w:rFonts w:ascii="Arial" w:eastAsia="等线" w:hAnsi="Arial"/>
                  <w:sz w:val="18"/>
                  <w:szCs w:val="20"/>
                  <w:lang w:val="en-GB"/>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ins>
          </w:p>
        </w:tc>
      </w:tr>
      <w:tr w:rsidR="00775D8D" w:rsidRPr="00775D8D" w14:paraId="7BCACD8B" w14:textId="77777777" w:rsidTr="00956224">
        <w:trPr>
          <w:cantSplit/>
          <w:jc w:val="center"/>
          <w:ins w:id="23" w:author="Huawei" w:date="2020-05-13T12:14:00Z"/>
        </w:trPr>
        <w:tc>
          <w:tcPr>
            <w:tcW w:w="1951" w:type="dxa"/>
          </w:tcPr>
          <w:p w14:paraId="398FE84E" w14:textId="77777777" w:rsidR="00775D8D" w:rsidRPr="00775D8D" w:rsidRDefault="00775D8D" w:rsidP="00775D8D">
            <w:pPr>
              <w:keepNext/>
              <w:keepLines/>
              <w:autoSpaceDE/>
              <w:autoSpaceDN/>
              <w:adjustRightInd/>
              <w:snapToGrid/>
              <w:spacing w:after="0"/>
              <w:jc w:val="left"/>
              <w:rPr>
                <w:ins w:id="24" w:author="Huawei" w:date="2020-05-13T12:14:00Z"/>
                <w:rFonts w:ascii="Arial" w:eastAsia="等线" w:hAnsi="Arial"/>
                <w:b/>
                <w:sz w:val="18"/>
                <w:szCs w:val="20"/>
                <w:lang w:val="en-GB"/>
              </w:rPr>
            </w:pPr>
            <w:ins w:id="25" w:author="Huawei" w:date="2020-05-13T12:14:00Z">
              <w:r w:rsidRPr="00775D8D">
                <w:rPr>
                  <w:rFonts w:ascii="Arial" w:eastAsia="等线" w:hAnsi="Arial"/>
                  <w:b/>
                  <w:sz w:val="18"/>
                  <w:szCs w:val="20"/>
                  <w:lang w:val="en-GB"/>
                </w:rPr>
                <w:t>Applicable for</w:t>
              </w:r>
            </w:ins>
          </w:p>
        </w:tc>
        <w:tc>
          <w:tcPr>
            <w:tcW w:w="7787" w:type="dxa"/>
          </w:tcPr>
          <w:p w14:paraId="1F182186" w14:textId="77777777" w:rsidR="00775D8D" w:rsidRPr="00775D8D" w:rsidRDefault="00775D8D" w:rsidP="00775D8D">
            <w:pPr>
              <w:keepNext/>
              <w:keepLines/>
              <w:autoSpaceDE/>
              <w:autoSpaceDN/>
              <w:adjustRightInd/>
              <w:snapToGrid/>
              <w:spacing w:after="0"/>
              <w:jc w:val="left"/>
              <w:rPr>
                <w:ins w:id="26" w:author="Huawei" w:date="2020-05-13T12:14:00Z"/>
                <w:rFonts w:ascii="Arial" w:eastAsia="等线" w:hAnsi="Arial"/>
                <w:sz w:val="18"/>
                <w:szCs w:val="20"/>
                <w:lang w:val="en-GB"/>
              </w:rPr>
            </w:pPr>
            <w:ins w:id="27" w:author="Huawei" w:date="2020-05-13T12:14:00Z">
              <w:r w:rsidRPr="00775D8D">
                <w:rPr>
                  <w:rFonts w:ascii="Arial" w:eastAsia="等线" w:hAnsi="Arial"/>
                  <w:sz w:val="18"/>
                  <w:szCs w:val="20"/>
                  <w:lang w:val="en-GB"/>
                </w:rPr>
                <w:t>RRC_CONNECTED inter-RAT</w:t>
              </w:r>
            </w:ins>
          </w:p>
        </w:tc>
      </w:tr>
    </w:tbl>
    <w:p w14:paraId="2E3C52B8" w14:textId="77777777" w:rsidR="00775D8D" w:rsidRPr="00775D8D" w:rsidRDefault="00775D8D" w:rsidP="00775D8D">
      <w:pPr>
        <w:autoSpaceDE/>
        <w:autoSpaceDN/>
        <w:adjustRightInd/>
        <w:snapToGrid/>
        <w:spacing w:after="180"/>
        <w:jc w:val="left"/>
        <w:rPr>
          <w:ins w:id="28" w:author="Huawei" w:date="2020-05-13T12:14:00Z"/>
          <w:rFonts w:eastAsia="等线"/>
          <w:sz w:val="20"/>
          <w:szCs w:val="20"/>
          <w:lang w:val="en-GB"/>
        </w:rPr>
      </w:pPr>
    </w:p>
    <w:p w14:paraId="5B3E352F" w14:textId="5A9BCB33" w:rsidR="00775D8D" w:rsidRPr="00775D8D" w:rsidRDefault="00775D8D" w:rsidP="00775D8D">
      <w:pPr>
        <w:keepNext/>
        <w:keepLines/>
        <w:autoSpaceDE/>
        <w:autoSpaceDN/>
        <w:adjustRightInd/>
        <w:snapToGrid/>
        <w:spacing w:before="120" w:after="180"/>
        <w:ind w:left="1134" w:hanging="1134"/>
        <w:jc w:val="left"/>
        <w:outlineLvl w:val="2"/>
        <w:rPr>
          <w:ins w:id="29" w:author="Huawei" w:date="2020-05-13T12:14:00Z"/>
          <w:rFonts w:ascii="Arial" w:eastAsia="等线" w:hAnsi="Arial"/>
          <w:sz w:val="28"/>
          <w:szCs w:val="20"/>
          <w:lang w:val="en-GB"/>
        </w:rPr>
      </w:pPr>
      <w:bookmarkStart w:id="30" w:name="_Toc28834526"/>
      <w:ins w:id="31" w:author="Huawei" w:date="2020-05-13T12:14:00Z">
        <w:r w:rsidRPr="00775D8D">
          <w:rPr>
            <w:rFonts w:ascii="Arial" w:eastAsia="等线" w:hAnsi="Arial"/>
            <w:sz w:val="28"/>
            <w:szCs w:val="20"/>
            <w:lang w:val="en-GB"/>
          </w:rPr>
          <w:t>5.1.</w:t>
        </w:r>
      </w:ins>
      <w:ins w:id="32" w:author="Huawei" w:date="2020-05-14T16:56:00Z">
        <w:r w:rsidR="00A33DE5">
          <w:rPr>
            <w:rFonts w:ascii="Arial" w:eastAsia="等线" w:hAnsi="Arial"/>
            <w:sz w:val="28"/>
            <w:szCs w:val="20"/>
            <w:lang w:val="en-GB"/>
          </w:rPr>
          <w:t>32</w:t>
        </w:r>
      </w:ins>
      <w:ins w:id="33" w:author="Huawei" w:date="2020-05-13T12:14:00Z">
        <w:r w:rsidRPr="00775D8D">
          <w:rPr>
            <w:rFonts w:ascii="Arial" w:eastAsia="等线" w:hAnsi="Arial"/>
            <w:sz w:val="28"/>
            <w:szCs w:val="20"/>
            <w:lang w:val="en-GB"/>
          </w:rPr>
          <w:tab/>
          <w:t>UTRA FDD carrier RSSI</w:t>
        </w:r>
        <w:bookmarkEnd w:id="30"/>
      </w:ins>
    </w:p>
    <w:p w14:paraId="7C8B2BD4" w14:textId="77777777" w:rsidR="00775D8D" w:rsidRPr="00775D8D" w:rsidRDefault="00775D8D" w:rsidP="00775D8D">
      <w:pPr>
        <w:keepNext/>
        <w:keepLines/>
        <w:autoSpaceDE/>
        <w:autoSpaceDN/>
        <w:adjustRightInd/>
        <w:snapToGrid/>
        <w:spacing w:before="60" w:after="180"/>
        <w:jc w:val="center"/>
        <w:rPr>
          <w:ins w:id="34" w:author="Huawei" w:date="2020-05-13T12:14:00Z"/>
          <w:rFonts w:ascii="Arial" w:eastAsia="等线" w:hAnsi="Arial"/>
          <w:b/>
          <w:sz w:val="20"/>
          <w:szCs w:val="20"/>
          <w:lang w:val="en-G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5D8D" w:rsidRPr="00775D8D" w14:paraId="36F16910" w14:textId="77777777" w:rsidTr="00956224">
        <w:trPr>
          <w:cantSplit/>
          <w:jc w:val="center"/>
          <w:ins w:id="35" w:author="Huawei" w:date="2020-05-13T12:14:00Z"/>
        </w:trPr>
        <w:tc>
          <w:tcPr>
            <w:tcW w:w="1951" w:type="dxa"/>
          </w:tcPr>
          <w:p w14:paraId="021D6978" w14:textId="77777777" w:rsidR="00775D8D" w:rsidRPr="00775D8D" w:rsidRDefault="00775D8D" w:rsidP="00775D8D">
            <w:pPr>
              <w:keepNext/>
              <w:keepLines/>
              <w:autoSpaceDE/>
              <w:autoSpaceDN/>
              <w:adjustRightInd/>
              <w:snapToGrid/>
              <w:spacing w:after="0"/>
              <w:jc w:val="left"/>
              <w:rPr>
                <w:ins w:id="36" w:author="Huawei" w:date="2020-05-13T12:14:00Z"/>
                <w:rFonts w:ascii="Arial" w:eastAsia="等线" w:hAnsi="Arial"/>
                <w:b/>
                <w:sz w:val="18"/>
                <w:szCs w:val="20"/>
                <w:lang w:val="en-GB"/>
              </w:rPr>
            </w:pPr>
            <w:ins w:id="37" w:author="Huawei" w:date="2020-05-13T12:14:00Z">
              <w:r w:rsidRPr="00775D8D">
                <w:rPr>
                  <w:rFonts w:ascii="Arial" w:eastAsia="等线" w:hAnsi="Arial"/>
                  <w:b/>
                  <w:sz w:val="18"/>
                  <w:szCs w:val="20"/>
                  <w:lang w:val="en-GB"/>
                </w:rPr>
                <w:t>Definition</w:t>
              </w:r>
            </w:ins>
          </w:p>
        </w:tc>
        <w:tc>
          <w:tcPr>
            <w:tcW w:w="7787" w:type="dxa"/>
          </w:tcPr>
          <w:p w14:paraId="3D63C10A" w14:textId="77777777" w:rsidR="00775D8D" w:rsidRPr="00775D8D" w:rsidRDefault="00775D8D" w:rsidP="00775D8D">
            <w:pPr>
              <w:keepNext/>
              <w:keepLines/>
              <w:autoSpaceDE/>
              <w:autoSpaceDN/>
              <w:adjustRightInd/>
              <w:snapToGrid/>
              <w:spacing w:after="0"/>
              <w:jc w:val="left"/>
              <w:rPr>
                <w:ins w:id="38" w:author="Huawei" w:date="2020-05-13T12:14:00Z"/>
                <w:rFonts w:ascii="Arial" w:eastAsia="等线" w:hAnsi="Arial"/>
                <w:sz w:val="18"/>
                <w:szCs w:val="20"/>
                <w:lang w:val="en-GB"/>
              </w:rPr>
            </w:pPr>
            <w:ins w:id="39" w:author="Huawei" w:date="2020-05-13T12:14:00Z">
              <w:r w:rsidRPr="00775D8D">
                <w:rPr>
                  <w:rFonts w:ascii="Arial" w:eastAsia="等线" w:hAnsi="Arial"/>
                  <w:iCs/>
                  <w:sz w:val="18"/>
                  <w:szCs w:val="20"/>
                  <w:lang w:val="en-GB"/>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等线" w:hAnsi="Arial"/>
                  <w:sz w:val="18"/>
                  <w:szCs w:val="20"/>
                  <w:lang w:val="en-GB"/>
                </w:rPr>
                <w:t xml:space="preserve">. If receiver diversity is in use by the UE, the reported value shall not be lower than the </w:t>
              </w:r>
              <w:r w:rsidRPr="00775D8D">
                <w:rPr>
                  <w:rFonts w:ascii="Arial" w:eastAsia="等线" w:hAnsi="Arial" w:cs="Arial"/>
                  <w:sz w:val="18"/>
                  <w:szCs w:val="18"/>
                </w:rPr>
                <w:t>corresponding UTRA carrier RSSI of any of the individual receive antenna</w:t>
              </w:r>
              <w:r w:rsidRPr="00775D8D">
                <w:rPr>
                  <w:rFonts w:ascii="Arial" w:eastAsia="等线" w:hAnsi="Arial"/>
                  <w:sz w:val="18"/>
                  <w:szCs w:val="20"/>
                  <w:lang w:val="en-GB"/>
                </w:rPr>
                <w:t xml:space="preserve"> branches.</w:t>
              </w:r>
            </w:ins>
          </w:p>
        </w:tc>
      </w:tr>
      <w:tr w:rsidR="00775D8D" w:rsidRPr="00775D8D" w14:paraId="57CE4DAE" w14:textId="77777777" w:rsidTr="00956224">
        <w:trPr>
          <w:cantSplit/>
          <w:jc w:val="center"/>
          <w:ins w:id="40" w:author="Huawei" w:date="2020-05-13T12:14:00Z"/>
        </w:trPr>
        <w:tc>
          <w:tcPr>
            <w:tcW w:w="1951" w:type="dxa"/>
          </w:tcPr>
          <w:p w14:paraId="66585FC7" w14:textId="77777777" w:rsidR="00775D8D" w:rsidRPr="00775D8D" w:rsidRDefault="00775D8D" w:rsidP="00775D8D">
            <w:pPr>
              <w:keepNext/>
              <w:keepLines/>
              <w:autoSpaceDE/>
              <w:autoSpaceDN/>
              <w:adjustRightInd/>
              <w:snapToGrid/>
              <w:spacing w:after="0"/>
              <w:jc w:val="left"/>
              <w:rPr>
                <w:ins w:id="41" w:author="Huawei" w:date="2020-05-13T12:14:00Z"/>
                <w:rFonts w:ascii="Arial" w:eastAsia="等线" w:hAnsi="Arial"/>
                <w:b/>
                <w:sz w:val="18"/>
                <w:szCs w:val="20"/>
                <w:lang w:val="en-GB"/>
              </w:rPr>
            </w:pPr>
            <w:ins w:id="42" w:author="Huawei" w:date="2020-05-13T12:14:00Z">
              <w:r w:rsidRPr="00775D8D">
                <w:rPr>
                  <w:rFonts w:ascii="Arial" w:eastAsia="等线" w:hAnsi="Arial"/>
                  <w:b/>
                  <w:sz w:val="18"/>
                  <w:szCs w:val="20"/>
                  <w:lang w:val="en-GB"/>
                </w:rPr>
                <w:t>Applicable for</w:t>
              </w:r>
            </w:ins>
          </w:p>
        </w:tc>
        <w:tc>
          <w:tcPr>
            <w:tcW w:w="7787" w:type="dxa"/>
          </w:tcPr>
          <w:p w14:paraId="4F42FC1A" w14:textId="77777777" w:rsidR="00775D8D" w:rsidRPr="00775D8D" w:rsidRDefault="00775D8D" w:rsidP="00775D8D">
            <w:pPr>
              <w:keepNext/>
              <w:keepLines/>
              <w:autoSpaceDE/>
              <w:autoSpaceDN/>
              <w:adjustRightInd/>
              <w:snapToGrid/>
              <w:spacing w:after="0"/>
              <w:jc w:val="left"/>
              <w:rPr>
                <w:ins w:id="43" w:author="Huawei" w:date="2020-05-13T12:14:00Z"/>
                <w:rFonts w:ascii="Arial" w:eastAsia="等线" w:hAnsi="Arial"/>
                <w:sz w:val="18"/>
                <w:szCs w:val="20"/>
                <w:lang w:val="en-GB"/>
              </w:rPr>
            </w:pPr>
            <w:ins w:id="44" w:author="Huawei" w:date="2020-05-13T12:14:00Z">
              <w:r w:rsidRPr="00775D8D">
                <w:rPr>
                  <w:rFonts w:ascii="Arial" w:eastAsia="等线" w:hAnsi="Arial"/>
                  <w:sz w:val="18"/>
                  <w:szCs w:val="20"/>
                  <w:lang w:val="en-GB"/>
                </w:rPr>
                <w:t>RRC_CONNECTED inter-RAT</w:t>
              </w:r>
            </w:ins>
          </w:p>
        </w:tc>
      </w:tr>
    </w:tbl>
    <w:p w14:paraId="2086FD0E" w14:textId="77777777" w:rsidR="00775D8D" w:rsidRPr="00775D8D" w:rsidRDefault="00775D8D" w:rsidP="00775D8D">
      <w:pPr>
        <w:keepLines/>
        <w:autoSpaceDE/>
        <w:autoSpaceDN/>
        <w:adjustRightInd/>
        <w:snapToGrid/>
        <w:spacing w:after="180"/>
        <w:ind w:left="1135" w:hanging="851"/>
        <w:jc w:val="left"/>
        <w:rPr>
          <w:ins w:id="45" w:author="Huawei" w:date="2020-05-13T12:14:00Z"/>
          <w:rFonts w:eastAsia="等线"/>
          <w:sz w:val="20"/>
          <w:szCs w:val="20"/>
          <w:lang w:val="en-GB"/>
        </w:rPr>
      </w:pPr>
      <w:ins w:id="46" w:author="Huawei" w:date="2020-05-13T12:14:00Z">
        <w:r w:rsidRPr="00775D8D">
          <w:rPr>
            <w:rFonts w:eastAsia="等线"/>
            <w:sz w:val="20"/>
            <w:szCs w:val="20"/>
            <w:lang w:val="en-GB"/>
          </w:rPr>
          <w:t>NOTE:</w:t>
        </w:r>
        <w:r w:rsidRPr="00775D8D">
          <w:rPr>
            <w:rFonts w:eastAsia="等线"/>
            <w:sz w:val="20"/>
            <w:szCs w:val="20"/>
            <w:lang w:val="en-GB"/>
          </w:rPr>
          <w:tab/>
          <w:t>This definition does not correspond to a reported measurement. This definition is just an intermediate definition used in the definition of UTRA FDD CPICH Ec/No.</w:t>
        </w:r>
      </w:ins>
    </w:p>
    <w:p w14:paraId="75A6CAB0" w14:textId="77777777" w:rsidR="00775D8D" w:rsidRPr="00775D8D" w:rsidRDefault="00775D8D" w:rsidP="00775D8D">
      <w:pPr>
        <w:autoSpaceDE/>
        <w:autoSpaceDN/>
        <w:adjustRightInd/>
        <w:snapToGrid/>
        <w:spacing w:after="180"/>
        <w:jc w:val="left"/>
        <w:rPr>
          <w:ins w:id="47" w:author="Huawei" w:date="2020-05-13T12:14:00Z"/>
          <w:rFonts w:eastAsia="等线"/>
          <w:sz w:val="20"/>
          <w:szCs w:val="20"/>
          <w:lang w:val="en-GB"/>
        </w:rPr>
      </w:pPr>
    </w:p>
    <w:p w14:paraId="1ABAC284" w14:textId="700EA341" w:rsidR="00775D8D" w:rsidRPr="00775D8D" w:rsidRDefault="00775D8D" w:rsidP="00775D8D">
      <w:pPr>
        <w:keepNext/>
        <w:keepLines/>
        <w:autoSpaceDE/>
        <w:autoSpaceDN/>
        <w:adjustRightInd/>
        <w:snapToGrid/>
        <w:spacing w:before="120" w:after="180"/>
        <w:ind w:left="1134" w:hanging="1134"/>
        <w:jc w:val="left"/>
        <w:outlineLvl w:val="2"/>
        <w:rPr>
          <w:ins w:id="48" w:author="Huawei" w:date="2020-05-13T12:14:00Z"/>
          <w:rFonts w:ascii="Arial" w:eastAsia="等线" w:hAnsi="Arial"/>
          <w:sz w:val="28"/>
          <w:szCs w:val="20"/>
          <w:lang w:val="en-GB"/>
        </w:rPr>
      </w:pPr>
      <w:bookmarkStart w:id="49" w:name="_Toc28834527"/>
      <w:ins w:id="50" w:author="Huawei" w:date="2020-05-13T12:14:00Z">
        <w:r w:rsidRPr="00775D8D">
          <w:rPr>
            <w:rFonts w:ascii="Arial" w:eastAsia="等线" w:hAnsi="Arial"/>
            <w:sz w:val="28"/>
            <w:szCs w:val="20"/>
            <w:lang w:val="en-GB"/>
          </w:rPr>
          <w:lastRenderedPageBreak/>
          <w:t>5.1.</w:t>
        </w:r>
      </w:ins>
      <w:ins w:id="51" w:author="Huawei" w:date="2020-05-14T16:56:00Z">
        <w:r w:rsidR="00A33DE5">
          <w:rPr>
            <w:rFonts w:ascii="Arial" w:eastAsia="等线" w:hAnsi="Arial"/>
            <w:sz w:val="28"/>
            <w:szCs w:val="20"/>
            <w:lang w:val="en-GB"/>
          </w:rPr>
          <w:t>33</w:t>
        </w:r>
      </w:ins>
      <w:ins w:id="52" w:author="Huawei" w:date="2020-05-13T12:14:00Z">
        <w:r w:rsidRPr="00775D8D">
          <w:rPr>
            <w:rFonts w:ascii="Arial" w:eastAsia="等线" w:hAnsi="Arial"/>
            <w:sz w:val="28"/>
            <w:szCs w:val="20"/>
            <w:lang w:val="en-GB"/>
          </w:rPr>
          <w:tab/>
          <w:t>UTRA FDD CPICH Ec/No</w:t>
        </w:r>
        <w:bookmarkEnd w:id="49"/>
      </w:ins>
    </w:p>
    <w:p w14:paraId="09C5101B" w14:textId="77777777" w:rsidR="00775D8D" w:rsidRPr="00775D8D" w:rsidRDefault="00775D8D" w:rsidP="00775D8D">
      <w:pPr>
        <w:keepNext/>
        <w:keepLines/>
        <w:autoSpaceDE/>
        <w:autoSpaceDN/>
        <w:adjustRightInd/>
        <w:snapToGrid/>
        <w:spacing w:before="60" w:after="180"/>
        <w:jc w:val="center"/>
        <w:rPr>
          <w:ins w:id="53" w:author="Huawei" w:date="2020-05-13T12:14:00Z"/>
          <w:rFonts w:ascii="Arial" w:eastAsia="等线" w:hAnsi="Arial"/>
          <w:b/>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5D8D" w:rsidRPr="00775D8D" w14:paraId="6E8D7EEE" w14:textId="77777777" w:rsidTr="00956224">
        <w:trPr>
          <w:cantSplit/>
          <w:jc w:val="center"/>
          <w:ins w:id="54" w:author="Huawei" w:date="2020-05-13T12:14:00Z"/>
        </w:trPr>
        <w:tc>
          <w:tcPr>
            <w:tcW w:w="1951" w:type="dxa"/>
          </w:tcPr>
          <w:p w14:paraId="6807A097" w14:textId="77777777" w:rsidR="00775D8D" w:rsidRPr="00775D8D" w:rsidRDefault="00775D8D" w:rsidP="00775D8D">
            <w:pPr>
              <w:keepNext/>
              <w:keepLines/>
              <w:autoSpaceDE/>
              <w:autoSpaceDN/>
              <w:adjustRightInd/>
              <w:snapToGrid/>
              <w:spacing w:after="0"/>
              <w:jc w:val="left"/>
              <w:rPr>
                <w:ins w:id="55" w:author="Huawei" w:date="2020-05-13T12:14:00Z"/>
                <w:rFonts w:ascii="Arial" w:eastAsia="等线" w:hAnsi="Arial"/>
                <w:b/>
                <w:sz w:val="18"/>
                <w:szCs w:val="20"/>
                <w:lang w:val="en-GB"/>
              </w:rPr>
            </w:pPr>
            <w:ins w:id="56" w:author="Huawei" w:date="2020-05-13T12:14:00Z">
              <w:r w:rsidRPr="00775D8D">
                <w:rPr>
                  <w:rFonts w:ascii="Arial" w:eastAsia="等线" w:hAnsi="Arial"/>
                  <w:b/>
                  <w:sz w:val="18"/>
                  <w:szCs w:val="20"/>
                  <w:lang w:val="en-GB"/>
                </w:rPr>
                <w:t>Definition</w:t>
              </w:r>
            </w:ins>
          </w:p>
        </w:tc>
        <w:tc>
          <w:tcPr>
            <w:tcW w:w="7787" w:type="dxa"/>
          </w:tcPr>
          <w:p w14:paraId="07A8B752" w14:textId="77777777" w:rsidR="00775D8D" w:rsidRPr="00775D8D" w:rsidRDefault="00775D8D" w:rsidP="00775D8D">
            <w:pPr>
              <w:keepNext/>
              <w:keepLines/>
              <w:autoSpaceDE/>
              <w:autoSpaceDN/>
              <w:adjustRightInd/>
              <w:snapToGrid/>
              <w:spacing w:after="0"/>
              <w:jc w:val="left"/>
              <w:rPr>
                <w:ins w:id="57" w:author="Huawei" w:date="2020-05-13T12:14:00Z"/>
                <w:rFonts w:ascii="Arial" w:eastAsia="等线" w:hAnsi="Arial"/>
                <w:sz w:val="18"/>
                <w:szCs w:val="20"/>
                <w:lang w:val="en-GB"/>
              </w:rPr>
            </w:pPr>
            <w:ins w:id="58" w:author="Huawei" w:date="2020-05-13T12:14:00Z">
              <w:r w:rsidRPr="00775D8D">
                <w:rPr>
                  <w:rFonts w:ascii="Arial" w:eastAsia="等线" w:hAnsi="Arial"/>
                  <w:sz w:val="18"/>
                  <w:szCs w:val="20"/>
                  <w:lang w:val="en-GB"/>
                </w:rPr>
                <w:t>The received energy per chip divided by the power density in the band. If receiver diversity is not in use by the UE, t</w:t>
              </w:r>
              <w:r w:rsidRPr="00775D8D">
                <w:rPr>
                  <w:rFonts w:ascii="Arial" w:eastAsia="等线" w:hAnsi="Arial"/>
                  <w:iCs/>
                  <w:sz w:val="18"/>
                  <w:szCs w:val="20"/>
                  <w:lang w:val="en-GB"/>
                </w:rPr>
                <w:t>he CPICH Ec/No is identical to CPICH RSCP/UTRA Carrier RSSI</w:t>
              </w:r>
              <w:r w:rsidRPr="00775D8D">
                <w:rPr>
                  <w:rFonts w:ascii="Arial" w:eastAsia="等线" w:hAnsi="Arial"/>
                  <w:sz w:val="18"/>
                  <w:szCs w:val="20"/>
                  <w:lang w:val="en-GB"/>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等线" w:hAnsi="Arial" w:cs="Arial"/>
                  <w:sz w:val="18"/>
                  <w:szCs w:val="18"/>
                </w:rPr>
                <w:t>lower than the corresponding CPICH RSCP</w:t>
              </w:r>
              <w:r w:rsidRPr="00775D8D">
                <w:rPr>
                  <w:rFonts w:ascii="Arial" w:eastAsia="等线" w:hAnsi="Arial" w:cs="Arial"/>
                  <w:i/>
                  <w:sz w:val="18"/>
                  <w:szCs w:val="18"/>
                  <w:vertAlign w:val="subscript"/>
                </w:rPr>
                <w:t>i</w:t>
              </w:r>
              <w:r w:rsidRPr="00775D8D">
                <w:rPr>
                  <w:rFonts w:ascii="Arial" w:eastAsia="等线" w:hAnsi="Arial" w:cs="Arial"/>
                  <w:sz w:val="18"/>
                  <w:szCs w:val="18"/>
                </w:rPr>
                <w:t>/UTRA Carrier RSSI</w:t>
              </w:r>
              <w:r w:rsidRPr="00775D8D">
                <w:rPr>
                  <w:rFonts w:ascii="Arial" w:eastAsia="等线" w:hAnsi="Arial" w:cs="Arial"/>
                  <w:i/>
                  <w:sz w:val="18"/>
                  <w:szCs w:val="18"/>
                  <w:vertAlign w:val="subscript"/>
                </w:rPr>
                <w:t>i</w:t>
              </w:r>
              <w:r w:rsidRPr="00775D8D">
                <w:rPr>
                  <w:rFonts w:ascii="Arial" w:eastAsia="等线" w:hAnsi="Arial" w:cs="Arial"/>
                  <w:sz w:val="18"/>
                  <w:szCs w:val="18"/>
                </w:rPr>
                <w:t xml:space="preserve"> of receive antenna branch </w:t>
              </w:r>
              <w:r w:rsidRPr="00775D8D">
                <w:rPr>
                  <w:rFonts w:ascii="Arial" w:eastAsia="等线" w:hAnsi="Arial" w:cs="Arial"/>
                  <w:i/>
                  <w:sz w:val="18"/>
                  <w:szCs w:val="18"/>
                </w:rPr>
                <w:t>i</w:t>
              </w:r>
              <w:r w:rsidRPr="00775D8D">
                <w:rPr>
                  <w:rFonts w:ascii="Arial" w:eastAsia="等线" w:hAnsi="Arial" w:cs="Arial"/>
                  <w:sz w:val="18"/>
                  <w:szCs w:val="18"/>
                </w:rPr>
                <w:t xml:space="preserve"> </w:t>
              </w:r>
              <w:r w:rsidRPr="00775D8D">
                <w:rPr>
                  <w:rFonts w:ascii="Arial" w:eastAsia="等线" w:hAnsi="Arial"/>
                  <w:sz w:val="18"/>
                  <w:szCs w:val="20"/>
                  <w:lang w:val="en-GB"/>
                </w:rPr>
                <w:t>.</w:t>
              </w:r>
            </w:ins>
          </w:p>
        </w:tc>
      </w:tr>
      <w:tr w:rsidR="00775D8D" w:rsidRPr="00775D8D" w14:paraId="13E82419" w14:textId="77777777" w:rsidTr="00956224">
        <w:trPr>
          <w:cantSplit/>
          <w:jc w:val="center"/>
          <w:ins w:id="59" w:author="Huawei" w:date="2020-05-13T12:14:00Z"/>
        </w:trPr>
        <w:tc>
          <w:tcPr>
            <w:tcW w:w="1951" w:type="dxa"/>
          </w:tcPr>
          <w:p w14:paraId="454B6EDD" w14:textId="77777777" w:rsidR="00775D8D" w:rsidRPr="00775D8D" w:rsidRDefault="00775D8D" w:rsidP="00775D8D">
            <w:pPr>
              <w:keepNext/>
              <w:keepLines/>
              <w:autoSpaceDE/>
              <w:autoSpaceDN/>
              <w:adjustRightInd/>
              <w:snapToGrid/>
              <w:spacing w:after="0"/>
              <w:jc w:val="left"/>
              <w:rPr>
                <w:ins w:id="60" w:author="Huawei" w:date="2020-05-13T12:14:00Z"/>
                <w:rFonts w:ascii="Arial" w:eastAsia="等线" w:hAnsi="Arial"/>
                <w:b/>
                <w:sz w:val="18"/>
                <w:szCs w:val="20"/>
                <w:lang w:val="en-GB"/>
              </w:rPr>
            </w:pPr>
            <w:ins w:id="61" w:author="Huawei" w:date="2020-05-13T12:14:00Z">
              <w:r w:rsidRPr="00775D8D">
                <w:rPr>
                  <w:rFonts w:ascii="Arial" w:eastAsia="等线" w:hAnsi="Arial"/>
                  <w:b/>
                  <w:sz w:val="18"/>
                  <w:szCs w:val="20"/>
                  <w:lang w:val="en-GB"/>
                </w:rPr>
                <w:t>Applicable for</w:t>
              </w:r>
            </w:ins>
          </w:p>
        </w:tc>
        <w:tc>
          <w:tcPr>
            <w:tcW w:w="7787" w:type="dxa"/>
          </w:tcPr>
          <w:p w14:paraId="7A7C76D8" w14:textId="77777777" w:rsidR="00775D8D" w:rsidRPr="00775D8D" w:rsidRDefault="00775D8D" w:rsidP="00775D8D">
            <w:pPr>
              <w:keepNext/>
              <w:keepLines/>
              <w:autoSpaceDE/>
              <w:autoSpaceDN/>
              <w:adjustRightInd/>
              <w:snapToGrid/>
              <w:spacing w:after="0"/>
              <w:jc w:val="left"/>
              <w:rPr>
                <w:ins w:id="62" w:author="Huawei" w:date="2020-05-13T12:14:00Z"/>
                <w:rFonts w:ascii="Arial" w:eastAsia="等线" w:hAnsi="Arial"/>
                <w:i/>
                <w:sz w:val="18"/>
                <w:szCs w:val="20"/>
                <w:lang w:val="en-GB"/>
              </w:rPr>
            </w:pPr>
            <w:ins w:id="63" w:author="Huawei" w:date="2020-05-13T12:14:00Z">
              <w:r w:rsidRPr="00775D8D">
                <w:rPr>
                  <w:rFonts w:ascii="Arial" w:eastAsia="等线" w:hAnsi="Arial"/>
                  <w:sz w:val="18"/>
                  <w:szCs w:val="20"/>
                  <w:lang w:val="en-GB"/>
                </w:rPr>
                <w:t>RRC_CONNECTED inter-RAT</w:t>
              </w:r>
            </w:ins>
          </w:p>
        </w:tc>
      </w:tr>
    </w:tbl>
    <w:p w14:paraId="12F6B2B0" w14:textId="77777777" w:rsidR="00775D8D" w:rsidRPr="00775D8D" w:rsidRDefault="00775D8D" w:rsidP="00392524">
      <w:pPr>
        <w:spacing w:after="0"/>
        <w:rPr>
          <w:lang w:val="en-GB" w:eastAsia="zh-CN"/>
        </w:rPr>
      </w:pPr>
    </w:p>
    <w:p w14:paraId="65116F08" w14:textId="77777777" w:rsidR="00ED61B8" w:rsidRPr="00ED61B8" w:rsidRDefault="00ED61B8" w:rsidP="00ED61B8">
      <w:pPr>
        <w:spacing w:after="0"/>
        <w:jc w:val="center"/>
        <w:rPr>
          <w:color w:val="FF0000"/>
          <w:lang w:eastAsia="zh-CN"/>
        </w:rPr>
      </w:pPr>
      <w:r w:rsidRPr="00ED61B8">
        <w:rPr>
          <w:rFonts w:hint="eastAsia"/>
          <w:color w:val="FF0000"/>
          <w:lang w:eastAsia="zh-CN"/>
        </w:rPr>
        <w:t>&lt;</w:t>
      </w:r>
      <w:r w:rsidRPr="00ED61B8">
        <w:rPr>
          <w:color w:val="FF0000"/>
          <w:lang w:eastAsia="zh-CN"/>
        </w:rPr>
        <w:t>Unchanged parts are omitted</w:t>
      </w:r>
      <w:r w:rsidRPr="00ED61B8">
        <w:rPr>
          <w:rFonts w:hint="eastAsia"/>
          <w:color w:val="FF0000"/>
          <w:lang w:eastAsia="zh-CN"/>
        </w:rPr>
        <w:t>&gt;</w:t>
      </w:r>
    </w:p>
    <w:p w14:paraId="39215F35" w14:textId="77777777" w:rsidR="00ED61B8" w:rsidRDefault="00ED61B8" w:rsidP="00392524">
      <w:pPr>
        <w:spacing w:after="0"/>
        <w:rPr>
          <w:lang w:eastAsia="zh-CN"/>
        </w:rPr>
      </w:pPr>
    </w:p>
    <w:p w14:paraId="1773E107" w14:textId="0D19167F" w:rsidR="009B20E9" w:rsidRDefault="009B20E9" w:rsidP="00392524">
      <w:pPr>
        <w:spacing w:after="0"/>
        <w:rPr>
          <w:lang w:eastAsia="zh-CN"/>
        </w:rPr>
      </w:pPr>
      <w:r>
        <w:rPr>
          <w:rFonts w:hint="eastAsia"/>
          <w:lang w:eastAsia="zh-CN"/>
        </w:rPr>
        <w:t>=====================</w:t>
      </w:r>
      <w:r>
        <w:rPr>
          <w:lang w:eastAsia="zh-CN"/>
        </w:rPr>
        <w:t>===</w:t>
      </w:r>
      <w:r w:rsidRPr="009B20E9">
        <w:rPr>
          <w:rFonts w:hint="eastAsia"/>
          <w:lang w:eastAsia="zh-CN"/>
        </w:rPr>
        <w:t>==</w:t>
      </w:r>
      <w:r>
        <w:rPr>
          <w:lang w:eastAsia="zh-CN"/>
        </w:rPr>
        <w:t>End</w:t>
      </w:r>
      <w:r w:rsidRPr="009B20E9">
        <w:rPr>
          <w:rFonts w:hint="eastAsia"/>
          <w:lang w:eastAsia="zh-CN"/>
        </w:rPr>
        <w:t xml:space="preserve"> of text proposal to TS 38.215=============</w:t>
      </w:r>
      <w:r>
        <w:rPr>
          <w:lang w:eastAsia="zh-CN"/>
        </w:rPr>
        <w:t>==</w:t>
      </w:r>
      <w:r w:rsidRPr="009B20E9">
        <w:rPr>
          <w:rFonts w:hint="eastAsia"/>
          <w:lang w:eastAsia="zh-CN"/>
        </w:rPr>
        <w:t>==========</w:t>
      </w:r>
    </w:p>
    <w:p w14:paraId="5A56AFF2" w14:textId="77777777" w:rsidR="00B62F89" w:rsidRPr="009B20E9" w:rsidRDefault="00B62F89" w:rsidP="00392524">
      <w:pPr>
        <w:spacing w:after="0"/>
        <w:rPr>
          <w:lang w:eastAsia="zh-CN"/>
        </w:rPr>
      </w:pPr>
    </w:p>
    <w:sectPr w:rsidR="00B62F89" w:rsidRPr="009B20E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756EE" w14:textId="77777777" w:rsidR="00300F09" w:rsidRDefault="00300F09" w:rsidP="00721F16">
      <w:pPr>
        <w:spacing w:after="0"/>
      </w:pPr>
      <w:r>
        <w:separator/>
      </w:r>
    </w:p>
  </w:endnote>
  <w:endnote w:type="continuationSeparator" w:id="0">
    <w:p w14:paraId="4EC9F1A3" w14:textId="77777777" w:rsidR="00300F09" w:rsidRDefault="00300F09" w:rsidP="00721F16">
      <w:pPr>
        <w:spacing w:after="0"/>
      </w:pPr>
      <w:r>
        <w:continuationSeparator/>
      </w:r>
    </w:p>
  </w:endnote>
  <w:endnote w:type="continuationNotice" w:id="1">
    <w:p w14:paraId="40A7E564" w14:textId="77777777" w:rsidR="00300F09" w:rsidRDefault="00300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BC524" w14:textId="77777777" w:rsidR="00300F09" w:rsidRDefault="00300F09" w:rsidP="00721F16">
      <w:pPr>
        <w:spacing w:after="0"/>
      </w:pPr>
      <w:r>
        <w:separator/>
      </w:r>
    </w:p>
  </w:footnote>
  <w:footnote w:type="continuationSeparator" w:id="0">
    <w:p w14:paraId="7FD771D7" w14:textId="77777777" w:rsidR="00300F09" w:rsidRDefault="00300F09" w:rsidP="00721F16">
      <w:pPr>
        <w:spacing w:after="0"/>
      </w:pPr>
      <w:r>
        <w:continuationSeparator/>
      </w:r>
    </w:p>
  </w:footnote>
  <w:footnote w:type="continuationNotice" w:id="1">
    <w:p w14:paraId="6C934EA7" w14:textId="77777777" w:rsidR="00300F09" w:rsidRDefault="00300F0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FA6D63"/>
    <w:multiLevelType w:val="hybridMultilevel"/>
    <w:tmpl w:val="BEAE893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DE26A2"/>
    <w:multiLevelType w:val="hybridMultilevel"/>
    <w:tmpl w:val="B6427546"/>
    <w:lvl w:ilvl="0" w:tplc="3DC876F0">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E8D25F5"/>
    <w:multiLevelType w:val="hybridMultilevel"/>
    <w:tmpl w:val="76E0D6DC"/>
    <w:lvl w:ilvl="0" w:tplc="3ABA5D72">
      <w:start w:val="1"/>
      <w:numFmt w:val="decimal"/>
      <w:lvlText w:val="[%1]"/>
      <w:lvlJc w:val="left"/>
      <w:pPr>
        <w:ind w:left="420" w:hanging="420"/>
      </w:pPr>
      <w:rPr>
        <w:rFonts w:ascii="Times New Roman" w:hAnsi="Times New Roman" w:cs="Times New Roman" w:hint="default"/>
        <w:b w:val="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BB3996"/>
    <w:multiLevelType w:val="hybridMultilevel"/>
    <w:tmpl w:val="EAECF0DC"/>
    <w:lvl w:ilvl="0" w:tplc="3DC876F0">
      <w:start w:val="6"/>
      <w:numFmt w:val="bullet"/>
      <w:lvlText w:val="-"/>
      <w:lvlJc w:val="left"/>
      <w:pPr>
        <w:ind w:left="420" w:hanging="420"/>
      </w:pPr>
      <w:rPr>
        <w:rFonts w:ascii="Times New Roman" w:eastAsia="Times New Roman" w:hAnsi="Times New Roman" w:cs="Times New Roman" w:hint="default"/>
      </w:rPr>
    </w:lvl>
    <w:lvl w:ilvl="1" w:tplc="3DC876F0">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5"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F7F2607"/>
    <w:multiLevelType w:val="hybridMultilevel"/>
    <w:tmpl w:val="E182C9F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5"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24"/>
  </w:num>
  <w:num w:numId="4">
    <w:abstractNumId w:val="16"/>
  </w:num>
  <w:num w:numId="5">
    <w:abstractNumId w:val="1"/>
  </w:num>
  <w:num w:numId="6">
    <w:abstractNumId w:val="26"/>
  </w:num>
  <w:num w:numId="7">
    <w:abstractNumId w:val="20"/>
  </w:num>
  <w:num w:numId="8">
    <w:abstractNumId w:val="15"/>
  </w:num>
  <w:num w:numId="9">
    <w:abstractNumId w:val="5"/>
  </w:num>
  <w:num w:numId="10">
    <w:abstractNumId w:val="9"/>
  </w:num>
  <w:num w:numId="11">
    <w:abstractNumId w:val="25"/>
  </w:num>
  <w:num w:numId="12">
    <w:abstractNumId w:val="17"/>
  </w:num>
  <w:num w:numId="13">
    <w:abstractNumId w:val="11"/>
  </w:num>
  <w:num w:numId="14">
    <w:abstractNumId w:val="6"/>
  </w:num>
  <w:num w:numId="15">
    <w:abstractNumId w:val="3"/>
  </w:num>
  <w:num w:numId="16">
    <w:abstractNumId w:val="19"/>
  </w:num>
  <w:num w:numId="17">
    <w:abstractNumId w:val="23"/>
  </w:num>
  <w:num w:numId="18">
    <w:abstractNumId w:val="7"/>
  </w:num>
  <w:num w:numId="19">
    <w:abstractNumId w:val="12"/>
  </w:num>
  <w:num w:numId="20">
    <w:abstractNumId w:val="12"/>
  </w:num>
  <w:num w:numId="21">
    <w:abstractNumId w:val="12"/>
  </w:num>
  <w:num w:numId="22">
    <w:abstractNumId w:val="12"/>
  </w:num>
  <w:num w:numId="23">
    <w:abstractNumId w:val="21"/>
  </w:num>
  <w:num w:numId="24">
    <w:abstractNumId w:val="12"/>
  </w:num>
  <w:num w:numId="25">
    <w:abstractNumId w:val="0"/>
  </w:num>
  <w:num w:numId="26">
    <w:abstractNumId w:val="13"/>
  </w:num>
  <w:num w:numId="27">
    <w:abstractNumId w:val="18"/>
  </w:num>
  <w:num w:numId="28">
    <w:abstractNumId w:val="22"/>
  </w:num>
  <w:num w:numId="29">
    <w:abstractNumId w:val="12"/>
  </w:num>
  <w:num w:numId="30">
    <w:abstractNumId w:val="2"/>
  </w:num>
  <w:num w:numId="31">
    <w:abstractNumId w:val="8"/>
  </w:num>
  <w:num w:numId="32">
    <w:abstractNumId w:val="4"/>
  </w:num>
  <w:num w:numId="33">
    <w:abstractNumId w:val="10"/>
  </w:num>
  <w:num w:numId="34">
    <w:abstractNumId w:val="1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2C7"/>
    <w:rsid w:val="000120E8"/>
    <w:rsid w:val="00012FCB"/>
    <w:rsid w:val="00012FCF"/>
    <w:rsid w:val="00013484"/>
    <w:rsid w:val="000148FD"/>
    <w:rsid w:val="0001493B"/>
    <w:rsid w:val="0001512C"/>
    <w:rsid w:val="000157E1"/>
    <w:rsid w:val="000158E0"/>
    <w:rsid w:val="00016A7C"/>
    <w:rsid w:val="0001751B"/>
    <w:rsid w:val="00017C02"/>
    <w:rsid w:val="00017C9F"/>
    <w:rsid w:val="0002013D"/>
    <w:rsid w:val="0002042A"/>
    <w:rsid w:val="000209DD"/>
    <w:rsid w:val="00021E97"/>
    <w:rsid w:val="00021F55"/>
    <w:rsid w:val="000224DD"/>
    <w:rsid w:val="00022CFE"/>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36F41"/>
    <w:rsid w:val="000410F2"/>
    <w:rsid w:val="00041804"/>
    <w:rsid w:val="000418C5"/>
    <w:rsid w:val="00041E44"/>
    <w:rsid w:val="00042F55"/>
    <w:rsid w:val="00044C83"/>
    <w:rsid w:val="00044FD0"/>
    <w:rsid w:val="000459DF"/>
    <w:rsid w:val="00045F1E"/>
    <w:rsid w:val="00046628"/>
    <w:rsid w:val="00046B73"/>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4607"/>
    <w:rsid w:val="00064A7A"/>
    <w:rsid w:val="00064E50"/>
    <w:rsid w:val="00065337"/>
    <w:rsid w:val="000657FA"/>
    <w:rsid w:val="00066409"/>
    <w:rsid w:val="000667BB"/>
    <w:rsid w:val="00066C57"/>
    <w:rsid w:val="000678AA"/>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75E9E"/>
    <w:rsid w:val="000836C4"/>
    <w:rsid w:val="0008569D"/>
    <w:rsid w:val="000866C9"/>
    <w:rsid w:val="000867DD"/>
    <w:rsid w:val="00086D30"/>
    <w:rsid w:val="00090134"/>
    <w:rsid w:val="00091028"/>
    <w:rsid w:val="0009325E"/>
    <w:rsid w:val="000934CA"/>
    <w:rsid w:val="00093507"/>
    <w:rsid w:val="00094D54"/>
    <w:rsid w:val="00096296"/>
    <w:rsid w:val="00096873"/>
    <w:rsid w:val="00096F97"/>
    <w:rsid w:val="000970AC"/>
    <w:rsid w:val="00097407"/>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0AC5"/>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4CDB"/>
    <w:rsid w:val="000C5EA0"/>
    <w:rsid w:val="000C5EEA"/>
    <w:rsid w:val="000C6197"/>
    <w:rsid w:val="000C6A1F"/>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07E67"/>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FC4"/>
    <w:rsid w:val="00122369"/>
    <w:rsid w:val="001224CC"/>
    <w:rsid w:val="00122CAD"/>
    <w:rsid w:val="00123B36"/>
    <w:rsid w:val="00123B46"/>
    <w:rsid w:val="00124CEF"/>
    <w:rsid w:val="001269FF"/>
    <w:rsid w:val="00130BB0"/>
    <w:rsid w:val="001311E4"/>
    <w:rsid w:val="00131986"/>
    <w:rsid w:val="00132F7E"/>
    <w:rsid w:val="001330DB"/>
    <w:rsid w:val="00133C1F"/>
    <w:rsid w:val="001351A3"/>
    <w:rsid w:val="00135433"/>
    <w:rsid w:val="00135D53"/>
    <w:rsid w:val="00137A73"/>
    <w:rsid w:val="0014091B"/>
    <w:rsid w:val="00140944"/>
    <w:rsid w:val="001436F6"/>
    <w:rsid w:val="00143856"/>
    <w:rsid w:val="00143A6D"/>
    <w:rsid w:val="00143EB0"/>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6137"/>
    <w:rsid w:val="00166A52"/>
    <w:rsid w:val="00166EE1"/>
    <w:rsid w:val="0016734E"/>
    <w:rsid w:val="00167C16"/>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043"/>
    <w:rsid w:val="00181F3A"/>
    <w:rsid w:val="001823C7"/>
    <w:rsid w:val="001824CC"/>
    <w:rsid w:val="00182A67"/>
    <w:rsid w:val="001830E3"/>
    <w:rsid w:val="00183896"/>
    <w:rsid w:val="001845C3"/>
    <w:rsid w:val="00185EA9"/>
    <w:rsid w:val="00186374"/>
    <w:rsid w:val="00186F19"/>
    <w:rsid w:val="00187FEF"/>
    <w:rsid w:val="0019007A"/>
    <w:rsid w:val="0019039D"/>
    <w:rsid w:val="001903D5"/>
    <w:rsid w:val="00190C36"/>
    <w:rsid w:val="00191538"/>
    <w:rsid w:val="00191C57"/>
    <w:rsid w:val="001930BF"/>
    <w:rsid w:val="00193292"/>
    <w:rsid w:val="00193DBE"/>
    <w:rsid w:val="00194232"/>
    <w:rsid w:val="00194DDF"/>
    <w:rsid w:val="001953C2"/>
    <w:rsid w:val="00195C04"/>
    <w:rsid w:val="001961F6"/>
    <w:rsid w:val="001964DA"/>
    <w:rsid w:val="001967E6"/>
    <w:rsid w:val="00196F3E"/>
    <w:rsid w:val="0019744E"/>
    <w:rsid w:val="0019766A"/>
    <w:rsid w:val="001A0200"/>
    <w:rsid w:val="001A0C6A"/>
    <w:rsid w:val="001A0E29"/>
    <w:rsid w:val="001A0E57"/>
    <w:rsid w:val="001A12CE"/>
    <w:rsid w:val="001A1CC5"/>
    <w:rsid w:val="001A2CC3"/>
    <w:rsid w:val="001A2DC8"/>
    <w:rsid w:val="001A5700"/>
    <w:rsid w:val="001A5C87"/>
    <w:rsid w:val="001A5EC6"/>
    <w:rsid w:val="001A6781"/>
    <w:rsid w:val="001B036F"/>
    <w:rsid w:val="001B1194"/>
    <w:rsid w:val="001B1436"/>
    <w:rsid w:val="001B215E"/>
    <w:rsid w:val="001B2B12"/>
    <w:rsid w:val="001B3142"/>
    <w:rsid w:val="001B4152"/>
    <w:rsid w:val="001B4D9C"/>
    <w:rsid w:val="001B534A"/>
    <w:rsid w:val="001B5548"/>
    <w:rsid w:val="001B56A6"/>
    <w:rsid w:val="001B5A98"/>
    <w:rsid w:val="001B5BCC"/>
    <w:rsid w:val="001B6688"/>
    <w:rsid w:val="001B69E9"/>
    <w:rsid w:val="001B7C53"/>
    <w:rsid w:val="001C0C0B"/>
    <w:rsid w:val="001C0D22"/>
    <w:rsid w:val="001C0EE1"/>
    <w:rsid w:val="001C192D"/>
    <w:rsid w:val="001C24E0"/>
    <w:rsid w:val="001C2A48"/>
    <w:rsid w:val="001C2A9E"/>
    <w:rsid w:val="001C2E5D"/>
    <w:rsid w:val="001C2E90"/>
    <w:rsid w:val="001C3233"/>
    <w:rsid w:val="001C3BB4"/>
    <w:rsid w:val="001C3EA3"/>
    <w:rsid w:val="001C462B"/>
    <w:rsid w:val="001C4895"/>
    <w:rsid w:val="001C4939"/>
    <w:rsid w:val="001C4C9C"/>
    <w:rsid w:val="001C5117"/>
    <w:rsid w:val="001C572A"/>
    <w:rsid w:val="001C6277"/>
    <w:rsid w:val="001D1355"/>
    <w:rsid w:val="001D1530"/>
    <w:rsid w:val="001D177E"/>
    <w:rsid w:val="001D2B05"/>
    <w:rsid w:val="001D3A63"/>
    <w:rsid w:val="001D3F39"/>
    <w:rsid w:val="001D506C"/>
    <w:rsid w:val="001D5D85"/>
    <w:rsid w:val="001D78D6"/>
    <w:rsid w:val="001D7A0B"/>
    <w:rsid w:val="001E0025"/>
    <w:rsid w:val="001E2873"/>
    <w:rsid w:val="001E31F2"/>
    <w:rsid w:val="001E4579"/>
    <w:rsid w:val="001E5531"/>
    <w:rsid w:val="001E5FA9"/>
    <w:rsid w:val="001E60CE"/>
    <w:rsid w:val="001E6CEC"/>
    <w:rsid w:val="001E6CFD"/>
    <w:rsid w:val="001E6FC1"/>
    <w:rsid w:val="001E756B"/>
    <w:rsid w:val="001E7A56"/>
    <w:rsid w:val="001E7AD4"/>
    <w:rsid w:val="001F20B0"/>
    <w:rsid w:val="001F2A04"/>
    <w:rsid w:val="001F3016"/>
    <w:rsid w:val="001F567B"/>
    <w:rsid w:val="001F5DCB"/>
    <w:rsid w:val="001F6122"/>
    <w:rsid w:val="001F618F"/>
    <w:rsid w:val="001F65BD"/>
    <w:rsid w:val="001F6690"/>
    <w:rsid w:val="001F7A66"/>
    <w:rsid w:val="001F7AB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25"/>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26E2"/>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4BB8"/>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4143"/>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5D5B"/>
    <w:rsid w:val="00276BB8"/>
    <w:rsid w:val="00277A76"/>
    <w:rsid w:val="00280D5E"/>
    <w:rsid w:val="002810F3"/>
    <w:rsid w:val="00281D43"/>
    <w:rsid w:val="00281FAD"/>
    <w:rsid w:val="002827D3"/>
    <w:rsid w:val="002828A0"/>
    <w:rsid w:val="00282A11"/>
    <w:rsid w:val="00282A53"/>
    <w:rsid w:val="00282E5F"/>
    <w:rsid w:val="0028358D"/>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3833"/>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33B"/>
    <w:rsid w:val="002C5391"/>
    <w:rsid w:val="002C64DC"/>
    <w:rsid w:val="002C6EEE"/>
    <w:rsid w:val="002C75DB"/>
    <w:rsid w:val="002D0F73"/>
    <w:rsid w:val="002D0FB2"/>
    <w:rsid w:val="002D199B"/>
    <w:rsid w:val="002D25AC"/>
    <w:rsid w:val="002D349E"/>
    <w:rsid w:val="002D39A9"/>
    <w:rsid w:val="002D6397"/>
    <w:rsid w:val="002D6F55"/>
    <w:rsid w:val="002E03EB"/>
    <w:rsid w:val="002E0648"/>
    <w:rsid w:val="002E07F3"/>
    <w:rsid w:val="002E26BB"/>
    <w:rsid w:val="002E2ABE"/>
    <w:rsid w:val="002E32B5"/>
    <w:rsid w:val="002E32C0"/>
    <w:rsid w:val="002E5FCC"/>
    <w:rsid w:val="002E6654"/>
    <w:rsid w:val="002E6670"/>
    <w:rsid w:val="002E66F2"/>
    <w:rsid w:val="002E6B6E"/>
    <w:rsid w:val="002E6D32"/>
    <w:rsid w:val="002E7277"/>
    <w:rsid w:val="002E7426"/>
    <w:rsid w:val="002E7946"/>
    <w:rsid w:val="002F0230"/>
    <w:rsid w:val="002F0FF0"/>
    <w:rsid w:val="002F16D9"/>
    <w:rsid w:val="002F16DC"/>
    <w:rsid w:val="002F1B87"/>
    <w:rsid w:val="002F23F4"/>
    <w:rsid w:val="002F24E3"/>
    <w:rsid w:val="002F3BFB"/>
    <w:rsid w:val="002F3F4A"/>
    <w:rsid w:val="002F4BB2"/>
    <w:rsid w:val="002F527F"/>
    <w:rsid w:val="002F657D"/>
    <w:rsid w:val="002F678D"/>
    <w:rsid w:val="002F6C16"/>
    <w:rsid w:val="002F6E61"/>
    <w:rsid w:val="002F71E9"/>
    <w:rsid w:val="002F7EBA"/>
    <w:rsid w:val="003000E6"/>
    <w:rsid w:val="003006BE"/>
    <w:rsid w:val="00300D0A"/>
    <w:rsid w:val="00300F09"/>
    <w:rsid w:val="0030172E"/>
    <w:rsid w:val="00301A5C"/>
    <w:rsid w:val="00301BB5"/>
    <w:rsid w:val="00301C0B"/>
    <w:rsid w:val="00301ED8"/>
    <w:rsid w:val="003021CE"/>
    <w:rsid w:val="00302638"/>
    <w:rsid w:val="00302B02"/>
    <w:rsid w:val="003032C5"/>
    <w:rsid w:val="00303B00"/>
    <w:rsid w:val="00303B86"/>
    <w:rsid w:val="00303C8C"/>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6FE"/>
    <w:rsid w:val="003207BF"/>
    <w:rsid w:val="0032166D"/>
    <w:rsid w:val="00321CAC"/>
    <w:rsid w:val="00321D29"/>
    <w:rsid w:val="00322A44"/>
    <w:rsid w:val="00324B67"/>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2298"/>
    <w:rsid w:val="003432B8"/>
    <w:rsid w:val="003436E5"/>
    <w:rsid w:val="00344BB8"/>
    <w:rsid w:val="00344E03"/>
    <w:rsid w:val="00345659"/>
    <w:rsid w:val="00345789"/>
    <w:rsid w:val="00345A5F"/>
    <w:rsid w:val="00345B52"/>
    <w:rsid w:val="00351CCF"/>
    <w:rsid w:val="00351F01"/>
    <w:rsid w:val="0035218F"/>
    <w:rsid w:val="00353D88"/>
    <w:rsid w:val="00353F5A"/>
    <w:rsid w:val="003540CE"/>
    <w:rsid w:val="003542D4"/>
    <w:rsid w:val="003554A0"/>
    <w:rsid w:val="003571A3"/>
    <w:rsid w:val="003572ED"/>
    <w:rsid w:val="00357A79"/>
    <w:rsid w:val="0036067F"/>
    <w:rsid w:val="00362E83"/>
    <w:rsid w:val="00364677"/>
    <w:rsid w:val="00364828"/>
    <w:rsid w:val="0036499E"/>
    <w:rsid w:val="00364D14"/>
    <w:rsid w:val="00365732"/>
    <w:rsid w:val="00365F7E"/>
    <w:rsid w:val="0036782F"/>
    <w:rsid w:val="00367915"/>
    <w:rsid w:val="0037089F"/>
    <w:rsid w:val="0037148E"/>
    <w:rsid w:val="0037266E"/>
    <w:rsid w:val="003735FF"/>
    <w:rsid w:val="00374BDD"/>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87EBA"/>
    <w:rsid w:val="0039020F"/>
    <w:rsid w:val="00390709"/>
    <w:rsid w:val="00391E04"/>
    <w:rsid w:val="00392098"/>
    <w:rsid w:val="00392524"/>
    <w:rsid w:val="00393F6C"/>
    <w:rsid w:val="003941D0"/>
    <w:rsid w:val="00394B33"/>
    <w:rsid w:val="003964D2"/>
    <w:rsid w:val="00396F10"/>
    <w:rsid w:val="003973CD"/>
    <w:rsid w:val="00397549"/>
    <w:rsid w:val="003A02C5"/>
    <w:rsid w:val="003A0C3E"/>
    <w:rsid w:val="003A1B2C"/>
    <w:rsid w:val="003A235F"/>
    <w:rsid w:val="003A2C08"/>
    <w:rsid w:val="003A2E5D"/>
    <w:rsid w:val="003A426C"/>
    <w:rsid w:val="003A428F"/>
    <w:rsid w:val="003A4993"/>
    <w:rsid w:val="003A4D20"/>
    <w:rsid w:val="003A4E39"/>
    <w:rsid w:val="003A5C54"/>
    <w:rsid w:val="003A686E"/>
    <w:rsid w:val="003A7210"/>
    <w:rsid w:val="003A7389"/>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8AD"/>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1741"/>
    <w:rsid w:val="003E1A73"/>
    <w:rsid w:val="003E20C7"/>
    <w:rsid w:val="003E26EC"/>
    <w:rsid w:val="003E34B6"/>
    <w:rsid w:val="003E3C35"/>
    <w:rsid w:val="003E3C51"/>
    <w:rsid w:val="003E4869"/>
    <w:rsid w:val="003E4A61"/>
    <w:rsid w:val="003E4AF3"/>
    <w:rsid w:val="003E5B19"/>
    <w:rsid w:val="003E5C93"/>
    <w:rsid w:val="003E65D2"/>
    <w:rsid w:val="003E6D17"/>
    <w:rsid w:val="003E7706"/>
    <w:rsid w:val="003E7E99"/>
    <w:rsid w:val="003F069E"/>
    <w:rsid w:val="003F07C4"/>
    <w:rsid w:val="003F1099"/>
    <w:rsid w:val="003F17C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27538"/>
    <w:rsid w:val="0043043B"/>
    <w:rsid w:val="00432FF8"/>
    <w:rsid w:val="00433223"/>
    <w:rsid w:val="0043429B"/>
    <w:rsid w:val="0043475E"/>
    <w:rsid w:val="0043512F"/>
    <w:rsid w:val="00435C60"/>
    <w:rsid w:val="0043606E"/>
    <w:rsid w:val="00436152"/>
    <w:rsid w:val="00440581"/>
    <w:rsid w:val="00440712"/>
    <w:rsid w:val="00440BEF"/>
    <w:rsid w:val="00441868"/>
    <w:rsid w:val="00441FF6"/>
    <w:rsid w:val="0044242C"/>
    <w:rsid w:val="00444D80"/>
    <w:rsid w:val="004452BC"/>
    <w:rsid w:val="004458C8"/>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AA4"/>
    <w:rsid w:val="00456DBD"/>
    <w:rsid w:val="00456EF9"/>
    <w:rsid w:val="00456F8B"/>
    <w:rsid w:val="00457D21"/>
    <w:rsid w:val="00460031"/>
    <w:rsid w:val="004604DF"/>
    <w:rsid w:val="004607D5"/>
    <w:rsid w:val="0046080E"/>
    <w:rsid w:val="004611ED"/>
    <w:rsid w:val="0046197C"/>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228"/>
    <w:rsid w:val="00474445"/>
    <w:rsid w:val="004755EE"/>
    <w:rsid w:val="00475C01"/>
    <w:rsid w:val="00477A7D"/>
    <w:rsid w:val="0048302B"/>
    <w:rsid w:val="0048370E"/>
    <w:rsid w:val="0048468B"/>
    <w:rsid w:val="00485AD6"/>
    <w:rsid w:val="00485F9D"/>
    <w:rsid w:val="0048603C"/>
    <w:rsid w:val="00486126"/>
    <w:rsid w:val="00486550"/>
    <w:rsid w:val="00486860"/>
    <w:rsid w:val="004868BD"/>
    <w:rsid w:val="00486B1E"/>
    <w:rsid w:val="00487D86"/>
    <w:rsid w:val="00490416"/>
    <w:rsid w:val="004908DE"/>
    <w:rsid w:val="00490F8C"/>
    <w:rsid w:val="004919EC"/>
    <w:rsid w:val="00492C47"/>
    <w:rsid w:val="004934E2"/>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791"/>
    <w:rsid w:val="004A685B"/>
    <w:rsid w:val="004A7372"/>
    <w:rsid w:val="004A739C"/>
    <w:rsid w:val="004A7A2C"/>
    <w:rsid w:val="004B13F7"/>
    <w:rsid w:val="004B25E6"/>
    <w:rsid w:val="004B2600"/>
    <w:rsid w:val="004B4244"/>
    <w:rsid w:val="004B50E4"/>
    <w:rsid w:val="004B6935"/>
    <w:rsid w:val="004B7064"/>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734"/>
    <w:rsid w:val="004E064E"/>
    <w:rsid w:val="004E2C9C"/>
    <w:rsid w:val="004E2D30"/>
    <w:rsid w:val="004E470A"/>
    <w:rsid w:val="004E5A28"/>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FB2"/>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1A3"/>
    <w:rsid w:val="0052771C"/>
    <w:rsid w:val="00527D02"/>
    <w:rsid w:val="0053050C"/>
    <w:rsid w:val="00531989"/>
    <w:rsid w:val="00532F1D"/>
    <w:rsid w:val="005340FF"/>
    <w:rsid w:val="005346BA"/>
    <w:rsid w:val="005352F1"/>
    <w:rsid w:val="00535E11"/>
    <w:rsid w:val="0053620D"/>
    <w:rsid w:val="00536516"/>
    <w:rsid w:val="0053704D"/>
    <w:rsid w:val="00537C0B"/>
    <w:rsid w:val="00541914"/>
    <w:rsid w:val="00541F3E"/>
    <w:rsid w:val="00542064"/>
    <w:rsid w:val="005432F2"/>
    <w:rsid w:val="0054482B"/>
    <w:rsid w:val="005448D8"/>
    <w:rsid w:val="00544B08"/>
    <w:rsid w:val="00545644"/>
    <w:rsid w:val="00545AB1"/>
    <w:rsid w:val="005476FF"/>
    <w:rsid w:val="00547B17"/>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86A"/>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4AF"/>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2D9"/>
    <w:rsid w:val="005B1BAF"/>
    <w:rsid w:val="005B2310"/>
    <w:rsid w:val="005B2671"/>
    <w:rsid w:val="005B2E1F"/>
    <w:rsid w:val="005B3238"/>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3F6B"/>
    <w:rsid w:val="005D5052"/>
    <w:rsid w:val="005D5077"/>
    <w:rsid w:val="005D5A8D"/>
    <w:rsid w:val="005D5AF2"/>
    <w:rsid w:val="005D6005"/>
    <w:rsid w:val="005D600C"/>
    <w:rsid w:val="005E0418"/>
    <w:rsid w:val="005E0E53"/>
    <w:rsid w:val="005E1A9B"/>
    <w:rsid w:val="005E2F9B"/>
    <w:rsid w:val="005E4F8A"/>
    <w:rsid w:val="005E5C75"/>
    <w:rsid w:val="005E6E90"/>
    <w:rsid w:val="005E7242"/>
    <w:rsid w:val="005E7829"/>
    <w:rsid w:val="005E7986"/>
    <w:rsid w:val="005E7B78"/>
    <w:rsid w:val="005F06BD"/>
    <w:rsid w:val="005F0711"/>
    <w:rsid w:val="005F1547"/>
    <w:rsid w:val="005F252C"/>
    <w:rsid w:val="005F26D2"/>
    <w:rsid w:val="005F28B4"/>
    <w:rsid w:val="005F2FB8"/>
    <w:rsid w:val="005F4184"/>
    <w:rsid w:val="005F4E44"/>
    <w:rsid w:val="005F4F20"/>
    <w:rsid w:val="005F6160"/>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45DE"/>
    <w:rsid w:val="0061550F"/>
    <w:rsid w:val="0061630F"/>
    <w:rsid w:val="006163B3"/>
    <w:rsid w:val="00616B28"/>
    <w:rsid w:val="00616E1F"/>
    <w:rsid w:val="00617371"/>
    <w:rsid w:val="00617CFE"/>
    <w:rsid w:val="00617D32"/>
    <w:rsid w:val="00617FBB"/>
    <w:rsid w:val="00620B51"/>
    <w:rsid w:val="006219CF"/>
    <w:rsid w:val="00623B73"/>
    <w:rsid w:val="00623E77"/>
    <w:rsid w:val="006242FC"/>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42E2"/>
    <w:rsid w:val="0064458E"/>
    <w:rsid w:val="00645E71"/>
    <w:rsid w:val="00647130"/>
    <w:rsid w:val="00647530"/>
    <w:rsid w:val="006477B1"/>
    <w:rsid w:val="00650312"/>
    <w:rsid w:val="00650436"/>
    <w:rsid w:val="006505DB"/>
    <w:rsid w:val="00650CB0"/>
    <w:rsid w:val="00650F62"/>
    <w:rsid w:val="00652BBB"/>
    <w:rsid w:val="00654950"/>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67AF5"/>
    <w:rsid w:val="00667FBB"/>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69F"/>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FB"/>
    <w:rsid w:val="00693D9D"/>
    <w:rsid w:val="00694130"/>
    <w:rsid w:val="0069434F"/>
    <w:rsid w:val="00694806"/>
    <w:rsid w:val="006949A0"/>
    <w:rsid w:val="00695306"/>
    <w:rsid w:val="00695E3C"/>
    <w:rsid w:val="00695E43"/>
    <w:rsid w:val="006965A0"/>
    <w:rsid w:val="00697672"/>
    <w:rsid w:val="00697D77"/>
    <w:rsid w:val="00697DAA"/>
    <w:rsid w:val="006A0026"/>
    <w:rsid w:val="006A05C3"/>
    <w:rsid w:val="006A0A03"/>
    <w:rsid w:val="006A0CD2"/>
    <w:rsid w:val="006A1A80"/>
    <w:rsid w:val="006A250E"/>
    <w:rsid w:val="006A2569"/>
    <w:rsid w:val="006A30D4"/>
    <w:rsid w:val="006A35A7"/>
    <w:rsid w:val="006A4E8C"/>
    <w:rsid w:val="006A6546"/>
    <w:rsid w:val="006A68C5"/>
    <w:rsid w:val="006A6EA2"/>
    <w:rsid w:val="006A73FD"/>
    <w:rsid w:val="006A76E2"/>
    <w:rsid w:val="006A7A48"/>
    <w:rsid w:val="006B0970"/>
    <w:rsid w:val="006B1368"/>
    <w:rsid w:val="006B13FA"/>
    <w:rsid w:val="006B1526"/>
    <w:rsid w:val="006B1D1E"/>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0BE"/>
    <w:rsid w:val="006C37B9"/>
    <w:rsid w:val="006C4330"/>
    <w:rsid w:val="006C520F"/>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CC"/>
    <w:rsid w:val="006E086C"/>
    <w:rsid w:val="006E1ECC"/>
    <w:rsid w:val="006E25E1"/>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0DB3"/>
    <w:rsid w:val="0070231F"/>
    <w:rsid w:val="0070393D"/>
    <w:rsid w:val="00703B95"/>
    <w:rsid w:val="00704350"/>
    <w:rsid w:val="007051F6"/>
    <w:rsid w:val="00705AF4"/>
    <w:rsid w:val="00705C27"/>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1042"/>
    <w:rsid w:val="00741187"/>
    <w:rsid w:val="00741AD8"/>
    <w:rsid w:val="00742467"/>
    <w:rsid w:val="00742A02"/>
    <w:rsid w:val="0074328C"/>
    <w:rsid w:val="007438B6"/>
    <w:rsid w:val="0074469D"/>
    <w:rsid w:val="0074545B"/>
    <w:rsid w:val="00745762"/>
    <w:rsid w:val="00745CA2"/>
    <w:rsid w:val="0074693E"/>
    <w:rsid w:val="00747068"/>
    <w:rsid w:val="00747FEB"/>
    <w:rsid w:val="007503CC"/>
    <w:rsid w:val="00750438"/>
    <w:rsid w:val="00750C4D"/>
    <w:rsid w:val="0075150D"/>
    <w:rsid w:val="0075192D"/>
    <w:rsid w:val="00751EEC"/>
    <w:rsid w:val="00752185"/>
    <w:rsid w:val="00752A91"/>
    <w:rsid w:val="007532BD"/>
    <w:rsid w:val="00753432"/>
    <w:rsid w:val="00753AEC"/>
    <w:rsid w:val="00753EA7"/>
    <w:rsid w:val="007545ED"/>
    <w:rsid w:val="00754A1E"/>
    <w:rsid w:val="00754E23"/>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1972"/>
    <w:rsid w:val="0077214E"/>
    <w:rsid w:val="00772451"/>
    <w:rsid w:val="00772505"/>
    <w:rsid w:val="0077272C"/>
    <w:rsid w:val="007744DC"/>
    <w:rsid w:val="00774692"/>
    <w:rsid w:val="00774CF6"/>
    <w:rsid w:val="00774DC1"/>
    <w:rsid w:val="007752DE"/>
    <w:rsid w:val="00775345"/>
    <w:rsid w:val="00775704"/>
    <w:rsid w:val="00775855"/>
    <w:rsid w:val="00775D8D"/>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59C5"/>
    <w:rsid w:val="007A70AC"/>
    <w:rsid w:val="007A7656"/>
    <w:rsid w:val="007A7C20"/>
    <w:rsid w:val="007B036F"/>
    <w:rsid w:val="007B0FBD"/>
    <w:rsid w:val="007B143F"/>
    <w:rsid w:val="007B1FD1"/>
    <w:rsid w:val="007B298C"/>
    <w:rsid w:val="007B2C5E"/>
    <w:rsid w:val="007B379D"/>
    <w:rsid w:val="007B3F24"/>
    <w:rsid w:val="007B47A0"/>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23D"/>
    <w:rsid w:val="007E183D"/>
    <w:rsid w:val="007E3304"/>
    <w:rsid w:val="007E3510"/>
    <w:rsid w:val="007E3CD8"/>
    <w:rsid w:val="007E3E36"/>
    <w:rsid w:val="007E4136"/>
    <w:rsid w:val="007E4DFD"/>
    <w:rsid w:val="007E5777"/>
    <w:rsid w:val="007E5FAB"/>
    <w:rsid w:val="007E6C1B"/>
    <w:rsid w:val="007E7104"/>
    <w:rsid w:val="007E7F0C"/>
    <w:rsid w:val="007F073B"/>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6ECD"/>
    <w:rsid w:val="00807298"/>
    <w:rsid w:val="00807CC2"/>
    <w:rsid w:val="00807E51"/>
    <w:rsid w:val="00807FC1"/>
    <w:rsid w:val="00810512"/>
    <w:rsid w:val="00810A68"/>
    <w:rsid w:val="00810C62"/>
    <w:rsid w:val="0081161B"/>
    <w:rsid w:val="008125CD"/>
    <w:rsid w:val="00812650"/>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4FE8"/>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0EF"/>
    <w:rsid w:val="00843415"/>
    <w:rsid w:val="00844155"/>
    <w:rsid w:val="00844208"/>
    <w:rsid w:val="008443A7"/>
    <w:rsid w:val="00844480"/>
    <w:rsid w:val="008445FC"/>
    <w:rsid w:val="00844602"/>
    <w:rsid w:val="00844F3F"/>
    <w:rsid w:val="00845475"/>
    <w:rsid w:val="00845485"/>
    <w:rsid w:val="00845935"/>
    <w:rsid w:val="008464FF"/>
    <w:rsid w:val="00847EBB"/>
    <w:rsid w:val="00847F89"/>
    <w:rsid w:val="008501FA"/>
    <w:rsid w:val="00851865"/>
    <w:rsid w:val="00851A07"/>
    <w:rsid w:val="00851CFC"/>
    <w:rsid w:val="00852936"/>
    <w:rsid w:val="00852AE3"/>
    <w:rsid w:val="008532BB"/>
    <w:rsid w:val="00853807"/>
    <w:rsid w:val="008539D1"/>
    <w:rsid w:val="00853DCF"/>
    <w:rsid w:val="0085441F"/>
    <w:rsid w:val="00854806"/>
    <w:rsid w:val="0085515C"/>
    <w:rsid w:val="00856F3A"/>
    <w:rsid w:val="00860CB5"/>
    <w:rsid w:val="00861C6A"/>
    <w:rsid w:val="00861E53"/>
    <w:rsid w:val="00862315"/>
    <w:rsid w:val="00862340"/>
    <w:rsid w:val="008628A4"/>
    <w:rsid w:val="00863659"/>
    <w:rsid w:val="008636DA"/>
    <w:rsid w:val="00864C83"/>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599A"/>
    <w:rsid w:val="008A6252"/>
    <w:rsid w:val="008A6E07"/>
    <w:rsid w:val="008A708D"/>
    <w:rsid w:val="008A7110"/>
    <w:rsid w:val="008A7167"/>
    <w:rsid w:val="008B05E2"/>
    <w:rsid w:val="008B1444"/>
    <w:rsid w:val="008B1753"/>
    <w:rsid w:val="008B20DD"/>
    <w:rsid w:val="008B21CB"/>
    <w:rsid w:val="008B273C"/>
    <w:rsid w:val="008B3289"/>
    <w:rsid w:val="008B3B2B"/>
    <w:rsid w:val="008B3FE9"/>
    <w:rsid w:val="008B428D"/>
    <w:rsid w:val="008B42FC"/>
    <w:rsid w:val="008B4E5C"/>
    <w:rsid w:val="008B570F"/>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D7C92"/>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E77"/>
    <w:rsid w:val="009114D0"/>
    <w:rsid w:val="009124E7"/>
    <w:rsid w:val="00912B0E"/>
    <w:rsid w:val="00912CE3"/>
    <w:rsid w:val="00912D09"/>
    <w:rsid w:val="00912E21"/>
    <w:rsid w:val="00912E6F"/>
    <w:rsid w:val="00913456"/>
    <w:rsid w:val="009142D5"/>
    <w:rsid w:val="00914AEB"/>
    <w:rsid w:val="009153C0"/>
    <w:rsid w:val="009155E0"/>
    <w:rsid w:val="009159A4"/>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6827"/>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4B4"/>
    <w:rsid w:val="00976899"/>
    <w:rsid w:val="00976D2C"/>
    <w:rsid w:val="00980BB7"/>
    <w:rsid w:val="00981C27"/>
    <w:rsid w:val="00981F80"/>
    <w:rsid w:val="009828F3"/>
    <w:rsid w:val="00983464"/>
    <w:rsid w:val="00983617"/>
    <w:rsid w:val="00983788"/>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E0"/>
    <w:rsid w:val="00997354"/>
    <w:rsid w:val="00997F38"/>
    <w:rsid w:val="009A0C6E"/>
    <w:rsid w:val="009A110F"/>
    <w:rsid w:val="009A2491"/>
    <w:rsid w:val="009A3435"/>
    <w:rsid w:val="009A3652"/>
    <w:rsid w:val="009A4416"/>
    <w:rsid w:val="009A48D4"/>
    <w:rsid w:val="009A4E33"/>
    <w:rsid w:val="009A5A6C"/>
    <w:rsid w:val="009A5C85"/>
    <w:rsid w:val="009A6248"/>
    <w:rsid w:val="009B030D"/>
    <w:rsid w:val="009B1152"/>
    <w:rsid w:val="009B131C"/>
    <w:rsid w:val="009B20E9"/>
    <w:rsid w:val="009B2BE1"/>
    <w:rsid w:val="009B33FE"/>
    <w:rsid w:val="009B3763"/>
    <w:rsid w:val="009B3CDE"/>
    <w:rsid w:val="009B48E1"/>
    <w:rsid w:val="009B491E"/>
    <w:rsid w:val="009B4A3C"/>
    <w:rsid w:val="009B4B5B"/>
    <w:rsid w:val="009B4F6F"/>
    <w:rsid w:val="009B518E"/>
    <w:rsid w:val="009B7D9D"/>
    <w:rsid w:val="009C048B"/>
    <w:rsid w:val="009C0BBB"/>
    <w:rsid w:val="009C15D3"/>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45CF"/>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16B"/>
    <w:rsid w:val="009F43A1"/>
    <w:rsid w:val="009F6150"/>
    <w:rsid w:val="009F65E8"/>
    <w:rsid w:val="009F683C"/>
    <w:rsid w:val="009F68F1"/>
    <w:rsid w:val="00A01DE0"/>
    <w:rsid w:val="00A02165"/>
    <w:rsid w:val="00A02436"/>
    <w:rsid w:val="00A02735"/>
    <w:rsid w:val="00A02D3C"/>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573"/>
    <w:rsid w:val="00A331C7"/>
    <w:rsid w:val="00A33D93"/>
    <w:rsid w:val="00A33DE5"/>
    <w:rsid w:val="00A34C49"/>
    <w:rsid w:val="00A352AD"/>
    <w:rsid w:val="00A35671"/>
    <w:rsid w:val="00A36003"/>
    <w:rsid w:val="00A368DA"/>
    <w:rsid w:val="00A374EA"/>
    <w:rsid w:val="00A37B0A"/>
    <w:rsid w:val="00A37FD4"/>
    <w:rsid w:val="00A405FB"/>
    <w:rsid w:val="00A40B5C"/>
    <w:rsid w:val="00A40B72"/>
    <w:rsid w:val="00A40EC5"/>
    <w:rsid w:val="00A40ED4"/>
    <w:rsid w:val="00A41FA5"/>
    <w:rsid w:val="00A42596"/>
    <w:rsid w:val="00A42879"/>
    <w:rsid w:val="00A42F40"/>
    <w:rsid w:val="00A43CA5"/>
    <w:rsid w:val="00A44134"/>
    <w:rsid w:val="00A4475A"/>
    <w:rsid w:val="00A45363"/>
    <w:rsid w:val="00A45E27"/>
    <w:rsid w:val="00A465A4"/>
    <w:rsid w:val="00A46E52"/>
    <w:rsid w:val="00A4746E"/>
    <w:rsid w:val="00A500E8"/>
    <w:rsid w:val="00A5060F"/>
    <w:rsid w:val="00A50D9D"/>
    <w:rsid w:val="00A50EB2"/>
    <w:rsid w:val="00A51DA5"/>
    <w:rsid w:val="00A52751"/>
    <w:rsid w:val="00A535F7"/>
    <w:rsid w:val="00A53962"/>
    <w:rsid w:val="00A53F2C"/>
    <w:rsid w:val="00A54576"/>
    <w:rsid w:val="00A546CB"/>
    <w:rsid w:val="00A54BA7"/>
    <w:rsid w:val="00A55163"/>
    <w:rsid w:val="00A5632E"/>
    <w:rsid w:val="00A56938"/>
    <w:rsid w:val="00A5698D"/>
    <w:rsid w:val="00A57197"/>
    <w:rsid w:val="00A57CD3"/>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912"/>
    <w:rsid w:val="00A76D11"/>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615"/>
    <w:rsid w:val="00A92BB6"/>
    <w:rsid w:val="00A92F01"/>
    <w:rsid w:val="00A933F8"/>
    <w:rsid w:val="00A9386C"/>
    <w:rsid w:val="00A9480D"/>
    <w:rsid w:val="00A94CA9"/>
    <w:rsid w:val="00A94FEE"/>
    <w:rsid w:val="00A9640A"/>
    <w:rsid w:val="00A96CF0"/>
    <w:rsid w:val="00AA0F36"/>
    <w:rsid w:val="00AA0F3F"/>
    <w:rsid w:val="00AA131A"/>
    <w:rsid w:val="00AA1936"/>
    <w:rsid w:val="00AA2B8F"/>
    <w:rsid w:val="00AA30E1"/>
    <w:rsid w:val="00AA31B1"/>
    <w:rsid w:val="00AA35C0"/>
    <w:rsid w:val="00AA38D1"/>
    <w:rsid w:val="00AA3ACA"/>
    <w:rsid w:val="00AA3DF0"/>
    <w:rsid w:val="00AA4A43"/>
    <w:rsid w:val="00AA5441"/>
    <w:rsid w:val="00AA5F7C"/>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0A2"/>
    <w:rsid w:val="00AC7889"/>
    <w:rsid w:val="00AC7B40"/>
    <w:rsid w:val="00AD026E"/>
    <w:rsid w:val="00AD0ECA"/>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99C"/>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2800"/>
    <w:rsid w:val="00B0324D"/>
    <w:rsid w:val="00B032CC"/>
    <w:rsid w:val="00B033EC"/>
    <w:rsid w:val="00B03A71"/>
    <w:rsid w:val="00B03AE2"/>
    <w:rsid w:val="00B03EF2"/>
    <w:rsid w:val="00B05CBB"/>
    <w:rsid w:val="00B066F0"/>
    <w:rsid w:val="00B06824"/>
    <w:rsid w:val="00B07637"/>
    <w:rsid w:val="00B07D4D"/>
    <w:rsid w:val="00B103C7"/>
    <w:rsid w:val="00B10AA9"/>
    <w:rsid w:val="00B10E88"/>
    <w:rsid w:val="00B118C4"/>
    <w:rsid w:val="00B11E0F"/>
    <w:rsid w:val="00B11F4A"/>
    <w:rsid w:val="00B13BF8"/>
    <w:rsid w:val="00B15151"/>
    <w:rsid w:val="00B15798"/>
    <w:rsid w:val="00B15B13"/>
    <w:rsid w:val="00B16782"/>
    <w:rsid w:val="00B1712A"/>
    <w:rsid w:val="00B17815"/>
    <w:rsid w:val="00B17E66"/>
    <w:rsid w:val="00B209BB"/>
    <w:rsid w:val="00B213ED"/>
    <w:rsid w:val="00B21B96"/>
    <w:rsid w:val="00B223AF"/>
    <w:rsid w:val="00B226F5"/>
    <w:rsid w:val="00B241BD"/>
    <w:rsid w:val="00B2475C"/>
    <w:rsid w:val="00B2658D"/>
    <w:rsid w:val="00B26FC0"/>
    <w:rsid w:val="00B2712F"/>
    <w:rsid w:val="00B27174"/>
    <w:rsid w:val="00B2718B"/>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2B79"/>
    <w:rsid w:val="00B43040"/>
    <w:rsid w:val="00B43B54"/>
    <w:rsid w:val="00B43BA4"/>
    <w:rsid w:val="00B451A6"/>
    <w:rsid w:val="00B465AD"/>
    <w:rsid w:val="00B46C46"/>
    <w:rsid w:val="00B46D0F"/>
    <w:rsid w:val="00B46EF9"/>
    <w:rsid w:val="00B504FA"/>
    <w:rsid w:val="00B507F0"/>
    <w:rsid w:val="00B51D3F"/>
    <w:rsid w:val="00B51E8B"/>
    <w:rsid w:val="00B520CD"/>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2F89"/>
    <w:rsid w:val="00B6330A"/>
    <w:rsid w:val="00B633F1"/>
    <w:rsid w:val="00B63CD8"/>
    <w:rsid w:val="00B65304"/>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7FA2"/>
    <w:rsid w:val="00B80220"/>
    <w:rsid w:val="00B803D2"/>
    <w:rsid w:val="00B8193E"/>
    <w:rsid w:val="00B81EB9"/>
    <w:rsid w:val="00B82033"/>
    <w:rsid w:val="00B82720"/>
    <w:rsid w:val="00B82B19"/>
    <w:rsid w:val="00B835D0"/>
    <w:rsid w:val="00B83BFB"/>
    <w:rsid w:val="00B849AA"/>
    <w:rsid w:val="00B85094"/>
    <w:rsid w:val="00B85720"/>
    <w:rsid w:val="00B85C12"/>
    <w:rsid w:val="00B86243"/>
    <w:rsid w:val="00B87A11"/>
    <w:rsid w:val="00B87D67"/>
    <w:rsid w:val="00B90611"/>
    <w:rsid w:val="00B90A7C"/>
    <w:rsid w:val="00B910A4"/>
    <w:rsid w:val="00B910F9"/>
    <w:rsid w:val="00B92532"/>
    <w:rsid w:val="00B92583"/>
    <w:rsid w:val="00B926BB"/>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CEA"/>
    <w:rsid w:val="00BA4D9D"/>
    <w:rsid w:val="00BA525F"/>
    <w:rsid w:val="00BA69E5"/>
    <w:rsid w:val="00BA7718"/>
    <w:rsid w:val="00BB081E"/>
    <w:rsid w:val="00BB0DB7"/>
    <w:rsid w:val="00BB0E49"/>
    <w:rsid w:val="00BB1D31"/>
    <w:rsid w:val="00BB280B"/>
    <w:rsid w:val="00BB35C1"/>
    <w:rsid w:val="00BB43F2"/>
    <w:rsid w:val="00BB49AC"/>
    <w:rsid w:val="00BB4F95"/>
    <w:rsid w:val="00BB64C7"/>
    <w:rsid w:val="00BB6543"/>
    <w:rsid w:val="00BB6A3A"/>
    <w:rsid w:val="00BC02EE"/>
    <w:rsid w:val="00BC0640"/>
    <w:rsid w:val="00BC0CDA"/>
    <w:rsid w:val="00BC1CFA"/>
    <w:rsid w:val="00BC1D69"/>
    <w:rsid w:val="00BC2186"/>
    <w:rsid w:val="00BC248E"/>
    <w:rsid w:val="00BC35D8"/>
    <w:rsid w:val="00BC45B9"/>
    <w:rsid w:val="00BC4C9E"/>
    <w:rsid w:val="00BC4CDB"/>
    <w:rsid w:val="00BC50C2"/>
    <w:rsid w:val="00BC51DC"/>
    <w:rsid w:val="00BC5F6C"/>
    <w:rsid w:val="00BC6925"/>
    <w:rsid w:val="00BC7509"/>
    <w:rsid w:val="00BC794B"/>
    <w:rsid w:val="00BC7A55"/>
    <w:rsid w:val="00BC7F70"/>
    <w:rsid w:val="00BD06B4"/>
    <w:rsid w:val="00BD09EA"/>
    <w:rsid w:val="00BD16B0"/>
    <w:rsid w:val="00BD1D11"/>
    <w:rsid w:val="00BD2D16"/>
    <w:rsid w:val="00BD2FE4"/>
    <w:rsid w:val="00BD32AA"/>
    <w:rsid w:val="00BD3781"/>
    <w:rsid w:val="00BD3820"/>
    <w:rsid w:val="00BD3891"/>
    <w:rsid w:val="00BD463D"/>
    <w:rsid w:val="00BD4B4D"/>
    <w:rsid w:val="00BD5FFB"/>
    <w:rsid w:val="00BD7746"/>
    <w:rsid w:val="00BD7F3C"/>
    <w:rsid w:val="00BE00E7"/>
    <w:rsid w:val="00BE032F"/>
    <w:rsid w:val="00BE1025"/>
    <w:rsid w:val="00BE1F44"/>
    <w:rsid w:val="00BE2F08"/>
    <w:rsid w:val="00BE2F53"/>
    <w:rsid w:val="00BE32C3"/>
    <w:rsid w:val="00BE3B0E"/>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83E"/>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207A"/>
    <w:rsid w:val="00C32C32"/>
    <w:rsid w:val="00C33395"/>
    <w:rsid w:val="00C33B1D"/>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71C"/>
    <w:rsid w:val="00C63B6C"/>
    <w:rsid w:val="00C63FE7"/>
    <w:rsid w:val="00C63FFF"/>
    <w:rsid w:val="00C656F2"/>
    <w:rsid w:val="00C65799"/>
    <w:rsid w:val="00C667B2"/>
    <w:rsid w:val="00C668F4"/>
    <w:rsid w:val="00C66EBA"/>
    <w:rsid w:val="00C66FD8"/>
    <w:rsid w:val="00C67E9C"/>
    <w:rsid w:val="00C7015A"/>
    <w:rsid w:val="00C70939"/>
    <w:rsid w:val="00C70D6A"/>
    <w:rsid w:val="00C711DD"/>
    <w:rsid w:val="00C71B00"/>
    <w:rsid w:val="00C71B5B"/>
    <w:rsid w:val="00C71F4E"/>
    <w:rsid w:val="00C72010"/>
    <w:rsid w:val="00C7213E"/>
    <w:rsid w:val="00C728E7"/>
    <w:rsid w:val="00C72BA8"/>
    <w:rsid w:val="00C737CB"/>
    <w:rsid w:val="00C7477F"/>
    <w:rsid w:val="00C74F7D"/>
    <w:rsid w:val="00C7575D"/>
    <w:rsid w:val="00C75B2E"/>
    <w:rsid w:val="00C75ED2"/>
    <w:rsid w:val="00C7648E"/>
    <w:rsid w:val="00C776DE"/>
    <w:rsid w:val="00C8012B"/>
    <w:rsid w:val="00C8147F"/>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075"/>
    <w:rsid w:val="00C961C0"/>
    <w:rsid w:val="00C96A02"/>
    <w:rsid w:val="00C96D42"/>
    <w:rsid w:val="00C97F89"/>
    <w:rsid w:val="00CA17C2"/>
    <w:rsid w:val="00CA2054"/>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6E7"/>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960"/>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0D47"/>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E8A"/>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990"/>
    <w:rsid w:val="00D06BD5"/>
    <w:rsid w:val="00D075ED"/>
    <w:rsid w:val="00D076E0"/>
    <w:rsid w:val="00D103E9"/>
    <w:rsid w:val="00D11307"/>
    <w:rsid w:val="00D11319"/>
    <w:rsid w:val="00D1135C"/>
    <w:rsid w:val="00D1386E"/>
    <w:rsid w:val="00D15026"/>
    <w:rsid w:val="00D1542C"/>
    <w:rsid w:val="00D15F1E"/>
    <w:rsid w:val="00D17AF9"/>
    <w:rsid w:val="00D2066E"/>
    <w:rsid w:val="00D20960"/>
    <w:rsid w:val="00D20A83"/>
    <w:rsid w:val="00D211F2"/>
    <w:rsid w:val="00D21687"/>
    <w:rsid w:val="00D223B4"/>
    <w:rsid w:val="00D22C00"/>
    <w:rsid w:val="00D22D0E"/>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BA3"/>
    <w:rsid w:val="00D33D64"/>
    <w:rsid w:val="00D34850"/>
    <w:rsid w:val="00D34CE7"/>
    <w:rsid w:val="00D3529F"/>
    <w:rsid w:val="00D3542E"/>
    <w:rsid w:val="00D35C02"/>
    <w:rsid w:val="00D36193"/>
    <w:rsid w:val="00D37523"/>
    <w:rsid w:val="00D37F6B"/>
    <w:rsid w:val="00D40482"/>
    <w:rsid w:val="00D40668"/>
    <w:rsid w:val="00D41255"/>
    <w:rsid w:val="00D412EF"/>
    <w:rsid w:val="00D42611"/>
    <w:rsid w:val="00D4286A"/>
    <w:rsid w:val="00D43456"/>
    <w:rsid w:val="00D43800"/>
    <w:rsid w:val="00D44157"/>
    <w:rsid w:val="00D4441C"/>
    <w:rsid w:val="00D45AE4"/>
    <w:rsid w:val="00D45C47"/>
    <w:rsid w:val="00D45F81"/>
    <w:rsid w:val="00D47343"/>
    <w:rsid w:val="00D47FDF"/>
    <w:rsid w:val="00D51B0A"/>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670"/>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15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1F47"/>
    <w:rsid w:val="00DA25F7"/>
    <w:rsid w:val="00DA265C"/>
    <w:rsid w:val="00DA3886"/>
    <w:rsid w:val="00DA3C64"/>
    <w:rsid w:val="00DA56A3"/>
    <w:rsid w:val="00DA62F3"/>
    <w:rsid w:val="00DA68D6"/>
    <w:rsid w:val="00DA6FEB"/>
    <w:rsid w:val="00DA7198"/>
    <w:rsid w:val="00DB0402"/>
    <w:rsid w:val="00DB061F"/>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964"/>
    <w:rsid w:val="00DC4C6C"/>
    <w:rsid w:val="00DC58CD"/>
    <w:rsid w:val="00DC6095"/>
    <w:rsid w:val="00DC6758"/>
    <w:rsid w:val="00DC6DE3"/>
    <w:rsid w:val="00DC7365"/>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2172"/>
    <w:rsid w:val="00DF2BC6"/>
    <w:rsid w:val="00DF2CAF"/>
    <w:rsid w:val="00DF3A30"/>
    <w:rsid w:val="00DF3A86"/>
    <w:rsid w:val="00DF3D35"/>
    <w:rsid w:val="00DF437D"/>
    <w:rsid w:val="00DF598C"/>
    <w:rsid w:val="00DF606A"/>
    <w:rsid w:val="00DF6785"/>
    <w:rsid w:val="00DF680F"/>
    <w:rsid w:val="00E0018B"/>
    <w:rsid w:val="00E00CA4"/>
    <w:rsid w:val="00E00F6B"/>
    <w:rsid w:val="00E01055"/>
    <w:rsid w:val="00E02109"/>
    <w:rsid w:val="00E024A8"/>
    <w:rsid w:val="00E026F2"/>
    <w:rsid w:val="00E03095"/>
    <w:rsid w:val="00E032B1"/>
    <w:rsid w:val="00E033D1"/>
    <w:rsid w:val="00E03F06"/>
    <w:rsid w:val="00E058A7"/>
    <w:rsid w:val="00E05B2D"/>
    <w:rsid w:val="00E05C26"/>
    <w:rsid w:val="00E06E64"/>
    <w:rsid w:val="00E072B4"/>
    <w:rsid w:val="00E0748F"/>
    <w:rsid w:val="00E101E9"/>
    <w:rsid w:val="00E10B51"/>
    <w:rsid w:val="00E10C81"/>
    <w:rsid w:val="00E11200"/>
    <w:rsid w:val="00E117C3"/>
    <w:rsid w:val="00E12512"/>
    <w:rsid w:val="00E12726"/>
    <w:rsid w:val="00E12A73"/>
    <w:rsid w:val="00E13676"/>
    <w:rsid w:val="00E13FB4"/>
    <w:rsid w:val="00E1407A"/>
    <w:rsid w:val="00E1428E"/>
    <w:rsid w:val="00E14DBB"/>
    <w:rsid w:val="00E14F1D"/>
    <w:rsid w:val="00E15129"/>
    <w:rsid w:val="00E155E9"/>
    <w:rsid w:val="00E15B44"/>
    <w:rsid w:val="00E1672F"/>
    <w:rsid w:val="00E2141C"/>
    <w:rsid w:val="00E21BCE"/>
    <w:rsid w:val="00E220CD"/>
    <w:rsid w:val="00E22575"/>
    <w:rsid w:val="00E2271F"/>
    <w:rsid w:val="00E22994"/>
    <w:rsid w:val="00E23D48"/>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1E4"/>
    <w:rsid w:val="00E333B6"/>
    <w:rsid w:val="00E334BB"/>
    <w:rsid w:val="00E33A34"/>
    <w:rsid w:val="00E33BB3"/>
    <w:rsid w:val="00E34654"/>
    <w:rsid w:val="00E3483B"/>
    <w:rsid w:val="00E34B6C"/>
    <w:rsid w:val="00E34D90"/>
    <w:rsid w:val="00E34E4A"/>
    <w:rsid w:val="00E34FED"/>
    <w:rsid w:val="00E35F8F"/>
    <w:rsid w:val="00E36240"/>
    <w:rsid w:val="00E36295"/>
    <w:rsid w:val="00E36F72"/>
    <w:rsid w:val="00E37898"/>
    <w:rsid w:val="00E37940"/>
    <w:rsid w:val="00E41015"/>
    <w:rsid w:val="00E414B6"/>
    <w:rsid w:val="00E4164E"/>
    <w:rsid w:val="00E41BE3"/>
    <w:rsid w:val="00E433AF"/>
    <w:rsid w:val="00E4364D"/>
    <w:rsid w:val="00E439CF"/>
    <w:rsid w:val="00E446AF"/>
    <w:rsid w:val="00E4555C"/>
    <w:rsid w:val="00E458E1"/>
    <w:rsid w:val="00E4605C"/>
    <w:rsid w:val="00E460D7"/>
    <w:rsid w:val="00E467C5"/>
    <w:rsid w:val="00E471E9"/>
    <w:rsid w:val="00E4724A"/>
    <w:rsid w:val="00E47532"/>
    <w:rsid w:val="00E50462"/>
    <w:rsid w:val="00E506DE"/>
    <w:rsid w:val="00E50868"/>
    <w:rsid w:val="00E51451"/>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3652"/>
    <w:rsid w:val="00E93C4A"/>
    <w:rsid w:val="00E93DEA"/>
    <w:rsid w:val="00E9432F"/>
    <w:rsid w:val="00E9643F"/>
    <w:rsid w:val="00E967C7"/>
    <w:rsid w:val="00E96CC9"/>
    <w:rsid w:val="00EA11E0"/>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260"/>
    <w:rsid w:val="00EB046A"/>
    <w:rsid w:val="00EB06B3"/>
    <w:rsid w:val="00EB1031"/>
    <w:rsid w:val="00EB1CD0"/>
    <w:rsid w:val="00EB2023"/>
    <w:rsid w:val="00EB24DE"/>
    <w:rsid w:val="00EB2F0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0FB2"/>
    <w:rsid w:val="00ED201F"/>
    <w:rsid w:val="00ED2718"/>
    <w:rsid w:val="00ED2773"/>
    <w:rsid w:val="00ED3017"/>
    <w:rsid w:val="00ED3029"/>
    <w:rsid w:val="00ED32BC"/>
    <w:rsid w:val="00ED3555"/>
    <w:rsid w:val="00ED36CB"/>
    <w:rsid w:val="00ED3AEE"/>
    <w:rsid w:val="00ED3FAA"/>
    <w:rsid w:val="00ED6134"/>
    <w:rsid w:val="00ED61B8"/>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2CF"/>
    <w:rsid w:val="00EF6BBF"/>
    <w:rsid w:val="00EF7AB1"/>
    <w:rsid w:val="00EF7FBD"/>
    <w:rsid w:val="00F00071"/>
    <w:rsid w:val="00F023E7"/>
    <w:rsid w:val="00F029CE"/>
    <w:rsid w:val="00F03A25"/>
    <w:rsid w:val="00F0416E"/>
    <w:rsid w:val="00F04199"/>
    <w:rsid w:val="00F0449D"/>
    <w:rsid w:val="00F04B19"/>
    <w:rsid w:val="00F04E71"/>
    <w:rsid w:val="00F04F41"/>
    <w:rsid w:val="00F0647B"/>
    <w:rsid w:val="00F07936"/>
    <w:rsid w:val="00F07CC9"/>
    <w:rsid w:val="00F07E9E"/>
    <w:rsid w:val="00F104EB"/>
    <w:rsid w:val="00F10B0A"/>
    <w:rsid w:val="00F11694"/>
    <w:rsid w:val="00F12AC2"/>
    <w:rsid w:val="00F13C3D"/>
    <w:rsid w:val="00F13F71"/>
    <w:rsid w:val="00F15C4F"/>
    <w:rsid w:val="00F17C6E"/>
    <w:rsid w:val="00F21383"/>
    <w:rsid w:val="00F2167D"/>
    <w:rsid w:val="00F21AAB"/>
    <w:rsid w:val="00F2247A"/>
    <w:rsid w:val="00F227A7"/>
    <w:rsid w:val="00F22A64"/>
    <w:rsid w:val="00F24A08"/>
    <w:rsid w:val="00F24BFD"/>
    <w:rsid w:val="00F253FF"/>
    <w:rsid w:val="00F26228"/>
    <w:rsid w:val="00F2659B"/>
    <w:rsid w:val="00F266E6"/>
    <w:rsid w:val="00F27AA5"/>
    <w:rsid w:val="00F27D70"/>
    <w:rsid w:val="00F3133E"/>
    <w:rsid w:val="00F328D1"/>
    <w:rsid w:val="00F32B5B"/>
    <w:rsid w:val="00F32C06"/>
    <w:rsid w:val="00F33434"/>
    <w:rsid w:val="00F3393F"/>
    <w:rsid w:val="00F33EB9"/>
    <w:rsid w:val="00F342BB"/>
    <w:rsid w:val="00F34847"/>
    <w:rsid w:val="00F349EA"/>
    <w:rsid w:val="00F34D07"/>
    <w:rsid w:val="00F355E1"/>
    <w:rsid w:val="00F35915"/>
    <w:rsid w:val="00F35C13"/>
    <w:rsid w:val="00F35CF4"/>
    <w:rsid w:val="00F35DC5"/>
    <w:rsid w:val="00F35F40"/>
    <w:rsid w:val="00F35FBC"/>
    <w:rsid w:val="00F36240"/>
    <w:rsid w:val="00F36FEC"/>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69D3"/>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87F82"/>
    <w:rsid w:val="00F91891"/>
    <w:rsid w:val="00F93AF7"/>
    <w:rsid w:val="00F94139"/>
    <w:rsid w:val="00F94194"/>
    <w:rsid w:val="00F94D05"/>
    <w:rsid w:val="00F95F7E"/>
    <w:rsid w:val="00F963F7"/>
    <w:rsid w:val="00F97A2B"/>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1193"/>
    <w:rsid w:val="00FD19A0"/>
    <w:rsid w:val="00FD1EE8"/>
    <w:rsid w:val="00FD24E1"/>
    <w:rsid w:val="00FD33F2"/>
    <w:rsid w:val="00FD3630"/>
    <w:rsid w:val="00FD4AE5"/>
    <w:rsid w:val="00FD4F6D"/>
    <w:rsid w:val="00FD55FD"/>
    <w:rsid w:val="00FD7450"/>
    <w:rsid w:val="00FD75B8"/>
    <w:rsid w:val="00FD78E1"/>
    <w:rsid w:val="00FE109F"/>
    <w:rsid w:val="00FE1185"/>
    <w:rsid w:val="00FE22DD"/>
    <w:rsid w:val="00FE2F05"/>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5C35"/>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6E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qFormat/>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rsid w:val="003B47B7"/>
    <w:rPr>
      <w:rFonts w:eastAsia="Times New Roman"/>
    </w:rPr>
  </w:style>
  <w:style w:type="character" w:customStyle="1" w:styleId="B3Char">
    <w:name w:val="B3 Char"/>
    <w:rsid w:val="008B20D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44686168">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381007194">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79366566">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79327175">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13D19-1D00-4D71-AB50-5C5FF0000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1005</Words>
  <Characters>5734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28</cp:revision>
  <dcterms:created xsi:type="dcterms:W3CDTF">2020-05-13T08:10:00Z</dcterms:created>
  <dcterms:modified xsi:type="dcterms:W3CDTF">2020-05-15T13:10:00Z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(3)hWWvE1wsnXhBK+6WAUERtTXxEvS1t/Yb1FwK9ZQK0y0RVngVtmR+1+iFJnMhQGsV+Kulkcxv
e+97IAm0EHjQk/Cj29keyefpj8Isu43E92zoQ6C59Xz3IurxHpLs67j/lh4Id/d220RMDqZp
RAnPHY5LiCxGr5ZjsY8bpxIZ5vex/Gr56KgGlMfaZ83bJBKUfdeLpBejCxG59oWxHRPq7bUj
SrwkRzPRTVGaHLeRzE</vt:lpwstr>
  </property>
  <property fmtid="{D5CDD505-2E9C-101B-9397-08002B2CF9AE}" pid="3" name="_2015_ms_pID_7253431">
    <vt:lpwstr>tp8u/iJksSBjuZkfI7jx2NE35GdoILPKS3h2D+tocK+pnJYd7d2ndw
3YK7dG9qQaquiuAU6t+CFx+q68suN3BDsurXZPS5ICcTaZcgZcLlF4bXpxgYy8w6QgonZ9nT
aYlWJAl4S8FQs/X1JUXl8tcZpIkC2nFV4RKoz6blc50R7zc+QUc2Rn9mycOPAo0/Lgrsf9ZX
0koMT/SHTqPpJHrQZ+32kDeiItbaC0F1m0mE</vt:lpwstr>
  </property>
  <property fmtid="{D5CDD505-2E9C-101B-9397-08002B2CF9AE}" pid="4" name="_2015_ms_pID_7253432">
    <vt:lpwstr>1w==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1581723689</vt:lpwstr>
  </property>
</Properties>
</file>