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28F9342A"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#101</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Pr="00E441A1">
        <w:rPr>
          <w:rFonts w:ascii="Arial" w:hAnsi="Arial" w:cs="Arial"/>
          <w:b/>
          <w:bCs/>
          <w:snapToGrid w:val="0"/>
          <w:sz w:val="24"/>
          <w:lang w:val="en-GB"/>
        </w:rPr>
        <w:t>R1-</w:t>
      </w:r>
      <w:r w:rsidR="00E441A1" w:rsidRPr="00E441A1">
        <w:rPr>
          <w:rFonts w:ascii="Arial" w:hAnsi="Arial" w:cs="Arial"/>
          <w:b/>
          <w:bCs/>
          <w:snapToGrid w:val="0"/>
          <w:sz w:val="24"/>
          <w:lang w:val="en-GB"/>
        </w:rPr>
        <w:t>2003928</w:t>
      </w:r>
    </w:p>
    <w:p w14:paraId="461C0EE6" w14:textId="77777777" w:rsidR="00F94CAF" w:rsidRPr="00E441A1" w:rsidRDefault="00F94CAF" w:rsidP="00F94CAF">
      <w:pPr>
        <w:pBdr>
          <w:bottom w:val="single" w:sz="12" w:space="1" w:color="auto"/>
        </w:pBdr>
        <w:spacing w:line="240" w:lineRule="atLeast"/>
        <w:rPr>
          <w:rFonts w:ascii="Arial" w:hAnsi="Arial" w:cs="Arial"/>
          <w:b/>
          <w:bCs/>
          <w:snapToGrid w:val="0"/>
          <w:sz w:val="24"/>
          <w:lang w:val="en-GB"/>
        </w:rPr>
      </w:pPr>
      <w:r w:rsidRPr="00E441A1">
        <w:rPr>
          <w:rFonts w:ascii="Arial" w:hAnsi="Arial" w:cs="Arial" w:hint="eastAsia"/>
          <w:b/>
          <w:bCs/>
          <w:snapToGrid w:val="0"/>
          <w:sz w:val="24"/>
          <w:lang w:val="en-GB"/>
        </w:rPr>
        <w:t>e-Meeting</w:t>
      </w:r>
      <w:r w:rsidRPr="00E441A1">
        <w:rPr>
          <w:rFonts w:ascii="Arial" w:hAnsi="Arial" w:cs="Arial"/>
          <w:b/>
          <w:bCs/>
          <w:snapToGrid w:val="0"/>
          <w:sz w:val="24"/>
          <w:lang w:val="en-GB"/>
        </w:rPr>
        <w:t>, May 25</w:t>
      </w:r>
      <w:r w:rsidRPr="00E441A1">
        <w:rPr>
          <w:rFonts w:ascii="Arial" w:hAnsi="Arial" w:cs="Arial"/>
          <w:b/>
          <w:bCs/>
          <w:snapToGrid w:val="0"/>
          <w:sz w:val="24"/>
          <w:vertAlign w:val="superscript"/>
          <w:lang w:val="en-GB"/>
        </w:rPr>
        <w:t>th</w:t>
      </w:r>
      <w:r w:rsidRPr="00E441A1">
        <w:rPr>
          <w:rFonts w:ascii="Arial" w:hAnsi="Arial" w:cs="Arial"/>
          <w:b/>
          <w:bCs/>
          <w:snapToGrid w:val="0"/>
          <w:sz w:val="24"/>
          <w:lang w:val="en-GB"/>
        </w:rPr>
        <w:t xml:space="preserve"> – June 5</w:t>
      </w:r>
      <w:r w:rsidRPr="00E441A1">
        <w:rPr>
          <w:rFonts w:ascii="Arial" w:hAnsi="Arial" w:cs="Arial"/>
          <w:b/>
          <w:bCs/>
          <w:snapToGrid w:val="0"/>
          <w:sz w:val="24"/>
          <w:vertAlign w:val="superscript"/>
          <w:lang w:val="en-GB"/>
        </w:rPr>
        <w:t>th</w:t>
      </w:r>
      <w:r w:rsidRPr="00E441A1">
        <w:rPr>
          <w:rFonts w:ascii="Arial" w:hAnsi="Arial" w:cs="Arial"/>
          <w:b/>
          <w:bCs/>
          <w:snapToGrid w:val="0"/>
          <w:sz w:val="24"/>
          <w:lang w:val="en-GB"/>
        </w:rPr>
        <w:t>, 2020</w:t>
      </w:r>
    </w:p>
    <w:p w14:paraId="7FB91595" w14:textId="7CBDB919"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Pr="00E441A1">
        <w:rPr>
          <w:rFonts w:ascii="Times New Roman" w:hAnsi="Times New Roman"/>
          <w:sz w:val="24"/>
          <w:szCs w:val="24"/>
        </w:rPr>
        <w:t>7.2.</w:t>
      </w:r>
      <w:r w:rsidR="00995A4B" w:rsidRPr="00E441A1">
        <w:rPr>
          <w:rFonts w:ascii="Times New Roman" w:hAnsi="Times New Roman"/>
          <w:sz w:val="24"/>
          <w:szCs w:val="24"/>
        </w:rPr>
        <w:t>6</w:t>
      </w:r>
      <w:r w:rsidRPr="00E441A1">
        <w:rPr>
          <w:rFonts w:ascii="Times New Roman" w:hAnsi="Times New Roman"/>
          <w:sz w:val="24"/>
          <w:szCs w:val="24"/>
        </w:rPr>
        <w:t>.2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56055A2F"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57007D">
        <w:rPr>
          <w:rFonts w:ascii="Times New Roman" w:hAnsi="Times New Roman"/>
          <w:sz w:val="24"/>
          <w:szCs w:val="24"/>
        </w:rPr>
        <w:t>Text proposals on</w:t>
      </w:r>
      <w:r w:rsidR="0057007D" w:rsidRPr="0057007D">
        <w:rPr>
          <w:rFonts w:ascii="Times New Roman" w:hAnsi="Times New Roman"/>
          <w:sz w:val="24"/>
          <w:szCs w:val="24"/>
        </w:rPr>
        <w:t xml:space="preserve"> </w:t>
      </w:r>
      <w:r w:rsidR="00995A4B" w:rsidRPr="00995A4B">
        <w:rPr>
          <w:rFonts w:ascii="Times New Roman" w:hAnsi="Times New Roman"/>
          <w:sz w:val="24"/>
          <w:szCs w:val="24"/>
        </w:rPr>
        <w:t>e</w:t>
      </w:r>
      <w:r w:rsidRPr="006939BD">
        <w:rPr>
          <w:rFonts w:ascii="Times New Roman" w:hAnsi="Times New Roman"/>
          <w:sz w:val="24"/>
          <w:szCs w:val="24"/>
        </w:rPr>
        <w:t>nhancements on multi-TRP/panel transmission</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2D18828" w14:textId="77777777"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share our </w:t>
      </w:r>
      <w:r>
        <w:rPr>
          <w:rFonts w:ascii="Times New Roman" w:hAnsi="Times New Roman"/>
        </w:rPr>
        <w:t>proposal</w:t>
      </w:r>
      <w:r w:rsidRPr="007E318D">
        <w:rPr>
          <w:rFonts w:ascii="Times New Roman" w:hAnsi="Times New Roman"/>
        </w:rPr>
        <w:t xml:space="preserve">s </w:t>
      </w:r>
      <w:r>
        <w:rPr>
          <w:rFonts w:ascii="Times New Roman" w:hAnsi="Times New Roman"/>
        </w:rPr>
        <w:t xml:space="preserve">on the maintenance for </w:t>
      </w:r>
      <w:r w:rsidRPr="007E318D">
        <w:rPr>
          <w:rFonts w:ascii="Times New Roman" w:hAnsi="Times New Roman"/>
        </w:rPr>
        <w:t xml:space="preserve">enhancements for multi-TRP/panel transmission </w:t>
      </w:r>
      <w:r>
        <w:rPr>
          <w:rFonts w:ascii="Times New Roman" w:hAnsi="Times New Roman"/>
        </w:rPr>
        <w:t>based on</w:t>
      </w:r>
      <w:r w:rsidRPr="007E318D">
        <w:rPr>
          <w:rFonts w:ascii="Times New Roman" w:hAnsi="Times New Roman"/>
        </w:rPr>
        <w:t xml:space="preserve"> the previous agreements</w:t>
      </w:r>
      <w:r>
        <w:rPr>
          <w:rFonts w:ascii="Times New Roman" w:hAnsi="Times New Roman"/>
        </w:rPr>
        <w:t>.</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59F0F90A" w:rsidR="006939BD" w:rsidRPr="003F1975" w:rsidRDefault="00281745" w:rsidP="00281745">
      <w:pPr>
        <w:pStyle w:val="2"/>
      </w:pPr>
      <w:r w:rsidRPr="00281745">
        <w:rPr>
          <w:i w:val="0"/>
        </w:rPr>
        <w:t>Clarification of default beam assumption for multi-DCI based multi-TRP/panel transmission</w:t>
      </w:r>
    </w:p>
    <w:p w14:paraId="0532AE82" w14:textId="3E70A352" w:rsidR="00E344F9" w:rsidRDefault="00F94CAF" w:rsidP="00E344F9">
      <w:pPr>
        <w:ind w:firstLineChars="193" w:firstLine="425"/>
        <w:jc w:val="both"/>
        <w:rPr>
          <w:rFonts w:ascii="Times New Roman" w:hAnsi="Times New Roman"/>
        </w:rPr>
      </w:pPr>
      <w:r>
        <w:rPr>
          <w:rFonts w:ascii="Times New Roman" w:hAnsi="Times New Roman"/>
        </w:rPr>
        <w:t xml:space="preserve">Based on current </w:t>
      </w:r>
      <w:r w:rsidR="00E344F9">
        <w:rPr>
          <w:rFonts w:ascii="Times New Roman" w:hAnsi="Times New Roman"/>
        </w:rPr>
        <w:t>TS38.214</w:t>
      </w:r>
      <w:r w:rsidR="00E344F9" w:rsidRPr="009D39FA">
        <w:rPr>
          <w:rFonts w:ascii="Times New Roman" w:hAnsi="Times New Roman"/>
        </w:rPr>
        <w:t xml:space="preserve">, if a UE is configured by higher layer parameter </w:t>
      </w:r>
      <w:r w:rsidR="00E344F9" w:rsidRPr="009D39FA">
        <w:rPr>
          <w:rFonts w:ascii="Times New Roman" w:hAnsi="Times New Roman"/>
          <w:i/>
        </w:rPr>
        <w:t>PDCCH-Config</w:t>
      </w:r>
      <w:r w:rsidR="00E344F9" w:rsidRPr="009D39FA">
        <w:rPr>
          <w:rFonts w:ascii="Times New Roman" w:hAnsi="Times New Roman"/>
        </w:rPr>
        <w:t xml:space="preserve"> that contains two different values of </w:t>
      </w:r>
      <w:r w:rsidR="00E344F9" w:rsidRPr="009D39FA">
        <w:rPr>
          <w:rFonts w:ascii="Times New Roman" w:hAnsi="Times New Roman"/>
          <w:i/>
        </w:rPr>
        <w:t>CORESETPoolIndex</w:t>
      </w:r>
      <w:r w:rsidR="00E344F9" w:rsidRPr="009D39FA">
        <w:rPr>
          <w:rFonts w:ascii="Times New Roman" w:hAnsi="Times New Roman"/>
        </w:rPr>
        <w:t xml:space="preserve"> in </w:t>
      </w:r>
      <w:r w:rsidR="00E344F9" w:rsidRPr="009D39FA">
        <w:rPr>
          <w:rFonts w:ascii="Times New Roman" w:hAnsi="Times New Roman"/>
          <w:i/>
        </w:rPr>
        <w:t>ControlResourceSet</w:t>
      </w:r>
      <w:r w:rsidR="00E344F9" w:rsidRPr="009D39FA">
        <w:rPr>
          <w:rFonts w:ascii="Times New Roman" w:hAnsi="Times New Roman"/>
        </w:rPr>
        <w:t xml:space="preserve">, the UE assumes two default TCIs, i.e. one for each </w:t>
      </w:r>
      <w:r w:rsidR="00E344F9" w:rsidRPr="009D39FA">
        <w:rPr>
          <w:rFonts w:ascii="Times New Roman" w:hAnsi="Times New Roman"/>
          <w:i/>
        </w:rPr>
        <w:t>CORESETPoolIndex</w:t>
      </w:r>
      <w:r w:rsidR="00E344F9" w:rsidRPr="009D39FA">
        <w:rPr>
          <w:rFonts w:ascii="Times New Roman" w:hAnsi="Times New Roman"/>
        </w:rPr>
        <w:t>. However, this default beam assumption can be supported only for the UE which is capable of</w:t>
      </w:r>
      <w:r w:rsidR="00E344F9">
        <w:rPr>
          <w:rFonts w:ascii="Times New Roman" w:hAnsi="Times New Roman"/>
        </w:rPr>
        <w:t xml:space="preserve"> supporting two default TCIs, e.g. UEs with two Rx panels that is capable of buffering with two different Rx beams simultaneously</w:t>
      </w:r>
      <w:r w:rsidR="00E344F9" w:rsidRPr="009D39FA">
        <w:rPr>
          <w:rFonts w:ascii="Times New Roman" w:hAnsi="Times New Roman"/>
        </w:rPr>
        <w:t>.</w:t>
      </w:r>
      <w:r w:rsidR="00E344F9">
        <w:rPr>
          <w:rFonts w:ascii="Times New Roman" w:hAnsi="Times New Roman"/>
        </w:rPr>
        <w:t xml:space="preserve"> As this feature requires a specific UE implementation which would consume UE battery faster, it was also agreed in RAN1#99 that single default TCI should be applied if the UE reports gNB that it is not capable of supporting two default TCIs regardless of the number of CORESET pools, i.e. buffering with single Rx beam, as highlighted below. </w:t>
      </w:r>
    </w:p>
    <w:p w14:paraId="045D7232" w14:textId="77777777" w:rsidR="00E344F9" w:rsidRPr="009D39FA" w:rsidRDefault="00E344F9" w:rsidP="00E344F9">
      <w:pPr>
        <w:spacing w:after="0" w:line="240" w:lineRule="auto"/>
        <w:rPr>
          <w:rFonts w:ascii="Times" w:eastAsia="바탕" w:hAnsi="Times" w:cs="Times"/>
          <w:b/>
          <w:bCs/>
          <w:sz w:val="20"/>
          <w:szCs w:val="20"/>
          <w:highlight w:val="green"/>
          <w:lang w:val="en-GB" w:eastAsia="x-none"/>
        </w:rPr>
      </w:pPr>
      <w:r w:rsidRPr="009D39FA">
        <w:rPr>
          <w:rFonts w:ascii="Times" w:eastAsia="바탕" w:hAnsi="Times" w:cs="Times"/>
          <w:b/>
          <w:bCs/>
          <w:sz w:val="20"/>
          <w:szCs w:val="20"/>
          <w:highlight w:val="green"/>
          <w:lang w:val="en-GB" w:eastAsia="x-none"/>
        </w:rPr>
        <w:t>Agreement</w:t>
      </w:r>
      <w:r>
        <w:rPr>
          <w:rFonts w:ascii="Times" w:eastAsia="바탕" w:hAnsi="Times" w:cs="Times"/>
          <w:b/>
          <w:bCs/>
          <w:sz w:val="20"/>
          <w:szCs w:val="20"/>
          <w:highlight w:val="green"/>
          <w:lang w:val="en-GB" w:eastAsia="x-none"/>
        </w:rPr>
        <w:t>@#99</w:t>
      </w:r>
    </w:p>
    <w:p w14:paraId="0FF287C9" w14:textId="77777777" w:rsidR="00E344F9" w:rsidRPr="009D39FA" w:rsidRDefault="00E344F9" w:rsidP="00E344F9">
      <w:pPr>
        <w:spacing w:after="0" w:line="240" w:lineRule="auto"/>
        <w:rPr>
          <w:rFonts w:ascii="Times" w:eastAsia="바탕" w:hAnsi="Times" w:cs="Times"/>
          <w:sz w:val="20"/>
          <w:szCs w:val="20"/>
          <w:lang w:val="en-GB" w:eastAsia="x-none"/>
        </w:rPr>
      </w:pPr>
      <w:r w:rsidRPr="009D39FA">
        <w:rPr>
          <w:rFonts w:ascii="Times" w:eastAsia="바탕" w:hAnsi="Times" w:cs="Times"/>
          <w:sz w:val="20"/>
          <w:szCs w:val="20"/>
          <w:lang w:val="en-GB" w:eastAsia="x-none"/>
        </w:rPr>
        <w:t xml:space="preserve">For multi-DCI based multi-TRP/panel transmission, if </w:t>
      </w:r>
      <w:r w:rsidRPr="009D39FA">
        <w:rPr>
          <w:rFonts w:ascii="Times" w:eastAsia="바탕" w:hAnsi="Times" w:cs="Times"/>
          <w:i/>
          <w:iCs/>
          <w:sz w:val="20"/>
          <w:szCs w:val="20"/>
          <w:lang w:val="en-GB" w:eastAsia="x-none"/>
        </w:rPr>
        <w:t>CORESETPoolIndex</w:t>
      </w:r>
      <w:r w:rsidRPr="009D39FA">
        <w:rPr>
          <w:rFonts w:ascii="Times" w:eastAsia="바탕" w:hAnsi="Times" w:cs="Times"/>
          <w:sz w:val="20"/>
          <w:szCs w:val="20"/>
          <w:lang w:val="en-GB" w:eastAsia="x-none"/>
        </w:rPr>
        <w:t xml:space="preserve"> is configured,</w:t>
      </w:r>
    </w:p>
    <w:p w14:paraId="664FF685" w14:textId="77777777" w:rsidR="00E344F9" w:rsidRPr="009D39FA" w:rsidRDefault="00E344F9" w:rsidP="00E344F9">
      <w:pPr>
        <w:numPr>
          <w:ilvl w:val="0"/>
          <w:numId w:val="67"/>
        </w:numPr>
        <w:overflowPunct w:val="0"/>
        <w:autoSpaceDE w:val="0"/>
        <w:autoSpaceDN w:val="0"/>
        <w:adjustRightInd w:val="0"/>
        <w:snapToGrid w:val="0"/>
        <w:spacing w:after="0" w:line="240" w:lineRule="auto"/>
        <w:contextualSpacing/>
        <w:jc w:val="both"/>
        <w:textAlignment w:val="baseline"/>
        <w:rPr>
          <w:rFonts w:ascii="Times" w:eastAsia="SimSun" w:hAnsi="Times" w:cs="Times"/>
          <w:sz w:val="20"/>
          <w:szCs w:val="20"/>
          <w:lang w:val="en-GB" w:eastAsia="en-US"/>
        </w:rPr>
      </w:pPr>
      <w:r w:rsidRPr="009D39FA">
        <w:rPr>
          <w:rFonts w:ascii="Times" w:eastAsia="SimSun" w:hAnsi="Times" w:cs="Times"/>
          <w:sz w:val="20"/>
          <w:szCs w:val="20"/>
          <w:lang w:val="en-GB" w:eastAsia="en-US"/>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sidRPr="009D39FA">
        <w:rPr>
          <w:rFonts w:ascii="Times" w:eastAsia="SimSun" w:hAnsi="Times" w:cs="Times"/>
          <w:i/>
          <w:sz w:val="20"/>
          <w:szCs w:val="20"/>
          <w:lang w:val="en-GB" w:eastAsia="en-US"/>
        </w:rPr>
        <w:t>CORESETPoolIndex,</w:t>
      </w:r>
    </w:p>
    <w:p w14:paraId="24B1379E" w14:textId="77777777" w:rsidR="00E344F9" w:rsidRPr="009D39FA" w:rsidRDefault="00E344F9" w:rsidP="00E344F9">
      <w:pPr>
        <w:numPr>
          <w:ilvl w:val="1"/>
          <w:numId w:val="67"/>
        </w:numPr>
        <w:overflowPunct w:val="0"/>
        <w:autoSpaceDE w:val="0"/>
        <w:autoSpaceDN w:val="0"/>
        <w:adjustRightInd w:val="0"/>
        <w:snapToGrid w:val="0"/>
        <w:spacing w:after="0" w:line="240" w:lineRule="auto"/>
        <w:contextualSpacing/>
        <w:jc w:val="both"/>
        <w:textAlignment w:val="baseline"/>
        <w:rPr>
          <w:rFonts w:ascii="Times" w:eastAsia="SimSun" w:hAnsi="Times" w:cs="Times"/>
          <w:sz w:val="20"/>
          <w:szCs w:val="20"/>
          <w:lang w:val="en-GB" w:eastAsia="en-US"/>
        </w:rPr>
      </w:pPr>
      <w:r w:rsidRPr="009D39FA">
        <w:rPr>
          <w:rFonts w:ascii="Times" w:eastAsia="SimSun" w:hAnsi="Times" w:cs="Times"/>
          <w:iCs/>
          <w:sz w:val="20"/>
          <w:szCs w:val="20"/>
          <w:lang w:val="en-GB" w:eastAsia="en-US"/>
        </w:rPr>
        <w:t>i</w:t>
      </w:r>
      <w:r w:rsidRPr="009D39FA">
        <w:rPr>
          <w:rFonts w:ascii="Times" w:eastAsia="SimSun" w:hAnsi="Times" w:cs="Times"/>
          <w:sz w:val="20"/>
          <w:szCs w:val="20"/>
          <w:lang w:val="en-GB" w:eastAsia="en-US"/>
        </w:rPr>
        <w:t xml:space="preserve">n the respective latest slot in which one or more CORESETs associated with each of </w:t>
      </w:r>
      <w:r w:rsidRPr="009D39FA">
        <w:rPr>
          <w:rFonts w:ascii="Times" w:eastAsia="SimSun" w:hAnsi="Times" w:cs="Times"/>
          <w:i/>
          <w:iCs/>
          <w:sz w:val="20"/>
          <w:szCs w:val="20"/>
          <w:lang w:val="en-GB" w:eastAsia="en-US"/>
        </w:rPr>
        <w:t>CORESETPoolIndex</w:t>
      </w:r>
      <w:r w:rsidRPr="009D39FA">
        <w:rPr>
          <w:rFonts w:ascii="Times" w:eastAsia="SimSun" w:hAnsi="Times" w:cs="Times"/>
          <w:sz w:val="20"/>
          <w:szCs w:val="20"/>
          <w:lang w:val="en-GB" w:eastAsia="en-US"/>
        </w:rPr>
        <w:t xml:space="preserve"> within the active BWP of the serving cell are monitored by the UE </w:t>
      </w:r>
    </w:p>
    <w:p w14:paraId="3DAF6012" w14:textId="77777777" w:rsidR="00E344F9" w:rsidRPr="009D39FA" w:rsidRDefault="00E344F9" w:rsidP="00E344F9">
      <w:pPr>
        <w:numPr>
          <w:ilvl w:val="2"/>
          <w:numId w:val="67"/>
        </w:numPr>
        <w:overflowPunct w:val="0"/>
        <w:autoSpaceDE w:val="0"/>
        <w:autoSpaceDN w:val="0"/>
        <w:adjustRightInd w:val="0"/>
        <w:snapToGrid w:val="0"/>
        <w:spacing w:after="0" w:line="240" w:lineRule="auto"/>
        <w:contextualSpacing/>
        <w:jc w:val="both"/>
        <w:textAlignment w:val="baseline"/>
        <w:rPr>
          <w:rFonts w:ascii="Times" w:eastAsia="SimSun" w:hAnsi="Times" w:cs="Times"/>
          <w:sz w:val="20"/>
          <w:szCs w:val="20"/>
          <w:lang w:val="en-GB" w:eastAsia="en-US"/>
        </w:rPr>
      </w:pPr>
      <w:r w:rsidRPr="009D39FA">
        <w:rPr>
          <w:rFonts w:ascii="Times" w:eastAsia="SimSun" w:hAnsi="Times" w:cs="Times"/>
          <w:sz w:val="20"/>
          <w:szCs w:val="20"/>
          <w:lang w:val="en-GB" w:eastAsia="en-US"/>
        </w:rPr>
        <w:t>The support of this feature is indicated by UE capability</w:t>
      </w:r>
    </w:p>
    <w:p w14:paraId="0C056ACF" w14:textId="77777777" w:rsidR="00E344F9" w:rsidRPr="009D39FA" w:rsidRDefault="00E344F9" w:rsidP="00E344F9">
      <w:pPr>
        <w:numPr>
          <w:ilvl w:val="2"/>
          <w:numId w:val="67"/>
        </w:numPr>
        <w:overflowPunct w:val="0"/>
        <w:autoSpaceDE w:val="0"/>
        <w:autoSpaceDN w:val="0"/>
        <w:adjustRightInd w:val="0"/>
        <w:snapToGrid w:val="0"/>
        <w:spacing w:after="0" w:line="240" w:lineRule="auto"/>
        <w:contextualSpacing/>
        <w:jc w:val="both"/>
        <w:textAlignment w:val="baseline"/>
        <w:rPr>
          <w:rFonts w:ascii="Times" w:eastAsia="SimSun" w:hAnsi="Times" w:cs="Times"/>
          <w:sz w:val="20"/>
          <w:szCs w:val="20"/>
          <w:highlight w:val="yellow"/>
          <w:lang w:val="en-GB" w:eastAsia="en-US"/>
        </w:rPr>
      </w:pPr>
      <w:r w:rsidRPr="009D39FA">
        <w:rPr>
          <w:rFonts w:ascii="Times" w:eastAsia="SimSun" w:hAnsi="Times" w:cs="Times"/>
          <w:sz w:val="20"/>
          <w:szCs w:val="20"/>
          <w:highlight w:val="yellow"/>
          <w:lang w:val="en-GB" w:eastAsia="en-US"/>
        </w:rPr>
        <w:t xml:space="preserve">If the UE does not support the above feature, Rel-15 behavior is reused regardless of </w:t>
      </w:r>
      <w:r w:rsidRPr="009D39FA">
        <w:rPr>
          <w:rFonts w:ascii="Times" w:eastAsia="SimSun" w:hAnsi="Times" w:cs="Times"/>
          <w:i/>
          <w:iCs/>
          <w:sz w:val="20"/>
          <w:szCs w:val="20"/>
          <w:highlight w:val="yellow"/>
          <w:lang w:val="en-GB" w:eastAsia="en-US"/>
        </w:rPr>
        <w:t>CORESETPoolIndex</w:t>
      </w:r>
    </w:p>
    <w:p w14:paraId="46DF39A0" w14:textId="77777777" w:rsidR="00E344F9" w:rsidRDefault="00E344F9" w:rsidP="00E344F9">
      <w:pPr>
        <w:ind w:firstLineChars="193" w:firstLine="425"/>
        <w:jc w:val="both"/>
        <w:rPr>
          <w:rFonts w:ascii="Times New Roman" w:hAnsi="Times New Roman"/>
        </w:rPr>
      </w:pPr>
    </w:p>
    <w:p w14:paraId="7CB29254" w14:textId="487631AA" w:rsidR="00E344F9" w:rsidRPr="00D0324C" w:rsidRDefault="00E344F9" w:rsidP="00E344F9">
      <w:pPr>
        <w:ind w:firstLineChars="193" w:firstLine="425"/>
        <w:jc w:val="both"/>
        <w:rPr>
          <w:rFonts w:ascii="Times New Roman" w:hAnsi="Times New Roman"/>
        </w:rPr>
      </w:pPr>
      <w:r>
        <w:rPr>
          <w:rFonts w:ascii="Times New Roman" w:hAnsi="Times New Roman"/>
        </w:rPr>
        <w:t xml:space="preserve">If this is not reflected into the specification, the </w:t>
      </w:r>
      <w:r w:rsidRPr="009D39FA">
        <w:rPr>
          <w:rFonts w:ascii="Times New Roman" w:hAnsi="Times New Roman"/>
        </w:rPr>
        <w:t xml:space="preserve">specification </w:t>
      </w:r>
      <w:r>
        <w:rPr>
          <w:rFonts w:ascii="Times New Roman" w:hAnsi="Times New Roman"/>
        </w:rPr>
        <w:t xml:space="preserve">would </w:t>
      </w:r>
      <w:r w:rsidRPr="009D39FA">
        <w:rPr>
          <w:rFonts w:ascii="Times New Roman" w:hAnsi="Times New Roman"/>
        </w:rPr>
        <w:t>mandat</w:t>
      </w:r>
      <w:r>
        <w:rPr>
          <w:rFonts w:ascii="Times New Roman" w:hAnsi="Times New Roman"/>
        </w:rPr>
        <w:t>e all UEs to support two dif</w:t>
      </w:r>
      <w:r w:rsidRPr="009D39FA">
        <w:rPr>
          <w:rFonts w:ascii="Times New Roman" w:hAnsi="Times New Roman"/>
        </w:rPr>
        <w:t xml:space="preserve">ferent default beams which is a huge burden for UE implementation. </w:t>
      </w:r>
      <w:r w:rsidR="00704A9D">
        <w:rPr>
          <w:rFonts w:ascii="Times New Roman" w:hAnsi="Times New Roman"/>
        </w:rPr>
        <w:t xml:space="preserve">In addition, in RAN1#100bis-e meeting, it was agreed to introduce the related UE capability in FG </w:t>
      </w:r>
      <w:r w:rsidR="00704A9D" w:rsidRPr="00704A9D">
        <w:rPr>
          <w:rFonts w:ascii="Times New Roman" w:hAnsi="Times New Roman"/>
        </w:rPr>
        <w:t>16-2a-6</w:t>
      </w:r>
      <w:r w:rsidR="00704A9D">
        <w:rPr>
          <w:rFonts w:ascii="Times New Roman" w:hAnsi="Times New Roman"/>
        </w:rPr>
        <w:t xml:space="preserve">. </w:t>
      </w:r>
      <w:r w:rsidRPr="009D39FA">
        <w:rPr>
          <w:rFonts w:ascii="Times New Roman" w:hAnsi="Times New Roman"/>
        </w:rPr>
        <w:t>Therefore, default beam assumption for those UEs should also be defined.</w:t>
      </w:r>
      <w:r>
        <w:rPr>
          <w:rFonts w:ascii="Times New Roman" w:hAnsi="Times New Roman"/>
        </w:rPr>
        <w:t xml:space="preserve"> Based on the previous agreement, w</w:t>
      </w:r>
      <w:r w:rsidRPr="00D0324C">
        <w:rPr>
          <w:rFonts w:ascii="Times New Roman" w:hAnsi="Times New Roman"/>
        </w:rPr>
        <w:t>e propose the following text proposal.</w:t>
      </w:r>
    </w:p>
    <w:p w14:paraId="7BFD6196" w14:textId="39ABD13A" w:rsidR="00D0324C" w:rsidRPr="00D742FB" w:rsidRDefault="00D0324C" w:rsidP="00D0324C">
      <w:pPr>
        <w:ind w:firstLineChars="193" w:firstLine="425"/>
        <w:jc w:val="both"/>
        <w:rPr>
          <w:rFonts w:ascii="Times New Roman" w:hAnsi="Times New Roman"/>
          <w:b/>
          <w:i/>
          <w:szCs w:val="24"/>
        </w:rPr>
      </w:pPr>
      <w:r w:rsidRPr="00D742FB">
        <w:rPr>
          <w:rFonts w:ascii="Times New Roman" w:hAnsi="Times New Roman"/>
          <w:b/>
          <w:i/>
          <w:szCs w:val="24"/>
        </w:rPr>
        <w:lastRenderedPageBreak/>
        <w:t>Proposal #</w:t>
      </w:r>
      <w:r>
        <w:rPr>
          <w:rFonts w:ascii="Times New Roman" w:hAnsi="Times New Roman"/>
          <w:b/>
          <w:i/>
          <w:szCs w:val="24"/>
        </w:rPr>
        <w:t>1</w:t>
      </w:r>
      <w:r w:rsidRPr="00D742FB">
        <w:rPr>
          <w:rFonts w:ascii="Times New Roman" w:hAnsi="Times New Roman"/>
          <w:b/>
          <w:i/>
          <w:szCs w:val="24"/>
        </w:rPr>
        <w:t xml:space="preserve">: Adopt the following TP to </w:t>
      </w:r>
      <w:r w:rsidR="007F27C2">
        <w:rPr>
          <w:rFonts w:ascii="Times New Roman" w:hAnsi="Times New Roman"/>
          <w:b/>
          <w:i/>
          <w:szCs w:val="24"/>
        </w:rPr>
        <w:t xml:space="preserve">clause </w:t>
      </w:r>
      <w:r w:rsidRPr="00D742FB">
        <w:rPr>
          <w:rFonts w:ascii="Times New Roman" w:hAnsi="Times New Roman"/>
          <w:b/>
          <w:i/>
          <w:szCs w:val="24"/>
        </w:rPr>
        <w:t>5.1.</w:t>
      </w:r>
      <w:r>
        <w:rPr>
          <w:rFonts w:ascii="Times New Roman" w:hAnsi="Times New Roman"/>
          <w:b/>
          <w:i/>
          <w:szCs w:val="24"/>
        </w:rPr>
        <w:t>5</w:t>
      </w:r>
      <w:r w:rsidRPr="00D742FB">
        <w:rPr>
          <w:rFonts w:ascii="Times New Roman" w:hAnsi="Times New Roman"/>
          <w:b/>
          <w:i/>
          <w:szCs w:val="24"/>
        </w:rPr>
        <w:t xml:space="preserve"> of </w:t>
      </w:r>
      <w:r w:rsidR="009C390A">
        <w:rPr>
          <w:rFonts w:ascii="Times New Roman" w:hAnsi="Times New Roman"/>
          <w:b/>
          <w:i/>
          <w:szCs w:val="24"/>
        </w:rPr>
        <w:t>TS</w:t>
      </w:r>
      <w:r w:rsidRPr="00D742FB">
        <w:rPr>
          <w:rFonts w:ascii="Times New Roman" w:hAnsi="Times New Roman"/>
          <w:b/>
          <w:i/>
          <w:szCs w:val="24"/>
        </w:rPr>
        <w:t>38.214</w:t>
      </w:r>
      <w:r>
        <w:rPr>
          <w:rFonts w:ascii="Times New Roman" w:hAnsi="Times New Roman"/>
          <w:b/>
          <w:i/>
          <w:szCs w:val="24"/>
        </w:rPr>
        <w:t>.</w:t>
      </w:r>
    </w:p>
    <w:tbl>
      <w:tblPr>
        <w:tblStyle w:val="ad"/>
        <w:tblW w:w="0" w:type="auto"/>
        <w:tblLook w:val="04A0" w:firstRow="1" w:lastRow="0" w:firstColumn="1" w:lastColumn="0" w:noHBand="0" w:noVBand="1"/>
      </w:tblPr>
      <w:tblGrid>
        <w:gridCol w:w="9017"/>
      </w:tblGrid>
      <w:tr w:rsidR="00D0324C" w14:paraId="139F9028" w14:textId="77777777" w:rsidTr="000F2822">
        <w:tc>
          <w:tcPr>
            <w:tcW w:w="9017" w:type="dxa"/>
          </w:tcPr>
          <w:p w14:paraId="16139FEA" w14:textId="77777777" w:rsidR="00D0324C" w:rsidRPr="00D0324C" w:rsidRDefault="00D0324C" w:rsidP="00D0324C">
            <w:pPr>
              <w:keepNext/>
              <w:keepLines/>
              <w:spacing w:before="120" w:after="180" w:line="240" w:lineRule="auto"/>
              <w:ind w:left="1134" w:hanging="1134"/>
              <w:outlineLvl w:val="2"/>
              <w:rPr>
                <w:rFonts w:ascii="Arial" w:hAnsi="Arial"/>
                <w:color w:val="000000"/>
                <w:sz w:val="28"/>
                <w:szCs w:val="20"/>
                <w:lang w:val="x-none" w:eastAsia="en-US"/>
              </w:rPr>
            </w:pPr>
            <w:bookmarkStart w:id="0" w:name="_Toc11352096"/>
            <w:bookmarkStart w:id="1" w:name="_Toc20317986"/>
            <w:bookmarkStart w:id="2" w:name="_Toc27299884"/>
            <w:bookmarkStart w:id="3" w:name="_Toc29673149"/>
            <w:bookmarkStart w:id="4" w:name="_Toc29673290"/>
            <w:bookmarkStart w:id="5" w:name="_Toc29674283"/>
            <w:r w:rsidRPr="00D0324C">
              <w:rPr>
                <w:rFonts w:ascii="Arial" w:hAnsi="Arial"/>
                <w:color w:val="000000"/>
                <w:sz w:val="28"/>
                <w:szCs w:val="20"/>
                <w:lang w:val="x-none" w:eastAsia="en-US"/>
              </w:rPr>
              <w:t>5.1.5</w:t>
            </w:r>
            <w:r w:rsidRPr="00D0324C">
              <w:rPr>
                <w:rFonts w:ascii="Arial" w:hAnsi="Arial"/>
                <w:color w:val="000000"/>
                <w:sz w:val="28"/>
                <w:szCs w:val="20"/>
                <w:lang w:val="x-none" w:eastAsia="en-US"/>
              </w:rPr>
              <w:tab/>
              <w:t>Antenna ports quasi co-location</w:t>
            </w:r>
            <w:bookmarkEnd w:id="0"/>
            <w:bookmarkEnd w:id="1"/>
            <w:bookmarkEnd w:id="2"/>
            <w:bookmarkEnd w:id="3"/>
            <w:bookmarkEnd w:id="4"/>
            <w:bookmarkEnd w:id="5"/>
          </w:p>
          <w:p w14:paraId="09EA82C4" w14:textId="77777777" w:rsidR="00D0324C" w:rsidRPr="00D0324C" w:rsidRDefault="00D0324C" w:rsidP="00D0324C">
            <w:pPr>
              <w:spacing w:after="180" w:line="240" w:lineRule="auto"/>
              <w:jc w:val="center"/>
              <w:rPr>
                <w:rFonts w:ascii="Times New Roman" w:eastAsia="SimSun" w:hAnsi="Times New Roman"/>
                <w:color w:val="FF0000"/>
                <w:sz w:val="20"/>
                <w:szCs w:val="20"/>
                <w:lang w:val="en-GB" w:eastAsia="en-US"/>
              </w:rPr>
            </w:pPr>
            <w:r w:rsidRPr="00D0324C">
              <w:rPr>
                <w:rFonts w:ascii="Arial" w:eastAsia="SimSun" w:hAnsi="Arial"/>
                <w:b/>
                <w:color w:val="FF0000"/>
                <w:sz w:val="20"/>
                <w:szCs w:val="20"/>
                <w:lang w:val="en-GB" w:eastAsia="en-US"/>
              </w:rPr>
              <w:t>---- Unchanged text are omitted ----</w:t>
            </w:r>
          </w:p>
          <w:p w14:paraId="04A759DF" w14:textId="14D2CFD7" w:rsidR="00D0324C" w:rsidRPr="00D0324C" w:rsidRDefault="00D0324C" w:rsidP="00D0324C">
            <w:pPr>
              <w:spacing w:after="180" w:line="240" w:lineRule="auto"/>
              <w:rPr>
                <w:rFonts w:ascii="Times New Roman" w:hAnsi="Times New Roman"/>
                <w:color w:val="000000"/>
                <w:sz w:val="20"/>
                <w:szCs w:val="20"/>
                <w:lang w:val="en-GB" w:eastAsia="en-US"/>
              </w:rPr>
            </w:pPr>
            <w:bookmarkStart w:id="6" w:name="_Hlk498002628"/>
            <w:bookmarkStart w:id="7" w:name="_Hlk500790716"/>
            <w:bookmarkStart w:id="8" w:name="_Hlk498589824"/>
            <w:r w:rsidRPr="00D0324C">
              <w:rPr>
                <w:rFonts w:ascii="Times New Roman" w:hAnsi="Times New Roman"/>
                <w:color w:val="000000"/>
                <w:sz w:val="20"/>
                <w:szCs w:val="20"/>
                <w:lang w:val="en-GB" w:eastAsia="en-US"/>
              </w:rPr>
              <w:t xml:space="preserve">Independent of the configuration of </w:t>
            </w:r>
            <w:r w:rsidRPr="00D0324C">
              <w:rPr>
                <w:rFonts w:ascii="Times New Roman" w:hAnsi="Times New Roman"/>
                <w:i/>
                <w:color w:val="000000"/>
                <w:sz w:val="20"/>
                <w:szCs w:val="20"/>
                <w:lang w:val="en-GB" w:eastAsia="en-US"/>
              </w:rPr>
              <w:t>tci-PresentInDCI</w:t>
            </w:r>
            <w:r w:rsidRPr="00D0324C">
              <w:rPr>
                <w:rFonts w:ascii="Times New Roman" w:hAnsi="Times New Roman"/>
                <w:color w:val="000000"/>
                <w:sz w:val="20"/>
                <w:szCs w:val="20"/>
                <w:lang w:val="en-GB" w:eastAsia="en-US"/>
              </w:rPr>
              <w:t xml:space="preserve"> and </w:t>
            </w:r>
            <w:r w:rsidRPr="00D0324C">
              <w:rPr>
                <w:rFonts w:ascii="Times New Roman" w:hAnsi="Times New Roman"/>
                <w:i/>
                <w:sz w:val="20"/>
                <w:szCs w:val="20"/>
                <w:lang w:val="en-GB" w:eastAsia="en-US"/>
              </w:rPr>
              <w:t>tci-PresentInDCI-ForFormat1_2</w:t>
            </w:r>
            <w:r w:rsidRPr="00D0324C">
              <w:rPr>
                <w:rFonts w:ascii="Times New Roman" w:hAnsi="Times New Roman"/>
                <w:sz w:val="20"/>
                <w:szCs w:val="20"/>
                <w:lang w:val="en-GB" w:eastAsia="en-US"/>
              </w:rPr>
              <w:t xml:space="preserve"> </w:t>
            </w:r>
            <w:r w:rsidRPr="00D0324C">
              <w:rPr>
                <w:rFonts w:ascii="Times New Roman" w:hAnsi="Times New Roman"/>
                <w:color w:val="000000"/>
                <w:sz w:val="20"/>
                <w:szCs w:val="20"/>
                <w:lang w:val="en-GB" w:eastAsia="en-US"/>
              </w:rPr>
              <w:t xml:space="preserve">in RRC connected mode, if all the TCI codepoints are mapped to a single TCI state and the offset between the reception of the DL DCI and the corresponding PDSCH is less than the threshold </w:t>
            </w:r>
            <w:r w:rsidRPr="00D0324C">
              <w:rPr>
                <w:rFonts w:ascii="Times New Roman" w:hAnsi="Times New Roman"/>
                <w:i/>
                <w:color w:val="000000"/>
                <w:sz w:val="20"/>
                <w:szCs w:val="20"/>
                <w:lang w:val="en-GB" w:eastAsia="en-US"/>
              </w:rPr>
              <w:t>timeDurationForQCL</w:t>
            </w:r>
            <w:r w:rsidRPr="00D0324C">
              <w:rPr>
                <w:rFonts w:ascii="Times New Roman" w:hAnsi="Times New Roman"/>
                <w:color w:val="000000"/>
                <w:sz w:val="20"/>
                <w:szCs w:val="20"/>
                <w:lang w:val="en-GB" w:eastAsia="en-US"/>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D0324C">
              <w:rPr>
                <w:rFonts w:ascii="Times New Roman" w:hAnsi="Times New Roman"/>
                <w:i/>
                <w:color w:val="000000"/>
                <w:sz w:val="20"/>
                <w:szCs w:val="20"/>
                <w:lang w:val="en-GB" w:eastAsia="en-US"/>
              </w:rPr>
              <w:t>controlResourceSetId</w:t>
            </w:r>
            <w:r w:rsidRPr="00D0324C">
              <w:rPr>
                <w:rFonts w:ascii="Times New Roman" w:hAnsi="Times New Roman"/>
                <w:color w:val="000000"/>
                <w:sz w:val="20"/>
                <w:szCs w:val="20"/>
                <w:lang w:val="en-GB" w:eastAsia="en-US"/>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D0324C">
              <w:rPr>
                <w:rFonts w:ascii="Times New Roman" w:hAnsi="Times New Roman"/>
                <w:sz w:val="20"/>
                <w:szCs w:val="20"/>
                <w:lang w:val="en-GB" w:eastAsia="en-US"/>
              </w:rPr>
              <w:t xml:space="preserve">If a UE configured by higher layer parameter </w:t>
            </w:r>
            <w:r w:rsidRPr="00D0324C">
              <w:rPr>
                <w:rFonts w:ascii="Times New Roman" w:hAnsi="Times New Roman"/>
                <w:i/>
                <w:sz w:val="20"/>
                <w:szCs w:val="20"/>
                <w:lang w:val="en-GB" w:eastAsia="en-US"/>
              </w:rPr>
              <w:t>PDCCH-Config</w:t>
            </w:r>
            <w:r w:rsidRPr="00D0324C">
              <w:rPr>
                <w:rFonts w:ascii="Times New Roman" w:hAnsi="Times New Roman"/>
                <w:sz w:val="20"/>
                <w:szCs w:val="20"/>
                <w:lang w:val="en-GB" w:eastAsia="en-US"/>
              </w:rPr>
              <w:t xml:space="preserve"> that contains two different values of </w:t>
            </w:r>
            <w:r w:rsidRPr="00D0324C">
              <w:rPr>
                <w:rFonts w:ascii="Times New Roman" w:hAnsi="Times New Roman"/>
                <w:i/>
                <w:sz w:val="20"/>
                <w:szCs w:val="20"/>
                <w:lang w:val="en-GB" w:eastAsia="x-none"/>
              </w:rPr>
              <w:t>CORESETPoolIndex</w:t>
            </w:r>
            <w:r w:rsidRPr="00D0324C">
              <w:rPr>
                <w:rFonts w:ascii="Times New Roman" w:hAnsi="Times New Roman"/>
                <w:sz w:val="20"/>
                <w:szCs w:val="20"/>
                <w:lang w:val="en-GB" w:eastAsia="x-none"/>
              </w:rPr>
              <w:t xml:space="preserve"> in </w:t>
            </w:r>
            <w:r w:rsidRPr="00D0324C">
              <w:rPr>
                <w:rFonts w:ascii="Times New Roman" w:hAnsi="Times New Roman"/>
                <w:i/>
                <w:sz w:val="20"/>
                <w:szCs w:val="20"/>
                <w:lang w:val="en-GB" w:eastAsia="en-US"/>
              </w:rPr>
              <w:t>ControlResourceSet,</w:t>
            </w:r>
            <w:r w:rsidRPr="00D0324C">
              <w:rPr>
                <w:rFonts w:ascii="Times New Roman" w:hAnsi="Times New Roman"/>
                <w:sz w:val="20"/>
                <w:szCs w:val="20"/>
                <w:lang w:val="en-GB" w:eastAsia="en-US"/>
              </w:rPr>
              <w:t xml:space="preserve"> for both cases,</w:t>
            </w:r>
            <w:r w:rsidRPr="00D0324C">
              <w:rPr>
                <w:rFonts w:ascii="Times New Roman" w:hAnsi="Times New Roman"/>
                <w:i/>
                <w:sz w:val="20"/>
                <w:szCs w:val="20"/>
                <w:lang w:val="en-GB" w:eastAsia="en-US"/>
              </w:rPr>
              <w:t xml:space="preserve"> </w:t>
            </w:r>
            <w:r w:rsidRPr="00D0324C">
              <w:rPr>
                <w:rFonts w:ascii="Times New Roman" w:hAnsi="Times New Roman"/>
                <w:color w:val="000000"/>
                <w:sz w:val="20"/>
                <w:szCs w:val="20"/>
                <w:lang w:val="en-GB" w:eastAsia="en-US"/>
              </w:rPr>
              <w:t xml:space="preserve">when </w:t>
            </w:r>
            <w:r w:rsidRPr="00D0324C">
              <w:rPr>
                <w:rFonts w:ascii="Times New Roman" w:hAnsi="Times New Roman"/>
                <w:i/>
                <w:color w:val="000000"/>
                <w:sz w:val="20"/>
                <w:szCs w:val="20"/>
                <w:lang w:val="en-GB" w:eastAsia="en-US"/>
              </w:rPr>
              <w:t>tci-PresentInDCI</w:t>
            </w:r>
            <w:r w:rsidRPr="00D0324C">
              <w:rPr>
                <w:rFonts w:ascii="Times New Roman" w:hAnsi="Times New Roman"/>
                <w:color w:val="000000"/>
                <w:sz w:val="20"/>
                <w:szCs w:val="20"/>
                <w:lang w:val="en-GB" w:eastAsia="en-US"/>
              </w:rPr>
              <w:t xml:space="preserve"> is set to 'enabled' and </w:t>
            </w:r>
            <w:r w:rsidRPr="00D0324C">
              <w:rPr>
                <w:rFonts w:ascii="Times New Roman" w:hAnsi="Times New Roman"/>
                <w:i/>
                <w:color w:val="000000"/>
                <w:sz w:val="20"/>
                <w:szCs w:val="20"/>
                <w:lang w:val="en-GB" w:eastAsia="en-US"/>
              </w:rPr>
              <w:t>tci-PresentInDCI</w:t>
            </w:r>
            <w:r w:rsidRPr="00D0324C">
              <w:rPr>
                <w:rFonts w:ascii="Times New Roman" w:hAnsi="Times New Roman"/>
                <w:color w:val="000000"/>
                <w:sz w:val="20"/>
                <w:szCs w:val="20"/>
                <w:lang w:val="en-GB" w:eastAsia="en-US"/>
              </w:rPr>
              <w:t xml:space="preserve"> is not configured in RRC connected mode, if the offset between the reception of the DL DCI and the corresponding PDSCH is less than the threshold </w:t>
            </w:r>
            <w:r w:rsidRPr="00D0324C">
              <w:rPr>
                <w:rFonts w:ascii="Times New Roman" w:hAnsi="Times New Roman"/>
                <w:i/>
                <w:color w:val="000000"/>
                <w:sz w:val="20"/>
                <w:szCs w:val="20"/>
                <w:lang w:val="en-GB" w:eastAsia="en-US"/>
              </w:rPr>
              <w:t>timeDurationForQCL</w:t>
            </w:r>
            <w:r w:rsidRPr="00D0324C">
              <w:rPr>
                <w:rFonts w:ascii="Times New Roman" w:hAnsi="Times New Roman"/>
                <w:i/>
                <w:sz w:val="20"/>
                <w:szCs w:val="20"/>
                <w:lang w:val="en-GB" w:eastAsia="en-US"/>
              </w:rPr>
              <w:t>,</w:t>
            </w:r>
            <w:ins w:id="9" w:author="kyuseok" w:date="2020-02-13T15:17:00Z">
              <w:r w:rsidR="00CC74B7" w:rsidRPr="00D0324C">
                <w:rPr>
                  <w:rFonts w:ascii="Times New Roman" w:eastAsia="SimSun" w:hAnsi="Times New Roman"/>
                  <w:sz w:val="20"/>
                  <w:szCs w:val="20"/>
                  <w:lang w:val="en-GB" w:eastAsia="en-US"/>
                </w:rPr>
                <w:t xml:space="preserve"> if the UE is capable of supporting two default TCIs,</w:t>
              </w:r>
            </w:ins>
            <w:r w:rsidRPr="00D0324C">
              <w:rPr>
                <w:rFonts w:ascii="Times New Roman" w:hAnsi="Times New Roman"/>
                <w:color w:val="000000"/>
                <w:sz w:val="20"/>
                <w:szCs w:val="20"/>
                <w:lang w:val="en-GB" w:eastAsia="en-US"/>
              </w:rPr>
              <w:t xml:space="preserve"> the UE may assume that the DM-RS ports of PDSCH associated with a value of </w:t>
            </w:r>
            <w:r w:rsidRPr="00D0324C">
              <w:rPr>
                <w:rFonts w:ascii="Times New Roman" w:eastAsia="SimSun" w:hAnsi="Times New Roman" w:cs="Times"/>
                <w:i/>
                <w:sz w:val="20"/>
                <w:szCs w:val="20"/>
                <w:lang w:val="en-GB" w:eastAsia="en-US"/>
              </w:rPr>
              <w:t>CORESETPoolIndex</w:t>
            </w:r>
            <w:r w:rsidRPr="00D0324C">
              <w:rPr>
                <w:rFonts w:ascii="Times New Roman" w:hAnsi="Times New Roman"/>
                <w:color w:val="000000"/>
                <w:sz w:val="20"/>
                <w:szCs w:val="20"/>
                <w:lang w:val="en-GB" w:eastAsia="en-US"/>
              </w:rPr>
              <w:t xml:space="preserve"> of a serving cell are quasi co-located with the RS(s) with respect to the QCL parameter(s) used for PDCCH quasi co-location indication of the CORESET associated with a monitored search space with the lowest </w:t>
            </w:r>
            <w:r w:rsidRPr="00D0324C">
              <w:rPr>
                <w:rFonts w:ascii="Times New Roman" w:hAnsi="Times New Roman"/>
                <w:i/>
                <w:color w:val="000000"/>
                <w:sz w:val="20"/>
                <w:szCs w:val="20"/>
                <w:lang w:val="en-GB" w:eastAsia="en-US"/>
              </w:rPr>
              <w:t>CORESET-ID</w:t>
            </w:r>
            <w:r w:rsidRPr="00D0324C">
              <w:rPr>
                <w:rFonts w:ascii="Times New Roman" w:hAnsi="Times New Roman"/>
                <w:color w:val="000000"/>
                <w:sz w:val="20"/>
                <w:szCs w:val="20"/>
                <w:lang w:val="en-GB" w:eastAsia="en-US"/>
              </w:rPr>
              <w:t xml:space="preserve"> among CORESETs, which are configured with the same value of </w:t>
            </w:r>
            <w:bookmarkStart w:id="10" w:name="_Hlk26289978"/>
            <w:r w:rsidRPr="00D0324C">
              <w:rPr>
                <w:rFonts w:ascii="Times New Roman" w:eastAsia="SimSun" w:hAnsi="Times New Roman" w:cs="Times"/>
                <w:i/>
                <w:sz w:val="20"/>
                <w:szCs w:val="20"/>
                <w:lang w:val="en-GB" w:eastAsia="en-US"/>
              </w:rPr>
              <w:t>CORESETPoolIndex</w:t>
            </w:r>
            <w:bookmarkEnd w:id="10"/>
            <w:r w:rsidRPr="00D0324C">
              <w:rPr>
                <w:rFonts w:ascii="Times New Roman" w:hAnsi="Times New Roman"/>
                <w:color w:val="000000"/>
                <w:sz w:val="20"/>
                <w:szCs w:val="20"/>
                <w:lang w:val="en-GB" w:eastAsia="en-US"/>
              </w:rPr>
              <w:t xml:space="preserve"> as the PDCCH scheduling that PDSCH, in the latest slot in which one or more CORESETs associated with the same value of </w:t>
            </w:r>
            <w:r w:rsidRPr="00D0324C">
              <w:rPr>
                <w:rFonts w:ascii="Times New Roman" w:hAnsi="Times New Roman"/>
                <w:i/>
                <w:color w:val="000000"/>
                <w:sz w:val="20"/>
                <w:szCs w:val="20"/>
                <w:lang w:val="en-GB" w:eastAsia="en-US"/>
              </w:rPr>
              <w:t>CORESETPoolIndex</w:t>
            </w:r>
            <w:r w:rsidRPr="00D0324C">
              <w:rPr>
                <w:rFonts w:ascii="Times New Roman" w:hAnsi="Times New Roman"/>
                <w:color w:val="000000"/>
                <w:sz w:val="20"/>
                <w:szCs w:val="20"/>
                <w:lang w:val="en-GB" w:eastAsia="en-US"/>
              </w:rPr>
              <w:t xml:space="preserve"> as the PDCCH scheduling that PDSCH within the active BWP of the serving cell are monitored by the UE</w:t>
            </w:r>
            <w:ins w:id="11" w:author="kyuseok" w:date="2020-02-13T15:17:00Z">
              <w:r w:rsidR="00CC74B7" w:rsidRPr="00D0324C">
                <w:rPr>
                  <w:rFonts w:ascii="Times New Roman" w:hAnsi="Times New Roman"/>
                  <w:color w:val="000000"/>
                  <w:sz w:val="20"/>
                  <w:szCs w:val="20"/>
                  <w:lang w:val="en-GB" w:eastAsia="en-US"/>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sidRPr="00D0324C">
              <w:rPr>
                <w:rFonts w:ascii="Times New Roman" w:hAnsi="Times New Roman"/>
                <w:color w:val="000000"/>
                <w:sz w:val="20"/>
                <w:szCs w:val="20"/>
                <w:lang w:val="en-GB" w:eastAsia="en-US"/>
              </w:rPr>
              <w:t xml:space="preserve">. </w:t>
            </w:r>
            <w:r w:rsidRPr="00D0324C">
              <w:rPr>
                <w:rFonts w:ascii="Times New Roman" w:eastAsia="SimSun" w:hAnsi="Times New Roman"/>
                <w:color w:val="000000"/>
                <w:kern w:val="2"/>
                <w:sz w:val="20"/>
                <w:szCs w:val="20"/>
                <w:lang w:val="en-GB" w:eastAsia="zh-CN"/>
              </w:rPr>
              <w:t>I</w:t>
            </w:r>
            <w:r w:rsidRPr="00D0324C">
              <w:rPr>
                <w:rFonts w:ascii="Times New Roman" w:hAnsi="Times New Roman"/>
                <w:color w:val="000000"/>
                <w:sz w:val="20"/>
                <w:szCs w:val="20"/>
                <w:lang w:val="en-GB" w:eastAsia="en-US"/>
              </w:rPr>
              <w:t xml:space="preserve">f the offset between the reception of the DL DCI and the corresponding PDSCH is less than the threshold </w:t>
            </w:r>
            <w:r w:rsidRPr="00D0324C">
              <w:rPr>
                <w:rFonts w:ascii="Times New Roman" w:hAnsi="Times New Roman"/>
                <w:i/>
                <w:color w:val="000000"/>
                <w:sz w:val="20"/>
                <w:szCs w:val="20"/>
                <w:lang w:val="en-GB" w:eastAsia="en-US"/>
              </w:rPr>
              <w:t xml:space="preserve">timeDurationForQCL </w:t>
            </w:r>
            <w:r w:rsidRPr="00D0324C">
              <w:rPr>
                <w:rFonts w:ascii="Times New Roman" w:hAnsi="Times New Roman"/>
                <w:color w:val="000000"/>
                <w:sz w:val="20"/>
                <w:szCs w:val="20"/>
                <w:lang w:val="en-GB" w:eastAsia="en-US"/>
              </w:rPr>
              <w:t>and at</w:t>
            </w:r>
            <w:r w:rsidRPr="00D0324C">
              <w:rPr>
                <w:rFonts w:ascii="Times New Roman" w:hAnsi="Times New Roman"/>
                <w:i/>
                <w:color w:val="000000"/>
                <w:sz w:val="20"/>
                <w:szCs w:val="20"/>
                <w:lang w:val="en-GB" w:eastAsia="en-US"/>
              </w:rPr>
              <w:t xml:space="preserve"> </w:t>
            </w:r>
            <w:r w:rsidRPr="00D0324C">
              <w:rPr>
                <w:rFonts w:ascii="Times New Roman" w:eastAsia="MS PGothic" w:hAnsi="Times New Roman" w:cs="Times"/>
                <w:sz w:val="20"/>
                <w:szCs w:val="20"/>
                <w:shd w:val="clear" w:color="auto" w:fill="FFFFFF"/>
                <w:lang w:val="en-GB" w:eastAsia="en-US"/>
              </w:rPr>
              <w:t xml:space="preserve">least one configured TCI states for the serving cell of scheduled PDSCH contains </w:t>
            </w:r>
            <w:r w:rsidRPr="00D0324C">
              <w:rPr>
                <w:rFonts w:ascii="Times New Roman" w:hAnsi="Times New Roman"/>
                <w:color w:val="000000"/>
                <w:sz w:val="20"/>
                <w:szCs w:val="20"/>
                <w:lang w:val="en-GB" w:eastAsia="en-US"/>
              </w:rPr>
              <w:t>the</w:t>
            </w:r>
            <w:r w:rsidRPr="00D0324C">
              <w:rPr>
                <w:rFonts w:ascii="Times New Roman" w:hAnsi="Times New Roman"/>
                <w:i/>
                <w:color w:val="000000"/>
                <w:sz w:val="20"/>
                <w:szCs w:val="20"/>
                <w:lang w:val="en-GB" w:eastAsia="en-US"/>
              </w:rPr>
              <w:t xml:space="preserve"> </w:t>
            </w:r>
            <w:r w:rsidRPr="00D0324C">
              <w:rPr>
                <w:rFonts w:ascii="Times New Roman" w:hAnsi="Times New Roman"/>
                <w:color w:val="000000"/>
                <w:sz w:val="20"/>
                <w:szCs w:val="20"/>
                <w:lang w:val="en-GB" w:eastAsia="en-US"/>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00FA7A8" w14:textId="235B84E4" w:rsidR="00D0324C" w:rsidRPr="00D0324C" w:rsidRDefault="00D0324C" w:rsidP="00D0324C">
            <w:pPr>
              <w:spacing w:after="180" w:line="240" w:lineRule="auto"/>
              <w:jc w:val="center"/>
              <w:rPr>
                <w:rFonts w:ascii="Times New Roman" w:eastAsia="SimSun" w:hAnsi="Times New Roman"/>
                <w:color w:val="FF0000"/>
                <w:sz w:val="20"/>
                <w:szCs w:val="20"/>
                <w:lang w:val="en-GB" w:eastAsia="en-US"/>
              </w:rPr>
            </w:pPr>
            <w:bookmarkStart w:id="12" w:name="_Hlk513025570"/>
            <w:bookmarkEnd w:id="6"/>
            <w:bookmarkEnd w:id="7"/>
            <w:r w:rsidRPr="00D0324C">
              <w:rPr>
                <w:rFonts w:ascii="Arial" w:eastAsia="SimSun" w:hAnsi="Arial"/>
                <w:b/>
                <w:color w:val="FF0000"/>
                <w:sz w:val="20"/>
                <w:szCs w:val="20"/>
                <w:lang w:val="en-GB" w:eastAsia="en-US"/>
              </w:rPr>
              <w:t>---- Unchanged text are omitted ----</w:t>
            </w:r>
            <w:bookmarkEnd w:id="8"/>
            <w:bookmarkEnd w:id="12"/>
          </w:p>
        </w:tc>
      </w:tr>
    </w:tbl>
    <w:p w14:paraId="1F9C6662" w14:textId="77777777" w:rsidR="000D4376" w:rsidRDefault="000D4376" w:rsidP="000D4376">
      <w:pPr>
        <w:pStyle w:val="2"/>
        <w:rPr>
          <w:i w:val="0"/>
        </w:rPr>
      </w:pPr>
      <w:r>
        <w:rPr>
          <w:i w:val="0"/>
        </w:rPr>
        <w:t>Configuration for MTRP based URLLC transmission schemes</w:t>
      </w:r>
    </w:p>
    <w:p w14:paraId="4E1089F4" w14:textId="77777777" w:rsidR="000D4376" w:rsidRPr="00737384" w:rsidRDefault="000D4376" w:rsidP="000D4376">
      <w:pPr>
        <w:spacing w:after="180" w:line="240" w:lineRule="auto"/>
        <w:ind w:firstLineChars="100" w:firstLine="220"/>
        <w:rPr>
          <w:rFonts w:ascii="Times New Roman" w:hAnsi="Times New Roman"/>
        </w:rPr>
      </w:pPr>
      <w:r w:rsidRPr="00737384">
        <w:rPr>
          <w:rFonts w:ascii="Times New Roman" w:hAnsi="Times New Roman"/>
        </w:rPr>
        <w:t xml:space="preserve">According to the following agreement, which is highlighted in yellow, </w:t>
      </w:r>
      <w:r w:rsidRPr="00737384">
        <w:rPr>
          <w:rFonts w:ascii="Times New Roman" w:hAnsi="Times New Roman" w:hint="eastAsia"/>
        </w:rPr>
        <w:t xml:space="preserve">Condition 4 is </w:t>
      </w:r>
      <w:r w:rsidRPr="00737384">
        <w:rPr>
          <w:rFonts w:ascii="Times New Roman" w:hAnsi="Times New Roman"/>
        </w:rPr>
        <w:t>agreed</w:t>
      </w:r>
      <w:r w:rsidRPr="00737384">
        <w:rPr>
          <w:rFonts w:ascii="Times New Roman" w:hAnsi="Times New Roman" w:hint="eastAsia"/>
        </w:rPr>
        <w:t xml:space="preserve"> for FDMSchemeA, FDMSchemeB, or TDMSchemeA </w:t>
      </w:r>
      <w:r w:rsidRPr="00737384">
        <w:rPr>
          <w:rFonts w:ascii="Times New Roman" w:hAnsi="Times New Roman"/>
        </w:rPr>
        <w:t xml:space="preserve">in order not to support dynamic switching with </w:t>
      </w:r>
      <w:r w:rsidRPr="00737384">
        <w:rPr>
          <w:rFonts w:ascii="Times New Roman" w:hAnsi="Times New Roman" w:hint="eastAsia"/>
        </w:rPr>
        <w:t>TDMScheme</w:t>
      </w:r>
      <w:r w:rsidRPr="00737384">
        <w:rPr>
          <w:rFonts w:ascii="Times New Roman" w:hAnsi="Times New Roman"/>
        </w:rPr>
        <w:t>B, i.e., scheme 4 and not to support mixed transmission scheme with TDMSchemeB.</w:t>
      </w:r>
    </w:p>
    <w:p w14:paraId="6B893300" w14:textId="77777777" w:rsidR="000D4376" w:rsidRPr="00737384" w:rsidRDefault="000D4376" w:rsidP="000D4376">
      <w:pPr>
        <w:spacing w:after="180" w:line="240" w:lineRule="auto"/>
        <w:rPr>
          <w:rFonts w:ascii="Times New Roman" w:eastAsia="SimSun" w:hAnsi="Times New Roman" w:cs="Times"/>
          <w:b/>
          <w:bCs/>
          <w:sz w:val="20"/>
          <w:szCs w:val="20"/>
          <w:highlight w:val="green"/>
          <w:lang w:val="en-GB" w:eastAsia="x-none"/>
        </w:rPr>
      </w:pPr>
      <w:r w:rsidRPr="00737384">
        <w:rPr>
          <w:rFonts w:ascii="Times New Roman" w:eastAsia="SimSun" w:hAnsi="Times New Roman" w:cs="Times"/>
          <w:b/>
          <w:bCs/>
          <w:sz w:val="20"/>
          <w:szCs w:val="20"/>
          <w:highlight w:val="green"/>
          <w:lang w:val="en-GB" w:eastAsia="x-none"/>
        </w:rPr>
        <w:t>Agreement</w:t>
      </w:r>
    </w:p>
    <w:p w14:paraId="09766D48" w14:textId="77777777" w:rsidR="000D4376" w:rsidRPr="00737384" w:rsidRDefault="000D4376" w:rsidP="000D4376">
      <w:pPr>
        <w:spacing w:after="180" w:line="240" w:lineRule="auto"/>
        <w:jc w:val="both"/>
        <w:rPr>
          <w:rFonts w:ascii="Times New Roman" w:eastAsia="SimSun" w:hAnsi="Times New Roman" w:cs="Times"/>
          <w:sz w:val="20"/>
          <w:szCs w:val="20"/>
          <w:lang w:val="en-GB" w:eastAsia="en-US"/>
        </w:rPr>
      </w:pPr>
      <w:r w:rsidRPr="00737384">
        <w:rPr>
          <w:rFonts w:ascii="Times New Roman" w:eastAsia="SimSun" w:hAnsi="Times New Roman" w:cs="Times"/>
          <w:sz w:val="20"/>
          <w:szCs w:val="20"/>
          <w:lang w:val="en-GB" w:eastAsia="en-US"/>
        </w:rPr>
        <w:t>Following TCI state and joint schemes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720"/>
        <w:gridCol w:w="810"/>
        <w:gridCol w:w="1620"/>
        <w:gridCol w:w="1620"/>
        <w:gridCol w:w="1952"/>
      </w:tblGrid>
      <w:tr w:rsidR="000D4376" w:rsidRPr="00737384" w14:paraId="06D70D2A" w14:textId="77777777" w:rsidTr="00732695">
        <w:trPr>
          <w:jc w:val="center"/>
        </w:trPr>
        <w:tc>
          <w:tcPr>
            <w:tcW w:w="1908" w:type="dxa"/>
            <w:tcBorders>
              <w:top w:val="single" w:sz="4" w:space="0" w:color="auto"/>
              <w:left w:val="single" w:sz="4" w:space="0" w:color="auto"/>
              <w:bottom w:val="single" w:sz="4" w:space="0" w:color="auto"/>
              <w:right w:val="single" w:sz="4" w:space="0" w:color="auto"/>
            </w:tcBorders>
          </w:tcPr>
          <w:p w14:paraId="1F4B1463"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p>
        </w:tc>
        <w:tc>
          <w:tcPr>
            <w:tcW w:w="720" w:type="dxa"/>
            <w:tcBorders>
              <w:top w:val="single" w:sz="4" w:space="0" w:color="auto"/>
              <w:left w:val="single" w:sz="4" w:space="0" w:color="auto"/>
              <w:bottom w:val="single" w:sz="4" w:space="0" w:color="auto"/>
              <w:right w:val="single" w:sz="4" w:space="0" w:color="auto"/>
            </w:tcBorders>
            <w:hideMark/>
          </w:tcPr>
          <w:p w14:paraId="1E59DA68"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  TCI states</w:t>
            </w:r>
          </w:p>
        </w:tc>
        <w:tc>
          <w:tcPr>
            <w:tcW w:w="810" w:type="dxa"/>
            <w:tcBorders>
              <w:top w:val="single" w:sz="4" w:space="0" w:color="auto"/>
              <w:left w:val="single" w:sz="4" w:space="0" w:color="auto"/>
              <w:bottom w:val="single" w:sz="4" w:space="0" w:color="auto"/>
              <w:right w:val="single" w:sz="4" w:space="0" w:color="auto"/>
            </w:tcBorders>
            <w:hideMark/>
          </w:tcPr>
          <w:p w14:paraId="781C8359"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CDM groups</w:t>
            </w:r>
          </w:p>
        </w:tc>
        <w:tc>
          <w:tcPr>
            <w:tcW w:w="1620" w:type="dxa"/>
            <w:tcBorders>
              <w:top w:val="single" w:sz="4" w:space="0" w:color="auto"/>
              <w:left w:val="single" w:sz="4" w:space="0" w:color="auto"/>
              <w:bottom w:val="single" w:sz="4" w:space="0" w:color="auto"/>
              <w:right w:val="single" w:sz="4" w:space="0" w:color="auto"/>
            </w:tcBorders>
            <w:hideMark/>
          </w:tcPr>
          <w:p w14:paraId="78E7D6AE"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URLLCRepNum</w:t>
            </w:r>
          </w:p>
        </w:tc>
        <w:tc>
          <w:tcPr>
            <w:tcW w:w="1620" w:type="dxa"/>
            <w:tcBorders>
              <w:top w:val="single" w:sz="4" w:space="0" w:color="auto"/>
              <w:left w:val="single" w:sz="4" w:space="0" w:color="auto"/>
              <w:bottom w:val="single" w:sz="4" w:space="0" w:color="auto"/>
              <w:right w:val="single" w:sz="4" w:space="0" w:color="auto"/>
            </w:tcBorders>
            <w:hideMark/>
          </w:tcPr>
          <w:p w14:paraId="7123BA08"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URLLCSchemeEnabler</w:t>
            </w:r>
          </w:p>
        </w:tc>
        <w:tc>
          <w:tcPr>
            <w:tcW w:w="1952" w:type="dxa"/>
            <w:tcBorders>
              <w:top w:val="single" w:sz="4" w:space="0" w:color="auto"/>
              <w:left w:val="single" w:sz="4" w:space="0" w:color="auto"/>
              <w:bottom w:val="single" w:sz="4" w:space="0" w:color="auto"/>
              <w:right w:val="single" w:sz="4" w:space="0" w:color="auto"/>
            </w:tcBorders>
            <w:hideMark/>
          </w:tcPr>
          <w:p w14:paraId="02A4C99C"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UE Behavior </w:t>
            </w:r>
          </w:p>
        </w:tc>
      </w:tr>
      <w:tr w:rsidR="000D4376" w:rsidRPr="00737384" w14:paraId="61140053" w14:textId="77777777" w:rsidTr="00732695">
        <w:trPr>
          <w:jc w:val="center"/>
        </w:trPr>
        <w:tc>
          <w:tcPr>
            <w:tcW w:w="1908" w:type="dxa"/>
            <w:tcBorders>
              <w:top w:val="single" w:sz="4" w:space="0" w:color="auto"/>
              <w:left w:val="single" w:sz="4" w:space="0" w:color="auto"/>
              <w:bottom w:val="single" w:sz="4" w:space="0" w:color="auto"/>
              <w:right w:val="single" w:sz="4" w:space="0" w:color="auto"/>
            </w:tcBorders>
            <w:hideMark/>
          </w:tcPr>
          <w:p w14:paraId="0320AD2D"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0 (</w:t>
            </w:r>
            <w:r w:rsidRPr="00737384">
              <w:rPr>
                <w:rFonts w:ascii="Times New Roman" w:eastAsia="SimSun" w:hAnsi="Times New Roman" w:cs="Times"/>
                <w:sz w:val="20"/>
                <w:szCs w:val="20"/>
                <w:lang w:val="en-GB" w:eastAsia="en-US"/>
              </w:rPr>
              <w:t>in spec draft</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17A04233"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810" w:type="dxa"/>
            <w:tcBorders>
              <w:top w:val="single" w:sz="4" w:space="0" w:color="auto"/>
              <w:left w:val="single" w:sz="4" w:space="0" w:color="auto"/>
              <w:bottom w:val="single" w:sz="4" w:space="0" w:color="auto"/>
              <w:right w:val="single" w:sz="4" w:space="0" w:color="auto"/>
            </w:tcBorders>
            <w:hideMark/>
          </w:tcPr>
          <w:p w14:paraId="7A186536"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&gt;=1</w:t>
            </w:r>
          </w:p>
        </w:tc>
        <w:tc>
          <w:tcPr>
            <w:tcW w:w="1620" w:type="dxa"/>
            <w:tcBorders>
              <w:top w:val="single" w:sz="4" w:space="0" w:color="auto"/>
              <w:left w:val="single" w:sz="4" w:space="0" w:color="auto"/>
              <w:bottom w:val="single" w:sz="4" w:space="0" w:color="auto"/>
              <w:right w:val="single" w:sz="4" w:space="0" w:color="auto"/>
            </w:tcBorders>
            <w:hideMark/>
          </w:tcPr>
          <w:p w14:paraId="14EFCBE0"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Not applicable</w:t>
            </w:r>
          </w:p>
        </w:tc>
        <w:tc>
          <w:tcPr>
            <w:tcW w:w="1620" w:type="dxa"/>
            <w:tcBorders>
              <w:top w:val="single" w:sz="4" w:space="0" w:color="auto"/>
              <w:left w:val="single" w:sz="4" w:space="0" w:color="auto"/>
              <w:bottom w:val="single" w:sz="4" w:space="0" w:color="auto"/>
              <w:right w:val="single" w:sz="4" w:space="0" w:color="auto"/>
            </w:tcBorders>
            <w:hideMark/>
          </w:tcPr>
          <w:p w14:paraId="4E6D14C9"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Not applicable</w:t>
            </w:r>
          </w:p>
        </w:tc>
        <w:tc>
          <w:tcPr>
            <w:tcW w:w="1952" w:type="dxa"/>
            <w:tcBorders>
              <w:top w:val="single" w:sz="4" w:space="0" w:color="auto"/>
              <w:left w:val="single" w:sz="4" w:space="0" w:color="auto"/>
              <w:bottom w:val="single" w:sz="4" w:space="0" w:color="auto"/>
              <w:right w:val="single" w:sz="4" w:space="0" w:color="auto"/>
            </w:tcBorders>
            <w:hideMark/>
          </w:tcPr>
          <w:p w14:paraId="49C336A4"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Rel 15 </w:t>
            </w:r>
          </w:p>
        </w:tc>
      </w:tr>
      <w:tr w:rsidR="000D4376" w:rsidRPr="00737384" w14:paraId="3CC660A4" w14:textId="77777777" w:rsidTr="00732695">
        <w:trPr>
          <w:jc w:val="center"/>
        </w:trPr>
        <w:tc>
          <w:tcPr>
            <w:tcW w:w="1908" w:type="dxa"/>
            <w:tcBorders>
              <w:top w:val="single" w:sz="4" w:space="0" w:color="auto"/>
              <w:left w:val="single" w:sz="4" w:space="0" w:color="auto"/>
              <w:bottom w:val="single" w:sz="4" w:space="0" w:color="auto"/>
              <w:right w:val="single" w:sz="4" w:space="0" w:color="auto"/>
            </w:tcBorders>
            <w:hideMark/>
          </w:tcPr>
          <w:p w14:paraId="575D6CAF"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lastRenderedPageBreak/>
              <w:t>A (</w:t>
            </w:r>
            <w:r w:rsidRPr="00737384">
              <w:rPr>
                <w:rFonts w:ascii="Times New Roman" w:eastAsia="SimSun" w:hAnsi="Times New Roman" w:cs="Times"/>
                <w:sz w:val="20"/>
                <w:szCs w:val="20"/>
                <w:lang w:val="en-GB" w:eastAsia="en-US"/>
              </w:rPr>
              <w:t>one scheme</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361F4B11"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810" w:type="dxa"/>
            <w:tcBorders>
              <w:top w:val="single" w:sz="4" w:space="0" w:color="auto"/>
              <w:left w:val="single" w:sz="4" w:space="0" w:color="auto"/>
              <w:bottom w:val="single" w:sz="4" w:space="0" w:color="auto"/>
              <w:right w:val="single" w:sz="4" w:space="0" w:color="auto"/>
            </w:tcBorders>
            <w:hideMark/>
          </w:tcPr>
          <w:p w14:paraId="698FAEAE"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1620" w:type="dxa"/>
            <w:tcBorders>
              <w:top w:val="single" w:sz="4" w:space="0" w:color="auto"/>
              <w:left w:val="single" w:sz="4" w:space="0" w:color="auto"/>
              <w:bottom w:val="single" w:sz="4" w:space="0" w:color="auto"/>
              <w:right w:val="single" w:sz="4" w:space="0" w:color="auto"/>
            </w:tcBorders>
            <w:hideMark/>
          </w:tcPr>
          <w:p w14:paraId="482D2B71"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1</w:t>
            </w:r>
          </w:p>
        </w:tc>
        <w:tc>
          <w:tcPr>
            <w:tcW w:w="1620" w:type="dxa"/>
            <w:tcBorders>
              <w:top w:val="single" w:sz="4" w:space="0" w:color="auto"/>
              <w:left w:val="single" w:sz="4" w:space="0" w:color="auto"/>
              <w:bottom w:val="single" w:sz="4" w:space="0" w:color="auto"/>
              <w:right w:val="single" w:sz="4" w:space="0" w:color="auto"/>
            </w:tcBorders>
            <w:hideMark/>
          </w:tcPr>
          <w:p w14:paraId="07E86CEA"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Configured or not configured </w:t>
            </w:r>
          </w:p>
        </w:tc>
        <w:tc>
          <w:tcPr>
            <w:tcW w:w="1952" w:type="dxa"/>
            <w:tcBorders>
              <w:top w:val="single" w:sz="4" w:space="0" w:color="auto"/>
              <w:left w:val="single" w:sz="4" w:space="0" w:color="auto"/>
              <w:bottom w:val="single" w:sz="4" w:space="0" w:color="auto"/>
              <w:right w:val="single" w:sz="4" w:space="0" w:color="auto"/>
            </w:tcBorders>
            <w:hideMark/>
          </w:tcPr>
          <w:p w14:paraId="7AA6FED5"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"Scheme 4" with repetition from the same TRP</w:t>
            </w:r>
          </w:p>
          <w:p w14:paraId="738B2990"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Limitations agreed for Scheme 4 apply</w:t>
            </w:r>
          </w:p>
        </w:tc>
      </w:tr>
      <w:tr w:rsidR="000D4376" w:rsidRPr="00737384" w14:paraId="1E785EEC" w14:textId="77777777" w:rsidTr="00732695">
        <w:trPr>
          <w:jc w:val="center"/>
        </w:trPr>
        <w:tc>
          <w:tcPr>
            <w:tcW w:w="1908" w:type="dxa"/>
            <w:tcBorders>
              <w:top w:val="single" w:sz="4" w:space="0" w:color="auto"/>
              <w:left w:val="single" w:sz="4" w:space="0" w:color="auto"/>
              <w:bottom w:val="single" w:sz="4" w:space="0" w:color="auto"/>
              <w:right w:val="single" w:sz="4" w:space="0" w:color="auto"/>
            </w:tcBorders>
            <w:hideMark/>
          </w:tcPr>
          <w:p w14:paraId="217639A3"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A’ (</w:t>
            </w:r>
            <w:r w:rsidRPr="00737384">
              <w:rPr>
                <w:rFonts w:ascii="Times New Roman" w:eastAsia="SimSun" w:hAnsi="Times New Roman" w:cs="Times"/>
                <w:sz w:val="20"/>
                <w:szCs w:val="20"/>
                <w:lang w:val="en-GB" w:eastAsia="en-US"/>
              </w:rPr>
              <w:t>one scheme</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4F8DF5AF"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810" w:type="dxa"/>
            <w:tcBorders>
              <w:top w:val="single" w:sz="4" w:space="0" w:color="auto"/>
              <w:left w:val="single" w:sz="4" w:space="0" w:color="auto"/>
              <w:bottom w:val="single" w:sz="4" w:space="0" w:color="auto"/>
              <w:right w:val="single" w:sz="4" w:space="0" w:color="auto"/>
            </w:tcBorders>
            <w:hideMark/>
          </w:tcPr>
          <w:p w14:paraId="141721C1"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&gt;=1</w:t>
            </w:r>
          </w:p>
        </w:tc>
        <w:tc>
          <w:tcPr>
            <w:tcW w:w="1620" w:type="dxa"/>
            <w:tcBorders>
              <w:top w:val="single" w:sz="4" w:space="0" w:color="auto"/>
              <w:left w:val="single" w:sz="4" w:space="0" w:color="auto"/>
              <w:bottom w:val="single" w:sz="4" w:space="0" w:color="auto"/>
              <w:right w:val="single" w:sz="4" w:space="0" w:color="auto"/>
            </w:tcBorders>
            <w:hideMark/>
          </w:tcPr>
          <w:p w14:paraId="5676A129"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2</w:t>
            </w:r>
          </w:p>
        </w:tc>
        <w:tc>
          <w:tcPr>
            <w:tcW w:w="1620" w:type="dxa"/>
            <w:tcBorders>
              <w:top w:val="single" w:sz="4" w:space="0" w:color="auto"/>
              <w:left w:val="single" w:sz="4" w:space="0" w:color="auto"/>
              <w:bottom w:val="single" w:sz="4" w:space="0" w:color="auto"/>
              <w:right w:val="single" w:sz="4" w:space="0" w:color="auto"/>
            </w:tcBorders>
            <w:hideMark/>
          </w:tcPr>
          <w:p w14:paraId="201176A4"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590135C3"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Rel 15 </w:t>
            </w:r>
          </w:p>
        </w:tc>
      </w:tr>
      <w:tr w:rsidR="000D4376" w:rsidRPr="00737384" w14:paraId="1A17790A" w14:textId="77777777" w:rsidTr="00732695">
        <w:trPr>
          <w:jc w:val="center"/>
        </w:trPr>
        <w:tc>
          <w:tcPr>
            <w:tcW w:w="1908" w:type="dxa"/>
            <w:tcBorders>
              <w:top w:val="single" w:sz="4" w:space="0" w:color="auto"/>
              <w:left w:val="single" w:sz="4" w:space="0" w:color="auto"/>
              <w:bottom w:val="single" w:sz="4" w:space="0" w:color="auto"/>
              <w:right w:val="single" w:sz="4" w:space="0" w:color="auto"/>
            </w:tcBorders>
            <w:hideMark/>
          </w:tcPr>
          <w:p w14:paraId="0ADE387D"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B (</w:t>
            </w:r>
            <w:r w:rsidRPr="00737384">
              <w:rPr>
                <w:rFonts w:ascii="Times New Roman" w:eastAsia="SimSun" w:hAnsi="Times New Roman" w:cs="Times"/>
                <w:sz w:val="20"/>
                <w:szCs w:val="20"/>
                <w:lang w:val="en-GB" w:eastAsia="en-US"/>
              </w:rPr>
              <w:t>in spec draft</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0A29C218"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810" w:type="dxa"/>
            <w:tcBorders>
              <w:top w:val="single" w:sz="4" w:space="0" w:color="auto"/>
              <w:left w:val="single" w:sz="4" w:space="0" w:color="auto"/>
              <w:bottom w:val="single" w:sz="4" w:space="0" w:color="auto"/>
              <w:right w:val="single" w:sz="4" w:space="0" w:color="auto"/>
            </w:tcBorders>
            <w:hideMark/>
          </w:tcPr>
          <w:p w14:paraId="7F07CC69"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1620" w:type="dxa"/>
            <w:tcBorders>
              <w:top w:val="single" w:sz="4" w:space="0" w:color="auto"/>
              <w:left w:val="single" w:sz="4" w:space="0" w:color="auto"/>
              <w:bottom w:val="single" w:sz="4" w:space="0" w:color="auto"/>
              <w:right w:val="single" w:sz="4" w:space="0" w:color="auto"/>
            </w:tcBorders>
            <w:hideMark/>
          </w:tcPr>
          <w:p w14:paraId="6939D31A"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1</w:t>
            </w:r>
          </w:p>
        </w:tc>
        <w:tc>
          <w:tcPr>
            <w:tcW w:w="1620" w:type="dxa"/>
            <w:tcBorders>
              <w:top w:val="single" w:sz="4" w:space="0" w:color="auto"/>
              <w:left w:val="single" w:sz="4" w:space="0" w:color="auto"/>
              <w:bottom w:val="single" w:sz="4" w:space="0" w:color="auto"/>
              <w:right w:val="single" w:sz="4" w:space="0" w:color="auto"/>
            </w:tcBorders>
            <w:hideMark/>
          </w:tcPr>
          <w:p w14:paraId="6A646921"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29220B47"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Scheme 4</w:t>
            </w:r>
          </w:p>
        </w:tc>
      </w:tr>
      <w:tr w:rsidR="000D4376" w:rsidRPr="00737384" w14:paraId="6D62F862" w14:textId="77777777" w:rsidTr="00732695">
        <w:trPr>
          <w:jc w:val="center"/>
        </w:trPr>
        <w:tc>
          <w:tcPr>
            <w:tcW w:w="1908" w:type="dxa"/>
            <w:tcBorders>
              <w:top w:val="single" w:sz="4" w:space="0" w:color="auto"/>
              <w:left w:val="single" w:sz="4" w:space="0" w:color="auto"/>
              <w:bottom w:val="single" w:sz="4" w:space="0" w:color="auto"/>
              <w:right w:val="single" w:sz="4" w:space="0" w:color="auto"/>
            </w:tcBorders>
            <w:hideMark/>
          </w:tcPr>
          <w:p w14:paraId="118B2ABC"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 (</w:t>
            </w:r>
            <w:r w:rsidRPr="00737384">
              <w:rPr>
                <w:rFonts w:ascii="Times New Roman" w:eastAsia="SimSun" w:hAnsi="Times New Roman" w:cs="Times"/>
                <w:sz w:val="20"/>
                <w:szCs w:val="20"/>
                <w:lang w:val="en-GB" w:eastAsia="en-US"/>
              </w:rPr>
              <w:t>in spec draft</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22F32752"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810" w:type="dxa"/>
            <w:tcBorders>
              <w:top w:val="single" w:sz="4" w:space="0" w:color="auto"/>
              <w:left w:val="single" w:sz="4" w:space="0" w:color="auto"/>
              <w:bottom w:val="single" w:sz="4" w:space="0" w:color="auto"/>
              <w:right w:val="single" w:sz="4" w:space="0" w:color="auto"/>
            </w:tcBorders>
            <w:hideMark/>
          </w:tcPr>
          <w:p w14:paraId="65383108"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1620" w:type="dxa"/>
            <w:tcBorders>
              <w:top w:val="single" w:sz="4" w:space="0" w:color="auto"/>
              <w:left w:val="single" w:sz="4" w:space="0" w:color="auto"/>
              <w:bottom w:val="single" w:sz="4" w:space="0" w:color="auto"/>
              <w:right w:val="single" w:sz="4" w:space="0" w:color="auto"/>
            </w:tcBorders>
            <w:hideMark/>
          </w:tcPr>
          <w:p w14:paraId="37BDDB3F"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2</w:t>
            </w:r>
          </w:p>
        </w:tc>
        <w:tc>
          <w:tcPr>
            <w:tcW w:w="1620" w:type="dxa"/>
            <w:tcBorders>
              <w:top w:val="single" w:sz="4" w:space="0" w:color="auto"/>
              <w:left w:val="single" w:sz="4" w:space="0" w:color="auto"/>
              <w:bottom w:val="single" w:sz="4" w:space="0" w:color="auto"/>
              <w:right w:val="single" w:sz="4" w:space="0" w:color="auto"/>
            </w:tcBorders>
            <w:hideMark/>
          </w:tcPr>
          <w:p w14:paraId="0990C37A"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11A7CCA8"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1a/NCJT</w:t>
            </w:r>
          </w:p>
        </w:tc>
      </w:tr>
      <w:tr w:rsidR="000D4376" w:rsidRPr="00737384" w14:paraId="1A031E49" w14:textId="77777777" w:rsidTr="00732695">
        <w:trPr>
          <w:jc w:val="center"/>
        </w:trPr>
        <w:tc>
          <w:tcPr>
            <w:tcW w:w="1908" w:type="dxa"/>
            <w:tcBorders>
              <w:top w:val="single" w:sz="4" w:space="0" w:color="auto"/>
              <w:left w:val="single" w:sz="4" w:space="0" w:color="auto"/>
              <w:bottom w:val="single" w:sz="4" w:space="0" w:color="auto"/>
              <w:right w:val="single" w:sz="4" w:space="0" w:color="auto"/>
            </w:tcBorders>
            <w:hideMark/>
          </w:tcPr>
          <w:p w14:paraId="08DFC004"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E (</w:t>
            </w:r>
            <w:r w:rsidRPr="00737384">
              <w:rPr>
                <w:rFonts w:ascii="Times New Roman" w:eastAsia="SimSun" w:hAnsi="Times New Roman" w:cs="Times"/>
                <w:sz w:val="20"/>
                <w:szCs w:val="20"/>
                <w:lang w:val="en-GB" w:eastAsia="en-US"/>
              </w:rPr>
              <w:t>in spec draft</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0AD60909"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810" w:type="dxa"/>
            <w:tcBorders>
              <w:top w:val="single" w:sz="4" w:space="0" w:color="auto"/>
              <w:left w:val="single" w:sz="4" w:space="0" w:color="auto"/>
              <w:bottom w:val="single" w:sz="4" w:space="0" w:color="auto"/>
              <w:right w:val="single" w:sz="4" w:space="0" w:color="auto"/>
            </w:tcBorders>
            <w:hideMark/>
          </w:tcPr>
          <w:p w14:paraId="50255EDB"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1620" w:type="dxa"/>
            <w:tcBorders>
              <w:top w:val="single" w:sz="4" w:space="0" w:color="auto"/>
              <w:left w:val="single" w:sz="4" w:space="0" w:color="auto"/>
              <w:bottom w:val="single" w:sz="4" w:space="0" w:color="auto"/>
              <w:right w:val="single" w:sz="4" w:space="0" w:color="auto"/>
            </w:tcBorders>
            <w:hideMark/>
          </w:tcPr>
          <w:p w14:paraId="44B4E76D"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4</w:t>
            </w:r>
          </w:p>
        </w:tc>
        <w:tc>
          <w:tcPr>
            <w:tcW w:w="1620" w:type="dxa"/>
            <w:tcBorders>
              <w:top w:val="single" w:sz="4" w:space="0" w:color="auto"/>
              <w:left w:val="single" w:sz="4" w:space="0" w:color="auto"/>
              <w:bottom w:val="single" w:sz="4" w:space="0" w:color="auto"/>
              <w:right w:val="single" w:sz="4" w:space="0" w:color="auto"/>
            </w:tcBorders>
            <w:hideMark/>
          </w:tcPr>
          <w:p w14:paraId="6B1F21B4"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245CDFD1"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1a/NCJT</w:t>
            </w:r>
          </w:p>
        </w:tc>
      </w:tr>
      <w:tr w:rsidR="000D4376" w:rsidRPr="00737384" w14:paraId="3C28E467" w14:textId="77777777" w:rsidTr="00732695">
        <w:trPr>
          <w:jc w:val="center"/>
        </w:trPr>
        <w:tc>
          <w:tcPr>
            <w:tcW w:w="1908" w:type="dxa"/>
            <w:tcBorders>
              <w:top w:val="single" w:sz="4" w:space="0" w:color="auto"/>
              <w:left w:val="single" w:sz="4" w:space="0" w:color="auto"/>
              <w:bottom w:val="single" w:sz="4" w:space="0" w:color="auto"/>
              <w:right w:val="single" w:sz="4" w:space="0" w:color="auto"/>
            </w:tcBorders>
            <w:shd w:val="clear" w:color="auto" w:fill="FFFF00"/>
            <w:hideMark/>
          </w:tcPr>
          <w:p w14:paraId="04AD8355"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F (</w:t>
            </w:r>
            <w:r w:rsidRPr="00737384">
              <w:rPr>
                <w:rFonts w:ascii="Times New Roman" w:eastAsia="SimSun" w:hAnsi="Times New Roman" w:cs="Times"/>
                <w:sz w:val="20"/>
                <w:szCs w:val="20"/>
                <w:lang w:val="en-GB" w:eastAsia="en-US"/>
              </w:rPr>
              <w:t>in spec draft</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shd w:val="clear" w:color="auto" w:fill="FFFF00"/>
            <w:hideMark/>
          </w:tcPr>
          <w:p w14:paraId="0F93F8D2"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810" w:type="dxa"/>
            <w:tcBorders>
              <w:top w:val="single" w:sz="4" w:space="0" w:color="auto"/>
              <w:left w:val="single" w:sz="4" w:space="0" w:color="auto"/>
              <w:bottom w:val="single" w:sz="4" w:space="0" w:color="auto"/>
              <w:right w:val="single" w:sz="4" w:space="0" w:color="auto"/>
            </w:tcBorders>
            <w:shd w:val="clear" w:color="auto" w:fill="FFFF00"/>
            <w:hideMark/>
          </w:tcPr>
          <w:p w14:paraId="3ABD58D2"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1620" w:type="dxa"/>
            <w:tcBorders>
              <w:top w:val="single" w:sz="4" w:space="0" w:color="auto"/>
              <w:left w:val="single" w:sz="4" w:space="0" w:color="auto"/>
              <w:bottom w:val="single" w:sz="4" w:space="0" w:color="auto"/>
              <w:right w:val="single" w:sz="4" w:space="0" w:color="auto"/>
            </w:tcBorders>
            <w:shd w:val="clear" w:color="auto" w:fill="FFFF00"/>
            <w:hideMark/>
          </w:tcPr>
          <w:p w14:paraId="0D05438A"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4</w:t>
            </w:r>
          </w:p>
        </w:tc>
        <w:tc>
          <w:tcPr>
            <w:tcW w:w="1620" w:type="dxa"/>
            <w:tcBorders>
              <w:top w:val="single" w:sz="4" w:space="0" w:color="auto"/>
              <w:left w:val="single" w:sz="4" w:space="0" w:color="auto"/>
              <w:bottom w:val="single" w:sz="4" w:space="0" w:color="auto"/>
              <w:right w:val="single" w:sz="4" w:space="0" w:color="auto"/>
            </w:tcBorders>
            <w:shd w:val="clear" w:color="auto" w:fill="FFFF00"/>
            <w:hideMark/>
          </w:tcPr>
          <w:p w14:paraId="1DFCB10B"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Configured </w:t>
            </w:r>
          </w:p>
        </w:tc>
        <w:tc>
          <w:tcPr>
            <w:tcW w:w="1952" w:type="dxa"/>
            <w:tcBorders>
              <w:top w:val="single" w:sz="4" w:space="0" w:color="auto"/>
              <w:left w:val="single" w:sz="4" w:space="0" w:color="auto"/>
              <w:bottom w:val="single" w:sz="4" w:space="0" w:color="auto"/>
              <w:right w:val="single" w:sz="4" w:space="0" w:color="auto"/>
            </w:tcBorders>
            <w:shd w:val="clear" w:color="auto" w:fill="FFFF00"/>
            <w:hideMark/>
          </w:tcPr>
          <w:p w14:paraId="0220B769"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Scheme 2a/2b/3</w:t>
            </w:r>
          </w:p>
        </w:tc>
      </w:tr>
      <w:tr w:rsidR="000D4376" w:rsidRPr="00737384" w14:paraId="2CBFA92F" w14:textId="77777777" w:rsidTr="00732695">
        <w:trPr>
          <w:jc w:val="center"/>
        </w:trPr>
        <w:tc>
          <w:tcPr>
            <w:tcW w:w="1908" w:type="dxa"/>
            <w:tcBorders>
              <w:top w:val="single" w:sz="4" w:space="0" w:color="auto"/>
              <w:left w:val="single" w:sz="4" w:space="0" w:color="auto"/>
              <w:bottom w:val="single" w:sz="4" w:space="0" w:color="auto"/>
              <w:right w:val="single" w:sz="4" w:space="0" w:color="auto"/>
            </w:tcBorders>
            <w:hideMark/>
          </w:tcPr>
          <w:p w14:paraId="07CF122C"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D’’ (</w:t>
            </w:r>
            <w:r w:rsidRPr="00737384">
              <w:rPr>
                <w:rFonts w:ascii="Times New Roman" w:eastAsia="SimSun" w:hAnsi="Times New Roman" w:cs="Times"/>
                <w:sz w:val="20"/>
                <w:szCs w:val="20"/>
                <w:lang w:val="en-GB" w:eastAsia="en-US"/>
              </w:rPr>
              <w:t>one scheme</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2DF8E8CB"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810" w:type="dxa"/>
            <w:tcBorders>
              <w:top w:val="single" w:sz="4" w:space="0" w:color="auto"/>
              <w:left w:val="single" w:sz="4" w:space="0" w:color="auto"/>
              <w:bottom w:val="single" w:sz="4" w:space="0" w:color="auto"/>
              <w:right w:val="single" w:sz="4" w:space="0" w:color="auto"/>
            </w:tcBorders>
            <w:hideMark/>
          </w:tcPr>
          <w:p w14:paraId="4107802C"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1620" w:type="dxa"/>
            <w:tcBorders>
              <w:top w:val="single" w:sz="4" w:space="0" w:color="auto"/>
              <w:left w:val="single" w:sz="4" w:space="0" w:color="auto"/>
              <w:bottom w:val="single" w:sz="4" w:space="0" w:color="auto"/>
              <w:right w:val="single" w:sz="4" w:space="0" w:color="auto"/>
            </w:tcBorders>
            <w:hideMark/>
          </w:tcPr>
          <w:p w14:paraId="57CCFC50"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4</w:t>
            </w:r>
          </w:p>
        </w:tc>
        <w:tc>
          <w:tcPr>
            <w:tcW w:w="1620" w:type="dxa"/>
            <w:tcBorders>
              <w:top w:val="single" w:sz="4" w:space="0" w:color="auto"/>
              <w:left w:val="single" w:sz="4" w:space="0" w:color="auto"/>
              <w:bottom w:val="single" w:sz="4" w:space="0" w:color="auto"/>
              <w:right w:val="single" w:sz="4" w:space="0" w:color="auto"/>
            </w:tcBorders>
            <w:hideMark/>
          </w:tcPr>
          <w:p w14:paraId="6DF86B37"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6E361B3B"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1a/NCJT</w:t>
            </w:r>
          </w:p>
        </w:tc>
      </w:tr>
      <w:tr w:rsidR="000D4376" w:rsidRPr="00737384" w14:paraId="09BEDD52" w14:textId="77777777" w:rsidTr="00732695">
        <w:trPr>
          <w:jc w:val="center"/>
        </w:trPr>
        <w:tc>
          <w:tcPr>
            <w:tcW w:w="1908" w:type="dxa"/>
            <w:tcBorders>
              <w:top w:val="single" w:sz="4" w:space="0" w:color="auto"/>
              <w:left w:val="single" w:sz="4" w:space="0" w:color="auto"/>
              <w:bottom w:val="single" w:sz="4" w:space="0" w:color="auto"/>
              <w:right w:val="single" w:sz="4" w:space="0" w:color="auto"/>
            </w:tcBorders>
            <w:hideMark/>
          </w:tcPr>
          <w:p w14:paraId="4FCA4890"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G’ (</w:t>
            </w:r>
            <w:r w:rsidRPr="00737384">
              <w:rPr>
                <w:rFonts w:ascii="Times New Roman" w:eastAsia="SimSun" w:hAnsi="Times New Roman" w:cs="Times"/>
                <w:sz w:val="20"/>
                <w:szCs w:val="20"/>
                <w:lang w:val="en-GB" w:eastAsia="en-US"/>
              </w:rPr>
              <w:t>one scheme</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1E4EAA03"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810" w:type="dxa"/>
            <w:tcBorders>
              <w:top w:val="single" w:sz="4" w:space="0" w:color="auto"/>
              <w:left w:val="single" w:sz="4" w:space="0" w:color="auto"/>
              <w:bottom w:val="single" w:sz="4" w:space="0" w:color="auto"/>
              <w:right w:val="single" w:sz="4" w:space="0" w:color="auto"/>
            </w:tcBorders>
            <w:hideMark/>
          </w:tcPr>
          <w:p w14:paraId="4ADCE591"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&gt;=1</w:t>
            </w:r>
          </w:p>
        </w:tc>
        <w:tc>
          <w:tcPr>
            <w:tcW w:w="1620" w:type="dxa"/>
            <w:tcBorders>
              <w:top w:val="single" w:sz="4" w:space="0" w:color="auto"/>
              <w:left w:val="single" w:sz="4" w:space="0" w:color="auto"/>
              <w:bottom w:val="single" w:sz="4" w:space="0" w:color="auto"/>
              <w:right w:val="single" w:sz="4" w:space="0" w:color="auto"/>
            </w:tcBorders>
            <w:hideMark/>
          </w:tcPr>
          <w:p w14:paraId="175FD986"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2</w:t>
            </w:r>
          </w:p>
        </w:tc>
        <w:tc>
          <w:tcPr>
            <w:tcW w:w="1620" w:type="dxa"/>
            <w:tcBorders>
              <w:top w:val="single" w:sz="4" w:space="0" w:color="auto"/>
              <w:left w:val="single" w:sz="4" w:space="0" w:color="auto"/>
              <w:bottom w:val="single" w:sz="4" w:space="0" w:color="auto"/>
              <w:right w:val="single" w:sz="4" w:space="0" w:color="auto"/>
            </w:tcBorders>
            <w:hideMark/>
          </w:tcPr>
          <w:p w14:paraId="5328A818"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59C58652"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Rel 15 </w:t>
            </w:r>
          </w:p>
        </w:tc>
      </w:tr>
      <w:tr w:rsidR="000D4376" w:rsidRPr="00737384" w14:paraId="66F65D10" w14:textId="77777777" w:rsidTr="00732695">
        <w:trPr>
          <w:jc w:val="center"/>
        </w:trPr>
        <w:tc>
          <w:tcPr>
            <w:tcW w:w="1908" w:type="dxa"/>
            <w:tcBorders>
              <w:top w:val="single" w:sz="4" w:space="0" w:color="auto"/>
              <w:left w:val="single" w:sz="4" w:space="0" w:color="auto"/>
              <w:bottom w:val="single" w:sz="4" w:space="0" w:color="auto"/>
              <w:right w:val="single" w:sz="4" w:space="0" w:color="auto"/>
            </w:tcBorders>
            <w:hideMark/>
          </w:tcPr>
          <w:p w14:paraId="7A3D4AFB"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G (</w:t>
            </w:r>
            <w:r w:rsidRPr="00737384">
              <w:rPr>
                <w:rFonts w:ascii="Times New Roman" w:eastAsia="SimSun" w:hAnsi="Times New Roman" w:cs="Times"/>
                <w:sz w:val="20"/>
                <w:szCs w:val="20"/>
                <w:lang w:val="en-GB" w:eastAsia="en-US"/>
              </w:rPr>
              <w:t>one scheme</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1C72883B"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810" w:type="dxa"/>
            <w:tcBorders>
              <w:top w:val="single" w:sz="4" w:space="0" w:color="auto"/>
              <w:left w:val="single" w:sz="4" w:space="0" w:color="auto"/>
              <w:bottom w:val="single" w:sz="4" w:space="0" w:color="auto"/>
              <w:right w:val="single" w:sz="4" w:space="0" w:color="auto"/>
            </w:tcBorders>
            <w:hideMark/>
          </w:tcPr>
          <w:p w14:paraId="70E0FB73"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&gt;=1</w:t>
            </w:r>
          </w:p>
        </w:tc>
        <w:tc>
          <w:tcPr>
            <w:tcW w:w="1620" w:type="dxa"/>
            <w:tcBorders>
              <w:top w:val="single" w:sz="4" w:space="0" w:color="auto"/>
              <w:left w:val="single" w:sz="4" w:space="0" w:color="auto"/>
              <w:bottom w:val="single" w:sz="4" w:space="0" w:color="auto"/>
              <w:right w:val="single" w:sz="4" w:space="0" w:color="auto"/>
            </w:tcBorders>
            <w:hideMark/>
          </w:tcPr>
          <w:p w14:paraId="021B5794"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4</w:t>
            </w:r>
          </w:p>
        </w:tc>
        <w:tc>
          <w:tcPr>
            <w:tcW w:w="1620" w:type="dxa"/>
            <w:tcBorders>
              <w:top w:val="single" w:sz="4" w:space="0" w:color="auto"/>
              <w:left w:val="single" w:sz="4" w:space="0" w:color="auto"/>
              <w:bottom w:val="single" w:sz="4" w:space="0" w:color="auto"/>
              <w:right w:val="single" w:sz="4" w:space="0" w:color="auto"/>
            </w:tcBorders>
            <w:hideMark/>
          </w:tcPr>
          <w:p w14:paraId="6DFB7259"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625EB944" w14:textId="77777777" w:rsidR="000D4376" w:rsidRPr="00737384" w:rsidRDefault="000D4376" w:rsidP="00732695">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Rel 15 </w:t>
            </w:r>
          </w:p>
        </w:tc>
      </w:tr>
    </w:tbl>
    <w:p w14:paraId="145D1637" w14:textId="77777777" w:rsidR="000D4376" w:rsidRPr="00737384" w:rsidRDefault="000D4376" w:rsidP="000D4376">
      <w:pPr>
        <w:spacing w:after="180" w:line="240" w:lineRule="auto"/>
        <w:rPr>
          <w:rFonts w:ascii="Times" w:eastAsia="바탕" w:hAnsi="Times" w:cs="Times"/>
          <w:color w:val="000000"/>
          <w:sz w:val="20"/>
          <w:szCs w:val="20"/>
          <w:lang w:val="en-GB" w:eastAsia="en-US"/>
        </w:rPr>
      </w:pPr>
      <w:r w:rsidRPr="00737384">
        <w:rPr>
          <w:rFonts w:ascii="Times New Roman" w:eastAsia="SimSun" w:hAnsi="Times New Roman" w:cs="Times"/>
          <w:color w:val="000000"/>
          <w:sz w:val="20"/>
          <w:szCs w:val="20"/>
          <w:lang w:val="en-GB" w:eastAsia="en-US"/>
        </w:rPr>
        <w:t>Note:</w:t>
      </w:r>
    </w:p>
    <w:p w14:paraId="522A08EE" w14:textId="77777777" w:rsidR="000D4376" w:rsidRPr="00737384" w:rsidRDefault="000D4376" w:rsidP="000D4376">
      <w:pPr>
        <w:numPr>
          <w:ilvl w:val="0"/>
          <w:numId w:val="68"/>
        </w:numPr>
        <w:spacing w:after="0" w:line="240" w:lineRule="auto"/>
        <w:contextualSpacing/>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Condition 1: indicates one entry in </w:t>
      </w:r>
      <w:r w:rsidRPr="00737384">
        <w:rPr>
          <w:rFonts w:ascii="Times New Roman" w:eastAsia="SimSun" w:hAnsi="Times New Roman" w:cs="Times"/>
          <w:i/>
          <w:iCs/>
          <w:color w:val="000000"/>
          <w:sz w:val="20"/>
          <w:szCs w:val="20"/>
          <w:lang w:val="en-GB" w:eastAsia="en-US"/>
        </w:rPr>
        <w:t xml:space="preserve">pdsch-TimeDomainAllocationList </w:t>
      </w:r>
      <w:r w:rsidRPr="00737384">
        <w:rPr>
          <w:rFonts w:ascii="Times New Roman" w:eastAsia="SimSun" w:hAnsi="Times New Roman" w:cs="Times"/>
          <w:iCs/>
          <w:color w:val="000000"/>
          <w:sz w:val="20"/>
          <w:szCs w:val="20"/>
          <w:lang w:val="en-GB" w:eastAsia="en-US"/>
        </w:rPr>
        <w:t>containing</w:t>
      </w:r>
      <w:r w:rsidRPr="00737384">
        <w:rPr>
          <w:rFonts w:ascii="Times New Roman" w:eastAsia="SimSun" w:hAnsi="Times New Roman" w:cs="Times"/>
          <w:i/>
          <w:iCs/>
          <w:color w:val="000000"/>
          <w:sz w:val="20"/>
          <w:szCs w:val="20"/>
          <w:lang w:val="en-GB" w:eastAsia="en-US"/>
        </w:rPr>
        <w:t xml:space="preserve"> </w:t>
      </w:r>
      <w:r w:rsidRPr="00737384">
        <w:rPr>
          <w:rFonts w:ascii="Times New Roman" w:eastAsia="SimSun" w:hAnsi="Times New Roman" w:cs="Times"/>
          <w:i/>
          <w:color w:val="000000"/>
          <w:sz w:val="20"/>
          <w:szCs w:val="20"/>
          <w:lang w:val="en-GB" w:eastAsia="en-US"/>
        </w:rPr>
        <w:t>URLLCRepNum</w:t>
      </w:r>
      <w:r w:rsidRPr="00737384">
        <w:rPr>
          <w:rFonts w:ascii="Times New Roman" w:eastAsia="SimSun" w:hAnsi="Times New Roman" w:cs="Times"/>
          <w:color w:val="000000"/>
          <w:sz w:val="20"/>
          <w:szCs w:val="20"/>
          <w:lang w:val="en-GB" w:eastAsia="en-US"/>
        </w:rPr>
        <w:t xml:space="preserve"> (&gt;1) in </w:t>
      </w:r>
      <w:r w:rsidRPr="00737384">
        <w:rPr>
          <w:rFonts w:ascii="Times New Roman" w:eastAsia="SimSun" w:hAnsi="Times New Roman" w:cs="Times"/>
          <w:i/>
          <w:color w:val="000000"/>
          <w:sz w:val="20"/>
          <w:szCs w:val="20"/>
          <w:lang w:val="en-GB" w:eastAsia="en-US"/>
        </w:rPr>
        <w:t>TDRA by DCI</w:t>
      </w:r>
    </w:p>
    <w:p w14:paraId="31A58135" w14:textId="77777777" w:rsidR="000D4376" w:rsidRPr="00737384" w:rsidRDefault="000D4376" w:rsidP="000D4376">
      <w:pPr>
        <w:numPr>
          <w:ilvl w:val="0"/>
          <w:numId w:val="68"/>
        </w:numPr>
        <w:spacing w:after="0" w:line="240" w:lineRule="auto"/>
        <w:contextualSpacing/>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Condition 2: indicates one entry in </w:t>
      </w:r>
      <w:r w:rsidRPr="00737384">
        <w:rPr>
          <w:rFonts w:ascii="Times New Roman" w:eastAsia="SimSun" w:hAnsi="Times New Roman" w:cs="Times"/>
          <w:i/>
          <w:iCs/>
          <w:color w:val="000000"/>
          <w:sz w:val="20"/>
          <w:szCs w:val="20"/>
          <w:lang w:val="en-GB" w:eastAsia="en-US"/>
        </w:rPr>
        <w:t xml:space="preserve">pdsch-TimeDomainAllocationList </w:t>
      </w:r>
      <w:r w:rsidRPr="00737384">
        <w:rPr>
          <w:rFonts w:ascii="Times New Roman" w:eastAsia="SimSun" w:hAnsi="Times New Roman" w:cs="Times"/>
          <w:iCs/>
          <w:color w:val="000000"/>
          <w:sz w:val="20"/>
          <w:szCs w:val="20"/>
          <w:lang w:val="en-GB" w:eastAsia="en-US"/>
        </w:rPr>
        <w:t>having no</w:t>
      </w:r>
      <w:r w:rsidRPr="00737384">
        <w:rPr>
          <w:rFonts w:ascii="Times New Roman" w:eastAsia="SimSun" w:hAnsi="Times New Roman" w:cs="Times"/>
          <w:i/>
          <w:iCs/>
          <w:color w:val="000000"/>
          <w:sz w:val="20"/>
          <w:szCs w:val="20"/>
          <w:lang w:val="en-GB" w:eastAsia="en-US"/>
        </w:rPr>
        <w:t xml:space="preserve"> </w:t>
      </w:r>
      <w:r w:rsidRPr="00737384">
        <w:rPr>
          <w:rFonts w:ascii="Times New Roman" w:eastAsia="SimSun" w:hAnsi="Times New Roman" w:cs="Times"/>
          <w:i/>
          <w:color w:val="000000"/>
          <w:sz w:val="20"/>
          <w:szCs w:val="20"/>
          <w:lang w:val="en-GB" w:eastAsia="en-US"/>
        </w:rPr>
        <w:t>URLLCRepNum by DCI</w:t>
      </w:r>
      <w:r w:rsidRPr="00737384">
        <w:rPr>
          <w:rFonts w:ascii="Times New Roman" w:eastAsia="SimSun" w:hAnsi="Times New Roman" w:cs="Times"/>
          <w:color w:val="000000"/>
          <w:sz w:val="20"/>
          <w:szCs w:val="20"/>
          <w:lang w:val="en-GB" w:eastAsia="en-US"/>
        </w:rPr>
        <w:t>, but at least one entry having URLLCRepNum</w:t>
      </w:r>
    </w:p>
    <w:p w14:paraId="355A9390" w14:textId="77777777" w:rsidR="000D4376" w:rsidRPr="00737384" w:rsidRDefault="000D4376" w:rsidP="000D4376">
      <w:pPr>
        <w:numPr>
          <w:ilvl w:val="0"/>
          <w:numId w:val="68"/>
        </w:numPr>
        <w:spacing w:after="0" w:line="240" w:lineRule="auto"/>
        <w:contextualSpacing/>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Condition 4: None of entry in TDRA contains </w:t>
      </w:r>
      <w:r w:rsidRPr="00737384">
        <w:rPr>
          <w:rFonts w:ascii="Times New Roman" w:eastAsia="SimSun" w:hAnsi="Times New Roman" w:cs="Times"/>
          <w:i/>
          <w:iCs/>
          <w:color w:val="000000"/>
          <w:sz w:val="20"/>
          <w:szCs w:val="20"/>
          <w:lang w:val="en-GB" w:eastAsia="en-US"/>
        </w:rPr>
        <w:t>URLLCRepNum</w:t>
      </w:r>
    </w:p>
    <w:p w14:paraId="6EDBD5D3" w14:textId="77777777" w:rsidR="000D4376" w:rsidRPr="00737384" w:rsidRDefault="000D4376" w:rsidP="000D4376">
      <w:pPr>
        <w:spacing w:after="180" w:line="240" w:lineRule="auto"/>
        <w:rPr>
          <w:rFonts w:ascii="Arial" w:eastAsia="SimSun" w:hAnsi="Arial"/>
          <w:color w:val="000000"/>
          <w:szCs w:val="20"/>
          <w:lang w:val="en-GB" w:eastAsia="zh-CN"/>
        </w:rPr>
      </w:pPr>
    </w:p>
    <w:p w14:paraId="02A6E9AE" w14:textId="6E2344F4" w:rsidR="000D4376" w:rsidRPr="00737384" w:rsidRDefault="000D4376" w:rsidP="000D4376">
      <w:pPr>
        <w:ind w:firstLineChars="193" w:firstLine="425"/>
        <w:jc w:val="both"/>
        <w:rPr>
          <w:rFonts w:ascii="Times New Roman" w:hAnsi="Times New Roman"/>
        </w:rPr>
      </w:pPr>
      <w:r w:rsidRPr="00737384">
        <w:rPr>
          <w:rFonts w:ascii="Times New Roman" w:hAnsi="Times New Roman"/>
        </w:rPr>
        <w:t>However,</w:t>
      </w:r>
      <w:r w:rsidRPr="00737384">
        <w:rPr>
          <w:rFonts w:ascii="Times New Roman" w:hAnsi="Times New Roman" w:hint="eastAsia"/>
        </w:rPr>
        <w:t xml:space="preserve"> </w:t>
      </w:r>
      <w:r w:rsidRPr="00737384">
        <w:rPr>
          <w:rFonts w:ascii="Times New Roman" w:hAnsi="Times New Roman"/>
        </w:rPr>
        <w:t>Condition 4</w:t>
      </w:r>
      <w:r w:rsidRPr="00737384">
        <w:rPr>
          <w:rFonts w:ascii="Times New Roman" w:hAnsi="Times New Roman" w:hint="eastAsia"/>
        </w:rPr>
        <w:t xml:space="preserve"> is </w:t>
      </w:r>
      <w:r w:rsidR="00704A9D">
        <w:rPr>
          <w:rFonts w:ascii="Times New Roman" w:hAnsi="Times New Roman"/>
        </w:rPr>
        <w:t>not captured</w:t>
      </w:r>
      <w:r w:rsidR="00704A9D" w:rsidRPr="00737384">
        <w:rPr>
          <w:rFonts w:ascii="Times New Roman" w:hAnsi="Times New Roman" w:hint="eastAsia"/>
        </w:rPr>
        <w:t xml:space="preserve"> </w:t>
      </w:r>
      <w:r w:rsidRPr="00737384">
        <w:rPr>
          <w:rFonts w:ascii="Times New Roman" w:hAnsi="Times New Roman" w:hint="eastAsia"/>
        </w:rPr>
        <w:t>in the current spec</w:t>
      </w:r>
      <w:r>
        <w:rPr>
          <w:rFonts w:ascii="Times New Roman" w:hAnsi="Times New Roman"/>
        </w:rPr>
        <w:t>ification</w:t>
      </w:r>
      <w:r w:rsidRPr="00737384">
        <w:rPr>
          <w:rFonts w:ascii="Times New Roman" w:hAnsi="Times New Roman" w:hint="eastAsia"/>
        </w:rPr>
        <w:t xml:space="preserve">. </w:t>
      </w:r>
      <w:r w:rsidRPr="00737384">
        <w:rPr>
          <w:rFonts w:ascii="Times New Roman" w:hAnsi="Times New Roman"/>
        </w:rPr>
        <w:t xml:space="preserve">As a result, </w:t>
      </w:r>
      <w:r w:rsidRPr="00737384">
        <w:rPr>
          <w:rFonts w:ascii="Times New Roman" w:hAnsi="Times New Roman" w:hint="eastAsia"/>
        </w:rPr>
        <w:t>FDMSchemeA, FDMSchemeB, or TDMSchemeA</w:t>
      </w:r>
      <w:r w:rsidRPr="00737384">
        <w:rPr>
          <w:rFonts w:ascii="Times New Roman" w:hAnsi="Times New Roman"/>
        </w:rPr>
        <w:t xml:space="preserve"> can be applied even when at least one entry in TDRA contains URLLCRepNum so that both TDMSchemeB and one of </w:t>
      </w:r>
      <w:r w:rsidRPr="00737384">
        <w:rPr>
          <w:rFonts w:ascii="Times New Roman" w:hAnsi="Times New Roman" w:hint="eastAsia"/>
        </w:rPr>
        <w:t>FDMSchemeA, FDMSchemeB, or TDMSchemeA</w:t>
      </w:r>
      <w:r w:rsidRPr="00737384">
        <w:rPr>
          <w:rFonts w:ascii="Times New Roman" w:hAnsi="Times New Roman"/>
        </w:rPr>
        <w:t xml:space="preserve"> can be applied at the same time. </w:t>
      </w:r>
    </w:p>
    <w:p w14:paraId="43505EDC" w14:textId="5A92C03F" w:rsidR="000D4376" w:rsidRDefault="000D4376" w:rsidP="00BF0919">
      <w:pPr>
        <w:ind w:firstLineChars="193" w:firstLine="425"/>
        <w:jc w:val="both"/>
        <w:rPr>
          <w:rFonts w:ascii="Times New Roman" w:hAnsi="Times New Roman"/>
        </w:rPr>
      </w:pPr>
      <w:r w:rsidRPr="00737384">
        <w:rPr>
          <w:rFonts w:ascii="Times New Roman" w:hAnsi="Times New Roman"/>
        </w:rPr>
        <w:t xml:space="preserve">For example, according to </w:t>
      </w:r>
      <w:r>
        <w:rPr>
          <w:rFonts w:ascii="Times New Roman" w:hAnsi="Times New Roman"/>
        </w:rPr>
        <w:t xml:space="preserve">the </w:t>
      </w:r>
      <w:r w:rsidRPr="00737384">
        <w:rPr>
          <w:rFonts w:ascii="Times New Roman" w:hAnsi="Times New Roman"/>
        </w:rPr>
        <w:t xml:space="preserve">current </w:t>
      </w:r>
      <w:r w:rsidRPr="00737384">
        <w:rPr>
          <w:rFonts w:ascii="Times New Roman" w:hAnsi="Times New Roman" w:hint="eastAsia"/>
        </w:rPr>
        <w:t>spec</w:t>
      </w:r>
      <w:r>
        <w:rPr>
          <w:rFonts w:ascii="Times New Roman" w:hAnsi="Times New Roman"/>
        </w:rPr>
        <w:t>ification</w:t>
      </w:r>
      <w:r w:rsidRPr="00737384">
        <w:rPr>
          <w:rFonts w:ascii="Times New Roman" w:hAnsi="Times New Roman"/>
        </w:rPr>
        <w:t>, conditions for TDMSchemeA and TDMSchemeB can be satisfied at the same time when # of TCI</w:t>
      </w:r>
      <w:r w:rsidR="00704A9D">
        <w:rPr>
          <w:rFonts w:ascii="Times New Roman" w:hAnsi="Times New Roman"/>
        </w:rPr>
        <w:t xml:space="preserve"> states</w:t>
      </w:r>
      <w:r w:rsidRPr="00737384">
        <w:rPr>
          <w:rFonts w:ascii="Times New Roman" w:hAnsi="Times New Roman"/>
        </w:rPr>
        <w:t>=2, # of CDM</w:t>
      </w:r>
      <w:r w:rsidR="00704A9D">
        <w:rPr>
          <w:rFonts w:ascii="Times New Roman" w:hAnsi="Times New Roman"/>
        </w:rPr>
        <w:t xml:space="preserve"> groups</w:t>
      </w:r>
      <w:r w:rsidRPr="00737384">
        <w:rPr>
          <w:rFonts w:ascii="Times New Roman" w:hAnsi="Times New Roman"/>
        </w:rPr>
        <w:t xml:space="preserve">=1, RepSchemeEnabler= TDMSchemeA and RepNumR16 is configured, which is highlighted in yellow. However, </w:t>
      </w:r>
      <w:r w:rsidR="007F27C2">
        <w:rPr>
          <w:rFonts w:ascii="Times New Roman" w:hAnsi="Times New Roman"/>
        </w:rPr>
        <w:t>the</w:t>
      </w:r>
      <w:r w:rsidR="007F27C2" w:rsidRPr="00737384">
        <w:rPr>
          <w:rFonts w:ascii="Times New Roman" w:hAnsi="Times New Roman"/>
        </w:rPr>
        <w:t xml:space="preserve"> </w:t>
      </w:r>
      <w:r w:rsidRPr="00737384">
        <w:rPr>
          <w:rFonts w:ascii="Times New Roman" w:hAnsi="Times New Roman"/>
        </w:rPr>
        <w:t>agreement does not support mixing TDM A and B and dynamic switching between TDM A, and B</w:t>
      </w:r>
      <w:r w:rsidR="00704A9D">
        <w:rPr>
          <w:rFonts w:ascii="Times New Roman" w:hAnsi="Times New Roman"/>
        </w:rPr>
        <w:t>.</w:t>
      </w:r>
      <w:r w:rsidRPr="00737384">
        <w:rPr>
          <w:rFonts w:ascii="Times New Roman" w:hAnsi="Times New Roman"/>
        </w:rPr>
        <w:t xml:space="preserve"> </w:t>
      </w:r>
      <w:r w:rsidR="00704A9D">
        <w:rPr>
          <w:rFonts w:ascii="Times New Roman" w:hAnsi="Times New Roman"/>
        </w:rPr>
        <w:t>F</w:t>
      </w:r>
      <w:r w:rsidR="00704A9D" w:rsidRPr="00737384">
        <w:rPr>
          <w:rFonts w:ascii="Times New Roman" w:hAnsi="Times New Roman"/>
        </w:rPr>
        <w:t xml:space="preserve">or </w:t>
      </w:r>
      <w:r w:rsidRPr="00737384">
        <w:rPr>
          <w:rFonts w:ascii="Times New Roman" w:hAnsi="Times New Roman"/>
        </w:rPr>
        <w:t xml:space="preserve">this purpose we have agreed Condition 4 for </w:t>
      </w:r>
      <w:r w:rsidRPr="00737384">
        <w:rPr>
          <w:rFonts w:ascii="Times New Roman" w:hAnsi="Times New Roman" w:hint="eastAsia"/>
        </w:rPr>
        <w:t>FDMSchemeA, FDMSchemeB, or TDMSchemeA</w:t>
      </w:r>
      <w:r w:rsidRPr="00737384">
        <w:rPr>
          <w:rFonts w:ascii="Times New Roman" w:hAnsi="Times New Roman"/>
        </w:rPr>
        <w:t>. Based on this backgrou</w:t>
      </w:r>
      <w:r>
        <w:rPr>
          <w:rFonts w:ascii="Times New Roman" w:hAnsi="Times New Roman"/>
        </w:rPr>
        <w:t>n</w:t>
      </w:r>
      <w:r w:rsidRPr="00737384">
        <w:rPr>
          <w:rFonts w:ascii="Times New Roman" w:hAnsi="Times New Roman"/>
        </w:rPr>
        <w:t>d, Condition 4 should be captured.</w:t>
      </w:r>
    </w:p>
    <w:tbl>
      <w:tblPr>
        <w:tblStyle w:val="ad"/>
        <w:tblW w:w="0" w:type="auto"/>
        <w:tblLook w:val="04A0" w:firstRow="1" w:lastRow="0" w:firstColumn="1" w:lastColumn="0" w:noHBand="0" w:noVBand="1"/>
      </w:tblPr>
      <w:tblGrid>
        <w:gridCol w:w="9017"/>
      </w:tblGrid>
      <w:tr w:rsidR="00BF0919" w14:paraId="58CE3CDC" w14:textId="77777777" w:rsidTr="00A850CD">
        <w:tc>
          <w:tcPr>
            <w:tcW w:w="9017" w:type="dxa"/>
          </w:tcPr>
          <w:p w14:paraId="394C2BAF" w14:textId="77777777" w:rsidR="00BF0919" w:rsidRPr="009029DD" w:rsidRDefault="00BF0919" w:rsidP="00A850CD">
            <w:pPr>
              <w:ind w:firstLineChars="193" w:firstLine="425"/>
              <w:jc w:val="both"/>
              <w:rPr>
                <w:rFonts w:ascii="Times New Roman" w:hAnsi="Times New Roman"/>
              </w:rPr>
            </w:pPr>
            <w:r w:rsidRPr="009029DD">
              <w:rPr>
                <w:rFonts w:ascii="Times New Roman" w:hAnsi="Times New Roman"/>
                <w:b/>
              </w:rPr>
              <w:t>5.1.2.1</w:t>
            </w:r>
            <w:r w:rsidRPr="009029DD">
              <w:rPr>
                <w:rFonts w:ascii="Times New Roman" w:hAnsi="Times New Roman"/>
              </w:rPr>
              <w:tab/>
              <w:t xml:space="preserve"> Resource allocation in time domain</w:t>
            </w:r>
          </w:p>
          <w:p w14:paraId="3A349950" w14:textId="77777777" w:rsidR="00BF0919" w:rsidRPr="00737384" w:rsidRDefault="00BF0919" w:rsidP="00A850CD">
            <w:pPr>
              <w:spacing w:after="180" w:line="240" w:lineRule="auto"/>
              <w:rPr>
                <w:rFonts w:ascii="Times New Roman" w:eastAsia="SimSun" w:hAnsi="Times New Roman"/>
                <w:i/>
                <w:iCs/>
                <w:color w:val="000000"/>
                <w:sz w:val="20"/>
                <w:szCs w:val="20"/>
              </w:rPr>
            </w:pPr>
            <w:r w:rsidRPr="00737384">
              <w:rPr>
                <w:rFonts w:ascii="Times New Roman" w:eastAsia="SimSun" w:hAnsi="Times New Roman" w:hint="eastAsia"/>
                <w:color w:val="000000"/>
                <w:sz w:val="20"/>
                <w:szCs w:val="20"/>
                <w:lang w:val="en-GB" w:eastAsia="zh-CN"/>
              </w:rPr>
              <w:t xml:space="preserve">When a UE is configured by the higher layer parameter </w:t>
            </w:r>
            <w:r w:rsidRPr="00737384">
              <w:rPr>
                <w:rFonts w:ascii="Times New Roman" w:eastAsia="SimSun" w:hAnsi="Times New Roman" w:hint="eastAsia"/>
                <w:i/>
                <w:iCs/>
                <w:color w:val="000000"/>
                <w:sz w:val="20"/>
                <w:szCs w:val="20"/>
                <w:highlight w:val="yellow"/>
                <w:lang w:val="en-GB" w:eastAsia="zh-CN"/>
              </w:rPr>
              <w:t>RepSchemeEnabler</w:t>
            </w:r>
            <w:r w:rsidRPr="00737384">
              <w:rPr>
                <w:rFonts w:ascii="Times New Roman" w:eastAsia="SimSun" w:hAnsi="Times New Roman" w:hint="eastAsia"/>
                <w:color w:val="000000"/>
                <w:sz w:val="20"/>
                <w:szCs w:val="20"/>
                <w:highlight w:val="yellow"/>
                <w:lang w:val="en-GB" w:eastAsia="zh-CN"/>
              </w:rPr>
              <w:t xml:space="preserve"> set to </w:t>
            </w:r>
            <w:r w:rsidRPr="00737384">
              <w:rPr>
                <w:rFonts w:ascii="Times New Roman" w:eastAsia="SimSun" w:hAnsi="Times New Roman" w:hint="eastAsia"/>
                <w:color w:val="000000"/>
                <w:sz w:val="20"/>
                <w:szCs w:val="20"/>
                <w:highlight w:val="yellow"/>
                <w:lang w:val="en-GB" w:eastAsia="zh-CN"/>
              </w:rPr>
              <w:t>‘</w:t>
            </w:r>
            <w:r w:rsidRPr="00737384">
              <w:rPr>
                <w:rFonts w:ascii="Times New Roman" w:eastAsia="SimSun" w:hAnsi="Times New Roman" w:hint="eastAsia"/>
                <w:i/>
                <w:iCs/>
                <w:color w:val="000000"/>
                <w:sz w:val="20"/>
                <w:szCs w:val="20"/>
                <w:highlight w:val="yellow"/>
                <w:lang w:val="en-GB" w:eastAsia="zh-CN"/>
              </w:rPr>
              <w:t>TDMSchemeA</w:t>
            </w:r>
            <w:r w:rsidRPr="00737384">
              <w:rPr>
                <w:rFonts w:ascii="Times New Roman" w:eastAsia="SimSun" w:hAnsi="Times New Roman" w:hint="eastAsia"/>
                <w:i/>
                <w:iCs/>
                <w:color w:val="000000"/>
                <w:sz w:val="20"/>
                <w:szCs w:val="20"/>
                <w:highlight w:val="yellow"/>
                <w:lang w:val="en-GB" w:eastAsia="zh-CN"/>
              </w:rPr>
              <w:t>’</w:t>
            </w:r>
            <w:r w:rsidRPr="00737384">
              <w:rPr>
                <w:rFonts w:ascii="Times New Roman" w:eastAsia="SimSun" w:hAnsi="Times New Roman" w:hint="eastAsia"/>
                <w:i/>
                <w:iCs/>
                <w:color w:val="000000"/>
                <w:sz w:val="20"/>
                <w:szCs w:val="20"/>
                <w:highlight w:val="yellow"/>
                <w:lang w:val="en-GB" w:eastAsia="zh-CN"/>
              </w:rPr>
              <w:t xml:space="preserve"> </w:t>
            </w:r>
            <w:r w:rsidRPr="00737384">
              <w:rPr>
                <w:rFonts w:ascii="Times New Roman" w:eastAsia="SimSun" w:hAnsi="Times New Roman" w:hint="eastAsia"/>
                <w:color w:val="000000"/>
                <w:sz w:val="20"/>
                <w:szCs w:val="20"/>
                <w:highlight w:val="yellow"/>
                <w:lang w:val="en-GB" w:eastAsia="en-US"/>
              </w:rPr>
              <w:t>and</w:t>
            </w:r>
            <w:r w:rsidRPr="00737384">
              <w:rPr>
                <w:rFonts w:ascii="Times New Roman" w:eastAsia="SimSun" w:hAnsi="Times New Roman" w:hint="eastAsia"/>
                <w:color w:val="000000"/>
                <w:sz w:val="20"/>
                <w:szCs w:val="20"/>
                <w:lang w:val="en-GB" w:eastAsia="en-US"/>
              </w:rPr>
              <w:t xml:space="preserve"> indicated DM-RS port(s) within </w:t>
            </w:r>
            <w:r w:rsidRPr="00737384">
              <w:rPr>
                <w:rFonts w:ascii="Times New Roman" w:eastAsia="SimSun" w:hAnsi="Times New Roman" w:hint="eastAsia"/>
                <w:color w:val="000000"/>
                <w:sz w:val="20"/>
                <w:szCs w:val="20"/>
                <w:highlight w:val="yellow"/>
                <w:lang w:val="en-GB" w:eastAsia="en-US"/>
              </w:rPr>
              <w:t>one CDM group</w:t>
            </w:r>
            <w:r w:rsidRPr="00737384">
              <w:rPr>
                <w:rFonts w:ascii="Times New Roman" w:eastAsia="SimSun" w:hAnsi="Times New Roman" w:hint="eastAsia"/>
                <w:color w:val="000000"/>
                <w:sz w:val="20"/>
                <w:szCs w:val="20"/>
                <w:lang w:val="en-GB" w:eastAsia="en-US"/>
              </w:rPr>
              <w:t xml:space="preserve"> in the DCI field </w:t>
            </w:r>
            <w:r w:rsidRPr="00737384">
              <w:rPr>
                <w:rFonts w:ascii="Times New Roman" w:eastAsia="SimSun" w:hAnsi="Times New Roman" w:hint="eastAsia"/>
                <w:color w:val="000000"/>
                <w:sz w:val="20"/>
                <w:szCs w:val="20"/>
                <w:lang w:val="en-GB" w:eastAsia="en-US"/>
              </w:rPr>
              <w:t>“</w:t>
            </w:r>
            <w:r w:rsidRPr="00737384">
              <w:rPr>
                <w:rFonts w:ascii="Times New Roman" w:eastAsia="SimSun" w:hAnsi="Times New Roman" w:hint="eastAsia"/>
                <w:i/>
                <w:iCs/>
                <w:color w:val="000000"/>
                <w:sz w:val="20"/>
                <w:szCs w:val="20"/>
                <w:lang w:val="en-GB" w:eastAsia="en-US"/>
              </w:rPr>
              <w:t>Antenna Port(s)</w:t>
            </w:r>
            <w:r w:rsidRPr="00737384">
              <w:rPr>
                <w:rFonts w:ascii="Times New Roman" w:eastAsia="SimSun" w:hAnsi="Times New Roman" w:hint="eastAsia"/>
                <w:i/>
                <w:iCs/>
                <w:color w:val="000000"/>
                <w:sz w:val="20"/>
                <w:szCs w:val="20"/>
                <w:lang w:val="en-GB" w:eastAsia="en-US"/>
              </w:rPr>
              <w:t>”</w:t>
            </w:r>
            <w:r w:rsidRPr="00737384">
              <w:rPr>
                <w:rFonts w:ascii="Times New Roman" w:eastAsia="SimSun" w:hAnsi="Times New Roman" w:hint="eastAsia"/>
                <w:color w:val="000000"/>
                <w:sz w:val="20"/>
                <w:szCs w:val="20"/>
                <w:lang w:val="en-GB" w:eastAsia="zh-CN"/>
              </w:rPr>
              <w:t>,</w:t>
            </w:r>
            <w:r w:rsidRPr="00737384">
              <w:rPr>
                <w:rFonts w:ascii="Times New Roman" w:eastAsia="SimSun" w:hAnsi="Times New Roman" w:hint="eastAsia"/>
                <w:color w:val="000000"/>
                <w:sz w:val="20"/>
                <w:szCs w:val="20"/>
                <w:lang w:val="en-GB" w:eastAsia="en-US"/>
              </w:rPr>
              <w:t xml:space="preserve"> the number of PDSCH transmission occasions is derived by the number of TCI states indicated by the DCI field </w:t>
            </w:r>
            <w:r w:rsidRPr="00737384">
              <w:rPr>
                <w:rFonts w:ascii="Times New Roman" w:eastAsia="SimSun" w:hAnsi="Times New Roman" w:hint="eastAsia"/>
                <w:i/>
                <w:iCs/>
                <w:color w:val="000000"/>
                <w:sz w:val="20"/>
                <w:szCs w:val="20"/>
                <w:lang w:val="en-GB" w:eastAsia="en-US"/>
              </w:rPr>
              <w:t xml:space="preserve">'Transmission Configuration Indication' </w:t>
            </w:r>
            <w:r w:rsidRPr="00737384">
              <w:rPr>
                <w:rFonts w:ascii="Times New Roman" w:eastAsia="SimSun" w:hAnsi="Times New Roman" w:hint="eastAsia"/>
                <w:color w:val="000000"/>
                <w:sz w:val="20"/>
                <w:szCs w:val="20"/>
                <w:lang w:val="en-GB" w:eastAsia="en-US"/>
              </w:rPr>
              <w:t>of the scheduling DCI</w:t>
            </w:r>
            <w:r w:rsidRPr="00737384">
              <w:rPr>
                <w:rFonts w:ascii="Times New Roman" w:eastAsia="SimSun" w:hAnsi="Times New Roman" w:hint="eastAsia"/>
                <w:i/>
                <w:iCs/>
                <w:color w:val="000000"/>
                <w:sz w:val="20"/>
                <w:szCs w:val="20"/>
                <w:lang w:val="en-GB" w:eastAsia="en-US"/>
              </w:rPr>
              <w:t xml:space="preserve">. </w:t>
            </w:r>
          </w:p>
          <w:p w14:paraId="0EEA6982" w14:textId="77777777" w:rsidR="00BF0919" w:rsidRPr="00737384" w:rsidRDefault="00BF0919" w:rsidP="00A850CD">
            <w:pPr>
              <w:ind w:left="567" w:hanging="283"/>
              <w:contextualSpacing/>
              <w:rPr>
                <w:rFonts w:ascii="Times New Roman" w:eastAsia="SimSun" w:hAnsi="Times New Roman"/>
                <w:color w:val="000000"/>
                <w:sz w:val="20"/>
                <w:szCs w:val="20"/>
                <w:lang w:val="en-GB" w:eastAsia="en-US"/>
              </w:rPr>
            </w:pPr>
            <w:r w:rsidRPr="00737384">
              <w:rPr>
                <w:rFonts w:ascii="Times New Roman" w:eastAsia="SimSun" w:hAnsi="Times New Roman"/>
                <w:sz w:val="20"/>
                <w:szCs w:val="20"/>
                <w:lang w:val="en-GB" w:eastAsia="en-US"/>
              </w:rPr>
              <w:t xml:space="preserve">-    </w:t>
            </w:r>
            <w:r w:rsidRPr="00737384">
              <w:rPr>
                <w:rFonts w:ascii="Times New Roman" w:eastAsia="SimSun" w:hAnsi="Times New Roman"/>
                <w:color w:val="000000"/>
                <w:sz w:val="20"/>
                <w:szCs w:val="20"/>
                <w:lang w:val="en-GB" w:eastAsia="en-US"/>
              </w:rPr>
              <w:t xml:space="preserve">If </w:t>
            </w:r>
            <w:r w:rsidRPr="00737384">
              <w:rPr>
                <w:rFonts w:ascii="Times New Roman" w:eastAsia="SimSun" w:hAnsi="Times New Roman"/>
                <w:color w:val="000000"/>
                <w:sz w:val="20"/>
                <w:szCs w:val="20"/>
                <w:highlight w:val="yellow"/>
                <w:lang w:val="en-GB" w:eastAsia="en-US"/>
              </w:rPr>
              <w:t>two TCI states</w:t>
            </w:r>
            <w:r w:rsidRPr="00737384">
              <w:rPr>
                <w:rFonts w:ascii="Times New Roman" w:eastAsia="SimSun" w:hAnsi="Times New Roman"/>
                <w:color w:val="000000"/>
                <w:sz w:val="20"/>
                <w:szCs w:val="20"/>
                <w:lang w:val="en-GB" w:eastAsia="en-US"/>
              </w:rPr>
              <w:t xml:space="preserve"> are indicated by the DCI field ‘</w:t>
            </w:r>
            <w:r w:rsidRPr="00737384">
              <w:rPr>
                <w:rFonts w:ascii="Times New Roman" w:eastAsia="SimSun" w:hAnsi="Times New Roman"/>
                <w:i/>
                <w:iCs/>
                <w:color w:val="000000"/>
                <w:sz w:val="20"/>
                <w:szCs w:val="20"/>
                <w:lang w:val="en-GB" w:eastAsia="en-US"/>
              </w:rPr>
              <w:t>Transmission Configuration Indication</w:t>
            </w:r>
            <w:r w:rsidRPr="00737384">
              <w:rPr>
                <w:rFonts w:ascii="Times New Roman" w:eastAsia="SimSun" w:hAnsi="Times New Roman"/>
                <w:color w:val="000000"/>
                <w:sz w:val="20"/>
                <w:szCs w:val="20"/>
                <w:lang w:val="en-GB" w:eastAsia="en-US"/>
              </w:rPr>
              <w:t xml:space="preserve">’, the UE is expected to receive two PDSCH transmission occasions, where the first TCI state is applied to the first PDSCH transmission occasion and resource allocation in time domain for the first PDSCH transmission occasion follows Subclause 5.1.2.1. The second TCI state is applied to the second PDSCH transmission occasion, and the second PDSCH transmission occasion shall have the same number of symbols as the first PDSCH transmission occasion. If the UE is configured by the higher </w:t>
            </w:r>
            <w:r w:rsidRPr="00737384">
              <w:rPr>
                <w:rFonts w:ascii="Times New Roman" w:eastAsia="SimSun" w:hAnsi="Times New Roman"/>
                <w:color w:val="000000"/>
                <w:sz w:val="20"/>
                <w:szCs w:val="20"/>
                <w:lang w:val="en-GB" w:eastAsia="en-US"/>
              </w:rPr>
              <w:lastRenderedPageBreak/>
              <w:t>layers with a value</w:t>
            </w:r>
            <m:oMath>
              <m:r>
                <w:rPr>
                  <w:rFonts w:ascii="Cambria Math" w:eastAsia="SimSun" w:hAnsi="Cambria Math"/>
                  <w:color w:val="000000"/>
                  <w:sz w:val="20"/>
                  <w:szCs w:val="20"/>
                  <w:lang w:val="en-GB" w:eastAsia="en-US"/>
                </w:rPr>
                <m:t xml:space="preserve"> </m:t>
              </m:r>
              <m:acc>
                <m:accPr>
                  <m:chr m:val="̅"/>
                  <m:ctrlPr>
                    <w:rPr>
                      <w:rFonts w:ascii="Cambria Math" w:eastAsia="굴림" w:hAnsi="Cambria Math" w:cs="Times"/>
                      <w:i/>
                      <w:iCs/>
                      <w:color w:val="000000"/>
                      <w:sz w:val="20"/>
                      <w:szCs w:val="20"/>
                      <w:lang w:val="en-GB" w:eastAsia="en-US"/>
                    </w:rPr>
                  </m:ctrlPr>
                </m:accPr>
                <m:e>
                  <m:r>
                    <w:rPr>
                      <w:rFonts w:ascii="Cambria Math" w:eastAsia="SimSun" w:hAnsi="Cambria Math"/>
                      <w:color w:val="000000"/>
                      <w:sz w:val="20"/>
                      <w:szCs w:val="20"/>
                      <w:lang w:val="en-GB" w:eastAsia="en-US"/>
                    </w:rPr>
                    <m:t>K</m:t>
                  </m:r>
                </m:e>
              </m:acc>
            </m:oMath>
            <w:r w:rsidRPr="00737384">
              <w:rPr>
                <w:rFonts w:ascii="Times New Roman" w:eastAsia="SimSun" w:hAnsi="Times New Roman"/>
                <w:color w:val="000000"/>
                <w:sz w:val="20"/>
                <w:szCs w:val="20"/>
                <w:lang w:val="en-GB" w:eastAsia="en-US"/>
              </w:rPr>
              <w:t xml:space="preserve"> in </w:t>
            </w:r>
            <w:r w:rsidRPr="00737384">
              <w:rPr>
                <w:rFonts w:ascii="Times New Roman" w:eastAsia="SimSun" w:hAnsi="Times New Roman"/>
                <w:i/>
                <w:iCs/>
                <w:color w:val="000000"/>
                <w:sz w:val="20"/>
                <w:szCs w:val="20"/>
                <w:lang w:val="en-GB" w:eastAsia="zh-CN"/>
              </w:rPr>
              <w:t>StartingSymbolOffsetK</w:t>
            </w:r>
            <w:r w:rsidRPr="00737384">
              <w:rPr>
                <w:rFonts w:ascii="Times New Roman" w:eastAsia="SimSun" w:hAnsi="Times New Roman"/>
                <w:color w:val="000000"/>
                <w:sz w:val="20"/>
                <w:szCs w:val="20"/>
                <w:lang w:val="en-GB" w:eastAsia="en-US"/>
              </w:rPr>
              <w:t xml:space="preserve">, it shall determine that the first symbol of the second PDSCH transmission occasion starts after </w:t>
            </w:r>
            <m:oMath>
              <m:acc>
                <m:accPr>
                  <m:chr m:val="̅"/>
                  <m:ctrlPr>
                    <w:rPr>
                      <w:rFonts w:ascii="Cambria Math" w:eastAsia="굴림" w:hAnsi="Cambria Math" w:cs="Times"/>
                      <w:i/>
                      <w:iCs/>
                      <w:color w:val="000000"/>
                      <w:sz w:val="20"/>
                      <w:szCs w:val="20"/>
                      <w:lang w:val="en-GB" w:eastAsia="en-US"/>
                    </w:rPr>
                  </m:ctrlPr>
                </m:accPr>
                <m:e>
                  <m:r>
                    <w:rPr>
                      <w:rFonts w:ascii="Cambria Math" w:eastAsia="SimSun" w:hAnsi="Cambria Math"/>
                      <w:color w:val="000000"/>
                      <w:sz w:val="20"/>
                      <w:szCs w:val="20"/>
                      <w:lang w:val="en-GB" w:eastAsia="en-US"/>
                    </w:rPr>
                    <m:t>K</m:t>
                  </m:r>
                </m:e>
              </m:acc>
            </m:oMath>
            <w:r w:rsidRPr="00737384">
              <w:rPr>
                <w:rFonts w:ascii="Times New Roman" w:eastAsia="SimSun" w:hAnsi="Times New Roman"/>
                <w:color w:val="000000"/>
                <w:sz w:val="20"/>
                <w:szCs w:val="20"/>
                <w:lang w:val="en-GB" w:eastAsia="en-US"/>
              </w:rPr>
              <w:t xml:space="preserve"> symbols from the last symbol of the first PDSCH transmission occasion. If the value</w:t>
            </w:r>
            <m:oMath>
              <m:r>
                <w:rPr>
                  <w:rFonts w:ascii="Cambria Math" w:eastAsia="SimSun" w:hAnsi="Cambria Math"/>
                  <w:color w:val="000000"/>
                  <w:sz w:val="20"/>
                  <w:szCs w:val="20"/>
                  <w:lang w:val="en-GB" w:eastAsia="en-US"/>
                </w:rPr>
                <m:t xml:space="preserve"> </m:t>
              </m:r>
              <m:acc>
                <m:accPr>
                  <m:chr m:val="̅"/>
                  <m:ctrlPr>
                    <w:rPr>
                      <w:rFonts w:ascii="Cambria Math" w:eastAsia="굴림" w:hAnsi="Cambria Math" w:cs="Times"/>
                      <w:i/>
                      <w:iCs/>
                      <w:color w:val="000000"/>
                      <w:sz w:val="20"/>
                      <w:szCs w:val="20"/>
                      <w:lang w:val="en-GB" w:eastAsia="en-US"/>
                    </w:rPr>
                  </m:ctrlPr>
                </m:accPr>
                <m:e>
                  <m:r>
                    <w:rPr>
                      <w:rFonts w:ascii="Cambria Math" w:eastAsia="SimSun" w:hAnsi="Cambria Math"/>
                      <w:color w:val="000000"/>
                      <w:sz w:val="20"/>
                      <w:szCs w:val="20"/>
                      <w:lang w:val="en-GB" w:eastAsia="en-US"/>
                    </w:rPr>
                    <m:t>K</m:t>
                  </m:r>
                </m:e>
              </m:acc>
            </m:oMath>
            <w:r w:rsidRPr="00737384">
              <w:rPr>
                <w:rFonts w:ascii="Times New Roman" w:eastAsia="SimSun" w:hAnsi="Times New Roman"/>
                <w:color w:val="000000"/>
                <w:sz w:val="20"/>
                <w:szCs w:val="20"/>
                <w:lang w:val="en-GB" w:eastAsia="en-US"/>
              </w:rPr>
              <w:t xml:space="preserve"> is not configured via the higher layer parameter </w:t>
            </w:r>
            <w:r w:rsidRPr="00737384">
              <w:rPr>
                <w:rFonts w:ascii="Times New Roman" w:eastAsia="SimSun" w:hAnsi="Times New Roman"/>
                <w:i/>
                <w:iCs/>
                <w:color w:val="000000"/>
                <w:sz w:val="20"/>
                <w:szCs w:val="20"/>
                <w:lang w:val="en-GB" w:eastAsia="zh-CN"/>
              </w:rPr>
              <w:t>StartingSymbolOffsetK</w:t>
            </w:r>
            <w:r w:rsidRPr="00737384">
              <w:rPr>
                <w:rFonts w:ascii="Times New Roman" w:eastAsia="SimSun" w:hAnsi="Times New Roman"/>
                <w:color w:val="000000"/>
                <w:sz w:val="20"/>
                <w:szCs w:val="20"/>
                <w:lang w:val="en-GB" w:eastAsia="en-US"/>
              </w:rPr>
              <w:t xml:space="preserve">, </w:t>
            </w:r>
            <m:oMath>
              <m:acc>
                <m:accPr>
                  <m:chr m:val="̅"/>
                  <m:ctrlPr>
                    <w:rPr>
                      <w:rFonts w:ascii="Cambria Math" w:eastAsia="굴림" w:hAnsi="Cambria Math" w:cs="Times"/>
                      <w:i/>
                      <w:iCs/>
                      <w:color w:val="000000"/>
                      <w:sz w:val="20"/>
                      <w:szCs w:val="20"/>
                      <w:lang w:val="en-GB" w:eastAsia="en-US"/>
                    </w:rPr>
                  </m:ctrlPr>
                </m:accPr>
                <m:e>
                  <m:r>
                    <w:rPr>
                      <w:rFonts w:ascii="Cambria Math" w:eastAsia="SimSun" w:hAnsi="Cambria Math"/>
                      <w:color w:val="000000"/>
                      <w:sz w:val="20"/>
                      <w:szCs w:val="20"/>
                      <w:lang w:val="en-GB" w:eastAsia="en-US"/>
                    </w:rPr>
                    <m:t>K</m:t>
                  </m:r>
                </m:e>
              </m:acc>
            </m:oMath>
            <w:r w:rsidRPr="00737384">
              <w:rPr>
                <w:rFonts w:ascii="Times New Roman" w:eastAsia="SimSun" w:hAnsi="Times New Roman"/>
                <w:color w:val="000000"/>
                <w:sz w:val="20"/>
                <w:szCs w:val="20"/>
                <w:lang w:val="en-GB" w:eastAsia="en-US"/>
              </w:rPr>
              <w:t xml:space="preserve">  = 0 shall be assumed by the UE. The UE is not expected to receive more than two PDSCH transmission layers for each PDSCH transmission occasion. </w:t>
            </w:r>
            <w:r w:rsidRPr="00737384">
              <w:rPr>
                <w:rFonts w:ascii="Times New Roman" w:eastAsia="SimSun" w:hAnsi="Times New Roman"/>
                <w:sz w:val="20"/>
                <w:szCs w:val="20"/>
                <w:lang w:val="en-GB" w:eastAsia="en-US"/>
              </w:rPr>
              <w:t xml:space="preserve">For two PDSCH transmission occasions, the redundancy version to be applied is derived according to Table 5.1.2.1-2, where </w:t>
            </w:r>
            <m:oMath>
              <m:r>
                <w:rPr>
                  <w:rFonts w:ascii="Cambria Math" w:eastAsia="SimSun" w:hAnsi="Cambria Math"/>
                  <w:sz w:val="20"/>
                  <w:szCs w:val="20"/>
                  <w:lang w:val="en-GB" w:eastAsia="en-US"/>
                </w:rPr>
                <m:t>n=0, 1</m:t>
              </m:r>
            </m:oMath>
            <w:r w:rsidRPr="00737384">
              <w:rPr>
                <w:rFonts w:ascii="Times New Roman" w:eastAsia="SimSun" w:hAnsi="Times New Roman"/>
                <w:sz w:val="20"/>
                <w:szCs w:val="20"/>
                <w:lang w:val="en-GB" w:eastAsia="en-US"/>
              </w:rPr>
              <w:t xml:space="preserve"> applied respectively to the first and second TCI state.</w:t>
            </w:r>
          </w:p>
          <w:p w14:paraId="51DE52BA" w14:textId="77777777" w:rsidR="00BF0919" w:rsidRPr="00737384" w:rsidRDefault="00BF0919" w:rsidP="00A850CD">
            <w:pPr>
              <w:ind w:left="567" w:hanging="283"/>
              <w:contextualSpacing/>
              <w:rPr>
                <w:rFonts w:ascii="Times New Roman" w:eastAsia="SimSun" w:hAnsi="Times New Roman"/>
                <w:color w:val="000000"/>
                <w:sz w:val="20"/>
                <w:szCs w:val="20"/>
                <w:lang w:val="en-GB" w:eastAsia="en-US"/>
              </w:rPr>
            </w:pPr>
            <w:r w:rsidRPr="00737384">
              <w:rPr>
                <w:rFonts w:ascii="Times New Roman" w:eastAsia="SimSun" w:hAnsi="Times New Roman"/>
                <w:sz w:val="20"/>
                <w:szCs w:val="20"/>
                <w:lang w:val="en-GB" w:eastAsia="en-US"/>
              </w:rPr>
              <w:t xml:space="preserve">-    </w:t>
            </w:r>
            <w:r w:rsidRPr="00737384">
              <w:rPr>
                <w:rFonts w:ascii="Times New Roman" w:eastAsia="SimSun" w:hAnsi="Times New Roman"/>
                <w:color w:val="000000"/>
                <w:sz w:val="20"/>
                <w:szCs w:val="20"/>
                <w:lang w:val="en-GB" w:eastAsia="en-US"/>
              </w:rPr>
              <w:t xml:space="preserve">Otherwise, the UE is expected to receive a single PDSCH transmission occasion, and the resource allocation in the time domain follows Subclause 5.1.2.1. </w:t>
            </w:r>
          </w:p>
          <w:p w14:paraId="591893BE" w14:textId="77777777" w:rsidR="00BF0919" w:rsidRPr="00737384" w:rsidRDefault="00BF0919" w:rsidP="00A850CD">
            <w:pPr>
              <w:spacing w:after="180" w:line="240" w:lineRule="auto"/>
              <w:rPr>
                <w:rFonts w:ascii="맑은 고딕" w:eastAsia="SimSun" w:hAnsi="맑은 고딕" w:cs="굴림"/>
                <w:color w:val="000000"/>
                <w:sz w:val="20"/>
                <w:szCs w:val="20"/>
                <w:lang w:val="en-GB" w:eastAsia="en-US"/>
              </w:rPr>
            </w:pPr>
            <w:r w:rsidRPr="00737384">
              <w:rPr>
                <w:rFonts w:ascii="Times New Roman" w:eastAsia="SimSun" w:hAnsi="Times New Roman" w:hint="eastAsia"/>
                <w:color w:val="000000"/>
                <w:sz w:val="20"/>
                <w:szCs w:val="20"/>
                <w:lang w:val="en-GB" w:eastAsia="zh-CN"/>
              </w:rPr>
              <w:t xml:space="preserve">When a UE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PDSCH-config</w:t>
            </w:r>
            <w:r w:rsidRPr="00737384">
              <w:rPr>
                <w:rFonts w:ascii="Times New Roman" w:eastAsia="SimSun" w:hAnsi="Times New Roman" w:hint="eastAsia"/>
                <w:color w:val="000000"/>
                <w:sz w:val="20"/>
                <w:szCs w:val="20"/>
                <w:lang w:val="en-GB" w:eastAsia="en-US"/>
              </w:rPr>
              <w:t xml:space="preserve"> that indicates at least one entry in </w:t>
            </w:r>
            <w:r w:rsidRPr="00737384">
              <w:rPr>
                <w:rFonts w:ascii="Times New Roman" w:eastAsia="SimSun" w:hAnsi="Times New Roman" w:hint="eastAsia"/>
                <w:i/>
                <w:iCs/>
                <w:sz w:val="20"/>
                <w:szCs w:val="20"/>
                <w:lang w:val="en-GB" w:eastAsia="en-US"/>
              </w:rPr>
              <w:t>pdsch-TimeDomainAllocationLis</w:t>
            </w:r>
            <w:bookmarkStart w:id="13" w:name="_GoBack"/>
            <w:bookmarkEnd w:id="13"/>
            <w:r w:rsidRPr="00737384">
              <w:rPr>
                <w:rFonts w:ascii="Times New Roman" w:eastAsia="SimSun" w:hAnsi="Times New Roman" w:hint="eastAsia"/>
                <w:i/>
                <w:iCs/>
                <w:sz w:val="20"/>
                <w:szCs w:val="20"/>
                <w:lang w:val="en-GB" w:eastAsia="en-US"/>
              </w:rPr>
              <w:t xml:space="preserve">t </w:t>
            </w:r>
            <w:r w:rsidRPr="00737384">
              <w:rPr>
                <w:rFonts w:ascii="Times New Roman" w:eastAsia="SimSun" w:hAnsi="Times New Roman" w:hint="eastAsia"/>
                <w:sz w:val="20"/>
                <w:szCs w:val="20"/>
                <w:lang w:val="en-GB" w:eastAsia="en-US"/>
              </w:rPr>
              <w:t>contain</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highlight w:val="yellow"/>
                <w:lang w:val="en-GB" w:eastAsia="zh-CN"/>
              </w:rPr>
              <w:t>RepNumR16</w:t>
            </w:r>
            <w:r w:rsidRPr="00737384">
              <w:rPr>
                <w:rFonts w:ascii="Times New Roman" w:eastAsia="SimSun" w:hAnsi="Times New Roman" w:hint="eastAsia"/>
                <w:color w:val="000000"/>
                <w:sz w:val="24"/>
                <w:szCs w:val="24"/>
                <w:lang w:val="en-GB" w:eastAsia="en-US"/>
              </w:rPr>
              <w:t xml:space="preserve"> </w:t>
            </w:r>
            <w:r w:rsidRPr="00737384">
              <w:rPr>
                <w:rFonts w:ascii="Times New Roman" w:eastAsia="SimSun" w:hAnsi="Times New Roman" w:hint="eastAsia"/>
                <w:color w:val="000000"/>
                <w:sz w:val="20"/>
                <w:szCs w:val="20"/>
                <w:lang w:val="en-GB" w:eastAsia="en-US"/>
              </w:rPr>
              <w:t xml:space="preserve">in </w:t>
            </w:r>
            <w:r w:rsidRPr="00737384">
              <w:rPr>
                <w:rFonts w:ascii="Times New Roman" w:eastAsia="SimSun" w:hAnsi="Times New Roman" w:hint="eastAsia"/>
                <w:i/>
                <w:iCs/>
                <w:color w:val="000000"/>
                <w:sz w:val="20"/>
                <w:szCs w:val="20"/>
                <w:lang w:val="en-GB" w:eastAsia="en-US"/>
              </w:rPr>
              <w:t>PDSCH-TimeDomainResourceAllocatio</w:t>
            </w:r>
            <w:r w:rsidRPr="00737384">
              <w:rPr>
                <w:rFonts w:ascii="Times New Roman" w:eastAsia="SimSun" w:hAnsi="Times New Roman" w:hint="eastAsia"/>
                <w:color w:val="000000"/>
                <w:sz w:val="20"/>
                <w:szCs w:val="20"/>
                <w:lang w:val="en-GB" w:eastAsia="en-US"/>
              </w:rPr>
              <w:t xml:space="preserve">n, </w:t>
            </w:r>
          </w:p>
          <w:p w14:paraId="1EE8C8A0" w14:textId="77777777" w:rsidR="00BF0919" w:rsidRPr="00737384" w:rsidRDefault="00BF0919" w:rsidP="00A850CD">
            <w:pPr>
              <w:numPr>
                <w:ilvl w:val="0"/>
                <w:numId w:val="69"/>
              </w:numPr>
              <w:spacing w:after="0" w:line="240" w:lineRule="auto"/>
              <w:rPr>
                <w:rFonts w:ascii="맑은 고딕" w:hAnsi="맑은 고딕"/>
                <w:color w:val="1F497D"/>
                <w:sz w:val="20"/>
                <w:szCs w:val="20"/>
                <w:lang w:val="en-GB" w:eastAsia="en-US"/>
              </w:rPr>
            </w:pPr>
            <w:r w:rsidRPr="00737384">
              <w:rPr>
                <w:rFonts w:ascii="Times New Roman" w:eastAsia="SimSun" w:hAnsi="Times New Roman"/>
                <w:color w:val="000000"/>
                <w:sz w:val="20"/>
                <w:szCs w:val="20"/>
                <w:lang w:val="en-GB" w:eastAsia="en-US"/>
              </w:rPr>
              <w:t xml:space="preserve">If </w:t>
            </w:r>
            <w:r w:rsidRPr="00737384">
              <w:rPr>
                <w:rFonts w:ascii="Times New Roman" w:eastAsia="SimSun" w:hAnsi="Times New Roman"/>
                <w:color w:val="000000"/>
                <w:sz w:val="20"/>
                <w:szCs w:val="20"/>
                <w:highlight w:val="yellow"/>
                <w:lang w:val="en-GB" w:eastAsia="en-US"/>
              </w:rPr>
              <w:t>two</w:t>
            </w:r>
            <w:r w:rsidRPr="00737384">
              <w:rPr>
                <w:rFonts w:ascii="Times New Roman" w:eastAsia="SimSun" w:hAnsi="Times New Roman"/>
                <w:color w:val="000000"/>
                <w:sz w:val="20"/>
                <w:szCs w:val="20"/>
                <w:lang w:val="en-GB" w:eastAsia="en-US"/>
              </w:rPr>
              <w:t xml:space="preserve"> TCI states are indicated by the DCI field ‘</w:t>
            </w:r>
            <w:r w:rsidRPr="00737384">
              <w:rPr>
                <w:rFonts w:ascii="Times New Roman" w:eastAsia="SimSun" w:hAnsi="Times New Roman"/>
                <w:i/>
                <w:iCs/>
                <w:color w:val="000000"/>
                <w:sz w:val="20"/>
                <w:szCs w:val="20"/>
                <w:lang w:val="en-GB" w:eastAsia="en-US"/>
              </w:rPr>
              <w:t>Transmission Configuration Indication</w:t>
            </w:r>
            <w:r w:rsidRPr="00737384">
              <w:rPr>
                <w:rFonts w:ascii="Times New Roman" w:eastAsia="SimSun" w:hAnsi="Times New Roman"/>
                <w:color w:val="000000"/>
                <w:sz w:val="20"/>
                <w:szCs w:val="20"/>
                <w:lang w:val="en-GB" w:eastAsia="en-US"/>
              </w:rPr>
              <w:t>’ together with the DCI field “</w:t>
            </w:r>
            <w:r w:rsidRPr="00737384">
              <w:rPr>
                <w:rFonts w:ascii="Times New Roman" w:eastAsia="SimSun" w:hAnsi="Times New Roman"/>
                <w:i/>
                <w:iCs/>
                <w:sz w:val="20"/>
                <w:szCs w:val="20"/>
                <w:lang w:val="en-GB" w:eastAsia="en-US"/>
              </w:rPr>
              <w:t>Time domain resource assignment</w:t>
            </w:r>
            <w:r w:rsidRPr="00737384">
              <w:rPr>
                <w:rFonts w:ascii="Times New Roman" w:eastAsia="SimSun" w:hAnsi="Times New Roman"/>
                <w:sz w:val="20"/>
                <w:szCs w:val="20"/>
                <w:lang w:val="en-GB" w:eastAsia="en-US"/>
              </w:rPr>
              <w:t>’</w:t>
            </w:r>
            <w:r w:rsidRPr="00737384">
              <w:rPr>
                <w:rFonts w:ascii="Times New Roman" w:eastAsia="SimSun" w:hAnsi="Times New Roman"/>
                <w:color w:val="000000"/>
                <w:sz w:val="20"/>
                <w:szCs w:val="20"/>
                <w:lang w:val="en-GB" w:eastAsia="en-US"/>
              </w:rPr>
              <w:t xml:space="preserve"> indicating an entry in </w:t>
            </w:r>
            <w:r w:rsidRPr="00737384">
              <w:rPr>
                <w:rFonts w:ascii="Times New Roman" w:eastAsia="SimSun" w:hAnsi="Times New Roman"/>
                <w:i/>
                <w:iCs/>
                <w:sz w:val="20"/>
                <w:szCs w:val="20"/>
                <w:lang w:val="en-GB" w:eastAsia="en-US"/>
              </w:rPr>
              <w:t xml:space="preserve">pdsch-TimeDomainAllocationList  </w:t>
            </w:r>
            <w:r w:rsidRPr="00737384">
              <w:rPr>
                <w:rFonts w:ascii="Times New Roman" w:eastAsia="SimSun" w:hAnsi="Times New Roman"/>
                <w:sz w:val="20"/>
                <w:szCs w:val="20"/>
                <w:lang w:val="en-GB" w:eastAsia="en-US"/>
              </w:rPr>
              <w:t>which contain</w:t>
            </w:r>
            <w:r w:rsidRPr="00737384">
              <w:rPr>
                <w:rFonts w:ascii="Times New Roman" w:eastAsia="SimSun" w:hAnsi="Times New Roman"/>
                <w:i/>
                <w:iCs/>
                <w:sz w:val="20"/>
                <w:szCs w:val="20"/>
                <w:lang w:val="en-GB" w:eastAsia="en-US"/>
              </w:rPr>
              <w:t xml:space="preserve"> </w:t>
            </w:r>
            <w:r w:rsidRPr="00737384">
              <w:rPr>
                <w:rFonts w:ascii="Times New Roman" w:eastAsia="SimSun" w:hAnsi="Times New Roman"/>
                <w:i/>
                <w:iCs/>
                <w:color w:val="000000"/>
                <w:sz w:val="20"/>
                <w:szCs w:val="20"/>
                <w:lang w:val="en-GB" w:eastAsia="zh-CN"/>
              </w:rPr>
              <w:t>RepNumR16</w:t>
            </w:r>
            <w:r w:rsidRPr="00737384">
              <w:rPr>
                <w:rFonts w:ascii="Times New Roman" w:eastAsia="SimSun" w:hAnsi="Times New Roman"/>
                <w:color w:val="000000"/>
                <w:sz w:val="20"/>
                <w:szCs w:val="20"/>
                <w:lang w:val="en-GB" w:eastAsia="en-US"/>
              </w:rPr>
              <w:t xml:space="preserve"> in </w:t>
            </w:r>
            <w:r w:rsidRPr="00737384">
              <w:rPr>
                <w:rFonts w:ascii="Times New Roman" w:eastAsia="SimSun" w:hAnsi="Times New Roman"/>
                <w:i/>
                <w:iCs/>
                <w:color w:val="000000"/>
                <w:sz w:val="20"/>
                <w:szCs w:val="20"/>
                <w:lang w:val="en-GB" w:eastAsia="en-US"/>
              </w:rPr>
              <w:t>PDSCH-TimeDomainResourceAllocatio</w:t>
            </w:r>
            <w:r w:rsidRPr="00737384">
              <w:rPr>
                <w:rFonts w:ascii="Times New Roman" w:eastAsia="SimSun" w:hAnsi="Times New Roman"/>
                <w:color w:val="000000"/>
                <w:sz w:val="20"/>
                <w:szCs w:val="20"/>
                <w:lang w:val="en-GB" w:eastAsia="en-US"/>
              </w:rPr>
              <w:t xml:space="preserve">n and DM-RS port(s) within </w:t>
            </w:r>
            <w:r w:rsidRPr="00737384">
              <w:rPr>
                <w:rFonts w:ascii="Times New Roman" w:eastAsia="SimSun" w:hAnsi="Times New Roman"/>
                <w:color w:val="000000"/>
                <w:sz w:val="20"/>
                <w:szCs w:val="20"/>
                <w:highlight w:val="yellow"/>
                <w:lang w:val="en-GB" w:eastAsia="en-US"/>
              </w:rPr>
              <w:t>one</w:t>
            </w:r>
            <w:r w:rsidRPr="00737384">
              <w:rPr>
                <w:rFonts w:ascii="Times New Roman" w:eastAsia="SimSun" w:hAnsi="Times New Roman"/>
                <w:color w:val="000000"/>
                <w:sz w:val="20"/>
                <w:szCs w:val="20"/>
                <w:lang w:val="en-GB" w:eastAsia="en-US"/>
              </w:rPr>
              <w:t xml:space="preserve"> CDM group in the DCI field “</w:t>
            </w:r>
            <w:r w:rsidRPr="00737384">
              <w:rPr>
                <w:rFonts w:ascii="Times New Roman" w:eastAsia="SimSun" w:hAnsi="Times New Roman"/>
                <w:i/>
                <w:iCs/>
                <w:color w:val="000000"/>
                <w:sz w:val="20"/>
                <w:szCs w:val="20"/>
                <w:lang w:val="en-GB" w:eastAsia="en-US"/>
              </w:rPr>
              <w:t>Antenna Port(s)”</w:t>
            </w:r>
            <w:r w:rsidRPr="00737384">
              <w:rPr>
                <w:rFonts w:ascii="Times New Roman" w:eastAsia="SimSun" w:hAnsi="Times New Roman"/>
                <w:i/>
                <w:iCs/>
                <w:color w:val="000000"/>
                <w:sz w:val="20"/>
                <w:szCs w:val="20"/>
                <w:lang w:val="en-GB"/>
              </w:rPr>
              <w:t>,</w:t>
            </w:r>
            <w:r w:rsidRPr="00737384">
              <w:rPr>
                <w:rFonts w:ascii="Times New Roman" w:eastAsia="SimSun" w:hAnsi="Times New Roman"/>
                <w:color w:val="000000"/>
                <w:sz w:val="20"/>
                <w:szCs w:val="20"/>
                <w:lang w:val="en-GB" w:eastAsia="en-US"/>
              </w:rPr>
              <w:t xml:space="preserve"> the same </w:t>
            </w:r>
            <w:r w:rsidRPr="00737384">
              <w:rPr>
                <w:rFonts w:ascii="Times New Roman" w:eastAsia="SimSun" w:hAnsi="Times New Roman"/>
                <w:i/>
                <w:color w:val="000000"/>
                <w:sz w:val="20"/>
                <w:szCs w:val="20"/>
                <w:lang w:val="en-GB" w:eastAsia="en-US"/>
              </w:rPr>
              <w:t>SLIV</w:t>
            </w:r>
            <w:r w:rsidRPr="00737384">
              <w:rPr>
                <w:rFonts w:ascii="Times New Roman" w:eastAsia="SimSun" w:hAnsi="Times New Roman"/>
                <w:color w:val="000000"/>
                <w:sz w:val="20"/>
                <w:szCs w:val="20"/>
                <w:lang w:val="en-GB" w:eastAsia="en-US"/>
              </w:rPr>
              <w:t xml:space="preserve"> is applied for all PDSCH transmission occasions, the first TCI state is applied to the first PDSCH transmission occasion and resource allocation in time domain for the first PDSCH transmission occasion follows Subclause 5.1.2.1. </w:t>
            </w:r>
          </w:p>
          <w:p w14:paraId="63656B7A" w14:textId="77777777" w:rsidR="00BF0919" w:rsidRPr="00737384" w:rsidRDefault="00BF0919" w:rsidP="00A850CD">
            <w:pPr>
              <w:spacing w:after="0" w:line="240" w:lineRule="auto"/>
              <w:ind w:left="760"/>
              <w:rPr>
                <w:rFonts w:ascii="Times New Roman" w:eastAsia="SimSun" w:hAnsi="Times New Roman"/>
                <w:sz w:val="20"/>
                <w:szCs w:val="20"/>
                <w:lang w:val="en-GB" w:eastAsia="en-US"/>
              </w:rPr>
            </w:pPr>
          </w:p>
          <w:p w14:paraId="44D920DB" w14:textId="77777777" w:rsidR="00BF0919" w:rsidRDefault="00BF0919" w:rsidP="00A850CD">
            <w:pPr>
              <w:spacing w:after="0" w:line="240" w:lineRule="auto"/>
              <w:ind w:left="760"/>
              <w:rPr>
                <w:rFonts w:ascii="Times New Roman" w:hAnsi="Times New Roman"/>
              </w:rPr>
            </w:pPr>
            <w:r w:rsidRPr="00737384">
              <w:rPr>
                <w:rFonts w:ascii="Times New Roman" w:eastAsia="SimSun" w:hAnsi="Times New Roman" w:hint="eastAsia"/>
                <w:sz w:val="20"/>
                <w:szCs w:val="20"/>
                <w:lang w:val="en-GB" w:eastAsia="en-US"/>
              </w:rPr>
              <w:t>(</w:t>
            </w:r>
            <w:r w:rsidRPr="00737384">
              <w:rPr>
                <w:rFonts w:ascii="Times New Roman" w:eastAsia="SimSun" w:hAnsi="Times New Roman"/>
                <w:sz w:val="20"/>
                <w:szCs w:val="20"/>
                <w:lang w:val="en-GB" w:eastAsia="en-US"/>
              </w:rPr>
              <w:t>Omit</w:t>
            </w:r>
            <w:r w:rsidRPr="00737384">
              <w:rPr>
                <w:rFonts w:ascii="Times New Roman" w:eastAsia="SimSun" w:hAnsi="Times New Roman" w:hint="eastAsia"/>
                <w:sz w:val="20"/>
                <w:szCs w:val="20"/>
                <w:lang w:val="en-GB" w:eastAsia="en-US"/>
              </w:rPr>
              <w:t xml:space="preserve"> the remaining parts)</w:t>
            </w:r>
          </w:p>
        </w:tc>
      </w:tr>
    </w:tbl>
    <w:p w14:paraId="7D5405C5" w14:textId="77777777" w:rsidR="000D4376" w:rsidRPr="00D0324C" w:rsidRDefault="000D4376" w:rsidP="000D4376">
      <w:pPr>
        <w:ind w:firstLineChars="193" w:firstLine="425"/>
        <w:jc w:val="both"/>
        <w:rPr>
          <w:rFonts w:ascii="Times New Roman" w:hAnsi="Times New Roman"/>
        </w:rPr>
      </w:pPr>
      <w:r>
        <w:rPr>
          <w:rFonts w:ascii="Times New Roman" w:hAnsi="Times New Roman"/>
        </w:rPr>
        <w:lastRenderedPageBreak/>
        <w:t>Based on the previous agreement, w</w:t>
      </w:r>
      <w:r w:rsidRPr="00D0324C">
        <w:rPr>
          <w:rFonts w:ascii="Times New Roman" w:hAnsi="Times New Roman"/>
        </w:rPr>
        <w:t>e propose the following text proposal.</w:t>
      </w:r>
    </w:p>
    <w:p w14:paraId="1B6E4D55" w14:textId="36DC3A0D" w:rsidR="000D4376" w:rsidRPr="00D742FB" w:rsidRDefault="000D4376" w:rsidP="000D4376">
      <w:pPr>
        <w:ind w:firstLineChars="193" w:firstLine="425"/>
        <w:jc w:val="both"/>
        <w:rPr>
          <w:rFonts w:ascii="Times New Roman" w:hAnsi="Times New Roman"/>
          <w:b/>
          <w:i/>
          <w:szCs w:val="24"/>
        </w:rPr>
      </w:pPr>
      <w:r w:rsidRPr="00D742FB">
        <w:rPr>
          <w:rFonts w:ascii="Times New Roman" w:hAnsi="Times New Roman"/>
          <w:b/>
          <w:i/>
          <w:szCs w:val="24"/>
        </w:rPr>
        <w:t>Proposal #</w:t>
      </w:r>
      <w:r w:rsidR="00F94CAF">
        <w:rPr>
          <w:rFonts w:ascii="Times New Roman" w:hAnsi="Times New Roman"/>
          <w:b/>
          <w:i/>
          <w:szCs w:val="24"/>
        </w:rPr>
        <w:t>2</w:t>
      </w:r>
      <w:r w:rsidRPr="00D742FB">
        <w:rPr>
          <w:rFonts w:ascii="Times New Roman" w:hAnsi="Times New Roman"/>
          <w:b/>
          <w:i/>
          <w:szCs w:val="24"/>
        </w:rPr>
        <w:t xml:space="preserve">: Adopt the following TP </w:t>
      </w:r>
      <w:r w:rsidR="007F27C2">
        <w:rPr>
          <w:rFonts w:ascii="Times New Roman" w:hAnsi="Times New Roman" w:hint="eastAsia"/>
          <w:b/>
          <w:i/>
          <w:szCs w:val="24"/>
        </w:rPr>
        <w:t xml:space="preserve">to </w:t>
      </w:r>
      <w:r w:rsidR="007F27C2">
        <w:rPr>
          <w:rFonts w:ascii="Times New Roman" w:hAnsi="Times New Roman"/>
          <w:b/>
          <w:i/>
          <w:szCs w:val="24"/>
        </w:rPr>
        <w:t xml:space="preserve">clause </w:t>
      </w:r>
      <w:r w:rsidR="007F27C2">
        <w:rPr>
          <w:rFonts w:ascii="Times New Roman" w:hAnsi="Times New Roman" w:hint="eastAsia"/>
          <w:b/>
          <w:i/>
          <w:szCs w:val="24"/>
        </w:rPr>
        <w:t xml:space="preserve">5.1 </w:t>
      </w:r>
      <w:r w:rsidRPr="00D742FB">
        <w:rPr>
          <w:rFonts w:ascii="Times New Roman" w:hAnsi="Times New Roman"/>
          <w:b/>
          <w:i/>
          <w:szCs w:val="24"/>
        </w:rPr>
        <w:t xml:space="preserve">of </w:t>
      </w:r>
      <w:r>
        <w:rPr>
          <w:rFonts w:ascii="Times New Roman" w:hAnsi="Times New Roman"/>
          <w:b/>
          <w:i/>
          <w:szCs w:val="24"/>
        </w:rPr>
        <w:t>TS</w:t>
      </w:r>
      <w:r w:rsidRPr="00D742FB">
        <w:rPr>
          <w:rFonts w:ascii="Times New Roman" w:hAnsi="Times New Roman"/>
          <w:b/>
          <w:i/>
          <w:szCs w:val="24"/>
        </w:rPr>
        <w:t>38.214</w:t>
      </w:r>
      <w:r>
        <w:rPr>
          <w:rFonts w:ascii="Times New Roman" w:hAnsi="Times New Roman"/>
          <w:b/>
          <w:i/>
          <w:szCs w:val="24"/>
        </w:rPr>
        <w:t>.</w:t>
      </w:r>
    </w:p>
    <w:tbl>
      <w:tblPr>
        <w:tblStyle w:val="ad"/>
        <w:tblW w:w="0" w:type="auto"/>
        <w:tblLook w:val="04A0" w:firstRow="1" w:lastRow="0" w:firstColumn="1" w:lastColumn="0" w:noHBand="0" w:noVBand="1"/>
      </w:tblPr>
      <w:tblGrid>
        <w:gridCol w:w="9017"/>
      </w:tblGrid>
      <w:tr w:rsidR="000D4376" w14:paraId="0B5A6399" w14:textId="77777777" w:rsidTr="00732695">
        <w:tc>
          <w:tcPr>
            <w:tcW w:w="9225" w:type="dxa"/>
          </w:tcPr>
          <w:p w14:paraId="7199659B" w14:textId="77777777" w:rsidR="000D4376" w:rsidRPr="00737384" w:rsidRDefault="000D4376" w:rsidP="00732695">
            <w:pPr>
              <w:keepNext/>
              <w:keepLines/>
              <w:spacing w:before="180" w:after="180" w:line="240" w:lineRule="auto"/>
              <w:outlineLvl w:val="1"/>
              <w:rPr>
                <w:rFonts w:ascii="Times New Roman" w:eastAsia="SimSun" w:hAnsi="Times New Roman"/>
                <w:color w:val="000000"/>
                <w:sz w:val="20"/>
                <w:szCs w:val="20"/>
                <w:lang w:val="en-GB" w:eastAsia="en-US"/>
              </w:rPr>
            </w:pPr>
            <w:bookmarkStart w:id="14" w:name="_Toc11352080"/>
            <w:bookmarkStart w:id="15" w:name="_Toc20317970"/>
            <w:r w:rsidRPr="00737384">
              <w:rPr>
                <w:rFonts w:ascii="Arial" w:eastAsia="SimSun" w:hAnsi="Arial"/>
                <w:color w:val="000000"/>
                <w:sz w:val="32"/>
                <w:szCs w:val="20"/>
                <w:lang w:val="en-GB" w:eastAsia="en-US"/>
              </w:rPr>
              <w:lastRenderedPageBreak/>
              <w:t>5.1</w:t>
            </w:r>
            <w:r w:rsidRPr="00737384">
              <w:rPr>
                <w:rFonts w:ascii="Arial" w:eastAsia="SimSun" w:hAnsi="Arial"/>
                <w:color w:val="000000"/>
                <w:sz w:val="32"/>
                <w:szCs w:val="20"/>
                <w:lang w:val="en-GB" w:eastAsia="en-US"/>
              </w:rPr>
              <w:tab/>
              <w:t>UE procedure for receiving the physical downlink shared channel</w:t>
            </w:r>
            <w:bookmarkEnd w:id="14"/>
            <w:bookmarkEnd w:id="15"/>
          </w:p>
          <w:p w14:paraId="24DBE033" w14:textId="77777777" w:rsidR="000D4376" w:rsidRPr="00737384" w:rsidRDefault="000D4376" w:rsidP="00732695">
            <w:pPr>
              <w:spacing w:after="180" w:line="240" w:lineRule="auto"/>
              <w:jc w:val="center"/>
              <w:rPr>
                <w:rFonts w:ascii="Times New Roman" w:eastAsia="SimSun" w:hAnsi="Times New Roman"/>
                <w:color w:val="FF0000"/>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2234C5CB" w14:textId="097216E7" w:rsidR="000D4376" w:rsidRPr="00386D28" w:rsidRDefault="000D4376" w:rsidP="00732695">
            <w:pPr>
              <w:spacing w:after="180" w:line="240" w:lineRule="auto"/>
              <w:rPr>
                <w:rFonts w:ascii="Times New Roman" w:hAnsi="Times New Roman"/>
                <w:color w:val="000000"/>
                <w:sz w:val="20"/>
                <w:szCs w:val="20"/>
                <w:lang w:val="en-GB" w:eastAsia="en-US"/>
              </w:rPr>
            </w:pPr>
            <w:bookmarkStart w:id="16" w:name="_Hlk23778132"/>
            <w:r w:rsidRPr="00386D28">
              <w:rPr>
                <w:rFonts w:ascii="Times New Roman" w:eastAsia="SimSun" w:hAnsi="Times New Roman"/>
                <w:color w:val="000000"/>
                <w:kern w:val="2"/>
                <w:sz w:val="20"/>
                <w:szCs w:val="20"/>
                <w:lang w:val="en-GB" w:eastAsia="zh-CN"/>
              </w:rPr>
              <w:t xml:space="preserve">When a UE is configured by higher layer parameter </w:t>
            </w:r>
            <w:r w:rsidRPr="00386D28">
              <w:rPr>
                <w:rFonts w:ascii="Times New Roman" w:eastAsia="SimSun" w:hAnsi="Times New Roman"/>
                <w:i/>
                <w:color w:val="000000"/>
                <w:kern w:val="2"/>
                <w:sz w:val="20"/>
                <w:szCs w:val="20"/>
                <w:lang w:val="en-GB" w:eastAsia="zh-CN"/>
              </w:rPr>
              <w:t>RepSchemeEnabler</w:t>
            </w:r>
            <w:r w:rsidRPr="00386D28">
              <w:rPr>
                <w:rFonts w:ascii="Times New Roman" w:eastAsia="SimSun" w:hAnsi="Times New Roman"/>
                <w:color w:val="000000"/>
                <w:kern w:val="2"/>
                <w:sz w:val="20"/>
                <w:szCs w:val="20"/>
                <w:lang w:val="en-GB" w:eastAsia="zh-CN"/>
              </w:rPr>
              <w:t xml:space="preserve"> set to one of '</w:t>
            </w:r>
            <w:r w:rsidRPr="00386D28">
              <w:rPr>
                <w:rFonts w:ascii="Times New Roman" w:eastAsia="SimSun" w:hAnsi="Times New Roman"/>
                <w:i/>
                <w:color w:val="000000"/>
                <w:kern w:val="2"/>
                <w:sz w:val="20"/>
                <w:szCs w:val="20"/>
                <w:lang w:val="en-GB" w:eastAsia="zh-CN"/>
              </w:rPr>
              <w:t>FDMSchemeA'</w:t>
            </w:r>
            <w:r w:rsidRPr="00386D28">
              <w:rPr>
                <w:rFonts w:ascii="Times New Roman" w:eastAsia="SimSun" w:hAnsi="Times New Roman"/>
                <w:color w:val="000000"/>
                <w:kern w:val="2"/>
                <w:sz w:val="20"/>
                <w:szCs w:val="20"/>
                <w:lang w:val="en-GB" w:eastAsia="zh-CN"/>
              </w:rPr>
              <w:t>, '</w:t>
            </w:r>
            <w:r w:rsidRPr="00386D28">
              <w:rPr>
                <w:rFonts w:ascii="Times New Roman" w:eastAsia="SimSun" w:hAnsi="Times New Roman"/>
                <w:i/>
                <w:color w:val="000000"/>
                <w:kern w:val="2"/>
                <w:sz w:val="20"/>
                <w:szCs w:val="20"/>
                <w:lang w:val="en-GB" w:eastAsia="zh-CN"/>
              </w:rPr>
              <w:t>FDMSchemeB'</w:t>
            </w:r>
            <w:r w:rsidRPr="00386D28">
              <w:rPr>
                <w:rFonts w:ascii="Times New Roman" w:eastAsia="SimSun" w:hAnsi="Times New Roman"/>
                <w:color w:val="000000"/>
                <w:kern w:val="2"/>
                <w:sz w:val="20"/>
                <w:szCs w:val="20"/>
                <w:lang w:val="en-GB" w:eastAsia="zh-CN"/>
              </w:rPr>
              <w:t>, '</w:t>
            </w:r>
            <w:r w:rsidRPr="00386D28">
              <w:rPr>
                <w:rFonts w:ascii="Times New Roman" w:eastAsia="SimSun" w:hAnsi="Times New Roman"/>
                <w:i/>
                <w:color w:val="000000"/>
                <w:kern w:val="2"/>
                <w:sz w:val="20"/>
                <w:szCs w:val="20"/>
                <w:lang w:val="en-GB" w:eastAsia="zh-CN"/>
              </w:rPr>
              <w:t>TDMSchemeA'</w:t>
            </w:r>
            <w:ins w:id="17" w:author="김형태/책임연구원/미래기술센터 C&amp;M표준(연)5G무선통신표준Task(ht.kim@lge.com)" w:date="2020-02-11T11:25: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PDSCH-config</w:t>
              </w:r>
              <w:r w:rsidRPr="00737384">
                <w:rPr>
                  <w:rFonts w:ascii="Times New Roman" w:eastAsia="SimSun" w:hAnsi="Times New Roman" w:hint="eastAsia"/>
                  <w:color w:val="000000"/>
                  <w:sz w:val="20"/>
                  <w:szCs w:val="20"/>
                  <w:lang w:val="en-GB" w:eastAsia="en-US"/>
                </w:rPr>
                <w:t xml:space="preserve"> that indicates </w:t>
              </w:r>
            </w:ins>
            <w:ins w:id="18" w:author="김형태/책임연구원/미래기술센터 C&amp;M표준(연)5G무선통신표준Task(ht.kim@lge.com)" w:date="2020-05-15T08:08:00Z">
              <w:r w:rsidR="004E73F6" w:rsidRPr="004E73F6">
                <w:rPr>
                  <w:rFonts w:ascii="Times New Roman" w:eastAsia="SimSun" w:hAnsi="Times New Roman" w:hint="eastAsia"/>
                  <w:color w:val="000000"/>
                  <w:sz w:val="20"/>
                  <w:szCs w:val="20"/>
                  <w:lang w:val="en-GB" w:eastAsia="en-US"/>
                </w:rPr>
                <w:t>no</w:t>
              </w:r>
              <w:r w:rsidR="004E73F6" w:rsidRPr="004E73F6">
                <w:rPr>
                  <w:rFonts w:ascii="Times New Roman" w:eastAsia="SimSun" w:hAnsi="Times New Roman"/>
                  <w:color w:val="000000"/>
                  <w:sz w:val="20"/>
                  <w:szCs w:val="20"/>
                  <w:lang w:val="en-GB" w:eastAsia="en-US"/>
                </w:rPr>
                <w:t xml:space="preserve">ne of </w:t>
              </w:r>
            </w:ins>
            <w:ins w:id="19" w:author="김형태/책임연구원/미래기술센터 C&amp;M표준(연)5G무선통신표준Task(ht.kim@lge.com)" w:date="2020-02-11T11:25:00Z">
              <w:r w:rsidRPr="00737384">
                <w:rPr>
                  <w:rFonts w:ascii="Times New Roman" w:eastAsia="SimSun" w:hAnsi="Times New Roman" w:hint="eastAsia"/>
                  <w:color w:val="000000"/>
                  <w:sz w:val="20"/>
                  <w:szCs w:val="20"/>
                  <w:lang w:val="en-GB" w:eastAsia="en-US"/>
                </w:rPr>
                <w:t>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r w:rsidRPr="00737384">
                <w:rPr>
                  <w:rFonts w:ascii="Times New Roman" w:eastAsia="SimSun" w:hAnsi="Times New Roman" w:hint="eastAsia"/>
                  <w:i/>
                  <w:iCs/>
                  <w:sz w:val="20"/>
                  <w:szCs w:val="20"/>
                  <w:lang w:val="en-GB" w:eastAsia="en-US"/>
                </w:rPr>
                <w:t>pdsch-TimeDomainAllocationList</w:t>
              </w:r>
              <w:r w:rsidRPr="00737384">
                <w:rPr>
                  <w:rFonts w:ascii="Times New Roman" w:eastAsia="SimSun" w:hAnsi="Times New Roman" w:hint="eastAsia"/>
                  <w:iCs/>
                  <w:sz w:val="20"/>
                  <w:szCs w:val="20"/>
                  <w:lang w:val="en-GB" w:eastAsia="en-US"/>
                </w:rPr>
                <w:t xml:space="preserve"> </w:t>
              </w:r>
            </w:ins>
            <w:ins w:id="20" w:author="김형태/책임연구원/미래기술센터 C&amp;M표준(연)5G무선통신표준Task(ht.kim@lge.com)" w:date="2020-05-15T08:10:00Z">
              <w:r w:rsidR="004E73F6">
                <w:rPr>
                  <w:rFonts w:ascii="Times New Roman" w:eastAsia="SimSun" w:hAnsi="Times New Roman"/>
                  <w:iCs/>
                  <w:sz w:val="20"/>
                  <w:szCs w:val="20"/>
                  <w:lang w:val="en-GB" w:eastAsia="en-US"/>
                </w:rPr>
                <w:t>contain</w:t>
              </w:r>
            </w:ins>
            <w:ins w:id="21" w:author="김형태/책임연구원/미래기술센터 C&amp;M표준(연)5G무선통신표준Task(ht.kim@lge.com)" w:date="2020-02-11T11:25:00Z">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386D28">
              <w:rPr>
                <w:rFonts w:ascii="Times New Roman" w:eastAsia="SimSun" w:hAnsi="Times New Roman"/>
                <w:color w:val="000000"/>
                <w:kern w:val="2"/>
                <w:sz w:val="20"/>
                <w:szCs w:val="20"/>
                <w:lang w:val="en-GB" w:eastAsia="zh-CN"/>
              </w:rPr>
              <w:t>, if the UE is</w:t>
            </w:r>
            <w:r w:rsidRPr="00386D28">
              <w:rPr>
                <w:rFonts w:ascii="Times New Roman" w:hAnsi="Times New Roman"/>
                <w:sz w:val="20"/>
                <w:szCs w:val="20"/>
                <w:lang w:val="en-GB" w:eastAsia="en-US"/>
              </w:rPr>
              <w:t xml:space="preserve"> indicated with two TCI states in a </w:t>
            </w:r>
            <w:r w:rsidRPr="00386D28">
              <w:rPr>
                <w:rFonts w:ascii="Times New Roman" w:hAnsi="Times New Roman"/>
                <w:color w:val="000000"/>
                <w:sz w:val="20"/>
                <w:szCs w:val="20"/>
                <w:lang w:val="en-GB" w:eastAsia="en-US"/>
              </w:rPr>
              <w:t xml:space="preserve">codepoint of the DCI field </w:t>
            </w:r>
            <w:r w:rsidRPr="00386D28">
              <w:rPr>
                <w:rFonts w:ascii="Times New Roman" w:hAnsi="Times New Roman"/>
                <w:i/>
                <w:color w:val="000000"/>
                <w:sz w:val="20"/>
                <w:szCs w:val="20"/>
                <w:lang w:val="en-GB" w:eastAsia="en-US"/>
              </w:rPr>
              <w:t>'Transmission Configuration Indication'</w:t>
            </w:r>
            <w:r w:rsidRPr="00386D28">
              <w:rPr>
                <w:rFonts w:ascii="Times New Roman" w:hAnsi="Times New Roman"/>
                <w:color w:val="000000"/>
                <w:sz w:val="20"/>
                <w:szCs w:val="20"/>
                <w:lang w:val="en-GB" w:eastAsia="en-US"/>
              </w:rPr>
              <w:t xml:space="preserve"> and DM-RS port(s) withina one CDM group in the DCI field "</w:t>
            </w:r>
            <w:r w:rsidRPr="00386D28">
              <w:rPr>
                <w:rFonts w:ascii="Times New Roman" w:hAnsi="Times New Roman"/>
                <w:i/>
                <w:color w:val="000000"/>
                <w:sz w:val="20"/>
                <w:szCs w:val="20"/>
                <w:lang w:val="en-GB" w:eastAsia="en-US"/>
              </w:rPr>
              <w:t>Antenna Port(s)"</w:t>
            </w:r>
            <w:r w:rsidRPr="00386D28">
              <w:rPr>
                <w:rFonts w:ascii="Times New Roman" w:hAnsi="Times New Roman"/>
                <w:color w:val="000000"/>
                <w:sz w:val="20"/>
                <w:szCs w:val="20"/>
                <w:lang w:val="en-GB" w:eastAsia="en-US"/>
              </w:rPr>
              <w:t>.</w:t>
            </w:r>
          </w:p>
          <w:p w14:paraId="5D94B83D" w14:textId="77777777" w:rsidR="000D4376" w:rsidRPr="00386D28" w:rsidRDefault="000D4376" w:rsidP="00732695">
            <w:pPr>
              <w:spacing w:after="180" w:line="240" w:lineRule="auto"/>
              <w:ind w:left="568" w:hanging="284"/>
              <w:rPr>
                <w:rFonts w:ascii="Times New Roman" w:hAnsi="Times New Roman"/>
                <w:sz w:val="20"/>
                <w:szCs w:val="20"/>
                <w:lang w:val="x-none" w:eastAsia="en-US"/>
              </w:rPr>
            </w:pPr>
            <w:r w:rsidRPr="00386D28">
              <w:rPr>
                <w:rFonts w:ascii="Times New Roman" w:hAnsi="Times New Roman"/>
                <w:sz w:val="20"/>
                <w:szCs w:val="20"/>
                <w:lang w:val="x-none" w:eastAsia="en-US"/>
              </w:rPr>
              <w:t>-</w:t>
            </w:r>
            <w:r w:rsidRPr="00386D28">
              <w:rPr>
                <w:rFonts w:ascii="Times New Roman" w:hAnsi="Times New Roman"/>
                <w:sz w:val="20"/>
                <w:szCs w:val="20"/>
                <w:lang w:val="x-none" w:eastAsia="en-US"/>
              </w:rPr>
              <w:tab/>
              <w:t>When two TCI states are indicated in a DCI and the UE is set to '</w:t>
            </w:r>
            <w:r w:rsidRPr="00386D28">
              <w:rPr>
                <w:rFonts w:ascii="Times New Roman" w:hAnsi="Times New Roman"/>
                <w:i/>
                <w:sz w:val="20"/>
                <w:szCs w:val="20"/>
                <w:lang w:val="x-none" w:eastAsia="en-US"/>
              </w:rPr>
              <w:t xml:space="preserve">FDMSchemeA', </w:t>
            </w:r>
            <w:r w:rsidRPr="00386D28">
              <w:rPr>
                <w:rFonts w:ascii="Times New Roman" w:hAnsi="Times New Roman"/>
                <w:sz w:val="20"/>
                <w:szCs w:val="20"/>
                <w:lang w:val="x-none" w:eastAsia="en-US"/>
              </w:rPr>
              <w:t xml:space="preserve">the UE shall receive a single PDSCH transmission occasion of the TB with each TCI state associated to a non-overlapping frequency domain resource allocation as described in Clause 5.1.2.3. </w:t>
            </w:r>
          </w:p>
          <w:p w14:paraId="2D6CDE8B" w14:textId="77777777" w:rsidR="000D4376" w:rsidRPr="00386D28" w:rsidRDefault="000D4376" w:rsidP="00732695">
            <w:pPr>
              <w:spacing w:after="180" w:line="240" w:lineRule="auto"/>
              <w:ind w:left="568" w:hanging="284"/>
              <w:rPr>
                <w:rFonts w:ascii="Times New Roman" w:hAnsi="Times New Roman"/>
                <w:sz w:val="20"/>
                <w:szCs w:val="20"/>
                <w:lang w:val="x-none" w:eastAsia="en-US"/>
              </w:rPr>
            </w:pPr>
            <w:r w:rsidRPr="00386D28">
              <w:rPr>
                <w:rFonts w:ascii="Times New Roman" w:hAnsi="Times New Roman"/>
                <w:sz w:val="20"/>
                <w:szCs w:val="20"/>
                <w:lang w:val="x-none" w:eastAsia="en-US"/>
              </w:rPr>
              <w:t>-</w:t>
            </w:r>
            <w:r w:rsidRPr="00386D28">
              <w:rPr>
                <w:rFonts w:ascii="Times New Roman" w:hAnsi="Times New Roman"/>
                <w:sz w:val="20"/>
                <w:szCs w:val="20"/>
                <w:lang w:val="x-none" w:eastAsia="en-US"/>
              </w:rPr>
              <w:tab/>
              <w:t>When two TCI states are indicated in a DCI and the UE is set to '</w:t>
            </w:r>
            <w:r w:rsidRPr="00386D28">
              <w:rPr>
                <w:rFonts w:ascii="Times New Roman" w:hAnsi="Times New Roman"/>
                <w:i/>
                <w:sz w:val="20"/>
                <w:szCs w:val="20"/>
                <w:lang w:val="x-none" w:eastAsia="en-US"/>
              </w:rPr>
              <w:t>FDMSchemeB'</w:t>
            </w:r>
            <w:r w:rsidRPr="00386D28">
              <w:rPr>
                <w:rFonts w:ascii="Times New Roman" w:hAnsi="Times New Roman"/>
                <w:sz w:val="20"/>
                <w:szCs w:val="20"/>
                <w:lang w:val="x-none" w:eastAsia="en-US"/>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44A240EE" w14:textId="261388AF" w:rsidR="000D4376" w:rsidRPr="00386D28" w:rsidRDefault="000D4376" w:rsidP="00732695">
            <w:pPr>
              <w:spacing w:after="180" w:line="240" w:lineRule="auto"/>
              <w:ind w:left="568" w:hanging="284"/>
              <w:rPr>
                <w:rFonts w:ascii="Times New Roman" w:eastAsia="SimSun" w:hAnsi="Times New Roman"/>
                <w:color w:val="000000"/>
                <w:sz w:val="20"/>
                <w:szCs w:val="20"/>
                <w:lang w:val="x-none" w:eastAsia="en-US"/>
              </w:rPr>
            </w:pPr>
            <w:r w:rsidRPr="00386D28">
              <w:rPr>
                <w:rFonts w:ascii="Times New Roman" w:hAnsi="Times New Roman"/>
                <w:sz w:val="20"/>
                <w:szCs w:val="20"/>
                <w:lang w:val="x-none" w:eastAsia="en-US"/>
              </w:rPr>
              <w:t>-</w:t>
            </w:r>
            <w:r w:rsidRPr="00386D28">
              <w:rPr>
                <w:rFonts w:ascii="Times New Roman" w:hAnsi="Times New Roman"/>
                <w:sz w:val="20"/>
                <w:szCs w:val="20"/>
                <w:lang w:val="x-none" w:eastAsia="en-US"/>
              </w:rPr>
              <w:tab/>
              <w:t>When two TCI states are indicated in a DCI and the UE is set to '</w:t>
            </w:r>
            <w:r w:rsidRPr="00386D28">
              <w:rPr>
                <w:rFonts w:ascii="Times New Roman" w:hAnsi="Times New Roman"/>
                <w:i/>
                <w:sz w:val="20"/>
                <w:szCs w:val="20"/>
                <w:lang w:val="x-none" w:eastAsia="en-US"/>
              </w:rPr>
              <w:t>TDMSchemeA'</w:t>
            </w:r>
            <w:r w:rsidRPr="00386D28">
              <w:rPr>
                <w:rFonts w:ascii="Times New Roman" w:hAnsi="Times New Roman"/>
                <w:sz w:val="20"/>
                <w:szCs w:val="20"/>
                <w:lang w:val="x-none" w:eastAsia="en-US"/>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bookmarkEnd w:id="16"/>
          </w:p>
          <w:p w14:paraId="1FA1BA69" w14:textId="77777777" w:rsidR="000D4376" w:rsidRPr="00737384" w:rsidRDefault="000D4376" w:rsidP="00732695">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1A7920B8" w14:textId="77777777" w:rsidR="000D4376" w:rsidRPr="00737384" w:rsidRDefault="000D4376" w:rsidP="00732695">
            <w:pPr>
              <w:keepNext/>
              <w:keepLines/>
              <w:spacing w:before="120" w:after="180" w:line="240" w:lineRule="auto"/>
              <w:outlineLvl w:val="3"/>
              <w:rPr>
                <w:rFonts w:ascii="Arial" w:eastAsia="SimSun" w:hAnsi="Arial"/>
                <w:color w:val="000000"/>
                <w:sz w:val="24"/>
                <w:szCs w:val="20"/>
                <w:lang w:val="en-GB" w:eastAsia="en-US"/>
              </w:rPr>
            </w:pPr>
            <w:bookmarkStart w:id="22" w:name="_Toc11352084"/>
            <w:bookmarkStart w:id="23" w:name="_Toc20317974"/>
            <w:r w:rsidRPr="00737384">
              <w:rPr>
                <w:rFonts w:ascii="Arial" w:eastAsia="SimSun" w:hAnsi="Arial"/>
                <w:color w:val="000000"/>
                <w:sz w:val="24"/>
                <w:szCs w:val="20"/>
                <w:lang w:val="en-GB" w:eastAsia="en-US"/>
              </w:rPr>
              <w:t>5.1.2.1</w:t>
            </w:r>
            <w:r w:rsidRPr="00737384">
              <w:rPr>
                <w:rFonts w:ascii="Arial" w:eastAsia="SimSun" w:hAnsi="Arial"/>
                <w:color w:val="000000"/>
                <w:sz w:val="24"/>
                <w:szCs w:val="20"/>
                <w:lang w:val="en-GB" w:eastAsia="en-US"/>
              </w:rPr>
              <w:tab/>
              <w:t>Resource allocation in time domain</w:t>
            </w:r>
            <w:bookmarkEnd w:id="22"/>
            <w:bookmarkEnd w:id="23"/>
          </w:p>
          <w:p w14:paraId="33E8ECC4" w14:textId="77777777" w:rsidR="000D4376" w:rsidRPr="00737384" w:rsidRDefault="000D4376" w:rsidP="00732695">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09CFDE58" w14:textId="018F4969" w:rsidR="000D4376" w:rsidRPr="00386D28" w:rsidRDefault="000D4376" w:rsidP="00732695">
            <w:pPr>
              <w:spacing w:after="180" w:line="240" w:lineRule="auto"/>
              <w:rPr>
                <w:rFonts w:ascii="Times New Roman" w:hAnsi="Times New Roman"/>
                <w:i/>
                <w:sz w:val="20"/>
                <w:szCs w:val="20"/>
                <w:lang w:val="en-GB" w:eastAsia="en-US"/>
              </w:rPr>
            </w:pPr>
            <w:r w:rsidRPr="00386D28">
              <w:rPr>
                <w:rFonts w:ascii="Times New Roman" w:eastAsia="SimSun" w:hAnsi="Times New Roman"/>
                <w:kern w:val="2"/>
                <w:sz w:val="20"/>
                <w:szCs w:val="20"/>
                <w:lang w:val="en-GB" w:eastAsia="zh-CN"/>
              </w:rPr>
              <w:t xml:space="preserve">When a UE is configured by the higher layer parameter </w:t>
            </w:r>
            <w:r w:rsidRPr="00386D28">
              <w:rPr>
                <w:rFonts w:ascii="Times New Roman" w:eastAsia="SimSun" w:hAnsi="Times New Roman"/>
                <w:i/>
                <w:kern w:val="2"/>
                <w:sz w:val="20"/>
                <w:szCs w:val="20"/>
                <w:lang w:val="en-GB" w:eastAsia="zh-CN"/>
              </w:rPr>
              <w:t>RepSchemeEnabler</w:t>
            </w:r>
            <w:r w:rsidRPr="00386D28">
              <w:rPr>
                <w:rFonts w:ascii="Times New Roman" w:eastAsia="SimSun" w:hAnsi="Times New Roman"/>
                <w:kern w:val="2"/>
                <w:sz w:val="20"/>
                <w:szCs w:val="20"/>
                <w:lang w:val="en-GB" w:eastAsia="zh-CN"/>
              </w:rPr>
              <w:t xml:space="preserve"> set to '</w:t>
            </w:r>
            <w:r w:rsidRPr="00386D28">
              <w:rPr>
                <w:rFonts w:ascii="Times New Roman" w:eastAsia="SimSun" w:hAnsi="Times New Roman"/>
                <w:i/>
                <w:kern w:val="2"/>
                <w:sz w:val="20"/>
                <w:szCs w:val="20"/>
                <w:lang w:val="en-GB" w:eastAsia="zh-CN"/>
              </w:rPr>
              <w:t xml:space="preserve">TDMSchemeA' </w:t>
            </w:r>
            <w:ins w:id="24" w:author="김형태/책임연구원/미래기술센터 C&amp;M표준(연)5G무선통신표준Task(ht.kim@lge.com)" w:date="2020-02-11T11:37:00Z">
              <w:r w:rsidRPr="00737384">
                <w:rPr>
                  <w:rFonts w:ascii="Times New Roman" w:eastAsia="SimSun" w:hAnsi="Times New Roman"/>
                  <w:color w:val="000000"/>
                  <w:kern w:val="2"/>
                  <w:sz w:val="20"/>
                  <w:szCs w:val="20"/>
                  <w:lang w:val="en-GB" w:eastAsia="zh-CN"/>
                </w:rPr>
                <w:t>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PDSCH-config</w:t>
              </w:r>
              <w:r w:rsidRPr="00737384">
                <w:rPr>
                  <w:rFonts w:ascii="Times New Roman" w:eastAsia="SimSun" w:hAnsi="Times New Roman" w:hint="eastAsia"/>
                  <w:color w:val="000000"/>
                  <w:sz w:val="20"/>
                  <w:szCs w:val="20"/>
                  <w:lang w:val="en-GB" w:eastAsia="en-US"/>
                </w:rPr>
                <w:t xml:space="preserve"> that indicates </w:t>
              </w:r>
            </w:ins>
            <w:ins w:id="25" w:author="김형태/책임연구원/미래기술센터 C&amp;M표준(연)5G무선통신표준Task(ht.kim@lge.com)" w:date="2020-05-15T08:11:00Z">
              <w:r w:rsidR="004E73F6" w:rsidRPr="004E73F6">
                <w:rPr>
                  <w:rFonts w:ascii="Times New Roman" w:eastAsia="SimSun" w:hAnsi="Times New Roman" w:hint="eastAsia"/>
                  <w:color w:val="000000"/>
                  <w:sz w:val="20"/>
                  <w:szCs w:val="20"/>
                  <w:lang w:val="en-GB" w:eastAsia="en-US"/>
                </w:rPr>
                <w:t>no</w:t>
              </w:r>
              <w:r w:rsidR="004E73F6" w:rsidRPr="004E73F6">
                <w:rPr>
                  <w:rFonts w:ascii="Times New Roman" w:eastAsia="SimSun" w:hAnsi="Times New Roman"/>
                  <w:color w:val="000000"/>
                  <w:sz w:val="20"/>
                  <w:szCs w:val="20"/>
                  <w:lang w:val="en-GB" w:eastAsia="en-US"/>
                </w:rPr>
                <w:t xml:space="preserve">ne of </w:t>
              </w:r>
              <w:r w:rsidR="004E73F6" w:rsidRPr="00737384">
                <w:rPr>
                  <w:rFonts w:ascii="Times New Roman" w:eastAsia="SimSun" w:hAnsi="Times New Roman" w:hint="eastAsia"/>
                  <w:color w:val="000000"/>
                  <w:sz w:val="20"/>
                  <w:szCs w:val="20"/>
                  <w:lang w:val="en-GB" w:eastAsia="en-US"/>
                </w:rPr>
                <w:t>entr</w:t>
              </w:r>
              <w:r w:rsidR="004E73F6" w:rsidRPr="00737384">
                <w:rPr>
                  <w:rFonts w:ascii="Times New Roman" w:eastAsia="SimSun" w:hAnsi="Times New Roman"/>
                  <w:color w:val="000000"/>
                  <w:sz w:val="20"/>
                  <w:szCs w:val="20"/>
                  <w:lang w:val="en-GB" w:eastAsia="en-US"/>
                </w:rPr>
                <w:t>ies</w:t>
              </w:r>
              <w:r w:rsidR="004E73F6" w:rsidRPr="00737384">
                <w:rPr>
                  <w:rFonts w:ascii="Times New Roman" w:eastAsia="SimSun" w:hAnsi="Times New Roman" w:hint="eastAsia"/>
                  <w:color w:val="000000"/>
                  <w:sz w:val="20"/>
                  <w:szCs w:val="20"/>
                  <w:lang w:val="en-GB" w:eastAsia="en-US"/>
                </w:rPr>
                <w:t xml:space="preserve"> in </w:t>
              </w:r>
              <w:r w:rsidR="004E73F6" w:rsidRPr="00737384">
                <w:rPr>
                  <w:rFonts w:ascii="Times New Roman" w:eastAsia="SimSun" w:hAnsi="Times New Roman" w:hint="eastAsia"/>
                  <w:i/>
                  <w:iCs/>
                  <w:sz w:val="20"/>
                  <w:szCs w:val="20"/>
                  <w:lang w:val="en-GB" w:eastAsia="en-US"/>
                </w:rPr>
                <w:t>pdsch-TimeDomainAllocationList</w:t>
              </w:r>
              <w:r w:rsidR="004E73F6" w:rsidRPr="00737384">
                <w:rPr>
                  <w:rFonts w:ascii="Times New Roman" w:eastAsia="SimSun" w:hAnsi="Times New Roman" w:hint="eastAsia"/>
                  <w:iCs/>
                  <w:sz w:val="20"/>
                  <w:szCs w:val="20"/>
                  <w:lang w:val="en-GB" w:eastAsia="en-US"/>
                </w:rPr>
                <w:t xml:space="preserve"> </w:t>
              </w:r>
              <w:r w:rsidR="004E73F6">
                <w:rPr>
                  <w:rFonts w:ascii="Times New Roman" w:eastAsia="SimSun" w:hAnsi="Times New Roman"/>
                  <w:iCs/>
                  <w:sz w:val="20"/>
                  <w:szCs w:val="20"/>
                  <w:lang w:val="en-GB" w:eastAsia="en-US"/>
                </w:rPr>
                <w:t>contain</w:t>
              </w:r>
              <w:r w:rsidR="004E73F6" w:rsidRPr="00737384">
                <w:rPr>
                  <w:rFonts w:ascii="Times New Roman" w:eastAsia="SimSun" w:hAnsi="Times New Roman" w:hint="eastAsia"/>
                  <w:i/>
                  <w:iCs/>
                  <w:sz w:val="20"/>
                  <w:szCs w:val="20"/>
                  <w:lang w:val="en-GB" w:eastAsia="en-US"/>
                </w:rPr>
                <w:t xml:space="preserve"> </w:t>
              </w:r>
              <w:r w:rsidR="004E73F6" w:rsidRPr="00737384">
                <w:rPr>
                  <w:rFonts w:ascii="Times New Roman" w:eastAsia="SimSun" w:hAnsi="Times New Roman" w:hint="eastAsia"/>
                  <w:i/>
                  <w:iCs/>
                  <w:color w:val="000000"/>
                  <w:sz w:val="20"/>
                  <w:szCs w:val="20"/>
                  <w:lang w:val="en-GB" w:eastAsia="zh-CN"/>
                </w:rPr>
                <w:t>RepNumR16</w:t>
              </w:r>
            </w:ins>
            <w:ins w:id="26" w:author="김형태/책임연구원/미래기술센터 C&amp;M표준(연)5G무선통신표준Task(ht.kim@lge.com)" w:date="2020-02-11T11:26:00Z">
              <w:r w:rsidRPr="00737384">
                <w:rPr>
                  <w:rFonts w:ascii="Times New Roman" w:eastAsia="SimSun" w:hAnsi="Times New Roman"/>
                  <w:color w:val="000000"/>
                  <w:sz w:val="20"/>
                  <w:szCs w:val="20"/>
                  <w:lang w:val="en-GB" w:eastAsia="en-US"/>
                </w:rPr>
                <w:t xml:space="preserve"> </w:t>
              </w:r>
            </w:ins>
            <w:r w:rsidRPr="00386D28">
              <w:rPr>
                <w:rFonts w:ascii="Times New Roman" w:hAnsi="Times New Roman"/>
                <w:sz w:val="20"/>
                <w:szCs w:val="20"/>
                <w:lang w:val="en-GB" w:eastAsia="en-US"/>
              </w:rPr>
              <w:t>and indicated DM-RS port(s) within one CDM group in the DCI field "</w:t>
            </w:r>
            <w:r w:rsidRPr="00386D28">
              <w:rPr>
                <w:rFonts w:ascii="Times New Roman" w:hAnsi="Times New Roman"/>
                <w:i/>
                <w:sz w:val="20"/>
                <w:szCs w:val="20"/>
                <w:lang w:val="en-GB" w:eastAsia="en-US"/>
              </w:rPr>
              <w:t>Antenna Port(s)"</w:t>
            </w:r>
            <w:r w:rsidRPr="00386D28">
              <w:rPr>
                <w:rFonts w:ascii="Times New Roman" w:eastAsia="SimSun" w:hAnsi="Times New Roman"/>
                <w:kern w:val="2"/>
                <w:sz w:val="20"/>
                <w:szCs w:val="20"/>
                <w:lang w:val="en-GB" w:eastAsia="zh-CN"/>
              </w:rPr>
              <w:t>,</w:t>
            </w:r>
            <w:r w:rsidRPr="00386D28">
              <w:rPr>
                <w:rFonts w:ascii="Times New Roman" w:hAnsi="Times New Roman"/>
                <w:sz w:val="20"/>
                <w:szCs w:val="20"/>
                <w:lang w:val="en-GB" w:eastAsia="en-US"/>
              </w:rPr>
              <w:t xml:space="preserve"> the number of PDSCH transmission occasions is derived by the number of TCI states indicated by the DCI field </w:t>
            </w:r>
            <w:r w:rsidRPr="00386D28">
              <w:rPr>
                <w:rFonts w:ascii="Times New Roman" w:hAnsi="Times New Roman"/>
                <w:i/>
                <w:sz w:val="20"/>
                <w:szCs w:val="20"/>
                <w:lang w:val="en-GB" w:eastAsia="en-US"/>
              </w:rPr>
              <w:t xml:space="preserve">'Transmission Configuration Indication' </w:t>
            </w:r>
            <w:r w:rsidRPr="00386D28">
              <w:rPr>
                <w:rFonts w:ascii="Times New Roman" w:hAnsi="Times New Roman"/>
                <w:sz w:val="20"/>
                <w:szCs w:val="20"/>
                <w:lang w:val="en-GB" w:eastAsia="en-US"/>
              </w:rPr>
              <w:t>of the scheduling DCI</w:t>
            </w:r>
            <w:r w:rsidRPr="00386D28">
              <w:rPr>
                <w:rFonts w:ascii="Times New Roman" w:hAnsi="Times New Roman"/>
                <w:i/>
                <w:sz w:val="20"/>
                <w:szCs w:val="20"/>
                <w:lang w:val="en-GB" w:eastAsia="en-US"/>
              </w:rPr>
              <w:t xml:space="preserve">. </w:t>
            </w:r>
          </w:p>
          <w:p w14:paraId="06917FDC" w14:textId="77777777" w:rsidR="000D4376" w:rsidRPr="00386D28" w:rsidRDefault="000D4376" w:rsidP="00732695">
            <w:pPr>
              <w:spacing w:after="180" w:line="240" w:lineRule="auto"/>
              <w:ind w:left="568" w:hanging="284"/>
              <w:rPr>
                <w:rFonts w:ascii="Times New Roman" w:hAnsi="Times New Roman"/>
                <w:sz w:val="20"/>
                <w:szCs w:val="20"/>
                <w:lang w:val="x-none" w:eastAsia="en-US"/>
              </w:rPr>
            </w:pPr>
            <w:r w:rsidRPr="00386D28">
              <w:rPr>
                <w:rFonts w:ascii="Times New Roman" w:hAnsi="Times New Roman"/>
                <w:sz w:val="20"/>
                <w:szCs w:val="20"/>
                <w:lang w:val="x-none" w:eastAsia="en-US"/>
              </w:rPr>
              <w:t>-</w:t>
            </w:r>
            <w:r w:rsidRPr="00386D28">
              <w:rPr>
                <w:rFonts w:ascii="Times New Roman" w:hAnsi="Times New Roman"/>
                <w:sz w:val="20"/>
                <w:szCs w:val="20"/>
                <w:lang w:val="x-none" w:eastAsia="en-US"/>
              </w:rPr>
              <w:tab/>
              <w:t>If two TCI states are indicated by the DCI field '</w:t>
            </w:r>
            <w:r w:rsidRPr="00386D28">
              <w:rPr>
                <w:rFonts w:ascii="Times New Roman" w:hAnsi="Times New Roman"/>
                <w:i/>
                <w:sz w:val="20"/>
                <w:szCs w:val="20"/>
                <w:lang w:val="x-none" w:eastAsia="en-US"/>
              </w:rPr>
              <w:t>Transmission Configuration Indication</w:t>
            </w:r>
            <w:r w:rsidRPr="00386D28">
              <w:rPr>
                <w:rFonts w:ascii="Times New Roman" w:hAnsi="Times New Roman"/>
                <w:sz w:val="20"/>
                <w:szCs w:val="20"/>
                <w:lang w:val="x-none" w:eastAsia="en-US"/>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 w:val="20"/>
                  <w:szCs w:val="20"/>
                  <w:lang w:val="x-none" w:eastAsia="en-US"/>
                </w:rPr>
                <m:t xml:space="preserve"> </m:t>
              </m:r>
              <m:acc>
                <m:accPr>
                  <m:chr m:val="̅"/>
                  <m:ctrlPr>
                    <w:rPr>
                      <w:rFonts w:ascii="Cambria Math" w:hAnsi="Cambria Math"/>
                      <w:i/>
                      <w:sz w:val="20"/>
                      <w:szCs w:val="20"/>
                      <w:lang w:val="x-none" w:eastAsia="en-US"/>
                    </w:rPr>
                  </m:ctrlPr>
                </m:accPr>
                <m:e>
                  <m:r>
                    <w:rPr>
                      <w:rFonts w:ascii="Cambria Math" w:hAnsi="Cambria Math"/>
                      <w:sz w:val="20"/>
                      <w:szCs w:val="20"/>
                      <w:lang w:val="x-none" w:eastAsia="en-US"/>
                    </w:rPr>
                    <m:t>K</m:t>
                  </m:r>
                </m:e>
              </m:acc>
            </m:oMath>
            <w:r w:rsidRPr="00386D28">
              <w:rPr>
                <w:rFonts w:ascii="Times New Roman" w:hAnsi="Times New Roman"/>
                <w:sz w:val="20"/>
                <w:szCs w:val="20"/>
                <w:lang w:val="x-none" w:eastAsia="en-US"/>
              </w:rPr>
              <w:t xml:space="preserve"> in </w:t>
            </w:r>
            <w:r w:rsidRPr="00386D28">
              <w:rPr>
                <w:rFonts w:ascii="Times New Roman" w:hAnsi="Times New Roman"/>
                <w:i/>
                <w:sz w:val="20"/>
                <w:szCs w:val="16"/>
                <w:lang w:val="en-GB" w:eastAsia="zh-CN"/>
              </w:rPr>
              <w:t>StartingSymbolOffsetK</w:t>
            </w:r>
            <w:r w:rsidRPr="00386D28">
              <w:rPr>
                <w:rFonts w:ascii="Times New Roman" w:hAnsi="Times New Roman"/>
                <w:sz w:val="20"/>
                <w:szCs w:val="20"/>
                <w:lang w:val="x-none" w:eastAsia="en-US"/>
              </w:rPr>
              <w:t xml:space="preserve">, it shall determine that the first symbol of the second PDSCH transmission occasion starts after </w:t>
            </w:r>
            <m:oMath>
              <m:acc>
                <m:accPr>
                  <m:chr m:val="̅"/>
                  <m:ctrlPr>
                    <w:rPr>
                      <w:rFonts w:ascii="Cambria Math" w:hAnsi="Cambria Math"/>
                      <w:i/>
                      <w:sz w:val="20"/>
                      <w:szCs w:val="20"/>
                      <w:lang w:val="x-none" w:eastAsia="en-US"/>
                    </w:rPr>
                  </m:ctrlPr>
                </m:accPr>
                <m:e>
                  <m:r>
                    <w:rPr>
                      <w:rFonts w:ascii="Cambria Math" w:hAnsi="Cambria Math"/>
                      <w:sz w:val="20"/>
                      <w:szCs w:val="20"/>
                      <w:lang w:val="x-none" w:eastAsia="en-US"/>
                    </w:rPr>
                    <m:t>K</m:t>
                  </m:r>
                </m:e>
              </m:acc>
            </m:oMath>
            <w:r w:rsidRPr="00386D28">
              <w:rPr>
                <w:rFonts w:ascii="Times New Roman" w:hAnsi="Times New Roman"/>
                <w:sz w:val="20"/>
                <w:szCs w:val="20"/>
                <w:lang w:val="x-none" w:eastAsia="en-US"/>
              </w:rPr>
              <w:t xml:space="preserve"> symbols from the last symbol of the first PDSCH transmission occasion. If the value</w:t>
            </w:r>
            <m:oMath>
              <m:r>
                <w:rPr>
                  <w:rFonts w:ascii="Cambria Math" w:hAnsi="Cambria Math"/>
                  <w:sz w:val="20"/>
                  <w:szCs w:val="20"/>
                  <w:lang w:val="x-none" w:eastAsia="en-US"/>
                </w:rPr>
                <m:t xml:space="preserve"> </m:t>
              </m:r>
              <m:acc>
                <m:accPr>
                  <m:chr m:val="̅"/>
                  <m:ctrlPr>
                    <w:rPr>
                      <w:rFonts w:ascii="Cambria Math" w:hAnsi="Cambria Math"/>
                      <w:i/>
                      <w:sz w:val="20"/>
                      <w:szCs w:val="20"/>
                      <w:lang w:val="x-none" w:eastAsia="en-US"/>
                    </w:rPr>
                  </m:ctrlPr>
                </m:accPr>
                <m:e>
                  <m:r>
                    <w:rPr>
                      <w:rFonts w:ascii="Cambria Math" w:hAnsi="Cambria Math"/>
                      <w:sz w:val="20"/>
                      <w:szCs w:val="20"/>
                      <w:lang w:val="x-none" w:eastAsia="en-US"/>
                    </w:rPr>
                    <m:t>K</m:t>
                  </m:r>
                </m:e>
              </m:acc>
            </m:oMath>
            <w:r w:rsidRPr="00386D28">
              <w:rPr>
                <w:rFonts w:ascii="Times New Roman" w:hAnsi="Times New Roman"/>
                <w:sz w:val="20"/>
                <w:szCs w:val="20"/>
                <w:lang w:val="x-none" w:eastAsia="en-US"/>
              </w:rPr>
              <w:t xml:space="preserve"> is not configured via the higher layer parameter </w:t>
            </w:r>
            <w:r w:rsidRPr="00386D28">
              <w:rPr>
                <w:rFonts w:ascii="Times New Roman" w:hAnsi="Times New Roman"/>
                <w:i/>
                <w:sz w:val="20"/>
                <w:szCs w:val="16"/>
                <w:lang w:val="en-GB" w:eastAsia="zh-CN"/>
              </w:rPr>
              <w:t>StartingSymbolOffsetK</w:t>
            </w:r>
            <w:r w:rsidRPr="00386D28">
              <w:rPr>
                <w:rFonts w:ascii="Times New Roman" w:hAnsi="Times New Roman"/>
                <w:sz w:val="20"/>
                <w:szCs w:val="20"/>
                <w:lang w:val="x-none" w:eastAsia="en-US"/>
              </w:rPr>
              <w:t xml:space="preserve">, </w:t>
            </w:r>
            <m:oMath>
              <m:acc>
                <m:accPr>
                  <m:chr m:val="̅"/>
                  <m:ctrlPr>
                    <w:rPr>
                      <w:rFonts w:ascii="Cambria Math" w:hAnsi="Cambria Math"/>
                      <w:i/>
                      <w:sz w:val="20"/>
                      <w:szCs w:val="20"/>
                      <w:lang w:val="x-none" w:eastAsia="en-US"/>
                    </w:rPr>
                  </m:ctrlPr>
                </m:accPr>
                <m:e>
                  <m:r>
                    <w:rPr>
                      <w:rFonts w:ascii="Cambria Math" w:hAnsi="Cambria Math"/>
                      <w:sz w:val="20"/>
                      <w:szCs w:val="20"/>
                      <w:lang w:val="x-none" w:eastAsia="en-US"/>
                    </w:rPr>
                    <m:t>K</m:t>
                  </m:r>
                </m:e>
              </m:acc>
            </m:oMath>
            <w:r w:rsidRPr="00386D28">
              <w:rPr>
                <w:rFonts w:ascii="Times New Roman" w:hAnsi="Times New Roman"/>
                <w:sz w:val="20"/>
                <w:szCs w:val="20"/>
                <w:lang w:val="x-none" w:eastAsia="en-US"/>
              </w:rPr>
              <w:t xml:space="preserve">  = 0 shall be assumed by the UE. The UE is not expected to receive more than two PDSCH transmission layers for each PDSCH transmission occasion. </w:t>
            </w:r>
            <w:r w:rsidRPr="00386D28">
              <w:rPr>
                <w:rFonts w:ascii="Times New Roman" w:hAnsi="Times New Roman"/>
                <w:sz w:val="20"/>
                <w:szCs w:val="20"/>
                <w:lang w:val="x-none" w:eastAsia="x-none"/>
              </w:rPr>
              <w:t>For two PDSCH transmission occasions, t</w:t>
            </w:r>
            <w:r w:rsidRPr="00386D28">
              <w:rPr>
                <w:rFonts w:ascii="Times New Roman" w:hAnsi="Times New Roman"/>
                <w:sz w:val="20"/>
                <w:szCs w:val="20"/>
                <w:lang w:val="x-none" w:eastAsia="en-US"/>
              </w:rPr>
              <w:t>he redundancy version to be applied is derived according to Table 5.1.2.1-2</w:t>
            </w:r>
            <w:r w:rsidRPr="00386D28">
              <w:rPr>
                <w:rFonts w:ascii="Times New Roman" w:eastAsia="PMingLiU" w:hAnsi="Times New Roman"/>
                <w:sz w:val="20"/>
                <w:szCs w:val="20"/>
                <w:lang w:val="x-none" w:eastAsia="en-US"/>
              </w:rPr>
              <w:t xml:space="preserve">, where </w:t>
            </w:r>
            <m:oMath>
              <m:r>
                <w:rPr>
                  <w:rFonts w:ascii="Cambria Math" w:eastAsia="PMingLiU" w:hAnsi="Cambria Math"/>
                  <w:sz w:val="20"/>
                  <w:szCs w:val="20"/>
                  <w:lang w:val="x-none" w:eastAsia="en-US"/>
                </w:rPr>
                <m:t>n=0, 1</m:t>
              </m:r>
            </m:oMath>
            <w:r w:rsidRPr="00386D28">
              <w:rPr>
                <w:rFonts w:ascii="Times New Roman" w:eastAsia="PMingLiU" w:hAnsi="Times New Roman"/>
                <w:sz w:val="20"/>
                <w:szCs w:val="20"/>
                <w:lang w:val="x-none" w:eastAsia="en-US"/>
              </w:rPr>
              <w:t xml:space="preserve"> applied respectively to the first and second TCI state.</w:t>
            </w:r>
          </w:p>
          <w:p w14:paraId="16E2BCA4" w14:textId="77777777" w:rsidR="000D4376" w:rsidRPr="00386D28" w:rsidRDefault="000D4376" w:rsidP="00732695">
            <w:pPr>
              <w:spacing w:after="180" w:line="240" w:lineRule="auto"/>
              <w:ind w:left="568" w:hanging="284"/>
              <w:rPr>
                <w:rFonts w:ascii="Arial" w:eastAsia="SimSun" w:hAnsi="Arial"/>
                <w:color w:val="000000"/>
                <w:szCs w:val="20"/>
                <w:lang w:val="x-none" w:eastAsia="zh-CN"/>
              </w:rPr>
            </w:pPr>
            <w:r w:rsidRPr="00386D28">
              <w:rPr>
                <w:rFonts w:ascii="Times New Roman" w:hAnsi="Times New Roman"/>
                <w:sz w:val="20"/>
                <w:szCs w:val="20"/>
                <w:lang w:val="x-none" w:eastAsia="en-US"/>
              </w:rPr>
              <w:t>-</w:t>
            </w:r>
            <w:r w:rsidRPr="00386D28">
              <w:rPr>
                <w:rFonts w:ascii="Times New Roman" w:hAnsi="Times New Roman"/>
                <w:sz w:val="20"/>
                <w:szCs w:val="20"/>
                <w:lang w:val="x-none" w:eastAsia="en-US"/>
              </w:rPr>
              <w:tab/>
              <w:t xml:space="preserve">Otherwise, the UE is expected to receive a single PDSCH transmission occasion, and the resource allocation in the time domain follows Clause 5.1.2.1. </w:t>
            </w:r>
          </w:p>
          <w:p w14:paraId="136BAF61" w14:textId="77777777" w:rsidR="000D4376" w:rsidRPr="00737384" w:rsidRDefault="000D4376" w:rsidP="00732695">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2533E0E0" w14:textId="77777777" w:rsidR="000D4376" w:rsidRPr="00737384" w:rsidRDefault="000D4376" w:rsidP="00732695">
            <w:pPr>
              <w:keepNext/>
              <w:keepLines/>
              <w:spacing w:before="120" w:after="180" w:line="240" w:lineRule="auto"/>
              <w:outlineLvl w:val="3"/>
              <w:rPr>
                <w:rFonts w:ascii="Arial" w:eastAsia="SimSun" w:hAnsi="Arial"/>
                <w:color w:val="000000"/>
                <w:sz w:val="24"/>
                <w:szCs w:val="20"/>
                <w:lang w:val="en-GB" w:eastAsia="en-US"/>
              </w:rPr>
            </w:pPr>
            <w:bookmarkStart w:id="27" w:name="_Toc11352089"/>
            <w:bookmarkStart w:id="28" w:name="_Toc20317979"/>
            <w:r w:rsidRPr="00737384">
              <w:rPr>
                <w:rFonts w:ascii="Arial" w:eastAsia="SimSun" w:hAnsi="Arial"/>
                <w:color w:val="000000"/>
                <w:sz w:val="24"/>
                <w:szCs w:val="20"/>
                <w:lang w:val="en-GB" w:eastAsia="en-US"/>
              </w:rPr>
              <w:t>5.1.2.3</w:t>
            </w:r>
            <w:r w:rsidRPr="00737384">
              <w:rPr>
                <w:rFonts w:ascii="Arial" w:eastAsia="SimSun" w:hAnsi="Arial"/>
                <w:color w:val="000000"/>
                <w:sz w:val="24"/>
                <w:szCs w:val="20"/>
                <w:lang w:val="en-GB" w:eastAsia="en-US"/>
              </w:rPr>
              <w:tab/>
              <w:t>Physical resource block (PRB) bundling</w:t>
            </w:r>
            <w:bookmarkEnd w:id="27"/>
            <w:bookmarkEnd w:id="28"/>
          </w:p>
          <w:p w14:paraId="5246B389" w14:textId="77777777" w:rsidR="000D4376" w:rsidRPr="00737384" w:rsidRDefault="000D4376" w:rsidP="00732695">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lastRenderedPageBreak/>
              <w:t>---- Unchanged text are omitted ----</w:t>
            </w:r>
          </w:p>
          <w:p w14:paraId="7D627784" w14:textId="33130F8E" w:rsidR="000D4376" w:rsidRPr="00386D28" w:rsidRDefault="000D4376" w:rsidP="00732695">
            <w:pPr>
              <w:spacing w:after="180" w:line="240" w:lineRule="auto"/>
              <w:rPr>
                <w:rFonts w:ascii="Times New Roman" w:hAnsi="Times New Roman"/>
                <w:color w:val="000000"/>
                <w:sz w:val="20"/>
                <w:szCs w:val="20"/>
                <w:lang w:val="en-GB" w:eastAsia="en-US"/>
              </w:rPr>
            </w:pPr>
            <w:r w:rsidRPr="00386D28">
              <w:rPr>
                <w:rFonts w:ascii="Times New Roman" w:eastAsia="SimSun" w:hAnsi="Times New Roman"/>
                <w:color w:val="000000"/>
                <w:kern w:val="2"/>
                <w:sz w:val="20"/>
                <w:szCs w:val="20"/>
                <w:lang w:val="en-GB" w:eastAsia="zh-CN"/>
              </w:rPr>
              <w:t xml:space="preserve">For a UE configured by the higher layer parameter </w:t>
            </w:r>
            <w:r w:rsidRPr="00386D28">
              <w:rPr>
                <w:rFonts w:ascii="Times New Roman" w:hAnsi="Times New Roman" w:cs="Calibri"/>
                <w:i/>
                <w:color w:val="000000"/>
                <w:sz w:val="20"/>
                <w:szCs w:val="20"/>
                <w:lang w:val="en-GB" w:eastAsia="zh-CN"/>
              </w:rPr>
              <w:t>RepSchemeEnabler</w:t>
            </w:r>
            <w:r w:rsidRPr="00386D28">
              <w:rPr>
                <w:rFonts w:ascii="Times New Roman" w:eastAsia="SimSun" w:hAnsi="Times New Roman"/>
                <w:color w:val="000000"/>
                <w:kern w:val="2"/>
                <w:sz w:val="20"/>
                <w:szCs w:val="20"/>
                <w:lang w:val="en-GB" w:eastAsia="zh-CN"/>
              </w:rPr>
              <w:t xml:space="preserve"> set to </w:t>
            </w:r>
            <w:r w:rsidRPr="00386D28">
              <w:rPr>
                <w:rFonts w:ascii="Times New Roman" w:hAnsi="Times New Roman"/>
                <w:color w:val="000000"/>
                <w:sz w:val="20"/>
                <w:szCs w:val="20"/>
                <w:lang w:val="en-GB" w:eastAsia="en-US"/>
              </w:rPr>
              <w:t>'</w:t>
            </w:r>
            <w:r w:rsidRPr="00386D28">
              <w:rPr>
                <w:rFonts w:ascii="Times New Roman" w:hAnsi="Times New Roman"/>
                <w:i/>
                <w:color w:val="000000"/>
                <w:sz w:val="20"/>
                <w:szCs w:val="20"/>
                <w:lang w:val="en-GB" w:eastAsia="en-US"/>
              </w:rPr>
              <w:t xml:space="preserve">FDMSchemeA' or </w:t>
            </w:r>
            <w:r w:rsidRPr="00386D28">
              <w:rPr>
                <w:rFonts w:ascii="Times New Roman" w:hAnsi="Times New Roman"/>
                <w:color w:val="000000"/>
                <w:sz w:val="20"/>
                <w:szCs w:val="20"/>
                <w:lang w:val="en-GB" w:eastAsia="en-US"/>
              </w:rPr>
              <w:t>'</w:t>
            </w:r>
            <w:r w:rsidRPr="00386D28">
              <w:rPr>
                <w:rFonts w:ascii="Times New Roman" w:hAnsi="Times New Roman"/>
                <w:i/>
                <w:color w:val="000000"/>
                <w:sz w:val="20"/>
                <w:szCs w:val="20"/>
                <w:lang w:val="en-GB" w:eastAsia="en-US"/>
              </w:rPr>
              <w:t>FDMSchemeB'</w:t>
            </w:r>
            <w:ins w:id="29" w:author="김형태/책임연구원/미래기술센터 C&amp;M표준(연)5G무선통신표준Task(ht.kim@lge.com)" w:date="2020-02-11T11:37: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PDSCH-config</w:t>
              </w:r>
              <w:r w:rsidRPr="00737384">
                <w:rPr>
                  <w:rFonts w:ascii="Times New Roman" w:eastAsia="SimSun" w:hAnsi="Times New Roman" w:hint="eastAsia"/>
                  <w:color w:val="000000"/>
                  <w:sz w:val="20"/>
                  <w:szCs w:val="20"/>
                  <w:lang w:val="en-GB" w:eastAsia="en-US"/>
                </w:rPr>
                <w:t xml:space="preserve"> that indicates </w:t>
              </w:r>
            </w:ins>
            <w:ins w:id="30" w:author="김형태/책임연구원/미래기술센터 C&amp;M표준(연)5G무선통신표준Task(ht.kim@lge.com)" w:date="2020-05-15T08:11:00Z">
              <w:r w:rsidR="004E73F6" w:rsidRPr="004E73F6">
                <w:rPr>
                  <w:rFonts w:ascii="Times New Roman" w:eastAsia="SimSun" w:hAnsi="Times New Roman" w:hint="eastAsia"/>
                  <w:color w:val="000000"/>
                  <w:sz w:val="20"/>
                  <w:szCs w:val="20"/>
                  <w:lang w:val="en-GB" w:eastAsia="en-US"/>
                </w:rPr>
                <w:t>no</w:t>
              </w:r>
              <w:r w:rsidR="004E73F6" w:rsidRPr="004E73F6">
                <w:rPr>
                  <w:rFonts w:ascii="Times New Roman" w:eastAsia="SimSun" w:hAnsi="Times New Roman"/>
                  <w:color w:val="000000"/>
                  <w:sz w:val="20"/>
                  <w:szCs w:val="20"/>
                  <w:lang w:val="en-GB" w:eastAsia="en-US"/>
                </w:rPr>
                <w:t xml:space="preserve">ne of </w:t>
              </w:r>
              <w:r w:rsidR="004E73F6" w:rsidRPr="00737384">
                <w:rPr>
                  <w:rFonts w:ascii="Times New Roman" w:eastAsia="SimSun" w:hAnsi="Times New Roman" w:hint="eastAsia"/>
                  <w:color w:val="000000"/>
                  <w:sz w:val="20"/>
                  <w:szCs w:val="20"/>
                  <w:lang w:val="en-GB" w:eastAsia="en-US"/>
                </w:rPr>
                <w:t>entr</w:t>
              </w:r>
              <w:r w:rsidR="004E73F6" w:rsidRPr="00737384">
                <w:rPr>
                  <w:rFonts w:ascii="Times New Roman" w:eastAsia="SimSun" w:hAnsi="Times New Roman"/>
                  <w:color w:val="000000"/>
                  <w:sz w:val="20"/>
                  <w:szCs w:val="20"/>
                  <w:lang w:val="en-GB" w:eastAsia="en-US"/>
                </w:rPr>
                <w:t>ies</w:t>
              </w:r>
              <w:r w:rsidR="004E73F6" w:rsidRPr="00737384">
                <w:rPr>
                  <w:rFonts w:ascii="Times New Roman" w:eastAsia="SimSun" w:hAnsi="Times New Roman" w:hint="eastAsia"/>
                  <w:color w:val="000000"/>
                  <w:sz w:val="20"/>
                  <w:szCs w:val="20"/>
                  <w:lang w:val="en-GB" w:eastAsia="en-US"/>
                </w:rPr>
                <w:t xml:space="preserve"> in </w:t>
              </w:r>
              <w:r w:rsidR="004E73F6" w:rsidRPr="00737384">
                <w:rPr>
                  <w:rFonts w:ascii="Times New Roman" w:eastAsia="SimSun" w:hAnsi="Times New Roman" w:hint="eastAsia"/>
                  <w:i/>
                  <w:iCs/>
                  <w:sz w:val="20"/>
                  <w:szCs w:val="20"/>
                  <w:lang w:val="en-GB" w:eastAsia="en-US"/>
                </w:rPr>
                <w:t>pdsch-TimeDomainAllocationList</w:t>
              </w:r>
              <w:r w:rsidR="004E73F6" w:rsidRPr="00737384">
                <w:rPr>
                  <w:rFonts w:ascii="Times New Roman" w:eastAsia="SimSun" w:hAnsi="Times New Roman" w:hint="eastAsia"/>
                  <w:iCs/>
                  <w:sz w:val="20"/>
                  <w:szCs w:val="20"/>
                  <w:lang w:val="en-GB" w:eastAsia="en-US"/>
                </w:rPr>
                <w:t xml:space="preserve"> </w:t>
              </w:r>
              <w:r w:rsidR="004E73F6">
                <w:rPr>
                  <w:rFonts w:ascii="Times New Roman" w:eastAsia="SimSun" w:hAnsi="Times New Roman"/>
                  <w:iCs/>
                  <w:sz w:val="20"/>
                  <w:szCs w:val="20"/>
                  <w:lang w:val="en-GB" w:eastAsia="en-US"/>
                </w:rPr>
                <w:t>contain</w:t>
              </w:r>
              <w:r w:rsidR="004E73F6" w:rsidRPr="00737384">
                <w:rPr>
                  <w:rFonts w:ascii="Times New Roman" w:eastAsia="SimSun" w:hAnsi="Times New Roman" w:hint="eastAsia"/>
                  <w:i/>
                  <w:iCs/>
                  <w:sz w:val="20"/>
                  <w:szCs w:val="20"/>
                  <w:lang w:val="en-GB" w:eastAsia="en-US"/>
                </w:rPr>
                <w:t xml:space="preserve"> </w:t>
              </w:r>
              <w:r w:rsidR="004E73F6" w:rsidRPr="00737384">
                <w:rPr>
                  <w:rFonts w:ascii="Times New Roman" w:eastAsia="SimSun" w:hAnsi="Times New Roman" w:hint="eastAsia"/>
                  <w:i/>
                  <w:iCs/>
                  <w:color w:val="000000"/>
                  <w:sz w:val="20"/>
                  <w:szCs w:val="20"/>
                  <w:lang w:val="en-GB" w:eastAsia="zh-CN"/>
                </w:rPr>
                <w:t>RepNumR16</w:t>
              </w:r>
            </w:ins>
            <w:r w:rsidRPr="00386D28">
              <w:rPr>
                <w:rFonts w:ascii="Times New Roman" w:hAnsi="Times New Roman"/>
                <w:i/>
                <w:color w:val="000000"/>
                <w:sz w:val="20"/>
                <w:szCs w:val="20"/>
                <w:lang w:val="en-GB" w:eastAsia="en-US"/>
              </w:rPr>
              <w:t xml:space="preserve">, and </w:t>
            </w:r>
            <w:r w:rsidRPr="00386D28">
              <w:rPr>
                <w:rFonts w:ascii="Times New Roman" w:hAnsi="Times New Roman"/>
                <w:color w:val="000000"/>
                <w:sz w:val="20"/>
                <w:szCs w:val="20"/>
                <w:lang w:val="en-GB" w:eastAsia="en-US"/>
              </w:rPr>
              <w:t xml:space="preserve">when </w:t>
            </w:r>
            <w:r w:rsidRPr="00386D28">
              <w:rPr>
                <w:rFonts w:ascii="Times New Roman" w:eastAsia="SimSun" w:hAnsi="Times New Roman"/>
                <w:color w:val="000000"/>
                <w:kern w:val="2"/>
                <w:sz w:val="20"/>
                <w:szCs w:val="20"/>
                <w:lang w:val="en-GB" w:eastAsia="zh-CN"/>
              </w:rPr>
              <w:t>the</w:t>
            </w:r>
            <w:r w:rsidRPr="00386D28">
              <w:rPr>
                <w:rFonts w:ascii="Times New Roman" w:hAnsi="Times New Roman"/>
                <w:sz w:val="20"/>
                <w:szCs w:val="20"/>
                <w:lang w:val="en-GB" w:eastAsia="en-US"/>
              </w:rPr>
              <w:t xml:space="preserve"> UE is indicated with two TCI states in a </w:t>
            </w:r>
            <w:r w:rsidRPr="00386D28">
              <w:rPr>
                <w:rFonts w:ascii="Times New Roman" w:hAnsi="Times New Roman"/>
                <w:color w:val="000000"/>
                <w:sz w:val="20"/>
                <w:szCs w:val="20"/>
                <w:lang w:val="en-GB" w:eastAsia="en-US"/>
              </w:rPr>
              <w:t xml:space="preserve">codepoint of the DCI field </w:t>
            </w:r>
            <w:r w:rsidRPr="00386D28">
              <w:rPr>
                <w:rFonts w:ascii="Times New Roman" w:hAnsi="Times New Roman"/>
                <w:i/>
                <w:color w:val="000000"/>
                <w:sz w:val="20"/>
                <w:szCs w:val="20"/>
                <w:lang w:val="en-GB" w:eastAsia="en-US"/>
              </w:rPr>
              <w:t xml:space="preserve">'Transmission Configuration Indication </w:t>
            </w:r>
            <w:r w:rsidRPr="00386D28">
              <w:rPr>
                <w:rFonts w:ascii="Times New Roman" w:hAnsi="Times New Roman"/>
                <w:color w:val="000000"/>
                <w:sz w:val="20"/>
                <w:szCs w:val="20"/>
                <w:lang w:val="en-GB" w:eastAsia="en-US"/>
              </w:rPr>
              <w:t>and DM-RS port(s) within one CDM group in the DCI field "</w:t>
            </w:r>
            <w:r w:rsidRPr="00386D28">
              <w:rPr>
                <w:rFonts w:ascii="Times New Roman" w:hAnsi="Times New Roman"/>
                <w:i/>
                <w:color w:val="000000"/>
                <w:sz w:val="20"/>
                <w:szCs w:val="20"/>
                <w:lang w:val="en-GB" w:eastAsia="en-US"/>
              </w:rPr>
              <w:t>Antenna Port(s)</w:t>
            </w:r>
            <w:r w:rsidRPr="00386D28">
              <w:rPr>
                <w:rFonts w:ascii="Times New Roman" w:hAnsi="Times New Roman"/>
                <w:color w:val="000000"/>
                <w:sz w:val="20"/>
                <w:szCs w:val="20"/>
                <w:lang w:val="en-GB" w:eastAsia="en-US"/>
              </w:rPr>
              <w:t xml:space="preserve">", </w:t>
            </w:r>
          </w:p>
          <w:p w14:paraId="4590009C" w14:textId="77777777" w:rsidR="000D4376" w:rsidRPr="00386D28" w:rsidRDefault="000D4376" w:rsidP="00732695">
            <w:pPr>
              <w:spacing w:after="180" w:line="240" w:lineRule="auto"/>
              <w:ind w:left="568" w:hanging="284"/>
              <w:rPr>
                <w:rFonts w:ascii="Times New Roman" w:eastAsia="SimSun" w:hAnsi="Times New Roman"/>
                <w:sz w:val="20"/>
                <w:szCs w:val="20"/>
                <w:lang w:val="x-none" w:eastAsia="en-US"/>
              </w:rPr>
            </w:pPr>
            <w:r w:rsidRPr="00386D28">
              <w:rPr>
                <w:rFonts w:ascii="Times New Roman" w:hAnsi="Times New Roman"/>
                <w:color w:val="000000"/>
                <w:sz w:val="20"/>
                <w:szCs w:val="20"/>
                <w:lang w:val="x-none" w:eastAsia="en-US"/>
              </w:rPr>
              <w:t>-</w:t>
            </w:r>
            <w:r w:rsidRPr="00386D28">
              <w:rPr>
                <w:rFonts w:ascii="Times New Roman" w:hAnsi="Times New Roman"/>
                <w:color w:val="000000"/>
                <w:sz w:val="20"/>
                <w:szCs w:val="20"/>
                <w:lang w:val="x-none" w:eastAsia="en-US"/>
              </w:rPr>
              <w:tab/>
              <w:t xml:space="preserve">If </w:t>
            </w:r>
            <w:r w:rsidRPr="00386D28">
              <w:rPr>
                <w:rFonts w:ascii="Times New Roman" w:hAnsi="Times New Roman"/>
                <w:position w:val="-10"/>
                <w:sz w:val="20"/>
                <w:szCs w:val="20"/>
                <w:lang w:val="x-none" w:eastAsia="en-US"/>
              </w:rPr>
              <w:object w:dxaOrig="560" w:dyaOrig="300" w14:anchorId="311AC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14.35pt" o:ole="">
                  <v:imagedata r:id="rId8" o:title=""/>
                </v:shape>
                <o:OLEObject Type="Embed" ProgID="Equation.3" ShapeID="_x0000_i1025" DrawAspect="Content" ObjectID="_1651035954" r:id="rId9"/>
              </w:object>
            </w:r>
            <w:r w:rsidRPr="00386D28">
              <w:rPr>
                <w:rFonts w:ascii="Times New Roman" w:hAnsi="Times New Roman"/>
                <w:color w:val="000000"/>
                <w:sz w:val="20"/>
                <w:szCs w:val="20"/>
                <w:lang w:val="x-none" w:eastAsia="en-US"/>
              </w:rPr>
              <w:t xml:space="preserve"> is determined as "wideband", the </w:t>
            </w:r>
            <w:r w:rsidRPr="00386D28">
              <w:rPr>
                <w:rFonts w:ascii="Times New Roman" w:eastAsia="SimSun" w:hAnsi="Times New Roman"/>
                <w:sz w:val="20"/>
                <w:szCs w:val="20"/>
                <w:lang w:val="x-none" w:eastAsia="en-US"/>
              </w:rPr>
              <w:t xml:space="preserve">first </w:t>
            </w:r>
            <m:oMath>
              <m:d>
                <m:dPr>
                  <m:begChr m:val="⌈"/>
                  <m:endChr m:val="⌉"/>
                  <m:ctrlPr>
                    <w:rPr>
                      <w:rFonts w:ascii="Cambria Math" w:eastAsia="SimSun" w:hAnsi="Cambria Math"/>
                      <w:i/>
                      <w:sz w:val="20"/>
                      <w:szCs w:val="20"/>
                      <w:lang w:val="x-none" w:eastAsia="en-US"/>
                    </w:rPr>
                  </m:ctrlPr>
                </m:dPr>
                <m:e>
                  <m:f>
                    <m:fPr>
                      <m:ctrlPr>
                        <w:rPr>
                          <w:rFonts w:ascii="Cambria Math" w:eastAsia="SimSun" w:hAnsi="Cambria Math"/>
                          <w:i/>
                          <w:sz w:val="20"/>
                          <w:szCs w:val="20"/>
                          <w:lang w:val="x-none" w:eastAsia="en-US"/>
                        </w:rPr>
                      </m:ctrlPr>
                    </m:fPr>
                    <m:num>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PRB</m:t>
                          </m:r>
                        </m:sub>
                      </m:sSub>
                    </m:num>
                    <m:den>
                      <m:r>
                        <w:rPr>
                          <w:rFonts w:ascii="Cambria Math" w:eastAsia="SimSun" w:hAnsi="Cambria Math"/>
                          <w:sz w:val="20"/>
                          <w:szCs w:val="20"/>
                          <w:lang w:val="x-none" w:eastAsia="en-US"/>
                        </w:rPr>
                        <m:t>2</m:t>
                      </m:r>
                    </m:den>
                  </m:f>
                </m:e>
              </m:d>
            </m:oMath>
            <w:r w:rsidRPr="00386D28">
              <w:rPr>
                <w:rFonts w:ascii="Times New Roman" w:eastAsia="SimSun" w:hAnsi="Times New Roman"/>
                <w:sz w:val="20"/>
                <w:szCs w:val="20"/>
                <w:lang w:val="x-none" w:eastAsia="en-US"/>
              </w:rPr>
              <w:t xml:space="preserve"> PRBs are assigned to the first TCI state and the remaining </w:t>
            </w:r>
            <m:oMath>
              <m:d>
                <m:dPr>
                  <m:begChr m:val="⌊"/>
                  <m:endChr m:val="⌋"/>
                  <m:ctrlPr>
                    <w:rPr>
                      <w:rFonts w:ascii="Cambria Math" w:eastAsia="SimSun" w:hAnsi="Cambria Math"/>
                      <w:i/>
                      <w:sz w:val="20"/>
                      <w:szCs w:val="20"/>
                      <w:lang w:val="x-none" w:eastAsia="en-US"/>
                    </w:rPr>
                  </m:ctrlPr>
                </m:dPr>
                <m:e>
                  <m:f>
                    <m:fPr>
                      <m:ctrlPr>
                        <w:rPr>
                          <w:rFonts w:ascii="Cambria Math" w:eastAsia="SimSun" w:hAnsi="Cambria Math"/>
                          <w:i/>
                          <w:sz w:val="20"/>
                          <w:szCs w:val="20"/>
                          <w:lang w:val="x-none" w:eastAsia="en-US"/>
                        </w:rPr>
                      </m:ctrlPr>
                    </m:fPr>
                    <m:num>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PRB</m:t>
                          </m:r>
                        </m:sub>
                      </m:sSub>
                    </m:num>
                    <m:den>
                      <m:r>
                        <w:rPr>
                          <w:rFonts w:ascii="Cambria Math" w:eastAsia="SimSun" w:hAnsi="Cambria Math"/>
                          <w:sz w:val="20"/>
                          <w:szCs w:val="20"/>
                          <w:lang w:val="x-none" w:eastAsia="en-US"/>
                        </w:rPr>
                        <m:t>2</m:t>
                      </m:r>
                    </m:den>
                  </m:f>
                </m:e>
              </m:d>
            </m:oMath>
            <w:r w:rsidRPr="00386D28">
              <w:rPr>
                <w:rFonts w:ascii="Times New Roman" w:eastAsia="SimSun" w:hAnsi="Times New Roman"/>
                <w:sz w:val="20"/>
                <w:szCs w:val="20"/>
                <w:lang w:val="x-none" w:eastAsia="en-US"/>
              </w:rPr>
              <w:t xml:space="preserve"> PRBs are assigned to the second TCI state, </w:t>
            </w:r>
            <w:r w:rsidRPr="00386D28">
              <w:rPr>
                <w:rFonts w:ascii="Times New Roman" w:hAnsi="Times New Roman"/>
                <w:sz w:val="20"/>
                <w:szCs w:val="20"/>
                <w:lang w:val="x-none"/>
              </w:rPr>
              <w:t xml:space="preserve">where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PRB</m:t>
                  </m:r>
                </m:sub>
              </m:sSub>
              <m:r>
                <w:rPr>
                  <w:rFonts w:ascii="Cambria Math" w:eastAsia="SimSun" w:hAnsi="Cambria Math"/>
                  <w:sz w:val="20"/>
                  <w:szCs w:val="20"/>
                  <w:lang w:val="x-none" w:eastAsia="en-US"/>
                </w:rPr>
                <m:t xml:space="preserve"> </m:t>
              </m:r>
            </m:oMath>
            <w:r w:rsidRPr="00386D28">
              <w:rPr>
                <w:rFonts w:ascii="Times New Roman" w:hAnsi="Times New Roman"/>
                <w:sz w:val="20"/>
                <w:szCs w:val="20"/>
                <w:lang w:val="x-none"/>
              </w:rPr>
              <w:t xml:space="preserve">is the </w:t>
            </w:r>
            <w:r w:rsidRPr="00386D28">
              <w:rPr>
                <w:rFonts w:ascii="Times New Roman" w:hAnsi="Times New Roman"/>
                <w:sz w:val="20"/>
                <w:szCs w:val="20"/>
                <w:lang w:val="x-none" w:eastAsia="en-US"/>
              </w:rPr>
              <w:t>total number of allocated PRBs</w:t>
            </w:r>
            <w:r w:rsidRPr="00386D28">
              <w:rPr>
                <w:rFonts w:ascii="Times New Roman" w:hAnsi="Times New Roman"/>
                <w:sz w:val="20"/>
                <w:szCs w:val="20"/>
                <w:lang w:val="x-none"/>
              </w:rPr>
              <w:t xml:space="preserve"> </w:t>
            </w:r>
            <w:r w:rsidRPr="00386D28">
              <w:rPr>
                <w:rFonts w:ascii="Times New Roman" w:hAnsi="Times New Roman"/>
                <w:sz w:val="20"/>
                <w:szCs w:val="20"/>
                <w:lang w:val="x-none" w:eastAsia="en-US"/>
              </w:rPr>
              <w:t>for the UE</w:t>
            </w:r>
            <w:r w:rsidRPr="00386D28">
              <w:rPr>
                <w:rFonts w:ascii="Times New Roman" w:eastAsia="SimSun" w:hAnsi="Times New Roman"/>
                <w:sz w:val="20"/>
                <w:szCs w:val="20"/>
                <w:lang w:val="x-none" w:eastAsia="en-US"/>
              </w:rPr>
              <w:t xml:space="preserve">. </w:t>
            </w:r>
          </w:p>
          <w:p w14:paraId="40742BAD" w14:textId="77777777" w:rsidR="000D4376" w:rsidRPr="00386D28" w:rsidRDefault="000D4376" w:rsidP="00732695">
            <w:pPr>
              <w:spacing w:after="180" w:line="240" w:lineRule="auto"/>
              <w:ind w:left="568" w:hanging="284"/>
              <w:rPr>
                <w:rFonts w:ascii="Times New Roman" w:eastAsia="SimSun" w:hAnsi="Times New Roman"/>
                <w:sz w:val="20"/>
                <w:szCs w:val="20"/>
                <w:lang w:val="x-none" w:eastAsia="en-US"/>
              </w:rPr>
            </w:pPr>
            <w:r w:rsidRPr="00386D28">
              <w:rPr>
                <w:rFonts w:ascii="Times New Roman" w:hAnsi="Times New Roman"/>
                <w:color w:val="000000"/>
                <w:sz w:val="20"/>
                <w:szCs w:val="20"/>
                <w:lang w:val="x-none" w:eastAsia="en-US"/>
              </w:rPr>
              <w:t>-</w:t>
            </w:r>
            <w:r w:rsidRPr="00386D28">
              <w:rPr>
                <w:rFonts w:ascii="Times New Roman" w:hAnsi="Times New Roman"/>
                <w:color w:val="000000"/>
                <w:sz w:val="20"/>
                <w:szCs w:val="20"/>
                <w:lang w:val="x-none" w:eastAsia="en-US"/>
              </w:rPr>
              <w:tab/>
              <w:t xml:space="preserve">If </w:t>
            </w:r>
            <w:r w:rsidRPr="00386D28">
              <w:rPr>
                <w:rFonts w:ascii="Times New Roman" w:hAnsi="Times New Roman"/>
                <w:color w:val="000000"/>
                <w:position w:val="-10"/>
                <w:sz w:val="20"/>
                <w:szCs w:val="20"/>
                <w:lang w:val="x-none" w:eastAsia="en-US"/>
              </w:rPr>
              <w:object w:dxaOrig="560" w:dyaOrig="300" w14:anchorId="6BA3BDF9">
                <v:shape id="_x0000_i1026" type="#_x0000_t75" style="width:29.35pt;height:14.35pt" o:ole="">
                  <v:imagedata r:id="rId8" o:title=""/>
                </v:shape>
                <o:OLEObject Type="Embed" ProgID="Equation.3" ShapeID="_x0000_i1026" DrawAspect="Content" ObjectID="_1651035955" r:id="rId10"/>
              </w:object>
            </w:r>
            <w:r w:rsidRPr="00386D28">
              <w:rPr>
                <w:rFonts w:ascii="Times New Roman" w:hAnsi="Times New Roman"/>
                <w:color w:val="000000"/>
                <w:sz w:val="20"/>
                <w:szCs w:val="20"/>
                <w:lang w:val="x-none" w:eastAsia="en-US"/>
              </w:rPr>
              <w:t xml:space="preserve"> is determined as one of the values among {2, 4}, </w:t>
            </w:r>
            <w:r w:rsidRPr="00386D28">
              <w:rPr>
                <w:rFonts w:ascii="Times New Roman" w:eastAsia="SimSun" w:hAnsi="Times New Roman"/>
                <w:sz w:val="20"/>
                <w:szCs w:val="20"/>
                <w:lang w:val="x-none" w:eastAsia="en-US"/>
              </w:rPr>
              <w:t xml:space="preserve">even PRGs within the allocated frequency domain resources are assigned to the first TCI state and odd PRGs within the allocated frequency domain resources are assigned to the second TCI state. </w:t>
            </w:r>
          </w:p>
          <w:p w14:paraId="43BC5EDE" w14:textId="77777777" w:rsidR="000D4376" w:rsidRPr="00386D28" w:rsidRDefault="000D4376" w:rsidP="00732695">
            <w:pPr>
              <w:spacing w:after="180" w:line="240" w:lineRule="auto"/>
              <w:ind w:left="568" w:hanging="284"/>
              <w:rPr>
                <w:rFonts w:ascii="Times New Roman" w:eastAsia="SimSun" w:hAnsi="Times New Roman"/>
                <w:sz w:val="20"/>
                <w:szCs w:val="20"/>
                <w:lang w:val="x-none" w:eastAsia="en-US"/>
              </w:rPr>
            </w:pPr>
            <w:r w:rsidRPr="00386D28">
              <w:rPr>
                <w:rFonts w:ascii="Times New Roman" w:hAnsi="Times New Roman"/>
                <w:color w:val="000000"/>
                <w:sz w:val="20"/>
                <w:szCs w:val="20"/>
                <w:lang w:val="x-none" w:eastAsia="en-US"/>
              </w:rPr>
              <w:t>-</w:t>
            </w:r>
            <w:r w:rsidRPr="00386D28">
              <w:rPr>
                <w:rFonts w:ascii="Times New Roman" w:hAnsi="Times New Roman"/>
                <w:color w:val="000000"/>
                <w:sz w:val="20"/>
                <w:szCs w:val="20"/>
                <w:lang w:val="x-none" w:eastAsia="en-US"/>
              </w:rPr>
              <w:tab/>
              <w:t>The UE is not expected to receive more than two PDSCH transmission layers for each PDSCH transmission occasion.</w:t>
            </w:r>
          </w:p>
          <w:p w14:paraId="2C904E61" w14:textId="6B3B0F38" w:rsidR="000D4376" w:rsidRPr="00386D28" w:rsidRDefault="000D4376" w:rsidP="00732695">
            <w:pPr>
              <w:spacing w:after="180" w:line="240" w:lineRule="auto"/>
              <w:rPr>
                <w:rFonts w:ascii="Times New Roman" w:hAnsi="Times New Roman"/>
                <w:i/>
                <w:color w:val="000000"/>
                <w:sz w:val="20"/>
                <w:szCs w:val="20"/>
                <w:lang w:val="en-GB" w:eastAsia="en-US"/>
              </w:rPr>
            </w:pPr>
            <w:r w:rsidRPr="00386D28">
              <w:rPr>
                <w:rFonts w:ascii="Times New Roman" w:eastAsia="SimSun" w:hAnsi="Times New Roman"/>
                <w:color w:val="000000"/>
                <w:kern w:val="2"/>
                <w:sz w:val="20"/>
                <w:szCs w:val="20"/>
                <w:lang w:val="en-GB" w:eastAsia="zh-CN"/>
              </w:rPr>
              <w:t xml:space="preserve">For a UE configured by the higher layer parameter </w:t>
            </w:r>
            <w:r w:rsidRPr="00386D28">
              <w:rPr>
                <w:rFonts w:ascii="Times New Roman" w:hAnsi="Times New Roman" w:cs="Calibri"/>
                <w:i/>
                <w:color w:val="000000"/>
                <w:sz w:val="20"/>
                <w:szCs w:val="20"/>
                <w:lang w:val="en-GB" w:eastAsia="zh-CN"/>
              </w:rPr>
              <w:t>RepSchemeEnabler</w:t>
            </w:r>
            <w:r w:rsidRPr="00386D28">
              <w:rPr>
                <w:rFonts w:ascii="Times New Roman" w:eastAsia="SimSun" w:hAnsi="Times New Roman"/>
                <w:color w:val="000000"/>
                <w:kern w:val="2"/>
                <w:sz w:val="20"/>
                <w:szCs w:val="20"/>
                <w:lang w:val="en-GB" w:eastAsia="zh-CN"/>
              </w:rPr>
              <w:t xml:space="preserve"> set to</w:t>
            </w:r>
            <w:r w:rsidRPr="00386D28">
              <w:rPr>
                <w:rFonts w:ascii="Times New Roman" w:hAnsi="Times New Roman"/>
                <w:color w:val="000000"/>
                <w:sz w:val="20"/>
                <w:szCs w:val="20"/>
                <w:lang w:val="en-GB" w:eastAsia="en-US"/>
              </w:rPr>
              <w:t xml:space="preserve"> '</w:t>
            </w:r>
            <w:r w:rsidRPr="00386D28">
              <w:rPr>
                <w:rFonts w:ascii="Times New Roman" w:hAnsi="Times New Roman"/>
                <w:i/>
                <w:color w:val="000000"/>
                <w:sz w:val="20"/>
                <w:szCs w:val="20"/>
                <w:lang w:val="en-GB" w:eastAsia="en-US"/>
              </w:rPr>
              <w:t>FDMSchemeB'</w:t>
            </w:r>
            <w:r w:rsidRPr="00737384">
              <w:rPr>
                <w:rFonts w:ascii="Times New Roman" w:eastAsia="SimSun" w:hAnsi="Times New Roman"/>
                <w:color w:val="000000"/>
                <w:kern w:val="2"/>
                <w:sz w:val="20"/>
                <w:szCs w:val="20"/>
                <w:lang w:val="en-GB" w:eastAsia="zh-CN"/>
              </w:rPr>
              <w:t xml:space="preserve"> </w:t>
            </w:r>
            <w:ins w:id="31" w:author="김형태/책임연구원/미래기술센터 C&amp;M표준(연)5G무선통신표준Task(ht.kim@lge.com)" w:date="2020-02-11T11:39:00Z">
              <w:r w:rsidRPr="00737384">
                <w:rPr>
                  <w:rFonts w:ascii="Times New Roman" w:eastAsia="SimSun" w:hAnsi="Times New Roman"/>
                  <w:color w:val="000000"/>
                  <w:kern w:val="2"/>
                  <w:sz w:val="20"/>
                  <w:szCs w:val="20"/>
                  <w:lang w:val="en-GB" w:eastAsia="zh-CN"/>
                </w:rPr>
                <w:t>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PDSCH-config</w:t>
              </w:r>
              <w:r w:rsidRPr="00737384">
                <w:rPr>
                  <w:rFonts w:ascii="Times New Roman" w:eastAsia="SimSun" w:hAnsi="Times New Roman" w:hint="eastAsia"/>
                  <w:color w:val="000000"/>
                  <w:sz w:val="20"/>
                  <w:szCs w:val="20"/>
                  <w:lang w:val="en-GB" w:eastAsia="en-US"/>
                </w:rPr>
                <w:t xml:space="preserve"> that indicates </w:t>
              </w:r>
            </w:ins>
            <w:ins w:id="32" w:author="김형태/책임연구원/미래기술센터 C&amp;M표준(연)5G무선통신표준Task(ht.kim@lge.com)" w:date="2020-05-15T08:12:00Z">
              <w:r w:rsidR="004E73F6" w:rsidRPr="004E73F6">
                <w:rPr>
                  <w:rFonts w:ascii="Times New Roman" w:eastAsia="SimSun" w:hAnsi="Times New Roman" w:hint="eastAsia"/>
                  <w:color w:val="000000"/>
                  <w:sz w:val="20"/>
                  <w:szCs w:val="20"/>
                  <w:lang w:val="en-GB" w:eastAsia="en-US"/>
                </w:rPr>
                <w:t>no</w:t>
              </w:r>
              <w:r w:rsidR="004E73F6" w:rsidRPr="004E73F6">
                <w:rPr>
                  <w:rFonts w:ascii="Times New Roman" w:eastAsia="SimSun" w:hAnsi="Times New Roman"/>
                  <w:color w:val="000000"/>
                  <w:sz w:val="20"/>
                  <w:szCs w:val="20"/>
                  <w:lang w:val="en-GB" w:eastAsia="en-US"/>
                </w:rPr>
                <w:t xml:space="preserve">ne of </w:t>
              </w:r>
              <w:r w:rsidR="004E73F6" w:rsidRPr="00737384">
                <w:rPr>
                  <w:rFonts w:ascii="Times New Roman" w:eastAsia="SimSun" w:hAnsi="Times New Roman" w:hint="eastAsia"/>
                  <w:color w:val="000000"/>
                  <w:sz w:val="20"/>
                  <w:szCs w:val="20"/>
                  <w:lang w:val="en-GB" w:eastAsia="en-US"/>
                </w:rPr>
                <w:t>entr</w:t>
              </w:r>
              <w:r w:rsidR="004E73F6" w:rsidRPr="00737384">
                <w:rPr>
                  <w:rFonts w:ascii="Times New Roman" w:eastAsia="SimSun" w:hAnsi="Times New Roman"/>
                  <w:color w:val="000000"/>
                  <w:sz w:val="20"/>
                  <w:szCs w:val="20"/>
                  <w:lang w:val="en-GB" w:eastAsia="en-US"/>
                </w:rPr>
                <w:t>ies</w:t>
              </w:r>
              <w:r w:rsidR="004E73F6" w:rsidRPr="00737384">
                <w:rPr>
                  <w:rFonts w:ascii="Times New Roman" w:eastAsia="SimSun" w:hAnsi="Times New Roman" w:hint="eastAsia"/>
                  <w:color w:val="000000"/>
                  <w:sz w:val="20"/>
                  <w:szCs w:val="20"/>
                  <w:lang w:val="en-GB" w:eastAsia="en-US"/>
                </w:rPr>
                <w:t xml:space="preserve"> in </w:t>
              </w:r>
              <w:r w:rsidR="004E73F6" w:rsidRPr="00737384">
                <w:rPr>
                  <w:rFonts w:ascii="Times New Roman" w:eastAsia="SimSun" w:hAnsi="Times New Roman" w:hint="eastAsia"/>
                  <w:i/>
                  <w:iCs/>
                  <w:sz w:val="20"/>
                  <w:szCs w:val="20"/>
                  <w:lang w:val="en-GB" w:eastAsia="en-US"/>
                </w:rPr>
                <w:t>pdsch-TimeDomainAllocationList</w:t>
              </w:r>
              <w:r w:rsidR="004E73F6" w:rsidRPr="00737384">
                <w:rPr>
                  <w:rFonts w:ascii="Times New Roman" w:eastAsia="SimSun" w:hAnsi="Times New Roman" w:hint="eastAsia"/>
                  <w:iCs/>
                  <w:sz w:val="20"/>
                  <w:szCs w:val="20"/>
                  <w:lang w:val="en-GB" w:eastAsia="en-US"/>
                </w:rPr>
                <w:t xml:space="preserve"> </w:t>
              </w:r>
              <w:r w:rsidR="004E73F6">
                <w:rPr>
                  <w:rFonts w:ascii="Times New Roman" w:eastAsia="SimSun" w:hAnsi="Times New Roman"/>
                  <w:iCs/>
                  <w:sz w:val="20"/>
                  <w:szCs w:val="20"/>
                  <w:lang w:val="en-GB" w:eastAsia="en-US"/>
                </w:rPr>
                <w:t>contain</w:t>
              </w:r>
              <w:r w:rsidR="004E73F6" w:rsidRPr="00737384">
                <w:rPr>
                  <w:rFonts w:ascii="Times New Roman" w:eastAsia="SimSun" w:hAnsi="Times New Roman" w:hint="eastAsia"/>
                  <w:i/>
                  <w:iCs/>
                  <w:sz w:val="20"/>
                  <w:szCs w:val="20"/>
                  <w:lang w:val="en-GB" w:eastAsia="en-US"/>
                </w:rPr>
                <w:t xml:space="preserve"> </w:t>
              </w:r>
              <w:r w:rsidR="004E73F6" w:rsidRPr="00737384">
                <w:rPr>
                  <w:rFonts w:ascii="Times New Roman" w:eastAsia="SimSun" w:hAnsi="Times New Roman" w:hint="eastAsia"/>
                  <w:i/>
                  <w:iCs/>
                  <w:color w:val="000000"/>
                  <w:sz w:val="20"/>
                  <w:szCs w:val="20"/>
                  <w:lang w:val="en-GB" w:eastAsia="zh-CN"/>
                </w:rPr>
                <w:t>RepNumR16</w:t>
              </w:r>
            </w:ins>
            <w:r w:rsidRPr="00386D28">
              <w:rPr>
                <w:rFonts w:ascii="Times New Roman" w:hAnsi="Times New Roman"/>
                <w:i/>
                <w:color w:val="000000"/>
                <w:sz w:val="20"/>
                <w:szCs w:val="20"/>
                <w:lang w:val="en-GB" w:eastAsia="en-US"/>
              </w:rPr>
              <w:t xml:space="preserve">, </w:t>
            </w:r>
            <w:r w:rsidRPr="00386D28">
              <w:rPr>
                <w:rFonts w:ascii="Times New Roman" w:hAnsi="Times New Roman"/>
                <w:color w:val="000000"/>
                <w:sz w:val="20"/>
                <w:szCs w:val="20"/>
                <w:lang w:val="en-GB" w:eastAsia="en-US"/>
              </w:rPr>
              <w:t>and</w:t>
            </w:r>
            <w:r w:rsidRPr="00386D28">
              <w:rPr>
                <w:rFonts w:ascii="Times New Roman" w:hAnsi="Times New Roman"/>
                <w:i/>
                <w:color w:val="000000"/>
                <w:sz w:val="20"/>
                <w:szCs w:val="20"/>
                <w:lang w:val="en-GB" w:eastAsia="en-US"/>
              </w:rPr>
              <w:t xml:space="preserve"> </w:t>
            </w:r>
            <w:r w:rsidRPr="00386D28">
              <w:rPr>
                <w:rFonts w:ascii="Times New Roman" w:hAnsi="Times New Roman"/>
                <w:color w:val="000000"/>
                <w:sz w:val="20"/>
                <w:szCs w:val="20"/>
                <w:lang w:val="en-GB" w:eastAsia="en-US"/>
              </w:rPr>
              <w:t xml:space="preserve">when </w:t>
            </w:r>
            <w:r w:rsidRPr="00386D28">
              <w:rPr>
                <w:rFonts w:ascii="Times New Roman" w:eastAsia="SimSun" w:hAnsi="Times New Roman"/>
                <w:color w:val="000000"/>
                <w:kern w:val="2"/>
                <w:sz w:val="20"/>
                <w:szCs w:val="20"/>
                <w:lang w:val="en-GB" w:eastAsia="zh-CN"/>
              </w:rPr>
              <w:t>the</w:t>
            </w:r>
            <w:r w:rsidRPr="00386D28">
              <w:rPr>
                <w:rFonts w:ascii="Times New Roman" w:hAnsi="Times New Roman"/>
                <w:sz w:val="20"/>
                <w:szCs w:val="20"/>
                <w:lang w:val="en-GB" w:eastAsia="en-US"/>
              </w:rPr>
              <w:t xml:space="preserve"> UE is indicated with two TCI states in a </w:t>
            </w:r>
            <w:r w:rsidRPr="00386D28">
              <w:rPr>
                <w:rFonts w:ascii="Times New Roman" w:hAnsi="Times New Roman"/>
                <w:color w:val="000000"/>
                <w:sz w:val="20"/>
                <w:szCs w:val="20"/>
                <w:lang w:val="en-GB" w:eastAsia="en-US"/>
              </w:rPr>
              <w:t xml:space="preserve">codepoint of the DCI field </w:t>
            </w:r>
            <w:r w:rsidRPr="00386D28">
              <w:rPr>
                <w:rFonts w:ascii="Times New Roman" w:hAnsi="Times New Roman"/>
                <w:i/>
                <w:color w:val="000000"/>
                <w:sz w:val="20"/>
                <w:szCs w:val="20"/>
                <w:lang w:val="en-GB" w:eastAsia="en-US"/>
              </w:rPr>
              <w:t xml:space="preserve">'Transmission Configuration Indication </w:t>
            </w:r>
            <w:r w:rsidRPr="00386D28">
              <w:rPr>
                <w:rFonts w:ascii="Times New Roman" w:hAnsi="Times New Roman"/>
                <w:color w:val="000000"/>
                <w:sz w:val="20"/>
                <w:szCs w:val="20"/>
                <w:lang w:val="en-GB" w:eastAsia="en-US"/>
              </w:rPr>
              <w:t>and DM-RS port(s) within one CDM group in the DCI field "</w:t>
            </w:r>
            <w:r w:rsidRPr="00386D28">
              <w:rPr>
                <w:rFonts w:ascii="Times New Roman" w:hAnsi="Times New Roman"/>
                <w:i/>
                <w:color w:val="000000"/>
                <w:sz w:val="20"/>
                <w:szCs w:val="20"/>
                <w:lang w:val="en-GB" w:eastAsia="en-US"/>
              </w:rPr>
              <w:t xml:space="preserve">Antenna Port(s)", </w:t>
            </w:r>
            <w:r w:rsidRPr="00386D28">
              <w:rPr>
                <w:rFonts w:ascii="Times New Roman" w:hAnsi="Times New Roman"/>
                <w:color w:val="000000"/>
                <w:sz w:val="20"/>
                <w:szCs w:val="20"/>
                <w:lang w:val="en-GB" w:eastAsia="en-US"/>
              </w:rPr>
              <w:t>each PDSCH transmission occasion shall follow the Clause 7.3.1 of [4, TS 38.211] with the</w:t>
            </w:r>
            <w:r w:rsidRPr="00386D28">
              <w:rPr>
                <w:rFonts w:ascii="Times New Roman" w:hAnsi="Times New Roman"/>
                <w:i/>
                <w:color w:val="000000"/>
                <w:sz w:val="20"/>
                <w:szCs w:val="20"/>
                <w:lang w:val="en-GB" w:eastAsia="en-US"/>
              </w:rPr>
              <w:t xml:space="preserve"> </w:t>
            </w:r>
            <w:r w:rsidRPr="00386D28">
              <w:rPr>
                <w:rFonts w:ascii="Times New Roman" w:hAnsi="Times New Roman"/>
                <w:sz w:val="20"/>
                <w:szCs w:val="20"/>
                <w:lang w:val="en-GB" w:eastAsia="en-US"/>
              </w:rPr>
              <w:t xml:space="preserve">mapping to resource elements determined by the </w:t>
            </w:r>
            <w:r w:rsidRPr="00386D28">
              <w:rPr>
                <w:rFonts w:ascii="Times New Roman" w:eastAsia="바탕" w:hAnsi="Times New Roman" w:hint="eastAsia"/>
                <w:sz w:val="20"/>
                <w:szCs w:val="20"/>
                <w:lang w:val="en-GB"/>
              </w:rPr>
              <w:t xml:space="preserve">assigned </w:t>
            </w:r>
            <w:r w:rsidRPr="00386D28">
              <w:rPr>
                <w:rFonts w:ascii="Times New Roman" w:eastAsia="바탕" w:hAnsi="Times New Roman"/>
                <w:sz w:val="20"/>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386D28">
              <w:rPr>
                <w:rFonts w:ascii="Times New Roman" w:hAnsi="Times New Roman"/>
                <w:sz w:val="20"/>
                <w:szCs w:val="20"/>
                <w:lang w:val="en-GB" w:eastAsia="x-none"/>
              </w:rPr>
              <w:t>For two PDSCH transmission occasions, t</w:t>
            </w:r>
            <w:r w:rsidRPr="00386D28">
              <w:rPr>
                <w:rFonts w:ascii="Times New Roman" w:hAnsi="Times New Roman"/>
                <w:sz w:val="20"/>
                <w:szCs w:val="20"/>
                <w:lang w:val="en-GB" w:eastAsia="en-US"/>
              </w:rPr>
              <w:t>he redundancy version to be applied is derived according to Table 5.1.2.1-2</w:t>
            </w:r>
            <w:r w:rsidRPr="00386D28">
              <w:rPr>
                <w:rFonts w:ascii="Times New Roman" w:eastAsia="PMingLiU" w:hAnsi="Times New Roman"/>
                <w:sz w:val="20"/>
                <w:szCs w:val="20"/>
                <w:lang w:val="en-GB" w:eastAsia="en-US"/>
              </w:rPr>
              <w:t xml:space="preserve">, where </w:t>
            </w:r>
            <m:oMath>
              <m:r>
                <w:rPr>
                  <w:rFonts w:ascii="Cambria Math" w:eastAsia="PMingLiU" w:hAnsi="Cambria Math"/>
                  <w:sz w:val="20"/>
                  <w:szCs w:val="20"/>
                  <w:lang w:val="en-GB" w:eastAsia="en-US"/>
                </w:rPr>
                <m:t>n=0, 1</m:t>
              </m:r>
            </m:oMath>
            <w:r w:rsidRPr="00386D28">
              <w:rPr>
                <w:rFonts w:ascii="Times New Roman" w:eastAsia="PMingLiU" w:hAnsi="Times New Roman"/>
                <w:sz w:val="20"/>
                <w:szCs w:val="20"/>
                <w:lang w:val="en-GB" w:eastAsia="en-US"/>
              </w:rPr>
              <w:t xml:space="preserve"> are applied to the first and second TCI state, respectively.</w:t>
            </w:r>
          </w:p>
          <w:p w14:paraId="371BB003" w14:textId="77777777" w:rsidR="000D4376" w:rsidRPr="00737384" w:rsidRDefault="000D4376" w:rsidP="00732695">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3C3C3596" w14:textId="77777777" w:rsidR="000D4376" w:rsidRPr="00737384" w:rsidRDefault="000D4376" w:rsidP="00732695">
            <w:pPr>
              <w:keepNext/>
              <w:keepLines/>
              <w:spacing w:before="120" w:after="180" w:line="240" w:lineRule="auto"/>
              <w:outlineLvl w:val="3"/>
              <w:rPr>
                <w:rFonts w:ascii="Arial" w:eastAsia="SimSun" w:hAnsi="Arial"/>
                <w:color w:val="000000"/>
                <w:sz w:val="24"/>
                <w:szCs w:val="20"/>
                <w:lang w:val="en-GB" w:eastAsia="en-GB"/>
              </w:rPr>
            </w:pPr>
            <w:bookmarkStart w:id="33" w:name="_Toc11352091"/>
            <w:bookmarkStart w:id="34" w:name="_Toc20317981"/>
            <w:r w:rsidRPr="00737384">
              <w:rPr>
                <w:rFonts w:ascii="Arial" w:eastAsia="SimSun" w:hAnsi="Arial"/>
                <w:color w:val="000000"/>
                <w:sz w:val="24"/>
                <w:szCs w:val="20"/>
                <w:lang w:val="en-GB" w:eastAsia="en-US"/>
              </w:rPr>
              <w:t>5.1.3.1</w:t>
            </w:r>
            <w:r w:rsidRPr="00737384">
              <w:rPr>
                <w:rFonts w:ascii="Arial" w:eastAsia="SimSun" w:hAnsi="Arial"/>
                <w:color w:val="000000"/>
                <w:sz w:val="24"/>
                <w:szCs w:val="20"/>
                <w:lang w:val="en-GB" w:eastAsia="en-US"/>
              </w:rPr>
              <w:tab/>
              <w:t>Modulation order and target code rate determination</w:t>
            </w:r>
            <w:bookmarkEnd w:id="33"/>
            <w:bookmarkEnd w:id="34"/>
          </w:p>
          <w:p w14:paraId="6CE094CE" w14:textId="77777777" w:rsidR="000D4376" w:rsidRPr="00737384" w:rsidRDefault="000D4376" w:rsidP="00732695">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7EB99074" w14:textId="5F9AF70F" w:rsidR="000D4376" w:rsidRPr="00386D28" w:rsidRDefault="000D4376" w:rsidP="00732695">
            <w:pPr>
              <w:spacing w:after="180" w:line="240" w:lineRule="auto"/>
              <w:rPr>
                <w:rFonts w:ascii="Arial" w:eastAsia="SimSun" w:hAnsi="Arial"/>
                <w:color w:val="000000"/>
                <w:szCs w:val="20"/>
                <w:lang w:val="en-GB" w:eastAsia="zh-CN"/>
              </w:rPr>
            </w:pPr>
            <w:r w:rsidRPr="00386D28">
              <w:rPr>
                <w:rFonts w:ascii="Times New Roman" w:hAnsi="Times New Roman"/>
                <w:sz w:val="20"/>
                <w:szCs w:val="20"/>
                <w:lang w:val="en-GB" w:eastAsia="en-US"/>
              </w:rPr>
              <w:t xml:space="preserve">For a UE configured with </w:t>
            </w:r>
            <w:r w:rsidRPr="00386D28">
              <w:rPr>
                <w:rFonts w:ascii="Times New Roman" w:hAnsi="Times New Roman"/>
                <w:i/>
                <w:sz w:val="20"/>
                <w:szCs w:val="20"/>
                <w:lang w:val="en-GB" w:eastAsia="en-US"/>
              </w:rPr>
              <w:t>FDMSchemeB</w:t>
            </w:r>
            <w:ins w:id="35" w:author="김형태/책임연구원/미래기술센터 C&amp;M표준(연)5G무선통신표준Task(ht.kim@lge.com)" w:date="2020-02-11T11:40: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PDSCH-config</w:t>
              </w:r>
              <w:r w:rsidRPr="00737384">
                <w:rPr>
                  <w:rFonts w:ascii="Times New Roman" w:eastAsia="SimSun" w:hAnsi="Times New Roman" w:hint="eastAsia"/>
                  <w:color w:val="000000"/>
                  <w:sz w:val="20"/>
                  <w:szCs w:val="20"/>
                  <w:lang w:val="en-GB" w:eastAsia="en-US"/>
                </w:rPr>
                <w:t xml:space="preserve"> that indicates </w:t>
              </w:r>
            </w:ins>
            <w:ins w:id="36" w:author="김형태/책임연구원/미래기술센터 C&amp;M표준(연)5G무선통신표준Task(ht.kim@lge.com)" w:date="2020-05-15T08:12:00Z">
              <w:r w:rsidR="004E73F6" w:rsidRPr="004E73F6">
                <w:rPr>
                  <w:rFonts w:ascii="Times New Roman" w:eastAsia="SimSun" w:hAnsi="Times New Roman" w:hint="eastAsia"/>
                  <w:color w:val="000000"/>
                  <w:sz w:val="20"/>
                  <w:szCs w:val="20"/>
                  <w:lang w:val="en-GB" w:eastAsia="en-US"/>
                </w:rPr>
                <w:t>no</w:t>
              </w:r>
              <w:r w:rsidR="004E73F6" w:rsidRPr="004E73F6">
                <w:rPr>
                  <w:rFonts w:ascii="Times New Roman" w:eastAsia="SimSun" w:hAnsi="Times New Roman"/>
                  <w:color w:val="000000"/>
                  <w:sz w:val="20"/>
                  <w:szCs w:val="20"/>
                  <w:lang w:val="en-GB" w:eastAsia="en-US"/>
                </w:rPr>
                <w:t xml:space="preserve">ne of </w:t>
              </w:r>
              <w:r w:rsidR="004E73F6" w:rsidRPr="00737384">
                <w:rPr>
                  <w:rFonts w:ascii="Times New Roman" w:eastAsia="SimSun" w:hAnsi="Times New Roman" w:hint="eastAsia"/>
                  <w:color w:val="000000"/>
                  <w:sz w:val="20"/>
                  <w:szCs w:val="20"/>
                  <w:lang w:val="en-GB" w:eastAsia="en-US"/>
                </w:rPr>
                <w:t>entr</w:t>
              </w:r>
              <w:r w:rsidR="004E73F6" w:rsidRPr="00737384">
                <w:rPr>
                  <w:rFonts w:ascii="Times New Roman" w:eastAsia="SimSun" w:hAnsi="Times New Roman"/>
                  <w:color w:val="000000"/>
                  <w:sz w:val="20"/>
                  <w:szCs w:val="20"/>
                  <w:lang w:val="en-GB" w:eastAsia="en-US"/>
                </w:rPr>
                <w:t>ies</w:t>
              </w:r>
              <w:r w:rsidR="004E73F6" w:rsidRPr="00737384">
                <w:rPr>
                  <w:rFonts w:ascii="Times New Roman" w:eastAsia="SimSun" w:hAnsi="Times New Roman" w:hint="eastAsia"/>
                  <w:color w:val="000000"/>
                  <w:sz w:val="20"/>
                  <w:szCs w:val="20"/>
                  <w:lang w:val="en-GB" w:eastAsia="en-US"/>
                </w:rPr>
                <w:t xml:space="preserve"> in </w:t>
              </w:r>
              <w:r w:rsidR="004E73F6" w:rsidRPr="00737384">
                <w:rPr>
                  <w:rFonts w:ascii="Times New Roman" w:eastAsia="SimSun" w:hAnsi="Times New Roman" w:hint="eastAsia"/>
                  <w:i/>
                  <w:iCs/>
                  <w:sz w:val="20"/>
                  <w:szCs w:val="20"/>
                  <w:lang w:val="en-GB" w:eastAsia="en-US"/>
                </w:rPr>
                <w:t>pdsch-TimeDomainAllocationList</w:t>
              </w:r>
              <w:r w:rsidR="004E73F6" w:rsidRPr="00737384">
                <w:rPr>
                  <w:rFonts w:ascii="Times New Roman" w:eastAsia="SimSun" w:hAnsi="Times New Roman" w:hint="eastAsia"/>
                  <w:iCs/>
                  <w:sz w:val="20"/>
                  <w:szCs w:val="20"/>
                  <w:lang w:val="en-GB" w:eastAsia="en-US"/>
                </w:rPr>
                <w:t xml:space="preserve"> </w:t>
              </w:r>
              <w:r w:rsidR="004E73F6">
                <w:rPr>
                  <w:rFonts w:ascii="Times New Roman" w:eastAsia="SimSun" w:hAnsi="Times New Roman"/>
                  <w:iCs/>
                  <w:sz w:val="20"/>
                  <w:szCs w:val="20"/>
                  <w:lang w:val="en-GB" w:eastAsia="en-US"/>
                </w:rPr>
                <w:t>contain</w:t>
              </w:r>
              <w:r w:rsidR="004E73F6" w:rsidRPr="00737384">
                <w:rPr>
                  <w:rFonts w:ascii="Times New Roman" w:eastAsia="SimSun" w:hAnsi="Times New Roman" w:hint="eastAsia"/>
                  <w:i/>
                  <w:iCs/>
                  <w:sz w:val="20"/>
                  <w:szCs w:val="20"/>
                  <w:lang w:val="en-GB" w:eastAsia="en-US"/>
                </w:rPr>
                <w:t xml:space="preserve"> </w:t>
              </w:r>
              <w:r w:rsidR="004E73F6" w:rsidRPr="00737384">
                <w:rPr>
                  <w:rFonts w:ascii="Times New Roman" w:eastAsia="SimSun" w:hAnsi="Times New Roman" w:hint="eastAsia"/>
                  <w:i/>
                  <w:iCs/>
                  <w:color w:val="000000"/>
                  <w:sz w:val="20"/>
                  <w:szCs w:val="20"/>
                  <w:lang w:val="en-GB" w:eastAsia="zh-CN"/>
                </w:rPr>
                <w:t>RepNumR16</w:t>
              </w:r>
            </w:ins>
            <w:r w:rsidRPr="00386D28">
              <w:rPr>
                <w:rFonts w:ascii="Times New Roman" w:hAnsi="Times New Roman"/>
                <w:sz w:val="20"/>
                <w:szCs w:val="20"/>
                <w:lang w:val="en-GB" w:eastAsia="en-US"/>
              </w:rPr>
              <w:t xml:space="preserve">, and when </w:t>
            </w:r>
            <w:r w:rsidRPr="00386D28">
              <w:rPr>
                <w:rFonts w:ascii="Times New Roman" w:eastAsia="SimSun" w:hAnsi="Times New Roman"/>
                <w:color w:val="000000"/>
                <w:kern w:val="2"/>
                <w:sz w:val="20"/>
                <w:szCs w:val="20"/>
                <w:lang w:val="en-GB" w:eastAsia="zh-CN"/>
              </w:rPr>
              <w:t>the</w:t>
            </w:r>
            <w:r w:rsidRPr="00386D28">
              <w:rPr>
                <w:rFonts w:ascii="Times New Roman" w:hAnsi="Times New Roman"/>
                <w:sz w:val="20"/>
                <w:szCs w:val="20"/>
                <w:lang w:val="en-GB" w:eastAsia="en-US"/>
              </w:rPr>
              <w:t xml:space="preserve"> UE is indicated with two TCI states in a </w:t>
            </w:r>
            <w:r w:rsidRPr="00386D28">
              <w:rPr>
                <w:rFonts w:ascii="Times New Roman" w:hAnsi="Times New Roman"/>
                <w:color w:val="000000"/>
                <w:sz w:val="20"/>
                <w:szCs w:val="20"/>
                <w:lang w:val="en-GB" w:eastAsia="en-US"/>
              </w:rPr>
              <w:t xml:space="preserve">codepoint of the DCI field </w:t>
            </w:r>
            <w:r w:rsidRPr="00386D28">
              <w:rPr>
                <w:rFonts w:ascii="Times New Roman" w:hAnsi="Times New Roman"/>
                <w:i/>
                <w:color w:val="000000"/>
                <w:sz w:val="20"/>
                <w:szCs w:val="20"/>
                <w:lang w:val="en-GB" w:eastAsia="en-US"/>
              </w:rPr>
              <w:t xml:space="preserve">'Transmission Configuration Indication </w:t>
            </w:r>
            <w:r w:rsidRPr="00386D28">
              <w:rPr>
                <w:rFonts w:ascii="Times New Roman" w:hAnsi="Times New Roman"/>
                <w:color w:val="000000"/>
                <w:sz w:val="20"/>
                <w:szCs w:val="20"/>
                <w:lang w:val="en-GB" w:eastAsia="en-US"/>
              </w:rPr>
              <w:t>and DM-RS port(s) within one CDM group in the DCI field "</w:t>
            </w:r>
            <w:r w:rsidRPr="00386D28">
              <w:rPr>
                <w:rFonts w:ascii="Times New Roman" w:hAnsi="Times New Roman"/>
                <w:i/>
                <w:color w:val="000000"/>
                <w:sz w:val="20"/>
                <w:szCs w:val="20"/>
                <w:lang w:val="en-GB" w:eastAsia="en-US"/>
              </w:rPr>
              <w:t>Antenna Port(s)</w:t>
            </w:r>
            <w:r w:rsidRPr="00386D28">
              <w:rPr>
                <w:rFonts w:ascii="Times New Roman" w:hAnsi="Times New Roman"/>
                <w:color w:val="000000"/>
                <w:sz w:val="20"/>
                <w:szCs w:val="20"/>
                <w:lang w:val="en-GB" w:eastAsia="en-US"/>
              </w:rPr>
              <w:t xml:space="preserve">", </w:t>
            </w:r>
            <w:r w:rsidRPr="00386D28">
              <w:rPr>
                <w:rFonts w:ascii="Times New Roman" w:hAnsi="Times New Roman"/>
                <w:sz w:val="20"/>
                <w:szCs w:val="20"/>
                <w:lang w:val="en-GB" w:eastAsia="en-US"/>
              </w:rPr>
              <w:t xml:space="preserve">the determined modulation order of PDSCH transmission occasion associated with the first TCI state is applied to the PDSCH transmission occasion associated with the second TCI state. </w:t>
            </w:r>
          </w:p>
          <w:p w14:paraId="2FE7A874" w14:textId="77777777" w:rsidR="000D4376" w:rsidRPr="00737384" w:rsidRDefault="000D4376" w:rsidP="00732695">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65363CC9" w14:textId="77777777" w:rsidR="000D4376" w:rsidRPr="00737384" w:rsidRDefault="000D4376" w:rsidP="00732695">
            <w:pPr>
              <w:keepNext/>
              <w:keepLines/>
              <w:spacing w:before="120" w:after="180" w:line="240" w:lineRule="auto"/>
              <w:outlineLvl w:val="3"/>
              <w:rPr>
                <w:rFonts w:ascii="Arial" w:eastAsia="SimSun" w:hAnsi="Arial"/>
                <w:color w:val="000000"/>
                <w:sz w:val="24"/>
                <w:szCs w:val="20"/>
                <w:lang w:val="en-GB" w:eastAsia="en-US"/>
              </w:rPr>
            </w:pPr>
            <w:bookmarkStart w:id="37" w:name="_Toc11352092"/>
            <w:bookmarkStart w:id="38" w:name="_Toc20317982"/>
            <w:r w:rsidRPr="00737384">
              <w:rPr>
                <w:rFonts w:ascii="Arial" w:eastAsia="SimSun" w:hAnsi="Arial"/>
                <w:color w:val="000000"/>
                <w:sz w:val="24"/>
                <w:szCs w:val="20"/>
                <w:lang w:val="en-GB" w:eastAsia="en-US"/>
              </w:rPr>
              <w:t>5.1.3.2</w:t>
            </w:r>
            <w:r w:rsidRPr="00737384">
              <w:rPr>
                <w:rFonts w:ascii="Arial" w:eastAsia="SimSun" w:hAnsi="Arial"/>
                <w:color w:val="000000"/>
                <w:sz w:val="24"/>
                <w:szCs w:val="20"/>
                <w:lang w:val="en-GB" w:eastAsia="en-US"/>
              </w:rPr>
              <w:tab/>
              <w:t>Transport block size determination</w:t>
            </w:r>
            <w:bookmarkEnd w:id="37"/>
            <w:bookmarkEnd w:id="38"/>
          </w:p>
          <w:p w14:paraId="6CC6D245" w14:textId="77777777" w:rsidR="000D4376" w:rsidRPr="00737384" w:rsidRDefault="000D4376" w:rsidP="00732695">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227D8672" w14:textId="0256AF47" w:rsidR="000D4376" w:rsidRPr="00386D28" w:rsidRDefault="000D4376" w:rsidP="00732695">
            <w:pPr>
              <w:spacing w:after="180" w:line="240" w:lineRule="auto"/>
              <w:rPr>
                <w:rFonts w:ascii="Times New Roman" w:eastAsia="SimSun" w:hAnsi="Times New Roman"/>
                <w:sz w:val="20"/>
                <w:szCs w:val="20"/>
                <w:lang w:val="en-GB" w:eastAsia="en-US"/>
              </w:rPr>
            </w:pPr>
            <w:r w:rsidRPr="00386D28">
              <w:rPr>
                <w:rFonts w:ascii="Times New Roman" w:hAnsi="Times New Roman"/>
                <w:color w:val="000000"/>
                <w:sz w:val="20"/>
                <w:szCs w:val="20"/>
                <w:lang w:val="en-GB" w:eastAsia="en-US"/>
              </w:rPr>
              <w:t xml:space="preserve">For a UE configured with </w:t>
            </w:r>
            <w:r w:rsidRPr="00386D28">
              <w:rPr>
                <w:rFonts w:ascii="Times New Roman" w:hAnsi="Times New Roman"/>
                <w:i/>
                <w:color w:val="000000"/>
                <w:sz w:val="20"/>
                <w:szCs w:val="20"/>
                <w:lang w:val="en-GB" w:eastAsia="en-US"/>
              </w:rPr>
              <w:t>FDMSchemeB</w:t>
            </w:r>
            <w:ins w:id="39" w:author="김형태/책임연구원/미래기술센터 C&amp;M표준(연)5G무선통신표준Task(ht.kim@lge.com)" w:date="2020-02-11T11:40: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PDSCH-config</w:t>
              </w:r>
              <w:r w:rsidRPr="00737384">
                <w:rPr>
                  <w:rFonts w:ascii="Times New Roman" w:eastAsia="SimSun" w:hAnsi="Times New Roman" w:hint="eastAsia"/>
                  <w:color w:val="000000"/>
                  <w:sz w:val="20"/>
                  <w:szCs w:val="20"/>
                  <w:lang w:val="en-GB" w:eastAsia="en-US"/>
                </w:rPr>
                <w:t xml:space="preserve"> that indicates </w:t>
              </w:r>
            </w:ins>
            <w:ins w:id="40" w:author="김형태/책임연구원/미래기술센터 C&amp;M표준(연)5G무선통신표준Task(ht.kim@lge.com)" w:date="2020-05-15T08:12:00Z">
              <w:r w:rsidR="004E73F6" w:rsidRPr="004E73F6">
                <w:rPr>
                  <w:rFonts w:ascii="Times New Roman" w:eastAsia="SimSun" w:hAnsi="Times New Roman" w:hint="eastAsia"/>
                  <w:color w:val="000000"/>
                  <w:sz w:val="20"/>
                  <w:szCs w:val="20"/>
                  <w:lang w:val="en-GB" w:eastAsia="en-US"/>
                </w:rPr>
                <w:t>no</w:t>
              </w:r>
              <w:r w:rsidR="004E73F6" w:rsidRPr="004E73F6">
                <w:rPr>
                  <w:rFonts w:ascii="Times New Roman" w:eastAsia="SimSun" w:hAnsi="Times New Roman"/>
                  <w:color w:val="000000"/>
                  <w:sz w:val="20"/>
                  <w:szCs w:val="20"/>
                  <w:lang w:val="en-GB" w:eastAsia="en-US"/>
                </w:rPr>
                <w:t xml:space="preserve">ne of </w:t>
              </w:r>
              <w:r w:rsidR="004E73F6" w:rsidRPr="00737384">
                <w:rPr>
                  <w:rFonts w:ascii="Times New Roman" w:eastAsia="SimSun" w:hAnsi="Times New Roman" w:hint="eastAsia"/>
                  <w:color w:val="000000"/>
                  <w:sz w:val="20"/>
                  <w:szCs w:val="20"/>
                  <w:lang w:val="en-GB" w:eastAsia="en-US"/>
                </w:rPr>
                <w:t>entr</w:t>
              </w:r>
              <w:r w:rsidR="004E73F6" w:rsidRPr="00737384">
                <w:rPr>
                  <w:rFonts w:ascii="Times New Roman" w:eastAsia="SimSun" w:hAnsi="Times New Roman"/>
                  <w:color w:val="000000"/>
                  <w:sz w:val="20"/>
                  <w:szCs w:val="20"/>
                  <w:lang w:val="en-GB" w:eastAsia="en-US"/>
                </w:rPr>
                <w:t>ies</w:t>
              </w:r>
              <w:r w:rsidR="004E73F6" w:rsidRPr="00737384">
                <w:rPr>
                  <w:rFonts w:ascii="Times New Roman" w:eastAsia="SimSun" w:hAnsi="Times New Roman" w:hint="eastAsia"/>
                  <w:color w:val="000000"/>
                  <w:sz w:val="20"/>
                  <w:szCs w:val="20"/>
                  <w:lang w:val="en-GB" w:eastAsia="en-US"/>
                </w:rPr>
                <w:t xml:space="preserve"> in </w:t>
              </w:r>
              <w:r w:rsidR="004E73F6" w:rsidRPr="00737384">
                <w:rPr>
                  <w:rFonts w:ascii="Times New Roman" w:eastAsia="SimSun" w:hAnsi="Times New Roman" w:hint="eastAsia"/>
                  <w:i/>
                  <w:iCs/>
                  <w:sz w:val="20"/>
                  <w:szCs w:val="20"/>
                  <w:lang w:val="en-GB" w:eastAsia="en-US"/>
                </w:rPr>
                <w:t>pdsch-TimeDomainAllocationList</w:t>
              </w:r>
              <w:r w:rsidR="004E73F6" w:rsidRPr="00737384">
                <w:rPr>
                  <w:rFonts w:ascii="Times New Roman" w:eastAsia="SimSun" w:hAnsi="Times New Roman" w:hint="eastAsia"/>
                  <w:iCs/>
                  <w:sz w:val="20"/>
                  <w:szCs w:val="20"/>
                  <w:lang w:val="en-GB" w:eastAsia="en-US"/>
                </w:rPr>
                <w:t xml:space="preserve"> </w:t>
              </w:r>
              <w:r w:rsidR="004E73F6">
                <w:rPr>
                  <w:rFonts w:ascii="Times New Roman" w:eastAsia="SimSun" w:hAnsi="Times New Roman"/>
                  <w:iCs/>
                  <w:sz w:val="20"/>
                  <w:szCs w:val="20"/>
                  <w:lang w:val="en-GB" w:eastAsia="en-US"/>
                </w:rPr>
                <w:t>contain</w:t>
              </w:r>
              <w:r w:rsidR="004E73F6" w:rsidRPr="00737384">
                <w:rPr>
                  <w:rFonts w:ascii="Times New Roman" w:eastAsia="SimSun" w:hAnsi="Times New Roman" w:hint="eastAsia"/>
                  <w:i/>
                  <w:iCs/>
                  <w:sz w:val="20"/>
                  <w:szCs w:val="20"/>
                  <w:lang w:val="en-GB" w:eastAsia="en-US"/>
                </w:rPr>
                <w:t xml:space="preserve"> </w:t>
              </w:r>
              <w:r w:rsidR="004E73F6" w:rsidRPr="00737384">
                <w:rPr>
                  <w:rFonts w:ascii="Times New Roman" w:eastAsia="SimSun" w:hAnsi="Times New Roman" w:hint="eastAsia"/>
                  <w:i/>
                  <w:iCs/>
                  <w:color w:val="000000"/>
                  <w:sz w:val="20"/>
                  <w:szCs w:val="20"/>
                  <w:lang w:val="en-GB" w:eastAsia="zh-CN"/>
                </w:rPr>
                <w:t>RepNumR16</w:t>
              </w:r>
            </w:ins>
            <w:r w:rsidRPr="00386D28">
              <w:rPr>
                <w:rFonts w:ascii="Times New Roman" w:hAnsi="Times New Roman"/>
                <w:i/>
                <w:color w:val="000000"/>
                <w:sz w:val="20"/>
                <w:szCs w:val="20"/>
                <w:lang w:val="en-GB" w:eastAsia="en-US"/>
              </w:rPr>
              <w:t xml:space="preserve"> </w:t>
            </w:r>
            <w:r w:rsidRPr="00386D28">
              <w:rPr>
                <w:rFonts w:ascii="Times New Roman" w:eastAsia="SimSun" w:hAnsi="Times New Roman"/>
                <w:color w:val="000000"/>
                <w:kern w:val="2"/>
                <w:sz w:val="20"/>
                <w:szCs w:val="20"/>
                <w:lang w:val="en-GB" w:eastAsia="zh-CN"/>
              </w:rPr>
              <w:t>and</w:t>
            </w:r>
            <w:r w:rsidRPr="00386D28">
              <w:rPr>
                <w:rFonts w:ascii="Times New Roman" w:hAnsi="Times New Roman"/>
                <w:sz w:val="20"/>
                <w:szCs w:val="20"/>
                <w:lang w:val="en-GB" w:eastAsia="en-US"/>
              </w:rPr>
              <w:t xml:space="preserve"> indicated with two TCI states in a </w:t>
            </w:r>
            <w:r w:rsidRPr="00386D28">
              <w:rPr>
                <w:rFonts w:ascii="Times New Roman" w:hAnsi="Times New Roman"/>
                <w:color w:val="000000"/>
                <w:sz w:val="20"/>
                <w:szCs w:val="20"/>
                <w:lang w:val="en-GB" w:eastAsia="en-US"/>
              </w:rPr>
              <w:t xml:space="preserve">codepoint of the DCI field </w:t>
            </w:r>
            <w:r w:rsidRPr="00386D28">
              <w:rPr>
                <w:rFonts w:ascii="Times New Roman" w:hAnsi="Times New Roman"/>
                <w:i/>
                <w:color w:val="000000"/>
                <w:sz w:val="20"/>
                <w:szCs w:val="20"/>
                <w:lang w:val="en-GB" w:eastAsia="en-US"/>
              </w:rPr>
              <w:t>'Transmission Configuration Indication</w:t>
            </w:r>
            <w:r w:rsidRPr="00386D28">
              <w:rPr>
                <w:rFonts w:ascii="Times New Roman" w:hAnsi="Times New Roman"/>
                <w:color w:val="000000"/>
                <w:sz w:val="20"/>
                <w:szCs w:val="20"/>
                <w:lang w:val="en-GB" w:eastAsia="en-US"/>
              </w:rPr>
              <w:t xml:space="preserve"> and DM-RS port(s) within one CDM group in the DCI field "</w:t>
            </w:r>
            <w:r w:rsidRPr="00386D28">
              <w:rPr>
                <w:rFonts w:ascii="Times New Roman" w:hAnsi="Times New Roman"/>
                <w:i/>
                <w:color w:val="000000"/>
                <w:sz w:val="20"/>
                <w:szCs w:val="20"/>
                <w:lang w:val="en-GB" w:eastAsia="en-US"/>
              </w:rPr>
              <w:t>Antenna Port(s)</w:t>
            </w:r>
            <w:r w:rsidRPr="00386D28">
              <w:rPr>
                <w:rFonts w:ascii="Times New Roman" w:hAnsi="Times New Roman"/>
                <w:color w:val="000000"/>
                <w:sz w:val="20"/>
                <w:szCs w:val="20"/>
                <w:lang w:val="en-GB" w:eastAsia="en-US"/>
              </w:rPr>
              <w:t xml:space="preserve">", the TBS determination follows the steps 1-4 with the following modification in step 1: </w:t>
            </w:r>
            <w:r w:rsidRPr="00386D28">
              <w:rPr>
                <w:rFonts w:ascii="Times New Roman" w:hAnsi="Times New Roman"/>
                <w:sz w:val="20"/>
                <w:szCs w:val="20"/>
                <w:lang w:val="en-GB"/>
              </w:rPr>
              <w:t>a UE determines the total number of REs allocated for PDSCH (</w:t>
            </w:r>
            <w:r w:rsidRPr="00386D28">
              <w:rPr>
                <w:rFonts w:ascii="Times New Roman" w:hAnsi="Times New Roman"/>
                <w:position w:val="-10"/>
                <w:sz w:val="20"/>
                <w:szCs w:val="20"/>
                <w:lang w:val="en-GB"/>
              </w:rPr>
              <w:object w:dxaOrig="420" w:dyaOrig="360" w14:anchorId="03BBED60">
                <v:shape id="_x0000_i1027" type="#_x0000_t75" style="width:21.65pt;height:21.65pt" o:ole="">
                  <v:imagedata r:id="rId11" o:title=""/>
                </v:shape>
                <o:OLEObject Type="Embed" ProgID="Equation.3" ShapeID="_x0000_i1027" DrawAspect="Content" ObjectID="_1651035956" r:id="rId12"/>
              </w:object>
            </w:r>
            <w:r w:rsidRPr="00386D28">
              <w:rPr>
                <w:rFonts w:ascii="Times New Roman" w:hAnsi="Times New Roman"/>
                <w:sz w:val="20"/>
                <w:szCs w:val="20"/>
              </w:rPr>
              <w:t>)</w:t>
            </w:r>
            <w:r w:rsidRPr="00386D28">
              <w:rPr>
                <w:rFonts w:ascii="Times New Roman" w:hAnsi="Times New Roman"/>
                <w:sz w:val="20"/>
                <w:szCs w:val="20"/>
                <w:lang w:val="en-GB"/>
              </w:rPr>
              <w:fldChar w:fldCharType="begin"/>
            </w:r>
            <w:r w:rsidRPr="00386D28">
              <w:rPr>
                <w:rFonts w:ascii="Times New Roman" w:hAnsi="Times New Roman"/>
                <w:sz w:val="20"/>
                <w:szCs w:val="20"/>
                <w:lang w:val="en-GB"/>
              </w:rPr>
              <w:instrText xml:space="preserve"> QUOTE </w:instrText>
            </w:r>
            <m:oMath>
              <m:sSub>
                <m:sSubPr>
                  <m:ctrlPr>
                    <w:rPr>
                      <w:rFonts w:ascii="Cambria Math" w:hAnsi="Cambria Math"/>
                      <w:i/>
                      <w:sz w:val="20"/>
                      <w:szCs w:val="20"/>
                      <w:lang w:val="en-GB"/>
                    </w:rPr>
                  </m:ctrlPr>
                </m:sSubPr>
                <m:e>
                  <m:r>
                    <m:rPr>
                      <m:sty m:val="p"/>
                    </m:rPr>
                    <w:rPr>
                      <w:rFonts w:ascii="Cambria Math" w:hAnsi="Cambria Math"/>
                      <w:sz w:val="20"/>
                      <w:szCs w:val="20"/>
                      <w:lang w:val="en-GB"/>
                    </w:rPr>
                    <m:t>N</m:t>
                  </m:r>
                </m:e>
                <m:sub>
                  <m:r>
                    <m:rPr>
                      <m:sty m:val="p"/>
                    </m:rPr>
                    <w:rPr>
                      <w:rFonts w:ascii="Cambria Math" w:hAnsi="Cambria Math"/>
                      <w:sz w:val="20"/>
                      <w:szCs w:val="20"/>
                      <w:lang w:val="en-GB"/>
                    </w:rPr>
                    <m:t>RE</m:t>
                  </m:r>
                </m:sub>
              </m:sSub>
              <m:r>
                <m:rPr>
                  <m:sty m:val="p"/>
                </m:rPr>
                <w:rPr>
                  <w:rFonts w:ascii="Cambria Math" w:hAnsi="Cambria Math"/>
                  <w:sz w:val="20"/>
                  <w:szCs w:val="20"/>
                  <w:lang w:val="en-GB"/>
                </w:rPr>
                <m:t>)</m:t>
              </m:r>
            </m:oMath>
            <w:r w:rsidRPr="00386D28">
              <w:rPr>
                <w:rFonts w:ascii="Times New Roman" w:hAnsi="Times New Roman"/>
                <w:sz w:val="20"/>
                <w:szCs w:val="20"/>
                <w:lang w:val="en-GB"/>
              </w:rPr>
              <w:instrText xml:space="preserve"> </w:instrText>
            </w:r>
            <w:r w:rsidRPr="00386D28">
              <w:rPr>
                <w:rFonts w:ascii="Times New Roman" w:hAnsi="Times New Roman"/>
                <w:sz w:val="20"/>
                <w:szCs w:val="20"/>
                <w:lang w:val="en-GB"/>
              </w:rPr>
              <w:fldChar w:fldCharType="end"/>
            </w:r>
            <w:r w:rsidRPr="00386D28">
              <w:rPr>
                <w:rFonts w:ascii="Times New Roman" w:hAnsi="Times New Roman"/>
                <w:sz w:val="20"/>
                <w:szCs w:val="20"/>
                <w:lang w:val="en-GB"/>
              </w:rPr>
              <w:t xml:space="preserve"> by </w:t>
            </w:r>
            <w:r w:rsidRPr="00386D28">
              <w:rPr>
                <w:rFonts w:ascii="Times New Roman" w:hAnsi="Times New Roman"/>
                <w:position w:val="-14"/>
                <w:sz w:val="20"/>
                <w:szCs w:val="20"/>
                <w:lang w:val="en-GB"/>
              </w:rPr>
              <w:object w:dxaOrig="2280" w:dyaOrig="400" w14:anchorId="5B8E2F59">
                <v:shape id="_x0000_i1028" type="#_x0000_t75" style="width:115.35pt;height:21.65pt" o:ole="">
                  <v:imagedata r:id="rId13" o:title=""/>
                </v:shape>
                <o:OLEObject Type="Embed" ProgID="Equation.DSMT4" ShapeID="_x0000_i1028" DrawAspect="Content" ObjectID="_1651035957" r:id="rId14"/>
              </w:object>
            </w:r>
            <w:r w:rsidRPr="00386D28">
              <w:rPr>
                <w:rFonts w:ascii="Times New Roman" w:hAnsi="Times New Roman"/>
                <w:sz w:val="20"/>
                <w:szCs w:val="20"/>
                <w:lang w:val="en-GB"/>
              </w:rPr>
              <w:fldChar w:fldCharType="begin"/>
            </w:r>
            <w:r w:rsidRPr="00386D28">
              <w:rPr>
                <w:rFonts w:ascii="Times New Roman" w:hAnsi="Times New Roman"/>
                <w:sz w:val="20"/>
                <w:szCs w:val="20"/>
                <w:lang w:val="en-GB"/>
              </w:rPr>
              <w:instrText xml:space="preserve"> QUOTE </w:instrText>
            </w:r>
            <m:oMath>
              <m:sSub>
                <m:sSubPr>
                  <m:ctrlPr>
                    <w:rPr>
                      <w:rFonts w:ascii="Cambria Math" w:hAnsi="Cambria Math"/>
                      <w:i/>
                      <w:sz w:val="20"/>
                      <w:szCs w:val="20"/>
                      <w:lang w:val="en-GB"/>
                    </w:rPr>
                  </m:ctrlPr>
                </m:sSubPr>
                <m:e>
                  <m:r>
                    <m:rPr>
                      <m:sty m:val="p"/>
                    </m:rPr>
                    <w:rPr>
                      <w:rFonts w:ascii="Cambria Math" w:hAnsi="Cambria Math"/>
                      <w:sz w:val="20"/>
                      <w:szCs w:val="20"/>
                      <w:lang w:val="en-GB"/>
                    </w:rPr>
                    <m:t>N</m:t>
                  </m:r>
                </m:e>
                <m:sub>
                  <m:r>
                    <m:rPr>
                      <m:sty m:val="p"/>
                    </m:rPr>
                    <w:rPr>
                      <w:rFonts w:ascii="Cambria Math" w:hAnsi="Cambria Math"/>
                      <w:sz w:val="20"/>
                      <w:szCs w:val="20"/>
                      <w:lang w:val="en-GB"/>
                    </w:rPr>
                    <m:t>RE</m:t>
                  </m:r>
                </m:sub>
              </m:sSub>
              <m:r>
                <m:rPr>
                  <m:sty m:val="p"/>
                </m:rPr>
                <w:rPr>
                  <w:rFonts w:ascii="Cambria Math" w:hAnsi="Cambria Math"/>
                  <w:sz w:val="20"/>
                  <w:szCs w:val="20"/>
                  <w:lang w:val="en-GB"/>
                </w:rPr>
                <m:t xml:space="preserve">= </m:t>
              </m:r>
              <m:sSubSup>
                <m:sSubSupPr>
                  <m:ctrlPr>
                    <w:rPr>
                      <w:rFonts w:ascii="Cambria Math" w:hAnsi="Cambria Math"/>
                      <w:i/>
                      <w:sz w:val="20"/>
                      <w:szCs w:val="20"/>
                      <w:lang w:val="en-GB"/>
                    </w:rPr>
                  </m:ctrlPr>
                </m:sSubSupPr>
                <m:e>
                  <m:acc>
                    <m:accPr>
                      <m:chr m:val="̅"/>
                      <m:ctrlPr>
                        <w:rPr>
                          <w:rFonts w:ascii="Cambria Math" w:hAnsi="Cambria Math"/>
                          <w:i/>
                          <w:sz w:val="20"/>
                          <w:szCs w:val="20"/>
                          <w:lang w:val="en-GB"/>
                        </w:rPr>
                      </m:ctrlPr>
                    </m:accPr>
                    <m:e>
                      <m:r>
                        <m:rPr>
                          <m:sty m:val="p"/>
                        </m:rPr>
                        <w:rPr>
                          <w:rFonts w:ascii="Cambria Math" w:hAnsi="Cambria Math"/>
                          <w:sz w:val="20"/>
                          <w:szCs w:val="20"/>
                          <w:lang w:val="en-GB"/>
                        </w:rPr>
                        <m:t>N</m:t>
                      </m:r>
                    </m:e>
                  </m:acc>
                </m:e>
                <m:sub>
                  <m:r>
                    <m:rPr>
                      <m:sty m:val="p"/>
                    </m:rPr>
                    <w:rPr>
                      <w:rFonts w:ascii="Cambria Math" w:hAnsi="Cambria Math"/>
                      <w:sz w:val="20"/>
                      <w:szCs w:val="20"/>
                      <w:lang w:val="en-GB"/>
                    </w:rPr>
                    <m:t>RE</m:t>
                  </m:r>
                </m:sub>
                <m:sup>
                  <m:r>
                    <m:rPr>
                      <m:sty m:val="p"/>
                    </m:rPr>
                    <w:rPr>
                      <w:rFonts w:ascii="Cambria Math" w:hAnsi="Cambria Math"/>
                      <w:sz w:val="20"/>
                      <w:szCs w:val="20"/>
                      <w:lang w:val="en-GB"/>
                    </w:rPr>
                    <m:t>'</m:t>
                  </m:r>
                </m:sup>
              </m:sSubSup>
              <m:r>
                <m:rPr>
                  <m:sty m:val="p"/>
                </m:rPr>
                <w:rPr>
                  <w:rFonts w:ascii="Cambria Math" w:hAnsi="Cambria Math"/>
                  <w:sz w:val="20"/>
                  <w:szCs w:val="20"/>
                  <w:lang w:val="en-GB"/>
                </w:rPr>
                <m:t xml:space="preserve">* </m:t>
              </m:r>
              <m:sSub>
                <m:sSubPr>
                  <m:ctrlPr>
                    <w:rPr>
                      <w:rFonts w:ascii="Cambria Math" w:hAnsi="Cambria Math"/>
                      <w:i/>
                      <w:sz w:val="20"/>
                      <w:szCs w:val="20"/>
                      <w:lang w:val="en-GB"/>
                    </w:rPr>
                  </m:ctrlPr>
                </m:sSubPr>
                <m:e>
                  <m:r>
                    <m:rPr>
                      <m:sty m:val="p"/>
                    </m:rPr>
                    <w:rPr>
                      <w:rFonts w:ascii="Cambria Math" w:hAnsi="Cambria Math"/>
                      <w:sz w:val="20"/>
                      <w:szCs w:val="20"/>
                      <w:lang w:val="en-GB"/>
                    </w:rPr>
                    <m:t>n</m:t>
                  </m:r>
                </m:e>
                <m:sub>
                  <m:r>
                    <m:rPr>
                      <m:sty m:val="p"/>
                    </m:rPr>
                    <w:rPr>
                      <w:rFonts w:ascii="Cambria Math" w:hAnsi="Cambria Math"/>
                      <w:sz w:val="20"/>
                      <w:szCs w:val="20"/>
                      <w:lang w:val="en-GB"/>
                    </w:rPr>
                    <m:t>PRB</m:t>
                  </m:r>
                </m:sub>
              </m:sSub>
            </m:oMath>
            <w:r w:rsidRPr="00386D28">
              <w:rPr>
                <w:rFonts w:ascii="Times New Roman" w:hAnsi="Times New Roman"/>
                <w:sz w:val="20"/>
                <w:szCs w:val="20"/>
                <w:lang w:val="en-GB"/>
              </w:rPr>
              <w:instrText xml:space="preserve"> </w:instrText>
            </w:r>
            <w:r w:rsidRPr="00386D28">
              <w:rPr>
                <w:rFonts w:ascii="Times New Roman" w:hAnsi="Times New Roman"/>
                <w:sz w:val="20"/>
                <w:szCs w:val="20"/>
                <w:lang w:val="en-GB"/>
              </w:rPr>
              <w:fldChar w:fldCharType="end"/>
            </w:r>
            <w:r w:rsidRPr="00386D28">
              <w:rPr>
                <w:rFonts w:ascii="Times New Roman" w:hAnsi="Times New Roman"/>
                <w:sz w:val="20"/>
                <w:szCs w:val="20"/>
                <w:lang w:val="en-GB"/>
              </w:rPr>
              <w:t xml:space="preserve">, where </w:t>
            </w:r>
            <w:r w:rsidRPr="00386D28">
              <w:rPr>
                <w:rFonts w:ascii="Times New Roman" w:hAnsi="Times New Roman"/>
                <w:i/>
                <w:sz w:val="20"/>
                <w:szCs w:val="20"/>
                <w:lang w:val="en-GB"/>
              </w:rPr>
              <w:t>n</w:t>
            </w:r>
            <w:r w:rsidRPr="00386D28">
              <w:rPr>
                <w:rFonts w:ascii="Times New Roman" w:hAnsi="Times New Roman"/>
                <w:i/>
                <w:sz w:val="20"/>
                <w:szCs w:val="20"/>
                <w:vertAlign w:val="subscript"/>
                <w:lang w:val="en-GB"/>
              </w:rPr>
              <w:t>PRB</w:t>
            </w:r>
            <w:r w:rsidRPr="00386D28">
              <w:rPr>
                <w:rFonts w:ascii="Times New Roman" w:hAnsi="Times New Roman"/>
                <w:sz w:val="20"/>
                <w:szCs w:val="20"/>
                <w:lang w:val="en-GB"/>
              </w:rPr>
              <w:t xml:space="preserve"> is the </w:t>
            </w:r>
            <w:r w:rsidRPr="00386D28">
              <w:rPr>
                <w:rFonts w:ascii="Times New Roman" w:hAnsi="Times New Roman"/>
                <w:sz w:val="20"/>
                <w:szCs w:val="20"/>
                <w:lang w:val="en-GB" w:eastAsia="en-US"/>
              </w:rPr>
              <w:t>total number of allocated PRBs</w:t>
            </w:r>
            <w:r w:rsidRPr="00386D28">
              <w:rPr>
                <w:rFonts w:ascii="Times New Roman" w:hAnsi="Times New Roman"/>
                <w:sz w:val="20"/>
                <w:szCs w:val="20"/>
                <w:lang w:val="en-GB"/>
              </w:rPr>
              <w:t xml:space="preserve"> </w:t>
            </w:r>
            <w:r w:rsidRPr="00386D28">
              <w:rPr>
                <w:rFonts w:ascii="Times New Roman" w:hAnsi="Times New Roman"/>
                <w:sz w:val="20"/>
                <w:szCs w:val="20"/>
                <w:lang w:val="en-GB" w:eastAsia="en-US"/>
              </w:rPr>
              <w:t xml:space="preserve">corresponding to the first TCI </w:t>
            </w:r>
            <w:r w:rsidRPr="00386D28">
              <w:rPr>
                <w:rFonts w:ascii="Times New Roman" w:hAnsi="Times New Roman"/>
                <w:sz w:val="20"/>
                <w:szCs w:val="20"/>
                <w:lang w:val="en-GB" w:eastAsia="en-US"/>
              </w:rPr>
              <w:lastRenderedPageBreak/>
              <w:t>state. and the determined TBS of PDSCH transmission occasion associated with the first TCI state is also applied to the PDSCH transmission occasion associated with the second TCI state.</w:t>
            </w:r>
          </w:p>
          <w:p w14:paraId="449B941D" w14:textId="77777777" w:rsidR="000D4376" w:rsidRPr="00737384" w:rsidRDefault="000D4376" w:rsidP="00732695">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1F8DE811" w14:textId="77777777" w:rsidR="000D4376" w:rsidRPr="00737384" w:rsidRDefault="000D4376" w:rsidP="00732695">
            <w:pPr>
              <w:keepNext/>
              <w:keepLines/>
              <w:spacing w:before="120" w:after="180" w:line="240" w:lineRule="auto"/>
              <w:outlineLvl w:val="3"/>
              <w:rPr>
                <w:rFonts w:ascii="Arial" w:eastAsia="SimSun" w:hAnsi="Arial"/>
                <w:color w:val="000000"/>
                <w:sz w:val="24"/>
                <w:szCs w:val="20"/>
                <w:lang w:val="en-GB" w:eastAsia="en-US"/>
              </w:rPr>
            </w:pPr>
            <w:r w:rsidRPr="00737384">
              <w:rPr>
                <w:rFonts w:ascii="Arial" w:eastAsia="SimSun" w:hAnsi="Arial"/>
                <w:color w:val="000000"/>
                <w:sz w:val="24"/>
                <w:szCs w:val="20"/>
                <w:lang w:val="en-GB" w:eastAsia="en-US"/>
              </w:rPr>
              <w:t>5.1.6.3</w:t>
            </w:r>
            <w:r w:rsidRPr="00737384">
              <w:rPr>
                <w:rFonts w:ascii="Arial" w:eastAsia="SimSun" w:hAnsi="Arial"/>
                <w:color w:val="000000"/>
                <w:sz w:val="24"/>
                <w:szCs w:val="20"/>
                <w:lang w:val="en-GB" w:eastAsia="en-US"/>
              </w:rPr>
              <w:tab/>
              <w:t>PT-RS reception procedure</w:t>
            </w:r>
          </w:p>
          <w:p w14:paraId="220C8B40" w14:textId="77777777" w:rsidR="000D4376" w:rsidRPr="00737384" w:rsidRDefault="000D4376" w:rsidP="00732695">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5646DD22" w14:textId="64E0D7AB" w:rsidR="000D4376" w:rsidRPr="00386D28" w:rsidRDefault="000D4376" w:rsidP="00732695">
            <w:pPr>
              <w:spacing w:after="180" w:line="240" w:lineRule="auto"/>
              <w:rPr>
                <w:rFonts w:ascii="Times New Roman" w:eastAsia="SimSun" w:hAnsi="Times New Roman"/>
                <w:sz w:val="20"/>
                <w:szCs w:val="20"/>
                <w:lang w:val="en-GB" w:eastAsia="en-US"/>
              </w:rPr>
            </w:pPr>
            <w:r w:rsidRPr="00386D28">
              <w:rPr>
                <w:rFonts w:ascii="Times New Roman" w:eastAsia="SimSun" w:hAnsi="Times New Roman"/>
                <w:color w:val="000000"/>
                <w:kern w:val="2"/>
                <w:sz w:val="20"/>
                <w:szCs w:val="20"/>
                <w:lang w:val="en-GB" w:eastAsia="zh-CN"/>
              </w:rPr>
              <w:t xml:space="preserve">When a UE configured by the higher layer parameter </w:t>
            </w:r>
            <w:r w:rsidRPr="00386D28">
              <w:rPr>
                <w:rFonts w:ascii="Times New Roman" w:eastAsia="SimSun" w:hAnsi="Times New Roman"/>
                <w:i/>
                <w:color w:val="000000"/>
                <w:kern w:val="2"/>
                <w:sz w:val="20"/>
                <w:szCs w:val="20"/>
                <w:lang w:val="en-GB" w:eastAsia="zh-CN"/>
              </w:rPr>
              <w:t>RepSchemeEnabler</w:t>
            </w:r>
            <w:r w:rsidRPr="00386D28" w:rsidDel="001348FF">
              <w:rPr>
                <w:rFonts w:ascii="Times New Roman" w:hAnsi="Times New Roman" w:cs="Calibri"/>
                <w:i/>
                <w:color w:val="000000"/>
                <w:sz w:val="20"/>
                <w:szCs w:val="20"/>
                <w:lang w:val="en-GB" w:eastAsia="zh-CN"/>
              </w:rPr>
              <w:t xml:space="preserve"> </w:t>
            </w:r>
            <w:r w:rsidRPr="00386D28">
              <w:rPr>
                <w:rFonts w:ascii="Times New Roman" w:eastAsia="SimSun" w:hAnsi="Times New Roman"/>
                <w:color w:val="000000"/>
                <w:kern w:val="2"/>
                <w:sz w:val="20"/>
                <w:szCs w:val="20"/>
                <w:lang w:val="en-GB" w:eastAsia="zh-CN"/>
              </w:rPr>
              <w:t xml:space="preserve">set to </w:t>
            </w:r>
            <w:r w:rsidRPr="00386D28">
              <w:rPr>
                <w:rFonts w:ascii="Times New Roman" w:hAnsi="Times New Roman"/>
                <w:color w:val="000000"/>
                <w:sz w:val="20"/>
                <w:szCs w:val="20"/>
                <w:lang w:val="en-GB" w:eastAsia="en-US"/>
              </w:rPr>
              <w:t>'</w:t>
            </w:r>
            <w:r w:rsidRPr="00386D28">
              <w:rPr>
                <w:rFonts w:ascii="Times New Roman" w:hAnsi="Times New Roman"/>
                <w:i/>
                <w:color w:val="000000"/>
                <w:sz w:val="20"/>
                <w:szCs w:val="20"/>
                <w:lang w:val="en-GB" w:eastAsia="en-US"/>
              </w:rPr>
              <w:t xml:space="preserve">FDMSchemeA' </w:t>
            </w:r>
            <w:r w:rsidRPr="00386D28">
              <w:rPr>
                <w:rFonts w:ascii="Times New Roman" w:hAnsi="Times New Roman"/>
                <w:color w:val="000000"/>
                <w:sz w:val="20"/>
                <w:szCs w:val="20"/>
                <w:lang w:val="en-GB" w:eastAsia="en-US"/>
              </w:rPr>
              <w:t>or</w:t>
            </w:r>
            <w:r w:rsidRPr="00386D28">
              <w:rPr>
                <w:rFonts w:ascii="Times New Roman" w:hAnsi="Times New Roman"/>
                <w:i/>
                <w:color w:val="000000"/>
                <w:sz w:val="20"/>
                <w:szCs w:val="20"/>
                <w:lang w:val="en-GB" w:eastAsia="en-US"/>
              </w:rPr>
              <w:t xml:space="preserve"> </w:t>
            </w:r>
            <w:r w:rsidRPr="00386D28">
              <w:rPr>
                <w:rFonts w:ascii="Times New Roman" w:hAnsi="Times New Roman"/>
                <w:color w:val="000000"/>
                <w:sz w:val="20"/>
                <w:szCs w:val="20"/>
                <w:lang w:val="en-GB" w:eastAsia="en-US"/>
              </w:rPr>
              <w:t xml:space="preserve"> '</w:t>
            </w:r>
            <w:r w:rsidRPr="00386D28">
              <w:rPr>
                <w:rFonts w:ascii="Times New Roman" w:hAnsi="Times New Roman"/>
                <w:i/>
                <w:color w:val="000000"/>
                <w:sz w:val="20"/>
                <w:szCs w:val="20"/>
                <w:lang w:val="en-GB" w:eastAsia="en-US"/>
              </w:rPr>
              <w:t>FDMSchemeB'</w:t>
            </w:r>
            <w:ins w:id="41" w:author="김형태/책임연구원/미래기술센터 C&amp;M표준(연)5G무선통신표준Task(ht.kim@lge.com)" w:date="2020-04-06T14:50: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PDSCH-config</w:t>
              </w:r>
              <w:r w:rsidRPr="00737384">
                <w:rPr>
                  <w:rFonts w:ascii="Times New Roman" w:eastAsia="SimSun" w:hAnsi="Times New Roman" w:hint="eastAsia"/>
                  <w:color w:val="000000"/>
                  <w:sz w:val="20"/>
                  <w:szCs w:val="20"/>
                  <w:lang w:val="en-GB" w:eastAsia="en-US"/>
                </w:rPr>
                <w:t xml:space="preserve"> that indicates </w:t>
              </w:r>
            </w:ins>
            <w:ins w:id="42" w:author="김형태/책임연구원/미래기술센터 C&amp;M표준(연)5G무선통신표준Task(ht.kim@lge.com)" w:date="2020-05-15T08:12:00Z">
              <w:r w:rsidR="004E73F6" w:rsidRPr="004E73F6">
                <w:rPr>
                  <w:rFonts w:ascii="Times New Roman" w:eastAsia="SimSun" w:hAnsi="Times New Roman" w:hint="eastAsia"/>
                  <w:color w:val="000000"/>
                  <w:sz w:val="20"/>
                  <w:szCs w:val="20"/>
                  <w:lang w:val="en-GB" w:eastAsia="en-US"/>
                </w:rPr>
                <w:t>no</w:t>
              </w:r>
              <w:r w:rsidR="004E73F6" w:rsidRPr="004E73F6">
                <w:rPr>
                  <w:rFonts w:ascii="Times New Roman" w:eastAsia="SimSun" w:hAnsi="Times New Roman"/>
                  <w:color w:val="000000"/>
                  <w:sz w:val="20"/>
                  <w:szCs w:val="20"/>
                  <w:lang w:val="en-GB" w:eastAsia="en-US"/>
                </w:rPr>
                <w:t xml:space="preserve">ne of </w:t>
              </w:r>
              <w:r w:rsidR="004E73F6" w:rsidRPr="00737384">
                <w:rPr>
                  <w:rFonts w:ascii="Times New Roman" w:eastAsia="SimSun" w:hAnsi="Times New Roman" w:hint="eastAsia"/>
                  <w:color w:val="000000"/>
                  <w:sz w:val="20"/>
                  <w:szCs w:val="20"/>
                  <w:lang w:val="en-GB" w:eastAsia="en-US"/>
                </w:rPr>
                <w:t>entr</w:t>
              </w:r>
              <w:r w:rsidR="004E73F6" w:rsidRPr="00737384">
                <w:rPr>
                  <w:rFonts w:ascii="Times New Roman" w:eastAsia="SimSun" w:hAnsi="Times New Roman"/>
                  <w:color w:val="000000"/>
                  <w:sz w:val="20"/>
                  <w:szCs w:val="20"/>
                  <w:lang w:val="en-GB" w:eastAsia="en-US"/>
                </w:rPr>
                <w:t>ies</w:t>
              </w:r>
              <w:r w:rsidR="004E73F6" w:rsidRPr="00737384">
                <w:rPr>
                  <w:rFonts w:ascii="Times New Roman" w:eastAsia="SimSun" w:hAnsi="Times New Roman" w:hint="eastAsia"/>
                  <w:color w:val="000000"/>
                  <w:sz w:val="20"/>
                  <w:szCs w:val="20"/>
                  <w:lang w:val="en-GB" w:eastAsia="en-US"/>
                </w:rPr>
                <w:t xml:space="preserve"> in </w:t>
              </w:r>
              <w:r w:rsidR="004E73F6" w:rsidRPr="00737384">
                <w:rPr>
                  <w:rFonts w:ascii="Times New Roman" w:eastAsia="SimSun" w:hAnsi="Times New Roman" w:hint="eastAsia"/>
                  <w:i/>
                  <w:iCs/>
                  <w:sz w:val="20"/>
                  <w:szCs w:val="20"/>
                  <w:lang w:val="en-GB" w:eastAsia="en-US"/>
                </w:rPr>
                <w:t>pdsch-TimeDomainAllocationList</w:t>
              </w:r>
              <w:r w:rsidR="004E73F6" w:rsidRPr="00737384">
                <w:rPr>
                  <w:rFonts w:ascii="Times New Roman" w:eastAsia="SimSun" w:hAnsi="Times New Roman" w:hint="eastAsia"/>
                  <w:iCs/>
                  <w:sz w:val="20"/>
                  <w:szCs w:val="20"/>
                  <w:lang w:val="en-GB" w:eastAsia="en-US"/>
                </w:rPr>
                <w:t xml:space="preserve"> </w:t>
              </w:r>
              <w:r w:rsidR="004E73F6">
                <w:rPr>
                  <w:rFonts w:ascii="Times New Roman" w:eastAsia="SimSun" w:hAnsi="Times New Roman"/>
                  <w:iCs/>
                  <w:sz w:val="20"/>
                  <w:szCs w:val="20"/>
                  <w:lang w:val="en-GB" w:eastAsia="en-US"/>
                </w:rPr>
                <w:t>contain</w:t>
              </w:r>
              <w:r w:rsidR="004E73F6" w:rsidRPr="00737384">
                <w:rPr>
                  <w:rFonts w:ascii="Times New Roman" w:eastAsia="SimSun" w:hAnsi="Times New Roman" w:hint="eastAsia"/>
                  <w:i/>
                  <w:iCs/>
                  <w:sz w:val="20"/>
                  <w:szCs w:val="20"/>
                  <w:lang w:val="en-GB" w:eastAsia="en-US"/>
                </w:rPr>
                <w:t xml:space="preserve"> </w:t>
              </w:r>
              <w:r w:rsidR="004E73F6" w:rsidRPr="00737384">
                <w:rPr>
                  <w:rFonts w:ascii="Times New Roman" w:eastAsia="SimSun" w:hAnsi="Times New Roman" w:hint="eastAsia"/>
                  <w:i/>
                  <w:iCs/>
                  <w:color w:val="000000"/>
                  <w:sz w:val="20"/>
                  <w:szCs w:val="20"/>
                  <w:lang w:val="en-GB" w:eastAsia="zh-CN"/>
                </w:rPr>
                <w:t>RepNumR16</w:t>
              </w:r>
            </w:ins>
            <w:r w:rsidRPr="00386D28">
              <w:rPr>
                <w:rFonts w:ascii="Times New Roman" w:hAnsi="Times New Roman"/>
                <w:i/>
                <w:color w:val="000000"/>
                <w:sz w:val="20"/>
                <w:szCs w:val="20"/>
                <w:lang w:val="en-GB" w:eastAsia="en-US"/>
              </w:rPr>
              <w:t xml:space="preserve">, </w:t>
            </w:r>
            <w:r w:rsidRPr="00386D28">
              <w:rPr>
                <w:rFonts w:ascii="Times New Roman" w:hAnsi="Times New Roman"/>
                <w:color w:val="000000"/>
                <w:sz w:val="20"/>
                <w:szCs w:val="20"/>
                <w:lang w:val="en-GB" w:eastAsia="en-US"/>
              </w:rPr>
              <w:t xml:space="preserve">and </w:t>
            </w:r>
            <w:r w:rsidRPr="00386D28">
              <w:rPr>
                <w:rFonts w:ascii="Times New Roman" w:eastAsia="SimSun" w:hAnsi="Times New Roman"/>
                <w:color w:val="000000"/>
                <w:kern w:val="2"/>
                <w:sz w:val="20"/>
                <w:szCs w:val="20"/>
                <w:lang w:val="en-GB" w:eastAsia="zh-CN"/>
              </w:rPr>
              <w:t>the</w:t>
            </w:r>
            <w:r w:rsidRPr="00386D28">
              <w:rPr>
                <w:rFonts w:ascii="Times New Roman" w:hAnsi="Times New Roman"/>
                <w:sz w:val="20"/>
                <w:szCs w:val="20"/>
                <w:lang w:val="en-GB" w:eastAsia="en-US"/>
              </w:rPr>
              <w:t xml:space="preserve"> UE is indicated with two TCI states in a </w:t>
            </w:r>
            <w:r w:rsidRPr="00386D28">
              <w:rPr>
                <w:rFonts w:ascii="Times New Roman" w:hAnsi="Times New Roman"/>
                <w:color w:val="000000"/>
                <w:sz w:val="20"/>
                <w:szCs w:val="20"/>
                <w:lang w:val="en-GB" w:eastAsia="en-US"/>
              </w:rPr>
              <w:t xml:space="preserve">codepoint of the DCI field </w:t>
            </w:r>
            <w:r w:rsidRPr="00386D28">
              <w:rPr>
                <w:rFonts w:ascii="Times New Roman" w:hAnsi="Times New Roman"/>
                <w:i/>
                <w:color w:val="000000"/>
                <w:sz w:val="20"/>
                <w:szCs w:val="20"/>
                <w:lang w:val="en-GB" w:eastAsia="en-US"/>
              </w:rPr>
              <w:t xml:space="preserve">'Transmission Configuration Indication </w:t>
            </w:r>
            <w:r w:rsidRPr="00386D28">
              <w:rPr>
                <w:rFonts w:ascii="Times New Roman" w:hAnsi="Times New Roman"/>
                <w:color w:val="000000"/>
                <w:sz w:val="20"/>
                <w:szCs w:val="20"/>
                <w:lang w:val="en-GB" w:eastAsia="en-US"/>
              </w:rPr>
              <w:t>and DM-RS port(s) within one CDM group in the DCI field "</w:t>
            </w:r>
            <w:r w:rsidRPr="00386D28">
              <w:rPr>
                <w:rFonts w:ascii="Times New Roman" w:hAnsi="Times New Roman"/>
                <w:i/>
                <w:color w:val="000000"/>
                <w:sz w:val="20"/>
                <w:szCs w:val="20"/>
                <w:lang w:val="en-GB" w:eastAsia="en-US"/>
              </w:rPr>
              <w:t>Antenna Port(s)</w:t>
            </w:r>
            <w:r w:rsidRPr="00386D28">
              <w:rPr>
                <w:rFonts w:ascii="Times New Roman" w:hAnsi="Times New Roman"/>
                <w:color w:val="000000"/>
                <w:sz w:val="20"/>
                <w:szCs w:val="20"/>
                <w:lang w:val="en-GB" w:eastAsia="en-US"/>
              </w:rPr>
              <w:t xml:space="preserve">", </w:t>
            </w:r>
            <w:r w:rsidRPr="00386D28">
              <w:rPr>
                <w:rFonts w:ascii="Times New Roman" w:hAnsi="Times New Roman"/>
                <w:sz w:val="20"/>
                <w:szCs w:val="20"/>
                <w:lang w:val="en-GB" w:eastAsia="en-US"/>
              </w:rPr>
              <w:t>the UE shall receive a single PT-RS port which is associated with the lowe</w:t>
            </w:r>
            <w:r w:rsidRPr="00386D28">
              <w:rPr>
                <w:rFonts w:ascii="Times New Roman" w:hAnsi="Times New Roman" w:hint="eastAsia"/>
                <w:sz w:val="20"/>
                <w:szCs w:val="20"/>
                <w:lang w:val="en-GB" w:eastAsia="en-US"/>
              </w:rPr>
              <w:t>st</w:t>
            </w:r>
            <w:r w:rsidRPr="00386D28">
              <w:rPr>
                <w:rFonts w:ascii="Times New Roman" w:hAnsi="Times New Roman"/>
                <w:sz w:val="20"/>
                <w:szCs w:val="20"/>
                <w:lang w:val="en-GB" w:eastAsia="en-US"/>
              </w:rPr>
              <w:t xml:space="preserve"> indexed DM-RS antenna port among the DM-RS antenna ports assigned for the PDSCH, a </w:t>
            </w:r>
            <w:r w:rsidRPr="00386D28">
              <w:rPr>
                <w:rFonts w:ascii="Times New Roman" w:hAnsi="Times New Roman" w:cs="Times"/>
                <w:sz w:val="20"/>
                <w:szCs w:val="20"/>
                <w:lang w:val="en-GB" w:eastAsia="en-US"/>
              </w:rPr>
              <w:t>PT-RS f</w:t>
            </w:r>
            <w:r w:rsidRPr="00386D28">
              <w:rPr>
                <w:rFonts w:ascii="Times New Roman" w:eastAsia="SimSun" w:hAnsi="Times New Roman" w:cs="Times"/>
                <w:sz w:val="20"/>
                <w:szCs w:val="20"/>
                <w:lang w:val="en-GB" w:eastAsia="en-US"/>
              </w:rPr>
              <w:t xml:space="preserve">requency density is determined by the number of PRBs associated to each TCI state, and a PT-RS </w:t>
            </w:r>
            <w:r w:rsidRPr="00386D28">
              <w:rPr>
                <w:rFonts w:ascii="Times New Roman" w:hAnsi="Times New Roman" w:cs="Times"/>
                <w:sz w:val="20"/>
                <w:szCs w:val="20"/>
                <w:lang w:val="en-GB" w:eastAsia="en-US"/>
              </w:rPr>
              <w:t>resource element mapping is associated to the allocated PRBs for each TCI state.</w:t>
            </w:r>
          </w:p>
          <w:p w14:paraId="779E34BE" w14:textId="77777777" w:rsidR="000D4376" w:rsidRDefault="000D4376" w:rsidP="00732695">
            <w:pPr>
              <w:spacing w:after="180" w:line="240" w:lineRule="auto"/>
              <w:jc w:val="center"/>
              <w:rPr>
                <w:rFonts w:ascii="Arial" w:eastAsia="SimSun" w:hAnsi="Arial"/>
                <w:color w:val="000000"/>
                <w:sz w:val="24"/>
                <w:szCs w:val="20"/>
                <w:lang w:eastAsia="zh-CN"/>
              </w:rPr>
            </w:pPr>
            <w:r w:rsidRPr="00737384">
              <w:rPr>
                <w:rFonts w:ascii="Times New Roman" w:eastAsia="SimSun" w:hAnsi="Times New Roman"/>
                <w:color w:val="FF0000"/>
                <w:sz w:val="20"/>
                <w:szCs w:val="20"/>
                <w:lang w:val="en-GB" w:eastAsia="en-US"/>
              </w:rPr>
              <w:t>---- Unchanged text are omitted ----</w:t>
            </w:r>
          </w:p>
        </w:tc>
      </w:tr>
    </w:tbl>
    <w:p w14:paraId="67CA52A7" w14:textId="77777777" w:rsidR="00C518CE" w:rsidRPr="001F3455" w:rsidRDefault="00C518CE" w:rsidP="004A59F2">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1621255A" w:rsidR="003F278A" w:rsidRPr="007706B7"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Pr="007706B7">
        <w:rPr>
          <w:rFonts w:ascii="Times New Roman" w:hAnsi="Times New Roman"/>
        </w:rPr>
        <w:t xml:space="preserve">discuss </w:t>
      </w:r>
      <w:r w:rsidRPr="007E318D">
        <w:rPr>
          <w:rFonts w:ascii="Times New Roman" w:hAnsi="Times New Roman"/>
        </w:rPr>
        <w:t xml:space="preserve">our views </w:t>
      </w:r>
      <w:r>
        <w:rPr>
          <w:rFonts w:ascii="Times New Roman" w:hAnsi="Times New Roman"/>
        </w:rPr>
        <w:t xml:space="preserve">for maintenance for </w:t>
      </w:r>
      <w:r w:rsidRPr="007E318D">
        <w:rPr>
          <w:rFonts w:ascii="Times New Roman" w:hAnsi="Times New Roman"/>
        </w:rPr>
        <w:t xml:space="preserve">enhancements for multi-TRP/panel transmission </w:t>
      </w:r>
      <w:r>
        <w:rPr>
          <w:rFonts w:ascii="Times New Roman" w:hAnsi="Times New Roman"/>
        </w:rPr>
        <w:t>based on</w:t>
      </w:r>
      <w:r w:rsidRPr="007E318D">
        <w:rPr>
          <w:rFonts w:ascii="Times New Roman" w:hAnsi="Times New Roman"/>
        </w:rPr>
        <w:t xml:space="preserve"> the previous agreements</w:t>
      </w:r>
      <w:r>
        <w:rPr>
          <w:rFonts w:ascii="Times New Roman" w:hAnsi="Times New Roman"/>
        </w:rPr>
        <w:t xml:space="preserve">, </w:t>
      </w:r>
      <w:r w:rsidR="003F278A" w:rsidRPr="007706B7">
        <w:rPr>
          <w:rFonts w:ascii="Times New Roman" w:hAnsi="Times New Roman"/>
        </w:rPr>
        <w:t>and propose the following</w:t>
      </w:r>
      <w:r w:rsidR="00D2438C">
        <w:rPr>
          <w:rFonts w:ascii="Times New Roman" w:hAnsi="Times New Roman"/>
        </w:rPr>
        <w:t>s</w:t>
      </w:r>
      <w:r w:rsidR="003F278A" w:rsidRPr="007706B7">
        <w:rPr>
          <w:rFonts w:ascii="Times New Roman" w:hAnsi="Times New Roman"/>
        </w:rPr>
        <w:t xml:space="preserve"> based on the discussion.</w:t>
      </w:r>
    </w:p>
    <w:p w14:paraId="667D6A20" w14:textId="0F866302" w:rsidR="00F00901" w:rsidRPr="00D742FB" w:rsidRDefault="00F00901" w:rsidP="00F00901">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1</w:t>
      </w:r>
      <w:r w:rsidRPr="00D742FB">
        <w:rPr>
          <w:rFonts w:ascii="Times New Roman" w:hAnsi="Times New Roman"/>
          <w:b/>
          <w:i/>
          <w:szCs w:val="24"/>
        </w:rPr>
        <w:t xml:space="preserve">: Adopt the following TP to </w:t>
      </w:r>
      <w:r w:rsidR="007F27C2">
        <w:rPr>
          <w:rFonts w:ascii="Times New Roman" w:hAnsi="Times New Roman"/>
          <w:b/>
          <w:i/>
          <w:szCs w:val="24"/>
        </w:rPr>
        <w:t xml:space="preserve">clause </w:t>
      </w:r>
      <w:r w:rsidRPr="00D742FB">
        <w:rPr>
          <w:rFonts w:ascii="Times New Roman" w:hAnsi="Times New Roman"/>
          <w:b/>
          <w:i/>
          <w:szCs w:val="24"/>
        </w:rPr>
        <w:t>5.1.</w:t>
      </w:r>
      <w:r>
        <w:rPr>
          <w:rFonts w:ascii="Times New Roman" w:hAnsi="Times New Roman"/>
          <w:b/>
          <w:i/>
          <w:szCs w:val="24"/>
        </w:rPr>
        <w:t>5</w:t>
      </w:r>
      <w:r w:rsidRPr="00D742FB">
        <w:rPr>
          <w:rFonts w:ascii="Times New Roman" w:hAnsi="Times New Roman"/>
          <w:b/>
          <w:i/>
          <w:szCs w:val="24"/>
        </w:rPr>
        <w:t xml:space="preserve"> of </w:t>
      </w:r>
      <w:r>
        <w:rPr>
          <w:rFonts w:ascii="Times New Roman" w:hAnsi="Times New Roman"/>
          <w:b/>
          <w:i/>
          <w:szCs w:val="24"/>
        </w:rPr>
        <w:t>TS</w:t>
      </w:r>
      <w:r w:rsidRPr="00D742FB">
        <w:rPr>
          <w:rFonts w:ascii="Times New Roman" w:hAnsi="Times New Roman"/>
          <w:b/>
          <w:i/>
          <w:szCs w:val="24"/>
        </w:rPr>
        <w:t>38.214</w:t>
      </w:r>
      <w:r>
        <w:rPr>
          <w:rFonts w:ascii="Times New Roman" w:hAnsi="Times New Roman"/>
          <w:b/>
          <w:i/>
          <w:szCs w:val="24"/>
        </w:rPr>
        <w:t>.</w:t>
      </w:r>
    </w:p>
    <w:tbl>
      <w:tblPr>
        <w:tblStyle w:val="ad"/>
        <w:tblW w:w="0" w:type="auto"/>
        <w:tblLook w:val="04A0" w:firstRow="1" w:lastRow="0" w:firstColumn="1" w:lastColumn="0" w:noHBand="0" w:noVBand="1"/>
      </w:tblPr>
      <w:tblGrid>
        <w:gridCol w:w="9017"/>
      </w:tblGrid>
      <w:tr w:rsidR="00F00901" w14:paraId="11F51885" w14:textId="77777777" w:rsidTr="00A850CD">
        <w:tc>
          <w:tcPr>
            <w:tcW w:w="9017" w:type="dxa"/>
          </w:tcPr>
          <w:p w14:paraId="745D47E8" w14:textId="77777777" w:rsidR="00F00901" w:rsidRPr="00D0324C" w:rsidRDefault="00F00901" w:rsidP="00A850CD">
            <w:pPr>
              <w:keepNext/>
              <w:keepLines/>
              <w:spacing w:before="120" w:after="180" w:line="240" w:lineRule="auto"/>
              <w:ind w:left="1134" w:hanging="1134"/>
              <w:outlineLvl w:val="2"/>
              <w:rPr>
                <w:rFonts w:ascii="Arial" w:hAnsi="Arial"/>
                <w:color w:val="000000"/>
                <w:sz w:val="28"/>
                <w:szCs w:val="20"/>
                <w:lang w:val="x-none" w:eastAsia="en-US"/>
              </w:rPr>
            </w:pPr>
            <w:r w:rsidRPr="00D0324C">
              <w:rPr>
                <w:rFonts w:ascii="Arial" w:hAnsi="Arial"/>
                <w:color w:val="000000"/>
                <w:sz w:val="28"/>
                <w:szCs w:val="20"/>
                <w:lang w:val="x-none" w:eastAsia="en-US"/>
              </w:rPr>
              <w:lastRenderedPageBreak/>
              <w:t>5.1.5</w:t>
            </w:r>
            <w:r w:rsidRPr="00D0324C">
              <w:rPr>
                <w:rFonts w:ascii="Arial" w:hAnsi="Arial"/>
                <w:color w:val="000000"/>
                <w:sz w:val="28"/>
                <w:szCs w:val="20"/>
                <w:lang w:val="x-none" w:eastAsia="en-US"/>
              </w:rPr>
              <w:tab/>
              <w:t>Antenna ports quasi co-location</w:t>
            </w:r>
          </w:p>
          <w:p w14:paraId="399C79E8" w14:textId="77777777" w:rsidR="00F00901" w:rsidRPr="00D0324C" w:rsidRDefault="00F00901" w:rsidP="00A850CD">
            <w:pPr>
              <w:spacing w:after="180" w:line="240" w:lineRule="auto"/>
              <w:jc w:val="center"/>
              <w:rPr>
                <w:rFonts w:ascii="Times New Roman" w:eastAsia="SimSun" w:hAnsi="Times New Roman"/>
                <w:color w:val="FF0000"/>
                <w:sz w:val="20"/>
                <w:szCs w:val="20"/>
                <w:lang w:val="en-GB" w:eastAsia="en-US"/>
              </w:rPr>
            </w:pPr>
            <w:r w:rsidRPr="00D0324C">
              <w:rPr>
                <w:rFonts w:ascii="Arial" w:eastAsia="SimSun" w:hAnsi="Arial"/>
                <w:b/>
                <w:color w:val="FF0000"/>
                <w:sz w:val="20"/>
                <w:szCs w:val="20"/>
                <w:lang w:val="en-GB" w:eastAsia="en-US"/>
              </w:rPr>
              <w:t>---- Unchanged text are omitted ----</w:t>
            </w:r>
          </w:p>
          <w:p w14:paraId="42FD7F0A" w14:textId="77777777" w:rsidR="00F00901" w:rsidRPr="00D0324C" w:rsidRDefault="00F00901" w:rsidP="00A850CD">
            <w:pPr>
              <w:spacing w:after="180" w:line="240" w:lineRule="auto"/>
              <w:rPr>
                <w:rFonts w:ascii="Times New Roman" w:hAnsi="Times New Roman"/>
                <w:color w:val="000000"/>
                <w:sz w:val="20"/>
                <w:szCs w:val="20"/>
                <w:lang w:val="en-GB" w:eastAsia="en-US"/>
              </w:rPr>
            </w:pPr>
            <w:r w:rsidRPr="00D0324C">
              <w:rPr>
                <w:rFonts w:ascii="Times New Roman" w:hAnsi="Times New Roman"/>
                <w:color w:val="000000"/>
                <w:sz w:val="20"/>
                <w:szCs w:val="20"/>
                <w:lang w:val="en-GB" w:eastAsia="en-US"/>
              </w:rPr>
              <w:t xml:space="preserve">Independent of the configuration of </w:t>
            </w:r>
            <w:r w:rsidRPr="00D0324C">
              <w:rPr>
                <w:rFonts w:ascii="Times New Roman" w:hAnsi="Times New Roman"/>
                <w:i/>
                <w:color w:val="000000"/>
                <w:sz w:val="20"/>
                <w:szCs w:val="20"/>
                <w:lang w:val="en-GB" w:eastAsia="en-US"/>
              </w:rPr>
              <w:t>tci-PresentInDCI</w:t>
            </w:r>
            <w:r w:rsidRPr="00D0324C">
              <w:rPr>
                <w:rFonts w:ascii="Times New Roman" w:hAnsi="Times New Roman"/>
                <w:color w:val="000000"/>
                <w:sz w:val="20"/>
                <w:szCs w:val="20"/>
                <w:lang w:val="en-GB" w:eastAsia="en-US"/>
              </w:rPr>
              <w:t xml:space="preserve"> and </w:t>
            </w:r>
            <w:r w:rsidRPr="00D0324C">
              <w:rPr>
                <w:rFonts w:ascii="Times New Roman" w:hAnsi="Times New Roman"/>
                <w:i/>
                <w:sz w:val="20"/>
                <w:szCs w:val="20"/>
                <w:lang w:val="en-GB" w:eastAsia="en-US"/>
              </w:rPr>
              <w:t>tci-PresentInDCI-ForFormat1_2</w:t>
            </w:r>
            <w:r w:rsidRPr="00D0324C">
              <w:rPr>
                <w:rFonts w:ascii="Times New Roman" w:hAnsi="Times New Roman"/>
                <w:sz w:val="20"/>
                <w:szCs w:val="20"/>
                <w:lang w:val="en-GB" w:eastAsia="en-US"/>
              </w:rPr>
              <w:t xml:space="preserve"> </w:t>
            </w:r>
            <w:r w:rsidRPr="00D0324C">
              <w:rPr>
                <w:rFonts w:ascii="Times New Roman" w:hAnsi="Times New Roman"/>
                <w:color w:val="000000"/>
                <w:sz w:val="20"/>
                <w:szCs w:val="20"/>
                <w:lang w:val="en-GB" w:eastAsia="en-US"/>
              </w:rPr>
              <w:t xml:space="preserve">in RRC connected mode, if all the TCI codepoints are mapped to a single TCI state and the offset between the reception of the DL DCI and the corresponding PDSCH is less than the threshold </w:t>
            </w:r>
            <w:r w:rsidRPr="00D0324C">
              <w:rPr>
                <w:rFonts w:ascii="Times New Roman" w:hAnsi="Times New Roman"/>
                <w:i/>
                <w:color w:val="000000"/>
                <w:sz w:val="20"/>
                <w:szCs w:val="20"/>
                <w:lang w:val="en-GB" w:eastAsia="en-US"/>
              </w:rPr>
              <w:t>timeDurationForQCL</w:t>
            </w:r>
            <w:r w:rsidRPr="00D0324C">
              <w:rPr>
                <w:rFonts w:ascii="Times New Roman" w:hAnsi="Times New Roman"/>
                <w:color w:val="000000"/>
                <w:sz w:val="20"/>
                <w:szCs w:val="20"/>
                <w:lang w:val="en-GB" w:eastAsia="en-US"/>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D0324C">
              <w:rPr>
                <w:rFonts w:ascii="Times New Roman" w:hAnsi="Times New Roman"/>
                <w:i/>
                <w:color w:val="000000"/>
                <w:sz w:val="20"/>
                <w:szCs w:val="20"/>
                <w:lang w:val="en-GB" w:eastAsia="en-US"/>
              </w:rPr>
              <w:t>controlResourceSetId</w:t>
            </w:r>
            <w:r w:rsidRPr="00D0324C">
              <w:rPr>
                <w:rFonts w:ascii="Times New Roman" w:hAnsi="Times New Roman"/>
                <w:color w:val="000000"/>
                <w:sz w:val="20"/>
                <w:szCs w:val="20"/>
                <w:lang w:val="en-GB" w:eastAsia="en-US"/>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D0324C">
              <w:rPr>
                <w:rFonts w:ascii="Times New Roman" w:hAnsi="Times New Roman"/>
                <w:sz w:val="20"/>
                <w:szCs w:val="20"/>
                <w:lang w:val="en-GB" w:eastAsia="en-US"/>
              </w:rPr>
              <w:t xml:space="preserve">If a UE configured by higher layer parameter </w:t>
            </w:r>
            <w:r w:rsidRPr="00D0324C">
              <w:rPr>
                <w:rFonts w:ascii="Times New Roman" w:hAnsi="Times New Roman"/>
                <w:i/>
                <w:sz w:val="20"/>
                <w:szCs w:val="20"/>
                <w:lang w:val="en-GB" w:eastAsia="en-US"/>
              </w:rPr>
              <w:t>PDCCH-Config</w:t>
            </w:r>
            <w:r w:rsidRPr="00D0324C">
              <w:rPr>
                <w:rFonts w:ascii="Times New Roman" w:hAnsi="Times New Roman"/>
                <w:sz w:val="20"/>
                <w:szCs w:val="20"/>
                <w:lang w:val="en-GB" w:eastAsia="en-US"/>
              </w:rPr>
              <w:t xml:space="preserve"> that contains two different values of </w:t>
            </w:r>
            <w:r w:rsidRPr="00D0324C">
              <w:rPr>
                <w:rFonts w:ascii="Times New Roman" w:hAnsi="Times New Roman"/>
                <w:i/>
                <w:sz w:val="20"/>
                <w:szCs w:val="20"/>
                <w:lang w:val="en-GB" w:eastAsia="x-none"/>
              </w:rPr>
              <w:t>CORESETPoolIndex</w:t>
            </w:r>
            <w:r w:rsidRPr="00D0324C">
              <w:rPr>
                <w:rFonts w:ascii="Times New Roman" w:hAnsi="Times New Roman"/>
                <w:sz w:val="20"/>
                <w:szCs w:val="20"/>
                <w:lang w:val="en-GB" w:eastAsia="x-none"/>
              </w:rPr>
              <w:t xml:space="preserve"> in </w:t>
            </w:r>
            <w:r w:rsidRPr="00D0324C">
              <w:rPr>
                <w:rFonts w:ascii="Times New Roman" w:hAnsi="Times New Roman"/>
                <w:i/>
                <w:sz w:val="20"/>
                <w:szCs w:val="20"/>
                <w:lang w:val="en-GB" w:eastAsia="en-US"/>
              </w:rPr>
              <w:t>ControlResourceSet,</w:t>
            </w:r>
            <w:r w:rsidRPr="00D0324C">
              <w:rPr>
                <w:rFonts w:ascii="Times New Roman" w:hAnsi="Times New Roman"/>
                <w:sz w:val="20"/>
                <w:szCs w:val="20"/>
                <w:lang w:val="en-GB" w:eastAsia="en-US"/>
              </w:rPr>
              <w:t xml:space="preserve"> for both cases,</w:t>
            </w:r>
            <w:r w:rsidRPr="00D0324C">
              <w:rPr>
                <w:rFonts w:ascii="Times New Roman" w:hAnsi="Times New Roman"/>
                <w:i/>
                <w:sz w:val="20"/>
                <w:szCs w:val="20"/>
                <w:lang w:val="en-GB" w:eastAsia="en-US"/>
              </w:rPr>
              <w:t xml:space="preserve"> </w:t>
            </w:r>
            <w:r w:rsidRPr="00D0324C">
              <w:rPr>
                <w:rFonts w:ascii="Times New Roman" w:hAnsi="Times New Roman"/>
                <w:color w:val="000000"/>
                <w:sz w:val="20"/>
                <w:szCs w:val="20"/>
                <w:lang w:val="en-GB" w:eastAsia="en-US"/>
              </w:rPr>
              <w:t xml:space="preserve">when </w:t>
            </w:r>
            <w:r w:rsidRPr="00D0324C">
              <w:rPr>
                <w:rFonts w:ascii="Times New Roman" w:hAnsi="Times New Roman"/>
                <w:i/>
                <w:color w:val="000000"/>
                <w:sz w:val="20"/>
                <w:szCs w:val="20"/>
                <w:lang w:val="en-GB" w:eastAsia="en-US"/>
              </w:rPr>
              <w:t>tci-PresentInDCI</w:t>
            </w:r>
            <w:r w:rsidRPr="00D0324C">
              <w:rPr>
                <w:rFonts w:ascii="Times New Roman" w:hAnsi="Times New Roman"/>
                <w:color w:val="000000"/>
                <w:sz w:val="20"/>
                <w:szCs w:val="20"/>
                <w:lang w:val="en-GB" w:eastAsia="en-US"/>
              </w:rPr>
              <w:t xml:space="preserve"> is set to 'enabled' and </w:t>
            </w:r>
            <w:r w:rsidRPr="00D0324C">
              <w:rPr>
                <w:rFonts w:ascii="Times New Roman" w:hAnsi="Times New Roman"/>
                <w:i/>
                <w:color w:val="000000"/>
                <w:sz w:val="20"/>
                <w:szCs w:val="20"/>
                <w:lang w:val="en-GB" w:eastAsia="en-US"/>
              </w:rPr>
              <w:t>tci-PresentInDCI</w:t>
            </w:r>
            <w:r w:rsidRPr="00D0324C">
              <w:rPr>
                <w:rFonts w:ascii="Times New Roman" w:hAnsi="Times New Roman"/>
                <w:color w:val="000000"/>
                <w:sz w:val="20"/>
                <w:szCs w:val="20"/>
                <w:lang w:val="en-GB" w:eastAsia="en-US"/>
              </w:rPr>
              <w:t xml:space="preserve"> is not configured in RRC connected mode, if the offset between the reception of the DL DCI and the corresponding PDSCH is less than the threshold </w:t>
            </w:r>
            <w:r w:rsidRPr="00D0324C">
              <w:rPr>
                <w:rFonts w:ascii="Times New Roman" w:hAnsi="Times New Roman"/>
                <w:i/>
                <w:color w:val="000000"/>
                <w:sz w:val="20"/>
                <w:szCs w:val="20"/>
                <w:lang w:val="en-GB" w:eastAsia="en-US"/>
              </w:rPr>
              <w:t>timeDurationForQCL</w:t>
            </w:r>
            <w:r w:rsidRPr="00D0324C">
              <w:rPr>
                <w:rFonts w:ascii="Times New Roman" w:hAnsi="Times New Roman"/>
                <w:i/>
                <w:sz w:val="20"/>
                <w:szCs w:val="20"/>
                <w:lang w:val="en-GB" w:eastAsia="en-US"/>
              </w:rPr>
              <w:t>,</w:t>
            </w:r>
            <w:ins w:id="43" w:author="kyuseok" w:date="2020-02-13T15:17:00Z">
              <w:r w:rsidRPr="00D0324C">
                <w:rPr>
                  <w:rFonts w:ascii="Times New Roman" w:eastAsia="SimSun" w:hAnsi="Times New Roman"/>
                  <w:sz w:val="20"/>
                  <w:szCs w:val="20"/>
                  <w:lang w:val="en-GB" w:eastAsia="en-US"/>
                </w:rPr>
                <w:t xml:space="preserve"> if the UE is capable of supporting two default TCIs,</w:t>
              </w:r>
            </w:ins>
            <w:r w:rsidRPr="00D0324C">
              <w:rPr>
                <w:rFonts w:ascii="Times New Roman" w:hAnsi="Times New Roman"/>
                <w:color w:val="000000"/>
                <w:sz w:val="20"/>
                <w:szCs w:val="20"/>
                <w:lang w:val="en-GB" w:eastAsia="en-US"/>
              </w:rPr>
              <w:t xml:space="preserve"> the UE may assume that the DM-RS ports of PDSCH associated with a value of </w:t>
            </w:r>
            <w:r w:rsidRPr="00D0324C">
              <w:rPr>
                <w:rFonts w:ascii="Times New Roman" w:eastAsia="SimSun" w:hAnsi="Times New Roman" w:cs="Times"/>
                <w:i/>
                <w:sz w:val="20"/>
                <w:szCs w:val="20"/>
                <w:lang w:val="en-GB" w:eastAsia="en-US"/>
              </w:rPr>
              <w:t>CORESETPoolIndex</w:t>
            </w:r>
            <w:r w:rsidRPr="00D0324C">
              <w:rPr>
                <w:rFonts w:ascii="Times New Roman" w:hAnsi="Times New Roman"/>
                <w:color w:val="000000"/>
                <w:sz w:val="20"/>
                <w:szCs w:val="20"/>
                <w:lang w:val="en-GB" w:eastAsia="en-US"/>
              </w:rPr>
              <w:t xml:space="preserve"> of a serving cell are quasi co-located with the RS(s) with respect to the QCL parameter(s) used for PDCCH quasi co-location indication of the CORESET associated with a monitored search space with the lowest </w:t>
            </w:r>
            <w:r w:rsidRPr="00D0324C">
              <w:rPr>
                <w:rFonts w:ascii="Times New Roman" w:hAnsi="Times New Roman"/>
                <w:i/>
                <w:color w:val="000000"/>
                <w:sz w:val="20"/>
                <w:szCs w:val="20"/>
                <w:lang w:val="en-GB" w:eastAsia="en-US"/>
              </w:rPr>
              <w:t>CORESET-ID</w:t>
            </w:r>
            <w:r w:rsidRPr="00D0324C">
              <w:rPr>
                <w:rFonts w:ascii="Times New Roman" w:hAnsi="Times New Roman"/>
                <w:color w:val="000000"/>
                <w:sz w:val="20"/>
                <w:szCs w:val="20"/>
                <w:lang w:val="en-GB" w:eastAsia="en-US"/>
              </w:rPr>
              <w:t xml:space="preserve"> among CORESETs, which are configured with the same value of </w:t>
            </w:r>
            <w:r w:rsidRPr="00D0324C">
              <w:rPr>
                <w:rFonts w:ascii="Times New Roman" w:eastAsia="SimSun" w:hAnsi="Times New Roman" w:cs="Times"/>
                <w:i/>
                <w:sz w:val="20"/>
                <w:szCs w:val="20"/>
                <w:lang w:val="en-GB" w:eastAsia="en-US"/>
              </w:rPr>
              <w:t>CORESETPoolIndex</w:t>
            </w:r>
            <w:r w:rsidRPr="00D0324C">
              <w:rPr>
                <w:rFonts w:ascii="Times New Roman" w:hAnsi="Times New Roman"/>
                <w:color w:val="000000"/>
                <w:sz w:val="20"/>
                <w:szCs w:val="20"/>
                <w:lang w:val="en-GB" w:eastAsia="en-US"/>
              </w:rPr>
              <w:t xml:space="preserve"> as the PDCCH scheduling that PDSCH, in the latest slot in which one or more CORESETs associated with the same value of </w:t>
            </w:r>
            <w:r w:rsidRPr="00D0324C">
              <w:rPr>
                <w:rFonts w:ascii="Times New Roman" w:hAnsi="Times New Roman"/>
                <w:i/>
                <w:color w:val="000000"/>
                <w:sz w:val="20"/>
                <w:szCs w:val="20"/>
                <w:lang w:val="en-GB" w:eastAsia="en-US"/>
              </w:rPr>
              <w:t>CORESETPoolIndex</w:t>
            </w:r>
            <w:r w:rsidRPr="00D0324C">
              <w:rPr>
                <w:rFonts w:ascii="Times New Roman" w:hAnsi="Times New Roman"/>
                <w:color w:val="000000"/>
                <w:sz w:val="20"/>
                <w:szCs w:val="20"/>
                <w:lang w:val="en-GB" w:eastAsia="en-US"/>
              </w:rPr>
              <w:t xml:space="preserve"> as the PDCCH scheduling that PDSCH within the active BWP of the serving cell are monitored by the UE</w:t>
            </w:r>
            <w:ins w:id="44" w:author="kyuseok" w:date="2020-02-13T15:17:00Z">
              <w:r w:rsidRPr="00D0324C">
                <w:rPr>
                  <w:rFonts w:ascii="Times New Roman" w:hAnsi="Times New Roman"/>
                  <w:color w:val="000000"/>
                  <w:sz w:val="20"/>
                  <w:szCs w:val="20"/>
                  <w:lang w:val="en-GB" w:eastAsia="en-US"/>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sidRPr="00D0324C">
              <w:rPr>
                <w:rFonts w:ascii="Times New Roman" w:hAnsi="Times New Roman"/>
                <w:color w:val="000000"/>
                <w:sz w:val="20"/>
                <w:szCs w:val="20"/>
                <w:lang w:val="en-GB" w:eastAsia="en-US"/>
              </w:rPr>
              <w:t xml:space="preserve">. </w:t>
            </w:r>
            <w:r w:rsidRPr="00D0324C">
              <w:rPr>
                <w:rFonts w:ascii="Times New Roman" w:eastAsia="SimSun" w:hAnsi="Times New Roman"/>
                <w:color w:val="000000"/>
                <w:kern w:val="2"/>
                <w:sz w:val="20"/>
                <w:szCs w:val="20"/>
                <w:lang w:val="en-GB" w:eastAsia="zh-CN"/>
              </w:rPr>
              <w:t>I</w:t>
            </w:r>
            <w:r w:rsidRPr="00D0324C">
              <w:rPr>
                <w:rFonts w:ascii="Times New Roman" w:hAnsi="Times New Roman"/>
                <w:color w:val="000000"/>
                <w:sz w:val="20"/>
                <w:szCs w:val="20"/>
                <w:lang w:val="en-GB" w:eastAsia="en-US"/>
              </w:rPr>
              <w:t xml:space="preserve">f the offset between the reception of the DL DCI and the corresponding PDSCH is less than the threshold </w:t>
            </w:r>
            <w:r w:rsidRPr="00D0324C">
              <w:rPr>
                <w:rFonts w:ascii="Times New Roman" w:hAnsi="Times New Roman"/>
                <w:i/>
                <w:color w:val="000000"/>
                <w:sz w:val="20"/>
                <w:szCs w:val="20"/>
                <w:lang w:val="en-GB" w:eastAsia="en-US"/>
              </w:rPr>
              <w:t xml:space="preserve">timeDurationForQCL </w:t>
            </w:r>
            <w:r w:rsidRPr="00D0324C">
              <w:rPr>
                <w:rFonts w:ascii="Times New Roman" w:hAnsi="Times New Roman"/>
                <w:color w:val="000000"/>
                <w:sz w:val="20"/>
                <w:szCs w:val="20"/>
                <w:lang w:val="en-GB" w:eastAsia="en-US"/>
              </w:rPr>
              <w:t>and at</w:t>
            </w:r>
            <w:r w:rsidRPr="00D0324C">
              <w:rPr>
                <w:rFonts w:ascii="Times New Roman" w:hAnsi="Times New Roman"/>
                <w:i/>
                <w:color w:val="000000"/>
                <w:sz w:val="20"/>
                <w:szCs w:val="20"/>
                <w:lang w:val="en-GB" w:eastAsia="en-US"/>
              </w:rPr>
              <w:t xml:space="preserve"> </w:t>
            </w:r>
            <w:r w:rsidRPr="00D0324C">
              <w:rPr>
                <w:rFonts w:ascii="Times New Roman" w:eastAsia="MS PGothic" w:hAnsi="Times New Roman" w:cs="Times"/>
                <w:sz w:val="20"/>
                <w:szCs w:val="20"/>
                <w:shd w:val="clear" w:color="auto" w:fill="FFFFFF"/>
                <w:lang w:val="en-GB" w:eastAsia="en-US"/>
              </w:rPr>
              <w:t xml:space="preserve">least one configured TCI states for the serving cell of scheduled PDSCH contains </w:t>
            </w:r>
            <w:r w:rsidRPr="00D0324C">
              <w:rPr>
                <w:rFonts w:ascii="Times New Roman" w:hAnsi="Times New Roman"/>
                <w:color w:val="000000"/>
                <w:sz w:val="20"/>
                <w:szCs w:val="20"/>
                <w:lang w:val="en-GB" w:eastAsia="en-US"/>
              </w:rPr>
              <w:t>the</w:t>
            </w:r>
            <w:r w:rsidRPr="00D0324C">
              <w:rPr>
                <w:rFonts w:ascii="Times New Roman" w:hAnsi="Times New Roman"/>
                <w:i/>
                <w:color w:val="000000"/>
                <w:sz w:val="20"/>
                <w:szCs w:val="20"/>
                <w:lang w:val="en-GB" w:eastAsia="en-US"/>
              </w:rPr>
              <w:t xml:space="preserve"> </w:t>
            </w:r>
            <w:r w:rsidRPr="00D0324C">
              <w:rPr>
                <w:rFonts w:ascii="Times New Roman" w:hAnsi="Times New Roman"/>
                <w:color w:val="000000"/>
                <w:sz w:val="20"/>
                <w:szCs w:val="20"/>
                <w:lang w:val="en-GB" w:eastAsia="en-US"/>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11FF8099" w14:textId="77777777" w:rsidR="00F00901" w:rsidRPr="00D0324C" w:rsidRDefault="00F00901" w:rsidP="00A850CD">
            <w:pPr>
              <w:spacing w:after="180" w:line="240" w:lineRule="auto"/>
              <w:jc w:val="center"/>
              <w:rPr>
                <w:rFonts w:ascii="Times New Roman" w:eastAsia="SimSun" w:hAnsi="Times New Roman"/>
                <w:color w:val="FF0000"/>
                <w:sz w:val="20"/>
                <w:szCs w:val="20"/>
                <w:lang w:val="en-GB" w:eastAsia="en-US"/>
              </w:rPr>
            </w:pPr>
            <w:r w:rsidRPr="00D0324C">
              <w:rPr>
                <w:rFonts w:ascii="Arial" w:eastAsia="SimSun" w:hAnsi="Arial"/>
                <w:b/>
                <w:color w:val="FF0000"/>
                <w:sz w:val="20"/>
                <w:szCs w:val="20"/>
                <w:lang w:val="en-GB" w:eastAsia="en-US"/>
              </w:rPr>
              <w:t>---- Unchanged text are omitted ----</w:t>
            </w:r>
          </w:p>
        </w:tc>
      </w:tr>
    </w:tbl>
    <w:p w14:paraId="56C5A0B2" w14:textId="77777777" w:rsidR="00F00901" w:rsidRPr="00BF0919" w:rsidRDefault="00F00901" w:rsidP="00F00901">
      <w:pPr>
        <w:ind w:firstLineChars="193" w:firstLine="425"/>
        <w:jc w:val="both"/>
        <w:rPr>
          <w:rFonts w:ascii="Times New Roman" w:hAnsi="Times New Roman"/>
        </w:rPr>
      </w:pPr>
    </w:p>
    <w:p w14:paraId="76B2A8BF" w14:textId="38991A1B" w:rsidR="00F00901" w:rsidRPr="00D742FB" w:rsidRDefault="00F00901" w:rsidP="00F00901">
      <w:pPr>
        <w:ind w:firstLineChars="193" w:firstLine="425"/>
        <w:jc w:val="both"/>
        <w:rPr>
          <w:rFonts w:ascii="Times New Roman" w:hAnsi="Times New Roman"/>
          <w:b/>
          <w:i/>
          <w:szCs w:val="24"/>
        </w:rPr>
      </w:pPr>
      <w:r w:rsidRPr="00D742FB">
        <w:rPr>
          <w:rFonts w:ascii="Times New Roman" w:hAnsi="Times New Roman"/>
          <w:b/>
          <w:i/>
          <w:szCs w:val="24"/>
        </w:rPr>
        <w:t>Proposal #</w:t>
      </w:r>
      <w:r w:rsidR="00F94CAF">
        <w:rPr>
          <w:rFonts w:ascii="Times New Roman" w:hAnsi="Times New Roman"/>
          <w:b/>
          <w:i/>
          <w:szCs w:val="24"/>
        </w:rPr>
        <w:t>2</w:t>
      </w:r>
      <w:r w:rsidRPr="00D742FB">
        <w:rPr>
          <w:rFonts w:ascii="Times New Roman" w:hAnsi="Times New Roman"/>
          <w:b/>
          <w:i/>
          <w:szCs w:val="24"/>
        </w:rPr>
        <w:t xml:space="preserve">: Adopt the following TP </w:t>
      </w:r>
      <w:r w:rsidR="007F27C2">
        <w:rPr>
          <w:rFonts w:ascii="Times New Roman" w:hAnsi="Times New Roman"/>
          <w:b/>
          <w:i/>
          <w:szCs w:val="24"/>
        </w:rPr>
        <w:t xml:space="preserve">to clause 5.1 </w:t>
      </w:r>
      <w:r w:rsidRPr="00D742FB">
        <w:rPr>
          <w:rFonts w:ascii="Times New Roman" w:hAnsi="Times New Roman"/>
          <w:b/>
          <w:i/>
          <w:szCs w:val="24"/>
        </w:rPr>
        <w:t xml:space="preserve">of </w:t>
      </w:r>
      <w:r>
        <w:rPr>
          <w:rFonts w:ascii="Times New Roman" w:hAnsi="Times New Roman"/>
          <w:b/>
          <w:i/>
          <w:szCs w:val="24"/>
        </w:rPr>
        <w:t>TS</w:t>
      </w:r>
      <w:r w:rsidRPr="00D742FB">
        <w:rPr>
          <w:rFonts w:ascii="Times New Roman" w:hAnsi="Times New Roman"/>
          <w:b/>
          <w:i/>
          <w:szCs w:val="24"/>
        </w:rPr>
        <w:t>38.214</w:t>
      </w:r>
      <w:r>
        <w:rPr>
          <w:rFonts w:ascii="Times New Roman" w:hAnsi="Times New Roman"/>
          <w:b/>
          <w:i/>
          <w:szCs w:val="24"/>
        </w:rPr>
        <w:t>.</w:t>
      </w:r>
    </w:p>
    <w:tbl>
      <w:tblPr>
        <w:tblStyle w:val="ad"/>
        <w:tblW w:w="0" w:type="auto"/>
        <w:tblLook w:val="04A0" w:firstRow="1" w:lastRow="0" w:firstColumn="1" w:lastColumn="0" w:noHBand="0" w:noVBand="1"/>
      </w:tblPr>
      <w:tblGrid>
        <w:gridCol w:w="9017"/>
      </w:tblGrid>
      <w:tr w:rsidR="00F00901" w14:paraId="46DD1089" w14:textId="77777777" w:rsidTr="00A850CD">
        <w:tc>
          <w:tcPr>
            <w:tcW w:w="9225" w:type="dxa"/>
          </w:tcPr>
          <w:p w14:paraId="3F00B0A8" w14:textId="77777777" w:rsidR="00F00901" w:rsidRPr="00737384" w:rsidRDefault="00F00901" w:rsidP="00A850CD">
            <w:pPr>
              <w:keepNext/>
              <w:keepLines/>
              <w:spacing w:before="180" w:after="180" w:line="240" w:lineRule="auto"/>
              <w:outlineLvl w:val="1"/>
              <w:rPr>
                <w:rFonts w:ascii="Times New Roman" w:eastAsia="SimSun" w:hAnsi="Times New Roman"/>
                <w:color w:val="000000"/>
                <w:sz w:val="20"/>
                <w:szCs w:val="20"/>
                <w:lang w:val="en-GB" w:eastAsia="en-US"/>
              </w:rPr>
            </w:pPr>
            <w:r w:rsidRPr="00737384">
              <w:rPr>
                <w:rFonts w:ascii="Arial" w:eastAsia="SimSun" w:hAnsi="Arial"/>
                <w:color w:val="000000"/>
                <w:sz w:val="32"/>
                <w:szCs w:val="20"/>
                <w:lang w:val="en-GB" w:eastAsia="en-US"/>
              </w:rPr>
              <w:lastRenderedPageBreak/>
              <w:t>5.1</w:t>
            </w:r>
            <w:r w:rsidRPr="00737384">
              <w:rPr>
                <w:rFonts w:ascii="Arial" w:eastAsia="SimSun" w:hAnsi="Arial"/>
                <w:color w:val="000000"/>
                <w:sz w:val="32"/>
                <w:szCs w:val="20"/>
                <w:lang w:val="en-GB" w:eastAsia="en-US"/>
              </w:rPr>
              <w:tab/>
              <w:t>UE procedure for receiving the physical downlink shared channel</w:t>
            </w:r>
          </w:p>
          <w:p w14:paraId="1885EDE2" w14:textId="77777777" w:rsidR="00F00901" w:rsidRPr="00737384" w:rsidRDefault="00F00901" w:rsidP="00A850CD">
            <w:pPr>
              <w:spacing w:after="180" w:line="240" w:lineRule="auto"/>
              <w:jc w:val="center"/>
              <w:rPr>
                <w:rFonts w:ascii="Times New Roman" w:eastAsia="SimSun" w:hAnsi="Times New Roman"/>
                <w:color w:val="FF0000"/>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6503AA33" w14:textId="655BFA98" w:rsidR="00F00901" w:rsidRPr="00386D28" w:rsidRDefault="00F00901" w:rsidP="00A850CD">
            <w:pPr>
              <w:spacing w:after="180" w:line="240" w:lineRule="auto"/>
              <w:rPr>
                <w:rFonts w:ascii="Times New Roman" w:hAnsi="Times New Roman"/>
                <w:color w:val="000000"/>
                <w:sz w:val="20"/>
                <w:szCs w:val="20"/>
                <w:lang w:val="en-GB" w:eastAsia="en-US"/>
              </w:rPr>
            </w:pPr>
            <w:r w:rsidRPr="00386D28">
              <w:rPr>
                <w:rFonts w:ascii="Times New Roman" w:eastAsia="SimSun" w:hAnsi="Times New Roman"/>
                <w:color w:val="000000"/>
                <w:kern w:val="2"/>
                <w:sz w:val="20"/>
                <w:szCs w:val="20"/>
                <w:lang w:val="en-GB" w:eastAsia="zh-CN"/>
              </w:rPr>
              <w:t xml:space="preserve">When a UE is configured by higher layer parameter </w:t>
            </w:r>
            <w:r w:rsidRPr="00386D28">
              <w:rPr>
                <w:rFonts w:ascii="Times New Roman" w:eastAsia="SimSun" w:hAnsi="Times New Roman"/>
                <w:i/>
                <w:color w:val="000000"/>
                <w:kern w:val="2"/>
                <w:sz w:val="20"/>
                <w:szCs w:val="20"/>
                <w:lang w:val="en-GB" w:eastAsia="zh-CN"/>
              </w:rPr>
              <w:t>RepSchemeEnabler</w:t>
            </w:r>
            <w:r w:rsidRPr="00386D28">
              <w:rPr>
                <w:rFonts w:ascii="Times New Roman" w:eastAsia="SimSun" w:hAnsi="Times New Roman"/>
                <w:color w:val="000000"/>
                <w:kern w:val="2"/>
                <w:sz w:val="20"/>
                <w:szCs w:val="20"/>
                <w:lang w:val="en-GB" w:eastAsia="zh-CN"/>
              </w:rPr>
              <w:t xml:space="preserve"> set to one of '</w:t>
            </w:r>
            <w:r w:rsidRPr="00386D28">
              <w:rPr>
                <w:rFonts w:ascii="Times New Roman" w:eastAsia="SimSun" w:hAnsi="Times New Roman"/>
                <w:i/>
                <w:color w:val="000000"/>
                <w:kern w:val="2"/>
                <w:sz w:val="20"/>
                <w:szCs w:val="20"/>
                <w:lang w:val="en-GB" w:eastAsia="zh-CN"/>
              </w:rPr>
              <w:t>FDMSchemeA'</w:t>
            </w:r>
            <w:r w:rsidRPr="00386D28">
              <w:rPr>
                <w:rFonts w:ascii="Times New Roman" w:eastAsia="SimSun" w:hAnsi="Times New Roman"/>
                <w:color w:val="000000"/>
                <w:kern w:val="2"/>
                <w:sz w:val="20"/>
                <w:szCs w:val="20"/>
                <w:lang w:val="en-GB" w:eastAsia="zh-CN"/>
              </w:rPr>
              <w:t>, '</w:t>
            </w:r>
            <w:r w:rsidRPr="00386D28">
              <w:rPr>
                <w:rFonts w:ascii="Times New Roman" w:eastAsia="SimSun" w:hAnsi="Times New Roman"/>
                <w:i/>
                <w:color w:val="000000"/>
                <w:kern w:val="2"/>
                <w:sz w:val="20"/>
                <w:szCs w:val="20"/>
                <w:lang w:val="en-GB" w:eastAsia="zh-CN"/>
              </w:rPr>
              <w:t>FDMSchemeB'</w:t>
            </w:r>
            <w:r w:rsidRPr="00386D28">
              <w:rPr>
                <w:rFonts w:ascii="Times New Roman" w:eastAsia="SimSun" w:hAnsi="Times New Roman"/>
                <w:color w:val="000000"/>
                <w:kern w:val="2"/>
                <w:sz w:val="20"/>
                <w:szCs w:val="20"/>
                <w:lang w:val="en-GB" w:eastAsia="zh-CN"/>
              </w:rPr>
              <w:t>, '</w:t>
            </w:r>
            <w:r w:rsidRPr="00386D28">
              <w:rPr>
                <w:rFonts w:ascii="Times New Roman" w:eastAsia="SimSun" w:hAnsi="Times New Roman"/>
                <w:i/>
                <w:color w:val="000000"/>
                <w:kern w:val="2"/>
                <w:sz w:val="20"/>
                <w:szCs w:val="20"/>
                <w:lang w:val="en-GB" w:eastAsia="zh-CN"/>
              </w:rPr>
              <w:t>TDMSchemeA'</w:t>
            </w:r>
            <w:ins w:id="45" w:author="김형태/책임연구원/미래기술센터 C&amp;M표준(연)5G무선통신표준Task(ht.kim@lge.com)" w:date="2020-02-11T11:25: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PDSCH-config</w:t>
              </w:r>
              <w:r w:rsidRPr="00737384">
                <w:rPr>
                  <w:rFonts w:ascii="Times New Roman" w:eastAsia="SimSun" w:hAnsi="Times New Roman" w:hint="eastAsia"/>
                  <w:color w:val="000000"/>
                  <w:sz w:val="20"/>
                  <w:szCs w:val="20"/>
                  <w:lang w:val="en-GB" w:eastAsia="en-US"/>
                </w:rPr>
                <w:t xml:space="preserve"> that indicates </w:t>
              </w:r>
            </w:ins>
            <w:ins w:id="46" w:author="김형태/책임연구원/미래기술센터 C&amp;M표준(연)5G무선통신표준Task(ht.kim@lge.com)" w:date="2020-05-15T08:12:00Z">
              <w:r w:rsidR="004E73F6" w:rsidRPr="004E73F6">
                <w:rPr>
                  <w:rFonts w:ascii="Times New Roman" w:eastAsia="SimSun" w:hAnsi="Times New Roman" w:hint="eastAsia"/>
                  <w:color w:val="000000"/>
                  <w:sz w:val="20"/>
                  <w:szCs w:val="20"/>
                  <w:lang w:val="en-GB" w:eastAsia="en-US"/>
                </w:rPr>
                <w:t>no</w:t>
              </w:r>
              <w:r w:rsidR="004E73F6" w:rsidRPr="004E73F6">
                <w:rPr>
                  <w:rFonts w:ascii="Times New Roman" w:eastAsia="SimSun" w:hAnsi="Times New Roman"/>
                  <w:color w:val="000000"/>
                  <w:sz w:val="20"/>
                  <w:szCs w:val="20"/>
                  <w:lang w:val="en-GB" w:eastAsia="en-US"/>
                </w:rPr>
                <w:t xml:space="preserve">ne of </w:t>
              </w:r>
              <w:r w:rsidR="004E73F6" w:rsidRPr="00737384">
                <w:rPr>
                  <w:rFonts w:ascii="Times New Roman" w:eastAsia="SimSun" w:hAnsi="Times New Roman" w:hint="eastAsia"/>
                  <w:color w:val="000000"/>
                  <w:sz w:val="20"/>
                  <w:szCs w:val="20"/>
                  <w:lang w:val="en-GB" w:eastAsia="en-US"/>
                </w:rPr>
                <w:t>entr</w:t>
              </w:r>
              <w:r w:rsidR="004E73F6" w:rsidRPr="00737384">
                <w:rPr>
                  <w:rFonts w:ascii="Times New Roman" w:eastAsia="SimSun" w:hAnsi="Times New Roman"/>
                  <w:color w:val="000000"/>
                  <w:sz w:val="20"/>
                  <w:szCs w:val="20"/>
                  <w:lang w:val="en-GB" w:eastAsia="en-US"/>
                </w:rPr>
                <w:t>ies</w:t>
              </w:r>
              <w:r w:rsidR="004E73F6" w:rsidRPr="00737384">
                <w:rPr>
                  <w:rFonts w:ascii="Times New Roman" w:eastAsia="SimSun" w:hAnsi="Times New Roman" w:hint="eastAsia"/>
                  <w:color w:val="000000"/>
                  <w:sz w:val="20"/>
                  <w:szCs w:val="20"/>
                  <w:lang w:val="en-GB" w:eastAsia="en-US"/>
                </w:rPr>
                <w:t xml:space="preserve"> in </w:t>
              </w:r>
              <w:r w:rsidR="004E73F6" w:rsidRPr="00737384">
                <w:rPr>
                  <w:rFonts w:ascii="Times New Roman" w:eastAsia="SimSun" w:hAnsi="Times New Roman" w:hint="eastAsia"/>
                  <w:i/>
                  <w:iCs/>
                  <w:sz w:val="20"/>
                  <w:szCs w:val="20"/>
                  <w:lang w:val="en-GB" w:eastAsia="en-US"/>
                </w:rPr>
                <w:t>pdsch-TimeDomainAllocationList</w:t>
              </w:r>
              <w:r w:rsidR="004E73F6" w:rsidRPr="00737384">
                <w:rPr>
                  <w:rFonts w:ascii="Times New Roman" w:eastAsia="SimSun" w:hAnsi="Times New Roman" w:hint="eastAsia"/>
                  <w:iCs/>
                  <w:sz w:val="20"/>
                  <w:szCs w:val="20"/>
                  <w:lang w:val="en-GB" w:eastAsia="en-US"/>
                </w:rPr>
                <w:t xml:space="preserve"> </w:t>
              </w:r>
              <w:r w:rsidR="004E73F6">
                <w:rPr>
                  <w:rFonts w:ascii="Times New Roman" w:eastAsia="SimSun" w:hAnsi="Times New Roman"/>
                  <w:iCs/>
                  <w:sz w:val="20"/>
                  <w:szCs w:val="20"/>
                  <w:lang w:val="en-GB" w:eastAsia="en-US"/>
                </w:rPr>
                <w:t>contain</w:t>
              </w:r>
              <w:r w:rsidR="004E73F6" w:rsidRPr="00737384">
                <w:rPr>
                  <w:rFonts w:ascii="Times New Roman" w:eastAsia="SimSun" w:hAnsi="Times New Roman" w:hint="eastAsia"/>
                  <w:i/>
                  <w:iCs/>
                  <w:sz w:val="20"/>
                  <w:szCs w:val="20"/>
                  <w:lang w:val="en-GB" w:eastAsia="en-US"/>
                </w:rPr>
                <w:t xml:space="preserve"> </w:t>
              </w:r>
              <w:r w:rsidR="004E73F6" w:rsidRPr="00737384">
                <w:rPr>
                  <w:rFonts w:ascii="Times New Roman" w:eastAsia="SimSun" w:hAnsi="Times New Roman" w:hint="eastAsia"/>
                  <w:i/>
                  <w:iCs/>
                  <w:color w:val="000000"/>
                  <w:sz w:val="20"/>
                  <w:szCs w:val="20"/>
                  <w:lang w:val="en-GB" w:eastAsia="zh-CN"/>
                </w:rPr>
                <w:t>RepNumR16</w:t>
              </w:r>
            </w:ins>
            <w:r w:rsidRPr="00386D28">
              <w:rPr>
                <w:rFonts w:ascii="Times New Roman" w:eastAsia="SimSun" w:hAnsi="Times New Roman"/>
                <w:color w:val="000000"/>
                <w:kern w:val="2"/>
                <w:sz w:val="20"/>
                <w:szCs w:val="20"/>
                <w:lang w:val="en-GB" w:eastAsia="zh-CN"/>
              </w:rPr>
              <w:t>, if the UE is</w:t>
            </w:r>
            <w:r w:rsidRPr="00386D28">
              <w:rPr>
                <w:rFonts w:ascii="Times New Roman" w:hAnsi="Times New Roman"/>
                <w:sz w:val="20"/>
                <w:szCs w:val="20"/>
                <w:lang w:val="en-GB" w:eastAsia="en-US"/>
              </w:rPr>
              <w:t xml:space="preserve"> indicated with two TCI states in a </w:t>
            </w:r>
            <w:r w:rsidRPr="00386D28">
              <w:rPr>
                <w:rFonts w:ascii="Times New Roman" w:hAnsi="Times New Roman"/>
                <w:color w:val="000000"/>
                <w:sz w:val="20"/>
                <w:szCs w:val="20"/>
                <w:lang w:val="en-GB" w:eastAsia="en-US"/>
              </w:rPr>
              <w:t xml:space="preserve">codepoint of the DCI field </w:t>
            </w:r>
            <w:r w:rsidRPr="00386D28">
              <w:rPr>
                <w:rFonts w:ascii="Times New Roman" w:hAnsi="Times New Roman"/>
                <w:i/>
                <w:color w:val="000000"/>
                <w:sz w:val="20"/>
                <w:szCs w:val="20"/>
                <w:lang w:val="en-GB" w:eastAsia="en-US"/>
              </w:rPr>
              <w:t>'Transmission Configuration Indication'</w:t>
            </w:r>
            <w:r w:rsidRPr="00386D28">
              <w:rPr>
                <w:rFonts w:ascii="Times New Roman" w:hAnsi="Times New Roman"/>
                <w:color w:val="000000"/>
                <w:sz w:val="20"/>
                <w:szCs w:val="20"/>
                <w:lang w:val="en-GB" w:eastAsia="en-US"/>
              </w:rPr>
              <w:t xml:space="preserve"> and DM-RS port(s) withina one CDM group in the DCI field "</w:t>
            </w:r>
            <w:r w:rsidRPr="00386D28">
              <w:rPr>
                <w:rFonts w:ascii="Times New Roman" w:hAnsi="Times New Roman"/>
                <w:i/>
                <w:color w:val="000000"/>
                <w:sz w:val="20"/>
                <w:szCs w:val="20"/>
                <w:lang w:val="en-GB" w:eastAsia="en-US"/>
              </w:rPr>
              <w:t>Antenna Port(s)"</w:t>
            </w:r>
            <w:r w:rsidRPr="00386D28">
              <w:rPr>
                <w:rFonts w:ascii="Times New Roman" w:hAnsi="Times New Roman"/>
                <w:color w:val="000000"/>
                <w:sz w:val="20"/>
                <w:szCs w:val="20"/>
                <w:lang w:val="en-GB" w:eastAsia="en-US"/>
              </w:rPr>
              <w:t>.</w:t>
            </w:r>
          </w:p>
          <w:p w14:paraId="58A56215" w14:textId="77777777" w:rsidR="00F00901" w:rsidRPr="00386D28" w:rsidRDefault="00F00901" w:rsidP="00A850CD">
            <w:pPr>
              <w:spacing w:after="180" w:line="240" w:lineRule="auto"/>
              <w:ind w:left="568" w:hanging="284"/>
              <w:rPr>
                <w:rFonts w:ascii="Times New Roman" w:hAnsi="Times New Roman"/>
                <w:sz w:val="20"/>
                <w:szCs w:val="20"/>
                <w:lang w:val="x-none" w:eastAsia="en-US"/>
              </w:rPr>
            </w:pPr>
            <w:r w:rsidRPr="00386D28">
              <w:rPr>
                <w:rFonts w:ascii="Times New Roman" w:hAnsi="Times New Roman"/>
                <w:sz w:val="20"/>
                <w:szCs w:val="20"/>
                <w:lang w:val="x-none" w:eastAsia="en-US"/>
              </w:rPr>
              <w:t>-</w:t>
            </w:r>
            <w:r w:rsidRPr="00386D28">
              <w:rPr>
                <w:rFonts w:ascii="Times New Roman" w:hAnsi="Times New Roman"/>
                <w:sz w:val="20"/>
                <w:szCs w:val="20"/>
                <w:lang w:val="x-none" w:eastAsia="en-US"/>
              </w:rPr>
              <w:tab/>
              <w:t>When two TCI states are indicated in a DCI and the UE is set to '</w:t>
            </w:r>
            <w:r w:rsidRPr="00386D28">
              <w:rPr>
                <w:rFonts w:ascii="Times New Roman" w:hAnsi="Times New Roman"/>
                <w:i/>
                <w:sz w:val="20"/>
                <w:szCs w:val="20"/>
                <w:lang w:val="x-none" w:eastAsia="en-US"/>
              </w:rPr>
              <w:t xml:space="preserve">FDMSchemeA', </w:t>
            </w:r>
            <w:r w:rsidRPr="00386D28">
              <w:rPr>
                <w:rFonts w:ascii="Times New Roman" w:hAnsi="Times New Roman"/>
                <w:sz w:val="20"/>
                <w:szCs w:val="20"/>
                <w:lang w:val="x-none" w:eastAsia="en-US"/>
              </w:rPr>
              <w:t xml:space="preserve">the UE shall receive a single PDSCH transmission occasion of the TB with each TCI state associated to a non-overlapping frequency domain resource allocation as described in Clause 5.1.2.3. </w:t>
            </w:r>
          </w:p>
          <w:p w14:paraId="5BB0AD9F" w14:textId="77777777" w:rsidR="00F00901" w:rsidRPr="00386D28" w:rsidRDefault="00F00901" w:rsidP="00A850CD">
            <w:pPr>
              <w:spacing w:after="180" w:line="240" w:lineRule="auto"/>
              <w:ind w:left="568" w:hanging="284"/>
              <w:rPr>
                <w:rFonts w:ascii="Times New Roman" w:hAnsi="Times New Roman"/>
                <w:sz w:val="20"/>
                <w:szCs w:val="20"/>
                <w:lang w:val="x-none" w:eastAsia="en-US"/>
              </w:rPr>
            </w:pPr>
            <w:r w:rsidRPr="00386D28">
              <w:rPr>
                <w:rFonts w:ascii="Times New Roman" w:hAnsi="Times New Roman"/>
                <w:sz w:val="20"/>
                <w:szCs w:val="20"/>
                <w:lang w:val="x-none" w:eastAsia="en-US"/>
              </w:rPr>
              <w:t>-</w:t>
            </w:r>
            <w:r w:rsidRPr="00386D28">
              <w:rPr>
                <w:rFonts w:ascii="Times New Roman" w:hAnsi="Times New Roman"/>
                <w:sz w:val="20"/>
                <w:szCs w:val="20"/>
                <w:lang w:val="x-none" w:eastAsia="en-US"/>
              </w:rPr>
              <w:tab/>
              <w:t>When two TCI states are indicated in a DCI and the UE is set to '</w:t>
            </w:r>
            <w:r w:rsidRPr="00386D28">
              <w:rPr>
                <w:rFonts w:ascii="Times New Roman" w:hAnsi="Times New Roman"/>
                <w:i/>
                <w:sz w:val="20"/>
                <w:szCs w:val="20"/>
                <w:lang w:val="x-none" w:eastAsia="en-US"/>
              </w:rPr>
              <w:t>FDMSchemeB'</w:t>
            </w:r>
            <w:r w:rsidRPr="00386D28">
              <w:rPr>
                <w:rFonts w:ascii="Times New Roman" w:hAnsi="Times New Roman"/>
                <w:sz w:val="20"/>
                <w:szCs w:val="20"/>
                <w:lang w:val="x-none" w:eastAsia="en-US"/>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24019F7B" w14:textId="77777777" w:rsidR="00F00901" w:rsidRPr="00386D28" w:rsidRDefault="00F00901" w:rsidP="00A850CD">
            <w:pPr>
              <w:spacing w:after="180" w:line="240" w:lineRule="auto"/>
              <w:ind w:left="568" w:hanging="284"/>
              <w:rPr>
                <w:rFonts w:ascii="Times New Roman" w:eastAsia="SimSun" w:hAnsi="Times New Roman"/>
                <w:color w:val="000000"/>
                <w:sz w:val="20"/>
                <w:szCs w:val="20"/>
                <w:lang w:val="x-none" w:eastAsia="en-US"/>
              </w:rPr>
            </w:pPr>
            <w:r w:rsidRPr="00386D28">
              <w:rPr>
                <w:rFonts w:ascii="Times New Roman" w:hAnsi="Times New Roman"/>
                <w:sz w:val="20"/>
                <w:szCs w:val="20"/>
                <w:lang w:val="x-none" w:eastAsia="en-US"/>
              </w:rPr>
              <w:t>-</w:t>
            </w:r>
            <w:r w:rsidRPr="00386D28">
              <w:rPr>
                <w:rFonts w:ascii="Times New Roman" w:hAnsi="Times New Roman"/>
                <w:sz w:val="20"/>
                <w:szCs w:val="20"/>
                <w:lang w:val="x-none" w:eastAsia="en-US"/>
              </w:rPr>
              <w:tab/>
              <w:t>When two TCI states are indicated in a DCI and the UE is set to '</w:t>
            </w:r>
            <w:r w:rsidRPr="00386D28">
              <w:rPr>
                <w:rFonts w:ascii="Times New Roman" w:hAnsi="Times New Roman"/>
                <w:i/>
                <w:sz w:val="20"/>
                <w:szCs w:val="20"/>
                <w:lang w:val="x-none" w:eastAsia="en-US"/>
              </w:rPr>
              <w:t>TDMSchemeA'</w:t>
            </w:r>
            <w:r w:rsidRPr="00386D28">
              <w:rPr>
                <w:rFonts w:ascii="Times New Roman" w:hAnsi="Times New Roman"/>
                <w:sz w:val="20"/>
                <w:szCs w:val="20"/>
                <w:lang w:val="x-none" w:eastAsia="en-US"/>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6D4FE8AE" w14:textId="77777777" w:rsidR="00F00901" w:rsidRPr="00737384" w:rsidRDefault="00F00901" w:rsidP="00A850CD">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2D9E417D" w14:textId="77777777" w:rsidR="00F00901" w:rsidRPr="00737384" w:rsidRDefault="00F00901" w:rsidP="00A850CD">
            <w:pPr>
              <w:keepNext/>
              <w:keepLines/>
              <w:spacing w:before="120" w:after="180" w:line="240" w:lineRule="auto"/>
              <w:outlineLvl w:val="3"/>
              <w:rPr>
                <w:rFonts w:ascii="Arial" w:eastAsia="SimSun" w:hAnsi="Arial"/>
                <w:color w:val="000000"/>
                <w:sz w:val="24"/>
                <w:szCs w:val="20"/>
                <w:lang w:val="en-GB" w:eastAsia="en-US"/>
              </w:rPr>
            </w:pPr>
            <w:r w:rsidRPr="00737384">
              <w:rPr>
                <w:rFonts w:ascii="Arial" w:eastAsia="SimSun" w:hAnsi="Arial"/>
                <w:color w:val="000000"/>
                <w:sz w:val="24"/>
                <w:szCs w:val="20"/>
                <w:lang w:val="en-GB" w:eastAsia="en-US"/>
              </w:rPr>
              <w:t>5.1.2.1</w:t>
            </w:r>
            <w:r w:rsidRPr="00737384">
              <w:rPr>
                <w:rFonts w:ascii="Arial" w:eastAsia="SimSun" w:hAnsi="Arial"/>
                <w:color w:val="000000"/>
                <w:sz w:val="24"/>
                <w:szCs w:val="20"/>
                <w:lang w:val="en-GB" w:eastAsia="en-US"/>
              </w:rPr>
              <w:tab/>
              <w:t>Resource allocation in time domain</w:t>
            </w:r>
          </w:p>
          <w:p w14:paraId="2B433001" w14:textId="77777777" w:rsidR="00F00901" w:rsidRPr="00737384" w:rsidRDefault="00F00901" w:rsidP="00A850CD">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4B9556CD" w14:textId="47A3AA99" w:rsidR="00F00901" w:rsidRPr="00386D28" w:rsidRDefault="00F00901" w:rsidP="00A850CD">
            <w:pPr>
              <w:spacing w:after="180" w:line="240" w:lineRule="auto"/>
              <w:rPr>
                <w:rFonts w:ascii="Times New Roman" w:hAnsi="Times New Roman"/>
                <w:i/>
                <w:sz w:val="20"/>
                <w:szCs w:val="20"/>
                <w:lang w:val="en-GB" w:eastAsia="en-US"/>
              </w:rPr>
            </w:pPr>
            <w:r w:rsidRPr="00386D28">
              <w:rPr>
                <w:rFonts w:ascii="Times New Roman" w:eastAsia="SimSun" w:hAnsi="Times New Roman"/>
                <w:kern w:val="2"/>
                <w:sz w:val="20"/>
                <w:szCs w:val="20"/>
                <w:lang w:val="en-GB" w:eastAsia="zh-CN"/>
              </w:rPr>
              <w:t xml:space="preserve">When a UE is configured by the higher layer parameter </w:t>
            </w:r>
            <w:r w:rsidRPr="00386D28">
              <w:rPr>
                <w:rFonts w:ascii="Times New Roman" w:eastAsia="SimSun" w:hAnsi="Times New Roman"/>
                <w:i/>
                <w:kern w:val="2"/>
                <w:sz w:val="20"/>
                <w:szCs w:val="20"/>
                <w:lang w:val="en-GB" w:eastAsia="zh-CN"/>
              </w:rPr>
              <w:t>RepSchemeEnabler</w:t>
            </w:r>
            <w:r w:rsidRPr="00386D28">
              <w:rPr>
                <w:rFonts w:ascii="Times New Roman" w:eastAsia="SimSun" w:hAnsi="Times New Roman"/>
                <w:kern w:val="2"/>
                <w:sz w:val="20"/>
                <w:szCs w:val="20"/>
                <w:lang w:val="en-GB" w:eastAsia="zh-CN"/>
              </w:rPr>
              <w:t xml:space="preserve"> set to '</w:t>
            </w:r>
            <w:r w:rsidRPr="00386D28">
              <w:rPr>
                <w:rFonts w:ascii="Times New Roman" w:eastAsia="SimSun" w:hAnsi="Times New Roman"/>
                <w:i/>
                <w:kern w:val="2"/>
                <w:sz w:val="20"/>
                <w:szCs w:val="20"/>
                <w:lang w:val="en-GB" w:eastAsia="zh-CN"/>
              </w:rPr>
              <w:t xml:space="preserve">TDMSchemeA' </w:t>
            </w:r>
            <w:ins w:id="47" w:author="김형태/책임연구원/미래기술센터 C&amp;M표준(연)5G무선통신표준Task(ht.kim@lge.com)" w:date="2020-02-11T11:37:00Z">
              <w:r w:rsidRPr="00737384">
                <w:rPr>
                  <w:rFonts w:ascii="Times New Roman" w:eastAsia="SimSun" w:hAnsi="Times New Roman"/>
                  <w:color w:val="000000"/>
                  <w:kern w:val="2"/>
                  <w:sz w:val="20"/>
                  <w:szCs w:val="20"/>
                  <w:lang w:val="en-GB" w:eastAsia="zh-CN"/>
                </w:rPr>
                <w:t>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PDSCH-config</w:t>
              </w:r>
              <w:r w:rsidRPr="00737384">
                <w:rPr>
                  <w:rFonts w:ascii="Times New Roman" w:eastAsia="SimSun" w:hAnsi="Times New Roman" w:hint="eastAsia"/>
                  <w:color w:val="000000"/>
                  <w:sz w:val="20"/>
                  <w:szCs w:val="20"/>
                  <w:lang w:val="en-GB" w:eastAsia="en-US"/>
                </w:rPr>
                <w:t xml:space="preserve"> that indicates </w:t>
              </w:r>
            </w:ins>
            <w:ins w:id="48" w:author="김형태/책임연구원/미래기술센터 C&amp;M표준(연)5G무선통신표준Task(ht.kim@lge.com)" w:date="2020-05-15T08:12:00Z">
              <w:r w:rsidR="004E73F6" w:rsidRPr="004E73F6">
                <w:rPr>
                  <w:rFonts w:ascii="Times New Roman" w:eastAsia="SimSun" w:hAnsi="Times New Roman" w:hint="eastAsia"/>
                  <w:color w:val="000000"/>
                  <w:sz w:val="20"/>
                  <w:szCs w:val="20"/>
                  <w:lang w:val="en-GB" w:eastAsia="en-US"/>
                </w:rPr>
                <w:t>no</w:t>
              </w:r>
              <w:r w:rsidR="004E73F6" w:rsidRPr="004E73F6">
                <w:rPr>
                  <w:rFonts w:ascii="Times New Roman" w:eastAsia="SimSun" w:hAnsi="Times New Roman"/>
                  <w:color w:val="000000"/>
                  <w:sz w:val="20"/>
                  <w:szCs w:val="20"/>
                  <w:lang w:val="en-GB" w:eastAsia="en-US"/>
                </w:rPr>
                <w:t xml:space="preserve">ne of </w:t>
              </w:r>
              <w:r w:rsidR="004E73F6" w:rsidRPr="00737384">
                <w:rPr>
                  <w:rFonts w:ascii="Times New Roman" w:eastAsia="SimSun" w:hAnsi="Times New Roman" w:hint="eastAsia"/>
                  <w:color w:val="000000"/>
                  <w:sz w:val="20"/>
                  <w:szCs w:val="20"/>
                  <w:lang w:val="en-GB" w:eastAsia="en-US"/>
                </w:rPr>
                <w:t>entr</w:t>
              </w:r>
              <w:r w:rsidR="004E73F6" w:rsidRPr="00737384">
                <w:rPr>
                  <w:rFonts w:ascii="Times New Roman" w:eastAsia="SimSun" w:hAnsi="Times New Roman"/>
                  <w:color w:val="000000"/>
                  <w:sz w:val="20"/>
                  <w:szCs w:val="20"/>
                  <w:lang w:val="en-GB" w:eastAsia="en-US"/>
                </w:rPr>
                <w:t>ies</w:t>
              </w:r>
              <w:r w:rsidR="004E73F6" w:rsidRPr="00737384">
                <w:rPr>
                  <w:rFonts w:ascii="Times New Roman" w:eastAsia="SimSun" w:hAnsi="Times New Roman" w:hint="eastAsia"/>
                  <w:color w:val="000000"/>
                  <w:sz w:val="20"/>
                  <w:szCs w:val="20"/>
                  <w:lang w:val="en-GB" w:eastAsia="en-US"/>
                </w:rPr>
                <w:t xml:space="preserve"> in </w:t>
              </w:r>
              <w:r w:rsidR="004E73F6" w:rsidRPr="00737384">
                <w:rPr>
                  <w:rFonts w:ascii="Times New Roman" w:eastAsia="SimSun" w:hAnsi="Times New Roman" w:hint="eastAsia"/>
                  <w:i/>
                  <w:iCs/>
                  <w:sz w:val="20"/>
                  <w:szCs w:val="20"/>
                  <w:lang w:val="en-GB" w:eastAsia="en-US"/>
                </w:rPr>
                <w:t>pdsch-TimeDomainAllocationList</w:t>
              </w:r>
              <w:r w:rsidR="004E73F6" w:rsidRPr="00737384">
                <w:rPr>
                  <w:rFonts w:ascii="Times New Roman" w:eastAsia="SimSun" w:hAnsi="Times New Roman" w:hint="eastAsia"/>
                  <w:iCs/>
                  <w:sz w:val="20"/>
                  <w:szCs w:val="20"/>
                  <w:lang w:val="en-GB" w:eastAsia="en-US"/>
                </w:rPr>
                <w:t xml:space="preserve"> </w:t>
              </w:r>
              <w:r w:rsidR="004E73F6">
                <w:rPr>
                  <w:rFonts w:ascii="Times New Roman" w:eastAsia="SimSun" w:hAnsi="Times New Roman"/>
                  <w:iCs/>
                  <w:sz w:val="20"/>
                  <w:szCs w:val="20"/>
                  <w:lang w:val="en-GB" w:eastAsia="en-US"/>
                </w:rPr>
                <w:t>contain</w:t>
              </w:r>
              <w:r w:rsidR="004E73F6" w:rsidRPr="00737384">
                <w:rPr>
                  <w:rFonts w:ascii="Times New Roman" w:eastAsia="SimSun" w:hAnsi="Times New Roman" w:hint="eastAsia"/>
                  <w:i/>
                  <w:iCs/>
                  <w:sz w:val="20"/>
                  <w:szCs w:val="20"/>
                  <w:lang w:val="en-GB" w:eastAsia="en-US"/>
                </w:rPr>
                <w:t xml:space="preserve"> </w:t>
              </w:r>
              <w:r w:rsidR="004E73F6" w:rsidRPr="00737384">
                <w:rPr>
                  <w:rFonts w:ascii="Times New Roman" w:eastAsia="SimSun" w:hAnsi="Times New Roman" w:hint="eastAsia"/>
                  <w:i/>
                  <w:iCs/>
                  <w:color w:val="000000"/>
                  <w:sz w:val="20"/>
                  <w:szCs w:val="20"/>
                  <w:lang w:val="en-GB" w:eastAsia="zh-CN"/>
                </w:rPr>
                <w:t>RepNumR16</w:t>
              </w:r>
            </w:ins>
            <w:ins w:id="49" w:author="김형태/책임연구원/미래기술센터 C&amp;M표준(연)5G무선통신표준Task(ht.kim@lge.com)" w:date="2020-02-11T11:26:00Z">
              <w:r w:rsidRPr="00737384">
                <w:rPr>
                  <w:rFonts w:ascii="Times New Roman" w:eastAsia="SimSun" w:hAnsi="Times New Roman"/>
                  <w:color w:val="000000"/>
                  <w:sz w:val="20"/>
                  <w:szCs w:val="20"/>
                  <w:lang w:val="en-GB" w:eastAsia="en-US"/>
                </w:rPr>
                <w:t xml:space="preserve"> </w:t>
              </w:r>
            </w:ins>
            <w:r w:rsidRPr="00386D28">
              <w:rPr>
                <w:rFonts w:ascii="Times New Roman" w:hAnsi="Times New Roman"/>
                <w:sz w:val="20"/>
                <w:szCs w:val="20"/>
                <w:lang w:val="en-GB" w:eastAsia="en-US"/>
              </w:rPr>
              <w:t>and indicated DM-RS port(s) within one CDM group in the DCI field "</w:t>
            </w:r>
            <w:r w:rsidRPr="00386D28">
              <w:rPr>
                <w:rFonts w:ascii="Times New Roman" w:hAnsi="Times New Roman"/>
                <w:i/>
                <w:sz w:val="20"/>
                <w:szCs w:val="20"/>
                <w:lang w:val="en-GB" w:eastAsia="en-US"/>
              </w:rPr>
              <w:t>Antenna Port(s)"</w:t>
            </w:r>
            <w:r w:rsidRPr="00386D28">
              <w:rPr>
                <w:rFonts w:ascii="Times New Roman" w:eastAsia="SimSun" w:hAnsi="Times New Roman"/>
                <w:kern w:val="2"/>
                <w:sz w:val="20"/>
                <w:szCs w:val="20"/>
                <w:lang w:val="en-GB" w:eastAsia="zh-CN"/>
              </w:rPr>
              <w:t>,</w:t>
            </w:r>
            <w:r w:rsidRPr="00386D28">
              <w:rPr>
                <w:rFonts w:ascii="Times New Roman" w:hAnsi="Times New Roman"/>
                <w:sz w:val="20"/>
                <w:szCs w:val="20"/>
                <w:lang w:val="en-GB" w:eastAsia="en-US"/>
              </w:rPr>
              <w:t xml:space="preserve"> the number of PDSCH transmission occasions is derived by the number of TCI states indicated by the DCI field </w:t>
            </w:r>
            <w:r w:rsidRPr="00386D28">
              <w:rPr>
                <w:rFonts w:ascii="Times New Roman" w:hAnsi="Times New Roman"/>
                <w:i/>
                <w:sz w:val="20"/>
                <w:szCs w:val="20"/>
                <w:lang w:val="en-GB" w:eastAsia="en-US"/>
              </w:rPr>
              <w:t xml:space="preserve">'Transmission Configuration Indication' </w:t>
            </w:r>
            <w:r w:rsidRPr="00386D28">
              <w:rPr>
                <w:rFonts w:ascii="Times New Roman" w:hAnsi="Times New Roman"/>
                <w:sz w:val="20"/>
                <w:szCs w:val="20"/>
                <w:lang w:val="en-GB" w:eastAsia="en-US"/>
              </w:rPr>
              <w:t>of the scheduling DCI</w:t>
            </w:r>
            <w:r w:rsidRPr="00386D28">
              <w:rPr>
                <w:rFonts w:ascii="Times New Roman" w:hAnsi="Times New Roman"/>
                <w:i/>
                <w:sz w:val="20"/>
                <w:szCs w:val="20"/>
                <w:lang w:val="en-GB" w:eastAsia="en-US"/>
              </w:rPr>
              <w:t xml:space="preserve">. </w:t>
            </w:r>
          </w:p>
          <w:p w14:paraId="3B2FD868" w14:textId="77777777" w:rsidR="00F00901" w:rsidRPr="00386D28" w:rsidRDefault="00F00901" w:rsidP="00A850CD">
            <w:pPr>
              <w:spacing w:after="180" w:line="240" w:lineRule="auto"/>
              <w:ind w:left="568" w:hanging="284"/>
              <w:rPr>
                <w:rFonts w:ascii="Times New Roman" w:hAnsi="Times New Roman"/>
                <w:sz w:val="20"/>
                <w:szCs w:val="20"/>
                <w:lang w:val="x-none" w:eastAsia="en-US"/>
              </w:rPr>
            </w:pPr>
            <w:r w:rsidRPr="00386D28">
              <w:rPr>
                <w:rFonts w:ascii="Times New Roman" w:hAnsi="Times New Roman"/>
                <w:sz w:val="20"/>
                <w:szCs w:val="20"/>
                <w:lang w:val="x-none" w:eastAsia="en-US"/>
              </w:rPr>
              <w:t>-</w:t>
            </w:r>
            <w:r w:rsidRPr="00386D28">
              <w:rPr>
                <w:rFonts w:ascii="Times New Roman" w:hAnsi="Times New Roman"/>
                <w:sz w:val="20"/>
                <w:szCs w:val="20"/>
                <w:lang w:val="x-none" w:eastAsia="en-US"/>
              </w:rPr>
              <w:tab/>
              <w:t>If two TCI states are indicated by the DCI field '</w:t>
            </w:r>
            <w:r w:rsidRPr="00386D28">
              <w:rPr>
                <w:rFonts w:ascii="Times New Roman" w:hAnsi="Times New Roman"/>
                <w:i/>
                <w:sz w:val="20"/>
                <w:szCs w:val="20"/>
                <w:lang w:val="x-none" w:eastAsia="en-US"/>
              </w:rPr>
              <w:t>Transmission Configuration Indication</w:t>
            </w:r>
            <w:r w:rsidRPr="00386D28">
              <w:rPr>
                <w:rFonts w:ascii="Times New Roman" w:hAnsi="Times New Roman"/>
                <w:sz w:val="20"/>
                <w:szCs w:val="20"/>
                <w:lang w:val="x-none" w:eastAsia="en-US"/>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 w:val="20"/>
                  <w:szCs w:val="20"/>
                  <w:lang w:val="x-none" w:eastAsia="en-US"/>
                </w:rPr>
                <m:t xml:space="preserve"> </m:t>
              </m:r>
              <m:acc>
                <m:accPr>
                  <m:chr m:val="̅"/>
                  <m:ctrlPr>
                    <w:rPr>
                      <w:rFonts w:ascii="Cambria Math" w:hAnsi="Cambria Math"/>
                      <w:i/>
                      <w:sz w:val="20"/>
                      <w:szCs w:val="20"/>
                      <w:lang w:val="x-none" w:eastAsia="en-US"/>
                    </w:rPr>
                  </m:ctrlPr>
                </m:accPr>
                <m:e>
                  <m:r>
                    <w:rPr>
                      <w:rFonts w:ascii="Cambria Math" w:hAnsi="Cambria Math"/>
                      <w:sz w:val="20"/>
                      <w:szCs w:val="20"/>
                      <w:lang w:val="x-none" w:eastAsia="en-US"/>
                    </w:rPr>
                    <m:t>K</m:t>
                  </m:r>
                </m:e>
              </m:acc>
            </m:oMath>
            <w:r w:rsidRPr="00386D28">
              <w:rPr>
                <w:rFonts w:ascii="Times New Roman" w:hAnsi="Times New Roman"/>
                <w:sz w:val="20"/>
                <w:szCs w:val="20"/>
                <w:lang w:val="x-none" w:eastAsia="en-US"/>
              </w:rPr>
              <w:t xml:space="preserve"> in </w:t>
            </w:r>
            <w:r w:rsidRPr="00386D28">
              <w:rPr>
                <w:rFonts w:ascii="Times New Roman" w:hAnsi="Times New Roman"/>
                <w:i/>
                <w:sz w:val="20"/>
                <w:szCs w:val="16"/>
                <w:lang w:val="en-GB" w:eastAsia="zh-CN"/>
              </w:rPr>
              <w:t>StartingSymbolOffsetK</w:t>
            </w:r>
            <w:r w:rsidRPr="00386D28">
              <w:rPr>
                <w:rFonts w:ascii="Times New Roman" w:hAnsi="Times New Roman"/>
                <w:sz w:val="20"/>
                <w:szCs w:val="20"/>
                <w:lang w:val="x-none" w:eastAsia="en-US"/>
              </w:rPr>
              <w:t xml:space="preserve">, it shall determine that the first symbol of the second PDSCH transmission occasion starts after </w:t>
            </w:r>
            <m:oMath>
              <m:acc>
                <m:accPr>
                  <m:chr m:val="̅"/>
                  <m:ctrlPr>
                    <w:rPr>
                      <w:rFonts w:ascii="Cambria Math" w:hAnsi="Cambria Math"/>
                      <w:i/>
                      <w:sz w:val="20"/>
                      <w:szCs w:val="20"/>
                      <w:lang w:val="x-none" w:eastAsia="en-US"/>
                    </w:rPr>
                  </m:ctrlPr>
                </m:accPr>
                <m:e>
                  <m:r>
                    <w:rPr>
                      <w:rFonts w:ascii="Cambria Math" w:hAnsi="Cambria Math"/>
                      <w:sz w:val="20"/>
                      <w:szCs w:val="20"/>
                      <w:lang w:val="x-none" w:eastAsia="en-US"/>
                    </w:rPr>
                    <m:t>K</m:t>
                  </m:r>
                </m:e>
              </m:acc>
            </m:oMath>
            <w:r w:rsidRPr="00386D28">
              <w:rPr>
                <w:rFonts w:ascii="Times New Roman" w:hAnsi="Times New Roman"/>
                <w:sz w:val="20"/>
                <w:szCs w:val="20"/>
                <w:lang w:val="x-none" w:eastAsia="en-US"/>
              </w:rPr>
              <w:t xml:space="preserve"> symbols from the last symbol of the first PDSCH transmission occasion. If the value</w:t>
            </w:r>
            <m:oMath>
              <m:r>
                <w:rPr>
                  <w:rFonts w:ascii="Cambria Math" w:hAnsi="Cambria Math"/>
                  <w:sz w:val="20"/>
                  <w:szCs w:val="20"/>
                  <w:lang w:val="x-none" w:eastAsia="en-US"/>
                </w:rPr>
                <m:t xml:space="preserve"> </m:t>
              </m:r>
              <m:acc>
                <m:accPr>
                  <m:chr m:val="̅"/>
                  <m:ctrlPr>
                    <w:rPr>
                      <w:rFonts w:ascii="Cambria Math" w:hAnsi="Cambria Math"/>
                      <w:i/>
                      <w:sz w:val="20"/>
                      <w:szCs w:val="20"/>
                      <w:lang w:val="x-none" w:eastAsia="en-US"/>
                    </w:rPr>
                  </m:ctrlPr>
                </m:accPr>
                <m:e>
                  <m:r>
                    <w:rPr>
                      <w:rFonts w:ascii="Cambria Math" w:hAnsi="Cambria Math"/>
                      <w:sz w:val="20"/>
                      <w:szCs w:val="20"/>
                      <w:lang w:val="x-none" w:eastAsia="en-US"/>
                    </w:rPr>
                    <m:t>K</m:t>
                  </m:r>
                </m:e>
              </m:acc>
            </m:oMath>
            <w:r w:rsidRPr="00386D28">
              <w:rPr>
                <w:rFonts w:ascii="Times New Roman" w:hAnsi="Times New Roman"/>
                <w:sz w:val="20"/>
                <w:szCs w:val="20"/>
                <w:lang w:val="x-none" w:eastAsia="en-US"/>
              </w:rPr>
              <w:t xml:space="preserve"> is not configured via the higher layer parameter </w:t>
            </w:r>
            <w:r w:rsidRPr="00386D28">
              <w:rPr>
                <w:rFonts w:ascii="Times New Roman" w:hAnsi="Times New Roman"/>
                <w:i/>
                <w:sz w:val="20"/>
                <w:szCs w:val="16"/>
                <w:lang w:val="en-GB" w:eastAsia="zh-CN"/>
              </w:rPr>
              <w:t>StartingSymbolOffsetK</w:t>
            </w:r>
            <w:r w:rsidRPr="00386D28">
              <w:rPr>
                <w:rFonts w:ascii="Times New Roman" w:hAnsi="Times New Roman"/>
                <w:sz w:val="20"/>
                <w:szCs w:val="20"/>
                <w:lang w:val="x-none" w:eastAsia="en-US"/>
              </w:rPr>
              <w:t xml:space="preserve">, </w:t>
            </w:r>
            <m:oMath>
              <m:acc>
                <m:accPr>
                  <m:chr m:val="̅"/>
                  <m:ctrlPr>
                    <w:rPr>
                      <w:rFonts w:ascii="Cambria Math" w:hAnsi="Cambria Math"/>
                      <w:i/>
                      <w:sz w:val="20"/>
                      <w:szCs w:val="20"/>
                      <w:lang w:val="x-none" w:eastAsia="en-US"/>
                    </w:rPr>
                  </m:ctrlPr>
                </m:accPr>
                <m:e>
                  <m:r>
                    <w:rPr>
                      <w:rFonts w:ascii="Cambria Math" w:hAnsi="Cambria Math"/>
                      <w:sz w:val="20"/>
                      <w:szCs w:val="20"/>
                      <w:lang w:val="x-none" w:eastAsia="en-US"/>
                    </w:rPr>
                    <m:t>K</m:t>
                  </m:r>
                </m:e>
              </m:acc>
            </m:oMath>
            <w:r w:rsidRPr="00386D28">
              <w:rPr>
                <w:rFonts w:ascii="Times New Roman" w:hAnsi="Times New Roman"/>
                <w:sz w:val="20"/>
                <w:szCs w:val="20"/>
                <w:lang w:val="x-none" w:eastAsia="en-US"/>
              </w:rPr>
              <w:t xml:space="preserve">  = 0 shall be assumed by the UE. The UE is not expected to receive more than two PDSCH transmission layers for each PDSCH transmission occasion. </w:t>
            </w:r>
            <w:r w:rsidRPr="00386D28">
              <w:rPr>
                <w:rFonts w:ascii="Times New Roman" w:hAnsi="Times New Roman"/>
                <w:sz w:val="20"/>
                <w:szCs w:val="20"/>
                <w:lang w:val="x-none" w:eastAsia="x-none"/>
              </w:rPr>
              <w:t>For two PDSCH transmission occasions, t</w:t>
            </w:r>
            <w:r w:rsidRPr="00386D28">
              <w:rPr>
                <w:rFonts w:ascii="Times New Roman" w:hAnsi="Times New Roman"/>
                <w:sz w:val="20"/>
                <w:szCs w:val="20"/>
                <w:lang w:val="x-none" w:eastAsia="en-US"/>
              </w:rPr>
              <w:t>he redundancy version to be applied is derived according to Table 5.1.2.1-2</w:t>
            </w:r>
            <w:r w:rsidRPr="00386D28">
              <w:rPr>
                <w:rFonts w:ascii="Times New Roman" w:eastAsia="PMingLiU" w:hAnsi="Times New Roman"/>
                <w:sz w:val="20"/>
                <w:szCs w:val="20"/>
                <w:lang w:val="x-none" w:eastAsia="en-US"/>
              </w:rPr>
              <w:t xml:space="preserve">, where </w:t>
            </w:r>
            <m:oMath>
              <m:r>
                <w:rPr>
                  <w:rFonts w:ascii="Cambria Math" w:eastAsia="PMingLiU" w:hAnsi="Cambria Math"/>
                  <w:sz w:val="20"/>
                  <w:szCs w:val="20"/>
                  <w:lang w:val="x-none" w:eastAsia="en-US"/>
                </w:rPr>
                <m:t>n=0, 1</m:t>
              </m:r>
            </m:oMath>
            <w:r w:rsidRPr="00386D28">
              <w:rPr>
                <w:rFonts w:ascii="Times New Roman" w:eastAsia="PMingLiU" w:hAnsi="Times New Roman"/>
                <w:sz w:val="20"/>
                <w:szCs w:val="20"/>
                <w:lang w:val="x-none" w:eastAsia="en-US"/>
              </w:rPr>
              <w:t xml:space="preserve"> applied respectively to the first and second TCI state.</w:t>
            </w:r>
          </w:p>
          <w:p w14:paraId="358DD0C5" w14:textId="77777777" w:rsidR="00F00901" w:rsidRPr="00386D28" w:rsidRDefault="00F00901" w:rsidP="00A850CD">
            <w:pPr>
              <w:spacing w:after="180" w:line="240" w:lineRule="auto"/>
              <w:ind w:left="568" w:hanging="284"/>
              <w:rPr>
                <w:rFonts w:ascii="Arial" w:eastAsia="SimSun" w:hAnsi="Arial"/>
                <w:color w:val="000000"/>
                <w:szCs w:val="20"/>
                <w:lang w:val="x-none" w:eastAsia="zh-CN"/>
              </w:rPr>
            </w:pPr>
            <w:r w:rsidRPr="00386D28">
              <w:rPr>
                <w:rFonts w:ascii="Times New Roman" w:hAnsi="Times New Roman"/>
                <w:sz w:val="20"/>
                <w:szCs w:val="20"/>
                <w:lang w:val="x-none" w:eastAsia="en-US"/>
              </w:rPr>
              <w:t>-</w:t>
            </w:r>
            <w:r w:rsidRPr="00386D28">
              <w:rPr>
                <w:rFonts w:ascii="Times New Roman" w:hAnsi="Times New Roman"/>
                <w:sz w:val="20"/>
                <w:szCs w:val="20"/>
                <w:lang w:val="x-none" w:eastAsia="en-US"/>
              </w:rPr>
              <w:tab/>
              <w:t xml:space="preserve">Otherwise, the UE is expected to receive a single PDSCH transmission occasion, and the resource allocation in the time domain follows Clause 5.1.2.1. </w:t>
            </w:r>
          </w:p>
          <w:p w14:paraId="1C8ED7E1" w14:textId="77777777" w:rsidR="00F00901" w:rsidRPr="00737384" w:rsidRDefault="00F00901" w:rsidP="00A850CD">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2EFCA310" w14:textId="77777777" w:rsidR="00F00901" w:rsidRPr="00737384" w:rsidRDefault="00F00901" w:rsidP="00A850CD">
            <w:pPr>
              <w:keepNext/>
              <w:keepLines/>
              <w:spacing w:before="120" w:after="180" w:line="240" w:lineRule="auto"/>
              <w:outlineLvl w:val="3"/>
              <w:rPr>
                <w:rFonts w:ascii="Arial" w:eastAsia="SimSun" w:hAnsi="Arial"/>
                <w:color w:val="000000"/>
                <w:sz w:val="24"/>
                <w:szCs w:val="20"/>
                <w:lang w:val="en-GB" w:eastAsia="en-US"/>
              </w:rPr>
            </w:pPr>
            <w:r w:rsidRPr="00737384">
              <w:rPr>
                <w:rFonts w:ascii="Arial" w:eastAsia="SimSun" w:hAnsi="Arial"/>
                <w:color w:val="000000"/>
                <w:sz w:val="24"/>
                <w:szCs w:val="20"/>
                <w:lang w:val="en-GB" w:eastAsia="en-US"/>
              </w:rPr>
              <w:t>5.1.2.3</w:t>
            </w:r>
            <w:r w:rsidRPr="00737384">
              <w:rPr>
                <w:rFonts w:ascii="Arial" w:eastAsia="SimSun" w:hAnsi="Arial"/>
                <w:color w:val="000000"/>
                <w:sz w:val="24"/>
                <w:szCs w:val="20"/>
                <w:lang w:val="en-GB" w:eastAsia="en-US"/>
              </w:rPr>
              <w:tab/>
              <w:t>Physical resource block (PRB) bundling</w:t>
            </w:r>
          </w:p>
          <w:p w14:paraId="2D086BDD" w14:textId="77777777" w:rsidR="00F00901" w:rsidRPr="00737384" w:rsidRDefault="00F00901" w:rsidP="00A850CD">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lastRenderedPageBreak/>
              <w:t>---- Unchanged text are omitted ----</w:t>
            </w:r>
          </w:p>
          <w:p w14:paraId="371EC8F7" w14:textId="31AB7A45" w:rsidR="00F00901" w:rsidRPr="00386D28" w:rsidRDefault="00F00901" w:rsidP="00A850CD">
            <w:pPr>
              <w:spacing w:after="180" w:line="240" w:lineRule="auto"/>
              <w:rPr>
                <w:rFonts w:ascii="Times New Roman" w:hAnsi="Times New Roman"/>
                <w:color w:val="000000"/>
                <w:sz w:val="20"/>
                <w:szCs w:val="20"/>
                <w:lang w:val="en-GB" w:eastAsia="en-US"/>
              </w:rPr>
            </w:pPr>
            <w:r w:rsidRPr="00386D28">
              <w:rPr>
                <w:rFonts w:ascii="Times New Roman" w:eastAsia="SimSun" w:hAnsi="Times New Roman"/>
                <w:color w:val="000000"/>
                <w:kern w:val="2"/>
                <w:sz w:val="20"/>
                <w:szCs w:val="20"/>
                <w:lang w:val="en-GB" w:eastAsia="zh-CN"/>
              </w:rPr>
              <w:t xml:space="preserve">For a UE configured by the higher layer parameter </w:t>
            </w:r>
            <w:r w:rsidRPr="00386D28">
              <w:rPr>
                <w:rFonts w:ascii="Times New Roman" w:hAnsi="Times New Roman" w:cs="Calibri"/>
                <w:i/>
                <w:color w:val="000000"/>
                <w:sz w:val="20"/>
                <w:szCs w:val="20"/>
                <w:lang w:val="en-GB" w:eastAsia="zh-CN"/>
              </w:rPr>
              <w:t>RepSchemeEnabler</w:t>
            </w:r>
            <w:r w:rsidRPr="00386D28">
              <w:rPr>
                <w:rFonts w:ascii="Times New Roman" w:eastAsia="SimSun" w:hAnsi="Times New Roman"/>
                <w:color w:val="000000"/>
                <w:kern w:val="2"/>
                <w:sz w:val="20"/>
                <w:szCs w:val="20"/>
                <w:lang w:val="en-GB" w:eastAsia="zh-CN"/>
              </w:rPr>
              <w:t xml:space="preserve"> set to </w:t>
            </w:r>
            <w:r w:rsidRPr="00386D28">
              <w:rPr>
                <w:rFonts w:ascii="Times New Roman" w:hAnsi="Times New Roman"/>
                <w:color w:val="000000"/>
                <w:sz w:val="20"/>
                <w:szCs w:val="20"/>
                <w:lang w:val="en-GB" w:eastAsia="en-US"/>
              </w:rPr>
              <w:t>'</w:t>
            </w:r>
            <w:r w:rsidRPr="00386D28">
              <w:rPr>
                <w:rFonts w:ascii="Times New Roman" w:hAnsi="Times New Roman"/>
                <w:i/>
                <w:color w:val="000000"/>
                <w:sz w:val="20"/>
                <w:szCs w:val="20"/>
                <w:lang w:val="en-GB" w:eastAsia="en-US"/>
              </w:rPr>
              <w:t xml:space="preserve">FDMSchemeA' or </w:t>
            </w:r>
            <w:r w:rsidRPr="00386D28">
              <w:rPr>
                <w:rFonts w:ascii="Times New Roman" w:hAnsi="Times New Roman"/>
                <w:color w:val="000000"/>
                <w:sz w:val="20"/>
                <w:szCs w:val="20"/>
                <w:lang w:val="en-GB" w:eastAsia="en-US"/>
              </w:rPr>
              <w:t>'</w:t>
            </w:r>
            <w:r w:rsidRPr="00386D28">
              <w:rPr>
                <w:rFonts w:ascii="Times New Roman" w:hAnsi="Times New Roman"/>
                <w:i/>
                <w:color w:val="000000"/>
                <w:sz w:val="20"/>
                <w:szCs w:val="20"/>
                <w:lang w:val="en-GB" w:eastAsia="en-US"/>
              </w:rPr>
              <w:t>FDMSchemeB'</w:t>
            </w:r>
            <w:ins w:id="50" w:author="김형태/책임연구원/미래기술센터 C&amp;M표준(연)5G무선통신표준Task(ht.kim@lge.com)" w:date="2020-02-11T11:37: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PDSCH-config</w:t>
              </w:r>
              <w:r w:rsidRPr="00737384">
                <w:rPr>
                  <w:rFonts w:ascii="Times New Roman" w:eastAsia="SimSun" w:hAnsi="Times New Roman" w:hint="eastAsia"/>
                  <w:color w:val="000000"/>
                  <w:sz w:val="20"/>
                  <w:szCs w:val="20"/>
                  <w:lang w:val="en-GB" w:eastAsia="en-US"/>
                </w:rPr>
                <w:t xml:space="preserve"> that indicates </w:t>
              </w:r>
            </w:ins>
            <w:ins w:id="51" w:author="김형태/책임연구원/미래기술센터 C&amp;M표준(연)5G무선통신표준Task(ht.kim@lge.com)" w:date="2020-05-15T08:12:00Z">
              <w:r w:rsidR="004E73F6" w:rsidRPr="004E73F6">
                <w:rPr>
                  <w:rFonts w:ascii="Times New Roman" w:eastAsia="SimSun" w:hAnsi="Times New Roman" w:hint="eastAsia"/>
                  <w:color w:val="000000"/>
                  <w:sz w:val="20"/>
                  <w:szCs w:val="20"/>
                  <w:lang w:val="en-GB" w:eastAsia="en-US"/>
                </w:rPr>
                <w:t>no</w:t>
              </w:r>
              <w:r w:rsidR="004E73F6" w:rsidRPr="004E73F6">
                <w:rPr>
                  <w:rFonts w:ascii="Times New Roman" w:eastAsia="SimSun" w:hAnsi="Times New Roman"/>
                  <w:color w:val="000000"/>
                  <w:sz w:val="20"/>
                  <w:szCs w:val="20"/>
                  <w:lang w:val="en-GB" w:eastAsia="en-US"/>
                </w:rPr>
                <w:t xml:space="preserve">ne of </w:t>
              </w:r>
              <w:r w:rsidR="004E73F6" w:rsidRPr="00737384">
                <w:rPr>
                  <w:rFonts w:ascii="Times New Roman" w:eastAsia="SimSun" w:hAnsi="Times New Roman" w:hint="eastAsia"/>
                  <w:color w:val="000000"/>
                  <w:sz w:val="20"/>
                  <w:szCs w:val="20"/>
                  <w:lang w:val="en-GB" w:eastAsia="en-US"/>
                </w:rPr>
                <w:t>entr</w:t>
              </w:r>
              <w:r w:rsidR="004E73F6" w:rsidRPr="00737384">
                <w:rPr>
                  <w:rFonts w:ascii="Times New Roman" w:eastAsia="SimSun" w:hAnsi="Times New Roman"/>
                  <w:color w:val="000000"/>
                  <w:sz w:val="20"/>
                  <w:szCs w:val="20"/>
                  <w:lang w:val="en-GB" w:eastAsia="en-US"/>
                </w:rPr>
                <w:t>ies</w:t>
              </w:r>
              <w:r w:rsidR="004E73F6" w:rsidRPr="00737384">
                <w:rPr>
                  <w:rFonts w:ascii="Times New Roman" w:eastAsia="SimSun" w:hAnsi="Times New Roman" w:hint="eastAsia"/>
                  <w:color w:val="000000"/>
                  <w:sz w:val="20"/>
                  <w:szCs w:val="20"/>
                  <w:lang w:val="en-GB" w:eastAsia="en-US"/>
                </w:rPr>
                <w:t xml:space="preserve"> in </w:t>
              </w:r>
              <w:r w:rsidR="004E73F6" w:rsidRPr="00737384">
                <w:rPr>
                  <w:rFonts w:ascii="Times New Roman" w:eastAsia="SimSun" w:hAnsi="Times New Roman" w:hint="eastAsia"/>
                  <w:i/>
                  <w:iCs/>
                  <w:sz w:val="20"/>
                  <w:szCs w:val="20"/>
                  <w:lang w:val="en-GB" w:eastAsia="en-US"/>
                </w:rPr>
                <w:t>pdsch-TimeDomainAllocationList</w:t>
              </w:r>
              <w:r w:rsidR="004E73F6" w:rsidRPr="00737384">
                <w:rPr>
                  <w:rFonts w:ascii="Times New Roman" w:eastAsia="SimSun" w:hAnsi="Times New Roman" w:hint="eastAsia"/>
                  <w:iCs/>
                  <w:sz w:val="20"/>
                  <w:szCs w:val="20"/>
                  <w:lang w:val="en-GB" w:eastAsia="en-US"/>
                </w:rPr>
                <w:t xml:space="preserve"> </w:t>
              </w:r>
              <w:r w:rsidR="004E73F6">
                <w:rPr>
                  <w:rFonts w:ascii="Times New Roman" w:eastAsia="SimSun" w:hAnsi="Times New Roman"/>
                  <w:iCs/>
                  <w:sz w:val="20"/>
                  <w:szCs w:val="20"/>
                  <w:lang w:val="en-GB" w:eastAsia="en-US"/>
                </w:rPr>
                <w:t>contain</w:t>
              </w:r>
              <w:r w:rsidR="004E73F6" w:rsidRPr="00737384">
                <w:rPr>
                  <w:rFonts w:ascii="Times New Roman" w:eastAsia="SimSun" w:hAnsi="Times New Roman" w:hint="eastAsia"/>
                  <w:i/>
                  <w:iCs/>
                  <w:sz w:val="20"/>
                  <w:szCs w:val="20"/>
                  <w:lang w:val="en-GB" w:eastAsia="en-US"/>
                </w:rPr>
                <w:t xml:space="preserve"> </w:t>
              </w:r>
              <w:r w:rsidR="004E73F6" w:rsidRPr="00737384">
                <w:rPr>
                  <w:rFonts w:ascii="Times New Roman" w:eastAsia="SimSun" w:hAnsi="Times New Roman" w:hint="eastAsia"/>
                  <w:i/>
                  <w:iCs/>
                  <w:color w:val="000000"/>
                  <w:sz w:val="20"/>
                  <w:szCs w:val="20"/>
                  <w:lang w:val="en-GB" w:eastAsia="zh-CN"/>
                </w:rPr>
                <w:t>RepNumR16</w:t>
              </w:r>
            </w:ins>
            <w:r w:rsidRPr="00386D28">
              <w:rPr>
                <w:rFonts w:ascii="Times New Roman" w:hAnsi="Times New Roman"/>
                <w:i/>
                <w:color w:val="000000"/>
                <w:sz w:val="20"/>
                <w:szCs w:val="20"/>
                <w:lang w:val="en-GB" w:eastAsia="en-US"/>
              </w:rPr>
              <w:t xml:space="preserve">, and </w:t>
            </w:r>
            <w:r w:rsidRPr="00386D28">
              <w:rPr>
                <w:rFonts w:ascii="Times New Roman" w:hAnsi="Times New Roman"/>
                <w:color w:val="000000"/>
                <w:sz w:val="20"/>
                <w:szCs w:val="20"/>
                <w:lang w:val="en-GB" w:eastAsia="en-US"/>
              </w:rPr>
              <w:t xml:space="preserve">when </w:t>
            </w:r>
            <w:r w:rsidRPr="00386D28">
              <w:rPr>
                <w:rFonts w:ascii="Times New Roman" w:eastAsia="SimSun" w:hAnsi="Times New Roman"/>
                <w:color w:val="000000"/>
                <w:kern w:val="2"/>
                <w:sz w:val="20"/>
                <w:szCs w:val="20"/>
                <w:lang w:val="en-GB" w:eastAsia="zh-CN"/>
              </w:rPr>
              <w:t>the</w:t>
            </w:r>
            <w:r w:rsidRPr="00386D28">
              <w:rPr>
                <w:rFonts w:ascii="Times New Roman" w:hAnsi="Times New Roman"/>
                <w:sz w:val="20"/>
                <w:szCs w:val="20"/>
                <w:lang w:val="en-GB" w:eastAsia="en-US"/>
              </w:rPr>
              <w:t xml:space="preserve"> UE is indicated with two TCI states in a </w:t>
            </w:r>
            <w:r w:rsidRPr="00386D28">
              <w:rPr>
                <w:rFonts w:ascii="Times New Roman" w:hAnsi="Times New Roman"/>
                <w:color w:val="000000"/>
                <w:sz w:val="20"/>
                <w:szCs w:val="20"/>
                <w:lang w:val="en-GB" w:eastAsia="en-US"/>
              </w:rPr>
              <w:t xml:space="preserve">codepoint of the DCI field </w:t>
            </w:r>
            <w:r w:rsidRPr="00386D28">
              <w:rPr>
                <w:rFonts w:ascii="Times New Roman" w:hAnsi="Times New Roman"/>
                <w:i/>
                <w:color w:val="000000"/>
                <w:sz w:val="20"/>
                <w:szCs w:val="20"/>
                <w:lang w:val="en-GB" w:eastAsia="en-US"/>
              </w:rPr>
              <w:t xml:space="preserve">'Transmission Configuration Indication </w:t>
            </w:r>
            <w:r w:rsidRPr="00386D28">
              <w:rPr>
                <w:rFonts w:ascii="Times New Roman" w:hAnsi="Times New Roman"/>
                <w:color w:val="000000"/>
                <w:sz w:val="20"/>
                <w:szCs w:val="20"/>
                <w:lang w:val="en-GB" w:eastAsia="en-US"/>
              </w:rPr>
              <w:t>and DM-RS port(s) within one CDM group in the DCI field "</w:t>
            </w:r>
            <w:r w:rsidRPr="00386D28">
              <w:rPr>
                <w:rFonts w:ascii="Times New Roman" w:hAnsi="Times New Roman"/>
                <w:i/>
                <w:color w:val="000000"/>
                <w:sz w:val="20"/>
                <w:szCs w:val="20"/>
                <w:lang w:val="en-GB" w:eastAsia="en-US"/>
              </w:rPr>
              <w:t>Antenna Port(s)</w:t>
            </w:r>
            <w:r w:rsidRPr="00386D28">
              <w:rPr>
                <w:rFonts w:ascii="Times New Roman" w:hAnsi="Times New Roman"/>
                <w:color w:val="000000"/>
                <w:sz w:val="20"/>
                <w:szCs w:val="20"/>
                <w:lang w:val="en-GB" w:eastAsia="en-US"/>
              </w:rPr>
              <w:t xml:space="preserve">", </w:t>
            </w:r>
          </w:p>
          <w:p w14:paraId="331070BE" w14:textId="77777777" w:rsidR="00F00901" w:rsidRPr="00386D28" w:rsidRDefault="00F00901" w:rsidP="00A850CD">
            <w:pPr>
              <w:spacing w:after="180" w:line="240" w:lineRule="auto"/>
              <w:ind w:left="568" w:hanging="284"/>
              <w:rPr>
                <w:rFonts w:ascii="Times New Roman" w:eastAsia="SimSun" w:hAnsi="Times New Roman"/>
                <w:sz w:val="20"/>
                <w:szCs w:val="20"/>
                <w:lang w:val="x-none" w:eastAsia="en-US"/>
              </w:rPr>
            </w:pPr>
            <w:r w:rsidRPr="00386D28">
              <w:rPr>
                <w:rFonts w:ascii="Times New Roman" w:hAnsi="Times New Roman"/>
                <w:color w:val="000000"/>
                <w:sz w:val="20"/>
                <w:szCs w:val="20"/>
                <w:lang w:val="x-none" w:eastAsia="en-US"/>
              </w:rPr>
              <w:t>-</w:t>
            </w:r>
            <w:r w:rsidRPr="00386D28">
              <w:rPr>
                <w:rFonts w:ascii="Times New Roman" w:hAnsi="Times New Roman"/>
                <w:color w:val="000000"/>
                <w:sz w:val="20"/>
                <w:szCs w:val="20"/>
                <w:lang w:val="x-none" w:eastAsia="en-US"/>
              </w:rPr>
              <w:tab/>
              <w:t xml:space="preserve">If </w:t>
            </w:r>
            <w:r w:rsidRPr="00386D28">
              <w:rPr>
                <w:rFonts w:ascii="Times New Roman" w:hAnsi="Times New Roman"/>
                <w:position w:val="-10"/>
                <w:sz w:val="20"/>
                <w:szCs w:val="20"/>
                <w:lang w:val="x-none" w:eastAsia="en-US"/>
              </w:rPr>
              <w:object w:dxaOrig="560" w:dyaOrig="300" w14:anchorId="79E1CCED">
                <v:shape id="_x0000_i1029" type="#_x0000_t75" style="width:29.35pt;height:14.35pt" o:ole="">
                  <v:imagedata r:id="rId8" o:title=""/>
                </v:shape>
                <o:OLEObject Type="Embed" ProgID="Equation.3" ShapeID="_x0000_i1029" DrawAspect="Content" ObjectID="_1651035958" r:id="rId15"/>
              </w:object>
            </w:r>
            <w:r w:rsidRPr="00386D28">
              <w:rPr>
                <w:rFonts w:ascii="Times New Roman" w:hAnsi="Times New Roman"/>
                <w:color w:val="000000"/>
                <w:sz w:val="20"/>
                <w:szCs w:val="20"/>
                <w:lang w:val="x-none" w:eastAsia="en-US"/>
              </w:rPr>
              <w:t xml:space="preserve"> is determined as "wideband", the </w:t>
            </w:r>
            <w:r w:rsidRPr="00386D28">
              <w:rPr>
                <w:rFonts w:ascii="Times New Roman" w:eastAsia="SimSun" w:hAnsi="Times New Roman"/>
                <w:sz w:val="20"/>
                <w:szCs w:val="20"/>
                <w:lang w:val="x-none" w:eastAsia="en-US"/>
              </w:rPr>
              <w:t xml:space="preserve">first </w:t>
            </w:r>
            <m:oMath>
              <m:d>
                <m:dPr>
                  <m:begChr m:val="⌈"/>
                  <m:endChr m:val="⌉"/>
                  <m:ctrlPr>
                    <w:rPr>
                      <w:rFonts w:ascii="Cambria Math" w:eastAsia="SimSun" w:hAnsi="Cambria Math"/>
                      <w:i/>
                      <w:sz w:val="20"/>
                      <w:szCs w:val="20"/>
                      <w:lang w:val="x-none" w:eastAsia="en-US"/>
                    </w:rPr>
                  </m:ctrlPr>
                </m:dPr>
                <m:e>
                  <m:f>
                    <m:fPr>
                      <m:ctrlPr>
                        <w:rPr>
                          <w:rFonts w:ascii="Cambria Math" w:eastAsia="SimSun" w:hAnsi="Cambria Math"/>
                          <w:i/>
                          <w:sz w:val="20"/>
                          <w:szCs w:val="20"/>
                          <w:lang w:val="x-none" w:eastAsia="en-US"/>
                        </w:rPr>
                      </m:ctrlPr>
                    </m:fPr>
                    <m:num>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PRB</m:t>
                          </m:r>
                        </m:sub>
                      </m:sSub>
                    </m:num>
                    <m:den>
                      <m:r>
                        <w:rPr>
                          <w:rFonts w:ascii="Cambria Math" w:eastAsia="SimSun" w:hAnsi="Cambria Math"/>
                          <w:sz w:val="20"/>
                          <w:szCs w:val="20"/>
                          <w:lang w:val="x-none" w:eastAsia="en-US"/>
                        </w:rPr>
                        <m:t>2</m:t>
                      </m:r>
                    </m:den>
                  </m:f>
                </m:e>
              </m:d>
            </m:oMath>
            <w:r w:rsidRPr="00386D28">
              <w:rPr>
                <w:rFonts w:ascii="Times New Roman" w:eastAsia="SimSun" w:hAnsi="Times New Roman"/>
                <w:sz w:val="20"/>
                <w:szCs w:val="20"/>
                <w:lang w:val="x-none" w:eastAsia="en-US"/>
              </w:rPr>
              <w:t xml:space="preserve"> PRBs are assigned to the first TCI state and the remaining </w:t>
            </w:r>
            <m:oMath>
              <m:d>
                <m:dPr>
                  <m:begChr m:val="⌊"/>
                  <m:endChr m:val="⌋"/>
                  <m:ctrlPr>
                    <w:rPr>
                      <w:rFonts w:ascii="Cambria Math" w:eastAsia="SimSun" w:hAnsi="Cambria Math"/>
                      <w:i/>
                      <w:sz w:val="20"/>
                      <w:szCs w:val="20"/>
                      <w:lang w:val="x-none" w:eastAsia="en-US"/>
                    </w:rPr>
                  </m:ctrlPr>
                </m:dPr>
                <m:e>
                  <m:f>
                    <m:fPr>
                      <m:ctrlPr>
                        <w:rPr>
                          <w:rFonts w:ascii="Cambria Math" w:eastAsia="SimSun" w:hAnsi="Cambria Math"/>
                          <w:i/>
                          <w:sz w:val="20"/>
                          <w:szCs w:val="20"/>
                          <w:lang w:val="x-none" w:eastAsia="en-US"/>
                        </w:rPr>
                      </m:ctrlPr>
                    </m:fPr>
                    <m:num>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PRB</m:t>
                          </m:r>
                        </m:sub>
                      </m:sSub>
                    </m:num>
                    <m:den>
                      <m:r>
                        <w:rPr>
                          <w:rFonts w:ascii="Cambria Math" w:eastAsia="SimSun" w:hAnsi="Cambria Math"/>
                          <w:sz w:val="20"/>
                          <w:szCs w:val="20"/>
                          <w:lang w:val="x-none" w:eastAsia="en-US"/>
                        </w:rPr>
                        <m:t>2</m:t>
                      </m:r>
                    </m:den>
                  </m:f>
                </m:e>
              </m:d>
            </m:oMath>
            <w:r w:rsidRPr="00386D28">
              <w:rPr>
                <w:rFonts w:ascii="Times New Roman" w:eastAsia="SimSun" w:hAnsi="Times New Roman"/>
                <w:sz w:val="20"/>
                <w:szCs w:val="20"/>
                <w:lang w:val="x-none" w:eastAsia="en-US"/>
              </w:rPr>
              <w:t xml:space="preserve"> PRBs are assigned to the second TCI state, </w:t>
            </w:r>
            <w:r w:rsidRPr="00386D28">
              <w:rPr>
                <w:rFonts w:ascii="Times New Roman" w:hAnsi="Times New Roman"/>
                <w:sz w:val="20"/>
                <w:szCs w:val="20"/>
                <w:lang w:val="x-none"/>
              </w:rPr>
              <w:t xml:space="preserve">where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PRB</m:t>
                  </m:r>
                </m:sub>
              </m:sSub>
              <m:r>
                <w:rPr>
                  <w:rFonts w:ascii="Cambria Math" w:eastAsia="SimSun" w:hAnsi="Cambria Math"/>
                  <w:sz w:val="20"/>
                  <w:szCs w:val="20"/>
                  <w:lang w:val="x-none" w:eastAsia="en-US"/>
                </w:rPr>
                <m:t xml:space="preserve"> </m:t>
              </m:r>
            </m:oMath>
            <w:r w:rsidRPr="00386D28">
              <w:rPr>
                <w:rFonts w:ascii="Times New Roman" w:hAnsi="Times New Roman"/>
                <w:sz w:val="20"/>
                <w:szCs w:val="20"/>
                <w:lang w:val="x-none"/>
              </w:rPr>
              <w:t xml:space="preserve">is the </w:t>
            </w:r>
            <w:r w:rsidRPr="00386D28">
              <w:rPr>
                <w:rFonts w:ascii="Times New Roman" w:hAnsi="Times New Roman"/>
                <w:sz w:val="20"/>
                <w:szCs w:val="20"/>
                <w:lang w:val="x-none" w:eastAsia="en-US"/>
              </w:rPr>
              <w:t>total number of allocated PRBs</w:t>
            </w:r>
            <w:r w:rsidRPr="00386D28">
              <w:rPr>
                <w:rFonts w:ascii="Times New Roman" w:hAnsi="Times New Roman"/>
                <w:sz w:val="20"/>
                <w:szCs w:val="20"/>
                <w:lang w:val="x-none"/>
              </w:rPr>
              <w:t xml:space="preserve"> </w:t>
            </w:r>
            <w:r w:rsidRPr="00386D28">
              <w:rPr>
                <w:rFonts w:ascii="Times New Roman" w:hAnsi="Times New Roman"/>
                <w:sz w:val="20"/>
                <w:szCs w:val="20"/>
                <w:lang w:val="x-none" w:eastAsia="en-US"/>
              </w:rPr>
              <w:t>for the UE</w:t>
            </w:r>
            <w:r w:rsidRPr="00386D28">
              <w:rPr>
                <w:rFonts w:ascii="Times New Roman" w:eastAsia="SimSun" w:hAnsi="Times New Roman"/>
                <w:sz w:val="20"/>
                <w:szCs w:val="20"/>
                <w:lang w:val="x-none" w:eastAsia="en-US"/>
              </w:rPr>
              <w:t xml:space="preserve">. </w:t>
            </w:r>
          </w:p>
          <w:p w14:paraId="18C1E7AB" w14:textId="77777777" w:rsidR="00F00901" w:rsidRPr="00386D28" w:rsidRDefault="00F00901" w:rsidP="00A850CD">
            <w:pPr>
              <w:spacing w:after="180" w:line="240" w:lineRule="auto"/>
              <w:ind w:left="568" w:hanging="284"/>
              <w:rPr>
                <w:rFonts w:ascii="Times New Roman" w:eastAsia="SimSun" w:hAnsi="Times New Roman"/>
                <w:sz w:val="20"/>
                <w:szCs w:val="20"/>
                <w:lang w:val="x-none" w:eastAsia="en-US"/>
              </w:rPr>
            </w:pPr>
            <w:r w:rsidRPr="00386D28">
              <w:rPr>
                <w:rFonts w:ascii="Times New Roman" w:hAnsi="Times New Roman"/>
                <w:color w:val="000000"/>
                <w:sz w:val="20"/>
                <w:szCs w:val="20"/>
                <w:lang w:val="x-none" w:eastAsia="en-US"/>
              </w:rPr>
              <w:t>-</w:t>
            </w:r>
            <w:r w:rsidRPr="00386D28">
              <w:rPr>
                <w:rFonts w:ascii="Times New Roman" w:hAnsi="Times New Roman"/>
                <w:color w:val="000000"/>
                <w:sz w:val="20"/>
                <w:szCs w:val="20"/>
                <w:lang w:val="x-none" w:eastAsia="en-US"/>
              </w:rPr>
              <w:tab/>
              <w:t xml:space="preserve">If </w:t>
            </w:r>
            <w:r w:rsidRPr="00386D28">
              <w:rPr>
                <w:rFonts w:ascii="Times New Roman" w:hAnsi="Times New Roman"/>
                <w:color w:val="000000"/>
                <w:position w:val="-10"/>
                <w:sz w:val="20"/>
                <w:szCs w:val="20"/>
                <w:lang w:val="x-none" w:eastAsia="en-US"/>
              </w:rPr>
              <w:object w:dxaOrig="560" w:dyaOrig="300" w14:anchorId="667F9E80">
                <v:shape id="_x0000_i1030" type="#_x0000_t75" style="width:29.35pt;height:14.35pt" o:ole="">
                  <v:imagedata r:id="rId8" o:title=""/>
                </v:shape>
                <o:OLEObject Type="Embed" ProgID="Equation.3" ShapeID="_x0000_i1030" DrawAspect="Content" ObjectID="_1651035959" r:id="rId16"/>
              </w:object>
            </w:r>
            <w:r w:rsidRPr="00386D28">
              <w:rPr>
                <w:rFonts w:ascii="Times New Roman" w:hAnsi="Times New Roman"/>
                <w:color w:val="000000"/>
                <w:sz w:val="20"/>
                <w:szCs w:val="20"/>
                <w:lang w:val="x-none" w:eastAsia="en-US"/>
              </w:rPr>
              <w:t xml:space="preserve"> is determined as one of the values among {2, 4}, </w:t>
            </w:r>
            <w:r w:rsidRPr="00386D28">
              <w:rPr>
                <w:rFonts w:ascii="Times New Roman" w:eastAsia="SimSun" w:hAnsi="Times New Roman"/>
                <w:sz w:val="20"/>
                <w:szCs w:val="20"/>
                <w:lang w:val="x-none" w:eastAsia="en-US"/>
              </w:rPr>
              <w:t xml:space="preserve">even PRGs within the allocated frequency domain resources are assigned to the first TCI state and odd PRGs within the allocated frequency domain resources are assigned to the second TCI state. </w:t>
            </w:r>
          </w:p>
          <w:p w14:paraId="61E138E7" w14:textId="77777777" w:rsidR="00F00901" w:rsidRPr="00386D28" w:rsidRDefault="00F00901" w:rsidP="00A850CD">
            <w:pPr>
              <w:spacing w:after="180" w:line="240" w:lineRule="auto"/>
              <w:ind w:left="568" w:hanging="284"/>
              <w:rPr>
                <w:rFonts w:ascii="Times New Roman" w:eastAsia="SimSun" w:hAnsi="Times New Roman"/>
                <w:sz w:val="20"/>
                <w:szCs w:val="20"/>
                <w:lang w:val="x-none" w:eastAsia="en-US"/>
              </w:rPr>
            </w:pPr>
            <w:r w:rsidRPr="00386D28">
              <w:rPr>
                <w:rFonts w:ascii="Times New Roman" w:hAnsi="Times New Roman"/>
                <w:color w:val="000000"/>
                <w:sz w:val="20"/>
                <w:szCs w:val="20"/>
                <w:lang w:val="x-none" w:eastAsia="en-US"/>
              </w:rPr>
              <w:t>-</w:t>
            </w:r>
            <w:r w:rsidRPr="00386D28">
              <w:rPr>
                <w:rFonts w:ascii="Times New Roman" w:hAnsi="Times New Roman"/>
                <w:color w:val="000000"/>
                <w:sz w:val="20"/>
                <w:szCs w:val="20"/>
                <w:lang w:val="x-none" w:eastAsia="en-US"/>
              </w:rPr>
              <w:tab/>
              <w:t>The UE is not expected to receive more than two PDSCH transmission layers for each PDSCH transmission occasion.</w:t>
            </w:r>
          </w:p>
          <w:p w14:paraId="1850CF16" w14:textId="7E887CF4" w:rsidR="00F00901" w:rsidRPr="00386D28" w:rsidRDefault="00F00901" w:rsidP="00A850CD">
            <w:pPr>
              <w:spacing w:after="180" w:line="240" w:lineRule="auto"/>
              <w:rPr>
                <w:rFonts w:ascii="Times New Roman" w:hAnsi="Times New Roman"/>
                <w:i/>
                <w:color w:val="000000"/>
                <w:sz w:val="20"/>
                <w:szCs w:val="20"/>
                <w:lang w:val="en-GB" w:eastAsia="en-US"/>
              </w:rPr>
            </w:pPr>
            <w:r w:rsidRPr="00386D28">
              <w:rPr>
                <w:rFonts w:ascii="Times New Roman" w:eastAsia="SimSun" w:hAnsi="Times New Roman"/>
                <w:color w:val="000000"/>
                <w:kern w:val="2"/>
                <w:sz w:val="20"/>
                <w:szCs w:val="20"/>
                <w:lang w:val="en-GB" w:eastAsia="zh-CN"/>
              </w:rPr>
              <w:t xml:space="preserve">For a UE configured by the higher layer parameter </w:t>
            </w:r>
            <w:r w:rsidRPr="00386D28">
              <w:rPr>
                <w:rFonts w:ascii="Times New Roman" w:hAnsi="Times New Roman" w:cs="Calibri"/>
                <w:i/>
                <w:color w:val="000000"/>
                <w:sz w:val="20"/>
                <w:szCs w:val="20"/>
                <w:lang w:val="en-GB" w:eastAsia="zh-CN"/>
              </w:rPr>
              <w:t>RepSchemeEnabler</w:t>
            </w:r>
            <w:r w:rsidRPr="00386D28">
              <w:rPr>
                <w:rFonts w:ascii="Times New Roman" w:eastAsia="SimSun" w:hAnsi="Times New Roman"/>
                <w:color w:val="000000"/>
                <w:kern w:val="2"/>
                <w:sz w:val="20"/>
                <w:szCs w:val="20"/>
                <w:lang w:val="en-GB" w:eastAsia="zh-CN"/>
              </w:rPr>
              <w:t xml:space="preserve"> set to</w:t>
            </w:r>
            <w:r w:rsidRPr="00386D28">
              <w:rPr>
                <w:rFonts w:ascii="Times New Roman" w:hAnsi="Times New Roman"/>
                <w:color w:val="000000"/>
                <w:sz w:val="20"/>
                <w:szCs w:val="20"/>
                <w:lang w:val="en-GB" w:eastAsia="en-US"/>
              </w:rPr>
              <w:t xml:space="preserve"> '</w:t>
            </w:r>
            <w:r w:rsidRPr="00386D28">
              <w:rPr>
                <w:rFonts w:ascii="Times New Roman" w:hAnsi="Times New Roman"/>
                <w:i/>
                <w:color w:val="000000"/>
                <w:sz w:val="20"/>
                <w:szCs w:val="20"/>
                <w:lang w:val="en-GB" w:eastAsia="en-US"/>
              </w:rPr>
              <w:t>FDMSchemeB'</w:t>
            </w:r>
            <w:r w:rsidRPr="00737384">
              <w:rPr>
                <w:rFonts w:ascii="Times New Roman" w:eastAsia="SimSun" w:hAnsi="Times New Roman"/>
                <w:color w:val="000000"/>
                <w:kern w:val="2"/>
                <w:sz w:val="20"/>
                <w:szCs w:val="20"/>
                <w:lang w:val="en-GB" w:eastAsia="zh-CN"/>
              </w:rPr>
              <w:t xml:space="preserve"> </w:t>
            </w:r>
            <w:ins w:id="52" w:author="김형태/책임연구원/미래기술센터 C&amp;M표준(연)5G무선통신표준Task(ht.kim@lge.com)" w:date="2020-02-11T11:39:00Z">
              <w:r w:rsidRPr="00737384">
                <w:rPr>
                  <w:rFonts w:ascii="Times New Roman" w:eastAsia="SimSun" w:hAnsi="Times New Roman"/>
                  <w:color w:val="000000"/>
                  <w:kern w:val="2"/>
                  <w:sz w:val="20"/>
                  <w:szCs w:val="20"/>
                  <w:lang w:val="en-GB" w:eastAsia="zh-CN"/>
                </w:rPr>
                <w:t>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PDSCH-config</w:t>
              </w:r>
              <w:r w:rsidRPr="00737384">
                <w:rPr>
                  <w:rFonts w:ascii="Times New Roman" w:eastAsia="SimSun" w:hAnsi="Times New Roman" w:hint="eastAsia"/>
                  <w:color w:val="000000"/>
                  <w:sz w:val="20"/>
                  <w:szCs w:val="20"/>
                  <w:lang w:val="en-GB" w:eastAsia="en-US"/>
                </w:rPr>
                <w:t xml:space="preserve"> that indicates </w:t>
              </w:r>
            </w:ins>
            <w:ins w:id="53" w:author="김형태/책임연구원/미래기술센터 C&amp;M표준(연)5G무선통신표준Task(ht.kim@lge.com)" w:date="2020-05-15T08:12:00Z">
              <w:r w:rsidR="004E73F6" w:rsidRPr="004E73F6">
                <w:rPr>
                  <w:rFonts w:ascii="Times New Roman" w:eastAsia="SimSun" w:hAnsi="Times New Roman" w:hint="eastAsia"/>
                  <w:color w:val="000000"/>
                  <w:sz w:val="20"/>
                  <w:szCs w:val="20"/>
                  <w:lang w:val="en-GB" w:eastAsia="en-US"/>
                </w:rPr>
                <w:t>no</w:t>
              </w:r>
              <w:r w:rsidR="004E73F6" w:rsidRPr="004E73F6">
                <w:rPr>
                  <w:rFonts w:ascii="Times New Roman" w:eastAsia="SimSun" w:hAnsi="Times New Roman"/>
                  <w:color w:val="000000"/>
                  <w:sz w:val="20"/>
                  <w:szCs w:val="20"/>
                  <w:lang w:val="en-GB" w:eastAsia="en-US"/>
                </w:rPr>
                <w:t xml:space="preserve">ne of </w:t>
              </w:r>
              <w:r w:rsidR="004E73F6" w:rsidRPr="00737384">
                <w:rPr>
                  <w:rFonts w:ascii="Times New Roman" w:eastAsia="SimSun" w:hAnsi="Times New Roman" w:hint="eastAsia"/>
                  <w:color w:val="000000"/>
                  <w:sz w:val="20"/>
                  <w:szCs w:val="20"/>
                  <w:lang w:val="en-GB" w:eastAsia="en-US"/>
                </w:rPr>
                <w:t>entr</w:t>
              </w:r>
              <w:r w:rsidR="004E73F6" w:rsidRPr="00737384">
                <w:rPr>
                  <w:rFonts w:ascii="Times New Roman" w:eastAsia="SimSun" w:hAnsi="Times New Roman"/>
                  <w:color w:val="000000"/>
                  <w:sz w:val="20"/>
                  <w:szCs w:val="20"/>
                  <w:lang w:val="en-GB" w:eastAsia="en-US"/>
                </w:rPr>
                <w:t>ies</w:t>
              </w:r>
              <w:r w:rsidR="004E73F6" w:rsidRPr="00737384">
                <w:rPr>
                  <w:rFonts w:ascii="Times New Roman" w:eastAsia="SimSun" w:hAnsi="Times New Roman" w:hint="eastAsia"/>
                  <w:color w:val="000000"/>
                  <w:sz w:val="20"/>
                  <w:szCs w:val="20"/>
                  <w:lang w:val="en-GB" w:eastAsia="en-US"/>
                </w:rPr>
                <w:t xml:space="preserve"> in </w:t>
              </w:r>
              <w:r w:rsidR="004E73F6" w:rsidRPr="00737384">
                <w:rPr>
                  <w:rFonts w:ascii="Times New Roman" w:eastAsia="SimSun" w:hAnsi="Times New Roman" w:hint="eastAsia"/>
                  <w:i/>
                  <w:iCs/>
                  <w:sz w:val="20"/>
                  <w:szCs w:val="20"/>
                  <w:lang w:val="en-GB" w:eastAsia="en-US"/>
                </w:rPr>
                <w:t>pdsch-TimeDomainAllocationList</w:t>
              </w:r>
              <w:r w:rsidR="004E73F6" w:rsidRPr="00737384">
                <w:rPr>
                  <w:rFonts w:ascii="Times New Roman" w:eastAsia="SimSun" w:hAnsi="Times New Roman" w:hint="eastAsia"/>
                  <w:iCs/>
                  <w:sz w:val="20"/>
                  <w:szCs w:val="20"/>
                  <w:lang w:val="en-GB" w:eastAsia="en-US"/>
                </w:rPr>
                <w:t xml:space="preserve"> </w:t>
              </w:r>
              <w:r w:rsidR="004E73F6">
                <w:rPr>
                  <w:rFonts w:ascii="Times New Roman" w:eastAsia="SimSun" w:hAnsi="Times New Roman"/>
                  <w:iCs/>
                  <w:sz w:val="20"/>
                  <w:szCs w:val="20"/>
                  <w:lang w:val="en-GB" w:eastAsia="en-US"/>
                </w:rPr>
                <w:t>contain</w:t>
              </w:r>
              <w:r w:rsidR="004E73F6" w:rsidRPr="00737384">
                <w:rPr>
                  <w:rFonts w:ascii="Times New Roman" w:eastAsia="SimSun" w:hAnsi="Times New Roman" w:hint="eastAsia"/>
                  <w:i/>
                  <w:iCs/>
                  <w:sz w:val="20"/>
                  <w:szCs w:val="20"/>
                  <w:lang w:val="en-GB" w:eastAsia="en-US"/>
                </w:rPr>
                <w:t xml:space="preserve"> </w:t>
              </w:r>
              <w:r w:rsidR="004E73F6" w:rsidRPr="00737384">
                <w:rPr>
                  <w:rFonts w:ascii="Times New Roman" w:eastAsia="SimSun" w:hAnsi="Times New Roman" w:hint="eastAsia"/>
                  <w:i/>
                  <w:iCs/>
                  <w:color w:val="000000"/>
                  <w:sz w:val="20"/>
                  <w:szCs w:val="20"/>
                  <w:lang w:val="en-GB" w:eastAsia="zh-CN"/>
                </w:rPr>
                <w:t>RepNumR16</w:t>
              </w:r>
            </w:ins>
            <w:r w:rsidRPr="00386D28">
              <w:rPr>
                <w:rFonts w:ascii="Times New Roman" w:hAnsi="Times New Roman"/>
                <w:i/>
                <w:color w:val="000000"/>
                <w:sz w:val="20"/>
                <w:szCs w:val="20"/>
                <w:lang w:val="en-GB" w:eastAsia="en-US"/>
              </w:rPr>
              <w:t xml:space="preserve">, </w:t>
            </w:r>
            <w:r w:rsidRPr="00386D28">
              <w:rPr>
                <w:rFonts w:ascii="Times New Roman" w:hAnsi="Times New Roman"/>
                <w:color w:val="000000"/>
                <w:sz w:val="20"/>
                <w:szCs w:val="20"/>
                <w:lang w:val="en-GB" w:eastAsia="en-US"/>
              </w:rPr>
              <w:t>and</w:t>
            </w:r>
            <w:r w:rsidRPr="00386D28">
              <w:rPr>
                <w:rFonts w:ascii="Times New Roman" w:hAnsi="Times New Roman"/>
                <w:i/>
                <w:color w:val="000000"/>
                <w:sz w:val="20"/>
                <w:szCs w:val="20"/>
                <w:lang w:val="en-GB" w:eastAsia="en-US"/>
              </w:rPr>
              <w:t xml:space="preserve"> </w:t>
            </w:r>
            <w:r w:rsidRPr="00386D28">
              <w:rPr>
                <w:rFonts w:ascii="Times New Roman" w:hAnsi="Times New Roman"/>
                <w:color w:val="000000"/>
                <w:sz w:val="20"/>
                <w:szCs w:val="20"/>
                <w:lang w:val="en-GB" w:eastAsia="en-US"/>
              </w:rPr>
              <w:t xml:space="preserve">when </w:t>
            </w:r>
            <w:r w:rsidRPr="00386D28">
              <w:rPr>
                <w:rFonts w:ascii="Times New Roman" w:eastAsia="SimSun" w:hAnsi="Times New Roman"/>
                <w:color w:val="000000"/>
                <w:kern w:val="2"/>
                <w:sz w:val="20"/>
                <w:szCs w:val="20"/>
                <w:lang w:val="en-GB" w:eastAsia="zh-CN"/>
              </w:rPr>
              <w:t>the</w:t>
            </w:r>
            <w:r w:rsidRPr="00386D28">
              <w:rPr>
                <w:rFonts w:ascii="Times New Roman" w:hAnsi="Times New Roman"/>
                <w:sz w:val="20"/>
                <w:szCs w:val="20"/>
                <w:lang w:val="en-GB" w:eastAsia="en-US"/>
              </w:rPr>
              <w:t xml:space="preserve"> UE is indicated with two TCI states in a </w:t>
            </w:r>
            <w:r w:rsidRPr="00386D28">
              <w:rPr>
                <w:rFonts w:ascii="Times New Roman" w:hAnsi="Times New Roman"/>
                <w:color w:val="000000"/>
                <w:sz w:val="20"/>
                <w:szCs w:val="20"/>
                <w:lang w:val="en-GB" w:eastAsia="en-US"/>
              </w:rPr>
              <w:t xml:space="preserve">codepoint of the DCI field </w:t>
            </w:r>
            <w:r w:rsidRPr="00386D28">
              <w:rPr>
                <w:rFonts w:ascii="Times New Roman" w:hAnsi="Times New Roman"/>
                <w:i/>
                <w:color w:val="000000"/>
                <w:sz w:val="20"/>
                <w:szCs w:val="20"/>
                <w:lang w:val="en-GB" w:eastAsia="en-US"/>
              </w:rPr>
              <w:t xml:space="preserve">'Transmission Configuration Indication </w:t>
            </w:r>
            <w:r w:rsidRPr="00386D28">
              <w:rPr>
                <w:rFonts w:ascii="Times New Roman" w:hAnsi="Times New Roman"/>
                <w:color w:val="000000"/>
                <w:sz w:val="20"/>
                <w:szCs w:val="20"/>
                <w:lang w:val="en-GB" w:eastAsia="en-US"/>
              </w:rPr>
              <w:t>and DM-RS port(s) within one CDM group in the DCI field "</w:t>
            </w:r>
            <w:r w:rsidRPr="00386D28">
              <w:rPr>
                <w:rFonts w:ascii="Times New Roman" w:hAnsi="Times New Roman"/>
                <w:i/>
                <w:color w:val="000000"/>
                <w:sz w:val="20"/>
                <w:szCs w:val="20"/>
                <w:lang w:val="en-GB" w:eastAsia="en-US"/>
              </w:rPr>
              <w:t xml:space="preserve">Antenna Port(s)", </w:t>
            </w:r>
            <w:r w:rsidRPr="00386D28">
              <w:rPr>
                <w:rFonts w:ascii="Times New Roman" w:hAnsi="Times New Roman"/>
                <w:color w:val="000000"/>
                <w:sz w:val="20"/>
                <w:szCs w:val="20"/>
                <w:lang w:val="en-GB" w:eastAsia="en-US"/>
              </w:rPr>
              <w:t>each PDSCH transmission occasion shall follow the Clause 7.3.1 of [4, TS 38.211] with the</w:t>
            </w:r>
            <w:r w:rsidRPr="00386D28">
              <w:rPr>
                <w:rFonts w:ascii="Times New Roman" w:hAnsi="Times New Roman"/>
                <w:i/>
                <w:color w:val="000000"/>
                <w:sz w:val="20"/>
                <w:szCs w:val="20"/>
                <w:lang w:val="en-GB" w:eastAsia="en-US"/>
              </w:rPr>
              <w:t xml:space="preserve"> </w:t>
            </w:r>
            <w:r w:rsidRPr="00386D28">
              <w:rPr>
                <w:rFonts w:ascii="Times New Roman" w:hAnsi="Times New Roman"/>
                <w:sz w:val="20"/>
                <w:szCs w:val="20"/>
                <w:lang w:val="en-GB" w:eastAsia="en-US"/>
              </w:rPr>
              <w:t xml:space="preserve">mapping to resource elements determined by the </w:t>
            </w:r>
            <w:r w:rsidRPr="00386D28">
              <w:rPr>
                <w:rFonts w:ascii="Times New Roman" w:eastAsia="바탕" w:hAnsi="Times New Roman" w:hint="eastAsia"/>
                <w:sz w:val="20"/>
                <w:szCs w:val="20"/>
                <w:lang w:val="en-GB"/>
              </w:rPr>
              <w:t xml:space="preserve">assigned </w:t>
            </w:r>
            <w:r w:rsidRPr="00386D28">
              <w:rPr>
                <w:rFonts w:ascii="Times New Roman" w:eastAsia="바탕" w:hAnsi="Times New Roman"/>
                <w:sz w:val="20"/>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386D28">
              <w:rPr>
                <w:rFonts w:ascii="Times New Roman" w:hAnsi="Times New Roman"/>
                <w:sz w:val="20"/>
                <w:szCs w:val="20"/>
                <w:lang w:val="en-GB" w:eastAsia="x-none"/>
              </w:rPr>
              <w:t>For two PDSCH transmission occasions, t</w:t>
            </w:r>
            <w:r w:rsidRPr="00386D28">
              <w:rPr>
                <w:rFonts w:ascii="Times New Roman" w:hAnsi="Times New Roman"/>
                <w:sz w:val="20"/>
                <w:szCs w:val="20"/>
                <w:lang w:val="en-GB" w:eastAsia="en-US"/>
              </w:rPr>
              <w:t>he redundancy version to be applied is derived according to Table 5.1.2.1-2</w:t>
            </w:r>
            <w:r w:rsidRPr="00386D28">
              <w:rPr>
                <w:rFonts w:ascii="Times New Roman" w:eastAsia="PMingLiU" w:hAnsi="Times New Roman"/>
                <w:sz w:val="20"/>
                <w:szCs w:val="20"/>
                <w:lang w:val="en-GB" w:eastAsia="en-US"/>
              </w:rPr>
              <w:t xml:space="preserve">, where </w:t>
            </w:r>
            <m:oMath>
              <m:r>
                <w:rPr>
                  <w:rFonts w:ascii="Cambria Math" w:eastAsia="PMingLiU" w:hAnsi="Cambria Math"/>
                  <w:sz w:val="20"/>
                  <w:szCs w:val="20"/>
                  <w:lang w:val="en-GB" w:eastAsia="en-US"/>
                </w:rPr>
                <m:t>n=0, 1</m:t>
              </m:r>
            </m:oMath>
            <w:r w:rsidRPr="00386D28">
              <w:rPr>
                <w:rFonts w:ascii="Times New Roman" w:eastAsia="PMingLiU" w:hAnsi="Times New Roman"/>
                <w:sz w:val="20"/>
                <w:szCs w:val="20"/>
                <w:lang w:val="en-GB" w:eastAsia="en-US"/>
              </w:rPr>
              <w:t xml:space="preserve"> are applied to the first and second TCI state, respectively.</w:t>
            </w:r>
          </w:p>
          <w:p w14:paraId="6F25384F" w14:textId="77777777" w:rsidR="00F00901" w:rsidRPr="00737384" w:rsidRDefault="00F00901" w:rsidP="00A850CD">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01EE2D2F" w14:textId="77777777" w:rsidR="00F00901" w:rsidRPr="00737384" w:rsidRDefault="00F00901" w:rsidP="00A850CD">
            <w:pPr>
              <w:keepNext/>
              <w:keepLines/>
              <w:spacing w:before="120" w:after="180" w:line="240" w:lineRule="auto"/>
              <w:outlineLvl w:val="3"/>
              <w:rPr>
                <w:rFonts w:ascii="Arial" w:eastAsia="SimSun" w:hAnsi="Arial"/>
                <w:color w:val="000000"/>
                <w:sz w:val="24"/>
                <w:szCs w:val="20"/>
                <w:lang w:val="en-GB" w:eastAsia="en-GB"/>
              </w:rPr>
            </w:pPr>
            <w:r w:rsidRPr="00737384">
              <w:rPr>
                <w:rFonts w:ascii="Arial" w:eastAsia="SimSun" w:hAnsi="Arial"/>
                <w:color w:val="000000"/>
                <w:sz w:val="24"/>
                <w:szCs w:val="20"/>
                <w:lang w:val="en-GB" w:eastAsia="en-US"/>
              </w:rPr>
              <w:t>5.1.3.1</w:t>
            </w:r>
            <w:r w:rsidRPr="00737384">
              <w:rPr>
                <w:rFonts w:ascii="Arial" w:eastAsia="SimSun" w:hAnsi="Arial"/>
                <w:color w:val="000000"/>
                <w:sz w:val="24"/>
                <w:szCs w:val="20"/>
                <w:lang w:val="en-GB" w:eastAsia="en-US"/>
              </w:rPr>
              <w:tab/>
              <w:t>Modulation order and target code rate determination</w:t>
            </w:r>
          </w:p>
          <w:p w14:paraId="29480891" w14:textId="77777777" w:rsidR="00F00901" w:rsidRPr="00737384" w:rsidRDefault="00F00901" w:rsidP="00A850CD">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4B7D67C3" w14:textId="7A6603A4" w:rsidR="00F00901" w:rsidRPr="00386D28" w:rsidRDefault="00F00901" w:rsidP="00A850CD">
            <w:pPr>
              <w:spacing w:after="180" w:line="240" w:lineRule="auto"/>
              <w:rPr>
                <w:rFonts w:ascii="Arial" w:eastAsia="SimSun" w:hAnsi="Arial"/>
                <w:color w:val="000000"/>
                <w:szCs w:val="20"/>
                <w:lang w:val="en-GB" w:eastAsia="zh-CN"/>
              </w:rPr>
            </w:pPr>
            <w:r w:rsidRPr="00386D28">
              <w:rPr>
                <w:rFonts w:ascii="Times New Roman" w:hAnsi="Times New Roman"/>
                <w:sz w:val="20"/>
                <w:szCs w:val="20"/>
                <w:lang w:val="en-GB" w:eastAsia="en-US"/>
              </w:rPr>
              <w:t xml:space="preserve">For a UE configured with </w:t>
            </w:r>
            <w:r w:rsidRPr="00386D28">
              <w:rPr>
                <w:rFonts w:ascii="Times New Roman" w:hAnsi="Times New Roman"/>
                <w:i/>
                <w:sz w:val="20"/>
                <w:szCs w:val="20"/>
                <w:lang w:val="en-GB" w:eastAsia="en-US"/>
              </w:rPr>
              <w:t>FDMSchemeB</w:t>
            </w:r>
            <w:ins w:id="54" w:author="김형태/책임연구원/미래기술센터 C&amp;M표준(연)5G무선통신표준Task(ht.kim@lge.com)" w:date="2020-02-11T11:40: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PDSCH-config</w:t>
              </w:r>
              <w:r w:rsidRPr="00737384">
                <w:rPr>
                  <w:rFonts w:ascii="Times New Roman" w:eastAsia="SimSun" w:hAnsi="Times New Roman" w:hint="eastAsia"/>
                  <w:color w:val="000000"/>
                  <w:sz w:val="20"/>
                  <w:szCs w:val="20"/>
                  <w:lang w:val="en-GB" w:eastAsia="en-US"/>
                </w:rPr>
                <w:t xml:space="preserve"> that indicates </w:t>
              </w:r>
            </w:ins>
            <w:ins w:id="55" w:author="김형태/책임연구원/미래기술센터 C&amp;M표준(연)5G무선통신표준Task(ht.kim@lge.com)" w:date="2020-05-15T08:12:00Z">
              <w:r w:rsidR="004E73F6" w:rsidRPr="004E73F6">
                <w:rPr>
                  <w:rFonts w:ascii="Times New Roman" w:eastAsia="SimSun" w:hAnsi="Times New Roman" w:hint="eastAsia"/>
                  <w:color w:val="000000"/>
                  <w:sz w:val="20"/>
                  <w:szCs w:val="20"/>
                  <w:lang w:val="en-GB" w:eastAsia="en-US"/>
                </w:rPr>
                <w:t>no</w:t>
              </w:r>
              <w:r w:rsidR="004E73F6" w:rsidRPr="004E73F6">
                <w:rPr>
                  <w:rFonts w:ascii="Times New Roman" w:eastAsia="SimSun" w:hAnsi="Times New Roman"/>
                  <w:color w:val="000000"/>
                  <w:sz w:val="20"/>
                  <w:szCs w:val="20"/>
                  <w:lang w:val="en-GB" w:eastAsia="en-US"/>
                </w:rPr>
                <w:t xml:space="preserve">ne of </w:t>
              </w:r>
              <w:r w:rsidR="004E73F6" w:rsidRPr="00737384">
                <w:rPr>
                  <w:rFonts w:ascii="Times New Roman" w:eastAsia="SimSun" w:hAnsi="Times New Roman" w:hint="eastAsia"/>
                  <w:color w:val="000000"/>
                  <w:sz w:val="20"/>
                  <w:szCs w:val="20"/>
                  <w:lang w:val="en-GB" w:eastAsia="en-US"/>
                </w:rPr>
                <w:t>entr</w:t>
              </w:r>
              <w:r w:rsidR="004E73F6" w:rsidRPr="00737384">
                <w:rPr>
                  <w:rFonts w:ascii="Times New Roman" w:eastAsia="SimSun" w:hAnsi="Times New Roman"/>
                  <w:color w:val="000000"/>
                  <w:sz w:val="20"/>
                  <w:szCs w:val="20"/>
                  <w:lang w:val="en-GB" w:eastAsia="en-US"/>
                </w:rPr>
                <w:t>ies</w:t>
              </w:r>
              <w:r w:rsidR="004E73F6" w:rsidRPr="00737384">
                <w:rPr>
                  <w:rFonts w:ascii="Times New Roman" w:eastAsia="SimSun" w:hAnsi="Times New Roman" w:hint="eastAsia"/>
                  <w:color w:val="000000"/>
                  <w:sz w:val="20"/>
                  <w:szCs w:val="20"/>
                  <w:lang w:val="en-GB" w:eastAsia="en-US"/>
                </w:rPr>
                <w:t xml:space="preserve"> in </w:t>
              </w:r>
              <w:r w:rsidR="004E73F6" w:rsidRPr="00737384">
                <w:rPr>
                  <w:rFonts w:ascii="Times New Roman" w:eastAsia="SimSun" w:hAnsi="Times New Roman" w:hint="eastAsia"/>
                  <w:i/>
                  <w:iCs/>
                  <w:sz w:val="20"/>
                  <w:szCs w:val="20"/>
                  <w:lang w:val="en-GB" w:eastAsia="en-US"/>
                </w:rPr>
                <w:t>pdsch-TimeDomainAllocationList</w:t>
              </w:r>
              <w:r w:rsidR="004E73F6" w:rsidRPr="00737384">
                <w:rPr>
                  <w:rFonts w:ascii="Times New Roman" w:eastAsia="SimSun" w:hAnsi="Times New Roman" w:hint="eastAsia"/>
                  <w:iCs/>
                  <w:sz w:val="20"/>
                  <w:szCs w:val="20"/>
                  <w:lang w:val="en-GB" w:eastAsia="en-US"/>
                </w:rPr>
                <w:t xml:space="preserve"> </w:t>
              </w:r>
              <w:r w:rsidR="004E73F6">
                <w:rPr>
                  <w:rFonts w:ascii="Times New Roman" w:eastAsia="SimSun" w:hAnsi="Times New Roman"/>
                  <w:iCs/>
                  <w:sz w:val="20"/>
                  <w:szCs w:val="20"/>
                  <w:lang w:val="en-GB" w:eastAsia="en-US"/>
                </w:rPr>
                <w:t>contain</w:t>
              </w:r>
              <w:r w:rsidR="004E73F6" w:rsidRPr="00737384">
                <w:rPr>
                  <w:rFonts w:ascii="Times New Roman" w:eastAsia="SimSun" w:hAnsi="Times New Roman" w:hint="eastAsia"/>
                  <w:i/>
                  <w:iCs/>
                  <w:sz w:val="20"/>
                  <w:szCs w:val="20"/>
                  <w:lang w:val="en-GB" w:eastAsia="en-US"/>
                </w:rPr>
                <w:t xml:space="preserve"> </w:t>
              </w:r>
              <w:r w:rsidR="004E73F6" w:rsidRPr="00737384">
                <w:rPr>
                  <w:rFonts w:ascii="Times New Roman" w:eastAsia="SimSun" w:hAnsi="Times New Roman" w:hint="eastAsia"/>
                  <w:i/>
                  <w:iCs/>
                  <w:color w:val="000000"/>
                  <w:sz w:val="20"/>
                  <w:szCs w:val="20"/>
                  <w:lang w:val="en-GB" w:eastAsia="zh-CN"/>
                </w:rPr>
                <w:t>RepNumR16</w:t>
              </w:r>
            </w:ins>
            <w:r w:rsidRPr="00386D28">
              <w:rPr>
                <w:rFonts w:ascii="Times New Roman" w:hAnsi="Times New Roman"/>
                <w:sz w:val="20"/>
                <w:szCs w:val="20"/>
                <w:lang w:val="en-GB" w:eastAsia="en-US"/>
              </w:rPr>
              <w:t xml:space="preserve">, and when </w:t>
            </w:r>
            <w:r w:rsidRPr="00386D28">
              <w:rPr>
                <w:rFonts w:ascii="Times New Roman" w:eastAsia="SimSun" w:hAnsi="Times New Roman"/>
                <w:color w:val="000000"/>
                <w:kern w:val="2"/>
                <w:sz w:val="20"/>
                <w:szCs w:val="20"/>
                <w:lang w:val="en-GB" w:eastAsia="zh-CN"/>
              </w:rPr>
              <w:t>the</w:t>
            </w:r>
            <w:r w:rsidRPr="00386D28">
              <w:rPr>
                <w:rFonts w:ascii="Times New Roman" w:hAnsi="Times New Roman"/>
                <w:sz w:val="20"/>
                <w:szCs w:val="20"/>
                <w:lang w:val="en-GB" w:eastAsia="en-US"/>
              </w:rPr>
              <w:t xml:space="preserve"> UE is indicated with two TCI states in a </w:t>
            </w:r>
            <w:r w:rsidRPr="00386D28">
              <w:rPr>
                <w:rFonts w:ascii="Times New Roman" w:hAnsi="Times New Roman"/>
                <w:color w:val="000000"/>
                <w:sz w:val="20"/>
                <w:szCs w:val="20"/>
                <w:lang w:val="en-GB" w:eastAsia="en-US"/>
              </w:rPr>
              <w:t xml:space="preserve">codepoint of the DCI field </w:t>
            </w:r>
            <w:r w:rsidRPr="00386D28">
              <w:rPr>
                <w:rFonts w:ascii="Times New Roman" w:hAnsi="Times New Roman"/>
                <w:i/>
                <w:color w:val="000000"/>
                <w:sz w:val="20"/>
                <w:szCs w:val="20"/>
                <w:lang w:val="en-GB" w:eastAsia="en-US"/>
              </w:rPr>
              <w:t xml:space="preserve">'Transmission Configuration Indication </w:t>
            </w:r>
            <w:r w:rsidRPr="00386D28">
              <w:rPr>
                <w:rFonts w:ascii="Times New Roman" w:hAnsi="Times New Roman"/>
                <w:color w:val="000000"/>
                <w:sz w:val="20"/>
                <w:szCs w:val="20"/>
                <w:lang w:val="en-GB" w:eastAsia="en-US"/>
              </w:rPr>
              <w:t>and DM-RS port(s) within one CDM group in the DCI field "</w:t>
            </w:r>
            <w:r w:rsidRPr="00386D28">
              <w:rPr>
                <w:rFonts w:ascii="Times New Roman" w:hAnsi="Times New Roman"/>
                <w:i/>
                <w:color w:val="000000"/>
                <w:sz w:val="20"/>
                <w:szCs w:val="20"/>
                <w:lang w:val="en-GB" w:eastAsia="en-US"/>
              </w:rPr>
              <w:t>Antenna Port(s)</w:t>
            </w:r>
            <w:r w:rsidRPr="00386D28">
              <w:rPr>
                <w:rFonts w:ascii="Times New Roman" w:hAnsi="Times New Roman"/>
                <w:color w:val="000000"/>
                <w:sz w:val="20"/>
                <w:szCs w:val="20"/>
                <w:lang w:val="en-GB" w:eastAsia="en-US"/>
              </w:rPr>
              <w:t xml:space="preserve">", </w:t>
            </w:r>
            <w:r w:rsidRPr="00386D28">
              <w:rPr>
                <w:rFonts w:ascii="Times New Roman" w:hAnsi="Times New Roman"/>
                <w:sz w:val="20"/>
                <w:szCs w:val="20"/>
                <w:lang w:val="en-GB" w:eastAsia="en-US"/>
              </w:rPr>
              <w:t xml:space="preserve">the determined modulation order of PDSCH transmission occasion associated with the first TCI state is applied to the PDSCH transmission occasion associated with the second TCI state. </w:t>
            </w:r>
          </w:p>
          <w:p w14:paraId="25028074" w14:textId="77777777" w:rsidR="00F00901" w:rsidRPr="00737384" w:rsidRDefault="00F00901" w:rsidP="00A850CD">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6C06A918" w14:textId="77777777" w:rsidR="00F00901" w:rsidRPr="00737384" w:rsidRDefault="00F00901" w:rsidP="00A850CD">
            <w:pPr>
              <w:keepNext/>
              <w:keepLines/>
              <w:spacing w:before="120" w:after="180" w:line="240" w:lineRule="auto"/>
              <w:outlineLvl w:val="3"/>
              <w:rPr>
                <w:rFonts w:ascii="Arial" w:eastAsia="SimSun" w:hAnsi="Arial"/>
                <w:color w:val="000000"/>
                <w:sz w:val="24"/>
                <w:szCs w:val="20"/>
                <w:lang w:val="en-GB" w:eastAsia="en-US"/>
              </w:rPr>
            </w:pPr>
            <w:r w:rsidRPr="00737384">
              <w:rPr>
                <w:rFonts w:ascii="Arial" w:eastAsia="SimSun" w:hAnsi="Arial"/>
                <w:color w:val="000000"/>
                <w:sz w:val="24"/>
                <w:szCs w:val="20"/>
                <w:lang w:val="en-GB" w:eastAsia="en-US"/>
              </w:rPr>
              <w:t>5.1.3.2</w:t>
            </w:r>
            <w:r w:rsidRPr="00737384">
              <w:rPr>
                <w:rFonts w:ascii="Arial" w:eastAsia="SimSun" w:hAnsi="Arial"/>
                <w:color w:val="000000"/>
                <w:sz w:val="24"/>
                <w:szCs w:val="20"/>
                <w:lang w:val="en-GB" w:eastAsia="en-US"/>
              </w:rPr>
              <w:tab/>
              <w:t>Transport block size determination</w:t>
            </w:r>
          </w:p>
          <w:p w14:paraId="5691FE72" w14:textId="77777777" w:rsidR="00F00901" w:rsidRPr="00737384" w:rsidRDefault="00F00901" w:rsidP="00A850CD">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39DB37A7" w14:textId="3190FC3D" w:rsidR="00F00901" w:rsidRPr="00386D28" w:rsidRDefault="00F00901" w:rsidP="00A850CD">
            <w:pPr>
              <w:spacing w:after="180" w:line="240" w:lineRule="auto"/>
              <w:rPr>
                <w:rFonts w:ascii="Times New Roman" w:eastAsia="SimSun" w:hAnsi="Times New Roman"/>
                <w:sz w:val="20"/>
                <w:szCs w:val="20"/>
                <w:lang w:val="en-GB" w:eastAsia="en-US"/>
              </w:rPr>
            </w:pPr>
            <w:r w:rsidRPr="00386D28">
              <w:rPr>
                <w:rFonts w:ascii="Times New Roman" w:hAnsi="Times New Roman"/>
                <w:color w:val="000000"/>
                <w:sz w:val="20"/>
                <w:szCs w:val="20"/>
                <w:lang w:val="en-GB" w:eastAsia="en-US"/>
              </w:rPr>
              <w:t xml:space="preserve">For a UE configured with </w:t>
            </w:r>
            <w:r w:rsidRPr="00386D28">
              <w:rPr>
                <w:rFonts w:ascii="Times New Roman" w:hAnsi="Times New Roman"/>
                <w:i/>
                <w:color w:val="000000"/>
                <w:sz w:val="20"/>
                <w:szCs w:val="20"/>
                <w:lang w:val="en-GB" w:eastAsia="en-US"/>
              </w:rPr>
              <w:t>FDMSchemeB</w:t>
            </w:r>
            <w:ins w:id="56" w:author="김형태/책임연구원/미래기술센터 C&amp;M표준(연)5G무선통신표준Task(ht.kim@lge.com)" w:date="2020-02-11T11:40: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PDSCH-config</w:t>
              </w:r>
              <w:r w:rsidRPr="00737384">
                <w:rPr>
                  <w:rFonts w:ascii="Times New Roman" w:eastAsia="SimSun" w:hAnsi="Times New Roman" w:hint="eastAsia"/>
                  <w:color w:val="000000"/>
                  <w:sz w:val="20"/>
                  <w:szCs w:val="20"/>
                  <w:lang w:val="en-GB" w:eastAsia="en-US"/>
                </w:rPr>
                <w:t xml:space="preserve"> that indicates </w:t>
              </w:r>
            </w:ins>
            <w:ins w:id="57" w:author="김형태/책임연구원/미래기술센터 C&amp;M표준(연)5G무선통신표준Task(ht.kim@lge.com)" w:date="2020-05-15T08:12:00Z">
              <w:r w:rsidR="004E73F6" w:rsidRPr="004E73F6">
                <w:rPr>
                  <w:rFonts w:ascii="Times New Roman" w:eastAsia="SimSun" w:hAnsi="Times New Roman" w:hint="eastAsia"/>
                  <w:color w:val="000000"/>
                  <w:sz w:val="20"/>
                  <w:szCs w:val="20"/>
                  <w:lang w:val="en-GB" w:eastAsia="en-US"/>
                </w:rPr>
                <w:t>no</w:t>
              </w:r>
              <w:r w:rsidR="004E73F6" w:rsidRPr="004E73F6">
                <w:rPr>
                  <w:rFonts w:ascii="Times New Roman" w:eastAsia="SimSun" w:hAnsi="Times New Roman"/>
                  <w:color w:val="000000"/>
                  <w:sz w:val="20"/>
                  <w:szCs w:val="20"/>
                  <w:lang w:val="en-GB" w:eastAsia="en-US"/>
                </w:rPr>
                <w:t xml:space="preserve">ne of </w:t>
              </w:r>
              <w:r w:rsidR="004E73F6" w:rsidRPr="00737384">
                <w:rPr>
                  <w:rFonts w:ascii="Times New Roman" w:eastAsia="SimSun" w:hAnsi="Times New Roman" w:hint="eastAsia"/>
                  <w:color w:val="000000"/>
                  <w:sz w:val="20"/>
                  <w:szCs w:val="20"/>
                  <w:lang w:val="en-GB" w:eastAsia="en-US"/>
                </w:rPr>
                <w:t>entr</w:t>
              </w:r>
              <w:r w:rsidR="004E73F6" w:rsidRPr="00737384">
                <w:rPr>
                  <w:rFonts w:ascii="Times New Roman" w:eastAsia="SimSun" w:hAnsi="Times New Roman"/>
                  <w:color w:val="000000"/>
                  <w:sz w:val="20"/>
                  <w:szCs w:val="20"/>
                  <w:lang w:val="en-GB" w:eastAsia="en-US"/>
                </w:rPr>
                <w:t>ies</w:t>
              </w:r>
              <w:r w:rsidR="004E73F6" w:rsidRPr="00737384">
                <w:rPr>
                  <w:rFonts w:ascii="Times New Roman" w:eastAsia="SimSun" w:hAnsi="Times New Roman" w:hint="eastAsia"/>
                  <w:color w:val="000000"/>
                  <w:sz w:val="20"/>
                  <w:szCs w:val="20"/>
                  <w:lang w:val="en-GB" w:eastAsia="en-US"/>
                </w:rPr>
                <w:t xml:space="preserve"> in </w:t>
              </w:r>
              <w:r w:rsidR="004E73F6" w:rsidRPr="00737384">
                <w:rPr>
                  <w:rFonts w:ascii="Times New Roman" w:eastAsia="SimSun" w:hAnsi="Times New Roman" w:hint="eastAsia"/>
                  <w:i/>
                  <w:iCs/>
                  <w:sz w:val="20"/>
                  <w:szCs w:val="20"/>
                  <w:lang w:val="en-GB" w:eastAsia="en-US"/>
                </w:rPr>
                <w:t>pdsch-TimeDomainAllocationList</w:t>
              </w:r>
              <w:r w:rsidR="004E73F6" w:rsidRPr="00737384">
                <w:rPr>
                  <w:rFonts w:ascii="Times New Roman" w:eastAsia="SimSun" w:hAnsi="Times New Roman" w:hint="eastAsia"/>
                  <w:iCs/>
                  <w:sz w:val="20"/>
                  <w:szCs w:val="20"/>
                  <w:lang w:val="en-GB" w:eastAsia="en-US"/>
                </w:rPr>
                <w:t xml:space="preserve"> </w:t>
              </w:r>
              <w:r w:rsidR="004E73F6">
                <w:rPr>
                  <w:rFonts w:ascii="Times New Roman" w:eastAsia="SimSun" w:hAnsi="Times New Roman"/>
                  <w:iCs/>
                  <w:sz w:val="20"/>
                  <w:szCs w:val="20"/>
                  <w:lang w:val="en-GB" w:eastAsia="en-US"/>
                </w:rPr>
                <w:t>contain</w:t>
              </w:r>
              <w:r w:rsidR="004E73F6" w:rsidRPr="00737384">
                <w:rPr>
                  <w:rFonts w:ascii="Times New Roman" w:eastAsia="SimSun" w:hAnsi="Times New Roman" w:hint="eastAsia"/>
                  <w:i/>
                  <w:iCs/>
                  <w:sz w:val="20"/>
                  <w:szCs w:val="20"/>
                  <w:lang w:val="en-GB" w:eastAsia="en-US"/>
                </w:rPr>
                <w:t xml:space="preserve"> </w:t>
              </w:r>
              <w:r w:rsidR="004E73F6" w:rsidRPr="00737384">
                <w:rPr>
                  <w:rFonts w:ascii="Times New Roman" w:eastAsia="SimSun" w:hAnsi="Times New Roman" w:hint="eastAsia"/>
                  <w:i/>
                  <w:iCs/>
                  <w:color w:val="000000"/>
                  <w:sz w:val="20"/>
                  <w:szCs w:val="20"/>
                  <w:lang w:val="en-GB" w:eastAsia="zh-CN"/>
                </w:rPr>
                <w:t>RepNumR16</w:t>
              </w:r>
            </w:ins>
            <w:r w:rsidRPr="00386D28">
              <w:rPr>
                <w:rFonts w:ascii="Times New Roman" w:hAnsi="Times New Roman"/>
                <w:i/>
                <w:color w:val="000000"/>
                <w:sz w:val="20"/>
                <w:szCs w:val="20"/>
                <w:lang w:val="en-GB" w:eastAsia="en-US"/>
              </w:rPr>
              <w:t xml:space="preserve"> </w:t>
            </w:r>
            <w:r w:rsidRPr="00386D28">
              <w:rPr>
                <w:rFonts w:ascii="Times New Roman" w:eastAsia="SimSun" w:hAnsi="Times New Roman"/>
                <w:color w:val="000000"/>
                <w:kern w:val="2"/>
                <w:sz w:val="20"/>
                <w:szCs w:val="20"/>
                <w:lang w:val="en-GB" w:eastAsia="zh-CN"/>
              </w:rPr>
              <w:t>and</w:t>
            </w:r>
            <w:r w:rsidRPr="00386D28">
              <w:rPr>
                <w:rFonts w:ascii="Times New Roman" w:hAnsi="Times New Roman"/>
                <w:sz w:val="20"/>
                <w:szCs w:val="20"/>
                <w:lang w:val="en-GB" w:eastAsia="en-US"/>
              </w:rPr>
              <w:t xml:space="preserve"> indicated with two TCI states in a </w:t>
            </w:r>
            <w:r w:rsidRPr="00386D28">
              <w:rPr>
                <w:rFonts w:ascii="Times New Roman" w:hAnsi="Times New Roman"/>
                <w:color w:val="000000"/>
                <w:sz w:val="20"/>
                <w:szCs w:val="20"/>
                <w:lang w:val="en-GB" w:eastAsia="en-US"/>
              </w:rPr>
              <w:t xml:space="preserve">codepoint of the DCI field </w:t>
            </w:r>
            <w:r w:rsidRPr="00386D28">
              <w:rPr>
                <w:rFonts w:ascii="Times New Roman" w:hAnsi="Times New Roman"/>
                <w:i/>
                <w:color w:val="000000"/>
                <w:sz w:val="20"/>
                <w:szCs w:val="20"/>
                <w:lang w:val="en-GB" w:eastAsia="en-US"/>
              </w:rPr>
              <w:t>'Transmission Configuration Indication</w:t>
            </w:r>
            <w:r w:rsidRPr="00386D28">
              <w:rPr>
                <w:rFonts w:ascii="Times New Roman" w:hAnsi="Times New Roman"/>
                <w:color w:val="000000"/>
                <w:sz w:val="20"/>
                <w:szCs w:val="20"/>
                <w:lang w:val="en-GB" w:eastAsia="en-US"/>
              </w:rPr>
              <w:t xml:space="preserve"> and DM-RS port(s) within one CDM group in the DCI field "</w:t>
            </w:r>
            <w:r w:rsidRPr="00386D28">
              <w:rPr>
                <w:rFonts w:ascii="Times New Roman" w:hAnsi="Times New Roman"/>
                <w:i/>
                <w:color w:val="000000"/>
                <w:sz w:val="20"/>
                <w:szCs w:val="20"/>
                <w:lang w:val="en-GB" w:eastAsia="en-US"/>
              </w:rPr>
              <w:t>Antenna Port(s)</w:t>
            </w:r>
            <w:r w:rsidRPr="00386D28">
              <w:rPr>
                <w:rFonts w:ascii="Times New Roman" w:hAnsi="Times New Roman"/>
                <w:color w:val="000000"/>
                <w:sz w:val="20"/>
                <w:szCs w:val="20"/>
                <w:lang w:val="en-GB" w:eastAsia="en-US"/>
              </w:rPr>
              <w:t xml:space="preserve">", the TBS determination follows the steps 1-4 with the following modification in step 1: </w:t>
            </w:r>
            <w:r w:rsidRPr="00386D28">
              <w:rPr>
                <w:rFonts w:ascii="Times New Roman" w:hAnsi="Times New Roman"/>
                <w:sz w:val="20"/>
                <w:szCs w:val="20"/>
                <w:lang w:val="en-GB"/>
              </w:rPr>
              <w:t>a UE determines the total number of REs allocated for PDSCH (</w:t>
            </w:r>
            <w:r w:rsidRPr="00386D28">
              <w:rPr>
                <w:rFonts w:ascii="Times New Roman" w:hAnsi="Times New Roman"/>
                <w:position w:val="-10"/>
                <w:sz w:val="20"/>
                <w:szCs w:val="20"/>
                <w:lang w:val="en-GB"/>
              </w:rPr>
              <w:object w:dxaOrig="420" w:dyaOrig="360" w14:anchorId="48F07ED3">
                <v:shape id="_x0000_i1031" type="#_x0000_t75" style="width:21.65pt;height:21.65pt" o:ole="">
                  <v:imagedata r:id="rId11" o:title=""/>
                </v:shape>
                <o:OLEObject Type="Embed" ProgID="Equation.3" ShapeID="_x0000_i1031" DrawAspect="Content" ObjectID="_1651035960" r:id="rId17"/>
              </w:object>
            </w:r>
            <w:r w:rsidRPr="00386D28">
              <w:rPr>
                <w:rFonts w:ascii="Times New Roman" w:hAnsi="Times New Roman"/>
                <w:sz w:val="20"/>
                <w:szCs w:val="20"/>
              </w:rPr>
              <w:t>)</w:t>
            </w:r>
            <w:r w:rsidRPr="00386D28">
              <w:rPr>
                <w:rFonts w:ascii="Times New Roman" w:hAnsi="Times New Roman"/>
                <w:sz w:val="20"/>
                <w:szCs w:val="20"/>
                <w:lang w:val="en-GB"/>
              </w:rPr>
              <w:fldChar w:fldCharType="begin"/>
            </w:r>
            <w:r w:rsidRPr="00386D28">
              <w:rPr>
                <w:rFonts w:ascii="Times New Roman" w:hAnsi="Times New Roman"/>
                <w:sz w:val="20"/>
                <w:szCs w:val="20"/>
                <w:lang w:val="en-GB"/>
              </w:rPr>
              <w:instrText xml:space="preserve"> QUOTE </w:instrText>
            </w:r>
            <m:oMath>
              <m:sSub>
                <m:sSubPr>
                  <m:ctrlPr>
                    <w:rPr>
                      <w:rFonts w:ascii="Cambria Math" w:hAnsi="Cambria Math"/>
                      <w:i/>
                      <w:sz w:val="20"/>
                      <w:szCs w:val="20"/>
                      <w:lang w:val="en-GB"/>
                    </w:rPr>
                  </m:ctrlPr>
                </m:sSubPr>
                <m:e>
                  <m:r>
                    <m:rPr>
                      <m:sty m:val="p"/>
                    </m:rPr>
                    <w:rPr>
                      <w:rFonts w:ascii="Cambria Math" w:hAnsi="Cambria Math"/>
                      <w:sz w:val="20"/>
                      <w:szCs w:val="20"/>
                      <w:lang w:val="en-GB"/>
                    </w:rPr>
                    <m:t>N</m:t>
                  </m:r>
                </m:e>
                <m:sub>
                  <m:r>
                    <m:rPr>
                      <m:sty m:val="p"/>
                    </m:rPr>
                    <w:rPr>
                      <w:rFonts w:ascii="Cambria Math" w:hAnsi="Cambria Math"/>
                      <w:sz w:val="20"/>
                      <w:szCs w:val="20"/>
                      <w:lang w:val="en-GB"/>
                    </w:rPr>
                    <m:t>RE</m:t>
                  </m:r>
                </m:sub>
              </m:sSub>
              <m:r>
                <m:rPr>
                  <m:sty m:val="p"/>
                </m:rPr>
                <w:rPr>
                  <w:rFonts w:ascii="Cambria Math" w:hAnsi="Cambria Math"/>
                  <w:sz w:val="20"/>
                  <w:szCs w:val="20"/>
                  <w:lang w:val="en-GB"/>
                </w:rPr>
                <m:t>)</m:t>
              </m:r>
            </m:oMath>
            <w:r w:rsidRPr="00386D28">
              <w:rPr>
                <w:rFonts w:ascii="Times New Roman" w:hAnsi="Times New Roman"/>
                <w:sz w:val="20"/>
                <w:szCs w:val="20"/>
                <w:lang w:val="en-GB"/>
              </w:rPr>
              <w:instrText xml:space="preserve"> </w:instrText>
            </w:r>
            <w:r w:rsidRPr="00386D28">
              <w:rPr>
                <w:rFonts w:ascii="Times New Roman" w:hAnsi="Times New Roman"/>
                <w:sz w:val="20"/>
                <w:szCs w:val="20"/>
                <w:lang w:val="en-GB"/>
              </w:rPr>
              <w:fldChar w:fldCharType="end"/>
            </w:r>
            <w:r w:rsidRPr="00386D28">
              <w:rPr>
                <w:rFonts w:ascii="Times New Roman" w:hAnsi="Times New Roman"/>
                <w:sz w:val="20"/>
                <w:szCs w:val="20"/>
                <w:lang w:val="en-GB"/>
              </w:rPr>
              <w:t xml:space="preserve"> by </w:t>
            </w:r>
            <w:r w:rsidRPr="00386D28">
              <w:rPr>
                <w:rFonts w:ascii="Times New Roman" w:hAnsi="Times New Roman"/>
                <w:position w:val="-14"/>
                <w:sz w:val="20"/>
                <w:szCs w:val="20"/>
                <w:lang w:val="en-GB"/>
              </w:rPr>
              <w:object w:dxaOrig="2280" w:dyaOrig="400" w14:anchorId="4D3E34D3">
                <v:shape id="_x0000_i1032" type="#_x0000_t75" style="width:115.35pt;height:21.65pt" o:ole="">
                  <v:imagedata r:id="rId13" o:title=""/>
                </v:shape>
                <o:OLEObject Type="Embed" ProgID="Equation.DSMT4" ShapeID="_x0000_i1032" DrawAspect="Content" ObjectID="_1651035961" r:id="rId18"/>
              </w:object>
            </w:r>
            <w:r w:rsidRPr="00386D28">
              <w:rPr>
                <w:rFonts w:ascii="Times New Roman" w:hAnsi="Times New Roman"/>
                <w:sz w:val="20"/>
                <w:szCs w:val="20"/>
                <w:lang w:val="en-GB"/>
              </w:rPr>
              <w:fldChar w:fldCharType="begin"/>
            </w:r>
            <w:r w:rsidRPr="00386D28">
              <w:rPr>
                <w:rFonts w:ascii="Times New Roman" w:hAnsi="Times New Roman"/>
                <w:sz w:val="20"/>
                <w:szCs w:val="20"/>
                <w:lang w:val="en-GB"/>
              </w:rPr>
              <w:instrText xml:space="preserve"> QUOTE </w:instrText>
            </w:r>
            <m:oMath>
              <m:sSub>
                <m:sSubPr>
                  <m:ctrlPr>
                    <w:rPr>
                      <w:rFonts w:ascii="Cambria Math" w:hAnsi="Cambria Math"/>
                      <w:i/>
                      <w:sz w:val="20"/>
                      <w:szCs w:val="20"/>
                      <w:lang w:val="en-GB"/>
                    </w:rPr>
                  </m:ctrlPr>
                </m:sSubPr>
                <m:e>
                  <m:r>
                    <m:rPr>
                      <m:sty m:val="p"/>
                    </m:rPr>
                    <w:rPr>
                      <w:rFonts w:ascii="Cambria Math" w:hAnsi="Cambria Math"/>
                      <w:sz w:val="20"/>
                      <w:szCs w:val="20"/>
                      <w:lang w:val="en-GB"/>
                    </w:rPr>
                    <m:t>N</m:t>
                  </m:r>
                </m:e>
                <m:sub>
                  <m:r>
                    <m:rPr>
                      <m:sty m:val="p"/>
                    </m:rPr>
                    <w:rPr>
                      <w:rFonts w:ascii="Cambria Math" w:hAnsi="Cambria Math"/>
                      <w:sz w:val="20"/>
                      <w:szCs w:val="20"/>
                      <w:lang w:val="en-GB"/>
                    </w:rPr>
                    <m:t>RE</m:t>
                  </m:r>
                </m:sub>
              </m:sSub>
              <m:r>
                <m:rPr>
                  <m:sty m:val="p"/>
                </m:rPr>
                <w:rPr>
                  <w:rFonts w:ascii="Cambria Math" w:hAnsi="Cambria Math"/>
                  <w:sz w:val="20"/>
                  <w:szCs w:val="20"/>
                  <w:lang w:val="en-GB"/>
                </w:rPr>
                <m:t xml:space="preserve">= </m:t>
              </m:r>
              <m:sSubSup>
                <m:sSubSupPr>
                  <m:ctrlPr>
                    <w:rPr>
                      <w:rFonts w:ascii="Cambria Math" w:hAnsi="Cambria Math"/>
                      <w:i/>
                      <w:sz w:val="20"/>
                      <w:szCs w:val="20"/>
                      <w:lang w:val="en-GB"/>
                    </w:rPr>
                  </m:ctrlPr>
                </m:sSubSupPr>
                <m:e>
                  <m:acc>
                    <m:accPr>
                      <m:chr m:val="̅"/>
                      <m:ctrlPr>
                        <w:rPr>
                          <w:rFonts w:ascii="Cambria Math" w:hAnsi="Cambria Math"/>
                          <w:i/>
                          <w:sz w:val="20"/>
                          <w:szCs w:val="20"/>
                          <w:lang w:val="en-GB"/>
                        </w:rPr>
                      </m:ctrlPr>
                    </m:accPr>
                    <m:e>
                      <m:r>
                        <m:rPr>
                          <m:sty m:val="p"/>
                        </m:rPr>
                        <w:rPr>
                          <w:rFonts w:ascii="Cambria Math" w:hAnsi="Cambria Math"/>
                          <w:sz w:val="20"/>
                          <w:szCs w:val="20"/>
                          <w:lang w:val="en-GB"/>
                        </w:rPr>
                        <m:t>N</m:t>
                      </m:r>
                    </m:e>
                  </m:acc>
                </m:e>
                <m:sub>
                  <m:r>
                    <m:rPr>
                      <m:sty m:val="p"/>
                    </m:rPr>
                    <w:rPr>
                      <w:rFonts w:ascii="Cambria Math" w:hAnsi="Cambria Math"/>
                      <w:sz w:val="20"/>
                      <w:szCs w:val="20"/>
                      <w:lang w:val="en-GB"/>
                    </w:rPr>
                    <m:t>RE</m:t>
                  </m:r>
                </m:sub>
                <m:sup>
                  <m:r>
                    <m:rPr>
                      <m:sty m:val="p"/>
                    </m:rPr>
                    <w:rPr>
                      <w:rFonts w:ascii="Cambria Math" w:hAnsi="Cambria Math"/>
                      <w:sz w:val="20"/>
                      <w:szCs w:val="20"/>
                      <w:lang w:val="en-GB"/>
                    </w:rPr>
                    <m:t>'</m:t>
                  </m:r>
                </m:sup>
              </m:sSubSup>
              <m:r>
                <m:rPr>
                  <m:sty m:val="p"/>
                </m:rPr>
                <w:rPr>
                  <w:rFonts w:ascii="Cambria Math" w:hAnsi="Cambria Math"/>
                  <w:sz w:val="20"/>
                  <w:szCs w:val="20"/>
                  <w:lang w:val="en-GB"/>
                </w:rPr>
                <m:t xml:space="preserve">* </m:t>
              </m:r>
              <m:sSub>
                <m:sSubPr>
                  <m:ctrlPr>
                    <w:rPr>
                      <w:rFonts w:ascii="Cambria Math" w:hAnsi="Cambria Math"/>
                      <w:i/>
                      <w:sz w:val="20"/>
                      <w:szCs w:val="20"/>
                      <w:lang w:val="en-GB"/>
                    </w:rPr>
                  </m:ctrlPr>
                </m:sSubPr>
                <m:e>
                  <m:r>
                    <m:rPr>
                      <m:sty m:val="p"/>
                    </m:rPr>
                    <w:rPr>
                      <w:rFonts w:ascii="Cambria Math" w:hAnsi="Cambria Math"/>
                      <w:sz w:val="20"/>
                      <w:szCs w:val="20"/>
                      <w:lang w:val="en-GB"/>
                    </w:rPr>
                    <m:t>n</m:t>
                  </m:r>
                </m:e>
                <m:sub>
                  <m:r>
                    <m:rPr>
                      <m:sty m:val="p"/>
                    </m:rPr>
                    <w:rPr>
                      <w:rFonts w:ascii="Cambria Math" w:hAnsi="Cambria Math"/>
                      <w:sz w:val="20"/>
                      <w:szCs w:val="20"/>
                      <w:lang w:val="en-GB"/>
                    </w:rPr>
                    <m:t>PRB</m:t>
                  </m:r>
                </m:sub>
              </m:sSub>
            </m:oMath>
            <w:r w:rsidRPr="00386D28">
              <w:rPr>
                <w:rFonts w:ascii="Times New Roman" w:hAnsi="Times New Roman"/>
                <w:sz w:val="20"/>
                <w:szCs w:val="20"/>
                <w:lang w:val="en-GB"/>
              </w:rPr>
              <w:instrText xml:space="preserve"> </w:instrText>
            </w:r>
            <w:r w:rsidRPr="00386D28">
              <w:rPr>
                <w:rFonts w:ascii="Times New Roman" w:hAnsi="Times New Roman"/>
                <w:sz w:val="20"/>
                <w:szCs w:val="20"/>
                <w:lang w:val="en-GB"/>
              </w:rPr>
              <w:fldChar w:fldCharType="end"/>
            </w:r>
            <w:r w:rsidRPr="00386D28">
              <w:rPr>
                <w:rFonts w:ascii="Times New Roman" w:hAnsi="Times New Roman"/>
                <w:sz w:val="20"/>
                <w:szCs w:val="20"/>
                <w:lang w:val="en-GB"/>
              </w:rPr>
              <w:t xml:space="preserve">, where </w:t>
            </w:r>
            <w:r w:rsidRPr="00386D28">
              <w:rPr>
                <w:rFonts w:ascii="Times New Roman" w:hAnsi="Times New Roman"/>
                <w:i/>
                <w:sz w:val="20"/>
                <w:szCs w:val="20"/>
                <w:lang w:val="en-GB"/>
              </w:rPr>
              <w:t>n</w:t>
            </w:r>
            <w:r w:rsidRPr="00386D28">
              <w:rPr>
                <w:rFonts w:ascii="Times New Roman" w:hAnsi="Times New Roman"/>
                <w:i/>
                <w:sz w:val="20"/>
                <w:szCs w:val="20"/>
                <w:vertAlign w:val="subscript"/>
                <w:lang w:val="en-GB"/>
              </w:rPr>
              <w:t>PRB</w:t>
            </w:r>
            <w:r w:rsidRPr="00386D28">
              <w:rPr>
                <w:rFonts w:ascii="Times New Roman" w:hAnsi="Times New Roman"/>
                <w:sz w:val="20"/>
                <w:szCs w:val="20"/>
                <w:lang w:val="en-GB"/>
              </w:rPr>
              <w:t xml:space="preserve"> is the </w:t>
            </w:r>
            <w:r w:rsidRPr="00386D28">
              <w:rPr>
                <w:rFonts w:ascii="Times New Roman" w:hAnsi="Times New Roman"/>
                <w:sz w:val="20"/>
                <w:szCs w:val="20"/>
                <w:lang w:val="en-GB" w:eastAsia="en-US"/>
              </w:rPr>
              <w:t>total number of allocated PRBs</w:t>
            </w:r>
            <w:r w:rsidRPr="00386D28">
              <w:rPr>
                <w:rFonts w:ascii="Times New Roman" w:hAnsi="Times New Roman"/>
                <w:sz w:val="20"/>
                <w:szCs w:val="20"/>
                <w:lang w:val="en-GB"/>
              </w:rPr>
              <w:t xml:space="preserve"> </w:t>
            </w:r>
            <w:r w:rsidRPr="00386D28">
              <w:rPr>
                <w:rFonts w:ascii="Times New Roman" w:hAnsi="Times New Roman"/>
                <w:sz w:val="20"/>
                <w:szCs w:val="20"/>
                <w:lang w:val="en-GB" w:eastAsia="en-US"/>
              </w:rPr>
              <w:t xml:space="preserve">corresponding to the first TCI </w:t>
            </w:r>
            <w:r w:rsidRPr="00386D28">
              <w:rPr>
                <w:rFonts w:ascii="Times New Roman" w:hAnsi="Times New Roman"/>
                <w:sz w:val="20"/>
                <w:szCs w:val="20"/>
                <w:lang w:val="en-GB" w:eastAsia="en-US"/>
              </w:rPr>
              <w:lastRenderedPageBreak/>
              <w:t>state. and the determined TBS of PDSCH transmission occasion associated with the first TCI state is also applied to the PDSCH transmission occasion associated with the second TCI state.</w:t>
            </w:r>
          </w:p>
          <w:p w14:paraId="29F2CC26" w14:textId="77777777" w:rsidR="00F00901" w:rsidRPr="00737384" w:rsidRDefault="00F00901" w:rsidP="00A850CD">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628E9669" w14:textId="77777777" w:rsidR="00F00901" w:rsidRPr="00737384" w:rsidRDefault="00F00901" w:rsidP="00A850CD">
            <w:pPr>
              <w:keepNext/>
              <w:keepLines/>
              <w:spacing w:before="120" w:after="180" w:line="240" w:lineRule="auto"/>
              <w:outlineLvl w:val="3"/>
              <w:rPr>
                <w:rFonts w:ascii="Arial" w:eastAsia="SimSun" w:hAnsi="Arial"/>
                <w:color w:val="000000"/>
                <w:sz w:val="24"/>
                <w:szCs w:val="20"/>
                <w:lang w:val="en-GB" w:eastAsia="en-US"/>
              </w:rPr>
            </w:pPr>
            <w:r w:rsidRPr="00737384">
              <w:rPr>
                <w:rFonts w:ascii="Arial" w:eastAsia="SimSun" w:hAnsi="Arial"/>
                <w:color w:val="000000"/>
                <w:sz w:val="24"/>
                <w:szCs w:val="20"/>
                <w:lang w:val="en-GB" w:eastAsia="en-US"/>
              </w:rPr>
              <w:t>5.1.6.3</w:t>
            </w:r>
            <w:r w:rsidRPr="00737384">
              <w:rPr>
                <w:rFonts w:ascii="Arial" w:eastAsia="SimSun" w:hAnsi="Arial"/>
                <w:color w:val="000000"/>
                <w:sz w:val="24"/>
                <w:szCs w:val="20"/>
                <w:lang w:val="en-GB" w:eastAsia="en-US"/>
              </w:rPr>
              <w:tab/>
              <w:t>PT-RS reception procedure</w:t>
            </w:r>
          </w:p>
          <w:p w14:paraId="132D145C" w14:textId="77777777" w:rsidR="00F00901" w:rsidRPr="00737384" w:rsidRDefault="00F00901" w:rsidP="00A850CD">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4372DB92" w14:textId="2A084891" w:rsidR="00F00901" w:rsidRPr="00386D28" w:rsidRDefault="00F00901" w:rsidP="00A850CD">
            <w:pPr>
              <w:spacing w:after="180" w:line="240" w:lineRule="auto"/>
              <w:rPr>
                <w:rFonts w:ascii="Times New Roman" w:eastAsia="SimSun" w:hAnsi="Times New Roman"/>
                <w:sz w:val="20"/>
                <w:szCs w:val="20"/>
                <w:lang w:val="en-GB" w:eastAsia="en-US"/>
              </w:rPr>
            </w:pPr>
            <w:r w:rsidRPr="00386D28">
              <w:rPr>
                <w:rFonts w:ascii="Times New Roman" w:eastAsia="SimSun" w:hAnsi="Times New Roman"/>
                <w:color w:val="000000"/>
                <w:kern w:val="2"/>
                <w:sz w:val="20"/>
                <w:szCs w:val="20"/>
                <w:lang w:val="en-GB" w:eastAsia="zh-CN"/>
              </w:rPr>
              <w:t xml:space="preserve">When a UE configured by the higher layer parameter </w:t>
            </w:r>
            <w:r w:rsidRPr="00386D28">
              <w:rPr>
                <w:rFonts w:ascii="Times New Roman" w:eastAsia="SimSun" w:hAnsi="Times New Roman"/>
                <w:i/>
                <w:color w:val="000000"/>
                <w:kern w:val="2"/>
                <w:sz w:val="20"/>
                <w:szCs w:val="20"/>
                <w:lang w:val="en-GB" w:eastAsia="zh-CN"/>
              </w:rPr>
              <w:t>RepSchemeEnabler</w:t>
            </w:r>
            <w:r w:rsidRPr="00386D28" w:rsidDel="001348FF">
              <w:rPr>
                <w:rFonts w:ascii="Times New Roman" w:hAnsi="Times New Roman" w:cs="Calibri"/>
                <w:i/>
                <w:color w:val="000000"/>
                <w:sz w:val="20"/>
                <w:szCs w:val="20"/>
                <w:lang w:val="en-GB" w:eastAsia="zh-CN"/>
              </w:rPr>
              <w:t xml:space="preserve"> </w:t>
            </w:r>
            <w:r w:rsidRPr="00386D28">
              <w:rPr>
                <w:rFonts w:ascii="Times New Roman" w:eastAsia="SimSun" w:hAnsi="Times New Roman"/>
                <w:color w:val="000000"/>
                <w:kern w:val="2"/>
                <w:sz w:val="20"/>
                <w:szCs w:val="20"/>
                <w:lang w:val="en-GB" w:eastAsia="zh-CN"/>
              </w:rPr>
              <w:t xml:space="preserve">set to </w:t>
            </w:r>
            <w:r w:rsidRPr="00386D28">
              <w:rPr>
                <w:rFonts w:ascii="Times New Roman" w:hAnsi="Times New Roman"/>
                <w:color w:val="000000"/>
                <w:sz w:val="20"/>
                <w:szCs w:val="20"/>
                <w:lang w:val="en-GB" w:eastAsia="en-US"/>
              </w:rPr>
              <w:t>'</w:t>
            </w:r>
            <w:r w:rsidRPr="00386D28">
              <w:rPr>
                <w:rFonts w:ascii="Times New Roman" w:hAnsi="Times New Roman"/>
                <w:i/>
                <w:color w:val="000000"/>
                <w:sz w:val="20"/>
                <w:szCs w:val="20"/>
                <w:lang w:val="en-GB" w:eastAsia="en-US"/>
              </w:rPr>
              <w:t xml:space="preserve">FDMSchemeA' </w:t>
            </w:r>
            <w:r w:rsidRPr="00386D28">
              <w:rPr>
                <w:rFonts w:ascii="Times New Roman" w:hAnsi="Times New Roman"/>
                <w:color w:val="000000"/>
                <w:sz w:val="20"/>
                <w:szCs w:val="20"/>
                <w:lang w:val="en-GB" w:eastAsia="en-US"/>
              </w:rPr>
              <w:t>or</w:t>
            </w:r>
            <w:r w:rsidRPr="00386D28">
              <w:rPr>
                <w:rFonts w:ascii="Times New Roman" w:hAnsi="Times New Roman"/>
                <w:i/>
                <w:color w:val="000000"/>
                <w:sz w:val="20"/>
                <w:szCs w:val="20"/>
                <w:lang w:val="en-GB" w:eastAsia="en-US"/>
              </w:rPr>
              <w:t xml:space="preserve"> </w:t>
            </w:r>
            <w:r w:rsidRPr="00386D28">
              <w:rPr>
                <w:rFonts w:ascii="Times New Roman" w:hAnsi="Times New Roman"/>
                <w:color w:val="000000"/>
                <w:sz w:val="20"/>
                <w:szCs w:val="20"/>
                <w:lang w:val="en-GB" w:eastAsia="en-US"/>
              </w:rPr>
              <w:t xml:space="preserve"> '</w:t>
            </w:r>
            <w:r w:rsidRPr="00386D28">
              <w:rPr>
                <w:rFonts w:ascii="Times New Roman" w:hAnsi="Times New Roman"/>
                <w:i/>
                <w:color w:val="000000"/>
                <w:sz w:val="20"/>
                <w:szCs w:val="20"/>
                <w:lang w:val="en-GB" w:eastAsia="en-US"/>
              </w:rPr>
              <w:t>FDMSchemeB'</w:t>
            </w:r>
            <w:ins w:id="58" w:author="김형태/책임연구원/미래기술센터 C&amp;M표준(연)5G무선통신표준Task(ht.kim@lge.com)" w:date="2020-04-06T14:50: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PDSCH-config</w:t>
              </w:r>
              <w:r w:rsidRPr="00737384">
                <w:rPr>
                  <w:rFonts w:ascii="Times New Roman" w:eastAsia="SimSun" w:hAnsi="Times New Roman" w:hint="eastAsia"/>
                  <w:color w:val="000000"/>
                  <w:sz w:val="20"/>
                  <w:szCs w:val="20"/>
                  <w:lang w:val="en-GB" w:eastAsia="en-US"/>
                </w:rPr>
                <w:t xml:space="preserve"> that indicates </w:t>
              </w:r>
            </w:ins>
            <w:ins w:id="59" w:author="김형태/책임연구원/미래기술센터 C&amp;M표준(연)5G무선통신표준Task(ht.kim@lge.com)" w:date="2020-05-15T08:12:00Z">
              <w:r w:rsidR="004E73F6" w:rsidRPr="004E73F6">
                <w:rPr>
                  <w:rFonts w:ascii="Times New Roman" w:eastAsia="SimSun" w:hAnsi="Times New Roman" w:hint="eastAsia"/>
                  <w:color w:val="000000"/>
                  <w:sz w:val="20"/>
                  <w:szCs w:val="20"/>
                  <w:lang w:val="en-GB" w:eastAsia="en-US"/>
                </w:rPr>
                <w:t>no</w:t>
              </w:r>
              <w:r w:rsidR="004E73F6" w:rsidRPr="004E73F6">
                <w:rPr>
                  <w:rFonts w:ascii="Times New Roman" w:eastAsia="SimSun" w:hAnsi="Times New Roman"/>
                  <w:color w:val="000000"/>
                  <w:sz w:val="20"/>
                  <w:szCs w:val="20"/>
                  <w:lang w:val="en-GB" w:eastAsia="en-US"/>
                </w:rPr>
                <w:t xml:space="preserve">ne of </w:t>
              </w:r>
              <w:r w:rsidR="004E73F6" w:rsidRPr="00737384">
                <w:rPr>
                  <w:rFonts w:ascii="Times New Roman" w:eastAsia="SimSun" w:hAnsi="Times New Roman" w:hint="eastAsia"/>
                  <w:color w:val="000000"/>
                  <w:sz w:val="20"/>
                  <w:szCs w:val="20"/>
                  <w:lang w:val="en-GB" w:eastAsia="en-US"/>
                </w:rPr>
                <w:t>entr</w:t>
              </w:r>
              <w:r w:rsidR="004E73F6" w:rsidRPr="00737384">
                <w:rPr>
                  <w:rFonts w:ascii="Times New Roman" w:eastAsia="SimSun" w:hAnsi="Times New Roman"/>
                  <w:color w:val="000000"/>
                  <w:sz w:val="20"/>
                  <w:szCs w:val="20"/>
                  <w:lang w:val="en-GB" w:eastAsia="en-US"/>
                </w:rPr>
                <w:t>ies</w:t>
              </w:r>
              <w:r w:rsidR="004E73F6" w:rsidRPr="00737384">
                <w:rPr>
                  <w:rFonts w:ascii="Times New Roman" w:eastAsia="SimSun" w:hAnsi="Times New Roman" w:hint="eastAsia"/>
                  <w:color w:val="000000"/>
                  <w:sz w:val="20"/>
                  <w:szCs w:val="20"/>
                  <w:lang w:val="en-GB" w:eastAsia="en-US"/>
                </w:rPr>
                <w:t xml:space="preserve"> in </w:t>
              </w:r>
              <w:r w:rsidR="004E73F6" w:rsidRPr="00737384">
                <w:rPr>
                  <w:rFonts w:ascii="Times New Roman" w:eastAsia="SimSun" w:hAnsi="Times New Roman" w:hint="eastAsia"/>
                  <w:i/>
                  <w:iCs/>
                  <w:sz w:val="20"/>
                  <w:szCs w:val="20"/>
                  <w:lang w:val="en-GB" w:eastAsia="en-US"/>
                </w:rPr>
                <w:t>pdsch-TimeDomainAllocationList</w:t>
              </w:r>
              <w:r w:rsidR="004E73F6" w:rsidRPr="00737384">
                <w:rPr>
                  <w:rFonts w:ascii="Times New Roman" w:eastAsia="SimSun" w:hAnsi="Times New Roman" w:hint="eastAsia"/>
                  <w:iCs/>
                  <w:sz w:val="20"/>
                  <w:szCs w:val="20"/>
                  <w:lang w:val="en-GB" w:eastAsia="en-US"/>
                </w:rPr>
                <w:t xml:space="preserve"> </w:t>
              </w:r>
              <w:r w:rsidR="004E73F6">
                <w:rPr>
                  <w:rFonts w:ascii="Times New Roman" w:eastAsia="SimSun" w:hAnsi="Times New Roman"/>
                  <w:iCs/>
                  <w:sz w:val="20"/>
                  <w:szCs w:val="20"/>
                  <w:lang w:val="en-GB" w:eastAsia="en-US"/>
                </w:rPr>
                <w:t>contain</w:t>
              </w:r>
              <w:r w:rsidR="004E73F6" w:rsidRPr="00737384">
                <w:rPr>
                  <w:rFonts w:ascii="Times New Roman" w:eastAsia="SimSun" w:hAnsi="Times New Roman" w:hint="eastAsia"/>
                  <w:i/>
                  <w:iCs/>
                  <w:sz w:val="20"/>
                  <w:szCs w:val="20"/>
                  <w:lang w:val="en-GB" w:eastAsia="en-US"/>
                </w:rPr>
                <w:t xml:space="preserve"> </w:t>
              </w:r>
              <w:r w:rsidR="004E73F6" w:rsidRPr="00737384">
                <w:rPr>
                  <w:rFonts w:ascii="Times New Roman" w:eastAsia="SimSun" w:hAnsi="Times New Roman" w:hint="eastAsia"/>
                  <w:i/>
                  <w:iCs/>
                  <w:color w:val="000000"/>
                  <w:sz w:val="20"/>
                  <w:szCs w:val="20"/>
                  <w:lang w:val="en-GB" w:eastAsia="zh-CN"/>
                </w:rPr>
                <w:t>RepNumR16</w:t>
              </w:r>
            </w:ins>
            <w:r w:rsidRPr="00386D28">
              <w:rPr>
                <w:rFonts w:ascii="Times New Roman" w:hAnsi="Times New Roman"/>
                <w:i/>
                <w:color w:val="000000"/>
                <w:sz w:val="20"/>
                <w:szCs w:val="20"/>
                <w:lang w:val="en-GB" w:eastAsia="en-US"/>
              </w:rPr>
              <w:t xml:space="preserve">, </w:t>
            </w:r>
            <w:r w:rsidRPr="00386D28">
              <w:rPr>
                <w:rFonts w:ascii="Times New Roman" w:hAnsi="Times New Roman"/>
                <w:color w:val="000000"/>
                <w:sz w:val="20"/>
                <w:szCs w:val="20"/>
                <w:lang w:val="en-GB" w:eastAsia="en-US"/>
              </w:rPr>
              <w:t xml:space="preserve">and </w:t>
            </w:r>
            <w:r w:rsidRPr="00386D28">
              <w:rPr>
                <w:rFonts w:ascii="Times New Roman" w:eastAsia="SimSun" w:hAnsi="Times New Roman"/>
                <w:color w:val="000000"/>
                <w:kern w:val="2"/>
                <w:sz w:val="20"/>
                <w:szCs w:val="20"/>
                <w:lang w:val="en-GB" w:eastAsia="zh-CN"/>
              </w:rPr>
              <w:t>the</w:t>
            </w:r>
            <w:r w:rsidRPr="00386D28">
              <w:rPr>
                <w:rFonts w:ascii="Times New Roman" w:hAnsi="Times New Roman"/>
                <w:sz w:val="20"/>
                <w:szCs w:val="20"/>
                <w:lang w:val="en-GB" w:eastAsia="en-US"/>
              </w:rPr>
              <w:t xml:space="preserve"> UE is indicated with two TCI states in a </w:t>
            </w:r>
            <w:r w:rsidRPr="00386D28">
              <w:rPr>
                <w:rFonts w:ascii="Times New Roman" w:hAnsi="Times New Roman"/>
                <w:color w:val="000000"/>
                <w:sz w:val="20"/>
                <w:szCs w:val="20"/>
                <w:lang w:val="en-GB" w:eastAsia="en-US"/>
              </w:rPr>
              <w:t xml:space="preserve">codepoint of the DCI field </w:t>
            </w:r>
            <w:r w:rsidRPr="00386D28">
              <w:rPr>
                <w:rFonts w:ascii="Times New Roman" w:hAnsi="Times New Roman"/>
                <w:i/>
                <w:color w:val="000000"/>
                <w:sz w:val="20"/>
                <w:szCs w:val="20"/>
                <w:lang w:val="en-GB" w:eastAsia="en-US"/>
              </w:rPr>
              <w:t xml:space="preserve">'Transmission Configuration Indication </w:t>
            </w:r>
            <w:r w:rsidRPr="00386D28">
              <w:rPr>
                <w:rFonts w:ascii="Times New Roman" w:hAnsi="Times New Roman"/>
                <w:color w:val="000000"/>
                <w:sz w:val="20"/>
                <w:szCs w:val="20"/>
                <w:lang w:val="en-GB" w:eastAsia="en-US"/>
              </w:rPr>
              <w:t>and DM-RS port(s) within one CDM group in the DCI field "</w:t>
            </w:r>
            <w:r w:rsidRPr="00386D28">
              <w:rPr>
                <w:rFonts w:ascii="Times New Roman" w:hAnsi="Times New Roman"/>
                <w:i/>
                <w:color w:val="000000"/>
                <w:sz w:val="20"/>
                <w:szCs w:val="20"/>
                <w:lang w:val="en-GB" w:eastAsia="en-US"/>
              </w:rPr>
              <w:t>Antenna Port(s)</w:t>
            </w:r>
            <w:r w:rsidRPr="00386D28">
              <w:rPr>
                <w:rFonts w:ascii="Times New Roman" w:hAnsi="Times New Roman"/>
                <w:color w:val="000000"/>
                <w:sz w:val="20"/>
                <w:szCs w:val="20"/>
                <w:lang w:val="en-GB" w:eastAsia="en-US"/>
              </w:rPr>
              <w:t xml:space="preserve">", </w:t>
            </w:r>
            <w:r w:rsidRPr="00386D28">
              <w:rPr>
                <w:rFonts w:ascii="Times New Roman" w:hAnsi="Times New Roman"/>
                <w:sz w:val="20"/>
                <w:szCs w:val="20"/>
                <w:lang w:val="en-GB" w:eastAsia="en-US"/>
              </w:rPr>
              <w:t>the UE shall receive a single PT-RS port which is associated with the lowe</w:t>
            </w:r>
            <w:r w:rsidRPr="00386D28">
              <w:rPr>
                <w:rFonts w:ascii="Times New Roman" w:hAnsi="Times New Roman" w:hint="eastAsia"/>
                <w:sz w:val="20"/>
                <w:szCs w:val="20"/>
                <w:lang w:val="en-GB" w:eastAsia="en-US"/>
              </w:rPr>
              <w:t>st</w:t>
            </w:r>
            <w:r w:rsidRPr="00386D28">
              <w:rPr>
                <w:rFonts w:ascii="Times New Roman" w:hAnsi="Times New Roman"/>
                <w:sz w:val="20"/>
                <w:szCs w:val="20"/>
                <w:lang w:val="en-GB" w:eastAsia="en-US"/>
              </w:rPr>
              <w:t xml:space="preserve"> indexed DM-RS antenna port among the DM-RS antenna ports assigned for the PDSCH, a </w:t>
            </w:r>
            <w:r w:rsidRPr="00386D28">
              <w:rPr>
                <w:rFonts w:ascii="Times New Roman" w:hAnsi="Times New Roman" w:cs="Times"/>
                <w:sz w:val="20"/>
                <w:szCs w:val="20"/>
                <w:lang w:val="en-GB" w:eastAsia="en-US"/>
              </w:rPr>
              <w:t>PT-RS f</w:t>
            </w:r>
            <w:r w:rsidRPr="00386D28">
              <w:rPr>
                <w:rFonts w:ascii="Times New Roman" w:eastAsia="SimSun" w:hAnsi="Times New Roman" w:cs="Times"/>
                <w:sz w:val="20"/>
                <w:szCs w:val="20"/>
                <w:lang w:val="en-GB" w:eastAsia="en-US"/>
              </w:rPr>
              <w:t xml:space="preserve">requency density is determined by the number of PRBs associated to each TCI state, and a PT-RS </w:t>
            </w:r>
            <w:r w:rsidRPr="00386D28">
              <w:rPr>
                <w:rFonts w:ascii="Times New Roman" w:hAnsi="Times New Roman" w:cs="Times"/>
                <w:sz w:val="20"/>
                <w:szCs w:val="20"/>
                <w:lang w:val="en-GB" w:eastAsia="en-US"/>
              </w:rPr>
              <w:t>resource element mapping is associated to the allocated PRBs for each TCI state.</w:t>
            </w:r>
          </w:p>
          <w:p w14:paraId="285E5B30" w14:textId="77777777" w:rsidR="00F00901" w:rsidRDefault="00F00901" w:rsidP="00A850CD">
            <w:pPr>
              <w:spacing w:after="180" w:line="240" w:lineRule="auto"/>
              <w:jc w:val="center"/>
              <w:rPr>
                <w:rFonts w:ascii="Arial" w:eastAsia="SimSun" w:hAnsi="Arial"/>
                <w:color w:val="000000"/>
                <w:sz w:val="24"/>
                <w:szCs w:val="20"/>
                <w:lang w:eastAsia="zh-CN"/>
              </w:rPr>
            </w:pPr>
            <w:r w:rsidRPr="00737384">
              <w:rPr>
                <w:rFonts w:ascii="Times New Roman" w:eastAsia="SimSun" w:hAnsi="Times New Roman"/>
                <w:color w:val="FF0000"/>
                <w:sz w:val="20"/>
                <w:szCs w:val="20"/>
                <w:lang w:val="en-GB" w:eastAsia="en-US"/>
              </w:rPr>
              <w:t>---- Unchanged text are omitted ----</w:t>
            </w:r>
          </w:p>
        </w:tc>
      </w:tr>
    </w:tbl>
    <w:p w14:paraId="59A8A9F1" w14:textId="77777777" w:rsidR="00160B4D" w:rsidRPr="00160B4D" w:rsidRDefault="00160B4D" w:rsidP="00F00901">
      <w:pPr>
        <w:jc w:val="both"/>
        <w:rPr>
          <w:rFonts w:ascii="Times New Roman" w:hAnsi="Times New Roman"/>
        </w:rPr>
      </w:pPr>
    </w:p>
    <w:sectPr w:rsidR="00160B4D" w:rsidRPr="00160B4D" w:rsidSect="00C74D90">
      <w:footerReference w:type="default" r:id="rId1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636FD" w14:textId="77777777" w:rsidR="004F6877" w:rsidRDefault="004F6877" w:rsidP="00C01439">
      <w:pPr>
        <w:spacing w:after="0" w:line="240" w:lineRule="auto"/>
      </w:pPr>
      <w:r>
        <w:separator/>
      </w:r>
    </w:p>
  </w:endnote>
  <w:endnote w:type="continuationSeparator" w:id="0">
    <w:p w14:paraId="31B78EE1" w14:textId="77777777" w:rsidR="004F6877" w:rsidRDefault="004F6877"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C5EBB" w:rsidRPr="00473EE7" w:rsidRDefault="00AC5EBB"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BA3C41">
      <w:rPr>
        <w:b/>
        <w:noProof/>
        <w:sz w:val="20"/>
        <w:szCs w:val="20"/>
      </w:rPr>
      <w:t>2</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BA3C41" w:rsidRPr="00BA3C41">
      <w:rPr>
        <w:b/>
        <w:noProof/>
        <w:color w:val="595959"/>
        <w:sz w:val="20"/>
        <w:szCs w:val="20"/>
      </w:rPr>
      <w:t>11</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626ED" w14:textId="77777777" w:rsidR="004F6877" w:rsidRDefault="004F6877" w:rsidP="00C01439">
      <w:pPr>
        <w:spacing w:after="0" w:line="240" w:lineRule="auto"/>
      </w:pPr>
      <w:r>
        <w:separator/>
      </w:r>
    </w:p>
  </w:footnote>
  <w:footnote w:type="continuationSeparator" w:id="0">
    <w:p w14:paraId="653F0588" w14:textId="77777777" w:rsidR="004F6877" w:rsidRDefault="004F6877"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5D2C49"/>
    <w:multiLevelType w:val="hybridMultilevel"/>
    <w:tmpl w:val="0C9620BA"/>
    <w:lvl w:ilvl="0" w:tplc="AA02B0A4">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9064EE5"/>
    <w:multiLevelType w:val="hybridMultilevel"/>
    <w:tmpl w:val="C144F5F0"/>
    <w:lvl w:ilvl="0" w:tplc="C218B9C4">
      <w:start w:val="1"/>
      <w:numFmt w:val="bullet"/>
      <w:lvlText w:val="•"/>
      <w:lvlJc w:val="left"/>
      <w:pPr>
        <w:tabs>
          <w:tab w:val="num" w:pos="720"/>
        </w:tabs>
        <w:ind w:left="720" w:hanging="360"/>
      </w:pPr>
      <w:rPr>
        <w:rFonts w:ascii="Arial" w:hAnsi="Arial" w:cs="Times New Roman"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B7C4C64"/>
    <w:multiLevelType w:val="hybridMultilevel"/>
    <w:tmpl w:val="5A7E073E"/>
    <w:lvl w:ilvl="0" w:tplc="BB8A5392">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7" w15:restartNumberingAfterBreak="0">
    <w:nsid w:val="0D2916E7"/>
    <w:multiLevelType w:val="hybridMultilevel"/>
    <w:tmpl w:val="7C0C5288"/>
    <w:lvl w:ilvl="0" w:tplc="270074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910139"/>
    <w:multiLevelType w:val="hybridMultilevel"/>
    <w:tmpl w:val="9C9EE80C"/>
    <w:lvl w:ilvl="0" w:tplc="417A34DE">
      <w:start w:val="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7" w15:restartNumberingAfterBreak="0">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8"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0B9190A"/>
    <w:multiLevelType w:val="hybridMultilevel"/>
    <w:tmpl w:val="97FAE332"/>
    <w:lvl w:ilvl="0" w:tplc="AC8E45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A990979"/>
    <w:multiLevelType w:val="hybridMultilevel"/>
    <w:tmpl w:val="0F0A32D8"/>
    <w:lvl w:ilvl="0" w:tplc="08090001">
      <w:start w:val="1"/>
      <w:numFmt w:val="bullet"/>
      <w:lvlText w:val=""/>
      <w:lvlJc w:val="left"/>
      <w:pPr>
        <w:tabs>
          <w:tab w:val="num" w:pos="720"/>
        </w:tabs>
        <w:ind w:left="720" w:hanging="360"/>
      </w:pPr>
      <w:rPr>
        <w:rFonts w:ascii="Symbol" w:hAnsi="Symbol"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2" w15:restartNumberingAfterBreak="0">
    <w:nsid w:val="4DC37E15"/>
    <w:multiLevelType w:val="hybridMultilevel"/>
    <w:tmpl w:val="2988D332"/>
    <w:lvl w:ilvl="0" w:tplc="F3D61E6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4"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6" w15:restartNumberingAfterBreak="0">
    <w:nsid w:val="54AB7250"/>
    <w:multiLevelType w:val="hybridMultilevel"/>
    <w:tmpl w:val="30E62C5C"/>
    <w:lvl w:ilvl="0" w:tplc="AABC63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8"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B31A63"/>
    <w:multiLevelType w:val="hybridMultilevel"/>
    <w:tmpl w:val="E4FC5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57" w15:restartNumberingAfterBreak="0">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FC92FA3"/>
    <w:multiLevelType w:val="hybridMultilevel"/>
    <w:tmpl w:val="19320E62"/>
    <w:lvl w:ilvl="0" w:tplc="CD6EA6A8">
      <w:start w:val="1"/>
      <w:numFmt w:val="bullet"/>
      <w:lvlText w:val="-"/>
      <w:lvlJc w:val="left"/>
      <w:pPr>
        <w:ind w:left="760" w:hanging="360"/>
      </w:pPr>
      <w:rPr>
        <w:rFonts w:ascii="맑은 고딕" w:eastAsia="맑은 고딕" w:hAnsi="맑은 고딕" w:cs="굴림" w:hint="eastAsia"/>
        <w:color w:val="auto"/>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3" w15:restartNumberingAfterBreak="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6" w15:restartNumberingAfterBreak="0">
    <w:nsid w:val="7F702FE5"/>
    <w:multiLevelType w:val="hybridMultilevel"/>
    <w:tmpl w:val="C09EF7A0"/>
    <w:lvl w:ilvl="0" w:tplc="DB200A20">
      <w:start w:val="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62"/>
  </w:num>
  <w:num w:numId="2">
    <w:abstractNumId w:val="60"/>
  </w:num>
  <w:num w:numId="3">
    <w:abstractNumId w:val="61"/>
  </w:num>
  <w:num w:numId="4">
    <w:abstractNumId w:val="64"/>
  </w:num>
  <w:num w:numId="5">
    <w:abstractNumId w:val="3"/>
  </w:num>
  <w:num w:numId="6">
    <w:abstractNumId w:val="17"/>
  </w:num>
  <w:num w:numId="7">
    <w:abstractNumId w:val="45"/>
  </w:num>
  <w:num w:numId="8">
    <w:abstractNumId w:val="23"/>
  </w:num>
  <w:num w:numId="9">
    <w:abstractNumId w:val="44"/>
  </w:num>
  <w:num w:numId="10">
    <w:abstractNumId w:val="28"/>
  </w:num>
  <w:num w:numId="11">
    <w:abstractNumId w:val="36"/>
  </w:num>
  <w:num w:numId="12">
    <w:abstractNumId w:val="34"/>
  </w:num>
  <w:num w:numId="13">
    <w:abstractNumId w:val="57"/>
  </w:num>
  <w:num w:numId="14">
    <w:abstractNumId w:val="63"/>
  </w:num>
  <w:num w:numId="15">
    <w:abstractNumId w:val="22"/>
  </w:num>
  <w:num w:numId="16">
    <w:abstractNumId w:val="61"/>
  </w:num>
  <w:num w:numId="17">
    <w:abstractNumId w:val="61"/>
  </w:num>
  <w:num w:numId="18">
    <w:abstractNumId w:val="58"/>
  </w:num>
  <w:num w:numId="19">
    <w:abstractNumId w:val="31"/>
  </w:num>
  <w:num w:numId="20">
    <w:abstractNumId w:val="15"/>
  </w:num>
  <w:num w:numId="21">
    <w:abstractNumId w:val="14"/>
  </w:num>
  <w:num w:numId="22">
    <w:abstractNumId w:val="41"/>
  </w:num>
  <w:num w:numId="23">
    <w:abstractNumId w:val="32"/>
  </w:num>
  <w:num w:numId="24">
    <w:abstractNumId w:val="52"/>
  </w:num>
  <w:num w:numId="25">
    <w:abstractNumId w:val="51"/>
  </w:num>
  <w:num w:numId="26">
    <w:abstractNumId w:val="8"/>
  </w:num>
  <w:num w:numId="27">
    <w:abstractNumId w:val="65"/>
  </w:num>
  <w:num w:numId="28">
    <w:abstractNumId w:val="39"/>
  </w:num>
  <w:num w:numId="29">
    <w:abstractNumId w:val="49"/>
  </w:num>
  <w:num w:numId="30">
    <w:abstractNumId w:val="47"/>
  </w:num>
  <w:num w:numId="31">
    <w:abstractNumId w:val="54"/>
  </w:num>
  <w:num w:numId="32">
    <w:abstractNumId w:val="11"/>
  </w:num>
  <w:num w:numId="33">
    <w:abstractNumId w:val="24"/>
  </w:num>
  <w:num w:numId="34">
    <w:abstractNumId w:val="43"/>
  </w:num>
  <w:num w:numId="35">
    <w:abstractNumId w:val="25"/>
  </w:num>
  <w:num w:numId="36">
    <w:abstractNumId w:val="4"/>
  </w:num>
  <w:num w:numId="37">
    <w:abstractNumId w:val="18"/>
  </w:num>
  <w:num w:numId="38">
    <w:abstractNumId w:val="46"/>
  </w:num>
  <w:num w:numId="39">
    <w:abstractNumId w:val="20"/>
  </w:num>
  <w:num w:numId="40">
    <w:abstractNumId w:val="61"/>
  </w:num>
  <w:num w:numId="41">
    <w:abstractNumId w:val="61"/>
  </w:num>
  <w:num w:numId="42">
    <w:abstractNumId w:val="56"/>
  </w:num>
  <w:num w:numId="43">
    <w:abstractNumId w:val="5"/>
  </w:num>
  <w:num w:numId="44">
    <w:abstractNumId w:val="53"/>
  </w:num>
  <w:num w:numId="45">
    <w:abstractNumId w:val="38"/>
  </w:num>
  <w:num w:numId="46">
    <w:abstractNumId w:val="1"/>
  </w:num>
  <w:num w:numId="47">
    <w:abstractNumId w:val="29"/>
  </w:num>
  <w:num w:numId="48">
    <w:abstractNumId w:val="55"/>
  </w:num>
  <w:num w:numId="49">
    <w:abstractNumId w:val="35"/>
  </w:num>
  <w:num w:numId="50">
    <w:abstractNumId w:val="61"/>
  </w:num>
  <w:num w:numId="51">
    <w:abstractNumId w:val="66"/>
  </w:num>
  <w:num w:numId="52">
    <w:abstractNumId w:val="9"/>
  </w:num>
  <w:num w:numId="53">
    <w:abstractNumId w:val="19"/>
  </w:num>
  <w:num w:numId="54">
    <w:abstractNumId w:val="12"/>
  </w:num>
  <w:num w:numId="55">
    <w:abstractNumId w:val="37"/>
  </w:num>
  <w:num w:numId="56">
    <w:abstractNumId w:val="10"/>
  </w:num>
  <w:num w:numId="57">
    <w:abstractNumId w:val="62"/>
  </w:num>
  <w:num w:numId="58">
    <w:abstractNumId w:val="16"/>
  </w:num>
  <w:num w:numId="59">
    <w:abstractNumId w:val="6"/>
  </w:num>
  <w:num w:numId="60">
    <w:abstractNumId w:val="33"/>
  </w:num>
  <w:num w:numId="61">
    <w:abstractNumId w:val="48"/>
  </w:num>
  <w:num w:numId="62">
    <w:abstractNumId w:val="50"/>
  </w:num>
  <w:num w:numId="63">
    <w:abstractNumId w:val="21"/>
  </w:num>
  <w:num w:numId="64">
    <w:abstractNumId w:val="40"/>
  </w:num>
  <w:num w:numId="65">
    <w:abstractNumId w:val="13"/>
  </w:num>
  <w:num w:numId="66">
    <w:abstractNumId w:val="27"/>
  </w:num>
  <w:num w:numId="67">
    <w:abstractNumId w:val="30"/>
  </w:num>
  <w:num w:numId="68">
    <w:abstractNumId w:val="26"/>
  </w:num>
  <w:num w:numId="69">
    <w:abstractNumId w:val="59"/>
  </w:num>
  <w:num w:numId="70">
    <w:abstractNumId w:val="7"/>
  </w:num>
  <w:num w:numId="7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2">
    <w:abstractNumId w:val="42"/>
  </w:num>
  <w:num w:numId="73">
    <w:abstractNumId w:val="2"/>
  </w:num>
  <w:numIdMacAtCleanup w:val="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useok">
    <w15:presenceInfo w15:providerId="None" w15:userId="kyuseok"/>
  </w15:person>
  <w15:person w15:author="김형태/책임연구원/미래기술센터 C&amp;M표준(연)5G무선통신표준Task(ht.kim@lge.com)">
    <w15:presenceInfo w15:providerId="AD" w15:userId="S-1-5-21-2543426832-1914326140-3112152631-106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862"/>
    <w:rsid w:val="00232EED"/>
    <w:rsid w:val="002331B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59F2"/>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51"/>
    <w:rsid w:val="005D5882"/>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7E9"/>
    <w:rsid w:val="0063280D"/>
    <w:rsid w:val="00633390"/>
    <w:rsid w:val="00633FBD"/>
    <w:rsid w:val="00634493"/>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85"/>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68DA"/>
    <w:rsid w:val="006E7CA8"/>
    <w:rsid w:val="006F05E3"/>
    <w:rsid w:val="006F1153"/>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4A9D"/>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1F8D"/>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444"/>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18F1"/>
    <w:rsid w:val="008D1A86"/>
    <w:rsid w:val="008D24E5"/>
    <w:rsid w:val="008D26A5"/>
    <w:rsid w:val="008D2753"/>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51DF"/>
    <w:rsid w:val="00B85377"/>
    <w:rsid w:val="00B8584C"/>
    <w:rsid w:val="00B87A0D"/>
    <w:rsid w:val="00B906DC"/>
    <w:rsid w:val="00B90D0E"/>
    <w:rsid w:val="00B91E7A"/>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C41"/>
    <w:rsid w:val="00BA41C5"/>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77A"/>
    <w:rsid w:val="00BE526E"/>
    <w:rsid w:val="00BE55BC"/>
    <w:rsid w:val="00BE63D9"/>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D56"/>
    <w:rsid w:val="00C13865"/>
    <w:rsid w:val="00C13BE9"/>
    <w:rsid w:val="00C1533C"/>
    <w:rsid w:val="00C15B87"/>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71206"/>
    <w:rsid w:val="00C72E9F"/>
    <w:rsid w:val="00C73A73"/>
    <w:rsid w:val="00C73D23"/>
    <w:rsid w:val="00C74603"/>
    <w:rsid w:val="00C74A40"/>
    <w:rsid w:val="00C74D90"/>
    <w:rsid w:val="00C7521C"/>
    <w:rsid w:val="00C753AD"/>
    <w:rsid w:val="00C7555A"/>
    <w:rsid w:val="00C75AC1"/>
    <w:rsid w:val="00C75E5B"/>
    <w:rsid w:val="00C75EC1"/>
    <w:rsid w:val="00C80397"/>
    <w:rsid w:val="00C804DF"/>
    <w:rsid w:val="00C80C5B"/>
    <w:rsid w:val="00C80E66"/>
    <w:rsid w:val="00C81A27"/>
    <w:rsid w:val="00C81A44"/>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5B8"/>
    <w:rsid w:val="00D52924"/>
    <w:rsid w:val="00D52F6F"/>
    <w:rsid w:val="00D54A87"/>
    <w:rsid w:val="00D54B58"/>
    <w:rsid w:val="00D552B7"/>
    <w:rsid w:val="00D5766E"/>
    <w:rsid w:val="00D57BBD"/>
    <w:rsid w:val="00D6058A"/>
    <w:rsid w:val="00D61E37"/>
    <w:rsid w:val="00D62F2B"/>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45B9"/>
    <w:rsid w:val="00DD4A03"/>
    <w:rsid w:val="00DD5057"/>
    <w:rsid w:val="00DD6182"/>
    <w:rsid w:val="00DD647B"/>
    <w:rsid w:val="00DD6FD5"/>
    <w:rsid w:val="00DD76D5"/>
    <w:rsid w:val="00DE06A7"/>
    <w:rsid w:val="00DE076D"/>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3F5D"/>
    <w:rsid w:val="00F54EAF"/>
    <w:rsid w:val="00F55713"/>
    <w:rsid w:val="00F563E9"/>
    <w:rsid w:val="00F5796B"/>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71"/>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3"/>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37557-67C6-4746-99AF-036C2ED32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11</Pages>
  <Words>4755</Words>
  <Characters>27106</Characters>
  <Application>Microsoft Office Word</Application>
  <DocSecurity>0</DocSecurity>
  <Lines>225</Lines>
  <Paragraphs>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31798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김형태/책임연구원/미래기술센터 C&amp;M표준(연)5G무선통신표준Task(ht.kim@lge.com)</cp:lastModifiedBy>
  <cp:revision>5</cp:revision>
  <cp:lastPrinted>2019-08-16T06:32:00Z</cp:lastPrinted>
  <dcterms:created xsi:type="dcterms:W3CDTF">2020-05-14T06:27:00Z</dcterms:created>
  <dcterms:modified xsi:type="dcterms:W3CDTF">2020-05-14T23:19:00Z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