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CCB68" w14:textId="5631BC94" w:rsidR="005522F6" w:rsidRPr="00CE401B" w:rsidRDefault="005522F6" w:rsidP="005522F6">
      <w:pPr>
        <w:widowControl w:val="0"/>
        <w:tabs>
          <w:tab w:val="center" w:pos="4536"/>
          <w:tab w:val="right" w:pos="9072"/>
        </w:tabs>
        <w:overflowPunct/>
        <w:autoSpaceDE/>
        <w:adjustRightInd/>
        <w:spacing w:after="0"/>
        <w:rPr>
          <w:rFonts w:ascii="Arial" w:hAnsi="Arial" w:cs="Arial"/>
          <w:b/>
          <w:bCs/>
          <w:sz w:val="24"/>
          <w:lang w:val="en-US"/>
        </w:rPr>
      </w:pPr>
      <w:bookmarkStart w:id="0" w:name="_Ref494465620"/>
      <w:bookmarkStart w:id="1" w:name="_GoBack"/>
      <w:bookmarkEnd w:id="1"/>
      <w:r w:rsidRPr="00CE401B">
        <w:rPr>
          <w:rFonts w:ascii="Arial" w:hAnsi="Arial" w:cs="Arial"/>
          <w:b/>
          <w:bCs/>
          <w:sz w:val="24"/>
          <w:lang w:val="en-US"/>
        </w:rPr>
        <w:t>3GPP TSG RAN WG1 #101</w:t>
      </w:r>
      <w:r w:rsidR="005C289C">
        <w:rPr>
          <w:rFonts w:ascii="Arial" w:hAnsi="Arial" w:cs="Arial"/>
          <w:b/>
          <w:bCs/>
          <w:sz w:val="24"/>
          <w:lang w:val="en-US"/>
        </w:rPr>
        <w:t>e</w:t>
      </w:r>
      <w:r w:rsidRPr="00CE401B">
        <w:rPr>
          <w:rFonts w:ascii="Arial" w:hAnsi="Arial" w:cs="Arial"/>
          <w:b/>
          <w:bCs/>
          <w:sz w:val="24"/>
          <w:lang w:val="en-US"/>
        </w:rPr>
        <w:t xml:space="preserve">                                                                                 R1-</w:t>
      </w:r>
      <w:r w:rsidRPr="00AE4115">
        <w:t xml:space="preserve"> </w:t>
      </w:r>
      <w:r w:rsidRPr="00CE401B">
        <w:rPr>
          <w:rFonts w:ascii="Arial" w:hAnsi="Arial" w:cs="Arial"/>
          <w:b/>
          <w:bCs/>
          <w:sz w:val="24"/>
          <w:lang w:val="en-US"/>
        </w:rPr>
        <w:t>200</w:t>
      </w:r>
      <w:r w:rsidR="005C289C">
        <w:rPr>
          <w:rFonts w:ascii="Arial" w:hAnsi="Arial" w:cs="Arial"/>
          <w:b/>
          <w:bCs/>
          <w:sz w:val="24"/>
          <w:lang w:val="en-US"/>
        </w:rPr>
        <w:t>3714</w:t>
      </w:r>
    </w:p>
    <w:p w14:paraId="62A414FE" w14:textId="77777777" w:rsidR="005522F6" w:rsidRPr="00BB0F56" w:rsidRDefault="005522F6" w:rsidP="005522F6">
      <w:pPr>
        <w:widowControl w:val="0"/>
        <w:tabs>
          <w:tab w:val="center" w:pos="4536"/>
          <w:tab w:val="right" w:pos="9072"/>
        </w:tabs>
        <w:overflowPunct/>
        <w:autoSpaceDE/>
        <w:adjustRightInd/>
        <w:spacing w:after="0"/>
        <w:rPr>
          <w:rFonts w:ascii="Arial" w:hAnsi="Arial" w:cs="Arial"/>
          <w:b/>
          <w:bCs/>
          <w:sz w:val="24"/>
          <w:lang w:val="en-US"/>
        </w:rPr>
      </w:pPr>
      <w:r w:rsidRPr="00BB0F56">
        <w:rPr>
          <w:rFonts w:ascii="Arial" w:hAnsi="Arial" w:cs="Arial"/>
          <w:b/>
          <w:bCs/>
          <w:sz w:val="24"/>
          <w:lang w:val="en-US"/>
        </w:rPr>
        <w:t xml:space="preserve">e-Meeting, </w:t>
      </w:r>
      <w:r w:rsidRPr="004A0CA8">
        <w:rPr>
          <w:rFonts w:ascii="Arial" w:hAnsi="Arial" w:cs="Arial"/>
          <w:b/>
          <w:bCs/>
          <w:sz w:val="24"/>
          <w:lang w:val="en-US"/>
        </w:rPr>
        <w:t>May 25th – June 5th</w:t>
      </w:r>
      <w:r w:rsidRPr="000420C1">
        <w:rPr>
          <w:rFonts w:ascii="Arial" w:hAnsi="Arial" w:cs="Arial"/>
          <w:b/>
          <w:bCs/>
          <w:sz w:val="24"/>
          <w:lang w:val="en-US"/>
        </w:rPr>
        <w:t>, 2020</w:t>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5B634C90"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66028C">
        <w:rPr>
          <w:rFonts w:ascii="Arial" w:hAnsi="Arial" w:cs="Arial"/>
          <w:b/>
          <w:sz w:val="24"/>
          <w:lang w:val="en-US"/>
        </w:rPr>
        <w:t xml:space="preserve">Remaining Issues in </w:t>
      </w:r>
      <w:r w:rsidR="00B03F76">
        <w:rPr>
          <w:rFonts w:ascii="Arial" w:hAnsi="Arial" w:cs="Arial"/>
          <w:b/>
          <w:sz w:val="24"/>
          <w:lang w:val="en-US"/>
        </w:rPr>
        <w:t xml:space="preserve">Resource Allocation for Mode </w:t>
      </w:r>
      <w:r w:rsidR="005522F6">
        <w:rPr>
          <w:rFonts w:ascii="Arial" w:hAnsi="Arial" w:cs="Arial"/>
          <w:b/>
          <w:sz w:val="24"/>
          <w:lang w:val="en-US"/>
        </w:rPr>
        <w:t>1</w:t>
      </w:r>
      <w:r w:rsidR="00B03F76">
        <w:rPr>
          <w:rFonts w:ascii="Arial" w:hAnsi="Arial" w:cs="Arial"/>
          <w:b/>
          <w:sz w:val="24"/>
          <w:lang w:val="en-US"/>
        </w:rPr>
        <w:t xml:space="preserve"> NR V2X</w:t>
      </w:r>
    </w:p>
    <w:p w14:paraId="04130205" w14:textId="3228F0B2"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7.2.4.2.</w:t>
      </w:r>
      <w:r w:rsidR="005522F6">
        <w:rPr>
          <w:rFonts w:ascii="Arial" w:hAnsi="Arial" w:cs="Arial"/>
          <w:b/>
          <w:sz w:val="24"/>
          <w:lang w:val="en-US"/>
        </w:rPr>
        <w:t>1</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5D690793" w14:textId="3478BDE5" w:rsidR="009B0CAE" w:rsidRDefault="009B0CAE" w:rsidP="009B0CAE">
      <w:pPr>
        <w:pStyle w:val="3GPPNormalText"/>
      </w:pPr>
      <w:r>
        <w:t>T</w:t>
      </w:r>
      <w:r w:rsidRPr="00414EC4">
        <w:t xml:space="preserve">he </w:t>
      </w:r>
      <w:r>
        <w:t>work</w:t>
      </w:r>
      <w:r w:rsidRPr="00414EC4">
        <w:t xml:space="preserve"> item for </w:t>
      </w:r>
      <w:r>
        <w:t>NR V2X</w:t>
      </w:r>
      <w:r w:rsidRPr="00414EC4">
        <w:t xml:space="preserve"> was </w:t>
      </w:r>
      <w:r>
        <w:t xml:space="preserve">concluded in RAN#86. A task list was created in RAN#86 [1] in order to identify the remaining issues that need to be resolved. The following issues are in relation to the Mode </w:t>
      </w:r>
      <w:r w:rsidR="005522F6">
        <w:t>1</w:t>
      </w:r>
      <w:r>
        <w:t xml:space="preserve">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50C12C9C" w14:textId="5907DA2E" w:rsidR="00DF1F99" w:rsidRDefault="00DF1F99" w:rsidP="009B0CAE">
            <w:pPr>
              <w:rPr>
                <w:rFonts w:eastAsia="MS Mincho"/>
                <w:b/>
                <w:sz w:val="22"/>
                <w:szCs w:val="24"/>
                <w:lang w:val="en-US"/>
              </w:rPr>
            </w:pPr>
            <w:r w:rsidRPr="00B00E77">
              <w:rPr>
                <w:rFonts w:eastAsia="MS Mincho"/>
                <w:b/>
                <w:sz w:val="22"/>
                <w:szCs w:val="24"/>
                <w:lang w:val="en-US"/>
              </w:rPr>
              <w:t xml:space="preserve">Task list for 5G V2X </w:t>
            </w:r>
            <w:r>
              <w:rPr>
                <w:rFonts w:eastAsia="MS Mincho"/>
                <w:b/>
                <w:sz w:val="22"/>
                <w:szCs w:val="24"/>
                <w:lang w:val="en-US"/>
              </w:rPr>
              <w:t>[1]</w:t>
            </w:r>
          </w:p>
          <w:p w14:paraId="31F09A5E" w14:textId="13177C28" w:rsidR="006647C6" w:rsidRPr="00DF1F99" w:rsidRDefault="005522F6" w:rsidP="005522F6">
            <w:pPr>
              <w:rPr>
                <w:sz w:val="22"/>
                <w:szCs w:val="22"/>
                <w:lang w:eastAsia="ko-KR"/>
              </w:rPr>
            </w:pPr>
            <w:r>
              <w:rPr>
                <w:rFonts w:eastAsia="MS Mincho"/>
                <w:sz w:val="22"/>
                <w:szCs w:val="24"/>
                <w:lang w:val="en-US"/>
              </w:rPr>
              <w:t>D4</w:t>
            </w:r>
            <w:r w:rsidR="009B0CAE" w:rsidRPr="00DF1F99">
              <w:rPr>
                <w:rFonts w:eastAsia="MS Mincho"/>
                <w:sz w:val="22"/>
                <w:szCs w:val="24"/>
                <w:lang w:val="en-US"/>
              </w:rPr>
              <w:t xml:space="preserve">. </w:t>
            </w:r>
            <w:r w:rsidRPr="005522F6">
              <w:rPr>
                <w:rFonts w:eastAsia="MS Mincho"/>
                <w:sz w:val="22"/>
                <w:szCs w:val="24"/>
                <w:lang w:val="en-US"/>
              </w:rPr>
              <w:t xml:space="preserve">Remaining details of UE </w:t>
            </w:r>
            <w:r w:rsidR="00E1082F" w:rsidRPr="005522F6">
              <w:rPr>
                <w:rFonts w:eastAsia="MS Mincho"/>
                <w:sz w:val="22"/>
                <w:szCs w:val="24"/>
                <w:lang w:val="en-US"/>
              </w:rPr>
              <w:t>behavior</w:t>
            </w:r>
            <w:r w:rsidRPr="005522F6">
              <w:rPr>
                <w:rFonts w:eastAsia="MS Mincho"/>
                <w:sz w:val="22"/>
                <w:szCs w:val="24"/>
                <w:lang w:val="en-US"/>
              </w:rPr>
              <w:t xml:space="preserve"> in reporting SL HARQ-ACK</w:t>
            </w:r>
            <w:r w:rsidR="009B0CAE" w:rsidRPr="00DF1F99">
              <w:rPr>
                <w:rFonts w:eastAsia="MS Mincho"/>
                <w:sz w:val="22"/>
                <w:szCs w:val="24"/>
                <w:lang w:val="en-US"/>
              </w:rPr>
              <w:t xml:space="preserve"> </w:t>
            </w:r>
          </w:p>
        </w:tc>
      </w:tr>
    </w:tbl>
    <w:p w14:paraId="2F614BFB" w14:textId="0ADED931" w:rsidR="006647C6" w:rsidRDefault="006647C6" w:rsidP="006647C6">
      <w:pPr>
        <w:pStyle w:val="3GPPNormalText"/>
      </w:pPr>
    </w:p>
    <w:p w14:paraId="223EE4A0" w14:textId="0FA69D38" w:rsidR="005522F6" w:rsidRDefault="005522F6" w:rsidP="006647C6">
      <w:pPr>
        <w:pStyle w:val="3GPPNormalText"/>
      </w:pPr>
      <w:r>
        <w:t>In the previous meeting in RAN1#100bis-e [2], the following agreements were made:</w:t>
      </w:r>
    </w:p>
    <w:p w14:paraId="1E457344" w14:textId="1519AF3A" w:rsidR="005522F6" w:rsidRDefault="005522F6" w:rsidP="003B170E">
      <w:pPr>
        <w:pStyle w:val="3GPPNormalText"/>
        <w:numPr>
          <w:ilvl w:val="0"/>
          <w:numId w:val="7"/>
        </w:numPr>
        <w:ind w:left="360"/>
      </w:pPr>
      <w:r w:rsidRPr="005522F6">
        <w:t>The working assumption (as in proposal 3 in the summary) from RAN1#100-e is confirmed.</w:t>
      </w:r>
    </w:p>
    <w:p w14:paraId="6DBCC5A5" w14:textId="67DE71C1" w:rsidR="005522F6" w:rsidRDefault="005522F6" w:rsidP="006647C6">
      <w:pPr>
        <w:pStyle w:val="3GPPNormalText"/>
      </w:pPr>
      <w:r>
        <w:t>In RAN1#100-e [3], the following working assumption was made:</w:t>
      </w:r>
    </w:p>
    <w:p w14:paraId="5BBEDFEA" w14:textId="3327FBE6" w:rsidR="005522F6" w:rsidRDefault="005522F6" w:rsidP="003B170E">
      <w:pPr>
        <w:pStyle w:val="3GPPNormalText"/>
        <w:numPr>
          <w:ilvl w:val="0"/>
          <w:numId w:val="7"/>
        </w:numPr>
        <w:ind w:left="360"/>
      </w:pPr>
      <w:r w:rsidRPr="005522F6">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5CD760AB" w14:textId="23541041" w:rsidR="009B0CAE" w:rsidRDefault="009B0CAE" w:rsidP="009B0CAE">
      <w:pPr>
        <w:pStyle w:val="3GPPNormalText"/>
      </w:pPr>
      <w:bookmarkStart w:id="2" w:name="OLE_LINK15"/>
      <w:bookmarkStart w:id="3" w:name="OLE_LINK16"/>
      <w:r>
        <w:t xml:space="preserve">In this contribution, we explore the </w:t>
      </w:r>
      <w:r w:rsidR="005522F6">
        <w:t xml:space="preserve">contents of the </w:t>
      </w:r>
      <w:r w:rsidR="00E1082F">
        <w:t xml:space="preserve">HARQ-ACK </w:t>
      </w:r>
      <w:r w:rsidR="005522F6">
        <w:t>report sent to the gNB by the UE</w:t>
      </w:r>
      <w:r>
        <w:t>.</w:t>
      </w:r>
    </w:p>
    <w:p w14:paraId="2A35FE0C" w14:textId="77777777" w:rsidR="00CE0DEC" w:rsidRDefault="00CE0DEC" w:rsidP="00FC159D">
      <w:pPr>
        <w:pStyle w:val="3GPPNormalText"/>
      </w:pPr>
    </w:p>
    <w:p w14:paraId="334E15D0" w14:textId="392DC5EB" w:rsidR="008E3DC1" w:rsidRPr="006F54D7" w:rsidRDefault="003C7835" w:rsidP="009B0CAE">
      <w:pPr>
        <w:pStyle w:val="Heading1"/>
      </w:pPr>
      <w:r>
        <w:t>HARQ</w:t>
      </w:r>
      <w:r w:rsidR="00E1082F">
        <w:t>-ACK</w:t>
      </w:r>
      <w:r>
        <w:t xml:space="preserve"> Reporting to the gNB</w:t>
      </w:r>
    </w:p>
    <w:p w14:paraId="78EA822E" w14:textId="29274022" w:rsidR="003C7835" w:rsidRDefault="003C7835" w:rsidP="003C7835">
      <w:pPr>
        <w:jc w:val="both"/>
        <w:rPr>
          <w:sz w:val="22"/>
          <w:szCs w:val="22"/>
        </w:rPr>
      </w:pPr>
      <w:r>
        <w:rPr>
          <w:sz w:val="22"/>
          <w:szCs w:val="22"/>
        </w:rPr>
        <w:t xml:space="preserve">In Mode 1, when </w:t>
      </w:r>
      <w:r w:rsidR="00B23062">
        <w:rPr>
          <w:sz w:val="22"/>
          <w:szCs w:val="22"/>
        </w:rPr>
        <w:t>the gNB provides PUCCH resources for feedback in the configuration of a configured grant</w:t>
      </w:r>
      <w:r>
        <w:rPr>
          <w:sz w:val="22"/>
          <w:szCs w:val="22"/>
        </w:rPr>
        <w:t>, the UE is expected to provide a HARQ</w:t>
      </w:r>
      <w:r w:rsidR="00E806E6">
        <w:rPr>
          <w:sz w:val="22"/>
          <w:szCs w:val="22"/>
        </w:rPr>
        <w:t>-ACK</w:t>
      </w:r>
      <w:r>
        <w:rPr>
          <w:sz w:val="22"/>
          <w:szCs w:val="22"/>
        </w:rPr>
        <w:t xml:space="preserve"> report to the gNB. This is so that the gNB is aware of the transmission status of </w:t>
      </w:r>
      <w:r w:rsidR="00B23062">
        <w:rPr>
          <w:sz w:val="22"/>
          <w:szCs w:val="22"/>
        </w:rPr>
        <w:t xml:space="preserve">TBs using the configured grant, and, if the transmission was unsuccessful, </w:t>
      </w:r>
      <w:r w:rsidR="00AE505B">
        <w:rPr>
          <w:sz w:val="22"/>
          <w:szCs w:val="22"/>
        </w:rPr>
        <w:t xml:space="preserve">the gNB </w:t>
      </w:r>
      <w:r w:rsidR="00B23062">
        <w:rPr>
          <w:sz w:val="22"/>
          <w:szCs w:val="22"/>
        </w:rPr>
        <w:t xml:space="preserve">may provide additional resources for retransmission using dynamic grants. </w:t>
      </w:r>
      <w:r>
        <w:rPr>
          <w:sz w:val="22"/>
          <w:szCs w:val="22"/>
        </w:rPr>
        <w:t xml:space="preserve">The exception to the aforementioned </w:t>
      </w:r>
      <w:r w:rsidR="00B23062">
        <w:rPr>
          <w:sz w:val="22"/>
          <w:szCs w:val="22"/>
        </w:rPr>
        <w:t xml:space="preserve">feature </w:t>
      </w:r>
      <w:r>
        <w:rPr>
          <w:sz w:val="22"/>
          <w:szCs w:val="22"/>
        </w:rPr>
        <w:t xml:space="preserve">is when the UE has already retransmitted </w:t>
      </w:r>
      <w:r w:rsidR="00B23062">
        <w:rPr>
          <w:sz w:val="22"/>
          <w:szCs w:val="22"/>
        </w:rPr>
        <w:t>a</w:t>
      </w:r>
      <w:r>
        <w:rPr>
          <w:sz w:val="22"/>
          <w:szCs w:val="22"/>
        </w:rPr>
        <w:t xml:space="preserve"> TB for the maximum number of permissible retransmissions.</w:t>
      </w:r>
    </w:p>
    <w:p w14:paraId="522AEFA8" w14:textId="571719E2" w:rsidR="003C7835" w:rsidRPr="009C6BDB" w:rsidRDefault="003C7835" w:rsidP="003C7835">
      <w:pPr>
        <w:jc w:val="both"/>
        <w:rPr>
          <w:sz w:val="22"/>
          <w:szCs w:val="22"/>
        </w:rPr>
      </w:pPr>
      <w:r>
        <w:rPr>
          <w:sz w:val="22"/>
          <w:szCs w:val="22"/>
        </w:rPr>
        <w:t>It was agreed in the previous meeting</w:t>
      </w:r>
      <w:r w:rsidR="00AE505B">
        <w:rPr>
          <w:sz w:val="22"/>
          <w:szCs w:val="22"/>
        </w:rPr>
        <w:t xml:space="preserve"> [2]</w:t>
      </w:r>
      <w:r>
        <w:rPr>
          <w:sz w:val="22"/>
          <w:szCs w:val="22"/>
        </w:rPr>
        <w:t xml:space="preserve"> that the </w:t>
      </w:r>
      <w:r w:rsidR="009E0E2A">
        <w:rPr>
          <w:sz w:val="22"/>
          <w:szCs w:val="22"/>
        </w:rPr>
        <w:t xml:space="preserve">UE is expected </w:t>
      </w:r>
      <w:r w:rsidR="00B23062">
        <w:rPr>
          <w:sz w:val="22"/>
          <w:szCs w:val="22"/>
        </w:rPr>
        <w:t>to use the HARQ</w:t>
      </w:r>
      <w:r w:rsidR="00E806E6">
        <w:rPr>
          <w:sz w:val="22"/>
          <w:szCs w:val="22"/>
        </w:rPr>
        <w:t>-ACK</w:t>
      </w:r>
      <w:r w:rsidR="00B23062">
        <w:rPr>
          <w:sz w:val="22"/>
          <w:szCs w:val="22"/>
        </w:rPr>
        <w:t xml:space="preserve"> report </w:t>
      </w:r>
      <w:r w:rsidR="009E0E2A">
        <w:rPr>
          <w:sz w:val="22"/>
          <w:szCs w:val="22"/>
        </w:rPr>
        <w:t>to send</w:t>
      </w:r>
      <w:r w:rsidR="003C4E8B">
        <w:rPr>
          <w:sz w:val="22"/>
          <w:szCs w:val="22"/>
        </w:rPr>
        <w:t xml:space="preserve"> one bit in the case where the maximum number of HARQ retransmissions have been reached, while the content of this report </w:t>
      </w:r>
      <w:r w:rsidR="003C4E8B" w:rsidRPr="009C6BDB">
        <w:rPr>
          <w:sz w:val="22"/>
          <w:szCs w:val="22"/>
        </w:rPr>
        <w:t>and the UE behaviour was left FFS. The UE behaviour varies depending on the type of grant from which the retransmissions were carried out. The following sub-se</w:t>
      </w:r>
      <w:r w:rsidR="00E1082F">
        <w:rPr>
          <w:sz w:val="22"/>
          <w:szCs w:val="22"/>
        </w:rPr>
        <w:t>ctions elaborate on this aspect.</w:t>
      </w:r>
    </w:p>
    <w:p w14:paraId="26AD8C75" w14:textId="77777777" w:rsidR="009C6BDB" w:rsidRPr="0070157B" w:rsidRDefault="009C6BDB" w:rsidP="009C6BDB">
      <w:pPr>
        <w:pStyle w:val="Heading2"/>
        <w:tabs>
          <w:tab w:val="clear" w:pos="1002"/>
          <w:tab w:val="num" w:pos="540"/>
        </w:tabs>
        <w:ind w:left="540"/>
      </w:pPr>
      <w:r w:rsidRPr="0070157B">
        <w:t>Dynamic Grants</w:t>
      </w:r>
    </w:p>
    <w:p w14:paraId="6AF219B3" w14:textId="00616F6B" w:rsidR="009C6BDB" w:rsidRDefault="009C6BDB" w:rsidP="009C6BDB">
      <w:pPr>
        <w:jc w:val="both"/>
        <w:rPr>
          <w:sz w:val="22"/>
          <w:szCs w:val="22"/>
        </w:rPr>
      </w:pPr>
      <w:r>
        <w:rPr>
          <w:sz w:val="22"/>
          <w:szCs w:val="22"/>
        </w:rPr>
        <w:t xml:space="preserve">It was agreed in RAN1#99 [4] that for a dynamic grant, the maximum number of retransmissions for a specific TB is decided by the gNB. Since only a single TB can be transmitted using the resources of a dynamic grant, the gNB has complete control of the number of retransmissions for the given TB. The DCI format 3_0 can indicate a maximum of only 3 resources per dynamic grant, </w:t>
      </w:r>
      <w:r w:rsidR="00E806E6">
        <w:rPr>
          <w:sz w:val="22"/>
          <w:szCs w:val="22"/>
        </w:rPr>
        <w:t xml:space="preserve">and with the appropriate HARQ-ACK reporting from the UE, </w:t>
      </w:r>
      <w:r>
        <w:rPr>
          <w:sz w:val="22"/>
          <w:szCs w:val="22"/>
        </w:rPr>
        <w:t xml:space="preserve">the gNB can easily manage to </w:t>
      </w:r>
      <w:r w:rsidR="00E806E6">
        <w:rPr>
          <w:sz w:val="22"/>
          <w:szCs w:val="22"/>
        </w:rPr>
        <w:t>control</w:t>
      </w:r>
      <w:r>
        <w:rPr>
          <w:sz w:val="22"/>
          <w:szCs w:val="22"/>
        </w:rPr>
        <w:t xml:space="preserve"> the number of retransmissions carried out for the TB.</w:t>
      </w:r>
    </w:p>
    <w:p w14:paraId="1178A55E" w14:textId="237D64EB" w:rsidR="00E806E6" w:rsidRDefault="00E806E6" w:rsidP="009C6BDB">
      <w:pPr>
        <w:jc w:val="both"/>
        <w:rPr>
          <w:b/>
          <w:sz w:val="22"/>
          <w:szCs w:val="22"/>
        </w:rPr>
      </w:pPr>
      <w:r w:rsidRPr="00E806E6">
        <w:rPr>
          <w:b/>
          <w:sz w:val="22"/>
          <w:szCs w:val="22"/>
        </w:rPr>
        <w:lastRenderedPageBreak/>
        <w:t>Observation 1: The gNB has complete control in managing the number of retransmissions of a given TB that uses the resources of a dynamic grant.</w:t>
      </w:r>
      <w:r>
        <w:rPr>
          <w:b/>
          <w:sz w:val="22"/>
          <w:szCs w:val="22"/>
        </w:rPr>
        <w:t xml:space="preserve"> Hence the UE should generate the HARQ-ACK report with the same value from the PSFCH reception for dynamic grants.</w:t>
      </w:r>
    </w:p>
    <w:p w14:paraId="0717F177" w14:textId="77777777" w:rsidR="00E806E6" w:rsidRPr="00E806E6" w:rsidRDefault="00E806E6" w:rsidP="009C6BDB">
      <w:pPr>
        <w:jc w:val="both"/>
        <w:rPr>
          <w:b/>
          <w:sz w:val="22"/>
          <w:szCs w:val="22"/>
        </w:rPr>
      </w:pPr>
    </w:p>
    <w:p w14:paraId="51BFC268" w14:textId="73C840B7" w:rsidR="003C4E8B" w:rsidRPr="009C6BDB" w:rsidRDefault="003C4E8B" w:rsidP="0070157B">
      <w:pPr>
        <w:pStyle w:val="Heading2"/>
        <w:tabs>
          <w:tab w:val="clear" w:pos="1002"/>
          <w:tab w:val="num" w:pos="540"/>
        </w:tabs>
        <w:ind w:left="540"/>
      </w:pPr>
      <w:r w:rsidRPr="009C6BDB">
        <w:t>Configured Grants</w:t>
      </w:r>
    </w:p>
    <w:p w14:paraId="7EFDCD62" w14:textId="48096461" w:rsidR="00244765" w:rsidRDefault="003C4E8B" w:rsidP="003C7835">
      <w:pPr>
        <w:jc w:val="both"/>
        <w:rPr>
          <w:sz w:val="22"/>
          <w:szCs w:val="22"/>
        </w:rPr>
      </w:pPr>
      <w:r>
        <w:rPr>
          <w:sz w:val="22"/>
          <w:szCs w:val="22"/>
        </w:rPr>
        <w:t>For configured grants, it was agreed in RAN1#99 [</w:t>
      </w:r>
      <w:r w:rsidR="00705D3D">
        <w:rPr>
          <w:sz w:val="22"/>
          <w:szCs w:val="22"/>
        </w:rPr>
        <w:t>4</w:t>
      </w:r>
      <w:r>
        <w:rPr>
          <w:sz w:val="22"/>
          <w:szCs w:val="22"/>
        </w:rPr>
        <w:t xml:space="preserve">], that the maximum number of retransmissions for a TB using resources of </w:t>
      </w:r>
      <w:r w:rsidR="00D523F4">
        <w:rPr>
          <w:sz w:val="22"/>
          <w:szCs w:val="22"/>
        </w:rPr>
        <w:t>the</w:t>
      </w:r>
      <w:r>
        <w:rPr>
          <w:sz w:val="22"/>
          <w:szCs w:val="22"/>
        </w:rPr>
        <w:t xml:space="preserve"> grant can be configured per priority per configured grant. This </w:t>
      </w:r>
      <w:r w:rsidR="00D523F4">
        <w:rPr>
          <w:sz w:val="22"/>
          <w:szCs w:val="22"/>
        </w:rPr>
        <w:t>essentially means that the maximum number of retransmissions is configured per grant, but is to be enforced by the UE. This is because although the configured grant is provided by the gNB,</w:t>
      </w:r>
      <w:r w:rsidR="004912E5">
        <w:rPr>
          <w:sz w:val="22"/>
          <w:szCs w:val="22"/>
        </w:rPr>
        <w:t xml:space="preserve"> it is not restricted to be used for a single TB. On the contrary,</w:t>
      </w:r>
      <w:r w:rsidR="00D523F4">
        <w:rPr>
          <w:sz w:val="22"/>
          <w:szCs w:val="22"/>
        </w:rPr>
        <w:t xml:space="preserve"> </w:t>
      </w:r>
      <w:r w:rsidR="004912E5">
        <w:rPr>
          <w:sz w:val="22"/>
          <w:szCs w:val="22"/>
        </w:rPr>
        <w:t>the UE can use the resources within the grant for multiple TBs of the same priority. Hence, although t</w:t>
      </w:r>
      <w:r w:rsidR="00D523F4">
        <w:rPr>
          <w:sz w:val="22"/>
          <w:szCs w:val="22"/>
        </w:rPr>
        <w:t>he restriction on the maximum number of retransmissions</w:t>
      </w:r>
      <w:r w:rsidR="00324ADD">
        <w:rPr>
          <w:sz w:val="22"/>
          <w:szCs w:val="22"/>
        </w:rPr>
        <w:t xml:space="preserve"> </w:t>
      </w:r>
      <w:r w:rsidR="004912E5">
        <w:rPr>
          <w:sz w:val="22"/>
          <w:szCs w:val="22"/>
        </w:rPr>
        <w:t>per TB</w:t>
      </w:r>
      <w:r w:rsidR="00D523F4">
        <w:rPr>
          <w:sz w:val="22"/>
          <w:szCs w:val="22"/>
        </w:rPr>
        <w:t xml:space="preserve"> is also </w:t>
      </w:r>
      <w:r w:rsidR="00324ADD">
        <w:rPr>
          <w:sz w:val="22"/>
          <w:szCs w:val="22"/>
        </w:rPr>
        <w:t>provided in the configuration</w:t>
      </w:r>
      <w:r w:rsidR="004912E5">
        <w:rPr>
          <w:sz w:val="22"/>
          <w:szCs w:val="22"/>
        </w:rPr>
        <w:t xml:space="preserve"> of the configured grant</w:t>
      </w:r>
      <w:r w:rsidR="00D523F4">
        <w:rPr>
          <w:sz w:val="22"/>
          <w:szCs w:val="22"/>
        </w:rPr>
        <w:t xml:space="preserve">, it is up to the UE’s discretion </w:t>
      </w:r>
      <w:r w:rsidR="00675F52">
        <w:rPr>
          <w:sz w:val="22"/>
          <w:szCs w:val="22"/>
        </w:rPr>
        <w:t>as to which</w:t>
      </w:r>
      <w:r w:rsidR="00D523F4">
        <w:rPr>
          <w:sz w:val="22"/>
          <w:szCs w:val="22"/>
        </w:rPr>
        <w:t xml:space="preserve"> specific TB, of the same priority, to transmit using the resources of the given grant.</w:t>
      </w:r>
      <w:r w:rsidR="00541508">
        <w:rPr>
          <w:sz w:val="22"/>
          <w:szCs w:val="22"/>
        </w:rPr>
        <w:t xml:space="preserve"> </w:t>
      </w:r>
    </w:p>
    <w:p w14:paraId="0E4F0FA1" w14:textId="1E9C7CA7" w:rsidR="00B23062" w:rsidRPr="002A0CEC" w:rsidRDefault="00B23062" w:rsidP="003C7835">
      <w:pPr>
        <w:jc w:val="both"/>
        <w:rPr>
          <w:b/>
          <w:sz w:val="22"/>
          <w:szCs w:val="22"/>
        </w:rPr>
      </w:pPr>
      <w:r w:rsidRPr="002A0CEC">
        <w:rPr>
          <w:b/>
          <w:sz w:val="22"/>
          <w:szCs w:val="22"/>
        </w:rPr>
        <w:t xml:space="preserve">Observation </w:t>
      </w:r>
      <w:r w:rsidR="00240260">
        <w:rPr>
          <w:b/>
          <w:sz w:val="22"/>
          <w:szCs w:val="22"/>
        </w:rPr>
        <w:t>2</w:t>
      </w:r>
      <w:r w:rsidRPr="002A0CEC">
        <w:rPr>
          <w:b/>
          <w:sz w:val="22"/>
          <w:szCs w:val="22"/>
        </w:rPr>
        <w:t xml:space="preserve">: </w:t>
      </w:r>
      <w:r w:rsidR="002A0CEC" w:rsidRPr="002A0CEC">
        <w:rPr>
          <w:b/>
          <w:sz w:val="22"/>
          <w:szCs w:val="22"/>
        </w:rPr>
        <w:t>It is the responsibility of the UE to enforce the maximum number of permissible retransmissions of a given TB that uses the resources of a configured grant.</w:t>
      </w:r>
      <w:r w:rsidRPr="002A0CEC">
        <w:rPr>
          <w:b/>
          <w:sz w:val="22"/>
          <w:szCs w:val="22"/>
        </w:rPr>
        <w:t xml:space="preserve"> </w:t>
      </w:r>
    </w:p>
    <w:p w14:paraId="7E579B61" w14:textId="08A95A9F" w:rsidR="002A0CEC" w:rsidRDefault="002A0CEC" w:rsidP="003C7835">
      <w:pPr>
        <w:jc w:val="both"/>
        <w:rPr>
          <w:sz w:val="22"/>
          <w:szCs w:val="22"/>
        </w:rPr>
      </w:pPr>
    </w:p>
    <w:p w14:paraId="64063D22" w14:textId="3E2CEF20" w:rsidR="002A0CEC" w:rsidRDefault="002A0CEC" w:rsidP="003C7835">
      <w:pPr>
        <w:jc w:val="both"/>
        <w:rPr>
          <w:sz w:val="22"/>
          <w:szCs w:val="22"/>
        </w:rPr>
      </w:pPr>
      <w:r>
        <w:rPr>
          <w:sz w:val="22"/>
          <w:szCs w:val="22"/>
        </w:rPr>
        <w:t xml:space="preserve">Although it is up to the gNB to provide additional resources on receiving a NACK from the UE, it is clear that when the gNB receives an ACK from the UE, it will not be providing additional resources using a dynamic grant. </w:t>
      </w:r>
      <w:r w:rsidR="00F91866">
        <w:rPr>
          <w:sz w:val="22"/>
          <w:szCs w:val="22"/>
        </w:rPr>
        <w:t>For the gNB to efficiently provide dynamic grants for TBs that require retransmissions, it is pertinent that the gNB can differentiate between the TBs that require additional resources using dynamic grants, and TBs that have already reached the maximum number of retransmission attempts and do not need additional resources from the dynamic grants.</w:t>
      </w:r>
      <w:r>
        <w:rPr>
          <w:sz w:val="22"/>
          <w:szCs w:val="22"/>
        </w:rPr>
        <w:t xml:space="preserve"> </w:t>
      </w:r>
    </w:p>
    <w:p w14:paraId="33FC6FEC" w14:textId="57798648" w:rsidR="009A6F01" w:rsidRDefault="00675F52" w:rsidP="003C7835">
      <w:pPr>
        <w:jc w:val="both"/>
        <w:rPr>
          <w:sz w:val="22"/>
          <w:szCs w:val="22"/>
        </w:rPr>
      </w:pPr>
      <w:r>
        <w:rPr>
          <w:sz w:val="22"/>
          <w:szCs w:val="22"/>
        </w:rPr>
        <w:t xml:space="preserve">Based on this, if the UE has attempted to transmit a given TB for the maximum number of permissible retransmissions, the UE must inform the gNB that it has reached the maximum number of attempts possible. This is so that the gNB knows that the transmission of the particular TB was unsuccessful, and that it </w:t>
      </w:r>
      <w:r w:rsidR="00F91866">
        <w:rPr>
          <w:sz w:val="22"/>
          <w:szCs w:val="22"/>
        </w:rPr>
        <w:t>does not have to provide a dynamic grant with additional resources for further retransmissions</w:t>
      </w:r>
      <w:r>
        <w:rPr>
          <w:sz w:val="22"/>
          <w:szCs w:val="22"/>
        </w:rPr>
        <w:t>. If the UE were to simply forward the NACK it received from the RX UE to the gNB, the gNB would not be aware of the fact that the maximum number of retransmissions were reached</w:t>
      </w:r>
      <w:r w:rsidR="00EF1818">
        <w:rPr>
          <w:sz w:val="22"/>
          <w:szCs w:val="22"/>
        </w:rPr>
        <w:t>.</w:t>
      </w:r>
      <w:r>
        <w:rPr>
          <w:sz w:val="22"/>
          <w:szCs w:val="22"/>
        </w:rPr>
        <w:t xml:space="preserve"> </w:t>
      </w:r>
      <w:r w:rsidR="00EF1818">
        <w:rPr>
          <w:sz w:val="22"/>
          <w:szCs w:val="22"/>
        </w:rPr>
        <w:t>Therefore, the gNB</w:t>
      </w:r>
      <w:r>
        <w:rPr>
          <w:sz w:val="22"/>
          <w:szCs w:val="22"/>
        </w:rPr>
        <w:t xml:space="preserve"> would assume the NACK to be just yet another failed retransmission attempt, and </w:t>
      </w:r>
      <w:r w:rsidR="00F91866">
        <w:rPr>
          <w:sz w:val="22"/>
          <w:szCs w:val="22"/>
        </w:rPr>
        <w:t>could provide a dynamic grant in response to the NACK</w:t>
      </w:r>
      <w:r>
        <w:rPr>
          <w:sz w:val="22"/>
          <w:szCs w:val="22"/>
        </w:rPr>
        <w:t xml:space="preserve">. </w:t>
      </w:r>
    </w:p>
    <w:p w14:paraId="717F6ECA" w14:textId="361D3BA4" w:rsidR="00675F52" w:rsidRDefault="00675F52" w:rsidP="003C7835">
      <w:pPr>
        <w:jc w:val="both"/>
        <w:rPr>
          <w:sz w:val="22"/>
          <w:szCs w:val="22"/>
        </w:rPr>
      </w:pPr>
      <w:r>
        <w:rPr>
          <w:sz w:val="22"/>
          <w:szCs w:val="22"/>
        </w:rPr>
        <w:t>Hence</w:t>
      </w:r>
      <w:r w:rsidR="009A6F01">
        <w:rPr>
          <w:sz w:val="22"/>
          <w:szCs w:val="22"/>
        </w:rPr>
        <w:t>,</w:t>
      </w:r>
      <w:r>
        <w:rPr>
          <w:sz w:val="22"/>
          <w:szCs w:val="22"/>
        </w:rPr>
        <w:t xml:space="preserve"> we propose that when using configured grants, once the UE has reached the maximum number of retransmissions for a given TB, it reports an ACK to the gNB.</w:t>
      </w:r>
      <w:r w:rsidR="009A6F01">
        <w:rPr>
          <w:sz w:val="22"/>
          <w:szCs w:val="22"/>
        </w:rPr>
        <w:t xml:space="preserve"> </w:t>
      </w:r>
      <w:r>
        <w:rPr>
          <w:sz w:val="22"/>
          <w:szCs w:val="22"/>
        </w:rPr>
        <w:t>W</w:t>
      </w:r>
      <w:r w:rsidR="00F91866">
        <w:rPr>
          <w:sz w:val="22"/>
          <w:szCs w:val="22"/>
        </w:rPr>
        <w:t>hen the gNB receives an ACK, its natural behaviour is to not provide further</w:t>
      </w:r>
      <w:r w:rsidR="009A6F01">
        <w:rPr>
          <w:sz w:val="22"/>
          <w:szCs w:val="22"/>
        </w:rPr>
        <w:t xml:space="preserve"> resources using dynamic grants</w:t>
      </w:r>
      <w:r>
        <w:rPr>
          <w:sz w:val="22"/>
          <w:szCs w:val="22"/>
        </w:rPr>
        <w:t>.</w:t>
      </w:r>
      <w:r w:rsidR="0070157B">
        <w:rPr>
          <w:sz w:val="22"/>
          <w:szCs w:val="22"/>
        </w:rPr>
        <w:t xml:space="preserve"> Essentially, it is the same behaviour as when the packet was successfully received by the RX UE.</w:t>
      </w:r>
    </w:p>
    <w:p w14:paraId="77D03ACD" w14:textId="5CB60CEA" w:rsidR="002F34E9" w:rsidRDefault="0070157B" w:rsidP="003C7835">
      <w:pPr>
        <w:jc w:val="both"/>
        <w:rPr>
          <w:sz w:val="22"/>
          <w:szCs w:val="22"/>
        </w:rPr>
      </w:pPr>
      <w:r>
        <w:rPr>
          <w:sz w:val="22"/>
          <w:szCs w:val="22"/>
        </w:rPr>
        <w:t>For example, consider</w:t>
      </w:r>
      <w:r w:rsidR="00541508">
        <w:rPr>
          <w:sz w:val="22"/>
          <w:szCs w:val="22"/>
        </w:rPr>
        <w:t xml:space="preserve"> a </w:t>
      </w:r>
      <w:r>
        <w:rPr>
          <w:sz w:val="22"/>
          <w:szCs w:val="22"/>
        </w:rPr>
        <w:t>UE being configured with a configured grant which can indicate 3 resources, and a short configured grant periodicity</w:t>
      </w:r>
      <w:r w:rsidR="00AE505B">
        <w:rPr>
          <w:sz w:val="22"/>
          <w:szCs w:val="22"/>
        </w:rPr>
        <w:t xml:space="preserve">, </w:t>
      </w:r>
      <w:r w:rsidR="00AE505B" w:rsidRPr="00AE505B">
        <w:rPr>
          <w:i/>
          <w:sz w:val="22"/>
          <w:szCs w:val="22"/>
        </w:rPr>
        <w:t>sl-PeriodCG</w:t>
      </w:r>
      <w:r>
        <w:rPr>
          <w:sz w:val="22"/>
          <w:szCs w:val="22"/>
        </w:rPr>
        <w:t>. The grant supports the transmission of TBs with a priority of 6, and each TB has been restricted to a maximum retransmission number of 5</w:t>
      </w:r>
      <w:r w:rsidR="00AE505B">
        <w:rPr>
          <w:sz w:val="22"/>
          <w:szCs w:val="22"/>
        </w:rPr>
        <w:t xml:space="preserve">, as indicated by </w:t>
      </w:r>
      <w:r w:rsidR="00AE505B" w:rsidRPr="00AE505B">
        <w:rPr>
          <w:i/>
          <w:sz w:val="22"/>
          <w:szCs w:val="22"/>
        </w:rPr>
        <w:t>sl-Priority</w:t>
      </w:r>
      <w:r w:rsidR="00AE505B">
        <w:rPr>
          <w:sz w:val="22"/>
          <w:szCs w:val="22"/>
        </w:rPr>
        <w:t xml:space="preserve"> and</w:t>
      </w:r>
      <w:r w:rsidR="009A6F01">
        <w:rPr>
          <w:sz w:val="22"/>
          <w:szCs w:val="22"/>
        </w:rPr>
        <w:t xml:space="preserve"> </w:t>
      </w:r>
      <w:r w:rsidR="00AE505B" w:rsidRPr="00AE505B">
        <w:rPr>
          <w:i/>
          <w:sz w:val="22"/>
          <w:szCs w:val="22"/>
        </w:rPr>
        <w:t>sl</w:t>
      </w:r>
      <w:r w:rsidR="009A6F01">
        <w:rPr>
          <w:i/>
          <w:sz w:val="22"/>
          <w:szCs w:val="22"/>
        </w:rPr>
        <w:noBreakHyphen/>
      </w:r>
      <w:r w:rsidR="00AE505B" w:rsidRPr="00AE505B">
        <w:rPr>
          <w:i/>
          <w:sz w:val="22"/>
          <w:szCs w:val="22"/>
        </w:rPr>
        <w:t>MaxTransNum</w:t>
      </w:r>
      <w:r w:rsidR="00AE505B">
        <w:rPr>
          <w:sz w:val="22"/>
          <w:szCs w:val="22"/>
        </w:rPr>
        <w:t xml:space="preserve">, respectively, within the IE </w:t>
      </w:r>
      <w:r w:rsidR="00AE505B" w:rsidRPr="00AE505B">
        <w:rPr>
          <w:i/>
          <w:sz w:val="22"/>
          <w:szCs w:val="22"/>
        </w:rPr>
        <w:t>SL-CG-MaxTransNum</w:t>
      </w:r>
      <w:r>
        <w:rPr>
          <w:sz w:val="22"/>
          <w:szCs w:val="22"/>
        </w:rPr>
        <w:t>. This is depicted in Figure 1, where the UE is attempting to transmit 3 TBs of the same priority 6</w:t>
      </w:r>
      <w:r w:rsidR="00705D3D">
        <w:rPr>
          <w:sz w:val="22"/>
          <w:szCs w:val="22"/>
        </w:rPr>
        <w:t>, over 4 periods of the configured grant</w:t>
      </w:r>
      <w:r>
        <w:rPr>
          <w:sz w:val="22"/>
          <w:szCs w:val="22"/>
        </w:rPr>
        <w:t xml:space="preserve">. The red outline indicates a failed transmission, while the green outline indicates a successful one. </w:t>
      </w:r>
    </w:p>
    <w:p w14:paraId="11EB4CF3" w14:textId="6A701FD9" w:rsidR="00705D3D" w:rsidRDefault="00705D3D" w:rsidP="003C7835">
      <w:pPr>
        <w:jc w:val="both"/>
        <w:rPr>
          <w:sz w:val="22"/>
          <w:szCs w:val="22"/>
        </w:rPr>
      </w:pPr>
      <w:r>
        <w:rPr>
          <w:sz w:val="22"/>
          <w:szCs w:val="22"/>
        </w:rPr>
        <w:t xml:space="preserve">In the first period of the configured grant, it can be seen that there were 3 unsuccessful attempts to transmit TB 1, and hence the UE would report a NACK to the gNB. In the second period, </w:t>
      </w:r>
      <w:r w:rsidR="00643AA7">
        <w:rPr>
          <w:sz w:val="22"/>
          <w:szCs w:val="22"/>
        </w:rPr>
        <w:t>TB 1</w:t>
      </w:r>
      <w:r>
        <w:rPr>
          <w:sz w:val="22"/>
          <w:szCs w:val="22"/>
        </w:rPr>
        <w:t xml:space="preserve"> is transmitted successfully in the first resour</w:t>
      </w:r>
      <w:r w:rsidR="002F34E9">
        <w:rPr>
          <w:sz w:val="22"/>
          <w:szCs w:val="22"/>
        </w:rPr>
        <w:t xml:space="preserve">ce, followed by 2 failed transmissions for TB 2. Here again, the UE would report a NACK to the gNB. In response to either of these cases, the gNB can choose to provide additional resources using a dynamic grant to </w:t>
      </w:r>
      <w:r w:rsidR="002F34E9">
        <w:rPr>
          <w:sz w:val="22"/>
          <w:szCs w:val="22"/>
        </w:rPr>
        <w:lastRenderedPageBreak/>
        <w:t>the UE, and would not violate the restriction on the maximum number of retransmissions</w:t>
      </w:r>
      <w:r w:rsidR="00427C28">
        <w:rPr>
          <w:sz w:val="22"/>
          <w:szCs w:val="22"/>
        </w:rPr>
        <w:t xml:space="preserve"> of the TB since it is set to 5</w:t>
      </w:r>
      <w:r w:rsidR="002F34E9">
        <w:rPr>
          <w:sz w:val="22"/>
          <w:szCs w:val="22"/>
        </w:rPr>
        <w:t>.</w:t>
      </w:r>
    </w:p>
    <w:p w14:paraId="70550F35" w14:textId="77777777" w:rsidR="00240260" w:rsidRDefault="00F9106F" w:rsidP="00240260">
      <w:pPr>
        <w:keepNext/>
        <w:jc w:val="both"/>
      </w:pPr>
      <w:r w:rsidRPr="00F9106F">
        <w:rPr>
          <w:noProof/>
          <w:lang w:val="en-US"/>
        </w:rPr>
        <w:drawing>
          <wp:inline distT="0" distB="0" distL="0" distR="0" wp14:anchorId="5954F14D" wp14:editId="2B77911C">
            <wp:extent cx="6332220" cy="257085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570858"/>
                    </a:xfrm>
                    <a:prstGeom prst="rect">
                      <a:avLst/>
                    </a:prstGeom>
                    <a:noFill/>
                    <a:ln>
                      <a:noFill/>
                    </a:ln>
                  </pic:spPr>
                </pic:pic>
              </a:graphicData>
            </a:graphic>
          </wp:inline>
        </w:drawing>
      </w:r>
    </w:p>
    <w:p w14:paraId="0659CE43" w14:textId="307D7751" w:rsidR="00F9106F" w:rsidRDefault="00240260" w:rsidP="00240260">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31451">
        <w:rPr>
          <w:b w:val="0"/>
        </w:rPr>
        <w:t>Example to show the need for UE to report ACK once a TB has reached the maximum number of retransmissions using resources from a configured grant</w:t>
      </w:r>
    </w:p>
    <w:p w14:paraId="47412A34" w14:textId="77777777" w:rsidR="00240260" w:rsidRDefault="00240260" w:rsidP="003C7835">
      <w:pPr>
        <w:jc w:val="both"/>
        <w:rPr>
          <w:sz w:val="22"/>
          <w:szCs w:val="22"/>
        </w:rPr>
      </w:pPr>
    </w:p>
    <w:p w14:paraId="3172C139" w14:textId="7B929145" w:rsidR="002F34E9" w:rsidRDefault="002F34E9" w:rsidP="003C7835">
      <w:pPr>
        <w:jc w:val="both"/>
        <w:rPr>
          <w:sz w:val="22"/>
          <w:szCs w:val="22"/>
        </w:rPr>
      </w:pPr>
      <w:r>
        <w:rPr>
          <w:sz w:val="22"/>
          <w:szCs w:val="22"/>
        </w:rPr>
        <w:t>However, if the gNB does not provide a dynamic grant for the transmission of TB 2</w:t>
      </w:r>
      <w:r w:rsidR="00EF1818">
        <w:rPr>
          <w:sz w:val="22"/>
          <w:szCs w:val="22"/>
        </w:rPr>
        <w:t xml:space="preserve"> at the end of the 2</w:t>
      </w:r>
      <w:r w:rsidR="00EF1818" w:rsidRPr="00EF1818">
        <w:rPr>
          <w:sz w:val="22"/>
          <w:szCs w:val="22"/>
          <w:vertAlign w:val="superscript"/>
        </w:rPr>
        <w:t>nd</w:t>
      </w:r>
      <w:r w:rsidR="00EF1818">
        <w:rPr>
          <w:sz w:val="22"/>
          <w:szCs w:val="22"/>
        </w:rPr>
        <w:t xml:space="preserve"> period</w:t>
      </w:r>
      <w:r>
        <w:rPr>
          <w:sz w:val="22"/>
          <w:szCs w:val="22"/>
        </w:rPr>
        <w:t>, the UE will further attempt to retransmit TB</w:t>
      </w:r>
      <w:r w:rsidR="00643AA7">
        <w:rPr>
          <w:sz w:val="22"/>
          <w:szCs w:val="22"/>
        </w:rPr>
        <w:t xml:space="preserve"> 2</w:t>
      </w:r>
      <w:r w:rsidR="00EF1818">
        <w:rPr>
          <w:sz w:val="22"/>
          <w:szCs w:val="22"/>
        </w:rPr>
        <w:t xml:space="preserve"> in the third period</w:t>
      </w:r>
      <w:r w:rsidR="00643AA7">
        <w:rPr>
          <w:sz w:val="22"/>
          <w:szCs w:val="22"/>
        </w:rPr>
        <w:t>. As seen in the diagram, the UE has attempted 3 further failed retransmissions of TB 2, making the total number of retransmission attempts to 5, which is equal to the maximum number of permissible retransmissions for a TB. If the UE reports a NACK to the gNB, the gNB may provide further resources for retransmission of TB 2, when it has already reached the maximum limit. Hence it is vital for the UE to inform the gNB that the maximum number of retransmissions have already been attempted, and that no further retransmissions are required for TB 2. This can be achieved by reporting an ACK to the gNB.</w:t>
      </w:r>
    </w:p>
    <w:p w14:paraId="14A0B6DA" w14:textId="1444FD2F" w:rsidR="00643AA7" w:rsidRDefault="00643AA7" w:rsidP="003C7835">
      <w:pPr>
        <w:jc w:val="both"/>
        <w:rPr>
          <w:sz w:val="22"/>
          <w:szCs w:val="22"/>
        </w:rPr>
      </w:pPr>
      <w:r>
        <w:rPr>
          <w:sz w:val="22"/>
          <w:szCs w:val="22"/>
        </w:rPr>
        <w:t>In the fourth period, it can be seen that TB 3 was transmitted three times, with the third attempt being successful. This would result in the UE reporting an ACK to the gNB. For the ACK that was reported after the third period and the fourth period, the response of the gNB is the same – to not provide further resources to the UE in the form of a dynamic grant.</w:t>
      </w:r>
    </w:p>
    <w:p w14:paraId="64AFA50F" w14:textId="64AE3A51" w:rsidR="00643AA7" w:rsidRPr="00643AA7" w:rsidRDefault="00643AA7" w:rsidP="003C7835">
      <w:pPr>
        <w:jc w:val="both"/>
        <w:rPr>
          <w:b/>
          <w:sz w:val="22"/>
          <w:szCs w:val="22"/>
        </w:rPr>
      </w:pPr>
      <w:r w:rsidRPr="00BB6758">
        <w:rPr>
          <w:b/>
          <w:sz w:val="22"/>
          <w:szCs w:val="22"/>
        </w:rPr>
        <w:t xml:space="preserve">Proposal 1: </w:t>
      </w:r>
      <w:r>
        <w:rPr>
          <w:b/>
          <w:sz w:val="22"/>
          <w:szCs w:val="22"/>
        </w:rPr>
        <w:t xml:space="preserve">When </w:t>
      </w:r>
      <w:r w:rsidR="009C6BDB">
        <w:rPr>
          <w:b/>
          <w:sz w:val="22"/>
          <w:szCs w:val="22"/>
        </w:rPr>
        <w:t xml:space="preserve">a TB has been </w:t>
      </w:r>
      <w:r w:rsidR="00532299">
        <w:rPr>
          <w:b/>
          <w:sz w:val="22"/>
          <w:szCs w:val="22"/>
        </w:rPr>
        <w:t xml:space="preserve">unsuccessfully </w:t>
      </w:r>
      <w:r w:rsidR="009C6BDB">
        <w:rPr>
          <w:b/>
          <w:sz w:val="22"/>
          <w:szCs w:val="22"/>
        </w:rPr>
        <w:t xml:space="preserve">retransmitted the maximum number of times permissible </w:t>
      </w:r>
      <w:r w:rsidR="00532299">
        <w:rPr>
          <w:b/>
          <w:sz w:val="22"/>
          <w:szCs w:val="22"/>
        </w:rPr>
        <w:t>on the resources indicated by</w:t>
      </w:r>
      <w:r w:rsidR="009C6BDB">
        <w:rPr>
          <w:b/>
          <w:sz w:val="22"/>
          <w:szCs w:val="22"/>
        </w:rPr>
        <w:t xml:space="preserve"> a </w:t>
      </w:r>
      <w:r>
        <w:rPr>
          <w:b/>
          <w:sz w:val="22"/>
          <w:szCs w:val="22"/>
        </w:rPr>
        <w:t xml:space="preserve">configured grant, the UE reports an ACK to the gNB to indicate that it does not require any further resources for retransmission </w:t>
      </w:r>
      <w:r w:rsidR="009C6BDB">
        <w:rPr>
          <w:b/>
          <w:sz w:val="22"/>
          <w:szCs w:val="22"/>
        </w:rPr>
        <w:t>in the form of a</w:t>
      </w:r>
      <w:r>
        <w:rPr>
          <w:b/>
          <w:sz w:val="22"/>
          <w:szCs w:val="22"/>
        </w:rPr>
        <w:t xml:space="preserve"> dynamic grant.</w:t>
      </w:r>
    </w:p>
    <w:p w14:paraId="2A66C764" w14:textId="77777777" w:rsidR="00643AA7" w:rsidRDefault="00643AA7" w:rsidP="003C7835">
      <w:pPr>
        <w:jc w:val="both"/>
        <w:rPr>
          <w:sz w:val="22"/>
          <w:szCs w:val="22"/>
        </w:rPr>
      </w:pPr>
    </w:p>
    <w:p w14:paraId="67FE9F2C" w14:textId="07E2DB13" w:rsidR="00541508" w:rsidRDefault="00E806E6" w:rsidP="0070157B">
      <w:pPr>
        <w:pStyle w:val="Heading2"/>
        <w:tabs>
          <w:tab w:val="clear" w:pos="1002"/>
          <w:tab w:val="num" w:pos="540"/>
        </w:tabs>
        <w:ind w:left="540"/>
      </w:pPr>
      <w:r>
        <w:t xml:space="preserve">Configured + </w:t>
      </w:r>
      <w:r w:rsidR="00541508" w:rsidRPr="0070157B">
        <w:t>Dynamic Grants</w:t>
      </w:r>
    </w:p>
    <w:p w14:paraId="24FB2379" w14:textId="0341F56F" w:rsidR="00E806E6" w:rsidRDefault="00E806E6" w:rsidP="00E806E6">
      <w:pPr>
        <w:jc w:val="both"/>
        <w:rPr>
          <w:sz w:val="22"/>
          <w:szCs w:val="22"/>
        </w:rPr>
      </w:pPr>
      <w:r w:rsidRPr="00E806E6">
        <w:rPr>
          <w:sz w:val="22"/>
          <w:szCs w:val="22"/>
        </w:rPr>
        <w:t>In the case where the UE has reporte</w:t>
      </w:r>
      <w:r>
        <w:rPr>
          <w:sz w:val="22"/>
          <w:szCs w:val="22"/>
        </w:rPr>
        <w:t>d a NACK to the gNB</w:t>
      </w:r>
      <w:r w:rsidR="00CE401B">
        <w:rPr>
          <w:sz w:val="22"/>
          <w:szCs w:val="22"/>
        </w:rPr>
        <w:t>,</w:t>
      </w:r>
      <w:r>
        <w:rPr>
          <w:sz w:val="22"/>
          <w:szCs w:val="22"/>
        </w:rPr>
        <w:t xml:space="preserve"> </w:t>
      </w:r>
      <w:r w:rsidR="00F24D09">
        <w:rPr>
          <w:sz w:val="22"/>
          <w:szCs w:val="22"/>
        </w:rPr>
        <w:t xml:space="preserve">which in response </w:t>
      </w:r>
      <w:r>
        <w:rPr>
          <w:sz w:val="22"/>
          <w:szCs w:val="22"/>
        </w:rPr>
        <w:t>provide</w:t>
      </w:r>
      <w:r w:rsidR="00F24D09">
        <w:rPr>
          <w:sz w:val="22"/>
          <w:szCs w:val="22"/>
        </w:rPr>
        <w:t>s</w:t>
      </w:r>
      <w:r>
        <w:rPr>
          <w:sz w:val="22"/>
          <w:szCs w:val="22"/>
        </w:rPr>
        <w:t xml:space="preserve"> further retransmission resources using a dynamic grant, the gNB continues to control the maximum number of retransmissions permissible using dynamic grants. Although the gNB is not aware of the number of retransmission attempts that have been carried out by the UE using the configured grants, the only way the gNB can distinguish whether the maximum number of retransmissions for the given TB was reached depends on the HARQ-ACK report from the UE.</w:t>
      </w:r>
      <w:r w:rsidR="003102B6">
        <w:rPr>
          <w:sz w:val="22"/>
          <w:szCs w:val="22"/>
        </w:rPr>
        <w:t xml:space="preserve"> If the maximum number was not reached, the gNB can configure the maximum number of further retransmissions for the TB using dynamic grants. If the maximum number was reached, the gNB should not waste further resources for attempting a retransmission of the TB using dynamic grants.</w:t>
      </w:r>
    </w:p>
    <w:p w14:paraId="19C63B1F" w14:textId="605F950F" w:rsidR="00BA4EE4" w:rsidRDefault="005330E1" w:rsidP="007B4455">
      <w:pPr>
        <w:jc w:val="both"/>
        <w:rPr>
          <w:b/>
          <w:sz w:val="22"/>
          <w:szCs w:val="22"/>
        </w:rPr>
      </w:pPr>
      <w:r w:rsidRPr="00DA7E6C">
        <w:rPr>
          <w:b/>
          <w:sz w:val="22"/>
          <w:szCs w:val="22"/>
        </w:rPr>
        <w:lastRenderedPageBreak/>
        <w:t xml:space="preserve">Proposal </w:t>
      </w:r>
      <w:r w:rsidR="00ED6866">
        <w:rPr>
          <w:b/>
          <w:sz w:val="22"/>
          <w:szCs w:val="22"/>
        </w:rPr>
        <w:t>2</w:t>
      </w:r>
      <w:r w:rsidRPr="00DA7E6C">
        <w:rPr>
          <w:b/>
          <w:sz w:val="22"/>
          <w:szCs w:val="22"/>
        </w:rPr>
        <w:t xml:space="preserve">: </w:t>
      </w:r>
      <w:r w:rsidR="00532299">
        <w:rPr>
          <w:b/>
          <w:sz w:val="22"/>
          <w:szCs w:val="22"/>
        </w:rPr>
        <w:t>When a TB has been retransmitted unsuccessfully on the resources indicated by a configured grant, but have not reached the maximum number of retransmissions permissible, the UE reports a NACK to the gNB. It is up to the gNB to provide further resources for retransmission using dynamic grants, and to decide the maximum number of retransmissions for the TB.</w:t>
      </w:r>
    </w:p>
    <w:p w14:paraId="1FFE2F1D" w14:textId="77777777" w:rsidR="0087217B" w:rsidRDefault="0087217B" w:rsidP="007B4455">
      <w:pPr>
        <w:jc w:val="both"/>
        <w:rPr>
          <w:b/>
          <w:sz w:val="22"/>
          <w:szCs w:val="22"/>
        </w:rPr>
      </w:pPr>
    </w:p>
    <w:p w14:paraId="3CCA7736" w14:textId="2F24BE6D" w:rsidR="00140605" w:rsidRPr="00FE0D4E" w:rsidRDefault="00140605" w:rsidP="00140605">
      <w:pPr>
        <w:pStyle w:val="Heading2"/>
        <w:tabs>
          <w:tab w:val="clear" w:pos="1002"/>
          <w:tab w:val="num" w:pos="540"/>
        </w:tabs>
        <w:ind w:left="540"/>
        <w:rPr>
          <w:lang w:val="en-US"/>
        </w:rPr>
      </w:pPr>
      <w:r>
        <w:rPr>
          <w:lang w:val="en-US"/>
        </w:rPr>
        <w:t>Text Proposals for TS 38.21</w:t>
      </w:r>
      <w:r w:rsidR="00532299">
        <w:rPr>
          <w:lang w:val="en-US"/>
        </w:rPr>
        <w:t>3</w:t>
      </w:r>
      <w:r w:rsidR="00DB5D7A">
        <w:rPr>
          <w:lang w:val="en-US"/>
        </w:rPr>
        <w:t xml:space="preserve">, Section </w:t>
      </w:r>
      <w:r w:rsidR="00AE42BF">
        <w:rPr>
          <w:lang w:val="en-US"/>
        </w:rPr>
        <w:t>16.5</w:t>
      </w:r>
    </w:p>
    <w:p w14:paraId="6889DF4B" w14:textId="699B1C7B" w:rsidR="00C27B7A" w:rsidRDefault="00140605" w:rsidP="00C27B7A">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sidRPr="00C520D4">
        <w:rPr>
          <w:bCs/>
          <w:i/>
          <w:sz w:val="22"/>
          <w:szCs w:val="22"/>
        </w:rPr>
        <w:t>Start of TP for TR 38.</w:t>
      </w:r>
      <w:r w:rsidR="00BC3402">
        <w:rPr>
          <w:bCs/>
          <w:i/>
          <w:sz w:val="22"/>
          <w:szCs w:val="22"/>
        </w:rPr>
        <w:t>21</w:t>
      </w:r>
      <w:r w:rsidR="00A32C93">
        <w:rPr>
          <w:bCs/>
          <w:i/>
          <w:sz w:val="22"/>
          <w:szCs w:val="22"/>
        </w:rPr>
        <w:t>3</w:t>
      </w:r>
      <w:r w:rsidR="00BC3402" w:rsidRPr="00C520D4">
        <w:rPr>
          <w:bCs/>
          <w:sz w:val="22"/>
          <w:szCs w:val="22"/>
        </w:rPr>
        <w:t xml:space="preserve"> </w:t>
      </w:r>
      <w:r>
        <w:rPr>
          <w:bCs/>
          <w:sz w:val="22"/>
          <w:szCs w:val="22"/>
        </w:rPr>
        <w:t>=============</w:t>
      </w:r>
      <w:r w:rsidRPr="00C520D4">
        <w:rPr>
          <w:bCs/>
          <w:sz w:val="22"/>
          <w:szCs w:val="22"/>
        </w:rPr>
        <w:t>==============</w:t>
      </w:r>
    </w:p>
    <w:p w14:paraId="0DDC495A" w14:textId="61BAAAEB" w:rsidR="00C27B7A" w:rsidRPr="00C27B7A" w:rsidRDefault="00A32C93" w:rsidP="00F54C58">
      <w:pPr>
        <w:pStyle w:val="Heading3"/>
        <w:numPr>
          <w:ilvl w:val="0"/>
          <w:numId w:val="0"/>
        </w:numPr>
        <w:ind w:left="720" w:hanging="720"/>
        <w:rPr>
          <w:color w:val="000000"/>
        </w:rPr>
      </w:pPr>
      <w:bookmarkStart w:id="4" w:name="_Toc29673242"/>
      <w:bookmarkStart w:id="5" w:name="_Toc29673383"/>
      <w:bookmarkStart w:id="6" w:name="_Toc29674376"/>
      <w:r>
        <w:rPr>
          <w:color w:val="000000"/>
        </w:rPr>
        <w:t>16.5</w:t>
      </w:r>
      <w:r w:rsidR="00C27B7A" w:rsidRPr="0048482F">
        <w:rPr>
          <w:color w:val="000000"/>
        </w:rPr>
        <w:tab/>
      </w:r>
      <w:bookmarkEnd w:id="4"/>
      <w:bookmarkEnd w:id="5"/>
      <w:bookmarkEnd w:id="6"/>
      <w:r w:rsidRPr="00A32C93">
        <w:rPr>
          <w:color w:val="000000"/>
        </w:rPr>
        <w:t>UE procedure for reporting HARQ-ACK on uplink</w:t>
      </w:r>
    </w:p>
    <w:p w14:paraId="6B73CC11" w14:textId="77777777" w:rsidR="00A32C93" w:rsidRDefault="00A32C93" w:rsidP="00A32C93">
      <w:r>
        <w:t>A UE can be provided PUCCH resources or PUSCH resources [</w:t>
      </w:r>
      <w:r w:rsidRPr="008C0CFC">
        <w:rPr>
          <w:lang w:val="en-US"/>
        </w:rPr>
        <w:t>12, TS 38.331]</w:t>
      </w:r>
      <w:r>
        <w:rPr>
          <w:lang w:val="en-US"/>
        </w:rPr>
        <w:t xml:space="preserve"> </w:t>
      </w:r>
      <w:r>
        <w:t xml:space="preserve">to report HARQ-ACK information that the UE generates based on HARQ-ACK information that the UE obtains from PSFCH receptions, or from absence of PSFCH receptions. </w:t>
      </w:r>
    </w:p>
    <w:p w14:paraId="5468987E" w14:textId="01F599F6" w:rsidR="00A32C93" w:rsidRDefault="00A32C93" w:rsidP="00A32C93">
      <w:pPr>
        <w:rPr>
          <w:iCs/>
        </w:rPr>
      </w:pPr>
      <w:r>
        <w:rPr>
          <w:iCs/>
        </w:rPr>
        <w:t xml:space="preserve">For SL configured grant Type 1 or Type 2 PSSCH receptions by a UE within a time period provided by </w:t>
      </w:r>
      <w:r w:rsidRPr="00AA6CD4">
        <w:rPr>
          <w:i/>
          <w:iCs/>
        </w:rPr>
        <w:t>periodSlCG</w:t>
      </w:r>
      <w:r>
        <w:rPr>
          <w:iCs/>
        </w:rPr>
        <w:t xml:space="preserve">, the UE generates one HARQ-ACK information bit in response to the PSFCH receptions to multiplex in a PUCCH transmission occasion that is after a last time resource, in a set of time resources. </w:t>
      </w:r>
      <w:ins w:id="7" w:author="Fraunhofer" w:date="2020-05-12T18:58:00Z">
        <w:r w:rsidR="00A868B8">
          <w:rPr>
            <w:iCs/>
          </w:rPr>
          <w:t xml:space="preserve">For the content of the HARQ-ACK report, the UE generates an ACK if the maximum number of retransmissions, provided by </w:t>
        </w:r>
        <w:r w:rsidR="00A868B8" w:rsidRPr="00FA36FA">
          <w:rPr>
            <w:i/>
            <w:iCs/>
          </w:rPr>
          <w:t>sl-MaxTransNum</w:t>
        </w:r>
        <w:r w:rsidR="00A868B8">
          <w:rPr>
            <w:iCs/>
          </w:rPr>
          <w:t xml:space="preserve"> for a corresponding</w:t>
        </w:r>
      </w:ins>
      <w:ins w:id="8" w:author="Fraunhofer" w:date="2020-05-12T18:59:00Z">
        <w:r w:rsidR="00A868B8">
          <w:rPr>
            <w:iCs/>
          </w:rPr>
          <w:t> </w:t>
        </w:r>
      </w:ins>
      <w:ins w:id="9" w:author="Fraunhofer" w:date="2020-05-12T18:58:00Z">
        <w:r w:rsidR="00A868B8" w:rsidRPr="00FA36FA">
          <w:rPr>
            <w:i/>
            <w:iCs/>
          </w:rPr>
          <w:t>sl-Priority</w:t>
        </w:r>
        <w:r w:rsidR="00A868B8">
          <w:rPr>
            <w:iCs/>
          </w:rPr>
          <w:t xml:space="preserve"> is reached.</w:t>
        </w:r>
      </w:ins>
    </w:p>
    <w:p w14:paraId="01FC7147" w14:textId="7EFB02EF" w:rsidR="00FC36F7" w:rsidRPr="00240260" w:rsidRDefault="00F9106F" w:rsidP="00240260">
      <w:r>
        <w:t>For each PSFCH reception occasion, from a number of PSFCH reception occasions that the UE generates HARQ-ACK information to report in a PUCCH or PUSCH transmission, the UE can be indicated by higher layers to perform one of the following and the UE constructs a HARQ-ACK codeword with HARQ-ACK information, when applicable.</w:t>
      </w:r>
    </w:p>
    <w:p w14:paraId="7313589B" w14:textId="77777777" w:rsidR="00FC36F7" w:rsidRDefault="00FC36F7" w:rsidP="00FC36F7">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483B24B9" w14:textId="418A43C8" w:rsidR="00FC36F7" w:rsidRDefault="00FC36F7" w:rsidP="00FC36F7">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Pr>
          <w:bCs/>
          <w:i/>
          <w:sz w:val="22"/>
          <w:szCs w:val="22"/>
        </w:rPr>
        <w:t>End</w:t>
      </w:r>
      <w:r w:rsidRPr="00C520D4">
        <w:rPr>
          <w:bCs/>
          <w:i/>
          <w:sz w:val="22"/>
          <w:szCs w:val="22"/>
        </w:rPr>
        <w:t xml:space="preserve"> of TP for TR 38.</w:t>
      </w:r>
      <w:r w:rsidR="00BC3402">
        <w:rPr>
          <w:bCs/>
          <w:i/>
          <w:sz w:val="22"/>
          <w:szCs w:val="22"/>
        </w:rPr>
        <w:t>21</w:t>
      </w:r>
      <w:r w:rsidR="00F9106F">
        <w:rPr>
          <w:bCs/>
          <w:i/>
          <w:sz w:val="22"/>
          <w:szCs w:val="22"/>
        </w:rPr>
        <w:t>3</w:t>
      </w:r>
      <w:r w:rsidR="00BC3402" w:rsidRPr="00C520D4">
        <w:rPr>
          <w:bCs/>
          <w:sz w:val="22"/>
          <w:szCs w:val="22"/>
        </w:rPr>
        <w:t xml:space="preserve"> </w:t>
      </w:r>
      <w:r>
        <w:rPr>
          <w:bCs/>
          <w:sz w:val="22"/>
          <w:szCs w:val="22"/>
        </w:rPr>
        <w:t>=============</w:t>
      </w:r>
      <w:r w:rsidRPr="00C520D4">
        <w:rPr>
          <w:bCs/>
          <w:sz w:val="22"/>
          <w:szCs w:val="22"/>
        </w:rPr>
        <w:t>==============</w:t>
      </w:r>
    </w:p>
    <w:p w14:paraId="7FF4212E" w14:textId="77777777" w:rsidR="006871FE" w:rsidRDefault="006871FE" w:rsidP="00FC36F7">
      <w:pPr>
        <w:spacing w:after="120"/>
        <w:jc w:val="center"/>
        <w:rPr>
          <w:bCs/>
          <w:sz w:val="22"/>
          <w:szCs w:val="22"/>
        </w:rPr>
      </w:pPr>
    </w:p>
    <w:p w14:paraId="74133E3A" w14:textId="5E35CCFC" w:rsidR="006871FE" w:rsidRDefault="006871FE" w:rsidP="006871FE">
      <w:pPr>
        <w:pStyle w:val="3GPPNormalText"/>
        <w:rPr>
          <w:b/>
          <w:szCs w:val="22"/>
        </w:rPr>
      </w:pPr>
      <w:r w:rsidRPr="00F67056">
        <w:rPr>
          <w:b/>
        </w:rPr>
        <w:t xml:space="preserve">Proposal </w:t>
      </w:r>
      <w:r w:rsidR="00ED6866">
        <w:rPr>
          <w:b/>
        </w:rPr>
        <w:t>3</w:t>
      </w:r>
      <w:r w:rsidRPr="00F67056">
        <w:rPr>
          <w:b/>
        </w:rPr>
        <w:t xml:space="preserve">: </w:t>
      </w:r>
      <w:r w:rsidR="00240260" w:rsidRPr="00240260">
        <w:rPr>
          <w:b/>
        </w:rPr>
        <w:t xml:space="preserve">We propose to update Section </w:t>
      </w:r>
      <w:r w:rsidR="00240260">
        <w:rPr>
          <w:b/>
        </w:rPr>
        <w:t>16.5</w:t>
      </w:r>
      <w:r w:rsidR="00240260" w:rsidRPr="00240260">
        <w:rPr>
          <w:b/>
        </w:rPr>
        <w:t xml:space="preserve"> of TS 38.21</w:t>
      </w:r>
      <w:r w:rsidR="00240260">
        <w:rPr>
          <w:b/>
        </w:rPr>
        <w:t>3</w:t>
      </w:r>
      <w:r w:rsidR="00240260" w:rsidRPr="00240260">
        <w:rPr>
          <w:b/>
        </w:rPr>
        <w:t>, as depicted in Section 2.</w:t>
      </w:r>
      <w:r w:rsidR="00240260">
        <w:rPr>
          <w:b/>
        </w:rPr>
        <w:t>4</w:t>
      </w:r>
      <w:r w:rsidR="00240260" w:rsidRPr="00240260">
        <w:rPr>
          <w:b/>
        </w:rPr>
        <w:t xml:space="preserve"> of this document.</w:t>
      </w:r>
    </w:p>
    <w:p w14:paraId="25BDB51D" w14:textId="77777777" w:rsidR="00FC36F7" w:rsidRPr="007D1816" w:rsidRDefault="00FC36F7" w:rsidP="000F3C83">
      <w:pPr>
        <w:spacing w:after="120"/>
        <w:jc w:val="both"/>
        <w:rPr>
          <w:b/>
          <w:sz w:val="22"/>
          <w:szCs w:val="22"/>
          <w:lang w:val="en-US"/>
        </w:rPr>
      </w:pPr>
    </w:p>
    <w:p w14:paraId="7042FE39" w14:textId="77777777" w:rsidR="006647C6" w:rsidRDefault="006647C6" w:rsidP="006647C6">
      <w:pPr>
        <w:pStyle w:val="Heading1"/>
        <w:rPr>
          <w:lang w:val="en-US"/>
        </w:rPr>
      </w:pPr>
      <w:bookmarkStart w:id="10" w:name="OLE_LINK13"/>
      <w:bookmarkStart w:id="11" w:name="OLE_LINK14"/>
      <w:bookmarkEnd w:id="2"/>
      <w:bookmarkEnd w:id="3"/>
      <w:r>
        <w:rPr>
          <w:lang w:val="en-US"/>
        </w:rPr>
        <w:t>Conclusion</w:t>
      </w:r>
    </w:p>
    <w:p w14:paraId="3A3A44CB" w14:textId="7F704D37" w:rsidR="000F3C83" w:rsidRDefault="000F3C83" w:rsidP="000F3C83">
      <w:pPr>
        <w:jc w:val="both"/>
        <w:rPr>
          <w:sz w:val="22"/>
          <w:szCs w:val="22"/>
          <w:lang w:val="en-US"/>
        </w:rPr>
      </w:pPr>
      <w:r>
        <w:rPr>
          <w:sz w:val="22"/>
          <w:szCs w:val="22"/>
          <w:lang w:val="en-US"/>
        </w:rPr>
        <w:t xml:space="preserve">Based on our analysis carried out in this contribution, we have the following </w:t>
      </w:r>
      <w:r w:rsidR="00240260">
        <w:rPr>
          <w:sz w:val="22"/>
          <w:szCs w:val="22"/>
          <w:lang w:val="en-US"/>
        </w:rPr>
        <w:t xml:space="preserve">observations and </w:t>
      </w:r>
      <w:r w:rsidR="00BC3402">
        <w:rPr>
          <w:sz w:val="22"/>
          <w:szCs w:val="22"/>
          <w:lang w:val="en-US"/>
        </w:rPr>
        <w:t>proposals</w:t>
      </w:r>
      <w:r>
        <w:rPr>
          <w:sz w:val="22"/>
          <w:szCs w:val="22"/>
          <w:lang w:val="en-US"/>
        </w:rPr>
        <w:t>:</w:t>
      </w:r>
    </w:p>
    <w:p w14:paraId="79869E8A" w14:textId="77777777" w:rsidR="00240260" w:rsidRDefault="00240260" w:rsidP="00240260">
      <w:pPr>
        <w:jc w:val="both"/>
        <w:rPr>
          <w:b/>
          <w:sz w:val="22"/>
          <w:szCs w:val="22"/>
        </w:rPr>
      </w:pPr>
      <w:r w:rsidRPr="00E806E6">
        <w:rPr>
          <w:b/>
          <w:sz w:val="22"/>
          <w:szCs w:val="22"/>
        </w:rPr>
        <w:t>Observation 1: The gNB has complete control in managing the number of retransmissions of a given TB that uses the resources of a dynamic grant.</w:t>
      </w:r>
      <w:r>
        <w:rPr>
          <w:b/>
          <w:sz w:val="22"/>
          <w:szCs w:val="22"/>
        </w:rPr>
        <w:t xml:space="preserve"> Hence the UE should generate the HARQ-ACK report with the same value from the PSFCH reception for dynamic grants.</w:t>
      </w:r>
    </w:p>
    <w:p w14:paraId="3C7D0B6B" w14:textId="77777777" w:rsidR="00240260" w:rsidRPr="002A0CEC" w:rsidRDefault="00240260" w:rsidP="00240260">
      <w:pPr>
        <w:jc w:val="both"/>
        <w:rPr>
          <w:b/>
          <w:sz w:val="22"/>
          <w:szCs w:val="22"/>
        </w:rPr>
      </w:pPr>
      <w:r w:rsidRPr="002A0CEC">
        <w:rPr>
          <w:b/>
          <w:sz w:val="22"/>
          <w:szCs w:val="22"/>
        </w:rPr>
        <w:t xml:space="preserve">Observation </w:t>
      </w:r>
      <w:r>
        <w:rPr>
          <w:b/>
          <w:sz w:val="22"/>
          <w:szCs w:val="22"/>
        </w:rPr>
        <w:t>2</w:t>
      </w:r>
      <w:r w:rsidRPr="002A0CEC">
        <w:rPr>
          <w:b/>
          <w:sz w:val="22"/>
          <w:szCs w:val="22"/>
        </w:rPr>
        <w:t xml:space="preserve">: It is the responsibility of the UE to enforce the maximum number of permissible retransmissions of a given TB that uses the resources of a configured grant. </w:t>
      </w:r>
    </w:p>
    <w:p w14:paraId="242BE84E" w14:textId="77777777" w:rsidR="00240260" w:rsidRPr="00643AA7" w:rsidRDefault="00240260" w:rsidP="00240260">
      <w:pPr>
        <w:jc w:val="both"/>
        <w:rPr>
          <w:b/>
          <w:sz w:val="22"/>
          <w:szCs w:val="22"/>
        </w:rPr>
      </w:pPr>
      <w:r w:rsidRPr="00BB6758">
        <w:rPr>
          <w:b/>
          <w:sz w:val="22"/>
          <w:szCs w:val="22"/>
        </w:rPr>
        <w:t xml:space="preserve">Proposal 1: </w:t>
      </w:r>
      <w:r>
        <w:rPr>
          <w:b/>
          <w:sz w:val="22"/>
          <w:szCs w:val="22"/>
        </w:rPr>
        <w:t>When a TB has been unsuccessfully retransmitted the maximum number of times permissible on the resources indicated by a configured grant, the UE reports an ACK to the gNB to indicate that it does not require any further resources for retransmission in the form of a dynamic grant.</w:t>
      </w:r>
    </w:p>
    <w:p w14:paraId="437BC969" w14:textId="77777777" w:rsidR="00240260" w:rsidRDefault="00240260" w:rsidP="00240260">
      <w:pPr>
        <w:jc w:val="both"/>
        <w:rPr>
          <w:b/>
          <w:sz w:val="22"/>
          <w:szCs w:val="22"/>
        </w:rPr>
      </w:pPr>
      <w:r w:rsidRPr="00DA7E6C">
        <w:rPr>
          <w:b/>
          <w:sz w:val="22"/>
          <w:szCs w:val="22"/>
        </w:rPr>
        <w:t xml:space="preserve">Proposal </w:t>
      </w:r>
      <w:r>
        <w:rPr>
          <w:b/>
          <w:sz w:val="22"/>
          <w:szCs w:val="22"/>
        </w:rPr>
        <w:t>2</w:t>
      </w:r>
      <w:r w:rsidRPr="00DA7E6C">
        <w:rPr>
          <w:b/>
          <w:sz w:val="22"/>
          <w:szCs w:val="22"/>
        </w:rPr>
        <w:t xml:space="preserve">: </w:t>
      </w:r>
      <w:r>
        <w:rPr>
          <w:b/>
          <w:sz w:val="22"/>
          <w:szCs w:val="22"/>
        </w:rPr>
        <w:t>When a TB has been retransmitted unsuccessfully on the resources indicated by a configured grant, but have not reached the maximum number of retransmissions permissible, the UE reports a NACK to the gNB. It is up to the gNB to provide further resources for retransmission using dynamic grants, and to decide the maximum number of retransmissions for the TB.</w:t>
      </w:r>
    </w:p>
    <w:p w14:paraId="7EEA8926" w14:textId="77777777" w:rsidR="00240260" w:rsidRDefault="00240260" w:rsidP="00240260">
      <w:pPr>
        <w:pStyle w:val="3GPPNormalText"/>
        <w:rPr>
          <w:b/>
          <w:szCs w:val="22"/>
        </w:rPr>
      </w:pPr>
      <w:r w:rsidRPr="00F67056">
        <w:rPr>
          <w:b/>
        </w:rPr>
        <w:t xml:space="preserve">Proposal </w:t>
      </w:r>
      <w:r>
        <w:rPr>
          <w:b/>
        </w:rPr>
        <w:t>3</w:t>
      </w:r>
      <w:r w:rsidRPr="00F67056">
        <w:rPr>
          <w:b/>
        </w:rPr>
        <w:t xml:space="preserve">: </w:t>
      </w:r>
      <w:r w:rsidRPr="00240260">
        <w:rPr>
          <w:b/>
        </w:rPr>
        <w:t xml:space="preserve">We propose to update Section </w:t>
      </w:r>
      <w:r>
        <w:rPr>
          <w:b/>
        </w:rPr>
        <w:t>16.5</w:t>
      </w:r>
      <w:r w:rsidRPr="00240260">
        <w:rPr>
          <w:b/>
        </w:rPr>
        <w:t xml:space="preserve"> of TS 38.21</w:t>
      </w:r>
      <w:r>
        <w:rPr>
          <w:b/>
        </w:rPr>
        <w:t>3</w:t>
      </w:r>
      <w:r w:rsidRPr="00240260">
        <w:rPr>
          <w:b/>
        </w:rPr>
        <w:t>, as depicted in Section 2.</w:t>
      </w:r>
      <w:r>
        <w:rPr>
          <w:b/>
        </w:rPr>
        <w:t>4</w:t>
      </w:r>
      <w:r w:rsidRPr="00240260">
        <w:rPr>
          <w:b/>
        </w:rPr>
        <w:t xml:space="preserve"> of this document.</w:t>
      </w:r>
    </w:p>
    <w:p w14:paraId="3B1F7A06" w14:textId="77777777" w:rsidR="006143AD" w:rsidRPr="000F3C83" w:rsidRDefault="006143AD" w:rsidP="000F3C83">
      <w:pPr>
        <w:spacing w:after="120"/>
        <w:jc w:val="both"/>
        <w:rPr>
          <w:sz w:val="22"/>
          <w:szCs w:val="22"/>
          <w:lang w:val="en-US"/>
        </w:rPr>
      </w:pPr>
    </w:p>
    <w:bookmarkEnd w:id="10"/>
    <w:bookmarkEnd w:id="11"/>
    <w:p w14:paraId="285FF8DE" w14:textId="77777777" w:rsidR="006647C6" w:rsidRPr="007564C3" w:rsidRDefault="006647C6" w:rsidP="006647C6">
      <w:pPr>
        <w:pStyle w:val="Heading1"/>
        <w:rPr>
          <w:rFonts w:cs="Arial"/>
        </w:rPr>
      </w:pPr>
      <w:r w:rsidRPr="00707A9A">
        <w:rPr>
          <w:lang w:val="en-US"/>
        </w:rPr>
        <w:t>References</w:t>
      </w:r>
    </w:p>
    <w:bookmarkEnd w:id="0"/>
    <w:p w14:paraId="3198F1A9" w14:textId="0964B550" w:rsidR="00D51A9D" w:rsidRPr="00BB6758" w:rsidRDefault="000350A5" w:rsidP="007C08C7">
      <w:pPr>
        <w:widowControl w:val="0"/>
        <w:numPr>
          <w:ilvl w:val="0"/>
          <w:numId w:val="2"/>
        </w:numPr>
        <w:overflowPunct/>
        <w:autoSpaceDE/>
        <w:adjustRightInd/>
        <w:spacing w:after="120"/>
        <w:jc w:val="both"/>
        <w:textAlignment w:val="auto"/>
        <w:rPr>
          <w:iCs/>
          <w:lang w:val="en-US"/>
        </w:rPr>
      </w:pPr>
      <w:r w:rsidRPr="006871FE">
        <w:rPr>
          <w:rFonts w:cs="Arial"/>
        </w:rPr>
        <w:t>RP-193198, “Task list for 5G V2X in RAN1#100”, LG Electronics, 3GPP RAN#86, December 2019.</w:t>
      </w:r>
    </w:p>
    <w:p w14:paraId="3AEAF27B" w14:textId="031DF309" w:rsidR="00A325FA" w:rsidRPr="00200E70" w:rsidRDefault="00A325FA" w:rsidP="00A325FA">
      <w:pPr>
        <w:widowControl w:val="0"/>
        <w:numPr>
          <w:ilvl w:val="0"/>
          <w:numId w:val="2"/>
        </w:numPr>
        <w:overflowPunct/>
        <w:autoSpaceDE/>
        <w:adjustRightInd/>
        <w:spacing w:after="120"/>
        <w:jc w:val="both"/>
        <w:textAlignment w:val="auto"/>
        <w:rPr>
          <w:iCs/>
          <w:lang w:val="en-US"/>
        </w:rPr>
      </w:pPr>
      <w:r>
        <w:rPr>
          <w:rFonts w:cs="Arial"/>
        </w:rPr>
        <w:t>Chairman’s Notes, v31, 3GPP RAN1#100bis-e, April 2020.</w:t>
      </w:r>
    </w:p>
    <w:p w14:paraId="778C7C06" w14:textId="79D873CF" w:rsidR="00983408" w:rsidRPr="00A325FA" w:rsidRDefault="00A325FA" w:rsidP="00A325FA">
      <w:pPr>
        <w:widowControl w:val="0"/>
        <w:numPr>
          <w:ilvl w:val="0"/>
          <w:numId w:val="2"/>
        </w:numPr>
        <w:overflowPunct/>
        <w:autoSpaceDE/>
        <w:adjustRightInd/>
        <w:spacing w:after="120"/>
        <w:jc w:val="both"/>
        <w:textAlignment w:val="auto"/>
        <w:rPr>
          <w:iCs/>
          <w:lang w:val="en-US"/>
        </w:rPr>
      </w:pPr>
      <w:r>
        <w:rPr>
          <w:iCs/>
          <w:lang w:val="en-US"/>
        </w:rPr>
        <w:t>R1-2002747, “</w:t>
      </w:r>
      <w:r w:rsidRPr="00A325FA">
        <w:rPr>
          <w:iCs/>
          <w:lang w:val="en-US"/>
        </w:rPr>
        <w:t>Final Report of 3GPP TSG RAN WG1 #100-e v2.0.0</w:t>
      </w:r>
      <w:r>
        <w:rPr>
          <w:iCs/>
          <w:lang w:val="en-US"/>
        </w:rPr>
        <w:t xml:space="preserve">”, MCC Support, </w:t>
      </w:r>
      <w:r>
        <w:rPr>
          <w:rFonts w:cs="Arial"/>
        </w:rPr>
        <w:t>3GPP RAN1#100bis-e, April 2020.</w:t>
      </w:r>
    </w:p>
    <w:p w14:paraId="7FDFB698" w14:textId="76E9F97C" w:rsidR="00A325FA" w:rsidRPr="00A325FA" w:rsidRDefault="00A325FA" w:rsidP="00A325FA">
      <w:pPr>
        <w:widowControl w:val="0"/>
        <w:numPr>
          <w:ilvl w:val="0"/>
          <w:numId w:val="2"/>
        </w:numPr>
        <w:overflowPunct/>
        <w:autoSpaceDE/>
        <w:adjustRightInd/>
        <w:spacing w:after="120"/>
        <w:jc w:val="both"/>
        <w:textAlignment w:val="auto"/>
        <w:rPr>
          <w:iCs/>
          <w:lang w:val="en-US"/>
        </w:rPr>
      </w:pPr>
      <w:r>
        <w:rPr>
          <w:rFonts w:cs="Arial"/>
        </w:rPr>
        <w:t>Chairman’s Notes, 3GPP RAN1#99, November 2019.</w:t>
      </w:r>
    </w:p>
    <w:sectPr w:rsidR="00A325FA" w:rsidRPr="00A325FA" w:rsidSect="00D346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46CD9" w14:textId="77777777" w:rsidR="00121CF7" w:rsidRDefault="00121CF7">
      <w:r>
        <w:separator/>
      </w:r>
    </w:p>
  </w:endnote>
  <w:endnote w:type="continuationSeparator" w:id="0">
    <w:p w14:paraId="3755A838" w14:textId="77777777" w:rsidR="00121CF7" w:rsidRDefault="00121CF7">
      <w:r>
        <w:continuationSeparator/>
      </w:r>
    </w:p>
  </w:endnote>
  <w:endnote w:type="continuationNotice" w:id="1">
    <w:p w14:paraId="1CB35401" w14:textId="77777777" w:rsidR="00121CF7" w:rsidRDefault="00121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3B88DA9"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012AF">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012AF">
      <w:rPr>
        <w:rStyle w:val="CharChar2"/>
        <w:b/>
        <w:i/>
        <w:noProof/>
        <w:sz w:val="18"/>
      </w:rPr>
      <w:t>5</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F6664" w14:textId="77777777" w:rsidR="00121CF7" w:rsidRDefault="00121CF7">
      <w:r>
        <w:separator/>
      </w:r>
    </w:p>
  </w:footnote>
  <w:footnote w:type="continuationSeparator" w:id="0">
    <w:p w14:paraId="4977F747" w14:textId="77777777" w:rsidR="00121CF7" w:rsidRDefault="00121CF7">
      <w:r>
        <w:continuationSeparator/>
      </w:r>
    </w:p>
  </w:footnote>
  <w:footnote w:type="continuationNotice" w:id="1">
    <w:p w14:paraId="77B66845" w14:textId="77777777" w:rsidR="00121CF7" w:rsidRDefault="00121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6" w15:restartNumberingAfterBreak="0">
    <w:nsid w:val="665046B4"/>
    <w:multiLevelType w:val="hybridMultilevel"/>
    <w:tmpl w:val="6FBAA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2szA3NzA0M7A0MjZW0lEKTi0uzszPAykwrAUAZW5csywAAAA="/>
  </w:docVars>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804"/>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A5"/>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6A6"/>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6B"/>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7C3"/>
    <w:rsid w:val="000608DD"/>
    <w:rsid w:val="000609F1"/>
    <w:rsid w:val="00060FDB"/>
    <w:rsid w:val="000610C6"/>
    <w:rsid w:val="000612C5"/>
    <w:rsid w:val="000615B5"/>
    <w:rsid w:val="00061E34"/>
    <w:rsid w:val="00061F60"/>
    <w:rsid w:val="00061F7A"/>
    <w:rsid w:val="000620BF"/>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06E"/>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3D"/>
    <w:rsid w:val="000A2FAB"/>
    <w:rsid w:val="000A368E"/>
    <w:rsid w:val="000A3A3A"/>
    <w:rsid w:val="000A3ACB"/>
    <w:rsid w:val="000A3B14"/>
    <w:rsid w:val="000A3E62"/>
    <w:rsid w:val="000A4492"/>
    <w:rsid w:val="000A49DE"/>
    <w:rsid w:val="000A4A2E"/>
    <w:rsid w:val="000A4B74"/>
    <w:rsid w:val="000A52B9"/>
    <w:rsid w:val="000A54BA"/>
    <w:rsid w:val="000A54DF"/>
    <w:rsid w:val="000A5AE2"/>
    <w:rsid w:val="000A6176"/>
    <w:rsid w:val="000A61CB"/>
    <w:rsid w:val="000A64B8"/>
    <w:rsid w:val="000A6788"/>
    <w:rsid w:val="000A6AC6"/>
    <w:rsid w:val="000A6C17"/>
    <w:rsid w:val="000A6CFE"/>
    <w:rsid w:val="000A6F16"/>
    <w:rsid w:val="000A71E9"/>
    <w:rsid w:val="000A7C88"/>
    <w:rsid w:val="000A7DE8"/>
    <w:rsid w:val="000A7E17"/>
    <w:rsid w:val="000A7EE4"/>
    <w:rsid w:val="000B028D"/>
    <w:rsid w:val="000B02B4"/>
    <w:rsid w:val="000B02C2"/>
    <w:rsid w:val="000B081C"/>
    <w:rsid w:val="000B08B5"/>
    <w:rsid w:val="000B0B17"/>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449"/>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4"/>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19"/>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1CF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097"/>
    <w:rsid w:val="001252FE"/>
    <w:rsid w:val="0012543D"/>
    <w:rsid w:val="001254B4"/>
    <w:rsid w:val="001257E6"/>
    <w:rsid w:val="001258B6"/>
    <w:rsid w:val="001259CE"/>
    <w:rsid w:val="00125ADE"/>
    <w:rsid w:val="00125DEA"/>
    <w:rsid w:val="00126260"/>
    <w:rsid w:val="001274AC"/>
    <w:rsid w:val="001275E6"/>
    <w:rsid w:val="0012770F"/>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5"/>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6B6"/>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0CCF"/>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2D"/>
    <w:rsid w:val="00177036"/>
    <w:rsid w:val="0017714C"/>
    <w:rsid w:val="001771A6"/>
    <w:rsid w:val="00177219"/>
    <w:rsid w:val="0017722E"/>
    <w:rsid w:val="001774DD"/>
    <w:rsid w:val="00177580"/>
    <w:rsid w:val="00177711"/>
    <w:rsid w:val="0017792A"/>
    <w:rsid w:val="00177A0D"/>
    <w:rsid w:val="00177DFF"/>
    <w:rsid w:val="00177E20"/>
    <w:rsid w:val="00177EBD"/>
    <w:rsid w:val="001800DB"/>
    <w:rsid w:val="00180149"/>
    <w:rsid w:val="0018016C"/>
    <w:rsid w:val="00180808"/>
    <w:rsid w:val="00180A8F"/>
    <w:rsid w:val="00180E60"/>
    <w:rsid w:val="00180EF9"/>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D61"/>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94"/>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73B"/>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6F64"/>
    <w:rsid w:val="001E719A"/>
    <w:rsid w:val="001E750C"/>
    <w:rsid w:val="001E76EE"/>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0FD4"/>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D25"/>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260"/>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2ED4"/>
    <w:rsid w:val="0024313D"/>
    <w:rsid w:val="00243336"/>
    <w:rsid w:val="002435B0"/>
    <w:rsid w:val="002438F4"/>
    <w:rsid w:val="00243ACD"/>
    <w:rsid w:val="00243DCC"/>
    <w:rsid w:val="002443C2"/>
    <w:rsid w:val="00244606"/>
    <w:rsid w:val="002446E1"/>
    <w:rsid w:val="00244765"/>
    <w:rsid w:val="00244924"/>
    <w:rsid w:val="00244C10"/>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33"/>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6F70"/>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B86"/>
    <w:rsid w:val="002A0C9B"/>
    <w:rsid w:val="002A0CE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AF1"/>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5E98"/>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4E9"/>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2B6"/>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AAB"/>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ADD"/>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78"/>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424"/>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1A6"/>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253"/>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4D6"/>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0E"/>
    <w:rsid w:val="003B17C4"/>
    <w:rsid w:val="003B188F"/>
    <w:rsid w:val="003B19B0"/>
    <w:rsid w:val="003B1CC2"/>
    <w:rsid w:val="003B21B1"/>
    <w:rsid w:val="003B2672"/>
    <w:rsid w:val="003B2AB9"/>
    <w:rsid w:val="003B2B79"/>
    <w:rsid w:val="003B2BEA"/>
    <w:rsid w:val="003B2DAD"/>
    <w:rsid w:val="003B2DB4"/>
    <w:rsid w:val="003B2FCB"/>
    <w:rsid w:val="003B3435"/>
    <w:rsid w:val="003B349A"/>
    <w:rsid w:val="003B39F8"/>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E8B"/>
    <w:rsid w:val="003C4F25"/>
    <w:rsid w:val="003C5280"/>
    <w:rsid w:val="003C532F"/>
    <w:rsid w:val="003C5F4A"/>
    <w:rsid w:val="003C6448"/>
    <w:rsid w:val="003C6580"/>
    <w:rsid w:val="003C6FA0"/>
    <w:rsid w:val="003C706A"/>
    <w:rsid w:val="003C7459"/>
    <w:rsid w:val="003C7835"/>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C28"/>
    <w:rsid w:val="00427E67"/>
    <w:rsid w:val="00430178"/>
    <w:rsid w:val="004303B2"/>
    <w:rsid w:val="0043043A"/>
    <w:rsid w:val="00430495"/>
    <w:rsid w:val="00430598"/>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838"/>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858"/>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0E82"/>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42C"/>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2E5"/>
    <w:rsid w:val="004913DF"/>
    <w:rsid w:val="0049143D"/>
    <w:rsid w:val="004915F6"/>
    <w:rsid w:val="00491742"/>
    <w:rsid w:val="004918A0"/>
    <w:rsid w:val="00491B91"/>
    <w:rsid w:val="004924E5"/>
    <w:rsid w:val="00492619"/>
    <w:rsid w:val="00492BAC"/>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8A3"/>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CC5"/>
    <w:rsid w:val="004B6E5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5A5"/>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299"/>
    <w:rsid w:val="00532462"/>
    <w:rsid w:val="00532B16"/>
    <w:rsid w:val="00532C9D"/>
    <w:rsid w:val="00532DBB"/>
    <w:rsid w:val="005330E1"/>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08"/>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BC0"/>
    <w:rsid w:val="00551E1E"/>
    <w:rsid w:val="00551E52"/>
    <w:rsid w:val="00552038"/>
    <w:rsid w:val="005522F6"/>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67C0E"/>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EE6"/>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218"/>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C2E"/>
    <w:rsid w:val="00597E86"/>
    <w:rsid w:val="005A02BE"/>
    <w:rsid w:val="005A037B"/>
    <w:rsid w:val="005A05C6"/>
    <w:rsid w:val="005A05DF"/>
    <w:rsid w:val="005A0753"/>
    <w:rsid w:val="005A0CB6"/>
    <w:rsid w:val="005A0D89"/>
    <w:rsid w:val="005A0E41"/>
    <w:rsid w:val="005A1242"/>
    <w:rsid w:val="005A1556"/>
    <w:rsid w:val="005A165B"/>
    <w:rsid w:val="005A1997"/>
    <w:rsid w:val="005A1A9D"/>
    <w:rsid w:val="005A1B59"/>
    <w:rsid w:val="005A1D03"/>
    <w:rsid w:val="005A1E1F"/>
    <w:rsid w:val="005A2229"/>
    <w:rsid w:val="005A2828"/>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89C"/>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0E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62"/>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6A3"/>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DE6"/>
    <w:rsid w:val="00642C15"/>
    <w:rsid w:val="00642D10"/>
    <w:rsid w:val="00643236"/>
    <w:rsid w:val="00643474"/>
    <w:rsid w:val="00643556"/>
    <w:rsid w:val="00643751"/>
    <w:rsid w:val="00643769"/>
    <w:rsid w:val="006437A9"/>
    <w:rsid w:val="006437EE"/>
    <w:rsid w:val="00643887"/>
    <w:rsid w:val="00643973"/>
    <w:rsid w:val="0064398B"/>
    <w:rsid w:val="00643AA7"/>
    <w:rsid w:val="0064401C"/>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08"/>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84D"/>
    <w:rsid w:val="0065694E"/>
    <w:rsid w:val="00656B14"/>
    <w:rsid w:val="00656C59"/>
    <w:rsid w:val="00656D6F"/>
    <w:rsid w:val="00657005"/>
    <w:rsid w:val="006578D9"/>
    <w:rsid w:val="00657F67"/>
    <w:rsid w:val="006601F9"/>
    <w:rsid w:val="0066028C"/>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5F52"/>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5F"/>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1FE"/>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C64"/>
    <w:rsid w:val="006A1D48"/>
    <w:rsid w:val="006A2347"/>
    <w:rsid w:val="006A24B3"/>
    <w:rsid w:val="006A2595"/>
    <w:rsid w:val="006A269C"/>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2D"/>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C7915"/>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6F70"/>
    <w:rsid w:val="006D7190"/>
    <w:rsid w:val="006D7598"/>
    <w:rsid w:val="006D7B3C"/>
    <w:rsid w:val="006D7B93"/>
    <w:rsid w:val="006D7DAD"/>
    <w:rsid w:val="006D7EAE"/>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101"/>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4D7"/>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F2"/>
    <w:rsid w:val="00700A0B"/>
    <w:rsid w:val="00700CE1"/>
    <w:rsid w:val="007013FB"/>
    <w:rsid w:val="0070157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D3D"/>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15"/>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977"/>
    <w:rsid w:val="00722B72"/>
    <w:rsid w:val="0072326D"/>
    <w:rsid w:val="00723701"/>
    <w:rsid w:val="00723C3B"/>
    <w:rsid w:val="00723EC3"/>
    <w:rsid w:val="00723F42"/>
    <w:rsid w:val="00724426"/>
    <w:rsid w:val="00724904"/>
    <w:rsid w:val="00724CB1"/>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B46"/>
    <w:rsid w:val="00771FB5"/>
    <w:rsid w:val="007720E8"/>
    <w:rsid w:val="007721AD"/>
    <w:rsid w:val="00772591"/>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E8E"/>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48E"/>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55"/>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BF2"/>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1FE"/>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F"/>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904"/>
    <w:rsid w:val="00825BCD"/>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25"/>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0C7"/>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95B"/>
    <w:rsid w:val="00861B41"/>
    <w:rsid w:val="00861D65"/>
    <w:rsid w:val="00861DA1"/>
    <w:rsid w:val="00862027"/>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17B"/>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D21"/>
    <w:rsid w:val="00895030"/>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0B2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A4A"/>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466"/>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DC1"/>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1F2D"/>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A84"/>
    <w:rsid w:val="00946CAB"/>
    <w:rsid w:val="00947238"/>
    <w:rsid w:val="00947711"/>
    <w:rsid w:val="00947A94"/>
    <w:rsid w:val="00947C79"/>
    <w:rsid w:val="00950257"/>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09F"/>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33C"/>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4E1"/>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408"/>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F01"/>
    <w:rsid w:val="009A7154"/>
    <w:rsid w:val="009A7159"/>
    <w:rsid w:val="009A78D1"/>
    <w:rsid w:val="009B003C"/>
    <w:rsid w:val="009B0097"/>
    <w:rsid w:val="009B0A7D"/>
    <w:rsid w:val="009B0CAE"/>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23F"/>
    <w:rsid w:val="009B5268"/>
    <w:rsid w:val="009B5798"/>
    <w:rsid w:val="009B5821"/>
    <w:rsid w:val="009B598A"/>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BDB"/>
    <w:rsid w:val="009C6E3F"/>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0E2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E22"/>
    <w:rsid w:val="00A00519"/>
    <w:rsid w:val="00A009FB"/>
    <w:rsid w:val="00A00A20"/>
    <w:rsid w:val="00A01006"/>
    <w:rsid w:val="00A011C6"/>
    <w:rsid w:val="00A0127D"/>
    <w:rsid w:val="00A012AF"/>
    <w:rsid w:val="00A01CA8"/>
    <w:rsid w:val="00A01F3F"/>
    <w:rsid w:val="00A021CA"/>
    <w:rsid w:val="00A02844"/>
    <w:rsid w:val="00A02B26"/>
    <w:rsid w:val="00A03893"/>
    <w:rsid w:val="00A038B4"/>
    <w:rsid w:val="00A0394B"/>
    <w:rsid w:val="00A03A26"/>
    <w:rsid w:val="00A03BC9"/>
    <w:rsid w:val="00A03CA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D9"/>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984"/>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5FA"/>
    <w:rsid w:val="00A327E2"/>
    <w:rsid w:val="00A32C37"/>
    <w:rsid w:val="00A32C93"/>
    <w:rsid w:val="00A3345F"/>
    <w:rsid w:val="00A33C3D"/>
    <w:rsid w:val="00A33C9E"/>
    <w:rsid w:val="00A33E01"/>
    <w:rsid w:val="00A340A1"/>
    <w:rsid w:val="00A3439D"/>
    <w:rsid w:val="00A34C1C"/>
    <w:rsid w:val="00A34D1D"/>
    <w:rsid w:val="00A34F2A"/>
    <w:rsid w:val="00A352E3"/>
    <w:rsid w:val="00A35683"/>
    <w:rsid w:val="00A35735"/>
    <w:rsid w:val="00A35A0B"/>
    <w:rsid w:val="00A35BF1"/>
    <w:rsid w:val="00A362CB"/>
    <w:rsid w:val="00A36694"/>
    <w:rsid w:val="00A36A6F"/>
    <w:rsid w:val="00A36AD0"/>
    <w:rsid w:val="00A36EE6"/>
    <w:rsid w:val="00A373DE"/>
    <w:rsid w:val="00A3747D"/>
    <w:rsid w:val="00A37A1F"/>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8B8"/>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A9E"/>
    <w:rsid w:val="00A94CAC"/>
    <w:rsid w:val="00A94D0B"/>
    <w:rsid w:val="00A94F81"/>
    <w:rsid w:val="00A9505F"/>
    <w:rsid w:val="00A95262"/>
    <w:rsid w:val="00A9526D"/>
    <w:rsid w:val="00A95336"/>
    <w:rsid w:val="00A95464"/>
    <w:rsid w:val="00A95974"/>
    <w:rsid w:val="00A95A3E"/>
    <w:rsid w:val="00A95C50"/>
    <w:rsid w:val="00A95CF5"/>
    <w:rsid w:val="00A95F7A"/>
    <w:rsid w:val="00A96058"/>
    <w:rsid w:val="00A9663B"/>
    <w:rsid w:val="00A967A1"/>
    <w:rsid w:val="00A967F8"/>
    <w:rsid w:val="00A96801"/>
    <w:rsid w:val="00A9681A"/>
    <w:rsid w:val="00A9684F"/>
    <w:rsid w:val="00A9692B"/>
    <w:rsid w:val="00A96A94"/>
    <w:rsid w:val="00A96D7E"/>
    <w:rsid w:val="00A96E51"/>
    <w:rsid w:val="00A9727C"/>
    <w:rsid w:val="00A97666"/>
    <w:rsid w:val="00A97B8C"/>
    <w:rsid w:val="00A97E7B"/>
    <w:rsid w:val="00A97FE6"/>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3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3D51"/>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BB5"/>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2BF"/>
    <w:rsid w:val="00AE4318"/>
    <w:rsid w:val="00AE453A"/>
    <w:rsid w:val="00AE4557"/>
    <w:rsid w:val="00AE4A1F"/>
    <w:rsid w:val="00AE4B5C"/>
    <w:rsid w:val="00AE4C51"/>
    <w:rsid w:val="00AE4C55"/>
    <w:rsid w:val="00AE4F01"/>
    <w:rsid w:val="00AE505B"/>
    <w:rsid w:val="00AE5323"/>
    <w:rsid w:val="00AE552C"/>
    <w:rsid w:val="00AE567B"/>
    <w:rsid w:val="00AE5749"/>
    <w:rsid w:val="00AE5E27"/>
    <w:rsid w:val="00AE5E94"/>
    <w:rsid w:val="00AE5E95"/>
    <w:rsid w:val="00AE6191"/>
    <w:rsid w:val="00AE628A"/>
    <w:rsid w:val="00AE6363"/>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DCA"/>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2D7D"/>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869"/>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062"/>
    <w:rsid w:val="00B233A2"/>
    <w:rsid w:val="00B233A9"/>
    <w:rsid w:val="00B236BE"/>
    <w:rsid w:val="00B2372A"/>
    <w:rsid w:val="00B239CC"/>
    <w:rsid w:val="00B23CB3"/>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FAC"/>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A5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6B4"/>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6C0"/>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4EE4"/>
    <w:rsid w:val="00BA4FCA"/>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758"/>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02"/>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0F0"/>
    <w:rsid w:val="00BC6901"/>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4D44"/>
    <w:rsid w:val="00BD4EFB"/>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1D02"/>
    <w:rsid w:val="00BE2029"/>
    <w:rsid w:val="00BE2092"/>
    <w:rsid w:val="00BE269D"/>
    <w:rsid w:val="00BE283F"/>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74"/>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27B7A"/>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15E"/>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1FEF"/>
    <w:rsid w:val="00C9220C"/>
    <w:rsid w:val="00C92215"/>
    <w:rsid w:val="00C922C5"/>
    <w:rsid w:val="00C92352"/>
    <w:rsid w:val="00C92541"/>
    <w:rsid w:val="00C926FD"/>
    <w:rsid w:val="00C927C7"/>
    <w:rsid w:val="00C92C2A"/>
    <w:rsid w:val="00C9318C"/>
    <w:rsid w:val="00C9323B"/>
    <w:rsid w:val="00C93297"/>
    <w:rsid w:val="00C93BFC"/>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DEC"/>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01B"/>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D37"/>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954"/>
    <w:rsid w:val="00D34F60"/>
    <w:rsid w:val="00D351C4"/>
    <w:rsid w:val="00D353FF"/>
    <w:rsid w:val="00D35C45"/>
    <w:rsid w:val="00D36086"/>
    <w:rsid w:val="00D3609F"/>
    <w:rsid w:val="00D3610A"/>
    <w:rsid w:val="00D36263"/>
    <w:rsid w:val="00D362EB"/>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D55"/>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9D"/>
    <w:rsid w:val="00D51AAF"/>
    <w:rsid w:val="00D51F84"/>
    <w:rsid w:val="00D52200"/>
    <w:rsid w:val="00D523F4"/>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A06"/>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90"/>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CDE"/>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9BD"/>
    <w:rsid w:val="00DB2C5C"/>
    <w:rsid w:val="00DB30F4"/>
    <w:rsid w:val="00DB339E"/>
    <w:rsid w:val="00DB34C7"/>
    <w:rsid w:val="00DB35C7"/>
    <w:rsid w:val="00DB39DE"/>
    <w:rsid w:val="00DB3D30"/>
    <w:rsid w:val="00DB3D52"/>
    <w:rsid w:val="00DB3DC9"/>
    <w:rsid w:val="00DB42C3"/>
    <w:rsid w:val="00DB4322"/>
    <w:rsid w:val="00DB4F9D"/>
    <w:rsid w:val="00DB56C8"/>
    <w:rsid w:val="00DB5933"/>
    <w:rsid w:val="00DB5A21"/>
    <w:rsid w:val="00DB5BC0"/>
    <w:rsid w:val="00DB5BEA"/>
    <w:rsid w:val="00DB5D65"/>
    <w:rsid w:val="00DB5D7A"/>
    <w:rsid w:val="00DB5DEB"/>
    <w:rsid w:val="00DB5EE5"/>
    <w:rsid w:val="00DB62A6"/>
    <w:rsid w:val="00DB6500"/>
    <w:rsid w:val="00DB6598"/>
    <w:rsid w:val="00DB6745"/>
    <w:rsid w:val="00DB68FF"/>
    <w:rsid w:val="00DB6FA9"/>
    <w:rsid w:val="00DB71FD"/>
    <w:rsid w:val="00DB7427"/>
    <w:rsid w:val="00DB749A"/>
    <w:rsid w:val="00DB7E8C"/>
    <w:rsid w:val="00DB7E95"/>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C8"/>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049"/>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63"/>
    <w:rsid w:val="00DE3E7C"/>
    <w:rsid w:val="00DE45AC"/>
    <w:rsid w:val="00DE464E"/>
    <w:rsid w:val="00DE4664"/>
    <w:rsid w:val="00DE47CE"/>
    <w:rsid w:val="00DE480D"/>
    <w:rsid w:val="00DE4B0C"/>
    <w:rsid w:val="00DE4B10"/>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99"/>
    <w:rsid w:val="00DF1FD6"/>
    <w:rsid w:val="00DF215E"/>
    <w:rsid w:val="00DF2B2D"/>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82F"/>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89A"/>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BD7"/>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984"/>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6E6"/>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64"/>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151"/>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78D"/>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2F11"/>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94D"/>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6866"/>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035"/>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818"/>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3F0"/>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CA9"/>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09"/>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4C5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A4C"/>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67F9E"/>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134"/>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6F"/>
    <w:rsid w:val="00F910E4"/>
    <w:rsid w:val="00F915AB"/>
    <w:rsid w:val="00F9174D"/>
    <w:rsid w:val="00F91866"/>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943"/>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5E8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9D"/>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6F7"/>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25"/>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544"/>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305"/>
    <w:rsid w:val="00FE6521"/>
    <w:rsid w:val="00FE6DEC"/>
    <w:rsid w:val="00FE74E2"/>
    <w:rsid w:val="00FE74FC"/>
    <w:rsid w:val="00FE761D"/>
    <w:rsid w:val="00FE76FA"/>
    <w:rsid w:val="00FE7A02"/>
    <w:rsid w:val="00FE7C3E"/>
    <w:rsid w:val="00FE7DD6"/>
    <w:rsid w:val="00FE7F00"/>
    <w:rsid w:val="00FE7FD1"/>
    <w:rsid w:val="00FF01C5"/>
    <w:rsid w:val="00FF0224"/>
    <w:rsid w:val="00FF037B"/>
    <w:rsid w:val="00FF0502"/>
    <w:rsid w:val="00FF054D"/>
    <w:rsid w:val="00FF0B7C"/>
    <w:rsid w:val="00FF0BBB"/>
    <w:rsid w:val="00FF0D53"/>
    <w:rsid w:val="00FF13FF"/>
    <w:rsid w:val="00FF1455"/>
    <w:rsid w:val="00FF14C1"/>
    <w:rsid w:val="00FF1716"/>
    <w:rsid w:val="00FF1862"/>
    <w:rsid w:val="00FF1CD4"/>
    <w:rsid w:val="00FF2077"/>
    <w:rsid w:val="00FF2260"/>
    <w:rsid w:val="00FF2265"/>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9B0CAE"/>
    <w:rPr>
      <w:rFonts w:ascii="Calibri" w:eastAsia="Calibri" w:hAnsi="Calibri"/>
      <w:sz w:val="22"/>
      <w:szCs w:val="22"/>
    </w:rPr>
  </w:style>
  <w:style w:type="character" w:customStyle="1" w:styleId="B1Zchn">
    <w:name w:val="B1 Zchn"/>
    <w:qFormat/>
    <w:rsid w:val="00DB5D7A"/>
    <w:rPr>
      <w:lang w:eastAsia="en-US"/>
    </w:rPr>
  </w:style>
  <w:style w:type="character" w:customStyle="1" w:styleId="B2Char">
    <w:name w:val="B2 Char"/>
    <w:link w:val="B2"/>
    <w:qFormat/>
    <w:rsid w:val="00DB5D7A"/>
    <w:rPr>
      <w:rFonts w:ascii="Times New Roman" w:hAnsi="Times New Roman"/>
      <w:lang w:val="en-GB"/>
    </w:rPr>
  </w:style>
  <w:style w:type="paragraph" w:customStyle="1" w:styleId="berschrift1H1">
    <w:name w:val="Überschrift 1.H1"/>
    <w:basedOn w:val="Normal"/>
    <w:next w:val="Normal"/>
    <w:rsid w:val="00C27B7A"/>
    <w:pPr>
      <w:keepNext/>
      <w:keepLines/>
      <w:numPr>
        <w:numId w:val="6"/>
      </w:numPr>
      <w:pBdr>
        <w:top w:val="single" w:sz="12" w:space="3" w:color="auto"/>
      </w:pBdr>
      <w:spacing w:before="240"/>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8132">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6216529">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FBD1C2-5CD9-4FDA-AD45-0E7780CA4BCB}">
  <ds:schemaRefs>
    <ds:schemaRef ds:uri="http://schemas.openxmlformats.org/officeDocument/2006/bibliography"/>
  </ds:schemaRefs>
</ds:datastoreItem>
</file>

<file path=customXml/itemProps6.xml><?xml version="1.0" encoding="utf-8"?>
<ds:datastoreItem xmlns:ds="http://schemas.openxmlformats.org/officeDocument/2006/customXml" ds:itemID="{8946BF51-31C4-486C-ADEE-517ADED66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1920</Words>
  <Characters>10946</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12841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2020-05-15T09:17:00Z</dcterms:created>
  <dcterms:modified xsi:type="dcterms:W3CDTF">2020-05-15T09:17:00Z</dcterms:modified>
</cp:coreProperties>
</file>