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60B7AAC3"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1B091A">
        <w:rPr>
          <w:rFonts w:eastAsia="MS Mincho" w:cs="Arial"/>
          <w:bCs/>
          <w:sz w:val="28"/>
          <w:szCs w:val="24"/>
          <w:lang w:val="en-US"/>
        </w:rPr>
        <w:t>1</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2003661</w:t>
      </w:r>
      <w:r w:rsidR="0028673D" w:rsidRPr="0028673D" w:rsidDel="0028673D">
        <w:rPr>
          <w:rFonts w:eastAsia="MS Mincho" w:cs="Arial"/>
          <w:bCs/>
          <w:sz w:val="28"/>
          <w:szCs w:val="24"/>
          <w:lang w:val="en-US"/>
        </w:rPr>
        <w:t xml:space="preserve"> </w:t>
      </w:r>
    </w:p>
    <w:p w14:paraId="1E241712" w14:textId="2DFD09DC"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B091A">
        <w:rPr>
          <w:rFonts w:ascii="Arial" w:eastAsia="MS Mincho" w:hAnsi="Arial" w:cs="Arial"/>
          <w:b/>
          <w:bCs/>
          <w:sz w:val="28"/>
          <w:lang w:eastAsia="ja-JP"/>
        </w:rPr>
        <w:t>May</w:t>
      </w:r>
      <w:r w:rsidR="00325FCB">
        <w:rPr>
          <w:rFonts w:ascii="Arial" w:eastAsia="MS Mincho" w:hAnsi="Arial" w:cs="Arial"/>
          <w:b/>
          <w:bCs/>
          <w:sz w:val="28"/>
          <w:lang w:eastAsia="ja-JP"/>
        </w:rPr>
        <w:t xml:space="preserve"> 2</w:t>
      </w:r>
      <w:r w:rsidR="001B091A">
        <w:rPr>
          <w:rFonts w:ascii="Arial" w:eastAsia="MS Mincho" w:hAnsi="Arial" w:cs="Arial"/>
          <w:b/>
          <w:bCs/>
          <w:sz w:val="28"/>
          <w:lang w:eastAsia="ja-JP"/>
        </w:rPr>
        <w:t>5</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 </w:t>
      </w:r>
      <w:r w:rsidR="001B091A">
        <w:rPr>
          <w:rFonts w:ascii="Arial" w:eastAsia="MS Mincho" w:hAnsi="Arial" w:cs="Arial"/>
          <w:b/>
          <w:bCs/>
          <w:sz w:val="28"/>
          <w:lang w:eastAsia="ja-JP"/>
        </w:rPr>
        <w:t>June 5</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20</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3197F1D1"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D3173">
        <w:rPr>
          <w:rFonts w:cs="Arial"/>
          <w:bCs/>
          <w:sz w:val="28"/>
          <w:szCs w:val="24"/>
          <w:lang w:val="en-US" w:eastAsia="zh-TW"/>
        </w:rPr>
        <w:t>7</w:t>
      </w:r>
      <w:r w:rsidR="00793A0D">
        <w:rPr>
          <w:rFonts w:cs="Arial"/>
          <w:bCs/>
          <w:sz w:val="28"/>
          <w:szCs w:val="24"/>
          <w:lang w:val="en-US" w:eastAsia="zh-TW"/>
        </w:rPr>
        <w:t>.</w:t>
      </w:r>
      <w:r w:rsidR="00F66D30">
        <w:rPr>
          <w:rFonts w:cs="Arial"/>
          <w:bCs/>
          <w:sz w:val="28"/>
          <w:szCs w:val="24"/>
          <w:lang w:val="en-US" w:eastAsia="zh-TW"/>
        </w:rPr>
        <w:t>2</w:t>
      </w:r>
      <w:r w:rsidR="00793A0D">
        <w:rPr>
          <w:rFonts w:cs="Arial"/>
          <w:bCs/>
          <w:sz w:val="28"/>
          <w:szCs w:val="24"/>
          <w:lang w:val="en-US" w:eastAsia="zh-TW"/>
        </w:rPr>
        <w:t>.</w:t>
      </w:r>
      <w:r w:rsidR="00954FE3">
        <w:rPr>
          <w:rFonts w:cs="Arial"/>
          <w:bCs/>
          <w:sz w:val="28"/>
          <w:szCs w:val="24"/>
          <w:lang w:val="en-US" w:eastAsia="zh-TW"/>
        </w:rPr>
        <w:t>6</w:t>
      </w:r>
      <w:r w:rsidR="00793A0D">
        <w:rPr>
          <w:rFonts w:cs="Arial"/>
          <w:bCs/>
          <w:sz w:val="28"/>
          <w:szCs w:val="24"/>
          <w:lang w:val="en-US" w:eastAsia="zh-TW"/>
        </w:rPr>
        <w:t>.</w:t>
      </w:r>
      <w:r w:rsidR="00C46B4D">
        <w:rPr>
          <w:rFonts w:cs="Arial"/>
          <w:bCs/>
          <w:sz w:val="28"/>
          <w:szCs w:val="24"/>
          <w:lang w:val="en-US" w:eastAsia="zh-TW"/>
        </w:rPr>
        <w:t>3</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08C0AB79"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954FE3">
        <w:rPr>
          <w:rFonts w:eastAsia="MS Mincho" w:cs="Arial"/>
          <w:bCs/>
          <w:sz w:val="28"/>
          <w:szCs w:val="24"/>
          <w:lang w:val="en-US"/>
        </w:rPr>
        <w:t>Remaining issues</w:t>
      </w:r>
      <w:r w:rsidR="00F66D30">
        <w:rPr>
          <w:rFonts w:eastAsia="MS Mincho" w:cs="Arial"/>
          <w:bCs/>
          <w:sz w:val="28"/>
          <w:szCs w:val="24"/>
          <w:lang w:val="en-US"/>
        </w:rPr>
        <w:t xml:space="preserve"> on multi-beam operation</w:t>
      </w:r>
    </w:p>
    <w:p w14:paraId="59B036AD" w14:textId="7777777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5435A1A3" w14:textId="058A527E" w:rsidR="00E35C2D" w:rsidRDefault="003807CD">
      <w:pPr>
        <w:spacing w:before="100" w:beforeAutospacing="1" w:after="100" w:afterAutospacing="1"/>
        <w:jc w:val="both"/>
      </w:pPr>
      <w:r>
        <w:t>In this contribution,</w:t>
      </w:r>
      <w:r w:rsidR="00B83D4C">
        <w:t xml:space="preserve"> we discuss maintenance of enhancements on multi-beam operation </w:t>
      </w:r>
      <w:r w:rsidR="005C546C">
        <w:t>and provide the text proposals on remaining issues.</w:t>
      </w:r>
    </w:p>
    <w:p w14:paraId="52119E24" w14:textId="77777777" w:rsidR="00954FE3" w:rsidRPr="0025215B" w:rsidRDefault="00954FE3">
      <w:pPr>
        <w:spacing w:before="100" w:beforeAutospacing="1" w:after="100" w:afterAutospacing="1"/>
        <w:jc w:val="both"/>
      </w:pPr>
    </w:p>
    <w:p w14:paraId="31ADE748" w14:textId="0F4B6752" w:rsidR="005F5067" w:rsidRDefault="00CF4881" w:rsidP="003242FE">
      <w:pPr>
        <w:pStyle w:val="Heading1"/>
        <w:numPr>
          <w:ilvl w:val="0"/>
          <w:numId w:val="1"/>
        </w:numPr>
        <w:rPr>
          <w:rFonts w:eastAsia="MS Mincho" w:cs="Arial"/>
          <w:b/>
          <w:sz w:val="32"/>
          <w:szCs w:val="32"/>
          <w:lang w:val="en-US"/>
        </w:rPr>
      </w:pPr>
      <w:r>
        <w:rPr>
          <w:rFonts w:eastAsia="MS Mincho" w:cs="Arial"/>
          <w:b/>
          <w:sz w:val="32"/>
          <w:szCs w:val="32"/>
          <w:lang w:val="en-US"/>
        </w:rPr>
        <w:t>The default spatial relation and default pathloss reference RS</w:t>
      </w:r>
    </w:p>
    <w:p w14:paraId="7CA1972C" w14:textId="2CB3FBAA" w:rsidR="00E71D4E" w:rsidRPr="003242FE" w:rsidRDefault="00CA50B7" w:rsidP="00F12B48">
      <w:pPr>
        <w:pStyle w:val="Heading2"/>
        <w:numPr>
          <w:ilvl w:val="1"/>
          <w:numId w:val="1"/>
        </w:numPr>
        <w:rPr>
          <w:sz w:val="28"/>
        </w:rPr>
      </w:pPr>
      <w:r w:rsidRPr="003242FE">
        <w:rPr>
          <w:sz w:val="28"/>
        </w:rPr>
        <w:t>The d</w:t>
      </w:r>
      <w:r w:rsidR="00440E68" w:rsidRPr="003242FE">
        <w:rPr>
          <w:sz w:val="28"/>
        </w:rPr>
        <w:t>efault pathloss reference RS for SRS</w:t>
      </w:r>
      <w:r w:rsidR="00F638C4">
        <w:rPr>
          <w:sz w:val="28"/>
        </w:rPr>
        <w:t xml:space="preserve"> and dedicated PUCCH when spatial relations are configured</w:t>
      </w:r>
    </w:p>
    <w:p w14:paraId="709DDDBD" w14:textId="3612CD17" w:rsidR="00E71D4E" w:rsidRDefault="00E71D4E" w:rsidP="00E71D4E">
      <w:r>
        <w:t xml:space="preserve">The following agreement for the default </w:t>
      </w:r>
      <w:r w:rsidR="00CA50B7">
        <w:t>pathloss reference RS</w:t>
      </w:r>
      <w:r>
        <w:t xml:space="preserve"> </w:t>
      </w:r>
      <w:r w:rsidR="003242FE">
        <w:t>for</w:t>
      </w:r>
      <w:r>
        <w:t xml:space="preserve"> SRS was made in the RAN1#99. </w:t>
      </w:r>
    </w:p>
    <w:tbl>
      <w:tblPr>
        <w:tblStyle w:val="TableGrid"/>
        <w:tblW w:w="0" w:type="auto"/>
        <w:tblLook w:val="04A0" w:firstRow="1" w:lastRow="0" w:firstColumn="1" w:lastColumn="0" w:noHBand="0" w:noVBand="1"/>
      </w:tblPr>
      <w:tblGrid>
        <w:gridCol w:w="9631"/>
      </w:tblGrid>
      <w:tr w:rsidR="00CA50B7" w14:paraId="30D07A42" w14:textId="77777777" w:rsidTr="00CA50B7">
        <w:tc>
          <w:tcPr>
            <w:tcW w:w="9631" w:type="dxa"/>
          </w:tcPr>
          <w:p w14:paraId="5B8FA7F1" w14:textId="77777777" w:rsidR="00CA50B7" w:rsidRPr="0095193C" w:rsidRDefault="00CA50B7" w:rsidP="00CA50B7">
            <w:pPr>
              <w:rPr>
                <w:b/>
                <w:bCs/>
                <w:sz w:val="20"/>
                <w:highlight w:val="green"/>
                <w:lang w:eastAsia="x-none"/>
              </w:rPr>
            </w:pPr>
            <w:r w:rsidRPr="0095193C">
              <w:rPr>
                <w:b/>
                <w:bCs/>
                <w:sz w:val="20"/>
                <w:highlight w:val="green"/>
                <w:lang w:eastAsia="x-none"/>
              </w:rPr>
              <w:t>Agreement</w:t>
            </w:r>
          </w:p>
          <w:p w14:paraId="312AB5CC" w14:textId="77777777" w:rsidR="00CA50B7" w:rsidRPr="0095193C" w:rsidRDefault="00CA50B7" w:rsidP="00CA50B7">
            <w:pPr>
              <w:rPr>
                <w:sz w:val="20"/>
                <w:lang w:eastAsia="x-none"/>
              </w:rPr>
            </w:pPr>
            <w:r w:rsidRPr="0095193C">
              <w:rPr>
                <w:sz w:val="20"/>
                <w:lang w:eastAsia="x-none"/>
              </w:rPr>
              <w:t xml:space="preserve">The following working assumption is confirmed with revision in </w:t>
            </w:r>
            <w:r w:rsidRPr="0095193C">
              <w:rPr>
                <w:color w:val="FF0000"/>
                <w:sz w:val="20"/>
                <w:lang w:eastAsia="x-none"/>
              </w:rPr>
              <w:t>red</w:t>
            </w:r>
          </w:p>
          <w:p w14:paraId="4E8D2681" w14:textId="77777777" w:rsidR="00CA50B7" w:rsidRPr="0095193C" w:rsidRDefault="00CA50B7" w:rsidP="00CA50B7">
            <w:pPr>
              <w:snapToGrid w:val="0"/>
              <w:rPr>
                <w:sz w:val="20"/>
                <w:lang w:eastAsia="zh-CN"/>
              </w:rPr>
            </w:pPr>
            <w:r w:rsidRPr="0095193C">
              <w:rPr>
                <w:sz w:val="20"/>
                <w:lang w:eastAsia="zh-CN"/>
              </w:rPr>
              <w:t xml:space="preserve">The default spatial relation for dedicated-PUCCH/SRS </w:t>
            </w:r>
            <w:r w:rsidRPr="00CA50B7">
              <w:rPr>
                <w:sz w:val="20"/>
                <w:lang w:eastAsia="zh-CN"/>
              </w:rPr>
              <w:t>for a CC in FR2</w:t>
            </w:r>
            <w:r w:rsidRPr="0095193C">
              <w:rPr>
                <w:sz w:val="20"/>
                <w:lang w:eastAsia="zh-CN"/>
              </w:rPr>
              <w:t xml:space="preserve">, at least when </w:t>
            </w:r>
            <w:r w:rsidRPr="00CA50B7">
              <w:rPr>
                <w:sz w:val="20"/>
                <w:highlight w:val="yellow"/>
                <w:lang w:eastAsia="zh-CN"/>
              </w:rPr>
              <w:t>no pathloss RSs</w:t>
            </w:r>
            <w:r w:rsidRPr="0095193C">
              <w:rPr>
                <w:sz w:val="20"/>
                <w:lang w:eastAsia="zh-CN"/>
              </w:rPr>
              <w:t xml:space="preserve"> are configured by RRC is determined by</w:t>
            </w:r>
          </w:p>
          <w:p w14:paraId="180B0313" w14:textId="77777777" w:rsidR="00CA50B7" w:rsidRPr="0095193C" w:rsidRDefault="00CA50B7" w:rsidP="00CA50B7">
            <w:pPr>
              <w:numPr>
                <w:ilvl w:val="0"/>
                <w:numId w:val="81"/>
              </w:numPr>
              <w:snapToGrid w:val="0"/>
              <w:spacing w:after="0"/>
              <w:ind w:left="760"/>
              <w:contextualSpacing/>
              <w:rPr>
                <w:strike/>
                <w:color w:val="FF0000"/>
                <w:sz w:val="20"/>
                <w:lang w:eastAsia="zh-CN"/>
              </w:rPr>
            </w:pPr>
            <w:r w:rsidRPr="0095193C">
              <w:rPr>
                <w:strike/>
                <w:color w:val="FF0000"/>
                <w:sz w:val="20"/>
                <w:lang w:eastAsia="zh-CN"/>
              </w:rPr>
              <w:t>Default TCI state or QCL assumption of PDSCH, i.e.,</w:t>
            </w:r>
          </w:p>
          <w:p w14:paraId="7981AC11" w14:textId="77777777" w:rsidR="00CA50B7" w:rsidRPr="0095193C" w:rsidRDefault="00CA50B7" w:rsidP="00CA50B7">
            <w:pPr>
              <w:numPr>
                <w:ilvl w:val="0"/>
                <w:numId w:val="81"/>
              </w:numPr>
              <w:snapToGrid w:val="0"/>
              <w:spacing w:after="0"/>
              <w:ind w:left="760"/>
              <w:contextualSpacing/>
              <w:rPr>
                <w:color w:val="FF0000"/>
                <w:sz w:val="20"/>
                <w:lang w:eastAsia="zh-CN"/>
              </w:rPr>
            </w:pPr>
            <w:r w:rsidRPr="0095193C">
              <w:rPr>
                <w:color w:val="FF0000"/>
                <w:sz w:val="20"/>
                <w:lang w:eastAsia="zh-CN"/>
              </w:rPr>
              <w:t xml:space="preserve">in case when CORESET(s) are </w:t>
            </w:r>
            <w:r w:rsidRPr="00CA50B7">
              <w:rPr>
                <w:color w:val="FF0000"/>
                <w:sz w:val="20"/>
                <w:lang w:eastAsia="zh-CN"/>
              </w:rPr>
              <w:t>configured on the CC, the</w:t>
            </w:r>
            <w:r w:rsidRPr="0095193C">
              <w:rPr>
                <w:color w:val="FF0000"/>
                <w:sz w:val="20"/>
                <w:lang w:eastAsia="zh-CN"/>
              </w:rPr>
              <w:t xml:space="preserve"> TCI state / QCL assumption of the CORESET with the lowest ID, or</w:t>
            </w:r>
          </w:p>
          <w:p w14:paraId="7EB302E8" w14:textId="77777777" w:rsidR="00CA50B7" w:rsidRPr="00440E68" w:rsidRDefault="00CA50B7" w:rsidP="00CA50B7">
            <w:pPr>
              <w:numPr>
                <w:ilvl w:val="1"/>
                <w:numId w:val="81"/>
              </w:numPr>
              <w:snapToGrid w:val="0"/>
              <w:spacing w:after="0"/>
              <w:ind w:left="1200"/>
              <w:contextualSpacing/>
              <w:rPr>
                <w:color w:val="FF0000"/>
                <w:sz w:val="20"/>
                <w:highlight w:val="yellow"/>
                <w:lang w:eastAsia="zh-CN"/>
              </w:rPr>
            </w:pPr>
            <w:r w:rsidRPr="00440E68">
              <w:rPr>
                <w:color w:val="FF0000"/>
                <w:sz w:val="20"/>
                <w:highlight w:val="yellow"/>
                <w:lang w:eastAsia="zh-CN"/>
              </w:rPr>
              <w:t>The PL RS to be used is the QCL-TypeD RS of the same TCI state / QCL assumption of the CORESET with the lowest ID</w:t>
            </w:r>
          </w:p>
          <w:p w14:paraId="34836C80" w14:textId="77777777" w:rsidR="00CA50B7" w:rsidRPr="0095193C" w:rsidRDefault="00CA50B7" w:rsidP="00CA50B7">
            <w:pPr>
              <w:numPr>
                <w:ilvl w:val="1"/>
                <w:numId w:val="81"/>
              </w:numPr>
              <w:snapToGrid w:val="0"/>
              <w:spacing w:after="0"/>
              <w:ind w:left="1200"/>
              <w:contextualSpacing/>
              <w:rPr>
                <w:color w:val="FF0000"/>
                <w:sz w:val="20"/>
                <w:lang w:eastAsia="zh-CN"/>
              </w:rPr>
            </w:pPr>
            <w:r w:rsidRPr="0095193C">
              <w:rPr>
                <w:color w:val="FF0000"/>
                <w:sz w:val="20"/>
                <w:lang w:eastAsia="zh-CN"/>
              </w:rPr>
              <w:t>Note: The PL RS should be periodic RS</w:t>
            </w:r>
          </w:p>
          <w:p w14:paraId="30E64BD5" w14:textId="77777777" w:rsidR="00CA50B7" w:rsidRPr="00CA50B7" w:rsidRDefault="00CA50B7" w:rsidP="00CA50B7">
            <w:pPr>
              <w:numPr>
                <w:ilvl w:val="0"/>
                <w:numId w:val="81"/>
              </w:numPr>
              <w:snapToGrid w:val="0"/>
              <w:spacing w:after="0"/>
              <w:ind w:left="760"/>
              <w:contextualSpacing/>
              <w:rPr>
                <w:sz w:val="20"/>
                <w:lang w:eastAsia="zh-CN"/>
              </w:rPr>
            </w:pPr>
            <w:r w:rsidRPr="0095193C">
              <w:rPr>
                <w:sz w:val="20"/>
                <w:lang w:eastAsia="zh-CN"/>
              </w:rPr>
              <w:t xml:space="preserve">in case when any CORESETs are not configured on the CC, the activated TCI state with the lowest ID applicable to </w:t>
            </w:r>
            <w:r w:rsidRPr="00CA50B7">
              <w:rPr>
                <w:sz w:val="20"/>
                <w:lang w:eastAsia="zh-CN"/>
              </w:rPr>
              <w:t>PDSCH in the active DL-BWP of the CC</w:t>
            </w:r>
          </w:p>
          <w:p w14:paraId="0DF80259" w14:textId="77777777" w:rsidR="00CA50B7" w:rsidRPr="00CA50B7" w:rsidRDefault="00CA50B7" w:rsidP="00CA50B7">
            <w:pPr>
              <w:numPr>
                <w:ilvl w:val="0"/>
                <w:numId w:val="81"/>
              </w:numPr>
              <w:snapToGrid w:val="0"/>
              <w:spacing w:after="0"/>
              <w:ind w:left="760"/>
              <w:contextualSpacing/>
              <w:rPr>
                <w:sz w:val="20"/>
                <w:lang w:eastAsia="zh-CN"/>
              </w:rPr>
            </w:pPr>
            <w:r w:rsidRPr="00CA50B7">
              <w:rPr>
                <w:sz w:val="20"/>
                <w:lang w:eastAsia="zh-CN"/>
              </w:rPr>
              <w:t>Above applies at least for UEs supporting beam correspondence</w:t>
            </w:r>
          </w:p>
          <w:p w14:paraId="7E7ECD3F" w14:textId="77777777" w:rsidR="00CA50B7" w:rsidRPr="0095193C" w:rsidRDefault="00CA50B7" w:rsidP="00CA50B7">
            <w:pPr>
              <w:numPr>
                <w:ilvl w:val="0"/>
                <w:numId w:val="81"/>
              </w:numPr>
              <w:snapToGrid w:val="0"/>
              <w:spacing w:after="0"/>
              <w:ind w:left="760"/>
              <w:contextualSpacing/>
              <w:rPr>
                <w:sz w:val="20"/>
                <w:lang w:eastAsia="zh-CN"/>
              </w:rPr>
            </w:pPr>
            <w:r w:rsidRPr="0095193C">
              <w:rPr>
                <w:sz w:val="20"/>
                <w:lang w:eastAsia="zh-CN"/>
              </w:rPr>
              <w:t>Above applies at least for the single TRP case</w:t>
            </w:r>
          </w:p>
          <w:p w14:paraId="6194DD93" w14:textId="77777777" w:rsidR="00CA50B7" w:rsidRPr="0095193C" w:rsidRDefault="00CA50B7" w:rsidP="00CA50B7">
            <w:pPr>
              <w:numPr>
                <w:ilvl w:val="0"/>
                <w:numId w:val="81"/>
              </w:numPr>
              <w:snapToGrid w:val="0"/>
              <w:spacing w:after="0"/>
              <w:ind w:left="760"/>
              <w:contextualSpacing/>
              <w:rPr>
                <w:strike/>
                <w:color w:val="FF0000"/>
                <w:sz w:val="20"/>
                <w:lang w:eastAsia="zh-CN"/>
              </w:rPr>
            </w:pPr>
            <w:r w:rsidRPr="0095193C">
              <w:rPr>
                <w:strike/>
                <w:color w:val="FF0000"/>
                <w:sz w:val="20"/>
                <w:lang w:eastAsia="zh-CN"/>
              </w:rPr>
              <w:t>FFS: Details on UE behavior in the absence of the activated TCI state</w:t>
            </w:r>
          </w:p>
          <w:p w14:paraId="27053BA0" w14:textId="77777777" w:rsidR="00CA50B7" w:rsidRPr="0095193C" w:rsidRDefault="00CA50B7" w:rsidP="00CA50B7">
            <w:pPr>
              <w:numPr>
                <w:ilvl w:val="0"/>
                <w:numId w:val="81"/>
              </w:numPr>
              <w:snapToGrid w:val="0"/>
              <w:spacing w:after="0"/>
              <w:ind w:left="760"/>
              <w:contextualSpacing/>
              <w:rPr>
                <w:strike/>
                <w:color w:val="FF0000"/>
                <w:sz w:val="20"/>
                <w:lang w:eastAsia="zh-CN"/>
              </w:rPr>
            </w:pPr>
            <w:r w:rsidRPr="0095193C">
              <w:rPr>
                <w:strike/>
                <w:color w:val="FF0000"/>
                <w:sz w:val="20"/>
                <w:lang w:eastAsia="zh-CN"/>
              </w:rPr>
              <w:t>FFS: Details on default spatial relation in multicarrier scenario</w:t>
            </w:r>
          </w:p>
          <w:p w14:paraId="0ECD4032" w14:textId="77777777" w:rsidR="00CA50B7" w:rsidRPr="0095193C" w:rsidRDefault="00CA50B7" w:rsidP="00CA50B7">
            <w:pPr>
              <w:numPr>
                <w:ilvl w:val="0"/>
                <w:numId w:val="81"/>
              </w:numPr>
              <w:snapToGrid w:val="0"/>
              <w:spacing w:after="0"/>
              <w:ind w:left="760"/>
              <w:contextualSpacing/>
              <w:rPr>
                <w:strike/>
                <w:color w:val="FF0000"/>
                <w:sz w:val="20"/>
                <w:lang w:eastAsia="zh-CN"/>
              </w:rPr>
            </w:pPr>
            <w:r w:rsidRPr="0095193C">
              <w:rPr>
                <w:strike/>
                <w:color w:val="FF0000"/>
                <w:sz w:val="20"/>
                <w:lang w:eastAsia="zh-CN"/>
              </w:rPr>
              <w:t>FFS: Details on which RS to use for pathloss measurement</w:t>
            </w:r>
          </w:p>
          <w:p w14:paraId="03C17C76" w14:textId="19ACE684" w:rsidR="00CA50B7" w:rsidRPr="00CA50B7" w:rsidRDefault="00CA50B7" w:rsidP="00CA50B7">
            <w:pPr>
              <w:numPr>
                <w:ilvl w:val="0"/>
                <w:numId w:val="81"/>
              </w:numPr>
              <w:snapToGrid w:val="0"/>
              <w:spacing w:after="0"/>
              <w:ind w:left="760"/>
              <w:contextualSpacing/>
              <w:rPr>
                <w:strike/>
                <w:color w:val="FF0000"/>
                <w:sz w:val="20"/>
                <w:lang w:eastAsia="zh-CN"/>
              </w:rPr>
            </w:pPr>
            <w:r w:rsidRPr="00F12B48">
              <w:rPr>
                <w:strike/>
                <w:color w:val="FF0000"/>
                <w:szCs w:val="22"/>
                <w:lang w:eastAsia="zh-CN"/>
              </w:rPr>
              <w:t>FFS: Details on how to handle this issue in case pathloss RSs are configured</w:t>
            </w:r>
          </w:p>
        </w:tc>
      </w:tr>
    </w:tbl>
    <w:p w14:paraId="6F73C130" w14:textId="77777777" w:rsidR="00440E68" w:rsidRDefault="00440E68" w:rsidP="00440E68"/>
    <w:p w14:paraId="46C737B6" w14:textId="6FA8FF96" w:rsidR="00440E68" w:rsidRDefault="00440E68" w:rsidP="00440E68">
      <w:r w:rsidRPr="00440E68">
        <w:t xml:space="preserve">We have agreed on the default pathloss reference RS when the UE is not provided </w:t>
      </w:r>
      <w:r w:rsidRPr="005579CC">
        <w:rPr>
          <w:i/>
        </w:rPr>
        <w:t>spatialRelationInfo</w:t>
      </w:r>
      <w:r w:rsidRPr="00440E68">
        <w:t xml:space="preserve"> for SRS and is not provided </w:t>
      </w:r>
      <w:r w:rsidRPr="005579CC">
        <w:rPr>
          <w:i/>
        </w:rPr>
        <w:t>pathlossReferenceRS</w:t>
      </w:r>
      <w:r w:rsidRPr="00440E68">
        <w:t xml:space="preserve"> or </w:t>
      </w:r>
      <w:r w:rsidRPr="005579CC">
        <w:rPr>
          <w:i/>
        </w:rPr>
        <w:t>SRS-PathlossReferenceRS</w:t>
      </w:r>
      <w:r w:rsidRPr="00440E68">
        <w:t xml:space="preserve"> for SRS as shown in the yellow part of the above agreement. In addition, it is well captured i</w:t>
      </w:r>
      <w:r>
        <w:t>n TS 38.213 v</w:t>
      </w:r>
      <w:r w:rsidR="00B3043B">
        <w:t>16.</w:t>
      </w:r>
      <w:r w:rsidR="00450716">
        <w:t>2</w:t>
      </w:r>
      <w:r w:rsidR="00B3043B">
        <w:t>.0</w:t>
      </w:r>
      <w:r>
        <w:t xml:space="preserve"> as follows.</w:t>
      </w:r>
    </w:p>
    <w:p w14:paraId="30A7FF7B" w14:textId="4CB69CDB" w:rsidR="00F604D2" w:rsidRDefault="00F604D2" w:rsidP="00F604D2">
      <w:pPr>
        <w:spacing w:after="0" w:line="360" w:lineRule="auto"/>
      </w:pPr>
      <w:r>
        <w:t>The current version of TS 38.213 v</w:t>
      </w:r>
      <w:r w:rsidR="00B3043B">
        <w:t>16.</w:t>
      </w:r>
      <w:r w:rsidR="00F638C4">
        <w:t>2</w:t>
      </w:r>
      <w:r w:rsidR="00B3043B">
        <w:t>.0</w:t>
      </w:r>
    </w:p>
    <w:tbl>
      <w:tblPr>
        <w:tblStyle w:val="TableGrid"/>
        <w:tblW w:w="0" w:type="auto"/>
        <w:tblLook w:val="04A0" w:firstRow="1" w:lastRow="0" w:firstColumn="1" w:lastColumn="0" w:noHBand="0" w:noVBand="1"/>
      </w:tblPr>
      <w:tblGrid>
        <w:gridCol w:w="9631"/>
      </w:tblGrid>
      <w:tr w:rsidR="00440E68" w14:paraId="4EF945F2" w14:textId="77777777" w:rsidTr="00440E68">
        <w:tc>
          <w:tcPr>
            <w:tcW w:w="9631" w:type="dxa"/>
          </w:tcPr>
          <w:p w14:paraId="469E15C3" w14:textId="0DBEAAE7" w:rsidR="00440E68" w:rsidRDefault="00440E68" w:rsidP="00FA7519">
            <w:pPr>
              <w:spacing w:before="120"/>
              <w:rPr>
                <w:rFonts w:ascii="Arial" w:hAnsi="Arial" w:cs="Arial"/>
                <w:sz w:val="28"/>
                <w:szCs w:val="28"/>
              </w:rPr>
            </w:pPr>
            <w:r w:rsidRPr="00440E68">
              <w:rPr>
                <w:rFonts w:ascii="Arial" w:hAnsi="Arial" w:cs="Arial"/>
                <w:sz w:val="28"/>
                <w:szCs w:val="28"/>
              </w:rPr>
              <w:lastRenderedPageBreak/>
              <w:t>7.3.1        UE behaviour</w:t>
            </w:r>
          </w:p>
          <w:p w14:paraId="77C2C153" w14:textId="77777777" w:rsidR="00440E68" w:rsidRDefault="00440E68" w:rsidP="00440E68">
            <w:pPr>
              <w:jc w:val="center"/>
              <w:rPr>
                <w:color w:val="FF0000"/>
                <w:sz w:val="20"/>
              </w:rPr>
            </w:pPr>
            <w:r w:rsidRPr="0095193C">
              <w:rPr>
                <w:color w:val="FF0000"/>
                <w:sz w:val="20"/>
              </w:rPr>
              <w:t>&lt; Texts are omitted &gt;</w:t>
            </w:r>
          </w:p>
          <w:p w14:paraId="65A4842D" w14:textId="77777777" w:rsidR="00F638C4" w:rsidRPr="00F638C4" w:rsidRDefault="00F638C4" w:rsidP="00F638C4">
            <w:pPr>
              <w:pStyle w:val="B2"/>
              <w:rPr>
                <w:sz w:val="20"/>
              </w:rPr>
            </w:pPr>
            <w:r w:rsidRPr="00F638C4">
              <w:rPr>
                <w:sz w:val="20"/>
              </w:rPr>
              <w:t>-</w:t>
            </w:r>
            <w:r w:rsidRPr="00F638C4">
              <w:rPr>
                <w:sz w:val="20"/>
              </w:rPr>
              <w:tab/>
              <w:t>If the UE</w:t>
            </w:r>
          </w:p>
          <w:p w14:paraId="736F8EA8" w14:textId="77777777" w:rsidR="00F638C4" w:rsidRPr="00073E65" w:rsidRDefault="00F638C4" w:rsidP="00F638C4">
            <w:pPr>
              <w:pStyle w:val="B3"/>
              <w:rPr>
                <w:sz w:val="20"/>
              </w:rPr>
            </w:pPr>
            <w:r w:rsidRPr="00073E65">
              <w:rPr>
                <w:sz w:val="20"/>
              </w:rPr>
              <w:t>-</w:t>
            </w:r>
            <w:r w:rsidRPr="00073E65">
              <w:rPr>
                <w:sz w:val="20"/>
              </w:rPr>
              <w:tab/>
              <w:t xml:space="preserve">is not provided </w:t>
            </w:r>
            <w:r w:rsidRPr="00073E65">
              <w:rPr>
                <w:i/>
                <w:iCs/>
                <w:sz w:val="20"/>
              </w:rPr>
              <w:t>pathlossReferenceRS</w:t>
            </w:r>
            <w:r w:rsidRPr="00073E65">
              <w:rPr>
                <w:rFonts w:eastAsia="MS Mincho"/>
                <w:sz w:val="20"/>
              </w:rPr>
              <w:t xml:space="preserve"> or </w:t>
            </w:r>
            <w:r w:rsidRPr="00073E65">
              <w:rPr>
                <w:i/>
                <w:sz w:val="20"/>
                <w:lang w:eastAsia="ko-KR"/>
              </w:rPr>
              <w:t>SRS-PathlossReferenceRS</w:t>
            </w:r>
            <w:r w:rsidRPr="00073E65">
              <w:rPr>
                <w:sz w:val="20"/>
              </w:rPr>
              <w:t xml:space="preserve">, </w:t>
            </w:r>
          </w:p>
          <w:p w14:paraId="19C0BAD8" w14:textId="77777777" w:rsidR="00F638C4" w:rsidRPr="00073E65" w:rsidRDefault="00F638C4" w:rsidP="00F638C4">
            <w:pPr>
              <w:pStyle w:val="B3"/>
              <w:rPr>
                <w:sz w:val="20"/>
              </w:rPr>
            </w:pPr>
            <w:r w:rsidRPr="00073E65">
              <w:rPr>
                <w:sz w:val="20"/>
                <w:highlight w:val="yellow"/>
              </w:rPr>
              <w:t>-</w:t>
            </w:r>
            <w:r w:rsidRPr="00073E65">
              <w:rPr>
                <w:sz w:val="20"/>
                <w:highlight w:val="yellow"/>
              </w:rPr>
              <w:tab/>
            </w:r>
            <w:r w:rsidRPr="00073E65">
              <w:rPr>
                <w:sz w:val="20"/>
                <w:highlight w:val="yellow"/>
                <w:lang w:eastAsia="zh-CN"/>
              </w:rPr>
              <w:t xml:space="preserve">is not provided </w:t>
            </w:r>
            <w:r w:rsidRPr="00073E65">
              <w:rPr>
                <w:i/>
                <w:sz w:val="20"/>
                <w:highlight w:val="yellow"/>
              </w:rPr>
              <w:t>spatialRelationInfo</w:t>
            </w:r>
            <w:r w:rsidRPr="00073E65">
              <w:rPr>
                <w:iCs/>
                <w:sz w:val="20"/>
                <w:highlight w:val="yellow"/>
              </w:rPr>
              <w:t xml:space="preserve">, </w:t>
            </w:r>
            <w:r w:rsidRPr="00073E65">
              <w:rPr>
                <w:sz w:val="20"/>
                <w:highlight w:val="yellow"/>
              </w:rPr>
              <w:t>and</w:t>
            </w:r>
          </w:p>
          <w:p w14:paraId="225E9BF0" w14:textId="77777777" w:rsidR="00073E65" w:rsidRPr="00073E65" w:rsidRDefault="00073E65" w:rsidP="00073E65">
            <w:pPr>
              <w:pStyle w:val="B3"/>
              <w:rPr>
                <w:sz w:val="20"/>
              </w:rPr>
            </w:pPr>
            <w:r w:rsidRPr="00073E65">
              <w:rPr>
                <w:sz w:val="20"/>
              </w:rPr>
              <w:t>-</w:t>
            </w:r>
            <w:r w:rsidRPr="00073E65">
              <w:rPr>
                <w:sz w:val="20"/>
              </w:rPr>
              <w:tab/>
              <w:t xml:space="preserve">is provided </w:t>
            </w:r>
            <w:r w:rsidRPr="00073E65">
              <w:rPr>
                <w:i/>
                <w:iCs/>
                <w:sz w:val="20"/>
              </w:rPr>
              <w:t>enableDefaultBeamPlForSRS</w:t>
            </w:r>
            <w:r w:rsidRPr="00073E65">
              <w:rPr>
                <w:iCs/>
                <w:sz w:val="20"/>
              </w:rPr>
              <w:t>, and</w:t>
            </w:r>
            <w:r w:rsidRPr="00073E65">
              <w:rPr>
                <w:sz w:val="20"/>
              </w:rPr>
              <w:t xml:space="preserve"> </w:t>
            </w:r>
          </w:p>
          <w:p w14:paraId="22910BDF" w14:textId="77777777" w:rsidR="00073E65" w:rsidRPr="00073E65" w:rsidRDefault="00073E65" w:rsidP="00073E65">
            <w:pPr>
              <w:pStyle w:val="B3"/>
              <w:ind w:hanging="279"/>
              <w:rPr>
                <w:sz w:val="20"/>
              </w:rPr>
            </w:pPr>
            <w:r w:rsidRPr="00073E65">
              <w:rPr>
                <w:sz w:val="20"/>
              </w:rPr>
              <w:t>-</w:t>
            </w:r>
            <w:r w:rsidRPr="00073E65">
              <w:rPr>
                <w:sz w:val="20"/>
              </w:rPr>
              <w:tab/>
              <w:t xml:space="preserve">is not provided </w:t>
            </w:r>
            <w:r w:rsidRPr="00073E65">
              <w:rPr>
                <w:rStyle w:val="Emphasis"/>
                <w:rFonts w:eastAsia="Batang"/>
                <w:sz w:val="20"/>
              </w:rPr>
              <w:t>CORESETPoolIndex</w:t>
            </w:r>
            <w:r w:rsidRPr="00073E65">
              <w:rPr>
                <w:sz w:val="20"/>
              </w:rPr>
              <w:t xml:space="preserve"> value of 1 for any CORESET, or is provided </w:t>
            </w:r>
            <w:r w:rsidRPr="00073E65">
              <w:rPr>
                <w:rStyle w:val="Emphasis"/>
                <w:rFonts w:eastAsia="Batang"/>
                <w:sz w:val="20"/>
              </w:rPr>
              <w:t>CORESETPoolIndex</w:t>
            </w:r>
            <w:r w:rsidRPr="00073E65">
              <w:rPr>
                <w:sz w:val="20"/>
              </w:rPr>
              <w:t> value of 1 for all CORESETs, in </w:t>
            </w:r>
            <w:r w:rsidRPr="00073E65">
              <w:rPr>
                <w:rStyle w:val="Emphasis"/>
                <w:rFonts w:eastAsia="Batang"/>
                <w:sz w:val="20"/>
              </w:rPr>
              <w:t>ControlResourceSet </w:t>
            </w:r>
            <w:r w:rsidRPr="00073E65">
              <w:rPr>
                <w:sz w:val="20"/>
              </w:rPr>
              <w:t>and no codepoint of a TCI field, if any, in a DCI format of any search space set maps to two TCI states [5, TS 38.212]</w:t>
            </w:r>
          </w:p>
          <w:p w14:paraId="7549AF19" w14:textId="77777777" w:rsidR="00F638C4" w:rsidRPr="00F638C4" w:rsidRDefault="00F638C4" w:rsidP="00F638C4">
            <w:pPr>
              <w:pStyle w:val="B2"/>
              <w:rPr>
                <w:sz w:val="20"/>
              </w:rPr>
            </w:pPr>
            <w:r w:rsidRPr="00073E65">
              <w:rPr>
                <w:sz w:val="20"/>
              </w:rPr>
              <w:tab/>
              <w:t>the UE determines a RS resource</w:t>
            </w:r>
            <w:r w:rsidRPr="00F638C4">
              <w:rPr>
                <w:sz w:val="20"/>
              </w:rPr>
              <w:t xml:space="preserve"> index </w:t>
            </w:r>
            <w:r w:rsidRPr="00F638C4">
              <w:rPr>
                <w:position w:val="-10"/>
                <w:sz w:val="20"/>
              </w:rPr>
              <w:object w:dxaOrig="260" w:dyaOrig="300" w14:anchorId="6A0B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5pt" o:ole="">
                  <v:imagedata r:id="rId9" o:title=""/>
                </v:shape>
                <o:OLEObject Type="Embed" ProgID="Equation.3" ShapeID="_x0000_i1025" DrawAspect="Content" ObjectID="_1650975760" r:id="rId10"/>
              </w:object>
            </w:r>
            <w:r w:rsidRPr="00F638C4">
              <w:rPr>
                <w:sz w:val="20"/>
              </w:rPr>
              <w:t xml:space="preserve"> providing a periodic RS resource with 'QCL-TypeD' in</w:t>
            </w:r>
          </w:p>
          <w:p w14:paraId="26CF3EF4" w14:textId="77777777" w:rsidR="00F638C4" w:rsidRPr="00F638C4" w:rsidRDefault="00F638C4" w:rsidP="00F638C4">
            <w:pPr>
              <w:pStyle w:val="B3"/>
              <w:rPr>
                <w:sz w:val="20"/>
              </w:rPr>
            </w:pPr>
            <w:r w:rsidRPr="00F638C4">
              <w:rPr>
                <w:sz w:val="20"/>
              </w:rPr>
              <w:t>-</w:t>
            </w:r>
            <w:r w:rsidRPr="00F638C4">
              <w:rPr>
                <w:sz w:val="20"/>
              </w:rPr>
              <w:tab/>
              <w:t xml:space="preserve">the TCI state or the QCL assumption of a CORESET with the lowest index in the active DL BWP, if CORESETs are provided in the active DL BWP of serving cell </w:t>
            </w:r>
            <m:oMath>
              <m:r>
                <w:rPr>
                  <w:rFonts w:ascii="Cambria Math" w:eastAsia="MS Mincho" w:hAnsi="Cambria Math"/>
                  <w:sz w:val="20"/>
                </w:rPr>
                <m:t>c</m:t>
              </m:r>
            </m:oMath>
          </w:p>
          <w:p w14:paraId="77AEEDA1" w14:textId="77777777" w:rsidR="00F638C4" w:rsidRPr="00F638C4" w:rsidRDefault="00F638C4" w:rsidP="00F638C4">
            <w:pPr>
              <w:pStyle w:val="B3"/>
              <w:rPr>
                <w:sz w:val="20"/>
              </w:rPr>
            </w:pPr>
            <w:r w:rsidRPr="00F638C4">
              <w:rPr>
                <w:sz w:val="20"/>
              </w:rPr>
              <w:t>-</w:t>
            </w:r>
            <w:r w:rsidRPr="00F638C4">
              <w:rPr>
                <w:sz w:val="20"/>
              </w:rPr>
              <w:tab/>
              <w:t xml:space="preserve">the active PDSCH TCI state with lowest ID [6, TS 38.214] in the active DL BWP, if CORESETs are not provided in the active DL BWP of serving cell </w:t>
            </w:r>
            <m:oMath>
              <m:r>
                <w:rPr>
                  <w:rFonts w:ascii="Cambria Math" w:eastAsia="MS Mincho" w:hAnsi="Cambria Math"/>
                  <w:sz w:val="20"/>
                </w:rPr>
                <m:t>c</m:t>
              </m:r>
            </m:oMath>
          </w:p>
          <w:p w14:paraId="6D25674F" w14:textId="07A6E1AC" w:rsidR="00440E68" w:rsidRPr="00440E68" w:rsidRDefault="00440E68" w:rsidP="00440E68">
            <w:pPr>
              <w:jc w:val="center"/>
              <w:rPr>
                <w:color w:val="FF0000"/>
                <w:sz w:val="20"/>
              </w:rPr>
            </w:pPr>
            <w:r w:rsidRPr="0095193C">
              <w:rPr>
                <w:color w:val="FF0000"/>
                <w:sz w:val="20"/>
              </w:rPr>
              <w:t>&lt; Texts are omitted &gt;</w:t>
            </w:r>
          </w:p>
        </w:tc>
      </w:tr>
    </w:tbl>
    <w:p w14:paraId="55E5C4F4" w14:textId="77777777" w:rsidR="00440E68" w:rsidRDefault="00440E68" w:rsidP="00440E68"/>
    <w:p w14:paraId="3B341C43" w14:textId="6AC1B3D5" w:rsidR="00440E68" w:rsidRDefault="00440E68" w:rsidP="00440E68">
      <w:r>
        <w:t xml:space="preserve">However, the default pathloss reference RS is unclear when the UE is only provided </w:t>
      </w:r>
      <w:r w:rsidRPr="00440E68">
        <w:rPr>
          <w:i/>
        </w:rPr>
        <w:t>spatialRelationInfo</w:t>
      </w:r>
      <w:r>
        <w:rPr>
          <w:i/>
        </w:rPr>
        <w:t xml:space="preserve"> </w:t>
      </w:r>
      <w:r>
        <w:t xml:space="preserve">for SRS and is not provided </w:t>
      </w:r>
      <w:r w:rsidRPr="00440E68">
        <w:rPr>
          <w:i/>
        </w:rPr>
        <w:t xml:space="preserve">pathlossReferenceRS </w:t>
      </w:r>
      <w:r w:rsidRPr="00440E68">
        <w:t xml:space="preserve">or </w:t>
      </w:r>
      <w:r w:rsidRPr="00440E68">
        <w:rPr>
          <w:i/>
        </w:rPr>
        <w:t>SRS-PathlossReferenceRS</w:t>
      </w:r>
      <w:r>
        <w:t xml:space="preserve"> for SRS. In Rel 15 version of the standard, this case is already covered by the following statement in TS 38.213.  Basically, the default pathloss reference RS for SRS is defined regardless of the configuration of </w:t>
      </w:r>
      <w:r w:rsidRPr="00440E68">
        <w:rPr>
          <w:i/>
        </w:rPr>
        <w:t>spatialRelationInfo</w:t>
      </w:r>
      <w:r>
        <w:rPr>
          <w:i/>
        </w:rPr>
        <w:t xml:space="preserve"> </w:t>
      </w:r>
      <w:r>
        <w:t>for SRS.</w:t>
      </w:r>
    </w:p>
    <w:p w14:paraId="133089B2" w14:textId="355C364D" w:rsidR="00F604D2" w:rsidRDefault="00F604D2" w:rsidP="00F604D2">
      <w:pPr>
        <w:spacing w:after="0" w:line="360" w:lineRule="auto"/>
      </w:pPr>
      <w:r>
        <w:t>The current version of TS 38.213 v</w:t>
      </w:r>
      <w:r w:rsidR="00B3043B">
        <w:t>16.</w:t>
      </w:r>
      <w:r w:rsidR="00F638C4">
        <w:t>2</w:t>
      </w:r>
      <w:r w:rsidR="00B3043B">
        <w:t>.0</w:t>
      </w:r>
    </w:p>
    <w:tbl>
      <w:tblPr>
        <w:tblStyle w:val="TableGrid"/>
        <w:tblW w:w="0" w:type="auto"/>
        <w:tblLook w:val="04A0" w:firstRow="1" w:lastRow="0" w:firstColumn="1" w:lastColumn="0" w:noHBand="0" w:noVBand="1"/>
      </w:tblPr>
      <w:tblGrid>
        <w:gridCol w:w="9631"/>
      </w:tblGrid>
      <w:tr w:rsidR="00440E68" w14:paraId="6380D01D" w14:textId="77777777" w:rsidTr="00440E68">
        <w:tc>
          <w:tcPr>
            <w:tcW w:w="9631" w:type="dxa"/>
          </w:tcPr>
          <w:p w14:paraId="40C545D5" w14:textId="77777777" w:rsidR="00440E68" w:rsidRDefault="00440E68" w:rsidP="00FA7519">
            <w:pPr>
              <w:spacing w:before="120"/>
              <w:rPr>
                <w:rFonts w:ascii="Arial" w:hAnsi="Arial" w:cs="Arial"/>
                <w:sz w:val="28"/>
                <w:szCs w:val="28"/>
              </w:rPr>
            </w:pPr>
            <w:r w:rsidRPr="00440E68">
              <w:rPr>
                <w:rFonts w:ascii="Arial" w:hAnsi="Arial" w:cs="Arial"/>
                <w:sz w:val="28"/>
                <w:szCs w:val="28"/>
              </w:rPr>
              <w:t>7.3.1        UE behaviour</w:t>
            </w:r>
          </w:p>
          <w:p w14:paraId="1A4E09CD" w14:textId="77777777" w:rsidR="00440E68" w:rsidRPr="00440E68" w:rsidRDefault="00440E68" w:rsidP="00440E68">
            <w:pPr>
              <w:jc w:val="center"/>
              <w:rPr>
                <w:color w:val="FF0000"/>
                <w:sz w:val="20"/>
              </w:rPr>
            </w:pPr>
            <w:r w:rsidRPr="00440E68">
              <w:rPr>
                <w:color w:val="FF0000"/>
                <w:sz w:val="20"/>
              </w:rPr>
              <w:t>&lt; Texts are omitted &gt;</w:t>
            </w:r>
          </w:p>
          <w:p w14:paraId="7C099748" w14:textId="51193DA1" w:rsidR="00440E68" w:rsidRPr="00440E68" w:rsidRDefault="00440E68" w:rsidP="00440E68">
            <w:pPr>
              <w:pStyle w:val="B2"/>
              <w:rPr>
                <w:sz w:val="20"/>
              </w:rPr>
            </w:pPr>
            <w:r w:rsidRPr="00440E68">
              <w:rPr>
                <w:sz w:val="20"/>
              </w:rPr>
              <w:t>-</w:t>
            </w:r>
            <w:r w:rsidRPr="00440E68">
              <w:rPr>
                <w:sz w:val="20"/>
              </w:rPr>
              <w:tab/>
              <w:t xml:space="preserve">If the UE is not provided </w:t>
            </w:r>
            <w:r w:rsidRPr="00440E68">
              <w:rPr>
                <w:i/>
                <w:sz w:val="20"/>
              </w:rPr>
              <w:t>pathlossReferenceRS</w:t>
            </w:r>
            <w:r w:rsidRPr="00440E68">
              <w:rPr>
                <w:rFonts w:eastAsia="MS Mincho"/>
                <w:sz w:val="20"/>
              </w:rPr>
              <w:t xml:space="preserve"> or </w:t>
            </w:r>
            <w:r w:rsidRPr="00440E68">
              <w:rPr>
                <w:i/>
                <w:iCs/>
                <w:sz w:val="20"/>
                <w:lang w:eastAsia="ko-KR"/>
              </w:rPr>
              <w:t>SRS-PathlossReferenceRS</w:t>
            </w:r>
            <w:r w:rsidRPr="00440E68">
              <w:rPr>
                <w:sz w:val="20"/>
                <w:lang w:eastAsia="ko-KR"/>
              </w:rPr>
              <w:t xml:space="preserve">, </w:t>
            </w:r>
            <w:r w:rsidRPr="00440E68">
              <w:rPr>
                <w:rFonts w:eastAsia="MS Mincho"/>
                <w:sz w:val="20"/>
              </w:rPr>
              <w:t>or before the UE is provided dedicated higher layer parameters</w:t>
            </w:r>
            <w:r w:rsidRPr="00440E68">
              <w:rPr>
                <w:iCs/>
                <w:sz w:val="20"/>
              </w:rPr>
              <w:t xml:space="preserve">, the UE calculates </w:t>
            </w:r>
            <w:r w:rsidRPr="00440E68">
              <w:rPr>
                <w:noProof/>
                <w:position w:val="-12"/>
                <w:sz w:val="20"/>
                <w:lang w:eastAsia="ko-KR"/>
              </w:rPr>
              <w:drawing>
                <wp:inline distT="0" distB="0" distL="0" distR="0" wp14:anchorId="79E25CA8" wp14:editId="6B8E672E">
                  <wp:extent cx="635635"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635" cy="184150"/>
                          </a:xfrm>
                          <a:prstGeom prst="rect">
                            <a:avLst/>
                          </a:prstGeom>
                          <a:noFill/>
                          <a:ln>
                            <a:noFill/>
                          </a:ln>
                        </pic:spPr>
                      </pic:pic>
                    </a:graphicData>
                  </a:graphic>
                </wp:inline>
              </w:drawing>
            </w:r>
            <w:r w:rsidRPr="00440E68">
              <w:rPr>
                <w:sz w:val="20"/>
              </w:rPr>
              <w:t xml:space="preserve"> using </w:t>
            </w:r>
            <w:r w:rsidRPr="00440E68">
              <w:rPr>
                <w:iCs/>
                <w:sz w:val="20"/>
              </w:rPr>
              <w:t xml:space="preserve">a RS resource obtained from the SS/PBCH block that the UE uses to obtain </w:t>
            </w:r>
            <w:r w:rsidRPr="00440E68">
              <w:rPr>
                <w:i/>
                <w:sz w:val="20"/>
              </w:rPr>
              <w:t>MIB</w:t>
            </w:r>
          </w:p>
          <w:p w14:paraId="6C5A6926" w14:textId="505E354F" w:rsidR="00440E68" w:rsidRPr="00440E68" w:rsidRDefault="00440E68" w:rsidP="00440E68">
            <w:pPr>
              <w:jc w:val="center"/>
              <w:rPr>
                <w:color w:val="FF0000"/>
                <w:sz w:val="20"/>
              </w:rPr>
            </w:pPr>
            <w:r w:rsidRPr="0095193C">
              <w:rPr>
                <w:color w:val="FF0000"/>
                <w:sz w:val="20"/>
              </w:rPr>
              <w:t>&lt; Texts are omitted &gt;</w:t>
            </w:r>
          </w:p>
        </w:tc>
      </w:tr>
    </w:tbl>
    <w:p w14:paraId="592CF92D" w14:textId="77777777" w:rsidR="00440E68" w:rsidRDefault="00440E68" w:rsidP="00440E68"/>
    <w:p w14:paraId="2D600E16" w14:textId="3ED8DF75" w:rsidR="00440E68" w:rsidRDefault="00440E68" w:rsidP="00440E68">
      <w:r>
        <w:t xml:space="preserve">Therefore, we propose that the default pathloss reference RS for SRS in Rel.16 (when </w:t>
      </w:r>
      <w:r w:rsidRPr="00440E68">
        <w:rPr>
          <w:i/>
        </w:rPr>
        <w:t>enableDefaultBeamPlForSRS</w:t>
      </w:r>
      <w:r>
        <w:t xml:space="preserve"> is configured) should be also defined regardless of whether </w:t>
      </w:r>
      <w:r w:rsidRPr="00440E68">
        <w:rPr>
          <w:i/>
        </w:rPr>
        <w:t>spatialRelationInfo</w:t>
      </w:r>
      <w:r>
        <w:t xml:space="preserve"> is configured in order to be consistent with the Rel.15. </w:t>
      </w:r>
      <w:r w:rsidR="00B92509">
        <w:t xml:space="preserve">It will ease the UE implementation by reducing the number of hypotheses. Basically, we would like to propose to use the same reference RS for the dedicated pathloss reference RS and the default spatial relation when one of the pathloss reference RS and the spatial relation is not configured in the following subsections. Thus, we suggest </w:t>
      </w:r>
      <w:r>
        <w:t>the following TP.</w:t>
      </w:r>
      <w:r w:rsidR="00401432">
        <w:t xml:space="preserve"> </w:t>
      </w:r>
    </w:p>
    <w:p w14:paraId="57C742D5" w14:textId="5454C1DD" w:rsidR="005579CC" w:rsidRPr="00DB7E10" w:rsidRDefault="005579CC" w:rsidP="005579CC">
      <w:pPr>
        <w:spacing w:after="0" w:line="360" w:lineRule="auto"/>
        <w:rPr>
          <w:b/>
          <w:u w:val="single"/>
        </w:rPr>
      </w:pPr>
      <w:r w:rsidRPr="00DB7E10">
        <w:rPr>
          <w:b/>
          <w:u w:val="single"/>
        </w:rPr>
        <w:t>Text proposal for TS 38.213 v</w:t>
      </w:r>
      <w:r w:rsidR="00B3043B">
        <w:rPr>
          <w:b/>
          <w:u w:val="single"/>
        </w:rPr>
        <w:t>16.</w:t>
      </w:r>
      <w:r w:rsidR="00F638C4">
        <w:rPr>
          <w:b/>
          <w:u w:val="single"/>
        </w:rPr>
        <w:t>2</w:t>
      </w:r>
      <w:r w:rsidR="00B3043B">
        <w:rPr>
          <w:b/>
          <w:u w:val="single"/>
        </w:rPr>
        <w:t>.0</w:t>
      </w:r>
    </w:p>
    <w:tbl>
      <w:tblPr>
        <w:tblStyle w:val="TableGrid"/>
        <w:tblW w:w="0" w:type="auto"/>
        <w:tblLook w:val="04A0" w:firstRow="1" w:lastRow="0" w:firstColumn="1" w:lastColumn="0" w:noHBand="0" w:noVBand="1"/>
      </w:tblPr>
      <w:tblGrid>
        <w:gridCol w:w="9631"/>
      </w:tblGrid>
      <w:tr w:rsidR="00440E68" w14:paraId="67CBFD26" w14:textId="77777777" w:rsidTr="00440E68">
        <w:tc>
          <w:tcPr>
            <w:tcW w:w="9631" w:type="dxa"/>
          </w:tcPr>
          <w:p w14:paraId="3DCF52BA" w14:textId="77777777" w:rsidR="00440E68" w:rsidRDefault="00440E68" w:rsidP="00FA7519">
            <w:pPr>
              <w:spacing w:before="120"/>
              <w:rPr>
                <w:rFonts w:ascii="Arial" w:hAnsi="Arial" w:cs="Arial"/>
                <w:sz w:val="28"/>
                <w:szCs w:val="28"/>
              </w:rPr>
            </w:pPr>
            <w:r w:rsidRPr="00440E68">
              <w:rPr>
                <w:rFonts w:ascii="Arial" w:hAnsi="Arial" w:cs="Arial"/>
                <w:sz w:val="28"/>
                <w:szCs w:val="28"/>
              </w:rPr>
              <w:t>7.3.1        UE behaviour</w:t>
            </w:r>
          </w:p>
          <w:p w14:paraId="55A56C8E" w14:textId="2FB2CF8C" w:rsidR="00440E68" w:rsidRDefault="00440E68" w:rsidP="00440E68">
            <w:pPr>
              <w:jc w:val="center"/>
              <w:rPr>
                <w:color w:val="FF0000"/>
                <w:sz w:val="20"/>
              </w:rPr>
            </w:pPr>
            <w:r w:rsidRPr="0095193C">
              <w:rPr>
                <w:color w:val="FF0000"/>
                <w:sz w:val="20"/>
              </w:rPr>
              <w:t>&lt; Unchanged parts are omitted &gt;</w:t>
            </w:r>
          </w:p>
          <w:p w14:paraId="186E196F" w14:textId="77777777" w:rsidR="00F638C4" w:rsidRPr="00F638C4" w:rsidRDefault="00F638C4" w:rsidP="00F638C4">
            <w:pPr>
              <w:pStyle w:val="B2"/>
              <w:rPr>
                <w:sz w:val="20"/>
              </w:rPr>
            </w:pPr>
            <w:r w:rsidRPr="00F638C4">
              <w:rPr>
                <w:sz w:val="20"/>
              </w:rPr>
              <w:t>-</w:t>
            </w:r>
            <w:r w:rsidRPr="00F638C4">
              <w:rPr>
                <w:sz w:val="20"/>
              </w:rPr>
              <w:tab/>
              <w:t>If the UE</w:t>
            </w:r>
          </w:p>
          <w:p w14:paraId="52D28553" w14:textId="028924F1" w:rsidR="00F638C4" w:rsidRPr="00F638C4" w:rsidRDefault="00F638C4" w:rsidP="00F638C4">
            <w:pPr>
              <w:pStyle w:val="B3"/>
              <w:rPr>
                <w:sz w:val="20"/>
              </w:rPr>
            </w:pPr>
            <w:r w:rsidRPr="00F638C4">
              <w:rPr>
                <w:sz w:val="20"/>
              </w:rPr>
              <w:lastRenderedPageBreak/>
              <w:t>-</w:t>
            </w:r>
            <w:r w:rsidRPr="00F638C4">
              <w:rPr>
                <w:sz w:val="20"/>
              </w:rPr>
              <w:tab/>
              <w:t xml:space="preserve">is not provided </w:t>
            </w:r>
            <w:r w:rsidRPr="00F638C4">
              <w:rPr>
                <w:i/>
                <w:iCs/>
                <w:sz w:val="20"/>
              </w:rPr>
              <w:t>pathlossReferenceRS</w:t>
            </w:r>
            <w:r w:rsidRPr="00F638C4">
              <w:rPr>
                <w:rFonts w:eastAsia="MS Mincho"/>
                <w:sz w:val="20"/>
              </w:rPr>
              <w:t xml:space="preserve"> or </w:t>
            </w:r>
            <w:r w:rsidRPr="00F638C4">
              <w:rPr>
                <w:i/>
                <w:sz w:val="20"/>
                <w:lang w:eastAsia="ko-KR"/>
              </w:rPr>
              <w:t>SRS-PathlossReferenceRS</w:t>
            </w:r>
            <w:r w:rsidR="00073E65">
              <w:rPr>
                <w:i/>
                <w:sz w:val="20"/>
                <w:lang w:eastAsia="ko-KR"/>
              </w:rPr>
              <w:t>,</w:t>
            </w:r>
            <w:del w:id="3" w:author="Author">
              <w:r w:rsidRPr="00F638C4" w:rsidDel="00F638C4">
                <w:rPr>
                  <w:sz w:val="20"/>
                </w:rPr>
                <w:delText xml:space="preserve"> </w:delText>
              </w:r>
            </w:del>
          </w:p>
          <w:p w14:paraId="71519E5C" w14:textId="49468994" w:rsidR="00F638C4" w:rsidRPr="00F638C4" w:rsidRDefault="00F638C4" w:rsidP="00F638C4">
            <w:pPr>
              <w:pStyle w:val="B3"/>
              <w:rPr>
                <w:sz w:val="20"/>
              </w:rPr>
            </w:pPr>
            <w:del w:id="4" w:author="Author">
              <w:r w:rsidRPr="00F638C4" w:rsidDel="00F638C4">
                <w:rPr>
                  <w:sz w:val="20"/>
                </w:rPr>
                <w:delText>-</w:delText>
              </w:r>
              <w:r w:rsidRPr="00F638C4" w:rsidDel="00F638C4">
                <w:rPr>
                  <w:sz w:val="20"/>
                </w:rPr>
                <w:tab/>
              </w:r>
              <w:r w:rsidRPr="00F638C4" w:rsidDel="00F638C4">
                <w:rPr>
                  <w:sz w:val="20"/>
                  <w:lang w:eastAsia="zh-CN"/>
                </w:rPr>
                <w:delText xml:space="preserve">is not provided </w:delText>
              </w:r>
              <w:r w:rsidRPr="00F638C4" w:rsidDel="00F638C4">
                <w:rPr>
                  <w:i/>
                  <w:sz w:val="20"/>
                </w:rPr>
                <w:delText>spatialRelationInfo</w:delText>
              </w:r>
              <w:r w:rsidRPr="00F638C4" w:rsidDel="00F638C4">
                <w:rPr>
                  <w:iCs/>
                  <w:sz w:val="20"/>
                </w:rPr>
                <w:delText xml:space="preserve">, </w:delText>
              </w:r>
              <w:r w:rsidRPr="00F638C4" w:rsidDel="00F638C4">
                <w:rPr>
                  <w:sz w:val="20"/>
                </w:rPr>
                <w:delText>and</w:delText>
              </w:r>
            </w:del>
          </w:p>
          <w:p w14:paraId="3BC42289" w14:textId="77777777" w:rsidR="00073E65" w:rsidRPr="00073E65" w:rsidRDefault="00073E65" w:rsidP="00073E65">
            <w:pPr>
              <w:pStyle w:val="B3"/>
              <w:rPr>
                <w:sz w:val="20"/>
              </w:rPr>
            </w:pPr>
            <w:r w:rsidRPr="00073E65">
              <w:rPr>
                <w:sz w:val="20"/>
              </w:rPr>
              <w:t>-</w:t>
            </w:r>
            <w:r w:rsidRPr="00073E65">
              <w:rPr>
                <w:sz w:val="20"/>
              </w:rPr>
              <w:tab/>
              <w:t xml:space="preserve">is provided </w:t>
            </w:r>
            <w:r w:rsidRPr="00073E65">
              <w:rPr>
                <w:i/>
                <w:iCs/>
                <w:sz w:val="20"/>
              </w:rPr>
              <w:t>enableDefaultBeamPlForSRS</w:t>
            </w:r>
            <w:r w:rsidRPr="00073E65">
              <w:rPr>
                <w:iCs/>
                <w:sz w:val="20"/>
              </w:rPr>
              <w:t>, and</w:t>
            </w:r>
            <w:r w:rsidRPr="00073E65">
              <w:rPr>
                <w:sz w:val="20"/>
              </w:rPr>
              <w:t xml:space="preserve"> </w:t>
            </w:r>
          </w:p>
          <w:p w14:paraId="6E6DC319" w14:textId="77777777" w:rsidR="00073E65" w:rsidRPr="00073E65" w:rsidRDefault="00073E65" w:rsidP="00073E65">
            <w:pPr>
              <w:pStyle w:val="B3"/>
              <w:ind w:hanging="279"/>
              <w:rPr>
                <w:sz w:val="20"/>
              </w:rPr>
            </w:pPr>
            <w:r w:rsidRPr="00073E65">
              <w:rPr>
                <w:sz w:val="20"/>
              </w:rPr>
              <w:t>-</w:t>
            </w:r>
            <w:r w:rsidRPr="00073E65">
              <w:rPr>
                <w:sz w:val="20"/>
              </w:rPr>
              <w:tab/>
              <w:t xml:space="preserve">is not provided </w:t>
            </w:r>
            <w:r w:rsidRPr="00073E65">
              <w:rPr>
                <w:rStyle w:val="Emphasis"/>
                <w:rFonts w:eastAsia="Batang"/>
                <w:sz w:val="20"/>
              </w:rPr>
              <w:t>CORESETPoolIndex</w:t>
            </w:r>
            <w:r w:rsidRPr="00073E65">
              <w:rPr>
                <w:sz w:val="20"/>
              </w:rPr>
              <w:t xml:space="preserve"> value of 1 for any CORESET, or is provided </w:t>
            </w:r>
            <w:r w:rsidRPr="00073E65">
              <w:rPr>
                <w:rStyle w:val="Emphasis"/>
                <w:rFonts w:eastAsia="Batang"/>
                <w:sz w:val="20"/>
              </w:rPr>
              <w:t>CORESETPoolIndex</w:t>
            </w:r>
            <w:r w:rsidRPr="00073E65">
              <w:rPr>
                <w:sz w:val="20"/>
              </w:rPr>
              <w:t> value of 1 for all CORESETs, in </w:t>
            </w:r>
            <w:r w:rsidRPr="00073E65">
              <w:rPr>
                <w:rStyle w:val="Emphasis"/>
                <w:rFonts w:eastAsia="Batang"/>
                <w:sz w:val="20"/>
              </w:rPr>
              <w:t>ControlResourceSet </w:t>
            </w:r>
            <w:r w:rsidRPr="00073E65">
              <w:rPr>
                <w:sz w:val="20"/>
              </w:rPr>
              <w:t>and no codepoint of a TCI field, if any, in a DCI format of any search space set maps to two TCI states [5, TS 38.212]</w:t>
            </w:r>
          </w:p>
          <w:p w14:paraId="0A376176" w14:textId="77777777" w:rsidR="00F638C4" w:rsidRPr="00F638C4" w:rsidRDefault="00F638C4" w:rsidP="00F638C4">
            <w:pPr>
              <w:pStyle w:val="B2"/>
              <w:rPr>
                <w:sz w:val="20"/>
              </w:rPr>
            </w:pPr>
            <w:r w:rsidRPr="00F638C4">
              <w:rPr>
                <w:sz w:val="20"/>
              </w:rPr>
              <w:tab/>
              <w:t xml:space="preserve">the UE determines a RS resource index </w:t>
            </w:r>
            <w:r w:rsidRPr="00F638C4">
              <w:rPr>
                <w:position w:val="-10"/>
                <w:sz w:val="20"/>
              </w:rPr>
              <w:object w:dxaOrig="260" w:dyaOrig="300" w14:anchorId="6388F6BA">
                <v:shape id="_x0000_i1026" type="#_x0000_t75" style="width:14pt;height:15.5pt" o:ole="">
                  <v:imagedata r:id="rId9" o:title=""/>
                </v:shape>
                <o:OLEObject Type="Embed" ProgID="Equation.3" ShapeID="_x0000_i1026" DrawAspect="Content" ObjectID="_1650975761" r:id="rId12"/>
              </w:object>
            </w:r>
            <w:r w:rsidRPr="00F638C4">
              <w:rPr>
                <w:sz w:val="20"/>
              </w:rPr>
              <w:t xml:space="preserve"> providing a periodic RS resource with 'QCL-TypeD' in</w:t>
            </w:r>
          </w:p>
          <w:p w14:paraId="09A2AB8F" w14:textId="77777777" w:rsidR="00F638C4" w:rsidRPr="00F638C4" w:rsidRDefault="00F638C4" w:rsidP="00F638C4">
            <w:pPr>
              <w:pStyle w:val="B3"/>
              <w:rPr>
                <w:sz w:val="20"/>
              </w:rPr>
            </w:pPr>
            <w:r w:rsidRPr="00F638C4">
              <w:rPr>
                <w:sz w:val="20"/>
              </w:rPr>
              <w:t>-</w:t>
            </w:r>
            <w:r w:rsidRPr="00F638C4">
              <w:rPr>
                <w:sz w:val="20"/>
              </w:rPr>
              <w:tab/>
              <w:t xml:space="preserve">the TCI state or the QCL assumption of a CORESET with the lowest index in the active DL BWP, if CORESETs are provided in the active DL BWP of serving cell </w:t>
            </w:r>
            <m:oMath>
              <m:r>
                <w:rPr>
                  <w:rFonts w:ascii="Cambria Math" w:eastAsia="MS Mincho" w:hAnsi="Cambria Math"/>
                  <w:sz w:val="20"/>
                </w:rPr>
                <m:t>c</m:t>
              </m:r>
            </m:oMath>
          </w:p>
          <w:p w14:paraId="409C4F90" w14:textId="77777777" w:rsidR="00F638C4" w:rsidRPr="00F638C4" w:rsidRDefault="00F638C4" w:rsidP="00F638C4">
            <w:pPr>
              <w:pStyle w:val="B3"/>
              <w:rPr>
                <w:sz w:val="20"/>
              </w:rPr>
            </w:pPr>
            <w:r w:rsidRPr="00F638C4">
              <w:rPr>
                <w:sz w:val="20"/>
              </w:rPr>
              <w:t>-</w:t>
            </w:r>
            <w:r w:rsidRPr="00F638C4">
              <w:rPr>
                <w:sz w:val="20"/>
              </w:rPr>
              <w:tab/>
              <w:t xml:space="preserve">the active PDSCH TCI state with lowest ID [6, TS 38.214] in the active DL BWP, if CORESETs are not provided in the active DL BWP of serving cell </w:t>
            </w:r>
            <m:oMath>
              <m:r>
                <w:rPr>
                  <w:rFonts w:ascii="Cambria Math" w:eastAsia="MS Mincho" w:hAnsi="Cambria Math"/>
                  <w:sz w:val="20"/>
                </w:rPr>
                <m:t>c</m:t>
              </m:r>
            </m:oMath>
          </w:p>
          <w:p w14:paraId="47AA354F" w14:textId="579BD7C7" w:rsidR="00440E68" w:rsidRDefault="00440E68" w:rsidP="00440E68">
            <w:pPr>
              <w:jc w:val="center"/>
            </w:pPr>
            <w:r w:rsidRPr="0095193C">
              <w:rPr>
                <w:color w:val="FF0000"/>
                <w:sz w:val="20"/>
              </w:rPr>
              <w:t>&lt; Unchanged parts are omitted &gt;</w:t>
            </w:r>
          </w:p>
        </w:tc>
      </w:tr>
    </w:tbl>
    <w:p w14:paraId="013D1A49" w14:textId="77777777" w:rsidR="00440E68" w:rsidRDefault="00440E68" w:rsidP="00440E68"/>
    <w:p w14:paraId="7D90B24C" w14:textId="09607335" w:rsidR="00F12B48" w:rsidRPr="00CF4881" w:rsidRDefault="00CF4881" w:rsidP="00BA1226">
      <w:pPr>
        <w:rPr>
          <w:b/>
          <w:lang w:val="en-GB"/>
        </w:rPr>
      </w:pPr>
      <w:r>
        <w:t>We have the similar TP for the default pathloss reference RS for the dedicated PUCCH. We also added the condition when CORESETs are not provided as in the description of the default pathloss reference RS for SRS.</w:t>
      </w:r>
    </w:p>
    <w:p w14:paraId="058280E9" w14:textId="77777777" w:rsidR="00CF4881" w:rsidRDefault="00CF4881" w:rsidP="00BA1226">
      <w:pPr>
        <w:rPr>
          <w:b/>
          <w:lang w:val="en-GB"/>
        </w:rPr>
      </w:pPr>
    </w:p>
    <w:p w14:paraId="635C9217" w14:textId="177D48B4" w:rsidR="00CF4881" w:rsidRPr="00DB7E10" w:rsidRDefault="00CF4881" w:rsidP="00CF4881">
      <w:pPr>
        <w:spacing w:after="0" w:line="360" w:lineRule="auto"/>
        <w:rPr>
          <w:b/>
          <w:u w:val="single"/>
        </w:rPr>
      </w:pPr>
      <w:r w:rsidRPr="00DB7E10">
        <w:rPr>
          <w:b/>
          <w:u w:val="single"/>
        </w:rPr>
        <w:t>Text proposal for TS 38.213 v</w:t>
      </w:r>
      <w:r w:rsidR="00B3043B">
        <w:rPr>
          <w:b/>
          <w:u w:val="single"/>
        </w:rPr>
        <w:t>16.</w:t>
      </w:r>
      <w:r w:rsidR="00F638C4">
        <w:rPr>
          <w:b/>
          <w:u w:val="single"/>
        </w:rPr>
        <w:t>2</w:t>
      </w:r>
      <w:r w:rsidR="00B3043B">
        <w:rPr>
          <w:b/>
          <w:u w:val="single"/>
        </w:rPr>
        <w:t>.0</w:t>
      </w:r>
    </w:p>
    <w:tbl>
      <w:tblPr>
        <w:tblStyle w:val="TableGrid"/>
        <w:tblW w:w="0" w:type="auto"/>
        <w:tblLook w:val="04A0" w:firstRow="1" w:lastRow="0" w:firstColumn="1" w:lastColumn="0" w:noHBand="0" w:noVBand="1"/>
      </w:tblPr>
      <w:tblGrid>
        <w:gridCol w:w="9631"/>
      </w:tblGrid>
      <w:tr w:rsidR="00CF4881" w14:paraId="699B1651" w14:textId="77777777" w:rsidTr="002C5CBA">
        <w:tc>
          <w:tcPr>
            <w:tcW w:w="9631" w:type="dxa"/>
          </w:tcPr>
          <w:p w14:paraId="715D585D" w14:textId="60BB9571" w:rsidR="00CF4881" w:rsidRDefault="00CF4881" w:rsidP="00FA7519">
            <w:pPr>
              <w:spacing w:before="120"/>
              <w:rPr>
                <w:rFonts w:ascii="Arial" w:hAnsi="Arial" w:cs="Arial"/>
                <w:sz w:val="28"/>
                <w:szCs w:val="28"/>
              </w:rPr>
            </w:pPr>
            <w:r w:rsidRPr="00440E68">
              <w:rPr>
                <w:rFonts w:ascii="Arial" w:hAnsi="Arial" w:cs="Arial"/>
                <w:sz w:val="28"/>
                <w:szCs w:val="28"/>
              </w:rPr>
              <w:t>7.</w:t>
            </w:r>
            <w:r>
              <w:rPr>
                <w:rFonts w:ascii="Arial" w:hAnsi="Arial" w:cs="Arial"/>
                <w:sz w:val="28"/>
                <w:szCs w:val="28"/>
              </w:rPr>
              <w:t>2</w:t>
            </w:r>
            <w:r w:rsidRPr="00440E68">
              <w:rPr>
                <w:rFonts w:ascii="Arial" w:hAnsi="Arial" w:cs="Arial"/>
                <w:sz w:val="28"/>
                <w:szCs w:val="28"/>
              </w:rPr>
              <w:t>.1        UE behaviour</w:t>
            </w:r>
          </w:p>
          <w:p w14:paraId="2513EA16" w14:textId="77777777" w:rsidR="00CF4881" w:rsidRDefault="00CF4881" w:rsidP="002C5CBA">
            <w:pPr>
              <w:jc w:val="center"/>
              <w:rPr>
                <w:color w:val="FF0000"/>
                <w:sz w:val="20"/>
              </w:rPr>
            </w:pPr>
            <w:r w:rsidRPr="0095193C">
              <w:rPr>
                <w:color w:val="FF0000"/>
                <w:sz w:val="20"/>
              </w:rPr>
              <w:t>&lt; Unchanged parts are omitted &gt;</w:t>
            </w:r>
          </w:p>
          <w:p w14:paraId="6915046D" w14:textId="77777777" w:rsidR="00CF4881" w:rsidRPr="00CF4881" w:rsidRDefault="00CF4881" w:rsidP="00CF4881">
            <w:pPr>
              <w:pStyle w:val="B2"/>
              <w:rPr>
                <w:sz w:val="20"/>
              </w:rPr>
            </w:pPr>
            <w:r w:rsidRPr="00CF4881">
              <w:rPr>
                <w:sz w:val="20"/>
              </w:rPr>
              <w:t>-</w:t>
            </w:r>
            <w:r w:rsidRPr="00CF4881">
              <w:rPr>
                <w:sz w:val="20"/>
              </w:rPr>
              <w:tab/>
              <w:t>If the UE</w:t>
            </w:r>
          </w:p>
          <w:p w14:paraId="6657B412" w14:textId="72E3587D" w:rsidR="00CF4881" w:rsidRPr="00F638C4" w:rsidRDefault="00CF4881" w:rsidP="00CF4881">
            <w:pPr>
              <w:pStyle w:val="B3"/>
              <w:rPr>
                <w:sz w:val="20"/>
              </w:rPr>
            </w:pPr>
            <w:r w:rsidRPr="00F638C4">
              <w:rPr>
                <w:sz w:val="20"/>
              </w:rPr>
              <w:t>-</w:t>
            </w:r>
            <w:r w:rsidRPr="00F638C4">
              <w:rPr>
                <w:sz w:val="20"/>
              </w:rPr>
              <w:tab/>
              <w:t xml:space="preserve">is not provided </w:t>
            </w:r>
            <w:r w:rsidRPr="00F638C4">
              <w:rPr>
                <w:i/>
                <w:sz w:val="20"/>
              </w:rPr>
              <w:t>pathlossReferenceRSs</w:t>
            </w:r>
            <w:r w:rsidR="00551284">
              <w:rPr>
                <w:sz w:val="20"/>
                <w:lang w:eastAsia="zh-CN"/>
              </w:rPr>
              <w:t xml:space="preserve">, </w:t>
            </w:r>
            <w:del w:id="5" w:author="Author">
              <w:r w:rsidR="00551284" w:rsidDel="00A06F8E">
                <w:rPr>
                  <w:sz w:val="20"/>
                  <w:lang w:eastAsia="zh-CN"/>
                </w:rPr>
                <w:delText>and</w:delText>
              </w:r>
            </w:del>
          </w:p>
          <w:p w14:paraId="4DA3F4A6" w14:textId="6FB27297" w:rsidR="00CF4881" w:rsidRPr="00F638C4" w:rsidDel="00F638C4" w:rsidRDefault="00CF4881" w:rsidP="00CF4881">
            <w:pPr>
              <w:pStyle w:val="B3"/>
              <w:rPr>
                <w:del w:id="6" w:author="Author"/>
                <w:sz w:val="20"/>
                <w:lang w:eastAsia="zh-CN"/>
              </w:rPr>
            </w:pPr>
            <w:del w:id="7" w:author="Author">
              <w:r w:rsidRPr="00F638C4" w:rsidDel="00F638C4">
                <w:rPr>
                  <w:sz w:val="20"/>
                  <w:lang w:eastAsia="zh-CN"/>
                </w:rPr>
                <w:delText>-</w:delText>
              </w:r>
              <w:r w:rsidRPr="00F638C4" w:rsidDel="00F638C4">
                <w:rPr>
                  <w:sz w:val="20"/>
                  <w:lang w:eastAsia="zh-CN"/>
                </w:rPr>
                <w:tab/>
                <w:delText xml:space="preserve">is not provided </w:delText>
              </w:r>
              <w:r w:rsidRPr="00F638C4" w:rsidDel="00F638C4">
                <w:rPr>
                  <w:i/>
                  <w:sz w:val="20"/>
                  <w:lang w:eastAsia="zh-CN"/>
                </w:rPr>
                <w:delText>PUCCH-SpatialRelationInfo</w:delText>
              </w:r>
              <w:r w:rsidRPr="00F638C4" w:rsidDel="00F638C4">
                <w:rPr>
                  <w:sz w:val="20"/>
                  <w:lang w:eastAsia="zh-CN"/>
                </w:rPr>
                <w:delText>, and</w:delText>
              </w:r>
            </w:del>
          </w:p>
          <w:p w14:paraId="074A1247" w14:textId="77777777" w:rsidR="00DE3AEE" w:rsidRPr="00DE3AEE" w:rsidRDefault="00DE3AEE" w:rsidP="00DE3AEE">
            <w:pPr>
              <w:pStyle w:val="B3"/>
              <w:rPr>
                <w:sz w:val="20"/>
              </w:rPr>
            </w:pPr>
            <w:r w:rsidRPr="00DE3AEE">
              <w:rPr>
                <w:sz w:val="20"/>
              </w:rPr>
              <w:t>-</w:t>
            </w:r>
            <w:r w:rsidRPr="00DE3AEE">
              <w:rPr>
                <w:sz w:val="20"/>
              </w:rPr>
              <w:tab/>
              <w:t xml:space="preserve">is provided </w:t>
            </w:r>
            <w:r w:rsidRPr="00DE3AEE">
              <w:rPr>
                <w:i/>
                <w:sz w:val="20"/>
              </w:rPr>
              <w:t>enableDefaultBeamPlForPUCCH</w:t>
            </w:r>
            <w:r w:rsidRPr="00DE3AEE">
              <w:rPr>
                <w:sz w:val="20"/>
              </w:rPr>
              <w:t xml:space="preserve">, and </w:t>
            </w:r>
          </w:p>
          <w:p w14:paraId="3FABE564" w14:textId="77777777" w:rsidR="00DE3AEE" w:rsidRPr="00DE3AEE" w:rsidRDefault="00DE3AEE" w:rsidP="00DE3AEE">
            <w:pPr>
              <w:pStyle w:val="B3"/>
              <w:rPr>
                <w:color w:val="008080"/>
                <w:sz w:val="20"/>
              </w:rPr>
            </w:pPr>
            <w:r w:rsidRPr="00DE3AEE">
              <w:rPr>
                <w:sz w:val="20"/>
              </w:rPr>
              <w:t>-</w:t>
            </w:r>
            <w:r w:rsidRPr="00DE3AEE">
              <w:rPr>
                <w:sz w:val="20"/>
              </w:rPr>
              <w:tab/>
              <w:t xml:space="preserve">is not provided </w:t>
            </w:r>
            <w:r w:rsidRPr="00DE3AEE">
              <w:rPr>
                <w:rStyle w:val="Emphasis"/>
                <w:rFonts w:eastAsia="Batang"/>
                <w:sz w:val="20"/>
              </w:rPr>
              <w:t>CORESETPoolIndex</w:t>
            </w:r>
            <w:r w:rsidRPr="00DE3AEE">
              <w:rPr>
                <w:sz w:val="20"/>
              </w:rPr>
              <w:t xml:space="preserve"> value of 1 for any CORESET, or is provided </w:t>
            </w:r>
            <w:r w:rsidRPr="00DE3AEE">
              <w:rPr>
                <w:rStyle w:val="Emphasis"/>
                <w:rFonts w:eastAsia="Batang"/>
                <w:sz w:val="20"/>
              </w:rPr>
              <w:t>CORESETPoolIndex</w:t>
            </w:r>
            <w:r w:rsidRPr="00DE3AEE">
              <w:rPr>
                <w:sz w:val="20"/>
              </w:rPr>
              <w:t> value of 1 for all CORESETs, in </w:t>
            </w:r>
            <w:r w:rsidRPr="00DE3AEE">
              <w:rPr>
                <w:rStyle w:val="Emphasis"/>
                <w:rFonts w:eastAsia="Batang"/>
                <w:sz w:val="20"/>
              </w:rPr>
              <w:t>ControlResourceSet </w:t>
            </w:r>
            <w:r w:rsidRPr="00DE3AEE">
              <w:rPr>
                <w:sz w:val="20"/>
              </w:rPr>
              <w:t>and no codepoint of a TCI field, if any, in a DCI format of any search space set maps to two TCI states [5, TS 38.212]</w:t>
            </w:r>
            <w:r w:rsidRPr="00DE3AEE">
              <w:rPr>
                <w:color w:val="008080"/>
                <w:sz w:val="20"/>
              </w:rPr>
              <w:t xml:space="preserve"> </w:t>
            </w:r>
          </w:p>
          <w:p w14:paraId="1F1079CE" w14:textId="77777777" w:rsidR="00CF4881" w:rsidRPr="00CF4881" w:rsidRDefault="00CF4881" w:rsidP="00CF4881">
            <w:pPr>
              <w:pStyle w:val="B2"/>
              <w:rPr>
                <w:b/>
                <w:bCs/>
                <w:sz w:val="20"/>
                <w:lang w:eastAsia="x-none"/>
              </w:rPr>
            </w:pPr>
            <w:r w:rsidRPr="00CF4881">
              <w:rPr>
                <w:sz w:val="20"/>
              </w:rPr>
              <w:tab/>
              <w:t xml:space="preserve">the UE determines a RS resource index </w:t>
            </w:r>
            <w:r w:rsidRPr="00CF4881">
              <w:rPr>
                <w:position w:val="-10"/>
                <w:sz w:val="20"/>
              </w:rPr>
              <w:object w:dxaOrig="260" w:dyaOrig="300" w14:anchorId="41A4C48C">
                <v:shape id="_x0000_i1027" type="#_x0000_t75" style="width:15pt;height:15.5pt" o:ole="">
                  <v:imagedata r:id="rId9" o:title=""/>
                </v:shape>
                <o:OLEObject Type="Embed" ProgID="Equation.3" ShapeID="_x0000_i1027" DrawAspect="Content" ObjectID="_1650975762" r:id="rId13"/>
              </w:object>
            </w:r>
            <w:r w:rsidRPr="00CF4881">
              <w:rPr>
                <w:sz w:val="20"/>
              </w:rPr>
              <w:t xml:space="preserve"> providing a RS resource with 'QCL-TypeD' in </w:t>
            </w:r>
            <w:r w:rsidRPr="00F638C4">
              <w:rPr>
                <w:sz w:val="20"/>
                <w:lang w:eastAsia="zh-CN"/>
              </w:rPr>
              <w:t>the TCI state or the QCL assumption of a CORESET with the lowest index in the active DL BWP of the primary cell</w:t>
            </w:r>
          </w:p>
          <w:p w14:paraId="4A7AF1CD" w14:textId="155C0CA6" w:rsidR="00CF4881" w:rsidRDefault="00CF4881" w:rsidP="00F638C4">
            <w:pPr>
              <w:pStyle w:val="B3"/>
              <w:ind w:left="0" w:firstLine="0"/>
              <w:jc w:val="center"/>
            </w:pPr>
            <w:r w:rsidRPr="0095193C">
              <w:rPr>
                <w:color w:val="FF0000"/>
                <w:sz w:val="20"/>
              </w:rPr>
              <w:t>&lt; Unchanged parts are omitted &gt;</w:t>
            </w:r>
          </w:p>
        </w:tc>
      </w:tr>
    </w:tbl>
    <w:p w14:paraId="10075CBD" w14:textId="77777777" w:rsidR="00794A2C" w:rsidRDefault="00794A2C" w:rsidP="00BA1226">
      <w:pPr>
        <w:rPr>
          <w:b/>
        </w:rPr>
      </w:pPr>
    </w:p>
    <w:p w14:paraId="2F4A9FF3" w14:textId="77777777" w:rsidR="00F638C4" w:rsidRPr="003242FE" w:rsidRDefault="00F638C4" w:rsidP="00F638C4">
      <w:pPr>
        <w:pStyle w:val="Heading2"/>
        <w:numPr>
          <w:ilvl w:val="1"/>
          <w:numId w:val="1"/>
        </w:numPr>
        <w:rPr>
          <w:sz w:val="28"/>
        </w:rPr>
      </w:pPr>
      <w:r>
        <w:rPr>
          <w:sz w:val="28"/>
        </w:rPr>
        <w:t>T</w:t>
      </w:r>
      <w:r w:rsidRPr="003242FE">
        <w:rPr>
          <w:sz w:val="28"/>
        </w:rPr>
        <w:t xml:space="preserve">he default spatial relation </w:t>
      </w:r>
      <w:r>
        <w:rPr>
          <w:sz w:val="28"/>
        </w:rPr>
        <w:t xml:space="preserve">for </w:t>
      </w:r>
      <w:r w:rsidRPr="003242FE">
        <w:rPr>
          <w:sz w:val="28"/>
        </w:rPr>
        <w:t>SRS</w:t>
      </w:r>
      <w:r>
        <w:rPr>
          <w:sz w:val="28"/>
        </w:rPr>
        <w:t xml:space="preserve"> and dedicated PUCCH when pathloss RSs are configured</w:t>
      </w:r>
    </w:p>
    <w:p w14:paraId="5CE6EFE3" w14:textId="77777777" w:rsidR="00F638C4" w:rsidRDefault="00F638C4" w:rsidP="00F638C4">
      <w:r>
        <w:t xml:space="preserve">The following agreement for the default spatial relation of the SRS resource was made in the RAN1#99. </w:t>
      </w:r>
    </w:p>
    <w:tbl>
      <w:tblPr>
        <w:tblStyle w:val="TableGrid"/>
        <w:tblW w:w="0" w:type="auto"/>
        <w:tblLook w:val="04A0" w:firstRow="1" w:lastRow="0" w:firstColumn="1" w:lastColumn="0" w:noHBand="0" w:noVBand="1"/>
      </w:tblPr>
      <w:tblGrid>
        <w:gridCol w:w="9631"/>
      </w:tblGrid>
      <w:tr w:rsidR="00F638C4" w14:paraId="5900471A" w14:textId="77777777" w:rsidTr="002C5CBA">
        <w:tc>
          <w:tcPr>
            <w:tcW w:w="9631" w:type="dxa"/>
          </w:tcPr>
          <w:p w14:paraId="228DC3AA" w14:textId="77777777" w:rsidR="00F638C4" w:rsidRPr="0095193C" w:rsidRDefault="00F638C4" w:rsidP="002C5CBA">
            <w:pPr>
              <w:rPr>
                <w:b/>
                <w:bCs/>
                <w:sz w:val="20"/>
                <w:highlight w:val="green"/>
                <w:lang w:eastAsia="x-none"/>
              </w:rPr>
            </w:pPr>
            <w:r w:rsidRPr="0095193C">
              <w:rPr>
                <w:b/>
                <w:bCs/>
                <w:sz w:val="20"/>
                <w:highlight w:val="green"/>
                <w:lang w:eastAsia="x-none"/>
              </w:rPr>
              <w:t>Agreement</w:t>
            </w:r>
          </w:p>
          <w:p w14:paraId="33980F53" w14:textId="77777777" w:rsidR="00F638C4" w:rsidRPr="0095193C" w:rsidRDefault="00F638C4" w:rsidP="002C5CBA">
            <w:pPr>
              <w:rPr>
                <w:sz w:val="20"/>
                <w:lang w:eastAsia="x-none"/>
              </w:rPr>
            </w:pPr>
            <w:r w:rsidRPr="0095193C">
              <w:rPr>
                <w:sz w:val="20"/>
                <w:lang w:eastAsia="x-none"/>
              </w:rPr>
              <w:t xml:space="preserve">The following working assumption is confirmed with revision in </w:t>
            </w:r>
            <w:r w:rsidRPr="0095193C">
              <w:rPr>
                <w:color w:val="FF0000"/>
                <w:sz w:val="20"/>
                <w:lang w:eastAsia="x-none"/>
              </w:rPr>
              <w:t>red</w:t>
            </w:r>
          </w:p>
          <w:p w14:paraId="6B90B053" w14:textId="77777777" w:rsidR="00F638C4" w:rsidRPr="0095193C" w:rsidRDefault="00F638C4" w:rsidP="002C5CBA">
            <w:pPr>
              <w:snapToGrid w:val="0"/>
              <w:rPr>
                <w:sz w:val="20"/>
                <w:lang w:eastAsia="zh-CN"/>
              </w:rPr>
            </w:pPr>
            <w:r w:rsidRPr="0095193C">
              <w:rPr>
                <w:sz w:val="20"/>
                <w:lang w:eastAsia="zh-CN"/>
              </w:rPr>
              <w:lastRenderedPageBreak/>
              <w:t xml:space="preserve">The default spatial relation for dedicated-PUCCH/SRS </w:t>
            </w:r>
            <w:r w:rsidRPr="00F638C4">
              <w:rPr>
                <w:sz w:val="20"/>
                <w:lang w:eastAsia="zh-CN"/>
              </w:rPr>
              <w:t>for a CC in</w:t>
            </w:r>
            <w:r w:rsidRPr="0095193C">
              <w:rPr>
                <w:sz w:val="20"/>
                <w:lang w:eastAsia="zh-CN"/>
              </w:rPr>
              <w:t xml:space="preserve"> FR2, at least when </w:t>
            </w:r>
            <w:r w:rsidRPr="00F638C4">
              <w:rPr>
                <w:sz w:val="20"/>
                <w:highlight w:val="yellow"/>
                <w:lang w:eastAsia="zh-CN"/>
              </w:rPr>
              <w:t>no pathloss RSs are configured</w:t>
            </w:r>
            <w:r w:rsidRPr="0095193C">
              <w:rPr>
                <w:sz w:val="20"/>
                <w:lang w:eastAsia="zh-CN"/>
              </w:rPr>
              <w:t xml:space="preserve"> by RRC is determined by</w:t>
            </w:r>
          </w:p>
          <w:p w14:paraId="28C963CE" w14:textId="77777777" w:rsidR="00F638C4" w:rsidRPr="0095193C" w:rsidRDefault="00F638C4" w:rsidP="002C5CBA">
            <w:pPr>
              <w:numPr>
                <w:ilvl w:val="0"/>
                <w:numId w:val="81"/>
              </w:numPr>
              <w:snapToGrid w:val="0"/>
              <w:spacing w:after="0"/>
              <w:ind w:left="760"/>
              <w:contextualSpacing/>
              <w:rPr>
                <w:strike/>
                <w:color w:val="FF0000"/>
                <w:sz w:val="20"/>
                <w:lang w:eastAsia="zh-CN"/>
              </w:rPr>
            </w:pPr>
            <w:r w:rsidRPr="0095193C">
              <w:rPr>
                <w:strike/>
                <w:color w:val="FF0000"/>
                <w:sz w:val="20"/>
                <w:lang w:eastAsia="zh-CN"/>
              </w:rPr>
              <w:t>Default TCI state or QCL assumption of PDSCH, i.e.,</w:t>
            </w:r>
          </w:p>
          <w:p w14:paraId="51068EDB" w14:textId="77777777" w:rsidR="00F638C4" w:rsidRPr="00F638C4" w:rsidRDefault="00F638C4" w:rsidP="002C5CBA">
            <w:pPr>
              <w:numPr>
                <w:ilvl w:val="0"/>
                <w:numId w:val="81"/>
              </w:numPr>
              <w:snapToGrid w:val="0"/>
              <w:spacing w:after="0"/>
              <w:ind w:left="760"/>
              <w:contextualSpacing/>
              <w:rPr>
                <w:color w:val="FF0000"/>
                <w:sz w:val="20"/>
                <w:lang w:eastAsia="zh-CN"/>
              </w:rPr>
            </w:pPr>
            <w:r w:rsidRPr="0095193C">
              <w:rPr>
                <w:color w:val="FF0000"/>
                <w:sz w:val="20"/>
                <w:lang w:eastAsia="zh-CN"/>
              </w:rPr>
              <w:t xml:space="preserve">in case when CORESET(s) are </w:t>
            </w:r>
            <w:r w:rsidRPr="00F638C4">
              <w:rPr>
                <w:color w:val="FF0000"/>
                <w:sz w:val="20"/>
                <w:lang w:eastAsia="zh-CN"/>
              </w:rPr>
              <w:t>configured on the CC, the TCI state / QCL assumption of the CORESET with the lowest ID, or</w:t>
            </w:r>
          </w:p>
          <w:p w14:paraId="03A34A2B" w14:textId="77777777" w:rsidR="00F638C4" w:rsidRPr="0095193C" w:rsidRDefault="00F638C4" w:rsidP="002C5CBA">
            <w:pPr>
              <w:numPr>
                <w:ilvl w:val="1"/>
                <w:numId w:val="81"/>
              </w:numPr>
              <w:snapToGrid w:val="0"/>
              <w:spacing w:after="0"/>
              <w:ind w:left="1200"/>
              <w:contextualSpacing/>
              <w:rPr>
                <w:color w:val="FF0000"/>
                <w:sz w:val="20"/>
                <w:lang w:eastAsia="zh-CN"/>
              </w:rPr>
            </w:pPr>
            <w:r w:rsidRPr="0095193C">
              <w:rPr>
                <w:color w:val="FF0000"/>
                <w:sz w:val="20"/>
                <w:lang w:eastAsia="zh-CN"/>
              </w:rPr>
              <w:t>The PL RS to be used is the QCL-TypeD RS of the same TCI state / QCL assumption of the CORESET with the lowest ID</w:t>
            </w:r>
          </w:p>
          <w:p w14:paraId="2A610899" w14:textId="77777777" w:rsidR="00F638C4" w:rsidRPr="00F638C4" w:rsidRDefault="00F638C4" w:rsidP="002C5CBA">
            <w:pPr>
              <w:numPr>
                <w:ilvl w:val="1"/>
                <w:numId w:val="81"/>
              </w:numPr>
              <w:snapToGrid w:val="0"/>
              <w:spacing w:after="0"/>
              <w:ind w:left="1200"/>
              <w:contextualSpacing/>
              <w:rPr>
                <w:color w:val="FF0000"/>
                <w:sz w:val="20"/>
                <w:lang w:eastAsia="zh-CN"/>
              </w:rPr>
            </w:pPr>
            <w:r w:rsidRPr="0095193C">
              <w:rPr>
                <w:color w:val="FF0000"/>
                <w:sz w:val="20"/>
                <w:lang w:eastAsia="zh-CN"/>
              </w:rPr>
              <w:t xml:space="preserve">Note: </w:t>
            </w:r>
            <w:r w:rsidRPr="00F638C4">
              <w:rPr>
                <w:color w:val="FF0000"/>
                <w:sz w:val="20"/>
                <w:lang w:eastAsia="zh-CN"/>
              </w:rPr>
              <w:t>The PL RS should be periodic RS</w:t>
            </w:r>
          </w:p>
          <w:p w14:paraId="6793992A" w14:textId="77777777" w:rsidR="00F638C4" w:rsidRPr="00F638C4" w:rsidRDefault="00F638C4" w:rsidP="002C5CBA">
            <w:pPr>
              <w:numPr>
                <w:ilvl w:val="0"/>
                <w:numId w:val="81"/>
              </w:numPr>
              <w:snapToGrid w:val="0"/>
              <w:spacing w:after="0"/>
              <w:ind w:left="760"/>
              <w:contextualSpacing/>
              <w:rPr>
                <w:sz w:val="20"/>
                <w:lang w:eastAsia="zh-CN"/>
              </w:rPr>
            </w:pPr>
            <w:r w:rsidRPr="00F638C4">
              <w:rPr>
                <w:sz w:val="20"/>
                <w:lang w:eastAsia="zh-CN"/>
              </w:rPr>
              <w:t>in case when any CORESETs are not configured on the CC, the activated TCI state with the lowest ID applicable to PDSCH in the active DL-BWP of the CC</w:t>
            </w:r>
          </w:p>
          <w:p w14:paraId="2467DA51" w14:textId="77777777" w:rsidR="00F638C4" w:rsidRPr="00F638C4" w:rsidRDefault="00F638C4" w:rsidP="002C5CBA">
            <w:pPr>
              <w:numPr>
                <w:ilvl w:val="0"/>
                <w:numId w:val="81"/>
              </w:numPr>
              <w:snapToGrid w:val="0"/>
              <w:spacing w:after="0"/>
              <w:ind w:left="760"/>
              <w:contextualSpacing/>
              <w:rPr>
                <w:sz w:val="20"/>
                <w:lang w:eastAsia="zh-CN"/>
              </w:rPr>
            </w:pPr>
            <w:r w:rsidRPr="00F638C4">
              <w:rPr>
                <w:sz w:val="20"/>
                <w:lang w:eastAsia="zh-CN"/>
              </w:rPr>
              <w:t>Above applies at least for UEs supporting beam correspondence</w:t>
            </w:r>
          </w:p>
          <w:p w14:paraId="3F2F2B25" w14:textId="77777777" w:rsidR="00F638C4" w:rsidRPr="0095193C" w:rsidRDefault="00F638C4" w:rsidP="002C5CBA">
            <w:pPr>
              <w:numPr>
                <w:ilvl w:val="0"/>
                <w:numId w:val="81"/>
              </w:numPr>
              <w:snapToGrid w:val="0"/>
              <w:spacing w:after="0"/>
              <w:ind w:left="760"/>
              <w:contextualSpacing/>
              <w:rPr>
                <w:sz w:val="20"/>
                <w:lang w:eastAsia="zh-CN"/>
              </w:rPr>
            </w:pPr>
            <w:r w:rsidRPr="0095193C">
              <w:rPr>
                <w:sz w:val="20"/>
                <w:lang w:eastAsia="zh-CN"/>
              </w:rPr>
              <w:t>Above applies at least for the single TRP case</w:t>
            </w:r>
          </w:p>
          <w:p w14:paraId="0F96FC7E" w14:textId="77777777" w:rsidR="00F638C4" w:rsidRPr="0095193C" w:rsidRDefault="00F638C4" w:rsidP="002C5CBA">
            <w:pPr>
              <w:numPr>
                <w:ilvl w:val="0"/>
                <w:numId w:val="81"/>
              </w:numPr>
              <w:snapToGrid w:val="0"/>
              <w:spacing w:after="0"/>
              <w:ind w:left="760"/>
              <w:contextualSpacing/>
              <w:rPr>
                <w:strike/>
                <w:color w:val="FF0000"/>
                <w:sz w:val="20"/>
                <w:lang w:eastAsia="zh-CN"/>
              </w:rPr>
            </w:pPr>
            <w:r w:rsidRPr="0095193C">
              <w:rPr>
                <w:strike/>
                <w:color w:val="FF0000"/>
                <w:sz w:val="20"/>
                <w:lang w:eastAsia="zh-CN"/>
              </w:rPr>
              <w:t>FFS: Details on UE behavior in the absence of the activated TCI state</w:t>
            </w:r>
          </w:p>
          <w:p w14:paraId="2E611D48" w14:textId="77777777" w:rsidR="00F638C4" w:rsidRPr="0095193C" w:rsidRDefault="00F638C4" w:rsidP="002C5CBA">
            <w:pPr>
              <w:numPr>
                <w:ilvl w:val="0"/>
                <w:numId w:val="81"/>
              </w:numPr>
              <w:snapToGrid w:val="0"/>
              <w:spacing w:after="0"/>
              <w:ind w:left="760"/>
              <w:contextualSpacing/>
              <w:rPr>
                <w:strike/>
                <w:color w:val="FF0000"/>
                <w:sz w:val="20"/>
                <w:lang w:eastAsia="zh-CN"/>
              </w:rPr>
            </w:pPr>
            <w:r w:rsidRPr="0095193C">
              <w:rPr>
                <w:strike/>
                <w:color w:val="FF0000"/>
                <w:sz w:val="20"/>
                <w:lang w:eastAsia="zh-CN"/>
              </w:rPr>
              <w:t>FFS: Details on default spatial relation in multicarrier scenario</w:t>
            </w:r>
          </w:p>
          <w:p w14:paraId="5EAD0CC6" w14:textId="77777777" w:rsidR="00F638C4" w:rsidRPr="0095193C" w:rsidRDefault="00F638C4" w:rsidP="002C5CBA">
            <w:pPr>
              <w:numPr>
                <w:ilvl w:val="0"/>
                <w:numId w:val="81"/>
              </w:numPr>
              <w:snapToGrid w:val="0"/>
              <w:spacing w:after="0"/>
              <w:ind w:left="760"/>
              <w:contextualSpacing/>
              <w:rPr>
                <w:strike/>
                <w:color w:val="FF0000"/>
                <w:sz w:val="20"/>
                <w:lang w:eastAsia="zh-CN"/>
              </w:rPr>
            </w:pPr>
            <w:r w:rsidRPr="0095193C">
              <w:rPr>
                <w:strike/>
                <w:color w:val="FF0000"/>
                <w:sz w:val="20"/>
                <w:lang w:eastAsia="zh-CN"/>
              </w:rPr>
              <w:t>FFS: Details on which RS to use for pathloss measurement</w:t>
            </w:r>
          </w:p>
          <w:p w14:paraId="2FCFFBEC" w14:textId="77777777" w:rsidR="00F638C4" w:rsidRPr="00F12B48" w:rsidRDefault="00F638C4" w:rsidP="002C5CBA">
            <w:pPr>
              <w:numPr>
                <w:ilvl w:val="0"/>
                <w:numId w:val="81"/>
              </w:numPr>
              <w:snapToGrid w:val="0"/>
              <w:spacing w:after="0"/>
              <w:ind w:left="760"/>
              <w:contextualSpacing/>
              <w:rPr>
                <w:strike/>
                <w:color w:val="FF0000"/>
                <w:sz w:val="20"/>
                <w:lang w:eastAsia="zh-CN"/>
              </w:rPr>
            </w:pPr>
            <w:r w:rsidRPr="00F12B48">
              <w:rPr>
                <w:strike/>
                <w:color w:val="FF0000"/>
                <w:szCs w:val="22"/>
                <w:lang w:eastAsia="zh-CN"/>
              </w:rPr>
              <w:t>FFS: Details on how to handle this issue in case pathloss RSs are configured</w:t>
            </w:r>
          </w:p>
        </w:tc>
      </w:tr>
    </w:tbl>
    <w:p w14:paraId="7AB49D63" w14:textId="77777777" w:rsidR="00F638C4" w:rsidRDefault="00F638C4" w:rsidP="00F638C4"/>
    <w:p w14:paraId="7E06E336" w14:textId="4161FFA6" w:rsidR="00F638C4" w:rsidRDefault="00F638C4" w:rsidP="00F638C4">
      <w:r w:rsidRPr="00440E68">
        <w:t>We</w:t>
      </w:r>
      <w:r>
        <w:t xml:space="preserve"> also have the similar issue o</w:t>
      </w:r>
      <w:r w:rsidRPr="00440E68">
        <w:t xml:space="preserve">n the default </w:t>
      </w:r>
      <w:r>
        <w:t>spatial relation</w:t>
      </w:r>
      <w:r w:rsidRPr="00440E68">
        <w:t xml:space="preserve"> </w:t>
      </w:r>
      <w:r>
        <w:t xml:space="preserve">when the UE is only provided </w:t>
      </w:r>
      <w:r w:rsidRPr="00440E68">
        <w:rPr>
          <w:i/>
        </w:rPr>
        <w:t xml:space="preserve">pathlossReferenceRS </w:t>
      </w:r>
      <w:r w:rsidRPr="00440E68">
        <w:t xml:space="preserve">or </w:t>
      </w:r>
      <w:r w:rsidRPr="00440E68">
        <w:rPr>
          <w:i/>
        </w:rPr>
        <w:t>SRS-PathlossReferenceRS</w:t>
      </w:r>
      <w:r>
        <w:t xml:space="preserve"> for SRS and is not provided</w:t>
      </w:r>
      <w:r w:rsidRPr="00440E68">
        <w:rPr>
          <w:i/>
        </w:rPr>
        <w:t xml:space="preserve"> spatialRelationInfo</w:t>
      </w:r>
      <w:r>
        <w:rPr>
          <w:i/>
        </w:rPr>
        <w:t xml:space="preserve"> </w:t>
      </w:r>
      <w:r>
        <w:t>for SRS because we have only agreed on the default spatial relation “when no pathloss RSs are configured” as in the green part of the above agreement. Therefore, we suggest to remove the condition “no pathloss RSs are configured” to fix this unclear part. We have the following TP for the default spatial relation for SRS to address these issues.</w:t>
      </w:r>
    </w:p>
    <w:p w14:paraId="69477F62" w14:textId="2B4DA74B" w:rsidR="00F638C4" w:rsidRPr="00DB7E10" w:rsidRDefault="00F638C4" w:rsidP="00F638C4">
      <w:pPr>
        <w:spacing w:after="0" w:line="360" w:lineRule="auto"/>
        <w:rPr>
          <w:b/>
          <w:u w:val="single"/>
        </w:rPr>
      </w:pPr>
      <w:r w:rsidRPr="00DB7E10">
        <w:rPr>
          <w:b/>
          <w:u w:val="single"/>
        </w:rPr>
        <w:t>Text proposal for TS 38.21</w:t>
      </w:r>
      <w:r>
        <w:rPr>
          <w:b/>
          <w:u w:val="single"/>
        </w:rPr>
        <w:t>4</w:t>
      </w:r>
      <w:r w:rsidRPr="00DB7E10">
        <w:rPr>
          <w:b/>
          <w:u w:val="single"/>
        </w:rPr>
        <w:t xml:space="preserve"> v</w:t>
      </w:r>
      <w:r>
        <w:rPr>
          <w:b/>
          <w:u w:val="single"/>
        </w:rPr>
        <w:t>16.2.0</w:t>
      </w:r>
    </w:p>
    <w:tbl>
      <w:tblPr>
        <w:tblStyle w:val="TableGrid"/>
        <w:tblW w:w="0" w:type="auto"/>
        <w:tblLook w:val="04A0" w:firstRow="1" w:lastRow="0" w:firstColumn="1" w:lastColumn="0" w:noHBand="0" w:noVBand="1"/>
      </w:tblPr>
      <w:tblGrid>
        <w:gridCol w:w="9631"/>
      </w:tblGrid>
      <w:tr w:rsidR="00F638C4" w14:paraId="315C2C80" w14:textId="77777777" w:rsidTr="002C5CBA">
        <w:tc>
          <w:tcPr>
            <w:tcW w:w="9631" w:type="dxa"/>
          </w:tcPr>
          <w:p w14:paraId="76EEBAAD" w14:textId="77777777" w:rsidR="00F638C4" w:rsidRPr="0051550E" w:rsidRDefault="00F638C4" w:rsidP="002C5CBA">
            <w:pPr>
              <w:spacing w:before="120"/>
              <w:rPr>
                <w:rFonts w:ascii="Arial" w:hAnsi="Arial" w:cs="Arial"/>
                <w:sz w:val="28"/>
                <w:szCs w:val="28"/>
              </w:rPr>
            </w:pPr>
            <w:r w:rsidRPr="0051550E">
              <w:rPr>
                <w:rFonts w:ascii="Arial" w:hAnsi="Arial" w:cs="Arial"/>
                <w:sz w:val="28"/>
                <w:szCs w:val="28"/>
              </w:rPr>
              <w:t>6.2.1       UE sounding procedure</w:t>
            </w:r>
          </w:p>
          <w:p w14:paraId="3F7C6427" w14:textId="77777777" w:rsidR="00F638C4" w:rsidRPr="0095193C" w:rsidRDefault="00F638C4" w:rsidP="002C5CBA">
            <w:pPr>
              <w:jc w:val="center"/>
              <w:rPr>
                <w:color w:val="FF0000"/>
                <w:sz w:val="20"/>
              </w:rPr>
            </w:pPr>
            <w:r w:rsidRPr="0095193C">
              <w:rPr>
                <w:color w:val="FF0000"/>
                <w:sz w:val="20"/>
              </w:rPr>
              <w:t>&lt; Unchanged parts are omitted &gt;</w:t>
            </w:r>
          </w:p>
          <w:p w14:paraId="7C9A5C52" w14:textId="3B51B9BF" w:rsidR="00F638C4" w:rsidRPr="00F638C4" w:rsidRDefault="00F638C4" w:rsidP="00F638C4">
            <w:pPr>
              <w:rPr>
                <w:sz w:val="20"/>
              </w:rPr>
            </w:pPr>
            <w:r w:rsidRPr="00F638C4">
              <w:rPr>
                <w:sz w:val="20"/>
              </w:rPr>
              <w:t xml:space="preserve">When the higher layer parameter </w:t>
            </w:r>
            <w:r w:rsidRPr="00F638C4">
              <w:rPr>
                <w:i/>
                <w:sz w:val="20"/>
              </w:rPr>
              <w:t>enableDefaultBeamPlForSRS</w:t>
            </w:r>
            <w:r w:rsidRPr="00F638C4">
              <w:rPr>
                <w:sz w:val="20"/>
              </w:rPr>
              <w:t xml:space="preserve"> is set ‘enabled’, and if the higher layer parameter </w:t>
            </w:r>
            <w:r w:rsidRPr="00F638C4">
              <w:rPr>
                <w:i/>
                <w:sz w:val="20"/>
              </w:rPr>
              <w:t>spatialRelationInfo</w:t>
            </w:r>
            <w:r w:rsidRPr="00F638C4">
              <w:rPr>
                <w:sz w:val="20"/>
              </w:rPr>
              <w:t xml:space="preserve"> for the SRS resource, except for the SRS resource with the higher layer parameter </w:t>
            </w:r>
            <w:r w:rsidRPr="00F638C4">
              <w:rPr>
                <w:i/>
                <w:sz w:val="20"/>
              </w:rPr>
              <w:t>usage</w:t>
            </w:r>
            <w:r w:rsidRPr="00F638C4">
              <w:rPr>
                <w:sz w:val="20"/>
              </w:rPr>
              <w:t xml:space="preserve"> in SRS-ResourceSet set to 'beamManagement' or for the SRS resource with the higher layer parameter </w:t>
            </w:r>
            <w:r w:rsidRPr="00F638C4">
              <w:rPr>
                <w:i/>
                <w:sz w:val="20"/>
              </w:rPr>
              <w:t>usage</w:t>
            </w:r>
            <w:r w:rsidRPr="00F638C4">
              <w:rPr>
                <w:sz w:val="20"/>
              </w:rPr>
              <w:t xml:space="preserve"> in SRS-ResourceSet set to ‘nonCodebook’ with configuration of </w:t>
            </w:r>
            <w:r w:rsidRPr="00F638C4">
              <w:rPr>
                <w:i/>
                <w:sz w:val="20"/>
              </w:rPr>
              <w:t>associatedCSI-RS</w:t>
            </w:r>
            <w:r w:rsidRPr="00F638C4">
              <w:rPr>
                <w:sz w:val="20"/>
              </w:rPr>
              <w:t xml:space="preserve"> or for the SRS resource configured by the higher layer parameter [SRS-for-positioning], is not configured in FR2</w:t>
            </w:r>
            <w:del w:id="8" w:author="Author">
              <w:r w:rsidRPr="00F638C4" w:rsidDel="00F638C4">
                <w:rPr>
                  <w:sz w:val="20"/>
                </w:rPr>
                <w:delText xml:space="preserve"> and if the UE is not configured with higher layer parameter(s) </w:delText>
              </w:r>
              <w:r w:rsidRPr="00F638C4" w:rsidDel="00F638C4">
                <w:rPr>
                  <w:i/>
                  <w:sz w:val="20"/>
                </w:rPr>
                <w:delText>pathlossReferenceRS</w:delText>
              </w:r>
            </w:del>
            <w:r w:rsidRPr="00F638C4">
              <w:rPr>
                <w:sz w:val="20"/>
              </w:rPr>
              <w:t xml:space="preserve">, and if the UE is not configured with different values of </w:t>
            </w:r>
            <w:r w:rsidRPr="00F638C4">
              <w:rPr>
                <w:rStyle w:val="Emphasis"/>
                <w:rFonts w:eastAsia="Batang"/>
                <w:sz w:val="20"/>
              </w:rPr>
              <w:t>CORESETPoolIndex</w:t>
            </w:r>
            <w:r w:rsidRPr="00F638C4">
              <w:rPr>
                <w:sz w:val="20"/>
              </w:rPr>
              <w:t> in </w:t>
            </w:r>
            <w:r w:rsidRPr="00F638C4">
              <w:rPr>
                <w:rStyle w:val="Emphasis"/>
                <w:rFonts w:eastAsia="Batang"/>
                <w:sz w:val="20"/>
              </w:rPr>
              <w:t>ControlResourceSets</w:t>
            </w:r>
            <w:r w:rsidRPr="00F638C4">
              <w:rPr>
                <w:sz w:val="20"/>
              </w:rPr>
              <w:t xml:space="preserve">, and is not provided at least one TCI codepoint mapped with two TCI states, the UE shall transmit the target SRS resource </w:t>
            </w:r>
          </w:p>
          <w:p w14:paraId="48D4AF8C" w14:textId="77777777" w:rsidR="00F638C4" w:rsidRPr="00F638C4" w:rsidRDefault="00F638C4" w:rsidP="00F638C4">
            <w:pPr>
              <w:pStyle w:val="B1"/>
              <w:rPr>
                <w:sz w:val="20"/>
              </w:rPr>
            </w:pPr>
            <w:r w:rsidRPr="00F638C4">
              <w:rPr>
                <w:sz w:val="20"/>
              </w:rPr>
              <w:t>-</w:t>
            </w:r>
            <w:r w:rsidRPr="00F638C4">
              <w:rPr>
                <w:sz w:val="20"/>
              </w:rPr>
              <w:tab/>
              <w:t xml:space="preserve">with the same spatial domain transmission filter used for the reception of the CORESET with the lowest </w:t>
            </w:r>
            <w:r w:rsidRPr="00F638C4">
              <w:rPr>
                <w:i/>
                <w:sz w:val="20"/>
              </w:rPr>
              <w:t>controlResourceSetId</w:t>
            </w:r>
            <w:r w:rsidRPr="00F638C4">
              <w:rPr>
                <w:sz w:val="20"/>
              </w:rPr>
              <w:t xml:space="preserve"> in the active DL BWP in the CC.</w:t>
            </w:r>
          </w:p>
          <w:p w14:paraId="225F6E25" w14:textId="77777777" w:rsidR="00F638C4" w:rsidRPr="00F638C4" w:rsidRDefault="00F638C4" w:rsidP="00F638C4">
            <w:pPr>
              <w:pStyle w:val="B1"/>
              <w:rPr>
                <w:sz w:val="20"/>
                <w:lang w:val="en-US"/>
              </w:rPr>
            </w:pPr>
            <w:r w:rsidRPr="00F638C4">
              <w:rPr>
                <w:sz w:val="20"/>
              </w:rPr>
              <w:t>-</w:t>
            </w:r>
            <w:r w:rsidRPr="00F638C4">
              <w:rPr>
                <w:sz w:val="20"/>
              </w:rPr>
              <w:tab/>
              <w:t>with the same spatial domain transmission filter used for the reception of the activated TCI state with the lowest ID applicable to PDSCH in the active DL BWP of the CC if the UE is not configured with any CORESET in the active DL BWP of the CC</w:t>
            </w:r>
          </w:p>
          <w:p w14:paraId="60A83DEA" w14:textId="77777777" w:rsidR="00F638C4" w:rsidRPr="00F12B48" w:rsidRDefault="00F638C4" w:rsidP="002C5CBA">
            <w:pPr>
              <w:jc w:val="center"/>
              <w:rPr>
                <w:color w:val="FF0000"/>
                <w:sz w:val="24"/>
              </w:rPr>
            </w:pPr>
            <w:r w:rsidRPr="0095193C">
              <w:rPr>
                <w:color w:val="FF0000"/>
                <w:sz w:val="20"/>
              </w:rPr>
              <w:t>&lt; Unchanged parts are omitted &gt;</w:t>
            </w:r>
          </w:p>
        </w:tc>
      </w:tr>
    </w:tbl>
    <w:p w14:paraId="3823F2F5" w14:textId="77777777" w:rsidR="00F638C4" w:rsidRDefault="00F638C4" w:rsidP="00F638C4">
      <w:pPr>
        <w:rPr>
          <w:b/>
        </w:rPr>
      </w:pPr>
    </w:p>
    <w:p w14:paraId="562C6D48" w14:textId="01522939" w:rsidR="00F638C4" w:rsidRPr="00CF4881" w:rsidRDefault="00F638C4" w:rsidP="00F638C4">
      <w:pPr>
        <w:rPr>
          <w:b/>
          <w:lang w:val="en-GB"/>
        </w:rPr>
      </w:pPr>
      <w:r>
        <w:t>We have the similar TP for the default spatial relation for the dedicated PUCCH.</w:t>
      </w:r>
    </w:p>
    <w:p w14:paraId="3CD19A42" w14:textId="7086B9CE" w:rsidR="00F638C4" w:rsidRPr="00DB7E10" w:rsidRDefault="00F638C4" w:rsidP="00F638C4">
      <w:pPr>
        <w:spacing w:after="0" w:line="360" w:lineRule="auto"/>
        <w:rPr>
          <w:b/>
          <w:u w:val="single"/>
        </w:rPr>
      </w:pPr>
      <w:r w:rsidRPr="00DB7E10">
        <w:rPr>
          <w:b/>
          <w:u w:val="single"/>
        </w:rPr>
        <w:t>Text proposal for TS 38.213 v</w:t>
      </w:r>
      <w:r>
        <w:rPr>
          <w:b/>
          <w:u w:val="single"/>
        </w:rPr>
        <w:t>16.2.0</w:t>
      </w:r>
    </w:p>
    <w:tbl>
      <w:tblPr>
        <w:tblStyle w:val="TableGrid"/>
        <w:tblW w:w="0" w:type="auto"/>
        <w:tblLook w:val="04A0" w:firstRow="1" w:lastRow="0" w:firstColumn="1" w:lastColumn="0" w:noHBand="0" w:noVBand="1"/>
      </w:tblPr>
      <w:tblGrid>
        <w:gridCol w:w="9631"/>
      </w:tblGrid>
      <w:tr w:rsidR="00F638C4" w14:paraId="08E01F01" w14:textId="77777777" w:rsidTr="002C5CBA">
        <w:tc>
          <w:tcPr>
            <w:tcW w:w="9631" w:type="dxa"/>
          </w:tcPr>
          <w:p w14:paraId="5017AD1E" w14:textId="77777777" w:rsidR="00F638C4" w:rsidRDefault="00F638C4" w:rsidP="002C5CBA">
            <w:pPr>
              <w:spacing w:before="120"/>
              <w:rPr>
                <w:rFonts w:ascii="Arial" w:hAnsi="Arial" w:cs="Arial"/>
                <w:sz w:val="28"/>
                <w:szCs w:val="28"/>
              </w:rPr>
            </w:pPr>
            <w:r>
              <w:rPr>
                <w:rFonts w:ascii="Arial" w:hAnsi="Arial" w:cs="Arial"/>
                <w:sz w:val="28"/>
                <w:szCs w:val="28"/>
              </w:rPr>
              <w:t>9</w:t>
            </w:r>
            <w:r w:rsidRPr="00440E68">
              <w:rPr>
                <w:rFonts w:ascii="Arial" w:hAnsi="Arial" w:cs="Arial"/>
                <w:sz w:val="28"/>
                <w:szCs w:val="28"/>
              </w:rPr>
              <w:t>.</w:t>
            </w:r>
            <w:r>
              <w:rPr>
                <w:rFonts w:ascii="Arial" w:hAnsi="Arial" w:cs="Arial"/>
                <w:sz w:val="28"/>
                <w:szCs w:val="28"/>
              </w:rPr>
              <w:t>2</w:t>
            </w:r>
            <w:r w:rsidRPr="00440E68">
              <w:rPr>
                <w:rFonts w:ascii="Arial" w:hAnsi="Arial" w:cs="Arial"/>
                <w:sz w:val="28"/>
                <w:szCs w:val="28"/>
              </w:rPr>
              <w:t>.</w:t>
            </w:r>
            <w:r>
              <w:rPr>
                <w:rFonts w:ascii="Arial" w:hAnsi="Arial" w:cs="Arial"/>
                <w:sz w:val="28"/>
                <w:szCs w:val="28"/>
              </w:rPr>
              <w:t>2</w:t>
            </w:r>
            <w:r w:rsidRPr="00440E68">
              <w:rPr>
                <w:rFonts w:ascii="Arial" w:hAnsi="Arial" w:cs="Arial"/>
                <w:sz w:val="28"/>
                <w:szCs w:val="28"/>
              </w:rPr>
              <w:t xml:space="preserve">        </w:t>
            </w:r>
            <w:r w:rsidRPr="00AF7835">
              <w:rPr>
                <w:rFonts w:ascii="Arial" w:hAnsi="Arial" w:cs="Arial"/>
                <w:sz w:val="28"/>
                <w:szCs w:val="28"/>
              </w:rPr>
              <w:t>PUCCH Formats for UCI transmission</w:t>
            </w:r>
          </w:p>
          <w:p w14:paraId="375946B8" w14:textId="77777777" w:rsidR="00F638C4" w:rsidRDefault="00F638C4" w:rsidP="002C5CBA">
            <w:pPr>
              <w:jc w:val="center"/>
              <w:rPr>
                <w:color w:val="FF0000"/>
                <w:sz w:val="20"/>
              </w:rPr>
            </w:pPr>
            <w:r w:rsidRPr="0095193C">
              <w:rPr>
                <w:color w:val="FF0000"/>
                <w:sz w:val="20"/>
              </w:rPr>
              <w:t>&lt; Unchanged parts are omitted &gt;</w:t>
            </w:r>
          </w:p>
          <w:p w14:paraId="6202F5DC" w14:textId="77777777" w:rsidR="00F638C4" w:rsidRPr="00F638C4" w:rsidRDefault="00F638C4" w:rsidP="00F638C4">
            <w:pPr>
              <w:rPr>
                <w:rFonts w:eastAsia="SimSun"/>
                <w:sz w:val="20"/>
                <w:lang w:eastAsia="zh-CN"/>
              </w:rPr>
            </w:pPr>
            <w:r w:rsidRPr="00F638C4">
              <w:rPr>
                <w:rFonts w:eastAsia="SimSun"/>
                <w:sz w:val="20"/>
                <w:lang w:eastAsia="zh-CN"/>
              </w:rPr>
              <w:t>If a UE</w:t>
            </w:r>
          </w:p>
          <w:p w14:paraId="269EE891" w14:textId="77777777" w:rsidR="00F638C4" w:rsidRPr="00F638C4" w:rsidRDefault="00F638C4" w:rsidP="00F638C4">
            <w:pPr>
              <w:pStyle w:val="B1"/>
              <w:rPr>
                <w:rFonts w:eastAsia="SimSun"/>
                <w:sz w:val="20"/>
                <w:lang w:eastAsia="zh-CN"/>
              </w:rPr>
            </w:pPr>
            <w:r w:rsidRPr="00F638C4">
              <w:rPr>
                <w:sz w:val="20"/>
              </w:rPr>
              <w:lastRenderedPageBreak/>
              <w:t>-</w:t>
            </w:r>
            <w:r w:rsidRPr="00F638C4">
              <w:rPr>
                <w:sz w:val="20"/>
              </w:rPr>
              <w:tab/>
            </w:r>
            <w:r w:rsidRPr="00F638C4">
              <w:rPr>
                <w:rFonts w:eastAsia="SimSun"/>
                <w:sz w:val="20"/>
                <w:lang w:eastAsia="zh-CN"/>
              </w:rPr>
              <w:t xml:space="preserve">reports </w:t>
            </w:r>
            <w:r w:rsidRPr="00F638C4">
              <w:rPr>
                <w:i/>
                <w:iCs/>
                <w:sz w:val="20"/>
              </w:rPr>
              <w:t>beamCorrespondenceWithoutUL-BeamSweeping</w:t>
            </w:r>
            <w:r w:rsidRPr="00F638C4">
              <w:rPr>
                <w:rFonts w:eastAsia="SimSun"/>
                <w:sz w:val="20"/>
                <w:lang w:eastAsia="zh-CN"/>
              </w:rPr>
              <w:t xml:space="preserve">, </w:t>
            </w:r>
          </w:p>
          <w:p w14:paraId="394CCEE1" w14:textId="0412E53C" w:rsidR="00F638C4" w:rsidRPr="00F638C4" w:rsidDel="00F638C4" w:rsidRDefault="00F638C4" w:rsidP="00F638C4">
            <w:pPr>
              <w:pStyle w:val="B1"/>
              <w:rPr>
                <w:del w:id="9" w:author="Author"/>
                <w:rFonts w:eastAsia="SimSun"/>
                <w:sz w:val="20"/>
                <w:lang w:eastAsia="zh-CN"/>
              </w:rPr>
            </w:pPr>
            <w:del w:id="10" w:author="Author">
              <w:r w:rsidRPr="00F638C4" w:rsidDel="00F638C4">
                <w:rPr>
                  <w:sz w:val="20"/>
                </w:rPr>
                <w:delText>-</w:delText>
              </w:r>
              <w:r w:rsidRPr="00F638C4" w:rsidDel="00F638C4">
                <w:rPr>
                  <w:sz w:val="20"/>
                </w:rPr>
                <w:tab/>
              </w:r>
              <w:r w:rsidRPr="00F638C4" w:rsidDel="00F638C4">
                <w:rPr>
                  <w:rFonts w:eastAsia="SimSun"/>
                  <w:sz w:val="20"/>
                  <w:lang w:eastAsia="zh-CN"/>
                </w:rPr>
                <w:delText>is not provided</w:delText>
              </w:r>
              <w:r w:rsidRPr="00F638C4" w:rsidDel="00F638C4">
                <w:rPr>
                  <w:rFonts w:eastAsia="SimSun"/>
                  <w:sz w:val="20"/>
                  <w:lang w:val="en-US" w:eastAsia="zh-CN"/>
                </w:rPr>
                <w:delText xml:space="preserve"> </w:delText>
              </w:r>
              <w:r w:rsidRPr="00F638C4" w:rsidDel="00F638C4">
                <w:rPr>
                  <w:i/>
                  <w:sz w:val="20"/>
                </w:rPr>
                <w:delText>pathlossReferenceRSs</w:delText>
              </w:r>
              <w:r w:rsidRPr="00F638C4" w:rsidDel="00F638C4">
                <w:rPr>
                  <w:sz w:val="20"/>
                </w:rPr>
                <w:delText xml:space="preserve"> </w:delText>
              </w:r>
              <w:r w:rsidRPr="00F638C4" w:rsidDel="00F638C4">
                <w:rPr>
                  <w:sz w:val="20"/>
                  <w:lang w:val="en-US"/>
                </w:rPr>
                <w:delText>in</w:delText>
              </w:r>
              <w:r w:rsidRPr="00F638C4" w:rsidDel="00F638C4">
                <w:rPr>
                  <w:rFonts w:eastAsia="SimSun"/>
                  <w:sz w:val="20"/>
                  <w:lang w:eastAsia="zh-CN"/>
                </w:rPr>
                <w:delText xml:space="preserve"> </w:delText>
              </w:r>
              <w:r w:rsidRPr="00F638C4" w:rsidDel="00F638C4">
                <w:rPr>
                  <w:rFonts w:eastAsia="SimSun"/>
                  <w:i/>
                  <w:iCs/>
                  <w:sz w:val="20"/>
                  <w:lang w:eastAsia="zh-CN"/>
                </w:rPr>
                <w:delText>PUCCH-PowerControl</w:delText>
              </w:r>
              <w:r w:rsidRPr="00F638C4" w:rsidDel="00F638C4">
                <w:rPr>
                  <w:rFonts w:eastAsia="SimSun"/>
                  <w:iCs/>
                  <w:sz w:val="20"/>
                  <w:lang w:eastAsia="zh-CN"/>
                </w:rPr>
                <w:delText>,</w:delText>
              </w:r>
              <w:r w:rsidRPr="00F638C4" w:rsidDel="00F638C4">
                <w:rPr>
                  <w:rFonts w:eastAsia="SimSun"/>
                  <w:sz w:val="20"/>
                  <w:lang w:eastAsia="zh-CN"/>
                </w:rPr>
                <w:delText xml:space="preserve"> </w:delText>
              </w:r>
            </w:del>
          </w:p>
          <w:p w14:paraId="52A95D29" w14:textId="77777777" w:rsidR="00F638C4" w:rsidRPr="00290270" w:rsidRDefault="00F638C4" w:rsidP="00F638C4">
            <w:pPr>
              <w:pStyle w:val="B1"/>
              <w:rPr>
                <w:rFonts w:eastAsia="SimSun"/>
                <w:sz w:val="20"/>
                <w:lang w:eastAsia="zh-CN"/>
              </w:rPr>
            </w:pPr>
            <w:r w:rsidRPr="00F638C4">
              <w:rPr>
                <w:sz w:val="20"/>
              </w:rPr>
              <w:t>-</w:t>
            </w:r>
            <w:r w:rsidRPr="00F638C4">
              <w:rPr>
                <w:sz w:val="20"/>
              </w:rPr>
              <w:tab/>
            </w:r>
            <w:r w:rsidRPr="00290270">
              <w:rPr>
                <w:sz w:val="20"/>
              </w:rPr>
              <w:t>i</w:t>
            </w:r>
            <w:r w:rsidRPr="00290270">
              <w:rPr>
                <w:color w:val="000000"/>
                <w:sz w:val="20"/>
              </w:rPr>
              <w:t xml:space="preserve">s provided </w:t>
            </w:r>
            <w:r w:rsidRPr="00290270">
              <w:rPr>
                <w:i/>
                <w:color w:val="000000"/>
                <w:sz w:val="20"/>
              </w:rPr>
              <w:t>enableDefaultBeamPlForPUCCH</w:t>
            </w:r>
            <w:r w:rsidRPr="00290270">
              <w:rPr>
                <w:rFonts w:eastAsia="SimSun"/>
                <w:sz w:val="20"/>
                <w:lang w:eastAsia="zh-CN"/>
              </w:rPr>
              <w:t xml:space="preserve">, </w:t>
            </w:r>
            <w:del w:id="11" w:author="Author">
              <w:r w:rsidRPr="00290270" w:rsidDel="00290270">
                <w:rPr>
                  <w:rFonts w:eastAsia="SimSun"/>
                  <w:sz w:val="20"/>
                  <w:lang w:eastAsia="zh-CN"/>
                </w:rPr>
                <w:delText xml:space="preserve">and </w:delText>
              </w:r>
            </w:del>
          </w:p>
          <w:p w14:paraId="2540884B" w14:textId="77777777" w:rsidR="00290270" w:rsidRPr="00290270" w:rsidRDefault="00290270" w:rsidP="00290270">
            <w:pPr>
              <w:pStyle w:val="B1"/>
              <w:rPr>
                <w:iCs/>
                <w:sz w:val="20"/>
                <w:lang w:val="en-US"/>
              </w:rPr>
            </w:pPr>
            <w:r w:rsidRPr="00290270">
              <w:rPr>
                <w:sz w:val="20"/>
              </w:rPr>
              <w:t>-</w:t>
            </w:r>
            <w:r w:rsidRPr="00290270">
              <w:rPr>
                <w:sz w:val="20"/>
              </w:rPr>
              <w:tab/>
              <w:t>i</w:t>
            </w:r>
            <w:r w:rsidRPr="00290270">
              <w:rPr>
                <w:rFonts w:eastAsia="SimSun"/>
                <w:sz w:val="20"/>
                <w:lang w:eastAsia="zh-CN"/>
              </w:rPr>
              <w:t>s not provided</w:t>
            </w:r>
            <w:r w:rsidRPr="00290270">
              <w:rPr>
                <w:i/>
                <w:sz w:val="20"/>
              </w:rPr>
              <w:t xml:space="preserve"> PUCCH-SpatialRelationInfo</w:t>
            </w:r>
            <w:r w:rsidRPr="00290270">
              <w:rPr>
                <w:rFonts w:cstheme="minorHAnsi"/>
                <w:sz w:val="20"/>
              </w:rPr>
              <w:t>,</w:t>
            </w:r>
            <w:r w:rsidRPr="00290270">
              <w:rPr>
                <w:iCs/>
                <w:sz w:val="20"/>
              </w:rPr>
              <w:t xml:space="preserve"> </w:t>
            </w:r>
            <w:r w:rsidRPr="00290270">
              <w:rPr>
                <w:iCs/>
                <w:sz w:val="20"/>
                <w:lang w:val="en-US"/>
              </w:rPr>
              <w:t>and</w:t>
            </w:r>
          </w:p>
          <w:p w14:paraId="37B97E30" w14:textId="77777777" w:rsidR="00290270" w:rsidRPr="00290270" w:rsidRDefault="00290270" w:rsidP="00290270">
            <w:pPr>
              <w:pStyle w:val="B3"/>
              <w:ind w:left="563" w:hanging="279"/>
              <w:rPr>
                <w:sz w:val="20"/>
              </w:rPr>
            </w:pPr>
            <w:r w:rsidRPr="00290270">
              <w:rPr>
                <w:sz w:val="20"/>
              </w:rPr>
              <w:t>-</w:t>
            </w:r>
            <w:r w:rsidRPr="00290270">
              <w:rPr>
                <w:sz w:val="20"/>
              </w:rPr>
              <w:tab/>
              <w:t xml:space="preserve">is not provided </w:t>
            </w:r>
            <w:r w:rsidRPr="00290270">
              <w:rPr>
                <w:rStyle w:val="Emphasis"/>
                <w:rFonts w:eastAsia="Batang"/>
                <w:sz w:val="20"/>
              </w:rPr>
              <w:t>CORESETPoolIndex</w:t>
            </w:r>
            <w:r w:rsidRPr="00290270">
              <w:rPr>
                <w:sz w:val="20"/>
              </w:rPr>
              <w:t xml:space="preserve"> value of 1 for any CORESET, or is provided </w:t>
            </w:r>
            <w:r w:rsidRPr="00290270">
              <w:rPr>
                <w:rStyle w:val="Emphasis"/>
                <w:rFonts w:eastAsia="Batang"/>
                <w:sz w:val="20"/>
              </w:rPr>
              <w:t>CORESETPoolIndex</w:t>
            </w:r>
            <w:r w:rsidRPr="00290270">
              <w:rPr>
                <w:sz w:val="20"/>
              </w:rPr>
              <w:t> value of 1 for all CORESETs, in </w:t>
            </w:r>
            <w:r w:rsidRPr="00290270">
              <w:rPr>
                <w:rStyle w:val="Emphasis"/>
                <w:rFonts w:eastAsia="Batang"/>
                <w:sz w:val="20"/>
              </w:rPr>
              <w:t>ControlResourceSet </w:t>
            </w:r>
            <w:r w:rsidRPr="00290270">
              <w:rPr>
                <w:sz w:val="20"/>
              </w:rPr>
              <w:t>and no codepoint of a TCI field, if any, in a DCI format of any search space set maps to two TCI states [5, TS 38.212]</w:t>
            </w:r>
            <w:r w:rsidRPr="00290270">
              <w:rPr>
                <w:color w:val="008080"/>
                <w:sz w:val="20"/>
              </w:rPr>
              <w:t xml:space="preserve">  </w:t>
            </w:r>
          </w:p>
          <w:p w14:paraId="197FA547" w14:textId="77777777" w:rsidR="00F638C4" w:rsidRPr="00F638C4" w:rsidRDefault="00F638C4" w:rsidP="00F638C4">
            <w:pPr>
              <w:rPr>
                <w:sz w:val="20"/>
              </w:rPr>
            </w:pPr>
            <w:r w:rsidRPr="00F638C4">
              <w:rPr>
                <w:iCs/>
                <w:sz w:val="20"/>
              </w:rPr>
              <w:t xml:space="preserve">a spatial setting for a PUCCH transmission from the UE is same as a </w:t>
            </w:r>
            <w:r w:rsidRPr="00F638C4">
              <w:rPr>
                <w:sz w:val="20"/>
              </w:rPr>
              <w:t xml:space="preserve">spatial setting for </w:t>
            </w:r>
            <w:r w:rsidRPr="00F638C4">
              <w:rPr>
                <w:sz w:val="20"/>
                <w:lang w:eastAsia="zh-CN"/>
              </w:rPr>
              <w:t>PDCCH receptions by the UE in the CORESET with the lowest ID on the active DL BWP of the PCell.</w:t>
            </w:r>
          </w:p>
          <w:p w14:paraId="638F3B3A" w14:textId="77777777" w:rsidR="00F638C4" w:rsidRDefault="00F638C4" w:rsidP="002C5CBA">
            <w:pPr>
              <w:jc w:val="center"/>
            </w:pPr>
            <w:r w:rsidRPr="0095193C">
              <w:rPr>
                <w:color w:val="FF0000"/>
                <w:sz w:val="20"/>
              </w:rPr>
              <w:t>&lt; Unchanged parts are omitted &gt;</w:t>
            </w:r>
          </w:p>
        </w:tc>
      </w:tr>
    </w:tbl>
    <w:p w14:paraId="49D29929" w14:textId="77777777" w:rsidR="00F638C4" w:rsidRDefault="00F638C4" w:rsidP="00BA1226">
      <w:pPr>
        <w:rPr>
          <w:b/>
        </w:rPr>
      </w:pPr>
    </w:p>
    <w:p w14:paraId="338C08A3" w14:textId="146BAAE9" w:rsidR="005406FC" w:rsidRPr="003242FE" w:rsidRDefault="005406FC" w:rsidP="005406FC">
      <w:pPr>
        <w:pStyle w:val="Heading2"/>
        <w:numPr>
          <w:ilvl w:val="1"/>
          <w:numId w:val="1"/>
        </w:numPr>
        <w:rPr>
          <w:sz w:val="28"/>
        </w:rPr>
      </w:pPr>
      <w:bookmarkStart w:id="12" w:name="_Ref36545193"/>
      <w:r>
        <w:rPr>
          <w:sz w:val="28"/>
        </w:rPr>
        <w:t xml:space="preserve">‘RRC-connected mode’ is missing for </w:t>
      </w:r>
      <w:r w:rsidRPr="003242FE">
        <w:rPr>
          <w:sz w:val="28"/>
        </w:rPr>
        <w:t>default pathloss reference RS of PUSCH scheduled by DCI format 0_0</w:t>
      </w:r>
      <w:bookmarkEnd w:id="12"/>
    </w:p>
    <w:p w14:paraId="1E341C79" w14:textId="77777777" w:rsidR="005406FC" w:rsidRDefault="005406FC" w:rsidP="005406FC">
      <w:pPr>
        <w:jc w:val="both"/>
        <w:rPr>
          <w:szCs w:val="22"/>
          <w:lang w:val="en-GB"/>
        </w:rPr>
      </w:pPr>
      <w:r w:rsidRPr="00AF0399">
        <w:rPr>
          <w:szCs w:val="22"/>
          <w:lang w:val="en-GB"/>
        </w:rPr>
        <w:t xml:space="preserve">We have the following agreements </w:t>
      </w:r>
      <w:r>
        <w:rPr>
          <w:szCs w:val="22"/>
          <w:lang w:val="en-GB"/>
        </w:rPr>
        <w:t xml:space="preserve">on default spatial relation and default pathloss reference RS of PUSCH scheduled by DCI format 0_0 </w:t>
      </w:r>
      <w:r w:rsidRPr="00AF0399">
        <w:rPr>
          <w:szCs w:val="22"/>
          <w:lang w:val="en-GB"/>
        </w:rPr>
        <w:t xml:space="preserve">from </w:t>
      </w:r>
      <w:r>
        <w:rPr>
          <w:szCs w:val="22"/>
          <w:lang w:val="en-GB"/>
        </w:rPr>
        <w:t>RAN1#99.</w:t>
      </w:r>
    </w:p>
    <w:tbl>
      <w:tblPr>
        <w:tblStyle w:val="TableGrid"/>
        <w:tblW w:w="0" w:type="auto"/>
        <w:tblLook w:val="04A0" w:firstRow="1" w:lastRow="0" w:firstColumn="1" w:lastColumn="0" w:noHBand="0" w:noVBand="1"/>
      </w:tblPr>
      <w:tblGrid>
        <w:gridCol w:w="9631"/>
      </w:tblGrid>
      <w:tr w:rsidR="005406FC" w14:paraId="09ACEB0A" w14:textId="77777777" w:rsidTr="002C5CBA">
        <w:tc>
          <w:tcPr>
            <w:tcW w:w="9631" w:type="dxa"/>
          </w:tcPr>
          <w:p w14:paraId="50351DD4" w14:textId="77777777" w:rsidR="005406FC" w:rsidRPr="0095193C" w:rsidRDefault="005406FC" w:rsidP="002C5CBA">
            <w:pPr>
              <w:rPr>
                <w:rFonts w:cs="Times"/>
                <w:b/>
                <w:sz w:val="20"/>
                <w:highlight w:val="green"/>
                <w:lang w:eastAsia="x-none"/>
              </w:rPr>
            </w:pPr>
            <w:r w:rsidRPr="0095193C">
              <w:rPr>
                <w:rFonts w:cs="Times"/>
                <w:b/>
                <w:sz w:val="20"/>
                <w:highlight w:val="green"/>
                <w:lang w:eastAsia="x-none"/>
              </w:rPr>
              <w:t>Agreement</w:t>
            </w:r>
          </w:p>
          <w:p w14:paraId="20C63FFC" w14:textId="77777777" w:rsidR="005406FC" w:rsidRPr="0095193C" w:rsidRDefault="005406FC" w:rsidP="002C5CBA">
            <w:pPr>
              <w:rPr>
                <w:rFonts w:eastAsia="Malgun Gothic" w:cs="Times"/>
                <w:sz w:val="20"/>
                <w:lang w:eastAsia="ja-JP"/>
              </w:rPr>
            </w:pPr>
            <w:r w:rsidRPr="0095193C">
              <w:rPr>
                <w:rFonts w:cs="Times"/>
                <w:bCs/>
                <w:sz w:val="20"/>
                <w:lang w:eastAsia="x-none"/>
              </w:rPr>
              <w:t>Support</w:t>
            </w:r>
            <w:r w:rsidRPr="0095193C">
              <w:rPr>
                <w:rFonts w:eastAsia="Malgun Gothic" w:cs="Times"/>
                <w:sz w:val="20"/>
                <w:lang w:eastAsia="ja-JP"/>
              </w:rPr>
              <w:t xml:space="preserve"> default spatial relation and default pathloss RS of PUSCH scheduled by DCI format 0_0 when there is no PUCCH resources configured on the active UL BWP CC in FR2 and </w:t>
            </w:r>
            <w:r w:rsidRPr="005406FC">
              <w:rPr>
                <w:rFonts w:eastAsia="Malgun Gothic" w:cs="Times"/>
                <w:sz w:val="20"/>
                <w:highlight w:val="yellow"/>
                <w:lang w:eastAsia="ja-JP"/>
              </w:rPr>
              <w:t>in RRC-connected mode</w:t>
            </w:r>
            <w:r w:rsidRPr="0095193C">
              <w:rPr>
                <w:rFonts w:eastAsia="Malgun Gothic" w:cs="Times"/>
                <w:sz w:val="20"/>
                <w:lang w:eastAsia="ja-JP"/>
              </w:rPr>
              <w:t xml:space="preserve">, for UEs supporting the feature of the default spatial relation for dedicated-PUSCH in Rel-16 </w:t>
            </w:r>
          </w:p>
          <w:p w14:paraId="70916496" w14:textId="77777777" w:rsidR="005406FC" w:rsidRPr="0095193C" w:rsidRDefault="005406FC" w:rsidP="002C5CBA">
            <w:pPr>
              <w:pStyle w:val="ListParagraph"/>
              <w:numPr>
                <w:ilvl w:val="0"/>
                <w:numId w:val="14"/>
              </w:numPr>
              <w:spacing w:after="0"/>
              <w:ind w:left="760"/>
              <w:rPr>
                <w:rFonts w:cs="Times"/>
                <w:b/>
                <w:bCs/>
                <w:sz w:val="20"/>
              </w:rPr>
            </w:pPr>
            <w:r w:rsidRPr="0095193C">
              <w:rPr>
                <w:rFonts w:cs="Times"/>
                <w:sz w:val="20"/>
                <w:lang w:eastAsia="ja-JP"/>
              </w:rPr>
              <w:t xml:space="preserve">The default spatial relation is </w:t>
            </w:r>
            <w:r w:rsidRPr="0095193C">
              <w:rPr>
                <w:rFonts w:cs="Times"/>
                <w:bCs/>
                <w:sz w:val="20"/>
              </w:rPr>
              <w:t>the TCI state / QCL assumption of the CORESET with the lowest ID</w:t>
            </w:r>
            <w:r w:rsidRPr="0095193C">
              <w:rPr>
                <w:rFonts w:cs="Times"/>
                <w:sz w:val="20"/>
                <w:lang w:eastAsia="ja-JP"/>
              </w:rPr>
              <w:t>.</w:t>
            </w:r>
          </w:p>
          <w:p w14:paraId="14CCB79F" w14:textId="77777777" w:rsidR="005406FC" w:rsidRPr="0095193C" w:rsidRDefault="005406FC" w:rsidP="002C5CBA">
            <w:pPr>
              <w:pStyle w:val="ListParagraph"/>
              <w:numPr>
                <w:ilvl w:val="0"/>
                <w:numId w:val="14"/>
              </w:numPr>
              <w:spacing w:after="0"/>
              <w:ind w:left="760"/>
              <w:rPr>
                <w:rFonts w:cs="Times"/>
                <w:b/>
                <w:bCs/>
                <w:sz w:val="20"/>
              </w:rPr>
            </w:pPr>
            <w:r w:rsidRPr="0095193C">
              <w:rPr>
                <w:rFonts w:cs="Times"/>
                <w:sz w:val="20"/>
                <w:lang w:eastAsia="ja-JP"/>
              </w:rPr>
              <w:t xml:space="preserve">The default pathloss RS is </w:t>
            </w:r>
            <w:r w:rsidRPr="0095193C">
              <w:rPr>
                <w:rFonts w:cs="Times"/>
                <w:bCs/>
                <w:sz w:val="20"/>
              </w:rPr>
              <w:t>the QCL-TypeD RS of the same TCI state / QCL assumption of the CORESET with the lowest ID</w:t>
            </w:r>
          </w:p>
          <w:p w14:paraId="0CACFC3F" w14:textId="77777777" w:rsidR="005406FC" w:rsidRPr="0095193C" w:rsidRDefault="005406FC" w:rsidP="002C5CBA">
            <w:pPr>
              <w:pStyle w:val="ListParagraph"/>
              <w:numPr>
                <w:ilvl w:val="1"/>
                <w:numId w:val="14"/>
              </w:numPr>
              <w:spacing w:after="0"/>
              <w:ind w:left="1200"/>
              <w:rPr>
                <w:rFonts w:cs="Times"/>
                <w:b/>
                <w:bCs/>
                <w:sz w:val="20"/>
              </w:rPr>
            </w:pPr>
            <w:r w:rsidRPr="0095193C">
              <w:rPr>
                <w:rFonts w:cs="Times"/>
                <w:sz w:val="20"/>
                <w:lang w:eastAsia="ja-JP"/>
              </w:rPr>
              <w:t>Note: The PL RS should be periodic RS.</w:t>
            </w:r>
          </w:p>
          <w:p w14:paraId="6355BA2D" w14:textId="77777777" w:rsidR="005406FC" w:rsidRPr="0095193C" w:rsidRDefault="005406FC" w:rsidP="002C5CBA">
            <w:pPr>
              <w:rPr>
                <w:rFonts w:cs="Times"/>
                <w:bCs/>
                <w:sz w:val="20"/>
                <w:lang w:eastAsia="x-none"/>
              </w:rPr>
            </w:pPr>
          </w:p>
          <w:p w14:paraId="6AD44083" w14:textId="77777777" w:rsidR="005406FC" w:rsidRPr="0095193C" w:rsidRDefault="005406FC" w:rsidP="002C5CBA">
            <w:pPr>
              <w:rPr>
                <w:rFonts w:cs="Times"/>
                <w:b/>
                <w:sz w:val="20"/>
                <w:highlight w:val="green"/>
                <w:lang w:eastAsia="x-none"/>
              </w:rPr>
            </w:pPr>
            <w:r w:rsidRPr="0095193C">
              <w:rPr>
                <w:rFonts w:cs="Times"/>
                <w:b/>
                <w:sz w:val="20"/>
                <w:highlight w:val="green"/>
                <w:lang w:eastAsia="x-none"/>
              </w:rPr>
              <w:t>Agreement</w:t>
            </w:r>
          </w:p>
          <w:p w14:paraId="6BBBDE91" w14:textId="77777777" w:rsidR="005406FC" w:rsidRPr="0095193C" w:rsidRDefault="005406FC" w:rsidP="002C5CBA">
            <w:pPr>
              <w:rPr>
                <w:rFonts w:eastAsia="Malgun Gothic" w:cs="Times"/>
                <w:sz w:val="20"/>
                <w:lang w:eastAsia="ja-JP"/>
              </w:rPr>
            </w:pPr>
            <w:r w:rsidRPr="0095193C">
              <w:rPr>
                <w:rFonts w:cs="Times"/>
                <w:bCs/>
                <w:sz w:val="20"/>
                <w:lang w:eastAsia="x-none"/>
              </w:rPr>
              <w:t>In Rel-16, support</w:t>
            </w:r>
            <w:r w:rsidRPr="0095193C">
              <w:rPr>
                <w:rFonts w:eastAsia="Malgun Gothic" w:cs="Times"/>
                <w:sz w:val="20"/>
                <w:lang w:eastAsia="ja-JP"/>
              </w:rPr>
              <w:t xml:space="preserve"> to schedule PUSCH by DCI format 0_0 on the CC in FR2 and </w:t>
            </w:r>
            <w:r w:rsidRPr="005406FC">
              <w:rPr>
                <w:rFonts w:eastAsia="Malgun Gothic" w:cs="Times"/>
                <w:sz w:val="20"/>
                <w:highlight w:val="yellow"/>
                <w:lang w:eastAsia="ja-JP"/>
              </w:rPr>
              <w:t>in RRC-connected mode</w:t>
            </w:r>
            <w:r w:rsidRPr="0095193C">
              <w:rPr>
                <w:rFonts w:eastAsia="Malgun Gothic" w:cs="Times"/>
                <w:sz w:val="20"/>
                <w:lang w:eastAsia="ja-JP"/>
              </w:rPr>
              <w:t xml:space="preserve"> with PUCCH resource(s) configured, where all the configured PUCCH resource(s) are not configured with any spatial relation. </w:t>
            </w:r>
          </w:p>
          <w:p w14:paraId="21565FFB" w14:textId="77777777" w:rsidR="005406FC" w:rsidRPr="00AF0399" w:rsidRDefault="005406FC" w:rsidP="002C5CBA">
            <w:pPr>
              <w:pStyle w:val="ListParagraph"/>
              <w:numPr>
                <w:ilvl w:val="0"/>
                <w:numId w:val="14"/>
              </w:numPr>
              <w:spacing w:after="0"/>
              <w:ind w:left="760"/>
              <w:rPr>
                <w:rFonts w:cs="Times"/>
                <w:lang w:eastAsia="ja-JP"/>
              </w:rPr>
            </w:pPr>
            <w:r w:rsidRPr="0095193C">
              <w:rPr>
                <w:rFonts w:cs="Times"/>
                <w:sz w:val="20"/>
                <w:lang w:eastAsia="ja-JP"/>
              </w:rPr>
              <w:t>Note: The spatial relation and the PL RS for the PUSCH scheduled by DCI format 0_0 follow those for the PUCCH resource(s), which are the default spatial relation and the default pathloss RS, respectively.</w:t>
            </w:r>
          </w:p>
        </w:tc>
      </w:tr>
    </w:tbl>
    <w:p w14:paraId="49C1A3B7" w14:textId="77777777" w:rsidR="005406FC" w:rsidRDefault="005406FC" w:rsidP="005406FC">
      <w:pPr>
        <w:spacing w:after="0"/>
      </w:pPr>
    </w:p>
    <w:p w14:paraId="2FE50E00" w14:textId="5841C265" w:rsidR="005406FC" w:rsidRDefault="005406FC" w:rsidP="005406FC">
      <w:pPr>
        <w:spacing w:after="0"/>
      </w:pPr>
      <w:r>
        <w:t>As shown in the highlighted part of the above agreement, there is one condition that the UE is in RRC-connect mode for the default spatial relation and the default pathloss reference RS of PUSCH scheduled by DCI format 0_0. This condition is well captured for the default spatial relation of PUSCH scheduled by DCI format 0_0 in clause 6.1 of the current version of TS 38.214 as follows.</w:t>
      </w:r>
    </w:p>
    <w:p w14:paraId="71362529" w14:textId="77777777" w:rsidR="005406FC" w:rsidRDefault="005406FC" w:rsidP="005406FC">
      <w:pPr>
        <w:spacing w:after="0"/>
      </w:pPr>
    </w:p>
    <w:p w14:paraId="453C95CC" w14:textId="1E3EAAB3" w:rsidR="005406FC" w:rsidRDefault="005406FC" w:rsidP="005406FC">
      <w:pPr>
        <w:spacing w:after="0" w:line="360" w:lineRule="auto"/>
      </w:pPr>
      <w:r>
        <w:t>The current version of TS 38.214 v16.2.0</w:t>
      </w:r>
    </w:p>
    <w:tbl>
      <w:tblPr>
        <w:tblStyle w:val="TableGrid"/>
        <w:tblW w:w="0" w:type="auto"/>
        <w:tblLook w:val="04A0" w:firstRow="1" w:lastRow="0" w:firstColumn="1" w:lastColumn="0" w:noHBand="0" w:noVBand="1"/>
      </w:tblPr>
      <w:tblGrid>
        <w:gridCol w:w="9631"/>
      </w:tblGrid>
      <w:tr w:rsidR="005406FC" w14:paraId="169040EC" w14:textId="77777777" w:rsidTr="002C5CBA">
        <w:tc>
          <w:tcPr>
            <w:tcW w:w="9631" w:type="dxa"/>
          </w:tcPr>
          <w:p w14:paraId="404B8F59" w14:textId="77777777" w:rsidR="005406FC" w:rsidRPr="0048482F" w:rsidRDefault="005406FC" w:rsidP="002C5CBA">
            <w:pPr>
              <w:pStyle w:val="Heading2"/>
              <w:rPr>
                <w:color w:val="000000"/>
              </w:rPr>
            </w:pPr>
            <w:bookmarkStart w:id="13" w:name="_Toc11352138"/>
            <w:bookmarkStart w:id="14" w:name="_Toc20318028"/>
            <w:bookmarkStart w:id="15" w:name="_Toc27299926"/>
            <w:bookmarkStart w:id="16" w:name="_Toc29673199"/>
            <w:bookmarkStart w:id="17" w:name="_Toc29673340"/>
            <w:bookmarkStart w:id="18" w:name="_Toc29674333"/>
            <w:r w:rsidRPr="0048482F">
              <w:rPr>
                <w:color w:val="000000"/>
              </w:rPr>
              <w:lastRenderedPageBreak/>
              <w:t>6.1</w:t>
            </w:r>
            <w:r w:rsidRPr="0048482F">
              <w:rPr>
                <w:color w:val="000000"/>
              </w:rPr>
              <w:tab/>
              <w:t>UE procedure for transmitting the physical uplink shared channel</w:t>
            </w:r>
            <w:bookmarkEnd w:id="13"/>
            <w:bookmarkEnd w:id="14"/>
            <w:bookmarkEnd w:id="15"/>
            <w:bookmarkEnd w:id="16"/>
            <w:bookmarkEnd w:id="17"/>
            <w:bookmarkEnd w:id="18"/>
          </w:p>
          <w:p w14:paraId="2DC713D0" w14:textId="77777777" w:rsidR="005406FC" w:rsidRPr="0095193C" w:rsidRDefault="005406FC" w:rsidP="002C5CBA">
            <w:pPr>
              <w:jc w:val="center"/>
              <w:rPr>
                <w:color w:val="FF0000"/>
                <w:sz w:val="20"/>
              </w:rPr>
            </w:pPr>
            <w:r w:rsidRPr="0095193C">
              <w:rPr>
                <w:color w:val="FF0000"/>
                <w:sz w:val="20"/>
              </w:rPr>
              <w:t>&lt; Texts are omitted &gt;</w:t>
            </w:r>
          </w:p>
          <w:p w14:paraId="1A6D82ED" w14:textId="77777777" w:rsidR="005406FC" w:rsidRPr="005406FC" w:rsidRDefault="005406FC" w:rsidP="005406FC">
            <w:pPr>
              <w:rPr>
                <w:color w:val="000000"/>
                <w:sz w:val="20"/>
              </w:rPr>
            </w:pPr>
            <w:bookmarkStart w:id="19" w:name="_Hlk512252948"/>
            <w:r w:rsidRPr="005406FC">
              <w:rPr>
                <w:color w:val="000000"/>
                <w:sz w:val="20"/>
              </w:rPr>
              <w:t>For PUSCH scheduled by DCI format 0_0 on a cell, the UE shall transmit PUSCH according to the spatial relation, if applicable, corresponding to the</w:t>
            </w:r>
            <w:r w:rsidRPr="005406FC">
              <w:rPr>
                <w:sz w:val="20"/>
              </w:rPr>
              <w:t xml:space="preserve"> </w:t>
            </w:r>
            <w:r w:rsidRPr="005406FC">
              <w:rPr>
                <w:rFonts w:hint="eastAsia"/>
                <w:sz w:val="20"/>
                <w:lang w:eastAsia="zh-CN"/>
              </w:rPr>
              <w:t xml:space="preserve">dedicated </w:t>
            </w:r>
            <w:r w:rsidRPr="005406FC">
              <w:rPr>
                <w:color w:val="000000"/>
                <w:sz w:val="20"/>
              </w:rPr>
              <w:t xml:space="preserve">PUCCH resource with the lowest ID within the active UL BWP of the cell, as described in Clause 9.2.1 of [6, TS 38.213]. </w:t>
            </w:r>
          </w:p>
          <w:p w14:paraId="764488F3" w14:textId="77777777" w:rsidR="005406FC" w:rsidRPr="005406FC" w:rsidRDefault="005406FC" w:rsidP="005406FC">
            <w:pPr>
              <w:rPr>
                <w:sz w:val="20"/>
              </w:rPr>
            </w:pPr>
            <w:r w:rsidRPr="005406FC">
              <w:rPr>
                <w:color w:val="000000"/>
                <w:sz w:val="20"/>
              </w:rPr>
              <w:t xml:space="preserve">For PUSCH scheduled by DCI format 0_0 on a cell and if the higher layer parameter </w:t>
            </w:r>
            <w:r w:rsidRPr="005406FC">
              <w:rPr>
                <w:i/>
                <w:color w:val="000000"/>
                <w:sz w:val="20"/>
              </w:rPr>
              <w:t>enableDefaultBeamPlForPUSCH0_0</w:t>
            </w:r>
            <w:r w:rsidRPr="005406FC">
              <w:rPr>
                <w:color w:val="000000"/>
                <w:sz w:val="20"/>
              </w:rPr>
              <w:t xml:space="preserve"> is set ‘enabled’, the UE is not configured with PUCCH resources on the active UL BWP and </w:t>
            </w:r>
            <w:r w:rsidRPr="005406FC">
              <w:rPr>
                <w:color w:val="000000"/>
                <w:sz w:val="20"/>
                <w:highlight w:val="yellow"/>
              </w:rPr>
              <w:t>the UE is in RRC connected mode</w:t>
            </w:r>
            <w:r w:rsidRPr="005406FC">
              <w:rPr>
                <w:color w:val="000000"/>
                <w:sz w:val="20"/>
              </w:rPr>
              <w:t>, the UE shall transmit PUSCH according to the spatial relation, if applicable, with a reference to the RS with ‘QCL-TypeD’ corresponding to the</w:t>
            </w:r>
            <w:r w:rsidRPr="005406FC">
              <w:rPr>
                <w:sz w:val="20"/>
              </w:rPr>
              <w:t xml:space="preserve"> QCL assumption of the CORESET with the lowest ID on the active DL BWP of the cell. </w:t>
            </w:r>
          </w:p>
          <w:p w14:paraId="3E46BDBA" w14:textId="77777777" w:rsidR="005406FC" w:rsidRPr="005406FC" w:rsidRDefault="005406FC" w:rsidP="005406FC">
            <w:pPr>
              <w:rPr>
                <w:color w:val="000000"/>
                <w:sz w:val="20"/>
              </w:rPr>
            </w:pPr>
            <w:r w:rsidRPr="005406FC">
              <w:rPr>
                <w:color w:val="000000"/>
                <w:sz w:val="20"/>
              </w:rPr>
              <w:t xml:space="preserve">For PUSCH scheduled by DCI format 0_0 on a cell and if the higher layer parameter </w:t>
            </w:r>
            <w:r w:rsidRPr="005406FC">
              <w:rPr>
                <w:i/>
                <w:color w:val="000000"/>
                <w:sz w:val="20"/>
              </w:rPr>
              <w:t>enableDefaultBeamPlForPUSCH0_0</w:t>
            </w:r>
            <w:r w:rsidRPr="005406FC">
              <w:rPr>
                <w:color w:val="000000"/>
                <w:sz w:val="20"/>
              </w:rPr>
              <w:t xml:space="preserve"> is set ‘enabled’, the UE is configured with PUCCH resources on the active UL BWP where all the PUCCH resource(s) are not configured with any spatial relation and </w:t>
            </w:r>
            <w:r w:rsidRPr="005406FC">
              <w:rPr>
                <w:color w:val="000000"/>
                <w:sz w:val="20"/>
                <w:highlight w:val="yellow"/>
              </w:rPr>
              <w:t>the UE is in RRC connected mode</w:t>
            </w:r>
            <w:r w:rsidRPr="005406FC">
              <w:rPr>
                <w:color w:val="000000"/>
                <w:sz w:val="20"/>
              </w:rPr>
              <w:t>, the UE shall transmit PUSCH according to the spatial relation, if applicable, with a reference to the RS with ‘QCL-Type-D’ corresponding to the</w:t>
            </w:r>
            <w:r w:rsidRPr="005406FC">
              <w:rPr>
                <w:sz w:val="20"/>
              </w:rPr>
              <w:t xml:space="preserve"> QCL assumption of the CORESET with the lowest ID on the active DL BWP of the cell in case CORESET(s) are configured on the cell.</w:t>
            </w:r>
          </w:p>
          <w:bookmarkEnd w:id="19"/>
          <w:p w14:paraId="6BC242F9" w14:textId="77777777" w:rsidR="005406FC" w:rsidRPr="00B92A52" w:rsidRDefault="005406FC" w:rsidP="002C5CBA">
            <w:pPr>
              <w:jc w:val="center"/>
              <w:rPr>
                <w:color w:val="FF0000"/>
              </w:rPr>
            </w:pPr>
            <w:r w:rsidRPr="0095193C">
              <w:rPr>
                <w:color w:val="FF0000"/>
                <w:sz w:val="20"/>
              </w:rPr>
              <w:t>&lt; Texts are omitted &gt;</w:t>
            </w:r>
          </w:p>
        </w:tc>
      </w:tr>
    </w:tbl>
    <w:p w14:paraId="15960AA7" w14:textId="77777777" w:rsidR="005406FC" w:rsidRDefault="005406FC" w:rsidP="005406FC">
      <w:pPr>
        <w:spacing w:after="0"/>
      </w:pPr>
    </w:p>
    <w:p w14:paraId="4DB4E161" w14:textId="1DABE5AB" w:rsidR="005406FC" w:rsidRDefault="005406FC" w:rsidP="005406FC">
      <w:pPr>
        <w:spacing w:after="0"/>
      </w:pPr>
      <w:r>
        <w:t>However, this condition is missing for the default pathloss reference RS of PUSCH scheduled by DCI format 0_0 in clause 7.1.1 of the current version of TS 38.213. Therefore, we have the following text proposal to add missing condition.</w:t>
      </w:r>
    </w:p>
    <w:p w14:paraId="345D6B7B" w14:textId="77777777" w:rsidR="005406FC" w:rsidRDefault="005406FC" w:rsidP="005406FC">
      <w:pPr>
        <w:spacing w:after="0"/>
      </w:pPr>
    </w:p>
    <w:p w14:paraId="7EF12D10" w14:textId="79CF6D34" w:rsidR="005406FC" w:rsidRPr="00DB7E10" w:rsidRDefault="005406FC" w:rsidP="005406FC">
      <w:pPr>
        <w:spacing w:after="0" w:line="360" w:lineRule="auto"/>
        <w:rPr>
          <w:b/>
          <w:u w:val="single"/>
        </w:rPr>
      </w:pPr>
      <w:r w:rsidRPr="00DB7E10">
        <w:rPr>
          <w:b/>
          <w:u w:val="single"/>
        </w:rPr>
        <w:t>Text proposal for TS 38.213 v</w:t>
      </w:r>
      <w:r>
        <w:rPr>
          <w:b/>
          <w:u w:val="single"/>
        </w:rPr>
        <w:t>16.2.0</w:t>
      </w:r>
    </w:p>
    <w:tbl>
      <w:tblPr>
        <w:tblStyle w:val="TableGrid"/>
        <w:tblW w:w="0" w:type="auto"/>
        <w:tblLook w:val="04A0" w:firstRow="1" w:lastRow="0" w:firstColumn="1" w:lastColumn="0" w:noHBand="0" w:noVBand="1"/>
      </w:tblPr>
      <w:tblGrid>
        <w:gridCol w:w="9631"/>
      </w:tblGrid>
      <w:tr w:rsidR="005406FC" w14:paraId="5D42842D" w14:textId="77777777" w:rsidTr="002C5CBA">
        <w:tc>
          <w:tcPr>
            <w:tcW w:w="9631" w:type="dxa"/>
          </w:tcPr>
          <w:p w14:paraId="055AC7C9" w14:textId="77777777" w:rsidR="005406FC" w:rsidRPr="0051550E" w:rsidRDefault="005406FC" w:rsidP="002C5CBA">
            <w:pPr>
              <w:spacing w:before="120"/>
              <w:rPr>
                <w:rFonts w:ascii="Arial" w:hAnsi="Arial" w:cs="Arial"/>
                <w:sz w:val="28"/>
              </w:rPr>
            </w:pPr>
            <w:r w:rsidRPr="0051550E">
              <w:rPr>
                <w:rFonts w:ascii="Arial" w:hAnsi="Arial" w:cs="Arial"/>
                <w:sz w:val="28"/>
              </w:rPr>
              <w:t>7.1.1        UE behaviour</w:t>
            </w:r>
          </w:p>
          <w:p w14:paraId="06AF1EFF" w14:textId="77777777" w:rsidR="005406FC" w:rsidRPr="0095193C" w:rsidRDefault="005406FC" w:rsidP="002C5CBA">
            <w:pPr>
              <w:jc w:val="center"/>
              <w:rPr>
                <w:color w:val="FF0000"/>
                <w:sz w:val="20"/>
              </w:rPr>
            </w:pPr>
            <w:r w:rsidRPr="0095193C">
              <w:rPr>
                <w:color w:val="FF0000"/>
                <w:sz w:val="20"/>
              </w:rPr>
              <w:t>&lt; Unchanged parts are omitted &gt;</w:t>
            </w:r>
          </w:p>
          <w:p w14:paraId="17C3BAB0" w14:textId="77777777" w:rsidR="005406FC" w:rsidRPr="005406FC" w:rsidRDefault="005406FC" w:rsidP="005406FC">
            <w:pPr>
              <w:pStyle w:val="B2"/>
              <w:rPr>
                <w:sz w:val="20"/>
              </w:rPr>
            </w:pPr>
            <w:r w:rsidRPr="005406FC">
              <w:rPr>
                <w:sz w:val="20"/>
              </w:rPr>
              <w:t>-</w:t>
            </w:r>
            <w:r w:rsidRPr="005406FC">
              <w:rPr>
                <w:sz w:val="20"/>
              </w:rPr>
              <w:tab/>
              <w:t xml:space="preserve">If </w:t>
            </w:r>
          </w:p>
          <w:p w14:paraId="4ADDB2E6" w14:textId="77777777" w:rsidR="005406FC" w:rsidRDefault="005406FC" w:rsidP="005406FC">
            <w:pPr>
              <w:pStyle w:val="B3"/>
              <w:rPr>
                <w:ins w:id="20" w:author="Author"/>
                <w:sz w:val="20"/>
              </w:rPr>
            </w:pPr>
            <w:r w:rsidRPr="005406FC">
              <w:rPr>
                <w:sz w:val="20"/>
              </w:rPr>
              <w:t>-</w:t>
            </w:r>
            <w:r w:rsidRPr="005406FC">
              <w:rPr>
                <w:sz w:val="20"/>
              </w:rPr>
              <w:tab/>
              <w:t xml:space="preserve">the PUSCH transmission is scheduled by a DCI format 0_0 on serving cell </w:t>
            </w:r>
            <m:oMath>
              <m:r>
                <w:rPr>
                  <w:rFonts w:ascii="Cambria Math" w:eastAsia="MS Mincho" w:hAnsi="Cambria Math"/>
                  <w:sz w:val="20"/>
                </w:rPr>
                <m:t>c</m:t>
              </m:r>
            </m:oMath>
            <w:r w:rsidRPr="005406FC">
              <w:rPr>
                <w:sz w:val="20"/>
              </w:rPr>
              <w:t xml:space="preserve">, </w:t>
            </w:r>
          </w:p>
          <w:p w14:paraId="19E087D5" w14:textId="0749C953" w:rsidR="005406FC" w:rsidRPr="005406FC" w:rsidRDefault="005406FC" w:rsidP="005406FC">
            <w:pPr>
              <w:pStyle w:val="B3"/>
              <w:rPr>
                <w:sz w:val="20"/>
              </w:rPr>
            </w:pPr>
            <w:ins w:id="21" w:author="Author">
              <w:r>
                <w:rPr>
                  <w:sz w:val="20"/>
                </w:rPr>
                <w:t>-    the UE is in RRC connected mode,</w:t>
              </w:r>
            </w:ins>
          </w:p>
          <w:p w14:paraId="36250DE7" w14:textId="77777777" w:rsidR="005406FC" w:rsidRPr="005406FC" w:rsidRDefault="005406FC" w:rsidP="005406FC">
            <w:pPr>
              <w:pStyle w:val="B3"/>
              <w:rPr>
                <w:sz w:val="20"/>
              </w:rPr>
            </w:pPr>
            <w:r w:rsidRPr="005406FC">
              <w:rPr>
                <w:sz w:val="20"/>
              </w:rPr>
              <w:t>-</w:t>
            </w:r>
            <w:r w:rsidRPr="005406FC">
              <w:rPr>
                <w:sz w:val="20"/>
              </w:rPr>
              <w:tab/>
              <w:t xml:space="preserve">the UE is not provided PUCCH resources for the active UL BWP of serving cell </w:t>
            </w:r>
            <m:oMath>
              <m:r>
                <w:rPr>
                  <w:rFonts w:ascii="Cambria Math" w:eastAsia="MS Mincho" w:hAnsi="Cambria Math"/>
                  <w:sz w:val="20"/>
                </w:rPr>
                <m:t>c</m:t>
              </m:r>
            </m:oMath>
            <w:r w:rsidRPr="005406FC">
              <w:rPr>
                <w:sz w:val="20"/>
              </w:rPr>
              <w:t>, and</w:t>
            </w:r>
          </w:p>
          <w:p w14:paraId="4693236B" w14:textId="77777777" w:rsidR="005406FC" w:rsidRPr="005406FC" w:rsidRDefault="005406FC" w:rsidP="005406FC">
            <w:pPr>
              <w:pStyle w:val="B3"/>
              <w:rPr>
                <w:sz w:val="20"/>
              </w:rPr>
            </w:pPr>
            <w:r w:rsidRPr="005406FC">
              <w:rPr>
                <w:sz w:val="20"/>
              </w:rPr>
              <w:t>-</w:t>
            </w:r>
            <w:r w:rsidRPr="005406FC">
              <w:rPr>
                <w:sz w:val="20"/>
              </w:rPr>
              <w:tab/>
              <w:t xml:space="preserve">the UE is provided </w:t>
            </w:r>
            <w:r w:rsidRPr="005406FC">
              <w:rPr>
                <w:i/>
                <w:sz w:val="20"/>
              </w:rPr>
              <w:t>enableDefaultBeamPlForPUSCH0_0</w:t>
            </w:r>
            <w:r w:rsidRPr="005406FC">
              <w:rPr>
                <w:sz w:val="20"/>
              </w:rPr>
              <w:t xml:space="preserve"> </w:t>
            </w:r>
          </w:p>
          <w:p w14:paraId="15C2AB2C" w14:textId="77777777" w:rsidR="005406FC" w:rsidRPr="005406FC" w:rsidRDefault="005406FC" w:rsidP="005406FC">
            <w:pPr>
              <w:pStyle w:val="B2"/>
              <w:rPr>
                <w:sz w:val="20"/>
              </w:rPr>
            </w:pPr>
            <w:r w:rsidRPr="005406FC">
              <w:rPr>
                <w:sz w:val="20"/>
              </w:rPr>
              <w:tab/>
              <w:t xml:space="preserve">the UE determines a RS resource index </w:t>
            </w:r>
            <w:r w:rsidRPr="005406FC">
              <w:rPr>
                <w:position w:val="-10"/>
                <w:sz w:val="20"/>
              </w:rPr>
              <w:object w:dxaOrig="260" w:dyaOrig="300" w14:anchorId="22939891">
                <v:shape id="_x0000_i1028" type="#_x0000_t75" style="width:14pt;height:15.5pt" o:ole="">
                  <v:imagedata r:id="rId9" o:title=""/>
                </v:shape>
                <o:OLEObject Type="Embed" ProgID="Equation.3" ShapeID="_x0000_i1028" DrawAspect="Content" ObjectID="_1650975763" r:id="rId14"/>
              </w:object>
            </w:r>
            <w:r w:rsidRPr="005406FC">
              <w:rPr>
                <w:sz w:val="20"/>
              </w:rPr>
              <w:t xml:space="preserve"> providing a periodic RS resource with 'QCL-TypeD' in the TCI state or the QCL assumption of a CORESET with the lowest index in the active DL BWP of the serving cell </w:t>
            </w:r>
            <m:oMath>
              <m:r>
                <w:rPr>
                  <w:rFonts w:ascii="Cambria Math" w:eastAsia="MS Mincho" w:hAnsi="Cambria Math"/>
                  <w:sz w:val="20"/>
                </w:rPr>
                <m:t>c</m:t>
              </m:r>
            </m:oMath>
          </w:p>
          <w:p w14:paraId="682D6EA7" w14:textId="77777777" w:rsidR="005406FC" w:rsidRPr="005406FC" w:rsidRDefault="005406FC" w:rsidP="005406FC">
            <w:pPr>
              <w:pStyle w:val="B2"/>
              <w:rPr>
                <w:sz w:val="20"/>
              </w:rPr>
            </w:pPr>
            <w:r w:rsidRPr="005406FC">
              <w:rPr>
                <w:sz w:val="20"/>
              </w:rPr>
              <w:t>-</w:t>
            </w:r>
            <w:r w:rsidRPr="005406FC">
              <w:rPr>
                <w:sz w:val="20"/>
              </w:rPr>
              <w:tab/>
              <w:t xml:space="preserve">If </w:t>
            </w:r>
          </w:p>
          <w:p w14:paraId="31FAFB4C" w14:textId="77777777" w:rsidR="005406FC" w:rsidRDefault="005406FC" w:rsidP="005406FC">
            <w:pPr>
              <w:pStyle w:val="B3"/>
              <w:rPr>
                <w:ins w:id="22" w:author="Author"/>
                <w:sz w:val="20"/>
              </w:rPr>
            </w:pPr>
            <w:r w:rsidRPr="005406FC">
              <w:rPr>
                <w:sz w:val="20"/>
              </w:rPr>
              <w:t>-</w:t>
            </w:r>
            <w:r w:rsidRPr="005406FC">
              <w:rPr>
                <w:sz w:val="20"/>
              </w:rPr>
              <w:tab/>
              <w:t xml:space="preserve">the PUSCH transmission is scheduled by a DCI format 0_0 on serving cell </w:t>
            </w:r>
            <m:oMath>
              <m:r>
                <w:rPr>
                  <w:rFonts w:ascii="Cambria Math" w:eastAsia="MS Mincho" w:hAnsi="Cambria Math"/>
                  <w:sz w:val="20"/>
                </w:rPr>
                <m:t>c</m:t>
              </m:r>
            </m:oMath>
            <w:r w:rsidRPr="005406FC">
              <w:rPr>
                <w:sz w:val="20"/>
              </w:rPr>
              <w:t xml:space="preserve">, </w:t>
            </w:r>
          </w:p>
          <w:p w14:paraId="34BD2376" w14:textId="57062315" w:rsidR="005406FC" w:rsidRPr="005406FC" w:rsidRDefault="005406FC" w:rsidP="005406FC">
            <w:pPr>
              <w:pStyle w:val="B3"/>
              <w:rPr>
                <w:sz w:val="20"/>
              </w:rPr>
            </w:pPr>
            <w:ins w:id="23" w:author="Author">
              <w:r>
                <w:rPr>
                  <w:sz w:val="20"/>
                </w:rPr>
                <w:t>-    the UE is in RRC connected mode,</w:t>
              </w:r>
            </w:ins>
          </w:p>
          <w:p w14:paraId="04876B67" w14:textId="77777777" w:rsidR="005406FC" w:rsidRPr="005406FC" w:rsidRDefault="005406FC" w:rsidP="005406FC">
            <w:pPr>
              <w:pStyle w:val="B3"/>
              <w:rPr>
                <w:sz w:val="20"/>
              </w:rPr>
            </w:pPr>
            <w:r w:rsidRPr="005406FC">
              <w:rPr>
                <w:sz w:val="20"/>
              </w:rPr>
              <w:t>-</w:t>
            </w:r>
            <w:r w:rsidRPr="005406FC">
              <w:rPr>
                <w:sz w:val="20"/>
              </w:rPr>
              <w:tab/>
              <w:t>the UE is not provided a spatial setting for PUCCH resources on the active UL BWP of the primary cell [11, TS 38.321], and</w:t>
            </w:r>
          </w:p>
          <w:p w14:paraId="5A300B42" w14:textId="77777777" w:rsidR="005406FC" w:rsidRPr="005406FC" w:rsidRDefault="005406FC" w:rsidP="005406FC">
            <w:pPr>
              <w:pStyle w:val="B3"/>
              <w:rPr>
                <w:sz w:val="20"/>
              </w:rPr>
            </w:pPr>
            <w:r w:rsidRPr="005406FC">
              <w:rPr>
                <w:sz w:val="20"/>
              </w:rPr>
              <w:t>-</w:t>
            </w:r>
            <w:r w:rsidRPr="005406FC">
              <w:rPr>
                <w:sz w:val="20"/>
              </w:rPr>
              <w:tab/>
              <w:t xml:space="preserve">the UE is provided </w:t>
            </w:r>
            <w:r w:rsidRPr="005406FC">
              <w:rPr>
                <w:i/>
                <w:sz w:val="20"/>
              </w:rPr>
              <w:t>enableDefaultBeamPlForPUSCH0_0</w:t>
            </w:r>
            <w:r w:rsidRPr="005406FC">
              <w:rPr>
                <w:sz w:val="20"/>
              </w:rPr>
              <w:t xml:space="preserve"> </w:t>
            </w:r>
          </w:p>
          <w:p w14:paraId="002CCFB4" w14:textId="77777777" w:rsidR="005406FC" w:rsidRPr="005406FC" w:rsidRDefault="005406FC" w:rsidP="005406FC">
            <w:pPr>
              <w:pStyle w:val="B2"/>
              <w:rPr>
                <w:sz w:val="20"/>
              </w:rPr>
            </w:pPr>
            <w:r w:rsidRPr="005406FC">
              <w:rPr>
                <w:sz w:val="20"/>
              </w:rPr>
              <w:lastRenderedPageBreak/>
              <w:tab/>
              <w:t xml:space="preserve">the UE determines a RS resource index </w:t>
            </w:r>
            <w:r w:rsidRPr="005406FC">
              <w:rPr>
                <w:position w:val="-10"/>
                <w:sz w:val="20"/>
              </w:rPr>
              <w:object w:dxaOrig="260" w:dyaOrig="300" w14:anchorId="1350A482">
                <v:shape id="_x0000_i1029" type="#_x0000_t75" style="width:14pt;height:15.5pt" o:ole="">
                  <v:imagedata r:id="rId9" o:title=""/>
                </v:shape>
                <o:OLEObject Type="Embed" ProgID="Equation.3" ShapeID="_x0000_i1029" DrawAspect="Content" ObjectID="_1650975764" r:id="rId15"/>
              </w:object>
            </w:r>
            <w:r w:rsidRPr="005406FC">
              <w:rPr>
                <w:sz w:val="20"/>
              </w:rPr>
              <w:t xml:space="preserve"> providing a periodic RS resource with 'QCL-TypeD' in the TCI state or the QCL assumption of a CORESET with the lowest index in the active DL BWP of serving cell </w:t>
            </w:r>
            <m:oMath>
              <m:r>
                <w:rPr>
                  <w:rFonts w:ascii="Cambria Math" w:eastAsia="MS Mincho" w:hAnsi="Cambria Math"/>
                  <w:sz w:val="20"/>
                </w:rPr>
                <m:t>c</m:t>
              </m:r>
            </m:oMath>
          </w:p>
          <w:p w14:paraId="2DDEF3FA" w14:textId="77777777" w:rsidR="005406FC" w:rsidRPr="00B92A52" w:rsidRDefault="005406FC" w:rsidP="002C5CBA">
            <w:pPr>
              <w:jc w:val="center"/>
              <w:rPr>
                <w:color w:val="FF0000"/>
              </w:rPr>
            </w:pPr>
            <w:r w:rsidRPr="0095193C">
              <w:rPr>
                <w:color w:val="FF0000"/>
                <w:sz w:val="20"/>
              </w:rPr>
              <w:t>&lt; Unchanged parts are omitted &gt;</w:t>
            </w:r>
          </w:p>
        </w:tc>
      </w:tr>
    </w:tbl>
    <w:p w14:paraId="1E90F07C" w14:textId="77777777" w:rsidR="00DB7C82" w:rsidRPr="00BA1226" w:rsidRDefault="00DB7C82" w:rsidP="00BA1226">
      <w:pPr>
        <w:rPr>
          <w:b/>
        </w:rPr>
      </w:pPr>
    </w:p>
    <w:p w14:paraId="0C4EF8C2" w14:textId="77777777" w:rsidR="00051E97" w:rsidRPr="00C33729" w:rsidRDefault="00051E97" w:rsidP="00BA1226"/>
    <w:p w14:paraId="24C04D80" w14:textId="047DD19A" w:rsidR="00B47B0D" w:rsidRDefault="00CF4881" w:rsidP="006D0A99">
      <w:pPr>
        <w:pStyle w:val="Heading1"/>
        <w:numPr>
          <w:ilvl w:val="0"/>
          <w:numId w:val="1"/>
        </w:numPr>
        <w:jc w:val="both"/>
        <w:rPr>
          <w:rFonts w:eastAsia="MS Mincho" w:cs="Arial"/>
          <w:b/>
          <w:sz w:val="32"/>
          <w:szCs w:val="32"/>
          <w:lang w:val="en-US"/>
        </w:rPr>
      </w:pPr>
      <w:r>
        <w:rPr>
          <w:rFonts w:eastAsia="MS Mincho" w:cs="Arial"/>
          <w:b/>
          <w:sz w:val="32"/>
          <w:szCs w:val="32"/>
          <w:lang w:val="en-US"/>
        </w:rPr>
        <w:t>L1-SINR measurement and reporting</w:t>
      </w:r>
    </w:p>
    <w:p w14:paraId="2BD6EA24" w14:textId="21D030C2" w:rsidR="008809E0" w:rsidRPr="008809E0" w:rsidRDefault="00BF3420" w:rsidP="002C71A0">
      <w:pPr>
        <w:pStyle w:val="Heading2"/>
        <w:numPr>
          <w:ilvl w:val="1"/>
          <w:numId w:val="1"/>
        </w:numPr>
        <w:rPr>
          <w:sz w:val="28"/>
        </w:rPr>
      </w:pPr>
      <w:r>
        <w:rPr>
          <w:sz w:val="28"/>
          <w:lang w:val="en-US"/>
        </w:rPr>
        <w:t xml:space="preserve">L1-SINR measurement </w:t>
      </w:r>
      <w:r w:rsidR="00CB789D">
        <w:rPr>
          <w:sz w:val="28"/>
          <w:lang w:val="en-US"/>
        </w:rPr>
        <w:t xml:space="preserve">on NZP CSI-RS </w:t>
      </w:r>
      <w:r>
        <w:rPr>
          <w:sz w:val="28"/>
          <w:lang w:val="en-US"/>
        </w:rPr>
        <w:t>when dedicated IMR is not configured</w:t>
      </w:r>
      <w:r w:rsidR="002C71A0" w:rsidRPr="002C71A0">
        <w:rPr>
          <w:sz w:val="28"/>
        </w:rPr>
        <w:t xml:space="preserve"> </w:t>
      </w:r>
    </w:p>
    <w:p w14:paraId="5796FFEB" w14:textId="0DA877A5" w:rsidR="008809E0" w:rsidRDefault="008809E0" w:rsidP="008809E0">
      <w:r>
        <w:t xml:space="preserve">The following agreement for </w:t>
      </w:r>
      <w:r w:rsidR="00BF3420">
        <w:t xml:space="preserve">L1-SINR measurement </w:t>
      </w:r>
      <w:r>
        <w:t xml:space="preserve">NZP-IMR based interference measurement was made in RAN1#98bis, where </w:t>
      </w:r>
      <w:r w:rsidR="00A40DD4">
        <w:t xml:space="preserve">the resources of </w:t>
      </w:r>
      <w:r>
        <w:t xml:space="preserve">CMR(s) and IMR(s) are 1:1 mapped.  </w:t>
      </w:r>
    </w:p>
    <w:tbl>
      <w:tblPr>
        <w:tblStyle w:val="TableGrid"/>
        <w:tblW w:w="0" w:type="auto"/>
        <w:tblLook w:val="04A0" w:firstRow="1" w:lastRow="0" w:firstColumn="1" w:lastColumn="0" w:noHBand="0" w:noVBand="1"/>
      </w:tblPr>
      <w:tblGrid>
        <w:gridCol w:w="9631"/>
      </w:tblGrid>
      <w:tr w:rsidR="008809E0" w14:paraId="00416B4A" w14:textId="77777777" w:rsidTr="008809E0">
        <w:tc>
          <w:tcPr>
            <w:tcW w:w="9631" w:type="dxa"/>
          </w:tcPr>
          <w:p w14:paraId="348A469B" w14:textId="77777777" w:rsidR="00BF3420" w:rsidRPr="002131C3" w:rsidRDefault="00BF3420" w:rsidP="00BF3420">
            <w:pPr>
              <w:rPr>
                <w:highlight w:val="green"/>
              </w:rPr>
            </w:pPr>
            <w:r w:rsidRPr="00401EE8">
              <w:rPr>
                <w:highlight w:val="green"/>
              </w:rPr>
              <w:t>Agreement</w:t>
            </w:r>
            <w:r>
              <w:rPr>
                <w:color w:val="FF0000"/>
              </w:rPr>
              <w:t xml:space="preserve"> </w:t>
            </w:r>
            <w:r>
              <w:t>RAN1#97</w:t>
            </w:r>
          </w:p>
          <w:p w14:paraId="37C36A65" w14:textId="77777777" w:rsidR="00BF3420" w:rsidRPr="000D7BF0" w:rsidRDefault="00BF3420" w:rsidP="00BF3420">
            <w:pPr>
              <w:pStyle w:val="LGTdoc"/>
              <w:numPr>
                <w:ilvl w:val="0"/>
                <w:numId w:val="56"/>
              </w:numPr>
              <w:spacing w:afterLines="0" w:line="240" w:lineRule="auto"/>
              <w:contextualSpacing/>
              <w:rPr>
                <w:rFonts w:ascii="Times" w:hAnsi="Times" w:cs="Times"/>
                <w:sz w:val="20"/>
                <w:szCs w:val="20"/>
                <w:lang w:val="en-US"/>
              </w:rPr>
            </w:pPr>
            <w:r w:rsidRPr="000D7BF0">
              <w:rPr>
                <w:rFonts w:ascii="Times" w:hAnsi="Times" w:cs="Times"/>
                <w:sz w:val="20"/>
                <w:szCs w:val="20"/>
                <w:lang w:val="en-US"/>
              </w:rPr>
              <w:t xml:space="preserve">When dedicated IMR is not configured, </w:t>
            </w:r>
          </w:p>
          <w:p w14:paraId="5ED58679" w14:textId="77777777" w:rsidR="00BF3420" w:rsidRPr="0016103E" w:rsidRDefault="00BF3420" w:rsidP="00BF3420">
            <w:pPr>
              <w:pStyle w:val="LGTdoc"/>
              <w:numPr>
                <w:ilvl w:val="1"/>
                <w:numId w:val="5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CMR is based on CSI-RS, when L1-SINR is configured, and interference measurement is performed using CMR with CSI-RS only with density 3 REs/RB for 1-port CSI-RS is used </w:t>
            </w:r>
          </w:p>
          <w:p w14:paraId="4094AB5F" w14:textId="77777777" w:rsidR="00BF3420" w:rsidRPr="006D080C" w:rsidRDefault="00BF3420" w:rsidP="00BF3420">
            <w:pPr>
              <w:pStyle w:val="LGTdoc"/>
              <w:numPr>
                <w:ilvl w:val="2"/>
                <w:numId w:val="56"/>
              </w:numPr>
              <w:spacing w:afterLines="0" w:line="240" w:lineRule="auto"/>
              <w:contextualSpacing/>
              <w:rPr>
                <w:rFonts w:ascii="Times" w:hAnsi="Times" w:cs="Times"/>
                <w:sz w:val="20"/>
                <w:szCs w:val="20"/>
                <w:highlight w:val="yellow"/>
                <w:lang w:val="en-US"/>
              </w:rPr>
            </w:pPr>
            <w:r w:rsidRPr="006D080C">
              <w:rPr>
                <w:rFonts w:ascii="Times" w:hAnsi="Times" w:cs="Times"/>
                <w:sz w:val="20"/>
                <w:szCs w:val="20"/>
                <w:highlight w:val="yellow"/>
                <w:lang w:val="en-US"/>
              </w:rPr>
              <w:t>Spec does not require UE to use SSB for interference measurement</w:t>
            </w:r>
          </w:p>
          <w:p w14:paraId="3373E5BE" w14:textId="717E1996" w:rsidR="008809E0" w:rsidRPr="00BF3420" w:rsidRDefault="00BF3420" w:rsidP="008809E0">
            <w:pPr>
              <w:pStyle w:val="LGTdoc"/>
              <w:numPr>
                <w:ilvl w:val="1"/>
                <w:numId w:val="5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Note: CSI-RS above is CSI-RS for BM</w:t>
            </w:r>
          </w:p>
        </w:tc>
      </w:tr>
    </w:tbl>
    <w:p w14:paraId="461666C3" w14:textId="15EDD8E3" w:rsidR="00CB789D" w:rsidRDefault="00A703EF" w:rsidP="00A703EF">
      <w:pPr>
        <w:spacing w:before="240"/>
      </w:pPr>
      <w:r>
        <w:t>According to t</w:t>
      </w:r>
      <w:r w:rsidR="00321579">
        <w:t xml:space="preserve">he </w:t>
      </w:r>
      <w:r w:rsidR="00CB789D">
        <w:t xml:space="preserve">agreement </w:t>
      </w:r>
      <w:r>
        <w:t xml:space="preserve">shown </w:t>
      </w:r>
      <w:r w:rsidR="00CB789D">
        <w:t>above</w:t>
      </w:r>
      <w:r>
        <w:t xml:space="preserve">, </w:t>
      </w:r>
      <w:r w:rsidR="00CB789D">
        <w:t xml:space="preserve">spec does not require UE to use SSB for interference measurement when dedicated IMR is not configured. Therefore, the UE </w:t>
      </w:r>
      <w:r w:rsidR="00F5328F">
        <w:t xml:space="preserve">is </w:t>
      </w:r>
      <w:r w:rsidR="00CB789D">
        <w:t xml:space="preserve">only </w:t>
      </w:r>
      <w:r w:rsidR="00F5328F">
        <w:t>required</w:t>
      </w:r>
      <w:r w:rsidR="00CB789D">
        <w:t xml:space="preserve"> to measure channel and interference on NZP CSI-RS for L1-SINR computation when one Resource setting is configured. However, this is missing in the current spec</w:t>
      </w:r>
      <w:r w:rsidR="00F5328F">
        <w:t xml:space="preserve"> of TS 38.214 below</w:t>
      </w:r>
      <w:r w:rsidR="00CB789D">
        <w:t>. Moreover, as captured in the highlighted part</w:t>
      </w:r>
      <w:r w:rsidR="00F5328F">
        <w:t xml:space="preserve"> when two Resource Settings are configured</w:t>
      </w:r>
      <w:r w:rsidR="00CB789D">
        <w:t>, it is better to clearly capture this even when one Resource Setting is configured.</w:t>
      </w:r>
    </w:p>
    <w:p w14:paraId="58CD133E" w14:textId="797D1501" w:rsidR="00CB789D" w:rsidRDefault="00CB789D" w:rsidP="00CB789D">
      <w:pPr>
        <w:spacing w:after="0" w:line="360" w:lineRule="auto"/>
      </w:pPr>
      <w:r>
        <w:t>The current version of TS 38.214 v16.2.0</w:t>
      </w:r>
    </w:p>
    <w:tbl>
      <w:tblPr>
        <w:tblStyle w:val="TableGrid"/>
        <w:tblW w:w="0" w:type="auto"/>
        <w:tblLook w:val="04A0" w:firstRow="1" w:lastRow="0" w:firstColumn="1" w:lastColumn="0" w:noHBand="0" w:noVBand="1"/>
      </w:tblPr>
      <w:tblGrid>
        <w:gridCol w:w="9631"/>
      </w:tblGrid>
      <w:tr w:rsidR="00CB789D" w14:paraId="5ACCD100" w14:textId="77777777" w:rsidTr="002C5CBA">
        <w:tc>
          <w:tcPr>
            <w:tcW w:w="9631" w:type="dxa"/>
          </w:tcPr>
          <w:p w14:paraId="22752D02" w14:textId="77777777" w:rsidR="00DB30B9" w:rsidRPr="00FC4132" w:rsidRDefault="00DB30B9" w:rsidP="00DB30B9">
            <w:pPr>
              <w:spacing w:before="120"/>
              <w:rPr>
                <w:rFonts w:ascii="Arial" w:hAnsi="Arial" w:cs="Arial"/>
                <w:szCs w:val="22"/>
              </w:rPr>
            </w:pPr>
            <w:r w:rsidRPr="00FC4132">
              <w:rPr>
                <w:rFonts w:ascii="Arial" w:hAnsi="Arial" w:cs="Arial"/>
                <w:szCs w:val="22"/>
              </w:rPr>
              <w:t>5.2.1.</w:t>
            </w:r>
            <w:r>
              <w:rPr>
                <w:rFonts w:ascii="Arial" w:hAnsi="Arial" w:cs="Arial"/>
                <w:szCs w:val="22"/>
              </w:rPr>
              <w:t>2</w:t>
            </w:r>
            <w:r w:rsidRPr="00FC4132">
              <w:rPr>
                <w:rFonts w:ascii="Arial" w:hAnsi="Arial" w:cs="Arial"/>
                <w:szCs w:val="22"/>
              </w:rPr>
              <w:t xml:space="preserve">                Resource Setting</w:t>
            </w:r>
          </w:p>
          <w:p w14:paraId="0BCD3AD4" w14:textId="77777777" w:rsidR="00CB789D" w:rsidRDefault="00CB789D" w:rsidP="002C5CBA">
            <w:pPr>
              <w:jc w:val="center"/>
              <w:rPr>
                <w:color w:val="FF0000"/>
                <w:sz w:val="20"/>
              </w:rPr>
            </w:pPr>
            <w:r w:rsidRPr="0095193C">
              <w:rPr>
                <w:color w:val="FF0000"/>
                <w:sz w:val="20"/>
              </w:rPr>
              <w:t>&lt; Texts are omitted &gt;</w:t>
            </w:r>
          </w:p>
          <w:p w14:paraId="6EFE9914" w14:textId="77777777" w:rsidR="00CB789D" w:rsidRPr="00CB789D" w:rsidRDefault="00CB789D" w:rsidP="00CB789D">
            <w:pPr>
              <w:rPr>
                <w:sz w:val="20"/>
              </w:rPr>
            </w:pPr>
            <w:r w:rsidRPr="00CB789D">
              <w:rPr>
                <w:sz w:val="20"/>
              </w:rPr>
              <w:t>For L1-SINR measurement:</w:t>
            </w:r>
          </w:p>
          <w:p w14:paraId="3843876E" w14:textId="77777777" w:rsidR="00CB789D" w:rsidRPr="00CB789D" w:rsidRDefault="00CB789D" w:rsidP="00CB789D">
            <w:pPr>
              <w:pStyle w:val="B1"/>
              <w:rPr>
                <w:sz w:val="20"/>
              </w:rPr>
            </w:pPr>
            <w:r w:rsidRPr="00CB789D">
              <w:rPr>
                <w:sz w:val="20"/>
              </w:rPr>
              <w:t>-</w:t>
            </w:r>
            <w:r w:rsidRPr="00CB789D">
              <w:rPr>
                <w:sz w:val="20"/>
              </w:rPr>
              <w:tab/>
              <w:t xml:space="preserve">When one Resource Setting is configured, the Resource Setting (given by higher layer parameter </w:t>
            </w:r>
            <w:r w:rsidRPr="00CB789D">
              <w:rPr>
                <w:i/>
                <w:iCs/>
                <w:sz w:val="20"/>
              </w:rPr>
              <w:t>resourcesForChannelMeasurement</w:t>
            </w:r>
            <w:r w:rsidRPr="00CB789D">
              <w:rPr>
                <w:sz w:val="20"/>
              </w:rPr>
              <w:t xml:space="preserve">) is for channel and interference measurement for L1-SINR computation. UE may assume that same 1 port NZP CSI-RS resource(s) </w:t>
            </w:r>
            <w:r w:rsidRPr="00CB789D">
              <w:rPr>
                <w:rFonts w:ascii="Times" w:hAnsi="Times" w:cs="Times"/>
                <w:sz w:val="20"/>
                <w:lang w:val="en-US"/>
              </w:rPr>
              <w:t>with density 3 REs/RB i</w:t>
            </w:r>
            <w:r w:rsidRPr="00CB789D">
              <w:rPr>
                <w:sz w:val="20"/>
              </w:rPr>
              <w:t xml:space="preserve">s used for both channel and interference measurements. </w:t>
            </w:r>
          </w:p>
          <w:p w14:paraId="11AF67D9" w14:textId="77777777" w:rsidR="00CB789D" w:rsidRPr="00CB789D" w:rsidRDefault="00CB789D" w:rsidP="00CB789D">
            <w:pPr>
              <w:pStyle w:val="B1"/>
              <w:rPr>
                <w:rFonts w:eastAsiaTheme="minorHAnsi"/>
                <w:sz w:val="20"/>
                <w:lang w:val="en-US"/>
              </w:rPr>
            </w:pPr>
            <w:r w:rsidRPr="00CB789D">
              <w:rPr>
                <w:sz w:val="20"/>
              </w:rPr>
              <w:t>-</w:t>
            </w:r>
            <w:r w:rsidRPr="00CB789D">
              <w:rPr>
                <w:sz w:val="20"/>
              </w:rPr>
              <w:tab/>
              <w:t xml:space="preserve">When two Resource Settings are configured, </w:t>
            </w:r>
            <w:r w:rsidRPr="00CB789D">
              <w:rPr>
                <w:rFonts w:eastAsiaTheme="minorHAnsi"/>
                <w:sz w:val="20"/>
                <w:lang w:val="en-US"/>
              </w:rPr>
              <w:t xml:space="preserve">the first one Resource Setting (given by higher layer parameter </w:t>
            </w:r>
            <w:r w:rsidRPr="00CB789D">
              <w:rPr>
                <w:rFonts w:eastAsiaTheme="minorHAnsi"/>
                <w:i/>
                <w:iCs/>
                <w:sz w:val="20"/>
                <w:lang w:val="en-US"/>
              </w:rPr>
              <w:t>resourcesForChannelMeasurement</w:t>
            </w:r>
            <w:r w:rsidRPr="00CB789D">
              <w:rPr>
                <w:rFonts w:eastAsiaTheme="minorHAnsi"/>
                <w:sz w:val="20"/>
                <w:lang w:val="en-US"/>
              </w:rPr>
              <w:t xml:space="preserve">) is for channel measurement </w:t>
            </w:r>
            <w:r w:rsidRPr="00CB789D">
              <w:rPr>
                <w:rFonts w:eastAsiaTheme="minorHAnsi"/>
                <w:sz w:val="20"/>
                <w:highlight w:val="yellow"/>
                <w:lang w:val="en-US"/>
              </w:rPr>
              <w:t>on SSB or NZP CSI-RS</w:t>
            </w:r>
            <w:r w:rsidRPr="00CB789D">
              <w:rPr>
                <w:rFonts w:eastAsiaTheme="minorHAnsi"/>
                <w:sz w:val="20"/>
                <w:lang w:val="en-US"/>
              </w:rPr>
              <w:t xml:space="preserve"> and the second one (given by either higher layer parameter </w:t>
            </w:r>
            <w:r w:rsidRPr="00CB789D">
              <w:rPr>
                <w:rFonts w:eastAsiaTheme="minorHAnsi"/>
                <w:i/>
                <w:iCs/>
                <w:sz w:val="20"/>
                <w:lang w:val="en-US"/>
              </w:rPr>
              <w:t xml:space="preserve">csi-IM-ResourcesForInterference </w:t>
            </w:r>
            <w:r w:rsidRPr="00CB789D">
              <w:rPr>
                <w:rFonts w:eastAsiaTheme="minorHAnsi"/>
                <w:sz w:val="20"/>
                <w:lang w:val="en-US"/>
              </w:rPr>
              <w:t xml:space="preserve">or higher layer parameter </w:t>
            </w:r>
            <w:r w:rsidRPr="00CB789D">
              <w:rPr>
                <w:rFonts w:eastAsiaTheme="minorHAnsi"/>
                <w:i/>
                <w:iCs/>
                <w:sz w:val="20"/>
                <w:lang w:val="en-US"/>
              </w:rPr>
              <w:t>nzp-CSI-RS-ResourcesForInterference</w:t>
            </w:r>
            <w:r w:rsidRPr="00CB789D">
              <w:rPr>
                <w:rFonts w:eastAsiaTheme="minorHAnsi"/>
                <w:sz w:val="20"/>
                <w:lang w:val="en-US"/>
              </w:rPr>
              <w:t xml:space="preserve">) is for interference measurement performed on CSI-IM or on 1 port NZP CSI-RS with </w:t>
            </w:r>
            <w:r w:rsidRPr="00CB789D">
              <w:rPr>
                <w:rFonts w:ascii="Times" w:hAnsi="Times" w:cs="Times"/>
                <w:sz w:val="20"/>
                <w:lang w:val="en-US"/>
              </w:rPr>
              <w:t>density 3 REs/RB</w:t>
            </w:r>
            <w:r w:rsidRPr="00CB789D">
              <w:rPr>
                <w:rFonts w:eastAsiaTheme="minorHAnsi"/>
                <w:sz w:val="20"/>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207C476C" w14:textId="77777777" w:rsidR="00CB789D" w:rsidRDefault="00CB789D" w:rsidP="002C5CBA">
            <w:pPr>
              <w:jc w:val="center"/>
            </w:pPr>
            <w:r w:rsidRPr="0095193C">
              <w:rPr>
                <w:color w:val="FF0000"/>
                <w:sz w:val="20"/>
              </w:rPr>
              <w:t>&lt; Texts are omitted &gt;</w:t>
            </w:r>
          </w:p>
        </w:tc>
      </w:tr>
    </w:tbl>
    <w:p w14:paraId="6281DF09" w14:textId="1E5081DA" w:rsidR="00A703EF" w:rsidRDefault="00CB789D" w:rsidP="00A703EF">
      <w:pPr>
        <w:spacing w:before="240"/>
        <w:rPr>
          <w:lang w:val="en-GB"/>
        </w:rPr>
      </w:pPr>
      <w:r>
        <w:rPr>
          <w:lang w:val="en-GB"/>
        </w:rPr>
        <w:lastRenderedPageBreak/>
        <w:t xml:space="preserve">Therefore, we would like </w:t>
      </w:r>
      <w:r w:rsidR="005147B8">
        <w:rPr>
          <w:lang w:val="en-GB"/>
        </w:rPr>
        <w:t xml:space="preserve">to </w:t>
      </w:r>
      <w:r>
        <w:rPr>
          <w:lang w:val="en-GB"/>
        </w:rPr>
        <w:t>propose the following TP to capture this as follows.</w:t>
      </w:r>
    </w:p>
    <w:p w14:paraId="52369C49" w14:textId="4092347F" w:rsidR="00A703EF" w:rsidRPr="00DB7E10" w:rsidRDefault="00A703EF" w:rsidP="00A703EF">
      <w:pPr>
        <w:spacing w:after="0" w:line="360" w:lineRule="auto"/>
        <w:rPr>
          <w:b/>
          <w:u w:val="single"/>
        </w:rPr>
      </w:pPr>
      <w:r w:rsidRPr="00DB7E10">
        <w:rPr>
          <w:b/>
          <w:u w:val="single"/>
        </w:rPr>
        <w:t>Text proposal for TS 38.21</w:t>
      </w:r>
      <w:r w:rsidR="00854EE8">
        <w:rPr>
          <w:b/>
          <w:u w:val="single"/>
        </w:rPr>
        <w:t>4</w:t>
      </w:r>
      <w:r w:rsidRPr="00DB7E10">
        <w:rPr>
          <w:b/>
          <w:u w:val="single"/>
        </w:rPr>
        <w:t xml:space="preserve"> v16.</w:t>
      </w:r>
      <w:r w:rsidR="00CB789D">
        <w:rPr>
          <w:b/>
          <w:u w:val="single"/>
        </w:rPr>
        <w:t>2</w:t>
      </w:r>
      <w:r w:rsidRPr="00DB7E10">
        <w:rPr>
          <w:b/>
          <w:u w:val="single"/>
        </w:rPr>
        <w:t>.0</w:t>
      </w:r>
    </w:p>
    <w:tbl>
      <w:tblPr>
        <w:tblStyle w:val="TableGrid"/>
        <w:tblW w:w="0" w:type="auto"/>
        <w:tblInd w:w="-5" w:type="dxa"/>
        <w:tblLook w:val="04A0" w:firstRow="1" w:lastRow="0" w:firstColumn="1" w:lastColumn="0" w:noHBand="0" w:noVBand="1"/>
      </w:tblPr>
      <w:tblGrid>
        <w:gridCol w:w="9636"/>
      </w:tblGrid>
      <w:tr w:rsidR="00A703EF" w14:paraId="1A84E797" w14:textId="77777777" w:rsidTr="00A703EF">
        <w:tc>
          <w:tcPr>
            <w:tcW w:w="9636" w:type="dxa"/>
          </w:tcPr>
          <w:p w14:paraId="466EC99D" w14:textId="58C1A5BE" w:rsidR="00FC4132" w:rsidRPr="00FC4132" w:rsidRDefault="00FC4132" w:rsidP="00FA7519">
            <w:pPr>
              <w:spacing w:before="120"/>
              <w:rPr>
                <w:rFonts w:ascii="Arial" w:hAnsi="Arial" w:cs="Arial"/>
                <w:szCs w:val="22"/>
              </w:rPr>
            </w:pPr>
            <w:r w:rsidRPr="00FC4132">
              <w:rPr>
                <w:rFonts w:ascii="Arial" w:hAnsi="Arial" w:cs="Arial"/>
                <w:szCs w:val="22"/>
              </w:rPr>
              <w:t>5.2.1.</w:t>
            </w:r>
            <w:r w:rsidR="00BF3420">
              <w:rPr>
                <w:rFonts w:ascii="Arial" w:hAnsi="Arial" w:cs="Arial"/>
                <w:szCs w:val="22"/>
              </w:rPr>
              <w:t>2</w:t>
            </w:r>
            <w:r w:rsidRPr="00FC4132">
              <w:rPr>
                <w:rFonts w:ascii="Arial" w:hAnsi="Arial" w:cs="Arial"/>
                <w:szCs w:val="22"/>
              </w:rPr>
              <w:t xml:space="preserve">                Resource Setting</w:t>
            </w:r>
          </w:p>
          <w:p w14:paraId="356C69F5" w14:textId="77777777" w:rsidR="00A703EF" w:rsidRDefault="00A703EF" w:rsidP="00A703EF">
            <w:pPr>
              <w:jc w:val="center"/>
              <w:rPr>
                <w:color w:val="FF0000"/>
                <w:sz w:val="20"/>
              </w:rPr>
            </w:pPr>
            <w:r w:rsidRPr="0095193C">
              <w:rPr>
                <w:color w:val="FF0000"/>
                <w:sz w:val="20"/>
              </w:rPr>
              <w:t>&lt; Unchanged parts are omitted &gt;</w:t>
            </w:r>
          </w:p>
          <w:p w14:paraId="7CE47155" w14:textId="77777777" w:rsidR="00CB789D" w:rsidRPr="00CB789D" w:rsidRDefault="00CB789D" w:rsidP="00CB789D">
            <w:pPr>
              <w:spacing w:line="259" w:lineRule="auto"/>
              <w:rPr>
                <w:rFonts w:eastAsia="Times New Roman"/>
                <w:sz w:val="20"/>
              </w:rPr>
            </w:pPr>
            <w:r w:rsidRPr="00CB789D">
              <w:rPr>
                <w:rFonts w:eastAsia="Times New Roman"/>
                <w:sz w:val="20"/>
              </w:rPr>
              <w:t>For L1-SINR measurement:</w:t>
            </w:r>
          </w:p>
          <w:p w14:paraId="48A39795" w14:textId="3E53450F" w:rsidR="00CB789D" w:rsidRDefault="00CB789D" w:rsidP="00CB789D">
            <w:pPr>
              <w:ind w:left="568" w:hanging="284"/>
              <w:rPr>
                <w:rFonts w:eastAsia="Times New Roman"/>
                <w:sz w:val="20"/>
                <w:lang w:val="x-none"/>
              </w:rPr>
            </w:pPr>
            <w:r w:rsidRPr="00CB789D">
              <w:rPr>
                <w:rFonts w:eastAsia="Times New Roman"/>
                <w:sz w:val="20"/>
                <w:lang w:val="x-none"/>
              </w:rPr>
              <w:t>-</w:t>
            </w:r>
            <w:r w:rsidRPr="00CB789D">
              <w:rPr>
                <w:rFonts w:eastAsia="Times New Roman"/>
                <w:sz w:val="20"/>
                <w:lang w:val="x-none"/>
              </w:rPr>
              <w:tab/>
              <w:t xml:space="preserve">When one Resource Setting is configured, the Resource Setting (given by higher layer parameter </w:t>
            </w:r>
            <w:r w:rsidRPr="00CB789D">
              <w:rPr>
                <w:rFonts w:eastAsia="Times New Roman"/>
                <w:i/>
                <w:sz w:val="20"/>
                <w:lang w:val="x-none"/>
              </w:rPr>
              <w:t>resourcesForChannelMeasurement</w:t>
            </w:r>
            <w:r w:rsidRPr="00CB789D">
              <w:rPr>
                <w:rFonts w:eastAsia="Times New Roman"/>
                <w:sz w:val="20"/>
                <w:lang w:val="x-none"/>
              </w:rPr>
              <w:t xml:space="preserve">) is for channel and interference measurement </w:t>
            </w:r>
            <w:ins w:id="24" w:author="Author">
              <w:r w:rsidRPr="00CB789D">
                <w:rPr>
                  <w:rFonts w:eastAsia="Times New Roman"/>
                  <w:sz w:val="20"/>
                  <w:lang w:val="x-none"/>
                </w:rPr>
                <w:t xml:space="preserve">on NZP CSI-RS </w:t>
              </w:r>
            </w:ins>
            <w:r w:rsidRPr="00CB789D">
              <w:rPr>
                <w:rFonts w:eastAsia="Times New Roman"/>
                <w:sz w:val="20"/>
                <w:lang w:val="x-none"/>
              </w:rPr>
              <w:t xml:space="preserve">for L1-SINR computation. UE may assume that same 1 port NZP CSI-RS resource(s) with density 3 REs/RB is used for both channel and interference measurements. </w:t>
            </w:r>
          </w:p>
          <w:p w14:paraId="40685BFB" w14:textId="77777777" w:rsidR="00CB789D" w:rsidRPr="00CB789D" w:rsidRDefault="00CB789D" w:rsidP="00CB789D">
            <w:pPr>
              <w:pStyle w:val="B1"/>
              <w:rPr>
                <w:rFonts w:eastAsiaTheme="minorHAnsi"/>
                <w:sz w:val="20"/>
                <w:lang w:val="en-US"/>
              </w:rPr>
            </w:pPr>
            <w:r w:rsidRPr="00CB789D">
              <w:rPr>
                <w:sz w:val="20"/>
              </w:rPr>
              <w:t>-</w:t>
            </w:r>
            <w:r w:rsidRPr="00CB789D">
              <w:rPr>
                <w:sz w:val="20"/>
              </w:rPr>
              <w:tab/>
              <w:t xml:space="preserve">When two Resource Settings are configured, </w:t>
            </w:r>
            <w:r w:rsidRPr="00CB789D">
              <w:rPr>
                <w:rFonts w:eastAsiaTheme="minorHAnsi"/>
                <w:sz w:val="20"/>
                <w:lang w:val="en-US"/>
              </w:rPr>
              <w:t xml:space="preserve">the first one Resource Setting (given by higher layer parameter </w:t>
            </w:r>
            <w:r w:rsidRPr="00CB789D">
              <w:rPr>
                <w:rFonts w:eastAsiaTheme="minorHAnsi"/>
                <w:i/>
                <w:iCs/>
                <w:sz w:val="20"/>
                <w:lang w:val="en-US"/>
              </w:rPr>
              <w:t>resourcesForChannelMeasurement</w:t>
            </w:r>
            <w:r w:rsidRPr="00CB789D">
              <w:rPr>
                <w:rFonts w:eastAsiaTheme="minorHAnsi"/>
                <w:sz w:val="20"/>
                <w:lang w:val="en-US"/>
              </w:rPr>
              <w:t xml:space="preserve">) is for channel measurement on SSB or NZP CSI-RS and the second one (given by either higher layer parameter </w:t>
            </w:r>
            <w:r w:rsidRPr="00CB789D">
              <w:rPr>
                <w:rFonts w:eastAsiaTheme="minorHAnsi"/>
                <w:i/>
                <w:iCs/>
                <w:sz w:val="20"/>
                <w:lang w:val="en-US"/>
              </w:rPr>
              <w:t xml:space="preserve">csi-IM-ResourcesForInterference </w:t>
            </w:r>
            <w:r w:rsidRPr="00CB789D">
              <w:rPr>
                <w:rFonts w:eastAsiaTheme="minorHAnsi"/>
                <w:sz w:val="20"/>
                <w:lang w:val="en-US"/>
              </w:rPr>
              <w:t xml:space="preserve">or higher layer parameter </w:t>
            </w:r>
            <w:r w:rsidRPr="00CB789D">
              <w:rPr>
                <w:rFonts w:eastAsiaTheme="minorHAnsi"/>
                <w:i/>
                <w:iCs/>
                <w:sz w:val="20"/>
                <w:lang w:val="en-US"/>
              </w:rPr>
              <w:t>nzp-CSI-RS-ResourcesForInterference</w:t>
            </w:r>
            <w:r w:rsidRPr="00CB789D">
              <w:rPr>
                <w:rFonts w:eastAsiaTheme="minorHAnsi"/>
                <w:sz w:val="20"/>
                <w:lang w:val="en-US"/>
              </w:rPr>
              <w:t xml:space="preserve">) is for interference measurement performed on CSI-IM or on 1 port NZP CSI-RS with </w:t>
            </w:r>
            <w:r w:rsidRPr="00CB789D">
              <w:rPr>
                <w:rFonts w:ascii="Times" w:hAnsi="Times" w:cs="Times"/>
                <w:sz w:val="20"/>
                <w:lang w:val="en-US"/>
              </w:rPr>
              <w:t>density 3 REs/RB</w:t>
            </w:r>
            <w:r w:rsidRPr="00CB789D">
              <w:rPr>
                <w:rFonts w:eastAsiaTheme="minorHAnsi"/>
                <w:sz w:val="20"/>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55FB0894" w14:textId="46FB1794" w:rsidR="00A703EF" w:rsidRDefault="00A703EF" w:rsidP="00CB789D">
            <w:pPr>
              <w:jc w:val="center"/>
              <w:rPr>
                <w:rFonts w:eastAsia="SimSun"/>
                <w:color w:val="000000"/>
                <w:lang w:eastAsia="zh-CN"/>
              </w:rPr>
            </w:pPr>
            <w:r w:rsidRPr="0095193C">
              <w:rPr>
                <w:color w:val="FF0000"/>
                <w:sz w:val="20"/>
              </w:rPr>
              <w:t>&lt; Unchanged parts are omitted &gt;</w:t>
            </w:r>
          </w:p>
        </w:tc>
      </w:tr>
      <w:bookmarkEnd w:id="0"/>
      <w:bookmarkEnd w:id="1"/>
    </w:tbl>
    <w:p w14:paraId="6DB7DDAA" w14:textId="77777777" w:rsidR="0018460A" w:rsidRDefault="0018460A" w:rsidP="0018460A">
      <w:pPr>
        <w:rPr>
          <w:lang w:val="en-GB"/>
        </w:rPr>
      </w:pPr>
    </w:p>
    <w:p w14:paraId="3A6DA707" w14:textId="08369714" w:rsidR="003713D6" w:rsidRPr="008809E0" w:rsidRDefault="003713D6" w:rsidP="003713D6">
      <w:pPr>
        <w:pStyle w:val="Heading2"/>
        <w:numPr>
          <w:ilvl w:val="1"/>
          <w:numId w:val="1"/>
        </w:numPr>
        <w:rPr>
          <w:sz w:val="28"/>
        </w:rPr>
      </w:pPr>
      <w:r>
        <w:rPr>
          <w:sz w:val="28"/>
          <w:lang w:val="en-US"/>
        </w:rPr>
        <w:t>Ports 3000 and 3001 for L1-SINR</w:t>
      </w:r>
      <w:r w:rsidRPr="002C71A0">
        <w:rPr>
          <w:sz w:val="28"/>
        </w:rPr>
        <w:t xml:space="preserve"> </w:t>
      </w:r>
    </w:p>
    <w:p w14:paraId="757B3300" w14:textId="77777777" w:rsidR="005754E4" w:rsidRDefault="005754E4" w:rsidP="005754E4">
      <w:r>
        <w:t xml:space="preserve">At the last meeting, the following TP was agreed for the definition of CSI-SINR when used for L1-SINR. </w:t>
      </w:r>
    </w:p>
    <w:p w14:paraId="38BF6F88" w14:textId="23268E3F" w:rsidR="00E761C1" w:rsidRDefault="00E761C1" w:rsidP="005754E4">
      <w:r>
        <w:t>The current version of TS 38.215 v16.2.0</w:t>
      </w:r>
    </w:p>
    <w:tbl>
      <w:tblPr>
        <w:tblStyle w:val="TableGrid"/>
        <w:tblW w:w="0" w:type="auto"/>
        <w:tblLook w:val="04A0" w:firstRow="1" w:lastRow="0" w:firstColumn="1" w:lastColumn="0" w:noHBand="0" w:noVBand="1"/>
      </w:tblPr>
      <w:tblGrid>
        <w:gridCol w:w="9307"/>
      </w:tblGrid>
      <w:tr w:rsidR="005754E4" w:rsidRPr="00673F53" w14:paraId="3563477D" w14:textId="77777777" w:rsidTr="005C29EA">
        <w:tc>
          <w:tcPr>
            <w:tcW w:w="9307" w:type="dxa"/>
          </w:tcPr>
          <w:p w14:paraId="192BD890" w14:textId="50C2B408" w:rsidR="00E761C1" w:rsidRPr="00E761C1" w:rsidRDefault="00E761C1" w:rsidP="00E761C1">
            <w:pPr>
              <w:spacing w:before="120"/>
              <w:rPr>
                <w:rFonts w:ascii="Arial" w:hAnsi="Arial" w:cs="Arial"/>
                <w:sz w:val="28"/>
                <w:szCs w:val="28"/>
              </w:rPr>
            </w:pPr>
            <w:r w:rsidRPr="00E761C1">
              <w:rPr>
                <w:rFonts w:ascii="Arial" w:hAnsi="Arial" w:cs="Arial"/>
                <w:sz w:val="28"/>
                <w:szCs w:val="28"/>
              </w:rPr>
              <w:t>5.1.6      CSI signal-to-noise and interference ratio (CSI-SINR)</w:t>
            </w:r>
          </w:p>
          <w:p w14:paraId="1CB6C1A3" w14:textId="77777777" w:rsidR="005754E4" w:rsidRDefault="005754E4" w:rsidP="00E761C1">
            <w:pPr>
              <w:tabs>
                <w:tab w:val="left" w:pos="3737"/>
                <w:tab w:val="center" w:pos="4707"/>
              </w:tabs>
              <w:jc w:val="center"/>
              <w:rPr>
                <w:color w:val="FF0000"/>
                <w:sz w:val="20"/>
              </w:rPr>
            </w:pPr>
            <w:r w:rsidRPr="00E631C9">
              <w:rPr>
                <w:color w:val="FF0000"/>
                <w:sz w:val="20"/>
              </w:rPr>
              <w:t>&lt; Unchanged parts are omitted &gt;</w:t>
            </w:r>
          </w:p>
          <w:p w14:paraId="2A2F494E" w14:textId="77777777" w:rsidR="005754E4" w:rsidRPr="008D35F3" w:rsidRDefault="005754E4" w:rsidP="005C29EA">
            <w:pPr>
              <w:keepNext/>
              <w:keepLines/>
              <w:overflowPunct w:val="0"/>
              <w:spacing w:after="0"/>
              <w:textAlignment w:val="baseline"/>
              <w:rPr>
                <w:sz w:val="20"/>
                <w:lang w:val="en-GB"/>
              </w:rPr>
            </w:pPr>
            <w:r w:rsidRPr="008D35F3">
              <w:rPr>
                <w:sz w:val="20"/>
                <w:lang w:val="en-GB"/>
              </w:rPr>
              <w:t xml:space="preserve">For CSI-SINR determination CSI reference signals transmitted on antenna port 3000 according to TS 38.211 [4] shall be used. </w:t>
            </w:r>
            <w:ins w:id="25" w:author="Author">
              <w:r w:rsidRPr="008D35F3">
                <w:rPr>
                  <w:sz w:val="20"/>
                  <w:lang w:val="en-GB"/>
                </w:rPr>
                <w:t>If CSI-SINR is used for L1-SINR, CSI reference signals transmitted on all configured antenna ports can be used for CSI-SINR determination.</w:t>
              </w:r>
            </w:ins>
          </w:p>
          <w:p w14:paraId="1628C6E7" w14:textId="56FC3AD4" w:rsidR="005754E4" w:rsidRPr="00E761C1" w:rsidRDefault="005754E4" w:rsidP="00E761C1">
            <w:pPr>
              <w:tabs>
                <w:tab w:val="left" w:pos="3737"/>
                <w:tab w:val="center" w:pos="4707"/>
              </w:tabs>
              <w:jc w:val="center"/>
              <w:rPr>
                <w:color w:val="FF0000"/>
                <w:sz w:val="20"/>
              </w:rPr>
            </w:pPr>
            <w:r w:rsidRPr="00E631C9">
              <w:rPr>
                <w:color w:val="FF0000"/>
                <w:sz w:val="20"/>
              </w:rPr>
              <w:t>&lt; Unchanged parts are omitted &gt;</w:t>
            </w:r>
          </w:p>
        </w:tc>
      </w:tr>
    </w:tbl>
    <w:p w14:paraId="3CBA4966" w14:textId="77777777" w:rsidR="005754E4" w:rsidRDefault="005754E4" w:rsidP="005754E4">
      <w:pPr>
        <w:rPr>
          <w:b/>
          <w:kern w:val="2"/>
        </w:rPr>
      </w:pPr>
    </w:p>
    <w:p w14:paraId="519E905E" w14:textId="77777777" w:rsidR="005754E4" w:rsidRDefault="005754E4" w:rsidP="005754E4">
      <w:r>
        <w:t>However, the agreed text is not clear. For example, in the sentence ‘</w:t>
      </w:r>
      <w:r w:rsidRPr="00B264D0">
        <w:t>CSI reference signals transmitted on all configured antenna ports can be used for CSI-SINR determination</w:t>
      </w:r>
      <w:r>
        <w:t xml:space="preserve">’, does it mean all of the antenna ports </w:t>
      </w:r>
      <w:r w:rsidRPr="00B264D0">
        <w:rPr>
          <w:i/>
        </w:rPr>
        <w:t>configured for the UE</w:t>
      </w:r>
      <w:r>
        <w:t xml:space="preserve"> can be used for </w:t>
      </w:r>
      <w:r w:rsidRPr="00B264D0">
        <w:t>CSI-SINR determination</w:t>
      </w:r>
      <w:r>
        <w:t xml:space="preserve">, or it means all of the antenna ports </w:t>
      </w:r>
      <w:r w:rsidRPr="00B264D0">
        <w:rPr>
          <w:i/>
        </w:rPr>
        <w:t>of the CSI-RS resource</w:t>
      </w:r>
      <w:r>
        <w:t xml:space="preserve"> are used for CSI-SINR determination.  </w:t>
      </w:r>
    </w:p>
    <w:p w14:paraId="4B153679" w14:textId="08903581" w:rsidR="005754E4" w:rsidRDefault="005754E4" w:rsidP="005754E4">
      <w:pPr>
        <w:spacing w:after="0" w:line="360" w:lineRule="auto"/>
      </w:pPr>
      <w:r>
        <w:t>T</w:t>
      </w:r>
      <w:r>
        <w:t>he curre</w:t>
      </w:r>
      <w:r>
        <w:t>nt version of TS 38.214 v16.2.0</w:t>
      </w:r>
    </w:p>
    <w:tbl>
      <w:tblPr>
        <w:tblStyle w:val="TableGrid"/>
        <w:tblW w:w="0" w:type="auto"/>
        <w:tblLook w:val="04A0" w:firstRow="1" w:lastRow="0" w:firstColumn="1" w:lastColumn="0" w:noHBand="0" w:noVBand="1"/>
      </w:tblPr>
      <w:tblGrid>
        <w:gridCol w:w="9350"/>
      </w:tblGrid>
      <w:tr w:rsidR="005754E4" w14:paraId="4B43ACFB" w14:textId="77777777" w:rsidTr="005C29EA">
        <w:tc>
          <w:tcPr>
            <w:tcW w:w="9350" w:type="dxa"/>
          </w:tcPr>
          <w:p w14:paraId="07D78F03" w14:textId="70113460" w:rsidR="005754E4" w:rsidRPr="00E761C1" w:rsidRDefault="005754E4" w:rsidP="00E761C1">
            <w:pPr>
              <w:spacing w:before="120"/>
              <w:rPr>
                <w:rFonts w:ascii="Arial" w:hAnsi="Arial" w:cs="Arial"/>
                <w:szCs w:val="22"/>
              </w:rPr>
            </w:pPr>
            <w:bookmarkStart w:id="26" w:name="_Toc11352100"/>
            <w:bookmarkStart w:id="27" w:name="_Toc20317990"/>
            <w:bookmarkStart w:id="28" w:name="_Toc27299888"/>
            <w:bookmarkStart w:id="29" w:name="_Toc29673153"/>
            <w:bookmarkStart w:id="30" w:name="_Toc29673294"/>
            <w:bookmarkStart w:id="31" w:name="_Toc29674287"/>
            <w:bookmarkStart w:id="32" w:name="_Toc36645517"/>
            <w:r w:rsidRPr="00E761C1">
              <w:rPr>
                <w:rFonts w:ascii="Arial" w:hAnsi="Arial" w:cs="Arial"/>
                <w:szCs w:val="22"/>
              </w:rPr>
              <w:t>5.1.6.1.2</w:t>
            </w:r>
            <w:r w:rsidRPr="00E761C1">
              <w:rPr>
                <w:rFonts w:ascii="Arial" w:hAnsi="Arial" w:cs="Arial"/>
                <w:szCs w:val="22"/>
              </w:rPr>
              <w:tab/>
            </w:r>
            <w:r w:rsidR="00931694">
              <w:rPr>
                <w:rFonts w:ascii="Arial" w:hAnsi="Arial" w:cs="Arial"/>
                <w:szCs w:val="22"/>
              </w:rPr>
              <w:t xml:space="preserve">       </w:t>
            </w:r>
            <w:r w:rsidRPr="00E761C1">
              <w:rPr>
                <w:rFonts w:ascii="Arial" w:hAnsi="Arial" w:cs="Arial"/>
                <w:szCs w:val="22"/>
              </w:rPr>
              <w:t>CSI-RS for L1-RSRP and L1-SINR computation</w:t>
            </w:r>
            <w:bookmarkEnd w:id="26"/>
            <w:bookmarkEnd w:id="27"/>
            <w:bookmarkEnd w:id="28"/>
            <w:bookmarkEnd w:id="29"/>
            <w:bookmarkEnd w:id="30"/>
            <w:bookmarkEnd w:id="31"/>
            <w:bookmarkEnd w:id="32"/>
          </w:p>
          <w:p w14:paraId="73960B67" w14:textId="77777777" w:rsidR="005754E4" w:rsidRDefault="005754E4" w:rsidP="005C29EA">
            <w:pPr>
              <w:tabs>
                <w:tab w:val="left" w:pos="3737"/>
                <w:tab w:val="center" w:pos="4707"/>
              </w:tabs>
              <w:jc w:val="center"/>
              <w:rPr>
                <w:color w:val="FF0000"/>
                <w:sz w:val="20"/>
              </w:rPr>
            </w:pPr>
            <w:r w:rsidRPr="009073EF">
              <w:rPr>
                <w:color w:val="FF0000"/>
                <w:sz w:val="20"/>
              </w:rPr>
              <w:t>&lt; Texts are omitted &gt;</w:t>
            </w:r>
          </w:p>
          <w:p w14:paraId="5E4059CA" w14:textId="77777777" w:rsidR="005754E4" w:rsidRPr="009811ED" w:rsidRDefault="005754E4" w:rsidP="005C29EA">
            <w:pPr>
              <w:rPr>
                <w:rFonts w:eastAsia="MS Mincho"/>
                <w:color w:val="000000"/>
                <w:sz w:val="20"/>
              </w:rPr>
            </w:pPr>
            <w:r w:rsidRPr="009811ED">
              <w:rPr>
                <w:rFonts w:eastAsia="MS Mincho"/>
                <w:color w:val="000000"/>
                <w:sz w:val="20"/>
              </w:rPr>
              <w:t xml:space="preserve">If the UE is configured with a </w:t>
            </w:r>
            <w:r w:rsidRPr="009811ED">
              <w:rPr>
                <w:rFonts w:eastAsia="MS Mincho"/>
                <w:i/>
                <w:color w:val="000000"/>
                <w:sz w:val="20"/>
              </w:rPr>
              <w:t>CSI-ReportConfig</w:t>
            </w:r>
            <w:r w:rsidRPr="009811ED">
              <w:rPr>
                <w:rFonts w:eastAsia="MS Mincho"/>
                <w:color w:val="000000"/>
                <w:sz w:val="20"/>
              </w:rPr>
              <w:t xml:space="preserve"> with </w:t>
            </w:r>
            <w:r w:rsidRPr="009811ED">
              <w:rPr>
                <w:rFonts w:eastAsia="MS Mincho"/>
                <w:i/>
                <w:color w:val="000000"/>
                <w:sz w:val="20"/>
              </w:rPr>
              <w:t>reportQuantity</w:t>
            </w:r>
            <w:r w:rsidRPr="009811ED">
              <w:rPr>
                <w:rFonts w:eastAsia="MS Mincho"/>
                <w:color w:val="000000"/>
                <w:sz w:val="20"/>
              </w:rPr>
              <w:t xml:space="preserve"> set to </w:t>
            </w:r>
            <w:r w:rsidRPr="009811ED">
              <w:rPr>
                <w:rFonts w:eastAsia="MS Mincho"/>
                <w:color w:val="000000"/>
                <w:sz w:val="20"/>
                <w:highlight w:val="yellow"/>
              </w:rPr>
              <w:t>"cri-RSRP", "cri-SINR"</w:t>
            </w:r>
            <w:r w:rsidRPr="009811ED">
              <w:rPr>
                <w:rFonts w:eastAsia="MS Mincho"/>
                <w:color w:val="000000"/>
                <w:sz w:val="20"/>
              </w:rPr>
              <w:t xml:space="preserve"> or "none" and if the </w:t>
            </w:r>
            <w:r w:rsidRPr="009811ED">
              <w:rPr>
                <w:rFonts w:eastAsia="MS Mincho"/>
                <w:i/>
                <w:color w:val="000000"/>
                <w:sz w:val="20"/>
              </w:rPr>
              <w:t>CSI-ResourceConfig</w:t>
            </w:r>
            <w:r w:rsidRPr="009811ED">
              <w:rPr>
                <w:rFonts w:eastAsia="MS Mincho"/>
                <w:color w:val="000000"/>
                <w:sz w:val="20"/>
              </w:rPr>
              <w:t xml:space="preserve"> for channel measurement (higher layer parameter </w:t>
            </w:r>
            <w:r w:rsidRPr="009811ED">
              <w:rPr>
                <w:rFonts w:eastAsia="MS Mincho"/>
                <w:i/>
                <w:color w:val="000000"/>
                <w:sz w:val="20"/>
              </w:rPr>
              <w:t>resourcesForChannelMeasurement</w:t>
            </w:r>
            <w:r w:rsidRPr="009811ED">
              <w:rPr>
                <w:rFonts w:eastAsia="MS Mincho"/>
                <w:color w:val="000000"/>
                <w:sz w:val="20"/>
              </w:rPr>
              <w:t xml:space="preserve">) contains a </w:t>
            </w:r>
            <w:r w:rsidRPr="009811ED">
              <w:rPr>
                <w:rFonts w:eastAsia="MS Mincho"/>
                <w:i/>
                <w:color w:val="000000"/>
                <w:sz w:val="20"/>
              </w:rPr>
              <w:t>NZP-CSI-RS-ResourceSet</w:t>
            </w:r>
            <w:r w:rsidRPr="009811ED">
              <w:rPr>
                <w:rFonts w:eastAsia="MS Mincho"/>
                <w:color w:val="000000"/>
                <w:sz w:val="20"/>
              </w:rPr>
              <w:t xml:space="preserve"> that is configured with the higher layer parameter </w:t>
            </w:r>
            <w:r w:rsidRPr="009811ED">
              <w:rPr>
                <w:rFonts w:eastAsia="MS Mincho"/>
                <w:i/>
                <w:iCs/>
                <w:color w:val="000000"/>
                <w:sz w:val="20"/>
                <w:lang w:eastAsia="ja-JP"/>
              </w:rPr>
              <w:t xml:space="preserve">repetition </w:t>
            </w:r>
            <w:r w:rsidRPr="009811ED">
              <w:rPr>
                <w:rFonts w:eastAsia="MS Mincho"/>
                <w:color w:val="000000"/>
                <w:sz w:val="20"/>
              </w:rPr>
              <w:t xml:space="preserve">and without the higher layer parameter </w:t>
            </w:r>
            <w:r w:rsidRPr="009811ED">
              <w:rPr>
                <w:rFonts w:eastAsia="MS Mincho"/>
                <w:i/>
                <w:color w:val="000000"/>
                <w:sz w:val="20"/>
              </w:rPr>
              <w:t>trs-Info</w:t>
            </w:r>
            <w:r w:rsidRPr="009811ED">
              <w:rPr>
                <w:rFonts w:eastAsia="MS Mincho"/>
                <w:color w:val="000000"/>
                <w:sz w:val="20"/>
              </w:rPr>
              <w:t xml:space="preserve">, </w:t>
            </w:r>
            <w:r w:rsidRPr="009811ED">
              <w:rPr>
                <w:rFonts w:eastAsia="SimSun"/>
                <w:color w:val="000000" w:themeColor="text1"/>
                <w:kern w:val="2"/>
                <w:sz w:val="20"/>
              </w:rPr>
              <w:t xml:space="preserve">the UE can only be configured with the </w:t>
            </w:r>
            <w:r w:rsidRPr="009811ED">
              <w:rPr>
                <w:rFonts w:eastAsia="SimSun"/>
                <w:color w:val="000000" w:themeColor="text1"/>
                <w:kern w:val="2"/>
                <w:sz w:val="20"/>
              </w:rPr>
              <w:lastRenderedPageBreak/>
              <w:t xml:space="preserve">same number </w:t>
            </w:r>
            <w:r w:rsidRPr="009811ED">
              <w:rPr>
                <w:rFonts w:eastAsia="SimSun"/>
                <w:color w:val="000000" w:themeColor="text1"/>
                <w:kern w:val="2"/>
                <w:sz w:val="20"/>
                <w:highlight w:val="yellow"/>
              </w:rPr>
              <w:t>(1 or 2) of ports</w:t>
            </w:r>
            <w:r w:rsidRPr="009811ED">
              <w:rPr>
                <w:rFonts w:eastAsia="SimSun"/>
                <w:color w:val="000000" w:themeColor="text1"/>
                <w:kern w:val="2"/>
                <w:sz w:val="20"/>
                <w:lang w:eastAsia="ko-KR"/>
              </w:rPr>
              <w:t xml:space="preserve"> </w:t>
            </w:r>
            <w:r w:rsidRPr="009811ED">
              <w:rPr>
                <w:rFonts w:eastAsia="SimSun"/>
                <w:color w:val="000000" w:themeColor="text1"/>
                <w:kern w:val="2"/>
                <w:sz w:val="20"/>
              </w:rPr>
              <w:t xml:space="preserve">with </w:t>
            </w:r>
            <w:r w:rsidRPr="009811ED">
              <w:rPr>
                <w:rFonts w:eastAsia="SimSun"/>
                <w:color w:val="000000" w:themeColor="text1"/>
                <w:kern w:val="2"/>
                <w:sz w:val="20"/>
                <w:lang w:eastAsia="ko-KR"/>
              </w:rPr>
              <w:t>the higher layer parameter</w:t>
            </w:r>
            <w:r w:rsidRPr="009811ED">
              <w:rPr>
                <w:rFonts w:eastAsia="MS Mincho"/>
                <w:i/>
                <w:iCs/>
                <w:color w:val="000000" w:themeColor="text1"/>
                <w:kern w:val="2"/>
                <w:sz w:val="20"/>
                <w:lang w:eastAsia="ja-JP"/>
              </w:rPr>
              <w:t xml:space="preserve"> nrofPorts</w:t>
            </w:r>
            <w:r w:rsidRPr="009811ED">
              <w:rPr>
                <w:rFonts w:eastAsia="MS Mincho"/>
                <w:color w:val="000000" w:themeColor="text1"/>
                <w:kern w:val="2"/>
                <w:sz w:val="20"/>
              </w:rPr>
              <w:t xml:space="preserve"> </w:t>
            </w:r>
            <w:r w:rsidRPr="009811ED">
              <w:rPr>
                <w:rFonts w:eastAsia="SimSun"/>
                <w:color w:val="000000" w:themeColor="text1"/>
                <w:kern w:val="2"/>
                <w:sz w:val="20"/>
              </w:rPr>
              <w:t xml:space="preserve">for all </w:t>
            </w:r>
            <w:r w:rsidRPr="009811ED">
              <w:rPr>
                <w:rFonts w:eastAsia="MS Mincho"/>
                <w:color w:val="000000" w:themeColor="text1"/>
                <w:kern w:val="2"/>
                <w:sz w:val="20"/>
              </w:rPr>
              <w:t>CSI-RS resources within the set</w:t>
            </w:r>
            <w:r w:rsidRPr="009811ED">
              <w:rPr>
                <w:rFonts w:eastAsia="SimSun"/>
                <w:color w:val="000000" w:themeColor="text1"/>
                <w:kern w:val="2"/>
                <w:sz w:val="20"/>
              </w:rPr>
              <w:t>. If</w:t>
            </w:r>
            <w:r w:rsidRPr="009811ED">
              <w:rPr>
                <w:rFonts w:eastAsia="MS Mincho"/>
                <w:color w:val="000000"/>
                <w:sz w:val="20"/>
              </w:rPr>
              <w:t xml:space="preserve"> the UE is configured with the CSI-RS resource in the same OFDM symbol(s) as an SS/PBCH block, the UE may assume that the CSI-RS and the SS/PBCH block are quasi co-located with 'QCL-TypeD' if 'QCL-TypeD' is applicable. Furthermore, the UE shall not expect to be configured with the CSI-RS in PRBs that overlap with those of the SS/PBCH block, and the UE shall expect that the same subcarrier spacing is used for both the CSI-RS and the SS/PBCH block.</w:t>
            </w:r>
          </w:p>
          <w:p w14:paraId="65C17F76" w14:textId="77777777" w:rsidR="005754E4" w:rsidRPr="00C87C5A" w:rsidRDefault="005754E4" w:rsidP="005C29EA">
            <w:pPr>
              <w:tabs>
                <w:tab w:val="left" w:pos="3737"/>
                <w:tab w:val="center" w:pos="4707"/>
              </w:tabs>
              <w:jc w:val="center"/>
              <w:rPr>
                <w:color w:val="FF0000"/>
                <w:sz w:val="20"/>
              </w:rPr>
            </w:pPr>
            <w:r w:rsidRPr="009073EF">
              <w:rPr>
                <w:color w:val="FF0000"/>
                <w:sz w:val="20"/>
              </w:rPr>
              <w:t>&lt; Texts are omitted &gt;</w:t>
            </w:r>
          </w:p>
        </w:tc>
      </w:tr>
    </w:tbl>
    <w:p w14:paraId="7E4FEE39" w14:textId="58C7D68F" w:rsidR="005754E4" w:rsidRDefault="005754E4" w:rsidP="005754E4">
      <w:pPr>
        <w:spacing w:before="240" w:after="120"/>
      </w:pPr>
      <w:r>
        <w:lastRenderedPageBreak/>
        <w:t>According to the current version of TS 38.213 above, w</w:t>
      </w:r>
      <w:r>
        <w:t>hen NZP CSI-RS is used for L1-RSRP or L1-RSRP, the number of antenna ports is 1 or 2. In our view, the definition of CSI-RSRP when used for L1-RSRP</w:t>
      </w:r>
      <w:r w:rsidR="00E761C1">
        <w:t xml:space="preserve"> in section 5.1.2</w:t>
      </w:r>
      <w:r>
        <w:t xml:space="preserve"> is quite clear. For clarity and specification consistency, it can be reused for L1-SINR. </w:t>
      </w:r>
    </w:p>
    <w:p w14:paraId="5B730721" w14:textId="77777777" w:rsidR="005754E4" w:rsidRDefault="005754E4" w:rsidP="005754E4">
      <w:pPr>
        <w:rPr>
          <w:lang w:val="en-GB"/>
        </w:rPr>
      </w:pPr>
      <w:r>
        <w:rPr>
          <w:lang w:val="en-GB"/>
        </w:rPr>
        <w:t>Therefore, we would like propose the following TP to capture this as follows.</w:t>
      </w:r>
    </w:p>
    <w:p w14:paraId="66E551BB" w14:textId="77777777" w:rsidR="005754E4" w:rsidRPr="00DB7E10" w:rsidRDefault="005754E4" w:rsidP="005754E4">
      <w:pPr>
        <w:spacing w:after="0" w:line="360" w:lineRule="auto"/>
        <w:rPr>
          <w:b/>
          <w:u w:val="single"/>
        </w:rPr>
      </w:pPr>
      <w:r w:rsidRPr="00DB7E10">
        <w:rPr>
          <w:b/>
          <w:u w:val="single"/>
        </w:rPr>
        <w:t>Text proposal for TS 38.21</w:t>
      </w:r>
      <w:r>
        <w:rPr>
          <w:b/>
          <w:u w:val="single"/>
        </w:rPr>
        <w:t>5</w:t>
      </w:r>
      <w:r w:rsidRPr="00DB7E10">
        <w:rPr>
          <w:b/>
          <w:u w:val="single"/>
        </w:rPr>
        <w:t xml:space="preserve"> v16.</w:t>
      </w:r>
      <w:r>
        <w:rPr>
          <w:b/>
          <w:u w:val="single"/>
        </w:rPr>
        <w:t>2</w:t>
      </w:r>
      <w:r w:rsidRPr="00DB7E10">
        <w:rPr>
          <w:b/>
          <w:u w:val="single"/>
        </w:rPr>
        <w:t>.0</w:t>
      </w:r>
    </w:p>
    <w:tbl>
      <w:tblPr>
        <w:tblStyle w:val="TableGrid"/>
        <w:tblW w:w="0" w:type="auto"/>
        <w:tblInd w:w="-5" w:type="dxa"/>
        <w:tblLook w:val="04A0" w:firstRow="1" w:lastRow="0" w:firstColumn="1" w:lastColumn="0" w:noHBand="0" w:noVBand="1"/>
      </w:tblPr>
      <w:tblGrid>
        <w:gridCol w:w="9636"/>
      </w:tblGrid>
      <w:tr w:rsidR="005754E4" w14:paraId="494648AF" w14:textId="77777777" w:rsidTr="005C29EA">
        <w:tc>
          <w:tcPr>
            <w:tcW w:w="9636" w:type="dxa"/>
          </w:tcPr>
          <w:p w14:paraId="6DEFF2FB" w14:textId="77777777" w:rsidR="00E761C1" w:rsidRPr="00E761C1" w:rsidRDefault="00E761C1" w:rsidP="00E761C1">
            <w:pPr>
              <w:spacing w:before="120"/>
              <w:rPr>
                <w:rFonts w:ascii="Arial" w:hAnsi="Arial" w:cs="Arial"/>
                <w:sz w:val="28"/>
                <w:szCs w:val="28"/>
              </w:rPr>
            </w:pPr>
            <w:r w:rsidRPr="00E761C1">
              <w:rPr>
                <w:rFonts w:ascii="Arial" w:hAnsi="Arial" w:cs="Arial"/>
                <w:sz w:val="28"/>
                <w:szCs w:val="28"/>
              </w:rPr>
              <w:t>5.1.6      CSI signal-to-noise and interference ratio (CSI-SINR)</w:t>
            </w:r>
          </w:p>
          <w:p w14:paraId="067D5D7C" w14:textId="77777777" w:rsidR="005754E4" w:rsidRDefault="005754E4" w:rsidP="00E761C1">
            <w:pPr>
              <w:tabs>
                <w:tab w:val="left" w:pos="3737"/>
                <w:tab w:val="center" w:pos="4707"/>
              </w:tabs>
              <w:jc w:val="center"/>
              <w:rPr>
                <w:color w:val="FF0000"/>
                <w:sz w:val="20"/>
              </w:rPr>
            </w:pPr>
            <w:r w:rsidRPr="00E631C9">
              <w:rPr>
                <w:color w:val="FF0000"/>
                <w:sz w:val="20"/>
              </w:rPr>
              <w:t>&lt; Unchanged parts are omitted &gt;</w:t>
            </w:r>
          </w:p>
          <w:p w14:paraId="12781CC4" w14:textId="77777777" w:rsidR="005754E4" w:rsidRPr="00AF577A" w:rsidRDefault="005754E4" w:rsidP="005C29EA">
            <w:pPr>
              <w:keepNext/>
              <w:keepLines/>
              <w:overflowPunct w:val="0"/>
              <w:spacing w:after="0"/>
              <w:textAlignment w:val="baseline"/>
              <w:rPr>
                <w:color w:val="FF0000"/>
                <w:sz w:val="20"/>
                <w:lang w:val="en-GB"/>
              </w:rPr>
            </w:pPr>
            <w:r w:rsidRPr="008D35F3">
              <w:rPr>
                <w:sz w:val="20"/>
                <w:lang w:val="en-GB"/>
              </w:rPr>
              <w:t xml:space="preserve">For CSI-SINR </w:t>
            </w:r>
            <w:r w:rsidRPr="00AF577A">
              <w:rPr>
                <w:sz w:val="20"/>
                <w:lang w:val="en-GB"/>
              </w:rPr>
              <w:t xml:space="preserve">determination CSI reference signals transmitted on antenna port 3000 according to TS 38.211 [4] shall be used. </w:t>
            </w:r>
            <w:ins w:id="33" w:author="Author">
              <w:r w:rsidRPr="00AF577A">
                <w:rPr>
                  <w:strike/>
                  <w:sz w:val="20"/>
                  <w:lang w:val="en-GB"/>
                </w:rPr>
                <w:t>If CSI-SINR is used for L1-SINR, CSI reference signals transmitted on all configured antenna ports can be used for CSI-SINR determination.</w:t>
              </w:r>
            </w:ins>
            <w:r w:rsidRPr="00AF577A">
              <w:rPr>
                <w:strike/>
                <w:sz w:val="20"/>
                <w:lang w:val="en-GB"/>
              </w:rPr>
              <w:t xml:space="preserve"> </w:t>
            </w:r>
            <w:r w:rsidRPr="00AF577A">
              <w:rPr>
                <w:rFonts w:eastAsia="Times New Roman"/>
                <w:color w:val="0070C0"/>
                <w:sz w:val="20"/>
                <w:lang w:val="x-none"/>
              </w:rPr>
              <w:t>If CSI-SINR is used for L1-SINR, CSI reference signals transmitted on antenna ports 3000, 3001 can be used for CSI-SINR determination.</w:t>
            </w:r>
          </w:p>
          <w:p w14:paraId="24F43FF4" w14:textId="77777777" w:rsidR="005754E4" w:rsidRDefault="005754E4" w:rsidP="00E761C1">
            <w:pPr>
              <w:tabs>
                <w:tab w:val="left" w:pos="3737"/>
                <w:tab w:val="center" w:pos="4707"/>
              </w:tabs>
              <w:jc w:val="center"/>
              <w:rPr>
                <w:rFonts w:eastAsia="SimSun"/>
                <w:color w:val="000000"/>
                <w:lang w:eastAsia="zh-CN"/>
              </w:rPr>
            </w:pPr>
            <w:r w:rsidRPr="00E631C9">
              <w:rPr>
                <w:color w:val="FF0000"/>
                <w:sz w:val="20"/>
              </w:rPr>
              <w:t>&lt; Unchanged parts are omitted &gt;</w:t>
            </w:r>
          </w:p>
        </w:tc>
      </w:tr>
    </w:tbl>
    <w:p w14:paraId="46A76A7D" w14:textId="77777777" w:rsidR="00BA5FC5" w:rsidRDefault="00BA5FC5" w:rsidP="0018460A">
      <w:pPr>
        <w:rPr>
          <w:lang w:val="en-GB"/>
        </w:rPr>
      </w:pPr>
      <w:bookmarkStart w:id="34" w:name="_GoBack"/>
      <w:bookmarkEnd w:id="34"/>
    </w:p>
    <w:p w14:paraId="418E2504" w14:textId="77777777" w:rsidR="0018460A" w:rsidRDefault="0018460A" w:rsidP="0018460A">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052EDDDA" w14:textId="5A440411" w:rsidR="0018460A" w:rsidRDefault="0018460A" w:rsidP="0018460A">
      <w:pPr>
        <w:jc w:val="both"/>
        <w:rPr>
          <w:bCs/>
          <w:lang w:eastAsia="zh-TW"/>
        </w:rPr>
      </w:pPr>
      <w:r w:rsidRPr="00DA6B4A">
        <w:rPr>
          <w:bCs/>
          <w:lang w:eastAsia="zh-TW"/>
        </w:rPr>
        <w:t xml:space="preserve">In </w:t>
      </w:r>
      <w:r w:rsidR="00AC4C0B">
        <w:rPr>
          <w:bCs/>
          <w:lang w:eastAsia="zh-TW"/>
        </w:rPr>
        <w:t>this document</w:t>
      </w:r>
      <w:r>
        <w:rPr>
          <w:bCs/>
          <w:lang w:eastAsia="zh-TW"/>
        </w:rPr>
        <w:t>,</w:t>
      </w:r>
      <w:r w:rsidR="00AC4C0B">
        <w:rPr>
          <w:bCs/>
          <w:lang w:eastAsia="zh-TW"/>
        </w:rPr>
        <w:t xml:space="preserve"> we provided the text proposals for remaining issues on multi-bema operation.</w:t>
      </w:r>
    </w:p>
    <w:p w14:paraId="24A057B4" w14:textId="77777777" w:rsidR="0018460A" w:rsidRPr="00BA1226" w:rsidRDefault="0018460A" w:rsidP="0018460A">
      <w:pPr>
        <w:rPr>
          <w:lang w:val="en-GB"/>
        </w:rPr>
      </w:pPr>
    </w:p>
    <w:p w14:paraId="49F47089" w14:textId="77777777" w:rsidR="0018460A" w:rsidRPr="0018460A" w:rsidRDefault="0018460A" w:rsidP="0018460A"/>
    <w:sectPr w:rsidR="0018460A" w:rsidRPr="0018460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E6661" w14:textId="77777777" w:rsidR="00A27BB0" w:rsidRDefault="00A27BB0">
      <w:r>
        <w:separator/>
      </w:r>
    </w:p>
  </w:endnote>
  <w:endnote w:type="continuationSeparator" w:id="0">
    <w:p w14:paraId="72A6214C" w14:textId="77777777" w:rsidR="00A27BB0" w:rsidRDefault="00A27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20F070203040403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71E04" w14:textId="77777777" w:rsidR="00A27BB0" w:rsidRDefault="00A27BB0">
      <w:r>
        <w:separator/>
      </w:r>
    </w:p>
  </w:footnote>
  <w:footnote w:type="continuationSeparator" w:id="0">
    <w:p w14:paraId="27BF028E" w14:textId="77777777" w:rsidR="00A27BB0" w:rsidRDefault="00A27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240E"/>
    <w:multiLevelType w:val="hybridMultilevel"/>
    <w:tmpl w:val="B1DCE078"/>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1708D"/>
    <w:multiLevelType w:val="hybridMultilevel"/>
    <w:tmpl w:val="625E063A"/>
    <w:lvl w:ilvl="0" w:tplc="1DA49986">
      <w:start w:val="1"/>
      <w:numFmt w:val="bullet"/>
      <w:lvlText w:val="•"/>
      <w:lvlJc w:val="left"/>
      <w:pPr>
        <w:tabs>
          <w:tab w:val="num" w:pos="720"/>
        </w:tabs>
        <w:ind w:left="720" w:hanging="360"/>
      </w:pPr>
      <w:rPr>
        <w:rFonts w:ascii="Calibri Bold" w:hAnsi="Calibri Bold" w:hint="default"/>
      </w:rPr>
    </w:lvl>
    <w:lvl w:ilvl="1" w:tplc="12D036C8">
      <w:start w:val="1"/>
      <w:numFmt w:val="bullet"/>
      <w:lvlText w:val="•"/>
      <w:lvlJc w:val="left"/>
      <w:pPr>
        <w:tabs>
          <w:tab w:val="num" w:pos="1440"/>
        </w:tabs>
        <w:ind w:left="1440" w:hanging="360"/>
      </w:pPr>
      <w:rPr>
        <w:rFonts w:ascii="Calibri Bold" w:hAnsi="Calibri Bold"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18E2952"/>
    <w:multiLevelType w:val="hybridMultilevel"/>
    <w:tmpl w:val="AEB27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0A49"/>
    <w:multiLevelType w:val="hybridMultilevel"/>
    <w:tmpl w:val="A81EFFB2"/>
    <w:lvl w:ilvl="0" w:tplc="1A16FD14">
      <w:start w:val="1210"/>
      <w:numFmt w:val="bullet"/>
      <w:lvlText w:val="-"/>
      <w:lvlJc w:val="left"/>
      <w:pPr>
        <w:ind w:left="644" w:hanging="360"/>
      </w:pPr>
      <w:rPr>
        <w:rFonts w:ascii="Calibri" w:eastAsia="PMingLiU"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148F6CF7"/>
    <w:multiLevelType w:val="hybridMultilevel"/>
    <w:tmpl w:val="3F168792"/>
    <w:lvl w:ilvl="0" w:tplc="AC968F4C">
      <w:start w:val="3"/>
      <w:numFmt w:val="bullet"/>
      <w:lvlText w:val="-"/>
      <w:lvlJc w:val="left"/>
      <w:pPr>
        <w:ind w:left="1212" w:hanging="360"/>
      </w:pPr>
      <w:rPr>
        <w:rFonts w:ascii="Times New Roman" w:eastAsia="Malgun Gothic" w:hAnsi="Times New Roman" w:cs="Times New Roman" w:hint="default"/>
      </w:rPr>
    </w:lvl>
    <w:lvl w:ilvl="1" w:tplc="0409000F">
      <w:start w:val="1"/>
      <w:numFmt w:val="decimal"/>
      <w:lvlText w:val="%2."/>
      <w:lvlJc w:val="left"/>
      <w:pPr>
        <w:ind w:left="1652" w:hanging="400"/>
      </w:pPr>
      <w:rPr>
        <w:rFonts w:hint="default"/>
      </w:rPr>
    </w:lvl>
    <w:lvl w:ilvl="2" w:tplc="08090003">
      <w:start w:val="1"/>
      <w:numFmt w:val="bullet"/>
      <w:lvlText w:val="o"/>
      <w:lvlJc w:val="left"/>
      <w:pPr>
        <w:ind w:left="2052" w:hanging="400"/>
      </w:pPr>
      <w:rPr>
        <w:rFonts w:ascii="Courier New" w:hAnsi="Courier New" w:cs="Courier New" w:hint="default"/>
      </w:rPr>
    </w:lvl>
    <w:lvl w:ilvl="3" w:tplc="AC968F4C">
      <w:start w:val="3"/>
      <w:numFmt w:val="bullet"/>
      <w:lvlText w:val="-"/>
      <w:lvlJc w:val="left"/>
      <w:pPr>
        <w:ind w:left="2452" w:hanging="400"/>
      </w:pPr>
      <w:rPr>
        <w:rFonts w:ascii="Times New Roman" w:eastAsia="Malgun Gothic" w:hAnsi="Times New Roman" w:cs="Times New Roman" w:hint="default"/>
      </w:rPr>
    </w:lvl>
    <w:lvl w:ilvl="4" w:tplc="04090003">
      <w:start w:val="1"/>
      <w:numFmt w:val="bullet"/>
      <w:lvlText w:val=""/>
      <w:lvlJc w:val="left"/>
      <w:pPr>
        <w:ind w:left="2852" w:hanging="400"/>
      </w:pPr>
      <w:rPr>
        <w:rFonts w:ascii="Wingdings" w:hAnsi="Wingdings" w:hint="default"/>
      </w:rPr>
    </w:lvl>
    <w:lvl w:ilvl="5" w:tplc="04090005">
      <w:start w:val="1"/>
      <w:numFmt w:val="bullet"/>
      <w:lvlText w:val=""/>
      <w:lvlJc w:val="left"/>
      <w:pPr>
        <w:ind w:left="3252" w:hanging="400"/>
      </w:pPr>
      <w:rPr>
        <w:rFonts w:ascii="Wingdings" w:hAnsi="Wingdings" w:hint="default"/>
      </w:rPr>
    </w:lvl>
    <w:lvl w:ilvl="6" w:tplc="04090001">
      <w:start w:val="1"/>
      <w:numFmt w:val="bullet"/>
      <w:lvlText w:val=""/>
      <w:lvlJc w:val="left"/>
      <w:pPr>
        <w:ind w:left="3652" w:hanging="400"/>
      </w:pPr>
      <w:rPr>
        <w:rFonts w:ascii="Wingdings" w:hAnsi="Wingdings" w:hint="default"/>
      </w:rPr>
    </w:lvl>
    <w:lvl w:ilvl="7" w:tplc="04090003">
      <w:start w:val="1"/>
      <w:numFmt w:val="bullet"/>
      <w:lvlText w:val=""/>
      <w:lvlJc w:val="left"/>
      <w:pPr>
        <w:ind w:left="4052" w:hanging="400"/>
      </w:pPr>
      <w:rPr>
        <w:rFonts w:ascii="Wingdings" w:hAnsi="Wingdings" w:hint="default"/>
      </w:rPr>
    </w:lvl>
    <w:lvl w:ilvl="8" w:tplc="04090005">
      <w:start w:val="1"/>
      <w:numFmt w:val="bullet"/>
      <w:lvlText w:val=""/>
      <w:lvlJc w:val="left"/>
      <w:pPr>
        <w:ind w:left="4452" w:hanging="400"/>
      </w:pPr>
      <w:rPr>
        <w:rFonts w:ascii="Wingdings" w:hAnsi="Wingdings" w:hint="default"/>
      </w:rPr>
    </w:lvl>
  </w:abstractNum>
  <w:abstractNum w:abstractNumId="10" w15:restartNumberingAfterBreak="0">
    <w:nsid w:val="18C73766"/>
    <w:multiLevelType w:val="hybridMultilevel"/>
    <w:tmpl w:val="D65AD83E"/>
    <w:lvl w:ilvl="0" w:tplc="65C4B01C">
      <w:start w:val="2"/>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0847FA"/>
    <w:multiLevelType w:val="hybridMultilevel"/>
    <w:tmpl w:val="0588A6FE"/>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56155A"/>
    <w:multiLevelType w:val="hybridMultilevel"/>
    <w:tmpl w:val="CA247122"/>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7"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6978F3"/>
    <w:multiLevelType w:val="hybridMultilevel"/>
    <w:tmpl w:val="A73A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353F0D"/>
    <w:multiLevelType w:val="hybridMultilevel"/>
    <w:tmpl w:val="7494CD9A"/>
    <w:lvl w:ilvl="0" w:tplc="AC968F4C">
      <w:start w:val="3"/>
      <w:numFmt w:val="bullet"/>
      <w:lvlText w:val="-"/>
      <w:lvlJc w:val="left"/>
      <w:pPr>
        <w:ind w:left="1496" w:hanging="360"/>
      </w:pPr>
      <w:rPr>
        <w:rFonts w:ascii="Times New Roman" w:eastAsia="Malgun Gothic" w:hAnsi="Times New Roman" w:cs="Times New Roman" w:hint="default"/>
      </w:rPr>
    </w:lvl>
    <w:lvl w:ilvl="1" w:tplc="FFFFFFFF">
      <w:start w:val="1"/>
      <w:numFmt w:val="bullet"/>
      <w:lvlText w:val=""/>
      <w:lvlJc w:val="left"/>
      <w:pPr>
        <w:ind w:left="1936" w:hanging="400"/>
      </w:pPr>
      <w:rPr>
        <w:rFonts w:ascii="Symbol" w:hAnsi="Symbol" w:hint="default"/>
      </w:rPr>
    </w:lvl>
    <w:lvl w:ilvl="2" w:tplc="08090003">
      <w:start w:val="1"/>
      <w:numFmt w:val="bullet"/>
      <w:lvlText w:val="o"/>
      <w:lvlJc w:val="left"/>
      <w:pPr>
        <w:ind w:left="2336" w:hanging="400"/>
      </w:pPr>
      <w:rPr>
        <w:rFonts w:ascii="Courier New" w:hAnsi="Courier New" w:cs="Courier New" w:hint="default"/>
      </w:rPr>
    </w:lvl>
    <w:lvl w:ilvl="3" w:tplc="AC968F4C">
      <w:start w:val="3"/>
      <w:numFmt w:val="bullet"/>
      <w:lvlText w:val="-"/>
      <w:lvlJc w:val="left"/>
      <w:pPr>
        <w:ind w:left="2736" w:hanging="400"/>
      </w:pPr>
      <w:rPr>
        <w:rFonts w:ascii="Times New Roman" w:eastAsia="Malgun Gothic" w:hAnsi="Times New Roman" w:cs="Times New Roman" w:hint="default"/>
      </w:rPr>
    </w:lvl>
    <w:lvl w:ilvl="4" w:tplc="04090003">
      <w:start w:val="1"/>
      <w:numFmt w:val="bullet"/>
      <w:lvlText w:val=""/>
      <w:lvlJc w:val="left"/>
      <w:pPr>
        <w:ind w:left="3136" w:hanging="400"/>
      </w:pPr>
      <w:rPr>
        <w:rFonts w:ascii="Wingdings" w:hAnsi="Wingdings" w:hint="default"/>
      </w:rPr>
    </w:lvl>
    <w:lvl w:ilvl="5" w:tplc="04090005">
      <w:start w:val="1"/>
      <w:numFmt w:val="bullet"/>
      <w:lvlText w:val=""/>
      <w:lvlJc w:val="left"/>
      <w:pPr>
        <w:ind w:left="3536" w:hanging="400"/>
      </w:pPr>
      <w:rPr>
        <w:rFonts w:ascii="Wingdings" w:hAnsi="Wingdings" w:hint="default"/>
      </w:rPr>
    </w:lvl>
    <w:lvl w:ilvl="6" w:tplc="04090001">
      <w:start w:val="1"/>
      <w:numFmt w:val="bullet"/>
      <w:lvlText w:val=""/>
      <w:lvlJc w:val="left"/>
      <w:pPr>
        <w:ind w:left="3936" w:hanging="400"/>
      </w:pPr>
      <w:rPr>
        <w:rFonts w:ascii="Wingdings" w:hAnsi="Wingdings" w:hint="default"/>
      </w:rPr>
    </w:lvl>
    <w:lvl w:ilvl="7" w:tplc="04090003">
      <w:start w:val="1"/>
      <w:numFmt w:val="bullet"/>
      <w:lvlText w:val=""/>
      <w:lvlJc w:val="left"/>
      <w:pPr>
        <w:ind w:left="4336" w:hanging="400"/>
      </w:pPr>
      <w:rPr>
        <w:rFonts w:ascii="Wingdings" w:hAnsi="Wingdings" w:hint="default"/>
      </w:rPr>
    </w:lvl>
    <w:lvl w:ilvl="8" w:tplc="04090005">
      <w:start w:val="1"/>
      <w:numFmt w:val="bullet"/>
      <w:lvlText w:val=""/>
      <w:lvlJc w:val="left"/>
      <w:pPr>
        <w:ind w:left="4736" w:hanging="400"/>
      </w:pPr>
      <w:rPr>
        <w:rFonts w:ascii="Wingdings" w:hAnsi="Wingdings" w:hint="default"/>
      </w:rPr>
    </w:lvl>
  </w:abstractNum>
  <w:abstractNum w:abstractNumId="20"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2C353585"/>
    <w:multiLevelType w:val="hybridMultilevel"/>
    <w:tmpl w:val="B918825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D907CE"/>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3114041"/>
    <w:multiLevelType w:val="hybridMultilevel"/>
    <w:tmpl w:val="650A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27183D"/>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0"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346F3474"/>
    <w:multiLevelType w:val="hybridMultilevel"/>
    <w:tmpl w:val="1CA65174"/>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3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8A43C30"/>
    <w:multiLevelType w:val="hybridMultilevel"/>
    <w:tmpl w:val="583674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6D200A"/>
    <w:multiLevelType w:val="hybridMultilevel"/>
    <w:tmpl w:val="A802DD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F8109C8"/>
    <w:multiLevelType w:val="hybridMultilevel"/>
    <w:tmpl w:val="94061F12"/>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4413220"/>
    <w:multiLevelType w:val="hybridMultilevel"/>
    <w:tmpl w:val="8B8C1D9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3" w15:restartNumberingAfterBreak="0">
    <w:nsid w:val="445A03F8"/>
    <w:multiLevelType w:val="hybridMultilevel"/>
    <w:tmpl w:val="386CE7BE"/>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54A6E0F"/>
    <w:multiLevelType w:val="hybridMultilevel"/>
    <w:tmpl w:val="4AB46C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1DB1539"/>
    <w:multiLevelType w:val="hybridMultilevel"/>
    <w:tmpl w:val="A912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3301FB3"/>
    <w:multiLevelType w:val="hybridMultilevel"/>
    <w:tmpl w:val="2A3238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020C04"/>
    <w:multiLevelType w:val="hybridMultilevel"/>
    <w:tmpl w:val="51C2DC12"/>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51"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55"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A913915"/>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854CC0"/>
    <w:multiLevelType w:val="hybridMultilevel"/>
    <w:tmpl w:val="50F40326"/>
    <w:lvl w:ilvl="0" w:tplc="940C3B42">
      <w:start w:val="1"/>
      <w:numFmt w:val="decimal"/>
      <w:lvlText w:val="3.%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3231169"/>
    <w:multiLevelType w:val="hybridMultilevel"/>
    <w:tmpl w:val="BB76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66"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6C6121F"/>
    <w:multiLevelType w:val="hybridMultilevel"/>
    <w:tmpl w:val="600AEBEE"/>
    <w:lvl w:ilvl="0" w:tplc="D6D8A6AC">
      <w:start w:val="1"/>
      <w:numFmt w:val="decimal"/>
      <w:lvlText w:val="2.%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A9052FA"/>
    <w:multiLevelType w:val="hybridMultilevel"/>
    <w:tmpl w:val="256E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F9917A5"/>
    <w:multiLevelType w:val="hybridMultilevel"/>
    <w:tmpl w:val="871CB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13A020E"/>
    <w:multiLevelType w:val="hybridMultilevel"/>
    <w:tmpl w:val="C318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8C7942"/>
    <w:multiLevelType w:val="hybridMultilevel"/>
    <w:tmpl w:val="7FB0EBEE"/>
    <w:lvl w:ilvl="0" w:tplc="04090001">
      <w:start w:val="1"/>
      <w:numFmt w:val="bullet"/>
      <w:lvlText w:val=""/>
      <w:lvlJc w:val="left"/>
      <w:pPr>
        <w:ind w:left="720" w:hanging="360"/>
      </w:pPr>
      <w:rPr>
        <w:rFonts w:ascii="Symbol" w:hAnsi="Symbol" w:hint="default"/>
      </w:rPr>
    </w:lvl>
    <w:lvl w:ilvl="1" w:tplc="65C4B01C">
      <w:start w:val="2"/>
      <w:numFmt w:val="bullet"/>
      <w:lvlText w:val="-"/>
      <w:lvlJc w:val="left"/>
      <w:pPr>
        <w:ind w:left="1440" w:hanging="360"/>
      </w:pPr>
      <w:rPr>
        <w:rFonts w:ascii="Times New Roman" w:eastAsia="SimSun" w:hAnsi="Times New Roman" w:cs="Times New Roman" w:hint="default"/>
        <w:lang w:val="en-U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F9014F"/>
    <w:multiLevelType w:val="hybridMultilevel"/>
    <w:tmpl w:val="8EF84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9"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A026D00"/>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2"/>
  </w:num>
  <w:num w:numId="2">
    <w:abstractNumId w:val="21"/>
  </w:num>
  <w:num w:numId="3">
    <w:abstractNumId w:val="74"/>
  </w:num>
  <w:num w:numId="4">
    <w:abstractNumId w:val="63"/>
  </w:num>
  <w:num w:numId="5">
    <w:abstractNumId w:val="4"/>
  </w:num>
  <w:num w:numId="6">
    <w:abstractNumId w:val="1"/>
  </w:num>
  <w:num w:numId="7">
    <w:abstractNumId w:val="67"/>
  </w:num>
  <w:num w:numId="8">
    <w:abstractNumId w:val="46"/>
  </w:num>
  <w:num w:numId="9">
    <w:abstractNumId w:val="5"/>
  </w:num>
  <w:num w:numId="10">
    <w:abstractNumId w:val="49"/>
  </w:num>
  <w:num w:numId="11">
    <w:abstractNumId w:val="64"/>
  </w:num>
  <w:num w:numId="12">
    <w:abstractNumId w:val="43"/>
  </w:num>
  <w:num w:numId="13">
    <w:abstractNumId w:val="10"/>
  </w:num>
  <w:num w:numId="14">
    <w:abstractNumId w:val="19"/>
  </w:num>
  <w:num w:numId="15">
    <w:abstractNumId w:val="28"/>
  </w:num>
  <w:num w:numId="16">
    <w:abstractNumId w:val="6"/>
  </w:num>
  <w:num w:numId="17">
    <w:abstractNumId w:val="7"/>
  </w:num>
  <w:num w:numId="18">
    <w:abstractNumId w:val="29"/>
  </w:num>
  <w:num w:numId="19">
    <w:abstractNumId w:val="57"/>
  </w:num>
  <w:num w:numId="20">
    <w:abstractNumId w:val="15"/>
  </w:num>
  <w:num w:numId="21">
    <w:abstractNumId w:val="32"/>
  </w:num>
  <w:num w:numId="22">
    <w:abstractNumId w:val="3"/>
  </w:num>
  <w:num w:numId="23">
    <w:abstractNumId w:val="18"/>
  </w:num>
  <w:num w:numId="24">
    <w:abstractNumId w:val="53"/>
  </w:num>
  <w:num w:numId="25">
    <w:abstractNumId w:val="23"/>
  </w:num>
  <w:num w:numId="26">
    <w:abstractNumId w:val="14"/>
  </w:num>
  <w:num w:numId="27">
    <w:abstractNumId w:val="35"/>
  </w:num>
  <w:num w:numId="28">
    <w:abstractNumId w:val="36"/>
  </w:num>
  <w:num w:numId="29">
    <w:abstractNumId w:val="50"/>
  </w:num>
  <w:num w:numId="30">
    <w:abstractNumId w:val="0"/>
  </w:num>
  <w:num w:numId="31">
    <w:abstractNumId w:val="34"/>
  </w:num>
  <w:num w:numId="32">
    <w:abstractNumId w:val="58"/>
  </w:num>
  <w:num w:numId="33">
    <w:abstractNumId w:val="75"/>
  </w:num>
  <w:num w:numId="34">
    <w:abstractNumId w:val="9"/>
  </w:num>
  <w:num w:numId="35">
    <w:abstractNumId w:val="38"/>
  </w:num>
  <w:num w:numId="36">
    <w:abstractNumId w:val="61"/>
  </w:num>
  <w:num w:numId="37">
    <w:abstractNumId w:val="45"/>
  </w:num>
  <w:num w:numId="38">
    <w:abstractNumId w:val="31"/>
  </w:num>
  <w:num w:numId="39">
    <w:abstractNumId w:val="65"/>
  </w:num>
  <w:num w:numId="40">
    <w:abstractNumId w:val="2"/>
  </w:num>
  <w:num w:numId="41">
    <w:abstractNumId w:val="12"/>
  </w:num>
  <w:num w:numId="42">
    <w:abstractNumId w:val="59"/>
  </w:num>
  <w:num w:numId="43">
    <w:abstractNumId w:val="72"/>
  </w:num>
  <w:num w:numId="44">
    <w:abstractNumId w:val="77"/>
  </w:num>
  <w:num w:numId="45">
    <w:abstractNumId w:val="26"/>
  </w:num>
  <w:num w:numId="46">
    <w:abstractNumId w:val="54"/>
  </w:num>
  <w:num w:numId="47">
    <w:abstractNumId w:val="30"/>
  </w:num>
  <w:num w:numId="48">
    <w:abstractNumId w:val="79"/>
  </w:num>
  <w:num w:numId="49">
    <w:abstractNumId w:val="24"/>
  </w:num>
  <w:num w:numId="50">
    <w:abstractNumId w:val="78"/>
  </w:num>
  <w:num w:numId="51">
    <w:abstractNumId w:val="73"/>
  </w:num>
  <w:num w:numId="52">
    <w:abstractNumId w:val="76"/>
  </w:num>
  <w:num w:numId="53">
    <w:abstractNumId w:val="27"/>
  </w:num>
  <w:num w:numId="54">
    <w:abstractNumId w:val="81"/>
  </w:num>
  <w:num w:numId="55">
    <w:abstractNumId w:val="16"/>
  </w:num>
  <w:num w:numId="56">
    <w:abstractNumId w:val="25"/>
  </w:num>
  <w:num w:numId="57">
    <w:abstractNumId w:val="42"/>
  </w:num>
  <w:num w:numId="58">
    <w:abstractNumId w:val="13"/>
  </w:num>
  <w:num w:numId="59">
    <w:abstractNumId w:val="69"/>
  </w:num>
  <w:num w:numId="60">
    <w:abstractNumId w:val="33"/>
  </w:num>
  <w:num w:numId="61">
    <w:abstractNumId w:val="56"/>
  </w:num>
  <w:num w:numId="62">
    <w:abstractNumId w:val="80"/>
  </w:num>
  <w:num w:numId="63">
    <w:abstractNumId w:val="83"/>
  </w:num>
  <w:num w:numId="64">
    <w:abstractNumId w:val="17"/>
  </w:num>
  <w:num w:numId="65">
    <w:abstractNumId w:val="70"/>
  </w:num>
  <w:num w:numId="66">
    <w:abstractNumId w:val="20"/>
  </w:num>
  <w:num w:numId="67">
    <w:abstractNumId w:val="40"/>
  </w:num>
  <w:num w:numId="68">
    <w:abstractNumId w:val="39"/>
  </w:num>
  <w:num w:numId="69">
    <w:abstractNumId w:val="47"/>
  </w:num>
  <w:num w:numId="70">
    <w:abstractNumId w:val="66"/>
  </w:num>
  <w:num w:numId="71">
    <w:abstractNumId w:val="71"/>
  </w:num>
  <w:num w:numId="72">
    <w:abstractNumId w:val="44"/>
  </w:num>
  <w:num w:numId="73">
    <w:abstractNumId w:val="41"/>
  </w:num>
  <w:num w:numId="74">
    <w:abstractNumId w:val="60"/>
  </w:num>
  <w:num w:numId="75">
    <w:abstractNumId w:val="55"/>
  </w:num>
  <w:num w:numId="76">
    <w:abstractNumId w:val="62"/>
  </w:num>
  <w:num w:numId="77">
    <w:abstractNumId w:val="68"/>
  </w:num>
  <w:num w:numId="78">
    <w:abstractNumId w:val="48"/>
  </w:num>
  <w:num w:numId="79">
    <w:abstractNumId w:val="11"/>
  </w:num>
  <w:num w:numId="80">
    <w:abstractNumId w:val="37"/>
  </w:num>
  <w:num w:numId="81">
    <w:abstractNumId w:val="19"/>
  </w:num>
  <w:num w:numId="82">
    <w:abstractNumId w:val="8"/>
  </w:num>
  <w:num w:numId="83">
    <w:abstractNumId w:val="51"/>
  </w:num>
  <w:num w:numId="84">
    <w:abstractNumId w:val="52"/>
  </w:num>
  <w:num w:numId="85">
    <w:abstractNumId w:val="2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295E"/>
    <w:rsid w:val="00004B5C"/>
    <w:rsid w:val="00005184"/>
    <w:rsid w:val="0000797A"/>
    <w:rsid w:val="000100EA"/>
    <w:rsid w:val="00011AF9"/>
    <w:rsid w:val="00015FE8"/>
    <w:rsid w:val="000174A7"/>
    <w:rsid w:val="000202C6"/>
    <w:rsid w:val="0002063D"/>
    <w:rsid w:val="00020ADF"/>
    <w:rsid w:val="00020C94"/>
    <w:rsid w:val="00020E0A"/>
    <w:rsid w:val="00020F7C"/>
    <w:rsid w:val="0002187E"/>
    <w:rsid w:val="0002191D"/>
    <w:rsid w:val="000236A6"/>
    <w:rsid w:val="000236DE"/>
    <w:rsid w:val="00023821"/>
    <w:rsid w:val="000257C8"/>
    <w:rsid w:val="000266A0"/>
    <w:rsid w:val="00026F21"/>
    <w:rsid w:val="0003089D"/>
    <w:rsid w:val="00031AC9"/>
    <w:rsid w:val="00031C1D"/>
    <w:rsid w:val="00032C88"/>
    <w:rsid w:val="00032F6B"/>
    <w:rsid w:val="00035AA7"/>
    <w:rsid w:val="00036300"/>
    <w:rsid w:val="0004069A"/>
    <w:rsid w:val="00040FA9"/>
    <w:rsid w:val="00041C77"/>
    <w:rsid w:val="000421DA"/>
    <w:rsid w:val="000422DB"/>
    <w:rsid w:val="00043A2D"/>
    <w:rsid w:val="00044552"/>
    <w:rsid w:val="00044B83"/>
    <w:rsid w:val="0004529B"/>
    <w:rsid w:val="0004557C"/>
    <w:rsid w:val="0004559E"/>
    <w:rsid w:val="000476AD"/>
    <w:rsid w:val="000476B2"/>
    <w:rsid w:val="00047DA2"/>
    <w:rsid w:val="00047DB7"/>
    <w:rsid w:val="000513B2"/>
    <w:rsid w:val="000513D0"/>
    <w:rsid w:val="00051E97"/>
    <w:rsid w:val="00051F82"/>
    <w:rsid w:val="00053C5F"/>
    <w:rsid w:val="000542ED"/>
    <w:rsid w:val="00054424"/>
    <w:rsid w:val="00057AD8"/>
    <w:rsid w:val="00057BA5"/>
    <w:rsid w:val="00061A8C"/>
    <w:rsid w:val="0006429E"/>
    <w:rsid w:val="00065840"/>
    <w:rsid w:val="00065F28"/>
    <w:rsid w:val="00066C90"/>
    <w:rsid w:val="000673E1"/>
    <w:rsid w:val="00072748"/>
    <w:rsid w:val="00072CB2"/>
    <w:rsid w:val="00072F1D"/>
    <w:rsid w:val="00073E65"/>
    <w:rsid w:val="00074087"/>
    <w:rsid w:val="00074573"/>
    <w:rsid w:val="0007597B"/>
    <w:rsid w:val="000808F0"/>
    <w:rsid w:val="00082160"/>
    <w:rsid w:val="000822CC"/>
    <w:rsid w:val="000833D5"/>
    <w:rsid w:val="000837A9"/>
    <w:rsid w:val="00085C1A"/>
    <w:rsid w:val="00086802"/>
    <w:rsid w:val="0008693B"/>
    <w:rsid w:val="0008738E"/>
    <w:rsid w:val="00090277"/>
    <w:rsid w:val="00090AC8"/>
    <w:rsid w:val="000913F1"/>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50F4"/>
    <w:rsid w:val="000B586A"/>
    <w:rsid w:val="000B608B"/>
    <w:rsid w:val="000B6236"/>
    <w:rsid w:val="000B6DFE"/>
    <w:rsid w:val="000C0119"/>
    <w:rsid w:val="000C0C61"/>
    <w:rsid w:val="000C18A9"/>
    <w:rsid w:val="000C1AC6"/>
    <w:rsid w:val="000C2298"/>
    <w:rsid w:val="000C2B82"/>
    <w:rsid w:val="000C3B67"/>
    <w:rsid w:val="000C4262"/>
    <w:rsid w:val="000C5824"/>
    <w:rsid w:val="000C64B8"/>
    <w:rsid w:val="000C7C70"/>
    <w:rsid w:val="000D0176"/>
    <w:rsid w:val="000D02DC"/>
    <w:rsid w:val="000D06B4"/>
    <w:rsid w:val="000D09A1"/>
    <w:rsid w:val="000D4C0A"/>
    <w:rsid w:val="000D57E7"/>
    <w:rsid w:val="000D6CFC"/>
    <w:rsid w:val="000D7671"/>
    <w:rsid w:val="000E1A38"/>
    <w:rsid w:val="000E1D47"/>
    <w:rsid w:val="000E3CC4"/>
    <w:rsid w:val="000E69EA"/>
    <w:rsid w:val="000E7047"/>
    <w:rsid w:val="000E7761"/>
    <w:rsid w:val="000F0C9C"/>
    <w:rsid w:val="000F131A"/>
    <w:rsid w:val="000F230F"/>
    <w:rsid w:val="000F2AF9"/>
    <w:rsid w:val="000F311E"/>
    <w:rsid w:val="000F3D0E"/>
    <w:rsid w:val="000F51E2"/>
    <w:rsid w:val="000F5257"/>
    <w:rsid w:val="000F5F26"/>
    <w:rsid w:val="000F777B"/>
    <w:rsid w:val="000F79D4"/>
    <w:rsid w:val="000F7C77"/>
    <w:rsid w:val="000F7EFE"/>
    <w:rsid w:val="00100857"/>
    <w:rsid w:val="00101012"/>
    <w:rsid w:val="0010125D"/>
    <w:rsid w:val="001012D3"/>
    <w:rsid w:val="001013C6"/>
    <w:rsid w:val="00105154"/>
    <w:rsid w:val="00105555"/>
    <w:rsid w:val="00106E12"/>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30ED8"/>
    <w:rsid w:val="00131B63"/>
    <w:rsid w:val="00132A1B"/>
    <w:rsid w:val="0013417F"/>
    <w:rsid w:val="001343AF"/>
    <w:rsid w:val="001352C6"/>
    <w:rsid w:val="00135703"/>
    <w:rsid w:val="00137B0F"/>
    <w:rsid w:val="0014010C"/>
    <w:rsid w:val="00141D07"/>
    <w:rsid w:val="001435BA"/>
    <w:rsid w:val="00143961"/>
    <w:rsid w:val="00144B7E"/>
    <w:rsid w:val="00145DEE"/>
    <w:rsid w:val="001462C1"/>
    <w:rsid w:val="00146D7C"/>
    <w:rsid w:val="001505FA"/>
    <w:rsid w:val="00150891"/>
    <w:rsid w:val="00150FA5"/>
    <w:rsid w:val="00152EF4"/>
    <w:rsid w:val="00153455"/>
    <w:rsid w:val="00153528"/>
    <w:rsid w:val="00156BE2"/>
    <w:rsid w:val="0015762C"/>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D85"/>
    <w:rsid w:val="00194FCC"/>
    <w:rsid w:val="001956C9"/>
    <w:rsid w:val="00195925"/>
    <w:rsid w:val="001968B4"/>
    <w:rsid w:val="0019768C"/>
    <w:rsid w:val="001A08AA"/>
    <w:rsid w:val="001A0BB8"/>
    <w:rsid w:val="001A2025"/>
    <w:rsid w:val="001A2850"/>
    <w:rsid w:val="001A32ED"/>
    <w:rsid w:val="001A34CF"/>
    <w:rsid w:val="001A3B72"/>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72E5"/>
    <w:rsid w:val="001E0941"/>
    <w:rsid w:val="001E1749"/>
    <w:rsid w:val="001E1786"/>
    <w:rsid w:val="001E23FE"/>
    <w:rsid w:val="001E3B39"/>
    <w:rsid w:val="001E4210"/>
    <w:rsid w:val="001E460A"/>
    <w:rsid w:val="001F0044"/>
    <w:rsid w:val="001F04BE"/>
    <w:rsid w:val="001F14D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BC3"/>
    <w:rsid w:val="002100F0"/>
    <w:rsid w:val="0021141F"/>
    <w:rsid w:val="00211C4A"/>
    <w:rsid w:val="00212373"/>
    <w:rsid w:val="002135E1"/>
    <w:rsid w:val="002138EA"/>
    <w:rsid w:val="00213CE2"/>
    <w:rsid w:val="002143B4"/>
    <w:rsid w:val="00214FBD"/>
    <w:rsid w:val="00214FCA"/>
    <w:rsid w:val="00215A41"/>
    <w:rsid w:val="0021658A"/>
    <w:rsid w:val="00216D2C"/>
    <w:rsid w:val="00221DE2"/>
    <w:rsid w:val="002223A7"/>
    <w:rsid w:val="00222897"/>
    <w:rsid w:val="002238B3"/>
    <w:rsid w:val="00223FD4"/>
    <w:rsid w:val="00224B42"/>
    <w:rsid w:val="0022517F"/>
    <w:rsid w:val="00225844"/>
    <w:rsid w:val="00226F85"/>
    <w:rsid w:val="002308EA"/>
    <w:rsid w:val="00231062"/>
    <w:rsid w:val="0023155E"/>
    <w:rsid w:val="00232669"/>
    <w:rsid w:val="002334FB"/>
    <w:rsid w:val="00233B5D"/>
    <w:rsid w:val="002349FC"/>
    <w:rsid w:val="00235394"/>
    <w:rsid w:val="00235A9B"/>
    <w:rsid w:val="00237DB8"/>
    <w:rsid w:val="00241D4B"/>
    <w:rsid w:val="0024337A"/>
    <w:rsid w:val="00243646"/>
    <w:rsid w:val="00243EDB"/>
    <w:rsid w:val="00245D28"/>
    <w:rsid w:val="00250090"/>
    <w:rsid w:val="002508A2"/>
    <w:rsid w:val="00251400"/>
    <w:rsid w:val="002519D3"/>
    <w:rsid w:val="0025215B"/>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EE1"/>
    <w:rsid w:val="00285744"/>
    <w:rsid w:val="00285979"/>
    <w:rsid w:val="00286313"/>
    <w:rsid w:val="0028673D"/>
    <w:rsid w:val="00287935"/>
    <w:rsid w:val="00287D57"/>
    <w:rsid w:val="00290270"/>
    <w:rsid w:val="00291349"/>
    <w:rsid w:val="0029193E"/>
    <w:rsid w:val="00292870"/>
    <w:rsid w:val="0029323E"/>
    <w:rsid w:val="00293D4A"/>
    <w:rsid w:val="0029436D"/>
    <w:rsid w:val="00294AA9"/>
    <w:rsid w:val="002973C1"/>
    <w:rsid w:val="002975B0"/>
    <w:rsid w:val="00297A3F"/>
    <w:rsid w:val="00297D09"/>
    <w:rsid w:val="00297DCD"/>
    <w:rsid w:val="002A21B0"/>
    <w:rsid w:val="002A24D4"/>
    <w:rsid w:val="002A49F5"/>
    <w:rsid w:val="002A550E"/>
    <w:rsid w:val="002A5BA3"/>
    <w:rsid w:val="002A64FA"/>
    <w:rsid w:val="002A6B5E"/>
    <w:rsid w:val="002A6FE9"/>
    <w:rsid w:val="002A73DA"/>
    <w:rsid w:val="002A76F1"/>
    <w:rsid w:val="002A7966"/>
    <w:rsid w:val="002B0D4B"/>
    <w:rsid w:val="002B31D8"/>
    <w:rsid w:val="002B322F"/>
    <w:rsid w:val="002B3523"/>
    <w:rsid w:val="002B4231"/>
    <w:rsid w:val="002B429C"/>
    <w:rsid w:val="002B583D"/>
    <w:rsid w:val="002B62F6"/>
    <w:rsid w:val="002B6CEF"/>
    <w:rsid w:val="002C080E"/>
    <w:rsid w:val="002C3773"/>
    <w:rsid w:val="002C3BFD"/>
    <w:rsid w:val="002C3F4C"/>
    <w:rsid w:val="002C42DC"/>
    <w:rsid w:val="002C45D2"/>
    <w:rsid w:val="002C5CBA"/>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E086B"/>
    <w:rsid w:val="002E0B58"/>
    <w:rsid w:val="002E324D"/>
    <w:rsid w:val="002E348D"/>
    <w:rsid w:val="002E368C"/>
    <w:rsid w:val="002E3D8C"/>
    <w:rsid w:val="002E5799"/>
    <w:rsid w:val="002E5C02"/>
    <w:rsid w:val="002E644B"/>
    <w:rsid w:val="002E74A0"/>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6382"/>
    <w:rsid w:val="003065E0"/>
    <w:rsid w:val="00306AF7"/>
    <w:rsid w:val="00306B48"/>
    <w:rsid w:val="00307D21"/>
    <w:rsid w:val="00311037"/>
    <w:rsid w:val="00311AB4"/>
    <w:rsid w:val="0031257C"/>
    <w:rsid w:val="00313535"/>
    <w:rsid w:val="0031362C"/>
    <w:rsid w:val="003141ED"/>
    <w:rsid w:val="00316814"/>
    <w:rsid w:val="00320CE3"/>
    <w:rsid w:val="00320D41"/>
    <w:rsid w:val="003210CC"/>
    <w:rsid w:val="003212DA"/>
    <w:rsid w:val="00321579"/>
    <w:rsid w:val="00321A7F"/>
    <w:rsid w:val="003242FE"/>
    <w:rsid w:val="00325FCB"/>
    <w:rsid w:val="00326258"/>
    <w:rsid w:val="00327741"/>
    <w:rsid w:val="00327F64"/>
    <w:rsid w:val="00331F8D"/>
    <w:rsid w:val="00332C25"/>
    <w:rsid w:val="003366B3"/>
    <w:rsid w:val="00337BA4"/>
    <w:rsid w:val="00337F57"/>
    <w:rsid w:val="00340216"/>
    <w:rsid w:val="003411C2"/>
    <w:rsid w:val="003426E8"/>
    <w:rsid w:val="0034354B"/>
    <w:rsid w:val="00343B5E"/>
    <w:rsid w:val="0034402C"/>
    <w:rsid w:val="00344071"/>
    <w:rsid w:val="003463F0"/>
    <w:rsid w:val="0034698B"/>
    <w:rsid w:val="00350BFC"/>
    <w:rsid w:val="003525CA"/>
    <w:rsid w:val="003539BD"/>
    <w:rsid w:val="0035426C"/>
    <w:rsid w:val="003549EA"/>
    <w:rsid w:val="00355110"/>
    <w:rsid w:val="00357795"/>
    <w:rsid w:val="00360B1F"/>
    <w:rsid w:val="00362426"/>
    <w:rsid w:val="00363BE0"/>
    <w:rsid w:val="00364712"/>
    <w:rsid w:val="00364CFD"/>
    <w:rsid w:val="003654E0"/>
    <w:rsid w:val="00367724"/>
    <w:rsid w:val="00367736"/>
    <w:rsid w:val="003679F0"/>
    <w:rsid w:val="003713D6"/>
    <w:rsid w:val="00372587"/>
    <w:rsid w:val="003739D3"/>
    <w:rsid w:val="00374423"/>
    <w:rsid w:val="00374A8B"/>
    <w:rsid w:val="003777B1"/>
    <w:rsid w:val="00377B78"/>
    <w:rsid w:val="003807CD"/>
    <w:rsid w:val="003817F3"/>
    <w:rsid w:val="00383083"/>
    <w:rsid w:val="003834BC"/>
    <w:rsid w:val="003845DB"/>
    <w:rsid w:val="00384CB9"/>
    <w:rsid w:val="00385918"/>
    <w:rsid w:val="00386545"/>
    <w:rsid w:val="003879B3"/>
    <w:rsid w:val="00390087"/>
    <w:rsid w:val="003900A0"/>
    <w:rsid w:val="0039033D"/>
    <w:rsid w:val="00390DAC"/>
    <w:rsid w:val="00391098"/>
    <w:rsid w:val="00392824"/>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8D4"/>
    <w:rsid w:val="003D4A24"/>
    <w:rsid w:val="003D58E5"/>
    <w:rsid w:val="003D7308"/>
    <w:rsid w:val="003D7F2E"/>
    <w:rsid w:val="003E05F6"/>
    <w:rsid w:val="003E0E06"/>
    <w:rsid w:val="003E0E49"/>
    <w:rsid w:val="003E15E1"/>
    <w:rsid w:val="003E4D34"/>
    <w:rsid w:val="003F04F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6667"/>
    <w:rsid w:val="00437A85"/>
    <w:rsid w:val="00440887"/>
    <w:rsid w:val="00440E68"/>
    <w:rsid w:val="004413C3"/>
    <w:rsid w:val="0044350E"/>
    <w:rsid w:val="00443A50"/>
    <w:rsid w:val="00444225"/>
    <w:rsid w:val="0044571B"/>
    <w:rsid w:val="00447202"/>
    <w:rsid w:val="00447743"/>
    <w:rsid w:val="00450716"/>
    <w:rsid w:val="00450D92"/>
    <w:rsid w:val="004512D7"/>
    <w:rsid w:val="004520CB"/>
    <w:rsid w:val="00452680"/>
    <w:rsid w:val="00453A16"/>
    <w:rsid w:val="00453B85"/>
    <w:rsid w:val="004548FB"/>
    <w:rsid w:val="00456CC4"/>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D92"/>
    <w:rsid w:val="00473592"/>
    <w:rsid w:val="004739A5"/>
    <w:rsid w:val="004747E7"/>
    <w:rsid w:val="00474829"/>
    <w:rsid w:val="00474C31"/>
    <w:rsid w:val="00476AF3"/>
    <w:rsid w:val="00477038"/>
    <w:rsid w:val="0048132D"/>
    <w:rsid w:val="0048319E"/>
    <w:rsid w:val="00483433"/>
    <w:rsid w:val="0048430A"/>
    <w:rsid w:val="00485124"/>
    <w:rsid w:val="004856EC"/>
    <w:rsid w:val="00486B15"/>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45D5"/>
    <w:rsid w:val="004A463F"/>
    <w:rsid w:val="004A6044"/>
    <w:rsid w:val="004A71C7"/>
    <w:rsid w:val="004B11F5"/>
    <w:rsid w:val="004B1935"/>
    <w:rsid w:val="004B329E"/>
    <w:rsid w:val="004B4B8F"/>
    <w:rsid w:val="004B7644"/>
    <w:rsid w:val="004C0650"/>
    <w:rsid w:val="004C2488"/>
    <w:rsid w:val="004C2FED"/>
    <w:rsid w:val="004C6FD3"/>
    <w:rsid w:val="004C7A3E"/>
    <w:rsid w:val="004D105F"/>
    <w:rsid w:val="004D1468"/>
    <w:rsid w:val="004D2002"/>
    <w:rsid w:val="004D2AB3"/>
    <w:rsid w:val="004D3EFC"/>
    <w:rsid w:val="004D615E"/>
    <w:rsid w:val="004D681E"/>
    <w:rsid w:val="004D69A7"/>
    <w:rsid w:val="004D6A25"/>
    <w:rsid w:val="004E23DE"/>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B3C"/>
    <w:rsid w:val="00511BFD"/>
    <w:rsid w:val="00512400"/>
    <w:rsid w:val="00512F8A"/>
    <w:rsid w:val="00513526"/>
    <w:rsid w:val="005147B8"/>
    <w:rsid w:val="00514916"/>
    <w:rsid w:val="0051550E"/>
    <w:rsid w:val="00517B0A"/>
    <w:rsid w:val="00517E7D"/>
    <w:rsid w:val="00523A04"/>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406FC"/>
    <w:rsid w:val="005412AC"/>
    <w:rsid w:val="00542A2B"/>
    <w:rsid w:val="0054401D"/>
    <w:rsid w:val="005464A9"/>
    <w:rsid w:val="00551284"/>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6394"/>
    <w:rsid w:val="00566CE5"/>
    <w:rsid w:val="0056779D"/>
    <w:rsid w:val="00570D5C"/>
    <w:rsid w:val="0057129E"/>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DF7"/>
    <w:rsid w:val="00595291"/>
    <w:rsid w:val="00595B59"/>
    <w:rsid w:val="00596FEB"/>
    <w:rsid w:val="00597442"/>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51E7"/>
    <w:rsid w:val="005B72E3"/>
    <w:rsid w:val="005C10B5"/>
    <w:rsid w:val="005C1295"/>
    <w:rsid w:val="005C1E9D"/>
    <w:rsid w:val="005C378C"/>
    <w:rsid w:val="005C39F2"/>
    <w:rsid w:val="005C3B1B"/>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5985"/>
    <w:rsid w:val="005E6AF6"/>
    <w:rsid w:val="005E6B83"/>
    <w:rsid w:val="005E7768"/>
    <w:rsid w:val="005E7A03"/>
    <w:rsid w:val="005F0E97"/>
    <w:rsid w:val="005F344B"/>
    <w:rsid w:val="005F5067"/>
    <w:rsid w:val="005F5185"/>
    <w:rsid w:val="005F542B"/>
    <w:rsid w:val="005F55F8"/>
    <w:rsid w:val="005F5681"/>
    <w:rsid w:val="005F66E2"/>
    <w:rsid w:val="005F7326"/>
    <w:rsid w:val="00600118"/>
    <w:rsid w:val="00600398"/>
    <w:rsid w:val="0060131E"/>
    <w:rsid w:val="00601791"/>
    <w:rsid w:val="00602509"/>
    <w:rsid w:val="0060469B"/>
    <w:rsid w:val="0060597B"/>
    <w:rsid w:val="0060756D"/>
    <w:rsid w:val="00607DC2"/>
    <w:rsid w:val="0061035E"/>
    <w:rsid w:val="00610659"/>
    <w:rsid w:val="006107C6"/>
    <w:rsid w:val="00610943"/>
    <w:rsid w:val="00611792"/>
    <w:rsid w:val="0061225A"/>
    <w:rsid w:val="0061239F"/>
    <w:rsid w:val="00614FD7"/>
    <w:rsid w:val="00615E57"/>
    <w:rsid w:val="00616B2A"/>
    <w:rsid w:val="00617873"/>
    <w:rsid w:val="00617FCB"/>
    <w:rsid w:val="00620518"/>
    <w:rsid w:val="00622996"/>
    <w:rsid w:val="00624252"/>
    <w:rsid w:val="00625028"/>
    <w:rsid w:val="006250C4"/>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7DF6"/>
    <w:rsid w:val="006500BA"/>
    <w:rsid w:val="00650B3A"/>
    <w:rsid w:val="006510C5"/>
    <w:rsid w:val="006517D0"/>
    <w:rsid w:val="00651F1C"/>
    <w:rsid w:val="006523A0"/>
    <w:rsid w:val="00655CB9"/>
    <w:rsid w:val="006560F2"/>
    <w:rsid w:val="00656307"/>
    <w:rsid w:val="006567FE"/>
    <w:rsid w:val="0065702D"/>
    <w:rsid w:val="006618EA"/>
    <w:rsid w:val="00663A2E"/>
    <w:rsid w:val="00664DFC"/>
    <w:rsid w:val="00666B37"/>
    <w:rsid w:val="006674F2"/>
    <w:rsid w:val="006678C0"/>
    <w:rsid w:val="00667CC6"/>
    <w:rsid w:val="00667D32"/>
    <w:rsid w:val="00670042"/>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B71"/>
    <w:rsid w:val="00682CAF"/>
    <w:rsid w:val="00683538"/>
    <w:rsid w:val="00683AD7"/>
    <w:rsid w:val="00683CFF"/>
    <w:rsid w:val="00685088"/>
    <w:rsid w:val="0068514F"/>
    <w:rsid w:val="0068602A"/>
    <w:rsid w:val="00686766"/>
    <w:rsid w:val="006869C3"/>
    <w:rsid w:val="00686CEE"/>
    <w:rsid w:val="00687C55"/>
    <w:rsid w:val="00687FEB"/>
    <w:rsid w:val="00690EB8"/>
    <w:rsid w:val="006911DC"/>
    <w:rsid w:val="006924F4"/>
    <w:rsid w:val="0069304E"/>
    <w:rsid w:val="00695321"/>
    <w:rsid w:val="006A17A7"/>
    <w:rsid w:val="006A2E2F"/>
    <w:rsid w:val="006A5A67"/>
    <w:rsid w:val="006A64B6"/>
    <w:rsid w:val="006A7303"/>
    <w:rsid w:val="006A75CE"/>
    <w:rsid w:val="006B299E"/>
    <w:rsid w:val="006B3488"/>
    <w:rsid w:val="006B3F5E"/>
    <w:rsid w:val="006B4A2C"/>
    <w:rsid w:val="006B5848"/>
    <w:rsid w:val="006B5B31"/>
    <w:rsid w:val="006B5C64"/>
    <w:rsid w:val="006B717C"/>
    <w:rsid w:val="006B78EC"/>
    <w:rsid w:val="006C0251"/>
    <w:rsid w:val="006C02B3"/>
    <w:rsid w:val="006C0C30"/>
    <w:rsid w:val="006C172E"/>
    <w:rsid w:val="006C26CD"/>
    <w:rsid w:val="006C3BDC"/>
    <w:rsid w:val="006C53FC"/>
    <w:rsid w:val="006C6839"/>
    <w:rsid w:val="006C7CF2"/>
    <w:rsid w:val="006D045A"/>
    <w:rsid w:val="006D0A99"/>
    <w:rsid w:val="006D1231"/>
    <w:rsid w:val="006D162E"/>
    <w:rsid w:val="006D212C"/>
    <w:rsid w:val="006D32B7"/>
    <w:rsid w:val="006D3A9B"/>
    <w:rsid w:val="006D3D8F"/>
    <w:rsid w:val="006D492C"/>
    <w:rsid w:val="006D4C39"/>
    <w:rsid w:val="006D5163"/>
    <w:rsid w:val="006D6BA0"/>
    <w:rsid w:val="006D6D95"/>
    <w:rsid w:val="006E068E"/>
    <w:rsid w:val="006E0979"/>
    <w:rsid w:val="006E0AB7"/>
    <w:rsid w:val="006E3151"/>
    <w:rsid w:val="006E3321"/>
    <w:rsid w:val="006E3E83"/>
    <w:rsid w:val="006E516A"/>
    <w:rsid w:val="006E570B"/>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D49"/>
    <w:rsid w:val="00704E63"/>
    <w:rsid w:val="0070595C"/>
    <w:rsid w:val="0070646B"/>
    <w:rsid w:val="00706D6D"/>
    <w:rsid w:val="007075F9"/>
    <w:rsid w:val="00707AC0"/>
    <w:rsid w:val="00710FE8"/>
    <w:rsid w:val="0071157A"/>
    <w:rsid w:val="00711711"/>
    <w:rsid w:val="0071181B"/>
    <w:rsid w:val="00713114"/>
    <w:rsid w:val="00713A0F"/>
    <w:rsid w:val="00713B22"/>
    <w:rsid w:val="00714644"/>
    <w:rsid w:val="007164F6"/>
    <w:rsid w:val="00717F13"/>
    <w:rsid w:val="007211F2"/>
    <w:rsid w:val="0072186F"/>
    <w:rsid w:val="00722152"/>
    <w:rsid w:val="00722727"/>
    <w:rsid w:val="00723729"/>
    <w:rsid w:val="00723EC8"/>
    <w:rsid w:val="00724174"/>
    <w:rsid w:val="00725E31"/>
    <w:rsid w:val="00727B47"/>
    <w:rsid w:val="00730404"/>
    <w:rsid w:val="00730619"/>
    <w:rsid w:val="007314A7"/>
    <w:rsid w:val="00731FC9"/>
    <w:rsid w:val="007322E9"/>
    <w:rsid w:val="0073346A"/>
    <w:rsid w:val="00734672"/>
    <w:rsid w:val="0073609F"/>
    <w:rsid w:val="00736682"/>
    <w:rsid w:val="00737559"/>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64DC"/>
    <w:rsid w:val="00757292"/>
    <w:rsid w:val="00760510"/>
    <w:rsid w:val="007608A0"/>
    <w:rsid w:val="00766359"/>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4A2C"/>
    <w:rsid w:val="00795152"/>
    <w:rsid w:val="00797A66"/>
    <w:rsid w:val="007A0F93"/>
    <w:rsid w:val="007A199C"/>
    <w:rsid w:val="007A37D4"/>
    <w:rsid w:val="007A6702"/>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6A4F"/>
    <w:rsid w:val="007D6ADD"/>
    <w:rsid w:val="007D70BC"/>
    <w:rsid w:val="007D7115"/>
    <w:rsid w:val="007D7702"/>
    <w:rsid w:val="007E0CEA"/>
    <w:rsid w:val="007E0E7B"/>
    <w:rsid w:val="007E120E"/>
    <w:rsid w:val="007E146C"/>
    <w:rsid w:val="007E3046"/>
    <w:rsid w:val="007E31DD"/>
    <w:rsid w:val="007E65F3"/>
    <w:rsid w:val="007E6A52"/>
    <w:rsid w:val="007F0E1E"/>
    <w:rsid w:val="007F1613"/>
    <w:rsid w:val="007F3E0D"/>
    <w:rsid w:val="007F4520"/>
    <w:rsid w:val="007F5E10"/>
    <w:rsid w:val="007F62EA"/>
    <w:rsid w:val="007F7D3F"/>
    <w:rsid w:val="00801506"/>
    <w:rsid w:val="0080168B"/>
    <w:rsid w:val="00802098"/>
    <w:rsid w:val="008023A0"/>
    <w:rsid w:val="008029C2"/>
    <w:rsid w:val="008048F5"/>
    <w:rsid w:val="008068D7"/>
    <w:rsid w:val="00810752"/>
    <w:rsid w:val="00812306"/>
    <w:rsid w:val="00812454"/>
    <w:rsid w:val="008141ED"/>
    <w:rsid w:val="008158BF"/>
    <w:rsid w:val="00816505"/>
    <w:rsid w:val="008170B6"/>
    <w:rsid w:val="00820B6F"/>
    <w:rsid w:val="00820C50"/>
    <w:rsid w:val="00820D6D"/>
    <w:rsid w:val="0082115F"/>
    <w:rsid w:val="00821C02"/>
    <w:rsid w:val="00822512"/>
    <w:rsid w:val="00823D02"/>
    <w:rsid w:val="00824915"/>
    <w:rsid w:val="00824997"/>
    <w:rsid w:val="008253A1"/>
    <w:rsid w:val="0082598F"/>
    <w:rsid w:val="00825B55"/>
    <w:rsid w:val="008271AF"/>
    <w:rsid w:val="00831726"/>
    <w:rsid w:val="00831EDD"/>
    <w:rsid w:val="0083240D"/>
    <w:rsid w:val="00833C74"/>
    <w:rsid w:val="008357E1"/>
    <w:rsid w:val="00835959"/>
    <w:rsid w:val="00835A5B"/>
    <w:rsid w:val="00835C9B"/>
    <w:rsid w:val="0083648A"/>
    <w:rsid w:val="008365CB"/>
    <w:rsid w:val="00836673"/>
    <w:rsid w:val="00836C99"/>
    <w:rsid w:val="00837A0E"/>
    <w:rsid w:val="00837DCE"/>
    <w:rsid w:val="00842624"/>
    <w:rsid w:val="00843688"/>
    <w:rsid w:val="008436C2"/>
    <w:rsid w:val="00844166"/>
    <w:rsid w:val="008455DA"/>
    <w:rsid w:val="00846A03"/>
    <w:rsid w:val="00846C23"/>
    <w:rsid w:val="00846E03"/>
    <w:rsid w:val="00847290"/>
    <w:rsid w:val="0084749E"/>
    <w:rsid w:val="00847C0E"/>
    <w:rsid w:val="00850397"/>
    <w:rsid w:val="00851F1A"/>
    <w:rsid w:val="00852DC7"/>
    <w:rsid w:val="00852E8B"/>
    <w:rsid w:val="0085324A"/>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53FE"/>
    <w:rsid w:val="008755BF"/>
    <w:rsid w:val="0087757C"/>
    <w:rsid w:val="0088002D"/>
    <w:rsid w:val="00880165"/>
    <w:rsid w:val="008809E0"/>
    <w:rsid w:val="00880A2B"/>
    <w:rsid w:val="00882638"/>
    <w:rsid w:val="008829A6"/>
    <w:rsid w:val="00883DB8"/>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382D"/>
    <w:rsid w:val="008B45AE"/>
    <w:rsid w:val="008B4B62"/>
    <w:rsid w:val="008C2DF1"/>
    <w:rsid w:val="008C305E"/>
    <w:rsid w:val="008C3442"/>
    <w:rsid w:val="008C60E9"/>
    <w:rsid w:val="008C64E5"/>
    <w:rsid w:val="008D134C"/>
    <w:rsid w:val="008D37E5"/>
    <w:rsid w:val="008D3EF2"/>
    <w:rsid w:val="008D3F4C"/>
    <w:rsid w:val="008D50D7"/>
    <w:rsid w:val="008E092C"/>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30751"/>
    <w:rsid w:val="00930B62"/>
    <w:rsid w:val="009313B1"/>
    <w:rsid w:val="00931694"/>
    <w:rsid w:val="009321F8"/>
    <w:rsid w:val="00933FDE"/>
    <w:rsid w:val="009345E4"/>
    <w:rsid w:val="0093527F"/>
    <w:rsid w:val="00935B8D"/>
    <w:rsid w:val="00936088"/>
    <w:rsid w:val="0093767B"/>
    <w:rsid w:val="00937C4C"/>
    <w:rsid w:val="00941030"/>
    <w:rsid w:val="00943961"/>
    <w:rsid w:val="00944B13"/>
    <w:rsid w:val="00945B5A"/>
    <w:rsid w:val="00947EE3"/>
    <w:rsid w:val="00950738"/>
    <w:rsid w:val="0095193C"/>
    <w:rsid w:val="0095258F"/>
    <w:rsid w:val="00952E18"/>
    <w:rsid w:val="00953AC5"/>
    <w:rsid w:val="00954FE3"/>
    <w:rsid w:val="00955E3C"/>
    <w:rsid w:val="0095605D"/>
    <w:rsid w:val="00957C7D"/>
    <w:rsid w:val="00957FF2"/>
    <w:rsid w:val="00961AD1"/>
    <w:rsid w:val="0096729C"/>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1873"/>
    <w:rsid w:val="009825D8"/>
    <w:rsid w:val="00983910"/>
    <w:rsid w:val="00983AB1"/>
    <w:rsid w:val="009848C6"/>
    <w:rsid w:val="009848F0"/>
    <w:rsid w:val="009849B6"/>
    <w:rsid w:val="009874BF"/>
    <w:rsid w:val="00987A22"/>
    <w:rsid w:val="00987D18"/>
    <w:rsid w:val="009935B1"/>
    <w:rsid w:val="009937BC"/>
    <w:rsid w:val="00995666"/>
    <w:rsid w:val="0099677F"/>
    <w:rsid w:val="00997DCC"/>
    <w:rsid w:val="009A019A"/>
    <w:rsid w:val="009A1431"/>
    <w:rsid w:val="009A1620"/>
    <w:rsid w:val="009A284D"/>
    <w:rsid w:val="009A2E30"/>
    <w:rsid w:val="009A5E57"/>
    <w:rsid w:val="009A6470"/>
    <w:rsid w:val="009A78D0"/>
    <w:rsid w:val="009A7C3E"/>
    <w:rsid w:val="009B0002"/>
    <w:rsid w:val="009B03DE"/>
    <w:rsid w:val="009B09A9"/>
    <w:rsid w:val="009B1FA8"/>
    <w:rsid w:val="009B25B2"/>
    <w:rsid w:val="009B2643"/>
    <w:rsid w:val="009B286C"/>
    <w:rsid w:val="009B3432"/>
    <w:rsid w:val="009B3D06"/>
    <w:rsid w:val="009B45F6"/>
    <w:rsid w:val="009B485D"/>
    <w:rsid w:val="009B6EB9"/>
    <w:rsid w:val="009B7169"/>
    <w:rsid w:val="009C0351"/>
    <w:rsid w:val="009C0727"/>
    <w:rsid w:val="009C1386"/>
    <w:rsid w:val="009C65C6"/>
    <w:rsid w:val="009C7B47"/>
    <w:rsid w:val="009D0669"/>
    <w:rsid w:val="009D13F8"/>
    <w:rsid w:val="009D1DE4"/>
    <w:rsid w:val="009D1E93"/>
    <w:rsid w:val="009D3AF0"/>
    <w:rsid w:val="009D440F"/>
    <w:rsid w:val="009D6323"/>
    <w:rsid w:val="009D6605"/>
    <w:rsid w:val="009D6C8D"/>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2E88"/>
    <w:rsid w:val="009F31E7"/>
    <w:rsid w:val="009F3850"/>
    <w:rsid w:val="009F4122"/>
    <w:rsid w:val="009F41CD"/>
    <w:rsid w:val="009F4419"/>
    <w:rsid w:val="009F4900"/>
    <w:rsid w:val="009F4E87"/>
    <w:rsid w:val="009F61F5"/>
    <w:rsid w:val="009F6C80"/>
    <w:rsid w:val="009F7DD8"/>
    <w:rsid w:val="009F7E9B"/>
    <w:rsid w:val="00A0033C"/>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436"/>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DD4"/>
    <w:rsid w:val="00A41D7A"/>
    <w:rsid w:val="00A4315C"/>
    <w:rsid w:val="00A43216"/>
    <w:rsid w:val="00A465E6"/>
    <w:rsid w:val="00A47E1E"/>
    <w:rsid w:val="00A51154"/>
    <w:rsid w:val="00A523FE"/>
    <w:rsid w:val="00A5255F"/>
    <w:rsid w:val="00A5283B"/>
    <w:rsid w:val="00A535BE"/>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B82"/>
    <w:rsid w:val="00A67359"/>
    <w:rsid w:val="00A677E7"/>
    <w:rsid w:val="00A7008F"/>
    <w:rsid w:val="00A703EF"/>
    <w:rsid w:val="00A71A7C"/>
    <w:rsid w:val="00A72F72"/>
    <w:rsid w:val="00A73A0F"/>
    <w:rsid w:val="00A748BF"/>
    <w:rsid w:val="00A7521F"/>
    <w:rsid w:val="00A76A39"/>
    <w:rsid w:val="00A7768F"/>
    <w:rsid w:val="00A77F8E"/>
    <w:rsid w:val="00A81B15"/>
    <w:rsid w:val="00A829DD"/>
    <w:rsid w:val="00A82F86"/>
    <w:rsid w:val="00A83274"/>
    <w:rsid w:val="00A84782"/>
    <w:rsid w:val="00A84E1D"/>
    <w:rsid w:val="00A84F36"/>
    <w:rsid w:val="00A852D8"/>
    <w:rsid w:val="00A85DBC"/>
    <w:rsid w:val="00A90B88"/>
    <w:rsid w:val="00A91C24"/>
    <w:rsid w:val="00A92763"/>
    <w:rsid w:val="00A92786"/>
    <w:rsid w:val="00A94919"/>
    <w:rsid w:val="00A94C17"/>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4ACA"/>
    <w:rsid w:val="00AC4C0B"/>
    <w:rsid w:val="00AC5B2C"/>
    <w:rsid w:val="00AC731B"/>
    <w:rsid w:val="00AC7EEE"/>
    <w:rsid w:val="00AD0B1A"/>
    <w:rsid w:val="00AD2171"/>
    <w:rsid w:val="00AD3AF2"/>
    <w:rsid w:val="00AD3DAC"/>
    <w:rsid w:val="00AD40A8"/>
    <w:rsid w:val="00AD48D2"/>
    <w:rsid w:val="00AD50AB"/>
    <w:rsid w:val="00AD586F"/>
    <w:rsid w:val="00AE07A6"/>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7835"/>
    <w:rsid w:val="00B00D97"/>
    <w:rsid w:val="00B01B30"/>
    <w:rsid w:val="00B03077"/>
    <w:rsid w:val="00B03102"/>
    <w:rsid w:val="00B0445D"/>
    <w:rsid w:val="00B045BD"/>
    <w:rsid w:val="00B06432"/>
    <w:rsid w:val="00B10D78"/>
    <w:rsid w:val="00B11125"/>
    <w:rsid w:val="00B111B8"/>
    <w:rsid w:val="00B11F53"/>
    <w:rsid w:val="00B124AE"/>
    <w:rsid w:val="00B1262E"/>
    <w:rsid w:val="00B1532A"/>
    <w:rsid w:val="00B154D9"/>
    <w:rsid w:val="00B174D3"/>
    <w:rsid w:val="00B1773B"/>
    <w:rsid w:val="00B177E5"/>
    <w:rsid w:val="00B17DAA"/>
    <w:rsid w:val="00B20319"/>
    <w:rsid w:val="00B20E7E"/>
    <w:rsid w:val="00B21085"/>
    <w:rsid w:val="00B2156A"/>
    <w:rsid w:val="00B21A10"/>
    <w:rsid w:val="00B21FA9"/>
    <w:rsid w:val="00B222B7"/>
    <w:rsid w:val="00B24094"/>
    <w:rsid w:val="00B24699"/>
    <w:rsid w:val="00B24981"/>
    <w:rsid w:val="00B25146"/>
    <w:rsid w:val="00B256FD"/>
    <w:rsid w:val="00B265FB"/>
    <w:rsid w:val="00B26A9C"/>
    <w:rsid w:val="00B273A0"/>
    <w:rsid w:val="00B2759C"/>
    <w:rsid w:val="00B27F9F"/>
    <w:rsid w:val="00B300C3"/>
    <w:rsid w:val="00B3043B"/>
    <w:rsid w:val="00B3269E"/>
    <w:rsid w:val="00B33CBD"/>
    <w:rsid w:val="00B34E41"/>
    <w:rsid w:val="00B35290"/>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4E0E"/>
    <w:rsid w:val="00B553A1"/>
    <w:rsid w:val="00B55747"/>
    <w:rsid w:val="00B57F95"/>
    <w:rsid w:val="00B628C7"/>
    <w:rsid w:val="00B62CD7"/>
    <w:rsid w:val="00B63025"/>
    <w:rsid w:val="00B636EE"/>
    <w:rsid w:val="00B65D63"/>
    <w:rsid w:val="00B664FC"/>
    <w:rsid w:val="00B7246B"/>
    <w:rsid w:val="00B73609"/>
    <w:rsid w:val="00B74F38"/>
    <w:rsid w:val="00B759A6"/>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6500"/>
    <w:rsid w:val="00BD6750"/>
    <w:rsid w:val="00BD699E"/>
    <w:rsid w:val="00BD78A8"/>
    <w:rsid w:val="00BD791E"/>
    <w:rsid w:val="00BE2623"/>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C4E"/>
    <w:rsid w:val="00C02377"/>
    <w:rsid w:val="00C02444"/>
    <w:rsid w:val="00C054AE"/>
    <w:rsid w:val="00C057E1"/>
    <w:rsid w:val="00C05B13"/>
    <w:rsid w:val="00C06A37"/>
    <w:rsid w:val="00C075E5"/>
    <w:rsid w:val="00C10793"/>
    <w:rsid w:val="00C127A3"/>
    <w:rsid w:val="00C12BF6"/>
    <w:rsid w:val="00C12E8F"/>
    <w:rsid w:val="00C13FD6"/>
    <w:rsid w:val="00C140C4"/>
    <w:rsid w:val="00C14638"/>
    <w:rsid w:val="00C1485B"/>
    <w:rsid w:val="00C155CD"/>
    <w:rsid w:val="00C17D43"/>
    <w:rsid w:val="00C21BF9"/>
    <w:rsid w:val="00C230C6"/>
    <w:rsid w:val="00C2539F"/>
    <w:rsid w:val="00C25727"/>
    <w:rsid w:val="00C25E66"/>
    <w:rsid w:val="00C25F18"/>
    <w:rsid w:val="00C26B3B"/>
    <w:rsid w:val="00C26E91"/>
    <w:rsid w:val="00C276C6"/>
    <w:rsid w:val="00C30821"/>
    <w:rsid w:val="00C31179"/>
    <w:rsid w:val="00C31D72"/>
    <w:rsid w:val="00C330F1"/>
    <w:rsid w:val="00C33729"/>
    <w:rsid w:val="00C33F66"/>
    <w:rsid w:val="00C3555A"/>
    <w:rsid w:val="00C359F8"/>
    <w:rsid w:val="00C37CD2"/>
    <w:rsid w:val="00C42414"/>
    <w:rsid w:val="00C444D0"/>
    <w:rsid w:val="00C44D68"/>
    <w:rsid w:val="00C45983"/>
    <w:rsid w:val="00C46B4D"/>
    <w:rsid w:val="00C47165"/>
    <w:rsid w:val="00C47FB1"/>
    <w:rsid w:val="00C5033F"/>
    <w:rsid w:val="00C50DB1"/>
    <w:rsid w:val="00C52924"/>
    <w:rsid w:val="00C52ED1"/>
    <w:rsid w:val="00C535AE"/>
    <w:rsid w:val="00C55A94"/>
    <w:rsid w:val="00C60D76"/>
    <w:rsid w:val="00C61555"/>
    <w:rsid w:val="00C63566"/>
    <w:rsid w:val="00C65181"/>
    <w:rsid w:val="00C65A81"/>
    <w:rsid w:val="00C670BE"/>
    <w:rsid w:val="00C67418"/>
    <w:rsid w:val="00C72458"/>
    <w:rsid w:val="00C7254C"/>
    <w:rsid w:val="00C72939"/>
    <w:rsid w:val="00C73C41"/>
    <w:rsid w:val="00C7438C"/>
    <w:rsid w:val="00C747C0"/>
    <w:rsid w:val="00C74B8E"/>
    <w:rsid w:val="00C75DC6"/>
    <w:rsid w:val="00C76766"/>
    <w:rsid w:val="00C773D8"/>
    <w:rsid w:val="00C774AB"/>
    <w:rsid w:val="00C77642"/>
    <w:rsid w:val="00C779AE"/>
    <w:rsid w:val="00C77C0E"/>
    <w:rsid w:val="00C817AD"/>
    <w:rsid w:val="00C81936"/>
    <w:rsid w:val="00C81DF2"/>
    <w:rsid w:val="00C82707"/>
    <w:rsid w:val="00C8384A"/>
    <w:rsid w:val="00C83C97"/>
    <w:rsid w:val="00C83D22"/>
    <w:rsid w:val="00C845C8"/>
    <w:rsid w:val="00C8492D"/>
    <w:rsid w:val="00C8744B"/>
    <w:rsid w:val="00C9049A"/>
    <w:rsid w:val="00C90B87"/>
    <w:rsid w:val="00C91602"/>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13F8"/>
    <w:rsid w:val="00CC3BFC"/>
    <w:rsid w:val="00CC4A4E"/>
    <w:rsid w:val="00CC599C"/>
    <w:rsid w:val="00CD0D67"/>
    <w:rsid w:val="00CD174E"/>
    <w:rsid w:val="00CD1B2B"/>
    <w:rsid w:val="00CD1CF5"/>
    <w:rsid w:val="00CD26E8"/>
    <w:rsid w:val="00CD2E36"/>
    <w:rsid w:val="00CD48E8"/>
    <w:rsid w:val="00CD4E31"/>
    <w:rsid w:val="00CD5CCA"/>
    <w:rsid w:val="00CD6646"/>
    <w:rsid w:val="00CD718D"/>
    <w:rsid w:val="00CE01E5"/>
    <w:rsid w:val="00CE083C"/>
    <w:rsid w:val="00CE09A3"/>
    <w:rsid w:val="00CE09E9"/>
    <w:rsid w:val="00CE0EBB"/>
    <w:rsid w:val="00CE155E"/>
    <w:rsid w:val="00CE3E2D"/>
    <w:rsid w:val="00CE530F"/>
    <w:rsid w:val="00CE6AE3"/>
    <w:rsid w:val="00CE7B9B"/>
    <w:rsid w:val="00CF1248"/>
    <w:rsid w:val="00CF3325"/>
    <w:rsid w:val="00CF4881"/>
    <w:rsid w:val="00CF4A73"/>
    <w:rsid w:val="00CF4A8F"/>
    <w:rsid w:val="00CF528F"/>
    <w:rsid w:val="00CF675E"/>
    <w:rsid w:val="00CF70F6"/>
    <w:rsid w:val="00D005C0"/>
    <w:rsid w:val="00D00D9F"/>
    <w:rsid w:val="00D02C0B"/>
    <w:rsid w:val="00D02C9A"/>
    <w:rsid w:val="00D03572"/>
    <w:rsid w:val="00D049DE"/>
    <w:rsid w:val="00D05547"/>
    <w:rsid w:val="00D10B52"/>
    <w:rsid w:val="00D11196"/>
    <w:rsid w:val="00D14D00"/>
    <w:rsid w:val="00D15400"/>
    <w:rsid w:val="00D177F3"/>
    <w:rsid w:val="00D207F3"/>
    <w:rsid w:val="00D20B50"/>
    <w:rsid w:val="00D20DB1"/>
    <w:rsid w:val="00D229EE"/>
    <w:rsid w:val="00D24D0D"/>
    <w:rsid w:val="00D31086"/>
    <w:rsid w:val="00D33E2D"/>
    <w:rsid w:val="00D3791E"/>
    <w:rsid w:val="00D411A8"/>
    <w:rsid w:val="00D41BE8"/>
    <w:rsid w:val="00D42858"/>
    <w:rsid w:val="00D42F6A"/>
    <w:rsid w:val="00D4313E"/>
    <w:rsid w:val="00D44D18"/>
    <w:rsid w:val="00D45C6E"/>
    <w:rsid w:val="00D45FD5"/>
    <w:rsid w:val="00D4766B"/>
    <w:rsid w:val="00D504B3"/>
    <w:rsid w:val="00D50DE6"/>
    <w:rsid w:val="00D520E4"/>
    <w:rsid w:val="00D52A8E"/>
    <w:rsid w:val="00D56E27"/>
    <w:rsid w:val="00D57631"/>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B48"/>
    <w:rsid w:val="00D950AF"/>
    <w:rsid w:val="00D954A7"/>
    <w:rsid w:val="00D96736"/>
    <w:rsid w:val="00D96FB7"/>
    <w:rsid w:val="00D97839"/>
    <w:rsid w:val="00D97A63"/>
    <w:rsid w:val="00D97DAC"/>
    <w:rsid w:val="00DA0385"/>
    <w:rsid w:val="00DA1099"/>
    <w:rsid w:val="00DA2808"/>
    <w:rsid w:val="00DA30A4"/>
    <w:rsid w:val="00DA4957"/>
    <w:rsid w:val="00DA6B4A"/>
    <w:rsid w:val="00DA71E4"/>
    <w:rsid w:val="00DA7D98"/>
    <w:rsid w:val="00DB1CC4"/>
    <w:rsid w:val="00DB213E"/>
    <w:rsid w:val="00DB30B9"/>
    <w:rsid w:val="00DB44A0"/>
    <w:rsid w:val="00DB4824"/>
    <w:rsid w:val="00DB6D1D"/>
    <w:rsid w:val="00DB7333"/>
    <w:rsid w:val="00DB767A"/>
    <w:rsid w:val="00DB7C82"/>
    <w:rsid w:val="00DB7E10"/>
    <w:rsid w:val="00DC1E8B"/>
    <w:rsid w:val="00DC4735"/>
    <w:rsid w:val="00DC74A5"/>
    <w:rsid w:val="00DC7743"/>
    <w:rsid w:val="00DC78E0"/>
    <w:rsid w:val="00DD00FC"/>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E5A"/>
    <w:rsid w:val="00DE58E6"/>
    <w:rsid w:val="00DE6138"/>
    <w:rsid w:val="00DE6378"/>
    <w:rsid w:val="00DE6537"/>
    <w:rsid w:val="00DE7F39"/>
    <w:rsid w:val="00DF1843"/>
    <w:rsid w:val="00DF1E5C"/>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2AB6"/>
    <w:rsid w:val="00E23BE1"/>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525E"/>
    <w:rsid w:val="00E45811"/>
    <w:rsid w:val="00E51485"/>
    <w:rsid w:val="00E5175D"/>
    <w:rsid w:val="00E52118"/>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C8A"/>
    <w:rsid w:val="00E71D4E"/>
    <w:rsid w:val="00E744CF"/>
    <w:rsid w:val="00E74F5B"/>
    <w:rsid w:val="00E75D7D"/>
    <w:rsid w:val="00E760A9"/>
    <w:rsid w:val="00E761C1"/>
    <w:rsid w:val="00E7660F"/>
    <w:rsid w:val="00E76D46"/>
    <w:rsid w:val="00E77131"/>
    <w:rsid w:val="00E7716A"/>
    <w:rsid w:val="00E77D28"/>
    <w:rsid w:val="00E8321F"/>
    <w:rsid w:val="00E83D8E"/>
    <w:rsid w:val="00E85450"/>
    <w:rsid w:val="00E8629F"/>
    <w:rsid w:val="00E86D85"/>
    <w:rsid w:val="00E8779C"/>
    <w:rsid w:val="00E87BAC"/>
    <w:rsid w:val="00E87CEB"/>
    <w:rsid w:val="00E92C2B"/>
    <w:rsid w:val="00E93697"/>
    <w:rsid w:val="00E95071"/>
    <w:rsid w:val="00E973BB"/>
    <w:rsid w:val="00E97E70"/>
    <w:rsid w:val="00EA1E1D"/>
    <w:rsid w:val="00EA1FAC"/>
    <w:rsid w:val="00EA2AC6"/>
    <w:rsid w:val="00EA336E"/>
    <w:rsid w:val="00EA39B9"/>
    <w:rsid w:val="00EA3C24"/>
    <w:rsid w:val="00EA497A"/>
    <w:rsid w:val="00EA4D9F"/>
    <w:rsid w:val="00EA532D"/>
    <w:rsid w:val="00EA5997"/>
    <w:rsid w:val="00EA5E24"/>
    <w:rsid w:val="00EB0778"/>
    <w:rsid w:val="00EB29D4"/>
    <w:rsid w:val="00EB5E44"/>
    <w:rsid w:val="00EB6167"/>
    <w:rsid w:val="00EB711A"/>
    <w:rsid w:val="00EB764D"/>
    <w:rsid w:val="00EB77FD"/>
    <w:rsid w:val="00EC032B"/>
    <w:rsid w:val="00EC1152"/>
    <w:rsid w:val="00EC1625"/>
    <w:rsid w:val="00EC3268"/>
    <w:rsid w:val="00EC4F41"/>
    <w:rsid w:val="00EC585B"/>
    <w:rsid w:val="00EC5D7A"/>
    <w:rsid w:val="00ED21BA"/>
    <w:rsid w:val="00ED3173"/>
    <w:rsid w:val="00ED4BD1"/>
    <w:rsid w:val="00ED5FF6"/>
    <w:rsid w:val="00ED739E"/>
    <w:rsid w:val="00EE2BDD"/>
    <w:rsid w:val="00EE30E2"/>
    <w:rsid w:val="00EE5127"/>
    <w:rsid w:val="00EE55FE"/>
    <w:rsid w:val="00EE56F6"/>
    <w:rsid w:val="00EE5DF6"/>
    <w:rsid w:val="00EE78ED"/>
    <w:rsid w:val="00EF0F41"/>
    <w:rsid w:val="00EF27B8"/>
    <w:rsid w:val="00EF2BD2"/>
    <w:rsid w:val="00EF58B8"/>
    <w:rsid w:val="00EF7B1C"/>
    <w:rsid w:val="00EF7B20"/>
    <w:rsid w:val="00EF7D73"/>
    <w:rsid w:val="00F0008F"/>
    <w:rsid w:val="00F02B54"/>
    <w:rsid w:val="00F02B98"/>
    <w:rsid w:val="00F035EB"/>
    <w:rsid w:val="00F0403C"/>
    <w:rsid w:val="00F0405B"/>
    <w:rsid w:val="00F04129"/>
    <w:rsid w:val="00F04493"/>
    <w:rsid w:val="00F05D56"/>
    <w:rsid w:val="00F072D8"/>
    <w:rsid w:val="00F07D14"/>
    <w:rsid w:val="00F07F0E"/>
    <w:rsid w:val="00F10658"/>
    <w:rsid w:val="00F10DF7"/>
    <w:rsid w:val="00F1108A"/>
    <w:rsid w:val="00F12B48"/>
    <w:rsid w:val="00F12DE0"/>
    <w:rsid w:val="00F1477C"/>
    <w:rsid w:val="00F14DCA"/>
    <w:rsid w:val="00F15871"/>
    <w:rsid w:val="00F16F49"/>
    <w:rsid w:val="00F20154"/>
    <w:rsid w:val="00F256EA"/>
    <w:rsid w:val="00F27B32"/>
    <w:rsid w:val="00F31793"/>
    <w:rsid w:val="00F3253C"/>
    <w:rsid w:val="00F326BE"/>
    <w:rsid w:val="00F3343D"/>
    <w:rsid w:val="00F3423B"/>
    <w:rsid w:val="00F345DF"/>
    <w:rsid w:val="00F35B54"/>
    <w:rsid w:val="00F3688D"/>
    <w:rsid w:val="00F36EC6"/>
    <w:rsid w:val="00F42BD7"/>
    <w:rsid w:val="00F43AE4"/>
    <w:rsid w:val="00F43C50"/>
    <w:rsid w:val="00F45D78"/>
    <w:rsid w:val="00F45E42"/>
    <w:rsid w:val="00F47598"/>
    <w:rsid w:val="00F50634"/>
    <w:rsid w:val="00F50643"/>
    <w:rsid w:val="00F5097D"/>
    <w:rsid w:val="00F51A5B"/>
    <w:rsid w:val="00F526AF"/>
    <w:rsid w:val="00F5328F"/>
    <w:rsid w:val="00F532A1"/>
    <w:rsid w:val="00F54D91"/>
    <w:rsid w:val="00F55170"/>
    <w:rsid w:val="00F572E1"/>
    <w:rsid w:val="00F57D00"/>
    <w:rsid w:val="00F604D2"/>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149C"/>
    <w:rsid w:val="00FA1AAA"/>
    <w:rsid w:val="00FA2E4F"/>
    <w:rsid w:val="00FA3174"/>
    <w:rsid w:val="00FA5832"/>
    <w:rsid w:val="00FA5AC1"/>
    <w:rsid w:val="00FA5C95"/>
    <w:rsid w:val="00FA718B"/>
    <w:rsid w:val="00FA7519"/>
    <w:rsid w:val="00FB00A2"/>
    <w:rsid w:val="00FB1F97"/>
    <w:rsid w:val="00FB2B57"/>
    <w:rsid w:val="00FB3ACD"/>
    <w:rsid w:val="00FB3E77"/>
    <w:rsid w:val="00FB5DE6"/>
    <w:rsid w:val="00FB5E31"/>
    <w:rsid w:val="00FB6A6B"/>
    <w:rsid w:val="00FB72E6"/>
    <w:rsid w:val="00FB7A36"/>
    <w:rsid w:val="00FC009D"/>
    <w:rsid w:val="00FC051F"/>
    <w:rsid w:val="00FC1B45"/>
    <w:rsid w:val="00FC1B7D"/>
    <w:rsid w:val="00FC1D8E"/>
    <w:rsid w:val="00FC2284"/>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2517"/>
    <w:rsid w:val="00FD3818"/>
    <w:rsid w:val="00FD4AB4"/>
    <w:rsid w:val="00FD4DF8"/>
    <w:rsid w:val="00FD5D12"/>
    <w:rsid w:val="00FD6178"/>
    <w:rsid w:val="00FD6180"/>
    <w:rsid w:val="00FD7A60"/>
    <w:rsid w:val="00FE2D5A"/>
    <w:rsid w:val="00FE387D"/>
    <w:rsid w:val="00FE3C4C"/>
    <w:rsid w:val="00FE453B"/>
    <w:rsid w:val="00FE6820"/>
    <w:rsid w:val="00FE709C"/>
    <w:rsid w:val="00FE7925"/>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4"/>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4"/>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rPr>
  </w:style>
  <w:style w:type="paragraph" w:customStyle="1" w:styleId="bullet3">
    <w:name w:val="bullet3"/>
    <w:basedOn w:val="Normal"/>
    <w:qFormat/>
    <w:rsid w:val="00F63DA0"/>
    <w:pPr>
      <w:numPr>
        <w:ilvl w:val="2"/>
        <w:numId w:val="4"/>
      </w:numPr>
      <w:spacing w:after="0"/>
    </w:pPr>
    <w:rPr>
      <w:rFonts w:ascii="Times" w:eastAsia="Batang" w:hAnsi="Times"/>
      <w:szCs w:val="24"/>
      <w:lang w:val="en-GB"/>
    </w:rPr>
  </w:style>
  <w:style w:type="paragraph" w:customStyle="1" w:styleId="bullet4">
    <w:name w:val="bullet4"/>
    <w:basedOn w:val="Normal"/>
    <w:qFormat/>
    <w:rsid w:val="00F63DA0"/>
    <w:pPr>
      <w:numPr>
        <w:ilvl w:val="3"/>
        <w:numId w:val="4"/>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5"/>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6"/>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48A61-72B6-44B5-9C6B-3A3121711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3297</Words>
  <Characters>18793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2020-05-14T21:36:00Z</dcterms:created>
  <dcterms:modified xsi:type="dcterms:W3CDTF">2020-05-14T21:36:00Z</dcterms:modified>
</cp:coreProperties>
</file>