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5F05" w:rsidRPr="002A1724" w:rsidRDefault="00275F05" w:rsidP="00073BF6">
      <w:pPr>
        <w:pStyle w:val="a4"/>
        <w:tabs>
          <w:tab w:val="right" w:pos="8280"/>
          <w:tab w:val="right" w:pos="9781"/>
        </w:tabs>
        <w:snapToGrid w:val="0"/>
        <w:ind w:right="-57"/>
        <w:jc w:val="both"/>
        <w:rPr>
          <w:rFonts w:eastAsiaTheme="minorEastAsia"/>
          <w:color w:val="000000"/>
          <w:sz w:val="24"/>
          <w:szCs w:val="24"/>
          <w:lang w:val="en-US" w:eastAsia="zh-CN"/>
        </w:rPr>
      </w:pPr>
      <w:r w:rsidRPr="000D2C3C">
        <w:rPr>
          <w:rFonts w:cs="Arial"/>
          <w:kern w:val="3"/>
          <w:sz w:val="24"/>
          <w:szCs w:val="24"/>
          <w:lang w:val="en-US"/>
        </w:rPr>
        <w:t>3GPP TSG RAN WG1</w:t>
      </w:r>
      <w:r w:rsidR="000C45A0">
        <w:rPr>
          <w:rFonts w:eastAsiaTheme="minorEastAsia" w:cs="Arial" w:hint="eastAsia"/>
          <w:kern w:val="3"/>
          <w:sz w:val="24"/>
          <w:szCs w:val="24"/>
          <w:lang w:val="en-US" w:eastAsia="zh-CN"/>
        </w:rPr>
        <w:t xml:space="preserve"> Meeting</w:t>
      </w:r>
      <w:r w:rsidRPr="000D2C3C">
        <w:rPr>
          <w:rFonts w:cs="Arial"/>
          <w:kern w:val="3"/>
          <w:sz w:val="24"/>
          <w:szCs w:val="24"/>
          <w:lang w:val="en-US"/>
        </w:rPr>
        <w:t xml:space="preserve"> #</w:t>
      </w:r>
      <w:r w:rsidR="006E6131">
        <w:rPr>
          <w:rFonts w:eastAsiaTheme="minorEastAsia" w:cs="Arial" w:hint="eastAsia"/>
          <w:kern w:val="3"/>
          <w:sz w:val="24"/>
          <w:szCs w:val="24"/>
          <w:lang w:val="en-US" w:eastAsia="zh-CN"/>
        </w:rPr>
        <w:t>10</w:t>
      </w:r>
      <w:r w:rsidR="00631F31">
        <w:rPr>
          <w:rFonts w:eastAsiaTheme="minorEastAsia" w:cs="Arial" w:hint="eastAsia"/>
          <w:kern w:val="3"/>
          <w:sz w:val="24"/>
          <w:szCs w:val="24"/>
          <w:lang w:val="en-US" w:eastAsia="zh-CN"/>
        </w:rPr>
        <w:t>1</w:t>
      </w:r>
      <w:r w:rsidRPr="000D2C3C">
        <w:rPr>
          <w:rFonts w:eastAsia="宋体" w:cs="Arial"/>
          <w:bCs/>
          <w:sz w:val="24"/>
          <w:szCs w:val="24"/>
          <w:lang w:val="en-US" w:eastAsia="zh-CN"/>
        </w:rPr>
        <w:t xml:space="preserve"> </w:t>
      </w:r>
      <w:r w:rsidR="000967CA">
        <w:rPr>
          <w:rFonts w:eastAsia="宋体" w:cs="Arial" w:hint="eastAsia"/>
          <w:bCs/>
          <w:sz w:val="24"/>
          <w:szCs w:val="24"/>
          <w:lang w:val="en-US" w:eastAsia="zh-CN"/>
        </w:rPr>
        <w:t xml:space="preserve">                                                       </w:t>
      </w:r>
      <w:r w:rsidR="00631F31">
        <w:rPr>
          <w:rFonts w:eastAsia="宋体" w:cs="Arial" w:hint="eastAsia"/>
          <w:bCs/>
          <w:sz w:val="24"/>
          <w:szCs w:val="24"/>
          <w:lang w:val="en-US" w:eastAsia="zh-CN"/>
        </w:rPr>
        <w:t xml:space="preserve">    </w:t>
      </w:r>
      <w:r w:rsidR="000967CA">
        <w:rPr>
          <w:rFonts w:eastAsia="宋体" w:cs="Arial" w:hint="eastAsia"/>
          <w:bCs/>
          <w:sz w:val="24"/>
          <w:szCs w:val="24"/>
          <w:lang w:val="en-US" w:eastAsia="zh-CN"/>
        </w:rPr>
        <w:t xml:space="preserve">   </w:t>
      </w:r>
      <w:r w:rsidR="008A4665" w:rsidRPr="008A4665">
        <w:rPr>
          <w:color w:val="000000"/>
          <w:sz w:val="24"/>
          <w:szCs w:val="24"/>
          <w:lang w:val="en-US"/>
        </w:rPr>
        <w:t>R1-</w:t>
      </w:r>
      <w:r w:rsidR="006C12E6">
        <w:rPr>
          <w:color w:val="000000"/>
          <w:sz w:val="24"/>
          <w:szCs w:val="24"/>
          <w:lang w:val="en-US"/>
        </w:rPr>
        <w:t>2003630</w:t>
      </w:r>
    </w:p>
    <w:p w:rsidR="00275F05" w:rsidRPr="00930145" w:rsidRDefault="00FF3D7B" w:rsidP="009C76E6">
      <w:pPr>
        <w:tabs>
          <w:tab w:val="center" w:pos="4536"/>
          <w:tab w:val="right" w:pos="9072"/>
        </w:tabs>
        <w:jc w:val="both"/>
        <w:rPr>
          <w:rFonts w:ascii="Arial" w:hAnsi="Arial" w:cs="Arial"/>
          <w:b/>
          <w:noProof/>
          <w:kern w:val="3"/>
          <w:sz w:val="24"/>
          <w:szCs w:val="24"/>
          <w:lang w:val="en-US"/>
        </w:rPr>
      </w:pPr>
      <w:r w:rsidRPr="00FF3D7B">
        <w:rPr>
          <w:rFonts w:ascii="Arial" w:hAnsi="Arial" w:cs="Arial"/>
          <w:b/>
          <w:noProof/>
          <w:kern w:val="3"/>
          <w:sz w:val="24"/>
          <w:szCs w:val="24"/>
          <w:lang w:val="en-US"/>
        </w:rPr>
        <w:t>e-Meeting, May 25</w:t>
      </w:r>
      <w:r w:rsidR="009D37AE" w:rsidRPr="00097604">
        <w:rPr>
          <w:rFonts w:ascii="Arial" w:hAnsi="Arial" w:cs="Arial"/>
          <w:b/>
          <w:noProof/>
          <w:kern w:val="3"/>
          <w:sz w:val="24"/>
          <w:szCs w:val="24"/>
          <w:vertAlign w:val="superscript"/>
          <w:lang w:val="en-US"/>
        </w:rPr>
        <w:t>th</w:t>
      </w:r>
      <w:r w:rsidR="00097604">
        <w:rPr>
          <w:rFonts w:ascii="Arial" w:eastAsiaTheme="minorEastAsia" w:hAnsi="Arial" w:cs="Arial" w:hint="eastAsia"/>
          <w:b/>
          <w:noProof/>
          <w:kern w:val="3"/>
          <w:sz w:val="24"/>
          <w:szCs w:val="24"/>
          <w:lang w:val="en-US" w:eastAsia="zh-CN"/>
        </w:rPr>
        <w:t xml:space="preserve"> </w:t>
      </w:r>
      <w:r w:rsidRPr="00FF3D7B">
        <w:rPr>
          <w:rFonts w:ascii="Arial" w:hAnsi="Arial" w:cs="Arial"/>
          <w:b/>
          <w:noProof/>
          <w:kern w:val="3"/>
          <w:sz w:val="24"/>
          <w:szCs w:val="24"/>
          <w:lang w:val="en-US"/>
        </w:rPr>
        <w:t>– June 5</w:t>
      </w:r>
      <w:r w:rsidR="009D37AE" w:rsidRPr="00097604">
        <w:rPr>
          <w:rFonts w:ascii="Arial" w:hAnsi="Arial" w:cs="Arial"/>
          <w:b/>
          <w:noProof/>
          <w:kern w:val="3"/>
          <w:sz w:val="24"/>
          <w:szCs w:val="24"/>
          <w:vertAlign w:val="superscript"/>
          <w:lang w:val="en-US"/>
        </w:rPr>
        <w:t>th</w:t>
      </w:r>
      <w:r w:rsidRPr="00FF3D7B">
        <w:rPr>
          <w:rFonts w:ascii="Arial" w:hAnsi="Arial" w:cs="Arial"/>
          <w:b/>
          <w:noProof/>
          <w:kern w:val="3"/>
          <w:sz w:val="24"/>
          <w:szCs w:val="24"/>
          <w:lang w:val="en-US"/>
        </w:rPr>
        <w:t>, 2020</w:t>
      </w:r>
      <w:r w:rsidR="00DA7758" w:rsidRPr="00930145">
        <w:rPr>
          <w:rFonts w:ascii="Arial" w:hAnsi="Arial" w:cs="Arial" w:hint="eastAsia"/>
          <w:b/>
          <w:noProof/>
          <w:kern w:val="3"/>
          <w:sz w:val="24"/>
          <w:szCs w:val="24"/>
          <w:lang w:val="en-US"/>
        </w:rPr>
        <w:t xml:space="preserve"> </w:t>
      </w:r>
    </w:p>
    <w:p w:rsidR="00042B81" w:rsidRPr="000D2C3C" w:rsidRDefault="00042B81" w:rsidP="009C76E6">
      <w:pPr>
        <w:pStyle w:val="a4"/>
        <w:spacing w:before="240" w:line="276" w:lineRule="auto"/>
        <w:jc w:val="both"/>
        <w:outlineLvl w:val="0"/>
        <w:rPr>
          <w:rFonts w:eastAsia="宋体" w:cs="Arial"/>
          <w:sz w:val="24"/>
          <w:szCs w:val="24"/>
          <w:lang w:val="en-US" w:eastAsia="zh-CN"/>
        </w:rPr>
      </w:pPr>
      <w:r w:rsidRPr="000D2C3C">
        <w:rPr>
          <w:rFonts w:cs="Arial"/>
          <w:sz w:val="24"/>
          <w:szCs w:val="24"/>
          <w:lang w:val="en-US"/>
        </w:rPr>
        <w:t xml:space="preserve">Source: </w:t>
      </w:r>
      <w:r w:rsidRPr="000D2C3C">
        <w:rPr>
          <w:rFonts w:eastAsia="宋体" w:cs="Arial"/>
          <w:sz w:val="24"/>
          <w:szCs w:val="24"/>
          <w:lang w:val="en-US" w:eastAsia="zh-CN"/>
        </w:rPr>
        <w:t xml:space="preserve">            </w:t>
      </w:r>
      <w:r w:rsidR="003A54FC" w:rsidRPr="000D2C3C">
        <w:rPr>
          <w:rFonts w:cs="Arial"/>
          <w:sz w:val="24"/>
          <w:szCs w:val="24"/>
          <w:lang w:val="en-US"/>
        </w:rPr>
        <w:t>CATT</w:t>
      </w:r>
    </w:p>
    <w:p w:rsidR="00042B81" w:rsidRPr="000D2C3C" w:rsidRDefault="00042B81" w:rsidP="009C76E6">
      <w:pPr>
        <w:pStyle w:val="a4"/>
        <w:spacing w:line="276" w:lineRule="auto"/>
        <w:jc w:val="both"/>
        <w:rPr>
          <w:rFonts w:eastAsia="宋体" w:cs="Arial"/>
          <w:sz w:val="24"/>
          <w:szCs w:val="24"/>
          <w:lang w:val="en-US" w:eastAsia="zh-CN"/>
        </w:rPr>
      </w:pPr>
      <w:r w:rsidRPr="000D2C3C">
        <w:rPr>
          <w:rFonts w:cs="Arial"/>
          <w:sz w:val="24"/>
          <w:szCs w:val="24"/>
          <w:lang w:val="en-US"/>
        </w:rPr>
        <w:t>Title:</w:t>
      </w:r>
      <w:r w:rsidRPr="000D2C3C">
        <w:rPr>
          <w:rFonts w:eastAsia="宋体" w:cs="Arial"/>
          <w:sz w:val="24"/>
          <w:szCs w:val="24"/>
          <w:lang w:val="en-US" w:eastAsia="zh-CN"/>
        </w:rPr>
        <w:t xml:space="preserve">                 </w:t>
      </w:r>
      <w:r w:rsidR="00830B60" w:rsidRPr="000D2C3C">
        <w:rPr>
          <w:rFonts w:eastAsia="宋体" w:cs="Arial"/>
          <w:sz w:val="24"/>
          <w:szCs w:val="24"/>
          <w:lang w:val="en-US" w:eastAsia="zh-CN"/>
        </w:rPr>
        <w:t xml:space="preserve"> </w:t>
      </w:r>
      <w:r w:rsidR="00CE7FC6" w:rsidRPr="00CE7FC6">
        <w:rPr>
          <w:rFonts w:eastAsia="宋体" w:cs="Arial"/>
          <w:sz w:val="24"/>
          <w:szCs w:val="24"/>
          <w:lang w:val="en-US" w:eastAsia="zh-CN"/>
        </w:rPr>
        <w:t>Remaining issues on the Power Saving Signals/Channels</w:t>
      </w:r>
      <w:r w:rsidR="00F37F74" w:rsidRPr="000D2C3C">
        <w:rPr>
          <w:rFonts w:eastAsia="宋体" w:cs="Arial"/>
          <w:sz w:val="24"/>
          <w:szCs w:val="24"/>
          <w:lang w:val="en-US" w:eastAsia="zh-CN"/>
        </w:rPr>
        <w:t xml:space="preserve"> </w:t>
      </w:r>
    </w:p>
    <w:p w:rsidR="00042B81" w:rsidRPr="000D2C3C" w:rsidRDefault="00042B81" w:rsidP="009C76E6">
      <w:pPr>
        <w:pStyle w:val="a4"/>
        <w:spacing w:line="276" w:lineRule="auto"/>
        <w:jc w:val="both"/>
        <w:rPr>
          <w:rFonts w:eastAsia="宋体" w:cs="Arial"/>
          <w:sz w:val="24"/>
          <w:szCs w:val="24"/>
          <w:lang w:val="en-US" w:eastAsia="zh-CN"/>
        </w:rPr>
      </w:pPr>
      <w:r w:rsidRPr="000D2C3C">
        <w:rPr>
          <w:rFonts w:cs="Arial"/>
          <w:sz w:val="24"/>
          <w:szCs w:val="24"/>
          <w:lang w:val="en-US"/>
        </w:rPr>
        <w:t>Agenda Item:</w:t>
      </w:r>
      <w:bookmarkStart w:id="0" w:name="Source"/>
      <w:bookmarkEnd w:id="0"/>
      <w:r w:rsidRPr="000D2C3C">
        <w:rPr>
          <w:rFonts w:eastAsia="宋体" w:cs="Arial"/>
          <w:sz w:val="24"/>
          <w:szCs w:val="24"/>
          <w:lang w:val="en-US" w:eastAsia="zh-CN"/>
        </w:rPr>
        <w:t xml:space="preserve">    </w:t>
      </w:r>
      <w:r w:rsidR="006E7253" w:rsidRPr="006E7253">
        <w:rPr>
          <w:rFonts w:eastAsia="宋体" w:cs="Arial"/>
          <w:sz w:val="24"/>
          <w:szCs w:val="24"/>
          <w:lang w:val="en-US" w:eastAsia="zh-CN"/>
        </w:rPr>
        <w:t>7.2.7.1</w:t>
      </w:r>
    </w:p>
    <w:p w:rsidR="00042B81" w:rsidRPr="000D2C3C" w:rsidRDefault="00042B81" w:rsidP="009C76E6">
      <w:pPr>
        <w:pStyle w:val="a4"/>
        <w:spacing w:line="276" w:lineRule="auto"/>
        <w:jc w:val="both"/>
        <w:rPr>
          <w:rFonts w:cs="Arial"/>
          <w:sz w:val="24"/>
          <w:szCs w:val="24"/>
          <w:lang w:val="en-US"/>
        </w:rPr>
      </w:pPr>
      <w:r w:rsidRPr="000D2C3C">
        <w:rPr>
          <w:rFonts w:cs="Arial"/>
          <w:sz w:val="24"/>
          <w:szCs w:val="24"/>
          <w:lang w:val="en-US"/>
        </w:rPr>
        <w:t>Document for:</w:t>
      </w:r>
      <w:bookmarkStart w:id="1" w:name="DocumentFor"/>
      <w:bookmarkEnd w:id="1"/>
      <w:r w:rsidRPr="000D2C3C">
        <w:rPr>
          <w:rFonts w:eastAsia="宋体" w:cs="Arial"/>
          <w:sz w:val="24"/>
          <w:szCs w:val="24"/>
          <w:lang w:val="en-US" w:eastAsia="zh-CN"/>
        </w:rPr>
        <w:t xml:space="preserve">  </w:t>
      </w:r>
      <w:r w:rsidRPr="000D2C3C">
        <w:rPr>
          <w:rFonts w:cs="Arial"/>
          <w:sz w:val="24"/>
          <w:szCs w:val="24"/>
          <w:lang w:val="en-US"/>
        </w:rPr>
        <w:t>Discussion and Decision</w:t>
      </w:r>
    </w:p>
    <w:p w:rsidR="00042B81" w:rsidRPr="000D2C3C" w:rsidRDefault="00042B81" w:rsidP="009C76E6">
      <w:pPr>
        <w:pBdr>
          <w:bottom w:val="single" w:sz="4" w:space="1" w:color="auto"/>
        </w:pBdr>
        <w:tabs>
          <w:tab w:val="left" w:pos="2552"/>
        </w:tabs>
        <w:jc w:val="both"/>
        <w:rPr>
          <w:sz w:val="4"/>
          <w:szCs w:val="4"/>
          <w:lang w:val="en-US"/>
        </w:rPr>
      </w:pPr>
    </w:p>
    <w:p w:rsidR="005951C4" w:rsidRPr="000D2C3C" w:rsidRDefault="00042B81" w:rsidP="009C76E6">
      <w:pPr>
        <w:pStyle w:val="1"/>
        <w:rPr>
          <w:b/>
          <w:sz w:val="24"/>
          <w:szCs w:val="24"/>
          <w:lang w:val="en-US"/>
        </w:rPr>
      </w:pPr>
      <w:r w:rsidRPr="000D2C3C">
        <w:rPr>
          <w:b/>
          <w:sz w:val="24"/>
          <w:szCs w:val="24"/>
          <w:lang w:val="en-US"/>
        </w:rPr>
        <w:t>Introduction</w:t>
      </w:r>
    </w:p>
    <w:p w:rsidR="00613172" w:rsidRDefault="00D973DD" w:rsidP="00497104">
      <w:pPr>
        <w:spacing w:before="120" w:after="0"/>
        <w:rPr>
          <w:rFonts w:eastAsia="宋体"/>
          <w:szCs w:val="22"/>
          <w:lang w:val="en-US" w:eastAsia="zh-CN"/>
        </w:rPr>
      </w:pPr>
      <w:r w:rsidRPr="000D2C3C">
        <w:rPr>
          <w:rFonts w:eastAsia="宋体"/>
          <w:szCs w:val="22"/>
          <w:lang w:val="en-US" w:eastAsia="zh-CN"/>
        </w:rPr>
        <w:t xml:space="preserve">This contribution </w:t>
      </w:r>
      <w:r>
        <w:rPr>
          <w:rFonts w:eastAsia="宋体" w:hint="eastAsia"/>
          <w:szCs w:val="22"/>
          <w:lang w:val="en-US" w:eastAsia="zh-CN"/>
        </w:rPr>
        <w:t>discusses</w:t>
      </w:r>
      <w:r w:rsidRPr="000D2C3C">
        <w:rPr>
          <w:rFonts w:eastAsia="宋体"/>
          <w:szCs w:val="22"/>
          <w:lang w:val="en-US" w:eastAsia="zh-CN"/>
        </w:rPr>
        <w:t xml:space="preserve"> the </w:t>
      </w:r>
      <w:r>
        <w:rPr>
          <w:rFonts w:eastAsia="宋体"/>
          <w:szCs w:val="22"/>
          <w:lang w:val="en-US" w:eastAsia="zh-CN"/>
        </w:rPr>
        <w:t>remain</w:t>
      </w:r>
      <w:r>
        <w:rPr>
          <w:rFonts w:eastAsia="宋体" w:hint="eastAsia"/>
          <w:szCs w:val="22"/>
          <w:lang w:val="en-US" w:eastAsia="zh-CN"/>
        </w:rPr>
        <w:t xml:space="preserve">ing </w:t>
      </w:r>
      <w:r w:rsidRPr="000D2C3C">
        <w:rPr>
          <w:rFonts w:eastAsia="宋体"/>
          <w:szCs w:val="22"/>
          <w:lang w:val="en-US" w:eastAsia="zh-CN"/>
        </w:rPr>
        <w:t>detail</w:t>
      </w:r>
      <w:r w:rsidR="002939BE">
        <w:rPr>
          <w:rFonts w:eastAsia="宋体" w:hint="eastAsia"/>
          <w:szCs w:val="22"/>
          <w:lang w:val="en-US" w:eastAsia="zh-CN"/>
        </w:rPr>
        <w:t>s</w:t>
      </w:r>
      <w:r w:rsidRPr="000D2C3C">
        <w:rPr>
          <w:rFonts w:eastAsia="宋体"/>
          <w:szCs w:val="22"/>
          <w:lang w:val="en-US" w:eastAsia="zh-CN"/>
        </w:rPr>
        <w:t xml:space="preserve"> in the design of the PDCCH-based power saving signal/channel</w:t>
      </w:r>
      <w:r>
        <w:rPr>
          <w:rFonts w:eastAsia="宋体" w:hint="eastAsia"/>
          <w:szCs w:val="22"/>
          <w:lang w:val="en-US" w:eastAsia="zh-CN"/>
        </w:rPr>
        <w:t xml:space="preserve"> outside Active Time</w:t>
      </w:r>
      <w:r w:rsidR="00D26158">
        <w:rPr>
          <w:rFonts w:eastAsia="宋体"/>
          <w:szCs w:val="22"/>
          <w:lang w:val="en-US" w:eastAsia="zh-CN"/>
        </w:rPr>
        <w:t xml:space="preserve">, and </w:t>
      </w:r>
      <w:r w:rsidR="004E559C">
        <w:rPr>
          <w:rFonts w:eastAsia="宋体" w:hint="eastAsia"/>
          <w:szCs w:val="22"/>
          <w:lang w:val="en-US" w:eastAsia="zh-CN"/>
        </w:rPr>
        <w:t xml:space="preserve">the </w:t>
      </w:r>
      <w:r w:rsidR="00624F70">
        <w:rPr>
          <w:rFonts w:eastAsia="宋体" w:hint="eastAsia"/>
          <w:szCs w:val="22"/>
          <w:lang w:val="en-US" w:eastAsia="zh-CN"/>
        </w:rPr>
        <w:t xml:space="preserve">corresponding </w:t>
      </w:r>
      <w:r w:rsidR="004E559C">
        <w:rPr>
          <w:rFonts w:eastAsia="宋体"/>
          <w:szCs w:val="22"/>
          <w:lang w:val="en-US" w:eastAsia="zh-CN"/>
        </w:rPr>
        <w:t>TP</w:t>
      </w:r>
      <w:r w:rsidR="00A22403">
        <w:rPr>
          <w:rFonts w:eastAsia="宋体" w:hint="eastAsia"/>
          <w:szCs w:val="22"/>
          <w:lang w:val="en-US" w:eastAsia="zh-CN"/>
        </w:rPr>
        <w:t>s</w:t>
      </w:r>
      <w:r w:rsidR="00624F70">
        <w:rPr>
          <w:rFonts w:eastAsia="宋体" w:hint="eastAsia"/>
          <w:szCs w:val="22"/>
          <w:lang w:val="en-US" w:eastAsia="zh-CN"/>
        </w:rPr>
        <w:t xml:space="preserve"> </w:t>
      </w:r>
      <w:r w:rsidR="00A22403">
        <w:rPr>
          <w:rFonts w:eastAsia="宋体" w:hint="eastAsia"/>
          <w:szCs w:val="22"/>
          <w:lang w:val="en-US" w:eastAsia="zh-CN"/>
        </w:rPr>
        <w:t>are</w:t>
      </w:r>
      <w:r w:rsidR="003139EF">
        <w:rPr>
          <w:rFonts w:eastAsia="宋体" w:hint="eastAsia"/>
          <w:szCs w:val="22"/>
          <w:lang w:val="en-US" w:eastAsia="zh-CN"/>
        </w:rPr>
        <w:t xml:space="preserve"> also</w:t>
      </w:r>
      <w:r w:rsidR="00D26158">
        <w:rPr>
          <w:rFonts w:eastAsia="宋体" w:hint="eastAsia"/>
          <w:szCs w:val="22"/>
          <w:lang w:val="en-US" w:eastAsia="zh-CN"/>
        </w:rPr>
        <w:t xml:space="preserve"> </w:t>
      </w:r>
      <w:r w:rsidR="00D26158">
        <w:rPr>
          <w:rFonts w:eastAsia="宋体"/>
          <w:szCs w:val="22"/>
          <w:lang w:val="en-US" w:eastAsia="zh-CN"/>
        </w:rPr>
        <w:t>provided.</w:t>
      </w:r>
    </w:p>
    <w:p w:rsidR="00953888" w:rsidRPr="00196375" w:rsidRDefault="00196375" w:rsidP="006C4B61">
      <w:pPr>
        <w:spacing w:before="120" w:after="120"/>
        <w:jc w:val="both"/>
        <w:rPr>
          <w:rFonts w:eastAsia="宋体"/>
          <w:lang w:val="en-US" w:eastAsia="zh-CN"/>
        </w:rPr>
      </w:pPr>
      <w:r w:rsidRPr="001253A2">
        <w:rPr>
          <w:rFonts w:eastAsiaTheme="minorEastAsia"/>
          <w:b/>
          <w:strike/>
          <w:lang w:val="en-US" w:eastAsia="zh-CN"/>
        </w:rPr>
        <w:t xml:space="preserve"> </w:t>
      </w:r>
    </w:p>
    <w:p w:rsidR="009045AD" w:rsidRPr="00591FD1" w:rsidRDefault="00F570E3" w:rsidP="00C47A40">
      <w:pPr>
        <w:pStyle w:val="1"/>
        <w:rPr>
          <w:rFonts w:eastAsia="宋体"/>
          <w:b/>
          <w:sz w:val="24"/>
          <w:szCs w:val="24"/>
          <w:lang w:val="en-US" w:eastAsia="zh-CN"/>
        </w:rPr>
      </w:pPr>
      <w:bookmarkStart w:id="2" w:name="_Ref16851749"/>
      <w:r>
        <w:rPr>
          <w:rFonts w:eastAsia="宋体" w:hint="eastAsia"/>
          <w:b/>
          <w:sz w:val="24"/>
          <w:szCs w:val="24"/>
          <w:lang w:val="en-US" w:eastAsia="zh-CN"/>
        </w:rPr>
        <w:t>Remaining issues on</w:t>
      </w:r>
      <w:r w:rsidR="009045AD" w:rsidRPr="00591FD1">
        <w:rPr>
          <w:rFonts w:eastAsia="宋体"/>
          <w:b/>
          <w:sz w:val="24"/>
          <w:szCs w:val="24"/>
          <w:lang w:val="en-US" w:eastAsia="zh-CN"/>
        </w:rPr>
        <w:t xml:space="preserve"> </w:t>
      </w:r>
      <w:r>
        <w:rPr>
          <w:rFonts w:eastAsia="宋体" w:hint="eastAsia"/>
          <w:b/>
          <w:sz w:val="24"/>
          <w:szCs w:val="24"/>
          <w:lang w:val="en-US" w:eastAsia="zh-CN"/>
        </w:rPr>
        <w:t xml:space="preserve">PDCCH based </w:t>
      </w:r>
      <w:r w:rsidR="009045AD" w:rsidRPr="00591FD1">
        <w:rPr>
          <w:rFonts w:eastAsia="宋体"/>
          <w:b/>
          <w:sz w:val="24"/>
          <w:szCs w:val="24"/>
          <w:lang w:val="en-US" w:eastAsia="zh-CN"/>
        </w:rPr>
        <w:t>Power Saving Signal/Channel</w:t>
      </w:r>
      <w:bookmarkEnd w:id="2"/>
    </w:p>
    <w:p w:rsidR="003E3BC4" w:rsidRPr="00F570E3" w:rsidRDefault="003E3BC4" w:rsidP="00590CEE">
      <w:pPr>
        <w:spacing w:before="120" w:after="120"/>
        <w:jc w:val="both"/>
        <w:rPr>
          <w:rFonts w:eastAsiaTheme="minorEastAsia"/>
          <w:b/>
          <w:lang w:val="en-US" w:eastAsia="zh-CN"/>
        </w:rPr>
      </w:pPr>
    </w:p>
    <w:p w:rsidR="00590CEE" w:rsidRPr="0061584A" w:rsidRDefault="00DD1E56" w:rsidP="00590CEE">
      <w:pPr>
        <w:pStyle w:val="2"/>
        <w:rPr>
          <w:rFonts w:eastAsiaTheme="minorEastAsia"/>
          <w:sz w:val="24"/>
          <w:szCs w:val="24"/>
          <w:lang w:val="en-US" w:eastAsia="zh-CN"/>
        </w:rPr>
      </w:pPr>
      <w:r w:rsidRPr="0061584A">
        <w:rPr>
          <w:rFonts w:eastAsiaTheme="minorEastAsia"/>
          <w:sz w:val="24"/>
          <w:szCs w:val="24"/>
          <w:lang w:val="en-US" w:eastAsia="zh-CN"/>
        </w:rPr>
        <w:t>Configuration</w:t>
      </w:r>
      <w:r w:rsidRPr="0061584A">
        <w:rPr>
          <w:rFonts w:eastAsiaTheme="minorEastAsia" w:hint="eastAsia"/>
          <w:sz w:val="24"/>
          <w:szCs w:val="24"/>
          <w:lang w:val="en-US" w:eastAsia="zh-CN"/>
        </w:rPr>
        <w:t xml:space="preserve"> of </w:t>
      </w:r>
      <w:r>
        <w:rPr>
          <w:rFonts w:eastAsiaTheme="minorEastAsia" w:hint="eastAsia"/>
          <w:sz w:val="24"/>
          <w:szCs w:val="24"/>
          <w:lang w:val="en-US" w:eastAsia="zh-CN"/>
        </w:rPr>
        <w:t>minimum time gap</w:t>
      </w:r>
      <w:r w:rsidR="00B91733">
        <w:rPr>
          <w:rFonts w:eastAsiaTheme="minorEastAsia" w:hint="eastAsia"/>
          <w:sz w:val="24"/>
          <w:szCs w:val="24"/>
          <w:lang w:val="en-US" w:eastAsia="zh-CN"/>
        </w:rPr>
        <w:t xml:space="preserve"> </w:t>
      </w:r>
    </w:p>
    <w:p w:rsidR="00D973DD" w:rsidRDefault="00D973DD" w:rsidP="00DE3D12">
      <w:pPr>
        <w:spacing w:after="60"/>
        <w:jc w:val="both"/>
        <w:rPr>
          <w:rFonts w:eastAsia="宋体"/>
          <w:szCs w:val="22"/>
          <w:lang w:val="en-US" w:eastAsia="zh-CN"/>
        </w:rPr>
      </w:pPr>
    </w:p>
    <w:p w:rsidR="00E256AE" w:rsidRPr="00FF21D9" w:rsidRDefault="000C6185" w:rsidP="00E256AE">
      <w:pPr>
        <w:rPr>
          <w:rFonts w:eastAsiaTheme="minorEastAsia"/>
          <w:lang w:eastAsia="zh-CN"/>
        </w:rPr>
      </w:pPr>
      <w:r>
        <w:rPr>
          <w:rFonts w:eastAsiaTheme="minorEastAsia"/>
          <w:lang w:eastAsia="zh-CN"/>
        </w:rPr>
        <w:t>T</w:t>
      </w:r>
      <w:r w:rsidR="00FA0E6B">
        <w:rPr>
          <w:rFonts w:eastAsiaTheme="minorEastAsia" w:hint="eastAsia"/>
          <w:lang w:eastAsia="zh-CN"/>
        </w:rPr>
        <w:t xml:space="preserve">he minimum time gap </w:t>
      </w:r>
      <w:r w:rsidR="00C2736C">
        <w:rPr>
          <w:rFonts w:eastAsiaTheme="minorEastAsia"/>
          <w:lang w:eastAsia="zh-CN"/>
        </w:rPr>
        <w:t xml:space="preserve">values </w:t>
      </w:r>
      <w:proofErr w:type="gramStart"/>
      <w:r w:rsidR="00C2736C">
        <w:rPr>
          <w:rFonts w:eastAsiaTheme="minorEastAsia"/>
          <w:lang w:eastAsia="zh-CN"/>
        </w:rPr>
        <w:t>were</w:t>
      </w:r>
      <w:r w:rsidR="00E256AE">
        <w:rPr>
          <w:rFonts w:eastAsiaTheme="minorEastAsia" w:hint="eastAsia"/>
          <w:lang w:eastAsia="zh-CN"/>
        </w:rPr>
        <w:t xml:space="preserve"> agreed</w:t>
      </w:r>
      <w:proofErr w:type="gramEnd"/>
      <w:r w:rsidR="00E256AE">
        <w:rPr>
          <w:rFonts w:eastAsiaTheme="minorEastAsia" w:hint="eastAsia"/>
          <w:lang w:eastAsia="zh-CN"/>
        </w:rPr>
        <w:t xml:space="preserve"> </w:t>
      </w:r>
      <w:r>
        <w:rPr>
          <w:rFonts w:eastAsiaTheme="minorEastAsia"/>
          <w:lang w:eastAsia="zh-CN"/>
        </w:rPr>
        <w:t>in RAN1#100</w:t>
      </w:r>
      <w:r w:rsidR="00624F70">
        <w:rPr>
          <w:rFonts w:eastAsiaTheme="minorEastAsia" w:hint="eastAsia"/>
          <w:lang w:eastAsia="zh-CN"/>
        </w:rPr>
        <w:t>bis-</w:t>
      </w:r>
      <w:r>
        <w:rPr>
          <w:rFonts w:eastAsiaTheme="minorEastAsia"/>
          <w:lang w:eastAsia="zh-CN"/>
        </w:rPr>
        <w:t xml:space="preserve">e </w:t>
      </w:r>
      <w:r w:rsidR="00E256AE">
        <w:rPr>
          <w:rFonts w:eastAsiaTheme="minorEastAsia" w:hint="eastAsia"/>
          <w:lang w:eastAsia="zh-CN"/>
        </w:rPr>
        <w:t xml:space="preserve">to be </w:t>
      </w:r>
      <w:r w:rsidR="00624F70">
        <w:rPr>
          <w:rFonts w:eastAsiaTheme="minorEastAsia" w:hint="eastAsia"/>
          <w:lang w:eastAsia="zh-CN"/>
        </w:rPr>
        <w:t>decoupled with SCell dormancy indication.</w:t>
      </w:r>
      <w:r w:rsidR="00785B60">
        <w:rPr>
          <w:rFonts w:eastAsiaTheme="minorEastAsia" w:hint="eastAsia"/>
          <w:lang w:eastAsia="zh-CN"/>
        </w:rPr>
        <w:t xml:space="preserve"> </w:t>
      </w:r>
      <w:r w:rsidR="00785B60">
        <w:rPr>
          <w:rFonts w:eastAsiaTheme="minorEastAsia"/>
          <w:lang w:eastAsia="zh-CN"/>
        </w:rPr>
        <w:t>T</w:t>
      </w:r>
      <w:r w:rsidR="00785B60">
        <w:rPr>
          <w:rFonts w:eastAsiaTheme="minorEastAsia" w:hint="eastAsia"/>
          <w:lang w:eastAsia="zh-CN"/>
        </w:rPr>
        <w:t xml:space="preserve">he </w:t>
      </w:r>
      <w:r w:rsidR="00785B60">
        <w:rPr>
          <w:rFonts w:eastAsiaTheme="minorEastAsia"/>
          <w:lang w:eastAsia="zh-CN"/>
        </w:rPr>
        <w:t>minimum</w:t>
      </w:r>
      <w:r w:rsidR="00785B60">
        <w:rPr>
          <w:rFonts w:eastAsiaTheme="minorEastAsia" w:hint="eastAsia"/>
          <w:lang w:eastAsia="zh-CN"/>
        </w:rPr>
        <w:t xml:space="preserve"> time gap is </w:t>
      </w:r>
      <w:r w:rsidR="00E256AE">
        <w:rPr>
          <w:rFonts w:eastAsiaTheme="minorEastAsia" w:hint="eastAsia"/>
          <w:lang w:eastAsia="zh-CN"/>
        </w:rPr>
        <w:t>no more than 3ms for all SCSs</w:t>
      </w:r>
      <w:r>
        <w:rPr>
          <w:rFonts w:eastAsiaTheme="minorEastAsia"/>
          <w:lang w:eastAsia="zh-CN"/>
        </w:rPr>
        <w:t>.</w:t>
      </w:r>
      <w:r w:rsidR="00E256AE">
        <w:rPr>
          <w:rFonts w:eastAsiaTheme="minorEastAsia"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D973DD" w:rsidTr="007476C5">
        <w:tc>
          <w:tcPr>
            <w:tcW w:w="9286" w:type="dxa"/>
            <w:shd w:val="clear" w:color="auto" w:fill="auto"/>
          </w:tcPr>
          <w:p w:rsidR="00624F70" w:rsidRPr="00090356" w:rsidRDefault="00624F70" w:rsidP="00624F70">
            <w:pPr>
              <w:spacing w:after="0"/>
              <w:rPr>
                <w:color w:val="17365D"/>
                <w:sz w:val="22"/>
                <w:szCs w:val="22"/>
                <w:highlight w:val="green"/>
              </w:rPr>
            </w:pPr>
            <w:r w:rsidRPr="00090356">
              <w:rPr>
                <w:color w:val="17365D"/>
                <w:sz w:val="22"/>
                <w:szCs w:val="22"/>
                <w:highlight w:val="green"/>
              </w:rPr>
              <w:t xml:space="preserve">Proposal 1: </w:t>
            </w:r>
          </w:p>
          <w:p w:rsidR="00624F70" w:rsidRPr="00090356" w:rsidRDefault="00624F70" w:rsidP="00624F70">
            <w:pPr>
              <w:pStyle w:val="af5"/>
              <w:numPr>
                <w:ilvl w:val="0"/>
                <w:numId w:val="33"/>
              </w:numPr>
              <w:spacing w:after="0"/>
              <w:rPr>
                <w:b/>
              </w:rPr>
            </w:pPr>
            <w:r w:rsidRPr="00090356">
              <w:rPr>
                <w:b/>
              </w:rPr>
              <w:t>The value of minimum time gap is decoupled with SCell dormancy indication.  </w:t>
            </w:r>
          </w:p>
          <w:p w:rsidR="00624F70" w:rsidRPr="00090356" w:rsidRDefault="00624F70" w:rsidP="00624F70">
            <w:pPr>
              <w:pStyle w:val="af5"/>
              <w:numPr>
                <w:ilvl w:val="0"/>
                <w:numId w:val="33"/>
              </w:numPr>
              <w:spacing w:after="0"/>
              <w:rPr>
                <w:b/>
              </w:rPr>
            </w:pPr>
            <w:r w:rsidRPr="00090356">
              <w:rPr>
                <w:b/>
                <w:highlight w:val="darkGreen"/>
              </w:rPr>
              <w:t>Working assumption</w:t>
            </w:r>
            <w:r w:rsidRPr="00090356">
              <w:rPr>
                <w:b/>
              </w:rPr>
              <w:t>: Two values of minimum time gap in terms of slots per SCS are specified based on the assumption that PDCCH carrying DCI format 2_6 can be at any symbol of the slot indicated by</w:t>
            </w:r>
            <w:r w:rsidRPr="00090356">
              <w:rPr>
                <w:rStyle w:val="apple-converted-space"/>
                <w:b/>
              </w:rPr>
              <w:t> </w:t>
            </w:r>
            <w:r w:rsidRPr="00090356">
              <w:rPr>
                <w:b/>
                <w:i/>
                <w:iCs/>
              </w:rPr>
              <w:t>monitoringSymbolsWithinSlot</w:t>
            </w:r>
            <w:r w:rsidRPr="00090356">
              <w:rPr>
                <w:rStyle w:val="apple-converted-space"/>
                <w:b/>
              </w:rPr>
              <w:t> </w:t>
            </w:r>
            <w:r w:rsidRPr="00090356">
              <w:rPr>
                <w:b/>
              </w:rPr>
              <w:t>of SearchSpace IE</w:t>
            </w:r>
            <w:r w:rsidRPr="00090356">
              <w:rPr>
                <w:rStyle w:val="apple-converted-space"/>
                <w:b/>
              </w:rPr>
              <w:t> </w:t>
            </w:r>
            <w:r w:rsidRPr="00090356">
              <w:rPr>
                <w:b/>
              </w:rPr>
              <w:t>as follows,</w:t>
            </w:r>
          </w:p>
          <w:p w:rsidR="00624F70" w:rsidRPr="00624F70" w:rsidRDefault="00624F70" w:rsidP="00624F70">
            <w:pPr>
              <w:rPr>
                <w:rFonts w:eastAsiaTheme="minorEastAsia"/>
                <w:lang w:eastAsia="zh-CN"/>
              </w:rPr>
            </w:pPr>
            <w:r w:rsidRPr="00090356">
              <w:t>                                                         </w:t>
            </w:r>
            <w:r>
              <w:t>                            </w:t>
            </w:r>
          </w:p>
          <w:tbl>
            <w:tblPr>
              <w:tblW w:w="4665" w:type="dxa"/>
              <w:jc w:val="center"/>
              <w:tblCellMar>
                <w:left w:w="0" w:type="dxa"/>
                <w:right w:w="0" w:type="dxa"/>
              </w:tblCellMar>
              <w:tblLook w:val="04A0" w:firstRow="1" w:lastRow="0" w:firstColumn="1" w:lastColumn="0" w:noHBand="0" w:noVBand="1"/>
            </w:tblPr>
            <w:tblGrid>
              <w:gridCol w:w="730"/>
              <w:gridCol w:w="1968"/>
              <w:gridCol w:w="1967"/>
            </w:tblGrid>
            <w:tr w:rsidR="00624F70" w:rsidRPr="00090356" w:rsidTr="00BD5438">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4F70" w:rsidRPr="00090356" w:rsidRDefault="00624F70" w:rsidP="00BD5438">
                  <w:pPr>
                    <w:jc w:val="center"/>
                  </w:pPr>
                  <w:r w:rsidRPr="00090356">
                    <w:t>SCS (kHz)</w:t>
                  </w:r>
                </w:p>
              </w:tc>
              <w:tc>
                <w:tcPr>
                  <w:tcW w:w="393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4F70" w:rsidRPr="00090356" w:rsidRDefault="00624F70" w:rsidP="00BD5438">
                  <w:pPr>
                    <w:jc w:val="center"/>
                  </w:pPr>
                  <w:r w:rsidRPr="00090356">
                    <w:t>Minimum Time Gap T</w:t>
                  </w:r>
                  <w:r w:rsidRPr="00090356">
                    <w:rPr>
                      <w:vertAlign w:val="subscript"/>
                    </w:rPr>
                    <w:t>minimumTimeGap</w:t>
                  </w:r>
                  <w:r w:rsidRPr="00090356">
                    <w:t>(slots)</w:t>
                  </w:r>
                </w:p>
              </w:tc>
            </w:tr>
            <w:tr w:rsidR="00624F70" w:rsidRPr="00090356" w:rsidTr="00BD5438">
              <w:trPr>
                <w:trHeight w:val="306"/>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4F70" w:rsidRPr="00090356" w:rsidRDefault="00624F70" w:rsidP="00BD5438"/>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rsidR="00624F70" w:rsidRPr="00090356" w:rsidRDefault="00624F70" w:rsidP="00BD5438">
                  <w:pPr>
                    <w:jc w:val="center"/>
                  </w:pPr>
                  <w:r w:rsidRPr="00090356">
                    <w:t>Value 1</w:t>
                  </w:r>
                </w:p>
              </w:tc>
              <w:tc>
                <w:tcPr>
                  <w:tcW w:w="1967" w:type="dxa"/>
                  <w:tcBorders>
                    <w:top w:val="nil"/>
                    <w:left w:val="nil"/>
                    <w:bottom w:val="single" w:sz="8" w:space="0" w:color="auto"/>
                    <w:right w:val="single" w:sz="8" w:space="0" w:color="auto"/>
                  </w:tcBorders>
                  <w:tcMar>
                    <w:top w:w="0" w:type="dxa"/>
                    <w:left w:w="108" w:type="dxa"/>
                    <w:bottom w:w="0" w:type="dxa"/>
                    <w:right w:w="108" w:type="dxa"/>
                  </w:tcMar>
                  <w:hideMark/>
                </w:tcPr>
                <w:p w:rsidR="00624F70" w:rsidRPr="00090356" w:rsidRDefault="00624F70" w:rsidP="00BD5438">
                  <w:pPr>
                    <w:jc w:val="center"/>
                  </w:pPr>
                  <w:r w:rsidRPr="00090356">
                    <w:t>Value 2</w:t>
                  </w:r>
                </w:p>
              </w:tc>
            </w:tr>
            <w:tr w:rsidR="00624F70" w:rsidRPr="00090356" w:rsidTr="00BD54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4F70" w:rsidRPr="00090356" w:rsidRDefault="00624F70" w:rsidP="00BD5438">
                  <w:pPr>
                    <w:jc w:val="center"/>
                  </w:pPr>
                  <w:r w:rsidRPr="00090356">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rsidR="00624F70" w:rsidRPr="00090356" w:rsidRDefault="00624F70" w:rsidP="00BD5438">
                  <w:pPr>
                    <w:jc w:val="center"/>
                  </w:pPr>
                  <w:r w:rsidRPr="00090356">
                    <w:t>1</w:t>
                  </w:r>
                </w:p>
              </w:tc>
              <w:tc>
                <w:tcPr>
                  <w:tcW w:w="1967" w:type="dxa"/>
                  <w:tcBorders>
                    <w:top w:val="nil"/>
                    <w:left w:val="nil"/>
                    <w:bottom w:val="single" w:sz="8" w:space="0" w:color="auto"/>
                    <w:right w:val="single" w:sz="8" w:space="0" w:color="auto"/>
                  </w:tcBorders>
                  <w:tcMar>
                    <w:top w:w="0" w:type="dxa"/>
                    <w:left w:w="108" w:type="dxa"/>
                    <w:bottom w:w="0" w:type="dxa"/>
                    <w:right w:w="108" w:type="dxa"/>
                  </w:tcMar>
                  <w:hideMark/>
                </w:tcPr>
                <w:p w:rsidR="00624F70" w:rsidRPr="00090356" w:rsidRDefault="00624F70" w:rsidP="00BD5438">
                  <w:pPr>
                    <w:jc w:val="center"/>
                  </w:pPr>
                  <w:r w:rsidRPr="00090356">
                    <w:t>3</w:t>
                  </w:r>
                </w:p>
              </w:tc>
            </w:tr>
            <w:tr w:rsidR="00624F70" w:rsidRPr="00090356" w:rsidTr="00BD54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4F70" w:rsidRPr="00090356" w:rsidRDefault="00624F70" w:rsidP="00BD5438">
                  <w:pPr>
                    <w:jc w:val="center"/>
                  </w:pPr>
                  <w:r w:rsidRPr="00090356">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rsidR="00624F70" w:rsidRPr="00090356" w:rsidRDefault="00624F70" w:rsidP="00BD5438">
                  <w:pPr>
                    <w:jc w:val="center"/>
                  </w:pPr>
                  <w:r w:rsidRPr="00090356">
                    <w:t>1</w:t>
                  </w:r>
                </w:p>
              </w:tc>
              <w:tc>
                <w:tcPr>
                  <w:tcW w:w="1967" w:type="dxa"/>
                  <w:tcBorders>
                    <w:top w:val="nil"/>
                    <w:left w:val="nil"/>
                    <w:bottom w:val="single" w:sz="8" w:space="0" w:color="auto"/>
                    <w:right w:val="single" w:sz="8" w:space="0" w:color="auto"/>
                  </w:tcBorders>
                  <w:tcMar>
                    <w:top w:w="0" w:type="dxa"/>
                    <w:left w:w="108" w:type="dxa"/>
                    <w:bottom w:w="0" w:type="dxa"/>
                    <w:right w:w="108" w:type="dxa"/>
                  </w:tcMar>
                  <w:hideMark/>
                </w:tcPr>
                <w:p w:rsidR="00624F70" w:rsidRPr="00090356" w:rsidRDefault="00624F70" w:rsidP="00BD5438">
                  <w:pPr>
                    <w:jc w:val="center"/>
                  </w:pPr>
                  <w:r w:rsidRPr="00090356">
                    <w:t>6</w:t>
                  </w:r>
                </w:p>
              </w:tc>
            </w:tr>
            <w:tr w:rsidR="00624F70" w:rsidRPr="00090356" w:rsidTr="00BD54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4F70" w:rsidRPr="00090356" w:rsidRDefault="00624F70" w:rsidP="00BD5438">
                  <w:pPr>
                    <w:jc w:val="center"/>
                  </w:pPr>
                  <w:r w:rsidRPr="00090356">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rsidR="00624F70" w:rsidRPr="00090356" w:rsidRDefault="00624F70" w:rsidP="00BD5438">
                  <w:pPr>
                    <w:jc w:val="center"/>
                  </w:pPr>
                  <w:r w:rsidRPr="00090356">
                    <w:t>1</w:t>
                  </w:r>
                </w:p>
              </w:tc>
              <w:tc>
                <w:tcPr>
                  <w:tcW w:w="1967" w:type="dxa"/>
                  <w:tcBorders>
                    <w:top w:val="nil"/>
                    <w:left w:val="nil"/>
                    <w:bottom w:val="single" w:sz="8" w:space="0" w:color="auto"/>
                    <w:right w:val="single" w:sz="8" w:space="0" w:color="auto"/>
                  </w:tcBorders>
                  <w:tcMar>
                    <w:top w:w="0" w:type="dxa"/>
                    <w:left w:w="108" w:type="dxa"/>
                    <w:bottom w:w="0" w:type="dxa"/>
                    <w:right w:w="108" w:type="dxa"/>
                  </w:tcMar>
                  <w:hideMark/>
                </w:tcPr>
                <w:p w:rsidR="00624F70" w:rsidRPr="00090356" w:rsidRDefault="00624F70" w:rsidP="00BD5438">
                  <w:pPr>
                    <w:jc w:val="center"/>
                  </w:pPr>
                  <w:r w:rsidRPr="00090356">
                    <w:t>12</w:t>
                  </w:r>
                </w:p>
              </w:tc>
            </w:tr>
            <w:tr w:rsidR="00624F70" w:rsidRPr="00090356" w:rsidTr="00BD54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4F70" w:rsidRPr="00090356" w:rsidRDefault="00624F70" w:rsidP="00BD5438">
                  <w:pPr>
                    <w:jc w:val="center"/>
                  </w:pPr>
                  <w:r w:rsidRPr="00090356">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rsidR="00624F70" w:rsidRPr="00090356" w:rsidRDefault="00624F70" w:rsidP="00BD5438">
                  <w:pPr>
                    <w:jc w:val="center"/>
                  </w:pPr>
                  <w:r w:rsidRPr="00090356">
                    <w:t>2</w:t>
                  </w:r>
                </w:p>
              </w:tc>
              <w:tc>
                <w:tcPr>
                  <w:tcW w:w="1967" w:type="dxa"/>
                  <w:tcBorders>
                    <w:top w:val="nil"/>
                    <w:left w:val="nil"/>
                    <w:bottom w:val="single" w:sz="8" w:space="0" w:color="auto"/>
                    <w:right w:val="single" w:sz="8" w:space="0" w:color="auto"/>
                  </w:tcBorders>
                  <w:tcMar>
                    <w:top w:w="0" w:type="dxa"/>
                    <w:left w:w="108" w:type="dxa"/>
                    <w:bottom w:w="0" w:type="dxa"/>
                    <w:right w:w="108" w:type="dxa"/>
                  </w:tcMar>
                  <w:hideMark/>
                </w:tcPr>
                <w:p w:rsidR="00624F70" w:rsidRPr="00090356" w:rsidRDefault="00624F70" w:rsidP="00BD5438">
                  <w:pPr>
                    <w:jc w:val="center"/>
                  </w:pPr>
                  <w:r w:rsidRPr="00090356">
                    <w:t>24</w:t>
                  </w:r>
                </w:p>
              </w:tc>
            </w:tr>
          </w:tbl>
          <w:p w:rsidR="00D973DD" w:rsidRPr="00EA5841" w:rsidRDefault="00D973DD" w:rsidP="00624F70">
            <w:pPr>
              <w:spacing w:after="0"/>
              <w:rPr>
                <w:bCs/>
                <w:lang w:eastAsia="zh-CN"/>
              </w:rPr>
            </w:pPr>
          </w:p>
        </w:tc>
      </w:tr>
    </w:tbl>
    <w:p w:rsidR="00D973DD" w:rsidRDefault="00D973DD" w:rsidP="00D973DD">
      <w:pPr>
        <w:pStyle w:val="af5"/>
        <w:ind w:left="360"/>
        <w:rPr>
          <w:lang w:eastAsia="zh-CN"/>
        </w:rPr>
      </w:pPr>
    </w:p>
    <w:p w:rsidR="00783AA8" w:rsidRDefault="00785B60" w:rsidP="00DE3D12">
      <w:pPr>
        <w:spacing w:after="60"/>
        <w:jc w:val="both"/>
        <w:rPr>
          <w:rFonts w:eastAsiaTheme="minorEastAsia"/>
          <w:bCs/>
          <w:lang w:eastAsia="zh-CN"/>
        </w:rPr>
      </w:pPr>
      <w:r>
        <w:rPr>
          <w:rFonts w:eastAsiaTheme="minorEastAsia"/>
          <w:bCs/>
          <w:lang w:eastAsia="zh-CN"/>
        </w:rPr>
        <w:t>F</w:t>
      </w:r>
      <w:r>
        <w:rPr>
          <w:rFonts w:eastAsiaTheme="minorEastAsia" w:hint="eastAsia"/>
          <w:bCs/>
          <w:lang w:eastAsia="zh-CN"/>
        </w:rPr>
        <w:t xml:space="preserve">or the value 1 of </w:t>
      </w:r>
      <w:r>
        <w:rPr>
          <w:rFonts w:eastAsiaTheme="minorEastAsia"/>
          <w:bCs/>
          <w:lang w:eastAsia="zh-CN"/>
        </w:rPr>
        <w:t>minimum</w:t>
      </w:r>
      <w:r>
        <w:rPr>
          <w:rFonts w:eastAsiaTheme="minorEastAsia" w:hint="eastAsia"/>
          <w:bCs/>
          <w:lang w:eastAsia="zh-CN"/>
        </w:rPr>
        <w:t xml:space="preserve"> time gap, </w:t>
      </w:r>
      <w:r w:rsidR="00281A2A">
        <w:rPr>
          <w:rFonts w:eastAsiaTheme="minorEastAsia" w:hint="eastAsia"/>
          <w:bCs/>
          <w:lang w:eastAsia="zh-CN"/>
        </w:rPr>
        <w:t>it depend</w:t>
      </w:r>
      <w:r w:rsidR="00E618CE">
        <w:rPr>
          <w:rFonts w:eastAsiaTheme="minorEastAsia" w:hint="eastAsia"/>
          <w:bCs/>
          <w:lang w:eastAsia="zh-CN"/>
        </w:rPr>
        <w:t>s</w:t>
      </w:r>
      <w:r w:rsidR="00281A2A">
        <w:rPr>
          <w:rFonts w:eastAsiaTheme="minorEastAsia" w:hint="eastAsia"/>
          <w:bCs/>
          <w:lang w:eastAsia="zh-CN"/>
        </w:rPr>
        <w:t xml:space="preserve"> </w:t>
      </w:r>
      <w:r w:rsidR="00E618CE">
        <w:rPr>
          <w:rFonts w:eastAsiaTheme="minorEastAsia" w:hint="eastAsia"/>
          <w:bCs/>
          <w:lang w:eastAsia="zh-CN"/>
        </w:rPr>
        <w:t>on</w:t>
      </w:r>
      <w:r w:rsidR="00281A2A">
        <w:rPr>
          <w:rFonts w:eastAsiaTheme="minorEastAsia" w:hint="eastAsia"/>
          <w:bCs/>
          <w:lang w:eastAsia="zh-CN"/>
        </w:rPr>
        <w:t xml:space="preserve"> UE </w:t>
      </w:r>
      <w:r w:rsidR="00160CF4" w:rsidRPr="00F853B2">
        <w:rPr>
          <w:rFonts w:eastAsiaTheme="minorEastAsia"/>
          <w:bCs/>
          <w:lang w:eastAsia="zh-CN"/>
        </w:rPr>
        <w:t>process</w:t>
      </w:r>
      <w:r w:rsidR="00160CF4">
        <w:rPr>
          <w:rFonts w:eastAsiaTheme="minorEastAsia" w:hint="eastAsia"/>
          <w:bCs/>
          <w:lang w:eastAsia="zh-CN"/>
        </w:rPr>
        <w:t xml:space="preserve">ing </w:t>
      </w:r>
      <w:r w:rsidR="00281A2A">
        <w:rPr>
          <w:rFonts w:eastAsiaTheme="minorEastAsia" w:hint="eastAsia"/>
          <w:bCs/>
          <w:lang w:eastAsia="zh-CN"/>
        </w:rPr>
        <w:t xml:space="preserve">capability for </w:t>
      </w:r>
      <w:r w:rsidR="00281A2A" w:rsidRPr="00F853B2">
        <w:rPr>
          <w:rFonts w:eastAsiaTheme="minorEastAsia"/>
          <w:bCs/>
          <w:lang w:eastAsia="zh-CN"/>
        </w:rPr>
        <w:t>the general hardware configuration in preparation of PDCCH monitoring and associated procedure after UE wakeup</w:t>
      </w:r>
      <w:r w:rsidR="00281A2A">
        <w:rPr>
          <w:rFonts w:eastAsiaTheme="minorEastAsia" w:hint="eastAsia"/>
          <w:bCs/>
          <w:lang w:eastAsia="zh-CN"/>
        </w:rPr>
        <w:t xml:space="preserve">, i.e. </w:t>
      </w:r>
      <w:r w:rsidR="00281A2A" w:rsidRPr="00F853B2">
        <w:rPr>
          <w:rFonts w:eastAsiaTheme="minorEastAsia"/>
          <w:bCs/>
          <w:lang w:eastAsia="zh-CN"/>
        </w:rPr>
        <w:t>CSI measurements and report.</w:t>
      </w:r>
      <w:r w:rsidR="00281A2A">
        <w:rPr>
          <w:rFonts w:eastAsiaTheme="minorEastAsia" w:hint="eastAsia"/>
          <w:bCs/>
          <w:lang w:eastAsia="zh-CN"/>
        </w:rPr>
        <w:t xml:space="preserve"> According to the </w:t>
      </w:r>
      <w:r w:rsidR="00281A2A">
        <w:rPr>
          <w:rFonts w:eastAsiaTheme="minorEastAsia"/>
          <w:bCs/>
          <w:lang w:eastAsia="zh-CN"/>
        </w:rPr>
        <w:t>specification</w:t>
      </w:r>
      <w:r w:rsidR="00281A2A">
        <w:rPr>
          <w:rFonts w:eastAsiaTheme="minorEastAsia" w:hint="eastAsia"/>
          <w:bCs/>
          <w:lang w:eastAsia="zh-CN"/>
        </w:rPr>
        <w:t xml:space="preserve"> of Search Space in TS 38.213, t</w:t>
      </w:r>
      <w:r w:rsidR="00783AA8" w:rsidRPr="00783AA8">
        <w:rPr>
          <w:rFonts w:eastAsiaTheme="minorEastAsia"/>
          <w:bCs/>
          <w:lang w:eastAsia="zh-CN"/>
        </w:rPr>
        <w:t xml:space="preserve">he </w:t>
      </w:r>
      <w:r w:rsidR="00783AA8" w:rsidRPr="00783AA8">
        <w:rPr>
          <w:rFonts w:eastAsiaTheme="minorEastAsia"/>
          <w:bCs/>
          <w:i/>
          <w:lang w:eastAsia="zh-CN"/>
        </w:rPr>
        <w:t>monitoringSymbolsWithinSlot</w:t>
      </w:r>
      <w:r w:rsidR="00783AA8" w:rsidRPr="00783AA8">
        <w:rPr>
          <w:rFonts w:eastAsiaTheme="minorEastAsia"/>
          <w:bCs/>
          <w:lang w:eastAsia="zh-CN"/>
        </w:rPr>
        <w:t xml:space="preserve"> in the </w:t>
      </w:r>
      <w:r w:rsidR="00783AA8" w:rsidRPr="00783AA8">
        <w:rPr>
          <w:rFonts w:eastAsiaTheme="minorEastAsia"/>
          <w:bCs/>
          <w:i/>
          <w:lang w:eastAsia="zh-CN"/>
        </w:rPr>
        <w:t>SearchSpace</w:t>
      </w:r>
      <w:r w:rsidR="00783AA8" w:rsidRPr="00783AA8">
        <w:rPr>
          <w:rFonts w:eastAsiaTheme="minorEastAsia"/>
          <w:bCs/>
          <w:lang w:eastAsia="zh-CN"/>
        </w:rPr>
        <w:t xml:space="preserve"> IE allows gNB to transmit the PDCCH carrying DCI format 2_6 at any symbol of the slot indicated by the </w:t>
      </w:r>
      <w:r w:rsidR="00783AA8" w:rsidRPr="00783AA8">
        <w:rPr>
          <w:rFonts w:eastAsiaTheme="minorEastAsia"/>
          <w:bCs/>
          <w:i/>
          <w:lang w:eastAsia="zh-CN"/>
        </w:rPr>
        <w:t>SearchSpace</w:t>
      </w:r>
      <w:r w:rsidR="00783AA8" w:rsidRPr="00783AA8">
        <w:rPr>
          <w:rFonts w:eastAsiaTheme="minorEastAsia"/>
          <w:bCs/>
          <w:lang w:eastAsia="zh-CN"/>
        </w:rPr>
        <w:t xml:space="preserve"> IE.</w:t>
      </w:r>
      <w:r w:rsidR="00783AA8">
        <w:rPr>
          <w:rFonts w:eastAsiaTheme="minorEastAsia" w:hint="eastAsia"/>
          <w:bCs/>
          <w:lang w:eastAsia="zh-CN"/>
        </w:rPr>
        <w:t xml:space="preserve"> </w:t>
      </w:r>
      <w:r w:rsidR="00596D1F">
        <w:rPr>
          <w:rFonts w:eastAsiaTheme="minorEastAsia"/>
          <w:bCs/>
          <w:lang w:eastAsia="zh-CN"/>
        </w:rPr>
        <w:t>I</w:t>
      </w:r>
      <w:r w:rsidR="00596D1F">
        <w:rPr>
          <w:rFonts w:eastAsiaTheme="minorEastAsia" w:hint="eastAsia"/>
          <w:bCs/>
          <w:lang w:eastAsia="zh-CN"/>
        </w:rPr>
        <w:t>f</w:t>
      </w:r>
      <w:r w:rsidR="00596D1F" w:rsidRPr="00596D1F">
        <w:t xml:space="preserve"> </w:t>
      </w:r>
      <w:r w:rsidR="00596D1F" w:rsidRPr="00596D1F">
        <w:rPr>
          <w:rFonts w:eastAsiaTheme="minorEastAsia"/>
          <w:bCs/>
          <w:i/>
          <w:lang w:eastAsia="zh-CN"/>
        </w:rPr>
        <w:t>monitoringSymbolsWithinSlot</w:t>
      </w:r>
      <w:r w:rsidR="00596D1F" w:rsidRPr="00596D1F">
        <w:rPr>
          <w:rFonts w:eastAsiaTheme="minorEastAsia"/>
          <w:bCs/>
          <w:lang w:eastAsia="zh-CN"/>
        </w:rPr>
        <w:t xml:space="preserve"> in </w:t>
      </w:r>
      <w:r w:rsidR="00596D1F" w:rsidRPr="00596D1F">
        <w:rPr>
          <w:rFonts w:eastAsiaTheme="minorEastAsia"/>
          <w:bCs/>
          <w:i/>
          <w:lang w:eastAsia="zh-CN"/>
        </w:rPr>
        <w:t>SearchSpace</w:t>
      </w:r>
      <w:r w:rsidR="00596D1F" w:rsidRPr="00596D1F">
        <w:rPr>
          <w:rFonts w:eastAsiaTheme="minorEastAsia"/>
          <w:bCs/>
          <w:lang w:eastAsia="zh-CN"/>
        </w:rPr>
        <w:t xml:space="preserve"> IE </w:t>
      </w:r>
      <w:r w:rsidR="00596D1F">
        <w:rPr>
          <w:rFonts w:eastAsiaTheme="minorEastAsia" w:hint="eastAsia"/>
          <w:bCs/>
          <w:lang w:eastAsia="zh-CN"/>
        </w:rPr>
        <w:t>is configured</w:t>
      </w:r>
      <w:r w:rsidR="00596D1F" w:rsidRPr="00596D1F">
        <w:rPr>
          <w:rFonts w:eastAsiaTheme="minorEastAsia"/>
          <w:bCs/>
          <w:lang w:eastAsia="zh-CN"/>
        </w:rPr>
        <w:t xml:space="preserve"> </w:t>
      </w:r>
      <w:r w:rsidR="00596D1F">
        <w:rPr>
          <w:rFonts w:eastAsiaTheme="minorEastAsia" w:hint="eastAsia"/>
          <w:bCs/>
          <w:lang w:eastAsia="zh-CN"/>
        </w:rPr>
        <w:t>in</w:t>
      </w:r>
      <w:r w:rsidR="00596D1F" w:rsidRPr="00596D1F">
        <w:rPr>
          <w:rFonts w:eastAsiaTheme="minorEastAsia"/>
          <w:bCs/>
          <w:lang w:eastAsia="zh-CN"/>
        </w:rPr>
        <w:t xml:space="preserve"> the first </w:t>
      </w:r>
      <w:proofErr w:type="gramStart"/>
      <w:r w:rsidR="00596D1F" w:rsidRPr="00596D1F">
        <w:rPr>
          <w:rFonts w:eastAsiaTheme="minorEastAsia"/>
          <w:bCs/>
          <w:lang w:eastAsia="zh-CN"/>
        </w:rPr>
        <w:t>3</w:t>
      </w:r>
      <w:proofErr w:type="gramEnd"/>
      <w:r w:rsidR="00596D1F" w:rsidRPr="00596D1F">
        <w:rPr>
          <w:rFonts w:eastAsiaTheme="minorEastAsia"/>
          <w:bCs/>
          <w:lang w:eastAsia="zh-CN"/>
        </w:rPr>
        <w:t xml:space="preserve"> symbols of the slot</w:t>
      </w:r>
      <w:r w:rsidR="00D124E7">
        <w:rPr>
          <w:rFonts w:eastAsiaTheme="minorEastAsia" w:hint="eastAsia"/>
          <w:bCs/>
          <w:lang w:eastAsia="zh-CN"/>
        </w:rPr>
        <w:t xml:space="preserve"> and the other procedures before DRX ON are processing in left symbols </w:t>
      </w:r>
      <w:r w:rsidR="00160CF4">
        <w:rPr>
          <w:rFonts w:eastAsiaTheme="minorEastAsia" w:hint="eastAsia"/>
          <w:bCs/>
          <w:lang w:eastAsia="zh-CN"/>
        </w:rPr>
        <w:t>of</w:t>
      </w:r>
      <w:r w:rsidR="00D124E7">
        <w:rPr>
          <w:rFonts w:eastAsiaTheme="minorEastAsia" w:hint="eastAsia"/>
          <w:bCs/>
          <w:lang w:eastAsia="zh-CN"/>
        </w:rPr>
        <w:t xml:space="preserve"> the slot</w:t>
      </w:r>
      <w:r w:rsidR="00596D1F">
        <w:rPr>
          <w:rFonts w:eastAsiaTheme="minorEastAsia" w:hint="eastAsia"/>
          <w:bCs/>
          <w:lang w:eastAsia="zh-CN"/>
        </w:rPr>
        <w:t>,</w:t>
      </w:r>
      <w:r w:rsidR="00596D1F" w:rsidRPr="00596D1F">
        <w:rPr>
          <w:rFonts w:eastAsiaTheme="minorEastAsia"/>
          <w:bCs/>
          <w:lang w:eastAsia="zh-CN"/>
        </w:rPr>
        <w:t xml:space="preserve"> “0” slot minimum time gap</w:t>
      </w:r>
      <w:r w:rsidR="00596D1F">
        <w:rPr>
          <w:rFonts w:eastAsiaTheme="minorEastAsia" w:hint="eastAsia"/>
          <w:bCs/>
          <w:lang w:eastAsia="zh-CN"/>
        </w:rPr>
        <w:t xml:space="preserve"> </w:t>
      </w:r>
      <w:r w:rsidR="00442A95">
        <w:rPr>
          <w:rFonts w:eastAsiaTheme="minorEastAsia"/>
          <w:bCs/>
          <w:lang w:eastAsia="zh-CN"/>
        </w:rPr>
        <w:t>c</w:t>
      </w:r>
      <w:r w:rsidR="00596D1F">
        <w:rPr>
          <w:rFonts w:eastAsiaTheme="minorEastAsia" w:hint="eastAsia"/>
          <w:bCs/>
          <w:lang w:eastAsia="zh-CN"/>
        </w:rPr>
        <w:t>ould be supported</w:t>
      </w:r>
      <w:r w:rsidR="00596D1F" w:rsidRPr="00596D1F">
        <w:rPr>
          <w:rFonts w:eastAsiaTheme="minorEastAsia"/>
          <w:bCs/>
          <w:lang w:eastAsia="zh-CN"/>
        </w:rPr>
        <w:t>.</w:t>
      </w:r>
      <w:r w:rsidR="00596D1F">
        <w:rPr>
          <w:rFonts w:eastAsiaTheme="minorEastAsia" w:hint="eastAsia"/>
          <w:bCs/>
          <w:lang w:eastAsia="zh-CN"/>
        </w:rPr>
        <w:t xml:space="preserve"> However,</w:t>
      </w:r>
      <w:r w:rsidR="00596D1F" w:rsidRPr="00596D1F">
        <w:rPr>
          <w:rFonts w:eastAsiaTheme="minorEastAsia"/>
          <w:bCs/>
          <w:lang w:eastAsia="zh-CN"/>
        </w:rPr>
        <w:t xml:space="preserve"> </w:t>
      </w:r>
      <w:r w:rsidR="00596D1F">
        <w:rPr>
          <w:rFonts w:eastAsiaTheme="minorEastAsia" w:hint="eastAsia"/>
          <w:bCs/>
          <w:lang w:eastAsia="zh-CN"/>
        </w:rPr>
        <w:t>i</w:t>
      </w:r>
      <w:r w:rsidR="00596D1F" w:rsidRPr="00596D1F">
        <w:rPr>
          <w:rFonts w:eastAsiaTheme="minorEastAsia"/>
          <w:bCs/>
          <w:lang w:eastAsia="zh-CN"/>
        </w:rPr>
        <w:t xml:space="preserve">f the PDCCH could be at </w:t>
      </w:r>
      <w:r w:rsidR="00160CF4" w:rsidRPr="00596D1F">
        <w:rPr>
          <w:rFonts w:eastAsiaTheme="minorEastAsia"/>
          <w:bCs/>
          <w:lang w:eastAsia="zh-CN"/>
        </w:rPr>
        <w:t>the last few symbols of the slot</w:t>
      </w:r>
      <w:r w:rsidR="00CA59DA">
        <w:rPr>
          <w:rFonts w:eastAsiaTheme="minorEastAsia" w:hint="eastAsia"/>
          <w:bCs/>
          <w:lang w:eastAsia="zh-CN"/>
        </w:rPr>
        <w:t xml:space="preserve"> before DRX ON</w:t>
      </w:r>
      <w:r w:rsidR="00596D1F" w:rsidRPr="00596D1F">
        <w:rPr>
          <w:rFonts w:eastAsiaTheme="minorEastAsia"/>
          <w:bCs/>
          <w:lang w:eastAsia="zh-CN"/>
        </w:rPr>
        <w:t xml:space="preserve">, the minimum time gap value “0” slot would be very aggressive in demanding the UE processing capability. </w:t>
      </w:r>
      <w:r w:rsidR="005C256F">
        <w:rPr>
          <w:rFonts w:eastAsiaTheme="minorEastAsia"/>
          <w:bCs/>
          <w:lang w:eastAsia="zh-CN"/>
        </w:rPr>
        <w:t>T</w:t>
      </w:r>
      <w:r w:rsidR="005C256F">
        <w:rPr>
          <w:rFonts w:eastAsiaTheme="minorEastAsia" w:hint="eastAsia"/>
          <w:bCs/>
          <w:lang w:eastAsia="zh-CN"/>
        </w:rPr>
        <w:t xml:space="preserve">hus, the value 1 of minimum time </w:t>
      </w:r>
      <w:r w:rsidR="003E348A">
        <w:rPr>
          <w:rFonts w:eastAsiaTheme="minorEastAsia" w:hint="eastAsia"/>
          <w:bCs/>
          <w:lang w:eastAsia="zh-CN"/>
        </w:rPr>
        <w:t xml:space="preserve">gap </w:t>
      </w:r>
      <w:r w:rsidR="005C256F">
        <w:rPr>
          <w:rFonts w:eastAsiaTheme="minorEastAsia" w:hint="eastAsia"/>
          <w:bCs/>
          <w:lang w:eastAsia="zh-CN"/>
        </w:rPr>
        <w:t xml:space="preserve">would be at least </w:t>
      </w:r>
      <w:proofErr w:type="gramStart"/>
      <w:r w:rsidR="005C256F">
        <w:rPr>
          <w:rFonts w:eastAsiaTheme="minorEastAsia" w:hint="eastAsia"/>
          <w:bCs/>
          <w:lang w:eastAsia="zh-CN"/>
        </w:rPr>
        <w:t>1</w:t>
      </w:r>
      <w:proofErr w:type="gramEnd"/>
      <w:r w:rsidR="005C256F">
        <w:rPr>
          <w:rFonts w:eastAsiaTheme="minorEastAsia" w:hint="eastAsia"/>
          <w:bCs/>
          <w:lang w:eastAsia="zh-CN"/>
        </w:rPr>
        <w:t xml:space="preserve"> slot for </w:t>
      </w:r>
      <w:r w:rsidR="003E348A">
        <w:rPr>
          <w:rFonts w:eastAsiaTheme="minorEastAsia" w:hint="eastAsia"/>
          <w:bCs/>
          <w:lang w:eastAsia="zh-CN"/>
        </w:rPr>
        <w:t>all</w:t>
      </w:r>
      <w:r w:rsidR="005C256F">
        <w:rPr>
          <w:rFonts w:eastAsiaTheme="minorEastAsia" w:hint="eastAsia"/>
          <w:bCs/>
          <w:lang w:eastAsia="zh-CN"/>
        </w:rPr>
        <w:t xml:space="preserve"> </w:t>
      </w:r>
      <w:r w:rsidR="00C16745">
        <w:rPr>
          <w:rFonts w:eastAsiaTheme="minorEastAsia" w:hint="eastAsia"/>
          <w:bCs/>
          <w:lang w:eastAsia="zh-CN"/>
        </w:rPr>
        <w:t>case</w:t>
      </w:r>
      <w:r w:rsidR="005C256F">
        <w:rPr>
          <w:rFonts w:eastAsiaTheme="minorEastAsia" w:hint="eastAsia"/>
          <w:bCs/>
          <w:lang w:eastAsia="zh-CN"/>
        </w:rPr>
        <w:t>s</w:t>
      </w:r>
      <w:r w:rsidR="003E348A">
        <w:rPr>
          <w:rFonts w:eastAsiaTheme="minorEastAsia" w:hint="eastAsia"/>
          <w:bCs/>
          <w:lang w:eastAsia="zh-CN"/>
        </w:rPr>
        <w:t xml:space="preserve"> and can be </w:t>
      </w:r>
      <w:r w:rsidR="004F51CB">
        <w:rPr>
          <w:rFonts w:eastAsiaTheme="minorEastAsia" w:hint="eastAsia"/>
          <w:bCs/>
          <w:lang w:eastAsia="zh-CN"/>
        </w:rPr>
        <w:t>set as 1 slot for 15kHz, 30kHz, 60kHz and 2 slot for 120kHz</w:t>
      </w:r>
      <w:r w:rsidR="005C256F">
        <w:rPr>
          <w:rFonts w:eastAsiaTheme="minorEastAsia" w:hint="eastAsia"/>
          <w:bCs/>
          <w:lang w:eastAsia="zh-CN"/>
        </w:rPr>
        <w:t>.</w:t>
      </w:r>
    </w:p>
    <w:p w:rsidR="00783AA8" w:rsidRPr="00783AA8" w:rsidRDefault="002F2F69" w:rsidP="00DE3D12">
      <w:pPr>
        <w:spacing w:after="60"/>
        <w:jc w:val="both"/>
        <w:rPr>
          <w:rFonts w:eastAsiaTheme="minorEastAsia"/>
          <w:bCs/>
          <w:lang w:eastAsia="zh-CN"/>
        </w:rPr>
      </w:pPr>
      <w:r>
        <w:rPr>
          <w:rFonts w:eastAsiaTheme="minorEastAsia" w:hint="eastAsia"/>
          <w:bCs/>
          <w:lang w:eastAsia="zh-CN"/>
        </w:rPr>
        <w:t>T</w:t>
      </w:r>
      <w:r w:rsidR="00EE6A49">
        <w:rPr>
          <w:rFonts w:eastAsiaTheme="minorEastAsia" w:hint="eastAsia"/>
          <w:bCs/>
          <w:lang w:eastAsia="zh-CN"/>
        </w:rPr>
        <w:t>he value 2 of minimum time gap</w:t>
      </w:r>
      <w:r>
        <w:rPr>
          <w:rFonts w:eastAsiaTheme="minorEastAsia" w:hint="eastAsia"/>
          <w:bCs/>
          <w:lang w:eastAsia="zh-CN"/>
        </w:rPr>
        <w:t xml:space="preserve"> </w:t>
      </w:r>
      <w:r w:rsidR="00EE6A49">
        <w:rPr>
          <w:rFonts w:eastAsiaTheme="minorEastAsia" w:hint="eastAsia"/>
          <w:bCs/>
          <w:lang w:eastAsia="zh-CN"/>
        </w:rPr>
        <w:t xml:space="preserve">is the upper bound </w:t>
      </w:r>
      <w:r>
        <w:rPr>
          <w:rFonts w:eastAsiaTheme="minorEastAsia" w:hint="eastAsia"/>
          <w:bCs/>
          <w:lang w:eastAsia="zh-CN"/>
        </w:rPr>
        <w:t>of</w:t>
      </w:r>
      <w:r w:rsidR="00EE6A49">
        <w:rPr>
          <w:rFonts w:eastAsiaTheme="minorEastAsia" w:hint="eastAsia"/>
          <w:bCs/>
          <w:lang w:eastAsia="zh-CN"/>
        </w:rPr>
        <w:t xml:space="preserve"> </w:t>
      </w:r>
      <w:r>
        <w:rPr>
          <w:rFonts w:eastAsiaTheme="minorEastAsia" w:hint="eastAsia"/>
          <w:bCs/>
          <w:lang w:eastAsia="zh-CN"/>
        </w:rPr>
        <w:t xml:space="preserve">preparation </w:t>
      </w:r>
      <w:r w:rsidR="00EE6A49">
        <w:rPr>
          <w:rFonts w:eastAsiaTheme="minorEastAsia" w:hint="eastAsia"/>
          <w:bCs/>
          <w:lang w:eastAsia="zh-CN"/>
        </w:rPr>
        <w:t>processing</w:t>
      </w:r>
      <w:r>
        <w:rPr>
          <w:rFonts w:eastAsiaTheme="minorEastAsia" w:hint="eastAsia"/>
          <w:bCs/>
          <w:lang w:eastAsia="zh-CN"/>
        </w:rPr>
        <w:t xml:space="preserve"> time </w:t>
      </w:r>
      <w:r w:rsidR="00154982">
        <w:rPr>
          <w:rFonts w:eastAsiaTheme="minorEastAsia" w:hint="eastAsia"/>
          <w:bCs/>
          <w:lang w:eastAsia="zh-CN"/>
        </w:rPr>
        <w:t xml:space="preserve">before DRX ON, which </w:t>
      </w:r>
      <w:r w:rsidR="00DB179C">
        <w:rPr>
          <w:rFonts w:eastAsiaTheme="minorEastAsia" w:hint="eastAsia"/>
          <w:bCs/>
          <w:lang w:eastAsia="zh-CN"/>
        </w:rPr>
        <w:t>would</w:t>
      </w:r>
      <w:r w:rsidR="00154982">
        <w:rPr>
          <w:rFonts w:eastAsiaTheme="minorEastAsia" w:hint="eastAsia"/>
          <w:bCs/>
          <w:lang w:eastAsia="zh-CN"/>
        </w:rPr>
        <w:t xml:space="preserve"> </w:t>
      </w:r>
      <w:r w:rsidR="00DB179C">
        <w:rPr>
          <w:rFonts w:eastAsiaTheme="minorEastAsia" w:hint="eastAsia"/>
          <w:bCs/>
          <w:lang w:eastAsia="zh-CN"/>
        </w:rPr>
        <w:t>neither</w:t>
      </w:r>
      <w:r w:rsidR="00154982">
        <w:rPr>
          <w:rFonts w:eastAsiaTheme="minorEastAsia" w:hint="eastAsia"/>
          <w:bCs/>
          <w:lang w:eastAsia="zh-CN"/>
        </w:rPr>
        <w:t xml:space="preserve"> </w:t>
      </w:r>
      <w:r w:rsidR="00DB179C">
        <w:rPr>
          <w:rFonts w:eastAsiaTheme="minorEastAsia" w:hint="eastAsia"/>
          <w:bCs/>
          <w:lang w:eastAsia="zh-CN"/>
        </w:rPr>
        <w:t xml:space="preserve">be </w:t>
      </w:r>
      <w:r>
        <w:rPr>
          <w:rFonts w:eastAsiaTheme="minorEastAsia" w:hint="eastAsia"/>
          <w:bCs/>
          <w:lang w:eastAsia="zh-CN"/>
        </w:rPr>
        <w:t>related to the dormancy/non-dormancy transition</w:t>
      </w:r>
      <w:r w:rsidR="00DB179C">
        <w:rPr>
          <w:rFonts w:eastAsiaTheme="minorEastAsia" w:hint="eastAsia"/>
          <w:bCs/>
          <w:lang w:eastAsia="zh-CN"/>
        </w:rPr>
        <w:t xml:space="preserve"> or</w:t>
      </w:r>
      <w:r>
        <w:rPr>
          <w:rFonts w:eastAsiaTheme="minorEastAsia" w:hint="eastAsia"/>
          <w:bCs/>
          <w:lang w:eastAsia="zh-CN"/>
        </w:rPr>
        <w:t xml:space="preserve"> the SCSs. </w:t>
      </w:r>
      <w:r>
        <w:rPr>
          <w:rFonts w:eastAsiaTheme="minorEastAsia"/>
          <w:bCs/>
          <w:lang w:eastAsia="zh-CN"/>
        </w:rPr>
        <w:t>B</w:t>
      </w:r>
      <w:r>
        <w:rPr>
          <w:rFonts w:eastAsiaTheme="minorEastAsia" w:hint="eastAsia"/>
          <w:bCs/>
          <w:lang w:eastAsia="zh-CN"/>
        </w:rPr>
        <w:t xml:space="preserve">ased on the agreements in RAN1#100, </w:t>
      </w:r>
      <w:r w:rsidR="00B9505E">
        <w:rPr>
          <w:rFonts w:eastAsiaTheme="minorEastAsia" w:hint="eastAsia"/>
          <w:bCs/>
          <w:lang w:eastAsia="zh-CN"/>
        </w:rPr>
        <w:t xml:space="preserve">the upper bound of minimum time gap, i.e. </w:t>
      </w:r>
      <w:r>
        <w:rPr>
          <w:rFonts w:eastAsiaTheme="minorEastAsia" w:hint="eastAsia"/>
          <w:bCs/>
          <w:lang w:eastAsia="zh-CN"/>
        </w:rPr>
        <w:t>3 ms</w:t>
      </w:r>
      <w:r w:rsidR="00B9505E">
        <w:rPr>
          <w:rFonts w:eastAsiaTheme="minorEastAsia" w:hint="eastAsia"/>
          <w:bCs/>
          <w:lang w:eastAsia="zh-CN"/>
        </w:rPr>
        <w:t>,</w:t>
      </w:r>
      <w:r>
        <w:rPr>
          <w:rFonts w:eastAsiaTheme="minorEastAsia" w:hint="eastAsia"/>
          <w:bCs/>
          <w:lang w:eastAsia="zh-CN"/>
        </w:rPr>
        <w:t xml:space="preserve"> could be considered</w:t>
      </w:r>
      <w:r w:rsidR="00B9505E">
        <w:rPr>
          <w:rFonts w:eastAsiaTheme="minorEastAsia" w:hint="eastAsia"/>
          <w:bCs/>
          <w:lang w:eastAsia="zh-CN"/>
        </w:rPr>
        <w:t xml:space="preserve"> </w:t>
      </w:r>
      <w:r>
        <w:rPr>
          <w:rFonts w:eastAsiaTheme="minorEastAsia" w:hint="eastAsia"/>
          <w:bCs/>
          <w:lang w:eastAsia="zh-CN"/>
        </w:rPr>
        <w:t xml:space="preserve">for all SCSs, i.e. </w:t>
      </w:r>
      <w:r>
        <w:rPr>
          <w:rFonts w:eastAsiaTheme="minorEastAsia" w:hint="eastAsia"/>
          <w:lang w:eastAsia="zh-CN"/>
        </w:rPr>
        <w:t>3</w:t>
      </w:r>
      <w:r w:rsidRPr="00A20455">
        <w:t xml:space="preserve"> slots for 15kHz, </w:t>
      </w:r>
      <w:r>
        <w:rPr>
          <w:rFonts w:eastAsiaTheme="minorEastAsia" w:hint="eastAsia"/>
          <w:lang w:eastAsia="zh-CN"/>
        </w:rPr>
        <w:t>6</w:t>
      </w:r>
      <w:r w:rsidRPr="00A20455">
        <w:t xml:space="preserve"> slots for 30kHz, </w:t>
      </w:r>
      <w:r>
        <w:rPr>
          <w:rFonts w:eastAsiaTheme="minorEastAsia" w:hint="eastAsia"/>
          <w:lang w:eastAsia="zh-CN"/>
        </w:rPr>
        <w:t>12</w:t>
      </w:r>
      <w:r w:rsidRPr="00A20455">
        <w:t xml:space="preserve"> slots for 60k</w:t>
      </w:r>
      <w:r>
        <w:rPr>
          <w:rFonts w:eastAsiaTheme="minorEastAsia" w:hint="eastAsia"/>
          <w:lang w:eastAsia="zh-CN"/>
        </w:rPr>
        <w:t>H</w:t>
      </w:r>
      <w:r w:rsidRPr="00A20455">
        <w:t xml:space="preserve">z and </w:t>
      </w:r>
      <w:r>
        <w:rPr>
          <w:rFonts w:eastAsiaTheme="minorEastAsia" w:hint="eastAsia"/>
          <w:lang w:eastAsia="zh-CN"/>
        </w:rPr>
        <w:t>24</w:t>
      </w:r>
      <w:r w:rsidRPr="00A20455">
        <w:t xml:space="preserve"> slots for 120kHz</w:t>
      </w:r>
      <w:r>
        <w:rPr>
          <w:rFonts w:eastAsiaTheme="minorEastAsia" w:hint="eastAsia"/>
          <w:lang w:eastAsia="zh-CN"/>
        </w:rPr>
        <w:t>.</w:t>
      </w:r>
    </w:p>
    <w:p w:rsidR="00D41515" w:rsidRDefault="00D41515" w:rsidP="002B2EB7">
      <w:pPr>
        <w:pStyle w:val="af2"/>
        <w:rPr>
          <w:lang w:val="en-US" w:eastAsia="zh-CN"/>
        </w:rPr>
      </w:pPr>
    </w:p>
    <w:p w:rsidR="00596D1F" w:rsidRPr="002F2F69" w:rsidRDefault="005368FC" w:rsidP="00596D1F">
      <w:pPr>
        <w:spacing w:after="0"/>
        <w:rPr>
          <w:b/>
          <w:i/>
        </w:rPr>
      </w:pPr>
      <w:r w:rsidRPr="002F2F69">
        <w:rPr>
          <w:rFonts w:eastAsia="宋体"/>
          <w:b/>
          <w:i/>
          <w:szCs w:val="22"/>
          <w:lang w:val="en-US" w:eastAsia="zh-CN"/>
        </w:rPr>
        <w:lastRenderedPageBreak/>
        <w:t>P</w:t>
      </w:r>
      <w:r w:rsidRPr="002F2F69">
        <w:rPr>
          <w:rFonts w:eastAsia="宋体" w:hint="eastAsia"/>
          <w:b/>
          <w:i/>
          <w:szCs w:val="22"/>
          <w:lang w:val="en-US" w:eastAsia="zh-CN"/>
        </w:rPr>
        <w:t>roposal 1:</w:t>
      </w:r>
      <w:r w:rsidR="002B2EB7">
        <w:rPr>
          <w:rFonts w:eastAsia="宋体" w:hint="eastAsia"/>
          <w:b/>
          <w:i/>
          <w:szCs w:val="22"/>
          <w:lang w:val="en-US" w:eastAsia="zh-CN"/>
        </w:rPr>
        <w:t xml:space="preserve"> </w:t>
      </w:r>
      <w:r w:rsidR="009D37AE">
        <w:rPr>
          <w:rFonts w:eastAsia="宋体" w:hint="eastAsia"/>
          <w:b/>
          <w:i/>
          <w:szCs w:val="22"/>
          <w:lang w:val="en-US" w:eastAsia="zh-CN"/>
        </w:rPr>
        <w:t xml:space="preserve">The working assumption </w:t>
      </w:r>
      <w:proofErr w:type="gramStart"/>
      <w:r w:rsidR="00442A95">
        <w:rPr>
          <w:rFonts w:eastAsia="宋体"/>
          <w:b/>
          <w:i/>
          <w:szCs w:val="22"/>
          <w:lang w:val="en-US" w:eastAsia="zh-CN"/>
        </w:rPr>
        <w:t>is</w:t>
      </w:r>
      <w:r w:rsidR="009D37AE">
        <w:rPr>
          <w:rFonts w:eastAsia="宋体" w:hint="eastAsia"/>
          <w:b/>
          <w:i/>
          <w:szCs w:val="22"/>
          <w:lang w:val="en-US" w:eastAsia="zh-CN"/>
        </w:rPr>
        <w:t xml:space="preserve"> confirmed</w:t>
      </w:r>
      <w:proofErr w:type="gramEnd"/>
      <w:r w:rsidR="009D37AE">
        <w:rPr>
          <w:rFonts w:eastAsia="宋体" w:hint="eastAsia"/>
          <w:b/>
          <w:i/>
          <w:szCs w:val="22"/>
          <w:lang w:val="en-US" w:eastAsia="zh-CN"/>
        </w:rPr>
        <w:t xml:space="preserve">. </w:t>
      </w:r>
      <w:r w:rsidR="002B2EB7">
        <w:rPr>
          <w:rFonts w:eastAsia="宋体" w:hint="eastAsia"/>
          <w:b/>
          <w:i/>
          <w:szCs w:val="22"/>
          <w:lang w:val="en-US" w:eastAsia="zh-CN"/>
        </w:rPr>
        <w:t>T</w:t>
      </w:r>
      <w:r w:rsidR="00596D1F" w:rsidRPr="002F2F69">
        <w:rPr>
          <w:b/>
          <w:i/>
        </w:rPr>
        <w:t>wo values of minimum time gap in terms of slots per SCS are specified based on the assumption that PDCCH carrying DCI format 2_6 can be at any symbol of the slot indicated by</w:t>
      </w:r>
      <w:r w:rsidR="00596D1F" w:rsidRPr="002F2F69">
        <w:rPr>
          <w:rStyle w:val="apple-converted-space"/>
          <w:b/>
          <w:i/>
        </w:rPr>
        <w:t> </w:t>
      </w:r>
      <w:r w:rsidR="00596D1F" w:rsidRPr="002F2F69">
        <w:rPr>
          <w:b/>
          <w:i/>
          <w:iCs/>
        </w:rPr>
        <w:t>monitoringSymbolsWithinSlot</w:t>
      </w:r>
      <w:r w:rsidR="00596D1F" w:rsidRPr="002F2F69">
        <w:rPr>
          <w:rStyle w:val="apple-converted-space"/>
          <w:b/>
          <w:i/>
        </w:rPr>
        <w:t> </w:t>
      </w:r>
      <w:r w:rsidR="00596D1F" w:rsidRPr="002F2F69">
        <w:rPr>
          <w:b/>
          <w:i/>
        </w:rPr>
        <w:t>of SearchSpace IE</w:t>
      </w:r>
      <w:r w:rsidR="00596D1F" w:rsidRPr="002F2F69">
        <w:rPr>
          <w:rStyle w:val="apple-converted-space"/>
          <w:b/>
          <w:i/>
        </w:rPr>
        <w:t> </w:t>
      </w:r>
      <w:r w:rsidR="00596D1F" w:rsidRPr="002F2F69">
        <w:rPr>
          <w:b/>
          <w:i/>
        </w:rPr>
        <w:t>as follows,</w:t>
      </w:r>
    </w:p>
    <w:p w:rsidR="00596D1F" w:rsidRPr="00624F70" w:rsidRDefault="00596D1F" w:rsidP="00596D1F">
      <w:pPr>
        <w:rPr>
          <w:rFonts w:eastAsiaTheme="minorEastAsia"/>
          <w:lang w:eastAsia="zh-CN"/>
        </w:rPr>
      </w:pPr>
      <w:r w:rsidRPr="00090356">
        <w:t>                                                         </w:t>
      </w:r>
      <w:r>
        <w:t>                            </w:t>
      </w:r>
    </w:p>
    <w:tbl>
      <w:tblPr>
        <w:tblW w:w="4665" w:type="dxa"/>
        <w:jc w:val="center"/>
        <w:tblCellMar>
          <w:left w:w="0" w:type="dxa"/>
          <w:right w:w="0" w:type="dxa"/>
        </w:tblCellMar>
        <w:tblLook w:val="04A0" w:firstRow="1" w:lastRow="0" w:firstColumn="1" w:lastColumn="0" w:noHBand="0" w:noVBand="1"/>
      </w:tblPr>
      <w:tblGrid>
        <w:gridCol w:w="730"/>
        <w:gridCol w:w="1968"/>
        <w:gridCol w:w="1967"/>
      </w:tblGrid>
      <w:tr w:rsidR="00596D1F" w:rsidRPr="00090356" w:rsidTr="00BD5438">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96D1F" w:rsidRPr="00090356" w:rsidRDefault="00596D1F" w:rsidP="00BD5438">
            <w:pPr>
              <w:jc w:val="center"/>
            </w:pPr>
            <w:r w:rsidRPr="00090356">
              <w:t>SCS (kHz)</w:t>
            </w:r>
          </w:p>
        </w:tc>
        <w:tc>
          <w:tcPr>
            <w:tcW w:w="393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96D1F" w:rsidRPr="00090356" w:rsidRDefault="00596D1F" w:rsidP="00BD5438">
            <w:pPr>
              <w:jc w:val="center"/>
            </w:pPr>
            <w:r w:rsidRPr="00090356">
              <w:t>Minimum Time Gap T</w:t>
            </w:r>
            <w:r w:rsidRPr="00090356">
              <w:rPr>
                <w:vertAlign w:val="subscript"/>
              </w:rPr>
              <w:t>minimumTimeGap</w:t>
            </w:r>
            <w:r w:rsidRPr="00090356">
              <w:t>(slots)</w:t>
            </w:r>
          </w:p>
        </w:tc>
      </w:tr>
      <w:tr w:rsidR="00596D1F" w:rsidRPr="00090356" w:rsidTr="00BD5438">
        <w:trPr>
          <w:trHeight w:val="306"/>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596D1F" w:rsidRPr="00090356" w:rsidRDefault="00596D1F" w:rsidP="00BD5438"/>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rsidR="00596D1F" w:rsidRPr="00090356" w:rsidRDefault="00596D1F" w:rsidP="00BD5438">
            <w:pPr>
              <w:jc w:val="center"/>
            </w:pPr>
            <w:r w:rsidRPr="00090356">
              <w:t>Value 1</w:t>
            </w:r>
          </w:p>
        </w:tc>
        <w:tc>
          <w:tcPr>
            <w:tcW w:w="1967" w:type="dxa"/>
            <w:tcBorders>
              <w:top w:val="nil"/>
              <w:left w:val="nil"/>
              <w:bottom w:val="single" w:sz="8" w:space="0" w:color="auto"/>
              <w:right w:val="single" w:sz="8" w:space="0" w:color="auto"/>
            </w:tcBorders>
            <w:tcMar>
              <w:top w:w="0" w:type="dxa"/>
              <w:left w:w="108" w:type="dxa"/>
              <w:bottom w:w="0" w:type="dxa"/>
              <w:right w:w="108" w:type="dxa"/>
            </w:tcMar>
            <w:hideMark/>
          </w:tcPr>
          <w:p w:rsidR="00596D1F" w:rsidRPr="00090356" w:rsidRDefault="00596D1F" w:rsidP="00BD5438">
            <w:pPr>
              <w:jc w:val="center"/>
            </w:pPr>
            <w:r w:rsidRPr="00090356">
              <w:t>Value 2</w:t>
            </w:r>
          </w:p>
        </w:tc>
      </w:tr>
      <w:tr w:rsidR="00596D1F" w:rsidRPr="00090356" w:rsidTr="00BD54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96D1F" w:rsidRPr="00090356" w:rsidRDefault="00596D1F" w:rsidP="00BD5438">
            <w:pPr>
              <w:jc w:val="center"/>
            </w:pPr>
            <w:r w:rsidRPr="00090356">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rsidR="00596D1F" w:rsidRPr="00090356" w:rsidRDefault="00596D1F" w:rsidP="00BD5438">
            <w:pPr>
              <w:jc w:val="center"/>
            </w:pPr>
            <w:r w:rsidRPr="00090356">
              <w:t>1</w:t>
            </w:r>
          </w:p>
        </w:tc>
        <w:tc>
          <w:tcPr>
            <w:tcW w:w="1967" w:type="dxa"/>
            <w:tcBorders>
              <w:top w:val="nil"/>
              <w:left w:val="nil"/>
              <w:bottom w:val="single" w:sz="8" w:space="0" w:color="auto"/>
              <w:right w:val="single" w:sz="8" w:space="0" w:color="auto"/>
            </w:tcBorders>
            <w:tcMar>
              <w:top w:w="0" w:type="dxa"/>
              <w:left w:w="108" w:type="dxa"/>
              <w:bottom w:w="0" w:type="dxa"/>
              <w:right w:w="108" w:type="dxa"/>
            </w:tcMar>
            <w:hideMark/>
          </w:tcPr>
          <w:p w:rsidR="00596D1F" w:rsidRPr="00090356" w:rsidRDefault="00596D1F" w:rsidP="00BD5438">
            <w:pPr>
              <w:jc w:val="center"/>
            </w:pPr>
            <w:r w:rsidRPr="00090356">
              <w:t>3</w:t>
            </w:r>
          </w:p>
        </w:tc>
      </w:tr>
      <w:tr w:rsidR="00596D1F" w:rsidRPr="00090356" w:rsidTr="00BD54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96D1F" w:rsidRPr="00090356" w:rsidRDefault="00596D1F" w:rsidP="00BD5438">
            <w:pPr>
              <w:jc w:val="center"/>
            </w:pPr>
            <w:r w:rsidRPr="00090356">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rsidR="00596D1F" w:rsidRPr="00090356" w:rsidRDefault="00596D1F" w:rsidP="00BD5438">
            <w:pPr>
              <w:jc w:val="center"/>
            </w:pPr>
            <w:r w:rsidRPr="00090356">
              <w:t>1</w:t>
            </w:r>
          </w:p>
        </w:tc>
        <w:tc>
          <w:tcPr>
            <w:tcW w:w="1967" w:type="dxa"/>
            <w:tcBorders>
              <w:top w:val="nil"/>
              <w:left w:val="nil"/>
              <w:bottom w:val="single" w:sz="8" w:space="0" w:color="auto"/>
              <w:right w:val="single" w:sz="8" w:space="0" w:color="auto"/>
            </w:tcBorders>
            <w:tcMar>
              <w:top w:w="0" w:type="dxa"/>
              <w:left w:w="108" w:type="dxa"/>
              <w:bottom w:w="0" w:type="dxa"/>
              <w:right w:w="108" w:type="dxa"/>
            </w:tcMar>
            <w:hideMark/>
          </w:tcPr>
          <w:p w:rsidR="00596D1F" w:rsidRPr="00090356" w:rsidRDefault="00596D1F" w:rsidP="00BD5438">
            <w:pPr>
              <w:jc w:val="center"/>
            </w:pPr>
            <w:r w:rsidRPr="00090356">
              <w:t>6</w:t>
            </w:r>
          </w:p>
        </w:tc>
      </w:tr>
      <w:tr w:rsidR="00596D1F" w:rsidRPr="00090356" w:rsidTr="00BD54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96D1F" w:rsidRPr="00090356" w:rsidRDefault="00596D1F" w:rsidP="00BD5438">
            <w:pPr>
              <w:jc w:val="center"/>
            </w:pPr>
            <w:r w:rsidRPr="00090356">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rsidR="00596D1F" w:rsidRPr="00090356" w:rsidRDefault="00596D1F" w:rsidP="00BD5438">
            <w:pPr>
              <w:jc w:val="center"/>
            </w:pPr>
            <w:r w:rsidRPr="00090356">
              <w:t>1</w:t>
            </w:r>
          </w:p>
        </w:tc>
        <w:tc>
          <w:tcPr>
            <w:tcW w:w="1967" w:type="dxa"/>
            <w:tcBorders>
              <w:top w:val="nil"/>
              <w:left w:val="nil"/>
              <w:bottom w:val="single" w:sz="8" w:space="0" w:color="auto"/>
              <w:right w:val="single" w:sz="8" w:space="0" w:color="auto"/>
            </w:tcBorders>
            <w:tcMar>
              <w:top w:w="0" w:type="dxa"/>
              <w:left w:w="108" w:type="dxa"/>
              <w:bottom w:w="0" w:type="dxa"/>
              <w:right w:w="108" w:type="dxa"/>
            </w:tcMar>
            <w:hideMark/>
          </w:tcPr>
          <w:p w:rsidR="00596D1F" w:rsidRPr="00090356" w:rsidRDefault="00596D1F" w:rsidP="00BD5438">
            <w:pPr>
              <w:jc w:val="center"/>
            </w:pPr>
            <w:r w:rsidRPr="00090356">
              <w:t>12</w:t>
            </w:r>
          </w:p>
        </w:tc>
      </w:tr>
      <w:tr w:rsidR="00596D1F" w:rsidRPr="00090356" w:rsidTr="00BD54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96D1F" w:rsidRPr="00090356" w:rsidRDefault="00596D1F" w:rsidP="00BD5438">
            <w:pPr>
              <w:jc w:val="center"/>
            </w:pPr>
            <w:r w:rsidRPr="00090356">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rsidR="00596D1F" w:rsidRPr="00090356" w:rsidRDefault="00596D1F" w:rsidP="00BD5438">
            <w:pPr>
              <w:jc w:val="center"/>
            </w:pPr>
            <w:r w:rsidRPr="00090356">
              <w:t>2</w:t>
            </w:r>
          </w:p>
        </w:tc>
        <w:tc>
          <w:tcPr>
            <w:tcW w:w="1967" w:type="dxa"/>
            <w:tcBorders>
              <w:top w:val="nil"/>
              <w:left w:val="nil"/>
              <w:bottom w:val="single" w:sz="8" w:space="0" w:color="auto"/>
              <w:right w:val="single" w:sz="8" w:space="0" w:color="auto"/>
            </w:tcBorders>
            <w:tcMar>
              <w:top w:w="0" w:type="dxa"/>
              <w:left w:w="108" w:type="dxa"/>
              <w:bottom w:w="0" w:type="dxa"/>
              <w:right w:w="108" w:type="dxa"/>
            </w:tcMar>
            <w:hideMark/>
          </w:tcPr>
          <w:p w:rsidR="00596D1F" w:rsidRPr="00090356" w:rsidRDefault="00596D1F" w:rsidP="00BD5438">
            <w:pPr>
              <w:jc w:val="center"/>
            </w:pPr>
            <w:r w:rsidRPr="00090356">
              <w:t>24</w:t>
            </w:r>
          </w:p>
        </w:tc>
      </w:tr>
    </w:tbl>
    <w:p w:rsidR="005368FC" w:rsidRPr="00A36C1F" w:rsidRDefault="005368FC" w:rsidP="00596D1F">
      <w:pPr>
        <w:spacing w:after="60"/>
        <w:jc w:val="both"/>
        <w:rPr>
          <w:rFonts w:eastAsia="宋体"/>
          <w:szCs w:val="22"/>
          <w:lang w:eastAsia="zh-CN"/>
        </w:rPr>
      </w:pPr>
    </w:p>
    <w:p w:rsidR="00FF21D9" w:rsidRPr="0061584A" w:rsidRDefault="00590052" w:rsidP="00D41515">
      <w:pPr>
        <w:pStyle w:val="2"/>
        <w:rPr>
          <w:rFonts w:eastAsiaTheme="minorEastAsia"/>
          <w:sz w:val="24"/>
          <w:szCs w:val="24"/>
          <w:lang w:val="en-US" w:eastAsia="zh-CN"/>
        </w:rPr>
      </w:pPr>
      <w:r>
        <w:rPr>
          <w:rFonts w:eastAsiaTheme="minorEastAsia" w:hint="eastAsia"/>
          <w:sz w:val="24"/>
          <w:szCs w:val="24"/>
          <w:lang w:val="en-US" w:eastAsia="zh-CN"/>
        </w:rPr>
        <w:t xml:space="preserve">DCI format 2_6 </w:t>
      </w:r>
      <w:r w:rsidR="00D41515" w:rsidRPr="00D41515">
        <w:rPr>
          <w:rFonts w:eastAsiaTheme="minorEastAsia"/>
          <w:sz w:val="24"/>
          <w:szCs w:val="24"/>
          <w:lang w:val="en-US" w:eastAsia="zh-CN"/>
        </w:rPr>
        <w:t>collides with RAR addressed to C-RNTI (e.g. during BFR)</w:t>
      </w:r>
    </w:p>
    <w:p w:rsidR="00861B25" w:rsidRPr="00D41515" w:rsidRDefault="00D41515" w:rsidP="00861B25">
      <w:pPr>
        <w:rPr>
          <w:rFonts w:eastAsiaTheme="minorEastAsia"/>
          <w:lang w:eastAsia="zh-CN"/>
        </w:rPr>
      </w:pPr>
      <w:r>
        <w:rPr>
          <w:rFonts w:eastAsiaTheme="minorEastAsia" w:hint="eastAsia"/>
          <w:lang w:eastAsia="zh-CN"/>
        </w:rPr>
        <w:t xml:space="preserve">According to </w:t>
      </w:r>
      <w:r>
        <w:rPr>
          <w:rFonts w:eastAsiaTheme="minorEastAsia"/>
          <w:lang w:eastAsia="zh-CN"/>
        </w:rPr>
        <w:t>the</w:t>
      </w:r>
      <w:r>
        <w:rPr>
          <w:rFonts w:eastAsiaTheme="minorEastAsia" w:hint="eastAsia"/>
          <w:lang w:eastAsia="zh-CN"/>
        </w:rPr>
        <w:t xml:space="preserve"> LS from RAN2</w:t>
      </w:r>
      <w:r w:rsidR="00442A95">
        <w:rPr>
          <w:rFonts w:eastAsiaTheme="minorEastAsia"/>
          <w:lang w:eastAsia="zh-CN"/>
        </w:rPr>
        <w:t xml:space="preserve"> </w:t>
      </w:r>
      <w:r w:rsidR="00442A95">
        <w:rPr>
          <w:rFonts w:eastAsiaTheme="minorEastAsia"/>
          <w:lang w:eastAsia="zh-CN"/>
        </w:rPr>
        <w:fldChar w:fldCharType="begin"/>
      </w:r>
      <w:r w:rsidR="00442A95">
        <w:rPr>
          <w:rFonts w:eastAsiaTheme="minorEastAsia"/>
          <w:lang w:eastAsia="zh-CN"/>
        </w:rPr>
        <w:instrText xml:space="preserve"> REF _Ref40181948 \r \h </w:instrText>
      </w:r>
      <w:r w:rsidR="00442A95">
        <w:rPr>
          <w:rFonts w:eastAsiaTheme="minorEastAsia"/>
          <w:lang w:eastAsia="zh-CN"/>
        </w:rPr>
      </w:r>
      <w:r w:rsidR="00442A95">
        <w:rPr>
          <w:rFonts w:eastAsiaTheme="minorEastAsia"/>
          <w:lang w:eastAsia="zh-CN"/>
        </w:rPr>
        <w:fldChar w:fldCharType="separate"/>
      </w:r>
      <w:r w:rsidR="00442A95">
        <w:rPr>
          <w:rFonts w:eastAsiaTheme="minorEastAsia"/>
          <w:lang w:eastAsia="zh-CN"/>
        </w:rPr>
        <w:t>[2]</w:t>
      </w:r>
      <w:r w:rsidR="00442A95">
        <w:rPr>
          <w:rFonts w:eastAsiaTheme="minorEastAsia"/>
          <w:lang w:eastAsia="zh-CN"/>
        </w:rPr>
        <w:fldChar w:fldCharType="end"/>
      </w:r>
      <w:r>
        <w:rPr>
          <w:rFonts w:eastAsiaTheme="minorEastAsia" w:hint="eastAsia"/>
          <w:lang w:eastAsia="zh-CN"/>
        </w:rPr>
        <w:t xml:space="preserve">, </w:t>
      </w:r>
      <w:r w:rsidR="00442A95">
        <w:rPr>
          <w:rFonts w:eastAsiaTheme="minorEastAsia"/>
          <w:lang w:eastAsia="zh-CN"/>
        </w:rPr>
        <w:t>RAN2</w:t>
      </w:r>
      <w:r w:rsidR="00867118">
        <w:rPr>
          <w:rFonts w:eastAsiaTheme="minorEastAsia" w:hint="eastAsia"/>
          <w:lang w:eastAsia="zh-CN"/>
        </w:rPr>
        <w:t xml:space="preserve"> </w:t>
      </w:r>
      <w:r>
        <w:rPr>
          <w:rFonts w:eastAsiaTheme="minorEastAsia" w:hint="eastAsia"/>
          <w:lang w:eastAsia="zh-CN"/>
        </w:rPr>
        <w:t xml:space="preserve">would like to ask RAN1 how to resolve the collision between </w:t>
      </w:r>
      <w:r w:rsidR="00515680" w:rsidRPr="00515680">
        <w:rPr>
          <w:rFonts w:eastAsiaTheme="minorEastAsia"/>
          <w:lang w:eastAsia="zh-CN"/>
        </w:rPr>
        <w:t>Power saving signal/channel</w:t>
      </w:r>
      <w:r w:rsidR="00515680">
        <w:rPr>
          <w:rFonts w:eastAsiaTheme="minorEastAsia" w:hint="eastAsia"/>
          <w:lang w:eastAsia="zh-CN"/>
        </w:rPr>
        <w:t xml:space="preserve"> and the </w:t>
      </w:r>
      <w:r w:rsidR="00515680" w:rsidRPr="00515680">
        <w:rPr>
          <w:rFonts w:eastAsiaTheme="minorEastAsia"/>
          <w:lang w:eastAsia="zh-CN"/>
        </w:rPr>
        <w:t>RAR addressed to C-RNTI</w:t>
      </w:r>
      <w:r w:rsidR="00391729">
        <w:rPr>
          <w:rFonts w:eastAsiaTheme="minorEastAsia" w:hint="eastAsia"/>
          <w:lang w:eastAsia="zh-CN"/>
        </w:rPr>
        <w:t xml:space="preserve"> with</w:t>
      </w:r>
      <w:r w:rsidR="00515680">
        <w:rPr>
          <w:rFonts w:eastAsiaTheme="minorEastAsia" w:hint="eastAsia"/>
          <w:lang w:eastAsia="zh-CN"/>
        </w:rPr>
        <w:t xml:space="preserve"> different </w:t>
      </w:r>
      <w:r w:rsidR="00515680" w:rsidRPr="00515680">
        <w:rPr>
          <w:rFonts w:eastAsiaTheme="minorEastAsia"/>
          <w:lang w:eastAsia="zh-CN"/>
        </w:rPr>
        <w:t>quasi-collocated</w:t>
      </w:r>
      <w:r w:rsidR="00391729">
        <w:rPr>
          <w:rFonts w:eastAsiaTheme="minorEastAsia" w:hint="eastAsia"/>
          <w:lang w:eastAsia="zh-CN"/>
        </w:rPr>
        <w:t xml:space="preserve"> </w:t>
      </w:r>
      <w:r w:rsidR="00391729">
        <w:rPr>
          <w:rFonts w:eastAsiaTheme="minorEastAsia"/>
          <w:lang w:eastAsia="zh-CN"/>
        </w:rPr>
        <w:t>property</w:t>
      </w:r>
      <w:r w:rsidR="00391729" w:rsidRPr="00391729">
        <w:rPr>
          <w:rFonts w:eastAsiaTheme="minorEastAsia" w:hint="eastAsia"/>
          <w:lang w:eastAsia="zh-CN"/>
        </w:rPr>
        <w:t xml:space="preserve"> </w:t>
      </w:r>
      <w:r w:rsidR="00391729">
        <w:rPr>
          <w:rFonts w:eastAsiaTheme="minorEastAsia" w:hint="eastAsia"/>
          <w:lang w:eastAsia="zh-CN"/>
        </w:rPr>
        <w:t>during BFR</w:t>
      </w:r>
      <w:r w:rsidR="00515680">
        <w:rPr>
          <w:rFonts w:eastAsiaTheme="minorEastAsia" w:hint="eastAsia"/>
          <w:lang w:eastAsia="zh-CN"/>
        </w:rPr>
        <w:t>.</w:t>
      </w:r>
    </w:p>
    <w:tbl>
      <w:tblPr>
        <w:tblStyle w:val="ac"/>
        <w:tblW w:w="0" w:type="auto"/>
        <w:tblLook w:val="04A0" w:firstRow="1" w:lastRow="0" w:firstColumn="1" w:lastColumn="0" w:noHBand="0" w:noVBand="1"/>
      </w:tblPr>
      <w:tblGrid>
        <w:gridCol w:w="9855"/>
      </w:tblGrid>
      <w:tr w:rsidR="00861B25" w:rsidRPr="00861B25" w:rsidTr="00861B25">
        <w:tc>
          <w:tcPr>
            <w:tcW w:w="9855" w:type="dxa"/>
          </w:tcPr>
          <w:p w:rsidR="00D41515" w:rsidRPr="00D41515" w:rsidRDefault="00D41515" w:rsidP="00D41515">
            <w:pPr>
              <w:spacing w:after="160" w:line="256" w:lineRule="auto"/>
              <w:jc w:val="both"/>
              <w:rPr>
                <w:rFonts w:ascii="Arial" w:eastAsia="等线" w:hAnsi="Arial" w:cs="Arial"/>
                <w:sz w:val="18"/>
                <w:lang w:val="en-US"/>
              </w:rPr>
            </w:pPr>
            <w:r w:rsidRPr="00D41515">
              <w:rPr>
                <w:rFonts w:ascii="Arial" w:eastAsia="等线" w:hAnsi="Arial" w:cs="Arial"/>
                <w:b/>
                <w:szCs w:val="22"/>
                <w:lang w:val="en-US"/>
              </w:rPr>
              <w:t>1. Collision between DCP and RAR addressed to C-RNTI</w:t>
            </w:r>
          </w:p>
          <w:p w:rsidR="00D41515" w:rsidRPr="00D41515" w:rsidRDefault="00D41515" w:rsidP="00D41515">
            <w:pPr>
              <w:spacing w:after="160" w:line="256" w:lineRule="auto"/>
              <w:jc w:val="both"/>
              <w:rPr>
                <w:rFonts w:ascii="Arial" w:eastAsia="等线" w:hAnsi="Arial" w:cs="Arial"/>
                <w:lang w:val="en-US" w:eastAsia="ko-KR"/>
              </w:rPr>
            </w:pPr>
            <w:r w:rsidRPr="00D41515">
              <w:rPr>
                <w:rFonts w:ascii="Arial" w:eastAsia="等线" w:hAnsi="Arial" w:cs="Arial"/>
                <w:lang w:val="en-US"/>
              </w:rPr>
              <w:t xml:space="preserve">RAN2 has discussed UE behavior when a DCP monitoring occasion overlaps with the </w:t>
            </w:r>
            <w:bookmarkStart w:id="3" w:name="OLE_LINK5"/>
            <w:bookmarkStart w:id="4" w:name="OLE_LINK6"/>
            <w:r w:rsidRPr="00D41515">
              <w:rPr>
                <w:rFonts w:ascii="Arial" w:eastAsia="等线" w:hAnsi="Arial" w:cs="Arial"/>
                <w:i/>
                <w:iCs/>
                <w:lang w:eastAsia="ko-KR"/>
              </w:rPr>
              <w:t>ra-ResponseWindow</w:t>
            </w:r>
            <w:r w:rsidRPr="00D41515">
              <w:rPr>
                <w:rFonts w:ascii="Arial" w:eastAsia="等线" w:hAnsi="Arial" w:cs="Arial"/>
                <w:lang w:eastAsia="ko-KR"/>
              </w:rPr>
              <w:t xml:space="preserve"> or </w:t>
            </w:r>
            <w:r w:rsidRPr="00D41515">
              <w:rPr>
                <w:rFonts w:ascii="Arial" w:eastAsia="等线" w:hAnsi="Arial" w:cs="Arial"/>
                <w:i/>
                <w:iCs/>
                <w:lang w:val="en-US" w:eastAsia="ko-KR"/>
              </w:rPr>
              <w:t>msgB-ResponseWindow</w:t>
            </w:r>
            <w:bookmarkEnd w:id="3"/>
            <w:bookmarkEnd w:id="4"/>
            <w:r w:rsidRPr="00D41515">
              <w:rPr>
                <w:rFonts w:ascii="Arial" w:eastAsia="等线" w:hAnsi="Arial" w:cs="Arial"/>
                <w:lang w:val="en-US" w:eastAsia="ko-KR"/>
              </w:rPr>
              <w:t xml:space="preserve">. RAN2 understanding is that according to current TS 38.213 prioritization rules, if DCP collides with RAR addressed to C-RNTI (e.g. during BFR) and the search spaces are not quasi-collocated, DCP will be prioritized as it is type-3 CSS and thus impacting legacy RAR behavior. </w:t>
            </w:r>
          </w:p>
          <w:p w:rsidR="00D41515" w:rsidRPr="00D41515" w:rsidRDefault="00D41515" w:rsidP="00D41515">
            <w:pPr>
              <w:spacing w:after="160" w:line="256" w:lineRule="auto"/>
              <w:jc w:val="both"/>
              <w:rPr>
                <w:rFonts w:ascii="Arial" w:eastAsia="等线" w:hAnsi="Arial" w:cs="Arial"/>
                <w:lang w:val="en-US" w:eastAsia="ko-KR"/>
              </w:rPr>
            </w:pPr>
            <w:r w:rsidRPr="00D41515">
              <w:rPr>
                <w:rFonts w:ascii="Arial" w:eastAsia="等线" w:hAnsi="Arial" w:cs="Arial"/>
                <w:lang w:val="en-US" w:eastAsia="ko-KR"/>
              </w:rPr>
              <w:t>RAN2 would like to ask RAN1 the following:</w:t>
            </w:r>
          </w:p>
          <w:p w:rsidR="00D41515" w:rsidRPr="00D41515" w:rsidRDefault="00D41515" w:rsidP="00D41515">
            <w:pPr>
              <w:numPr>
                <w:ilvl w:val="0"/>
                <w:numId w:val="34"/>
              </w:numPr>
              <w:spacing w:after="160" w:line="252" w:lineRule="auto"/>
              <w:contextualSpacing/>
              <w:jc w:val="both"/>
              <w:rPr>
                <w:rFonts w:ascii="Arial" w:hAnsi="Arial" w:cs="Arial"/>
                <w:lang w:val="en-US" w:eastAsia="ko-KR"/>
              </w:rPr>
            </w:pPr>
            <w:r w:rsidRPr="00D41515">
              <w:rPr>
                <w:rFonts w:ascii="Arial" w:hAnsi="Arial" w:cs="Arial"/>
                <w:lang w:val="en-US" w:eastAsia="ko-KR"/>
              </w:rPr>
              <w:t xml:space="preserve">To confirm RAN2 understanding that if DCP and RAR search spaces are not quasi-collocated, a collision between DCP and RAR addressed to C-RNTI will impact legacy RAR handling. </w:t>
            </w:r>
          </w:p>
          <w:p w:rsidR="00D41515" w:rsidRPr="00D41515" w:rsidRDefault="00D41515" w:rsidP="00D41515">
            <w:pPr>
              <w:numPr>
                <w:ilvl w:val="1"/>
                <w:numId w:val="34"/>
              </w:numPr>
              <w:spacing w:after="160" w:line="252" w:lineRule="auto"/>
              <w:contextualSpacing/>
              <w:jc w:val="both"/>
              <w:rPr>
                <w:rFonts w:ascii="Arial" w:hAnsi="Arial" w:cs="Arial"/>
                <w:lang w:val="en-US" w:eastAsia="ko-KR"/>
              </w:rPr>
            </w:pPr>
            <w:r w:rsidRPr="00D41515">
              <w:rPr>
                <w:rFonts w:ascii="Arial" w:hAnsi="Arial" w:cs="Arial"/>
                <w:lang w:val="en-US" w:eastAsia="ko-KR"/>
              </w:rPr>
              <w:t>From RAN2 point of view, the understanding is that RAR addressed all RNTIs should be prioritized over DCP by the UE.</w:t>
            </w:r>
          </w:p>
          <w:p w:rsidR="00861B25" w:rsidRPr="00D41515" w:rsidRDefault="00D41515" w:rsidP="00110384">
            <w:pPr>
              <w:numPr>
                <w:ilvl w:val="0"/>
                <w:numId w:val="34"/>
              </w:numPr>
              <w:spacing w:after="160" w:line="252" w:lineRule="auto"/>
              <w:contextualSpacing/>
              <w:jc w:val="both"/>
              <w:rPr>
                <w:rFonts w:ascii="Arial" w:hAnsi="Arial" w:cs="Arial"/>
                <w:lang w:val="en-US" w:eastAsia="ko-KR"/>
              </w:rPr>
            </w:pPr>
            <w:r w:rsidRPr="00D41515">
              <w:rPr>
                <w:rFonts w:ascii="Arial" w:hAnsi="Arial" w:cs="Arial"/>
                <w:lang w:val="en-US" w:eastAsia="ko-KR"/>
              </w:rPr>
              <w:t>RAN2 would like to ask if RAN1 has any concerns with the understanding above? If RAN1 doesn’t have any concerns, what is RAN1 preference on where to capture this behavior e.g. TS 38.213 or in TS 38.321 via a DCP monitoring exception rule similar to overlap with DRX Active time?</w:t>
            </w:r>
          </w:p>
        </w:tc>
      </w:tr>
    </w:tbl>
    <w:p w:rsidR="00906F81" w:rsidRDefault="00906F81" w:rsidP="00861B25">
      <w:pPr>
        <w:rPr>
          <w:rFonts w:eastAsiaTheme="minorEastAsia"/>
          <w:lang w:eastAsia="zh-CN"/>
        </w:rPr>
      </w:pPr>
    </w:p>
    <w:p w:rsidR="00861B25" w:rsidRDefault="008D67C8" w:rsidP="00520AF8">
      <w:pPr>
        <w:jc w:val="both"/>
        <w:rPr>
          <w:rFonts w:eastAsiaTheme="minorEastAsia"/>
          <w:lang w:eastAsia="zh-CN"/>
        </w:rPr>
      </w:pPr>
      <w:r w:rsidRPr="00867118">
        <w:rPr>
          <w:rFonts w:eastAsiaTheme="minorEastAsia"/>
          <w:lang w:eastAsia="zh-CN"/>
        </w:rPr>
        <w:t>W</w:t>
      </w:r>
      <w:r w:rsidRPr="00867118">
        <w:rPr>
          <w:rFonts w:eastAsiaTheme="minorEastAsia" w:hint="eastAsia"/>
          <w:lang w:eastAsia="zh-CN"/>
        </w:rPr>
        <w:t>hen UE monitors</w:t>
      </w:r>
      <w:r w:rsidR="00696159" w:rsidRPr="00867118">
        <w:rPr>
          <w:rFonts w:eastAsiaTheme="minorEastAsia" w:hint="eastAsia"/>
          <w:lang w:eastAsia="zh-CN"/>
        </w:rPr>
        <w:t xml:space="preserve"> </w:t>
      </w:r>
      <w:r w:rsidRPr="00867118">
        <w:rPr>
          <w:rFonts w:eastAsiaTheme="minorEastAsia" w:hint="eastAsia"/>
          <w:lang w:eastAsia="zh-CN"/>
        </w:rPr>
        <w:t>the</w:t>
      </w:r>
      <w:r w:rsidR="00696159" w:rsidRPr="00867118">
        <w:rPr>
          <w:rFonts w:eastAsiaTheme="minorEastAsia" w:hint="eastAsia"/>
          <w:lang w:eastAsia="zh-CN"/>
        </w:rPr>
        <w:t xml:space="preserve"> DCI format 2_6 outside DRX active time, there are </w:t>
      </w:r>
      <w:r w:rsidR="00696159" w:rsidRPr="00867118">
        <w:rPr>
          <w:rFonts w:eastAsiaTheme="minorEastAsia"/>
          <w:lang w:eastAsia="zh-CN"/>
        </w:rPr>
        <w:t>opportunities</w:t>
      </w:r>
      <w:r w:rsidR="00696159" w:rsidRPr="00867118">
        <w:rPr>
          <w:rFonts w:eastAsiaTheme="minorEastAsia" w:hint="eastAsia"/>
          <w:lang w:eastAsia="zh-CN"/>
        </w:rPr>
        <w:t xml:space="preserve"> </w:t>
      </w:r>
      <w:r w:rsidR="00A31E26" w:rsidRPr="00867118">
        <w:rPr>
          <w:rFonts w:eastAsiaTheme="minorEastAsia"/>
          <w:lang w:eastAsia="zh-CN"/>
        </w:rPr>
        <w:t xml:space="preserve">colliding with the </w:t>
      </w:r>
      <w:r w:rsidR="00696159" w:rsidRPr="00867118">
        <w:rPr>
          <w:rFonts w:eastAsiaTheme="minorEastAsia" w:hint="eastAsia"/>
          <w:lang w:eastAsia="zh-CN"/>
        </w:rPr>
        <w:t>RAR</w:t>
      </w:r>
      <w:r w:rsidRPr="00867118">
        <w:rPr>
          <w:rFonts w:eastAsiaTheme="minorEastAsia" w:hint="eastAsia"/>
          <w:lang w:eastAsia="zh-CN"/>
        </w:rPr>
        <w:t xml:space="preserve"> (</w:t>
      </w:r>
      <w:r w:rsidRPr="00867118">
        <w:rPr>
          <w:rFonts w:eastAsiaTheme="minorEastAsia"/>
          <w:lang w:eastAsia="zh-CN"/>
        </w:rPr>
        <w:t xml:space="preserve">Random Access </w:t>
      </w:r>
      <w:r w:rsidRPr="00867118">
        <w:rPr>
          <w:rFonts w:eastAsiaTheme="minorEastAsia" w:hint="eastAsia"/>
          <w:lang w:eastAsia="zh-CN"/>
        </w:rPr>
        <w:t>R</w:t>
      </w:r>
      <w:r w:rsidRPr="00867118">
        <w:rPr>
          <w:rFonts w:eastAsiaTheme="minorEastAsia"/>
          <w:lang w:eastAsia="zh-CN"/>
        </w:rPr>
        <w:t>esponse</w:t>
      </w:r>
      <w:r w:rsidRPr="00867118">
        <w:rPr>
          <w:rFonts w:eastAsiaTheme="minorEastAsia" w:hint="eastAsia"/>
          <w:lang w:eastAsia="zh-CN"/>
        </w:rPr>
        <w:t>)</w:t>
      </w:r>
      <w:r w:rsidR="00696159" w:rsidRPr="00867118">
        <w:rPr>
          <w:rFonts w:eastAsiaTheme="minorEastAsia" w:hint="eastAsia"/>
          <w:lang w:eastAsia="zh-CN"/>
        </w:rPr>
        <w:t xml:space="preserve"> </w:t>
      </w:r>
      <w:r w:rsidRPr="00867118">
        <w:rPr>
          <w:rFonts w:eastAsiaTheme="minorEastAsia" w:hint="eastAsia"/>
          <w:lang w:eastAsia="zh-CN"/>
        </w:rPr>
        <w:t>window</w:t>
      </w:r>
      <w:r w:rsidR="00696159" w:rsidRPr="00867118">
        <w:rPr>
          <w:rFonts w:eastAsiaTheme="minorEastAsia" w:hint="eastAsia"/>
          <w:lang w:eastAsia="zh-CN"/>
        </w:rPr>
        <w:t xml:space="preserve">, </w:t>
      </w:r>
      <w:r w:rsidR="00A31E26" w:rsidRPr="00867118">
        <w:rPr>
          <w:rFonts w:eastAsiaTheme="minorEastAsia"/>
          <w:lang w:eastAsia="zh-CN"/>
        </w:rPr>
        <w:t>which includes</w:t>
      </w:r>
      <w:r w:rsidR="00696159" w:rsidRPr="00867118">
        <w:rPr>
          <w:rFonts w:eastAsiaTheme="minorEastAsia" w:hint="eastAsia"/>
          <w:lang w:eastAsia="zh-CN"/>
        </w:rPr>
        <w:t xml:space="preserve"> </w:t>
      </w:r>
      <w:proofErr w:type="spellStart"/>
      <w:r w:rsidR="00696159" w:rsidRPr="00867118">
        <w:rPr>
          <w:rFonts w:eastAsiaTheme="minorEastAsia"/>
          <w:i/>
          <w:lang w:eastAsia="zh-CN"/>
        </w:rPr>
        <w:t>ra-ResponseWindow</w:t>
      </w:r>
      <w:proofErr w:type="spellEnd"/>
      <w:r w:rsidR="00696159" w:rsidRPr="00867118">
        <w:rPr>
          <w:rFonts w:eastAsiaTheme="minorEastAsia"/>
          <w:lang w:eastAsia="zh-CN"/>
        </w:rPr>
        <w:t xml:space="preserve"> or </w:t>
      </w:r>
      <w:proofErr w:type="spellStart"/>
      <w:r w:rsidR="00696159" w:rsidRPr="00867118">
        <w:rPr>
          <w:rFonts w:eastAsiaTheme="minorEastAsia"/>
          <w:i/>
          <w:lang w:eastAsia="zh-CN"/>
        </w:rPr>
        <w:t>msgB-ResponseWindow</w:t>
      </w:r>
      <w:proofErr w:type="spellEnd"/>
      <w:r w:rsidR="00696159" w:rsidRPr="00867118">
        <w:rPr>
          <w:rFonts w:eastAsiaTheme="minorEastAsia" w:hint="eastAsia"/>
          <w:lang w:eastAsia="zh-CN"/>
        </w:rPr>
        <w:t xml:space="preserve">. </w:t>
      </w:r>
      <w:r w:rsidR="00467BFA" w:rsidRPr="00867118">
        <w:rPr>
          <w:rFonts w:eastAsiaTheme="minorEastAsia" w:hint="eastAsia"/>
          <w:lang w:eastAsia="zh-CN"/>
        </w:rPr>
        <w:t>As the description</w:t>
      </w:r>
      <w:r w:rsidR="00520AF8" w:rsidRPr="00867118">
        <w:rPr>
          <w:rFonts w:eastAsiaTheme="minorEastAsia" w:hint="eastAsia"/>
          <w:lang w:eastAsia="zh-CN"/>
        </w:rPr>
        <w:t xml:space="preserve"> of Random Access</w:t>
      </w:r>
      <w:r w:rsidR="00E4408A" w:rsidRPr="00867118">
        <w:rPr>
          <w:rFonts w:eastAsiaTheme="minorEastAsia" w:hint="eastAsia"/>
          <w:lang w:eastAsia="zh-CN"/>
        </w:rPr>
        <w:t xml:space="preserve"> (RA)</w:t>
      </w:r>
      <w:r w:rsidR="00520AF8" w:rsidRPr="00867118">
        <w:rPr>
          <w:rFonts w:eastAsiaTheme="minorEastAsia" w:hint="eastAsia"/>
          <w:lang w:eastAsia="zh-CN"/>
        </w:rPr>
        <w:t xml:space="preserve"> procedure</w:t>
      </w:r>
      <w:r w:rsidR="00467BFA" w:rsidRPr="00867118">
        <w:rPr>
          <w:rFonts w:eastAsiaTheme="minorEastAsia" w:hint="eastAsia"/>
          <w:lang w:eastAsia="zh-CN"/>
        </w:rPr>
        <w:t xml:space="preserve"> </w:t>
      </w:r>
      <w:r w:rsidR="00AF29D5" w:rsidRPr="00867118">
        <w:rPr>
          <w:rFonts w:eastAsiaTheme="minorEastAsia"/>
          <w:lang w:eastAsia="zh-CN"/>
        </w:rPr>
        <w:t>initiated for beam failure recovery</w:t>
      </w:r>
      <w:r w:rsidR="00AF29D5" w:rsidRPr="00867118">
        <w:rPr>
          <w:rFonts w:eastAsiaTheme="minorEastAsia" w:hint="eastAsia"/>
          <w:lang w:eastAsia="zh-CN"/>
        </w:rPr>
        <w:t xml:space="preserve"> </w:t>
      </w:r>
      <w:r w:rsidR="00467BFA" w:rsidRPr="00867118">
        <w:rPr>
          <w:rFonts w:eastAsiaTheme="minorEastAsia" w:hint="eastAsia"/>
          <w:lang w:eastAsia="zh-CN"/>
        </w:rPr>
        <w:t>in TS 38.321,</w:t>
      </w:r>
      <w:r w:rsidR="00EB57D7" w:rsidRPr="00867118">
        <w:rPr>
          <w:rFonts w:eastAsiaTheme="minorEastAsia" w:hint="eastAsia"/>
          <w:lang w:eastAsia="zh-CN"/>
        </w:rPr>
        <w:t xml:space="preserve"> the </w:t>
      </w:r>
      <w:r w:rsidR="00F017FD" w:rsidRPr="00867118">
        <w:rPr>
          <w:rFonts w:eastAsiaTheme="minorEastAsia"/>
          <w:lang w:eastAsia="zh-CN"/>
        </w:rPr>
        <w:t xml:space="preserve">contention-free </w:t>
      </w:r>
      <w:r w:rsidR="00520AF8" w:rsidRPr="00867118">
        <w:rPr>
          <w:rFonts w:eastAsiaTheme="minorEastAsia" w:hint="eastAsia"/>
          <w:lang w:eastAsia="zh-CN"/>
        </w:rPr>
        <w:t>PRACH</w:t>
      </w:r>
      <w:r w:rsidR="00EB57D7" w:rsidRPr="00867118">
        <w:rPr>
          <w:rFonts w:eastAsiaTheme="minorEastAsia" w:hint="eastAsia"/>
          <w:lang w:eastAsia="zh-CN"/>
        </w:rPr>
        <w:t xml:space="preserve"> procedure </w:t>
      </w:r>
      <w:proofErr w:type="gramStart"/>
      <w:r w:rsidR="00812072" w:rsidRPr="00867118">
        <w:rPr>
          <w:rFonts w:eastAsiaTheme="minorEastAsia" w:hint="eastAsia"/>
          <w:lang w:eastAsia="zh-CN"/>
        </w:rPr>
        <w:t>can</w:t>
      </w:r>
      <w:r w:rsidR="007741EF" w:rsidRPr="00867118">
        <w:rPr>
          <w:rFonts w:eastAsiaTheme="minorEastAsia" w:hint="eastAsia"/>
          <w:lang w:eastAsia="zh-CN"/>
        </w:rPr>
        <w:t xml:space="preserve"> be</w:t>
      </w:r>
      <w:r w:rsidR="00EB57D7" w:rsidRPr="00867118">
        <w:rPr>
          <w:rFonts w:eastAsiaTheme="minorEastAsia" w:hint="eastAsia"/>
          <w:lang w:eastAsia="zh-CN"/>
        </w:rPr>
        <w:t xml:space="preserve"> </w:t>
      </w:r>
      <w:r w:rsidR="007741EF" w:rsidRPr="00867118">
        <w:rPr>
          <w:rFonts w:eastAsiaTheme="minorEastAsia"/>
          <w:lang w:eastAsia="zh-CN"/>
        </w:rPr>
        <w:t>initi</w:t>
      </w:r>
      <w:r w:rsidR="007741EF" w:rsidRPr="00867118">
        <w:rPr>
          <w:rFonts w:eastAsiaTheme="minorEastAsia" w:hint="eastAsia"/>
          <w:lang w:eastAsia="zh-CN"/>
        </w:rPr>
        <w:t>ated</w:t>
      </w:r>
      <w:proofErr w:type="gramEnd"/>
      <w:r w:rsidR="007741EF" w:rsidRPr="00867118">
        <w:rPr>
          <w:rFonts w:eastAsiaTheme="minorEastAsia" w:hint="eastAsia"/>
          <w:lang w:eastAsia="zh-CN"/>
        </w:rPr>
        <w:t xml:space="preserve"> on the </w:t>
      </w:r>
      <w:proofErr w:type="spellStart"/>
      <w:r w:rsidR="007741EF" w:rsidRPr="00867118">
        <w:rPr>
          <w:rFonts w:eastAsiaTheme="minorEastAsia" w:hint="eastAsia"/>
          <w:lang w:eastAsia="zh-CN"/>
        </w:rPr>
        <w:t>Sp</w:t>
      </w:r>
      <w:r w:rsidR="00A31E26" w:rsidRPr="00867118">
        <w:rPr>
          <w:rFonts w:eastAsiaTheme="minorEastAsia"/>
          <w:lang w:eastAsia="zh-CN"/>
        </w:rPr>
        <w:t>C</w:t>
      </w:r>
      <w:r w:rsidR="007741EF" w:rsidRPr="00867118">
        <w:rPr>
          <w:rFonts w:eastAsiaTheme="minorEastAsia" w:hint="eastAsia"/>
          <w:lang w:eastAsia="zh-CN"/>
        </w:rPr>
        <w:t>ell</w:t>
      </w:r>
      <w:proofErr w:type="spellEnd"/>
      <w:r w:rsidR="007741EF" w:rsidRPr="00867118">
        <w:rPr>
          <w:rFonts w:eastAsiaTheme="minorEastAsia" w:hint="eastAsia"/>
          <w:lang w:eastAsia="zh-CN"/>
        </w:rPr>
        <w:t xml:space="preserve"> </w:t>
      </w:r>
      <w:r w:rsidR="00520AF8" w:rsidRPr="00867118">
        <w:rPr>
          <w:rFonts w:eastAsiaTheme="minorEastAsia" w:hint="eastAsia"/>
          <w:lang w:eastAsia="zh-CN"/>
        </w:rPr>
        <w:t>using the</w:t>
      </w:r>
      <w:r w:rsidR="007741EF" w:rsidRPr="00867118">
        <w:rPr>
          <w:rFonts w:eastAsiaTheme="minorEastAsia" w:hint="eastAsia"/>
          <w:lang w:eastAsia="zh-CN"/>
        </w:rPr>
        <w:t xml:space="preserve"> </w:t>
      </w:r>
      <w:r w:rsidR="00520AF8" w:rsidRPr="00867118">
        <w:rPr>
          <w:lang w:eastAsia="ko-KR"/>
        </w:rPr>
        <w:t>Random Access Preamble</w:t>
      </w:r>
      <w:r w:rsidR="00E4408A" w:rsidRPr="00867118">
        <w:rPr>
          <w:rFonts w:eastAsiaTheme="minorEastAsia" w:hint="eastAsia"/>
          <w:lang w:eastAsia="zh-CN"/>
        </w:rPr>
        <w:t xml:space="preserve"> when the beam failure is detected</w:t>
      </w:r>
      <w:r w:rsidR="00520AF8" w:rsidRPr="00867118">
        <w:rPr>
          <w:rFonts w:eastAsiaTheme="minorEastAsia" w:hint="eastAsia"/>
          <w:lang w:eastAsia="zh-CN"/>
        </w:rPr>
        <w:t xml:space="preserve">. Subsequently, </w:t>
      </w:r>
      <w:r w:rsidR="007741EF" w:rsidRPr="00867118">
        <w:rPr>
          <w:rFonts w:eastAsiaTheme="minorEastAsia" w:hint="eastAsia"/>
          <w:lang w:eastAsia="zh-CN"/>
        </w:rPr>
        <w:t xml:space="preserve">the </w:t>
      </w:r>
      <w:r w:rsidR="007741EF" w:rsidRPr="00867118">
        <w:rPr>
          <w:rFonts w:eastAsiaTheme="minorEastAsia"/>
          <w:i/>
          <w:lang w:eastAsia="zh-CN"/>
        </w:rPr>
        <w:t>ra-ResponseWindow</w:t>
      </w:r>
      <w:r w:rsidR="007741EF" w:rsidRPr="00867118">
        <w:rPr>
          <w:rFonts w:eastAsiaTheme="minorEastAsia"/>
          <w:lang w:eastAsia="zh-CN"/>
        </w:rPr>
        <w:t xml:space="preserve"> or </w:t>
      </w:r>
      <w:r w:rsidR="007741EF" w:rsidRPr="00867118">
        <w:rPr>
          <w:rFonts w:eastAsiaTheme="minorEastAsia"/>
          <w:i/>
          <w:lang w:eastAsia="zh-CN"/>
        </w:rPr>
        <w:t>msgB-ResponseWindow</w:t>
      </w:r>
      <w:r w:rsidR="007741EF" w:rsidRPr="00867118">
        <w:rPr>
          <w:rFonts w:eastAsiaTheme="minorEastAsia" w:hint="eastAsia"/>
          <w:lang w:eastAsia="zh-CN"/>
        </w:rPr>
        <w:t xml:space="preserve"> would be started for </w:t>
      </w:r>
      <w:r w:rsidR="00A034DE" w:rsidRPr="00867118">
        <w:rPr>
          <w:rFonts w:eastAsiaTheme="minorEastAsia"/>
          <w:lang w:eastAsia="zh-CN"/>
        </w:rPr>
        <w:t>monitor</w:t>
      </w:r>
      <w:r w:rsidR="00A034DE" w:rsidRPr="00867118">
        <w:rPr>
          <w:rFonts w:eastAsiaTheme="minorEastAsia" w:hint="eastAsia"/>
          <w:lang w:eastAsia="zh-CN"/>
        </w:rPr>
        <w:t>ing</w:t>
      </w:r>
      <w:r w:rsidR="00A034DE" w:rsidRPr="00867118">
        <w:rPr>
          <w:rFonts w:eastAsiaTheme="minorEastAsia"/>
          <w:lang w:eastAsia="zh-CN"/>
        </w:rPr>
        <w:t xml:space="preserve"> </w:t>
      </w:r>
      <w:r w:rsidR="00520AF8" w:rsidRPr="00867118">
        <w:rPr>
          <w:rFonts w:eastAsiaTheme="minorEastAsia" w:hint="eastAsia"/>
          <w:lang w:eastAsia="zh-CN"/>
        </w:rPr>
        <w:t>RARs</w:t>
      </w:r>
      <w:r w:rsidR="00776264" w:rsidRPr="00867118">
        <w:rPr>
          <w:rFonts w:eastAsiaTheme="minorEastAsia" w:hint="eastAsia"/>
          <w:lang w:eastAsia="zh-CN"/>
        </w:rPr>
        <w:t xml:space="preserve"> in the 4-step RA or 2-step RA</w:t>
      </w:r>
      <w:r w:rsidR="00696159" w:rsidRPr="00867118">
        <w:rPr>
          <w:rFonts w:eastAsiaTheme="minorEastAsia" w:hint="eastAsia"/>
          <w:lang w:eastAsia="zh-CN"/>
        </w:rPr>
        <w:t xml:space="preserve">, which is not </w:t>
      </w:r>
      <w:r w:rsidR="00A92B94" w:rsidRPr="00867118">
        <w:rPr>
          <w:rFonts w:eastAsiaTheme="minorEastAsia" w:hint="eastAsia"/>
          <w:lang w:eastAsia="zh-CN"/>
        </w:rPr>
        <w:t>effected</w:t>
      </w:r>
      <w:r w:rsidR="00696159" w:rsidRPr="00867118">
        <w:rPr>
          <w:rFonts w:eastAsiaTheme="minorEastAsia" w:hint="eastAsia"/>
          <w:lang w:eastAsia="zh-CN"/>
        </w:rPr>
        <w:t xml:space="preserve"> by the DRX operation</w:t>
      </w:r>
      <w:r w:rsidR="00A034DE" w:rsidRPr="00867118">
        <w:rPr>
          <w:rFonts w:eastAsiaTheme="minorEastAsia" w:hint="eastAsia"/>
          <w:lang w:eastAsia="zh-CN"/>
        </w:rPr>
        <w:t>.</w:t>
      </w:r>
      <w:r w:rsidR="00520AF8" w:rsidRPr="00867118">
        <w:rPr>
          <w:rFonts w:eastAsiaTheme="minorEastAsia" w:hint="eastAsia"/>
          <w:lang w:eastAsia="zh-CN"/>
        </w:rPr>
        <w:t xml:space="preserve"> </w:t>
      </w:r>
      <w:r w:rsidR="00A92B94" w:rsidRPr="00867118">
        <w:rPr>
          <w:rFonts w:eastAsiaTheme="minorEastAsia" w:hint="eastAsia"/>
          <w:lang w:eastAsia="zh-CN"/>
        </w:rPr>
        <w:t>During the RAR windows, UE continues monitoring the</w:t>
      </w:r>
      <w:r w:rsidR="00E9552E" w:rsidRPr="00867118">
        <w:rPr>
          <w:rFonts w:eastAsiaTheme="minorEastAsia" w:hint="eastAsia"/>
          <w:lang w:eastAsia="zh-CN"/>
        </w:rPr>
        <w:t xml:space="preserve"> </w:t>
      </w:r>
      <w:r w:rsidR="00E9552E" w:rsidRPr="00867118">
        <w:rPr>
          <w:rFonts w:eastAsiaTheme="minorEastAsia"/>
          <w:lang w:eastAsia="zh-CN"/>
        </w:rPr>
        <w:t xml:space="preserve">PDCCH </w:t>
      </w:r>
      <w:r w:rsidR="00A92B94" w:rsidRPr="00867118">
        <w:rPr>
          <w:rFonts w:eastAsiaTheme="minorEastAsia" w:hint="eastAsia"/>
          <w:lang w:eastAsia="zh-CN"/>
        </w:rPr>
        <w:t xml:space="preserve">with the CRC scrambled </w:t>
      </w:r>
      <w:r w:rsidR="00A92B94" w:rsidRPr="00867118">
        <w:rPr>
          <w:rFonts w:eastAsiaTheme="minorEastAsia"/>
          <w:lang w:eastAsia="zh-CN"/>
        </w:rPr>
        <w:t xml:space="preserve">by C-RNTI or MCS-C-RNTI </w:t>
      </w:r>
      <w:r w:rsidR="00E9552E" w:rsidRPr="00867118">
        <w:rPr>
          <w:rFonts w:eastAsiaTheme="minorEastAsia"/>
          <w:lang w:eastAsia="zh-CN"/>
        </w:rPr>
        <w:t xml:space="preserve">in a search space set provided by </w:t>
      </w:r>
      <w:r w:rsidR="00E9552E" w:rsidRPr="00867118">
        <w:rPr>
          <w:rFonts w:eastAsiaTheme="minorEastAsia"/>
          <w:i/>
          <w:lang w:eastAsia="zh-CN"/>
        </w:rPr>
        <w:t>recoverySearchSpaceId</w:t>
      </w:r>
      <w:r w:rsidR="00A92B94" w:rsidRPr="00867118">
        <w:rPr>
          <w:rFonts w:eastAsiaTheme="minorEastAsia" w:hint="eastAsia"/>
          <w:lang w:eastAsia="zh-CN"/>
        </w:rPr>
        <w:t xml:space="preserve"> until </w:t>
      </w:r>
      <w:r w:rsidR="00A92B94" w:rsidRPr="00867118">
        <w:rPr>
          <w:rFonts w:eastAsiaTheme="minorEastAsia"/>
          <w:lang w:eastAsia="zh-CN"/>
        </w:rPr>
        <w:t>the UE receives a MAC CE activation command for a TCI state</w:t>
      </w:r>
      <w:r w:rsidR="00812072" w:rsidRPr="00867118">
        <w:rPr>
          <w:rFonts w:eastAsiaTheme="minorEastAsia" w:hint="eastAsia"/>
          <w:lang w:eastAsia="zh-CN"/>
        </w:rPr>
        <w:t>.</w:t>
      </w:r>
      <w:r w:rsidR="00776264" w:rsidRPr="00867118">
        <w:rPr>
          <w:rFonts w:eastAsiaTheme="minorEastAsia" w:hint="eastAsia"/>
          <w:lang w:eastAsia="zh-CN"/>
        </w:rPr>
        <w:t xml:space="preserve"> </w:t>
      </w:r>
      <w:r w:rsidR="003F77DF">
        <w:rPr>
          <w:rFonts w:eastAsiaTheme="minorEastAsia"/>
          <w:lang w:eastAsia="zh-CN"/>
        </w:rPr>
        <w:t>T</w:t>
      </w:r>
      <w:r w:rsidR="003F77DF">
        <w:rPr>
          <w:rFonts w:eastAsiaTheme="minorEastAsia" w:hint="eastAsia"/>
          <w:lang w:eastAsia="zh-CN"/>
        </w:rPr>
        <w:t xml:space="preserve">he monitoring </w:t>
      </w:r>
      <w:r w:rsidR="003F77DF">
        <w:rPr>
          <w:rFonts w:eastAsiaTheme="minorEastAsia"/>
          <w:lang w:eastAsia="zh-CN"/>
        </w:rPr>
        <w:t>occasions</w:t>
      </w:r>
      <w:r w:rsidR="003F77DF">
        <w:rPr>
          <w:rFonts w:eastAsiaTheme="minorEastAsia" w:hint="eastAsia"/>
          <w:lang w:eastAsia="zh-CN"/>
        </w:rPr>
        <w:t xml:space="preserve"> of the DCI format 2_6 candidates would overl</w:t>
      </w:r>
      <w:r w:rsidR="00626814">
        <w:rPr>
          <w:rFonts w:eastAsiaTheme="minorEastAsia" w:hint="eastAsia"/>
          <w:lang w:eastAsia="zh-CN"/>
        </w:rPr>
        <w:t>ap</w:t>
      </w:r>
      <w:r w:rsidR="003F77DF">
        <w:rPr>
          <w:rFonts w:eastAsiaTheme="minorEastAsia" w:hint="eastAsia"/>
          <w:lang w:eastAsia="zh-CN"/>
        </w:rPr>
        <w:t xml:space="preserve"> with that of </w:t>
      </w:r>
      <w:r w:rsidR="00626814">
        <w:rPr>
          <w:rFonts w:eastAsiaTheme="minorEastAsia" w:hint="eastAsia"/>
          <w:lang w:eastAsia="zh-CN"/>
        </w:rPr>
        <w:t>PDCCH</w:t>
      </w:r>
      <w:r w:rsidR="003F77DF">
        <w:rPr>
          <w:rFonts w:eastAsiaTheme="minorEastAsia" w:hint="eastAsia"/>
          <w:lang w:eastAsia="zh-CN"/>
        </w:rPr>
        <w:t xml:space="preserve"> </w:t>
      </w:r>
      <w:r w:rsidR="00626814">
        <w:rPr>
          <w:rFonts w:eastAsiaTheme="minorEastAsia" w:hint="eastAsia"/>
          <w:lang w:eastAsia="zh-CN"/>
        </w:rPr>
        <w:t xml:space="preserve">candidates </w:t>
      </w:r>
      <w:r w:rsidR="00D12C79">
        <w:rPr>
          <w:rFonts w:eastAsiaTheme="minorEastAsia" w:hint="eastAsia"/>
          <w:lang w:eastAsia="zh-CN"/>
        </w:rPr>
        <w:t>indicated</w:t>
      </w:r>
      <w:r w:rsidR="00626814">
        <w:rPr>
          <w:rFonts w:eastAsiaTheme="minorEastAsia" w:hint="eastAsia"/>
          <w:lang w:eastAsia="zh-CN"/>
        </w:rPr>
        <w:t xml:space="preserve"> by </w:t>
      </w:r>
      <w:proofErr w:type="spellStart"/>
      <w:r w:rsidR="00626814" w:rsidRPr="00867118">
        <w:rPr>
          <w:rFonts w:eastAsiaTheme="minorEastAsia"/>
          <w:i/>
          <w:lang w:eastAsia="zh-CN"/>
        </w:rPr>
        <w:t>recoverySearchSpaceId</w:t>
      </w:r>
      <w:proofErr w:type="spellEnd"/>
      <w:r w:rsidR="003F77DF">
        <w:rPr>
          <w:rFonts w:eastAsiaTheme="minorEastAsia" w:hint="eastAsia"/>
          <w:lang w:eastAsia="zh-CN"/>
        </w:rPr>
        <w:t>.</w:t>
      </w:r>
      <w:r w:rsidR="003F77DF" w:rsidRPr="00867118">
        <w:rPr>
          <w:rFonts w:eastAsiaTheme="minorEastAsia"/>
          <w:lang w:eastAsia="zh-CN"/>
        </w:rPr>
        <w:t xml:space="preserve"> </w:t>
      </w:r>
      <w:r w:rsidRPr="00867118">
        <w:rPr>
          <w:rFonts w:eastAsiaTheme="minorEastAsia"/>
          <w:lang w:eastAsia="zh-CN"/>
        </w:rPr>
        <w:t>I</w:t>
      </w:r>
      <w:r w:rsidRPr="00867118">
        <w:rPr>
          <w:rFonts w:eastAsiaTheme="minorEastAsia" w:hint="eastAsia"/>
          <w:lang w:eastAsia="zh-CN"/>
        </w:rPr>
        <w:t xml:space="preserve">f </w:t>
      </w:r>
      <w:r w:rsidR="004B02B8" w:rsidRPr="00867118">
        <w:rPr>
          <w:rFonts w:eastAsiaTheme="minorEastAsia" w:hint="eastAsia"/>
          <w:lang w:eastAsia="zh-CN"/>
        </w:rPr>
        <w:t xml:space="preserve">the </w:t>
      </w:r>
      <w:r w:rsidR="00DE1AAE" w:rsidRPr="00867118">
        <w:rPr>
          <w:rFonts w:eastAsiaTheme="minorEastAsia" w:hint="eastAsia"/>
          <w:lang w:eastAsia="zh-CN"/>
        </w:rPr>
        <w:t>CORESET</w:t>
      </w:r>
      <w:r w:rsidR="004B02B8" w:rsidRPr="00867118">
        <w:rPr>
          <w:rFonts w:eastAsiaTheme="minorEastAsia" w:hint="eastAsia"/>
          <w:lang w:eastAsia="zh-CN"/>
        </w:rPr>
        <w:t xml:space="preserve"> </w:t>
      </w:r>
      <w:r w:rsidR="004B02B8" w:rsidRPr="00867118">
        <w:rPr>
          <w:rFonts w:eastAsiaTheme="minorEastAsia"/>
          <w:lang w:eastAsia="zh-CN"/>
        </w:rPr>
        <w:t>associated</w:t>
      </w:r>
      <w:r w:rsidR="00A01B81" w:rsidRPr="00867118">
        <w:rPr>
          <w:rFonts w:eastAsiaTheme="minorEastAsia" w:hint="eastAsia"/>
          <w:lang w:eastAsia="zh-CN"/>
        </w:rPr>
        <w:t xml:space="preserve"> with</w:t>
      </w:r>
      <w:r w:rsidR="00DE1AAE" w:rsidRPr="00867118">
        <w:rPr>
          <w:rFonts w:eastAsiaTheme="minorEastAsia" w:hint="eastAsia"/>
          <w:lang w:eastAsia="zh-CN"/>
        </w:rPr>
        <w:t xml:space="preserve"> </w:t>
      </w:r>
      <w:r w:rsidR="00DE1AAE" w:rsidRPr="00867118">
        <w:rPr>
          <w:rFonts w:eastAsiaTheme="minorEastAsia"/>
          <w:i/>
          <w:lang w:eastAsia="zh-CN"/>
        </w:rPr>
        <w:t>recoverySearchSpaceId</w:t>
      </w:r>
      <w:r w:rsidR="00DE1AAE" w:rsidRPr="00867118">
        <w:rPr>
          <w:rFonts w:eastAsiaTheme="minorEastAsia" w:hint="eastAsia"/>
          <w:lang w:eastAsia="zh-CN"/>
        </w:rPr>
        <w:t xml:space="preserve"> </w:t>
      </w:r>
      <w:r w:rsidR="004B02B8" w:rsidRPr="00867118">
        <w:rPr>
          <w:rFonts w:eastAsiaTheme="minorEastAsia" w:hint="eastAsia"/>
          <w:lang w:eastAsia="zh-CN"/>
        </w:rPr>
        <w:t>has the different QCL-TypeD properties as that of DCI format 2_6</w:t>
      </w:r>
      <w:r w:rsidR="00A870E7" w:rsidRPr="00867118">
        <w:rPr>
          <w:rFonts w:eastAsiaTheme="minorEastAsia" w:hint="eastAsia"/>
          <w:lang w:eastAsia="zh-CN"/>
        </w:rPr>
        <w:t xml:space="preserve">, UE monitors the PDCCH </w:t>
      </w:r>
      <w:r w:rsidR="004D31BE" w:rsidRPr="00867118">
        <w:rPr>
          <w:rFonts w:eastAsiaTheme="minorEastAsia" w:hint="eastAsia"/>
          <w:lang w:eastAsia="zh-CN"/>
        </w:rPr>
        <w:t>based on</w:t>
      </w:r>
      <w:r w:rsidR="00A870E7" w:rsidRPr="00867118">
        <w:rPr>
          <w:rFonts w:eastAsiaTheme="minorEastAsia" w:hint="eastAsia"/>
          <w:lang w:eastAsia="zh-CN"/>
        </w:rPr>
        <w:t xml:space="preserve"> the certain </w:t>
      </w:r>
      <w:r w:rsidR="00186508" w:rsidRPr="00867118">
        <w:rPr>
          <w:rFonts w:eastAsiaTheme="minorEastAsia" w:hint="eastAsia"/>
          <w:lang w:eastAsia="zh-CN"/>
        </w:rPr>
        <w:t>priority</w:t>
      </w:r>
      <w:r w:rsidR="004B02B8" w:rsidRPr="00867118">
        <w:rPr>
          <w:rFonts w:eastAsiaTheme="minorEastAsia" w:hint="eastAsia"/>
          <w:lang w:eastAsia="zh-CN"/>
        </w:rPr>
        <w:t xml:space="preserve">. </w:t>
      </w:r>
      <w:r w:rsidR="002471EE" w:rsidRPr="00867118">
        <w:rPr>
          <w:rFonts w:eastAsiaTheme="minorEastAsia" w:hint="eastAsia"/>
          <w:lang w:eastAsia="zh-CN"/>
        </w:rPr>
        <w:t>Since</w:t>
      </w:r>
      <w:r w:rsidR="002471EE" w:rsidRPr="00867118">
        <w:rPr>
          <w:rFonts w:eastAsiaTheme="minorEastAsia"/>
          <w:lang w:eastAsia="zh-CN"/>
        </w:rPr>
        <w:t xml:space="preserve"> RAR indicated by DCI format 1_0 </w:t>
      </w:r>
      <w:r w:rsidR="00A92B94" w:rsidRPr="00867118">
        <w:rPr>
          <w:rFonts w:eastAsiaTheme="minorEastAsia" w:hint="eastAsia"/>
          <w:lang w:eastAsia="zh-CN"/>
        </w:rPr>
        <w:t>is</w:t>
      </w:r>
      <w:r w:rsidR="002471EE" w:rsidRPr="00867118">
        <w:rPr>
          <w:rFonts w:eastAsiaTheme="minorEastAsia"/>
          <w:lang w:eastAsia="zh-CN"/>
        </w:rPr>
        <w:t xml:space="preserve"> in USS </w:t>
      </w:r>
      <w:r w:rsidR="00A92B94" w:rsidRPr="00867118">
        <w:rPr>
          <w:rFonts w:eastAsiaTheme="minorEastAsia" w:hint="eastAsia"/>
          <w:lang w:eastAsia="zh-CN"/>
        </w:rPr>
        <w:t xml:space="preserve">and </w:t>
      </w:r>
      <w:r w:rsidR="002471EE" w:rsidRPr="00867118">
        <w:rPr>
          <w:rFonts w:eastAsiaTheme="minorEastAsia"/>
          <w:lang w:eastAsia="zh-CN"/>
        </w:rPr>
        <w:t xml:space="preserve">DCP </w:t>
      </w:r>
      <w:r w:rsidR="00A92B94" w:rsidRPr="00867118">
        <w:rPr>
          <w:rFonts w:eastAsiaTheme="minorEastAsia" w:hint="eastAsia"/>
          <w:lang w:eastAsia="zh-CN"/>
        </w:rPr>
        <w:t xml:space="preserve">is </w:t>
      </w:r>
      <w:r w:rsidR="002471EE" w:rsidRPr="00867118">
        <w:rPr>
          <w:rFonts w:eastAsiaTheme="minorEastAsia"/>
          <w:lang w:eastAsia="zh-CN"/>
        </w:rPr>
        <w:t xml:space="preserve">in </w:t>
      </w:r>
      <w:r w:rsidR="002471EE" w:rsidRPr="002471EE">
        <w:rPr>
          <w:rFonts w:eastAsiaTheme="minorEastAsia"/>
          <w:lang w:eastAsia="zh-CN"/>
        </w:rPr>
        <w:t>Type</w:t>
      </w:r>
      <w:r w:rsidR="00A92B94">
        <w:rPr>
          <w:rFonts w:eastAsiaTheme="minorEastAsia" w:hint="eastAsia"/>
          <w:lang w:eastAsia="zh-CN"/>
        </w:rPr>
        <w:t>-</w:t>
      </w:r>
      <w:r w:rsidR="002471EE" w:rsidRPr="002471EE">
        <w:rPr>
          <w:rFonts w:eastAsiaTheme="minorEastAsia"/>
          <w:lang w:eastAsia="zh-CN"/>
        </w:rPr>
        <w:t>3 CSS, UE would prioritize DCP in Type 3 CSS over that of DCI for RAR. UE might drop the RAR. This could have the effect of link failure due to unsuccessful beam recover procedure or resource request.</w:t>
      </w:r>
      <w:r w:rsidR="003532C3">
        <w:rPr>
          <w:rFonts w:eastAsiaTheme="minorEastAsia" w:hint="eastAsia"/>
          <w:lang w:eastAsia="zh-CN"/>
        </w:rPr>
        <w:t xml:space="preserve"> </w:t>
      </w:r>
    </w:p>
    <w:p w:rsidR="00AF29D5" w:rsidRPr="00867118" w:rsidRDefault="00AF29D5" w:rsidP="00AF29D5">
      <w:pPr>
        <w:jc w:val="both"/>
        <w:rPr>
          <w:rFonts w:eastAsiaTheme="minorEastAsia"/>
          <w:lang w:eastAsia="zh-CN"/>
        </w:rPr>
      </w:pPr>
      <w:r>
        <w:rPr>
          <w:lang w:val="en-US" w:eastAsia="ko-KR"/>
        </w:rPr>
        <w:t xml:space="preserve">The event-triggered PRACH transmission outside Active Time includes the procedure of out-of-sync recovery, beam failure recovery, radio link recovery and uplink scheduling request due to lack of SR resource. All PRACH triggered-events outside Active Time are critical in maintaining the quality of Uu link in both DL and UL. Thus, PDCCH monitoring for PDSCH with RAR message should have higher priority than any other event of PDCCH monitoring, including receiving wakeup indication from DCI format 2_6. Thus, RAN1 should change the specification to prioritize the PDCCH monitoring </w:t>
      </w:r>
      <w:r w:rsidRPr="00867118">
        <w:rPr>
          <w:lang w:val="en-US" w:eastAsia="ko-KR"/>
        </w:rPr>
        <w:t xml:space="preserve">indicating RAR over </w:t>
      </w:r>
      <w:r w:rsidR="00F27DBB" w:rsidRPr="00867118">
        <w:rPr>
          <w:lang w:val="en-US" w:eastAsia="ko-KR"/>
        </w:rPr>
        <w:t>DCI format 2_6</w:t>
      </w:r>
      <w:r w:rsidRPr="00867118">
        <w:rPr>
          <w:lang w:val="en-US" w:eastAsia="ko-KR"/>
        </w:rPr>
        <w:t xml:space="preserve">. RAR indicated by PDCCH with CRC scrambled by </w:t>
      </w:r>
      <w:r w:rsidR="000243A3" w:rsidRPr="00867118">
        <w:rPr>
          <w:rFonts w:eastAsiaTheme="minorEastAsia"/>
          <w:lang w:eastAsia="zh-CN"/>
        </w:rPr>
        <w:t>C-RNTI</w:t>
      </w:r>
      <w:r w:rsidR="000243A3" w:rsidRPr="00867118">
        <w:rPr>
          <w:rFonts w:eastAsiaTheme="minorEastAsia" w:hint="eastAsia"/>
          <w:lang w:eastAsia="zh-CN"/>
        </w:rPr>
        <w:t xml:space="preserve"> or </w:t>
      </w:r>
      <w:r w:rsidR="000243A3" w:rsidRPr="00867118">
        <w:rPr>
          <w:rFonts w:eastAsiaTheme="minorEastAsia"/>
          <w:lang w:eastAsia="zh-CN"/>
        </w:rPr>
        <w:t>MCS-C-RNTI</w:t>
      </w:r>
      <w:r w:rsidRPr="00867118">
        <w:rPr>
          <w:lang w:val="en-US" w:eastAsia="ko-KR"/>
        </w:rPr>
        <w:t xml:space="preserve"> should be prioritized over DCP by the UE outside Active Time</w:t>
      </w:r>
      <w:r w:rsidR="000243A3" w:rsidRPr="00867118">
        <w:rPr>
          <w:rFonts w:eastAsiaTheme="minorEastAsia" w:hint="eastAsia"/>
          <w:lang w:val="en-US" w:eastAsia="zh-CN"/>
        </w:rPr>
        <w:t xml:space="preserve">, especially </w:t>
      </w:r>
      <w:r w:rsidR="00F27DBB" w:rsidRPr="00867118">
        <w:rPr>
          <w:rFonts w:eastAsiaTheme="minorEastAsia" w:hint="eastAsia"/>
          <w:lang w:val="en-US" w:eastAsia="zh-CN"/>
        </w:rPr>
        <w:t>when</w:t>
      </w:r>
      <w:r w:rsidR="000243A3" w:rsidRPr="00867118">
        <w:rPr>
          <w:rFonts w:eastAsiaTheme="minorEastAsia" w:hint="eastAsia"/>
          <w:lang w:val="en-US" w:eastAsia="zh-CN"/>
        </w:rPr>
        <w:t xml:space="preserve"> they have different </w:t>
      </w:r>
      <w:r w:rsidR="000243A3" w:rsidRPr="00867118">
        <w:rPr>
          <w:rFonts w:eastAsiaTheme="minorEastAsia" w:hint="eastAsia"/>
          <w:lang w:eastAsia="zh-CN"/>
        </w:rPr>
        <w:t>QCL-TypeD properties</w:t>
      </w:r>
      <w:r w:rsidRPr="00867118">
        <w:rPr>
          <w:lang w:val="en-US" w:eastAsia="ko-KR"/>
        </w:rPr>
        <w:t>.</w:t>
      </w:r>
    </w:p>
    <w:p w:rsidR="008F4B58" w:rsidRPr="00867118" w:rsidRDefault="00906F81" w:rsidP="008F4B58">
      <w:pPr>
        <w:jc w:val="both"/>
        <w:rPr>
          <w:rFonts w:eastAsiaTheme="minorEastAsia"/>
          <w:b/>
          <w:i/>
          <w:lang w:eastAsia="zh-CN"/>
        </w:rPr>
      </w:pPr>
      <w:r w:rsidRPr="00867118">
        <w:rPr>
          <w:rFonts w:eastAsiaTheme="minorEastAsia"/>
          <w:b/>
          <w:i/>
          <w:lang w:eastAsia="zh-CN"/>
        </w:rPr>
        <w:lastRenderedPageBreak/>
        <w:t xml:space="preserve">Proposal </w:t>
      </w:r>
      <w:r w:rsidRPr="00867118">
        <w:rPr>
          <w:rFonts w:eastAsiaTheme="minorEastAsia" w:hint="eastAsia"/>
          <w:b/>
          <w:i/>
          <w:lang w:eastAsia="zh-CN"/>
        </w:rPr>
        <w:t>2</w:t>
      </w:r>
      <w:r w:rsidRPr="00867118">
        <w:rPr>
          <w:rFonts w:eastAsiaTheme="minorEastAsia"/>
          <w:b/>
          <w:i/>
          <w:lang w:eastAsia="zh-CN"/>
        </w:rPr>
        <w:t>: RAR indicated by PDC</w:t>
      </w:r>
      <w:r w:rsidR="00F27DBB" w:rsidRPr="00867118">
        <w:rPr>
          <w:rFonts w:eastAsiaTheme="minorEastAsia"/>
          <w:b/>
          <w:i/>
          <w:lang w:eastAsia="zh-CN"/>
        </w:rPr>
        <w:t xml:space="preserve">CH with CRC scrambled by C-RNTI or MCS-C-RNTI </w:t>
      </w:r>
      <w:proofErr w:type="gramStart"/>
      <w:r w:rsidRPr="00867118">
        <w:rPr>
          <w:rFonts w:eastAsiaTheme="minorEastAsia"/>
          <w:b/>
          <w:i/>
          <w:lang w:eastAsia="zh-CN"/>
        </w:rPr>
        <w:t>should be prioritized</w:t>
      </w:r>
      <w:proofErr w:type="gramEnd"/>
      <w:r w:rsidRPr="00867118">
        <w:rPr>
          <w:rFonts w:eastAsiaTheme="minorEastAsia"/>
          <w:b/>
          <w:i/>
          <w:lang w:eastAsia="zh-CN"/>
        </w:rPr>
        <w:t xml:space="preserve"> over DCP by the UE outside Active Time</w:t>
      </w:r>
      <w:r w:rsidR="00430861" w:rsidRPr="00867118">
        <w:rPr>
          <w:rFonts w:eastAsiaTheme="minorEastAsia" w:hint="eastAsia"/>
          <w:lang w:val="en-US" w:eastAsia="zh-CN"/>
        </w:rPr>
        <w:t>,</w:t>
      </w:r>
      <w:r w:rsidR="00430861" w:rsidRPr="00867118">
        <w:rPr>
          <w:rFonts w:eastAsiaTheme="minorEastAsia" w:hint="eastAsia"/>
          <w:b/>
          <w:i/>
          <w:lang w:val="en-US" w:eastAsia="zh-CN"/>
        </w:rPr>
        <w:t xml:space="preserve"> especially when they have different </w:t>
      </w:r>
      <w:r w:rsidR="00430861" w:rsidRPr="00867118">
        <w:rPr>
          <w:rFonts w:eastAsiaTheme="minorEastAsia" w:hint="eastAsia"/>
          <w:b/>
          <w:i/>
          <w:lang w:eastAsia="zh-CN"/>
        </w:rPr>
        <w:t>QCL-TypeD properties</w:t>
      </w:r>
      <w:r w:rsidR="00C35092" w:rsidRPr="00867118">
        <w:rPr>
          <w:rFonts w:eastAsiaTheme="minorEastAsia" w:hint="eastAsia"/>
          <w:b/>
          <w:i/>
          <w:lang w:eastAsia="zh-CN"/>
        </w:rPr>
        <w:t>.</w:t>
      </w:r>
    </w:p>
    <w:p w:rsidR="008F4B58" w:rsidRDefault="00D64DC6" w:rsidP="008F4B58">
      <w:pPr>
        <w:jc w:val="both"/>
        <w:rPr>
          <w:rFonts w:eastAsiaTheme="minorEastAsia"/>
          <w:lang w:eastAsia="zh-CN"/>
        </w:rPr>
      </w:pPr>
      <w:bookmarkStart w:id="5" w:name="OLE_LINK3"/>
      <w:bookmarkStart w:id="6" w:name="OLE_LINK4"/>
      <w:r>
        <w:rPr>
          <w:rFonts w:eastAsiaTheme="minorEastAsia"/>
          <w:lang w:eastAsia="zh-CN"/>
        </w:rPr>
        <w:t>I</w:t>
      </w:r>
      <w:r>
        <w:rPr>
          <w:rFonts w:eastAsiaTheme="minorEastAsia" w:hint="eastAsia"/>
          <w:lang w:eastAsia="zh-CN"/>
        </w:rPr>
        <w:t>f the above proposals are accepted, t</w:t>
      </w:r>
      <w:r w:rsidR="008F4B58">
        <w:rPr>
          <w:rFonts w:eastAsiaTheme="minorEastAsia" w:hint="eastAsia"/>
          <w:lang w:eastAsia="zh-CN"/>
        </w:rPr>
        <w:t>he related</w:t>
      </w:r>
      <w:r w:rsidR="008F4B58">
        <w:rPr>
          <w:rFonts w:eastAsiaTheme="minorEastAsia"/>
          <w:lang w:eastAsia="zh-CN"/>
        </w:rPr>
        <w:t xml:space="preserve"> TP</w:t>
      </w:r>
      <w:r w:rsidR="00430861">
        <w:rPr>
          <w:rFonts w:eastAsiaTheme="minorEastAsia" w:hint="eastAsia"/>
          <w:lang w:eastAsia="zh-CN"/>
        </w:rPr>
        <w:t>s</w:t>
      </w:r>
      <w:r w:rsidR="008F4B58">
        <w:rPr>
          <w:rFonts w:eastAsiaTheme="minorEastAsia"/>
          <w:lang w:eastAsia="zh-CN"/>
        </w:rPr>
        <w:t xml:space="preserve"> </w:t>
      </w:r>
      <w:r w:rsidR="00430861">
        <w:rPr>
          <w:rFonts w:eastAsiaTheme="minorEastAsia" w:hint="eastAsia"/>
          <w:lang w:eastAsia="zh-CN"/>
        </w:rPr>
        <w:t>are</w:t>
      </w:r>
      <w:r w:rsidR="008F4B58">
        <w:rPr>
          <w:rFonts w:eastAsiaTheme="minorEastAsia" w:hint="eastAsia"/>
          <w:lang w:eastAsia="zh-CN"/>
        </w:rPr>
        <w:t xml:space="preserve"> </w:t>
      </w:r>
      <w:r w:rsidR="008F4B58">
        <w:rPr>
          <w:rFonts w:eastAsiaTheme="minorEastAsia"/>
          <w:lang w:eastAsia="zh-CN"/>
        </w:rPr>
        <w:t>provide</w:t>
      </w:r>
      <w:r w:rsidR="008F4B58">
        <w:rPr>
          <w:rFonts w:eastAsiaTheme="minorEastAsia" w:hint="eastAsia"/>
          <w:lang w:eastAsia="zh-CN"/>
        </w:rPr>
        <w:t>d as follows.</w:t>
      </w:r>
    </w:p>
    <w:p w:rsidR="00BA0C43" w:rsidRDefault="00BA0C43" w:rsidP="00BA0C43">
      <w:pPr>
        <w:pStyle w:val="af2"/>
        <w:spacing w:before="120" w:after="0"/>
        <w:rPr>
          <w:rFonts w:eastAsia="宋体"/>
          <w:lang w:eastAsia="zh-CN"/>
        </w:rPr>
      </w:pPr>
      <w:bookmarkStart w:id="7" w:name="OLE_LINK15"/>
      <w:bookmarkStart w:id="8" w:name="OLE_LINK16"/>
      <w:bookmarkEnd w:id="5"/>
      <w:bookmarkEnd w:id="6"/>
      <w:r>
        <w:rPr>
          <w:rFonts w:eastAsia="宋体" w:hint="eastAsia"/>
          <w:lang w:eastAsia="zh-CN"/>
        </w:rPr>
        <w:t>----------------------------------------------------</w:t>
      </w:r>
      <w:r w:rsidRPr="0006233D">
        <w:rPr>
          <w:rFonts w:eastAsia="宋体" w:hint="eastAsia"/>
          <w:highlight w:val="yellow"/>
          <w:lang w:eastAsia="zh-CN"/>
        </w:rPr>
        <w:t xml:space="preserve">-Start of </w:t>
      </w:r>
      <w:r>
        <w:rPr>
          <w:rFonts w:eastAsia="宋体" w:hint="eastAsia"/>
          <w:highlight w:val="yellow"/>
          <w:lang w:eastAsia="zh-CN"/>
        </w:rPr>
        <w:t>TP</w:t>
      </w:r>
      <w:r w:rsidRPr="007C6BC5">
        <w:rPr>
          <w:rFonts w:eastAsia="宋体" w:hint="eastAsia"/>
          <w:highlight w:val="yellow"/>
          <w:lang w:eastAsia="zh-CN"/>
        </w:rPr>
        <w:t xml:space="preserve"> </w:t>
      </w:r>
      <w:r w:rsidRPr="007C6BC5">
        <w:rPr>
          <w:rFonts w:eastAsia="宋体"/>
          <w:highlight w:val="yellow"/>
          <w:lang w:eastAsia="zh-CN"/>
        </w:rPr>
        <w:t>of</w:t>
      </w:r>
      <w:r w:rsidRPr="0006233D">
        <w:rPr>
          <w:rFonts w:eastAsia="宋体" w:hint="eastAsia"/>
          <w:highlight w:val="yellow"/>
          <w:lang w:eastAsia="zh-CN"/>
        </w:rPr>
        <w:t xml:space="preserve"> 38.</w:t>
      </w:r>
      <w:r>
        <w:rPr>
          <w:rFonts w:eastAsia="宋体" w:hint="eastAsia"/>
          <w:highlight w:val="yellow"/>
          <w:lang w:eastAsia="zh-CN"/>
        </w:rPr>
        <w:t>213</w:t>
      </w:r>
      <w:r w:rsidRPr="0006233D">
        <w:rPr>
          <w:rFonts w:eastAsia="宋体" w:hint="eastAsia"/>
          <w:highlight w:val="yellow"/>
          <w:lang w:eastAsia="zh-CN"/>
        </w:rPr>
        <w:t>-</w:t>
      </w:r>
      <w:r>
        <w:rPr>
          <w:rFonts w:eastAsia="宋体" w:hint="eastAsia"/>
          <w:lang w:eastAsia="zh-CN"/>
        </w:rPr>
        <w:t>--------------------------------------</w:t>
      </w:r>
      <w:r w:rsidR="007E356B">
        <w:rPr>
          <w:rFonts w:eastAsia="宋体" w:hint="eastAsia"/>
          <w:lang w:eastAsia="zh-CN"/>
        </w:rPr>
        <w:t>--------------</w:t>
      </w:r>
      <w:r>
        <w:rPr>
          <w:rFonts w:eastAsia="宋体" w:hint="eastAsia"/>
          <w:lang w:eastAsia="zh-CN"/>
        </w:rPr>
        <w:t>-----</w:t>
      </w:r>
    </w:p>
    <w:p w:rsidR="00BA0C43" w:rsidRPr="00BA0C43" w:rsidRDefault="00BA0C43" w:rsidP="00BA0C43">
      <w:pPr>
        <w:jc w:val="both"/>
        <w:rPr>
          <w:rFonts w:eastAsiaTheme="minorEastAsia"/>
          <w:b/>
          <w:i/>
          <w:lang w:val="en-US" w:eastAsia="zh-CN"/>
        </w:rPr>
      </w:pPr>
      <w:r w:rsidRPr="00BA0C43">
        <w:rPr>
          <w:rFonts w:eastAsiaTheme="minorEastAsia"/>
          <w:b/>
          <w:bCs/>
          <w:i/>
          <w:lang w:eastAsia="zh-CN"/>
        </w:rPr>
        <w:t>10.</w:t>
      </w:r>
      <w:r w:rsidR="0036105A">
        <w:rPr>
          <w:rFonts w:eastAsiaTheme="minorEastAsia" w:hint="eastAsia"/>
          <w:b/>
          <w:bCs/>
          <w:i/>
          <w:lang w:eastAsia="zh-CN"/>
        </w:rPr>
        <w:t>1</w:t>
      </w:r>
      <w:r w:rsidRPr="00BA0C43">
        <w:rPr>
          <w:rFonts w:eastAsiaTheme="minorEastAsia"/>
          <w:b/>
          <w:bCs/>
          <w:i/>
          <w:lang w:eastAsia="zh-CN"/>
        </w:rPr>
        <w:tab/>
      </w:r>
      <w:r w:rsidR="0036105A" w:rsidRPr="0036105A">
        <w:rPr>
          <w:rFonts w:eastAsiaTheme="minorEastAsia"/>
          <w:b/>
          <w:bCs/>
          <w:i/>
          <w:lang w:eastAsia="zh-CN"/>
        </w:rPr>
        <w:t>UE procedure for determining physical downlink control channel assignment</w:t>
      </w:r>
      <w:r w:rsidRPr="00BA0C43">
        <w:rPr>
          <w:rFonts w:eastAsiaTheme="minorEastAsia"/>
          <w:b/>
          <w:bCs/>
          <w:i/>
          <w:lang w:val="en-US" w:eastAsia="zh-CN"/>
        </w:rPr>
        <w:t> </w:t>
      </w:r>
    </w:p>
    <w:p w:rsidR="00BA0C43" w:rsidRPr="008D5291" w:rsidRDefault="00BA0C43" w:rsidP="008D5291">
      <w:pPr>
        <w:jc w:val="center"/>
        <w:rPr>
          <w:rFonts w:eastAsiaTheme="minorEastAsia"/>
          <w:b/>
          <w:lang w:val="en-US" w:eastAsia="zh-CN"/>
        </w:rPr>
      </w:pPr>
      <w:r w:rsidRPr="008D5291">
        <w:rPr>
          <w:rFonts w:eastAsiaTheme="minorEastAsia"/>
          <w:b/>
          <w:bCs/>
          <w:lang w:val="en-US" w:eastAsia="zh-CN"/>
        </w:rPr>
        <w:t>*** Unchanged text is</w:t>
      </w:r>
      <w:r w:rsidR="001D0F8A" w:rsidRPr="008D5291">
        <w:rPr>
          <w:rFonts w:eastAsiaTheme="minorEastAsia" w:hint="eastAsia"/>
          <w:b/>
          <w:bCs/>
          <w:lang w:val="en-US" w:eastAsia="zh-CN"/>
        </w:rPr>
        <w:t xml:space="preserve"> </w:t>
      </w:r>
      <w:r w:rsidRPr="008D5291">
        <w:rPr>
          <w:rFonts w:eastAsiaTheme="minorEastAsia"/>
          <w:b/>
          <w:bCs/>
          <w:lang w:val="en-US" w:eastAsia="zh-CN"/>
        </w:rPr>
        <w:t>omitted ***</w:t>
      </w:r>
    </w:p>
    <w:p w:rsidR="00AD1ACD" w:rsidRPr="00AD1ACD" w:rsidRDefault="00AD1ACD" w:rsidP="00AD1ACD">
      <w:pPr>
        <w:rPr>
          <w:rFonts w:eastAsia="等线"/>
        </w:rPr>
      </w:pPr>
      <w:r w:rsidRPr="00AD1ACD">
        <w:rPr>
          <w:rFonts w:eastAsia="等线"/>
        </w:rPr>
        <w:t xml:space="preserve">If a UE </w:t>
      </w:r>
    </w:p>
    <w:p w:rsidR="00AD1ACD" w:rsidRPr="00AD1ACD" w:rsidRDefault="00AD1ACD" w:rsidP="00AD1ACD">
      <w:pPr>
        <w:ind w:left="568" w:hanging="284"/>
        <w:rPr>
          <w:rFonts w:eastAsia="等线"/>
          <w:lang w:val="en-US" w:eastAsia="ja-JP"/>
        </w:rPr>
      </w:pPr>
      <w:r w:rsidRPr="00AD1ACD">
        <w:rPr>
          <w:rFonts w:eastAsia="等线"/>
        </w:rPr>
        <w:t>-</w:t>
      </w:r>
      <w:r w:rsidRPr="00AD1ACD">
        <w:rPr>
          <w:rFonts w:eastAsia="等线"/>
        </w:rPr>
        <w:tab/>
        <w:t>is configured f</w:t>
      </w:r>
      <w:r w:rsidRPr="00AD1ACD">
        <w:rPr>
          <w:rFonts w:eastAsia="等线"/>
          <w:lang w:eastAsia="ja-JP"/>
        </w:rPr>
        <w:t>or single cell operation or for operation with carrier aggregation in a same frequency band</w:t>
      </w:r>
      <w:r w:rsidRPr="00AD1ACD">
        <w:rPr>
          <w:rFonts w:eastAsia="等线"/>
          <w:lang w:val="en-US" w:eastAsia="ja-JP"/>
        </w:rPr>
        <w:t>, and</w:t>
      </w:r>
    </w:p>
    <w:p w:rsidR="00AD1ACD" w:rsidRPr="00AD1ACD" w:rsidRDefault="00AD1ACD" w:rsidP="00AD1ACD">
      <w:pPr>
        <w:ind w:left="568" w:hanging="284"/>
        <w:rPr>
          <w:rFonts w:eastAsia="等线"/>
          <w:lang w:val="en-US" w:eastAsia="ja-JP"/>
        </w:rPr>
      </w:pPr>
      <w:r w:rsidRPr="00AD1ACD">
        <w:rPr>
          <w:rFonts w:eastAsia="等线"/>
        </w:rPr>
        <w:t>-</w:t>
      </w:r>
      <w:r w:rsidRPr="00AD1ACD">
        <w:rPr>
          <w:rFonts w:eastAsia="等线"/>
        </w:rPr>
        <w:tab/>
        <w:t>monitors PDCCH</w:t>
      </w:r>
      <w:r w:rsidRPr="00AD1ACD">
        <w:rPr>
          <w:rFonts w:eastAsia="等线"/>
          <w:lang w:val="en-US"/>
        </w:rPr>
        <w:t xml:space="preserve"> candidates</w:t>
      </w:r>
      <w:r w:rsidRPr="00AD1ACD">
        <w:rPr>
          <w:rFonts w:eastAsia="等线"/>
        </w:rPr>
        <w:t xml:space="preserve"> </w:t>
      </w:r>
      <w:r w:rsidRPr="00AD1ACD">
        <w:rPr>
          <w:rFonts w:eastAsia="等线"/>
          <w:lang w:val="en-US"/>
        </w:rPr>
        <w:t xml:space="preserve">in overlapping PDCCH monitoring occasions </w:t>
      </w:r>
      <w:r w:rsidRPr="00AD1ACD">
        <w:rPr>
          <w:rFonts w:eastAsia="等线"/>
        </w:rPr>
        <w:t>in multiple CORESETs</w:t>
      </w:r>
      <w:r w:rsidRPr="00AD1ACD">
        <w:rPr>
          <w:rFonts w:eastAsia="等线"/>
          <w:lang w:val="en-US"/>
        </w:rPr>
        <w:t xml:space="preserve"> that have </w:t>
      </w:r>
      <w:r w:rsidRPr="00AD1ACD">
        <w:rPr>
          <w:rFonts w:eastAsia="等线" w:hint="eastAsia"/>
          <w:lang w:val="en-US" w:eastAsia="ko-KR"/>
        </w:rPr>
        <w:t xml:space="preserve">same or </w:t>
      </w:r>
      <w:r w:rsidRPr="00AD1ACD">
        <w:rPr>
          <w:rFonts w:eastAsia="等线"/>
          <w:lang w:val="en-US"/>
        </w:rPr>
        <w:t xml:space="preserve">different </w:t>
      </w:r>
      <w:r w:rsidRPr="00AD1ACD">
        <w:rPr>
          <w:rFonts w:eastAsia="等线"/>
          <w:lang w:eastAsia="ja-JP"/>
        </w:rPr>
        <w:t>QCL-TypeD properties</w:t>
      </w:r>
      <w:r w:rsidRPr="00AD1ACD">
        <w:rPr>
          <w:rFonts w:eastAsia="等线"/>
          <w:lang w:val="en-US" w:eastAsia="ja-JP"/>
        </w:rPr>
        <w:t xml:space="preserve"> on active DL BWP(s) of one or more cells</w:t>
      </w:r>
    </w:p>
    <w:p w:rsidR="00AD1ACD" w:rsidRPr="00AD1ACD" w:rsidRDefault="00AD1ACD" w:rsidP="00AD1ACD">
      <w:pPr>
        <w:rPr>
          <w:rFonts w:eastAsia="等线"/>
          <w:lang w:val="en-US" w:eastAsia="zh-CN"/>
        </w:rPr>
      </w:pPr>
      <w:proofErr w:type="gramStart"/>
      <w:r w:rsidRPr="00AD1ACD">
        <w:rPr>
          <w:rFonts w:eastAsia="等线"/>
          <w:lang w:eastAsia="ja-JP"/>
        </w:rPr>
        <w:t>the</w:t>
      </w:r>
      <w:proofErr w:type="gramEnd"/>
      <w:r w:rsidRPr="00AD1ACD">
        <w:rPr>
          <w:rFonts w:eastAsia="等线"/>
          <w:lang w:eastAsia="ja-JP"/>
        </w:rPr>
        <w:t xml:space="preserve"> UE </w:t>
      </w:r>
      <w:r w:rsidRPr="00AD1ACD">
        <w:rPr>
          <w:rFonts w:eastAsia="等线"/>
        </w:rPr>
        <w:t xml:space="preserve">monitors PDCCHs only in a CORESET, </w:t>
      </w:r>
      <w:r w:rsidRPr="00AD1ACD">
        <w:rPr>
          <w:rFonts w:eastAsia="等线"/>
          <w:lang w:val="en-US"/>
        </w:rPr>
        <w:t>and in any other CORESET from the multiple CORESETs having same QCL-TypeD properties as the CORESET, on the active DL BWP of a cell from the one or more cells</w:t>
      </w:r>
    </w:p>
    <w:p w:rsidR="00AD1ACD" w:rsidRDefault="00AD1ACD" w:rsidP="00357A34">
      <w:pPr>
        <w:ind w:left="568" w:hanging="284"/>
        <w:rPr>
          <w:rFonts w:eastAsia="等线"/>
          <w:lang w:eastAsia="zh-CN"/>
        </w:rPr>
      </w:pPr>
      <w:r w:rsidRPr="00AD1ACD">
        <w:rPr>
          <w:rFonts w:eastAsia="等线"/>
        </w:rPr>
        <w:t>-</w:t>
      </w:r>
      <w:r w:rsidRPr="00AD1ACD">
        <w:rPr>
          <w:rFonts w:eastAsia="等线"/>
        </w:rPr>
        <w:tab/>
        <w:t xml:space="preserve">the CORESET corresponds to the CSS set with the lowest index </w:t>
      </w:r>
      <w:bookmarkStart w:id="9" w:name="OLE_LINK1"/>
      <w:bookmarkStart w:id="10" w:name="OLE_LINK2"/>
      <w:ins w:id="11" w:author="CATT" w:date="2020-05-15T19:20:00Z">
        <w:r w:rsidR="00D17724" w:rsidRPr="004D15F5">
          <w:rPr>
            <w:rFonts w:eastAsia="等线"/>
          </w:rPr>
          <w:t xml:space="preserve">and CRC not scrambled by PS-RNTI </w:t>
        </w:r>
      </w:ins>
      <w:bookmarkEnd w:id="9"/>
      <w:bookmarkEnd w:id="10"/>
      <w:r w:rsidRPr="00AD1ACD">
        <w:rPr>
          <w:rFonts w:eastAsia="等线"/>
        </w:rPr>
        <w:t>in the cell with the lowest index containing CSS, if any; otherwise, to the USS set with the lowest index in the cell with lowest index</w:t>
      </w:r>
      <w:r w:rsidR="00DF2786">
        <w:rPr>
          <w:rFonts w:eastAsia="等线" w:hint="eastAsia"/>
          <w:lang w:eastAsia="zh-CN"/>
        </w:rPr>
        <w:t xml:space="preserve"> </w:t>
      </w:r>
    </w:p>
    <w:p w:rsidR="00D17724" w:rsidRPr="00D17724" w:rsidRDefault="00D17724" w:rsidP="00AD1ACD">
      <w:pPr>
        <w:ind w:left="568" w:hanging="284"/>
        <w:rPr>
          <w:rFonts w:eastAsiaTheme="minorEastAsia" w:hint="eastAsia"/>
          <w:lang w:eastAsia="zh-CN"/>
        </w:rPr>
      </w:pPr>
      <w:ins w:id="12" w:author="CATT" w:date="2020-05-15T19:20:00Z">
        <w:r>
          <w:rPr>
            <w:rFonts w:eastAsiaTheme="minorEastAsia" w:hint="eastAsia"/>
            <w:color w:val="000000"/>
            <w:lang w:eastAsia="zh-CN"/>
          </w:rPr>
          <w:t>-</w:t>
        </w:r>
        <w:r>
          <w:rPr>
            <w:rFonts w:eastAsiaTheme="minorEastAsia" w:hint="eastAsia"/>
            <w:color w:val="000000"/>
            <w:lang w:eastAsia="zh-CN"/>
          </w:rPr>
          <w:tab/>
        </w:r>
        <w:r>
          <w:rPr>
            <w:color w:val="000000"/>
          </w:rPr>
          <w:t xml:space="preserve">the CORESET corresponds to the USS set provided by </w:t>
        </w:r>
        <w:proofErr w:type="spellStart"/>
        <w:r>
          <w:rPr>
            <w:i/>
            <w:iCs/>
            <w:color w:val="000000"/>
          </w:rPr>
          <w:t>recoverySearchSpaceId</w:t>
        </w:r>
        <w:proofErr w:type="spellEnd"/>
        <w:r>
          <w:rPr>
            <w:color w:val="000000"/>
          </w:rPr>
          <w:t xml:space="preserve"> </w:t>
        </w:r>
        <w:r>
          <w:rPr>
            <w:rFonts w:eastAsiaTheme="minorEastAsia" w:hint="eastAsia"/>
            <w:color w:val="000000"/>
            <w:lang w:eastAsia="zh-CN"/>
          </w:rPr>
          <w:t xml:space="preserve">with </w:t>
        </w:r>
        <w:r>
          <w:rPr>
            <w:color w:val="000000"/>
          </w:rPr>
          <w:t>priorit</w:t>
        </w:r>
        <w:r>
          <w:rPr>
            <w:rFonts w:eastAsiaTheme="minorEastAsia" w:hint="eastAsia"/>
            <w:color w:val="000000"/>
            <w:lang w:eastAsia="zh-CN"/>
          </w:rPr>
          <w:t>y</w:t>
        </w:r>
        <w:r>
          <w:rPr>
            <w:color w:val="000000"/>
          </w:rPr>
          <w:t xml:space="preserve"> over the</w:t>
        </w:r>
        <w:r w:rsidRPr="009A65A0">
          <w:t xml:space="preserve"> </w:t>
        </w:r>
        <w:r w:rsidRPr="00B916EC">
          <w:t>Type3-PDCCH</w:t>
        </w:r>
        <w:r>
          <w:rPr>
            <w:color w:val="000000"/>
          </w:rPr>
          <w:t xml:space="preserve"> CSS set </w:t>
        </w:r>
        <w:r>
          <w:rPr>
            <w:rFonts w:eastAsiaTheme="minorEastAsia" w:hint="eastAsia"/>
            <w:color w:val="000000"/>
            <w:lang w:eastAsia="zh-CN"/>
          </w:rPr>
          <w:t xml:space="preserve">for DCI format </w:t>
        </w:r>
        <w:r>
          <w:rPr>
            <w:color w:val="000000"/>
          </w:rPr>
          <w:t>with CRC scrambled by PS-RNTI</w:t>
        </w:r>
      </w:ins>
    </w:p>
    <w:p w:rsidR="00AD1ACD" w:rsidRPr="00AD1ACD" w:rsidRDefault="00AD1ACD" w:rsidP="00AD1ACD">
      <w:pPr>
        <w:ind w:left="568" w:hanging="284"/>
        <w:rPr>
          <w:rFonts w:eastAsia="等线"/>
        </w:rPr>
      </w:pPr>
      <w:r w:rsidRPr="00AD1ACD">
        <w:rPr>
          <w:rFonts w:eastAsia="等线"/>
        </w:rPr>
        <w:t>-</w:t>
      </w:r>
      <w:r w:rsidRPr="00AD1ACD">
        <w:rPr>
          <w:rFonts w:eastAsia="等线"/>
        </w:rPr>
        <w:tab/>
      </w:r>
      <w:proofErr w:type="gramStart"/>
      <w:r w:rsidRPr="00AD1ACD">
        <w:rPr>
          <w:rFonts w:eastAsia="等线"/>
        </w:rPr>
        <w:t>the</w:t>
      </w:r>
      <w:proofErr w:type="gramEnd"/>
      <w:r w:rsidRPr="00AD1ACD">
        <w:rPr>
          <w:rFonts w:eastAsia="等线"/>
        </w:rPr>
        <w:t xml:space="preserve"> lowest USS set index is determined over all USS sets with at least one PDCCH candidate in overlapping PDCCH monitoring occasions</w:t>
      </w:r>
    </w:p>
    <w:p w:rsidR="00AD1ACD" w:rsidRPr="00AD1ACD" w:rsidRDefault="00AD1ACD" w:rsidP="00AD1ACD">
      <w:pPr>
        <w:ind w:left="568" w:hanging="284"/>
        <w:rPr>
          <w:rFonts w:eastAsia="等线"/>
        </w:rPr>
      </w:pPr>
      <w:r w:rsidRPr="00AD1ACD">
        <w:rPr>
          <w:rFonts w:eastAsia="等线"/>
        </w:rPr>
        <w:t>-</w:t>
      </w:r>
      <w:r w:rsidRPr="00AD1ACD">
        <w:rPr>
          <w:rFonts w:eastAsia="等线"/>
        </w:rPr>
        <w:tab/>
        <w:t xml:space="preserve">for the purpose of determining the CORESET, a SS/PBCH block is considered to have different QCL-TypeD properties than a CSI-RS </w:t>
      </w:r>
    </w:p>
    <w:p w:rsidR="00AD1ACD" w:rsidRPr="00AD1ACD" w:rsidRDefault="00AD1ACD" w:rsidP="00AD1ACD">
      <w:pPr>
        <w:ind w:left="568" w:hanging="284"/>
        <w:rPr>
          <w:rFonts w:eastAsia="等线"/>
        </w:rPr>
      </w:pPr>
      <w:r w:rsidRPr="00AD1ACD">
        <w:rPr>
          <w:rFonts w:eastAsia="等线"/>
        </w:rPr>
        <w:t>-</w:t>
      </w:r>
      <w:r w:rsidRPr="00AD1ACD">
        <w:rPr>
          <w:rFonts w:eastAsia="等线"/>
        </w:rPr>
        <w:tab/>
        <w:t xml:space="preserve">for the purpose of determining the CORESET, a first CSI-RS associated with a SS/PBCH block in a first cell and a second CSI-RS in a second cell that is also associated with the SS/PBCH block are assumed to have same QCL-TypeD properties </w:t>
      </w:r>
    </w:p>
    <w:p w:rsidR="00AD1ACD" w:rsidRPr="00AD1ACD" w:rsidRDefault="00AD1ACD" w:rsidP="00AD1ACD">
      <w:pPr>
        <w:ind w:left="568" w:hanging="284"/>
        <w:rPr>
          <w:rFonts w:eastAsia="等线"/>
        </w:rPr>
      </w:pPr>
      <w:r w:rsidRPr="00AD1ACD">
        <w:rPr>
          <w:rFonts w:eastAsia="等线"/>
        </w:rPr>
        <w:t>-</w:t>
      </w:r>
      <w:r w:rsidRPr="00AD1ACD">
        <w:rPr>
          <w:rFonts w:eastAsia="等线"/>
        </w:rPr>
        <w:tab/>
        <w:t xml:space="preserve">the allocation of non-overlapping CCEs and of PDCCH candidates for PDCCH monitoring is according to all search space sets associated with the multiple CORESETs on the active DL BWP(s) of the one or more cells </w:t>
      </w:r>
    </w:p>
    <w:p w:rsidR="00AD1ACD" w:rsidRPr="00AD1ACD" w:rsidRDefault="00AD1ACD" w:rsidP="00AD1ACD">
      <w:pPr>
        <w:ind w:left="568" w:hanging="284"/>
        <w:rPr>
          <w:rFonts w:eastAsia="等线"/>
        </w:rPr>
      </w:pPr>
      <w:r w:rsidRPr="00AD1ACD">
        <w:rPr>
          <w:rFonts w:eastAsia="等线"/>
        </w:rPr>
        <w:t xml:space="preserve"> -</w:t>
      </w:r>
      <w:r w:rsidRPr="00AD1ACD">
        <w:rPr>
          <w:rFonts w:eastAsia="等线"/>
        </w:rPr>
        <w:tab/>
        <w:t xml:space="preserve">the number of active TCI states is determined from the multiple CORESETs </w:t>
      </w:r>
    </w:p>
    <w:p w:rsidR="00BA0C43" w:rsidRPr="003733AD" w:rsidRDefault="00BA0C43" w:rsidP="00AD1ACD">
      <w:pPr>
        <w:spacing w:after="0"/>
        <w:jc w:val="center"/>
        <w:rPr>
          <w:rFonts w:eastAsia="宋体"/>
          <w:lang w:val="en-US" w:eastAsia="zh-CN"/>
        </w:rPr>
      </w:pPr>
      <w:r w:rsidRPr="003733AD">
        <w:rPr>
          <w:rFonts w:eastAsia="宋体"/>
          <w:b/>
          <w:bCs/>
          <w:color w:val="000000"/>
          <w:kern w:val="24"/>
          <w:lang w:val="en-US" w:eastAsia="zh-CN"/>
        </w:rPr>
        <w:t>*** Unchanged text is omitted ***</w:t>
      </w:r>
    </w:p>
    <w:p w:rsidR="007E356B" w:rsidRDefault="007E356B" w:rsidP="0036105A">
      <w:pPr>
        <w:jc w:val="both"/>
        <w:rPr>
          <w:rFonts w:eastAsiaTheme="minorEastAsia"/>
          <w:b/>
          <w:bCs/>
          <w:i/>
          <w:lang w:eastAsia="zh-CN"/>
        </w:rPr>
      </w:pPr>
    </w:p>
    <w:p w:rsidR="0036105A" w:rsidRPr="00BA0C43" w:rsidRDefault="0036105A" w:rsidP="0036105A">
      <w:pPr>
        <w:jc w:val="both"/>
        <w:rPr>
          <w:rFonts w:eastAsiaTheme="minorEastAsia"/>
          <w:b/>
          <w:i/>
          <w:lang w:val="en-US" w:eastAsia="zh-CN"/>
        </w:rPr>
      </w:pPr>
      <w:r w:rsidRPr="00BA0C43">
        <w:rPr>
          <w:rFonts w:eastAsiaTheme="minorEastAsia"/>
          <w:b/>
          <w:bCs/>
          <w:i/>
          <w:lang w:eastAsia="zh-CN"/>
        </w:rPr>
        <w:t>10.</w:t>
      </w:r>
      <w:r>
        <w:rPr>
          <w:rFonts w:eastAsiaTheme="minorEastAsia" w:hint="eastAsia"/>
          <w:b/>
          <w:bCs/>
          <w:i/>
          <w:lang w:eastAsia="zh-CN"/>
        </w:rPr>
        <w:t>3</w:t>
      </w:r>
      <w:r w:rsidRPr="00BA0C43">
        <w:rPr>
          <w:rFonts w:eastAsiaTheme="minorEastAsia"/>
          <w:b/>
          <w:bCs/>
          <w:i/>
          <w:lang w:eastAsia="zh-CN"/>
        </w:rPr>
        <w:tab/>
      </w:r>
      <w:r w:rsidRPr="0036105A">
        <w:rPr>
          <w:rFonts w:eastAsiaTheme="minorEastAsia"/>
          <w:b/>
          <w:bCs/>
          <w:i/>
          <w:lang w:eastAsia="zh-CN"/>
        </w:rPr>
        <w:t>PDCCH monitoring indication and dormancy/non-dormancy behaviour for SCells</w:t>
      </w:r>
      <w:r w:rsidRPr="00BA0C43">
        <w:rPr>
          <w:rFonts w:eastAsiaTheme="minorEastAsia"/>
          <w:b/>
          <w:bCs/>
          <w:i/>
          <w:lang w:val="en-US" w:eastAsia="zh-CN"/>
        </w:rPr>
        <w:t> </w:t>
      </w:r>
    </w:p>
    <w:p w:rsidR="0036105A" w:rsidRPr="008D5291" w:rsidRDefault="0036105A" w:rsidP="0036105A">
      <w:pPr>
        <w:jc w:val="center"/>
        <w:rPr>
          <w:rFonts w:eastAsiaTheme="minorEastAsia"/>
          <w:b/>
          <w:lang w:val="en-US" w:eastAsia="zh-CN"/>
        </w:rPr>
      </w:pPr>
      <w:r w:rsidRPr="008D5291">
        <w:rPr>
          <w:rFonts w:eastAsiaTheme="minorEastAsia"/>
          <w:b/>
          <w:bCs/>
          <w:lang w:val="en-US" w:eastAsia="zh-CN"/>
        </w:rPr>
        <w:t>*** Unchanged text is</w:t>
      </w:r>
      <w:r w:rsidRPr="008D5291">
        <w:rPr>
          <w:rFonts w:eastAsiaTheme="minorEastAsia" w:hint="eastAsia"/>
          <w:b/>
          <w:bCs/>
          <w:lang w:val="en-US" w:eastAsia="zh-CN"/>
        </w:rPr>
        <w:t xml:space="preserve"> </w:t>
      </w:r>
      <w:r w:rsidRPr="008D5291">
        <w:rPr>
          <w:rFonts w:eastAsiaTheme="minorEastAsia"/>
          <w:b/>
          <w:bCs/>
          <w:lang w:val="en-US" w:eastAsia="zh-CN"/>
        </w:rPr>
        <w:t>omitted ***</w:t>
      </w:r>
    </w:p>
    <w:p w:rsidR="0036105A" w:rsidRDefault="0036105A" w:rsidP="0036105A">
      <w:r>
        <w:t xml:space="preserve">If a UE is provided search space sets to monitor PDCCH for detection of DCI format 2_6 in the active DL BWP of the PCell </w:t>
      </w:r>
      <w:r>
        <w:rPr>
          <w:rFonts w:eastAsia="宋体"/>
          <w:lang w:eastAsia="zh-CN"/>
        </w:rPr>
        <w:t>or of the SpCell</w:t>
      </w:r>
      <w:r>
        <w:t xml:space="preserve"> and the UE </w:t>
      </w:r>
    </w:p>
    <w:p w:rsidR="0036105A" w:rsidRDefault="0036105A" w:rsidP="0036105A">
      <w:pPr>
        <w:pStyle w:val="B1"/>
        <w:numPr>
          <w:ilvl w:val="0"/>
          <w:numId w:val="0"/>
        </w:numPr>
        <w:ind w:left="284"/>
      </w:pPr>
      <w:r>
        <w:t>-</w:t>
      </w:r>
      <w:r>
        <w:tab/>
        <w:t>is not required to monitor PDCCH for detection of DCI format 2_6,</w:t>
      </w:r>
      <w:r w:rsidRPr="00EA7B39">
        <w:t xml:space="preserve"> </w:t>
      </w:r>
      <w:r>
        <w:t>as described in Clauses 10</w:t>
      </w:r>
      <w:r>
        <w:rPr>
          <w:lang w:val="en-US"/>
        </w:rPr>
        <w:t>,</w:t>
      </w:r>
      <w:r>
        <w:t xml:space="preserve"> 11.1, </w:t>
      </w:r>
      <w:r>
        <w:rPr>
          <w:lang w:val="en-US"/>
        </w:rPr>
        <w:t>12, in Clause 5.7</w:t>
      </w:r>
      <w:ins w:id="13" w:author="CATT" w:date="2020-05-15T19:21:00Z">
        <w:r w:rsidR="00D17724">
          <w:rPr>
            <w:rFonts w:hint="eastAsia"/>
            <w:lang w:val="en-US" w:eastAsia="zh-CN"/>
          </w:rPr>
          <w:t>,</w:t>
        </w:r>
        <w:r w:rsidR="00D17724">
          <w:rPr>
            <w:lang w:val="en-US"/>
          </w:rPr>
          <w:t xml:space="preserve"> </w:t>
        </w:r>
        <w:r w:rsidR="00D17724">
          <w:rPr>
            <w:rFonts w:hint="eastAsia"/>
            <w:lang w:val="en-US" w:eastAsia="zh-CN"/>
          </w:rPr>
          <w:t xml:space="preserve">5.1.4 </w:t>
        </w:r>
        <w:r w:rsidR="00D17724">
          <w:rPr>
            <w:lang w:val="en-US"/>
          </w:rPr>
          <w:t xml:space="preserve">and </w:t>
        </w:r>
        <w:r w:rsidR="00D17724">
          <w:rPr>
            <w:rFonts w:hint="eastAsia"/>
            <w:lang w:val="en-US" w:eastAsia="zh-CN"/>
          </w:rPr>
          <w:t xml:space="preserve">5.1.4a </w:t>
        </w:r>
      </w:ins>
      <w:r>
        <w:rPr>
          <w:lang w:val="en-US"/>
        </w:rPr>
        <w:t xml:space="preserve">of [14, TS 38.321] </w:t>
      </w:r>
      <w:r>
        <w:t xml:space="preserve">for all corresponding PDCCH monitoring occasions outside Active Time prior to </w:t>
      </w:r>
      <w:r>
        <w:rPr>
          <w:lang w:eastAsia="zh-CN"/>
        </w:rPr>
        <w:t xml:space="preserve">a next </w:t>
      </w:r>
      <w:r>
        <w:rPr>
          <w:lang w:val="en-US" w:eastAsia="zh-CN"/>
        </w:rPr>
        <w:t xml:space="preserve">long </w:t>
      </w:r>
      <w:r>
        <w:rPr>
          <w:lang w:eastAsia="zh-CN"/>
        </w:rPr>
        <w:t>DRX cycle</w:t>
      </w:r>
      <w:r>
        <w:t xml:space="preserve">, or </w:t>
      </w:r>
    </w:p>
    <w:p w:rsidR="0036105A" w:rsidRDefault="0036105A" w:rsidP="0036105A">
      <w:pPr>
        <w:pStyle w:val="B1"/>
        <w:numPr>
          <w:ilvl w:val="0"/>
          <w:numId w:val="0"/>
        </w:numPr>
        <w:ind w:left="284"/>
      </w:pPr>
      <w:r>
        <w:t>-</w:t>
      </w:r>
      <w:r>
        <w:tab/>
        <w:t xml:space="preserve">does not have any PDCCH monitoring occasions for detection of DCI format 2_6 </w:t>
      </w:r>
      <w:r>
        <w:rPr>
          <w:lang w:eastAsia="zh-CN"/>
        </w:rPr>
        <w:t>outside Active Time</w:t>
      </w:r>
      <w:r>
        <w:t xml:space="preserve"> of a next </w:t>
      </w:r>
      <w:r>
        <w:rPr>
          <w:lang w:val="en-US"/>
        </w:rPr>
        <w:t xml:space="preserve">long </w:t>
      </w:r>
      <w:r>
        <w:t>DRX cycle</w:t>
      </w:r>
    </w:p>
    <w:p w:rsidR="0036105A" w:rsidRDefault="0036105A" w:rsidP="0036105A">
      <w:pPr>
        <w:rPr>
          <w:rFonts w:eastAsia="宋体"/>
          <w:lang w:eastAsia="zh-CN"/>
        </w:rPr>
      </w:pPr>
      <w:bookmarkStart w:id="14" w:name="_Hlk39666961"/>
      <w:r>
        <w:t xml:space="preserve">the physical layer of the UE reports a value of 1 for </w:t>
      </w:r>
      <w:r>
        <w:rPr>
          <w:lang w:val="en-US"/>
        </w:rPr>
        <w:t xml:space="preserve">the Wake-up indication bit </w:t>
      </w:r>
      <w:r>
        <w:t xml:space="preserve">to higher layers </w:t>
      </w:r>
      <w:r>
        <w:rPr>
          <w:rFonts w:eastAsia="宋体"/>
          <w:lang w:eastAsia="zh-CN"/>
        </w:rPr>
        <w:t>for the next long DRX cycle.</w:t>
      </w:r>
    </w:p>
    <w:bookmarkEnd w:id="14"/>
    <w:p w:rsidR="0036105A" w:rsidRPr="003733AD" w:rsidRDefault="0036105A" w:rsidP="0036105A">
      <w:pPr>
        <w:spacing w:after="0"/>
        <w:jc w:val="center"/>
        <w:rPr>
          <w:rFonts w:eastAsia="宋体"/>
          <w:lang w:val="en-US" w:eastAsia="zh-CN"/>
        </w:rPr>
      </w:pPr>
      <w:r w:rsidRPr="003733AD">
        <w:rPr>
          <w:rFonts w:eastAsia="宋体"/>
          <w:b/>
          <w:bCs/>
          <w:color w:val="000000"/>
          <w:kern w:val="24"/>
          <w:lang w:val="en-US" w:eastAsia="zh-CN"/>
        </w:rPr>
        <w:t>*** Unchanged text is omitted ***</w:t>
      </w:r>
    </w:p>
    <w:p w:rsidR="0036105A" w:rsidRDefault="0036105A" w:rsidP="0036105A">
      <w:pPr>
        <w:pStyle w:val="af2"/>
        <w:spacing w:before="120" w:after="0"/>
        <w:rPr>
          <w:rFonts w:eastAsia="宋体"/>
          <w:lang w:eastAsia="zh-CN"/>
        </w:rPr>
      </w:pPr>
      <w:r>
        <w:rPr>
          <w:rFonts w:eastAsia="宋体" w:hint="eastAsia"/>
          <w:lang w:eastAsia="zh-CN"/>
        </w:rPr>
        <w:t>----------------------------------------------------</w:t>
      </w:r>
      <w:r w:rsidRPr="0006233D">
        <w:rPr>
          <w:rFonts w:eastAsia="宋体" w:hint="eastAsia"/>
          <w:highlight w:val="yellow"/>
          <w:lang w:eastAsia="zh-CN"/>
        </w:rPr>
        <w:t>-</w:t>
      </w:r>
      <w:r>
        <w:rPr>
          <w:rFonts w:eastAsia="宋体" w:hint="eastAsia"/>
          <w:highlight w:val="yellow"/>
          <w:lang w:eastAsia="zh-CN"/>
        </w:rPr>
        <w:t>End</w:t>
      </w:r>
      <w:r w:rsidRPr="0006233D">
        <w:rPr>
          <w:rFonts w:eastAsia="宋体" w:hint="eastAsia"/>
          <w:highlight w:val="yellow"/>
          <w:lang w:eastAsia="zh-CN"/>
        </w:rPr>
        <w:t xml:space="preserve"> of </w:t>
      </w:r>
      <w:r>
        <w:rPr>
          <w:rFonts w:eastAsia="宋体" w:hint="eastAsia"/>
          <w:highlight w:val="yellow"/>
          <w:lang w:eastAsia="zh-CN"/>
        </w:rPr>
        <w:t>TP</w:t>
      </w:r>
      <w:r w:rsidRPr="007C6BC5">
        <w:rPr>
          <w:rFonts w:eastAsia="宋体" w:hint="eastAsia"/>
          <w:highlight w:val="yellow"/>
          <w:lang w:eastAsia="zh-CN"/>
        </w:rPr>
        <w:t xml:space="preserve"> </w:t>
      </w:r>
      <w:r w:rsidRPr="007C6BC5">
        <w:rPr>
          <w:rFonts w:eastAsia="宋体"/>
          <w:highlight w:val="yellow"/>
          <w:lang w:eastAsia="zh-CN"/>
        </w:rPr>
        <w:t>of</w:t>
      </w:r>
      <w:r w:rsidRPr="0006233D">
        <w:rPr>
          <w:rFonts w:eastAsia="宋体" w:hint="eastAsia"/>
          <w:highlight w:val="yellow"/>
          <w:lang w:eastAsia="zh-CN"/>
        </w:rPr>
        <w:t xml:space="preserve"> 38.</w:t>
      </w:r>
      <w:r>
        <w:rPr>
          <w:rFonts w:eastAsia="宋体" w:hint="eastAsia"/>
          <w:highlight w:val="yellow"/>
          <w:lang w:eastAsia="zh-CN"/>
        </w:rPr>
        <w:t>213</w:t>
      </w:r>
      <w:r w:rsidRPr="0006233D">
        <w:rPr>
          <w:rFonts w:eastAsia="宋体" w:hint="eastAsia"/>
          <w:highlight w:val="yellow"/>
          <w:lang w:eastAsia="zh-CN"/>
        </w:rPr>
        <w:t>-</w:t>
      </w:r>
      <w:r>
        <w:rPr>
          <w:rFonts w:eastAsia="宋体" w:hint="eastAsia"/>
          <w:lang w:eastAsia="zh-CN"/>
        </w:rPr>
        <w:t>------</w:t>
      </w:r>
      <w:r w:rsidR="007E356B">
        <w:rPr>
          <w:rFonts w:eastAsia="宋体" w:hint="eastAsia"/>
          <w:lang w:eastAsia="zh-CN"/>
        </w:rPr>
        <w:t>-------------------</w:t>
      </w:r>
      <w:r>
        <w:rPr>
          <w:rFonts w:eastAsia="宋体" w:hint="eastAsia"/>
          <w:lang w:eastAsia="zh-CN"/>
        </w:rPr>
        <w:t>-------------------------------------</w:t>
      </w:r>
    </w:p>
    <w:bookmarkEnd w:id="7"/>
    <w:bookmarkEnd w:id="8"/>
    <w:p w:rsidR="0036105A" w:rsidRPr="0036105A" w:rsidRDefault="0036105A" w:rsidP="008F4B58">
      <w:pPr>
        <w:spacing w:before="120" w:after="120"/>
        <w:jc w:val="both"/>
        <w:rPr>
          <w:rFonts w:eastAsiaTheme="minorEastAsia"/>
          <w:b/>
          <w:i/>
          <w:lang w:eastAsia="zh-CN"/>
        </w:rPr>
      </w:pPr>
    </w:p>
    <w:p w:rsidR="00F654A4" w:rsidRDefault="00F654A4" w:rsidP="00F654A4">
      <w:pPr>
        <w:pStyle w:val="2"/>
        <w:rPr>
          <w:rFonts w:eastAsiaTheme="minorEastAsia"/>
          <w:sz w:val="24"/>
          <w:szCs w:val="24"/>
          <w:lang w:val="en-US" w:eastAsia="zh-CN"/>
        </w:rPr>
      </w:pPr>
      <w:bookmarkStart w:id="15" w:name="OLE_LINK9"/>
      <w:bookmarkStart w:id="16" w:name="OLE_LINK10"/>
      <w:r>
        <w:rPr>
          <w:rFonts w:eastAsiaTheme="minorEastAsia"/>
          <w:sz w:val="24"/>
          <w:szCs w:val="24"/>
          <w:lang w:val="en-US" w:eastAsia="zh-CN"/>
        </w:rPr>
        <w:lastRenderedPageBreak/>
        <w:t xml:space="preserve">Wake-up indication </w:t>
      </w:r>
    </w:p>
    <w:p w:rsidR="00F654A4" w:rsidRDefault="00F654A4" w:rsidP="00F654A4">
      <w:pPr>
        <w:rPr>
          <w:rFonts w:eastAsiaTheme="minorEastAsia"/>
          <w:lang w:val="en-US" w:eastAsia="zh-CN"/>
        </w:rPr>
      </w:pPr>
    </w:p>
    <w:p w:rsidR="00B42F74" w:rsidRDefault="00F654A4" w:rsidP="00F654A4">
      <w:pPr>
        <w:rPr>
          <w:rFonts w:eastAsiaTheme="minorEastAsia"/>
          <w:lang w:val="en-US" w:eastAsia="zh-CN"/>
        </w:rPr>
      </w:pPr>
      <w:r>
        <w:rPr>
          <w:rFonts w:eastAsiaTheme="minorEastAsia"/>
          <w:lang w:val="en-US" w:eastAsia="zh-CN"/>
        </w:rPr>
        <w:t xml:space="preserve">In RAN1#100bis-e, TP </w:t>
      </w:r>
      <w:proofErr w:type="gramStart"/>
      <w:r>
        <w:rPr>
          <w:rFonts w:eastAsiaTheme="minorEastAsia"/>
          <w:lang w:val="en-US" w:eastAsia="zh-CN"/>
        </w:rPr>
        <w:t>was agreed</w:t>
      </w:r>
      <w:proofErr w:type="gramEnd"/>
      <w:r>
        <w:rPr>
          <w:rFonts w:eastAsiaTheme="minorEastAsia"/>
          <w:lang w:val="en-US" w:eastAsia="zh-CN"/>
        </w:rPr>
        <w:t xml:space="preserve"> to align RAN1 specification with RAN2 on the detection of DCI format 2_6 and reports the detected value to higher layers for the decision of start or not the </w:t>
      </w:r>
      <w:proofErr w:type="spellStart"/>
      <w:r>
        <w:rPr>
          <w:rFonts w:eastAsiaTheme="minorEastAsia"/>
          <w:i/>
          <w:lang w:val="en-US" w:eastAsia="zh-CN"/>
        </w:rPr>
        <w:t>drx-OnDurationTimer</w:t>
      </w:r>
      <w:proofErr w:type="spellEnd"/>
      <w:r>
        <w:rPr>
          <w:rFonts w:eastAsiaTheme="minorEastAsia"/>
          <w:i/>
          <w:lang w:val="en-US" w:eastAsia="zh-CN"/>
        </w:rPr>
        <w:t xml:space="preserve">. </w:t>
      </w:r>
      <w:r>
        <w:rPr>
          <w:rFonts w:eastAsiaTheme="minorEastAsia"/>
          <w:lang w:val="en-US" w:eastAsia="zh-CN"/>
        </w:rPr>
        <w:t xml:space="preserve">The UE behavior of </w:t>
      </w:r>
      <w:r w:rsidR="00A75196">
        <w:rPr>
          <w:rFonts w:eastAsiaTheme="minorEastAsia"/>
          <w:lang w:val="en-US" w:eastAsia="zh-CN"/>
        </w:rPr>
        <w:t xml:space="preserve">“UE starts the </w:t>
      </w:r>
      <w:proofErr w:type="spellStart"/>
      <w:r w:rsidR="00A75196">
        <w:rPr>
          <w:rFonts w:eastAsiaTheme="minorEastAsia"/>
          <w:i/>
          <w:lang w:val="en-US" w:eastAsia="zh-CN"/>
        </w:rPr>
        <w:t>drx-OnDurationTimer</w:t>
      </w:r>
      <w:proofErr w:type="spellEnd"/>
      <w:r w:rsidR="00B42F74" w:rsidRPr="00B42F74">
        <w:rPr>
          <w:rFonts w:eastAsiaTheme="minorEastAsia"/>
          <w:lang w:val="en-US" w:eastAsia="zh-CN"/>
        </w:rPr>
        <w:t>”</w:t>
      </w:r>
      <w:r w:rsidR="00A75196" w:rsidRPr="00B42F74">
        <w:rPr>
          <w:rFonts w:eastAsiaTheme="minorEastAsia"/>
          <w:lang w:val="en-US" w:eastAsia="zh-CN"/>
        </w:rPr>
        <w:t xml:space="preserve"> </w:t>
      </w:r>
      <w:proofErr w:type="gramStart"/>
      <w:r w:rsidR="00A75196">
        <w:rPr>
          <w:rFonts w:eastAsiaTheme="minorEastAsia"/>
          <w:lang w:val="en-US" w:eastAsia="zh-CN"/>
        </w:rPr>
        <w:t>has been removed</w:t>
      </w:r>
      <w:proofErr w:type="gramEnd"/>
      <w:r w:rsidR="00A75196">
        <w:rPr>
          <w:rFonts w:eastAsiaTheme="minorEastAsia"/>
          <w:lang w:val="en-US" w:eastAsia="zh-CN"/>
        </w:rPr>
        <w:t xml:space="preserve"> from TS38.213</w:t>
      </w:r>
      <w:r w:rsidR="0092700E">
        <w:rPr>
          <w:rFonts w:eastAsiaTheme="minorEastAsia"/>
          <w:lang w:val="en-US" w:eastAsia="zh-CN"/>
        </w:rPr>
        <w:t xml:space="preserve"> in </w:t>
      </w:r>
      <w:r w:rsidR="0092700E">
        <w:rPr>
          <w:rFonts w:eastAsiaTheme="minorEastAsia"/>
          <w:lang w:val="en-US" w:eastAsia="zh-CN"/>
        </w:rPr>
        <w:fldChar w:fldCharType="begin"/>
      </w:r>
      <w:r w:rsidR="0092700E">
        <w:rPr>
          <w:rFonts w:eastAsiaTheme="minorEastAsia"/>
          <w:lang w:val="en-US" w:eastAsia="zh-CN"/>
        </w:rPr>
        <w:instrText xml:space="preserve"> REF _Ref40209784 \r \h </w:instrText>
      </w:r>
      <w:r w:rsidR="00B42F74">
        <w:rPr>
          <w:rFonts w:eastAsiaTheme="minorEastAsia"/>
          <w:lang w:val="en-US" w:eastAsia="zh-CN"/>
        </w:rPr>
        <w:instrText xml:space="preserve"> \* MERGEFORMAT </w:instrText>
      </w:r>
      <w:r w:rsidR="0092700E">
        <w:rPr>
          <w:rFonts w:eastAsiaTheme="minorEastAsia"/>
          <w:lang w:val="en-US" w:eastAsia="zh-CN"/>
        </w:rPr>
      </w:r>
      <w:r w:rsidR="0092700E">
        <w:rPr>
          <w:rFonts w:eastAsiaTheme="minorEastAsia"/>
          <w:lang w:val="en-US" w:eastAsia="zh-CN"/>
        </w:rPr>
        <w:fldChar w:fldCharType="separate"/>
      </w:r>
      <w:r w:rsidR="0092700E">
        <w:rPr>
          <w:rFonts w:eastAsiaTheme="minorEastAsia"/>
          <w:lang w:val="en-US" w:eastAsia="zh-CN"/>
        </w:rPr>
        <w:t>[3]</w:t>
      </w:r>
      <w:r w:rsidR="0092700E">
        <w:rPr>
          <w:rFonts w:eastAsiaTheme="minorEastAsia"/>
          <w:lang w:val="en-US" w:eastAsia="zh-CN"/>
        </w:rPr>
        <w:fldChar w:fldCharType="end"/>
      </w:r>
      <w:r w:rsidR="0092700E">
        <w:rPr>
          <w:rFonts w:eastAsiaTheme="minorEastAsia"/>
          <w:lang w:val="en-US" w:eastAsia="zh-CN"/>
        </w:rPr>
        <w:t>. However, the association of Wake-up indication bit</w:t>
      </w:r>
      <w:r w:rsidR="00F43647">
        <w:rPr>
          <w:rFonts w:eastAsiaTheme="minorEastAsia"/>
          <w:lang w:val="en-US" w:eastAsia="zh-CN"/>
        </w:rPr>
        <w:t xml:space="preserve"> value</w:t>
      </w:r>
      <w:r w:rsidR="0092700E">
        <w:rPr>
          <w:rFonts w:eastAsiaTheme="minorEastAsia"/>
          <w:lang w:val="en-US" w:eastAsia="zh-CN"/>
        </w:rPr>
        <w:t xml:space="preserve"> detected from DCI format 2_6</w:t>
      </w:r>
      <w:r w:rsidR="00F43647">
        <w:rPr>
          <w:rFonts w:eastAsiaTheme="minorEastAsia"/>
          <w:lang w:val="en-US" w:eastAsia="zh-CN"/>
        </w:rPr>
        <w:t xml:space="preserve"> and L1 reporting to higher layer</w:t>
      </w:r>
      <w:r w:rsidR="0092700E">
        <w:rPr>
          <w:rFonts w:eastAsiaTheme="minorEastAsia"/>
          <w:lang w:val="en-US" w:eastAsia="zh-CN"/>
        </w:rPr>
        <w:t xml:space="preserve"> is not clear since the </w:t>
      </w:r>
      <w:r w:rsidR="00F43647">
        <w:rPr>
          <w:rFonts w:eastAsiaTheme="minorEastAsia"/>
          <w:lang w:val="en-US" w:eastAsia="zh-CN"/>
        </w:rPr>
        <w:t>subsequent action of starting or not the</w:t>
      </w:r>
      <w:r w:rsidR="00F43647" w:rsidRPr="00F43647">
        <w:rPr>
          <w:rFonts w:eastAsiaTheme="minorEastAsia"/>
          <w:i/>
          <w:lang w:val="en-US" w:eastAsia="zh-CN"/>
        </w:rPr>
        <w:t xml:space="preserve"> </w:t>
      </w:r>
      <w:proofErr w:type="spellStart"/>
      <w:r w:rsidR="00F43647">
        <w:rPr>
          <w:rFonts w:eastAsiaTheme="minorEastAsia"/>
          <w:i/>
          <w:lang w:val="en-US" w:eastAsia="zh-CN"/>
        </w:rPr>
        <w:t>drx-OnDurationTimer</w:t>
      </w:r>
      <w:proofErr w:type="spellEnd"/>
      <w:r w:rsidR="00F43647">
        <w:rPr>
          <w:rFonts w:eastAsiaTheme="minorEastAsia"/>
          <w:lang w:val="en-US" w:eastAsia="zh-CN"/>
        </w:rPr>
        <w:t xml:space="preserve"> is in </w:t>
      </w:r>
      <w:r w:rsidR="0092700E">
        <w:rPr>
          <w:rFonts w:eastAsiaTheme="minorEastAsia"/>
          <w:lang w:val="en-US" w:eastAsia="zh-CN"/>
        </w:rPr>
        <w:t>higher layer [11, TS38.321]</w:t>
      </w:r>
      <w:r w:rsidR="00F43647">
        <w:rPr>
          <w:rFonts w:eastAsiaTheme="minorEastAsia"/>
          <w:lang w:val="en-US" w:eastAsia="zh-CN"/>
        </w:rPr>
        <w:t>. Thus, the detected value of the Wake-up indication bit from DCI format 2_6 needs to be defined clearly to have ‘1’ associated with Wake-up indication and ‘0’ associated with no-Wake-up indication.</w:t>
      </w:r>
    </w:p>
    <w:p w:rsidR="00885CCC" w:rsidRPr="00885CCC" w:rsidRDefault="00885CCC" w:rsidP="00F654A4">
      <w:pPr>
        <w:rPr>
          <w:rFonts w:eastAsiaTheme="minorEastAsia"/>
          <w:b/>
          <w:i/>
          <w:lang w:val="en-US" w:eastAsia="zh-CN"/>
        </w:rPr>
      </w:pPr>
      <w:r w:rsidRPr="00885CCC">
        <w:rPr>
          <w:rFonts w:eastAsiaTheme="minorEastAsia" w:hint="eastAsia"/>
          <w:b/>
          <w:i/>
          <w:lang w:val="en-US" w:eastAsia="zh-CN"/>
        </w:rPr>
        <w:t xml:space="preserve">Proposal 3: </w:t>
      </w:r>
      <w:r w:rsidR="00D72AAA">
        <w:rPr>
          <w:rFonts w:eastAsiaTheme="minorEastAsia" w:hint="eastAsia"/>
          <w:b/>
          <w:i/>
          <w:lang w:val="en-US" w:eastAsia="zh-CN"/>
        </w:rPr>
        <w:t>T</w:t>
      </w:r>
      <w:r w:rsidR="00D72AAA" w:rsidRPr="00D72AAA">
        <w:rPr>
          <w:rFonts w:eastAsiaTheme="minorEastAsia"/>
          <w:b/>
          <w:i/>
          <w:lang w:val="en-US" w:eastAsia="zh-CN"/>
        </w:rPr>
        <w:t>he detected value of the Wake-up indication bit from DCI format 2_6 needs to be defined clearly to have ‘1’ associated with Wake-up indication and ‘0’ associated with no-Wake-up indication.</w:t>
      </w:r>
    </w:p>
    <w:p w:rsidR="00F43647" w:rsidRPr="00A75196" w:rsidRDefault="00F43647" w:rsidP="00F654A4">
      <w:pPr>
        <w:rPr>
          <w:rFonts w:eastAsiaTheme="minorEastAsia"/>
          <w:lang w:val="en-US" w:eastAsia="zh-CN"/>
        </w:rPr>
      </w:pPr>
      <w:r>
        <w:rPr>
          <w:rFonts w:eastAsiaTheme="minorEastAsia"/>
          <w:lang w:val="en-US" w:eastAsia="zh-CN"/>
        </w:rPr>
        <w:t>The related TP is as follows,</w:t>
      </w:r>
    </w:p>
    <w:p w:rsidR="00F654A4" w:rsidRDefault="00F654A4" w:rsidP="00F654A4">
      <w:pPr>
        <w:pStyle w:val="af2"/>
        <w:spacing w:before="120" w:after="0"/>
        <w:rPr>
          <w:rFonts w:eastAsia="宋体"/>
          <w:lang w:eastAsia="zh-CN"/>
        </w:rPr>
      </w:pPr>
      <w:r>
        <w:rPr>
          <w:rFonts w:eastAsia="宋体" w:hint="eastAsia"/>
          <w:lang w:eastAsia="zh-CN"/>
        </w:rPr>
        <w:t>----------------------------------------------------</w:t>
      </w:r>
      <w:r w:rsidRPr="0006233D">
        <w:rPr>
          <w:rFonts w:eastAsia="宋体" w:hint="eastAsia"/>
          <w:highlight w:val="yellow"/>
          <w:lang w:eastAsia="zh-CN"/>
        </w:rPr>
        <w:t xml:space="preserve">-Start of </w:t>
      </w:r>
      <w:r>
        <w:rPr>
          <w:rFonts w:eastAsia="宋体" w:hint="eastAsia"/>
          <w:highlight w:val="yellow"/>
          <w:lang w:eastAsia="zh-CN"/>
        </w:rPr>
        <w:t>TP</w:t>
      </w:r>
      <w:r w:rsidRPr="007C6BC5">
        <w:rPr>
          <w:rFonts w:eastAsia="宋体" w:hint="eastAsia"/>
          <w:highlight w:val="yellow"/>
          <w:lang w:eastAsia="zh-CN"/>
        </w:rPr>
        <w:t xml:space="preserve"> </w:t>
      </w:r>
      <w:r w:rsidRPr="007C6BC5">
        <w:rPr>
          <w:rFonts w:eastAsia="宋体"/>
          <w:highlight w:val="yellow"/>
          <w:lang w:eastAsia="zh-CN"/>
        </w:rPr>
        <w:t>of</w:t>
      </w:r>
      <w:r w:rsidRPr="0006233D">
        <w:rPr>
          <w:rFonts w:eastAsia="宋体" w:hint="eastAsia"/>
          <w:highlight w:val="yellow"/>
          <w:lang w:eastAsia="zh-CN"/>
        </w:rPr>
        <w:t xml:space="preserve"> 38.</w:t>
      </w:r>
      <w:r>
        <w:rPr>
          <w:rFonts w:eastAsia="宋体" w:hint="eastAsia"/>
          <w:highlight w:val="yellow"/>
          <w:lang w:eastAsia="zh-CN"/>
        </w:rPr>
        <w:t>213</w:t>
      </w:r>
      <w:r w:rsidRPr="0006233D">
        <w:rPr>
          <w:rFonts w:eastAsia="宋体" w:hint="eastAsia"/>
          <w:highlight w:val="yellow"/>
          <w:lang w:eastAsia="zh-CN"/>
        </w:rPr>
        <w:t>-</w:t>
      </w:r>
      <w:r>
        <w:rPr>
          <w:rFonts w:eastAsia="宋体" w:hint="eastAsia"/>
          <w:lang w:eastAsia="zh-CN"/>
        </w:rPr>
        <w:t>---------------------------------------------------------</w:t>
      </w:r>
    </w:p>
    <w:p w:rsidR="00A75196" w:rsidRDefault="00A75196" w:rsidP="00F654A4">
      <w:pPr>
        <w:rPr>
          <w:rFonts w:eastAsia="宋体"/>
          <w:lang w:eastAsia="zh-CN"/>
        </w:rPr>
      </w:pPr>
    </w:p>
    <w:p w:rsidR="00A75196" w:rsidRPr="00867118" w:rsidRDefault="00A75196" w:rsidP="00867118">
      <w:pPr>
        <w:jc w:val="both"/>
        <w:rPr>
          <w:rFonts w:eastAsiaTheme="minorEastAsia"/>
          <w:b/>
          <w:bCs/>
          <w:i/>
          <w:lang w:eastAsia="zh-CN"/>
        </w:rPr>
      </w:pPr>
      <w:bookmarkStart w:id="17" w:name="_Toc29894868"/>
      <w:bookmarkStart w:id="18" w:name="_Toc29899167"/>
      <w:bookmarkStart w:id="19" w:name="_Toc29899585"/>
      <w:bookmarkStart w:id="20" w:name="_Toc29917314"/>
      <w:bookmarkStart w:id="21" w:name="_Toc36498188"/>
      <w:r w:rsidRPr="00867118">
        <w:rPr>
          <w:rFonts w:eastAsiaTheme="minorEastAsia"/>
          <w:b/>
          <w:bCs/>
          <w:i/>
          <w:lang w:eastAsia="zh-CN"/>
        </w:rPr>
        <w:t>10.3</w:t>
      </w:r>
      <w:r w:rsidRPr="00867118">
        <w:rPr>
          <w:rFonts w:eastAsiaTheme="minorEastAsia"/>
          <w:b/>
          <w:bCs/>
          <w:i/>
          <w:lang w:eastAsia="zh-CN"/>
        </w:rPr>
        <w:tab/>
        <w:t xml:space="preserve">PDCCH monitoring indication and dormancy/non-dormancy behaviour for </w:t>
      </w:r>
      <w:proofErr w:type="spellStart"/>
      <w:r w:rsidRPr="00867118">
        <w:rPr>
          <w:rFonts w:eastAsiaTheme="minorEastAsia"/>
          <w:b/>
          <w:bCs/>
          <w:i/>
          <w:lang w:eastAsia="zh-CN"/>
        </w:rPr>
        <w:t>SCells</w:t>
      </w:r>
      <w:bookmarkEnd w:id="17"/>
      <w:bookmarkEnd w:id="18"/>
      <w:bookmarkEnd w:id="19"/>
      <w:bookmarkEnd w:id="20"/>
      <w:bookmarkEnd w:id="21"/>
      <w:proofErr w:type="spellEnd"/>
    </w:p>
    <w:p w:rsidR="00A75196" w:rsidRDefault="00A75196" w:rsidP="00F654A4">
      <w:pPr>
        <w:rPr>
          <w:rFonts w:eastAsia="宋体"/>
          <w:lang w:eastAsia="zh-CN"/>
        </w:rPr>
      </w:pPr>
    </w:p>
    <w:p w:rsidR="00F654A4" w:rsidRPr="00F654A4" w:rsidRDefault="00F654A4" w:rsidP="00F654A4">
      <w:pPr>
        <w:rPr>
          <w:rFonts w:eastAsia="宋体"/>
          <w:lang w:eastAsia="zh-CN"/>
        </w:rPr>
      </w:pPr>
      <w:r w:rsidRPr="00F654A4">
        <w:rPr>
          <w:rFonts w:eastAsia="宋体"/>
          <w:lang w:eastAsia="zh-CN"/>
        </w:rPr>
        <w:t xml:space="preserve">A UE configured with DRX mode operation </w:t>
      </w:r>
      <w:r w:rsidRPr="00F654A4">
        <w:t>[</w:t>
      </w:r>
      <w:r w:rsidRPr="00F654A4">
        <w:rPr>
          <w:lang w:val="en-US"/>
        </w:rPr>
        <w:t>11, TS 38.321</w:t>
      </w:r>
      <w:r w:rsidRPr="00F654A4">
        <w:t xml:space="preserve">] </w:t>
      </w:r>
      <w:ins w:id="22" w:author="Aris Papasakellariou 2" w:date="2020-05-07T08:09:00Z">
        <w:r w:rsidRPr="00F654A4">
          <w:t xml:space="preserve">can be provided the following for detection of a DCI format 2_6 in a PDCCH reception </w:t>
        </w:r>
      </w:ins>
      <w:r w:rsidRPr="00F654A4">
        <w:t xml:space="preserve">on the </w:t>
      </w:r>
      <w:proofErr w:type="spellStart"/>
      <w:r w:rsidRPr="00F654A4">
        <w:rPr>
          <w:rFonts w:eastAsia="宋体"/>
          <w:lang w:eastAsia="zh-CN"/>
        </w:rPr>
        <w:t>PCell</w:t>
      </w:r>
      <w:proofErr w:type="spellEnd"/>
      <w:r w:rsidRPr="00F654A4">
        <w:rPr>
          <w:rFonts w:eastAsia="宋体"/>
          <w:lang w:eastAsia="zh-CN"/>
        </w:rPr>
        <w:t xml:space="preserve"> or on the </w:t>
      </w:r>
      <w:proofErr w:type="spellStart"/>
      <w:r w:rsidRPr="00F654A4">
        <w:rPr>
          <w:rFonts w:eastAsia="宋体"/>
          <w:lang w:eastAsia="zh-CN"/>
        </w:rPr>
        <w:t>SpCell</w:t>
      </w:r>
      <w:proofErr w:type="spellEnd"/>
      <w:r w:rsidRPr="00F654A4">
        <w:rPr>
          <w:rFonts w:eastAsia="宋体"/>
          <w:lang w:eastAsia="zh-CN"/>
        </w:rPr>
        <w:t xml:space="preserve"> </w:t>
      </w:r>
      <w:r w:rsidRPr="00F654A4">
        <w:t>[</w:t>
      </w:r>
      <w:r w:rsidRPr="00F654A4">
        <w:rPr>
          <w:lang w:val="en-US"/>
        </w:rPr>
        <w:t>12, TS 38.331</w:t>
      </w:r>
      <w:r w:rsidRPr="00F654A4">
        <w:t>]</w:t>
      </w:r>
      <w:ins w:id="23" w:author="Aris Papasakellariou 1" w:date="2020-05-06T14:04:00Z">
        <w:r w:rsidRPr="00F654A4">
          <w:t xml:space="preserve"> </w:t>
        </w:r>
      </w:ins>
    </w:p>
    <w:p w:rsidR="00F654A4" w:rsidRPr="00F654A4" w:rsidRDefault="00F654A4" w:rsidP="00F654A4">
      <w:pPr>
        <w:ind w:left="568" w:hanging="284"/>
      </w:pPr>
      <w:r w:rsidRPr="00F654A4">
        <w:rPr>
          <w:rFonts w:eastAsia="宋体"/>
          <w:lang w:eastAsia="zh-CN"/>
        </w:rPr>
        <w:t>-</w:t>
      </w:r>
      <w:r w:rsidRPr="00F654A4">
        <w:rPr>
          <w:rFonts w:eastAsia="宋体"/>
          <w:lang w:eastAsia="zh-CN"/>
        </w:rPr>
        <w:tab/>
        <w:t xml:space="preserve">a </w:t>
      </w:r>
      <w:r w:rsidRPr="00F654A4">
        <w:rPr>
          <w:rFonts w:eastAsia="MS Mincho"/>
        </w:rPr>
        <w:t xml:space="preserve">PS-RNTI for DCI format 2_6 by </w:t>
      </w:r>
      <w:proofErr w:type="spellStart"/>
      <w:r w:rsidRPr="00F654A4">
        <w:rPr>
          <w:rFonts w:eastAsia="MS Mincho"/>
          <w:i/>
        </w:rPr>
        <w:t>ps</w:t>
      </w:r>
      <w:proofErr w:type="spellEnd"/>
      <w:r w:rsidRPr="00F654A4">
        <w:rPr>
          <w:rFonts w:eastAsia="MS Mincho"/>
          <w:i/>
        </w:rPr>
        <w:t>-RNTI</w:t>
      </w:r>
    </w:p>
    <w:p w:rsidR="00F654A4" w:rsidRPr="00F654A4" w:rsidRDefault="00F654A4" w:rsidP="00F654A4">
      <w:pPr>
        <w:ind w:left="568" w:hanging="284"/>
        <w:rPr>
          <w:rFonts w:eastAsia="MS Mincho"/>
        </w:rPr>
      </w:pPr>
      <w:r w:rsidRPr="00F654A4">
        <w:rPr>
          <w:rFonts w:eastAsia="MS Mincho"/>
        </w:rPr>
        <w:t>-</w:t>
      </w:r>
      <w:r w:rsidRPr="00F654A4">
        <w:rPr>
          <w:rFonts w:eastAsia="MS Mincho"/>
        </w:rPr>
        <w:tab/>
        <w:t xml:space="preserve">a number of search space sets, by </w:t>
      </w:r>
      <w:r w:rsidRPr="00F654A4">
        <w:rPr>
          <w:rFonts w:eastAsia="宋体"/>
          <w:i/>
          <w:iCs/>
          <w:lang w:eastAsia="zh-CN"/>
        </w:rPr>
        <w:t>dci-Format2-6</w:t>
      </w:r>
      <w:r w:rsidRPr="00F654A4">
        <w:rPr>
          <w:rFonts w:eastAsia="宋体"/>
          <w:iCs/>
          <w:lang w:eastAsia="zh-CN"/>
        </w:rPr>
        <w:t>,</w:t>
      </w:r>
      <w:r w:rsidRPr="00F654A4">
        <w:rPr>
          <w:rFonts w:eastAsia="MS Mincho"/>
        </w:rPr>
        <w:t xml:space="preserve"> to monitor PDCCH for detection of DCI format 2_6 </w:t>
      </w:r>
      <w:r w:rsidRPr="00F654A4">
        <w:rPr>
          <w:rFonts w:eastAsia="宋体"/>
          <w:lang w:eastAsia="zh-CN"/>
        </w:rPr>
        <w:t xml:space="preserve">on the active DL BWP of the </w:t>
      </w:r>
      <w:proofErr w:type="spellStart"/>
      <w:r w:rsidRPr="00F654A4">
        <w:rPr>
          <w:rFonts w:eastAsia="宋体"/>
          <w:lang w:eastAsia="zh-CN"/>
        </w:rPr>
        <w:t>PCell</w:t>
      </w:r>
      <w:proofErr w:type="spellEnd"/>
      <w:r w:rsidRPr="00F654A4">
        <w:rPr>
          <w:rFonts w:eastAsia="宋体"/>
          <w:lang w:eastAsia="zh-CN"/>
        </w:rPr>
        <w:t xml:space="preserve"> or of the </w:t>
      </w:r>
      <w:proofErr w:type="spellStart"/>
      <w:r w:rsidRPr="00F654A4">
        <w:rPr>
          <w:rFonts w:eastAsia="宋体"/>
          <w:lang w:eastAsia="zh-CN"/>
        </w:rPr>
        <w:t>SpCell</w:t>
      </w:r>
      <w:proofErr w:type="spellEnd"/>
      <w:r w:rsidRPr="00F654A4">
        <w:rPr>
          <w:rFonts w:eastAsia="MS Mincho"/>
        </w:rPr>
        <w:t xml:space="preserve"> </w:t>
      </w:r>
      <w:r w:rsidRPr="00F654A4">
        <w:rPr>
          <w:rFonts w:eastAsia="宋体"/>
          <w:lang w:eastAsia="zh-CN"/>
        </w:rPr>
        <w:t>according to a common search space as described in Clause 10.1</w:t>
      </w:r>
    </w:p>
    <w:p w:rsidR="00F654A4" w:rsidRPr="00F654A4" w:rsidRDefault="00F654A4" w:rsidP="00F654A4">
      <w:pPr>
        <w:ind w:left="568" w:hanging="284"/>
        <w:rPr>
          <w:rFonts w:eastAsia="MS Mincho"/>
        </w:rPr>
      </w:pPr>
      <w:r w:rsidRPr="00F654A4">
        <w:rPr>
          <w:rFonts w:eastAsia="宋体"/>
          <w:lang w:eastAsia="zh-CN"/>
        </w:rPr>
        <w:t>-</w:t>
      </w:r>
      <w:r w:rsidRPr="00F654A4">
        <w:rPr>
          <w:rFonts w:eastAsia="宋体"/>
          <w:lang w:eastAsia="zh-CN"/>
        </w:rPr>
        <w:tab/>
        <w:t xml:space="preserve">a payload </w:t>
      </w:r>
      <w:r w:rsidRPr="00F654A4">
        <w:rPr>
          <w:rFonts w:eastAsia="MS Mincho"/>
        </w:rPr>
        <w:t xml:space="preserve">size for DCI format 2_6 by </w:t>
      </w:r>
      <w:r w:rsidRPr="00F654A4">
        <w:rPr>
          <w:rFonts w:eastAsia="MS Mincho"/>
          <w:i/>
        </w:rPr>
        <w:t>SizeDCI_2-6</w:t>
      </w:r>
    </w:p>
    <w:p w:rsidR="00F654A4" w:rsidRPr="00F654A4" w:rsidRDefault="00F654A4" w:rsidP="00F654A4">
      <w:pPr>
        <w:ind w:left="568" w:hanging="284"/>
        <w:rPr>
          <w:rFonts w:eastAsia="MS Mincho"/>
          <w:lang w:val="en-US"/>
        </w:rPr>
      </w:pPr>
      <w:r w:rsidRPr="00F654A4">
        <w:rPr>
          <w:rFonts w:eastAsia="MS Mincho"/>
        </w:rPr>
        <w:t>-</w:t>
      </w:r>
      <w:r w:rsidRPr="00F654A4">
        <w:rPr>
          <w:rFonts w:eastAsia="MS Mincho"/>
        </w:rPr>
        <w:tab/>
        <w:t xml:space="preserve">a location in DCI format 2_6 of a Wake-up indication bit by </w:t>
      </w:r>
      <w:r w:rsidRPr="00F654A4">
        <w:rPr>
          <w:rFonts w:eastAsia="MS Mincho"/>
          <w:i/>
        </w:rPr>
        <w:t>PSPositionDCI2-6</w:t>
      </w:r>
      <w:del w:id="24" w:author="Aris Papasakellariou" w:date="2020-05-03T17:09:00Z">
        <w:r w:rsidRPr="00F654A4">
          <w:rPr>
            <w:rFonts w:eastAsia="MS Mincho"/>
          </w:rPr>
          <w:delText>, where</w:delText>
        </w:r>
      </w:del>
      <w:r w:rsidRPr="00F654A4">
        <w:rPr>
          <w:rFonts w:eastAsia="MS Mincho"/>
        </w:rPr>
        <w:t xml:space="preserve"> </w:t>
      </w:r>
    </w:p>
    <w:p w:rsidR="00F654A4" w:rsidDel="00F654A4" w:rsidRDefault="00F654A4" w:rsidP="00F654A4">
      <w:pPr>
        <w:ind w:left="851" w:hanging="284"/>
        <w:rPr>
          <w:del w:id="25" w:author="Unknown"/>
          <w:rFonts w:eastAsia="宋体"/>
          <w:lang w:val="en-US" w:eastAsia="zh-CN"/>
        </w:rPr>
      </w:pPr>
      <w:del w:id="26" w:author="Aris Papasakellariou" w:date="2020-05-03T17:08:00Z">
        <w:r w:rsidRPr="00F654A4">
          <w:rPr>
            <w:rFonts w:eastAsia="MS Mincho"/>
          </w:rPr>
          <w:delText>-</w:delText>
        </w:r>
        <w:r w:rsidRPr="00F654A4">
          <w:rPr>
            <w:rFonts w:eastAsia="MS Mincho"/>
          </w:rPr>
          <w:tab/>
          <w:delText xml:space="preserve">the </w:delText>
        </w:r>
      </w:del>
      <w:del w:id="27" w:author="Aris Papasakellariou" w:date="2020-05-03T16:59:00Z">
        <w:r w:rsidRPr="00F654A4">
          <w:rPr>
            <w:rFonts w:eastAsia="MS Mincho"/>
          </w:rPr>
          <w:delText xml:space="preserve">UE </w:delText>
        </w:r>
      </w:del>
      <w:del w:id="28" w:author="Aris Papasakellariou" w:date="2020-05-03T16:58:00Z">
        <w:r w:rsidRPr="00F654A4">
          <w:rPr>
            <w:rFonts w:eastAsia="MS Mincho"/>
          </w:rPr>
          <w:delText xml:space="preserve">may not start the </w:delText>
        </w:r>
        <w:r w:rsidRPr="00F654A4">
          <w:rPr>
            <w:rFonts w:eastAsia="MS Mincho"/>
            <w:i/>
          </w:rPr>
          <w:delText>drx-onDurationTimer</w:delText>
        </w:r>
      </w:del>
      <w:del w:id="29" w:author="Aris Papasakellariou" w:date="2020-05-03T17:08:00Z">
        <w:r w:rsidRPr="00F654A4">
          <w:rPr>
            <w:rFonts w:eastAsia="MS Mincho"/>
          </w:rPr>
          <w:delText xml:space="preserve"> </w:delText>
        </w:r>
        <w:r w:rsidRPr="00F654A4">
          <w:rPr>
            <w:rFonts w:eastAsia="宋体"/>
            <w:lang w:eastAsia="zh-CN"/>
          </w:rPr>
          <w:delText xml:space="preserve">for the next long DRX cycle </w:delText>
        </w:r>
        <w:r w:rsidRPr="00F654A4">
          <w:rPr>
            <w:rFonts w:eastAsia="MS Mincho"/>
          </w:rPr>
          <w:delText xml:space="preserve">when a value of the </w:delText>
        </w:r>
        <w:r w:rsidRPr="00F654A4">
          <w:rPr>
            <w:rFonts w:eastAsia="MS Mincho"/>
            <w:lang w:eastAsia="zh-CN"/>
          </w:rPr>
          <w:delText>Wake-up indication</w:delText>
        </w:r>
        <w:r w:rsidRPr="00F654A4">
          <w:rPr>
            <w:rFonts w:eastAsia="MS Mincho"/>
          </w:rPr>
          <w:delText xml:space="preserve"> bit is '0'</w:delText>
        </w:r>
        <w:r w:rsidRPr="00F654A4">
          <w:rPr>
            <w:rFonts w:eastAsia="宋体"/>
            <w:lang w:eastAsia="zh-CN"/>
          </w:rPr>
          <w:delText>, and</w:delText>
        </w:r>
      </w:del>
    </w:p>
    <w:p w:rsidR="00B70CBB" w:rsidRDefault="00B70CBB" w:rsidP="00B70CBB">
      <w:pPr>
        <w:pStyle w:val="af5"/>
        <w:numPr>
          <w:ilvl w:val="0"/>
          <w:numId w:val="36"/>
        </w:numPr>
        <w:rPr>
          <w:ins w:id="30" w:author="CATT" w:date="2020-05-15T19:28:00Z"/>
          <w:rFonts w:eastAsia="宋体"/>
          <w:lang w:val="en-US" w:eastAsia="zh-CN"/>
        </w:rPr>
      </w:pPr>
      <w:ins w:id="31" w:author="CATT" w:date="2020-05-15T19:28:00Z">
        <w:r>
          <w:rPr>
            <w:rFonts w:eastAsia="宋体"/>
            <w:lang w:val="en-US" w:eastAsia="zh-CN"/>
          </w:rPr>
          <w:t>a value ‘0’ of Wake-up indication bit is the no-Wake-up indication</w:t>
        </w:r>
      </w:ins>
    </w:p>
    <w:p w:rsidR="00B70CBB" w:rsidRPr="008715C2" w:rsidRDefault="00B70CBB" w:rsidP="00B70CBB">
      <w:pPr>
        <w:pStyle w:val="af5"/>
        <w:numPr>
          <w:ilvl w:val="0"/>
          <w:numId w:val="36"/>
        </w:numPr>
        <w:rPr>
          <w:ins w:id="32" w:author="CATT" w:date="2020-05-15T19:28:00Z"/>
          <w:rFonts w:eastAsia="宋体"/>
          <w:lang w:val="en-US" w:eastAsia="zh-CN"/>
        </w:rPr>
      </w:pPr>
      <w:ins w:id="33" w:author="CATT" w:date="2020-05-15T19:28:00Z">
        <w:r>
          <w:rPr>
            <w:rFonts w:eastAsia="宋体"/>
            <w:lang w:val="en-US" w:eastAsia="zh-CN"/>
          </w:rPr>
          <w:t xml:space="preserve">a value ‘1’ of Wake-up indication bit is the Wake-up indication </w:t>
        </w:r>
      </w:ins>
    </w:p>
    <w:p w:rsidR="00F654A4" w:rsidRPr="00F654A4" w:rsidRDefault="00F654A4" w:rsidP="00F654A4">
      <w:pPr>
        <w:ind w:left="851" w:hanging="284"/>
        <w:rPr>
          <w:del w:id="34" w:author="Aris Papasakellariou" w:date="2020-05-03T17:08:00Z"/>
        </w:rPr>
      </w:pPr>
      <w:del w:id="35" w:author="Aris Papasakellariou" w:date="2020-05-03T17:08:00Z">
        <w:r w:rsidRPr="00F654A4">
          <w:rPr>
            <w:rFonts w:eastAsia="MS Mincho"/>
          </w:rPr>
          <w:delText>-</w:delText>
        </w:r>
        <w:r w:rsidRPr="00F654A4">
          <w:rPr>
            <w:rFonts w:eastAsia="MS Mincho"/>
          </w:rPr>
          <w:tab/>
          <w:delText xml:space="preserve">the </w:delText>
        </w:r>
      </w:del>
      <w:del w:id="36" w:author="Aris Papasakellariou" w:date="2020-05-03T16:59:00Z">
        <w:r w:rsidRPr="00F654A4">
          <w:rPr>
            <w:rFonts w:eastAsia="MS Mincho"/>
          </w:rPr>
          <w:delText xml:space="preserve">UE starts the </w:delText>
        </w:r>
        <w:r w:rsidRPr="00F654A4">
          <w:rPr>
            <w:rFonts w:eastAsia="MS Mincho"/>
            <w:i/>
          </w:rPr>
          <w:delText>drx-onDurationTimer</w:delText>
        </w:r>
      </w:del>
      <w:del w:id="37" w:author="Aris Papasakellariou" w:date="2020-05-03T17:08:00Z">
        <w:r w:rsidRPr="00F654A4">
          <w:rPr>
            <w:rFonts w:eastAsia="宋体"/>
            <w:lang w:eastAsia="zh-CN"/>
          </w:rPr>
          <w:delText xml:space="preserve"> for the next long DRX cycle </w:delText>
        </w:r>
        <w:r w:rsidRPr="00F654A4">
          <w:rPr>
            <w:rFonts w:eastAsia="MS Mincho"/>
          </w:rPr>
          <w:delText xml:space="preserve">when a value of the </w:delText>
        </w:r>
        <w:r w:rsidRPr="00F654A4">
          <w:rPr>
            <w:rFonts w:eastAsia="MS Mincho"/>
            <w:lang w:eastAsia="zh-CN"/>
          </w:rPr>
          <w:delText>Wake-up indication</w:delText>
        </w:r>
        <w:r w:rsidRPr="00F654A4">
          <w:rPr>
            <w:rFonts w:eastAsia="MS Mincho"/>
          </w:rPr>
          <w:delText xml:space="preserve"> bit is '1'</w:delText>
        </w:r>
      </w:del>
    </w:p>
    <w:p w:rsidR="00F654A4" w:rsidRPr="003733AD" w:rsidRDefault="00F654A4" w:rsidP="00F654A4">
      <w:pPr>
        <w:spacing w:after="0"/>
        <w:jc w:val="center"/>
        <w:rPr>
          <w:rFonts w:eastAsia="宋体"/>
          <w:lang w:val="en-US" w:eastAsia="zh-CN"/>
        </w:rPr>
      </w:pPr>
      <w:r w:rsidRPr="003733AD">
        <w:rPr>
          <w:rFonts w:eastAsia="宋体"/>
          <w:b/>
          <w:bCs/>
          <w:color w:val="000000"/>
          <w:kern w:val="24"/>
          <w:lang w:val="en-US" w:eastAsia="zh-CN"/>
        </w:rPr>
        <w:t>*** Unchanged text is omitted ***</w:t>
      </w:r>
    </w:p>
    <w:p w:rsidR="00F654A4" w:rsidRDefault="00F654A4" w:rsidP="00F654A4">
      <w:pPr>
        <w:jc w:val="both"/>
        <w:rPr>
          <w:rFonts w:eastAsiaTheme="minorEastAsia"/>
          <w:b/>
          <w:bCs/>
          <w:i/>
          <w:lang w:eastAsia="zh-CN"/>
        </w:rPr>
      </w:pPr>
    </w:p>
    <w:p w:rsidR="00F654A4" w:rsidRPr="00F654A4" w:rsidRDefault="00F654A4" w:rsidP="00F654A4">
      <w:pPr>
        <w:spacing w:before="180"/>
        <w:rPr>
          <w:ins w:id="38" w:author="Aris Papasakellariou 1" w:date="2020-05-04T20:53:00Z"/>
          <w:lang w:val="en-US"/>
        </w:rPr>
      </w:pPr>
      <w:bookmarkStart w:id="39" w:name="_Hlk39518746"/>
      <w:proofErr w:type="gramStart"/>
      <w:ins w:id="40" w:author="Aris Papasakellariou 1" w:date="2020-05-04T20:57:00Z">
        <w:r w:rsidRPr="00F654A4">
          <w:t xml:space="preserve">If a UE is provided search space sets to monitor PDCCH for detection of DCI format 2_6 in the active DL BWP of the </w:t>
        </w:r>
        <w:proofErr w:type="spellStart"/>
        <w:r w:rsidRPr="00F654A4">
          <w:t>PCell</w:t>
        </w:r>
        <w:proofErr w:type="spellEnd"/>
        <w:r w:rsidRPr="00F654A4">
          <w:t xml:space="preserve"> </w:t>
        </w:r>
        <w:r w:rsidRPr="00F654A4">
          <w:rPr>
            <w:rFonts w:eastAsia="宋体"/>
            <w:lang w:eastAsia="zh-CN"/>
          </w:rPr>
          <w:t xml:space="preserve">or of the </w:t>
        </w:r>
        <w:proofErr w:type="spellStart"/>
        <w:r w:rsidRPr="00F654A4">
          <w:rPr>
            <w:rFonts w:eastAsia="宋体"/>
            <w:lang w:eastAsia="zh-CN"/>
          </w:rPr>
          <w:t>SpCell</w:t>
        </w:r>
        <w:proofErr w:type="spellEnd"/>
        <w:r w:rsidRPr="00F654A4">
          <w:t xml:space="preserve"> and the UE detect</w:t>
        </w:r>
      </w:ins>
      <w:ins w:id="41" w:author="Aris Papasakellariou 1" w:date="2020-05-04T20:58:00Z">
        <w:r w:rsidRPr="00F654A4">
          <w:t>s</w:t>
        </w:r>
      </w:ins>
      <w:ins w:id="42" w:author="Aris Papasakellariou 1" w:date="2020-05-04T20:57:00Z">
        <w:r w:rsidRPr="00F654A4">
          <w:t xml:space="preserve"> DCI format 2_6, </w:t>
        </w:r>
        <w:r w:rsidRPr="00F654A4">
          <w:rPr>
            <w:lang w:val="en-US"/>
          </w:rPr>
          <w:t>t</w:t>
        </w:r>
      </w:ins>
      <w:ins w:id="43" w:author="Aris Papasakellariou 1" w:date="2020-05-04T20:53:00Z">
        <w:r w:rsidRPr="00F654A4">
          <w:rPr>
            <w:lang w:val="en-US"/>
          </w:rPr>
          <w:t>he physical layer of a UE reports the value of the Wake-up indication bit for the UE to higher layers [14, TS 38.321] for the next long DRX cycle.</w:t>
        </w:r>
        <w:proofErr w:type="gramEnd"/>
      </w:ins>
    </w:p>
    <w:bookmarkEnd w:id="39"/>
    <w:p w:rsidR="00F654A4" w:rsidRPr="00F654A4" w:rsidRDefault="00F654A4" w:rsidP="00F654A4">
      <w:pPr>
        <w:rPr>
          <w:rFonts w:eastAsia="宋体"/>
          <w:lang w:eastAsia="zh-CN"/>
        </w:rPr>
      </w:pPr>
      <w:proofErr w:type="gramStart"/>
      <w:ins w:id="44" w:author="Aris Papasakellariou 1" w:date="2020-05-04T17:54:00Z">
        <w:r w:rsidRPr="00F654A4">
          <w:t xml:space="preserve">If a UE is provided search space sets to monitor PDCCH for detection of DCI format 2_6 in the active DL BWP of the </w:t>
        </w:r>
        <w:proofErr w:type="spellStart"/>
        <w:r w:rsidRPr="00F654A4">
          <w:t>PCell</w:t>
        </w:r>
        <w:proofErr w:type="spellEnd"/>
        <w:r w:rsidRPr="00F654A4">
          <w:t xml:space="preserve"> </w:t>
        </w:r>
      </w:ins>
      <w:r w:rsidRPr="00F654A4">
        <w:rPr>
          <w:rFonts w:eastAsia="宋体"/>
          <w:lang w:eastAsia="zh-CN"/>
        </w:rPr>
        <w:t xml:space="preserve">or of the </w:t>
      </w:r>
      <w:proofErr w:type="spellStart"/>
      <w:r w:rsidRPr="00F654A4">
        <w:rPr>
          <w:rFonts w:eastAsia="宋体"/>
          <w:lang w:eastAsia="zh-CN"/>
        </w:rPr>
        <w:t>SpCell</w:t>
      </w:r>
      <w:proofErr w:type="spellEnd"/>
      <w:r w:rsidRPr="00F654A4">
        <w:t xml:space="preserve"> and the UE does not detect DCI format 2_6</w:t>
      </w:r>
      <w:ins w:id="45" w:author="Aris Papasakellariou 1" w:date="2020-05-04T17:55:00Z">
        <w:r w:rsidRPr="00F654A4">
          <w:t>,</w:t>
        </w:r>
      </w:ins>
      <w:del w:id="46" w:author="Aris Papasakellariou 1" w:date="2020-05-04T17:55:00Z">
        <w:r w:rsidRPr="00F654A4">
          <w:delText>-</w:delText>
        </w:r>
        <w:r w:rsidRPr="00F654A4">
          <w:tab/>
        </w:r>
      </w:del>
      <w:del w:id="47" w:author="Aris Papasakellariou 1" w:date="2020-05-04T17:53:00Z">
        <w:r w:rsidRPr="00F654A4">
          <w:delText xml:space="preserve">if the UE is provided </w:delText>
        </w:r>
        <w:r w:rsidRPr="00F654A4">
          <w:rPr>
            <w:i/>
          </w:rPr>
          <w:delText>ps-WakeupOrNot</w:delText>
        </w:r>
        <w:r w:rsidRPr="00F654A4">
          <w:delText>,</w:delText>
        </w:r>
      </w:del>
      <w:r w:rsidRPr="00F654A4">
        <w:t xml:space="preserve"> the </w:t>
      </w:r>
      <w:ins w:id="48" w:author="Aris Papasakellariou 1" w:date="2020-05-04T17:54:00Z">
        <w:r w:rsidRPr="00F654A4">
          <w:rPr>
            <w:lang w:val="en-US"/>
          </w:rPr>
          <w:t xml:space="preserve">physical layer of the </w:t>
        </w:r>
      </w:ins>
      <w:ins w:id="49" w:author="Aris Papasakellariou 1" w:date="2020-05-04T17:57:00Z">
        <w:r w:rsidRPr="00F654A4">
          <w:rPr>
            <w:lang w:val="en-US"/>
          </w:rPr>
          <w:t xml:space="preserve">UE </w:t>
        </w:r>
      </w:ins>
      <w:ins w:id="50" w:author="Aris Papasakellariou 1" w:date="2020-05-04T17:54:00Z">
        <w:r w:rsidRPr="00F654A4">
          <w:rPr>
            <w:lang w:val="en-US"/>
          </w:rPr>
          <w:t xml:space="preserve">does not report a value of the Wake-up indication bit </w:t>
        </w:r>
      </w:ins>
      <w:del w:id="51" w:author="Aris Papasakellariou 1" w:date="2020-05-04T17:55:00Z">
        <w:r w:rsidRPr="00F654A4">
          <w:delText xml:space="preserve">UE is indicated by </w:delText>
        </w:r>
        <w:r w:rsidRPr="00F654A4">
          <w:rPr>
            <w:i/>
          </w:rPr>
          <w:delText>ps-WakeupOrNot</w:delText>
        </w:r>
        <w:r w:rsidRPr="00F654A4">
          <w:delText xml:space="preserve"> whether the UE may not start or whether the UE shall start the </w:delText>
        </w:r>
        <w:r w:rsidRPr="00F654A4">
          <w:rPr>
            <w:i/>
          </w:rPr>
          <w:delText>drx-onDurationTimer</w:delText>
        </w:r>
      </w:del>
      <w:ins w:id="52" w:author="Aris Papasakellariou 1" w:date="2020-05-04T17:55:00Z">
        <w:r w:rsidRPr="00F654A4">
          <w:rPr>
            <w:lang w:val="en-US"/>
          </w:rPr>
          <w:t>to higher layers</w:t>
        </w:r>
      </w:ins>
      <w:r w:rsidRPr="00F654A4">
        <w:t xml:space="preserve"> </w:t>
      </w:r>
      <w:r w:rsidRPr="00F654A4">
        <w:rPr>
          <w:rFonts w:eastAsia="宋体"/>
          <w:lang w:eastAsia="zh-CN"/>
        </w:rPr>
        <w:t xml:space="preserve">for the next </w:t>
      </w:r>
      <w:ins w:id="53" w:author="Aris Papasakellariou 1" w:date="2020-05-05T11:06:00Z">
        <w:r w:rsidRPr="00F654A4">
          <w:rPr>
            <w:rFonts w:eastAsia="宋体"/>
            <w:lang w:eastAsia="zh-CN"/>
          </w:rPr>
          <w:t xml:space="preserve">long </w:t>
        </w:r>
      </w:ins>
      <w:r w:rsidRPr="00F654A4">
        <w:rPr>
          <w:rFonts w:eastAsia="宋体"/>
          <w:lang w:eastAsia="zh-CN"/>
        </w:rPr>
        <w:t>DRX cycle</w:t>
      </w:r>
      <w:ins w:id="54" w:author="Aris Papasakellariou 1" w:date="2020-05-04T17:59:00Z">
        <w:r w:rsidRPr="00F654A4">
          <w:rPr>
            <w:rFonts w:eastAsia="宋体"/>
            <w:lang w:eastAsia="zh-CN"/>
          </w:rPr>
          <w:t>.</w:t>
        </w:r>
      </w:ins>
      <w:proofErr w:type="gramEnd"/>
    </w:p>
    <w:p w:rsidR="00F654A4" w:rsidRPr="00F654A4" w:rsidRDefault="00F654A4" w:rsidP="00F654A4">
      <w:pPr>
        <w:ind w:left="568" w:hanging="284"/>
        <w:rPr>
          <w:del w:id="55" w:author="Unknown"/>
          <w:rFonts w:eastAsia="宋体"/>
          <w:lang w:eastAsia="zh-CN"/>
        </w:rPr>
      </w:pPr>
      <w:del w:id="56" w:author="Aris Papasakellariou 1" w:date="2020-05-04T17:55:00Z">
        <w:r w:rsidRPr="00F654A4">
          <w:rPr>
            <w:rFonts w:eastAsia="MS Mincho"/>
          </w:rPr>
          <w:delText>-</w:delText>
        </w:r>
        <w:r w:rsidRPr="00F654A4">
          <w:rPr>
            <w:rFonts w:eastAsia="MS Mincho"/>
          </w:rPr>
          <w:tab/>
          <w:delText xml:space="preserve">if the UE is not provided </w:delText>
        </w:r>
        <w:r w:rsidRPr="00F654A4">
          <w:rPr>
            <w:rFonts w:eastAsia="MS Mincho"/>
            <w:i/>
          </w:rPr>
          <w:delText>ps-WakeupOrNot</w:delText>
        </w:r>
        <w:r w:rsidRPr="00F654A4">
          <w:rPr>
            <w:rFonts w:eastAsia="MS Mincho"/>
          </w:rPr>
          <w:delText>, the UE may not start</w:delText>
        </w:r>
        <w:r w:rsidRPr="00F654A4">
          <w:rPr>
            <w:rFonts w:eastAsia="宋体"/>
            <w:lang w:eastAsia="zh-CN"/>
          </w:rPr>
          <w:delText xml:space="preserve"> Active Time</w:delText>
        </w:r>
        <w:r w:rsidRPr="00F654A4">
          <w:rPr>
            <w:rFonts w:eastAsia="MS Mincho"/>
          </w:rPr>
          <w:delText xml:space="preserve"> indicated by </w:delText>
        </w:r>
        <w:r w:rsidRPr="00F654A4">
          <w:rPr>
            <w:rFonts w:eastAsia="MS Mincho"/>
            <w:i/>
          </w:rPr>
          <w:delText>drx-onDurationTimer</w:delText>
        </w:r>
        <w:r w:rsidRPr="00F654A4">
          <w:rPr>
            <w:rFonts w:eastAsia="MS Mincho"/>
          </w:rPr>
          <w:delText xml:space="preserve"> </w:delText>
        </w:r>
        <w:r w:rsidRPr="00F654A4">
          <w:rPr>
            <w:rFonts w:eastAsia="宋体"/>
            <w:lang w:eastAsia="zh-CN"/>
          </w:rPr>
          <w:delText>for the next DRX cycle</w:delText>
        </w:r>
      </w:del>
    </w:p>
    <w:p w:rsidR="00F654A4" w:rsidRPr="00F654A4" w:rsidRDefault="00F654A4" w:rsidP="00F654A4">
      <w:r w:rsidRPr="00F654A4">
        <w:t xml:space="preserve">If a UE </w:t>
      </w:r>
      <w:proofErr w:type="gramStart"/>
      <w:r w:rsidRPr="00F654A4">
        <w:t>is</w:t>
      </w:r>
      <w:proofErr w:type="gramEnd"/>
      <w:r w:rsidRPr="00F654A4">
        <w:t xml:space="preserve"> provided search space sets to monitor PDCCH for detection of DCI format 2_6 in the active DL BWP of the </w:t>
      </w:r>
      <w:proofErr w:type="spellStart"/>
      <w:r w:rsidRPr="00F654A4">
        <w:t>PCell</w:t>
      </w:r>
      <w:proofErr w:type="spellEnd"/>
      <w:r w:rsidRPr="00F654A4">
        <w:t xml:space="preserve"> </w:t>
      </w:r>
      <w:r w:rsidRPr="00F654A4">
        <w:rPr>
          <w:rFonts w:eastAsia="宋体"/>
          <w:lang w:eastAsia="zh-CN"/>
        </w:rPr>
        <w:t xml:space="preserve">or of the </w:t>
      </w:r>
      <w:proofErr w:type="spellStart"/>
      <w:r w:rsidRPr="00F654A4">
        <w:rPr>
          <w:rFonts w:eastAsia="宋体"/>
          <w:lang w:eastAsia="zh-CN"/>
        </w:rPr>
        <w:t>SpCell</w:t>
      </w:r>
      <w:proofErr w:type="spellEnd"/>
      <w:r w:rsidRPr="00F654A4">
        <w:t xml:space="preserve"> and the UE </w:t>
      </w:r>
    </w:p>
    <w:p w:rsidR="00F654A4" w:rsidRPr="00F654A4" w:rsidRDefault="00F654A4" w:rsidP="00F654A4">
      <w:pPr>
        <w:ind w:left="568" w:hanging="284"/>
        <w:rPr>
          <w:rFonts w:eastAsia="MS Mincho"/>
        </w:rPr>
      </w:pPr>
      <w:r w:rsidRPr="00F654A4">
        <w:rPr>
          <w:rFonts w:eastAsia="MS Mincho"/>
        </w:rPr>
        <w:t>-</w:t>
      </w:r>
      <w:r w:rsidRPr="00F654A4">
        <w:rPr>
          <w:rFonts w:eastAsia="MS Mincho"/>
        </w:rPr>
        <w:tab/>
        <w:t>is not required to monitor PDCCH for detection of DCI format 2_6, as described in Clauses 10</w:t>
      </w:r>
      <w:r w:rsidRPr="00F654A4">
        <w:rPr>
          <w:rFonts w:eastAsia="MS Mincho"/>
          <w:lang w:val="en-US"/>
        </w:rPr>
        <w:t>,</w:t>
      </w:r>
      <w:r w:rsidRPr="00F654A4">
        <w:rPr>
          <w:rFonts w:eastAsia="MS Mincho"/>
        </w:rPr>
        <w:t xml:space="preserve"> 11.1, </w:t>
      </w:r>
      <w:r w:rsidRPr="00F654A4">
        <w:rPr>
          <w:rFonts w:eastAsia="MS Mincho"/>
          <w:lang w:val="en-US"/>
        </w:rPr>
        <w:t xml:space="preserve">12, and in Clause 5.7 of [14, TS 38.321] </w:t>
      </w:r>
      <w:r w:rsidRPr="00F654A4">
        <w:rPr>
          <w:rFonts w:eastAsia="MS Mincho"/>
        </w:rPr>
        <w:t xml:space="preserve">for all corresponding PDCCH monitoring occasions outside Active Time prior to </w:t>
      </w:r>
      <w:r w:rsidRPr="00F654A4">
        <w:rPr>
          <w:rFonts w:eastAsia="宋体"/>
          <w:lang w:eastAsia="zh-CN"/>
        </w:rPr>
        <w:t xml:space="preserve">a next </w:t>
      </w:r>
      <w:ins w:id="57" w:author="Aris Papasakellariou 1" w:date="2020-05-05T11:05:00Z">
        <w:r w:rsidRPr="00F654A4">
          <w:rPr>
            <w:rFonts w:eastAsia="宋体"/>
            <w:lang w:val="en-US" w:eastAsia="zh-CN"/>
          </w:rPr>
          <w:t xml:space="preserve">long </w:t>
        </w:r>
      </w:ins>
      <w:r w:rsidRPr="00F654A4">
        <w:rPr>
          <w:rFonts w:eastAsia="宋体"/>
          <w:lang w:eastAsia="zh-CN"/>
        </w:rPr>
        <w:t>DRX cycle</w:t>
      </w:r>
      <w:r w:rsidRPr="00F654A4">
        <w:rPr>
          <w:rFonts w:eastAsia="MS Mincho"/>
        </w:rPr>
        <w:t xml:space="preserve">, or </w:t>
      </w:r>
    </w:p>
    <w:p w:rsidR="00F654A4" w:rsidRPr="00F654A4" w:rsidRDefault="00F654A4" w:rsidP="00F654A4">
      <w:pPr>
        <w:ind w:left="568" w:hanging="284"/>
        <w:rPr>
          <w:rFonts w:eastAsia="MS Mincho"/>
        </w:rPr>
      </w:pPr>
      <w:r w:rsidRPr="00F654A4">
        <w:rPr>
          <w:rFonts w:eastAsia="MS Mincho"/>
        </w:rPr>
        <w:lastRenderedPageBreak/>
        <w:t>-</w:t>
      </w:r>
      <w:r w:rsidRPr="00F654A4">
        <w:rPr>
          <w:rFonts w:eastAsia="MS Mincho"/>
        </w:rPr>
        <w:tab/>
        <w:t xml:space="preserve">does not have any PDCCH monitoring occasions for detection of DCI format 2_6 </w:t>
      </w:r>
      <w:r w:rsidRPr="00F654A4">
        <w:rPr>
          <w:rFonts w:eastAsia="宋体"/>
          <w:lang w:eastAsia="zh-CN"/>
        </w:rPr>
        <w:t>outside Active Time</w:t>
      </w:r>
      <w:r w:rsidRPr="00F654A4">
        <w:rPr>
          <w:rFonts w:eastAsia="MS Mincho"/>
        </w:rPr>
        <w:t xml:space="preserve"> of a next </w:t>
      </w:r>
      <w:ins w:id="58" w:author="Aris Papasakellariou 1" w:date="2020-05-05T11:05:00Z">
        <w:r w:rsidRPr="00F654A4">
          <w:rPr>
            <w:rFonts w:eastAsia="MS Mincho"/>
            <w:lang w:val="en-US"/>
          </w:rPr>
          <w:t xml:space="preserve">long </w:t>
        </w:r>
      </w:ins>
      <w:r w:rsidRPr="00F654A4">
        <w:rPr>
          <w:rFonts w:eastAsia="MS Mincho"/>
        </w:rPr>
        <w:t>DRX cycle</w:t>
      </w:r>
    </w:p>
    <w:p w:rsidR="00F654A4" w:rsidRPr="00F654A4" w:rsidRDefault="00F654A4" w:rsidP="00F654A4">
      <w:pPr>
        <w:rPr>
          <w:rFonts w:eastAsia="宋体"/>
          <w:lang w:eastAsia="zh-CN"/>
        </w:rPr>
      </w:pPr>
      <w:proofErr w:type="gramStart"/>
      <w:r w:rsidRPr="00F654A4">
        <w:t>the</w:t>
      </w:r>
      <w:proofErr w:type="gramEnd"/>
      <w:r w:rsidRPr="00F654A4">
        <w:t xml:space="preserve"> </w:t>
      </w:r>
      <w:ins w:id="59" w:author="Aris Papasakellariou" w:date="2020-05-03T17:05:00Z">
        <w:r w:rsidRPr="00F654A4">
          <w:t xml:space="preserve">physical layer of the </w:t>
        </w:r>
      </w:ins>
      <w:r w:rsidRPr="00F654A4">
        <w:t xml:space="preserve">UE </w:t>
      </w:r>
      <w:del w:id="60" w:author="Aris Papasakellariou 1" w:date="2020-05-06T14:15:00Z">
        <w:r w:rsidRPr="00F654A4">
          <w:delText xml:space="preserve">shall </w:delText>
        </w:r>
      </w:del>
      <w:ins w:id="61" w:author="Aris Papasakellariou 1" w:date="2020-05-06T14:15:00Z">
        <w:r w:rsidRPr="00F654A4">
          <w:t xml:space="preserve">reports </w:t>
        </w:r>
      </w:ins>
      <w:ins w:id="62" w:author="Aris Papasakellariou" w:date="2020-05-03T17:06:00Z">
        <w:r w:rsidRPr="00F654A4">
          <w:t xml:space="preserve">a value of </w:t>
        </w:r>
      </w:ins>
      <w:ins w:id="63" w:author="CATT" w:date="2020-05-15T19:21:00Z">
        <w:r w:rsidR="00D17724">
          <w:rPr>
            <w:rFonts w:eastAsiaTheme="minorEastAsia"/>
            <w:lang w:eastAsia="zh-CN"/>
          </w:rPr>
          <w:t>“</w:t>
        </w:r>
      </w:ins>
      <w:ins w:id="64" w:author="Aris Papasakellariou" w:date="2020-05-03T17:06:00Z">
        <w:r w:rsidRPr="00F654A4">
          <w:t>1</w:t>
        </w:r>
      </w:ins>
      <w:ins w:id="65" w:author="CATT" w:date="2020-05-15T19:21:00Z">
        <w:r w:rsidR="00D17724">
          <w:rPr>
            <w:rFonts w:eastAsiaTheme="minorEastAsia"/>
            <w:lang w:eastAsia="zh-CN"/>
          </w:rPr>
          <w:t>”</w:t>
        </w:r>
      </w:ins>
      <w:ins w:id="66" w:author="Aris Papasakellariou" w:date="2020-05-03T17:06:00Z">
        <w:r w:rsidRPr="00F654A4">
          <w:t xml:space="preserve"> </w:t>
        </w:r>
      </w:ins>
      <w:ins w:id="67" w:author="Aris Papasakellariou 1" w:date="2020-05-06T14:02:00Z">
        <w:r w:rsidRPr="00F654A4">
          <w:t xml:space="preserve">for </w:t>
        </w:r>
      </w:ins>
      <w:ins w:id="68" w:author="Aris Papasakellariou 1" w:date="2020-05-04T20:53:00Z">
        <w:r w:rsidRPr="00F654A4">
          <w:rPr>
            <w:lang w:val="en-US"/>
          </w:rPr>
          <w:t>the Wake-up indication bit</w:t>
        </w:r>
      </w:ins>
      <w:ins w:id="69" w:author="Aris Papasakellariou 1" w:date="2020-05-06T14:02:00Z">
        <w:r w:rsidRPr="00F654A4">
          <w:rPr>
            <w:lang w:val="en-US"/>
          </w:rPr>
          <w:t xml:space="preserve"> </w:t>
        </w:r>
      </w:ins>
      <w:ins w:id="70" w:author="Aris Papasakellariou" w:date="2020-05-03T17:06:00Z">
        <w:r w:rsidRPr="00F654A4">
          <w:t xml:space="preserve">to higher layers </w:t>
        </w:r>
      </w:ins>
      <w:del w:id="71" w:author="Aris Papasakellariou" w:date="2020-05-03T17:06:00Z">
        <w:r w:rsidRPr="00F654A4">
          <w:delText xml:space="preserve">start the </w:delText>
        </w:r>
        <w:r w:rsidRPr="00F654A4">
          <w:rPr>
            <w:i/>
          </w:rPr>
          <w:delText>drx-onDurationTimer</w:delText>
        </w:r>
        <w:r w:rsidRPr="00F654A4">
          <w:delText xml:space="preserve"> </w:delText>
        </w:r>
      </w:del>
      <w:r w:rsidRPr="00F654A4">
        <w:rPr>
          <w:rFonts w:eastAsia="宋体"/>
          <w:lang w:eastAsia="zh-CN"/>
        </w:rPr>
        <w:t>for the next</w:t>
      </w:r>
      <w:ins w:id="72" w:author="Aris Papasakellariou 1" w:date="2020-05-05T11:05:00Z">
        <w:r w:rsidRPr="00F654A4">
          <w:rPr>
            <w:rFonts w:eastAsia="宋体"/>
            <w:lang w:eastAsia="zh-CN"/>
          </w:rPr>
          <w:t xml:space="preserve"> long</w:t>
        </w:r>
      </w:ins>
      <w:r w:rsidRPr="00F654A4">
        <w:rPr>
          <w:rFonts w:eastAsia="宋体"/>
          <w:lang w:eastAsia="zh-CN"/>
        </w:rPr>
        <w:t xml:space="preserve"> DRX cycle.</w:t>
      </w:r>
    </w:p>
    <w:p w:rsidR="00F654A4" w:rsidRDefault="00F654A4" w:rsidP="00F654A4">
      <w:pPr>
        <w:pStyle w:val="af2"/>
        <w:spacing w:before="120" w:after="0"/>
        <w:rPr>
          <w:rFonts w:eastAsia="宋体"/>
          <w:lang w:eastAsia="zh-CN"/>
        </w:rPr>
      </w:pPr>
      <w:r>
        <w:rPr>
          <w:rFonts w:eastAsia="宋体" w:hint="eastAsia"/>
          <w:lang w:eastAsia="zh-CN"/>
        </w:rPr>
        <w:t>----------------------------------------------------</w:t>
      </w:r>
      <w:r w:rsidRPr="0006233D">
        <w:rPr>
          <w:rFonts w:eastAsia="宋体" w:hint="eastAsia"/>
          <w:highlight w:val="yellow"/>
          <w:lang w:eastAsia="zh-CN"/>
        </w:rPr>
        <w:t>-</w:t>
      </w:r>
      <w:r>
        <w:rPr>
          <w:rFonts w:eastAsia="宋体" w:hint="eastAsia"/>
          <w:highlight w:val="yellow"/>
          <w:lang w:eastAsia="zh-CN"/>
        </w:rPr>
        <w:t>End</w:t>
      </w:r>
      <w:r w:rsidRPr="0006233D">
        <w:rPr>
          <w:rFonts w:eastAsia="宋体" w:hint="eastAsia"/>
          <w:highlight w:val="yellow"/>
          <w:lang w:eastAsia="zh-CN"/>
        </w:rPr>
        <w:t xml:space="preserve"> of </w:t>
      </w:r>
      <w:r>
        <w:rPr>
          <w:rFonts w:eastAsia="宋体" w:hint="eastAsia"/>
          <w:highlight w:val="yellow"/>
          <w:lang w:eastAsia="zh-CN"/>
        </w:rPr>
        <w:t>TP</w:t>
      </w:r>
      <w:r w:rsidRPr="007C6BC5">
        <w:rPr>
          <w:rFonts w:eastAsia="宋体" w:hint="eastAsia"/>
          <w:highlight w:val="yellow"/>
          <w:lang w:eastAsia="zh-CN"/>
        </w:rPr>
        <w:t xml:space="preserve"> </w:t>
      </w:r>
      <w:r w:rsidRPr="007C6BC5">
        <w:rPr>
          <w:rFonts w:eastAsia="宋体"/>
          <w:highlight w:val="yellow"/>
          <w:lang w:eastAsia="zh-CN"/>
        </w:rPr>
        <w:t>of</w:t>
      </w:r>
      <w:r w:rsidRPr="0006233D">
        <w:rPr>
          <w:rFonts w:eastAsia="宋体" w:hint="eastAsia"/>
          <w:highlight w:val="yellow"/>
          <w:lang w:eastAsia="zh-CN"/>
        </w:rPr>
        <w:t xml:space="preserve"> 38.</w:t>
      </w:r>
      <w:r>
        <w:rPr>
          <w:rFonts w:eastAsia="宋体" w:hint="eastAsia"/>
          <w:highlight w:val="yellow"/>
          <w:lang w:eastAsia="zh-CN"/>
        </w:rPr>
        <w:t>213</w:t>
      </w:r>
      <w:r w:rsidRPr="0006233D">
        <w:rPr>
          <w:rFonts w:eastAsia="宋体" w:hint="eastAsia"/>
          <w:highlight w:val="yellow"/>
          <w:lang w:eastAsia="zh-CN"/>
        </w:rPr>
        <w:t>-</w:t>
      </w:r>
      <w:r>
        <w:rPr>
          <w:rFonts w:eastAsia="宋体" w:hint="eastAsia"/>
          <w:lang w:eastAsia="zh-CN"/>
        </w:rPr>
        <w:t>--------------------------------------------------------------</w:t>
      </w:r>
    </w:p>
    <w:p w:rsidR="00F654A4" w:rsidRPr="00F654A4" w:rsidRDefault="00F654A4" w:rsidP="00F654A4">
      <w:pPr>
        <w:rPr>
          <w:rFonts w:eastAsiaTheme="minorEastAsia"/>
          <w:lang w:val="en-US" w:eastAsia="zh-CN"/>
        </w:rPr>
      </w:pPr>
    </w:p>
    <w:p w:rsidR="00F43930" w:rsidRPr="005218C7" w:rsidRDefault="00AD1ACD" w:rsidP="00F43930">
      <w:pPr>
        <w:pStyle w:val="2"/>
        <w:rPr>
          <w:rFonts w:eastAsiaTheme="minorEastAsia"/>
          <w:sz w:val="24"/>
          <w:szCs w:val="24"/>
          <w:lang w:val="en-US" w:eastAsia="zh-CN"/>
        </w:rPr>
      </w:pPr>
      <w:r>
        <w:rPr>
          <w:rFonts w:eastAsiaTheme="minorEastAsia" w:hint="eastAsia"/>
          <w:sz w:val="24"/>
          <w:szCs w:val="24"/>
          <w:lang w:val="en-US" w:eastAsia="zh-CN"/>
        </w:rPr>
        <w:t xml:space="preserve">DCI </w:t>
      </w:r>
      <w:r w:rsidR="0088745A">
        <w:rPr>
          <w:rFonts w:eastAsiaTheme="minorEastAsia" w:hint="eastAsia"/>
          <w:sz w:val="24"/>
          <w:szCs w:val="24"/>
          <w:lang w:val="en-US" w:eastAsia="zh-CN"/>
        </w:rPr>
        <w:t xml:space="preserve">size </w:t>
      </w:r>
      <w:r w:rsidR="00F654A4">
        <w:rPr>
          <w:rFonts w:eastAsiaTheme="minorEastAsia"/>
          <w:sz w:val="24"/>
          <w:szCs w:val="24"/>
          <w:lang w:val="en-US" w:eastAsia="zh-CN"/>
        </w:rPr>
        <w:t>alignment</w:t>
      </w:r>
      <w:bookmarkEnd w:id="15"/>
      <w:bookmarkEnd w:id="16"/>
    </w:p>
    <w:p w:rsidR="00AD1ACD" w:rsidRDefault="00AD1ACD" w:rsidP="00CD6CE1">
      <w:pPr>
        <w:jc w:val="both"/>
        <w:rPr>
          <w:rFonts w:eastAsiaTheme="minorEastAsia"/>
          <w:lang w:eastAsia="zh-CN"/>
        </w:rPr>
      </w:pPr>
    </w:p>
    <w:p w:rsidR="00AC6B63" w:rsidRDefault="00DB4A7B" w:rsidP="00CD6CE1">
      <w:pPr>
        <w:jc w:val="both"/>
        <w:rPr>
          <w:rFonts w:eastAsiaTheme="minorEastAsia"/>
          <w:lang w:eastAsia="zh-CN"/>
        </w:rPr>
      </w:pPr>
      <w:r>
        <w:rPr>
          <w:rFonts w:eastAsiaTheme="minorEastAsia" w:hint="eastAsia"/>
          <w:lang w:eastAsia="zh-CN"/>
        </w:rPr>
        <w:t>Since t</w:t>
      </w:r>
      <w:r w:rsidR="004F50BF">
        <w:rPr>
          <w:rFonts w:eastAsiaTheme="minorEastAsia" w:hint="eastAsia"/>
          <w:lang w:eastAsia="zh-CN"/>
        </w:rPr>
        <w:t xml:space="preserve">he </w:t>
      </w:r>
      <w:bookmarkStart w:id="73" w:name="OLE_LINK13"/>
      <w:bookmarkStart w:id="74" w:name="OLE_LINK14"/>
      <w:r w:rsidR="004F50BF" w:rsidRPr="004F50BF">
        <w:rPr>
          <w:rFonts w:eastAsiaTheme="minorEastAsia"/>
          <w:lang w:eastAsia="zh-CN"/>
        </w:rPr>
        <w:t>DCI format 2_6</w:t>
      </w:r>
      <w:bookmarkEnd w:id="73"/>
      <w:bookmarkEnd w:id="74"/>
      <w:r w:rsidR="004F50BF" w:rsidRPr="004F50BF">
        <w:rPr>
          <w:rFonts w:eastAsiaTheme="minorEastAsia"/>
          <w:lang w:eastAsia="zh-CN"/>
        </w:rPr>
        <w:t xml:space="preserve"> </w:t>
      </w:r>
      <w:r w:rsidR="004F50BF">
        <w:rPr>
          <w:rFonts w:eastAsiaTheme="minorEastAsia" w:hint="eastAsia"/>
          <w:lang w:eastAsia="zh-CN"/>
        </w:rPr>
        <w:t xml:space="preserve">with CRC </w:t>
      </w:r>
      <w:r w:rsidR="004F50BF" w:rsidRPr="004F50BF">
        <w:rPr>
          <w:rFonts w:eastAsiaTheme="minorEastAsia"/>
          <w:lang w:eastAsia="zh-CN"/>
        </w:rPr>
        <w:t xml:space="preserve">scrambled </w:t>
      </w:r>
      <w:r w:rsidR="004F50BF">
        <w:rPr>
          <w:rFonts w:eastAsiaTheme="minorEastAsia" w:hint="eastAsia"/>
          <w:lang w:eastAsia="zh-CN"/>
        </w:rPr>
        <w:t>by</w:t>
      </w:r>
      <w:r w:rsidR="004F50BF" w:rsidRPr="004F50BF">
        <w:rPr>
          <w:rFonts w:eastAsiaTheme="minorEastAsia"/>
          <w:lang w:eastAsia="zh-CN"/>
        </w:rPr>
        <w:t xml:space="preserve"> PS-RNTI </w:t>
      </w:r>
      <w:r w:rsidR="004F50BF">
        <w:rPr>
          <w:rFonts w:eastAsiaTheme="minorEastAsia" w:hint="eastAsia"/>
          <w:lang w:eastAsia="zh-CN"/>
        </w:rPr>
        <w:t>is</w:t>
      </w:r>
      <w:r w:rsidR="004F50BF" w:rsidRPr="004F50BF">
        <w:rPr>
          <w:rFonts w:eastAsiaTheme="minorEastAsia"/>
          <w:lang w:eastAsia="zh-CN"/>
        </w:rPr>
        <w:t xml:space="preserve"> monitored only outside active time</w:t>
      </w:r>
      <w:r w:rsidR="004F50BF">
        <w:rPr>
          <w:rFonts w:eastAsiaTheme="minorEastAsia" w:hint="eastAsia"/>
          <w:lang w:eastAsia="zh-CN"/>
        </w:rPr>
        <w:t>, it</w:t>
      </w:r>
      <w:r w:rsidR="004F50BF" w:rsidRPr="004F50BF">
        <w:rPr>
          <w:rFonts w:eastAsiaTheme="minorEastAsia"/>
          <w:lang w:eastAsia="zh-CN"/>
        </w:rPr>
        <w:t xml:space="preserve"> should not to be accounted in the alignment process of the other DCI sizes inside active time</w:t>
      </w:r>
      <w:r w:rsidR="004F50BF">
        <w:rPr>
          <w:rFonts w:eastAsiaTheme="minorEastAsia" w:hint="eastAsia"/>
          <w:lang w:eastAsia="zh-CN"/>
        </w:rPr>
        <w:t xml:space="preserve">. </w:t>
      </w:r>
      <w:r>
        <w:rPr>
          <w:rFonts w:eastAsiaTheme="minorEastAsia" w:hint="eastAsia"/>
          <w:lang w:eastAsia="zh-CN"/>
        </w:rPr>
        <w:t>Otherwise, f</w:t>
      </w:r>
      <w:r w:rsidR="004F50BF">
        <w:rPr>
          <w:rFonts w:eastAsiaTheme="minorEastAsia" w:hint="eastAsia"/>
          <w:lang w:eastAsia="zh-CN"/>
        </w:rPr>
        <w:t xml:space="preserve">or the case that </w:t>
      </w:r>
      <w:r>
        <w:rPr>
          <w:rFonts w:eastAsiaTheme="minorEastAsia" w:hint="eastAsia"/>
          <w:lang w:eastAsia="zh-CN"/>
        </w:rPr>
        <w:t>the</w:t>
      </w:r>
      <w:r w:rsidR="00B57C33" w:rsidRPr="00D74AF0">
        <w:rPr>
          <w:rFonts w:eastAsiaTheme="minorEastAsia"/>
          <w:lang w:eastAsia="zh-CN"/>
        </w:rPr>
        <w:t xml:space="preserve"> DCI </w:t>
      </w:r>
      <w:r>
        <w:rPr>
          <w:rFonts w:eastAsiaTheme="minorEastAsia" w:hint="eastAsia"/>
          <w:lang w:eastAsia="zh-CN"/>
        </w:rPr>
        <w:t>with the CRC scrambled by</w:t>
      </w:r>
      <w:r w:rsidR="00B57C33" w:rsidRPr="00D74AF0">
        <w:rPr>
          <w:rFonts w:eastAsiaTheme="minorEastAsia"/>
          <w:lang w:eastAsia="zh-CN"/>
        </w:rPr>
        <w:t xml:space="preserve"> C-RNTI for RAR </w:t>
      </w:r>
      <w:r>
        <w:rPr>
          <w:rFonts w:eastAsiaTheme="minorEastAsia" w:hint="eastAsia"/>
          <w:lang w:eastAsia="zh-CN"/>
        </w:rPr>
        <w:t>is</w:t>
      </w:r>
      <w:r w:rsidR="00B57C33" w:rsidRPr="00D74AF0">
        <w:rPr>
          <w:rFonts w:eastAsiaTheme="minorEastAsia"/>
          <w:lang w:eastAsia="zh-CN"/>
        </w:rPr>
        <w:t xml:space="preserve"> triggered in the same time as that of </w:t>
      </w:r>
      <w:r w:rsidR="00B57C33" w:rsidRPr="004F50BF">
        <w:rPr>
          <w:rFonts w:eastAsiaTheme="minorEastAsia"/>
          <w:lang w:eastAsia="zh-CN"/>
        </w:rPr>
        <w:t>DCI format 2_6</w:t>
      </w:r>
      <w:r w:rsidR="00B57C33">
        <w:rPr>
          <w:rFonts w:eastAsiaTheme="minorEastAsia" w:hint="eastAsia"/>
          <w:lang w:eastAsia="zh-CN"/>
        </w:rPr>
        <w:t>,</w:t>
      </w:r>
      <w:r w:rsidR="004F50BF">
        <w:rPr>
          <w:rFonts w:eastAsiaTheme="minorEastAsia" w:hint="eastAsia"/>
          <w:lang w:eastAsia="zh-CN"/>
        </w:rPr>
        <w:t xml:space="preserve"> </w:t>
      </w:r>
      <w:r w:rsidR="00B57C33">
        <w:rPr>
          <w:rFonts w:eastAsiaTheme="minorEastAsia" w:hint="eastAsia"/>
          <w:lang w:eastAsia="zh-CN"/>
        </w:rPr>
        <w:t>t</w:t>
      </w:r>
      <w:r w:rsidR="00D74AF0" w:rsidRPr="00D74AF0">
        <w:rPr>
          <w:rFonts w:eastAsiaTheme="minorEastAsia"/>
          <w:lang w:eastAsia="zh-CN"/>
        </w:rPr>
        <w:t>he total number of DCI size budget would be over the DCI size budge</w:t>
      </w:r>
      <w:r>
        <w:rPr>
          <w:rFonts w:eastAsiaTheme="minorEastAsia" w:hint="eastAsia"/>
          <w:lang w:eastAsia="zh-CN"/>
        </w:rPr>
        <w:t xml:space="preserve">, i.e. </w:t>
      </w:r>
      <w:r w:rsidR="00D74AF0" w:rsidRPr="00D74AF0">
        <w:rPr>
          <w:rFonts w:eastAsiaTheme="minorEastAsia"/>
          <w:lang w:eastAsia="zh-CN"/>
        </w:rPr>
        <w:t>the total number of DC</w:t>
      </w:r>
      <w:bookmarkStart w:id="75" w:name="_GoBack"/>
      <w:bookmarkEnd w:id="75"/>
      <w:r w:rsidR="00D74AF0" w:rsidRPr="00D74AF0">
        <w:rPr>
          <w:rFonts w:eastAsiaTheme="minorEastAsia"/>
          <w:lang w:eastAsia="zh-CN"/>
        </w:rPr>
        <w:t>I sizes outside Active Time is more than 4.</w:t>
      </w:r>
      <w:r w:rsidR="00D10EC6">
        <w:rPr>
          <w:rFonts w:eastAsiaTheme="minorEastAsia" w:hint="eastAsia"/>
          <w:lang w:eastAsia="zh-CN"/>
        </w:rPr>
        <w:t xml:space="preserve"> </w:t>
      </w:r>
      <w:r w:rsidR="00892771">
        <w:rPr>
          <w:rFonts w:eastAsiaTheme="minorEastAsia"/>
          <w:lang w:eastAsia="zh-CN"/>
        </w:rPr>
        <w:t>F</w:t>
      </w:r>
      <w:r w:rsidR="00892771">
        <w:rPr>
          <w:rFonts w:eastAsiaTheme="minorEastAsia" w:hint="eastAsia"/>
          <w:lang w:eastAsia="zh-CN"/>
        </w:rPr>
        <w:t>urthermore,</w:t>
      </w:r>
      <w:r>
        <w:rPr>
          <w:rFonts w:eastAsiaTheme="minorEastAsia" w:hint="eastAsia"/>
          <w:lang w:eastAsia="zh-CN"/>
        </w:rPr>
        <w:t xml:space="preserve"> the DCI format 2_6 should not be size aligned with other DCI formats. </w:t>
      </w:r>
      <w:r w:rsidRPr="008C28AB">
        <w:rPr>
          <w:rFonts w:eastAsiaTheme="minorEastAsia"/>
          <w:lang w:eastAsia="zh-CN"/>
        </w:rPr>
        <w:t>UE will decode DCI format 2_6 based on the configured size, which could be depending on the different umber of UEs and their associated SCell dormancy configuration.</w:t>
      </w:r>
      <w:r w:rsidR="005C531E" w:rsidRPr="005C531E">
        <w:rPr>
          <w:rFonts w:eastAsiaTheme="minorEastAsia"/>
          <w:lang w:eastAsia="zh-CN"/>
        </w:rPr>
        <w:t xml:space="preserve"> </w:t>
      </w:r>
      <w:r w:rsidR="005C531E" w:rsidRPr="00D74AF0">
        <w:rPr>
          <w:rFonts w:eastAsiaTheme="minorEastAsia"/>
          <w:lang w:eastAsia="zh-CN"/>
        </w:rPr>
        <w:t xml:space="preserve">The current specification would force DCI format 2_6 to align with other DCI format size. </w:t>
      </w:r>
      <w:r w:rsidR="005C531E">
        <w:rPr>
          <w:rFonts w:eastAsiaTheme="minorEastAsia" w:hint="eastAsia"/>
          <w:lang w:eastAsia="zh-CN"/>
        </w:rPr>
        <w:t>Thus, the DCI format 2_6 is not counted in the DCI size budget.</w:t>
      </w:r>
    </w:p>
    <w:p w:rsidR="00CD6CE1" w:rsidRPr="00B46A35" w:rsidRDefault="00CD6CE1" w:rsidP="00CD6CE1">
      <w:pPr>
        <w:jc w:val="both"/>
        <w:rPr>
          <w:rFonts w:eastAsiaTheme="minorEastAsia"/>
          <w:b/>
          <w:bCs/>
          <w:i/>
          <w:lang w:eastAsia="zh-CN"/>
        </w:rPr>
      </w:pPr>
      <w:r w:rsidRPr="007E5A65">
        <w:rPr>
          <w:rFonts w:eastAsiaTheme="minorEastAsia"/>
          <w:b/>
          <w:i/>
          <w:lang w:eastAsia="zh-CN"/>
        </w:rPr>
        <w:t>P</w:t>
      </w:r>
      <w:r w:rsidRPr="007E5A65">
        <w:rPr>
          <w:rFonts w:eastAsiaTheme="minorEastAsia" w:hint="eastAsia"/>
          <w:b/>
          <w:i/>
          <w:lang w:eastAsia="zh-CN"/>
        </w:rPr>
        <w:t xml:space="preserve">roposal </w:t>
      </w:r>
      <w:r w:rsidR="00D72AAA">
        <w:rPr>
          <w:rFonts w:eastAsiaTheme="minorEastAsia" w:hint="eastAsia"/>
          <w:b/>
          <w:i/>
          <w:lang w:eastAsia="zh-CN"/>
        </w:rPr>
        <w:t>4</w:t>
      </w:r>
      <w:r w:rsidRPr="007E5A65">
        <w:rPr>
          <w:rFonts w:eastAsiaTheme="minorEastAsia" w:hint="eastAsia"/>
          <w:b/>
          <w:i/>
          <w:lang w:eastAsia="zh-CN"/>
        </w:rPr>
        <w:t xml:space="preserve">: </w:t>
      </w:r>
      <w:r w:rsidR="000829DB" w:rsidRPr="000829DB">
        <w:rPr>
          <w:rFonts w:eastAsiaTheme="minorEastAsia"/>
          <w:b/>
          <w:bCs/>
          <w:i/>
          <w:lang w:eastAsia="zh-CN"/>
        </w:rPr>
        <w:t>DCI format 2_6</w:t>
      </w:r>
      <w:r w:rsidR="005C531E">
        <w:rPr>
          <w:rFonts w:eastAsiaTheme="minorEastAsia" w:hint="eastAsia"/>
          <w:b/>
          <w:bCs/>
          <w:i/>
          <w:lang w:eastAsia="zh-CN"/>
        </w:rPr>
        <w:t xml:space="preserve"> </w:t>
      </w:r>
      <w:proofErr w:type="gramStart"/>
      <w:r w:rsidR="005C531E">
        <w:rPr>
          <w:rFonts w:eastAsiaTheme="minorEastAsia" w:hint="eastAsia"/>
          <w:b/>
          <w:bCs/>
          <w:i/>
          <w:lang w:eastAsia="zh-CN"/>
        </w:rPr>
        <w:t>is</w:t>
      </w:r>
      <w:r w:rsidR="000829DB" w:rsidRPr="000829DB">
        <w:rPr>
          <w:rFonts w:eastAsiaTheme="minorEastAsia"/>
          <w:b/>
          <w:bCs/>
          <w:i/>
          <w:lang w:eastAsia="zh-CN"/>
        </w:rPr>
        <w:t xml:space="preserve"> not count</w:t>
      </w:r>
      <w:r w:rsidR="005C531E">
        <w:rPr>
          <w:rFonts w:eastAsiaTheme="minorEastAsia" w:hint="eastAsia"/>
          <w:b/>
          <w:bCs/>
          <w:i/>
          <w:lang w:eastAsia="zh-CN"/>
        </w:rPr>
        <w:t>ed</w:t>
      </w:r>
      <w:proofErr w:type="gramEnd"/>
      <w:r w:rsidR="000829DB" w:rsidRPr="000829DB">
        <w:rPr>
          <w:rFonts w:eastAsiaTheme="minorEastAsia"/>
          <w:b/>
          <w:bCs/>
          <w:i/>
          <w:lang w:eastAsia="zh-CN"/>
        </w:rPr>
        <w:t xml:space="preserve"> in the DCI size </w:t>
      </w:r>
      <w:r w:rsidR="00F654A4">
        <w:rPr>
          <w:rFonts w:eastAsiaTheme="minorEastAsia"/>
          <w:b/>
          <w:bCs/>
          <w:i/>
          <w:lang w:eastAsia="zh-CN"/>
        </w:rPr>
        <w:t>alignment</w:t>
      </w:r>
      <w:r w:rsidR="008C28AB">
        <w:rPr>
          <w:rFonts w:eastAsiaTheme="minorEastAsia" w:hint="eastAsia"/>
          <w:b/>
          <w:bCs/>
          <w:i/>
          <w:lang w:eastAsia="zh-CN"/>
        </w:rPr>
        <w:t>.</w:t>
      </w:r>
    </w:p>
    <w:p w:rsidR="009F3138" w:rsidRPr="00CD6CE1" w:rsidRDefault="00EA6E97" w:rsidP="00505261">
      <w:pPr>
        <w:jc w:val="both"/>
        <w:rPr>
          <w:rFonts w:eastAsiaTheme="minorEastAsia"/>
          <w:b/>
          <w:i/>
          <w:lang w:eastAsia="zh-CN"/>
        </w:rPr>
      </w:pPr>
      <w:r w:rsidRPr="00A02B4B">
        <w:rPr>
          <w:rFonts w:eastAsiaTheme="minorEastAsia"/>
          <w:lang w:eastAsia="zh-CN"/>
        </w:rPr>
        <w:t>Follo</w:t>
      </w:r>
      <w:r w:rsidR="00AA26AE">
        <w:rPr>
          <w:rFonts w:eastAsiaTheme="minorEastAsia"/>
          <w:lang w:eastAsia="zh-CN"/>
        </w:rPr>
        <w:t xml:space="preserve">wing TP </w:t>
      </w:r>
      <w:proofErr w:type="gramStart"/>
      <w:r w:rsidR="00AA26AE">
        <w:rPr>
          <w:rFonts w:eastAsiaTheme="minorEastAsia"/>
          <w:lang w:eastAsia="zh-CN"/>
        </w:rPr>
        <w:t>is proposed</w:t>
      </w:r>
      <w:proofErr w:type="gramEnd"/>
      <w:r w:rsidR="00AA26AE">
        <w:rPr>
          <w:rFonts w:eastAsiaTheme="minorEastAsia"/>
          <w:lang w:eastAsia="zh-CN"/>
        </w:rPr>
        <w:t xml:space="preserve"> for </w:t>
      </w:r>
      <w:r w:rsidR="008C28AB" w:rsidRPr="008C28AB">
        <w:rPr>
          <w:rFonts w:eastAsiaTheme="minorEastAsia"/>
          <w:lang w:eastAsia="zh-CN"/>
        </w:rPr>
        <w:t xml:space="preserve">DCI size </w:t>
      </w:r>
      <w:r w:rsidR="00B760FB" w:rsidRPr="00B760FB">
        <w:rPr>
          <w:rFonts w:eastAsiaTheme="minorEastAsia"/>
          <w:lang w:eastAsia="zh-CN"/>
        </w:rPr>
        <w:t>alignment</w:t>
      </w:r>
      <w:r>
        <w:rPr>
          <w:rFonts w:eastAsiaTheme="minorEastAsia" w:hint="eastAsia"/>
          <w:lang w:eastAsia="zh-CN"/>
        </w:rPr>
        <w:t>.</w:t>
      </w:r>
    </w:p>
    <w:p w:rsidR="00A02B4B" w:rsidRDefault="00A02B4B" w:rsidP="00A02B4B">
      <w:pPr>
        <w:pStyle w:val="af2"/>
        <w:spacing w:before="120" w:after="0"/>
        <w:rPr>
          <w:rFonts w:eastAsia="宋体"/>
          <w:lang w:eastAsia="zh-CN"/>
        </w:rPr>
      </w:pPr>
      <w:r>
        <w:rPr>
          <w:rFonts w:eastAsia="宋体" w:hint="eastAsia"/>
          <w:lang w:eastAsia="zh-CN"/>
        </w:rPr>
        <w:t>----------------------------------------------------</w:t>
      </w:r>
      <w:r w:rsidRPr="0006233D">
        <w:rPr>
          <w:rFonts w:eastAsia="宋体" w:hint="eastAsia"/>
          <w:highlight w:val="yellow"/>
          <w:lang w:eastAsia="zh-CN"/>
        </w:rPr>
        <w:t xml:space="preserve">-Start of </w:t>
      </w:r>
      <w:r>
        <w:rPr>
          <w:rFonts w:eastAsia="宋体" w:hint="eastAsia"/>
          <w:highlight w:val="yellow"/>
          <w:lang w:eastAsia="zh-CN"/>
        </w:rPr>
        <w:t>TP</w:t>
      </w:r>
      <w:r w:rsidRPr="007C6BC5">
        <w:rPr>
          <w:rFonts w:eastAsia="宋体" w:hint="eastAsia"/>
          <w:highlight w:val="yellow"/>
          <w:lang w:eastAsia="zh-CN"/>
        </w:rPr>
        <w:t xml:space="preserve"> </w:t>
      </w:r>
      <w:r w:rsidRPr="007C6BC5">
        <w:rPr>
          <w:rFonts w:eastAsia="宋体"/>
          <w:highlight w:val="yellow"/>
          <w:lang w:eastAsia="zh-CN"/>
        </w:rPr>
        <w:t>of</w:t>
      </w:r>
      <w:r w:rsidRPr="0006233D">
        <w:rPr>
          <w:rFonts w:eastAsia="宋体" w:hint="eastAsia"/>
          <w:highlight w:val="yellow"/>
          <w:lang w:eastAsia="zh-CN"/>
        </w:rPr>
        <w:t xml:space="preserve"> 38.</w:t>
      </w:r>
      <w:r>
        <w:rPr>
          <w:rFonts w:eastAsia="宋体" w:hint="eastAsia"/>
          <w:highlight w:val="yellow"/>
          <w:lang w:eastAsia="zh-CN"/>
        </w:rPr>
        <w:t>21</w:t>
      </w:r>
      <w:r w:rsidR="008C28AB">
        <w:rPr>
          <w:rFonts w:eastAsia="宋体" w:hint="eastAsia"/>
          <w:highlight w:val="yellow"/>
          <w:lang w:eastAsia="zh-CN"/>
        </w:rPr>
        <w:t>2</w:t>
      </w:r>
      <w:r w:rsidRPr="0006233D">
        <w:rPr>
          <w:rFonts w:eastAsia="宋体" w:hint="eastAsia"/>
          <w:highlight w:val="yellow"/>
          <w:lang w:eastAsia="zh-CN"/>
        </w:rPr>
        <w:t>-</w:t>
      </w:r>
      <w:r>
        <w:rPr>
          <w:rFonts w:eastAsia="宋体" w:hint="eastAsia"/>
          <w:lang w:eastAsia="zh-CN"/>
        </w:rPr>
        <w:t>------------------------</w:t>
      </w:r>
      <w:r w:rsidR="00AF6DAF">
        <w:rPr>
          <w:rFonts w:eastAsia="宋体" w:hint="eastAsia"/>
          <w:lang w:eastAsia="zh-CN"/>
        </w:rPr>
        <w:t>----------------------</w:t>
      </w:r>
      <w:r>
        <w:rPr>
          <w:rFonts w:eastAsia="宋体" w:hint="eastAsia"/>
          <w:lang w:eastAsia="zh-CN"/>
        </w:rPr>
        <w:t>-------------------</w:t>
      </w:r>
    </w:p>
    <w:p w:rsidR="00A02B4B" w:rsidRPr="003733AD" w:rsidRDefault="008C28AB" w:rsidP="00A02B4B">
      <w:pPr>
        <w:spacing w:after="0"/>
        <w:jc w:val="both"/>
        <w:rPr>
          <w:rFonts w:eastAsia="宋体"/>
          <w:lang w:val="en-US" w:eastAsia="zh-CN"/>
        </w:rPr>
      </w:pPr>
      <w:r w:rsidRPr="008C28AB">
        <w:rPr>
          <w:rFonts w:eastAsia="宋体"/>
          <w:b/>
          <w:bCs/>
          <w:color w:val="000000"/>
          <w:kern w:val="24"/>
          <w:lang w:val="en-US" w:eastAsia="zh-CN"/>
        </w:rPr>
        <w:t>7.3.1.0</w:t>
      </w:r>
      <w:r w:rsidRPr="008C28AB">
        <w:rPr>
          <w:rFonts w:eastAsia="宋体"/>
          <w:b/>
          <w:bCs/>
          <w:color w:val="000000"/>
          <w:kern w:val="24"/>
          <w:lang w:val="en-US" w:eastAsia="zh-CN"/>
        </w:rPr>
        <w:tab/>
        <w:t>DCI size alignment</w:t>
      </w:r>
    </w:p>
    <w:p w:rsidR="00A02B4B" w:rsidRDefault="00A02B4B" w:rsidP="00A02B4B">
      <w:pPr>
        <w:spacing w:after="0"/>
        <w:jc w:val="both"/>
        <w:rPr>
          <w:rFonts w:eastAsia="宋体"/>
          <w:b/>
          <w:bCs/>
          <w:color w:val="000000"/>
          <w:kern w:val="24"/>
          <w:lang w:val="en-US" w:eastAsia="zh-CN"/>
        </w:rPr>
      </w:pPr>
    </w:p>
    <w:p w:rsidR="00A02B4B" w:rsidRPr="003733AD" w:rsidRDefault="00A02B4B" w:rsidP="005C2407">
      <w:pPr>
        <w:spacing w:after="0"/>
        <w:jc w:val="center"/>
        <w:rPr>
          <w:rFonts w:eastAsia="宋体"/>
          <w:lang w:val="en-US" w:eastAsia="zh-CN"/>
        </w:rPr>
      </w:pPr>
      <w:r w:rsidRPr="003733AD">
        <w:rPr>
          <w:rFonts w:eastAsia="宋体"/>
          <w:b/>
          <w:bCs/>
          <w:color w:val="000000"/>
          <w:kern w:val="24"/>
          <w:lang w:val="en-US" w:eastAsia="zh-CN"/>
        </w:rPr>
        <w:t>*** Unchanged text is omitted ***</w:t>
      </w:r>
    </w:p>
    <w:p w:rsidR="008C28AB" w:rsidRPr="008C28AB" w:rsidRDefault="008C28AB" w:rsidP="008C28AB">
      <w:pPr>
        <w:widowControl w:val="0"/>
        <w:spacing w:after="0"/>
        <w:ind w:left="720" w:hanging="764"/>
        <w:jc w:val="both"/>
        <w:rPr>
          <w:rFonts w:eastAsia="宋体"/>
          <w:kern w:val="2"/>
          <w:lang w:val="en-US" w:eastAsia="zh-CN"/>
        </w:rPr>
      </w:pPr>
      <w:r w:rsidRPr="008C28AB">
        <w:rPr>
          <w:rFonts w:eastAsia="宋体"/>
          <w:kern w:val="2"/>
          <w:lang w:val="en-US" w:eastAsia="zh-CN"/>
        </w:rPr>
        <w:t>Step 3:</w:t>
      </w:r>
    </w:p>
    <w:p w:rsidR="008C28AB" w:rsidRPr="008C28AB" w:rsidRDefault="008C28AB" w:rsidP="008C28AB">
      <w:pPr>
        <w:overflowPunct w:val="0"/>
        <w:autoSpaceDE w:val="0"/>
        <w:autoSpaceDN w:val="0"/>
        <w:spacing w:line="252" w:lineRule="auto"/>
        <w:ind w:left="720" w:hanging="764"/>
        <w:rPr>
          <w:rFonts w:eastAsia="宋体"/>
          <w:kern w:val="2"/>
          <w:lang w:val="en-US" w:eastAsia="zh-CN"/>
        </w:rPr>
      </w:pPr>
    </w:p>
    <w:p w:rsidR="008C28AB" w:rsidRPr="008C28AB" w:rsidRDefault="008C28AB" w:rsidP="008C28AB">
      <w:pPr>
        <w:overflowPunct w:val="0"/>
        <w:autoSpaceDE w:val="0"/>
        <w:autoSpaceDN w:val="0"/>
        <w:spacing w:line="252" w:lineRule="auto"/>
        <w:ind w:left="568" w:hanging="284"/>
        <w:rPr>
          <w:rFonts w:eastAsia="宋体"/>
          <w:kern w:val="2"/>
          <w:lang w:val="en-US" w:eastAsia="zh-CN"/>
        </w:rPr>
      </w:pPr>
      <w:r w:rsidRPr="008C28AB">
        <w:rPr>
          <w:rFonts w:eastAsia="宋体"/>
          <w:kern w:val="2"/>
          <w:lang w:val="en-US" w:eastAsia="zh-CN"/>
        </w:rPr>
        <w:t>- If both of the following conditions are fulfilled the size alignment procedure is complete</w:t>
      </w:r>
    </w:p>
    <w:p w:rsidR="008C28AB" w:rsidRDefault="008C28AB" w:rsidP="008C28AB">
      <w:pPr>
        <w:widowControl w:val="0"/>
        <w:overflowPunct w:val="0"/>
        <w:autoSpaceDE w:val="0"/>
        <w:autoSpaceDN w:val="0"/>
        <w:spacing w:after="0" w:line="252" w:lineRule="auto"/>
        <w:ind w:left="851"/>
        <w:jc w:val="both"/>
        <w:rPr>
          <w:rFonts w:eastAsia="宋体"/>
          <w:kern w:val="2"/>
          <w:lang w:val="en-US" w:eastAsia="zh-CN"/>
        </w:rPr>
      </w:pPr>
      <w:r w:rsidRPr="008C28AB">
        <w:rPr>
          <w:rFonts w:eastAsia="宋体"/>
          <w:kern w:val="2"/>
          <w:lang w:val="en-US" w:eastAsia="zh-CN"/>
        </w:rPr>
        <w:t>-    the total number of different DCI sizes configured to monitor</w:t>
      </w:r>
      <w:ins w:id="76" w:author="CATT" w:date="2020-05-15T19:21:00Z">
        <w:r w:rsidR="00D17724" w:rsidRPr="008C28AB">
          <w:rPr>
            <w:rFonts w:eastAsia="宋体"/>
            <w:color w:val="FF0000"/>
            <w:kern w:val="2"/>
            <w:lang w:val="en-US" w:eastAsia="zh-CN"/>
          </w:rPr>
          <w:t>, excluding the size of DCI format 2-6, if configured,</w:t>
        </w:r>
      </w:ins>
      <w:r w:rsidRPr="008C28AB">
        <w:rPr>
          <w:rFonts w:eastAsia="宋体"/>
          <w:kern w:val="2"/>
          <w:lang w:val="en-US" w:eastAsia="zh-CN"/>
        </w:rPr>
        <w:t xml:space="preserve"> is no more than 4 for the cell </w:t>
      </w:r>
    </w:p>
    <w:p w:rsidR="00A02B4B" w:rsidRPr="008C28AB" w:rsidRDefault="008C28AB" w:rsidP="008C28AB">
      <w:pPr>
        <w:widowControl w:val="0"/>
        <w:overflowPunct w:val="0"/>
        <w:autoSpaceDE w:val="0"/>
        <w:autoSpaceDN w:val="0"/>
        <w:spacing w:after="0" w:line="252" w:lineRule="auto"/>
        <w:ind w:left="851"/>
        <w:jc w:val="both"/>
        <w:rPr>
          <w:rFonts w:eastAsia="宋体"/>
          <w:kern w:val="2"/>
          <w:lang w:val="en-US" w:eastAsia="zh-CN"/>
        </w:rPr>
      </w:pPr>
      <w:r w:rsidRPr="008C28AB">
        <w:rPr>
          <w:rFonts w:eastAsia="宋体"/>
          <w:kern w:val="2"/>
          <w:lang w:val="en-US" w:eastAsia="zh-CN"/>
        </w:rPr>
        <w:t>-    the total number of different DCI sizes with C-RNTI configured to monitor is no more than 3 for the cell</w:t>
      </w:r>
    </w:p>
    <w:p w:rsidR="008C28AB" w:rsidRPr="008C28AB" w:rsidRDefault="008C28AB" w:rsidP="008C28AB">
      <w:pPr>
        <w:spacing w:after="0"/>
        <w:jc w:val="both"/>
        <w:rPr>
          <w:rFonts w:eastAsia="宋体"/>
          <w:b/>
          <w:bCs/>
          <w:color w:val="000000"/>
          <w:kern w:val="24"/>
          <w:lang w:val="en-US" w:eastAsia="zh-CN"/>
        </w:rPr>
      </w:pPr>
    </w:p>
    <w:p w:rsidR="00A02B4B" w:rsidRDefault="00A02B4B" w:rsidP="005C2407">
      <w:pPr>
        <w:spacing w:after="0"/>
        <w:jc w:val="center"/>
        <w:rPr>
          <w:rFonts w:eastAsia="宋体"/>
          <w:b/>
          <w:bCs/>
          <w:color w:val="000000"/>
          <w:kern w:val="24"/>
          <w:lang w:val="en-US" w:eastAsia="zh-CN"/>
        </w:rPr>
      </w:pPr>
      <w:r w:rsidRPr="003733AD">
        <w:rPr>
          <w:rFonts w:eastAsia="宋体"/>
          <w:b/>
          <w:bCs/>
          <w:color w:val="000000"/>
          <w:kern w:val="24"/>
          <w:lang w:val="en-US" w:eastAsia="zh-CN"/>
        </w:rPr>
        <w:t>*** Unchanged text is omitted ***</w:t>
      </w:r>
    </w:p>
    <w:p w:rsidR="00F654A4" w:rsidRPr="00F654A4" w:rsidRDefault="00F654A4" w:rsidP="00F654A4">
      <w:pPr>
        <w:spacing w:after="0"/>
        <w:rPr>
          <w:rFonts w:eastAsia="宋体"/>
          <w:lang w:eastAsia="zh-CN"/>
        </w:rPr>
      </w:pPr>
    </w:p>
    <w:p w:rsidR="00A02B4B" w:rsidRDefault="00A02B4B" w:rsidP="00A02B4B">
      <w:pPr>
        <w:pStyle w:val="af2"/>
        <w:spacing w:before="120" w:after="0"/>
        <w:rPr>
          <w:rFonts w:eastAsia="宋体"/>
          <w:lang w:eastAsia="zh-CN"/>
        </w:rPr>
      </w:pPr>
      <w:r>
        <w:rPr>
          <w:rFonts w:eastAsia="宋体" w:hint="eastAsia"/>
          <w:lang w:eastAsia="zh-CN"/>
        </w:rPr>
        <w:t>----------------------------------------------------</w:t>
      </w:r>
      <w:r w:rsidRPr="0006233D">
        <w:rPr>
          <w:rFonts w:eastAsia="宋体" w:hint="eastAsia"/>
          <w:highlight w:val="yellow"/>
          <w:lang w:eastAsia="zh-CN"/>
        </w:rPr>
        <w:t>-</w:t>
      </w:r>
      <w:r>
        <w:rPr>
          <w:rFonts w:eastAsia="宋体" w:hint="eastAsia"/>
          <w:highlight w:val="yellow"/>
          <w:lang w:eastAsia="zh-CN"/>
        </w:rPr>
        <w:t xml:space="preserve">End </w:t>
      </w:r>
      <w:r w:rsidRPr="0006233D">
        <w:rPr>
          <w:rFonts w:eastAsia="宋体" w:hint="eastAsia"/>
          <w:highlight w:val="yellow"/>
          <w:lang w:eastAsia="zh-CN"/>
        </w:rPr>
        <w:t xml:space="preserve">of </w:t>
      </w:r>
      <w:r>
        <w:rPr>
          <w:rFonts w:eastAsia="宋体" w:hint="eastAsia"/>
          <w:highlight w:val="yellow"/>
          <w:lang w:eastAsia="zh-CN"/>
        </w:rPr>
        <w:t>TP</w:t>
      </w:r>
      <w:r w:rsidRPr="007C6BC5">
        <w:rPr>
          <w:rFonts w:eastAsia="宋体" w:hint="eastAsia"/>
          <w:highlight w:val="yellow"/>
          <w:lang w:eastAsia="zh-CN"/>
        </w:rPr>
        <w:t xml:space="preserve"> </w:t>
      </w:r>
      <w:r w:rsidRPr="007C6BC5">
        <w:rPr>
          <w:rFonts w:eastAsia="宋体"/>
          <w:highlight w:val="yellow"/>
          <w:lang w:eastAsia="zh-CN"/>
        </w:rPr>
        <w:t>of</w:t>
      </w:r>
      <w:r w:rsidRPr="0006233D">
        <w:rPr>
          <w:rFonts w:eastAsia="宋体" w:hint="eastAsia"/>
          <w:highlight w:val="yellow"/>
          <w:lang w:eastAsia="zh-CN"/>
        </w:rPr>
        <w:t xml:space="preserve"> 38.</w:t>
      </w:r>
      <w:r>
        <w:rPr>
          <w:rFonts w:eastAsia="宋体" w:hint="eastAsia"/>
          <w:highlight w:val="yellow"/>
          <w:lang w:eastAsia="zh-CN"/>
        </w:rPr>
        <w:t>21</w:t>
      </w:r>
      <w:r w:rsidR="008C28AB">
        <w:rPr>
          <w:rFonts w:eastAsia="宋体" w:hint="eastAsia"/>
          <w:highlight w:val="yellow"/>
          <w:lang w:eastAsia="zh-CN"/>
        </w:rPr>
        <w:t>2</w:t>
      </w:r>
      <w:r w:rsidRPr="0006233D">
        <w:rPr>
          <w:rFonts w:eastAsia="宋体" w:hint="eastAsia"/>
          <w:highlight w:val="yellow"/>
          <w:lang w:eastAsia="zh-CN"/>
        </w:rPr>
        <w:t>-</w:t>
      </w:r>
      <w:r>
        <w:rPr>
          <w:rFonts w:eastAsia="宋体" w:hint="eastAsia"/>
          <w:lang w:eastAsia="zh-CN"/>
        </w:rPr>
        <w:t>-------------------------</w:t>
      </w:r>
      <w:r w:rsidR="003857BF">
        <w:rPr>
          <w:rFonts w:eastAsia="宋体" w:hint="eastAsia"/>
          <w:lang w:eastAsia="zh-CN"/>
        </w:rPr>
        <w:t>---------------------</w:t>
      </w:r>
      <w:r>
        <w:rPr>
          <w:rFonts w:eastAsia="宋体" w:hint="eastAsia"/>
          <w:lang w:eastAsia="zh-CN"/>
        </w:rPr>
        <w:t>------------------</w:t>
      </w:r>
    </w:p>
    <w:p w:rsidR="00856681" w:rsidRPr="00355DC4" w:rsidRDefault="00856681" w:rsidP="00DE3D12">
      <w:pPr>
        <w:spacing w:before="120" w:after="120"/>
        <w:jc w:val="both"/>
        <w:rPr>
          <w:rFonts w:eastAsiaTheme="minorEastAsia"/>
          <w:b/>
          <w:i/>
          <w:lang w:val="en-US" w:eastAsia="zh-CN"/>
        </w:rPr>
      </w:pPr>
    </w:p>
    <w:p w:rsidR="00856681" w:rsidRPr="00591FD1" w:rsidRDefault="00856681" w:rsidP="00856681">
      <w:pPr>
        <w:pStyle w:val="1"/>
        <w:rPr>
          <w:rFonts w:eastAsia="宋体"/>
          <w:b/>
          <w:sz w:val="24"/>
          <w:szCs w:val="24"/>
          <w:lang w:val="en-US"/>
        </w:rPr>
      </w:pPr>
      <w:r>
        <w:rPr>
          <w:rFonts w:eastAsia="宋体"/>
          <w:b/>
          <w:sz w:val="24"/>
          <w:szCs w:val="24"/>
          <w:lang w:val="en-US"/>
        </w:rPr>
        <w:t>Conclusion</w:t>
      </w:r>
      <w:r w:rsidRPr="00591FD1">
        <w:rPr>
          <w:rFonts w:eastAsia="宋体"/>
          <w:b/>
          <w:sz w:val="24"/>
          <w:szCs w:val="24"/>
          <w:lang w:val="en-US"/>
        </w:rPr>
        <w:t xml:space="preserve"> </w:t>
      </w:r>
    </w:p>
    <w:p w:rsidR="00856681" w:rsidRDefault="00856681" w:rsidP="00B654B3">
      <w:pPr>
        <w:spacing w:before="120" w:afterLines="50" w:after="120" w:line="276" w:lineRule="auto"/>
        <w:jc w:val="both"/>
        <w:rPr>
          <w:rFonts w:eastAsiaTheme="minorEastAsia"/>
          <w:lang w:val="en-US" w:eastAsia="zh-CN"/>
        </w:rPr>
      </w:pPr>
      <w:r w:rsidRPr="000D2C3C">
        <w:rPr>
          <w:rFonts w:eastAsia="宋体"/>
          <w:szCs w:val="22"/>
          <w:lang w:val="en-US" w:eastAsia="zh-CN"/>
        </w:rPr>
        <w:t xml:space="preserve">In this contribution, </w:t>
      </w:r>
      <w:r w:rsidR="002939BE">
        <w:rPr>
          <w:rFonts w:eastAsia="宋体"/>
          <w:szCs w:val="22"/>
          <w:lang w:val="en-US" w:eastAsia="zh-CN"/>
        </w:rPr>
        <w:t>remain</w:t>
      </w:r>
      <w:r w:rsidR="002939BE">
        <w:rPr>
          <w:rFonts w:eastAsia="宋体" w:hint="eastAsia"/>
          <w:szCs w:val="22"/>
          <w:lang w:val="en-US" w:eastAsia="zh-CN"/>
        </w:rPr>
        <w:t xml:space="preserve">ing </w:t>
      </w:r>
      <w:r w:rsidR="002939BE" w:rsidRPr="000D2C3C">
        <w:rPr>
          <w:rFonts w:eastAsia="宋体"/>
          <w:szCs w:val="22"/>
          <w:lang w:val="en-US" w:eastAsia="zh-CN"/>
        </w:rPr>
        <w:t>detail</w:t>
      </w:r>
      <w:r w:rsidR="002939BE">
        <w:rPr>
          <w:rFonts w:eastAsia="宋体" w:hint="eastAsia"/>
          <w:szCs w:val="22"/>
          <w:lang w:val="en-US" w:eastAsia="zh-CN"/>
        </w:rPr>
        <w:t>s</w:t>
      </w:r>
      <w:r w:rsidR="002939BE" w:rsidRPr="000D2C3C">
        <w:rPr>
          <w:rFonts w:eastAsia="宋体"/>
          <w:szCs w:val="22"/>
          <w:lang w:val="en-US" w:eastAsia="zh-CN"/>
        </w:rPr>
        <w:t xml:space="preserve"> in the design of the PDCCH-based power saving signal/channel</w:t>
      </w:r>
      <w:r w:rsidR="002939BE">
        <w:rPr>
          <w:rFonts w:eastAsia="宋体" w:hint="eastAsia"/>
          <w:szCs w:val="22"/>
          <w:lang w:val="en-US" w:eastAsia="zh-CN"/>
        </w:rPr>
        <w:t xml:space="preserve"> </w:t>
      </w:r>
      <w:r w:rsidRPr="000D2C3C">
        <w:rPr>
          <w:lang w:val="en-US" w:eastAsia="ko-KR"/>
        </w:rPr>
        <w:t xml:space="preserve">are discussed.  We have the following proposals, </w:t>
      </w:r>
    </w:p>
    <w:p w:rsidR="00B42F74" w:rsidRPr="002F2F69" w:rsidRDefault="00B42F74" w:rsidP="00B42F74">
      <w:pPr>
        <w:spacing w:after="0"/>
        <w:rPr>
          <w:b/>
          <w:i/>
        </w:rPr>
      </w:pPr>
      <w:r w:rsidRPr="002F2F69">
        <w:rPr>
          <w:rFonts w:eastAsia="宋体"/>
          <w:b/>
          <w:i/>
          <w:szCs w:val="22"/>
          <w:lang w:val="en-US" w:eastAsia="zh-CN"/>
        </w:rPr>
        <w:t>P</w:t>
      </w:r>
      <w:r w:rsidRPr="002F2F69">
        <w:rPr>
          <w:rFonts w:eastAsia="宋体" w:hint="eastAsia"/>
          <w:b/>
          <w:i/>
          <w:szCs w:val="22"/>
          <w:lang w:val="en-US" w:eastAsia="zh-CN"/>
        </w:rPr>
        <w:t>roposal 1:</w:t>
      </w:r>
      <w:r>
        <w:rPr>
          <w:rFonts w:eastAsia="宋体" w:hint="eastAsia"/>
          <w:b/>
          <w:i/>
          <w:szCs w:val="22"/>
          <w:lang w:val="en-US" w:eastAsia="zh-CN"/>
        </w:rPr>
        <w:t xml:space="preserve"> The working assumption </w:t>
      </w:r>
      <w:proofErr w:type="gramStart"/>
      <w:r>
        <w:rPr>
          <w:rFonts w:eastAsia="宋体"/>
          <w:b/>
          <w:i/>
          <w:szCs w:val="22"/>
          <w:lang w:val="en-US" w:eastAsia="zh-CN"/>
        </w:rPr>
        <w:t>is</w:t>
      </w:r>
      <w:r>
        <w:rPr>
          <w:rFonts w:eastAsia="宋体" w:hint="eastAsia"/>
          <w:b/>
          <w:i/>
          <w:szCs w:val="22"/>
          <w:lang w:val="en-US" w:eastAsia="zh-CN"/>
        </w:rPr>
        <w:t xml:space="preserve"> confirmed</w:t>
      </w:r>
      <w:proofErr w:type="gramEnd"/>
      <w:r>
        <w:rPr>
          <w:rFonts w:eastAsia="宋体" w:hint="eastAsia"/>
          <w:b/>
          <w:i/>
          <w:szCs w:val="22"/>
          <w:lang w:val="en-US" w:eastAsia="zh-CN"/>
        </w:rPr>
        <w:t>. T</w:t>
      </w:r>
      <w:proofErr w:type="spellStart"/>
      <w:r w:rsidRPr="002F2F69">
        <w:rPr>
          <w:b/>
          <w:i/>
        </w:rPr>
        <w:t>wo</w:t>
      </w:r>
      <w:proofErr w:type="spellEnd"/>
      <w:r w:rsidRPr="002F2F69">
        <w:rPr>
          <w:b/>
          <w:i/>
        </w:rPr>
        <w:t xml:space="preserve"> values of minimum time gap in terms of slots per SCS are specified based on the assumption that PDCCH carrying DCI format 2_6 can be at any symbol of the slot indicated by</w:t>
      </w:r>
      <w:r w:rsidRPr="002F2F69">
        <w:rPr>
          <w:rStyle w:val="apple-converted-space"/>
          <w:b/>
          <w:i/>
        </w:rPr>
        <w:t> </w:t>
      </w:r>
      <w:proofErr w:type="spellStart"/>
      <w:r w:rsidRPr="002F2F69">
        <w:rPr>
          <w:b/>
          <w:i/>
          <w:iCs/>
        </w:rPr>
        <w:t>monitoringSymbolsWithinSlot</w:t>
      </w:r>
      <w:proofErr w:type="spellEnd"/>
      <w:r w:rsidRPr="002F2F69">
        <w:rPr>
          <w:rStyle w:val="apple-converted-space"/>
          <w:b/>
          <w:i/>
        </w:rPr>
        <w:t> </w:t>
      </w:r>
      <w:r w:rsidRPr="002F2F69">
        <w:rPr>
          <w:b/>
          <w:i/>
        </w:rPr>
        <w:t xml:space="preserve">of </w:t>
      </w:r>
      <w:proofErr w:type="spellStart"/>
      <w:r w:rsidRPr="002F2F69">
        <w:rPr>
          <w:b/>
          <w:i/>
        </w:rPr>
        <w:t>SearchSpace</w:t>
      </w:r>
      <w:proofErr w:type="spellEnd"/>
      <w:r w:rsidRPr="002F2F69">
        <w:rPr>
          <w:b/>
          <w:i/>
        </w:rPr>
        <w:t xml:space="preserve"> IE</w:t>
      </w:r>
      <w:r w:rsidRPr="002F2F69">
        <w:rPr>
          <w:rStyle w:val="apple-converted-space"/>
          <w:b/>
          <w:i/>
        </w:rPr>
        <w:t> </w:t>
      </w:r>
      <w:r w:rsidRPr="002F2F69">
        <w:rPr>
          <w:b/>
          <w:i/>
        </w:rPr>
        <w:t>as follows,</w:t>
      </w:r>
    </w:p>
    <w:p w:rsidR="00467BE5" w:rsidRPr="00624F70" w:rsidRDefault="00467BE5" w:rsidP="00467BE5">
      <w:pPr>
        <w:rPr>
          <w:rFonts w:eastAsiaTheme="minorEastAsia"/>
          <w:lang w:eastAsia="zh-CN"/>
        </w:rPr>
      </w:pPr>
      <w:r w:rsidRPr="00090356">
        <w:t>                                                         </w:t>
      </w:r>
      <w:r>
        <w:t>                            </w:t>
      </w:r>
    </w:p>
    <w:tbl>
      <w:tblPr>
        <w:tblW w:w="4665" w:type="dxa"/>
        <w:jc w:val="center"/>
        <w:tblCellMar>
          <w:left w:w="0" w:type="dxa"/>
          <w:right w:w="0" w:type="dxa"/>
        </w:tblCellMar>
        <w:tblLook w:val="04A0" w:firstRow="1" w:lastRow="0" w:firstColumn="1" w:lastColumn="0" w:noHBand="0" w:noVBand="1"/>
      </w:tblPr>
      <w:tblGrid>
        <w:gridCol w:w="730"/>
        <w:gridCol w:w="1968"/>
        <w:gridCol w:w="1967"/>
      </w:tblGrid>
      <w:tr w:rsidR="00467BE5" w:rsidRPr="00090356" w:rsidTr="00064044">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7BE5" w:rsidRPr="00090356" w:rsidRDefault="00467BE5" w:rsidP="00064044">
            <w:pPr>
              <w:jc w:val="center"/>
            </w:pPr>
            <w:r w:rsidRPr="00090356">
              <w:t>SCS (kHz)</w:t>
            </w:r>
          </w:p>
        </w:tc>
        <w:tc>
          <w:tcPr>
            <w:tcW w:w="393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67BE5" w:rsidRPr="00090356" w:rsidRDefault="00467BE5" w:rsidP="00064044">
            <w:pPr>
              <w:jc w:val="center"/>
            </w:pPr>
            <w:r w:rsidRPr="00090356">
              <w:t>Minimum Time Gap T</w:t>
            </w:r>
            <w:r w:rsidRPr="00090356">
              <w:rPr>
                <w:vertAlign w:val="subscript"/>
              </w:rPr>
              <w:t>minimumTimeGap</w:t>
            </w:r>
            <w:r w:rsidRPr="00090356">
              <w:t>(slots)</w:t>
            </w:r>
          </w:p>
        </w:tc>
      </w:tr>
      <w:tr w:rsidR="00467BE5" w:rsidRPr="00090356" w:rsidTr="00064044">
        <w:trPr>
          <w:trHeight w:val="306"/>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467BE5" w:rsidRPr="00090356" w:rsidRDefault="00467BE5" w:rsidP="00064044"/>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rsidR="00467BE5" w:rsidRPr="00090356" w:rsidRDefault="00467BE5" w:rsidP="00064044">
            <w:pPr>
              <w:jc w:val="center"/>
            </w:pPr>
            <w:r w:rsidRPr="00090356">
              <w:t>Value 1</w:t>
            </w:r>
          </w:p>
        </w:tc>
        <w:tc>
          <w:tcPr>
            <w:tcW w:w="1967" w:type="dxa"/>
            <w:tcBorders>
              <w:top w:val="nil"/>
              <w:left w:val="nil"/>
              <w:bottom w:val="single" w:sz="8" w:space="0" w:color="auto"/>
              <w:right w:val="single" w:sz="8" w:space="0" w:color="auto"/>
            </w:tcBorders>
            <w:tcMar>
              <w:top w:w="0" w:type="dxa"/>
              <w:left w:w="108" w:type="dxa"/>
              <w:bottom w:w="0" w:type="dxa"/>
              <w:right w:w="108" w:type="dxa"/>
            </w:tcMar>
            <w:hideMark/>
          </w:tcPr>
          <w:p w:rsidR="00467BE5" w:rsidRPr="00090356" w:rsidRDefault="00467BE5" w:rsidP="00064044">
            <w:pPr>
              <w:jc w:val="center"/>
            </w:pPr>
            <w:r w:rsidRPr="00090356">
              <w:t>Value 2</w:t>
            </w:r>
          </w:p>
        </w:tc>
      </w:tr>
      <w:tr w:rsidR="00467BE5" w:rsidRPr="00090356" w:rsidTr="00064044">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7BE5" w:rsidRPr="00090356" w:rsidRDefault="00467BE5" w:rsidP="00064044">
            <w:pPr>
              <w:jc w:val="center"/>
            </w:pPr>
            <w:r w:rsidRPr="00090356">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rsidR="00467BE5" w:rsidRPr="00090356" w:rsidRDefault="00467BE5" w:rsidP="00064044">
            <w:pPr>
              <w:jc w:val="center"/>
            </w:pPr>
            <w:r w:rsidRPr="00090356">
              <w:t>1</w:t>
            </w:r>
          </w:p>
        </w:tc>
        <w:tc>
          <w:tcPr>
            <w:tcW w:w="1967" w:type="dxa"/>
            <w:tcBorders>
              <w:top w:val="nil"/>
              <w:left w:val="nil"/>
              <w:bottom w:val="single" w:sz="8" w:space="0" w:color="auto"/>
              <w:right w:val="single" w:sz="8" w:space="0" w:color="auto"/>
            </w:tcBorders>
            <w:tcMar>
              <w:top w:w="0" w:type="dxa"/>
              <w:left w:w="108" w:type="dxa"/>
              <w:bottom w:w="0" w:type="dxa"/>
              <w:right w:w="108" w:type="dxa"/>
            </w:tcMar>
            <w:hideMark/>
          </w:tcPr>
          <w:p w:rsidR="00467BE5" w:rsidRPr="00090356" w:rsidRDefault="00467BE5" w:rsidP="00064044">
            <w:pPr>
              <w:jc w:val="center"/>
            </w:pPr>
            <w:r w:rsidRPr="00090356">
              <w:t>3</w:t>
            </w:r>
          </w:p>
        </w:tc>
      </w:tr>
      <w:tr w:rsidR="00467BE5" w:rsidRPr="00090356" w:rsidTr="00064044">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7BE5" w:rsidRPr="00090356" w:rsidRDefault="00467BE5" w:rsidP="00064044">
            <w:pPr>
              <w:jc w:val="center"/>
            </w:pPr>
            <w:r w:rsidRPr="00090356">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rsidR="00467BE5" w:rsidRPr="00090356" w:rsidRDefault="00467BE5" w:rsidP="00064044">
            <w:pPr>
              <w:jc w:val="center"/>
            </w:pPr>
            <w:r w:rsidRPr="00090356">
              <w:t>1</w:t>
            </w:r>
          </w:p>
        </w:tc>
        <w:tc>
          <w:tcPr>
            <w:tcW w:w="1967" w:type="dxa"/>
            <w:tcBorders>
              <w:top w:val="nil"/>
              <w:left w:val="nil"/>
              <w:bottom w:val="single" w:sz="8" w:space="0" w:color="auto"/>
              <w:right w:val="single" w:sz="8" w:space="0" w:color="auto"/>
            </w:tcBorders>
            <w:tcMar>
              <w:top w:w="0" w:type="dxa"/>
              <w:left w:w="108" w:type="dxa"/>
              <w:bottom w:w="0" w:type="dxa"/>
              <w:right w:w="108" w:type="dxa"/>
            </w:tcMar>
            <w:hideMark/>
          </w:tcPr>
          <w:p w:rsidR="00467BE5" w:rsidRPr="00090356" w:rsidRDefault="00467BE5" w:rsidP="00064044">
            <w:pPr>
              <w:jc w:val="center"/>
            </w:pPr>
            <w:r w:rsidRPr="00090356">
              <w:t>6</w:t>
            </w:r>
          </w:p>
        </w:tc>
      </w:tr>
      <w:tr w:rsidR="00467BE5" w:rsidRPr="00090356" w:rsidTr="00064044">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7BE5" w:rsidRPr="00090356" w:rsidRDefault="00467BE5" w:rsidP="00064044">
            <w:pPr>
              <w:jc w:val="center"/>
            </w:pPr>
            <w:r w:rsidRPr="00090356">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rsidR="00467BE5" w:rsidRPr="00090356" w:rsidRDefault="00467BE5" w:rsidP="00064044">
            <w:pPr>
              <w:jc w:val="center"/>
            </w:pPr>
            <w:r w:rsidRPr="00090356">
              <w:t>1</w:t>
            </w:r>
          </w:p>
        </w:tc>
        <w:tc>
          <w:tcPr>
            <w:tcW w:w="1967" w:type="dxa"/>
            <w:tcBorders>
              <w:top w:val="nil"/>
              <w:left w:val="nil"/>
              <w:bottom w:val="single" w:sz="8" w:space="0" w:color="auto"/>
              <w:right w:val="single" w:sz="8" w:space="0" w:color="auto"/>
            </w:tcBorders>
            <w:tcMar>
              <w:top w:w="0" w:type="dxa"/>
              <w:left w:w="108" w:type="dxa"/>
              <w:bottom w:w="0" w:type="dxa"/>
              <w:right w:w="108" w:type="dxa"/>
            </w:tcMar>
            <w:hideMark/>
          </w:tcPr>
          <w:p w:rsidR="00467BE5" w:rsidRPr="00090356" w:rsidRDefault="00467BE5" w:rsidP="00064044">
            <w:pPr>
              <w:jc w:val="center"/>
            </w:pPr>
            <w:r w:rsidRPr="00090356">
              <w:t>12</w:t>
            </w:r>
          </w:p>
        </w:tc>
      </w:tr>
      <w:tr w:rsidR="00467BE5" w:rsidRPr="00090356" w:rsidTr="00064044">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7BE5" w:rsidRPr="00090356" w:rsidRDefault="00467BE5" w:rsidP="00064044">
            <w:pPr>
              <w:jc w:val="center"/>
            </w:pPr>
            <w:r w:rsidRPr="00090356">
              <w:lastRenderedPageBreak/>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rsidR="00467BE5" w:rsidRPr="00090356" w:rsidRDefault="00467BE5" w:rsidP="00064044">
            <w:pPr>
              <w:jc w:val="center"/>
            </w:pPr>
            <w:r w:rsidRPr="00090356">
              <w:t>2</w:t>
            </w:r>
          </w:p>
        </w:tc>
        <w:tc>
          <w:tcPr>
            <w:tcW w:w="1967" w:type="dxa"/>
            <w:tcBorders>
              <w:top w:val="nil"/>
              <w:left w:val="nil"/>
              <w:bottom w:val="single" w:sz="8" w:space="0" w:color="auto"/>
              <w:right w:val="single" w:sz="8" w:space="0" w:color="auto"/>
            </w:tcBorders>
            <w:tcMar>
              <w:top w:w="0" w:type="dxa"/>
              <w:left w:w="108" w:type="dxa"/>
              <w:bottom w:w="0" w:type="dxa"/>
              <w:right w:w="108" w:type="dxa"/>
            </w:tcMar>
            <w:hideMark/>
          </w:tcPr>
          <w:p w:rsidR="00467BE5" w:rsidRPr="00090356" w:rsidRDefault="00467BE5" w:rsidP="00064044">
            <w:pPr>
              <w:jc w:val="center"/>
            </w:pPr>
            <w:r w:rsidRPr="00090356">
              <w:t>24</w:t>
            </w:r>
          </w:p>
        </w:tc>
      </w:tr>
    </w:tbl>
    <w:p w:rsidR="00467BE5" w:rsidRPr="00A36C1F" w:rsidRDefault="00467BE5" w:rsidP="00467BE5">
      <w:pPr>
        <w:spacing w:after="60"/>
        <w:jc w:val="both"/>
        <w:rPr>
          <w:rFonts w:eastAsia="宋体"/>
          <w:szCs w:val="22"/>
          <w:lang w:eastAsia="zh-CN"/>
        </w:rPr>
      </w:pPr>
    </w:p>
    <w:p w:rsidR="00B42F74" w:rsidRDefault="00B42F74" w:rsidP="00B42F74">
      <w:pPr>
        <w:jc w:val="both"/>
        <w:rPr>
          <w:rFonts w:eastAsiaTheme="minorEastAsia"/>
          <w:b/>
          <w:i/>
          <w:lang w:eastAsia="zh-CN"/>
        </w:rPr>
      </w:pPr>
      <w:r w:rsidRPr="00867118">
        <w:rPr>
          <w:rFonts w:eastAsiaTheme="minorEastAsia"/>
          <w:b/>
          <w:i/>
          <w:lang w:eastAsia="zh-CN"/>
        </w:rPr>
        <w:t xml:space="preserve">Proposal </w:t>
      </w:r>
      <w:r w:rsidRPr="00867118">
        <w:rPr>
          <w:rFonts w:eastAsiaTheme="minorEastAsia" w:hint="eastAsia"/>
          <w:b/>
          <w:i/>
          <w:lang w:eastAsia="zh-CN"/>
        </w:rPr>
        <w:t>2</w:t>
      </w:r>
      <w:r w:rsidRPr="00867118">
        <w:rPr>
          <w:rFonts w:eastAsiaTheme="minorEastAsia"/>
          <w:b/>
          <w:i/>
          <w:lang w:eastAsia="zh-CN"/>
        </w:rPr>
        <w:t xml:space="preserve">: RAR indicated by PDCCH with CRC scrambled by C-RNTI or MCS-C-RNTI </w:t>
      </w:r>
      <w:proofErr w:type="gramStart"/>
      <w:r w:rsidRPr="00867118">
        <w:rPr>
          <w:rFonts w:eastAsiaTheme="minorEastAsia"/>
          <w:b/>
          <w:i/>
          <w:lang w:eastAsia="zh-CN"/>
        </w:rPr>
        <w:t>should be prioritized</w:t>
      </w:r>
      <w:proofErr w:type="gramEnd"/>
      <w:r w:rsidRPr="00867118">
        <w:rPr>
          <w:rFonts w:eastAsiaTheme="minorEastAsia"/>
          <w:b/>
          <w:i/>
          <w:lang w:eastAsia="zh-CN"/>
        </w:rPr>
        <w:t xml:space="preserve"> over DCP by the UE outside Active Time</w:t>
      </w:r>
      <w:r w:rsidRPr="00867118">
        <w:rPr>
          <w:rFonts w:eastAsiaTheme="minorEastAsia" w:hint="eastAsia"/>
          <w:lang w:val="en-US" w:eastAsia="zh-CN"/>
        </w:rPr>
        <w:t>,</w:t>
      </w:r>
      <w:r w:rsidRPr="00867118">
        <w:rPr>
          <w:rFonts w:eastAsiaTheme="minorEastAsia" w:hint="eastAsia"/>
          <w:b/>
          <w:i/>
          <w:lang w:val="en-US" w:eastAsia="zh-CN"/>
        </w:rPr>
        <w:t xml:space="preserve"> especially when they have different </w:t>
      </w:r>
      <w:r w:rsidRPr="00867118">
        <w:rPr>
          <w:rFonts w:eastAsiaTheme="minorEastAsia" w:hint="eastAsia"/>
          <w:b/>
          <w:i/>
          <w:lang w:eastAsia="zh-CN"/>
        </w:rPr>
        <w:t>QCL-</w:t>
      </w:r>
      <w:proofErr w:type="spellStart"/>
      <w:r w:rsidRPr="00867118">
        <w:rPr>
          <w:rFonts w:eastAsiaTheme="minorEastAsia" w:hint="eastAsia"/>
          <w:b/>
          <w:i/>
          <w:lang w:eastAsia="zh-CN"/>
        </w:rPr>
        <w:t>TypeD</w:t>
      </w:r>
      <w:proofErr w:type="spellEnd"/>
      <w:r w:rsidRPr="00867118">
        <w:rPr>
          <w:rFonts w:eastAsiaTheme="minorEastAsia" w:hint="eastAsia"/>
          <w:b/>
          <w:i/>
          <w:lang w:eastAsia="zh-CN"/>
        </w:rPr>
        <w:t xml:space="preserve"> properties.</w:t>
      </w:r>
    </w:p>
    <w:p w:rsidR="006A129B" w:rsidRPr="006A129B" w:rsidRDefault="006A129B" w:rsidP="00B42F74">
      <w:pPr>
        <w:jc w:val="both"/>
        <w:rPr>
          <w:rFonts w:eastAsiaTheme="minorEastAsia"/>
          <w:b/>
          <w:i/>
          <w:lang w:eastAsia="zh-CN"/>
        </w:rPr>
      </w:pPr>
      <w:r>
        <w:rPr>
          <w:rFonts w:eastAsiaTheme="minorEastAsia"/>
          <w:lang w:eastAsia="zh-CN"/>
        </w:rPr>
        <w:t>I</w:t>
      </w:r>
      <w:r>
        <w:rPr>
          <w:rFonts w:eastAsiaTheme="minorEastAsia" w:hint="eastAsia"/>
          <w:lang w:eastAsia="zh-CN"/>
        </w:rPr>
        <w:t>f the above proposals are accepted, the related</w:t>
      </w:r>
      <w:r>
        <w:rPr>
          <w:rFonts w:eastAsiaTheme="minorEastAsia"/>
          <w:lang w:eastAsia="zh-CN"/>
        </w:rPr>
        <w:t xml:space="preserve"> TP</w:t>
      </w:r>
      <w:r>
        <w:rPr>
          <w:rFonts w:eastAsiaTheme="minorEastAsia" w:hint="eastAsia"/>
          <w:lang w:eastAsia="zh-CN"/>
        </w:rPr>
        <w:t>s</w:t>
      </w:r>
      <w:r>
        <w:rPr>
          <w:rFonts w:eastAsiaTheme="minorEastAsia"/>
          <w:lang w:eastAsia="zh-CN"/>
        </w:rPr>
        <w:t xml:space="preserve"> </w:t>
      </w:r>
      <w:proofErr w:type="gramStart"/>
      <w:r>
        <w:rPr>
          <w:rFonts w:eastAsiaTheme="minorEastAsia" w:hint="eastAsia"/>
          <w:lang w:eastAsia="zh-CN"/>
        </w:rPr>
        <w:t xml:space="preserve">are </w:t>
      </w:r>
      <w:r>
        <w:rPr>
          <w:rFonts w:eastAsiaTheme="minorEastAsia"/>
          <w:lang w:eastAsia="zh-CN"/>
        </w:rPr>
        <w:t>provide</w:t>
      </w:r>
      <w:r>
        <w:rPr>
          <w:rFonts w:eastAsiaTheme="minorEastAsia" w:hint="eastAsia"/>
          <w:lang w:eastAsia="zh-CN"/>
        </w:rPr>
        <w:t>d</w:t>
      </w:r>
      <w:proofErr w:type="gramEnd"/>
      <w:r>
        <w:rPr>
          <w:rFonts w:eastAsiaTheme="minorEastAsia" w:hint="eastAsia"/>
          <w:lang w:eastAsia="zh-CN"/>
        </w:rPr>
        <w:t xml:space="preserve"> as follows.</w:t>
      </w:r>
    </w:p>
    <w:p w:rsidR="001558EE" w:rsidRDefault="001558EE" w:rsidP="001558EE">
      <w:pPr>
        <w:pStyle w:val="af2"/>
        <w:spacing w:before="120" w:after="0"/>
        <w:rPr>
          <w:rFonts w:eastAsia="宋体"/>
          <w:lang w:eastAsia="zh-CN"/>
        </w:rPr>
      </w:pPr>
      <w:r>
        <w:rPr>
          <w:rFonts w:eastAsia="宋体" w:hint="eastAsia"/>
          <w:lang w:eastAsia="zh-CN"/>
        </w:rPr>
        <w:t>----------------------------------------------------</w:t>
      </w:r>
      <w:r w:rsidRPr="0006233D">
        <w:rPr>
          <w:rFonts w:eastAsia="宋体" w:hint="eastAsia"/>
          <w:highlight w:val="yellow"/>
          <w:lang w:eastAsia="zh-CN"/>
        </w:rPr>
        <w:t xml:space="preserve">-Start of </w:t>
      </w:r>
      <w:r>
        <w:rPr>
          <w:rFonts w:eastAsia="宋体" w:hint="eastAsia"/>
          <w:highlight w:val="yellow"/>
          <w:lang w:eastAsia="zh-CN"/>
        </w:rPr>
        <w:t>TP</w:t>
      </w:r>
      <w:r w:rsidRPr="007C6BC5">
        <w:rPr>
          <w:rFonts w:eastAsia="宋体" w:hint="eastAsia"/>
          <w:highlight w:val="yellow"/>
          <w:lang w:eastAsia="zh-CN"/>
        </w:rPr>
        <w:t xml:space="preserve"> </w:t>
      </w:r>
      <w:r w:rsidRPr="007C6BC5">
        <w:rPr>
          <w:rFonts w:eastAsia="宋体"/>
          <w:highlight w:val="yellow"/>
          <w:lang w:eastAsia="zh-CN"/>
        </w:rPr>
        <w:t>of</w:t>
      </w:r>
      <w:r w:rsidRPr="0006233D">
        <w:rPr>
          <w:rFonts w:eastAsia="宋体" w:hint="eastAsia"/>
          <w:highlight w:val="yellow"/>
          <w:lang w:eastAsia="zh-CN"/>
        </w:rPr>
        <w:t xml:space="preserve"> 38.</w:t>
      </w:r>
      <w:r>
        <w:rPr>
          <w:rFonts w:eastAsia="宋体" w:hint="eastAsia"/>
          <w:highlight w:val="yellow"/>
          <w:lang w:eastAsia="zh-CN"/>
        </w:rPr>
        <w:t>213</w:t>
      </w:r>
      <w:r w:rsidRPr="0006233D">
        <w:rPr>
          <w:rFonts w:eastAsia="宋体" w:hint="eastAsia"/>
          <w:highlight w:val="yellow"/>
          <w:lang w:eastAsia="zh-CN"/>
        </w:rPr>
        <w:t>-</w:t>
      </w:r>
      <w:r>
        <w:rPr>
          <w:rFonts w:eastAsia="宋体" w:hint="eastAsia"/>
          <w:lang w:eastAsia="zh-CN"/>
        </w:rPr>
        <w:t>---------------------------------------------------------</w:t>
      </w:r>
    </w:p>
    <w:p w:rsidR="001558EE" w:rsidRPr="00BA0C43" w:rsidRDefault="001558EE" w:rsidP="001558EE">
      <w:pPr>
        <w:jc w:val="both"/>
        <w:rPr>
          <w:rFonts w:eastAsiaTheme="minorEastAsia"/>
          <w:b/>
          <w:i/>
          <w:lang w:val="en-US" w:eastAsia="zh-CN"/>
        </w:rPr>
      </w:pPr>
      <w:r w:rsidRPr="00BA0C43">
        <w:rPr>
          <w:rFonts w:eastAsiaTheme="minorEastAsia"/>
          <w:b/>
          <w:bCs/>
          <w:i/>
          <w:lang w:eastAsia="zh-CN"/>
        </w:rPr>
        <w:t>10.</w:t>
      </w:r>
      <w:r>
        <w:rPr>
          <w:rFonts w:eastAsiaTheme="minorEastAsia" w:hint="eastAsia"/>
          <w:b/>
          <w:bCs/>
          <w:i/>
          <w:lang w:eastAsia="zh-CN"/>
        </w:rPr>
        <w:t>1</w:t>
      </w:r>
      <w:r w:rsidRPr="00BA0C43">
        <w:rPr>
          <w:rFonts w:eastAsiaTheme="minorEastAsia"/>
          <w:b/>
          <w:bCs/>
          <w:i/>
          <w:lang w:eastAsia="zh-CN"/>
        </w:rPr>
        <w:tab/>
      </w:r>
      <w:r w:rsidRPr="0036105A">
        <w:rPr>
          <w:rFonts w:eastAsiaTheme="minorEastAsia"/>
          <w:b/>
          <w:bCs/>
          <w:i/>
          <w:lang w:eastAsia="zh-CN"/>
        </w:rPr>
        <w:t>UE procedure for determining physical downlink control channel assignment</w:t>
      </w:r>
      <w:r w:rsidRPr="00BA0C43">
        <w:rPr>
          <w:rFonts w:eastAsiaTheme="minorEastAsia"/>
          <w:b/>
          <w:bCs/>
          <w:i/>
          <w:lang w:val="en-US" w:eastAsia="zh-CN"/>
        </w:rPr>
        <w:t> </w:t>
      </w:r>
    </w:p>
    <w:p w:rsidR="001558EE" w:rsidRPr="008D5291" w:rsidRDefault="001558EE" w:rsidP="001558EE">
      <w:pPr>
        <w:jc w:val="center"/>
        <w:rPr>
          <w:rFonts w:eastAsiaTheme="minorEastAsia"/>
          <w:b/>
          <w:lang w:val="en-US" w:eastAsia="zh-CN"/>
        </w:rPr>
      </w:pPr>
      <w:r w:rsidRPr="008D5291">
        <w:rPr>
          <w:rFonts w:eastAsiaTheme="minorEastAsia"/>
          <w:b/>
          <w:bCs/>
          <w:lang w:val="en-US" w:eastAsia="zh-CN"/>
        </w:rPr>
        <w:t>*** Unchanged text is</w:t>
      </w:r>
      <w:r w:rsidRPr="008D5291">
        <w:rPr>
          <w:rFonts w:eastAsiaTheme="minorEastAsia" w:hint="eastAsia"/>
          <w:b/>
          <w:bCs/>
          <w:lang w:val="en-US" w:eastAsia="zh-CN"/>
        </w:rPr>
        <w:t xml:space="preserve"> </w:t>
      </w:r>
      <w:r w:rsidRPr="008D5291">
        <w:rPr>
          <w:rFonts w:eastAsiaTheme="minorEastAsia"/>
          <w:b/>
          <w:bCs/>
          <w:lang w:val="en-US" w:eastAsia="zh-CN"/>
        </w:rPr>
        <w:t>omitted ***</w:t>
      </w:r>
    </w:p>
    <w:p w:rsidR="001558EE" w:rsidRPr="00AD1ACD" w:rsidRDefault="001558EE" w:rsidP="001558EE">
      <w:pPr>
        <w:rPr>
          <w:rFonts w:eastAsia="等线"/>
        </w:rPr>
      </w:pPr>
      <w:r w:rsidRPr="00AD1ACD">
        <w:rPr>
          <w:rFonts w:eastAsia="等线"/>
        </w:rPr>
        <w:t xml:space="preserve">If a UE </w:t>
      </w:r>
    </w:p>
    <w:p w:rsidR="001558EE" w:rsidRPr="00AD1ACD" w:rsidRDefault="001558EE" w:rsidP="001558EE">
      <w:pPr>
        <w:ind w:left="568" w:hanging="284"/>
        <w:rPr>
          <w:rFonts w:eastAsia="等线"/>
          <w:lang w:val="en-US" w:eastAsia="ja-JP"/>
        </w:rPr>
      </w:pPr>
      <w:r w:rsidRPr="00AD1ACD">
        <w:rPr>
          <w:rFonts w:eastAsia="等线"/>
        </w:rPr>
        <w:t>-</w:t>
      </w:r>
      <w:r w:rsidRPr="00AD1ACD">
        <w:rPr>
          <w:rFonts w:eastAsia="等线"/>
        </w:rPr>
        <w:tab/>
        <w:t>is configured f</w:t>
      </w:r>
      <w:r w:rsidRPr="00AD1ACD">
        <w:rPr>
          <w:rFonts w:eastAsia="等线"/>
          <w:lang w:eastAsia="ja-JP"/>
        </w:rPr>
        <w:t>or single cell operation or for operation with carrier aggregation in a same frequency band</w:t>
      </w:r>
      <w:r w:rsidRPr="00AD1ACD">
        <w:rPr>
          <w:rFonts w:eastAsia="等线"/>
          <w:lang w:val="en-US" w:eastAsia="ja-JP"/>
        </w:rPr>
        <w:t>, and</w:t>
      </w:r>
    </w:p>
    <w:p w:rsidR="001558EE" w:rsidRPr="00AD1ACD" w:rsidRDefault="001558EE" w:rsidP="001558EE">
      <w:pPr>
        <w:ind w:left="568" w:hanging="284"/>
        <w:rPr>
          <w:rFonts w:eastAsia="等线"/>
          <w:lang w:val="en-US" w:eastAsia="ja-JP"/>
        </w:rPr>
      </w:pPr>
      <w:r w:rsidRPr="00AD1ACD">
        <w:rPr>
          <w:rFonts w:eastAsia="等线"/>
        </w:rPr>
        <w:t>-</w:t>
      </w:r>
      <w:r w:rsidRPr="00AD1ACD">
        <w:rPr>
          <w:rFonts w:eastAsia="等线"/>
        </w:rPr>
        <w:tab/>
        <w:t>monitors PDCCH</w:t>
      </w:r>
      <w:r w:rsidRPr="00AD1ACD">
        <w:rPr>
          <w:rFonts w:eastAsia="等线"/>
          <w:lang w:val="en-US"/>
        </w:rPr>
        <w:t xml:space="preserve"> candidates</w:t>
      </w:r>
      <w:r w:rsidRPr="00AD1ACD">
        <w:rPr>
          <w:rFonts w:eastAsia="等线"/>
        </w:rPr>
        <w:t xml:space="preserve"> </w:t>
      </w:r>
      <w:r w:rsidRPr="00AD1ACD">
        <w:rPr>
          <w:rFonts w:eastAsia="等线"/>
          <w:lang w:val="en-US"/>
        </w:rPr>
        <w:t xml:space="preserve">in overlapping PDCCH monitoring occasions </w:t>
      </w:r>
      <w:r w:rsidRPr="00AD1ACD">
        <w:rPr>
          <w:rFonts w:eastAsia="等线"/>
        </w:rPr>
        <w:t>in multiple CORESETs</w:t>
      </w:r>
      <w:r w:rsidRPr="00AD1ACD">
        <w:rPr>
          <w:rFonts w:eastAsia="等线"/>
          <w:lang w:val="en-US"/>
        </w:rPr>
        <w:t xml:space="preserve"> that have </w:t>
      </w:r>
      <w:r w:rsidRPr="00AD1ACD">
        <w:rPr>
          <w:rFonts w:eastAsia="等线" w:hint="eastAsia"/>
          <w:lang w:val="en-US" w:eastAsia="ko-KR"/>
        </w:rPr>
        <w:t xml:space="preserve">same or </w:t>
      </w:r>
      <w:r w:rsidRPr="00AD1ACD">
        <w:rPr>
          <w:rFonts w:eastAsia="等线"/>
          <w:lang w:val="en-US"/>
        </w:rPr>
        <w:t xml:space="preserve">different </w:t>
      </w:r>
      <w:r w:rsidRPr="00AD1ACD">
        <w:rPr>
          <w:rFonts w:eastAsia="等线"/>
          <w:lang w:eastAsia="ja-JP"/>
        </w:rPr>
        <w:t>QCL-TypeD properties</w:t>
      </w:r>
      <w:r w:rsidRPr="00AD1ACD">
        <w:rPr>
          <w:rFonts w:eastAsia="等线"/>
          <w:lang w:val="en-US" w:eastAsia="ja-JP"/>
        </w:rPr>
        <w:t xml:space="preserve"> on active DL BWP(s) of one or more cells</w:t>
      </w:r>
    </w:p>
    <w:p w:rsidR="001558EE" w:rsidRPr="00AD1ACD" w:rsidRDefault="001558EE" w:rsidP="001558EE">
      <w:pPr>
        <w:rPr>
          <w:rFonts w:eastAsia="等线"/>
          <w:lang w:val="en-US" w:eastAsia="zh-CN"/>
        </w:rPr>
      </w:pPr>
      <w:proofErr w:type="gramStart"/>
      <w:r w:rsidRPr="00AD1ACD">
        <w:rPr>
          <w:rFonts w:eastAsia="等线"/>
          <w:lang w:eastAsia="ja-JP"/>
        </w:rPr>
        <w:t>the</w:t>
      </w:r>
      <w:proofErr w:type="gramEnd"/>
      <w:r w:rsidRPr="00AD1ACD">
        <w:rPr>
          <w:rFonts w:eastAsia="等线"/>
          <w:lang w:eastAsia="ja-JP"/>
        </w:rPr>
        <w:t xml:space="preserve"> UE </w:t>
      </w:r>
      <w:r w:rsidRPr="00AD1ACD">
        <w:rPr>
          <w:rFonts w:eastAsia="等线"/>
        </w:rPr>
        <w:t xml:space="preserve">monitors PDCCHs only in a CORESET, </w:t>
      </w:r>
      <w:r w:rsidRPr="00AD1ACD">
        <w:rPr>
          <w:rFonts w:eastAsia="等线"/>
          <w:lang w:val="en-US"/>
        </w:rPr>
        <w:t>and in any other CORESET from the multiple CORESETs having same QCL-TypeD properties as the CORESET, on the active DL BWP of a cell from the one or more cells</w:t>
      </w:r>
    </w:p>
    <w:p w:rsidR="001558EE" w:rsidRDefault="001558EE" w:rsidP="001558EE">
      <w:pPr>
        <w:ind w:left="568" w:hanging="284"/>
        <w:rPr>
          <w:rFonts w:eastAsia="等线"/>
          <w:lang w:eastAsia="zh-CN"/>
        </w:rPr>
      </w:pPr>
      <w:r w:rsidRPr="00AD1ACD">
        <w:rPr>
          <w:rFonts w:eastAsia="等线"/>
        </w:rPr>
        <w:t>-</w:t>
      </w:r>
      <w:r w:rsidRPr="00AD1ACD">
        <w:rPr>
          <w:rFonts w:eastAsia="等线"/>
        </w:rPr>
        <w:tab/>
        <w:t>the CORESET corresponds to the CSS set with the lowest index</w:t>
      </w:r>
      <w:ins w:id="77" w:author="CATT" w:date="2020-05-15T19:23:00Z">
        <w:r w:rsidR="00D17724" w:rsidRPr="008B27FB">
          <w:rPr>
            <w:rFonts w:eastAsia="等线" w:hint="eastAsia"/>
            <w:lang w:eastAsia="zh-CN"/>
          </w:rPr>
          <w:t xml:space="preserve"> </w:t>
        </w:r>
        <w:r w:rsidR="00D17724" w:rsidRPr="004D15F5">
          <w:rPr>
            <w:rFonts w:eastAsia="等线"/>
          </w:rPr>
          <w:t>and CRC not scrambled by PS-RNTI</w:t>
        </w:r>
      </w:ins>
      <w:r w:rsidRPr="00AD1ACD">
        <w:rPr>
          <w:rFonts w:eastAsia="等线"/>
        </w:rPr>
        <w:t xml:space="preserve"> in the cell with the lowest index containing CSS, if any; otherwise, to the USS set with the lowest index in the cell with lowest index</w:t>
      </w:r>
      <w:r>
        <w:rPr>
          <w:rFonts w:eastAsia="等线" w:hint="eastAsia"/>
          <w:lang w:eastAsia="zh-CN"/>
        </w:rPr>
        <w:t xml:space="preserve"> </w:t>
      </w:r>
    </w:p>
    <w:p w:rsidR="00D17724" w:rsidRPr="00D17724" w:rsidRDefault="00D17724" w:rsidP="009A65A0">
      <w:pPr>
        <w:ind w:left="568" w:hanging="284"/>
        <w:rPr>
          <w:rFonts w:eastAsiaTheme="minorEastAsia" w:hint="eastAsia"/>
          <w:lang w:eastAsia="zh-CN"/>
        </w:rPr>
      </w:pPr>
      <w:ins w:id="78" w:author="CATT" w:date="2020-05-15T19:23:00Z">
        <w:r>
          <w:rPr>
            <w:rFonts w:eastAsiaTheme="minorEastAsia" w:hint="eastAsia"/>
            <w:color w:val="000000"/>
            <w:lang w:eastAsia="zh-CN"/>
          </w:rPr>
          <w:t>-</w:t>
        </w:r>
        <w:r>
          <w:rPr>
            <w:rFonts w:eastAsiaTheme="minorEastAsia" w:hint="eastAsia"/>
            <w:color w:val="000000"/>
            <w:lang w:eastAsia="zh-CN"/>
          </w:rPr>
          <w:tab/>
        </w:r>
        <w:r>
          <w:rPr>
            <w:color w:val="000000"/>
          </w:rPr>
          <w:t xml:space="preserve">the CORESET corresponds to the USS set provided by </w:t>
        </w:r>
        <w:proofErr w:type="spellStart"/>
        <w:r>
          <w:rPr>
            <w:i/>
            <w:iCs/>
            <w:color w:val="000000"/>
          </w:rPr>
          <w:t>recoverySearchSpaceId</w:t>
        </w:r>
        <w:proofErr w:type="spellEnd"/>
        <w:r>
          <w:rPr>
            <w:color w:val="000000"/>
          </w:rPr>
          <w:t xml:space="preserve"> </w:t>
        </w:r>
        <w:r>
          <w:rPr>
            <w:rFonts w:eastAsiaTheme="minorEastAsia" w:hint="eastAsia"/>
            <w:color w:val="000000"/>
            <w:lang w:eastAsia="zh-CN"/>
          </w:rPr>
          <w:t xml:space="preserve">with </w:t>
        </w:r>
        <w:r>
          <w:rPr>
            <w:color w:val="000000"/>
          </w:rPr>
          <w:t>priorit</w:t>
        </w:r>
        <w:r>
          <w:rPr>
            <w:rFonts w:eastAsiaTheme="minorEastAsia" w:hint="eastAsia"/>
            <w:color w:val="000000"/>
            <w:lang w:eastAsia="zh-CN"/>
          </w:rPr>
          <w:t>y</w:t>
        </w:r>
        <w:r>
          <w:rPr>
            <w:color w:val="000000"/>
          </w:rPr>
          <w:t xml:space="preserve"> over the</w:t>
        </w:r>
        <w:r w:rsidRPr="009A65A0">
          <w:t xml:space="preserve"> </w:t>
        </w:r>
        <w:r w:rsidRPr="00B916EC">
          <w:t>Type3-PDCCH</w:t>
        </w:r>
        <w:r>
          <w:rPr>
            <w:color w:val="000000"/>
          </w:rPr>
          <w:t xml:space="preserve"> CSS set </w:t>
        </w:r>
        <w:r>
          <w:rPr>
            <w:rFonts w:eastAsiaTheme="minorEastAsia" w:hint="eastAsia"/>
            <w:color w:val="000000"/>
            <w:lang w:eastAsia="zh-CN"/>
          </w:rPr>
          <w:t xml:space="preserve">for DCI format </w:t>
        </w:r>
        <w:r>
          <w:rPr>
            <w:color w:val="000000"/>
          </w:rPr>
          <w:t>with CRC scrambled by PS-RNTI</w:t>
        </w:r>
      </w:ins>
    </w:p>
    <w:p w:rsidR="001558EE" w:rsidRPr="00AD1ACD" w:rsidRDefault="001558EE" w:rsidP="001558EE">
      <w:pPr>
        <w:ind w:left="568" w:hanging="284"/>
        <w:rPr>
          <w:rFonts w:eastAsia="等线"/>
        </w:rPr>
      </w:pPr>
      <w:r w:rsidRPr="00AD1ACD">
        <w:rPr>
          <w:rFonts w:eastAsia="等线"/>
        </w:rPr>
        <w:t>-</w:t>
      </w:r>
      <w:r w:rsidRPr="00AD1ACD">
        <w:rPr>
          <w:rFonts w:eastAsia="等线"/>
        </w:rPr>
        <w:tab/>
      </w:r>
      <w:proofErr w:type="gramStart"/>
      <w:r w:rsidRPr="00AD1ACD">
        <w:rPr>
          <w:rFonts w:eastAsia="等线"/>
        </w:rPr>
        <w:t>the</w:t>
      </w:r>
      <w:proofErr w:type="gramEnd"/>
      <w:r w:rsidRPr="00AD1ACD">
        <w:rPr>
          <w:rFonts w:eastAsia="等线"/>
        </w:rPr>
        <w:t xml:space="preserve"> lowest USS set index is determined over all USS sets with at least one PDCCH candidate in overlapping PDCCH monitoring occasions</w:t>
      </w:r>
    </w:p>
    <w:p w:rsidR="001558EE" w:rsidRPr="00AD1ACD" w:rsidRDefault="001558EE" w:rsidP="001558EE">
      <w:pPr>
        <w:ind w:left="568" w:hanging="284"/>
        <w:rPr>
          <w:rFonts w:eastAsia="等线"/>
        </w:rPr>
      </w:pPr>
      <w:r w:rsidRPr="00AD1ACD">
        <w:rPr>
          <w:rFonts w:eastAsia="等线"/>
        </w:rPr>
        <w:t>-</w:t>
      </w:r>
      <w:r w:rsidRPr="00AD1ACD">
        <w:rPr>
          <w:rFonts w:eastAsia="等线"/>
        </w:rPr>
        <w:tab/>
        <w:t xml:space="preserve">for the purpose of determining the CORESET, a SS/PBCH block is considered to have different QCL-TypeD properties than a CSI-RS </w:t>
      </w:r>
    </w:p>
    <w:p w:rsidR="001558EE" w:rsidRPr="00AD1ACD" w:rsidRDefault="001558EE" w:rsidP="001558EE">
      <w:pPr>
        <w:ind w:left="568" w:hanging="284"/>
        <w:rPr>
          <w:rFonts w:eastAsia="等线"/>
        </w:rPr>
      </w:pPr>
      <w:r w:rsidRPr="00AD1ACD">
        <w:rPr>
          <w:rFonts w:eastAsia="等线"/>
        </w:rPr>
        <w:t>-</w:t>
      </w:r>
      <w:r w:rsidRPr="00AD1ACD">
        <w:rPr>
          <w:rFonts w:eastAsia="等线"/>
        </w:rPr>
        <w:tab/>
        <w:t xml:space="preserve">for the purpose of determining the CORESET, a first CSI-RS associated with a SS/PBCH block in a first cell and a second CSI-RS in a second cell that is also associated with the SS/PBCH block are assumed to have same QCL-TypeD properties </w:t>
      </w:r>
    </w:p>
    <w:p w:rsidR="001558EE" w:rsidRPr="00AD1ACD" w:rsidRDefault="001558EE" w:rsidP="001558EE">
      <w:pPr>
        <w:ind w:left="568" w:hanging="284"/>
        <w:rPr>
          <w:rFonts w:eastAsia="等线"/>
        </w:rPr>
      </w:pPr>
      <w:r w:rsidRPr="00AD1ACD">
        <w:rPr>
          <w:rFonts w:eastAsia="等线"/>
        </w:rPr>
        <w:t>-</w:t>
      </w:r>
      <w:r w:rsidRPr="00AD1ACD">
        <w:rPr>
          <w:rFonts w:eastAsia="等线"/>
        </w:rPr>
        <w:tab/>
        <w:t xml:space="preserve">the allocation of non-overlapping CCEs and of PDCCH candidates for PDCCH monitoring is according to all search space sets associated with the multiple CORESETs on the active DL BWP(s) of the one or more cells </w:t>
      </w:r>
    </w:p>
    <w:p w:rsidR="001558EE" w:rsidRPr="00AD1ACD" w:rsidRDefault="001558EE" w:rsidP="001558EE">
      <w:pPr>
        <w:ind w:left="568" w:hanging="284"/>
        <w:rPr>
          <w:rFonts w:eastAsia="等线"/>
        </w:rPr>
      </w:pPr>
      <w:r w:rsidRPr="00AD1ACD">
        <w:rPr>
          <w:rFonts w:eastAsia="等线"/>
        </w:rPr>
        <w:t xml:space="preserve"> -</w:t>
      </w:r>
      <w:r w:rsidRPr="00AD1ACD">
        <w:rPr>
          <w:rFonts w:eastAsia="等线"/>
        </w:rPr>
        <w:tab/>
        <w:t xml:space="preserve">the number of active TCI states is determined from the multiple CORESETs </w:t>
      </w:r>
    </w:p>
    <w:p w:rsidR="001558EE" w:rsidRPr="003733AD" w:rsidRDefault="001558EE" w:rsidP="001558EE">
      <w:pPr>
        <w:spacing w:after="0"/>
        <w:jc w:val="center"/>
        <w:rPr>
          <w:rFonts w:eastAsia="宋体"/>
          <w:lang w:val="en-US" w:eastAsia="zh-CN"/>
        </w:rPr>
      </w:pPr>
      <w:r w:rsidRPr="003733AD">
        <w:rPr>
          <w:rFonts w:eastAsia="宋体"/>
          <w:b/>
          <w:bCs/>
          <w:color w:val="000000"/>
          <w:kern w:val="24"/>
          <w:lang w:val="en-US" w:eastAsia="zh-CN"/>
        </w:rPr>
        <w:t>*** Unchanged text is omitted ***</w:t>
      </w:r>
    </w:p>
    <w:p w:rsidR="001558EE" w:rsidRDefault="001558EE" w:rsidP="001558EE">
      <w:pPr>
        <w:jc w:val="both"/>
        <w:rPr>
          <w:rFonts w:eastAsiaTheme="minorEastAsia"/>
          <w:b/>
          <w:bCs/>
          <w:i/>
          <w:lang w:eastAsia="zh-CN"/>
        </w:rPr>
      </w:pPr>
    </w:p>
    <w:p w:rsidR="001558EE" w:rsidRPr="00BA0C43" w:rsidRDefault="001558EE" w:rsidP="001558EE">
      <w:pPr>
        <w:jc w:val="both"/>
        <w:rPr>
          <w:rFonts w:eastAsiaTheme="minorEastAsia"/>
          <w:b/>
          <w:i/>
          <w:lang w:val="en-US" w:eastAsia="zh-CN"/>
        </w:rPr>
      </w:pPr>
      <w:r w:rsidRPr="00BA0C43">
        <w:rPr>
          <w:rFonts w:eastAsiaTheme="minorEastAsia"/>
          <w:b/>
          <w:bCs/>
          <w:i/>
          <w:lang w:eastAsia="zh-CN"/>
        </w:rPr>
        <w:t>10.</w:t>
      </w:r>
      <w:r>
        <w:rPr>
          <w:rFonts w:eastAsiaTheme="minorEastAsia" w:hint="eastAsia"/>
          <w:b/>
          <w:bCs/>
          <w:i/>
          <w:lang w:eastAsia="zh-CN"/>
        </w:rPr>
        <w:t>3</w:t>
      </w:r>
      <w:r w:rsidRPr="00BA0C43">
        <w:rPr>
          <w:rFonts w:eastAsiaTheme="minorEastAsia"/>
          <w:b/>
          <w:bCs/>
          <w:i/>
          <w:lang w:eastAsia="zh-CN"/>
        </w:rPr>
        <w:tab/>
      </w:r>
      <w:r w:rsidRPr="0036105A">
        <w:rPr>
          <w:rFonts w:eastAsiaTheme="minorEastAsia"/>
          <w:b/>
          <w:bCs/>
          <w:i/>
          <w:lang w:eastAsia="zh-CN"/>
        </w:rPr>
        <w:t>PDCCH monitoring indication and dormancy/non-dormancy behaviour for SCells</w:t>
      </w:r>
      <w:r w:rsidRPr="00BA0C43">
        <w:rPr>
          <w:rFonts w:eastAsiaTheme="minorEastAsia"/>
          <w:b/>
          <w:bCs/>
          <w:i/>
          <w:lang w:val="en-US" w:eastAsia="zh-CN"/>
        </w:rPr>
        <w:t> </w:t>
      </w:r>
    </w:p>
    <w:p w:rsidR="001558EE" w:rsidRPr="008D5291" w:rsidRDefault="001558EE" w:rsidP="001558EE">
      <w:pPr>
        <w:jc w:val="center"/>
        <w:rPr>
          <w:rFonts w:eastAsiaTheme="minorEastAsia"/>
          <w:b/>
          <w:lang w:val="en-US" w:eastAsia="zh-CN"/>
        </w:rPr>
      </w:pPr>
      <w:r w:rsidRPr="008D5291">
        <w:rPr>
          <w:rFonts w:eastAsiaTheme="minorEastAsia"/>
          <w:b/>
          <w:bCs/>
          <w:lang w:val="en-US" w:eastAsia="zh-CN"/>
        </w:rPr>
        <w:t>*** Unchanged text is</w:t>
      </w:r>
      <w:r w:rsidRPr="008D5291">
        <w:rPr>
          <w:rFonts w:eastAsiaTheme="minorEastAsia" w:hint="eastAsia"/>
          <w:b/>
          <w:bCs/>
          <w:lang w:val="en-US" w:eastAsia="zh-CN"/>
        </w:rPr>
        <w:t xml:space="preserve"> </w:t>
      </w:r>
      <w:r w:rsidRPr="008D5291">
        <w:rPr>
          <w:rFonts w:eastAsiaTheme="minorEastAsia"/>
          <w:b/>
          <w:bCs/>
          <w:lang w:val="en-US" w:eastAsia="zh-CN"/>
        </w:rPr>
        <w:t>omitted ***</w:t>
      </w:r>
    </w:p>
    <w:p w:rsidR="001558EE" w:rsidRDefault="001558EE" w:rsidP="001558EE">
      <w:r>
        <w:t xml:space="preserve">If a UE is provided search space sets to monitor PDCCH for detection of DCI format 2_6 in the active DL BWP of the PCell </w:t>
      </w:r>
      <w:r>
        <w:rPr>
          <w:rFonts w:eastAsia="宋体"/>
          <w:lang w:eastAsia="zh-CN"/>
        </w:rPr>
        <w:t>or of the SpCell</w:t>
      </w:r>
      <w:r>
        <w:t xml:space="preserve"> and the UE </w:t>
      </w:r>
    </w:p>
    <w:p w:rsidR="001558EE" w:rsidRDefault="001558EE" w:rsidP="001558EE">
      <w:pPr>
        <w:pStyle w:val="B1"/>
        <w:numPr>
          <w:ilvl w:val="0"/>
          <w:numId w:val="0"/>
        </w:numPr>
        <w:ind w:left="284"/>
      </w:pPr>
      <w:r>
        <w:t>-</w:t>
      </w:r>
      <w:r>
        <w:tab/>
        <w:t>is not required to monitor PDCCH for detection of DCI format 2_6,</w:t>
      </w:r>
      <w:r w:rsidRPr="00EA7B39">
        <w:t xml:space="preserve"> </w:t>
      </w:r>
      <w:r>
        <w:t>as described in Clauses 10</w:t>
      </w:r>
      <w:r>
        <w:rPr>
          <w:lang w:val="en-US"/>
        </w:rPr>
        <w:t>,</w:t>
      </w:r>
      <w:r>
        <w:t xml:space="preserve"> 11.1, </w:t>
      </w:r>
      <w:r>
        <w:rPr>
          <w:lang w:val="en-US"/>
        </w:rPr>
        <w:t>12, in Clause 5.7</w:t>
      </w:r>
      <w:ins w:id="79" w:author="CATT" w:date="2020-05-15T19:25:00Z">
        <w:r w:rsidR="00B70CBB">
          <w:rPr>
            <w:rFonts w:hint="eastAsia"/>
            <w:lang w:val="en-US" w:eastAsia="zh-CN"/>
          </w:rPr>
          <w:t>,</w:t>
        </w:r>
      </w:ins>
      <w:r>
        <w:rPr>
          <w:lang w:val="en-US"/>
        </w:rPr>
        <w:t xml:space="preserve"> </w:t>
      </w:r>
      <w:ins w:id="80" w:author="CATT" w:date="2020-05-15T19:23:00Z">
        <w:r w:rsidR="00D17724">
          <w:rPr>
            <w:rFonts w:hint="eastAsia"/>
            <w:lang w:val="en-US" w:eastAsia="zh-CN"/>
          </w:rPr>
          <w:t xml:space="preserve">5.1.4 </w:t>
        </w:r>
        <w:r w:rsidR="00D17724">
          <w:rPr>
            <w:lang w:val="en-US"/>
          </w:rPr>
          <w:t xml:space="preserve">and </w:t>
        </w:r>
        <w:r w:rsidR="00D17724">
          <w:rPr>
            <w:rFonts w:hint="eastAsia"/>
            <w:lang w:val="en-US" w:eastAsia="zh-CN"/>
          </w:rPr>
          <w:t xml:space="preserve">5.1.4a </w:t>
        </w:r>
      </w:ins>
      <w:r>
        <w:rPr>
          <w:lang w:val="en-US"/>
        </w:rPr>
        <w:t xml:space="preserve">of [14, TS 38.321] </w:t>
      </w:r>
      <w:r>
        <w:t xml:space="preserve">for all corresponding PDCCH monitoring occasions outside Active Time prior to </w:t>
      </w:r>
      <w:r>
        <w:rPr>
          <w:lang w:eastAsia="zh-CN"/>
        </w:rPr>
        <w:t xml:space="preserve">a next </w:t>
      </w:r>
      <w:r>
        <w:rPr>
          <w:lang w:val="en-US" w:eastAsia="zh-CN"/>
        </w:rPr>
        <w:t xml:space="preserve">long </w:t>
      </w:r>
      <w:r>
        <w:rPr>
          <w:lang w:eastAsia="zh-CN"/>
        </w:rPr>
        <w:t>DRX cycle</w:t>
      </w:r>
      <w:r>
        <w:t xml:space="preserve">, or </w:t>
      </w:r>
    </w:p>
    <w:p w:rsidR="001558EE" w:rsidRDefault="001558EE" w:rsidP="001558EE">
      <w:pPr>
        <w:pStyle w:val="B1"/>
        <w:numPr>
          <w:ilvl w:val="0"/>
          <w:numId w:val="0"/>
        </w:numPr>
        <w:ind w:left="284"/>
      </w:pPr>
      <w:r>
        <w:t>-</w:t>
      </w:r>
      <w:r>
        <w:tab/>
        <w:t xml:space="preserve">does not have any PDCCH monitoring occasions for detection of DCI format 2_6 </w:t>
      </w:r>
      <w:r>
        <w:rPr>
          <w:lang w:eastAsia="zh-CN"/>
        </w:rPr>
        <w:t>outside Active Time</w:t>
      </w:r>
      <w:r>
        <w:t xml:space="preserve"> of a next </w:t>
      </w:r>
      <w:r>
        <w:rPr>
          <w:lang w:val="en-US"/>
        </w:rPr>
        <w:t xml:space="preserve">long </w:t>
      </w:r>
      <w:r>
        <w:t>DRX cycle</w:t>
      </w:r>
    </w:p>
    <w:p w:rsidR="001558EE" w:rsidRDefault="001558EE" w:rsidP="001558EE">
      <w:pPr>
        <w:rPr>
          <w:rFonts w:eastAsia="宋体"/>
          <w:lang w:eastAsia="zh-CN"/>
        </w:rPr>
      </w:pPr>
      <w:r>
        <w:t xml:space="preserve">the physical layer of the UE reports a value of 1 for </w:t>
      </w:r>
      <w:r>
        <w:rPr>
          <w:lang w:val="en-US"/>
        </w:rPr>
        <w:t xml:space="preserve">the Wake-up indication bit </w:t>
      </w:r>
      <w:r>
        <w:t xml:space="preserve">to higher layers </w:t>
      </w:r>
      <w:r>
        <w:rPr>
          <w:rFonts w:eastAsia="宋体"/>
          <w:lang w:eastAsia="zh-CN"/>
        </w:rPr>
        <w:t>for the next long DRX cycle.</w:t>
      </w:r>
    </w:p>
    <w:p w:rsidR="001558EE" w:rsidRPr="003733AD" w:rsidRDefault="001558EE" w:rsidP="001558EE">
      <w:pPr>
        <w:spacing w:after="0"/>
        <w:jc w:val="center"/>
        <w:rPr>
          <w:rFonts w:eastAsia="宋体"/>
          <w:lang w:val="en-US" w:eastAsia="zh-CN"/>
        </w:rPr>
      </w:pPr>
      <w:r w:rsidRPr="003733AD">
        <w:rPr>
          <w:rFonts w:eastAsia="宋体"/>
          <w:b/>
          <w:bCs/>
          <w:color w:val="000000"/>
          <w:kern w:val="24"/>
          <w:lang w:val="en-US" w:eastAsia="zh-CN"/>
        </w:rPr>
        <w:t>*** Unchanged text is omitted ***</w:t>
      </w:r>
    </w:p>
    <w:p w:rsidR="001558EE" w:rsidRDefault="001558EE" w:rsidP="001558EE">
      <w:pPr>
        <w:pStyle w:val="af2"/>
        <w:spacing w:before="120" w:after="0"/>
        <w:rPr>
          <w:rFonts w:eastAsia="宋体"/>
          <w:lang w:eastAsia="zh-CN"/>
        </w:rPr>
      </w:pPr>
      <w:r>
        <w:rPr>
          <w:rFonts w:eastAsia="宋体" w:hint="eastAsia"/>
          <w:lang w:eastAsia="zh-CN"/>
        </w:rPr>
        <w:lastRenderedPageBreak/>
        <w:t>----------------------------------------------------</w:t>
      </w:r>
      <w:r w:rsidRPr="0006233D">
        <w:rPr>
          <w:rFonts w:eastAsia="宋体" w:hint="eastAsia"/>
          <w:highlight w:val="yellow"/>
          <w:lang w:eastAsia="zh-CN"/>
        </w:rPr>
        <w:t>-</w:t>
      </w:r>
      <w:r>
        <w:rPr>
          <w:rFonts w:eastAsia="宋体" w:hint="eastAsia"/>
          <w:highlight w:val="yellow"/>
          <w:lang w:eastAsia="zh-CN"/>
        </w:rPr>
        <w:t>End</w:t>
      </w:r>
      <w:r w:rsidRPr="0006233D">
        <w:rPr>
          <w:rFonts w:eastAsia="宋体" w:hint="eastAsia"/>
          <w:highlight w:val="yellow"/>
          <w:lang w:eastAsia="zh-CN"/>
        </w:rPr>
        <w:t xml:space="preserve"> of </w:t>
      </w:r>
      <w:r>
        <w:rPr>
          <w:rFonts w:eastAsia="宋体" w:hint="eastAsia"/>
          <w:highlight w:val="yellow"/>
          <w:lang w:eastAsia="zh-CN"/>
        </w:rPr>
        <w:t>TP</w:t>
      </w:r>
      <w:r w:rsidRPr="007C6BC5">
        <w:rPr>
          <w:rFonts w:eastAsia="宋体" w:hint="eastAsia"/>
          <w:highlight w:val="yellow"/>
          <w:lang w:eastAsia="zh-CN"/>
        </w:rPr>
        <w:t xml:space="preserve"> </w:t>
      </w:r>
      <w:r w:rsidRPr="007C6BC5">
        <w:rPr>
          <w:rFonts w:eastAsia="宋体"/>
          <w:highlight w:val="yellow"/>
          <w:lang w:eastAsia="zh-CN"/>
        </w:rPr>
        <w:t>of</w:t>
      </w:r>
      <w:r w:rsidRPr="0006233D">
        <w:rPr>
          <w:rFonts w:eastAsia="宋体" w:hint="eastAsia"/>
          <w:highlight w:val="yellow"/>
          <w:lang w:eastAsia="zh-CN"/>
        </w:rPr>
        <w:t xml:space="preserve"> 38.</w:t>
      </w:r>
      <w:r>
        <w:rPr>
          <w:rFonts w:eastAsia="宋体" w:hint="eastAsia"/>
          <w:highlight w:val="yellow"/>
          <w:lang w:eastAsia="zh-CN"/>
        </w:rPr>
        <w:t>213</w:t>
      </w:r>
      <w:r w:rsidRPr="0006233D">
        <w:rPr>
          <w:rFonts w:eastAsia="宋体" w:hint="eastAsia"/>
          <w:highlight w:val="yellow"/>
          <w:lang w:eastAsia="zh-CN"/>
        </w:rPr>
        <w:t>-</w:t>
      </w:r>
      <w:r>
        <w:rPr>
          <w:rFonts w:eastAsia="宋体" w:hint="eastAsia"/>
          <w:lang w:eastAsia="zh-CN"/>
        </w:rPr>
        <w:t>--------------------------------------------------------------</w:t>
      </w:r>
    </w:p>
    <w:p w:rsidR="001558EE" w:rsidRDefault="001558EE" w:rsidP="00467BE5">
      <w:pPr>
        <w:jc w:val="both"/>
        <w:rPr>
          <w:rFonts w:eastAsiaTheme="minorEastAsia"/>
          <w:b/>
          <w:i/>
          <w:lang w:val="en-US" w:eastAsia="zh-CN"/>
        </w:rPr>
      </w:pPr>
    </w:p>
    <w:p w:rsidR="00D72AAA" w:rsidRPr="00885CCC" w:rsidRDefault="00D72AAA" w:rsidP="00D72AAA">
      <w:pPr>
        <w:rPr>
          <w:rFonts w:eastAsiaTheme="minorEastAsia"/>
          <w:b/>
          <w:i/>
          <w:lang w:val="en-US" w:eastAsia="zh-CN"/>
        </w:rPr>
      </w:pPr>
      <w:r w:rsidRPr="00885CCC">
        <w:rPr>
          <w:rFonts w:eastAsiaTheme="minorEastAsia" w:hint="eastAsia"/>
          <w:b/>
          <w:i/>
          <w:lang w:val="en-US" w:eastAsia="zh-CN"/>
        </w:rPr>
        <w:t xml:space="preserve">Proposal 3: </w:t>
      </w:r>
      <w:r>
        <w:rPr>
          <w:rFonts w:eastAsiaTheme="minorEastAsia" w:hint="eastAsia"/>
          <w:b/>
          <w:i/>
          <w:lang w:val="en-US" w:eastAsia="zh-CN"/>
        </w:rPr>
        <w:t>T</w:t>
      </w:r>
      <w:r w:rsidRPr="00D72AAA">
        <w:rPr>
          <w:rFonts w:eastAsiaTheme="minorEastAsia"/>
          <w:b/>
          <w:i/>
          <w:lang w:val="en-US" w:eastAsia="zh-CN"/>
        </w:rPr>
        <w:t>he detected value of the Wake-up indication bit from DCI format 2_6 needs to be defined clearly to have ‘1’ associated with Wake-up indication and ‘0’ associated with no-Wake-up indication.</w:t>
      </w:r>
    </w:p>
    <w:p w:rsidR="00D72AAA" w:rsidRPr="00A75196" w:rsidRDefault="00D72AAA" w:rsidP="00D72AAA">
      <w:pPr>
        <w:rPr>
          <w:rFonts w:eastAsiaTheme="minorEastAsia"/>
          <w:lang w:val="en-US" w:eastAsia="zh-CN"/>
        </w:rPr>
      </w:pPr>
      <w:r>
        <w:rPr>
          <w:rFonts w:eastAsiaTheme="minorEastAsia"/>
          <w:lang w:val="en-US" w:eastAsia="zh-CN"/>
        </w:rPr>
        <w:t>The related TP is as follows,</w:t>
      </w:r>
    </w:p>
    <w:p w:rsidR="00D72AAA" w:rsidRDefault="00D72AAA" w:rsidP="00D72AAA">
      <w:pPr>
        <w:pStyle w:val="af2"/>
        <w:spacing w:before="120" w:after="0"/>
        <w:rPr>
          <w:rFonts w:eastAsia="宋体"/>
          <w:lang w:eastAsia="zh-CN"/>
        </w:rPr>
      </w:pPr>
      <w:r>
        <w:rPr>
          <w:rFonts w:eastAsia="宋体" w:hint="eastAsia"/>
          <w:lang w:eastAsia="zh-CN"/>
        </w:rPr>
        <w:t>----------------------------------------------------</w:t>
      </w:r>
      <w:r w:rsidRPr="0006233D">
        <w:rPr>
          <w:rFonts w:eastAsia="宋体" w:hint="eastAsia"/>
          <w:highlight w:val="yellow"/>
          <w:lang w:eastAsia="zh-CN"/>
        </w:rPr>
        <w:t xml:space="preserve">-Start of </w:t>
      </w:r>
      <w:r>
        <w:rPr>
          <w:rFonts w:eastAsia="宋体" w:hint="eastAsia"/>
          <w:highlight w:val="yellow"/>
          <w:lang w:eastAsia="zh-CN"/>
        </w:rPr>
        <w:t>TP</w:t>
      </w:r>
      <w:r w:rsidRPr="007C6BC5">
        <w:rPr>
          <w:rFonts w:eastAsia="宋体" w:hint="eastAsia"/>
          <w:highlight w:val="yellow"/>
          <w:lang w:eastAsia="zh-CN"/>
        </w:rPr>
        <w:t xml:space="preserve"> </w:t>
      </w:r>
      <w:r w:rsidRPr="007C6BC5">
        <w:rPr>
          <w:rFonts w:eastAsia="宋体"/>
          <w:highlight w:val="yellow"/>
          <w:lang w:eastAsia="zh-CN"/>
        </w:rPr>
        <w:t>of</w:t>
      </w:r>
      <w:r w:rsidRPr="0006233D">
        <w:rPr>
          <w:rFonts w:eastAsia="宋体" w:hint="eastAsia"/>
          <w:highlight w:val="yellow"/>
          <w:lang w:eastAsia="zh-CN"/>
        </w:rPr>
        <w:t xml:space="preserve"> 38.</w:t>
      </w:r>
      <w:r>
        <w:rPr>
          <w:rFonts w:eastAsia="宋体" w:hint="eastAsia"/>
          <w:highlight w:val="yellow"/>
          <w:lang w:eastAsia="zh-CN"/>
        </w:rPr>
        <w:t>213</w:t>
      </w:r>
      <w:r w:rsidRPr="0006233D">
        <w:rPr>
          <w:rFonts w:eastAsia="宋体" w:hint="eastAsia"/>
          <w:highlight w:val="yellow"/>
          <w:lang w:eastAsia="zh-CN"/>
        </w:rPr>
        <w:t>-</w:t>
      </w:r>
      <w:r>
        <w:rPr>
          <w:rFonts w:eastAsia="宋体" w:hint="eastAsia"/>
          <w:lang w:eastAsia="zh-CN"/>
        </w:rPr>
        <w:t>---------------------------------------------------------</w:t>
      </w:r>
    </w:p>
    <w:p w:rsidR="00D72AAA" w:rsidRDefault="00D72AAA" w:rsidP="00D72AAA">
      <w:pPr>
        <w:rPr>
          <w:rFonts w:eastAsia="宋体"/>
          <w:lang w:eastAsia="zh-CN"/>
        </w:rPr>
      </w:pPr>
    </w:p>
    <w:p w:rsidR="00D72AAA" w:rsidRPr="00867118" w:rsidRDefault="00D72AAA" w:rsidP="00D72AAA">
      <w:pPr>
        <w:jc w:val="both"/>
        <w:rPr>
          <w:rFonts w:eastAsiaTheme="minorEastAsia"/>
          <w:b/>
          <w:bCs/>
          <w:i/>
          <w:lang w:eastAsia="zh-CN"/>
        </w:rPr>
      </w:pPr>
      <w:r w:rsidRPr="00867118">
        <w:rPr>
          <w:rFonts w:eastAsiaTheme="minorEastAsia"/>
          <w:b/>
          <w:bCs/>
          <w:i/>
          <w:lang w:eastAsia="zh-CN"/>
        </w:rPr>
        <w:t>10.3</w:t>
      </w:r>
      <w:r w:rsidRPr="00867118">
        <w:rPr>
          <w:rFonts w:eastAsiaTheme="minorEastAsia"/>
          <w:b/>
          <w:bCs/>
          <w:i/>
          <w:lang w:eastAsia="zh-CN"/>
        </w:rPr>
        <w:tab/>
        <w:t xml:space="preserve">PDCCH monitoring indication and dormancy/non-dormancy behaviour for </w:t>
      </w:r>
      <w:proofErr w:type="spellStart"/>
      <w:r w:rsidRPr="00867118">
        <w:rPr>
          <w:rFonts w:eastAsiaTheme="minorEastAsia"/>
          <w:b/>
          <w:bCs/>
          <w:i/>
          <w:lang w:eastAsia="zh-CN"/>
        </w:rPr>
        <w:t>SCells</w:t>
      </w:r>
      <w:proofErr w:type="spellEnd"/>
    </w:p>
    <w:p w:rsidR="00D72AAA" w:rsidRDefault="00D72AAA" w:rsidP="00D72AAA">
      <w:pPr>
        <w:rPr>
          <w:rFonts w:eastAsia="宋体"/>
          <w:lang w:eastAsia="zh-CN"/>
        </w:rPr>
      </w:pPr>
    </w:p>
    <w:p w:rsidR="00D72AAA" w:rsidRPr="00F654A4" w:rsidRDefault="00D72AAA" w:rsidP="00D72AAA">
      <w:pPr>
        <w:rPr>
          <w:rFonts w:eastAsia="宋体"/>
          <w:lang w:eastAsia="zh-CN"/>
        </w:rPr>
      </w:pPr>
      <w:r w:rsidRPr="00F654A4">
        <w:rPr>
          <w:rFonts w:eastAsia="宋体"/>
          <w:lang w:eastAsia="zh-CN"/>
        </w:rPr>
        <w:t xml:space="preserve">A UE configured with DRX mode operation </w:t>
      </w:r>
      <w:r w:rsidRPr="00F654A4">
        <w:t>[</w:t>
      </w:r>
      <w:r w:rsidRPr="00F654A4">
        <w:rPr>
          <w:lang w:val="en-US"/>
        </w:rPr>
        <w:t>11, TS 38.321</w:t>
      </w:r>
      <w:r w:rsidRPr="00F654A4">
        <w:t xml:space="preserve">] </w:t>
      </w:r>
      <w:proofErr w:type="gramStart"/>
      <w:ins w:id="81" w:author="Aris Papasakellariou 2" w:date="2020-05-07T08:09:00Z">
        <w:r w:rsidRPr="00F654A4">
          <w:t>can be provided</w:t>
        </w:r>
        <w:proofErr w:type="gramEnd"/>
        <w:r w:rsidRPr="00F654A4">
          <w:t xml:space="preserve"> the following for detection of a DCI format 2_6 in a PDCCH reception </w:t>
        </w:r>
      </w:ins>
      <w:r w:rsidRPr="00F654A4">
        <w:t xml:space="preserve">on the </w:t>
      </w:r>
      <w:proofErr w:type="spellStart"/>
      <w:r w:rsidRPr="00F654A4">
        <w:rPr>
          <w:rFonts w:eastAsia="宋体"/>
          <w:lang w:eastAsia="zh-CN"/>
        </w:rPr>
        <w:t>PCell</w:t>
      </w:r>
      <w:proofErr w:type="spellEnd"/>
      <w:r w:rsidRPr="00F654A4">
        <w:rPr>
          <w:rFonts w:eastAsia="宋体"/>
          <w:lang w:eastAsia="zh-CN"/>
        </w:rPr>
        <w:t xml:space="preserve"> or on the </w:t>
      </w:r>
      <w:proofErr w:type="spellStart"/>
      <w:r w:rsidRPr="00F654A4">
        <w:rPr>
          <w:rFonts w:eastAsia="宋体"/>
          <w:lang w:eastAsia="zh-CN"/>
        </w:rPr>
        <w:t>SpCell</w:t>
      </w:r>
      <w:proofErr w:type="spellEnd"/>
      <w:r w:rsidRPr="00F654A4">
        <w:rPr>
          <w:rFonts w:eastAsia="宋体"/>
          <w:lang w:eastAsia="zh-CN"/>
        </w:rPr>
        <w:t xml:space="preserve"> </w:t>
      </w:r>
      <w:r w:rsidRPr="00F654A4">
        <w:t>[</w:t>
      </w:r>
      <w:r w:rsidRPr="00F654A4">
        <w:rPr>
          <w:lang w:val="en-US"/>
        </w:rPr>
        <w:t>12, TS 38.331</w:t>
      </w:r>
      <w:r w:rsidRPr="00F654A4">
        <w:t>]</w:t>
      </w:r>
      <w:ins w:id="82" w:author="Aris Papasakellariou 1" w:date="2020-05-06T14:04:00Z">
        <w:r w:rsidRPr="00F654A4">
          <w:t xml:space="preserve"> </w:t>
        </w:r>
      </w:ins>
    </w:p>
    <w:p w:rsidR="00D72AAA" w:rsidRPr="00F654A4" w:rsidRDefault="00D72AAA" w:rsidP="00D72AAA">
      <w:pPr>
        <w:ind w:left="568" w:hanging="284"/>
      </w:pPr>
      <w:r w:rsidRPr="00F654A4">
        <w:rPr>
          <w:rFonts w:eastAsia="宋体"/>
          <w:lang w:eastAsia="zh-CN"/>
        </w:rPr>
        <w:t>-</w:t>
      </w:r>
      <w:r w:rsidRPr="00F654A4">
        <w:rPr>
          <w:rFonts w:eastAsia="宋体"/>
          <w:lang w:eastAsia="zh-CN"/>
        </w:rPr>
        <w:tab/>
      </w:r>
      <w:proofErr w:type="gramStart"/>
      <w:r w:rsidRPr="00F654A4">
        <w:rPr>
          <w:rFonts w:eastAsia="宋体"/>
          <w:lang w:eastAsia="zh-CN"/>
        </w:rPr>
        <w:t>a</w:t>
      </w:r>
      <w:proofErr w:type="gramEnd"/>
      <w:r w:rsidRPr="00F654A4">
        <w:rPr>
          <w:rFonts w:eastAsia="宋体"/>
          <w:lang w:eastAsia="zh-CN"/>
        </w:rPr>
        <w:t xml:space="preserve"> </w:t>
      </w:r>
      <w:r w:rsidRPr="00F654A4">
        <w:rPr>
          <w:rFonts w:eastAsia="MS Mincho"/>
        </w:rPr>
        <w:t xml:space="preserve">PS-RNTI for DCI format 2_6 by </w:t>
      </w:r>
      <w:proofErr w:type="spellStart"/>
      <w:r w:rsidRPr="00F654A4">
        <w:rPr>
          <w:rFonts w:eastAsia="MS Mincho"/>
          <w:i/>
        </w:rPr>
        <w:t>ps</w:t>
      </w:r>
      <w:proofErr w:type="spellEnd"/>
      <w:r w:rsidRPr="00F654A4">
        <w:rPr>
          <w:rFonts w:eastAsia="MS Mincho"/>
          <w:i/>
        </w:rPr>
        <w:t>-RNTI</w:t>
      </w:r>
    </w:p>
    <w:p w:rsidR="00D72AAA" w:rsidRPr="00F654A4" w:rsidRDefault="00D72AAA" w:rsidP="00D72AAA">
      <w:pPr>
        <w:ind w:left="568" w:hanging="284"/>
        <w:rPr>
          <w:rFonts w:eastAsia="MS Mincho"/>
        </w:rPr>
      </w:pPr>
      <w:r w:rsidRPr="00F654A4">
        <w:rPr>
          <w:rFonts w:eastAsia="MS Mincho"/>
        </w:rPr>
        <w:t>-</w:t>
      </w:r>
      <w:r w:rsidRPr="00F654A4">
        <w:rPr>
          <w:rFonts w:eastAsia="MS Mincho"/>
        </w:rPr>
        <w:tab/>
        <w:t xml:space="preserve">a number of search space sets, by </w:t>
      </w:r>
      <w:r w:rsidRPr="00F654A4">
        <w:rPr>
          <w:rFonts w:eastAsia="宋体"/>
          <w:i/>
          <w:iCs/>
          <w:lang w:eastAsia="zh-CN"/>
        </w:rPr>
        <w:t>dci-Format2-6</w:t>
      </w:r>
      <w:r w:rsidRPr="00F654A4">
        <w:rPr>
          <w:rFonts w:eastAsia="宋体"/>
          <w:iCs/>
          <w:lang w:eastAsia="zh-CN"/>
        </w:rPr>
        <w:t>,</w:t>
      </w:r>
      <w:r w:rsidRPr="00F654A4">
        <w:rPr>
          <w:rFonts w:eastAsia="MS Mincho"/>
        </w:rPr>
        <w:t xml:space="preserve"> to monitor PDCCH for detection of DCI format 2_6 </w:t>
      </w:r>
      <w:r w:rsidRPr="00F654A4">
        <w:rPr>
          <w:rFonts w:eastAsia="宋体"/>
          <w:lang w:eastAsia="zh-CN"/>
        </w:rPr>
        <w:t xml:space="preserve">on the active DL BWP of the </w:t>
      </w:r>
      <w:proofErr w:type="spellStart"/>
      <w:r w:rsidRPr="00F654A4">
        <w:rPr>
          <w:rFonts w:eastAsia="宋体"/>
          <w:lang w:eastAsia="zh-CN"/>
        </w:rPr>
        <w:t>PCell</w:t>
      </w:r>
      <w:proofErr w:type="spellEnd"/>
      <w:r w:rsidRPr="00F654A4">
        <w:rPr>
          <w:rFonts w:eastAsia="宋体"/>
          <w:lang w:eastAsia="zh-CN"/>
        </w:rPr>
        <w:t xml:space="preserve"> or of the </w:t>
      </w:r>
      <w:proofErr w:type="spellStart"/>
      <w:r w:rsidRPr="00F654A4">
        <w:rPr>
          <w:rFonts w:eastAsia="宋体"/>
          <w:lang w:eastAsia="zh-CN"/>
        </w:rPr>
        <w:t>SpCell</w:t>
      </w:r>
      <w:proofErr w:type="spellEnd"/>
      <w:r w:rsidRPr="00F654A4">
        <w:rPr>
          <w:rFonts w:eastAsia="MS Mincho"/>
        </w:rPr>
        <w:t xml:space="preserve"> </w:t>
      </w:r>
      <w:r w:rsidRPr="00F654A4">
        <w:rPr>
          <w:rFonts w:eastAsia="宋体"/>
          <w:lang w:eastAsia="zh-CN"/>
        </w:rPr>
        <w:t>according to a common search space as described in Clause 10.1</w:t>
      </w:r>
    </w:p>
    <w:p w:rsidR="00D72AAA" w:rsidRPr="00F654A4" w:rsidRDefault="00D72AAA" w:rsidP="00D72AAA">
      <w:pPr>
        <w:ind w:left="568" w:hanging="284"/>
        <w:rPr>
          <w:rFonts w:eastAsia="MS Mincho"/>
        </w:rPr>
      </w:pPr>
      <w:r w:rsidRPr="00F654A4">
        <w:rPr>
          <w:rFonts w:eastAsia="宋体"/>
          <w:lang w:eastAsia="zh-CN"/>
        </w:rPr>
        <w:t>-</w:t>
      </w:r>
      <w:r w:rsidRPr="00F654A4">
        <w:rPr>
          <w:rFonts w:eastAsia="宋体"/>
          <w:lang w:eastAsia="zh-CN"/>
        </w:rPr>
        <w:tab/>
      </w:r>
      <w:proofErr w:type="gramStart"/>
      <w:r w:rsidRPr="00F654A4">
        <w:rPr>
          <w:rFonts w:eastAsia="宋体"/>
          <w:lang w:eastAsia="zh-CN"/>
        </w:rPr>
        <w:t>a</w:t>
      </w:r>
      <w:proofErr w:type="gramEnd"/>
      <w:r w:rsidRPr="00F654A4">
        <w:rPr>
          <w:rFonts w:eastAsia="宋体"/>
          <w:lang w:eastAsia="zh-CN"/>
        </w:rPr>
        <w:t xml:space="preserve"> payload </w:t>
      </w:r>
      <w:r w:rsidRPr="00F654A4">
        <w:rPr>
          <w:rFonts w:eastAsia="MS Mincho"/>
        </w:rPr>
        <w:t xml:space="preserve">size for DCI format 2_6 by </w:t>
      </w:r>
      <w:r w:rsidRPr="00F654A4">
        <w:rPr>
          <w:rFonts w:eastAsia="MS Mincho"/>
          <w:i/>
        </w:rPr>
        <w:t>SizeDCI_2-6</w:t>
      </w:r>
    </w:p>
    <w:p w:rsidR="00D72AAA" w:rsidRPr="00F654A4" w:rsidRDefault="00D72AAA" w:rsidP="00D72AAA">
      <w:pPr>
        <w:ind w:left="568" w:hanging="284"/>
        <w:rPr>
          <w:rFonts w:eastAsia="MS Mincho"/>
          <w:lang w:val="en-US"/>
        </w:rPr>
      </w:pPr>
      <w:r w:rsidRPr="00F654A4">
        <w:rPr>
          <w:rFonts w:eastAsia="MS Mincho"/>
        </w:rPr>
        <w:t>-</w:t>
      </w:r>
      <w:r w:rsidRPr="00F654A4">
        <w:rPr>
          <w:rFonts w:eastAsia="MS Mincho"/>
        </w:rPr>
        <w:tab/>
      </w:r>
      <w:proofErr w:type="gramStart"/>
      <w:r w:rsidRPr="00F654A4">
        <w:rPr>
          <w:rFonts w:eastAsia="MS Mincho"/>
        </w:rPr>
        <w:t>a</w:t>
      </w:r>
      <w:proofErr w:type="gramEnd"/>
      <w:r w:rsidRPr="00F654A4">
        <w:rPr>
          <w:rFonts w:eastAsia="MS Mincho"/>
        </w:rPr>
        <w:t xml:space="preserve"> location in DCI format 2_6 of a Wake-up indication bit by </w:t>
      </w:r>
      <w:r w:rsidRPr="00F654A4">
        <w:rPr>
          <w:rFonts w:eastAsia="MS Mincho"/>
          <w:i/>
        </w:rPr>
        <w:t>PSPositionDCI2-6</w:t>
      </w:r>
      <w:del w:id="83" w:author="Aris Papasakellariou" w:date="2020-05-03T17:09:00Z">
        <w:r w:rsidRPr="00F654A4">
          <w:rPr>
            <w:rFonts w:eastAsia="MS Mincho"/>
          </w:rPr>
          <w:delText>, where</w:delText>
        </w:r>
      </w:del>
      <w:r w:rsidRPr="00F654A4">
        <w:rPr>
          <w:rFonts w:eastAsia="MS Mincho"/>
        </w:rPr>
        <w:t xml:space="preserve"> </w:t>
      </w:r>
    </w:p>
    <w:p w:rsidR="00B70CBB" w:rsidRPr="00B70CBB" w:rsidRDefault="00D72AAA" w:rsidP="00B70CBB">
      <w:pPr>
        <w:pStyle w:val="af5"/>
        <w:numPr>
          <w:ilvl w:val="0"/>
          <w:numId w:val="36"/>
        </w:numPr>
        <w:rPr>
          <w:ins w:id="84" w:author="CATT" w:date="2020-05-15T19:29:00Z"/>
          <w:rFonts w:eastAsia="宋体"/>
          <w:lang w:val="en-US" w:eastAsia="zh-CN"/>
        </w:rPr>
      </w:pPr>
      <w:del w:id="85" w:author="Aris Papasakellariou" w:date="2020-05-03T17:08:00Z">
        <w:r w:rsidRPr="00B70CBB">
          <w:rPr>
            <w:rFonts w:eastAsia="MS Mincho"/>
          </w:rPr>
          <w:delText>-</w:delText>
        </w:r>
        <w:r w:rsidRPr="00B70CBB">
          <w:rPr>
            <w:rFonts w:eastAsia="MS Mincho"/>
          </w:rPr>
          <w:tab/>
          <w:delText xml:space="preserve">the </w:delText>
        </w:r>
      </w:del>
      <w:del w:id="86" w:author="Aris Papasakellariou" w:date="2020-05-03T16:59:00Z">
        <w:r w:rsidRPr="00B70CBB">
          <w:rPr>
            <w:rFonts w:eastAsia="MS Mincho"/>
          </w:rPr>
          <w:delText xml:space="preserve">UE </w:delText>
        </w:r>
      </w:del>
      <w:del w:id="87" w:author="Aris Papasakellariou" w:date="2020-05-03T16:58:00Z">
        <w:r w:rsidRPr="00B70CBB">
          <w:rPr>
            <w:rFonts w:eastAsia="MS Mincho"/>
          </w:rPr>
          <w:delText xml:space="preserve">may not start the </w:delText>
        </w:r>
        <w:r w:rsidRPr="00B70CBB">
          <w:rPr>
            <w:rFonts w:eastAsia="MS Mincho"/>
            <w:i/>
          </w:rPr>
          <w:delText>drx-onDurationTimer</w:delText>
        </w:r>
      </w:del>
      <w:del w:id="88" w:author="Aris Papasakellariou" w:date="2020-05-03T17:08:00Z">
        <w:r w:rsidRPr="00B70CBB">
          <w:rPr>
            <w:rFonts w:eastAsia="MS Mincho"/>
          </w:rPr>
          <w:delText xml:space="preserve"> </w:delText>
        </w:r>
        <w:r w:rsidRPr="00B70CBB">
          <w:rPr>
            <w:rFonts w:eastAsia="宋体"/>
            <w:lang w:eastAsia="zh-CN"/>
          </w:rPr>
          <w:delText xml:space="preserve">for the next long DRX cycle </w:delText>
        </w:r>
        <w:r w:rsidRPr="00B70CBB">
          <w:rPr>
            <w:rFonts w:eastAsia="MS Mincho"/>
          </w:rPr>
          <w:delText xml:space="preserve">when a value of the </w:delText>
        </w:r>
        <w:r w:rsidRPr="00B70CBB">
          <w:rPr>
            <w:rFonts w:eastAsia="MS Mincho"/>
            <w:lang w:eastAsia="zh-CN"/>
          </w:rPr>
          <w:delText>Wake-up indication</w:delText>
        </w:r>
        <w:r w:rsidRPr="00B70CBB">
          <w:rPr>
            <w:rFonts w:eastAsia="MS Mincho"/>
          </w:rPr>
          <w:delText xml:space="preserve"> bit is '0'</w:delText>
        </w:r>
        <w:r w:rsidRPr="00B70CBB">
          <w:rPr>
            <w:rFonts w:eastAsia="宋体"/>
            <w:lang w:eastAsia="zh-CN"/>
          </w:rPr>
          <w:delText>, and</w:delText>
        </w:r>
      </w:del>
      <w:ins w:id="89" w:author="CATT" w:date="2020-05-15T19:29:00Z">
        <w:r w:rsidR="00B70CBB" w:rsidRPr="00B70CBB">
          <w:rPr>
            <w:rFonts w:eastAsia="宋体"/>
            <w:lang w:val="en-US" w:eastAsia="zh-CN"/>
          </w:rPr>
          <w:t>a value ‘0’ of Wake-up indication bit is the no-Wake-up indication</w:t>
        </w:r>
      </w:ins>
    </w:p>
    <w:p w:rsidR="00D72AAA" w:rsidRPr="008715C2" w:rsidRDefault="00B70CBB" w:rsidP="00B70CBB">
      <w:pPr>
        <w:pStyle w:val="af5"/>
        <w:numPr>
          <w:ilvl w:val="0"/>
          <w:numId w:val="36"/>
        </w:numPr>
        <w:rPr>
          <w:rFonts w:eastAsia="宋体"/>
          <w:lang w:val="en-US" w:eastAsia="zh-CN"/>
        </w:rPr>
      </w:pPr>
      <w:ins w:id="90" w:author="CATT" w:date="2020-05-15T19:29:00Z">
        <w:r>
          <w:rPr>
            <w:rFonts w:eastAsia="宋体"/>
            <w:lang w:val="en-US" w:eastAsia="zh-CN"/>
          </w:rPr>
          <w:t>a value ‘1’ of Wake-up indication bit is the Wake-up indication</w:t>
        </w:r>
      </w:ins>
      <w:r w:rsidR="00D72AAA">
        <w:rPr>
          <w:rFonts w:eastAsia="宋体"/>
          <w:lang w:val="en-US" w:eastAsia="zh-CN"/>
        </w:rPr>
        <w:t xml:space="preserve"> </w:t>
      </w:r>
    </w:p>
    <w:p w:rsidR="00D72AAA" w:rsidRPr="00F654A4" w:rsidRDefault="00D72AAA" w:rsidP="00D72AAA">
      <w:pPr>
        <w:ind w:left="851" w:hanging="284"/>
        <w:rPr>
          <w:del w:id="91" w:author="Aris Papasakellariou" w:date="2020-05-03T17:08:00Z"/>
        </w:rPr>
      </w:pPr>
      <w:del w:id="92" w:author="Aris Papasakellariou" w:date="2020-05-03T17:08:00Z">
        <w:r w:rsidRPr="00F654A4">
          <w:rPr>
            <w:rFonts w:eastAsia="MS Mincho"/>
          </w:rPr>
          <w:delText>-</w:delText>
        </w:r>
        <w:r w:rsidRPr="00F654A4">
          <w:rPr>
            <w:rFonts w:eastAsia="MS Mincho"/>
          </w:rPr>
          <w:tab/>
          <w:delText xml:space="preserve">the </w:delText>
        </w:r>
      </w:del>
      <w:del w:id="93" w:author="Aris Papasakellariou" w:date="2020-05-03T16:59:00Z">
        <w:r w:rsidRPr="00F654A4">
          <w:rPr>
            <w:rFonts w:eastAsia="MS Mincho"/>
          </w:rPr>
          <w:delText xml:space="preserve">UE starts the </w:delText>
        </w:r>
        <w:r w:rsidRPr="00F654A4">
          <w:rPr>
            <w:rFonts w:eastAsia="MS Mincho"/>
            <w:i/>
          </w:rPr>
          <w:delText>drx-onDurationTimer</w:delText>
        </w:r>
      </w:del>
      <w:del w:id="94" w:author="Aris Papasakellariou" w:date="2020-05-03T17:08:00Z">
        <w:r w:rsidRPr="00F654A4">
          <w:rPr>
            <w:rFonts w:eastAsia="宋体"/>
            <w:lang w:eastAsia="zh-CN"/>
          </w:rPr>
          <w:delText xml:space="preserve"> for the next long DRX cycle </w:delText>
        </w:r>
        <w:r w:rsidRPr="00F654A4">
          <w:rPr>
            <w:rFonts w:eastAsia="MS Mincho"/>
          </w:rPr>
          <w:delText xml:space="preserve">when a value of the </w:delText>
        </w:r>
        <w:r w:rsidRPr="00F654A4">
          <w:rPr>
            <w:rFonts w:eastAsia="MS Mincho"/>
            <w:lang w:eastAsia="zh-CN"/>
          </w:rPr>
          <w:delText>Wake-up indication</w:delText>
        </w:r>
        <w:r w:rsidRPr="00F654A4">
          <w:rPr>
            <w:rFonts w:eastAsia="MS Mincho"/>
          </w:rPr>
          <w:delText xml:space="preserve"> bit is '1'</w:delText>
        </w:r>
      </w:del>
    </w:p>
    <w:p w:rsidR="00D72AAA" w:rsidRPr="003733AD" w:rsidRDefault="00D72AAA" w:rsidP="00D72AAA">
      <w:pPr>
        <w:spacing w:after="0"/>
        <w:jc w:val="center"/>
        <w:rPr>
          <w:rFonts w:eastAsia="宋体"/>
          <w:lang w:val="en-US" w:eastAsia="zh-CN"/>
        </w:rPr>
      </w:pPr>
      <w:r w:rsidRPr="003733AD">
        <w:rPr>
          <w:rFonts w:eastAsia="宋体"/>
          <w:b/>
          <w:bCs/>
          <w:color w:val="000000"/>
          <w:kern w:val="24"/>
          <w:lang w:val="en-US" w:eastAsia="zh-CN"/>
        </w:rPr>
        <w:t xml:space="preserve">*** Unchanged text </w:t>
      </w:r>
      <w:proofErr w:type="gramStart"/>
      <w:r w:rsidRPr="003733AD">
        <w:rPr>
          <w:rFonts w:eastAsia="宋体"/>
          <w:b/>
          <w:bCs/>
          <w:color w:val="000000"/>
          <w:kern w:val="24"/>
          <w:lang w:val="en-US" w:eastAsia="zh-CN"/>
        </w:rPr>
        <w:t>is omitted</w:t>
      </w:r>
      <w:proofErr w:type="gramEnd"/>
      <w:r w:rsidRPr="003733AD">
        <w:rPr>
          <w:rFonts w:eastAsia="宋体"/>
          <w:b/>
          <w:bCs/>
          <w:color w:val="000000"/>
          <w:kern w:val="24"/>
          <w:lang w:val="en-US" w:eastAsia="zh-CN"/>
        </w:rPr>
        <w:t xml:space="preserve"> ***</w:t>
      </w:r>
    </w:p>
    <w:p w:rsidR="00D72AAA" w:rsidRDefault="00D72AAA" w:rsidP="00D72AAA">
      <w:pPr>
        <w:jc w:val="both"/>
        <w:rPr>
          <w:rFonts w:eastAsiaTheme="minorEastAsia"/>
          <w:b/>
          <w:bCs/>
          <w:i/>
          <w:lang w:eastAsia="zh-CN"/>
        </w:rPr>
      </w:pPr>
    </w:p>
    <w:p w:rsidR="00D72AAA" w:rsidRPr="00F654A4" w:rsidRDefault="00D72AAA" w:rsidP="00D72AAA">
      <w:pPr>
        <w:spacing w:before="180"/>
        <w:rPr>
          <w:ins w:id="95" w:author="Aris Papasakellariou 1" w:date="2020-05-04T20:53:00Z"/>
          <w:lang w:val="en-US"/>
        </w:rPr>
      </w:pPr>
      <w:proofErr w:type="gramStart"/>
      <w:ins w:id="96" w:author="Aris Papasakellariou 1" w:date="2020-05-04T20:57:00Z">
        <w:r w:rsidRPr="00F654A4">
          <w:t xml:space="preserve">If a UE is provided search space sets to monitor PDCCH for detection of DCI format 2_6 in the active DL BWP of the </w:t>
        </w:r>
        <w:proofErr w:type="spellStart"/>
        <w:r w:rsidRPr="00F654A4">
          <w:t>PCell</w:t>
        </w:r>
        <w:proofErr w:type="spellEnd"/>
        <w:r w:rsidRPr="00F654A4">
          <w:t xml:space="preserve"> </w:t>
        </w:r>
        <w:r w:rsidRPr="00F654A4">
          <w:rPr>
            <w:rFonts w:eastAsia="宋体"/>
            <w:lang w:eastAsia="zh-CN"/>
          </w:rPr>
          <w:t xml:space="preserve">or of the </w:t>
        </w:r>
        <w:proofErr w:type="spellStart"/>
        <w:r w:rsidRPr="00F654A4">
          <w:rPr>
            <w:rFonts w:eastAsia="宋体"/>
            <w:lang w:eastAsia="zh-CN"/>
          </w:rPr>
          <w:t>SpCell</w:t>
        </w:r>
        <w:proofErr w:type="spellEnd"/>
        <w:r w:rsidRPr="00F654A4">
          <w:t xml:space="preserve"> and the UE detect</w:t>
        </w:r>
      </w:ins>
      <w:ins w:id="97" w:author="Aris Papasakellariou 1" w:date="2020-05-04T20:58:00Z">
        <w:r w:rsidRPr="00F654A4">
          <w:t>s</w:t>
        </w:r>
      </w:ins>
      <w:ins w:id="98" w:author="Aris Papasakellariou 1" w:date="2020-05-04T20:57:00Z">
        <w:r w:rsidRPr="00F654A4">
          <w:t xml:space="preserve"> DCI format 2_6, </w:t>
        </w:r>
        <w:r w:rsidRPr="00F654A4">
          <w:rPr>
            <w:lang w:val="en-US"/>
          </w:rPr>
          <w:t>t</w:t>
        </w:r>
      </w:ins>
      <w:ins w:id="99" w:author="Aris Papasakellariou 1" w:date="2020-05-04T20:53:00Z">
        <w:r w:rsidRPr="00F654A4">
          <w:rPr>
            <w:lang w:val="en-US"/>
          </w:rPr>
          <w:t>he physical layer of a UE reports the value of the Wake-up indication bit for the UE to higher layers [14, TS 38.321] for the next long DRX cycle.</w:t>
        </w:r>
        <w:proofErr w:type="gramEnd"/>
      </w:ins>
    </w:p>
    <w:p w:rsidR="00D72AAA" w:rsidRPr="00F654A4" w:rsidRDefault="00D72AAA" w:rsidP="00D72AAA">
      <w:pPr>
        <w:rPr>
          <w:rFonts w:eastAsia="宋体"/>
          <w:lang w:eastAsia="zh-CN"/>
        </w:rPr>
      </w:pPr>
      <w:proofErr w:type="gramStart"/>
      <w:ins w:id="100" w:author="Aris Papasakellariou 1" w:date="2020-05-04T17:54:00Z">
        <w:r w:rsidRPr="00F654A4">
          <w:t xml:space="preserve">If a UE is provided search space sets to monitor PDCCH for detection of DCI format 2_6 in the active DL BWP of the </w:t>
        </w:r>
        <w:proofErr w:type="spellStart"/>
        <w:r w:rsidRPr="00F654A4">
          <w:t>PCell</w:t>
        </w:r>
        <w:proofErr w:type="spellEnd"/>
        <w:r w:rsidRPr="00F654A4">
          <w:t xml:space="preserve"> </w:t>
        </w:r>
      </w:ins>
      <w:r w:rsidRPr="00F654A4">
        <w:rPr>
          <w:rFonts w:eastAsia="宋体"/>
          <w:lang w:eastAsia="zh-CN"/>
        </w:rPr>
        <w:t xml:space="preserve">or of the </w:t>
      </w:r>
      <w:proofErr w:type="spellStart"/>
      <w:r w:rsidRPr="00F654A4">
        <w:rPr>
          <w:rFonts w:eastAsia="宋体"/>
          <w:lang w:eastAsia="zh-CN"/>
        </w:rPr>
        <w:t>SpCell</w:t>
      </w:r>
      <w:proofErr w:type="spellEnd"/>
      <w:r w:rsidRPr="00F654A4">
        <w:t xml:space="preserve"> and the UE does not detect DCI format 2_6</w:t>
      </w:r>
      <w:ins w:id="101" w:author="Aris Papasakellariou 1" w:date="2020-05-04T17:55:00Z">
        <w:r w:rsidRPr="00F654A4">
          <w:t>,</w:t>
        </w:r>
      </w:ins>
      <w:del w:id="102" w:author="Aris Papasakellariou 1" w:date="2020-05-04T17:55:00Z">
        <w:r w:rsidRPr="00F654A4">
          <w:delText>-</w:delText>
        </w:r>
        <w:r w:rsidRPr="00F654A4">
          <w:tab/>
        </w:r>
      </w:del>
      <w:del w:id="103" w:author="Aris Papasakellariou 1" w:date="2020-05-04T17:53:00Z">
        <w:r w:rsidRPr="00F654A4">
          <w:delText xml:space="preserve">if the UE is provided </w:delText>
        </w:r>
        <w:r w:rsidRPr="00F654A4">
          <w:rPr>
            <w:i/>
          </w:rPr>
          <w:delText>ps-WakeupOrNot</w:delText>
        </w:r>
        <w:r w:rsidRPr="00F654A4">
          <w:delText>,</w:delText>
        </w:r>
      </w:del>
      <w:r w:rsidRPr="00F654A4">
        <w:t xml:space="preserve"> the </w:t>
      </w:r>
      <w:ins w:id="104" w:author="Aris Papasakellariou 1" w:date="2020-05-04T17:54:00Z">
        <w:r w:rsidRPr="00F654A4">
          <w:rPr>
            <w:lang w:val="en-US"/>
          </w:rPr>
          <w:t xml:space="preserve">physical layer of the </w:t>
        </w:r>
      </w:ins>
      <w:ins w:id="105" w:author="Aris Papasakellariou 1" w:date="2020-05-04T17:57:00Z">
        <w:r w:rsidRPr="00F654A4">
          <w:rPr>
            <w:lang w:val="en-US"/>
          </w:rPr>
          <w:t xml:space="preserve">UE </w:t>
        </w:r>
      </w:ins>
      <w:ins w:id="106" w:author="Aris Papasakellariou 1" w:date="2020-05-04T17:54:00Z">
        <w:r w:rsidRPr="00F654A4">
          <w:rPr>
            <w:lang w:val="en-US"/>
          </w:rPr>
          <w:t xml:space="preserve">does not report a value of the Wake-up indication bit </w:t>
        </w:r>
      </w:ins>
      <w:del w:id="107" w:author="Aris Papasakellariou 1" w:date="2020-05-04T17:55:00Z">
        <w:r w:rsidRPr="00F654A4">
          <w:delText xml:space="preserve">UE is indicated by </w:delText>
        </w:r>
        <w:r w:rsidRPr="00F654A4">
          <w:rPr>
            <w:i/>
          </w:rPr>
          <w:delText>ps-WakeupOrNot</w:delText>
        </w:r>
        <w:r w:rsidRPr="00F654A4">
          <w:delText xml:space="preserve"> whether the UE may not start or whether the UE shall start the </w:delText>
        </w:r>
        <w:r w:rsidRPr="00F654A4">
          <w:rPr>
            <w:i/>
          </w:rPr>
          <w:delText>drx-onDurationTimer</w:delText>
        </w:r>
      </w:del>
      <w:ins w:id="108" w:author="Aris Papasakellariou 1" w:date="2020-05-04T17:55:00Z">
        <w:r w:rsidRPr="00F654A4">
          <w:rPr>
            <w:lang w:val="en-US"/>
          </w:rPr>
          <w:t>to higher layers</w:t>
        </w:r>
      </w:ins>
      <w:r w:rsidRPr="00F654A4">
        <w:t xml:space="preserve"> </w:t>
      </w:r>
      <w:r w:rsidRPr="00F654A4">
        <w:rPr>
          <w:rFonts w:eastAsia="宋体"/>
          <w:lang w:eastAsia="zh-CN"/>
        </w:rPr>
        <w:t xml:space="preserve">for the next </w:t>
      </w:r>
      <w:ins w:id="109" w:author="Aris Papasakellariou 1" w:date="2020-05-05T11:06:00Z">
        <w:r w:rsidRPr="00F654A4">
          <w:rPr>
            <w:rFonts w:eastAsia="宋体"/>
            <w:lang w:eastAsia="zh-CN"/>
          </w:rPr>
          <w:t xml:space="preserve">long </w:t>
        </w:r>
      </w:ins>
      <w:r w:rsidRPr="00F654A4">
        <w:rPr>
          <w:rFonts w:eastAsia="宋体"/>
          <w:lang w:eastAsia="zh-CN"/>
        </w:rPr>
        <w:t>DRX cycle</w:t>
      </w:r>
      <w:ins w:id="110" w:author="Aris Papasakellariou 1" w:date="2020-05-04T17:59:00Z">
        <w:r w:rsidRPr="00F654A4">
          <w:rPr>
            <w:rFonts w:eastAsia="宋体"/>
            <w:lang w:eastAsia="zh-CN"/>
          </w:rPr>
          <w:t>.</w:t>
        </w:r>
      </w:ins>
      <w:proofErr w:type="gramEnd"/>
    </w:p>
    <w:p w:rsidR="00D72AAA" w:rsidRPr="00F654A4" w:rsidRDefault="00D72AAA" w:rsidP="00D72AAA">
      <w:pPr>
        <w:ind w:left="568" w:hanging="284"/>
        <w:rPr>
          <w:del w:id="111" w:author="Unknown"/>
          <w:rFonts w:eastAsia="宋体"/>
          <w:lang w:eastAsia="zh-CN"/>
        </w:rPr>
      </w:pPr>
      <w:del w:id="112" w:author="Aris Papasakellariou 1" w:date="2020-05-04T17:55:00Z">
        <w:r w:rsidRPr="00F654A4">
          <w:rPr>
            <w:rFonts w:eastAsia="MS Mincho"/>
          </w:rPr>
          <w:delText>-</w:delText>
        </w:r>
        <w:r w:rsidRPr="00F654A4">
          <w:rPr>
            <w:rFonts w:eastAsia="MS Mincho"/>
          </w:rPr>
          <w:tab/>
          <w:delText xml:space="preserve">if the UE is not provided </w:delText>
        </w:r>
        <w:r w:rsidRPr="00F654A4">
          <w:rPr>
            <w:rFonts w:eastAsia="MS Mincho"/>
            <w:i/>
          </w:rPr>
          <w:delText>ps-WakeupOrNot</w:delText>
        </w:r>
        <w:r w:rsidRPr="00F654A4">
          <w:rPr>
            <w:rFonts w:eastAsia="MS Mincho"/>
          </w:rPr>
          <w:delText>, the UE may not start</w:delText>
        </w:r>
        <w:r w:rsidRPr="00F654A4">
          <w:rPr>
            <w:rFonts w:eastAsia="宋体"/>
            <w:lang w:eastAsia="zh-CN"/>
          </w:rPr>
          <w:delText xml:space="preserve"> Active Time</w:delText>
        </w:r>
        <w:r w:rsidRPr="00F654A4">
          <w:rPr>
            <w:rFonts w:eastAsia="MS Mincho"/>
          </w:rPr>
          <w:delText xml:space="preserve"> indicated by </w:delText>
        </w:r>
        <w:r w:rsidRPr="00F654A4">
          <w:rPr>
            <w:rFonts w:eastAsia="MS Mincho"/>
            <w:i/>
          </w:rPr>
          <w:delText>drx-onDurationTimer</w:delText>
        </w:r>
        <w:r w:rsidRPr="00F654A4">
          <w:rPr>
            <w:rFonts w:eastAsia="MS Mincho"/>
          </w:rPr>
          <w:delText xml:space="preserve"> </w:delText>
        </w:r>
        <w:r w:rsidRPr="00F654A4">
          <w:rPr>
            <w:rFonts w:eastAsia="宋体"/>
            <w:lang w:eastAsia="zh-CN"/>
          </w:rPr>
          <w:delText>for the next DRX cycle</w:delText>
        </w:r>
      </w:del>
    </w:p>
    <w:p w:rsidR="00D72AAA" w:rsidRPr="00F654A4" w:rsidRDefault="00D72AAA" w:rsidP="00D72AAA">
      <w:r w:rsidRPr="00F654A4">
        <w:t xml:space="preserve">If a UE </w:t>
      </w:r>
      <w:proofErr w:type="gramStart"/>
      <w:r w:rsidRPr="00F654A4">
        <w:t>is</w:t>
      </w:r>
      <w:proofErr w:type="gramEnd"/>
      <w:r w:rsidRPr="00F654A4">
        <w:t xml:space="preserve"> provided search space sets to monitor PDCCH for detection of DCI format 2_6 in the active DL BWP of the </w:t>
      </w:r>
      <w:proofErr w:type="spellStart"/>
      <w:r w:rsidRPr="00F654A4">
        <w:t>PCell</w:t>
      </w:r>
      <w:proofErr w:type="spellEnd"/>
      <w:r w:rsidRPr="00F654A4">
        <w:t xml:space="preserve"> </w:t>
      </w:r>
      <w:r w:rsidRPr="00F654A4">
        <w:rPr>
          <w:rFonts w:eastAsia="宋体"/>
          <w:lang w:eastAsia="zh-CN"/>
        </w:rPr>
        <w:t xml:space="preserve">or of the </w:t>
      </w:r>
      <w:proofErr w:type="spellStart"/>
      <w:r w:rsidRPr="00F654A4">
        <w:rPr>
          <w:rFonts w:eastAsia="宋体"/>
          <w:lang w:eastAsia="zh-CN"/>
        </w:rPr>
        <w:t>SpCell</w:t>
      </w:r>
      <w:proofErr w:type="spellEnd"/>
      <w:r w:rsidRPr="00F654A4">
        <w:t xml:space="preserve"> and the UE </w:t>
      </w:r>
    </w:p>
    <w:p w:rsidR="00D72AAA" w:rsidRPr="00F654A4" w:rsidRDefault="00D72AAA" w:rsidP="00D72AAA">
      <w:pPr>
        <w:ind w:left="568" w:hanging="284"/>
        <w:rPr>
          <w:rFonts w:eastAsia="MS Mincho"/>
        </w:rPr>
      </w:pPr>
      <w:r w:rsidRPr="00F654A4">
        <w:rPr>
          <w:rFonts w:eastAsia="MS Mincho"/>
        </w:rPr>
        <w:t>-</w:t>
      </w:r>
      <w:r w:rsidRPr="00F654A4">
        <w:rPr>
          <w:rFonts w:eastAsia="MS Mincho"/>
        </w:rPr>
        <w:tab/>
        <w:t>is not required to monitor PDCCH for detection of DCI format 2_6, as described in Clauses 10</w:t>
      </w:r>
      <w:r w:rsidRPr="00F654A4">
        <w:rPr>
          <w:rFonts w:eastAsia="MS Mincho"/>
          <w:lang w:val="en-US"/>
        </w:rPr>
        <w:t>,</w:t>
      </w:r>
      <w:r w:rsidRPr="00F654A4">
        <w:rPr>
          <w:rFonts w:eastAsia="MS Mincho"/>
        </w:rPr>
        <w:t xml:space="preserve"> 11.1, </w:t>
      </w:r>
      <w:r w:rsidRPr="00F654A4">
        <w:rPr>
          <w:rFonts w:eastAsia="MS Mincho"/>
          <w:lang w:val="en-US"/>
        </w:rPr>
        <w:t xml:space="preserve">12, and in Clause 5.7 of [14, TS 38.321] </w:t>
      </w:r>
      <w:r w:rsidRPr="00F654A4">
        <w:rPr>
          <w:rFonts w:eastAsia="MS Mincho"/>
        </w:rPr>
        <w:t xml:space="preserve">for all corresponding PDCCH monitoring occasions outside Active Time prior to </w:t>
      </w:r>
      <w:r w:rsidRPr="00F654A4">
        <w:rPr>
          <w:rFonts w:eastAsia="宋体"/>
          <w:lang w:eastAsia="zh-CN"/>
        </w:rPr>
        <w:t xml:space="preserve">a next </w:t>
      </w:r>
      <w:ins w:id="113" w:author="Aris Papasakellariou 1" w:date="2020-05-05T11:05:00Z">
        <w:r w:rsidRPr="00F654A4">
          <w:rPr>
            <w:rFonts w:eastAsia="宋体"/>
            <w:lang w:val="en-US" w:eastAsia="zh-CN"/>
          </w:rPr>
          <w:t xml:space="preserve">long </w:t>
        </w:r>
      </w:ins>
      <w:r w:rsidRPr="00F654A4">
        <w:rPr>
          <w:rFonts w:eastAsia="宋体"/>
          <w:lang w:eastAsia="zh-CN"/>
        </w:rPr>
        <w:t>DRX cycle</w:t>
      </w:r>
      <w:r w:rsidRPr="00F654A4">
        <w:rPr>
          <w:rFonts w:eastAsia="MS Mincho"/>
        </w:rPr>
        <w:t xml:space="preserve">, or </w:t>
      </w:r>
    </w:p>
    <w:p w:rsidR="00D72AAA" w:rsidRPr="00F654A4" w:rsidRDefault="00D72AAA" w:rsidP="00D72AAA">
      <w:pPr>
        <w:ind w:left="568" w:hanging="284"/>
        <w:rPr>
          <w:rFonts w:eastAsia="MS Mincho"/>
        </w:rPr>
      </w:pPr>
      <w:r w:rsidRPr="00F654A4">
        <w:rPr>
          <w:rFonts w:eastAsia="MS Mincho"/>
        </w:rPr>
        <w:t>-</w:t>
      </w:r>
      <w:r w:rsidRPr="00F654A4">
        <w:rPr>
          <w:rFonts w:eastAsia="MS Mincho"/>
        </w:rPr>
        <w:tab/>
        <w:t xml:space="preserve">does not have any PDCCH monitoring occasions for detection of DCI format 2_6 </w:t>
      </w:r>
      <w:r w:rsidRPr="00F654A4">
        <w:rPr>
          <w:rFonts w:eastAsia="宋体"/>
          <w:lang w:eastAsia="zh-CN"/>
        </w:rPr>
        <w:t>outside Active Time</w:t>
      </w:r>
      <w:r w:rsidRPr="00F654A4">
        <w:rPr>
          <w:rFonts w:eastAsia="MS Mincho"/>
        </w:rPr>
        <w:t xml:space="preserve"> of a next </w:t>
      </w:r>
      <w:ins w:id="114" w:author="Aris Papasakellariou 1" w:date="2020-05-05T11:05:00Z">
        <w:r w:rsidRPr="00F654A4">
          <w:rPr>
            <w:rFonts w:eastAsia="MS Mincho"/>
            <w:lang w:val="en-US"/>
          </w:rPr>
          <w:t xml:space="preserve">long </w:t>
        </w:r>
      </w:ins>
      <w:r w:rsidRPr="00F654A4">
        <w:rPr>
          <w:rFonts w:eastAsia="MS Mincho"/>
        </w:rPr>
        <w:t>DRX cycle</w:t>
      </w:r>
    </w:p>
    <w:p w:rsidR="00D72AAA" w:rsidRPr="00F654A4" w:rsidRDefault="00D72AAA" w:rsidP="00D72AAA">
      <w:pPr>
        <w:rPr>
          <w:rFonts w:eastAsia="宋体"/>
          <w:lang w:eastAsia="zh-CN"/>
        </w:rPr>
      </w:pPr>
      <w:proofErr w:type="gramStart"/>
      <w:r w:rsidRPr="00F654A4">
        <w:t>the</w:t>
      </w:r>
      <w:proofErr w:type="gramEnd"/>
      <w:r w:rsidRPr="00F654A4">
        <w:t xml:space="preserve"> </w:t>
      </w:r>
      <w:ins w:id="115" w:author="Aris Papasakellariou" w:date="2020-05-03T17:05:00Z">
        <w:r w:rsidRPr="00F654A4">
          <w:t xml:space="preserve">physical layer of the </w:t>
        </w:r>
      </w:ins>
      <w:r w:rsidRPr="00F654A4">
        <w:t xml:space="preserve">UE </w:t>
      </w:r>
      <w:del w:id="116" w:author="Aris Papasakellariou 1" w:date="2020-05-06T14:15:00Z">
        <w:r w:rsidRPr="00F654A4">
          <w:delText xml:space="preserve">shall </w:delText>
        </w:r>
      </w:del>
      <w:ins w:id="117" w:author="Aris Papasakellariou 1" w:date="2020-05-06T14:15:00Z">
        <w:r w:rsidRPr="00F654A4">
          <w:t xml:space="preserve">reports </w:t>
        </w:r>
      </w:ins>
      <w:ins w:id="118" w:author="Aris Papasakellariou" w:date="2020-05-03T17:06:00Z">
        <w:r w:rsidRPr="00F654A4">
          <w:t xml:space="preserve">a value of </w:t>
        </w:r>
      </w:ins>
      <w:r>
        <w:rPr>
          <w:rFonts w:eastAsiaTheme="minorEastAsia"/>
          <w:lang w:eastAsia="zh-CN"/>
        </w:rPr>
        <w:t>“</w:t>
      </w:r>
      <w:ins w:id="119" w:author="Aris Papasakellariou" w:date="2020-05-03T17:06:00Z">
        <w:r w:rsidRPr="00F654A4">
          <w:t>1</w:t>
        </w:r>
      </w:ins>
      <w:r>
        <w:rPr>
          <w:rFonts w:eastAsiaTheme="minorEastAsia"/>
          <w:lang w:eastAsia="zh-CN"/>
        </w:rPr>
        <w:t>”</w:t>
      </w:r>
      <w:ins w:id="120" w:author="Aris Papasakellariou" w:date="2020-05-03T17:06:00Z">
        <w:r w:rsidRPr="00F654A4">
          <w:t xml:space="preserve"> </w:t>
        </w:r>
      </w:ins>
      <w:ins w:id="121" w:author="Aris Papasakellariou 1" w:date="2020-05-06T14:02:00Z">
        <w:r w:rsidRPr="00F654A4">
          <w:t xml:space="preserve">for </w:t>
        </w:r>
      </w:ins>
      <w:ins w:id="122" w:author="Aris Papasakellariou 1" w:date="2020-05-04T20:53:00Z">
        <w:r w:rsidRPr="00F654A4">
          <w:rPr>
            <w:lang w:val="en-US"/>
          </w:rPr>
          <w:t>the Wake-up indication bit</w:t>
        </w:r>
      </w:ins>
      <w:ins w:id="123" w:author="Aris Papasakellariou 1" w:date="2020-05-06T14:02:00Z">
        <w:r w:rsidRPr="00F654A4">
          <w:rPr>
            <w:lang w:val="en-US"/>
          </w:rPr>
          <w:t xml:space="preserve"> </w:t>
        </w:r>
      </w:ins>
      <w:ins w:id="124" w:author="Aris Papasakellariou" w:date="2020-05-03T17:06:00Z">
        <w:r w:rsidRPr="00F654A4">
          <w:t xml:space="preserve">to higher layers </w:t>
        </w:r>
      </w:ins>
      <w:del w:id="125" w:author="Aris Papasakellariou" w:date="2020-05-03T17:06:00Z">
        <w:r w:rsidRPr="00F654A4">
          <w:delText xml:space="preserve">start the </w:delText>
        </w:r>
        <w:r w:rsidRPr="00F654A4">
          <w:rPr>
            <w:i/>
          </w:rPr>
          <w:delText>drx-onDurationTimer</w:delText>
        </w:r>
        <w:r w:rsidRPr="00F654A4">
          <w:delText xml:space="preserve"> </w:delText>
        </w:r>
      </w:del>
      <w:r w:rsidRPr="00F654A4">
        <w:rPr>
          <w:rFonts w:eastAsia="宋体"/>
          <w:lang w:eastAsia="zh-CN"/>
        </w:rPr>
        <w:t>for the next</w:t>
      </w:r>
      <w:ins w:id="126" w:author="Aris Papasakellariou 1" w:date="2020-05-05T11:05:00Z">
        <w:r w:rsidRPr="00F654A4">
          <w:rPr>
            <w:rFonts w:eastAsia="宋体"/>
            <w:lang w:eastAsia="zh-CN"/>
          </w:rPr>
          <w:t xml:space="preserve"> long</w:t>
        </w:r>
      </w:ins>
      <w:r w:rsidRPr="00F654A4">
        <w:rPr>
          <w:rFonts w:eastAsia="宋体"/>
          <w:lang w:eastAsia="zh-CN"/>
        </w:rPr>
        <w:t xml:space="preserve"> DRX cycle.</w:t>
      </w:r>
    </w:p>
    <w:p w:rsidR="00D72AAA" w:rsidRDefault="00D72AAA" w:rsidP="00D72AAA">
      <w:pPr>
        <w:pStyle w:val="af2"/>
        <w:spacing w:before="120" w:after="0"/>
        <w:rPr>
          <w:rFonts w:eastAsia="宋体"/>
          <w:lang w:eastAsia="zh-CN"/>
        </w:rPr>
      </w:pPr>
      <w:r>
        <w:rPr>
          <w:rFonts w:eastAsia="宋体" w:hint="eastAsia"/>
          <w:lang w:eastAsia="zh-CN"/>
        </w:rPr>
        <w:t>----------------------------------------------------</w:t>
      </w:r>
      <w:r w:rsidRPr="0006233D">
        <w:rPr>
          <w:rFonts w:eastAsia="宋体" w:hint="eastAsia"/>
          <w:highlight w:val="yellow"/>
          <w:lang w:eastAsia="zh-CN"/>
        </w:rPr>
        <w:t>-</w:t>
      </w:r>
      <w:r>
        <w:rPr>
          <w:rFonts w:eastAsia="宋体" w:hint="eastAsia"/>
          <w:highlight w:val="yellow"/>
          <w:lang w:eastAsia="zh-CN"/>
        </w:rPr>
        <w:t>End</w:t>
      </w:r>
      <w:r w:rsidRPr="0006233D">
        <w:rPr>
          <w:rFonts w:eastAsia="宋体" w:hint="eastAsia"/>
          <w:highlight w:val="yellow"/>
          <w:lang w:eastAsia="zh-CN"/>
        </w:rPr>
        <w:t xml:space="preserve"> of </w:t>
      </w:r>
      <w:r>
        <w:rPr>
          <w:rFonts w:eastAsia="宋体" w:hint="eastAsia"/>
          <w:highlight w:val="yellow"/>
          <w:lang w:eastAsia="zh-CN"/>
        </w:rPr>
        <w:t>TP</w:t>
      </w:r>
      <w:r w:rsidRPr="007C6BC5">
        <w:rPr>
          <w:rFonts w:eastAsia="宋体" w:hint="eastAsia"/>
          <w:highlight w:val="yellow"/>
          <w:lang w:eastAsia="zh-CN"/>
        </w:rPr>
        <w:t xml:space="preserve"> </w:t>
      </w:r>
      <w:r w:rsidRPr="007C6BC5">
        <w:rPr>
          <w:rFonts w:eastAsia="宋体"/>
          <w:highlight w:val="yellow"/>
          <w:lang w:eastAsia="zh-CN"/>
        </w:rPr>
        <w:t>of</w:t>
      </w:r>
      <w:r w:rsidRPr="0006233D">
        <w:rPr>
          <w:rFonts w:eastAsia="宋体" w:hint="eastAsia"/>
          <w:highlight w:val="yellow"/>
          <w:lang w:eastAsia="zh-CN"/>
        </w:rPr>
        <w:t xml:space="preserve"> 38.</w:t>
      </w:r>
      <w:r>
        <w:rPr>
          <w:rFonts w:eastAsia="宋体" w:hint="eastAsia"/>
          <w:highlight w:val="yellow"/>
          <w:lang w:eastAsia="zh-CN"/>
        </w:rPr>
        <w:t>213</w:t>
      </w:r>
      <w:r w:rsidRPr="0006233D">
        <w:rPr>
          <w:rFonts w:eastAsia="宋体" w:hint="eastAsia"/>
          <w:highlight w:val="yellow"/>
          <w:lang w:eastAsia="zh-CN"/>
        </w:rPr>
        <w:t>-</w:t>
      </w:r>
      <w:r>
        <w:rPr>
          <w:rFonts w:eastAsia="宋体" w:hint="eastAsia"/>
          <w:lang w:eastAsia="zh-CN"/>
        </w:rPr>
        <w:t>--------------------------------------------------------------</w:t>
      </w:r>
    </w:p>
    <w:p w:rsidR="00D72AAA" w:rsidRPr="00D72AAA" w:rsidRDefault="00D72AAA" w:rsidP="00467BE5">
      <w:pPr>
        <w:jc w:val="both"/>
        <w:rPr>
          <w:rFonts w:eastAsiaTheme="minorEastAsia"/>
          <w:b/>
          <w:i/>
          <w:lang w:val="en-US" w:eastAsia="zh-CN"/>
        </w:rPr>
      </w:pPr>
    </w:p>
    <w:p w:rsidR="00B42F74" w:rsidRPr="00B46A35" w:rsidRDefault="00B42F74" w:rsidP="00B42F74">
      <w:pPr>
        <w:jc w:val="both"/>
        <w:rPr>
          <w:rFonts w:eastAsiaTheme="minorEastAsia"/>
          <w:b/>
          <w:bCs/>
          <w:i/>
          <w:lang w:eastAsia="zh-CN"/>
        </w:rPr>
      </w:pPr>
      <w:r w:rsidRPr="007E5A65">
        <w:rPr>
          <w:rFonts w:eastAsiaTheme="minorEastAsia"/>
          <w:b/>
          <w:i/>
          <w:lang w:eastAsia="zh-CN"/>
        </w:rPr>
        <w:lastRenderedPageBreak/>
        <w:t>P</w:t>
      </w:r>
      <w:r w:rsidRPr="007E5A65">
        <w:rPr>
          <w:rFonts w:eastAsiaTheme="minorEastAsia" w:hint="eastAsia"/>
          <w:b/>
          <w:i/>
          <w:lang w:eastAsia="zh-CN"/>
        </w:rPr>
        <w:t xml:space="preserve">roposal </w:t>
      </w:r>
      <w:r w:rsidR="00D72AAA">
        <w:rPr>
          <w:rFonts w:eastAsiaTheme="minorEastAsia" w:hint="eastAsia"/>
          <w:b/>
          <w:i/>
          <w:lang w:eastAsia="zh-CN"/>
        </w:rPr>
        <w:t>4</w:t>
      </w:r>
      <w:r w:rsidRPr="007E5A65">
        <w:rPr>
          <w:rFonts w:eastAsiaTheme="minorEastAsia" w:hint="eastAsia"/>
          <w:b/>
          <w:i/>
          <w:lang w:eastAsia="zh-CN"/>
        </w:rPr>
        <w:t xml:space="preserve">: </w:t>
      </w:r>
      <w:r w:rsidRPr="000829DB">
        <w:rPr>
          <w:rFonts w:eastAsiaTheme="minorEastAsia"/>
          <w:b/>
          <w:bCs/>
          <w:i/>
          <w:lang w:eastAsia="zh-CN"/>
        </w:rPr>
        <w:t>DCI format 2_6</w:t>
      </w:r>
      <w:r>
        <w:rPr>
          <w:rFonts w:eastAsiaTheme="minorEastAsia" w:hint="eastAsia"/>
          <w:b/>
          <w:bCs/>
          <w:i/>
          <w:lang w:eastAsia="zh-CN"/>
        </w:rPr>
        <w:t xml:space="preserve"> </w:t>
      </w:r>
      <w:proofErr w:type="gramStart"/>
      <w:r>
        <w:rPr>
          <w:rFonts w:eastAsiaTheme="minorEastAsia" w:hint="eastAsia"/>
          <w:b/>
          <w:bCs/>
          <w:i/>
          <w:lang w:eastAsia="zh-CN"/>
        </w:rPr>
        <w:t>is</w:t>
      </w:r>
      <w:r w:rsidRPr="000829DB">
        <w:rPr>
          <w:rFonts w:eastAsiaTheme="minorEastAsia"/>
          <w:b/>
          <w:bCs/>
          <w:i/>
          <w:lang w:eastAsia="zh-CN"/>
        </w:rPr>
        <w:t xml:space="preserve"> not count</w:t>
      </w:r>
      <w:r>
        <w:rPr>
          <w:rFonts w:eastAsiaTheme="minorEastAsia" w:hint="eastAsia"/>
          <w:b/>
          <w:bCs/>
          <w:i/>
          <w:lang w:eastAsia="zh-CN"/>
        </w:rPr>
        <w:t>ed</w:t>
      </w:r>
      <w:proofErr w:type="gramEnd"/>
      <w:r w:rsidRPr="000829DB">
        <w:rPr>
          <w:rFonts w:eastAsiaTheme="minorEastAsia"/>
          <w:b/>
          <w:bCs/>
          <w:i/>
          <w:lang w:eastAsia="zh-CN"/>
        </w:rPr>
        <w:t xml:space="preserve"> in the DCI size </w:t>
      </w:r>
      <w:r>
        <w:rPr>
          <w:rFonts w:eastAsiaTheme="minorEastAsia"/>
          <w:b/>
          <w:bCs/>
          <w:i/>
          <w:lang w:eastAsia="zh-CN"/>
        </w:rPr>
        <w:t>alignment</w:t>
      </w:r>
      <w:r>
        <w:rPr>
          <w:rFonts w:eastAsiaTheme="minorEastAsia" w:hint="eastAsia"/>
          <w:b/>
          <w:bCs/>
          <w:i/>
          <w:lang w:eastAsia="zh-CN"/>
        </w:rPr>
        <w:t>.</w:t>
      </w:r>
    </w:p>
    <w:p w:rsidR="00467BE5" w:rsidRPr="00CD6CE1" w:rsidRDefault="00467BE5" w:rsidP="00467BE5">
      <w:pPr>
        <w:jc w:val="both"/>
        <w:rPr>
          <w:rFonts w:eastAsiaTheme="minorEastAsia"/>
          <w:b/>
          <w:i/>
          <w:lang w:eastAsia="zh-CN"/>
        </w:rPr>
      </w:pPr>
      <w:r w:rsidRPr="00A02B4B">
        <w:rPr>
          <w:rFonts w:eastAsiaTheme="minorEastAsia"/>
          <w:lang w:eastAsia="zh-CN"/>
        </w:rPr>
        <w:t>Follo</w:t>
      </w:r>
      <w:r>
        <w:rPr>
          <w:rFonts w:eastAsiaTheme="minorEastAsia"/>
          <w:lang w:eastAsia="zh-CN"/>
        </w:rPr>
        <w:t xml:space="preserve">wing TP </w:t>
      </w:r>
      <w:proofErr w:type="gramStart"/>
      <w:r>
        <w:rPr>
          <w:rFonts w:eastAsiaTheme="minorEastAsia"/>
          <w:lang w:eastAsia="zh-CN"/>
        </w:rPr>
        <w:t>is proposed</w:t>
      </w:r>
      <w:proofErr w:type="gramEnd"/>
      <w:r>
        <w:rPr>
          <w:rFonts w:eastAsiaTheme="minorEastAsia"/>
          <w:lang w:eastAsia="zh-CN"/>
        </w:rPr>
        <w:t xml:space="preserve"> for </w:t>
      </w:r>
      <w:r w:rsidRPr="008C28AB">
        <w:rPr>
          <w:rFonts w:eastAsiaTheme="minorEastAsia"/>
          <w:lang w:eastAsia="zh-CN"/>
        </w:rPr>
        <w:t xml:space="preserve">DCI size </w:t>
      </w:r>
      <w:r w:rsidR="009A65A0" w:rsidRPr="00D72AAA">
        <w:rPr>
          <w:rFonts w:eastAsiaTheme="minorEastAsia"/>
          <w:bCs/>
          <w:lang w:eastAsia="zh-CN"/>
        </w:rPr>
        <w:t>alignment</w:t>
      </w:r>
      <w:r>
        <w:rPr>
          <w:rFonts w:eastAsiaTheme="minorEastAsia" w:hint="eastAsia"/>
          <w:lang w:eastAsia="zh-CN"/>
        </w:rPr>
        <w:t>.</w:t>
      </w:r>
    </w:p>
    <w:p w:rsidR="00467BE5" w:rsidRDefault="00467BE5" w:rsidP="00467BE5">
      <w:pPr>
        <w:pStyle w:val="af2"/>
        <w:spacing w:before="120" w:after="0"/>
        <w:rPr>
          <w:rFonts w:eastAsia="宋体"/>
          <w:lang w:eastAsia="zh-CN"/>
        </w:rPr>
      </w:pPr>
      <w:r>
        <w:rPr>
          <w:rFonts w:eastAsia="宋体" w:hint="eastAsia"/>
          <w:lang w:eastAsia="zh-CN"/>
        </w:rPr>
        <w:t>----------------------------------------------------</w:t>
      </w:r>
      <w:r w:rsidRPr="0006233D">
        <w:rPr>
          <w:rFonts w:eastAsia="宋体" w:hint="eastAsia"/>
          <w:highlight w:val="yellow"/>
          <w:lang w:eastAsia="zh-CN"/>
        </w:rPr>
        <w:t xml:space="preserve">-Start of </w:t>
      </w:r>
      <w:r>
        <w:rPr>
          <w:rFonts w:eastAsia="宋体" w:hint="eastAsia"/>
          <w:highlight w:val="yellow"/>
          <w:lang w:eastAsia="zh-CN"/>
        </w:rPr>
        <w:t>TP</w:t>
      </w:r>
      <w:r w:rsidRPr="007C6BC5">
        <w:rPr>
          <w:rFonts w:eastAsia="宋体" w:hint="eastAsia"/>
          <w:highlight w:val="yellow"/>
          <w:lang w:eastAsia="zh-CN"/>
        </w:rPr>
        <w:t xml:space="preserve"> </w:t>
      </w:r>
      <w:r w:rsidRPr="007C6BC5">
        <w:rPr>
          <w:rFonts w:eastAsia="宋体"/>
          <w:highlight w:val="yellow"/>
          <w:lang w:eastAsia="zh-CN"/>
        </w:rPr>
        <w:t>of</w:t>
      </w:r>
      <w:r w:rsidRPr="0006233D">
        <w:rPr>
          <w:rFonts w:eastAsia="宋体" w:hint="eastAsia"/>
          <w:highlight w:val="yellow"/>
          <w:lang w:eastAsia="zh-CN"/>
        </w:rPr>
        <w:t xml:space="preserve"> 38.</w:t>
      </w:r>
      <w:r>
        <w:rPr>
          <w:rFonts w:eastAsia="宋体" w:hint="eastAsia"/>
          <w:highlight w:val="yellow"/>
          <w:lang w:eastAsia="zh-CN"/>
        </w:rPr>
        <w:t>212</w:t>
      </w:r>
      <w:r w:rsidRPr="0006233D">
        <w:rPr>
          <w:rFonts w:eastAsia="宋体" w:hint="eastAsia"/>
          <w:highlight w:val="yellow"/>
          <w:lang w:eastAsia="zh-CN"/>
        </w:rPr>
        <w:t>-</w:t>
      </w:r>
      <w:r>
        <w:rPr>
          <w:rFonts w:eastAsia="宋体" w:hint="eastAsia"/>
          <w:lang w:eastAsia="zh-CN"/>
        </w:rPr>
        <w:t>-----------------------------------------------------------------</w:t>
      </w:r>
    </w:p>
    <w:p w:rsidR="00467BE5" w:rsidRPr="003733AD" w:rsidRDefault="00467BE5" w:rsidP="00467BE5">
      <w:pPr>
        <w:spacing w:after="0"/>
        <w:jc w:val="both"/>
        <w:rPr>
          <w:rFonts w:eastAsia="宋体"/>
          <w:lang w:val="en-US" w:eastAsia="zh-CN"/>
        </w:rPr>
      </w:pPr>
      <w:r w:rsidRPr="008C28AB">
        <w:rPr>
          <w:rFonts w:eastAsia="宋体"/>
          <w:b/>
          <w:bCs/>
          <w:color w:val="000000"/>
          <w:kern w:val="24"/>
          <w:lang w:val="en-US" w:eastAsia="zh-CN"/>
        </w:rPr>
        <w:t>7.3.1.0</w:t>
      </w:r>
      <w:r w:rsidRPr="008C28AB">
        <w:rPr>
          <w:rFonts w:eastAsia="宋体"/>
          <w:b/>
          <w:bCs/>
          <w:color w:val="000000"/>
          <w:kern w:val="24"/>
          <w:lang w:val="en-US" w:eastAsia="zh-CN"/>
        </w:rPr>
        <w:tab/>
        <w:t>DCI size alignment</w:t>
      </w:r>
    </w:p>
    <w:p w:rsidR="00467BE5" w:rsidRDefault="00467BE5" w:rsidP="00467BE5">
      <w:pPr>
        <w:spacing w:after="0"/>
        <w:jc w:val="both"/>
        <w:rPr>
          <w:rFonts w:eastAsia="宋体"/>
          <w:b/>
          <w:bCs/>
          <w:color w:val="000000"/>
          <w:kern w:val="24"/>
          <w:lang w:val="en-US" w:eastAsia="zh-CN"/>
        </w:rPr>
      </w:pPr>
    </w:p>
    <w:p w:rsidR="00467BE5" w:rsidRPr="003733AD" w:rsidRDefault="00467BE5" w:rsidP="00467BE5">
      <w:pPr>
        <w:spacing w:after="0"/>
        <w:jc w:val="center"/>
        <w:rPr>
          <w:rFonts w:eastAsia="宋体"/>
          <w:lang w:val="en-US" w:eastAsia="zh-CN"/>
        </w:rPr>
      </w:pPr>
      <w:r w:rsidRPr="003733AD">
        <w:rPr>
          <w:rFonts w:eastAsia="宋体"/>
          <w:b/>
          <w:bCs/>
          <w:color w:val="000000"/>
          <w:kern w:val="24"/>
          <w:lang w:val="en-US" w:eastAsia="zh-CN"/>
        </w:rPr>
        <w:t>*** Unchanged text is omitted ***</w:t>
      </w:r>
    </w:p>
    <w:p w:rsidR="00467BE5" w:rsidRPr="008C28AB" w:rsidRDefault="00467BE5" w:rsidP="00467BE5">
      <w:pPr>
        <w:widowControl w:val="0"/>
        <w:spacing w:after="0"/>
        <w:ind w:left="720" w:hanging="764"/>
        <w:jc w:val="both"/>
        <w:rPr>
          <w:rFonts w:eastAsia="宋体"/>
          <w:kern w:val="2"/>
          <w:lang w:val="en-US" w:eastAsia="zh-CN"/>
        </w:rPr>
      </w:pPr>
      <w:r w:rsidRPr="008C28AB">
        <w:rPr>
          <w:rFonts w:eastAsia="宋体"/>
          <w:kern w:val="2"/>
          <w:lang w:val="en-US" w:eastAsia="zh-CN"/>
        </w:rPr>
        <w:t>Step 3:</w:t>
      </w:r>
    </w:p>
    <w:p w:rsidR="00467BE5" w:rsidRPr="008C28AB" w:rsidRDefault="00467BE5" w:rsidP="00467BE5">
      <w:pPr>
        <w:overflowPunct w:val="0"/>
        <w:autoSpaceDE w:val="0"/>
        <w:autoSpaceDN w:val="0"/>
        <w:spacing w:line="252" w:lineRule="auto"/>
        <w:ind w:left="720" w:hanging="764"/>
        <w:rPr>
          <w:rFonts w:eastAsia="宋体"/>
          <w:kern w:val="2"/>
          <w:lang w:val="en-US" w:eastAsia="zh-CN"/>
        </w:rPr>
      </w:pPr>
    </w:p>
    <w:p w:rsidR="00467BE5" w:rsidRPr="008C28AB" w:rsidRDefault="00467BE5" w:rsidP="00467BE5">
      <w:pPr>
        <w:overflowPunct w:val="0"/>
        <w:autoSpaceDE w:val="0"/>
        <w:autoSpaceDN w:val="0"/>
        <w:spacing w:line="252" w:lineRule="auto"/>
        <w:ind w:left="568" w:hanging="284"/>
        <w:rPr>
          <w:rFonts w:eastAsia="宋体"/>
          <w:kern w:val="2"/>
          <w:lang w:val="en-US" w:eastAsia="zh-CN"/>
        </w:rPr>
      </w:pPr>
      <w:r w:rsidRPr="008C28AB">
        <w:rPr>
          <w:rFonts w:eastAsia="宋体"/>
          <w:kern w:val="2"/>
          <w:lang w:val="en-US" w:eastAsia="zh-CN"/>
        </w:rPr>
        <w:t>- If both of the following conditions are fulfilled the size alignment procedure is complete</w:t>
      </w:r>
    </w:p>
    <w:p w:rsidR="00467BE5" w:rsidRDefault="00467BE5" w:rsidP="00467BE5">
      <w:pPr>
        <w:widowControl w:val="0"/>
        <w:overflowPunct w:val="0"/>
        <w:autoSpaceDE w:val="0"/>
        <w:autoSpaceDN w:val="0"/>
        <w:spacing w:after="0" w:line="252" w:lineRule="auto"/>
        <w:ind w:left="851"/>
        <w:jc w:val="both"/>
        <w:rPr>
          <w:rFonts w:eastAsia="宋体"/>
          <w:kern w:val="2"/>
          <w:lang w:val="en-US" w:eastAsia="zh-CN"/>
        </w:rPr>
      </w:pPr>
      <w:r w:rsidRPr="008C28AB">
        <w:rPr>
          <w:rFonts w:eastAsia="宋体"/>
          <w:kern w:val="2"/>
          <w:lang w:val="en-US" w:eastAsia="zh-CN"/>
        </w:rPr>
        <w:t>-    the total number of different DCI sizes configured to monitor</w:t>
      </w:r>
      <w:ins w:id="127" w:author="CATT" w:date="2020-05-15T19:23:00Z">
        <w:r w:rsidR="00D17724" w:rsidRPr="00D17724">
          <w:rPr>
            <w:rFonts w:eastAsia="宋体"/>
            <w:color w:val="FF0000"/>
            <w:kern w:val="2"/>
            <w:lang w:val="en-US" w:eastAsia="zh-CN"/>
          </w:rPr>
          <w:t xml:space="preserve"> </w:t>
        </w:r>
        <w:r w:rsidR="00D17724" w:rsidRPr="008C28AB">
          <w:rPr>
            <w:rFonts w:eastAsia="宋体"/>
            <w:color w:val="FF0000"/>
            <w:kern w:val="2"/>
            <w:lang w:val="en-US" w:eastAsia="zh-CN"/>
          </w:rPr>
          <w:t>, excluding the size of DCI format 2-6, if configured,</w:t>
        </w:r>
      </w:ins>
      <w:r w:rsidRPr="008C28AB">
        <w:rPr>
          <w:rFonts w:eastAsia="宋体"/>
          <w:kern w:val="2"/>
          <w:lang w:val="en-US" w:eastAsia="zh-CN"/>
        </w:rPr>
        <w:t xml:space="preserve"> is no more than 4 for the cell </w:t>
      </w:r>
    </w:p>
    <w:p w:rsidR="00467BE5" w:rsidRPr="008C28AB" w:rsidRDefault="00467BE5" w:rsidP="00467BE5">
      <w:pPr>
        <w:widowControl w:val="0"/>
        <w:overflowPunct w:val="0"/>
        <w:autoSpaceDE w:val="0"/>
        <w:autoSpaceDN w:val="0"/>
        <w:spacing w:after="0" w:line="252" w:lineRule="auto"/>
        <w:ind w:left="851"/>
        <w:jc w:val="both"/>
        <w:rPr>
          <w:rFonts w:eastAsia="宋体"/>
          <w:kern w:val="2"/>
          <w:lang w:val="en-US" w:eastAsia="zh-CN"/>
        </w:rPr>
      </w:pPr>
      <w:r w:rsidRPr="008C28AB">
        <w:rPr>
          <w:rFonts w:eastAsia="宋体"/>
          <w:kern w:val="2"/>
          <w:lang w:val="en-US" w:eastAsia="zh-CN"/>
        </w:rPr>
        <w:t>-    the total number of different DCI sizes with C-RNTI configured to monitor is no more than 3 for the cell</w:t>
      </w:r>
    </w:p>
    <w:p w:rsidR="00467BE5" w:rsidRPr="008C28AB" w:rsidRDefault="00467BE5" w:rsidP="00467BE5">
      <w:pPr>
        <w:spacing w:after="0"/>
        <w:jc w:val="both"/>
        <w:rPr>
          <w:rFonts w:eastAsia="宋体"/>
          <w:b/>
          <w:bCs/>
          <w:color w:val="000000"/>
          <w:kern w:val="24"/>
          <w:lang w:val="en-US" w:eastAsia="zh-CN"/>
        </w:rPr>
      </w:pPr>
    </w:p>
    <w:p w:rsidR="00467BE5" w:rsidRPr="003733AD" w:rsidRDefault="00467BE5" w:rsidP="00467BE5">
      <w:pPr>
        <w:spacing w:after="0"/>
        <w:jc w:val="center"/>
        <w:rPr>
          <w:rFonts w:eastAsia="宋体"/>
          <w:lang w:val="en-US" w:eastAsia="zh-CN"/>
        </w:rPr>
      </w:pPr>
      <w:r w:rsidRPr="003733AD">
        <w:rPr>
          <w:rFonts w:eastAsia="宋体"/>
          <w:b/>
          <w:bCs/>
          <w:color w:val="000000"/>
          <w:kern w:val="24"/>
          <w:lang w:val="en-US" w:eastAsia="zh-CN"/>
        </w:rPr>
        <w:t>*** Unchanged text is omitted ***</w:t>
      </w:r>
    </w:p>
    <w:p w:rsidR="00467BE5" w:rsidRDefault="00467BE5" w:rsidP="00467BE5">
      <w:pPr>
        <w:pStyle w:val="af2"/>
        <w:spacing w:before="120" w:after="0"/>
        <w:rPr>
          <w:rFonts w:eastAsia="宋体"/>
          <w:lang w:eastAsia="zh-CN"/>
        </w:rPr>
      </w:pPr>
      <w:r>
        <w:rPr>
          <w:rFonts w:eastAsia="宋体" w:hint="eastAsia"/>
          <w:lang w:eastAsia="zh-CN"/>
        </w:rPr>
        <w:t>----------------------------------------------------</w:t>
      </w:r>
      <w:r w:rsidRPr="0006233D">
        <w:rPr>
          <w:rFonts w:eastAsia="宋体" w:hint="eastAsia"/>
          <w:highlight w:val="yellow"/>
          <w:lang w:eastAsia="zh-CN"/>
        </w:rPr>
        <w:t>-</w:t>
      </w:r>
      <w:r>
        <w:rPr>
          <w:rFonts w:eastAsia="宋体" w:hint="eastAsia"/>
          <w:highlight w:val="yellow"/>
          <w:lang w:eastAsia="zh-CN"/>
        </w:rPr>
        <w:t xml:space="preserve">End </w:t>
      </w:r>
      <w:r w:rsidRPr="0006233D">
        <w:rPr>
          <w:rFonts w:eastAsia="宋体" w:hint="eastAsia"/>
          <w:highlight w:val="yellow"/>
          <w:lang w:eastAsia="zh-CN"/>
        </w:rPr>
        <w:t xml:space="preserve">of </w:t>
      </w:r>
      <w:r>
        <w:rPr>
          <w:rFonts w:eastAsia="宋体" w:hint="eastAsia"/>
          <w:highlight w:val="yellow"/>
          <w:lang w:eastAsia="zh-CN"/>
        </w:rPr>
        <w:t>TP</w:t>
      </w:r>
      <w:r w:rsidRPr="007C6BC5">
        <w:rPr>
          <w:rFonts w:eastAsia="宋体" w:hint="eastAsia"/>
          <w:highlight w:val="yellow"/>
          <w:lang w:eastAsia="zh-CN"/>
        </w:rPr>
        <w:t xml:space="preserve"> </w:t>
      </w:r>
      <w:r w:rsidRPr="007C6BC5">
        <w:rPr>
          <w:rFonts w:eastAsia="宋体"/>
          <w:highlight w:val="yellow"/>
          <w:lang w:eastAsia="zh-CN"/>
        </w:rPr>
        <w:t>of</w:t>
      </w:r>
      <w:r w:rsidRPr="0006233D">
        <w:rPr>
          <w:rFonts w:eastAsia="宋体" w:hint="eastAsia"/>
          <w:highlight w:val="yellow"/>
          <w:lang w:eastAsia="zh-CN"/>
        </w:rPr>
        <w:t xml:space="preserve"> 38.</w:t>
      </w:r>
      <w:r>
        <w:rPr>
          <w:rFonts w:eastAsia="宋体" w:hint="eastAsia"/>
          <w:highlight w:val="yellow"/>
          <w:lang w:eastAsia="zh-CN"/>
        </w:rPr>
        <w:t>212</w:t>
      </w:r>
      <w:r w:rsidRPr="0006233D">
        <w:rPr>
          <w:rFonts w:eastAsia="宋体" w:hint="eastAsia"/>
          <w:highlight w:val="yellow"/>
          <w:lang w:eastAsia="zh-CN"/>
        </w:rPr>
        <w:t>-</w:t>
      </w:r>
      <w:r>
        <w:rPr>
          <w:rFonts w:eastAsia="宋体" w:hint="eastAsia"/>
          <w:lang w:eastAsia="zh-CN"/>
        </w:rPr>
        <w:t>----------------------------------------------------------------</w:t>
      </w:r>
    </w:p>
    <w:p w:rsidR="00856681" w:rsidRPr="00467BE5" w:rsidRDefault="00856681" w:rsidP="005C7EB1">
      <w:pPr>
        <w:spacing w:after="120"/>
        <w:rPr>
          <w:rFonts w:eastAsiaTheme="minorEastAsia"/>
          <w:b/>
          <w:i/>
          <w:lang w:eastAsia="zh-CN"/>
        </w:rPr>
      </w:pPr>
    </w:p>
    <w:p w:rsidR="00856681" w:rsidRPr="00591FD1" w:rsidRDefault="00856681" w:rsidP="00856681">
      <w:pPr>
        <w:pStyle w:val="1"/>
        <w:rPr>
          <w:rFonts w:eastAsia="宋体"/>
          <w:b/>
          <w:sz w:val="24"/>
          <w:szCs w:val="24"/>
          <w:lang w:val="en-US" w:eastAsia="zh-CN"/>
        </w:rPr>
      </w:pPr>
      <w:r w:rsidRPr="00591FD1">
        <w:rPr>
          <w:rFonts w:eastAsia="宋体"/>
          <w:b/>
          <w:sz w:val="24"/>
          <w:szCs w:val="24"/>
          <w:lang w:val="en-US" w:eastAsia="zh-CN"/>
        </w:rPr>
        <w:t>References</w:t>
      </w:r>
    </w:p>
    <w:p w:rsidR="004D2A52" w:rsidRDefault="004D2A52" w:rsidP="003D1FEB">
      <w:pPr>
        <w:pStyle w:val="af5"/>
        <w:numPr>
          <w:ilvl w:val="0"/>
          <w:numId w:val="32"/>
        </w:numPr>
        <w:spacing w:after="0"/>
        <w:rPr>
          <w:rFonts w:eastAsia="宋体"/>
          <w:lang w:eastAsia="zh-CN"/>
        </w:rPr>
      </w:pPr>
      <w:r w:rsidRPr="00B76ECC">
        <w:rPr>
          <w:rFonts w:eastAsia="宋体"/>
          <w:lang w:eastAsia="zh-CN"/>
        </w:rPr>
        <w:t>Draft_Minutes_report_RAN1#100</w:t>
      </w:r>
      <w:r w:rsidR="001558EE">
        <w:rPr>
          <w:rFonts w:eastAsia="宋体" w:hint="eastAsia"/>
          <w:lang w:eastAsia="zh-CN"/>
        </w:rPr>
        <w:t>b</w:t>
      </w:r>
      <w:r w:rsidRPr="00B76ECC">
        <w:rPr>
          <w:rFonts w:eastAsia="宋体"/>
          <w:lang w:eastAsia="zh-CN"/>
        </w:rPr>
        <w:t>-e_v0</w:t>
      </w:r>
      <w:r w:rsidR="001558EE">
        <w:rPr>
          <w:rFonts w:eastAsia="宋体" w:hint="eastAsia"/>
          <w:lang w:eastAsia="zh-CN"/>
        </w:rPr>
        <w:t>1</w:t>
      </w:r>
      <w:r w:rsidRPr="00B76ECC">
        <w:rPr>
          <w:rFonts w:eastAsia="宋体"/>
          <w:lang w:eastAsia="zh-CN"/>
        </w:rPr>
        <w:t>0</w:t>
      </w:r>
      <w:r w:rsidR="003D1FEB">
        <w:rPr>
          <w:rFonts w:eastAsia="宋体" w:hint="eastAsia"/>
          <w:lang w:eastAsia="zh-CN"/>
        </w:rPr>
        <w:t xml:space="preserve">. </w:t>
      </w:r>
    </w:p>
    <w:p w:rsidR="003D1FEB" w:rsidRDefault="001558EE" w:rsidP="009D1A0D">
      <w:pPr>
        <w:pStyle w:val="af5"/>
        <w:numPr>
          <w:ilvl w:val="0"/>
          <w:numId w:val="32"/>
        </w:numPr>
        <w:spacing w:after="0"/>
        <w:rPr>
          <w:rFonts w:eastAsia="宋体"/>
          <w:lang w:eastAsia="zh-CN"/>
        </w:rPr>
      </w:pPr>
      <w:bookmarkStart w:id="128" w:name="_Ref37290962"/>
      <w:bookmarkStart w:id="129" w:name="_Ref40181948"/>
      <w:r w:rsidRPr="001558EE">
        <w:rPr>
          <w:rFonts w:eastAsia="宋体"/>
          <w:lang w:eastAsia="zh-CN"/>
        </w:rPr>
        <w:t>R</w:t>
      </w:r>
      <w:r w:rsidR="00A75196">
        <w:rPr>
          <w:rFonts w:eastAsia="宋体"/>
          <w:lang w:eastAsia="zh-CN"/>
        </w:rPr>
        <w:t>1</w:t>
      </w:r>
      <w:r w:rsidRPr="001558EE">
        <w:rPr>
          <w:rFonts w:eastAsia="宋体"/>
          <w:lang w:eastAsia="zh-CN"/>
        </w:rPr>
        <w:t>-200</w:t>
      </w:r>
      <w:r w:rsidR="00A75196">
        <w:rPr>
          <w:rFonts w:eastAsia="宋体"/>
          <w:lang w:eastAsia="zh-CN"/>
        </w:rPr>
        <w:t>3260</w:t>
      </w:r>
      <w:r w:rsidR="00B760FB">
        <w:rPr>
          <w:rFonts w:eastAsia="宋体" w:hint="eastAsia"/>
          <w:lang w:eastAsia="zh-CN"/>
        </w:rPr>
        <w:t>,</w:t>
      </w:r>
      <w:r w:rsidRPr="001558EE">
        <w:rPr>
          <w:rFonts w:eastAsia="宋体"/>
          <w:lang w:eastAsia="zh-CN"/>
        </w:rPr>
        <w:t xml:space="preserve"> LS on RAN2 DCP Open Issues</w:t>
      </w:r>
      <w:r w:rsidR="000052B4" w:rsidRPr="0027020D">
        <w:rPr>
          <w:rFonts w:eastAsia="宋体"/>
          <w:lang w:eastAsia="zh-CN"/>
        </w:rPr>
        <w:t xml:space="preserve">, RAN2, </w:t>
      </w:r>
      <w:bookmarkEnd w:id="128"/>
      <w:proofErr w:type="spellStart"/>
      <w:r w:rsidR="009D1A0D" w:rsidRPr="009D1A0D">
        <w:rPr>
          <w:rFonts w:eastAsia="宋体"/>
          <w:lang w:eastAsia="zh-CN"/>
        </w:rPr>
        <w:t>InterDigital</w:t>
      </w:r>
      <w:proofErr w:type="spellEnd"/>
      <w:r w:rsidR="003D1FEB" w:rsidRPr="0027020D">
        <w:rPr>
          <w:rFonts w:eastAsia="宋体"/>
          <w:lang w:eastAsia="zh-CN"/>
        </w:rPr>
        <w:t>.</w:t>
      </w:r>
      <w:bookmarkEnd w:id="129"/>
    </w:p>
    <w:p w:rsidR="00A75196" w:rsidRPr="0027020D" w:rsidRDefault="00A75196" w:rsidP="009D1A0D">
      <w:pPr>
        <w:pStyle w:val="af5"/>
        <w:numPr>
          <w:ilvl w:val="0"/>
          <w:numId w:val="32"/>
        </w:numPr>
        <w:spacing w:after="0"/>
        <w:rPr>
          <w:rFonts w:eastAsia="宋体"/>
          <w:lang w:eastAsia="zh-CN"/>
        </w:rPr>
      </w:pPr>
      <w:bookmarkStart w:id="130" w:name="_Ref40209784"/>
      <w:r>
        <w:rPr>
          <w:rFonts w:eastAsia="宋体"/>
          <w:lang w:eastAsia="zh-CN"/>
        </w:rPr>
        <w:t>R1-2003177</w:t>
      </w:r>
      <w:r w:rsidR="00B760FB">
        <w:rPr>
          <w:rFonts w:eastAsia="宋体" w:hint="eastAsia"/>
          <w:lang w:eastAsia="zh-CN"/>
        </w:rPr>
        <w:t>,</w:t>
      </w:r>
      <w:r>
        <w:rPr>
          <w:rFonts w:eastAsia="宋体"/>
          <w:lang w:eastAsia="zh-CN"/>
        </w:rPr>
        <w:t xml:space="preserve"> TR38.213 CR 0105 </w:t>
      </w:r>
      <w:r>
        <w:t>Corrections on UE power savings, Samsung</w:t>
      </w:r>
      <w:bookmarkEnd w:id="130"/>
    </w:p>
    <w:sectPr w:rsidR="00A75196" w:rsidRPr="0027020D" w:rsidSect="00C8312A">
      <w:footnotePr>
        <w:numRestart w:val="eachSect"/>
      </w:footnotePr>
      <w:pgSz w:w="11907" w:h="16840" w:code="9"/>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2B3A" w:rsidRDefault="00F42B3A">
      <w:r>
        <w:separator/>
      </w:r>
    </w:p>
  </w:endnote>
  <w:endnote w:type="continuationSeparator" w:id="0">
    <w:p w:rsidR="00F42B3A" w:rsidRDefault="00F42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2B3A" w:rsidRDefault="00F42B3A">
      <w:r>
        <w:separator/>
      </w:r>
    </w:p>
  </w:footnote>
  <w:footnote w:type="continuationSeparator" w:id="0">
    <w:p w:rsidR="00F42B3A" w:rsidRDefault="00F42B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02FB0"/>
    <w:multiLevelType w:val="hybridMultilevel"/>
    <w:tmpl w:val="5F54ACE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7EF0D2A"/>
    <w:multiLevelType w:val="multilevel"/>
    <w:tmpl w:val="0409001D"/>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nsid w:val="0D9C4862"/>
    <w:multiLevelType w:val="multilevel"/>
    <w:tmpl w:val="62ACF90A"/>
    <w:lvl w:ilvl="0">
      <w:start w:val="1"/>
      <w:numFmt w:val="decimal"/>
      <w:pStyle w:val="1"/>
      <w:lvlText w:val="%1"/>
      <w:lvlJc w:val="left"/>
      <w:pPr>
        <w:tabs>
          <w:tab w:val="num" w:pos="450"/>
        </w:tabs>
        <w:ind w:left="450" w:hanging="450"/>
      </w:pPr>
      <w:rPr>
        <w:rFonts w:eastAsia="MS Mincho" w:hint="default"/>
        <w:b/>
        <w:lang w:val="en-US"/>
      </w:rPr>
    </w:lvl>
    <w:lvl w:ilvl="1">
      <w:start w:val="1"/>
      <w:numFmt w:val="decimal"/>
      <w:pStyle w:val="2"/>
      <w:lvlText w:val="%1.%2"/>
      <w:lvlJc w:val="left"/>
      <w:pPr>
        <w:tabs>
          <w:tab w:val="num" w:pos="862"/>
        </w:tabs>
        <w:ind w:left="862"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250011"/>
    <w:multiLevelType w:val="multilevel"/>
    <w:tmpl w:val="BCEC3EA0"/>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632C50"/>
    <w:multiLevelType w:val="hybridMultilevel"/>
    <w:tmpl w:val="C284D7BA"/>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BBF5C61"/>
    <w:multiLevelType w:val="hybridMultilevel"/>
    <w:tmpl w:val="7FE4C81C"/>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5A05FE"/>
    <w:multiLevelType w:val="hybridMultilevel"/>
    <w:tmpl w:val="0F48B9D8"/>
    <w:lvl w:ilvl="0" w:tplc="08365916">
      <w:start w:val="1"/>
      <w:numFmt w:val="bullet"/>
      <w:lvlText w:val="•"/>
      <w:lvlJc w:val="left"/>
      <w:pPr>
        <w:tabs>
          <w:tab w:val="num" w:pos="720"/>
        </w:tabs>
        <w:ind w:left="720" w:hanging="360"/>
      </w:pPr>
      <w:rPr>
        <w:rFonts w:ascii="Arial" w:hAnsi="Arial" w:hint="default"/>
      </w:rPr>
    </w:lvl>
    <w:lvl w:ilvl="1" w:tplc="0046D866">
      <w:start w:val="2033"/>
      <w:numFmt w:val="bullet"/>
      <w:lvlText w:val="•"/>
      <w:lvlJc w:val="left"/>
      <w:pPr>
        <w:tabs>
          <w:tab w:val="num" w:pos="1440"/>
        </w:tabs>
        <w:ind w:left="1440" w:hanging="360"/>
      </w:pPr>
      <w:rPr>
        <w:rFonts w:ascii="Arial" w:hAnsi="Arial" w:hint="default"/>
      </w:rPr>
    </w:lvl>
    <w:lvl w:ilvl="2" w:tplc="6EFE8E78" w:tentative="1">
      <w:start w:val="1"/>
      <w:numFmt w:val="bullet"/>
      <w:lvlText w:val="•"/>
      <w:lvlJc w:val="left"/>
      <w:pPr>
        <w:tabs>
          <w:tab w:val="num" w:pos="2160"/>
        </w:tabs>
        <w:ind w:left="2160" w:hanging="360"/>
      </w:pPr>
      <w:rPr>
        <w:rFonts w:ascii="Arial" w:hAnsi="Arial" w:hint="default"/>
      </w:rPr>
    </w:lvl>
    <w:lvl w:ilvl="3" w:tplc="16B23360" w:tentative="1">
      <w:start w:val="1"/>
      <w:numFmt w:val="bullet"/>
      <w:lvlText w:val="•"/>
      <w:lvlJc w:val="left"/>
      <w:pPr>
        <w:tabs>
          <w:tab w:val="num" w:pos="2880"/>
        </w:tabs>
        <w:ind w:left="2880" w:hanging="360"/>
      </w:pPr>
      <w:rPr>
        <w:rFonts w:ascii="Arial" w:hAnsi="Arial" w:hint="default"/>
      </w:rPr>
    </w:lvl>
    <w:lvl w:ilvl="4" w:tplc="75802040" w:tentative="1">
      <w:start w:val="1"/>
      <w:numFmt w:val="bullet"/>
      <w:lvlText w:val="•"/>
      <w:lvlJc w:val="left"/>
      <w:pPr>
        <w:tabs>
          <w:tab w:val="num" w:pos="3600"/>
        </w:tabs>
        <w:ind w:left="3600" w:hanging="360"/>
      </w:pPr>
      <w:rPr>
        <w:rFonts w:ascii="Arial" w:hAnsi="Arial" w:hint="default"/>
      </w:rPr>
    </w:lvl>
    <w:lvl w:ilvl="5" w:tplc="7C868E60" w:tentative="1">
      <w:start w:val="1"/>
      <w:numFmt w:val="bullet"/>
      <w:lvlText w:val="•"/>
      <w:lvlJc w:val="left"/>
      <w:pPr>
        <w:tabs>
          <w:tab w:val="num" w:pos="4320"/>
        </w:tabs>
        <w:ind w:left="4320" w:hanging="360"/>
      </w:pPr>
      <w:rPr>
        <w:rFonts w:ascii="Arial" w:hAnsi="Arial" w:hint="default"/>
      </w:rPr>
    </w:lvl>
    <w:lvl w:ilvl="6" w:tplc="5D56133C" w:tentative="1">
      <w:start w:val="1"/>
      <w:numFmt w:val="bullet"/>
      <w:lvlText w:val="•"/>
      <w:lvlJc w:val="left"/>
      <w:pPr>
        <w:tabs>
          <w:tab w:val="num" w:pos="5040"/>
        </w:tabs>
        <w:ind w:left="5040" w:hanging="360"/>
      </w:pPr>
      <w:rPr>
        <w:rFonts w:ascii="Arial" w:hAnsi="Arial" w:hint="default"/>
      </w:rPr>
    </w:lvl>
    <w:lvl w:ilvl="7" w:tplc="345AD136" w:tentative="1">
      <w:start w:val="1"/>
      <w:numFmt w:val="bullet"/>
      <w:lvlText w:val="•"/>
      <w:lvlJc w:val="left"/>
      <w:pPr>
        <w:tabs>
          <w:tab w:val="num" w:pos="5760"/>
        </w:tabs>
        <w:ind w:left="5760" w:hanging="360"/>
      </w:pPr>
      <w:rPr>
        <w:rFonts w:ascii="Arial" w:hAnsi="Arial" w:hint="default"/>
      </w:rPr>
    </w:lvl>
    <w:lvl w:ilvl="8" w:tplc="B7D62522" w:tentative="1">
      <w:start w:val="1"/>
      <w:numFmt w:val="bullet"/>
      <w:lvlText w:val="•"/>
      <w:lvlJc w:val="left"/>
      <w:pPr>
        <w:tabs>
          <w:tab w:val="num" w:pos="6480"/>
        </w:tabs>
        <w:ind w:left="6480" w:hanging="360"/>
      </w:pPr>
      <w:rPr>
        <w:rFonts w:ascii="Arial" w:hAnsi="Arial" w:hint="default"/>
      </w:rPr>
    </w:lvl>
  </w:abstractNum>
  <w:abstractNum w:abstractNumId="14">
    <w:nsid w:val="45E10FBC"/>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4AF14B0"/>
    <w:multiLevelType w:val="multilevel"/>
    <w:tmpl w:val="9B78E4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555F5707"/>
    <w:multiLevelType w:val="hybridMultilevel"/>
    <w:tmpl w:val="341A1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nsid w:val="5EB76A8E"/>
    <w:multiLevelType w:val="hybridMultilevel"/>
    <w:tmpl w:val="45A06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32EB4CC">
      <w:start w:val="2"/>
      <w:numFmt w:val="bullet"/>
      <w:lvlText w:val="-"/>
      <w:lvlJc w:val="left"/>
      <w:pPr>
        <w:ind w:left="2880" w:hanging="360"/>
      </w:pPr>
      <w:rPr>
        <w:rFonts w:ascii="Times New Roman" w:eastAsiaTheme="minorEastAsia"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86277B"/>
    <w:multiLevelType w:val="hybridMultilevel"/>
    <w:tmpl w:val="CBB2E282"/>
    <w:lvl w:ilvl="0" w:tplc="04090001">
      <w:start w:val="1"/>
      <w:numFmt w:val="bullet"/>
      <w:lvlText w:val=""/>
      <w:lvlJc w:val="left"/>
      <w:pPr>
        <w:tabs>
          <w:tab w:val="num" w:pos="720"/>
        </w:tabs>
        <w:ind w:left="720" w:hanging="360"/>
      </w:pPr>
      <w:rPr>
        <w:rFonts w:ascii="Symbol" w:hAnsi="Symbol" w:hint="default"/>
      </w:rPr>
    </w:lvl>
    <w:lvl w:ilvl="1" w:tplc="E4681CA2">
      <w:start w:val="1"/>
      <w:numFmt w:val="bullet"/>
      <w:lvlText w:val="•"/>
      <w:lvlJc w:val="left"/>
      <w:pPr>
        <w:tabs>
          <w:tab w:val="num" w:pos="1440"/>
        </w:tabs>
        <w:ind w:left="1440" w:hanging="360"/>
      </w:pPr>
      <w:rPr>
        <w:rFonts w:ascii="Arial" w:hAnsi="Arial" w:cs="Times New Roman" w:hint="default"/>
      </w:rPr>
    </w:lvl>
    <w:lvl w:ilvl="2" w:tplc="DB40E58C">
      <w:start w:val="1"/>
      <w:numFmt w:val="bullet"/>
      <w:lvlText w:val="•"/>
      <w:lvlJc w:val="left"/>
      <w:pPr>
        <w:tabs>
          <w:tab w:val="num" w:pos="2160"/>
        </w:tabs>
        <w:ind w:left="2160" w:hanging="360"/>
      </w:pPr>
      <w:rPr>
        <w:rFonts w:ascii="Arial" w:hAnsi="Arial" w:cs="Times New Roman" w:hint="default"/>
      </w:rPr>
    </w:lvl>
    <w:lvl w:ilvl="3" w:tplc="B3F0B5FA">
      <w:start w:val="1"/>
      <w:numFmt w:val="bullet"/>
      <w:lvlText w:val="•"/>
      <w:lvlJc w:val="left"/>
      <w:pPr>
        <w:tabs>
          <w:tab w:val="num" w:pos="2880"/>
        </w:tabs>
        <w:ind w:left="2880" w:hanging="360"/>
      </w:pPr>
      <w:rPr>
        <w:rFonts w:ascii="Arial" w:hAnsi="Arial" w:cs="Times New Roman" w:hint="default"/>
      </w:rPr>
    </w:lvl>
    <w:lvl w:ilvl="4" w:tplc="AD5AE510">
      <w:start w:val="1"/>
      <w:numFmt w:val="bullet"/>
      <w:lvlText w:val="•"/>
      <w:lvlJc w:val="left"/>
      <w:pPr>
        <w:tabs>
          <w:tab w:val="num" w:pos="3600"/>
        </w:tabs>
        <w:ind w:left="3600" w:hanging="360"/>
      </w:pPr>
      <w:rPr>
        <w:rFonts w:ascii="Arial" w:hAnsi="Arial" w:cs="Times New Roman" w:hint="default"/>
      </w:rPr>
    </w:lvl>
    <w:lvl w:ilvl="5" w:tplc="364E991C">
      <w:start w:val="1"/>
      <w:numFmt w:val="bullet"/>
      <w:lvlText w:val="•"/>
      <w:lvlJc w:val="left"/>
      <w:pPr>
        <w:tabs>
          <w:tab w:val="num" w:pos="4320"/>
        </w:tabs>
        <w:ind w:left="4320" w:hanging="360"/>
      </w:pPr>
      <w:rPr>
        <w:rFonts w:ascii="Arial" w:hAnsi="Arial" w:cs="Times New Roman" w:hint="default"/>
      </w:rPr>
    </w:lvl>
    <w:lvl w:ilvl="6" w:tplc="64860304">
      <w:start w:val="1"/>
      <w:numFmt w:val="bullet"/>
      <w:lvlText w:val="•"/>
      <w:lvlJc w:val="left"/>
      <w:pPr>
        <w:tabs>
          <w:tab w:val="num" w:pos="5040"/>
        </w:tabs>
        <w:ind w:left="5040" w:hanging="360"/>
      </w:pPr>
      <w:rPr>
        <w:rFonts w:ascii="Arial" w:hAnsi="Arial" w:cs="Times New Roman" w:hint="default"/>
      </w:rPr>
    </w:lvl>
    <w:lvl w:ilvl="7" w:tplc="F81CEF5A">
      <w:start w:val="1"/>
      <w:numFmt w:val="bullet"/>
      <w:lvlText w:val="•"/>
      <w:lvlJc w:val="left"/>
      <w:pPr>
        <w:tabs>
          <w:tab w:val="num" w:pos="5760"/>
        </w:tabs>
        <w:ind w:left="5760" w:hanging="360"/>
      </w:pPr>
      <w:rPr>
        <w:rFonts w:ascii="Arial" w:hAnsi="Arial" w:cs="Times New Roman" w:hint="default"/>
      </w:rPr>
    </w:lvl>
    <w:lvl w:ilvl="8" w:tplc="E022F562">
      <w:start w:val="1"/>
      <w:numFmt w:val="bullet"/>
      <w:lvlText w:val="•"/>
      <w:lvlJc w:val="left"/>
      <w:pPr>
        <w:tabs>
          <w:tab w:val="num" w:pos="6480"/>
        </w:tabs>
        <w:ind w:left="6480" w:hanging="360"/>
      </w:pPr>
      <w:rPr>
        <w:rFonts w:ascii="Arial" w:hAnsi="Arial" w:cs="Times New Roman" w:hint="default"/>
      </w:rPr>
    </w:lvl>
  </w:abstractNum>
  <w:abstractNum w:abstractNumId="26">
    <w:nsid w:val="64E152A5"/>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6F590AE4"/>
    <w:multiLevelType w:val="hybridMultilevel"/>
    <w:tmpl w:val="F8B26950"/>
    <w:lvl w:ilvl="0" w:tplc="FB1ADA48">
      <w:numFmt w:val="bullet"/>
      <w:lvlText w:val=""/>
      <w:lvlJc w:val="left"/>
      <w:pPr>
        <w:ind w:left="420" w:hanging="420"/>
      </w:pPr>
      <w:rPr>
        <w:rFonts w:ascii="Symbol" w:eastAsia="MS Mincho" w:hAnsi="Symbol" w:cs="Times New Roman" w:hint="default"/>
        <w:color w:val="auto"/>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A9754BB"/>
    <w:multiLevelType w:val="hybridMultilevel"/>
    <w:tmpl w:val="EFE6F4F2"/>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F5544CE"/>
    <w:multiLevelType w:val="hybridMultilevel"/>
    <w:tmpl w:val="CABE81C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6"/>
  </w:num>
  <w:num w:numId="2">
    <w:abstractNumId w:val="33"/>
  </w:num>
  <w:num w:numId="3">
    <w:abstractNumId w:val="3"/>
  </w:num>
  <w:num w:numId="4">
    <w:abstractNumId w:val="18"/>
  </w:num>
  <w:num w:numId="5">
    <w:abstractNumId w:val="1"/>
  </w:num>
  <w:num w:numId="6">
    <w:abstractNumId w:val="8"/>
  </w:num>
  <w:num w:numId="7">
    <w:abstractNumId w:val="20"/>
  </w:num>
  <w:num w:numId="8">
    <w:abstractNumId w:val="7"/>
  </w:num>
  <w:num w:numId="9">
    <w:abstractNumId w:val="19"/>
  </w:num>
  <w:num w:numId="10">
    <w:abstractNumId w:val="17"/>
  </w:num>
  <w:num w:numId="11">
    <w:abstractNumId w:val="15"/>
  </w:num>
  <w:num w:numId="12">
    <w:abstractNumId w:val="30"/>
  </w:num>
  <w:num w:numId="13">
    <w:abstractNumId w:val="23"/>
  </w:num>
  <w:num w:numId="14">
    <w:abstractNumId w:val="25"/>
  </w:num>
  <w:num w:numId="15">
    <w:abstractNumId w:val="5"/>
  </w:num>
  <w:num w:numId="16">
    <w:abstractNumId w:val="24"/>
  </w:num>
  <w:num w:numId="17">
    <w:abstractNumId w:val="28"/>
  </w:num>
  <w:num w:numId="18">
    <w:abstractNumId w:val="9"/>
  </w:num>
  <w:num w:numId="19">
    <w:abstractNumId w:val="11"/>
  </w:num>
  <w:num w:numId="20">
    <w:abstractNumId w:val="35"/>
  </w:num>
  <w:num w:numId="21">
    <w:abstractNumId w:val="31"/>
  </w:num>
  <w:num w:numId="22">
    <w:abstractNumId w:val="14"/>
  </w:num>
  <w:num w:numId="23">
    <w:abstractNumId w:val="34"/>
  </w:num>
  <w:num w:numId="24">
    <w:abstractNumId w:val="13"/>
  </w:num>
  <w:num w:numId="25">
    <w:abstractNumId w:val="4"/>
  </w:num>
  <w:num w:numId="26">
    <w:abstractNumId w:val="2"/>
  </w:num>
  <w:num w:numId="27">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22"/>
  </w:num>
  <w:num w:numId="30">
    <w:abstractNumId w:val="29"/>
  </w:num>
  <w:num w:numId="31">
    <w:abstractNumId w:val="27"/>
  </w:num>
  <w:num w:numId="32">
    <w:abstractNumId w:val="12"/>
  </w:num>
  <w:num w:numId="33">
    <w:abstractNumId w:val="0"/>
  </w:num>
  <w:num w:numId="34">
    <w:abstractNumId w:val="32"/>
  </w:num>
  <w:num w:numId="35">
    <w:abstractNumId w:val="21"/>
  </w:num>
  <w:num w:numId="36">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CF"/>
    <w:rsid w:val="000002F8"/>
    <w:rsid w:val="00000353"/>
    <w:rsid w:val="0000050F"/>
    <w:rsid w:val="000005BB"/>
    <w:rsid w:val="000009AF"/>
    <w:rsid w:val="00000A2C"/>
    <w:rsid w:val="00000F3C"/>
    <w:rsid w:val="000010E3"/>
    <w:rsid w:val="00001A4F"/>
    <w:rsid w:val="00001B14"/>
    <w:rsid w:val="00001B50"/>
    <w:rsid w:val="00001E82"/>
    <w:rsid w:val="00001EBC"/>
    <w:rsid w:val="000020BF"/>
    <w:rsid w:val="0000274C"/>
    <w:rsid w:val="00002841"/>
    <w:rsid w:val="00002866"/>
    <w:rsid w:val="00002A59"/>
    <w:rsid w:val="00002B87"/>
    <w:rsid w:val="00002C61"/>
    <w:rsid w:val="00003003"/>
    <w:rsid w:val="0000311C"/>
    <w:rsid w:val="00003279"/>
    <w:rsid w:val="000032B5"/>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4CDB"/>
    <w:rsid w:val="00004FCE"/>
    <w:rsid w:val="00005227"/>
    <w:rsid w:val="000052B4"/>
    <w:rsid w:val="000056C6"/>
    <w:rsid w:val="00005996"/>
    <w:rsid w:val="00005C75"/>
    <w:rsid w:val="00005E98"/>
    <w:rsid w:val="00006C0B"/>
    <w:rsid w:val="00006C6B"/>
    <w:rsid w:val="00006E8F"/>
    <w:rsid w:val="00006F50"/>
    <w:rsid w:val="00007093"/>
    <w:rsid w:val="000071C4"/>
    <w:rsid w:val="00007287"/>
    <w:rsid w:val="00007592"/>
    <w:rsid w:val="00007604"/>
    <w:rsid w:val="00007B08"/>
    <w:rsid w:val="00007B54"/>
    <w:rsid w:val="00007C29"/>
    <w:rsid w:val="00007D75"/>
    <w:rsid w:val="00007EF2"/>
    <w:rsid w:val="00010096"/>
    <w:rsid w:val="00010B5D"/>
    <w:rsid w:val="000111E3"/>
    <w:rsid w:val="000112FF"/>
    <w:rsid w:val="00011484"/>
    <w:rsid w:val="000115A4"/>
    <w:rsid w:val="00011758"/>
    <w:rsid w:val="00011B96"/>
    <w:rsid w:val="00011C28"/>
    <w:rsid w:val="00011CF6"/>
    <w:rsid w:val="0001232C"/>
    <w:rsid w:val="000126FE"/>
    <w:rsid w:val="00012C8B"/>
    <w:rsid w:val="00012E71"/>
    <w:rsid w:val="0001379E"/>
    <w:rsid w:val="00013B22"/>
    <w:rsid w:val="00013B71"/>
    <w:rsid w:val="00013CA5"/>
    <w:rsid w:val="00014016"/>
    <w:rsid w:val="0001420C"/>
    <w:rsid w:val="000143D3"/>
    <w:rsid w:val="000144D0"/>
    <w:rsid w:val="000149B6"/>
    <w:rsid w:val="00014ADD"/>
    <w:rsid w:val="00014E7E"/>
    <w:rsid w:val="000151A9"/>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D7"/>
    <w:rsid w:val="000201EF"/>
    <w:rsid w:val="00020260"/>
    <w:rsid w:val="00020674"/>
    <w:rsid w:val="00020B16"/>
    <w:rsid w:val="00020D4B"/>
    <w:rsid w:val="00020E18"/>
    <w:rsid w:val="000210B9"/>
    <w:rsid w:val="0002125C"/>
    <w:rsid w:val="00021467"/>
    <w:rsid w:val="0002155E"/>
    <w:rsid w:val="0002174B"/>
    <w:rsid w:val="00021A40"/>
    <w:rsid w:val="00021B30"/>
    <w:rsid w:val="00021D02"/>
    <w:rsid w:val="00021DE9"/>
    <w:rsid w:val="00022578"/>
    <w:rsid w:val="000229CD"/>
    <w:rsid w:val="00022C63"/>
    <w:rsid w:val="0002309A"/>
    <w:rsid w:val="00023476"/>
    <w:rsid w:val="0002373F"/>
    <w:rsid w:val="00023A04"/>
    <w:rsid w:val="00023B1C"/>
    <w:rsid w:val="00023DA4"/>
    <w:rsid w:val="00023E38"/>
    <w:rsid w:val="000243A3"/>
    <w:rsid w:val="0002451D"/>
    <w:rsid w:val="0002457D"/>
    <w:rsid w:val="000246A2"/>
    <w:rsid w:val="0002487C"/>
    <w:rsid w:val="000248B8"/>
    <w:rsid w:val="000248F8"/>
    <w:rsid w:val="00024A7C"/>
    <w:rsid w:val="00024DE7"/>
    <w:rsid w:val="00024F60"/>
    <w:rsid w:val="00025126"/>
    <w:rsid w:val="000256F6"/>
    <w:rsid w:val="0002587A"/>
    <w:rsid w:val="0002592B"/>
    <w:rsid w:val="00025EE1"/>
    <w:rsid w:val="0002607D"/>
    <w:rsid w:val="00026790"/>
    <w:rsid w:val="000267D4"/>
    <w:rsid w:val="00026845"/>
    <w:rsid w:val="000269F3"/>
    <w:rsid w:val="00026AC8"/>
    <w:rsid w:val="00026CEB"/>
    <w:rsid w:val="00026EA3"/>
    <w:rsid w:val="00026F94"/>
    <w:rsid w:val="00027054"/>
    <w:rsid w:val="000270FE"/>
    <w:rsid w:val="0002728B"/>
    <w:rsid w:val="000272B2"/>
    <w:rsid w:val="00027325"/>
    <w:rsid w:val="00027352"/>
    <w:rsid w:val="00027388"/>
    <w:rsid w:val="000273F3"/>
    <w:rsid w:val="0002762E"/>
    <w:rsid w:val="000277B7"/>
    <w:rsid w:val="00027AAE"/>
    <w:rsid w:val="00027C58"/>
    <w:rsid w:val="00027DBA"/>
    <w:rsid w:val="00030451"/>
    <w:rsid w:val="00030614"/>
    <w:rsid w:val="0003065E"/>
    <w:rsid w:val="00030864"/>
    <w:rsid w:val="00030930"/>
    <w:rsid w:val="00031143"/>
    <w:rsid w:val="00031380"/>
    <w:rsid w:val="00031459"/>
    <w:rsid w:val="00031560"/>
    <w:rsid w:val="00031591"/>
    <w:rsid w:val="0003164D"/>
    <w:rsid w:val="00031A25"/>
    <w:rsid w:val="00031A9A"/>
    <w:rsid w:val="00031BF5"/>
    <w:rsid w:val="00031CC3"/>
    <w:rsid w:val="00031DDC"/>
    <w:rsid w:val="0003245D"/>
    <w:rsid w:val="0003352E"/>
    <w:rsid w:val="00033530"/>
    <w:rsid w:val="000339F3"/>
    <w:rsid w:val="00033A65"/>
    <w:rsid w:val="00033DDA"/>
    <w:rsid w:val="0003416A"/>
    <w:rsid w:val="00034277"/>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7DF"/>
    <w:rsid w:val="00036A14"/>
    <w:rsid w:val="00036AFE"/>
    <w:rsid w:val="00036B60"/>
    <w:rsid w:val="00036D12"/>
    <w:rsid w:val="00036E90"/>
    <w:rsid w:val="000374E7"/>
    <w:rsid w:val="0003756D"/>
    <w:rsid w:val="00037838"/>
    <w:rsid w:val="00037968"/>
    <w:rsid w:val="00037A15"/>
    <w:rsid w:val="00037E5D"/>
    <w:rsid w:val="00037F14"/>
    <w:rsid w:val="000401AD"/>
    <w:rsid w:val="00040243"/>
    <w:rsid w:val="0004041F"/>
    <w:rsid w:val="00040C92"/>
    <w:rsid w:val="000410BC"/>
    <w:rsid w:val="0004115F"/>
    <w:rsid w:val="00041681"/>
    <w:rsid w:val="00041A69"/>
    <w:rsid w:val="00041EA0"/>
    <w:rsid w:val="0004246F"/>
    <w:rsid w:val="000424B1"/>
    <w:rsid w:val="000425B9"/>
    <w:rsid w:val="00042B81"/>
    <w:rsid w:val="00042BAF"/>
    <w:rsid w:val="00042C73"/>
    <w:rsid w:val="00042CCC"/>
    <w:rsid w:val="00042E36"/>
    <w:rsid w:val="00042EBC"/>
    <w:rsid w:val="00043025"/>
    <w:rsid w:val="000435C2"/>
    <w:rsid w:val="00043643"/>
    <w:rsid w:val="00043D85"/>
    <w:rsid w:val="00044710"/>
    <w:rsid w:val="000448DA"/>
    <w:rsid w:val="00044AE3"/>
    <w:rsid w:val="00045056"/>
    <w:rsid w:val="000453DB"/>
    <w:rsid w:val="000454A4"/>
    <w:rsid w:val="000455E0"/>
    <w:rsid w:val="000457A0"/>
    <w:rsid w:val="0004581C"/>
    <w:rsid w:val="00046510"/>
    <w:rsid w:val="000466D0"/>
    <w:rsid w:val="00046A97"/>
    <w:rsid w:val="00046CE8"/>
    <w:rsid w:val="00047BD8"/>
    <w:rsid w:val="00050F3C"/>
    <w:rsid w:val="0005108D"/>
    <w:rsid w:val="00051234"/>
    <w:rsid w:val="0005165A"/>
    <w:rsid w:val="000516EC"/>
    <w:rsid w:val="00051B7F"/>
    <w:rsid w:val="00051B97"/>
    <w:rsid w:val="00051C02"/>
    <w:rsid w:val="00051D19"/>
    <w:rsid w:val="00051D75"/>
    <w:rsid w:val="00051E12"/>
    <w:rsid w:val="00051E57"/>
    <w:rsid w:val="00051F1D"/>
    <w:rsid w:val="00052545"/>
    <w:rsid w:val="000525CC"/>
    <w:rsid w:val="00052644"/>
    <w:rsid w:val="00052BF2"/>
    <w:rsid w:val="00053548"/>
    <w:rsid w:val="000535A3"/>
    <w:rsid w:val="00053638"/>
    <w:rsid w:val="00053DDE"/>
    <w:rsid w:val="00053EED"/>
    <w:rsid w:val="00053F8B"/>
    <w:rsid w:val="00054004"/>
    <w:rsid w:val="00054268"/>
    <w:rsid w:val="000544F0"/>
    <w:rsid w:val="0005457C"/>
    <w:rsid w:val="00054590"/>
    <w:rsid w:val="00054A30"/>
    <w:rsid w:val="00054E6D"/>
    <w:rsid w:val="00054F8C"/>
    <w:rsid w:val="00054FE2"/>
    <w:rsid w:val="00055169"/>
    <w:rsid w:val="00055187"/>
    <w:rsid w:val="000551A3"/>
    <w:rsid w:val="000556D2"/>
    <w:rsid w:val="0005580F"/>
    <w:rsid w:val="00055823"/>
    <w:rsid w:val="00055ED8"/>
    <w:rsid w:val="00055ED9"/>
    <w:rsid w:val="00055FEA"/>
    <w:rsid w:val="0005621A"/>
    <w:rsid w:val="000564A5"/>
    <w:rsid w:val="000566B4"/>
    <w:rsid w:val="0005681A"/>
    <w:rsid w:val="000568F5"/>
    <w:rsid w:val="00056A73"/>
    <w:rsid w:val="00056ACA"/>
    <w:rsid w:val="00056BB4"/>
    <w:rsid w:val="00056BC6"/>
    <w:rsid w:val="00056C62"/>
    <w:rsid w:val="00056E91"/>
    <w:rsid w:val="00056E92"/>
    <w:rsid w:val="000570A9"/>
    <w:rsid w:val="000570CA"/>
    <w:rsid w:val="00057362"/>
    <w:rsid w:val="000573D2"/>
    <w:rsid w:val="00057586"/>
    <w:rsid w:val="000578B3"/>
    <w:rsid w:val="00057CBA"/>
    <w:rsid w:val="00057CE1"/>
    <w:rsid w:val="00060025"/>
    <w:rsid w:val="000600C5"/>
    <w:rsid w:val="0006017A"/>
    <w:rsid w:val="000601FF"/>
    <w:rsid w:val="00060406"/>
    <w:rsid w:val="000604D5"/>
    <w:rsid w:val="000607D5"/>
    <w:rsid w:val="00060B3A"/>
    <w:rsid w:val="00060CB1"/>
    <w:rsid w:val="00060D31"/>
    <w:rsid w:val="00060EE5"/>
    <w:rsid w:val="0006160A"/>
    <w:rsid w:val="00061895"/>
    <w:rsid w:val="000619FB"/>
    <w:rsid w:val="00061A80"/>
    <w:rsid w:val="00061EA3"/>
    <w:rsid w:val="0006215D"/>
    <w:rsid w:val="00062820"/>
    <w:rsid w:val="000628FD"/>
    <w:rsid w:val="00063073"/>
    <w:rsid w:val="000639DD"/>
    <w:rsid w:val="00063A85"/>
    <w:rsid w:val="00063D92"/>
    <w:rsid w:val="00064020"/>
    <w:rsid w:val="00064048"/>
    <w:rsid w:val="0006409F"/>
    <w:rsid w:val="0006423C"/>
    <w:rsid w:val="000643A2"/>
    <w:rsid w:val="0006473A"/>
    <w:rsid w:val="00064AC2"/>
    <w:rsid w:val="00064AD6"/>
    <w:rsid w:val="00064BC2"/>
    <w:rsid w:val="0006513C"/>
    <w:rsid w:val="000654FC"/>
    <w:rsid w:val="000655B2"/>
    <w:rsid w:val="000655D4"/>
    <w:rsid w:val="0006609C"/>
    <w:rsid w:val="000660BD"/>
    <w:rsid w:val="00066196"/>
    <w:rsid w:val="00066251"/>
    <w:rsid w:val="0006647D"/>
    <w:rsid w:val="00066B4D"/>
    <w:rsid w:val="00066CE8"/>
    <w:rsid w:val="0006713E"/>
    <w:rsid w:val="000673B0"/>
    <w:rsid w:val="000673B1"/>
    <w:rsid w:val="0006777A"/>
    <w:rsid w:val="00067E01"/>
    <w:rsid w:val="00067E1C"/>
    <w:rsid w:val="00067F44"/>
    <w:rsid w:val="00067F99"/>
    <w:rsid w:val="000702FC"/>
    <w:rsid w:val="0007066A"/>
    <w:rsid w:val="00070689"/>
    <w:rsid w:val="00070745"/>
    <w:rsid w:val="000707D3"/>
    <w:rsid w:val="00070B6F"/>
    <w:rsid w:val="00070D09"/>
    <w:rsid w:val="0007115B"/>
    <w:rsid w:val="00071276"/>
    <w:rsid w:val="000712C2"/>
    <w:rsid w:val="000718EB"/>
    <w:rsid w:val="00071BAD"/>
    <w:rsid w:val="00071BFC"/>
    <w:rsid w:val="00071EEA"/>
    <w:rsid w:val="00071FE0"/>
    <w:rsid w:val="00072035"/>
    <w:rsid w:val="000723CE"/>
    <w:rsid w:val="000724D4"/>
    <w:rsid w:val="0007265C"/>
    <w:rsid w:val="00072B6A"/>
    <w:rsid w:val="00072C96"/>
    <w:rsid w:val="000732A5"/>
    <w:rsid w:val="0007352C"/>
    <w:rsid w:val="00073BF6"/>
    <w:rsid w:val="00073ED1"/>
    <w:rsid w:val="00073FF6"/>
    <w:rsid w:val="00074112"/>
    <w:rsid w:val="00074503"/>
    <w:rsid w:val="00074991"/>
    <w:rsid w:val="00074A23"/>
    <w:rsid w:val="00074B4D"/>
    <w:rsid w:val="000750C0"/>
    <w:rsid w:val="000750D2"/>
    <w:rsid w:val="000752ED"/>
    <w:rsid w:val="0007533E"/>
    <w:rsid w:val="000756F2"/>
    <w:rsid w:val="000757F0"/>
    <w:rsid w:val="00075AFF"/>
    <w:rsid w:val="00075CDD"/>
    <w:rsid w:val="00075D64"/>
    <w:rsid w:val="00075D8A"/>
    <w:rsid w:val="00075EAD"/>
    <w:rsid w:val="00076081"/>
    <w:rsid w:val="00076192"/>
    <w:rsid w:val="00076509"/>
    <w:rsid w:val="000765E5"/>
    <w:rsid w:val="00076616"/>
    <w:rsid w:val="00076684"/>
    <w:rsid w:val="00076696"/>
    <w:rsid w:val="00076854"/>
    <w:rsid w:val="000769BB"/>
    <w:rsid w:val="00076D4F"/>
    <w:rsid w:val="00077012"/>
    <w:rsid w:val="00077107"/>
    <w:rsid w:val="000773C5"/>
    <w:rsid w:val="0007744A"/>
    <w:rsid w:val="000776F2"/>
    <w:rsid w:val="0007770C"/>
    <w:rsid w:val="00077813"/>
    <w:rsid w:val="00077D4F"/>
    <w:rsid w:val="00077E72"/>
    <w:rsid w:val="00077F9F"/>
    <w:rsid w:val="000802C0"/>
    <w:rsid w:val="0008092E"/>
    <w:rsid w:val="00080D2C"/>
    <w:rsid w:val="00080F0E"/>
    <w:rsid w:val="00081279"/>
    <w:rsid w:val="0008145B"/>
    <w:rsid w:val="00081B4C"/>
    <w:rsid w:val="00082150"/>
    <w:rsid w:val="000825D1"/>
    <w:rsid w:val="00082662"/>
    <w:rsid w:val="000826FF"/>
    <w:rsid w:val="000827C9"/>
    <w:rsid w:val="0008288D"/>
    <w:rsid w:val="000829DB"/>
    <w:rsid w:val="00082AE7"/>
    <w:rsid w:val="000834D1"/>
    <w:rsid w:val="00083E94"/>
    <w:rsid w:val="00084105"/>
    <w:rsid w:val="000842DB"/>
    <w:rsid w:val="000842DF"/>
    <w:rsid w:val="00084322"/>
    <w:rsid w:val="00084386"/>
    <w:rsid w:val="00084F2D"/>
    <w:rsid w:val="00085261"/>
    <w:rsid w:val="0008538F"/>
    <w:rsid w:val="00085732"/>
    <w:rsid w:val="0008599D"/>
    <w:rsid w:val="00085AEC"/>
    <w:rsid w:val="00085B2D"/>
    <w:rsid w:val="00085DD6"/>
    <w:rsid w:val="00085E20"/>
    <w:rsid w:val="00086052"/>
    <w:rsid w:val="00086136"/>
    <w:rsid w:val="00086226"/>
    <w:rsid w:val="00086368"/>
    <w:rsid w:val="0008644C"/>
    <w:rsid w:val="000866A6"/>
    <w:rsid w:val="00086799"/>
    <w:rsid w:val="00086927"/>
    <w:rsid w:val="000869AD"/>
    <w:rsid w:val="00086AEA"/>
    <w:rsid w:val="00086E21"/>
    <w:rsid w:val="00086E47"/>
    <w:rsid w:val="00086E6E"/>
    <w:rsid w:val="000870DE"/>
    <w:rsid w:val="000871AC"/>
    <w:rsid w:val="000875A9"/>
    <w:rsid w:val="0008793D"/>
    <w:rsid w:val="00087C0A"/>
    <w:rsid w:val="00087E0C"/>
    <w:rsid w:val="000906C5"/>
    <w:rsid w:val="00090B5F"/>
    <w:rsid w:val="000912B4"/>
    <w:rsid w:val="000913B3"/>
    <w:rsid w:val="00091534"/>
    <w:rsid w:val="00091965"/>
    <w:rsid w:val="00091BE7"/>
    <w:rsid w:val="00091CA5"/>
    <w:rsid w:val="00092107"/>
    <w:rsid w:val="000921EC"/>
    <w:rsid w:val="00092312"/>
    <w:rsid w:val="0009231C"/>
    <w:rsid w:val="0009243F"/>
    <w:rsid w:val="0009251B"/>
    <w:rsid w:val="00092727"/>
    <w:rsid w:val="000929E8"/>
    <w:rsid w:val="00092C29"/>
    <w:rsid w:val="00092F0F"/>
    <w:rsid w:val="0009320B"/>
    <w:rsid w:val="00093873"/>
    <w:rsid w:val="000938CC"/>
    <w:rsid w:val="000939FF"/>
    <w:rsid w:val="00093C3A"/>
    <w:rsid w:val="000948C0"/>
    <w:rsid w:val="00094B94"/>
    <w:rsid w:val="00094F80"/>
    <w:rsid w:val="0009506B"/>
    <w:rsid w:val="00095224"/>
    <w:rsid w:val="0009532F"/>
    <w:rsid w:val="00095370"/>
    <w:rsid w:val="00095504"/>
    <w:rsid w:val="000957D7"/>
    <w:rsid w:val="00095BA1"/>
    <w:rsid w:val="00095D74"/>
    <w:rsid w:val="00095F17"/>
    <w:rsid w:val="00095F54"/>
    <w:rsid w:val="00096029"/>
    <w:rsid w:val="00096052"/>
    <w:rsid w:val="0009609F"/>
    <w:rsid w:val="00096266"/>
    <w:rsid w:val="00096375"/>
    <w:rsid w:val="000963EA"/>
    <w:rsid w:val="00096770"/>
    <w:rsid w:val="000967CA"/>
    <w:rsid w:val="00096C43"/>
    <w:rsid w:val="00096C49"/>
    <w:rsid w:val="00096CBA"/>
    <w:rsid w:val="00096CC9"/>
    <w:rsid w:val="00096DF2"/>
    <w:rsid w:val="00096F9E"/>
    <w:rsid w:val="00097152"/>
    <w:rsid w:val="00097240"/>
    <w:rsid w:val="00097369"/>
    <w:rsid w:val="0009737A"/>
    <w:rsid w:val="00097604"/>
    <w:rsid w:val="000979ED"/>
    <w:rsid w:val="00097EF5"/>
    <w:rsid w:val="00097FAC"/>
    <w:rsid w:val="000A013E"/>
    <w:rsid w:val="000A035B"/>
    <w:rsid w:val="000A068F"/>
    <w:rsid w:val="000A0CB5"/>
    <w:rsid w:val="000A0DB3"/>
    <w:rsid w:val="000A0E11"/>
    <w:rsid w:val="000A114C"/>
    <w:rsid w:val="000A13E1"/>
    <w:rsid w:val="000A14C9"/>
    <w:rsid w:val="000A20CA"/>
    <w:rsid w:val="000A2148"/>
    <w:rsid w:val="000A2580"/>
    <w:rsid w:val="000A264A"/>
    <w:rsid w:val="000A281B"/>
    <w:rsid w:val="000A28A0"/>
    <w:rsid w:val="000A28B5"/>
    <w:rsid w:val="000A299C"/>
    <w:rsid w:val="000A2A44"/>
    <w:rsid w:val="000A2B68"/>
    <w:rsid w:val="000A3ADA"/>
    <w:rsid w:val="000A3C18"/>
    <w:rsid w:val="000A3E14"/>
    <w:rsid w:val="000A3F28"/>
    <w:rsid w:val="000A3F48"/>
    <w:rsid w:val="000A4366"/>
    <w:rsid w:val="000A4A6F"/>
    <w:rsid w:val="000A5165"/>
    <w:rsid w:val="000A5206"/>
    <w:rsid w:val="000A5313"/>
    <w:rsid w:val="000A5379"/>
    <w:rsid w:val="000A53E6"/>
    <w:rsid w:val="000A5673"/>
    <w:rsid w:val="000A571E"/>
    <w:rsid w:val="000A578F"/>
    <w:rsid w:val="000A58D6"/>
    <w:rsid w:val="000A5E4C"/>
    <w:rsid w:val="000A5E60"/>
    <w:rsid w:val="000A628D"/>
    <w:rsid w:val="000A6548"/>
    <w:rsid w:val="000A67C6"/>
    <w:rsid w:val="000A6AE7"/>
    <w:rsid w:val="000A6DC9"/>
    <w:rsid w:val="000A741E"/>
    <w:rsid w:val="000A7601"/>
    <w:rsid w:val="000A7666"/>
    <w:rsid w:val="000A76B8"/>
    <w:rsid w:val="000A7817"/>
    <w:rsid w:val="000A7BFE"/>
    <w:rsid w:val="000A7C01"/>
    <w:rsid w:val="000A7C0E"/>
    <w:rsid w:val="000A7E3E"/>
    <w:rsid w:val="000A7F17"/>
    <w:rsid w:val="000B00B5"/>
    <w:rsid w:val="000B014D"/>
    <w:rsid w:val="000B01CD"/>
    <w:rsid w:val="000B02B3"/>
    <w:rsid w:val="000B033D"/>
    <w:rsid w:val="000B0659"/>
    <w:rsid w:val="000B094F"/>
    <w:rsid w:val="000B0956"/>
    <w:rsid w:val="000B0C1F"/>
    <w:rsid w:val="000B0E65"/>
    <w:rsid w:val="000B0E69"/>
    <w:rsid w:val="000B0EBC"/>
    <w:rsid w:val="000B101A"/>
    <w:rsid w:val="000B106C"/>
    <w:rsid w:val="000B1085"/>
    <w:rsid w:val="000B11E7"/>
    <w:rsid w:val="000B1361"/>
    <w:rsid w:val="000B1390"/>
    <w:rsid w:val="000B1611"/>
    <w:rsid w:val="000B1702"/>
    <w:rsid w:val="000B17D4"/>
    <w:rsid w:val="000B18B0"/>
    <w:rsid w:val="000B1AC7"/>
    <w:rsid w:val="000B1C92"/>
    <w:rsid w:val="000B25A1"/>
    <w:rsid w:val="000B27A4"/>
    <w:rsid w:val="000B29ED"/>
    <w:rsid w:val="000B2C6D"/>
    <w:rsid w:val="000B2F7E"/>
    <w:rsid w:val="000B3070"/>
    <w:rsid w:val="000B30A0"/>
    <w:rsid w:val="000B3134"/>
    <w:rsid w:val="000B35A9"/>
    <w:rsid w:val="000B3F2B"/>
    <w:rsid w:val="000B4339"/>
    <w:rsid w:val="000B45E1"/>
    <w:rsid w:val="000B461A"/>
    <w:rsid w:val="000B49E3"/>
    <w:rsid w:val="000B4A7D"/>
    <w:rsid w:val="000B4F74"/>
    <w:rsid w:val="000B54AE"/>
    <w:rsid w:val="000B54C8"/>
    <w:rsid w:val="000B54F2"/>
    <w:rsid w:val="000B5579"/>
    <w:rsid w:val="000B58CF"/>
    <w:rsid w:val="000B58F9"/>
    <w:rsid w:val="000B5BC7"/>
    <w:rsid w:val="000B5D98"/>
    <w:rsid w:val="000B5FD7"/>
    <w:rsid w:val="000B68D4"/>
    <w:rsid w:val="000B696D"/>
    <w:rsid w:val="000B6FD4"/>
    <w:rsid w:val="000B74A3"/>
    <w:rsid w:val="000B76E2"/>
    <w:rsid w:val="000B7ACD"/>
    <w:rsid w:val="000B7DEF"/>
    <w:rsid w:val="000C02FF"/>
    <w:rsid w:val="000C0C16"/>
    <w:rsid w:val="000C0E56"/>
    <w:rsid w:val="000C0EE0"/>
    <w:rsid w:val="000C19D9"/>
    <w:rsid w:val="000C1E79"/>
    <w:rsid w:val="000C1FCF"/>
    <w:rsid w:val="000C2021"/>
    <w:rsid w:val="000C2129"/>
    <w:rsid w:val="000C2261"/>
    <w:rsid w:val="000C22E5"/>
    <w:rsid w:val="000C2853"/>
    <w:rsid w:val="000C2BF7"/>
    <w:rsid w:val="000C2E02"/>
    <w:rsid w:val="000C3244"/>
    <w:rsid w:val="000C3313"/>
    <w:rsid w:val="000C342B"/>
    <w:rsid w:val="000C348B"/>
    <w:rsid w:val="000C35A9"/>
    <w:rsid w:val="000C3A2B"/>
    <w:rsid w:val="000C3BD2"/>
    <w:rsid w:val="000C3DAF"/>
    <w:rsid w:val="000C3EA2"/>
    <w:rsid w:val="000C3F29"/>
    <w:rsid w:val="000C3FA1"/>
    <w:rsid w:val="000C404D"/>
    <w:rsid w:val="000C40BC"/>
    <w:rsid w:val="000C45A0"/>
    <w:rsid w:val="000C4741"/>
    <w:rsid w:val="000C4806"/>
    <w:rsid w:val="000C4B46"/>
    <w:rsid w:val="000C4C2C"/>
    <w:rsid w:val="000C4C68"/>
    <w:rsid w:val="000C4F6B"/>
    <w:rsid w:val="000C5800"/>
    <w:rsid w:val="000C5B27"/>
    <w:rsid w:val="000C5C65"/>
    <w:rsid w:val="000C5ECE"/>
    <w:rsid w:val="000C606A"/>
    <w:rsid w:val="000C60F6"/>
    <w:rsid w:val="000C614A"/>
    <w:rsid w:val="000C6185"/>
    <w:rsid w:val="000C6318"/>
    <w:rsid w:val="000C63D2"/>
    <w:rsid w:val="000C6663"/>
    <w:rsid w:val="000C6773"/>
    <w:rsid w:val="000C6A0F"/>
    <w:rsid w:val="000C6D05"/>
    <w:rsid w:val="000C7103"/>
    <w:rsid w:val="000C71BD"/>
    <w:rsid w:val="000C7381"/>
    <w:rsid w:val="000C7682"/>
    <w:rsid w:val="000C76D6"/>
    <w:rsid w:val="000C7793"/>
    <w:rsid w:val="000C7C54"/>
    <w:rsid w:val="000D0644"/>
    <w:rsid w:val="000D06D3"/>
    <w:rsid w:val="000D0732"/>
    <w:rsid w:val="000D0875"/>
    <w:rsid w:val="000D09C7"/>
    <w:rsid w:val="000D0CD7"/>
    <w:rsid w:val="000D14E0"/>
    <w:rsid w:val="000D19D5"/>
    <w:rsid w:val="000D1FB9"/>
    <w:rsid w:val="000D23C2"/>
    <w:rsid w:val="000D262C"/>
    <w:rsid w:val="000D2815"/>
    <w:rsid w:val="000D2C3C"/>
    <w:rsid w:val="000D2D02"/>
    <w:rsid w:val="000D3CAF"/>
    <w:rsid w:val="000D3DD7"/>
    <w:rsid w:val="000D4033"/>
    <w:rsid w:val="000D4463"/>
    <w:rsid w:val="000D487C"/>
    <w:rsid w:val="000D49BC"/>
    <w:rsid w:val="000D4AAC"/>
    <w:rsid w:val="000D4B30"/>
    <w:rsid w:val="000D4CDB"/>
    <w:rsid w:val="000D4DBB"/>
    <w:rsid w:val="000D52B9"/>
    <w:rsid w:val="000D53E2"/>
    <w:rsid w:val="000D58FA"/>
    <w:rsid w:val="000D5A13"/>
    <w:rsid w:val="000D5C46"/>
    <w:rsid w:val="000D5D36"/>
    <w:rsid w:val="000D7084"/>
    <w:rsid w:val="000D72C7"/>
    <w:rsid w:val="000D732D"/>
    <w:rsid w:val="000D749A"/>
    <w:rsid w:val="000D7596"/>
    <w:rsid w:val="000D7781"/>
    <w:rsid w:val="000D78FE"/>
    <w:rsid w:val="000D7A87"/>
    <w:rsid w:val="000D7E77"/>
    <w:rsid w:val="000D7E7C"/>
    <w:rsid w:val="000E054D"/>
    <w:rsid w:val="000E05D9"/>
    <w:rsid w:val="000E0DA3"/>
    <w:rsid w:val="000E0DCB"/>
    <w:rsid w:val="000E0E63"/>
    <w:rsid w:val="000E0E6F"/>
    <w:rsid w:val="000E0E75"/>
    <w:rsid w:val="000E0F6B"/>
    <w:rsid w:val="000E104D"/>
    <w:rsid w:val="000E12D0"/>
    <w:rsid w:val="000E12E0"/>
    <w:rsid w:val="000E1856"/>
    <w:rsid w:val="000E1A74"/>
    <w:rsid w:val="000E1BA1"/>
    <w:rsid w:val="000E1C7C"/>
    <w:rsid w:val="000E1EB6"/>
    <w:rsid w:val="000E225D"/>
    <w:rsid w:val="000E228A"/>
    <w:rsid w:val="000E22FC"/>
    <w:rsid w:val="000E238A"/>
    <w:rsid w:val="000E27F8"/>
    <w:rsid w:val="000E27FD"/>
    <w:rsid w:val="000E280A"/>
    <w:rsid w:val="000E2E8A"/>
    <w:rsid w:val="000E32A1"/>
    <w:rsid w:val="000E32D1"/>
    <w:rsid w:val="000E358C"/>
    <w:rsid w:val="000E36FB"/>
    <w:rsid w:val="000E3850"/>
    <w:rsid w:val="000E3AE7"/>
    <w:rsid w:val="000E3F54"/>
    <w:rsid w:val="000E46B4"/>
    <w:rsid w:val="000E4920"/>
    <w:rsid w:val="000E4DB2"/>
    <w:rsid w:val="000E517F"/>
    <w:rsid w:val="000E5181"/>
    <w:rsid w:val="000E52B9"/>
    <w:rsid w:val="000E54C7"/>
    <w:rsid w:val="000E58AB"/>
    <w:rsid w:val="000E58F6"/>
    <w:rsid w:val="000E5B29"/>
    <w:rsid w:val="000E5C05"/>
    <w:rsid w:val="000E5C4C"/>
    <w:rsid w:val="000E5E8A"/>
    <w:rsid w:val="000E6298"/>
    <w:rsid w:val="000E64EF"/>
    <w:rsid w:val="000E668C"/>
    <w:rsid w:val="000E676B"/>
    <w:rsid w:val="000E6937"/>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8DB"/>
    <w:rsid w:val="000F19BD"/>
    <w:rsid w:val="000F1AD2"/>
    <w:rsid w:val="000F1C57"/>
    <w:rsid w:val="000F1EBA"/>
    <w:rsid w:val="000F2327"/>
    <w:rsid w:val="000F2DDA"/>
    <w:rsid w:val="000F30FC"/>
    <w:rsid w:val="000F3165"/>
    <w:rsid w:val="000F3195"/>
    <w:rsid w:val="000F36C7"/>
    <w:rsid w:val="000F3768"/>
    <w:rsid w:val="000F38A7"/>
    <w:rsid w:val="000F38DF"/>
    <w:rsid w:val="000F3CA2"/>
    <w:rsid w:val="000F3D50"/>
    <w:rsid w:val="000F3DB6"/>
    <w:rsid w:val="000F405D"/>
    <w:rsid w:val="000F40D5"/>
    <w:rsid w:val="000F444F"/>
    <w:rsid w:val="000F474C"/>
    <w:rsid w:val="000F47C7"/>
    <w:rsid w:val="000F48C7"/>
    <w:rsid w:val="000F494E"/>
    <w:rsid w:val="000F5161"/>
    <w:rsid w:val="000F51E7"/>
    <w:rsid w:val="000F538D"/>
    <w:rsid w:val="000F5408"/>
    <w:rsid w:val="000F5470"/>
    <w:rsid w:val="000F5AC7"/>
    <w:rsid w:val="000F5C2B"/>
    <w:rsid w:val="000F5C40"/>
    <w:rsid w:val="000F660C"/>
    <w:rsid w:val="000F6AF9"/>
    <w:rsid w:val="000F6B2C"/>
    <w:rsid w:val="000F6BAD"/>
    <w:rsid w:val="000F6BE7"/>
    <w:rsid w:val="000F78C4"/>
    <w:rsid w:val="000F7AB8"/>
    <w:rsid w:val="000F7F27"/>
    <w:rsid w:val="00100006"/>
    <w:rsid w:val="001000EA"/>
    <w:rsid w:val="00100327"/>
    <w:rsid w:val="00100772"/>
    <w:rsid w:val="001007A1"/>
    <w:rsid w:val="001007F4"/>
    <w:rsid w:val="0010080F"/>
    <w:rsid w:val="00100C81"/>
    <w:rsid w:val="00100CF0"/>
    <w:rsid w:val="00100D95"/>
    <w:rsid w:val="00100FC2"/>
    <w:rsid w:val="001010C6"/>
    <w:rsid w:val="00101186"/>
    <w:rsid w:val="001012AE"/>
    <w:rsid w:val="001015AD"/>
    <w:rsid w:val="00101740"/>
    <w:rsid w:val="00101972"/>
    <w:rsid w:val="00101B03"/>
    <w:rsid w:val="00101F7E"/>
    <w:rsid w:val="00103329"/>
    <w:rsid w:val="001038B1"/>
    <w:rsid w:val="00103C2F"/>
    <w:rsid w:val="00103D8D"/>
    <w:rsid w:val="00103F14"/>
    <w:rsid w:val="00104521"/>
    <w:rsid w:val="00104999"/>
    <w:rsid w:val="00104A2A"/>
    <w:rsid w:val="00104A4F"/>
    <w:rsid w:val="00104A8D"/>
    <w:rsid w:val="00104AAF"/>
    <w:rsid w:val="00104B08"/>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4E4"/>
    <w:rsid w:val="0010672D"/>
    <w:rsid w:val="001068A1"/>
    <w:rsid w:val="00106AE9"/>
    <w:rsid w:val="00106B85"/>
    <w:rsid w:val="00106BEB"/>
    <w:rsid w:val="00106FC3"/>
    <w:rsid w:val="001071C1"/>
    <w:rsid w:val="0010729B"/>
    <w:rsid w:val="00107347"/>
    <w:rsid w:val="00107384"/>
    <w:rsid w:val="001074A2"/>
    <w:rsid w:val="00107724"/>
    <w:rsid w:val="00107FA2"/>
    <w:rsid w:val="001100E7"/>
    <w:rsid w:val="0011010F"/>
    <w:rsid w:val="00110384"/>
    <w:rsid w:val="001105C4"/>
    <w:rsid w:val="00110A53"/>
    <w:rsid w:val="00110B37"/>
    <w:rsid w:val="001112BF"/>
    <w:rsid w:val="00111840"/>
    <w:rsid w:val="001118BB"/>
    <w:rsid w:val="001119D7"/>
    <w:rsid w:val="001120E0"/>
    <w:rsid w:val="00112284"/>
    <w:rsid w:val="00112285"/>
    <w:rsid w:val="00112F91"/>
    <w:rsid w:val="00113083"/>
    <w:rsid w:val="0011313C"/>
    <w:rsid w:val="001132CE"/>
    <w:rsid w:val="001136E9"/>
    <w:rsid w:val="001138F6"/>
    <w:rsid w:val="00113960"/>
    <w:rsid w:val="00113CCC"/>
    <w:rsid w:val="00113D81"/>
    <w:rsid w:val="00113FD9"/>
    <w:rsid w:val="001142DC"/>
    <w:rsid w:val="0011439D"/>
    <w:rsid w:val="001144AC"/>
    <w:rsid w:val="00114792"/>
    <w:rsid w:val="001148DF"/>
    <w:rsid w:val="00114B9B"/>
    <w:rsid w:val="00114CBF"/>
    <w:rsid w:val="00115205"/>
    <w:rsid w:val="0011524D"/>
    <w:rsid w:val="001155FA"/>
    <w:rsid w:val="001159AE"/>
    <w:rsid w:val="00115DC3"/>
    <w:rsid w:val="00116486"/>
    <w:rsid w:val="001166A8"/>
    <w:rsid w:val="001166EE"/>
    <w:rsid w:val="001170B4"/>
    <w:rsid w:val="0011733C"/>
    <w:rsid w:val="001173C1"/>
    <w:rsid w:val="00117594"/>
    <w:rsid w:val="00117812"/>
    <w:rsid w:val="001179EF"/>
    <w:rsid w:val="00117A17"/>
    <w:rsid w:val="00117D63"/>
    <w:rsid w:val="001201A4"/>
    <w:rsid w:val="0012036E"/>
    <w:rsid w:val="00120623"/>
    <w:rsid w:val="001206E5"/>
    <w:rsid w:val="001209F8"/>
    <w:rsid w:val="00120ADA"/>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9F1"/>
    <w:rsid w:val="00122A78"/>
    <w:rsid w:val="00122D7B"/>
    <w:rsid w:val="00123205"/>
    <w:rsid w:val="0012334B"/>
    <w:rsid w:val="0012364B"/>
    <w:rsid w:val="001237C4"/>
    <w:rsid w:val="00123898"/>
    <w:rsid w:val="001238A8"/>
    <w:rsid w:val="001239AA"/>
    <w:rsid w:val="0012442A"/>
    <w:rsid w:val="0012447E"/>
    <w:rsid w:val="00124A96"/>
    <w:rsid w:val="00124B2A"/>
    <w:rsid w:val="00124C3B"/>
    <w:rsid w:val="0012515C"/>
    <w:rsid w:val="001253A2"/>
    <w:rsid w:val="00125420"/>
    <w:rsid w:val="00125790"/>
    <w:rsid w:val="00125A5C"/>
    <w:rsid w:val="00125EEB"/>
    <w:rsid w:val="001260C2"/>
    <w:rsid w:val="0012619A"/>
    <w:rsid w:val="00126D52"/>
    <w:rsid w:val="00126E7B"/>
    <w:rsid w:val="0012715C"/>
    <w:rsid w:val="001272D8"/>
    <w:rsid w:val="0013004F"/>
    <w:rsid w:val="0013030F"/>
    <w:rsid w:val="00130661"/>
    <w:rsid w:val="001309C3"/>
    <w:rsid w:val="00130C7E"/>
    <w:rsid w:val="00130F01"/>
    <w:rsid w:val="00131102"/>
    <w:rsid w:val="0013132E"/>
    <w:rsid w:val="001315BF"/>
    <w:rsid w:val="00131BE1"/>
    <w:rsid w:val="001321BA"/>
    <w:rsid w:val="00132435"/>
    <w:rsid w:val="0013251B"/>
    <w:rsid w:val="00132B13"/>
    <w:rsid w:val="00133024"/>
    <w:rsid w:val="00133143"/>
    <w:rsid w:val="00133271"/>
    <w:rsid w:val="001334A8"/>
    <w:rsid w:val="0013358D"/>
    <w:rsid w:val="00133632"/>
    <w:rsid w:val="001336F0"/>
    <w:rsid w:val="00133AC6"/>
    <w:rsid w:val="00133AEB"/>
    <w:rsid w:val="001341BE"/>
    <w:rsid w:val="001344C1"/>
    <w:rsid w:val="00134B52"/>
    <w:rsid w:val="00134BCE"/>
    <w:rsid w:val="00134D1F"/>
    <w:rsid w:val="001351E9"/>
    <w:rsid w:val="001352B5"/>
    <w:rsid w:val="0013531E"/>
    <w:rsid w:val="0013552D"/>
    <w:rsid w:val="00135A19"/>
    <w:rsid w:val="00135A54"/>
    <w:rsid w:val="00135AC9"/>
    <w:rsid w:val="00135CE7"/>
    <w:rsid w:val="00135E65"/>
    <w:rsid w:val="00136148"/>
    <w:rsid w:val="00136496"/>
    <w:rsid w:val="00136550"/>
    <w:rsid w:val="0013660A"/>
    <w:rsid w:val="00136653"/>
    <w:rsid w:val="0013668A"/>
    <w:rsid w:val="00136809"/>
    <w:rsid w:val="00136835"/>
    <w:rsid w:val="00136995"/>
    <w:rsid w:val="00136A85"/>
    <w:rsid w:val="00136BF9"/>
    <w:rsid w:val="0013753D"/>
    <w:rsid w:val="00137945"/>
    <w:rsid w:val="0013794B"/>
    <w:rsid w:val="00137A76"/>
    <w:rsid w:val="00137A90"/>
    <w:rsid w:val="00137CED"/>
    <w:rsid w:val="00137F0A"/>
    <w:rsid w:val="00140076"/>
    <w:rsid w:val="0014018B"/>
    <w:rsid w:val="001409AC"/>
    <w:rsid w:val="00140C10"/>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73C"/>
    <w:rsid w:val="00144A46"/>
    <w:rsid w:val="00144D71"/>
    <w:rsid w:val="0014532C"/>
    <w:rsid w:val="001457CD"/>
    <w:rsid w:val="00145ED2"/>
    <w:rsid w:val="00145FEC"/>
    <w:rsid w:val="00146234"/>
    <w:rsid w:val="0014645B"/>
    <w:rsid w:val="0014679E"/>
    <w:rsid w:val="00146AA5"/>
    <w:rsid w:val="00146B64"/>
    <w:rsid w:val="00147028"/>
    <w:rsid w:val="0014714A"/>
    <w:rsid w:val="001471FD"/>
    <w:rsid w:val="00147545"/>
    <w:rsid w:val="001477B2"/>
    <w:rsid w:val="0014797A"/>
    <w:rsid w:val="00147A46"/>
    <w:rsid w:val="00147A71"/>
    <w:rsid w:val="00147B94"/>
    <w:rsid w:val="00147C72"/>
    <w:rsid w:val="00147D8E"/>
    <w:rsid w:val="0015010A"/>
    <w:rsid w:val="001502AE"/>
    <w:rsid w:val="001503C0"/>
    <w:rsid w:val="0015044D"/>
    <w:rsid w:val="001505D3"/>
    <w:rsid w:val="0015095A"/>
    <w:rsid w:val="00150B63"/>
    <w:rsid w:val="00150F0C"/>
    <w:rsid w:val="00150F50"/>
    <w:rsid w:val="00150F7D"/>
    <w:rsid w:val="0015125B"/>
    <w:rsid w:val="001513AA"/>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84"/>
    <w:rsid w:val="00154696"/>
    <w:rsid w:val="00154982"/>
    <w:rsid w:val="00154DB3"/>
    <w:rsid w:val="00154F6D"/>
    <w:rsid w:val="001554B7"/>
    <w:rsid w:val="001557F0"/>
    <w:rsid w:val="001558EE"/>
    <w:rsid w:val="0015591F"/>
    <w:rsid w:val="0015653F"/>
    <w:rsid w:val="00156667"/>
    <w:rsid w:val="00156BA7"/>
    <w:rsid w:val="00156CDE"/>
    <w:rsid w:val="00156FEB"/>
    <w:rsid w:val="001574E2"/>
    <w:rsid w:val="00157549"/>
    <w:rsid w:val="00160049"/>
    <w:rsid w:val="00160060"/>
    <w:rsid w:val="001601CE"/>
    <w:rsid w:val="0016024A"/>
    <w:rsid w:val="0016059B"/>
    <w:rsid w:val="00160712"/>
    <w:rsid w:val="00160823"/>
    <w:rsid w:val="00160A45"/>
    <w:rsid w:val="00160A88"/>
    <w:rsid w:val="00160CF4"/>
    <w:rsid w:val="00161098"/>
    <w:rsid w:val="0016171E"/>
    <w:rsid w:val="001617F3"/>
    <w:rsid w:val="00161867"/>
    <w:rsid w:val="0016188F"/>
    <w:rsid w:val="00161C0E"/>
    <w:rsid w:val="00161DAE"/>
    <w:rsid w:val="00161E26"/>
    <w:rsid w:val="0016285A"/>
    <w:rsid w:val="0016285D"/>
    <w:rsid w:val="00162ECC"/>
    <w:rsid w:val="00163301"/>
    <w:rsid w:val="0016331B"/>
    <w:rsid w:val="001639DE"/>
    <w:rsid w:val="00163B18"/>
    <w:rsid w:val="00163B41"/>
    <w:rsid w:val="00163E16"/>
    <w:rsid w:val="00163F37"/>
    <w:rsid w:val="00163FE8"/>
    <w:rsid w:val="0016412C"/>
    <w:rsid w:val="0016427B"/>
    <w:rsid w:val="00164564"/>
    <w:rsid w:val="001648F3"/>
    <w:rsid w:val="00164B15"/>
    <w:rsid w:val="00165711"/>
    <w:rsid w:val="00165D37"/>
    <w:rsid w:val="00165E25"/>
    <w:rsid w:val="00165E97"/>
    <w:rsid w:val="00165F41"/>
    <w:rsid w:val="001665C2"/>
    <w:rsid w:val="001665DC"/>
    <w:rsid w:val="00166A17"/>
    <w:rsid w:val="00166AF3"/>
    <w:rsid w:val="00167A7D"/>
    <w:rsid w:val="00167AAF"/>
    <w:rsid w:val="00167C1D"/>
    <w:rsid w:val="00167F11"/>
    <w:rsid w:val="00167FB4"/>
    <w:rsid w:val="001702FF"/>
    <w:rsid w:val="00170372"/>
    <w:rsid w:val="00170846"/>
    <w:rsid w:val="001708A3"/>
    <w:rsid w:val="00170911"/>
    <w:rsid w:val="00170B84"/>
    <w:rsid w:val="00170C56"/>
    <w:rsid w:val="00170CA1"/>
    <w:rsid w:val="00170FAB"/>
    <w:rsid w:val="001716E1"/>
    <w:rsid w:val="001719C6"/>
    <w:rsid w:val="00171F12"/>
    <w:rsid w:val="00171FA7"/>
    <w:rsid w:val="00172210"/>
    <w:rsid w:val="00172330"/>
    <w:rsid w:val="00172768"/>
    <w:rsid w:val="00172CD0"/>
    <w:rsid w:val="00172D70"/>
    <w:rsid w:val="00172E5C"/>
    <w:rsid w:val="00173055"/>
    <w:rsid w:val="001730B8"/>
    <w:rsid w:val="0017312E"/>
    <w:rsid w:val="0017339E"/>
    <w:rsid w:val="00173538"/>
    <w:rsid w:val="00173A00"/>
    <w:rsid w:val="00173DF2"/>
    <w:rsid w:val="001740FB"/>
    <w:rsid w:val="0017434C"/>
    <w:rsid w:val="00174690"/>
    <w:rsid w:val="00174783"/>
    <w:rsid w:val="00174849"/>
    <w:rsid w:val="001749DF"/>
    <w:rsid w:val="00174B60"/>
    <w:rsid w:val="00174B81"/>
    <w:rsid w:val="00174C76"/>
    <w:rsid w:val="00174E40"/>
    <w:rsid w:val="00174FF9"/>
    <w:rsid w:val="00175091"/>
    <w:rsid w:val="0017517E"/>
    <w:rsid w:val="00175316"/>
    <w:rsid w:val="001756CF"/>
    <w:rsid w:val="0017576E"/>
    <w:rsid w:val="00175FFE"/>
    <w:rsid w:val="001761FA"/>
    <w:rsid w:val="0017627F"/>
    <w:rsid w:val="0017631C"/>
    <w:rsid w:val="00176385"/>
    <w:rsid w:val="001763DC"/>
    <w:rsid w:val="00176435"/>
    <w:rsid w:val="00176568"/>
    <w:rsid w:val="0017680B"/>
    <w:rsid w:val="00176B13"/>
    <w:rsid w:val="00176E67"/>
    <w:rsid w:val="00176EFC"/>
    <w:rsid w:val="00177426"/>
    <w:rsid w:val="00177596"/>
    <w:rsid w:val="001776B0"/>
    <w:rsid w:val="001778DE"/>
    <w:rsid w:val="001778E6"/>
    <w:rsid w:val="00177B6D"/>
    <w:rsid w:val="00177B93"/>
    <w:rsid w:val="00177DC5"/>
    <w:rsid w:val="00177EB7"/>
    <w:rsid w:val="0018003E"/>
    <w:rsid w:val="001803A1"/>
    <w:rsid w:val="00180672"/>
    <w:rsid w:val="00180719"/>
    <w:rsid w:val="0018078A"/>
    <w:rsid w:val="00180895"/>
    <w:rsid w:val="001808C9"/>
    <w:rsid w:val="00180ACF"/>
    <w:rsid w:val="00180D5D"/>
    <w:rsid w:val="00181770"/>
    <w:rsid w:val="001817EB"/>
    <w:rsid w:val="0018180F"/>
    <w:rsid w:val="001821AA"/>
    <w:rsid w:val="001821EA"/>
    <w:rsid w:val="0018252B"/>
    <w:rsid w:val="00182556"/>
    <w:rsid w:val="0018273D"/>
    <w:rsid w:val="00182795"/>
    <w:rsid w:val="00182824"/>
    <w:rsid w:val="00182A23"/>
    <w:rsid w:val="00182A64"/>
    <w:rsid w:val="00182BFE"/>
    <w:rsid w:val="0018333E"/>
    <w:rsid w:val="001833C4"/>
    <w:rsid w:val="001836E7"/>
    <w:rsid w:val="00183976"/>
    <w:rsid w:val="00183B6F"/>
    <w:rsid w:val="00183C43"/>
    <w:rsid w:val="00183CBF"/>
    <w:rsid w:val="00183DF8"/>
    <w:rsid w:val="00184577"/>
    <w:rsid w:val="00184B89"/>
    <w:rsid w:val="00184C72"/>
    <w:rsid w:val="00185CA7"/>
    <w:rsid w:val="00185F72"/>
    <w:rsid w:val="00186508"/>
    <w:rsid w:val="0018681A"/>
    <w:rsid w:val="00186854"/>
    <w:rsid w:val="00186AB0"/>
    <w:rsid w:val="00186B69"/>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7C1"/>
    <w:rsid w:val="00190AC9"/>
    <w:rsid w:val="00190D0B"/>
    <w:rsid w:val="001911C2"/>
    <w:rsid w:val="00191439"/>
    <w:rsid w:val="00191495"/>
    <w:rsid w:val="00191596"/>
    <w:rsid w:val="00191662"/>
    <w:rsid w:val="00191794"/>
    <w:rsid w:val="00191E5A"/>
    <w:rsid w:val="001924D0"/>
    <w:rsid w:val="001925C1"/>
    <w:rsid w:val="001926C7"/>
    <w:rsid w:val="001928B0"/>
    <w:rsid w:val="001929B9"/>
    <w:rsid w:val="00192C9E"/>
    <w:rsid w:val="001933A0"/>
    <w:rsid w:val="00193A2E"/>
    <w:rsid w:val="00193CA6"/>
    <w:rsid w:val="00193FF6"/>
    <w:rsid w:val="00194342"/>
    <w:rsid w:val="00194456"/>
    <w:rsid w:val="00194556"/>
    <w:rsid w:val="00194841"/>
    <w:rsid w:val="00194CF7"/>
    <w:rsid w:val="00194F3A"/>
    <w:rsid w:val="0019506A"/>
    <w:rsid w:val="00195235"/>
    <w:rsid w:val="00195669"/>
    <w:rsid w:val="00195F28"/>
    <w:rsid w:val="00196012"/>
    <w:rsid w:val="00196375"/>
    <w:rsid w:val="001963A2"/>
    <w:rsid w:val="00196473"/>
    <w:rsid w:val="00196634"/>
    <w:rsid w:val="00196691"/>
    <w:rsid w:val="001968EB"/>
    <w:rsid w:val="00196AE0"/>
    <w:rsid w:val="00196CDF"/>
    <w:rsid w:val="00196E27"/>
    <w:rsid w:val="0019706C"/>
    <w:rsid w:val="001974F1"/>
    <w:rsid w:val="00197593"/>
    <w:rsid w:val="001976E4"/>
    <w:rsid w:val="001978F0"/>
    <w:rsid w:val="00197995"/>
    <w:rsid w:val="00197A36"/>
    <w:rsid w:val="00197B93"/>
    <w:rsid w:val="00197C37"/>
    <w:rsid w:val="00197CF6"/>
    <w:rsid w:val="00197D3A"/>
    <w:rsid w:val="00197F3F"/>
    <w:rsid w:val="00197FAA"/>
    <w:rsid w:val="001A0068"/>
    <w:rsid w:val="001A0503"/>
    <w:rsid w:val="001A05D8"/>
    <w:rsid w:val="001A081B"/>
    <w:rsid w:val="001A0881"/>
    <w:rsid w:val="001A12A4"/>
    <w:rsid w:val="001A17C6"/>
    <w:rsid w:val="001A1863"/>
    <w:rsid w:val="001A1CAB"/>
    <w:rsid w:val="001A1F1B"/>
    <w:rsid w:val="001A1F8E"/>
    <w:rsid w:val="001A264B"/>
    <w:rsid w:val="001A277E"/>
    <w:rsid w:val="001A2A3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7A0"/>
    <w:rsid w:val="001A588B"/>
    <w:rsid w:val="001A5906"/>
    <w:rsid w:val="001A5AA3"/>
    <w:rsid w:val="001A5B0C"/>
    <w:rsid w:val="001A606E"/>
    <w:rsid w:val="001A6185"/>
    <w:rsid w:val="001A6195"/>
    <w:rsid w:val="001A62C1"/>
    <w:rsid w:val="001A695E"/>
    <w:rsid w:val="001A69C7"/>
    <w:rsid w:val="001A6A0D"/>
    <w:rsid w:val="001A6EA7"/>
    <w:rsid w:val="001A70F5"/>
    <w:rsid w:val="001A75FE"/>
    <w:rsid w:val="001A79D4"/>
    <w:rsid w:val="001A7C4D"/>
    <w:rsid w:val="001A7CAC"/>
    <w:rsid w:val="001A7F59"/>
    <w:rsid w:val="001A7FD8"/>
    <w:rsid w:val="001B0204"/>
    <w:rsid w:val="001B0266"/>
    <w:rsid w:val="001B03B3"/>
    <w:rsid w:val="001B05A7"/>
    <w:rsid w:val="001B06B5"/>
    <w:rsid w:val="001B08D3"/>
    <w:rsid w:val="001B0907"/>
    <w:rsid w:val="001B0A6E"/>
    <w:rsid w:val="001B0BED"/>
    <w:rsid w:val="001B0EF2"/>
    <w:rsid w:val="001B1026"/>
    <w:rsid w:val="001B102E"/>
    <w:rsid w:val="001B11E5"/>
    <w:rsid w:val="001B1359"/>
    <w:rsid w:val="001B137E"/>
    <w:rsid w:val="001B1413"/>
    <w:rsid w:val="001B1759"/>
    <w:rsid w:val="001B1AF0"/>
    <w:rsid w:val="001B2412"/>
    <w:rsid w:val="001B2647"/>
    <w:rsid w:val="001B2B25"/>
    <w:rsid w:val="001B2BCC"/>
    <w:rsid w:val="001B2D1A"/>
    <w:rsid w:val="001B2FA3"/>
    <w:rsid w:val="001B351C"/>
    <w:rsid w:val="001B3576"/>
    <w:rsid w:val="001B35A2"/>
    <w:rsid w:val="001B385F"/>
    <w:rsid w:val="001B3ECA"/>
    <w:rsid w:val="001B4033"/>
    <w:rsid w:val="001B411E"/>
    <w:rsid w:val="001B45E2"/>
    <w:rsid w:val="001B478A"/>
    <w:rsid w:val="001B47A5"/>
    <w:rsid w:val="001B4B46"/>
    <w:rsid w:val="001B504F"/>
    <w:rsid w:val="001B51F3"/>
    <w:rsid w:val="001B54EC"/>
    <w:rsid w:val="001B57D1"/>
    <w:rsid w:val="001B5867"/>
    <w:rsid w:val="001B5A96"/>
    <w:rsid w:val="001B5AC6"/>
    <w:rsid w:val="001B5C43"/>
    <w:rsid w:val="001B5D9B"/>
    <w:rsid w:val="001B5D9C"/>
    <w:rsid w:val="001B5E90"/>
    <w:rsid w:val="001B633D"/>
    <w:rsid w:val="001B6874"/>
    <w:rsid w:val="001B69EA"/>
    <w:rsid w:val="001B6E30"/>
    <w:rsid w:val="001B6E8D"/>
    <w:rsid w:val="001B705C"/>
    <w:rsid w:val="001B70DC"/>
    <w:rsid w:val="001B70DE"/>
    <w:rsid w:val="001B7453"/>
    <w:rsid w:val="001B7749"/>
    <w:rsid w:val="001B7807"/>
    <w:rsid w:val="001B7C4A"/>
    <w:rsid w:val="001C0270"/>
    <w:rsid w:val="001C0666"/>
    <w:rsid w:val="001C0844"/>
    <w:rsid w:val="001C133A"/>
    <w:rsid w:val="001C15A6"/>
    <w:rsid w:val="001C1815"/>
    <w:rsid w:val="001C1BE2"/>
    <w:rsid w:val="001C20F5"/>
    <w:rsid w:val="001C22DF"/>
    <w:rsid w:val="001C22FC"/>
    <w:rsid w:val="001C2AA7"/>
    <w:rsid w:val="001C2ABC"/>
    <w:rsid w:val="001C2DAB"/>
    <w:rsid w:val="001C2FBE"/>
    <w:rsid w:val="001C3261"/>
    <w:rsid w:val="001C3410"/>
    <w:rsid w:val="001C34A0"/>
    <w:rsid w:val="001C34EA"/>
    <w:rsid w:val="001C3527"/>
    <w:rsid w:val="001C35D4"/>
    <w:rsid w:val="001C375E"/>
    <w:rsid w:val="001C3847"/>
    <w:rsid w:val="001C3B59"/>
    <w:rsid w:val="001C3BDC"/>
    <w:rsid w:val="001C3CEE"/>
    <w:rsid w:val="001C3E40"/>
    <w:rsid w:val="001C41FC"/>
    <w:rsid w:val="001C4A8F"/>
    <w:rsid w:val="001C4D02"/>
    <w:rsid w:val="001C4F38"/>
    <w:rsid w:val="001C5161"/>
    <w:rsid w:val="001C58BC"/>
    <w:rsid w:val="001C5B1C"/>
    <w:rsid w:val="001C5C14"/>
    <w:rsid w:val="001C6659"/>
    <w:rsid w:val="001C67F4"/>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0EBF"/>
    <w:rsid w:val="001D0F8A"/>
    <w:rsid w:val="001D1110"/>
    <w:rsid w:val="001D11DE"/>
    <w:rsid w:val="001D140B"/>
    <w:rsid w:val="001D15E0"/>
    <w:rsid w:val="001D167C"/>
    <w:rsid w:val="001D1A76"/>
    <w:rsid w:val="001D1FC5"/>
    <w:rsid w:val="001D215F"/>
    <w:rsid w:val="001D27FE"/>
    <w:rsid w:val="001D2D54"/>
    <w:rsid w:val="001D2F93"/>
    <w:rsid w:val="001D2FE2"/>
    <w:rsid w:val="001D3018"/>
    <w:rsid w:val="001D32BA"/>
    <w:rsid w:val="001D338B"/>
    <w:rsid w:val="001D3E1C"/>
    <w:rsid w:val="001D3EB0"/>
    <w:rsid w:val="001D3EE3"/>
    <w:rsid w:val="001D4099"/>
    <w:rsid w:val="001D44C7"/>
    <w:rsid w:val="001D44DF"/>
    <w:rsid w:val="001D4529"/>
    <w:rsid w:val="001D4A52"/>
    <w:rsid w:val="001D4B34"/>
    <w:rsid w:val="001D4E09"/>
    <w:rsid w:val="001D4E45"/>
    <w:rsid w:val="001D4EFB"/>
    <w:rsid w:val="001D524E"/>
    <w:rsid w:val="001D57B2"/>
    <w:rsid w:val="001D5D60"/>
    <w:rsid w:val="001D5E9D"/>
    <w:rsid w:val="001D60F2"/>
    <w:rsid w:val="001D6148"/>
    <w:rsid w:val="001D6633"/>
    <w:rsid w:val="001D6662"/>
    <w:rsid w:val="001D6671"/>
    <w:rsid w:val="001D66B8"/>
    <w:rsid w:val="001D67DC"/>
    <w:rsid w:val="001D6E98"/>
    <w:rsid w:val="001D6F7D"/>
    <w:rsid w:val="001D70E1"/>
    <w:rsid w:val="001D7327"/>
    <w:rsid w:val="001D73B6"/>
    <w:rsid w:val="001D7740"/>
    <w:rsid w:val="001D7946"/>
    <w:rsid w:val="001D7A89"/>
    <w:rsid w:val="001D7B6A"/>
    <w:rsid w:val="001D7D7F"/>
    <w:rsid w:val="001E0018"/>
    <w:rsid w:val="001E002C"/>
    <w:rsid w:val="001E0095"/>
    <w:rsid w:val="001E01ED"/>
    <w:rsid w:val="001E02CB"/>
    <w:rsid w:val="001E0339"/>
    <w:rsid w:val="001E069F"/>
    <w:rsid w:val="001E06BE"/>
    <w:rsid w:val="001E0AB3"/>
    <w:rsid w:val="001E11E0"/>
    <w:rsid w:val="001E1A26"/>
    <w:rsid w:val="001E1D0F"/>
    <w:rsid w:val="001E1E35"/>
    <w:rsid w:val="001E2150"/>
    <w:rsid w:val="001E23B8"/>
    <w:rsid w:val="001E296B"/>
    <w:rsid w:val="001E2A24"/>
    <w:rsid w:val="001E2C27"/>
    <w:rsid w:val="001E3609"/>
    <w:rsid w:val="001E3887"/>
    <w:rsid w:val="001E391D"/>
    <w:rsid w:val="001E3D9A"/>
    <w:rsid w:val="001E4849"/>
    <w:rsid w:val="001E4DC3"/>
    <w:rsid w:val="001E4E2D"/>
    <w:rsid w:val="001E4E38"/>
    <w:rsid w:val="001E4E80"/>
    <w:rsid w:val="001E5222"/>
    <w:rsid w:val="001E52A9"/>
    <w:rsid w:val="001E535F"/>
    <w:rsid w:val="001E54D7"/>
    <w:rsid w:val="001E5797"/>
    <w:rsid w:val="001E5991"/>
    <w:rsid w:val="001E5BC7"/>
    <w:rsid w:val="001E5C07"/>
    <w:rsid w:val="001E60E2"/>
    <w:rsid w:val="001E63FC"/>
    <w:rsid w:val="001E641C"/>
    <w:rsid w:val="001E642A"/>
    <w:rsid w:val="001E64D7"/>
    <w:rsid w:val="001E650E"/>
    <w:rsid w:val="001E654B"/>
    <w:rsid w:val="001E6FA0"/>
    <w:rsid w:val="001E70B5"/>
    <w:rsid w:val="001E7E5C"/>
    <w:rsid w:val="001F004D"/>
    <w:rsid w:val="001F0271"/>
    <w:rsid w:val="001F0758"/>
    <w:rsid w:val="001F0885"/>
    <w:rsid w:val="001F0CE9"/>
    <w:rsid w:val="001F0D80"/>
    <w:rsid w:val="001F0E9E"/>
    <w:rsid w:val="001F106B"/>
    <w:rsid w:val="001F1709"/>
    <w:rsid w:val="001F1C10"/>
    <w:rsid w:val="001F1E9D"/>
    <w:rsid w:val="001F1FB5"/>
    <w:rsid w:val="001F221B"/>
    <w:rsid w:val="001F2335"/>
    <w:rsid w:val="001F24B7"/>
    <w:rsid w:val="001F290C"/>
    <w:rsid w:val="001F2D47"/>
    <w:rsid w:val="001F30E3"/>
    <w:rsid w:val="001F3410"/>
    <w:rsid w:val="001F3933"/>
    <w:rsid w:val="001F3A4D"/>
    <w:rsid w:val="001F3CFA"/>
    <w:rsid w:val="001F3F1F"/>
    <w:rsid w:val="001F41EE"/>
    <w:rsid w:val="001F4214"/>
    <w:rsid w:val="001F4234"/>
    <w:rsid w:val="001F43F7"/>
    <w:rsid w:val="001F44A6"/>
    <w:rsid w:val="001F47F7"/>
    <w:rsid w:val="001F4833"/>
    <w:rsid w:val="001F4947"/>
    <w:rsid w:val="001F5045"/>
    <w:rsid w:val="001F51F4"/>
    <w:rsid w:val="001F52C6"/>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20035F"/>
    <w:rsid w:val="002007BF"/>
    <w:rsid w:val="00200B1A"/>
    <w:rsid w:val="00200CC2"/>
    <w:rsid w:val="00200EBD"/>
    <w:rsid w:val="00200FD1"/>
    <w:rsid w:val="002010E1"/>
    <w:rsid w:val="002011AC"/>
    <w:rsid w:val="00201340"/>
    <w:rsid w:val="002014CE"/>
    <w:rsid w:val="00201557"/>
    <w:rsid w:val="00201685"/>
    <w:rsid w:val="00201908"/>
    <w:rsid w:val="00201A9D"/>
    <w:rsid w:val="00201AF7"/>
    <w:rsid w:val="00202008"/>
    <w:rsid w:val="0020280B"/>
    <w:rsid w:val="002028E3"/>
    <w:rsid w:val="00202CBB"/>
    <w:rsid w:val="00202CE9"/>
    <w:rsid w:val="00202D18"/>
    <w:rsid w:val="00203356"/>
    <w:rsid w:val="002033AB"/>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93"/>
    <w:rsid w:val="002054E2"/>
    <w:rsid w:val="00205675"/>
    <w:rsid w:val="00205794"/>
    <w:rsid w:val="00205979"/>
    <w:rsid w:val="00205B2C"/>
    <w:rsid w:val="00205B6A"/>
    <w:rsid w:val="002062B4"/>
    <w:rsid w:val="00206493"/>
    <w:rsid w:val="00206720"/>
    <w:rsid w:val="002067E6"/>
    <w:rsid w:val="00206825"/>
    <w:rsid w:val="0020686B"/>
    <w:rsid w:val="002069B4"/>
    <w:rsid w:val="00206CDE"/>
    <w:rsid w:val="002070D2"/>
    <w:rsid w:val="0020730B"/>
    <w:rsid w:val="0020733F"/>
    <w:rsid w:val="0020762E"/>
    <w:rsid w:val="002078EB"/>
    <w:rsid w:val="00207B7F"/>
    <w:rsid w:val="0021011A"/>
    <w:rsid w:val="002101C3"/>
    <w:rsid w:val="00210322"/>
    <w:rsid w:val="00210BAA"/>
    <w:rsid w:val="00211119"/>
    <w:rsid w:val="0021149E"/>
    <w:rsid w:val="002115EB"/>
    <w:rsid w:val="0021173D"/>
    <w:rsid w:val="002117C7"/>
    <w:rsid w:val="002118A0"/>
    <w:rsid w:val="00211A9C"/>
    <w:rsid w:val="00211B16"/>
    <w:rsid w:val="00211B94"/>
    <w:rsid w:val="002120CD"/>
    <w:rsid w:val="00212237"/>
    <w:rsid w:val="00212725"/>
    <w:rsid w:val="00212B67"/>
    <w:rsid w:val="00212CD4"/>
    <w:rsid w:val="00212E9A"/>
    <w:rsid w:val="0021334F"/>
    <w:rsid w:val="0021386F"/>
    <w:rsid w:val="0021399C"/>
    <w:rsid w:val="00213F49"/>
    <w:rsid w:val="00214318"/>
    <w:rsid w:val="00215194"/>
    <w:rsid w:val="002151B8"/>
    <w:rsid w:val="00215234"/>
    <w:rsid w:val="00215264"/>
    <w:rsid w:val="0021588B"/>
    <w:rsid w:val="002159F6"/>
    <w:rsid w:val="002161AD"/>
    <w:rsid w:val="00216649"/>
    <w:rsid w:val="00216A20"/>
    <w:rsid w:val="00216CFF"/>
    <w:rsid w:val="002172A3"/>
    <w:rsid w:val="00217774"/>
    <w:rsid w:val="00217A36"/>
    <w:rsid w:val="00217BA1"/>
    <w:rsid w:val="00217DFC"/>
    <w:rsid w:val="0022016D"/>
    <w:rsid w:val="0022039E"/>
    <w:rsid w:val="00220589"/>
    <w:rsid w:val="002205C3"/>
    <w:rsid w:val="002205E9"/>
    <w:rsid w:val="00220924"/>
    <w:rsid w:val="00220F79"/>
    <w:rsid w:val="00220F81"/>
    <w:rsid w:val="0022168C"/>
    <w:rsid w:val="002217D3"/>
    <w:rsid w:val="00221837"/>
    <w:rsid w:val="00221924"/>
    <w:rsid w:val="00221EB4"/>
    <w:rsid w:val="0022257B"/>
    <w:rsid w:val="00222581"/>
    <w:rsid w:val="0022264F"/>
    <w:rsid w:val="0022273C"/>
    <w:rsid w:val="00222BA1"/>
    <w:rsid w:val="00222D16"/>
    <w:rsid w:val="00222D1F"/>
    <w:rsid w:val="00222D93"/>
    <w:rsid w:val="00222DC5"/>
    <w:rsid w:val="00222F56"/>
    <w:rsid w:val="00223014"/>
    <w:rsid w:val="0022364D"/>
    <w:rsid w:val="0022385B"/>
    <w:rsid w:val="00223A38"/>
    <w:rsid w:val="00223BE6"/>
    <w:rsid w:val="002241BE"/>
    <w:rsid w:val="0022463A"/>
    <w:rsid w:val="00224C49"/>
    <w:rsid w:val="00224CF2"/>
    <w:rsid w:val="00224DC7"/>
    <w:rsid w:val="00224EC7"/>
    <w:rsid w:val="002250DD"/>
    <w:rsid w:val="002253F6"/>
    <w:rsid w:val="0022546D"/>
    <w:rsid w:val="0022546F"/>
    <w:rsid w:val="0022565C"/>
    <w:rsid w:val="0022587E"/>
    <w:rsid w:val="00225DB9"/>
    <w:rsid w:val="00225DEB"/>
    <w:rsid w:val="00225E5B"/>
    <w:rsid w:val="00226075"/>
    <w:rsid w:val="0022620E"/>
    <w:rsid w:val="00226404"/>
    <w:rsid w:val="00226A32"/>
    <w:rsid w:val="00226A7A"/>
    <w:rsid w:val="00226D42"/>
    <w:rsid w:val="00226DD1"/>
    <w:rsid w:val="002270B4"/>
    <w:rsid w:val="0022731E"/>
    <w:rsid w:val="00227737"/>
    <w:rsid w:val="002277F1"/>
    <w:rsid w:val="00227A0B"/>
    <w:rsid w:val="00230084"/>
    <w:rsid w:val="002303C5"/>
    <w:rsid w:val="0023048C"/>
    <w:rsid w:val="00230A3C"/>
    <w:rsid w:val="00230D91"/>
    <w:rsid w:val="00230EFD"/>
    <w:rsid w:val="00231103"/>
    <w:rsid w:val="0023193A"/>
    <w:rsid w:val="00231F64"/>
    <w:rsid w:val="00232009"/>
    <w:rsid w:val="0023234F"/>
    <w:rsid w:val="002328A0"/>
    <w:rsid w:val="00232979"/>
    <w:rsid w:val="00232A1C"/>
    <w:rsid w:val="00232CBE"/>
    <w:rsid w:val="00232DFE"/>
    <w:rsid w:val="00233093"/>
    <w:rsid w:val="002335B4"/>
    <w:rsid w:val="002337D0"/>
    <w:rsid w:val="00233B24"/>
    <w:rsid w:val="00233C21"/>
    <w:rsid w:val="002340CC"/>
    <w:rsid w:val="002344EB"/>
    <w:rsid w:val="00234520"/>
    <w:rsid w:val="0023463E"/>
    <w:rsid w:val="002347C3"/>
    <w:rsid w:val="00234BDC"/>
    <w:rsid w:val="00234C13"/>
    <w:rsid w:val="00234FB9"/>
    <w:rsid w:val="002350E8"/>
    <w:rsid w:val="00235D14"/>
    <w:rsid w:val="00235E0B"/>
    <w:rsid w:val="0023618D"/>
    <w:rsid w:val="0023656B"/>
    <w:rsid w:val="0023686A"/>
    <w:rsid w:val="00236A86"/>
    <w:rsid w:val="00236A8D"/>
    <w:rsid w:val="00236D33"/>
    <w:rsid w:val="002371D9"/>
    <w:rsid w:val="002372B6"/>
    <w:rsid w:val="002374D5"/>
    <w:rsid w:val="00237780"/>
    <w:rsid w:val="00237DFA"/>
    <w:rsid w:val="00237FD7"/>
    <w:rsid w:val="002402ED"/>
    <w:rsid w:val="00240537"/>
    <w:rsid w:val="00240B3B"/>
    <w:rsid w:val="00240D29"/>
    <w:rsid w:val="002412C7"/>
    <w:rsid w:val="002413B7"/>
    <w:rsid w:val="00241467"/>
    <w:rsid w:val="002417B5"/>
    <w:rsid w:val="0024189E"/>
    <w:rsid w:val="002418C2"/>
    <w:rsid w:val="002418CF"/>
    <w:rsid w:val="00241B3D"/>
    <w:rsid w:val="00241C86"/>
    <w:rsid w:val="0024205F"/>
    <w:rsid w:val="00242431"/>
    <w:rsid w:val="002425FE"/>
    <w:rsid w:val="00242790"/>
    <w:rsid w:val="00242871"/>
    <w:rsid w:val="00242884"/>
    <w:rsid w:val="002429BD"/>
    <w:rsid w:val="00242EE6"/>
    <w:rsid w:val="0024309B"/>
    <w:rsid w:val="00243266"/>
    <w:rsid w:val="0024333A"/>
    <w:rsid w:val="00243455"/>
    <w:rsid w:val="00243744"/>
    <w:rsid w:val="00243A66"/>
    <w:rsid w:val="00243B4D"/>
    <w:rsid w:val="00243C09"/>
    <w:rsid w:val="00243DC6"/>
    <w:rsid w:val="00243F6C"/>
    <w:rsid w:val="00243F90"/>
    <w:rsid w:val="00244555"/>
    <w:rsid w:val="00244641"/>
    <w:rsid w:val="0024488A"/>
    <w:rsid w:val="002448C6"/>
    <w:rsid w:val="00244C1A"/>
    <w:rsid w:val="00245525"/>
    <w:rsid w:val="002455C6"/>
    <w:rsid w:val="00245CDA"/>
    <w:rsid w:val="00245F28"/>
    <w:rsid w:val="00245F80"/>
    <w:rsid w:val="0024624D"/>
    <w:rsid w:val="002462F2"/>
    <w:rsid w:val="00246720"/>
    <w:rsid w:val="002468D6"/>
    <w:rsid w:val="0024695D"/>
    <w:rsid w:val="002469F4"/>
    <w:rsid w:val="00246D1F"/>
    <w:rsid w:val="00246FAA"/>
    <w:rsid w:val="002470A8"/>
    <w:rsid w:val="002471EB"/>
    <w:rsid w:val="002471EE"/>
    <w:rsid w:val="002472CD"/>
    <w:rsid w:val="0024743F"/>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AB"/>
    <w:rsid w:val="002523D5"/>
    <w:rsid w:val="00252441"/>
    <w:rsid w:val="002525D1"/>
    <w:rsid w:val="002526A7"/>
    <w:rsid w:val="00252723"/>
    <w:rsid w:val="00252969"/>
    <w:rsid w:val="002529AD"/>
    <w:rsid w:val="00252A00"/>
    <w:rsid w:val="00252CF1"/>
    <w:rsid w:val="002536FE"/>
    <w:rsid w:val="002537A9"/>
    <w:rsid w:val="002539A8"/>
    <w:rsid w:val="00253B2C"/>
    <w:rsid w:val="00253C88"/>
    <w:rsid w:val="00253CF5"/>
    <w:rsid w:val="00253DD7"/>
    <w:rsid w:val="0025411B"/>
    <w:rsid w:val="002541A5"/>
    <w:rsid w:val="00254406"/>
    <w:rsid w:val="00254455"/>
    <w:rsid w:val="002544AE"/>
    <w:rsid w:val="00254718"/>
    <w:rsid w:val="00254899"/>
    <w:rsid w:val="00254AED"/>
    <w:rsid w:val="00255102"/>
    <w:rsid w:val="0025557C"/>
    <w:rsid w:val="002556D9"/>
    <w:rsid w:val="00255746"/>
    <w:rsid w:val="0025586B"/>
    <w:rsid w:val="0025586C"/>
    <w:rsid w:val="00255A16"/>
    <w:rsid w:val="00255E96"/>
    <w:rsid w:val="0025604E"/>
    <w:rsid w:val="00256513"/>
    <w:rsid w:val="00256596"/>
    <w:rsid w:val="00256634"/>
    <w:rsid w:val="00256A11"/>
    <w:rsid w:val="00256C56"/>
    <w:rsid w:val="00256E4F"/>
    <w:rsid w:val="00256F93"/>
    <w:rsid w:val="0025701B"/>
    <w:rsid w:val="00257952"/>
    <w:rsid w:val="00257C8A"/>
    <w:rsid w:val="00257CA2"/>
    <w:rsid w:val="00257D58"/>
    <w:rsid w:val="00257D6D"/>
    <w:rsid w:val="00257E65"/>
    <w:rsid w:val="00257E8F"/>
    <w:rsid w:val="00257F11"/>
    <w:rsid w:val="00257FDF"/>
    <w:rsid w:val="002603EF"/>
    <w:rsid w:val="002604E1"/>
    <w:rsid w:val="00260660"/>
    <w:rsid w:val="0026074E"/>
    <w:rsid w:val="002609C3"/>
    <w:rsid w:val="00260A68"/>
    <w:rsid w:val="00260C0F"/>
    <w:rsid w:val="00260DCE"/>
    <w:rsid w:val="00261153"/>
    <w:rsid w:val="00261A63"/>
    <w:rsid w:val="00261B52"/>
    <w:rsid w:val="00261CBA"/>
    <w:rsid w:val="00261D87"/>
    <w:rsid w:val="0026260B"/>
    <w:rsid w:val="00262643"/>
    <w:rsid w:val="00262658"/>
    <w:rsid w:val="00262797"/>
    <w:rsid w:val="0026292C"/>
    <w:rsid w:val="00262956"/>
    <w:rsid w:val="00262A5C"/>
    <w:rsid w:val="00262AA6"/>
    <w:rsid w:val="00262E16"/>
    <w:rsid w:val="00262FFA"/>
    <w:rsid w:val="0026304B"/>
    <w:rsid w:val="00263174"/>
    <w:rsid w:val="0026357C"/>
    <w:rsid w:val="00263582"/>
    <w:rsid w:val="00263667"/>
    <w:rsid w:val="0026383B"/>
    <w:rsid w:val="0026461C"/>
    <w:rsid w:val="00264C55"/>
    <w:rsid w:val="00264D27"/>
    <w:rsid w:val="00264E8C"/>
    <w:rsid w:val="002653E6"/>
    <w:rsid w:val="00265FE3"/>
    <w:rsid w:val="00266612"/>
    <w:rsid w:val="002667C8"/>
    <w:rsid w:val="00266A23"/>
    <w:rsid w:val="00266E06"/>
    <w:rsid w:val="00266EB2"/>
    <w:rsid w:val="002671C7"/>
    <w:rsid w:val="002671DC"/>
    <w:rsid w:val="002672F5"/>
    <w:rsid w:val="002677EF"/>
    <w:rsid w:val="00267D27"/>
    <w:rsid w:val="0027019B"/>
    <w:rsid w:val="0027020D"/>
    <w:rsid w:val="002705D0"/>
    <w:rsid w:val="002709E8"/>
    <w:rsid w:val="00270B72"/>
    <w:rsid w:val="00270B8F"/>
    <w:rsid w:val="00270BA0"/>
    <w:rsid w:val="00270CB9"/>
    <w:rsid w:val="00270D34"/>
    <w:rsid w:val="00270F33"/>
    <w:rsid w:val="00270F57"/>
    <w:rsid w:val="00271D51"/>
    <w:rsid w:val="00271F20"/>
    <w:rsid w:val="002724CB"/>
    <w:rsid w:val="002725CF"/>
    <w:rsid w:val="002725E7"/>
    <w:rsid w:val="00272AD7"/>
    <w:rsid w:val="00272B9C"/>
    <w:rsid w:val="00272C6C"/>
    <w:rsid w:val="00272CB8"/>
    <w:rsid w:val="00272CF2"/>
    <w:rsid w:val="00273244"/>
    <w:rsid w:val="0027328A"/>
    <w:rsid w:val="00273432"/>
    <w:rsid w:val="00273494"/>
    <w:rsid w:val="002736AE"/>
    <w:rsid w:val="00273720"/>
    <w:rsid w:val="0027388F"/>
    <w:rsid w:val="00273D50"/>
    <w:rsid w:val="00273DBB"/>
    <w:rsid w:val="00274567"/>
    <w:rsid w:val="00274648"/>
    <w:rsid w:val="00274F00"/>
    <w:rsid w:val="002752B1"/>
    <w:rsid w:val="002754CF"/>
    <w:rsid w:val="00275A62"/>
    <w:rsid w:val="00275C21"/>
    <w:rsid w:val="00275C69"/>
    <w:rsid w:val="00275F05"/>
    <w:rsid w:val="00276051"/>
    <w:rsid w:val="002764F4"/>
    <w:rsid w:val="00276500"/>
    <w:rsid w:val="00276691"/>
    <w:rsid w:val="00276820"/>
    <w:rsid w:val="00276E18"/>
    <w:rsid w:val="00276E38"/>
    <w:rsid w:val="00276F68"/>
    <w:rsid w:val="002775B0"/>
    <w:rsid w:val="00277926"/>
    <w:rsid w:val="00277B69"/>
    <w:rsid w:val="00277CBB"/>
    <w:rsid w:val="00280206"/>
    <w:rsid w:val="00280423"/>
    <w:rsid w:val="0028076D"/>
    <w:rsid w:val="00280BBA"/>
    <w:rsid w:val="00280BFB"/>
    <w:rsid w:val="00280C63"/>
    <w:rsid w:val="00280F54"/>
    <w:rsid w:val="00280FB8"/>
    <w:rsid w:val="002812D3"/>
    <w:rsid w:val="002813D5"/>
    <w:rsid w:val="002818ED"/>
    <w:rsid w:val="00281A2A"/>
    <w:rsid w:val="00281FD9"/>
    <w:rsid w:val="00282BFD"/>
    <w:rsid w:val="00282F36"/>
    <w:rsid w:val="002838A0"/>
    <w:rsid w:val="00283BF2"/>
    <w:rsid w:val="00283D06"/>
    <w:rsid w:val="00283FCA"/>
    <w:rsid w:val="002840D9"/>
    <w:rsid w:val="00284524"/>
    <w:rsid w:val="00284604"/>
    <w:rsid w:val="00284717"/>
    <w:rsid w:val="00284B50"/>
    <w:rsid w:val="00284C83"/>
    <w:rsid w:val="00284D01"/>
    <w:rsid w:val="00284D5B"/>
    <w:rsid w:val="00284E26"/>
    <w:rsid w:val="00285149"/>
    <w:rsid w:val="00285246"/>
    <w:rsid w:val="002854BB"/>
    <w:rsid w:val="002856CA"/>
    <w:rsid w:val="00285932"/>
    <w:rsid w:val="00285A45"/>
    <w:rsid w:val="00285AE9"/>
    <w:rsid w:val="00285C48"/>
    <w:rsid w:val="00285DF9"/>
    <w:rsid w:val="00286282"/>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0EBC"/>
    <w:rsid w:val="0029124E"/>
    <w:rsid w:val="00291261"/>
    <w:rsid w:val="002918F1"/>
    <w:rsid w:val="00291E9E"/>
    <w:rsid w:val="00292223"/>
    <w:rsid w:val="0029229F"/>
    <w:rsid w:val="002925EC"/>
    <w:rsid w:val="00292899"/>
    <w:rsid w:val="00292EDE"/>
    <w:rsid w:val="0029300A"/>
    <w:rsid w:val="002931A4"/>
    <w:rsid w:val="00293476"/>
    <w:rsid w:val="002939BE"/>
    <w:rsid w:val="002939DC"/>
    <w:rsid w:val="002941F9"/>
    <w:rsid w:val="0029430A"/>
    <w:rsid w:val="00294446"/>
    <w:rsid w:val="0029498A"/>
    <w:rsid w:val="00294BBA"/>
    <w:rsid w:val="00294E7C"/>
    <w:rsid w:val="00294E9B"/>
    <w:rsid w:val="00294F60"/>
    <w:rsid w:val="002953B3"/>
    <w:rsid w:val="0029543F"/>
    <w:rsid w:val="00295909"/>
    <w:rsid w:val="002959B8"/>
    <w:rsid w:val="002959BE"/>
    <w:rsid w:val="00295D91"/>
    <w:rsid w:val="00295EE1"/>
    <w:rsid w:val="00295FAB"/>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46"/>
    <w:rsid w:val="0029735C"/>
    <w:rsid w:val="002979AE"/>
    <w:rsid w:val="00297A8B"/>
    <w:rsid w:val="00297BA8"/>
    <w:rsid w:val="00297D21"/>
    <w:rsid w:val="002A0001"/>
    <w:rsid w:val="002A096C"/>
    <w:rsid w:val="002A0B43"/>
    <w:rsid w:val="002A0D72"/>
    <w:rsid w:val="002A107A"/>
    <w:rsid w:val="002A119C"/>
    <w:rsid w:val="002A1329"/>
    <w:rsid w:val="002A1724"/>
    <w:rsid w:val="002A1FB1"/>
    <w:rsid w:val="002A1FDC"/>
    <w:rsid w:val="002A213A"/>
    <w:rsid w:val="002A25C4"/>
    <w:rsid w:val="002A2612"/>
    <w:rsid w:val="002A297F"/>
    <w:rsid w:val="002A2A85"/>
    <w:rsid w:val="002A2EEB"/>
    <w:rsid w:val="002A2F0E"/>
    <w:rsid w:val="002A3050"/>
    <w:rsid w:val="002A32E4"/>
    <w:rsid w:val="002A3477"/>
    <w:rsid w:val="002A36DF"/>
    <w:rsid w:val="002A3F34"/>
    <w:rsid w:val="002A40FD"/>
    <w:rsid w:val="002A423C"/>
    <w:rsid w:val="002A463F"/>
    <w:rsid w:val="002A46B3"/>
    <w:rsid w:val="002A4B41"/>
    <w:rsid w:val="002A4CB8"/>
    <w:rsid w:val="002A502A"/>
    <w:rsid w:val="002A50E0"/>
    <w:rsid w:val="002A59A0"/>
    <w:rsid w:val="002A5B55"/>
    <w:rsid w:val="002A5EB7"/>
    <w:rsid w:val="002A5F52"/>
    <w:rsid w:val="002A6180"/>
    <w:rsid w:val="002A652B"/>
    <w:rsid w:val="002A6A33"/>
    <w:rsid w:val="002A6B16"/>
    <w:rsid w:val="002A6E20"/>
    <w:rsid w:val="002A6E88"/>
    <w:rsid w:val="002A6EA7"/>
    <w:rsid w:val="002A7078"/>
    <w:rsid w:val="002A71A0"/>
    <w:rsid w:val="002A7249"/>
    <w:rsid w:val="002A73D9"/>
    <w:rsid w:val="002A747A"/>
    <w:rsid w:val="002A7638"/>
    <w:rsid w:val="002A78FA"/>
    <w:rsid w:val="002A7982"/>
    <w:rsid w:val="002A7DE6"/>
    <w:rsid w:val="002A7DFA"/>
    <w:rsid w:val="002A7E6F"/>
    <w:rsid w:val="002A7F41"/>
    <w:rsid w:val="002B013D"/>
    <w:rsid w:val="002B03D8"/>
    <w:rsid w:val="002B0501"/>
    <w:rsid w:val="002B0526"/>
    <w:rsid w:val="002B0A24"/>
    <w:rsid w:val="002B0BCD"/>
    <w:rsid w:val="002B0DDF"/>
    <w:rsid w:val="002B0F60"/>
    <w:rsid w:val="002B11CD"/>
    <w:rsid w:val="002B1594"/>
    <w:rsid w:val="002B1871"/>
    <w:rsid w:val="002B1E60"/>
    <w:rsid w:val="002B1F67"/>
    <w:rsid w:val="002B1FF5"/>
    <w:rsid w:val="002B207B"/>
    <w:rsid w:val="002B2084"/>
    <w:rsid w:val="002B272C"/>
    <w:rsid w:val="002B2A2D"/>
    <w:rsid w:val="002B2B05"/>
    <w:rsid w:val="002B2C24"/>
    <w:rsid w:val="002B2EB7"/>
    <w:rsid w:val="002B2EF3"/>
    <w:rsid w:val="002B2F74"/>
    <w:rsid w:val="002B32CA"/>
    <w:rsid w:val="002B334B"/>
    <w:rsid w:val="002B3551"/>
    <w:rsid w:val="002B3A73"/>
    <w:rsid w:val="002B3C0B"/>
    <w:rsid w:val="002B4009"/>
    <w:rsid w:val="002B40F2"/>
    <w:rsid w:val="002B4305"/>
    <w:rsid w:val="002B4651"/>
    <w:rsid w:val="002B4817"/>
    <w:rsid w:val="002B4A60"/>
    <w:rsid w:val="002B4EBC"/>
    <w:rsid w:val="002B4F6A"/>
    <w:rsid w:val="002B53C5"/>
    <w:rsid w:val="002B5430"/>
    <w:rsid w:val="002B5480"/>
    <w:rsid w:val="002B559D"/>
    <w:rsid w:val="002B55EC"/>
    <w:rsid w:val="002B560E"/>
    <w:rsid w:val="002B58A0"/>
    <w:rsid w:val="002B5A36"/>
    <w:rsid w:val="002B5DD2"/>
    <w:rsid w:val="002B5F52"/>
    <w:rsid w:val="002B6E3C"/>
    <w:rsid w:val="002B6FA9"/>
    <w:rsid w:val="002B7164"/>
    <w:rsid w:val="002B73AD"/>
    <w:rsid w:val="002B7435"/>
    <w:rsid w:val="002B74FF"/>
    <w:rsid w:val="002B75E3"/>
    <w:rsid w:val="002B78F4"/>
    <w:rsid w:val="002C00D8"/>
    <w:rsid w:val="002C0A0D"/>
    <w:rsid w:val="002C0C4E"/>
    <w:rsid w:val="002C0D5B"/>
    <w:rsid w:val="002C0EFE"/>
    <w:rsid w:val="002C0F3D"/>
    <w:rsid w:val="002C13E5"/>
    <w:rsid w:val="002C1433"/>
    <w:rsid w:val="002C14E7"/>
    <w:rsid w:val="002C197B"/>
    <w:rsid w:val="002C1B49"/>
    <w:rsid w:val="002C20FD"/>
    <w:rsid w:val="002C21F3"/>
    <w:rsid w:val="002C2549"/>
    <w:rsid w:val="002C25E3"/>
    <w:rsid w:val="002C2B48"/>
    <w:rsid w:val="002C352E"/>
    <w:rsid w:val="002C3FBB"/>
    <w:rsid w:val="002C4726"/>
    <w:rsid w:val="002C4DA6"/>
    <w:rsid w:val="002C5439"/>
    <w:rsid w:val="002C552B"/>
    <w:rsid w:val="002C5887"/>
    <w:rsid w:val="002C58DC"/>
    <w:rsid w:val="002C5B4D"/>
    <w:rsid w:val="002C5F26"/>
    <w:rsid w:val="002C5F99"/>
    <w:rsid w:val="002C656C"/>
    <w:rsid w:val="002C666A"/>
    <w:rsid w:val="002C721F"/>
    <w:rsid w:val="002C72A8"/>
    <w:rsid w:val="002C72DA"/>
    <w:rsid w:val="002C74F1"/>
    <w:rsid w:val="002C76D5"/>
    <w:rsid w:val="002C7818"/>
    <w:rsid w:val="002C7934"/>
    <w:rsid w:val="002C7CB2"/>
    <w:rsid w:val="002D0091"/>
    <w:rsid w:val="002D00C2"/>
    <w:rsid w:val="002D067B"/>
    <w:rsid w:val="002D07B5"/>
    <w:rsid w:val="002D085C"/>
    <w:rsid w:val="002D0BC3"/>
    <w:rsid w:val="002D0E28"/>
    <w:rsid w:val="002D1003"/>
    <w:rsid w:val="002D1012"/>
    <w:rsid w:val="002D1202"/>
    <w:rsid w:val="002D12DB"/>
    <w:rsid w:val="002D1362"/>
    <w:rsid w:val="002D14DD"/>
    <w:rsid w:val="002D1688"/>
    <w:rsid w:val="002D1AA8"/>
    <w:rsid w:val="002D1DF5"/>
    <w:rsid w:val="002D21B8"/>
    <w:rsid w:val="002D2525"/>
    <w:rsid w:val="002D261E"/>
    <w:rsid w:val="002D26C0"/>
    <w:rsid w:val="002D2BE2"/>
    <w:rsid w:val="002D319A"/>
    <w:rsid w:val="002D34A2"/>
    <w:rsid w:val="002D37CB"/>
    <w:rsid w:val="002D3848"/>
    <w:rsid w:val="002D3ACF"/>
    <w:rsid w:val="002D3BC9"/>
    <w:rsid w:val="002D442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51C"/>
    <w:rsid w:val="002D780E"/>
    <w:rsid w:val="002D7D3E"/>
    <w:rsid w:val="002E0349"/>
    <w:rsid w:val="002E03C1"/>
    <w:rsid w:val="002E0415"/>
    <w:rsid w:val="002E05B0"/>
    <w:rsid w:val="002E0E01"/>
    <w:rsid w:val="002E0F33"/>
    <w:rsid w:val="002E1516"/>
    <w:rsid w:val="002E17C4"/>
    <w:rsid w:val="002E1B42"/>
    <w:rsid w:val="002E1E76"/>
    <w:rsid w:val="002E2036"/>
    <w:rsid w:val="002E21A5"/>
    <w:rsid w:val="002E2299"/>
    <w:rsid w:val="002E242A"/>
    <w:rsid w:val="002E2735"/>
    <w:rsid w:val="002E28B4"/>
    <w:rsid w:val="002E2BBD"/>
    <w:rsid w:val="002E2D5E"/>
    <w:rsid w:val="002E2EE6"/>
    <w:rsid w:val="002E3030"/>
    <w:rsid w:val="002E327E"/>
    <w:rsid w:val="002E376A"/>
    <w:rsid w:val="002E3A07"/>
    <w:rsid w:val="002E3B99"/>
    <w:rsid w:val="002E3E33"/>
    <w:rsid w:val="002E438D"/>
    <w:rsid w:val="002E44AB"/>
    <w:rsid w:val="002E4704"/>
    <w:rsid w:val="002E496E"/>
    <w:rsid w:val="002E4B32"/>
    <w:rsid w:val="002E4BEE"/>
    <w:rsid w:val="002E4C04"/>
    <w:rsid w:val="002E54D9"/>
    <w:rsid w:val="002E5A69"/>
    <w:rsid w:val="002E5CD3"/>
    <w:rsid w:val="002E5D01"/>
    <w:rsid w:val="002E60D8"/>
    <w:rsid w:val="002E6565"/>
    <w:rsid w:val="002E65C0"/>
    <w:rsid w:val="002E66F0"/>
    <w:rsid w:val="002E677F"/>
    <w:rsid w:val="002E6962"/>
    <w:rsid w:val="002E6DF3"/>
    <w:rsid w:val="002E7077"/>
    <w:rsid w:val="002E74A1"/>
    <w:rsid w:val="002E776C"/>
    <w:rsid w:val="002E7791"/>
    <w:rsid w:val="002E7816"/>
    <w:rsid w:val="002E7841"/>
    <w:rsid w:val="002E79EB"/>
    <w:rsid w:val="002E7A33"/>
    <w:rsid w:val="002E7A6B"/>
    <w:rsid w:val="002E7C59"/>
    <w:rsid w:val="002E7CE2"/>
    <w:rsid w:val="002E7DD2"/>
    <w:rsid w:val="002F0A07"/>
    <w:rsid w:val="002F0B47"/>
    <w:rsid w:val="002F0D6C"/>
    <w:rsid w:val="002F0F29"/>
    <w:rsid w:val="002F1081"/>
    <w:rsid w:val="002F11FB"/>
    <w:rsid w:val="002F11FC"/>
    <w:rsid w:val="002F1422"/>
    <w:rsid w:val="002F16E7"/>
    <w:rsid w:val="002F1EB4"/>
    <w:rsid w:val="002F1F54"/>
    <w:rsid w:val="002F26F8"/>
    <w:rsid w:val="002F2768"/>
    <w:rsid w:val="002F2811"/>
    <w:rsid w:val="002F29B9"/>
    <w:rsid w:val="002F2C05"/>
    <w:rsid w:val="002F2CE9"/>
    <w:rsid w:val="002F2F69"/>
    <w:rsid w:val="002F3063"/>
    <w:rsid w:val="002F31A6"/>
    <w:rsid w:val="002F31C0"/>
    <w:rsid w:val="002F322C"/>
    <w:rsid w:val="002F34D9"/>
    <w:rsid w:val="002F37B4"/>
    <w:rsid w:val="002F3893"/>
    <w:rsid w:val="002F415B"/>
    <w:rsid w:val="002F4343"/>
    <w:rsid w:val="002F48D4"/>
    <w:rsid w:val="002F4995"/>
    <w:rsid w:val="002F49CC"/>
    <w:rsid w:val="002F4A0E"/>
    <w:rsid w:val="002F4BE3"/>
    <w:rsid w:val="002F4C04"/>
    <w:rsid w:val="002F5265"/>
    <w:rsid w:val="002F54D1"/>
    <w:rsid w:val="002F5716"/>
    <w:rsid w:val="002F585E"/>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356"/>
    <w:rsid w:val="003033F0"/>
    <w:rsid w:val="003034F9"/>
    <w:rsid w:val="0030400D"/>
    <w:rsid w:val="003040C0"/>
    <w:rsid w:val="003040F1"/>
    <w:rsid w:val="00304502"/>
    <w:rsid w:val="00304B46"/>
    <w:rsid w:val="00304D47"/>
    <w:rsid w:val="003051C5"/>
    <w:rsid w:val="003051D3"/>
    <w:rsid w:val="00305881"/>
    <w:rsid w:val="00305A23"/>
    <w:rsid w:val="00305C82"/>
    <w:rsid w:val="00305D03"/>
    <w:rsid w:val="00305EEC"/>
    <w:rsid w:val="003061FF"/>
    <w:rsid w:val="003065EF"/>
    <w:rsid w:val="00306F7C"/>
    <w:rsid w:val="00306FEC"/>
    <w:rsid w:val="0030725E"/>
    <w:rsid w:val="0030788C"/>
    <w:rsid w:val="00307D7F"/>
    <w:rsid w:val="00310928"/>
    <w:rsid w:val="00310D7B"/>
    <w:rsid w:val="00310D86"/>
    <w:rsid w:val="00310E22"/>
    <w:rsid w:val="00310E38"/>
    <w:rsid w:val="00310E77"/>
    <w:rsid w:val="00311058"/>
    <w:rsid w:val="003111D7"/>
    <w:rsid w:val="0031161F"/>
    <w:rsid w:val="00311774"/>
    <w:rsid w:val="00311970"/>
    <w:rsid w:val="00311995"/>
    <w:rsid w:val="00311B6A"/>
    <w:rsid w:val="00311E19"/>
    <w:rsid w:val="003121EE"/>
    <w:rsid w:val="00312355"/>
    <w:rsid w:val="003128B0"/>
    <w:rsid w:val="00312962"/>
    <w:rsid w:val="00312A10"/>
    <w:rsid w:val="00312A8C"/>
    <w:rsid w:val="00312E07"/>
    <w:rsid w:val="0031389C"/>
    <w:rsid w:val="003138EF"/>
    <w:rsid w:val="003139D3"/>
    <w:rsid w:val="003139EF"/>
    <w:rsid w:val="00313E5B"/>
    <w:rsid w:val="00313FFC"/>
    <w:rsid w:val="00314483"/>
    <w:rsid w:val="003145DB"/>
    <w:rsid w:val="00314A27"/>
    <w:rsid w:val="00314DC5"/>
    <w:rsid w:val="00314DC8"/>
    <w:rsid w:val="003151E3"/>
    <w:rsid w:val="003154DF"/>
    <w:rsid w:val="003158C2"/>
    <w:rsid w:val="00315E48"/>
    <w:rsid w:val="00315E58"/>
    <w:rsid w:val="00315EE0"/>
    <w:rsid w:val="0031612C"/>
    <w:rsid w:val="003162CC"/>
    <w:rsid w:val="003163BE"/>
    <w:rsid w:val="003165D0"/>
    <w:rsid w:val="003165E0"/>
    <w:rsid w:val="00316DB4"/>
    <w:rsid w:val="00317224"/>
    <w:rsid w:val="00317B74"/>
    <w:rsid w:val="00317F17"/>
    <w:rsid w:val="00320095"/>
    <w:rsid w:val="0032012F"/>
    <w:rsid w:val="00320222"/>
    <w:rsid w:val="003204DE"/>
    <w:rsid w:val="0032057D"/>
    <w:rsid w:val="00320C67"/>
    <w:rsid w:val="00320CB9"/>
    <w:rsid w:val="00320D1B"/>
    <w:rsid w:val="00320D8A"/>
    <w:rsid w:val="0032105B"/>
    <w:rsid w:val="003210FB"/>
    <w:rsid w:val="00321301"/>
    <w:rsid w:val="003217C9"/>
    <w:rsid w:val="00321A5F"/>
    <w:rsid w:val="00321B4A"/>
    <w:rsid w:val="00321B70"/>
    <w:rsid w:val="00321CB5"/>
    <w:rsid w:val="00322224"/>
    <w:rsid w:val="0032246F"/>
    <w:rsid w:val="003224AB"/>
    <w:rsid w:val="003225E5"/>
    <w:rsid w:val="003226F2"/>
    <w:rsid w:val="00322A7D"/>
    <w:rsid w:val="00322A81"/>
    <w:rsid w:val="00322AAE"/>
    <w:rsid w:val="00322D74"/>
    <w:rsid w:val="0032305D"/>
    <w:rsid w:val="003235B7"/>
    <w:rsid w:val="0032374B"/>
    <w:rsid w:val="00323817"/>
    <w:rsid w:val="00323953"/>
    <w:rsid w:val="00323C9D"/>
    <w:rsid w:val="00323F7A"/>
    <w:rsid w:val="0032415D"/>
    <w:rsid w:val="003246C3"/>
    <w:rsid w:val="003247B9"/>
    <w:rsid w:val="00324998"/>
    <w:rsid w:val="00324A16"/>
    <w:rsid w:val="00324C35"/>
    <w:rsid w:val="00324DA9"/>
    <w:rsid w:val="00324E00"/>
    <w:rsid w:val="0032500B"/>
    <w:rsid w:val="003250F5"/>
    <w:rsid w:val="0032513C"/>
    <w:rsid w:val="003251F6"/>
    <w:rsid w:val="00325555"/>
    <w:rsid w:val="0032566C"/>
    <w:rsid w:val="00325791"/>
    <w:rsid w:val="00325AF8"/>
    <w:rsid w:val="00325BC9"/>
    <w:rsid w:val="00325CDB"/>
    <w:rsid w:val="00325E0F"/>
    <w:rsid w:val="0032643D"/>
    <w:rsid w:val="003264C8"/>
    <w:rsid w:val="00326665"/>
    <w:rsid w:val="003266E6"/>
    <w:rsid w:val="00326754"/>
    <w:rsid w:val="00326B13"/>
    <w:rsid w:val="00326E1E"/>
    <w:rsid w:val="00326E28"/>
    <w:rsid w:val="00326ED2"/>
    <w:rsid w:val="00326F2F"/>
    <w:rsid w:val="00326F35"/>
    <w:rsid w:val="003270E2"/>
    <w:rsid w:val="00327132"/>
    <w:rsid w:val="0032741D"/>
    <w:rsid w:val="00327742"/>
    <w:rsid w:val="00327833"/>
    <w:rsid w:val="00327940"/>
    <w:rsid w:val="00327B0E"/>
    <w:rsid w:val="00327B22"/>
    <w:rsid w:val="00327BCF"/>
    <w:rsid w:val="00327F68"/>
    <w:rsid w:val="003302CE"/>
    <w:rsid w:val="00330336"/>
    <w:rsid w:val="0033042C"/>
    <w:rsid w:val="0033051D"/>
    <w:rsid w:val="00330606"/>
    <w:rsid w:val="003309A5"/>
    <w:rsid w:val="003309DA"/>
    <w:rsid w:val="00330C0D"/>
    <w:rsid w:val="00330C58"/>
    <w:rsid w:val="0033109E"/>
    <w:rsid w:val="003311EF"/>
    <w:rsid w:val="003311F5"/>
    <w:rsid w:val="00331663"/>
    <w:rsid w:val="00331B71"/>
    <w:rsid w:val="00331E63"/>
    <w:rsid w:val="0033224F"/>
    <w:rsid w:val="00332A8D"/>
    <w:rsid w:val="00332AED"/>
    <w:rsid w:val="00332B7C"/>
    <w:rsid w:val="00332B8B"/>
    <w:rsid w:val="00332D8E"/>
    <w:rsid w:val="00333200"/>
    <w:rsid w:val="003333C4"/>
    <w:rsid w:val="00333B30"/>
    <w:rsid w:val="00333FE3"/>
    <w:rsid w:val="00334428"/>
    <w:rsid w:val="003346C0"/>
    <w:rsid w:val="003347F9"/>
    <w:rsid w:val="00334B47"/>
    <w:rsid w:val="00334CE3"/>
    <w:rsid w:val="00334EFD"/>
    <w:rsid w:val="003352D0"/>
    <w:rsid w:val="003353EF"/>
    <w:rsid w:val="003354DD"/>
    <w:rsid w:val="00335623"/>
    <w:rsid w:val="0033569D"/>
    <w:rsid w:val="003356D3"/>
    <w:rsid w:val="00335767"/>
    <w:rsid w:val="003357F8"/>
    <w:rsid w:val="00335856"/>
    <w:rsid w:val="00335BBD"/>
    <w:rsid w:val="00335D28"/>
    <w:rsid w:val="00335DDC"/>
    <w:rsid w:val="0033601D"/>
    <w:rsid w:val="003360DF"/>
    <w:rsid w:val="00336902"/>
    <w:rsid w:val="00336935"/>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406"/>
    <w:rsid w:val="003435DB"/>
    <w:rsid w:val="0034367E"/>
    <w:rsid w:val="00343A29"/>
    <w:rsid w:val="00343B74"/>
    <w:rsid w:val="00343E51"/>
    <w:rsid w:val="003442DA"/>
    <w:rsid w:val="003444A6"/>
    <w:rsid w:val="00344984"/>
    <w:rsid w:val="00344B1C"/>
    <w:rsid w:val="00344C41"/>
    <w:rsid w:val="00344FB7"/>
    <w:rsid w:val="00344FC5"/>
    <w:rsid w:val="00344FFC"/>
    <w:rsid w:val="0034513B"/>
    <w:rsid w:val="003453E8"/>
    <w:rsid w:val="0034561E"/>
    <w:rsid w:val="003456C1"/>
    <w:rsid w:val="003458A5"/>
    <w:rsid w:val="00345907"/>
    <w:rsid w:val="00345D2A"/>
    <w:rsid w:val="003464CD"/>
    <w:rsid w:val="003467B3"/>
    <w:rsid w:val="003469DD"/>
    <w:rsid w:val="00346B57"/>
    <w:rsid w:val="00346B6E"/>
    <w:rsid w:val="00346BE7"/>
    <w:rsid w:val="00346F80"/>
    <w:rsid w:val="0034704E"/>
    <w:rsid w:val="003472F3"/>
    <w:rsid w:val="00347337"/>
    <w:rsid w:val="00347414"/>
    <w:rsid w:val="003474BF"/>
    <w:rsid w:val="00347559"/>
    <w:rsid w:val="00347587"/>
    <w:rsid w:val="0034773F"/>
    <w:rsid w:val="00347786"/>
    <w:rsid w:val="00347A06"/>
    <w:rsid w:val="00347B41"/>
    <w:rsid w:val="00347BC0"/>
    <w:rsid w:val="00347E1A"/>
    <w:rsid w:val="0035006B"/>
    <w:rsid w:val="00350179"/>
    <w:rsid w:val="0035032B"/>
    <w:rsid w:val="0035035F"/>
    <w:rsid w:val="00350369"/>
    <w:rsid w:val="003504EF"/>
    <w:rsid w:val="00350A02"/>
    <w:rsid w:val="00350B2B"/>
    <w:rsid w:val="00350B4F"/>
    <w:rsid w:val="00350BA9"/>
    <w:rsid w:val="00350CEE"/>
    <w:rsid w:val="00351104"/>
    <w:rsid w:val="003516DA"/>
    <w:rsid w:val="00351B4E"/>
    <w:rsid w:val="00351C66"/>
    <w:rsid w:val="00352179"/>
    <w:rsid w:val="003525D9"/>
    <w:rsid w:val="0035267B"/>
    <w:rsid w:val="00352928"/>
    <w:rsid w:val="00352C56"/>
    <w:rsid w:val="00352D26"/>
    <w:rsid w:val="00352D46"/>
    <w:rsid w:val="00352EC9"/>
    <w:rsid w:val="003532C3"/>
    <w:rsid w:val="00353768"/>
    <w:rsid w:val="003539F6"/>
    <w:rsid w:val="00354061"/>
    <w:rsid w:val="0035465C"/>
    <w:rsid w:val="003548F2"/>
    <w:rsid w:val="003549FB"/>
    <w:rsid w:val="00354DB1"/>
    <w:rsid w:val="00354E0D"/>
    <w:rsid w:val="00354F71"/>
    <w:rsid w:val="003550A9"/>
    <w:rsid w:val="003550F6"/>
    <w:rsid w:val="003551C4"/>
    <w:rsid w:val="003551DE"/>
    <w:rsid w:val="003555FF"/>
    <w:rsid w:val="003557C3"/>
    <w:rsid w:val="003557E4"/>
    <w:rsid w:val="00355D27"/>
    <w:rsid w:val="00355DC4"/>
    <w:rsid w:val="003567F5"/>
    <w:rsid w:val="00356824"/>
    <w:rsid w:val="003568A3"/>
    <w:rsid w:val="00356C77"/>
    <w:rsid w:val="00356DCA"/>
    <w:rsid w:val="00356E03"/>
    <w:rsid w:val="003570DD"/>
    <w:rsid w:val="0035717F"/>
    <w:rsid w:val="003577B9"/>
    <w:rsid w:val="00357987"/>
    <w:rsid w:val="00357A34"/>
    <w:rsid w:val="00357CB5"/>
    <w:rsid w:val="0036019D"/>
    <w:rsid w:val="00360341"/>
    <w:rsid w:val="003604CE"/>
    <w:rsid w:val="00360587"/>
    <w:rsid w:val="00360905"/>
    <w:rsid w:val="0036090D"/>
    <w:rsid w:val="00360CF2"/>
    <w:rsid w:val="00360DAF"/>
    <w:rsid w:val="00360E82"/>
    <w:rsid w:val="00360F85"/>
    <w:rsid w:val="00360FAA"/>
    <w:rsid w:val="0036105A"/>
    <w:rsid w:val="0036137C"/>
    <w:rsid w:val="003617D0"/>
    <w:rsid w:val="003619D9"/>
    <w:rsid w:val="003619FC"/>
    <w:rsid w:val="00361E22"/>
    <w:rsid w:val="00361E44"/>
    <w:rsid w:val="0036209E"/>
    <w:rsid w:val="003620E6"/>
    <w:rsid w:val="003622C6"/>
    <w:rsid w:val="0036244B"/>
    <w:rsid w:val="003627A1"/>
    <w:rsid w:val="003628AA"/>
    <w:rsid w:val="00362DCE"/>
    <w:rsid w:val="00362E25"/>
    <w:rsid w:val="0036311A"/>
    <w:rsid w:val="003632EA"/>
    <w:rsid w:val="0036353B"/>
    <w:rsid w:val="00363AD0"/>
    <w:rsid w:val="00363D74"/>
    <w:rsid w:val="00363E48"/>
    <w:rsid w:val="003644A1"/>
    <w:rsid w:val="00364549"/>
    <w:rsid w:val="0036463E"/>
    <w:rsid w:val="003646F8"/>
    <w:rsid w:val="00364869"/>
    <w:rsid w:val="00364904"/>
    <w:rsid w:val="00364A9F"/>
    <w:rsid w:val="00364F6D"/>
    <w:rsid w:val="00364FE5"/>
    <w:rsid w:val="003657F7"/>
    <w:rsid w:val="00365972"/>
    <w:rsid w:val="00365B90"/>
    <w:rsid w:val="00365C29"/>
    <w:rsid w:val="00365D43"/>
    <w:rsid w:val="00365DDE"/>
    <w:rsid w:val="003662A6"/>
    <w:rsid w:val="003662B1"/>
    <w:rsid w:val="00366309"/>
    <w:rsid w:val="0036642A"/>
    <w:rsid w:val="003665C8"/>
    <w:rsid w:val="00366A94"/>
    <w:rsid w:val="00366B92"/>
    <w:rsid w:val="00366E58"/>
    <w:rsid w:val="00366F7C"/>
    <w:rsid w:val="003670B9"/>
    <w:rsid w:val="00367144"/>
    <w:rsid w:val="003672ED"/>
    <w:rsid w:val="003673A0"/>
    <w:rsid w:val="00367C19"/>
    <w:rsid w:val="00367D0A"/>
    <w:rsid w:val="0037005E"/>
    <w:rsid w:val="00370338"/>
    <w:rsid w:val="00370493"/>
    <w:rsid w:val="00370494"/>
    <w:rsid w:val="003705D5"/>
    <w:rsid w:val="00370626"/>
    <w:rsid w:val="00370BDB"/>
    <w:rsid w:val="00370C29"/>
    <w:rsid w:val="00370D84"/>
    <w:rsid w:val="00370F07"/>
    <w:rsid w:val="00370F08"/>
    <w:rsid w:val="00371031"/>
    <w:rsid w:val="00371531"/>
    <w:rsid w:val="00371876"/>
    <w:rsid w:val="00371A97"/>
    <w:rsid w:val="00371B94"/>
    <w:rsid w:val="00371C4D"/>
    <w:rsid w:val="00372222"/>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643"/>
    <w:rsid w:val="003759BA"/>
    <w:rsid w:val="00375B0B"/>
    <w:rsid w:val="00375D2E"/>
    <w:rsid w:val="0037631F"/>
    <w:rsid w:val="003764A0"/>
    <w:rsid w:val="0037664D"/>
    <w:rsid w:val="00376666"/>
    <w:rsid w:val="00376B01"/>
    <w:rsid w:val="00376D94"/>
    <w:rsid w:val="003772AD"/>
    <w:rsid w:val="0037743A"/>
    <w:rsid w:val="0037744D"/>
    <w:rsid w:val="0037749A"/>
    <w:rsid w:val="0037777E"/>
    <w:rsid w:val="0037782F"/>
    <w:rsid w:val="00377847"/>
    <w:rsid w:val="00377CA6"/>
    <w:rsid w:val="00377E64"/>
    <w:rsid w:val="0038019C"/>
    <w:rsid w:val="00380723"/>
    <w:rsid w:val="00380794"/>
    <w:rsid w:val="00380A23"/>
    <w:rsid w:val="00380C7D"/>
    <w:rsid w:val="003810FD"/>
    <w:rsid w:val="003813BE"/>
    <w:rsid w:val="003816C4"/>
    <w:rsid w:val="00381961"/>
    <w:rsid w:val="00381D7A"/>
    <w:rsid w:val="003821D7"/>
    <w:rsid w:val="00382FBF"/>
    <w:rsid w:val="0038326B"/>
    <w:rsid w:val="003832CB"/>
    <w:rsid w:val="003832DC"/>
    <w:rsid w:val="0038330B"/>
    <w:rsid w:val="003835E5"/>
    <w:rsid w:val="00383825"/>
    <w:rsid w:val="00384128"/>
    <w:rsid w:val="003841E9"/>
    <w:rsid w:val="00384691"/>
    <w:rsid w:val="00384699"/>
    <w:rsid w:val="003849C0"/>
    <w:rsid w:val="003849ED"/>
    <w:rsid w:val="00384A71"/>
    <w:rsid w:val="00384A9A"/>
    <w:rsid w:val="00384B3F"/>
    <w:rsid w:val="00384E79"/>
    <w:rsid w:val="0038525E"/>
    <w:rsid w:val="003857B1"/>
    <w:rsid w:val="003857BF"/>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729"/>
    <w:rsid w:val="0039174B"/>
    <w:rsid w:val="00391CC8"/>
    <w:rsid w:val="00391FC6"/>
    <w:rsid w:val="003921D9"/>
    <w:rsid w:val="00392218"/>
    <w:rsid w:val="00392317"/>
    <w:rsid w:val="003925AB"/>
    <w:rsid w:val="0039292F"/>
    <w:rsid w:val="003929FF"/>
    <w:rsid w:val="00392CD7"/>
    <w:rsid w:val="00392DF0"/>
    <w:rsid w:val="0039305C"/>
    <w:rsid w:val="003930E6"/>
    <w:rsid w:val="00393815"/>
    <w:rsid w:val="003938AF"/>
    <w:rsid w:val="003938E0"/>
    <w:rsid w:val="00393DAB"/>
    <w:rsid w:val="00393E8A"/>
    <w:rsid w:val="00394076"/>
    <w:rsid w:val="00394218"/>
    <w:rsid w:val="003942C8"/>
    <w:rsid w:val="0039438F"/>
    <w:rsid w:val="003943A8"/>
    <w:rsid w:val="003946D1"/>
    <w:rsid w:val="00394B02"/>
    <w:rsid w:val="00394C08"/>
    <w:rsid w:val="003950DA"/>
    <w:rsid w:val="003955A2"/>
    <w:rsid w:val="00395763"/>
    <w:rsid w:val="0039588D"/>
    <w:rsid w:val="00395891"/>
    <w:rsid w:val="003959C7"/>
    <w:rsid w:val="00395F79"/>
    <w:rsid w:val="00395F7E"/>
    <w:rsid w:val="00396628"/>
    <w:rsid w:val="00396C90"/>
    <w:rsid w:val="00397036"/>
    <w:rsid w:val="003973BD"/>
    <w:rsid w:val="0039753A"/>
    <w:rsid w:val="00397632"/>
    <w:rsid w:val="00397C42"/>
    <w:rsid w:val="003A0C0E"/>
    <w:rsid w:val="003A0EA5"/>
    <w:rsid w:val="003A117B"/>
    <w:rsid w:val="003A1386"/>
    <w:rsid w:val="003A13E0"/>
    <w:rsid w:val="003A175A"/>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95E"/>
    <w:rsid w:val="003A3C0F"/>
    <w:rsid w:val="003A41BA"/>
    <w:rsid w:val="003A41DD"/>
    <w:rsid w:val="003A4237"/>
    <w:rsid w:val="003A4426"/>
    <w:rsid w:val="003A4718"/>
    <w:rsid w:val="003A48AB"/>
    <w:rsid w:val="003A499D"/>
    <w:rsid w:val="003A4A46"/>
    <w:rsid w:val="003A4ACA"/>
    <w:rsid w:val="003A4D91"/>
    <w:rsid w:val="003A4E68"/>
    <w:rsid w:val="003A5256"/>
    <w:rsid w:val="003A5308"/>
    <w:rsid w:val="003A54E4"/>
    <w:rsid w:val="003A54FC"/>
    <w:rsid w:val="003A5670"/>
    <w:rsid w:val="003A58E9"/>
    <w:rsid w:val="003A5A21"/>
    <w:rsid w:val="003A5ABB"/>
    <w:rsid w:val="003A5B84"/>
    <w:rsid w:val="003A5EB5"/>
    <w:rsid w:val="003A5FE9"/>
    <w:rsid w:val="003A60C7"/>
    <w:rsid w:val="003A6211"/>
    <w:rsid w:val="003A63C0"/>
    <w:rsid w:val="003A6411"/>
    <w:rsid w:val="003A6548"/>
    <w:rsid w:val="003A659C"/>
    <w:rsid w:val="003A6756"/>
    <w:rsid w:val="003A689F"/>
    <w:rsid w:val="003A6DED"/>
    <w:rsid w:val="003A7009"/>
    <w:rsid w:val="003A701B"/>
    <w:rsid w:val="003A7153"/>
    <w:rsid w:val="003A7322"/>
    <w:rsid w:val="003A7419"/>
    <w:rsid w:val="003A76FC"/>
    <w:rsid w:val="003A7924"/>
    <w:rsid w:val="003A7D16"/>
    <w:rsid w:val="003A7ECD"/>
    <w:rsid w:val="003B0050"/>
    <w:rsid w:val="003B0072"/>
    <w:rsid w:val="003B015D"/>
    <w:rsid w:val="003B0283"/>
    <w:rsid w:val="003B041B"/>
    <w:rsid w:val="003B0514"/>
    <w:rsid w:val="003B06CD"/>
    <w:rsid w:val="003B08EE"/>
    <w:rsid w:val="003B09E0"/>
    <w:rsid w:val="003B1161"/>
    <w:rsid w:val="003B11CE"/>
    <w:rsid w:val="003B18DA"/>
    <w:rsid w:val="003B195B"/>
    <w:rsid w:val="003B1B65"/>
    <w:rsid w:val="003B1DAD"/>
    <w:rsid w:val="003B1E2F"/>
    <w:rsid w:val="003B2385"/>
    <w:rsid w:val="003B26EB"/>
    <w:rsid w:val="003B2D4E"/>
    <w:rsid w:val="003B3071"/>
    <w:rsid w:val="003B3583"/>
    <w:rsid w:val="003B3590"/>
    <w:rsid w:val="003B35A3"/>
    <w:rsid w:val="003B36A5"/>
    <w:rsid w:val="003B36F9"/>
    <w:rsid w:val="003B3870"/>
    <w:rsid w:val="003B38B9"/>
    <w:rsid w:val="003B38BD"/>
    <w:rsid w:val="003B3BFD"/>
    <w:rsid w:val="003B3CC2"/>
    <w:rsid w:val="003B4269"/>
    <w:rsid w:val="003B44EF"/>
    <w:rsid w:val="003B45C2"/>
    <w:rsid w:val="003B4612"/>
    <w:rsid w:val="003B4723"/>
    <w:rsid w:val="003B49D6"/>
    <w:rsid w:val="003B4BE9"/>
    <w:rsid w:val="003B4C45"/>
    <w:rsid w:val="003B5131"/>
    <w:rsid w:val="003B51A3"/>
    <w:rsid w:val="003B564D"/>
    <w:rsid w:val="003B5D4B"/>
    <w:rsid w:val="003B6350"/>
    <w:rsid w:val="003B657F"/>
    <w:rsid w:val="003B6BF3"/>
    <w:rsid w:val="003B6EAF"/>
    <w:rsid w:val="003B6FC1"/>
    <w:rsid w:val="003B7115"/>
    <w:rsid w:val="003B7354"/>
    <w:rsid w:val="003B7D7D"/>
    <w:rsid w:val="003B7DB8"/>
    <w:rsid w:val="003C0595"/>
    <w:rsid w:val="003C09A4"/>
    <w:rsid w:val="003C0ADB"/>
    <w:rsid w:val="003C0F15"/>
    <w:rsid w:val="003C0F5E"/>
    <w:rsid w:val="003C1017"/>
    <w:rsid w:val="003C14B0"/>
    <w:rsid w:val="003C2186"/>
    <w:rsid w:val="003C21BD"/>
    <w:rsid w:val="003C2539"/>
    <w:rsid w:val="003C2E84"/>
    <w:rsid w:val="003C3444"/>
    <w:rsid w:val="003C3635"/>
    <w:rsid w:val="003C3D1B"/>
    <w:rsid w:val="003C3D8F"/>
    <w:rsid w:val="003C3E8A"/>
    <w:rsid w:val="003C4425"/>
    <w:rsid w:val="003C4B6F"/>
    <w:rsid w:val="003C4B76"/>
    <w:rsid w:val="003C4BD9"/>
    <w:rsid w:val="003C4C69"/>
    <w:rsid w:val="003C4EB7"/>
    <w:rsid w:val="003C5031"/>
    <w:rsid w:val="003C539D"/>
    <w:rsid w:val="003C5638"/>
    <w:rsid w:val="003C58E5"/>
    <w:rsid w:val="003C5961"/>
    <w:rsid w:val="003C59ED"/>
    <w:rsid w:val="003C5A3F"/>
    <w:rsid w:val="003C5A4A"/>
    <w:rsid w:val="003C5B77"/>
    <w:rsid w:val="003C626F"/>
    <w:rsid w:val="003C671D"/>
    <w:rsid w:val="003C6747"/>
    <w:rsid w:val="003C67F1"/>
    <w:rsid w:val="003C6807"/>
    <w:rsid w:val="003C6E34"/>
    <w:rsid w:val="003C73C0"/>
    <w:rsid w:val="003C75D8"/>
    <w:rsid w:val="003C77AB"/>
    <w:rsid w:val="003C7F73"/>
    <w:rsid w:val="003C7FDF"/>
    <w:rsid w:val="003D0007"/>
    <w:rsid w:val="003D00D0"/>
    <w:rsid w:val="003D0B35"/>
    <w:rsid w:val="003D0B99"/>
    <w:rsid w:val="003D0E24"/>
    <w:rsid w:val="003D1190"/>
    <w:rsid w:val="003D12E7"/>
    <w:rsid w:val="003D1341"/>
    <w:rsid w:val="003D1ACB"/>
    <w:rsid w:val="003D1B58"/>
    <w:rsid w:val="003D1C4D"/>
    <w:rsid w:val="003D1CE6"/>
    <w:rsid w:val="003D1F8B"/>
    <w:rsid w:val="003D1FEB"/>
    <w:rsid w:val="003D1FF8"/>
    <w:rsid w:val="003D20A0"/>
    <w:rsid w:val="003D22E6"/>
    <w:rsid w:val="003D266B"/>
    <w:rsid w:val="003D28F6"/>
    <w:rsid w:val="003D2D00"/>
    <w:rsid w:val="003D2DD2"/>
    <w:rsid w:val="003D2EEA"/>
    <w:rsid w:val="003D37C5"/>
    <w:rsid w:val="003D382E"/>
    <w:rsid w:val="003D39BD"/>
    <w:rsid w:val="003D3D68"/>
    <w:rsid w:val="003D464C"/>
    <w:rsid w:val="003D4790"/>
    <w:rsid w:val="003D4815"/>
    <w:rsid w:val="003D4848"/>
    <w:rsid w:val="003D4C4A"/>
    <w:rsid w:val="003D5064"/>
    <w:rsid w:val="003D52AD"/>
    <w:rsid w:val="003D564B"/>
    <w:rsid w:val="003D5AD1"/>
    <w:rsid w:val="003D5D5F"/>
    <w:rsid w:val="003D5DD7"/>
    <w:rsid w:val="003D64B6"/>
    <w:rsid w:val="003D6B96"/>
    <w:rsid w:val="003D6C34"/>
    <w:rsid w:val="003D6E2B"/>
    <w:rsid w:val="003D6FAD"/>
    <w:rsid w:val="003D71C8"/>
    <w:rsid w:val="003D736A"/>
    <w:rsid w:val="003D74B1"/>
    <w:rsid w:val="003D75BF"/>
    <w:rsid w:val="003D78FD"/>
    <w:rsid w:val="003D7936"/>
    <w:rsid w:val="003D7A2A"/>
    <w:rsid w:val="003D7C85"/>
    <w:rsid w:val="003D7D79"/>
    <w:rsid w:val="003E03D2"/>
    <w:rsid w:val="003E073E"/>
    <w:rsid w:val="003E0A64"/>
    <w:rsid w:val="003E0A89"/>
    <w:rsid w:val="003E0B3E"/>
    <w:rsid w:val="003E0B48"/>
    <w:rsid w:val="003E0C11"/>
    <w:rsid w:val="003E0D73"/>
    <w:rsid w:val="003E0E26"/>
    <w:rsid w:val="003E1095"/>
    <w:rsid w:val="003E114F"/>
    <w:rsid w:val="003E11B2"/>
    <w:rsid w:val="003E1D93"/>
    <w:rsid w:val="003E1F5F"/>
    <w:rsid w:val="003E1FE5"/>
    <w:rsid w:val="003E2614"/>
    <w:rsid w:val="003E2FD2"/>
    <w:rsid w:val="003E3472"/>
    <w:rsid w:val="003E348A"/>
    <w:rsid w:val="003E3530"/>
    <w:rsid w:val="003E387E"/>
    <w:rsid w:val="003E3B22"/>
    <w:rsid w:val="003E3BB3"/>
    <w:rsid w:val="003E3BC4"/>
    <w:rsid w:val="003E3C8E"/>
    <w:rsid w:val="003E41B8"/>
    <w:rsid w:val="003E43D3"/>
    <w:rsid w:val="003E47F5"/>
    <w:rsid w:val="003E4855"/>
    <w:rsid w:val="003E48AA"/>
    <w:rsid w:val="003E4AE3"/>
    <w:rsid w:val="003E4BF1"/>
    <w:rsid w:val="003E50FD"/>
    <w:rsid w:val="003E52BC"/>
    <w:rsid w:val="003E5412"/>
    <w:rsid w:val="003E5546"/>
    <w:rsid w:val="003E5F6B"/>
    <w:rsid w:val="003E5F7C"/>
    <w:rsid w:val="003E60E9"/>
    <w:rsid w:val="003E63AB"/>
    <w:rsid w:val="003E6439"/>
    <w:rsid w:val="003E65D9"/>
    <w:rsid w:val="003E6679"/>
    <w:rsid w:val="003E6819"/>
    <w:rsid w:val="003E6FE4"/>
    <w:rsid w:val="003E70D4"/>
    <w:rsid w:val="003E72C6"/>
    <w:rsid w:val="003E76C0"/>
    <w:rsid w:val="003E79F1"/>
    <w:rsid w:val="003E7A01"/>
    <w:rsid w:val="003E7BBC"/>
    <w:rsid w:val="003E7BED"/>
    <w:rsid w:val="003E7BEF"/>
    <w:rsid w:val="003E7CC4"/>
    <w:rsid w:val="003E7E32"/>
    <w:rsid w:val="003E7F4C"/>
    <w:rsid w:val="003F0087"/>
    <w:rsid w:val="003F032E"/>
    <w:rsid w:val="003F0599"/>
    <w:rsid w:val="003F0659"/>
    <w:rsid w:val="003F0887"/>
    <w:rsid w:val="003F0B7A"/>
    <w:rsid w:val="003F139E"/>
    <w:rsid w:val="003F18D1"/>
    <w:rsid w:val="003F1A66"/>
    <w:rsid w:val="003F1D3A"/>
    <w:rsid w:val="003F1F9D"/>
    <w:rsid w:val="003F20A1"/>
    <w:rsid w:val="003F246A"/>
    <w:rsid w:val="003F27F3"/>
    <w:rsid w:val="003F2D2F"/>
    <w:rsid w:val="003F2F9A"/>
    <w:rsid w:val="003F333E"/>
    <w:rsid w:val="003F3383"/>
    <w:rsid w:val="003F3410"/>
    <w:rsid w:val="003F3556"/>
    <w:rsid w:val="003F3EED"/>
    <w:rsid w:val="003F443B"/>
    <w:rsid w:val="003F480A"/>
    <w:rsid w:val="003F48D4"/>
    <w:rsid w:val="003F4C8D"/>
    <w:rsid w:val="003F4E57"/>
    <w:rsid w:val="003F4EAD"/>
    <w:rsid w:val="003F5098"/>
    <w:rsid w:val="003F50F9"/>
    <w:rsid w:val="003F51E8"/>
    <w:rsid w:val="003F54B9"/>
    <w:rsid w:val="003F5936"/>
    <w:rsid w:val="003F5CF1"/>
    <w:rsid w:val="003F5F2B"/>
    <w:rsid w:val="003F6002"/>
    <w:rsid w:val="003F6623"/>
    <w:rsid w:val="003F6E83"/>
    <w:rsid w:val="003F7069"/>
    <w:rsid w:val="003F70F7"/>
    <w:rsid w:val="003F73DE"/>
    <w:rsid w:val="003F75E1"/>
    <w:rsid w:val="003F773F"/>
    <w:rsid w:val="003F77DF"/>
    <w:rsid w:val="003F7862"/>
    <w:rsid w:val="003F7A22"/>
    <w:rsid w:val="003F7B25"/>
    <w:rsid w:val="003F7F3F"/>
    <w:rsid w:val="003F7F57"/>
    <w:rsid w:val="00400028"/>
    <w:rsid w:val="00400303"/>
    <w:rsid w:val="004006D4"/>
    <w:rsid w:val="00400924"/>
    <w:rsid w:val="0040096A"/>
    <w:rsid w:val="00400E8B"/>
    <w:rsid w:val="00400F6B"/>
    <w:rsid w:val="004011FA"/>
    <w:rsid w:val="00401274"/>
    <w:rsid w:val="004016ED"/>
    <w:rsid w:val="0040186B"/>
    <w:rsid w:val="00401928"/>
    <w:rsid w:val="0040266A"/>
    <w:rsid w:val="00402C19"/>
    <w:rsid w:val="0040304C"/>
    <w:rsid w:val="004032C9"/>
    <w:rsid w:val="004032F2"/>
    <w:rsid w:val="0040333C"/>
    <w:rsid w:val="004036D7"/>
    <w:rsid w:val="00403789"/>
    <w:rsid w:val="00403933"/>
    <w:rsid w:val="00403D14"/>
    <w:rsid w:val="00403D8E"/>
    <w:rsid w:val="00403E06"/>
    <w:rsid w:val="00403F28"/>
    <w:rsid w:val="00403FDC"/>
    <w:rsid w:val="00404163"/>
    <w:rsid w:val="00404448"/>
    <w:rsid w:val="004047C5"/>
    <w:rsid w:val="00404865"/>
    <w:rsid w:val="00404C6B"/>
    <w:rsid w:val="00404E5D"/>
    <w:rsid w:val="00404FC1"/>
    <w:rsid w:val="00405177"/>
    <w:rsid w:val="00405235"/>
    <w:rsid w:val="004054E7"/>
    <w:rsid w:val="00405887"/>
    <w:rsid w:val="00405FFC"/>
    <w:rsid w:val="0040609E"/>
    <w:rsid w:val="0040652E"/>
    <w:rsid w:val="004067A2"/>
    <w:rsid w:val="00406986"/>
    <w:rsid w:val="00406F15"/>
    <w:rsid w:val="00406F2B"/>
    <w:rsid w:val="00407736"/>
    <w:rsid w:val="00407AE9"/>
    <w:rsid w:val="00407AFB"/>
    <w:rsid w:val="00407C43"/>
    <w:rsid w:val="00407E01"/>
    <w:rsid w:val="00410297"/>
    <w:rsid w:val="004103B6"/>
    <w:rsid w:val="0041045D"/>
    <w:rsid w:val="0041055E"/>
    <w:rsid w:val="00410562"/>
    <w:rsid w:val="004105AA"/>
    <w:rsid w:val="004105BB"/>
    <w:rsid w:val="004111DE"/>
    <w:rsid w:val="004113DA"/>
    <w:rsid w:val="00411463"/>
    <w:rsid w:val="00411534"/>
    <w:rsid w:val="00411ABE"/>
    <w:rsid w:val="00411CFD"/>
    <w:rsid w:val="0041219E"/>
    <w:rsid w:val="00412744"/>
    <w:rsid w:val="004127C9"/>
    <w:rsid w:val="00412944"/>
    <w:rsid w:val="004130EB"/>
    <w:rsid w:val="00413200"/>
    <w:rsid w:val="0041324A"/>
    <w:rsid w:val="00413562"/>
    <w:rsid w:val="00413D2D"/>
    <w:rsid w:val="00413D2E"/>
    <w:rsid w:val="0041410A"/>
    <w:rsid w:val="00414207"/>
    <w:rsid w:val="0041444B"/>
    <w:rsid w:val="0041444F"/>
    <w:rsid w:val="004145B5"/>
    <w:rsid w:val="0041463B"/>
    <w:rsid w:val="00414738"/>
    <w:rsid w:val="00414AE7"/>
    <w:rsid w:val="00414B6B"/>
    <w:rsid w:val="004150DE"/>
    <w:rsid w:val="004155C6"/>
    <w:rsid w:val="004155DF"/>
    <w:rsid w:val="00415779"/>
    <w:rsid w:val="0041588B"/>
    <w:rsid w:val="00415C6D"/>
    <w:rsid w:val="00415DE1"/>
    <w:rsid w:val="00415EA7"/>
    <w:rsid w:val="004164AE"/>
    <w:rsid w:val="00416754"/>
    <w:rsid w:val="004168DE"/>
    <w:rsid w:val="00416B61"/>
    <w:rsid w:val="00416CCD"/>
    <w:rsid w:val="00416F89"/>
    <w:rsid w:val="00416FE1"/>
    <w:rsid w:val="004172D9"/>
    <w:rsid w:val="00417B9B"/>
    <w:rsid w:val="00417E4D"/>
    <w:rsid w:val="00417EDF"/>
    <w:rsid w:val="00420121"/>
    <w:rsid w:val="00420963"/>
    <w:rsid w:val="00420A1A"/>
    <w:rsid w:val="00420C7A"/>
    <w:rsid w:val="00420F39"/>
    <w:rsid w:val="004210CA"/>
    <w:rsid w:val="004214D7"/>
    <w:rsid w:val="004217C4"/>
    <w:rsid w:val="00421A0C"/>
    <w:rsid w:val="00421E61"/>
    <w:rsid w:val="00422123"/>
    <w:rsid w:val="0042260E"/>
    <w:rsid w:val="00422626"/>
    <w:rsid w:val="00422725"/>
    <w:rsid w:val="00422945"/>
    <w:rsid w:val="00422DD7"/>
    <w:rsid w:val="00422E6E"/>
    <w:rsid w:val="00422FA7"/>
    <w:rsid w:val="004230FE"/>
    <w:rsid w:val="00423573"/>
    <w:rsid w:val="004235C8"/>
    <w:rsid w:val="00423A5C"/>
    <w:rsid w:val="004242AB"/>
    <w:rsid w:val="004242AC"/>
    <w:rsid w:val="004242B4"/>
    <w:rsid w:val="0042459E"/>
    <w:rsid w:val="004245D5"/>
    <w:rsid w:val="00424932"/>
    <w:rsid w:val="004249D1"/>
    <w:rsid w:val="00424B33"/>
    <w:rsid w:val="00424E72"/>
    <w:rsid w:val="0042519B"/>
    <w:rsid w:val="00425241"/>
    <w:rsid w:val="00425318"/>
    <w:rsid w:val="0042545F"/>
    <w:rsid w:val="004255DD"/>
    <w:rsid w:val="004256E1"/>
    <w:rsid w:val="00425D3A"/>
    <w:rsid w:val="00425EDD"/>
    <w:rsid w:val="00426994"/>
    <w:rsid w:val="004269A4"/>
    <w:rsid w:val="00426C07"/>
    <w:rsid w:val="00426C40"/>
    <w:rsid w:val="00426CD5"/>
    <w:rsid w:val="0042716D"/>
    <w:rsid w:val="004272C5"/>
    <w:rsid w:val="004273C1"/>
    <w:rsid w:val="004278D5"/>
    <w:rsid w:val="00427A25"/>
    <w:rsid w:val="00427A6A"/>
    <w:rsid w:val="00427D27"/>
    <w:rsid w:val="00430771"/>
    <w:rsid w:val="00430861"/>
    <w:rsid w:val="004308AF"/>
    <w:rsid w:val="00430D69"/>
    <w:rsid w:val="00431077"/>
    <w:rsid w:val="00431104"/>
    <w:rsid w:val="00431126"/>
    <w:rsid w:val="00431177"/>
    <w:rsid w:val="004311F9"/>
    <w:rsid w:val="0043167F"/>
    <w:rsid w:val="00431769"/>
    <w:rsid w:val="00431BFD"/>
    <w:rsid w:val="00431C83"/>
    <w:rsid w:val="00431D5A"/>
    <w:rsid w:val="00432008"/>
    <w:rsid w:val="0043214D"/>
    <w:rsid w:val="00432153"/>
    <w:rsid w:val="004322D9"/>
    <w:rsid w:val="004322ED"/>
    <w:rsid w:val="00432338"/>
    <w:rsid w:val="00432489"/>
    <w:rsid w:val="004324A5"/>
    <w:rsid w:val="00432837"/>
    <w:rsid w:val="00432847"/>
    <w:rsid w:val="004328AD"/>
    <w:rsid w:val="004333BB"/>
    <w:rsid w:val="0043354C"/>
    <w:rsid w:val="00433989"/>
    <w:rsid w:val="00433A1B"/>
    <w:rsid w:val="00433AF0"/>
    <w:rsid w:val="004342B7"/>
    <w:rsid w:val="004343E4"/>
    <w:rsid w:val="004344A4"/>
    <w:rsid w:val="004346EE"/>
    <w:rsid w:val="00434855"/>
    <w:rsid w:val="00434972"/>
    <w:rsid w:val="004349C8"/>
    <w:rsid w:val="00434A34"/>
    <w:rsid w:val="00434AB9"/>
    <w:rsid w:val="00434F4D"/>
    <w:rsid w:val="00435148"/>
    <w:rsid w:val="0043514D"/>
    <w:rsid w:val="004352D1"/>
    <w:rsid w:val="00435354"/>
    <w:rsid w:val="004353A9"/>
    <w:rsid w:val="00435750"/>
    <w:rsid w:val="00435B1D"/>
    <w:rsid w:val="00435D4F"/>
    <w:rsid w:val="00435DD9"/>
    <w:rsid w:val="004360E9"/>
    <w:rsid w:val="004360F2"/>
    <w:rsid w:val="004362C6"/>
    <w:rsid w:val="00436732"/>
    <w:rsid w:val="004367C0"/>
    <w:rsid w:val="004369F0"/>
    <w:rsid w:val="00436F3B"/>
    <w:rsid w:val="00436FDE"/>
    <w:rsid w:val="0043708C"/>
    <w:rsid w:val="004374DC"/>
    <w:rsid w:val="00437521"/>
    <w:rsid w:val="00437721"/>
    <w:rsid w:val="00437803"/>
    <w:rsid w:val="00437A4D"/>
    <w:rsid w:val="00437C3D"/>
    <w:rsid w:val="00437E12"/>
    <w:rsid w:val="00437FE7"/>
    <w:rsid w:val="00440686"/>
    <w:rsid w:val="00440A8F"/>
    <w:rsid w:val="00440B45"/>
    <w:rsid w:val="00440E56"/>
    <w:rsid w:val="00441691"/>
    <w:rsid w:val="00441751"/>
    <w:rsid w:val="00441E0A"/>
    <w:rsid w:val="004421C3"/>
    <w:rsid w:val="00442329"/>
    <w:rsid w:val="00442432"/>
    <w:rsid w:val="004425F0"/>
    <w:rsid w:val="00442718"/>
    <w:rsid w:val="0044291D"/>
    <w:rsid w:val="00442A95"/>
    <w:rsid w:val="00442C30"/>
    <w:rsid w:val="00443120"/>
    <w:rsid w:val="00443382"/>
    <w:rsid w:val="004434DB"/>
    <w:rsid w:val="00443563"/>
    <w:rsid w:val="0044366A"/>
    <w:rsid w:val="00443674"/>
    <w:rsid w:val="00443934"/>
    <w:rsid w:val="00443DB8"/>
    <w:rsid w:val="00443DFC"/>
    <w:rsid w:val="00444284"/>
    <w:rsid w:val="00444294"/>
    <w:rsid w:val="00444401"/>
    <w:rsid w:val="0044457E"/>
    <w:rsid w:val="00444997"/>
    <w:rsid w:val="00444E00"/>
    <w:rsid w:val="004450D1"/>
    <w:rsid w:val="00445316"/>
    <w:rsid w:val="00445407"/>
    <w:rsid w:val="00445578"/>
    <w:rsid w:val="004456DD"/>
    <w:rsid w:val="00445E17"/>
    <w:rsid w:val="004463AD"/>
    <w:rsid w:val="0044646B"/>
    <w:rsid w:val="00446480"/>
    <w:rsid w:val="004468CD"/>
    <w:rsid w:val="00446C52"/>
    <w:rsid w:val="00446C55"/>
    <w:rsid w:val="00446D07"/>
    <w:rsid w:val="00446F65"/>
    <w:rsid w:val="00446F7E"/>
    <w:rsid w:val="00447439"/>
    <w:rsid w:val="004474E9"/>
    <w:rsid w:val="0044788E"/>
    <w:rsid w:val="00447ACA"/>
    <w:rsid w:val="00447FF2"/>
    <w:rsid w:val="0045039E"/>
    <w:rsid w:val="004503E7"/>
    <w:rsid w:val="004505D1"/>
    <w:rsid w:val="00450623"/>
    <w:rsid w:val="00450B01"/>
    <w:rsid w:val="00450C83"/>
    <w:rsid w:val="00450E39"/>
    <w:rsid w:val="00450EB8"/>
    <w:rsid w:val="00450F57"/>
    <w:rsid w:val="0045100C"/>
    <w:rsid w:val="004510A1"/>
    <w:rsid w:val="004512D1"/>
    <w:rsid w:val="004512F6"/>
    <w:rsid w:val="00451381"/>
    <w:rsid w:val="00451876"/>
    <w:rsid w:val="00451ACC"/>
    <w:rsid w:val="00451C25"/>
    <w:rsid w:val="00451F9D"/>
    <w:rsid w:val="0045207C"/>
    <w:rsid w:val="00452111"/>
    <w:rsid w:val="00452467"/>
    <w:rsid w:val="004524C7"/>
    <w:rsid w:val="0045261A"/>
    <w:rsid w:val="00452765"/>
    <w:rsid w:val="00453587"/>
    <w:rsid w:val="004539D8"/>
    <w:rsid w:val="00453A79"/>
    <w:rsid w:val="00453C59"/>
    <w:rsid w:val="004540C7"/>
    <w:rsid w:val="004549D2"/>
    <w:rsid w:val="00454D02"/>
    <w:rsid w:val="00455119"/>
    <w:rsid w:val="00455547"/>
    <w:rsid w:val="0045576C"/>
    <w:rsid w:val="00455861"/>
    <w:rsid w:val="004558F9"/>
    <w:rsid w:val="00455979"/>
    <w:rsid w:val="00455D3E"/>
    <w:rsid w:val="00455DB0"/>
    <w:rsid w:val="00456107"/>
    <w:rsid w:val="00456536"/>
    <w:rsid w:val="00456675"/>
    <w:rsid w:val="004567BD"/>
    <w:rsid w:val="00456925"/>
    <w:rsid w:val="00456BE8"/>
    <w:rsid w:val="00456D79"/>
    <w:rsid w:val="00456D91"/>
    <w:rsid w:val="004573EF"/>
    <w:rsid w:val="00457818"/>
    <w:rsid w:val="00457FDF"/>
    <w:rsid w:val="00457FE6"/>
    <w:rsid w:val="004600D8"/>
    <w:rsid w:val="004600E6"/>
    <w:rsid w:val="004606B7"/>
    <w:rsid w:val="004606ED"/>
    <w:rsid w:val="00461187"/>
    <w:rsid w:val="00461831"/>
    <w:rsid w:val="004619E9"/>
    <w:rsid w:val="00461A79"/>
    <w:rsid w:val="00461E3B"/>
    <w:rsid w:val="004623FD"/>
    <w:rsid w:val="00462422"/>
    <w:rsid w:val="00462455"/>
    <w:rsid w:val="00462AE8"/>
    <w:rsid w:val="00462B38"/>
    <w:rsid w:val="00462C5C"/>
    <w:rsid w:val="00462D2B"/>
    <w:rsid w:val="00462F93"/>
    <w:rsid w:val="0046331B"/>
    <w:rsid w:val="00463598"/>
    <w:rsid w:val="004636DC"/>
    <w:rsid w:val="004637D4"/>
    <w:rsid w:val="004639A8"/>
    <w:rsid w:val="00463E42"/>
    <w:rsid w:val="00464008"/>
    <w:rsid w:val="00464343"/>
    <w:rsid w:val="004644A6"/>
    <w:rsid w:val="004647F3"/>
    <w:rsid w:val="00464A28"/>
    <w:rsid w:val="00464CA3"/>
    <w:rsid w:val="00464D05"/>
    <w:rsid w:val="0046516A"/>
    <w:rsid w:val="004659BF"/>
    <w:rsid w:val="00465B1D"/>
    <w:rsid w:val="00465B20"/>
    <w:rsid w:val="00465BAD"/>
    <w:rsid w:val="00465C28"/>
    <w:rsid w:val="00465E0F"/>
    <w:rsid w:val="00465E9C"/>
    <w:rsid w:val="00465FB9"/>
    <w:rsid w:val="00466064"/>
    <w:rsid w:val="004661B0"/>
    <w:rsid w:val="00466414"/>
    <w:rsid w:val="0046645A"/>
    <w:rsid w:val="0046678D"/>
    <w:rsid w:val="00466F61"/>
    <w:rsid w:val="00466F87"/>
    <w:rsid w:val="00467045"/>
    <w:rsid w:val="00467232"/>
    <w:rsid w:val="004675F5"/>
    <w:rsid w:val="00467B88"/>
    <w:rsid w:val="00467BE5"/>
    <w:rsid w:val="00467BFA"/>
    <w:rsid w:val="00467EC6"/>
    <w:rsid w:val="0047010A"/>
    <w:rsid w:val="00470232"/>
    <w:rsid w:val="004702B5"/>
    <w:rsid w:val="004706BC"/>
    <w:rsid w:val="004706CB"/>
    <w:rsid w:val="00470752"/>
    <w:rsid w:val="004708CB"/>
    <w:rsid w:val="00470F5F"/>
    <w:rsid w:val="00471236"/>
    <w:rsid w:val="004715DE"/>
    <w:rsid w:val="00471604"/>
    <w:rsid w:val="004716F7"/>
    <w:rsid w:val="00471758"/>
    <w:rsid w:val="00471D9B"/>
    <w:rsid w:val="00472141"/>
    <w:rsid w:val="004721ED"/>
    <w:rsid w:val="00472221"/>
    <w:rsid w:val="0047230A"/>
    <w:rsid w:val="0047258C"/>
    <w:rsid w:val="00472839"/>
    <w:rsid w:val="00472A47"/>
    <w:rsid w:val="0047322B"/>
    <w:rsid w:val="0047379B"/>
    <w:rsid w:val="00473808"/>
    <w:rsid w:val="00473A64"/>
    <w:rsid w:val="00474314"/>
    <w:rsid w:val="004743D8"/>
    <w:rsid w:val="0047442C"/>
    <w:rsid w:val="00474717"/>
    <w:rsid w:val="0047484B"/>
    <w:rsid w:val="00474AB2"/>
    <w:rsid w:val="00474C81"/>
    <w:rsid w:val="00475270"/>
    <w:rsid w:val="00475401"/>
    <w:rsid w:val="00475842"/>
    <w:rsid w:val="0047588D"/>
    <w:rsid w:val="0047599E"/>
    <w:rsid w:val="00475A1B"/>
    <w:rsid w:val="00475AEC"/>
    <w:rsid w:val="00475B01"/>
    <w:rsid w:val="004763A0"/>
    <w:rsid w:val="004763E6"/>
    <w:rsid w:val="0047692E"/>
    <w:rsid w:val="00476A09"/>
    <w:rsid w:val="00476B3C"/>
    <w:rsid w:val="00476B47"/>
    <w:rsid w:val="00476B8B"/>
    <w:rsid w:val="00476C91"/>
    <w:rsid w:val="00476DA3"/>
    <w:rsid w:val="004771E6"/>
    <w:rsid w:val="00477259"/>
    <w:rsid w:val="0047734B"/>
    <w:rsid w:val="0047737C"/>
    <w:rsid w:val="004773B7"/>
    <w:rsid w:val="004775DE"/>
    <w:rsid w:val="004775F6"/>
    <w:rsid w:val="00477AF9"/>
    <w:rsid w:val="00477B63"/>
    <w:rsid w:val="004803CF"/>
    <w:rsid w:val="00480A49"/>
    <w:rsid w:val="00480D2A"/>
    <w:rsid w:val="00480D46"/>
    <w:rsid w:val="00480E8E"/>
    <w:rsid w:val="00480ED1"/>
    <w:rsid w:val="00480F1F"/>
    <w:rsid w:val="004814B8"/>
    <w:rsid w:val="004814BB"/>
    <w:rsid w:val="004817A2"/>
    <w:rsid w:val="00481A82"/>
    <w:rsid w:val="00482CEB"/>
    <w:rsid w:val="004830E3"/>
    <w:rsid w:val="00483238"/>
    <w:rsid w:val="00483767"/>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5B"/>
    <w:rsid w:val="00486EF9"/>
    <w:rsid w:val="0048741A"/>
    <w:rsid w:val="00487681"/>
    <w:rsid w:val="00487959"/>
    <w:rsid w:val="00487C3A"/>
    <w:rsid w:val="00487C68"/>
    <w:rsid w:val="00487CE4"/>
    <w:rsid w:val="00487E7D"/>
    <w:rsid w:val="00487F39"/>
    <w:rsid w:val="00487FC7"/>
    <w:rsid w:val="004902DC"/>
    <w:rsid w:val="004903A9"/>
    <w:rsid w:val="00490488"/>
    <w:rsid w:val="004905D2"/>
    <w:rsid w:val="004905EB"/>
    <w:rsid w:val="00490994"/>
    <w:rsid w:val="00490AD5"/>
    <w:rsid w:val="00490D30"/>
    <w:rsid w:val="00490DC1"/>
    <w:rsid w:val="00490EF9"/>
    <w:rsid w:val="0049106E"/>
    <w:rsid w:val="004913EA"/>
    <w:rsid w:val="0049181F"/>
    <w:rsid w:val="004918AF"/>
    <w:rsid w:val="00491996"/>
    <w:rsid w:val="004919F8"/>
    <w:rsid w:val="00491FB2"/>
    <w:rsid w:val="0049205F"/>
    <w:rsid w:val="0049215F"/>
    <w:rsid w:val="00492A1E"/>
    <w:rsid w:val="00492A51"/>
    <w:rsid w:val="0049301D"/>
    <w:rsid w:val="004930E5"/>
    <w:rsid w:val="0049311B"/>
    <w:rsid w:val="00493252"/>
    <w:rsid w:val="00493719"/>
    <w:rsid w:val="00493BE7"/>
    <w:rsid w:val="00493D08"/>
    <w:rsid w:val="00493F09"/>
    <w:rsid w:val="004942A4"/>
    <w:rsid w:val="0049442F"/>
    <w:rsid w:val="00494801"/>
    <w:rsid w:val="00495053"/>
    <w:rsid w:val="0049529F"/>
    <w:rsid w:val="0049555A"/>
    <w:rsid w:val="00496470"/>
    <w:rsid w:val="00496714"/>
    <w:rsid w:val="00496DF1"/>
    <w:rsid w:val="00496DF4"/>
    <w:rsid w:val="00496E6B"/>
    <w:rsid w:val="00496E91"/>
    <w:rsid w:val="00497104"/>
    <w:rsid w:val="00497A0E"/>
    <w:rsid w:val="00497D2A"/>
    <w:rsid w:val="00497EAE"/>
    <w:rsid w:val="004A021D"/>
    <w:rsid w:val="004A02BA"/>
    <w:rsid w:val="004A0385"/>
    <w:rsid w:val="004A0545"/>
    <w:rsid w:val="004A05E0"/>
    <w:rsid w:val="004A06BF"/>
    <w:rsid w:val="004A0D23"/>
    <w:rsid w:val="004A0FD9"/>
    <w:rsid w:val="004A127B"/>
    <w:rsid w:val="004A13D9"/>
    <w:rsid w:val="004A1BB1"/>
    <w:rsid w:val="004A2066"/>
    <w:rsid w:val="004A2253"/>
    <w:rsid w:val="004A2861"/>
    <w:rsid w:val="004A29D5"/>
    <w:rsid w:val="004A2B03"/>
    <w:rsid w:val="004A2B89"/>
    <w:rsid w:val="004A2BCA"/>
    <w:rsid w:val="004A2F5C"/>
    <w:rsid w:val="004A2FA2"/>
    <w:rsid w:val="004A3084"/>
    <w:rsid w:val="004A354F"/>
    <w:rsid w:val="004A3F72"/>
    <w:rsid w:val="004A405A"/>
    <w:rsid w:val="004A4813"/>
    <w:rsid w:val="004A4C30"/>
    <w:rsid w:val="004A4CB6"/>
    <w:rsid w:val="004A4DAC"/>
    <w:rsid w:val="004A5032"/>
    <w:rsid w:val="004A51B7"/>
    <w:rsid w:val="004A5253"/>
    <w:rsid w:val="004A5579"/>
    <w:rsid w:val="004A58AD"/>
    <w:rsid w:val="004A5B92"/>
    <w:rsid w:val="004A5E97"/>
    <w:rsid w:val="004A5E99"/>
    <w:rsid w:val="004A60B5"/>
    <w:rsid w:val="004A67DD"/>
    <w:rsid w:val="004A690C"/>
    <w:rsid w:val="004A6DE4"/>
    <w:rsid w:val="004A6E73"/>
    <w:rsid w:val="004A6F99"/>
    <w:rsid w:val="004A7073"/>
    <w:rsid w:val="004A722C"/>
    <w:rsid w:val="004A738F"/>
    <w:rsid w:val="004A7601"/>
    <w:rsid w:val="004A7630"/>
    <w:rsid w:val="004A775D"/>
    <w:rsid w:val="004A7943"/>
    <w:rsid w:val="004A7E2F"/>
    <w:rsid w:val="004A7E54"/>
    <w:rsid w:val="004A7F30"/>
    <w:rsid w:val="004A7F95"/>
    <w:rsid w:val="004B01D0"/>
    <w:rsid w:val="004B0228"/>
    <w:rsid w:val="004B02B8"/>
    <w:rsid w:val="004B045C"/>
    <w:rsid w:val="004B0475"/>
    <w:rsid w:val="004B06EF"/>
    <w:rsid w:val="004B0744"/>
    <w:rsid w:val="004B09AA"/>
    <w:rsid w:val="004B0A98"/>
    <w:rsid w:val="004B0AB0"/>
    <w:rsid w:val="004B0B9D"/>
    <w:rsid w:val="004B0D72"/>
    <w:rsid w:val="004B0F67"/>
    <w:rsid w:val="004B0F9A"/>
    <w:rsid w:val="004B119A"/>
    <w:rsid w:val="004B18C1"/>
    <w:rsid w:val="004B19B3"/>
    <w:rsid w:val="004B1A11"/>
    <w:rsid w:val="004B1AE2"/>
    <w:rsid w:val="004B1E08"/>
    <w:rsid w:val="004B215A"/>
    <w:rsid w:val="004B25B8"/>
    <w:rsid w:val="004B290B"/>
    <w:rsid w:val="004B2A68"/>
    <w:rsid w:val="004B2D3C"/>
    <w:rsid w:val="004B2EE0"/>
    <w:rsid w:val="004B3026"/>
    <w:rsid w:val="004B304D"/>
    <w:rsid w:val="004B3176"/>
    <w:rsid w:val="004B340F"/>
    <w:rsid w:val="004B35E9"/>
    <w:rsid w:val="004B386D"/>
    <w:rsid w:val="004B38D4"/>
    <w:rsid w:val="004B3D7B"/>
    <w:rsid w:val="004B3E87"/>
    <w:rsid w:val="004B42B0"/>
    <w:rsid w:val="004B4483"/>
    <w:rsid w:val="004B466F"/>
    <w:rsid w:val="004B46E8"/>
    <w:rsid w:val="004B4700"/>
    <w:rsid w:val="004B4DF4"/>
    <w:rsid w:val="004B4F40"/>
    <w:rsid w:val="004B5258"/>
    <w:rsid w:val="004B54A7"/>
    <w:rsid w:val="004B5706"/>
    <w:rsid w:val="004B5895"/>
    <w:rsid w:val="004B5A79"/>
    <w:rsid w:val="004B6828"/>
    <w:rsid w:val="004B690E"/>
    <w:rsid w:val="004B69DD"/>
    <w:rsid w:val="004B6E40"/>
    <w:rsid w:val="004B702B"/>
    <w:rsid w:val="004B710B"/>
    <w:rsid w:val="004B73B4"/>
    <w:rsid w:val="004B74EA"/>
    <w:rsid w:val="004B752D"/>
    <w:rsid w:val="004B77A8"/>
    <w:rsid w:val="004B7E35"/>
    <w:rsid w:val="004C02BD"/>
    <w:rsid w:val="004C03D3"/>
    <w:rsid w:val="004C0567"/>
    <w:rsid w:val="004C0650"/>
    <w:rsid w:val="004C06A8"/>
    <w:rsid w:val="004C0B71"/>
    <w:rsid w:val="004C0D7C"/>
    <w:rsid w:val="004C10AA"/>
    <w:rsid w:val="004C10AD"/>
    <w:rsid w:val="004C1110"/>
    <w:rsid w:val="004C13D4"/>
    <w:rsid w:val="004C1566"/>
    <w:rsid w:val="004C1B29"/>
    <w:rsid w:val="004C1BE4"/>
    <w:rsid w:val="004C1D1C"/>
    <w:rsid w:val="004C1E4C"/>
    <w:rsid w:val="004C2096"/>
    <w:rsid w:val="004C2547"/>
    <w:rsid w:val="004C2638"/>
    <w:rsid w:val="004C304C"/>
    <w:rsid w:val="004C30AD"/>
    <w:rsid w:val="004C324A"/>
    <w:rsid w:val="004C348F"/>
    <w:rsid w:val="004C3817"/>
    <w:rsid w:val="004C3B20"/>
    <w:rsid w:val="004C3B70"/>
    <w:rsid w:val="004C3CC1"/>
    <w:rsid w:val="004C3D50"/>
    <w:rsid w:val="004C3E09"/>
    <w:rsid w:val="004C3F37"/>
    <w:rsid w:val="004C48FC"/>
    <w:rsid w:val="004C4C97"/>
    <w:rsid w:val="004C4D49"/>
    <w:rsid w:val="004C4E19"/>
    <w:rsid w:val="004C52C6"/>
    <w:rsid w:val="004C5398"/>
    <w:rsid w:val="004C55DB"/>
    <w:rsid w:val="004C5664"/>
    <w:rsid w:val="004C57A0"/>
    <w:rsid w:val="004C5D14"/>
    <w:rsid w:val="004C5DA9"/>
    <w:rsid w:val="004C5EF3"/>
    <w:rsid w:val="004C642A"/>
    <w:rsid w:val="004C6444"/>
    <w:rsid w:val="004C684B"/>
    <w:rsid w:val="004C6B8A"/>
    <w:rsid w:val="004C6C20"/>
    <w:rsid w:val="004C6E94"/>
    <w:rsid w:val="004C6EC0"/>
    <w:rsid w:val="004C6F8F"/>
    <w:rsid w:val="004C6FA4"/>
    <w:rsid w:val="004C71B9"/>
    <w:rsid w:val="004C7217"/>
    <w:rsid w:val="004C7611"/>
    <w:rsid w:val="004C78E8"/>
    <w:rsid w:val="004C799F"/>
    <w:rsid w:val="004C7A12"/>
    <w:rsid w:val="004C7B63"/>
    <w:rsid w:val="004C7DED"/>
    <w:rsid w:val="004D0288"/>
    <w:rsid w:val="004D07C7"/>
    <w:rsid w:val="004D0854"/>
    <w:rsid w:val="004D0B1F"/>
    <w:rsid w:val="004D10B8"/>
    <w:rsid w:val="004D14CF"/>
    <w:rsid w:val="004D15F5"/>
    <w:rsid w:val="004D1CD7"/>
    <w:rsid w:val="004D1D41"/>
    <w:rsid w:val="004D1E97"/>
    <w:rsid w:val="004D2770"/>
    <w:rsid w:val="004D28E7"/>
    <w:rsid w:val="004D2A52"/>
    <w:rsid w:val="004D2C62"/>
    <w:rsid w:val="004D2C66"/>
    <w:rsid w:val="004D31BE"/>
    <w:rsid w:val="004D3294"/>
    <w:rsid w:val="004D32FD"/>
    <w:rsid w:val="004D34AA"/>
    <w:rsid w:val="004D359C"/>
    <w:rsid w:val="004D3810"/>
    <w:rsid w:val="004D38B2"/>
    <w:rsid w:val="004D3D95"/>
    <w:rsid w:val="004D3DD4"/>
    <w:rsid w:val="004D3E56"/>
    <w:rsid w:val="004D4243"/>
    <w:rsid w:val="004D4292"/>
    <w:rsid w:val="004D44F1"/>
    <w:rsid w:val="004D454D"/>
    <w:rsid w:val="004D47B4"/>
    <w:rsid w:val="004D4B6E"/>
    <w:rsid w:val="004D4C09"/>
    <w:rsid w:val="004D4DE9"/>
    <w:rsid w:val="004D5408"/>
    <w:rsid w:val="004D55FD"/>
    <w:rsid w:val="004D57F4"/>
    <w:rsid w:val="004D5957"/>
    <w:rsid w:val="004D59BB"/>
    <w:rsid w:val="004D5BAD"/>
    <w:rsid w:val="004D5E5A"/>
    <w:rsid w:val="004D6178"/>
    <w:rsid w:val="004D61A4"/>
    <w:rsid w:val="004D627D"/>
    <w:rsid w:val="004D664C"/>
    <w:rsid w:val="004D6717"/>
    <w:rsid w:val="004D680C"/>
    <w:rsid w:val="004D73F6"/>
    <w:rsid w:val="004D75EF"/>
    <w:rsid w:val="004D76FF"/>
    <w:rsid w:val="004D77EA"/>
    <w:rsid w:val="004D79F4"/>
    <w:rsid w:val="004D7AD3"/>
    <w:rsid w:val="004D7CC0"/>
    <w:rsid w:val="004D7EF2"/>
    <w:rsid w:val="004E0398"/>
    <w:rsid w:val="004E03EF"/>
    <w:rsid w:val="004E07DB"/>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684"/>
    <w:rsid w:val="004E4984"/>
    <w:rsid w:val="004E4FE7"/>
    <w:rsid w:val="004E51C6"/>
    <w:rsid w:val="004E526E"/>
    <w:rsid w:val="004E5556"/>
    <w:rsid w:val="004E559C"/>
    <w:rsid w:val="004E589A"/>
    <w:rsid w:val="004E5C32"/>
    <w:rsid w:val="004E6333"/>
    <w:rsid w:val="004E6349"/>
    <w:rsid w:val="004E6603"/>
    <w:rsid w:val="004E6990"/>
    <w:rsid w:val="004E6A1F"/>
    <w:rsid w:val="004E6C8F"/>
    <w:rsid w:val="004E6CD7"/>
    <w:rsid w:val="004E6DAF"/>
    <w:rsid w:val="004E6EB1"/>
    <w:rsid w:val="004E708D"/>
    <w:rsid w:val="004E738F"/>
    <w:rsid w:val="004E73E0"/>
    <w:rsid w:val="004E74DA"/>
    <w:rsid w:val="004E78FA"/>
    <w:rsid w:val="004E7C5A"/>
    <w:rsid w:val="004E7CB9"/>
    <w:rsid w:val="004E7CCC"/>
    <w:rsid w:val="004E7F8F"/>
    <w:rsid w:val="004F0055"/>
    <w:rsid w:val="004F0069"/>
    <w:rsid w:val="004F0396"/>
    <w:rsid w:val="004F03A9"/>
    <w:rsid w:val="004F0562"/>
    <w:rsid w:val="004F075A"/>
    <w:rsid w:val="004F0A60"/>
    <w:rsid w:val="004F134C"/>
    <w:rsid w:val="004F171E"/>
    <w:rsid w:val="004F2423"/>
    <w:rsid w:val="004F2502"/>
    <w:rsid w:val="004F2DFF"/>
    <w:rsid w:val="004F3292"/>
    <w:rsid w:val="004F33AB"/>
    <w:rsid w:val="004F39E6"/>
    <w:rsid w:val="004F3B34"/>
    <w:rsid w:val="004F3D03"/>
    <w:rsid w:val="004F4024"/>
    <w:rsid w:val="004F4072"/>
    <w:rsid w:val="004F413B"/>
    <w:rsid w:val="004F4154"/>
    <w:rsid w:val="004F44BE"/>
    <w:rsid w:val="004F4520"/>
    <w:rsid w:val="004F45E5"/>
    <w:rsid w:val="004F4620"/>
    <w:rsid w:val="004F4A96"/>
    <w:rsid w:val="004F4E81"/>
    <w:rsid w:val="004F4EC8"/>
    <w:rsid w:val="004F4F3B"/>
    <w:rsid w:val="004F50BF"/>
    <w:rsid w:val="004F51CB"/>
    <w:rsid w:val="004F52F4"/>
    <w:rsid w:val="004F5451"/>
    <w:rsid w:val="004F5575"/>
    <w:rsid w:val="004F56B3"/>
    <w:rsid w:val="004F56CB"/>
    <w:rsid w:val="004F57BE"/>
    <w:rsid w:val="004F57BF"/>
    <w:rsid w:val="004F5AA3"/>
    <w:rsid w:val="004F5C9F"/>
    <w:rsid w:val="004F5CF6"/>
    <w:rsid w:val="004F61E0"/>
    <w:rsid w:val="004F6530"/>
    <w:rsid w:val="004F6E7D"/>
    <w:rsid w:val="004F7037"/>
    <w:rsid w:val="004F7346"/>
    <w:rsid w:val="004F78D4"/>
    <w:rsid w:val="004F7C19"/>
    <w:rsid w:val="004F7C4B"/>
    <w:rsid w:val="004F7ED6"/>
    <w:rsid w:val="004F7F6B"/>
    <w:rsid w:val="00500671"/>
    <w:rsid w:val="00500B8A"/>
    <w:rsid w:val="00500B9B"/>
    <w:rsid w:val="00500C5E"/>
    <w:rsid w:val="00500F3E"/>
    <w:rsid w:val="00500FE7"/>
    <w:rsid w:val="005010C2"/>
    <w:rsid w:val="005015D5"/>
    <w:rsid w:val="00501670"/>
    <w:rsid w:val="00501729"/>
    <w:rsid w:val="00501BA7"/>
    <w:rsid w:val="00501D07"/>
    <w:rsid w:val="00502356"/>
    <w:rsid w:val="00502405"/>
    <w:rsid w:val="00502809"/>
    <w:rsid w:val="005032E8"/>
    <w:rsid w:val="005033F4"/>
    <w:rsid w:val="00503778"/>
    <w:rsid w:val="00503B78"/>
    <w:rsid w:val="00503D97"/>
    <w:rsid w:val="00503E41"/>
    <w:rsid w:val="00503F3C"/>
    <w:rsid w:val="00503F8D"/>
    <w:rsid w:val="00503F93"/>
    <w:rsid w:val="005044AC"/>
    <w:rsid w:val="00504614"/>
    <w:rsid w:val="005049EC"/>
    <w:rsid w:val="00504BA9"/>
    <w:rsid w:val="00505261"/>
    <w:rsid w:val="005052C6"/>
    <w:rsid w:val="0050568E"/>
    <w:rsid w:val="00505A6D"/>
    <w:rsid w:val="00505BDF"/>
    <w:rsid w:val="00505FB5"/>
    <w:rsid w:val="00505FC8"/>
    <w:rsid w:val="005069C8"/>
    <w:rsid w:val="00506A21"/>
    <w:rsid w:val="00506A75"/>
    <w:rsid w:val="00506AF3"/>
    <w:rsid w:val="00506E16"/>
    <w:rsid w:val="00506FA8"/>
    <w:rsid w:val="005070C1"/>
    <w:rsid w:val="005073A7"/>
    <w:rsid w:val="0050757E"/>
    <w:rsid w:val="00507592"/>
    <w:rsid w:val="005076A9"/>
    <w:rsid w:val="00507744"/>
    <w:rsid w:val="005078D2"/>
    <w:rsid w:val="005078FD"/>
    <w:rsid w:val="00507CF4"/>
    <w:rsid w:val="00507D51"/>
    <w:rsid w:val="0051006A"/>
    <w:rsid w:val="005108A6"/>
    <w:rsid w:val="00510AA0"/>
    <w:rsid w:val="00510ACB"/>
    <w:rsid w:val="00510CB4"/>
    <w:rsid w:val="00510E54"/>
    <w:rsid w:val="00510E7E"/>
    <w:rsid w:val="00510EF1"/>
    <w:rsid w:val="0051126E"/>
    <w:rsid w:val="005113D7"/>
    <w:rsid w:val="00511518"/>
    <w:rsid w:val="00511940"/>
    <w:rsid w:val="00511A6B"/>
    <w:rsid w:val="00511D2E"/>
    <w:rsid w:val="00511E3E"/>
    <w:rsid w:val="00511ED9"/>
    <w:rsid w:val="00512038"/>
    <w:rsid w:val="005129E9"/>
    <w:rsid w:val="00512D01"/>
    <w:rsid w:val="00513031"/>
    <w:rsid w:val="00513054"/>
    <w:rsid w:val="00513779"/>
    <w:rsid w:val="005138C5"/>
    <w:rsid w:val="005139A0"/>
    <w:rsid w:val="00513E1F"/>
    <w:rsid w:val="00513F10"/>
    <w:rsid w:val="0051400A"/>
    <w:rsid w:val="00514032"/>
    <w:rsid w:val="00514157"/>
    <w:rsid w:val="00514234"/>
    <w:rsid w:val="0051464A"/>
    <w:rsid w:val="00514879"/>
    <w:rsid w:val="00514D0B"/>
    <w:rsid w:val="00514DD3"/>
    <w:rsid w:val="00515074"/>
    <w:rsid w:val="00515263"/>
    <w:rsid w:val="00515476"/>
    <w:rsid w:val="0051551D"/>
    <w:rsid w:val="00515566"/>
    <w:rsid w:val="00515680"/>
    <w:rsid w:val="00515BB8"/>
    <w:rsid w:val="00515D26"/>
    <w:rsid w:val="00515DFA"/>
    <w:rsid w:val="0051694C"/>
    <w:rsid w:val="00516EB1"/>
    <w:rsid w:val="00516EF6"/>
    <w:rsid w:val="00516FEC"/>
    <w:rsid w:val="005170E6"/>
    <w:rsid w:val="00517895"/>
    <w:rsid w:val="005178AE"/>
    <w:rsid w:val="005178B8"/>
    <w:rsid w:val="00517EE3"/>
    <w:rsid w:val="00520AF8"/>
    <w:rsid w:val="00520DC0"/>
    <w:rsid w:val="00520E5B"/>
    <w:rsid w:val="00521736"/>
    <w:rsid w:val="005218C7"/>
    <w:rsid w:val="00521939"/>
    <w:rsid w:val="00521BAA"/>
    <w:rsid w:val="00521CF4"/>
    <w:rsid w:val="00521F3C"/>
    <w:rsid w:val="0052228A"/>
    <w:rsid w:val="005225D7"/>
    <w:rsid w:val="005227D6"/>
    <w:rsid w:val="0052308B"/>
    <w:rsid w:val="0052340A"/>
    <w:rsid w:val="0052361A"/>
    <w:rsid w:val="005238E2"/>
    <w:rsid w:val="00523A36"/>
    <w:rsid w:val="00523C7D"/>
    <w:rsid w:val="00523E52"/>
    <w:rsid w:val="005240CC"/>
    <w:rsid w:val="005246A9"/>
    <w:rsid w:val="00524850"/>
    <w:rsid w:val="005248CB"/>
    <w:rsid w:val="005248FC"/>
    <w:rsid w:val="005249B0"/>
    <w:rsid w:val="00524EFC"/>
    <w:rsid w:val="00524F1B"/>
    <w:rsid w:val="00525153"/>
    <w:rsid w:val="005253DF"/>
    <w:rsid w:val="00525BB6"/>
    <w:rsid w:val="005261DC"/>
    <w:rsid w:val="00526242"/>
    <w:rsid w:val="005264D0"/>
    <w:rsid w:val="00526888"/>
    <w:rsid w:val="00526A3A"/>
    <w:rsid w:val="00526B29"/>
    <w:rsid w:val="00526BE1"/>
    <w:rsid w:val="00526D72"/>
    <w:rsid w:val="00527395"/>
    <w:rsid w:val="0052762E"/>
    <w:rsid w:val="005276D3"/>
    <w:rsid w:val="005277BE"/>
    <w:rsid w:val="00527913"/>
    <w:rsid w:val="005279DF"/>
    <w:rsid w:val="0053025F"/>
    <w:rsid w:val="0053030D"/>
    <w:rsid w:val="005306B3"/>
    <w:rsid w:val="00530D8E"/>
    <w:rsid w:val="00530F45"/>
    <w:rsid w:val="00531035"/>
    <w:rsid w:val="00531212"/>
    <w:rsid w:val="005312F6"/>
    <w:rsid w:val="005313A2"/>
    <w:rsid w:val="00531670"/>
    <w:rsid w:val="005317FA"/>
    <w:rsid w:val="005319B6"/>
    <w:rsid w:val="00531BB3"/>
    <w:rsid w:val="00531CA8"/>
    <w:rsid w:val="005325EE"/>
    <w:rsid w:val="00532E46"/>
    <w:rsid w:val="0053345F"/>
    <w:rsid w:val="00533572"/>
    <w:rsid w:val="00533AAD"/>
    <w:rsid w:val="00533AB0"/>
    <w:rsid w:val="00533BCE"/>
    <w:rsid w:val="00534141"/>
    <w:rsid w:val="0053456F"/>
    <w:rsid w:val="00534610"/>
    <w:rsid w:val="00534E2D"/>
    <w:rsid w:val="00534E77"/>
    <w:rsid w:val="005350CF"/>
    <w:rsid w:val="005353FB"/>
    <w:rsid w:val="00535717"/>
    <w:rsid w:val="0053583B"/>
    <w:rsid w:val="00535A80"/>
    <w:rsid w:val="00535B48"/>
    <w:rsid w:val="00535E02"/>
    <w:rsid w:val="00535FD8"/>
    <w:rsid w:val="00536078"/>
    <w:rsid w:val="005360E2"/>
    <w:rsid w:val="00536277"/>
    <w:rsid w:val="005362D6"/>
    <w:rsid w:val="005367DE"/>
    <w:rsid w:val="005368F7"/>
    <w:rsid w:val="005368FC"/>
    <w:rsid w:val="00536A8B"/>
    <w:rsid w:val="00536BD4"/>
    <w:rsid w:val="00536E95"/>
    <w:rsid w:val="0053744F"/>
    <w:rsid w:val="00537775"/>
    <w:rsid w:val="00540253"/>
    <w:rsid w:val="00540422"/>
    <w:rsid w:val="005406D2"/>
    <w:rsid w:val="00540711"/>
    <w:rsid w:val="0054091B"/>
    <w:rsid w:val="005409D2"/>
    <w:rsid w:val="00540F2B"/>
    <w:rsid w:val="00540F3D"/>
    <w:rsid w:val="00541538"/>
    <w:rsid w:val="005418E0"/>
    <w:rsid w:val="00541CCF"/>
    <w:rsid w:val="00542209"/>
    <w:rsid w:val="005426F4"/>
    <w:rsid w:val="00542DE2"/>
    <w:rsid w:val="00543505"/>
    <w:rsid w:val="0054355F"/>
    <w:rsid w:val="0054356D"/>
    <w:rsid w:val="005435B5"/>
    <w:rsid w:val="00543659"/>
    <w:rsid w:val="005436D6"/>
    <w:rsid w:val="00543AAF"/>
    <w:rsid w:val="00543AEA"/>
    <w:rsid w:val="00543B20"/>
    <w:rsid w:val="00543CA6"/>
    <w:rsid w:val="00543DB0"/>
    <w:rsid w:val="00544669"/>
    <w:rsid w:val="005447DE"/>
    <w:rsid w:val="00544DFA"/>
    <w:rsid w:val="005450AB"/>
    <w:rsid w:val="0054532E"/>
    <w:rsid w:val="00545AFD"/>
    <w:rsid w:val="00545CA0"/>
    <w:rsid w:val="005460D2"/>
    <w:rsid w:val="0054623D"/>
    <w:rsid w:val="005464DC"/>
    <w:rsid w:val="00546537"/>
    <w:rsid w:val="00546996"/>
    <w:rsid w:val="00546B9F"/>
    <w:rsid w:val="005475F7"/>
    <w:rsid w:val="00547788"/>
    <w:rsid w:val="00547975"/>
    <w:rsid w:val="00547BB3"/>
    <w:rsid w:val="00550092"/>
    <w:rsid w:val="005501E7"/>
    <w:rsid w:val="00550226"/>
    <w:rsid w:val="005503B7"/>
    <w:rsid w:val="005503F4"/>
    <w:rsid w:val="00550418"/>
    <w:rsid w:val="005505D5"/>
    <w:rsid w:val="005505FD"/>
    <w:rsid w:val="00550846"/>
    <w:rsid w:val="005509D9"/>
    <w:rsid w:val="0055135B"/>
    <w:rsid w:val="00551439"/>
    <w:rsid w:val="00551469"/>
    <w:rsid w:val="00551885"/>
    <w:rsid w:val="00551A26"/>
    <w:rsid w:val="00551C6B"/>
    <w:rsid w:val="0055229C"/>
    <w:rsid w:val="005525E8"/>
    <w:rsid w:val="005527F7"/>
    <w:rsid w:val="0055280B"/>
    <w:rsid w:val="0055288F"/>
    <w:rsid w:val="00552B00"/>
    <w:rsid w:val="0055353A"/>
    <w:rsid w:val="0055357E"/>
    <w:rsid w:val="0055381F"/>
    <w:rsid w:val="00553DC6"/>
    <w:rsid w:val="00553FF5"/>
    <w:rsid w:val="0055419C"/>
    <w:rsid w:val="0055435A"/>
    <w:rsid w:val="005543B5"/>
    <w:rsid w:val="005543BF"/>
    <w:rsid w:val="00554858"/>
    <w:rsid w:val="005549D4"/>
    <w:rsid w:val="00554EAF"/>
    <w:rsid w:val="005553D5"/>
    <w:rsid w:val="00555409"/>
    <w:rsid w:val="0055553F"/>
    <w:rsid w:val="00555698"/>
    <w:rsid w:val="00555BDD"/>
    <w:rsid w:val="00555FF6"/>
    <w:rsid w:val="00556244"/>
    <w:rsid w:val="0055635C"/>
    <w:rsid w:val="005568B8"/>
    <w:rsid w:val="0055726E"/>
    <w:rsid w:val="005572E1"/>
    <w:rsid w:val="005573A8"/>
    <w:rsid w:val="005576B3"/>
    <w:rsid w:val="005576FF"/>
    <w:rsid w:val="005577AF"/>
    <w:rsid w:val="005578CF"/>
    <w:rsid w:val="00557DD5"/>
    <w:rsid w:val="00557F9B"/>
    <w:rsid w:val="005602EE"/>
    <w:rsid w:val="005607F9"/>
    <w:rsid w:val="00560978"/>
    <w:rsid w:val="00560B13"/>
    <w:rsid w:val="00560B5B"/>
    <w:rsid w:val="00560BDB"/>
    <w:rsid w:val="00560C56"/>
    <w:rsid w:val="005612E0"/>
    <w:rsid w:val="00561953"/>
    <w:rsid w:val="00561B3B"/>
    <w:rsid w:val="00561BDD"/>
    <w:rsid w:val="00561DD5"/>
    <w:rsid w:val="00561F12"/>
    <w:rsid w:val="00562456"/>
    <w:rsid w:val="005624D9"/>
    <w:rsid w:val="0056251C"/>
    <w:rsid w:val="00562B48"/>
    <w:rsid w:val="00562E56"/>
    <w:rsid w:val="00563072"/>
    <w:rsid w:val="005632F1"/>
    <w:rsid w:val="0056377E"/>
    <w:rsid w:val="005637D4"/>
    <w:rsid w:val="00563C39"/>
    <w:rsid w:val="00563EB2"/>
    <w:rsid w:val="005642F5"/>
    <w:rsid w:val="005643A7"/>
    <w:rsid w:val="0056488E"/>
    <w:rsid w:val="00564BED"/>
    <w:rsid w:val="00564CF3"/>
    <w:rsid w:val="00564F3E"/>
    <w:rsid w:val="00565A4A"/>
    <w:rsid w:val="00565A8F"/>
    <w:rsid w:val="00565C11"/>
    <w:rsid w:val="00565C2C"/>
    <w:rsid w:val="00565D09"/>
    <w:rsid w:val="00565EFD"/>
    <w:rsid w:val="00565F7A"/>
    <w:rsid w:val="005663F8"/>
    <w:rsid w:val="005664E7"/>
    <w:rsid w:val="0056655D"/>
    <w:rsid w:val="00566576"/>
    <w:rsid w:val="005668DD"/>
    <w:rsid w:val="00566983"/>
    <w:rsid w:val="00566E51"/>
    <w:rsid w:val="00566F97"/>
    <w:rsid w:val="005671A6"/>
    <w:rsid w:val="0056751A"/>
    <w:rsid w:val="00567919"/>
    <w:rsid w:val="00567B45"/>
    <w:rsid w:val="00567B9D"/>
    <w:rsid w:val="00567F99"/>
    <w:rsid w:val="00570293"/>
    <w:rsid w:val="005702BA"/>
    <w:rsid w:val="005704FE"/>
    <w:rsid w:val="005707EE"/>
    <w:rsid w:val="005708B7"/>
    <w:rsid w:val="0057090A"/>
    <w:rsid w:val="005709B9"/>
    <w:rsid w:val="00570A43"/>
    <w:rsid w:val="005711AE"/>
    <w:rsid w:val="005718B9"/>
    <w:rsid w:val="005719CE"/>
    <w:rsid w:val="00571B3A"/>
    <w:rsid w:val="00571CBF"/>
    <w:rsid w:val="00571E20"/>
    <w:rsid w:val="00572047"/>
    <w:rsid w:val="00572520"/>
    <w:rsid w:val="00572771"/>
    <w:rsid w:val="00572A50"/>
    <w:rsid w:val="00572CD3"/>
    <w:rsid w:val="00572D0F"/>
    <w:rsid w:val="00572DD2"/>
    <w:rsid w:val="00572EEA"/>
    <w:rsid w:val="0057346A"/>
    <w:rsid w:val="005735D3"/>
    <w:rsid w:val="005735EC"/>
    <w:rsid w:val="00573A4B"/>
    <w:rsid w:val="00573CD3"/>
    <w:rsid w:val="005742B3"/>
    <w:rsid w:val="005743FA"/>
    <w:rsid w:val="00574697"/>
    <w:rsid w:val="005748BF"/>
    <w:rsid w:val="00574A83"/>
    <w:rsid w:val="00574BF2"/>
    <w:rsid w:val="00574C9F"/>
    <w:rsid w:val="00575037"/>
    <w:rsid w:val="00575056"/>
    <w:rsid w:val="0057512A"/>
    <w:rsid w:val="0057561F"/>
    <w:rsid w:val="0057579A"/>
    <w:rsid w:val="00575C21"/>
    <w:rsid w:val="00575DA7"/>
    <w:rsid w:val="00575EFB"/>
    <w:rsid w:val="0057608B"/>
    <w:rsid w:val="00576347"/>
    <w:rsid w:val="00576795"/>
    <w:rsid w:val="005767B4"/>
    <w:rsid w:val="00576BD6"/>
    <w:rsid w:val="00576DA9"/>
    <w:rsid w:val="00577ABD"/>
    <w:rsid w:val="00577BBF"/>
    <w:rsid w:val="00577BFC"/>
    <w:rsid w:val="00577E39"/>
    <w:rsid w:val="005801DF"/>
    <w:rsid w:val="00580266"/>
    <w:rsid w:val="0058029F"/>
    <w:rsid w:val="0058069B"/>
    <w:rsid w:val="005806C0"/>
    <w:rsid w:val="005809A4"/>
    <w:rsid w:val="00580E53"/>
    <w:rsid w:val="005810E4"/>
    <w:rsid w:val="00581111"/>
    <w:rsid w:val="0058122E"/>
    <w:rsid w:val="00581320"/>
    <w:rsid w:val="005813ED"/>
    <w:rsid w:val="005814D5"/>
    <w:rsid w:val="005816DC"/>
    <w:rsid w:val="00581B3C"/>
    <w:rsid w:val="00581C00"/>
    <w:rsid w:val="00581E22"/>
    <w:rsid w:val="0058201B"/>
    <w:rsid w:val="00582281"/>
    <w:rsid w:val="0058229B"/>
    <w:rsid w:val="00582D85"/>
    <w:rsid w:val="005831C9"/>
    <w:rsid w:val="0058349B"/>
    <w:rsid w:val="005835E5"/>
    <w:rsid w:val="005836CE"/>
    <w:rsid w:val="00583771"/>
    <w:rsid w:val="0058397F"/>
    <w:rsid w:val="00583A3F"/>
    <w:rsid w:val="00583C04"/>
    <w:rsid w:val="00583CC0"/>
    <w:rsid w:val="0058439D"/>
    <w:rsid w:val="005844D8"/>
    <w:rsid w:val="005846B2"/>
    <w:rsid w:val="00584D05"/>
    <w:rsid w:val="00584DC0"/>
    <w:rsid w:val="00585171"/>
    <w:rsid w:val="00585495"/>
    <w:rsid w:val="0058583E"/>
    <w:rsid w:val="00585D3E"/>
    <w:rsid w:val="00586160"/>
    <w:rsid w:val="0058641F"/>
    <w:rsid w:val="0058644E"/>
    <w:rsid w:val="00586598"/>
    <w:rsid w:val="005867D2"/>
    <w:rsid w:val="00586897"/>
    <w:rsid w:val="005869B6"/>
    <w:rsid w:val="00586E46"/>
    <w:rsid w:val="0058754A"/>
    <w:rsid w:val="005875FC"/>
    <w:rsid w:val="00587A1E"/>
    <w:rsid w:val="00587E28"/>
    <w:rsid w:val="00587E9F"/>
    <w:rsid w:val="0059003E"/>
    <w:rsid w:val="00590052"/>
    <w:rsid w:val="005900F2"/>
    <w:rsid w:val="005901F7"/>
    <w:rsid w:val="0059033F"/>
    <w:rsid w:val="005903EF"/>
    <w:rsid w:val="0059060E"/>
    <w:rsid w:val="00590960"/>
    <w:rsid w:val="00590CEE"/>
    <w:rsid w:val="00590DAA"/>
    <w:rsid w:val="00590F63"/>
    <w:rsid w:val="00590F96"/>
    <w:rsid w:val="005910FA"/>
    <w:rsid w:val="005911F5"/>
    <w:rsid w:val="00591212"/>
    <w:rsid w:val="005915D3"/>
    <w:rsid w:val="0059196E"/>
    <w:rsid w:val="00591FD1"/>
    <w:rsid w:val="00592123"/>
    <w:rsid w:val="005921E4"/>
    <w:rsid w:val="00592397"/>
    <w:rsid w:val="005923D4"/>
    <w:rsid w:val="00592596"/>
    <w:rsid w:val="0059276D"/>
    <w:rsid w:val="0059283E"/>
    <w:rsid w:val="00592969"/>
    <w:rsid w:val="00592A3E"/>
    <w:rsid w:val="00592E39"/>
    <w:rsid w:val="00592E4C"/>
    <w:rsid w:val="005935AA"/>
    <w:rsid w:val="00593ACF"/>
    <w:rsid w:val="00593F07"/>
    <w:rsid w:val="005940CA"/>
    <w:rsid w:val="0059432A"/>
    <w:rsid w:val="005945C1"/>
    <w:rsid w:val="00594947"/>
    <w:rsid w:val="00594981"/>
    <w:rsid w:val="00594EF7"/>
    <w:rsid w:val="00594F76"/>
    <w:rsid w:val="005951C4"/>
    <w:rsid w:val="005952A4"/>
    <w:rsid w:val="00595407"/>
    <w:rsid w:val="005954A6"/>
    <w:rsid w:val="0059569B"/>
    <w:rsid w:val="0059595A"/>
    <w:rsid w:val="00595B23"/>
    <w:rsid w:val="00595B3E"/>
    <w:rsid w:val="00595CB6"/>
    <w:rsid w:val="00595CCD"/>
    <w:rsid w:val="00595DDB"/>
    <w:rsid w:val="00595F43"/>
    <w:rsid w:val="00596272"/>
    <w:rsid w:val="005962BE"/>
    <w:rsid w:val="0059645E"/>
    <w:rsid w:val="005964FA"/>
    <w:rsid w:val="0059675D"/>
    <w:rsid w:val="00596D1F"/>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900"/>
    <w:rsid w:val="005A1C24"/>
    <w:rsid w:val="005A1D22"/>
    <w:rsid w:val="005A1F5E"/>
    <w:rsid w:val="005A2144"/>
    <w:rsid w:val="005A22DC"/>
    <w:rsid w:val="005A25DC"/>
    <w:rsid w:val="005A26C0"/>
    <w:rsid w:val="005A2A2B"/>
    <w:rsid w:val="005A2A4D"/>
    <w:rsid w:val="005A2C37"/>
    <w:rsid w:val="005A2D40"/>
    <w:rsid w:val="005A31F6"/>
    <w:rsid w:val="005A329E"/>
    <w:rsid w:val="005A34CA"/>
    <w:rsid w:val="005A3D78"/>
    <w:rsid w:val="005A3DA1"/>
    <w:rsid w:val="005A4049"/>
    <w:rsid w:val="005A479F"/>
    <w:rsid w:val="005A4942"/>
    <w:rsid w:val="005A4D30"/>
    <w:rsid w:val="005A4F27"/>
    <w:rsid w:val="005A5060"/>
    <w:rsid w:val="005A60C2"/>
    <w:rsid w:val="005A60CB"/>
    <w:rsid w:val="005A6188"/>
    <w:rsid w:val="005A6273"/>
    <w:rsid w:val="005A62B4"/>
    <w:rsid w:val="005A6327"/>
    <w:rsid w:val="005A665B"/>
    <w:rsid w:val="005A67BB"/>
    <w:rsid w:val="005A6871"/>
    <w:rsid w:val="005A689A"/>
    <w:rsid w:val="005A6CB7"/>
    <w:rsid w:val="005A6E70"/>
    <w:rsid w:val="005A71AD"/>
    <w:rsid w:val="005A74E2"/>
    <w:rsid w:val="005A7518"/>
    <w:rsid w:val="005A7829"/>
    <w:rsid w:val="005A790D"/>
    <w:rsid w:val="005A7DC7"/>
    <w:rsid w:val="005B0297"/>
    <w:rsid w:val="005B0540"/>
    <w:rsid w:val="005B0724"/>
    <w:rsid w:val="005B07BC"/>
    <w:rsid w:val="005B0B09"/>
    <w:rsid w:val="005B0D5F"/>
    <w:rsid w:val="005B111D"/>
    <w:rsid w:val="005B14A5"/>
    <w:rsid w:val="005B1A79"/>
    <w:rsid w:val="005B27F5"/>
    <w:rsid w:val="005B2878"/>
    <w:rsid w:val="005B2933"/>
    <w:rsid w:val="005B2B0D"/>
    <w:rsid w:val="005B2C3D"/>
    <w:rsid w:val="005B3621"/>
    <w:rsid w:val="005B3E56"/>
    <w:rsid w:val="005B3ED6"/>
    <w:rsid w:val="005B407A"/>
    <w:rsid w:val="005B414B"/>
    <w:rsid w:val="005B423B"/>
    <w:rsid w:val="005B4320"/>
    <w:rsid w:val="005B4910"/>
    <w:rsid w:val="005B49A0"/>
    <w:rsid w:val="005B4AFD"/>
    <w:rsid w:val="005B4EDB"/>
    <w:rsid w:val="005B4F32"/>
    <w:rsid w:val="005B50D4"/>
    <w:rsid w:val="005B5178"/>
    <w:rsid w:val="005B5440"/>
    <w:rsid w:val="005B5578"/>
    <w:rsid w:val="005B5621"/>
    <w:rsid w:val="005B6070"/>
    <w:rsid w:val="005B60D3"/>
    <w:rsid w:val="005B61F0"/>
    <w:rsid w:val="005B6375"/>
    <w:rsid w:val="005B65D9"/>
    <w:rsid w:val="005B673E"/>
    <w:rsid w:val="005B6896"/>
    <w:rsid w:val="005B69F6"/>
    <w:rsid w:val="005B75E3"/>
    <w:rsid w:val="005B7797"/>
    <w:rsid w:val="005B7E5E"/>
    <w:rsid w:val="005C00EF"/>
    <w:rsid w:val="005C014C"/>
    <w:rsid w:val="005C0220"/>
    <w:rsid w:val="005C037A"/>
    <w:rsid w:val="005C057E"/>
    <w:rsid w:val="005C0770"/>
    <w:rsid w:val="005C086A"/>
    <w:rsid w:val="005C125F"/>
    <w:rsid w:val="005C194B"/>
    <w:rsid w:val="005C1E7D"/>
    <w:rsid w:val="005C2407"/>
    <w:rsid w:val="005C256F"/>
    <w:rsid w:val="005C2771"/>
    <w:rsid w:val="005C2C4B"/>
    <w:rsid w:val="005C2DDF"/>
    <w:rsid w:val="005C2E38"/>
    <w:rsid w:val="005C33D7"/>
    <w:rsid w:val="005C346D"/>
    <w:rsid w:val="005C3841"/>
    <w:rsid w:val="005C38C5"/>
    <w:rsid w:val="005C3B37"/>
    <w:rsid w:val="005C3DC3"/>
    <w:rsid w:val="005C3FF6"/>
    <w:rsid w:val="005C40E5"/>
    <w:rsid w:val="005C4190"/>
    <w:rsid w:val="005C4867"/>
    <w:rsid w:val="005C48A2"/>
    <w:rsid w:val="005C4B2C"/>
    <w:rsid w:val="005C4E0D"/>
    <w:rsid w:val="005C4E0F"/>
    <w:rsid w:val="005C4F31"/>
    <w:rsid w:val="005C5314"/>
    <w:rsid w:val="005C531E"/>
    <w:rsid w:val="005C54DB"/>
    <w:rsid w:val="005C57B1"/>
    <w:rsid w:val="005C5AF3"/>
    <w:rsid w:val="005C6320"/>
    <w:rsid w:val="005C6321"/>
    <w:rsid w:val="005C6404"/>
    <w:rsid w:val="005C651E"/>
    <w:rsid w:val="005C6541"/>
    <w:rsid w:val="005C6644"/>
    <w:rsid w:val="005C66D7"/>
    <w:rsid w:val="005C6CBB"/>
    <w:rsid w:val="005C6E2C"/>
    <w:rsid w:val="005C72DF"/>
    <w:rsid w:val="005C782B"/>
    <w:rsid w:val="005C7954"/>
    <w:rsid w:val="005C7EB1"/>
    <w:rsid w:val="005D0073"/>
    <w:rsid w:val="005D0CA1"/>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CEB"/>
    <w:rsid w:val="005D7EFB"/>
    <w:rsid w:val="005D7F2B"/>
    <w:rsid w:val="005E0001"/>
    <w:rsid w:val="005E0049"/>
    <w:rsid w:val="005E00C4"/>
    <w:rsid w:val="005E0195"/>
    <w:rsid w:val="005E01AF"/>
    <w:rsid w:val="005E02F4"/>
    <w:rsid w:val="005E067E"/>
    <w:rsid w:val="005E089B"/>
    <w:rsid w:val="005E0B69"/>
    <w:rsid w:val="005E0DAD"/>
    <w:rsid w:val="005E15C1"/>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418"/>
    <w:rsid w:val="005E45B7"/>
    <w:rsid w:val="005E47D3"/>
    <w:rsid w:val="005E4C88"/>
    <w:rsid w:val="005E4D21"/>
    <w:rsid w:val="005E4ECC"/>
    <w:rsid w:val="005E4F5E"/>
    <w:rsid w:val="005E50F0"/>
    <w:rsid w:val="005E541C"/>
    <w:rsid w:val="005E57A8"/>
    <w:rsid w:val="005E5AC4"/>
    <w:rsid w:val="005E5C3B"/>
    <w:rsid w:val="005E5D1D"/>
    <w:rsid w:val="005E65CE"/>
    <w:rsid w:val="005E670E"/>
    <w:rsid w:val="005E6C9E"/>
    <w:rsid w:val="005E6D9F"/>
    <w:rsid w:val="005E6DFF"/>
    <w:rsid w:val="005E7027"/>
    <w:rsid w:val="005E7177"/>
    <w:rsid w:val="005E74E5"/>
    <w:rsid w:val="005E75A6"/>
    <w:rsid w:val="005E7846"/>
    <w:rsid w:val="005E7D33"/>
    <w:rsid w:val="005E7D99"/>
    <w:rsid w:val="005E7DCC"/>
    <w:rsid w:val="005F00F6"/>
    <w:rsid w:val="005F016C"/>
    <w:rsid w:val="005F06A6"/>
    <w:rsid w:val="005F0D21"/>
    <w:rsid w:val="005F0F11"/>
    <w:rsid w:val="005F1090"/>
    <w:rsid w:val="005F1706"/>
    <w:rsid w:val="005F1846"/>
    <w:rsid w:val="005F1E84"/>
    <w:rsid w:val="005F1FB3"/>
    <w:rsid w:val="005F1FBE"/>
    <w:rsid w:val="005F20ED"/>
    <w:rsid w:val="005F223C"/>
    <w:rsid w:val="005F2429"/>
    <w:rsid w:val="005F279F"/>
    <w:rsid w:val="005F2D3A"/>
    <w:rsid w:val="005F2DAC"/>
    <w:rsid w:val="005F2F71"/>
    <w:rsid w:val="005F2FCE"/>
    <w:rsid w:val="005F377E"/>
    <w:rsid w:val="005F3997"/>
    <w:rsid w:val="005F3A9A"/>
    <w:rsid w:val="005F3D54"/>
    <w:rsid w:val="005F3DFE"/>
    <w:rsid w:val="005F3F20"/>
    <w:rsid w:val="005F4677"/>
    <w:rsid w:val="005F4705"/>
    <w:rsid w:val="005F4855"/>
    <w:rsid w:val="005F4E03"/>
    <w:rsid w:val="005F50DE"/>
    <w:rsid w:val="005F5725"/>
    <w:rsid w:val="005F583F"/>
    <w:rsid w:val="005F5868"/>
    <w:rsid w:val="005F5913"/>
    <w:rsid w:val="005F5B93"/>
    <w:rsid w:val="005F5D91"/>
    <w:rsid w:val="005F61BC"/>
    <w:rsid w:val="005F673F"/>
    <w:rsid w:val="005F689E"/>
    <w:rsid w:val="005F6A8F"/>
    <w:rsid w:val="005F6F90"/>
    <w:rsid w:val="005F7404"/>
    <w:rsid w:val="005F76FB"/>
    <w:rsid w:val="005F778E"/>
    <w:rsid w:val="005F77B5"/>
    <w:rsid w:val="005F7851"/>
    <w:rsid w:val="005F785F"/>
    <w:rsid w:val="005F78FD"/>
    <w:rsid w:val="005F7CBE"/>
    <w:rsid w:val="005F7D52"/>
    <w:rsid w:val="005F7E2B"/>
    <w:rsid w:val="0060006C"/>
    <w:rsid w:val="00600452"/>
    <w:rsid w:val="006004E1"/>
    <w:rsid w:val="006005DA"/>
    <w:rsid w:val="00600A2B"/>
    <w:rsid w:val="00600B33"/>
    <w:rsid w:val="00600C20"/>
    <w:rsid w:val="00600CB7"/>
    <w:rsid w:val="00600CC6"/>
    <w:rsid w:val="00600CDD"/>
    <w:rsid w:val="0060121E"/>
    <w:rsid w:val="00601230"/>
    <w:rsid w:val="006016BC"/>
    <w:rsid w:val="00601DA5"/>
    <w:rsid w:val="0060203D"/>
    <w:rsid w:val="006022AE"/>
    <w:rsid w:val="0060233C"/>
    <w:rsid w:val="0060250A"/>
    <w:rsid w:val="0060325E"/>
    <w:rsid w:val="00603438"/>
    <w:rsid w:val="0060355D"/>
    <w:rsid w:val="006035B6"/>
    <w:rsid w:val="00603B02"/>
    <w:rsid w:val="00603BB7"/>
    <w:rsid w:val="00603C4F"/>
    <w:rsid w:val="0060447D"/>
    <w:rsid w:val="00604979"/>
    <w:rsid w:val="006050D4"/>
    <w:rsid w:val="00605538"/>
    <w:rsid w:val="00605716"/>
    <w:rsid w:val="00605A14"/>
    <w:rsid w:val="00605A1D"/>
    <w:rsid w:val="00605C31"/>
    <w:rsid w:val="00605CAC"/>
    <w:rsid w:val="00605CDF"/>
    <w:rsid w:val="00605D21"/>
    <w:rsid w:val="00605DAC"/>
    <w:rsid w:val="00605FB7"/>
    <w:rsid w:val="00606853"/>
    <w:rsid w:val="00606F5E"/>
    <w:rsid w:val="00606F8C"/>
    <w:rsid w:val="0060700C"/>
    <w:rsid w:val="0060717A"/>
    <w:rsid w:val="006076AD"/>
    <w:rsid w:val="006101BD"/>
    <w:rsid w:val="006101C9"/>
    <w:rsid w:val="006106B9"/>
    <w:rsid w:val="006108DE"/>
    <w:rsid w:val="00610977"/>
    <w:rsid w:val="006109DC"/>
    <w:rsid w:val="00610A76"/>
    <w:rsid w:val="00610BEA"/>
    <w:rsid w:val="00610BF7"/>
    <w:rsid w:val="00610D25"/>
    <w:rsid w:val="00610EAD"/>
    <w:rsid w:val="00611155"/>
    <w:rsid w:val="0061129F"/>
    <w:rsid w:val="006115FA"/>
    <w:rsid w:val="006116F3"/>
    <w:rsid w:val="00611755"/>
    <w:rsid w:val="0061175A"/>
    <w:rsid w:val="00612280"/>
    <w:rsid w:val="006124C9"/>
    <w:rsid w:val="006129E5"/>
    <w:rsid w:val="00612CBB"/>
    <w:rsid w:val="00612F83"/>
    <w:rsid w:val="00613172"/>
    <w:rsid w:val="00613504"/>
    <w:rsid w:val="00613509"/>
    <w:rsid w:val="006138D3"/>
    <w:rsid w:val="00613C5C"/>
    <w:rsid w:val="00613E8A"/>
    <w:rsid w:val="0061406A"/>
    <w:rsid w:val="00614333"/>
    <w:rsid w:val="00614C48"/>
    <w:rsid w:val="00614FBB"/>
    <w:rsid w:val="006154D6"/>
    <w:rsid w:val="006154E7"/>
    <w:rsid w:val="0061570D"/>
    <w:rsid w:val="0061584A"/>
    <w:rsid w:val="006159BE"/>
    <w:rsid w:val="00615AEC"/>
    <w:rsid w:val="00615C01"/>
    <w:rsid w:val="006163B1"/>
    <w:rsid w:val="00616EC8"/>
    <w:rsid w:val="00617306"/>
    <w:rsid w:val="006177CA"/>
    <w:rsid w:val="00617B20"/>
    <w:rsid w:val="00617B61"/>
    <w:rsid w:val="00617D49"/>
    <w:rsid w:val="00617F11"/>
    <w:rsid w:val="00620176"/>
    <w:rsid w:val="0062049E"/>
    <w:rsid w:val="006205C7"/>
    <w:rsid w:val="00620BAA"/>
    <w:rsid w:val="00620D15"/>
    <w:rsid w:val="00620EA6"/>
    <w:rsid w:val="00620FD9"/>
    <w:rsid w:val="00621091"/>
    <w:rsid w:val="00621209"/>
    <w:rsid w:val="006213EA"/>
    <w:rsid w:val="00621A10"/>
    <w:rsid w:val="00622312"/>
    <w:rsid w:val="00622372"/>
    <w:rsid w:val="00622423"/>
    <w:rsid w:val="00622AC8"/>
    <w:rsid w:val="00622FC1"/>
    <w:rsid w:val="006231F4"/>
    <w:rsid w:val="006231F6"/>
    <w:rsid w:val="006232E6"/>
    <w:rsid w:val="0062341D"/>
    <w:rsid w:val="00623686"/>
    <w:rsid w:val="0062376C"/>
    <w:rsid w:val="00623971"/>
    <w:rsid w:val="00623F54"/>
    <w:rsid w:val="006240A8"/>
    <w:rsid w:val="006242C2"/>
    <w:rsid w:val="00624574"/>
    <w:rsid w:val="0062463F"/>
    <w:rsid w:val="0062475B"/>
    <w:rsid w:val="00624A5F"/>
    <w:rsid w:val="00624B12"/>
    <w:rsid w:val="00624B5D"/>
    <w:rsid w:val="00624DE5"/>
    <w:rsid w:val="00624F70"/>
    <w:rsid w:val="00625194"/>
    <w:rsid w:val="006252CD"/>
    <w:rsid w:val="006259FF"/>
    <w:rsid w:val="00625C97"/>
    <w:rsid w:val="00625E93"/>
    <w:rsid w:val="00625FDA"/>
    <w:rsid w:val="006260AD"/>
    <w:rsid w:val="00626151"/>
    <w:rsid w:val="00626596"/>
    <w:rsid w:val="006267A3"/>
    <w:rsid w:val="00626814"/>
    <w:rsid w:val="00626821"/>
    <w:rsid w:val="00626F7F"/>
    <w:rsid w:val="0062703C"/>
    <w:rsid w:val="00627194"/>
    <w:rsid w:val="006272E2"/>
    <w:rsid w:val="00627355"/>
    <w:rsid w:val="006273D7"/>
    <w:rsid w:val="00627873"/>
    <w:rsid w:val="00627A32"/>
    <w:rsid w:val="00627A6E"/>
    <w:rsid w:val="00627A7C"/>
    <w:rsid w:val="00627F9D"/>
    <w:rsid w:val="0063014D"/>
    <w:rsid w:val="00630251"/>
    <w:rsid w:val="006304EF"/>
    <w:rsid w:val="00630557"/>
    <w:rsid w:val="006308FD"/>
    <w:rsid w:val="00630A73"/>
    <w:rsid w:val="00630C16"/>
    <w:rsid w:val="00630CC7"/>
    <w:rsid w:val="00630E35"/>
    <w:rsid w:val="0063147A"/>
    <w:rsid w:val="00631734"/>
    <w:rsid w:val="006318EF"/>
    <w:rsid w:val="0063193D"/>
    <w:rsid w:val="00631984"/>
    <w:rsid w:val="00631AFE"/>
    <w:rsid w:val="00631B0E"/>
    <w:rsid w:val="00631F31"/>
    <w:rsid w:val="006327A1"/>
    <w:rsid w:val="00632A32"/>
    <w:rsid w:val="00632AD8"/>
    <w:rsid w:val="00633379"/>
    <w:rsid w:val="00633746"/>
    <w:rsid w:val="00633A1F"/>
    <w:rsid w:val="0063400C"/>
    <w:rsid w:val="006340F6"/>
    <w:rsid w:val="00634389"/>
    <w:rsid w:val="006348A9"/>
    <w:rsid w:val="00634AEE"/>
    <w:rsid w:val="00634C5A"/>
    <w:rsid w:val="00634C96"/>
    <w:rsid w:val="00634D9E"/>
    <w:rsid w:val="0063517F"/>
    <w:rsid w:val="0063537E"/>
    <w:rsid w:val="006356C0"/>
    <w:rsid w:val="00635724"/>
    <w:rsid w:val="00635AC3"/>
    <w:rsid w:val="00635DBF"/>
    <w:rsid w:val="00636008"/>
    <w:rsid w:val="006360F4"/>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EEC"/>
    <w:rsid w:val="00640215"/>
    <w:rsid w:val="00640411"/>
    <w:rsid w:val="006409EF"/>
    <w:rsid w:val="00640AB9"/>
    <w:rsid w:val="00640AC7"/>
    <w:rsid w:val="00640B82"/>
    <w:rsid w:val="00640BE2"/>
    <w:rsid w:val="00640EC0"/>
    <w:rsid w:val="00640F4C"/>
    <w:rsid w:val="00640F9C"/>
    <w:rsid w:val="00641018"/>
    <w:rsid w:val="00641109"/>
    <w:rsid w:val="006412C9"/>
    <w:rsid w:val="00641417"/>
    <w:rsid w:val="00641563"/>
    <w:rsid w:val="00641672"/>
    <w:rsid w:val="006416C0"/>
    <w:rsid w:val="00641E44"/>
    <w:rsid w:val="00642140"/>
    <w:rsid w:val="00642333"/>
    <w:rsid w:val="006424DF"/>
    <w:rsid w:val="0064260E"/>
    <w:rsid w:val="00642AEC"/>
    <w:rsid w:val="00642D39"/>
    <w:rsid w:val="00642F03"/>
    <w:rsid w:val="0064311B"/>
    <w:rsid w:val="00643286"/>
    <w:rsid w:val="006432FD"/>
    <w:rsid w:val="00643D52"/>
    <w:rsid w:val="00643E23"/>
    <w:rsid w:val="00643E8C"/>
    <w:rsid w:val="0064442A"/>
    <w:rsid w:val="006451A9"/>
    <w:rsid w:val="00645BC3"/>
    <w:rsid w:val="00645C22"/>
    <w:rsid w:val="00645E77"/>
    <w:rsid w:val="00645EDA"/>
    <w:rsid w:val="00646311"/>
    <w:rsid w:val="00646553"/>
    <w:rsid w:val="00646578"/>
    <w:rsid w:val="006466A9"/>
    <w:rsid w:val="00646860"/>
    <w:rsid w:val="00646B72"/>
    <w:rsid w:val="006470B5"/>
    <w:rsid w:val="006474BA"/>
    <w:rsid w:val="006477CB"/>
    <w:rsid w:val="006477F6"/>
    <w:rsid w:val="00647896"/>
    <w:rsid w:val="00647AB2"/>
    <w:rsid w:val="006505B5"/>
    <w:rsid w:val="006506B6"/>
    <w:rsid w:val="006506EE"/>
    <w:rsid w:val="0065073F"/>
    <w:rsid w:val="006508C6"/>
    <w:rsid w:val="006509E8"/>
    <w:rsid w:val="00651010"/>
    <w:rsid w:val="0065107A"/>
    <w:rsid w:val="00651414"/>
    <w:rsid w:val="00651ECA"/>
    <w:rsid w:val="00652118"/>
    <w:rsid w:val="00652DEC"/>
    <w:rsid w:val="00653012"/>
    <w:rsid w:val="006535AE"/>
    <w:rsid w:val="006536AD"/>
    <w:rsid w:val="00653748"/>
    <w:rsid w:val="0065380C"/>
    <w:rsid w:val="00653A39"/>
    <w:rsid w:val="00653BAA"/>
    <w:rsid w:val="006540E8"/>
    <w:rsid w:val="0065414D"/>
    <w:rsid w:val="0065417E"/>
    <w:rsid w:val="0065432D"/>
    <w:rsid w:val="006543FF"/>
    <w:rsid w:val="00654808"/>
    <w:rsid w:val="006549E4"/>
    <w:rsid w:val="00654A56"/>
    <w:rsid w:val="00654B77"/>
    <w:rsid w:val="00654C57"/>
    <w:rsid w:val="00655109"/>
    <w:rsid w:val="006552DE"/>
    <w:rsid w:val="006555ED"/>
    <w:rsid w:val="006557EC"/>
    <w:rsid w:val="00655C12"/>
    <w:rsid w:val="00655D53"/>
    <w:rsid w:val="00655E0D"/>
    <w:rsid w:val="00656164"/>
    <w:rsid w:val="0065627E"/>
    <w:rsid w:val="00656454"/>
    <w:rsid w:val="006564FD"/>
    <w:rsid w:val="0065661B"/>
    <w:rsid w:val="00656B54"/>
    <w:rsid w:val="00656FDD"/>
    <w:rsid w:val="00657032"/>
    <w:rsid w:val="0065703B"/>
    <w:rsid w:val="00657082"/>
    <w:rsid w:val="006572E1"/>
    <w:rsid w:val="0065733B"/>
    <w:rsid w:val="0065738E"/>
    <w:rsid w:val="00657673"/>
    <w:rsid w:val="00657678"/>
    <w:rsid w:val="00657DE2"/>
    <w:rsid w:val="00657E46"/>
    <w:rsid w:val="00657E6A"/>
    <w:rsid w:val="00657ED7"/>
    <w:rsid w:val="00657EEC"/>
    <w:rsid w:val="0066002F"/>
    <w:rsid w:val="006601D7"/>
    <w:rsid w:val="006604FB"/>
    <w:rsid w:val="006606AE"/>
    <w:rsid w:val="006606DF"/>
    <w:rsid w:val="006606F7"/>
    <w:rsid w:val="0066086D"/>
    <w:rsid w:val="00660A05"/>
    <w:rsid w:val="00660A49"/>
    <w:rsid w:val="00660B87"/>
    <w:rsid w:val="006610DE"/>
    <w:rsid w:val="006616A1"/>
    <w:rsid w:val="006616A6"/>
    <w:rsid w:val="00661825"/>
    <w:rsid w:val="00661FF0"/>
    <w:rsid w:val="0066207F"/>
    <w:rsid w:val="00662137"/>
    <w:rsid w:val="006621F3"/>
    <w:rsid w:val="00662374"/>
    <w:rsid w:val="006626E6"/>
    <w:rsid w:val="00662DA6"/>
    <w:rsid w:val="00662E31"/>
    <w:rsid w:val="00662E5E"/>
    <w:rsid w:val="00662F55"/>
    <w:rsid w:val="00662F5D"/>
    <w:rsid w:val="00663010"/>
    <w:rsid w:val="00663218"/>
    <w:rsid w:val="00663284"/>
    <w:rsid w:val="00663485"/>
    <w:rsid w:val="0066387C"/>
    <w:rsid w:val="00663ACD"/>
    <w:rsid w:val="00663D0A"/>
    <w:rsid w:val="00663D7D"/>
    <w:rsid w:val="00663DC9"/>
    <w:rsid w:val="006645CB"/>
    <w:rsid w:val="00664751"/>
    <w:rsid w:val="00664834"/>
    <w:rsid w:val="006648B9"/>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57F"/>
    <w:rsid w:val="0066661D"/>
    <w:rsid w:val="00666ACD"/>
    <w:rsid w:val="00666ADE"/>
    <w:rsid w:val="00666EFB"/>
    <w:rsid w:val="0066728C"/>
    <w:rsid w:val="00667382"/>
    <w:rsid w:val="006676BD"/>
    <w:rsid w:val="00667800"/>
    <w:rsid w:val="00667CF8"/>
    <w:rsid w:val="006700CF"/>
    <w:rsid w:val="00670145"/>
    <w:rsid w:val="006701B0"/>
    <w:rsid w:val="0067039A"/>
    <w:rsid w:val="0067048E"/>
    <w:rsid w:val="00670515"/>
    <w:rsid w:val="0067054F"/>
    <w:rsid w:val="0067087A"/>
    <w:rsid w:val="00670881"/>
    <w:rsid w:val="006708CE"/>
    <w:rsid w:val="006709B5"/>
    <w:rsid w:val="00670C2F"/>
    <w:rsid w:val="00670D4E"/>
    <w:rsid w:val="00671285"/>
    <w:rsid w:val="006713D5"/>
    <w:rsid w:val="00671421"/>
    <w:rsid w:val="0067151E"/>
    <w:rsid w:val="0067167F"/>
    <w:rsid w:val="0067177F"/>
    <w:rsid w:val="00671ABA"/>
    <w:rsid w:val="00671C39"/>
    <w:rsid w:val="00671D8A"/>
    <w:rsid w:val="00671E8B"/>
    <w:rsid w:val="00671FD6"/>
    <w:rsid w:val="00671FD7"/>
    <w:rsid w:val="006722EF"/>
    <w:rsid w:val="006724C9"/>
    <w:rsid w:val="00672605"/>
    <w:rsid w:val="00672810"/>
    <w:rsid w:val="006729B5"/>
    <w:rsid w:val="006729DE"/>
    <w:rsid w:val="00672B76"/>
    <w:rsid w:val="00672E16"/>
    <w:rsid w:val="00672EB0"/>
    <w:rsid w:val="00672FC0"/>
    <w:rsid w:val="006732E4"/>
    <w:rsid w:val="00673431"/>
    <w:rsid w:val="006735EA"/>
    <w:rsid w:val="006737EC"/>
    <w:rsid w:val="0067392E"/>
    <w:rsid w:val="006739F0"/>
    <w:rsid w:val="00673A36"/>
    <w:rsid w:val="00673CAC"/>
    <w:rsid w:val="006743F8"/>
    <w:rsid w:val="006744D8"/>
    <w:rsid w:val="0067487B"/>
    <w:rsid w:val="006748BD"/>
    <w:rsid w:val="006748DC"/>
    <w:rsid w:val="00674F7F"/>
    <w:rsid w:val="0067543B"/>
    <w:rsid w:val="00675519"/>
    <w:rsid w:val="006757DB"/>
    <w:rsid w:val="00675CC2"/>
    <w:rsid w:val="00675CF8"/>
    <w:rsid w:val="00675DB1"/>
    <w:rsid w:val="00675E10"/>
    <w:rsid w:val="00675F79"/>
    <w:rsid w:val="006760ED"/>
    <w:rsid w:val="0067612A"/>
    <w:rsid w:val="00676131"/>
    <w:rsid w:val="00676167"/>
    <w:rsid w:val="0067637A"/>
    <w:rsid w:val="006765B7"/>
    <w:rsid w:val="00676950"/>
    <w:rsid w:val="00676FB6"/>
    <w:rsid w:val="006771B6"/>
    <w:rsid w:val="00677340"/>
    <w:rsid w:val="00677342"/>
    <w:rsid w:val="00677958"/>
    <w:rsid w:val="00677CDD"/>
    <w:rsid w:val="00677FBF"/>
    <w:rsid w:val="0068011D"/>
    <w:rsid w:val="006805C0"/>
    <w:rsid w:val="006808A9"/>
    <w:rsid w:val="00680A3F"/>
    <w:rsid w:val="00680D06"/>
    <w:rsid w:val="0068101B"/>
    <w:rsid w:val="006815AA"/>
    <w:rsid w:val="00681706"/>
    <w:rsid w:val="00681B62"/>
    <w:rsid w:val="00681CE6"/>
    <w:rsid w:val="00681FBC"/>
    <w:rsid w:val="00682018"/>
    <w:rsid w:val="00682141"/>
    <w:rsid w:val="006821C5"/>
    <w:rsid w:val="00682255"/>
    <w:rsid w:val="00682616"/>
    <w:rsid w:val="006828D0"/>
    <w:rsid w:val="00682925"/>
    <w:rsid w:val="00682932"/>
    <w:rsid w:val="00682953"/>
    <w:rsid w:val="006829C9"/>
    <w:rsid w:val="00682AA8"/>
    <w:rsid w:val="00682DFA"/>
    <w:rsid w:val="00682EA7"/>
    <w:rsid w:val="00682ED2"/>
    <w:rsid w:val="00683128"/>
    <w:rsid w:val="00683552"/>
    <w:rsid w:val="006838A0"/>
    <w:rsid w:val="0068392D"/>
    <w:rsid w:val="00683A19"/>
    <w:rsid w:val="00683A46"/>
    <w:rsid w:val="00683A84"/>
    <w:rsid w:val="00683B08"/>
    <w:rsid w:val="00683E89"/>
    <w:rsid w:val="006840EC"/>
    <w:rsid w:val="006841EE"/>
    <w:rsid w:val="00684541"/>
    <w:rsid w:val="00684828"/>
    <w:rsid w:val="0068488C"/>
    <w:rsid w:val="00684B96"/>
    <w:rsid w:val="00684BA6"/>
    <w:rsid w:val="00684C4B"/>
    <w:rsid w:val="00684DCD"/>
    <w:rsid w:val="00685396"/>
    <w:rsid w:val="00685665"/>
    <w:rsid w:val="00685726"/>
    <w:rsid w:val="00685913"/>
    <w:rsid w:val="00685943"/>
    <w:rsid w:val="00685A7B"/>
    <w:rsid w:val="00685C7B"/>
    <w:rsid w:val="00685E03"/>
    <w:rsid w:val="00685EA3"/>
    <w:rsid w:val="00685EAE"/>
    <w:rsid w:val="00686089"/>
    <w:rsid w:val="006860E9"/>
    <w:rsid w:val="00686526"/>
    <w:rsid w:val="006868CB"/>
    <w:rsid w:val="00686941"/>
    <w:rsid w:val="00686DE3"/>
    <w:rsid w:val="006870ED"/>
    <w:rsid w:val="006875B8"/>
    <w:rsid w:val="006876BF"/>
    <w:rsid w:val="00687845"/>
    <w:rsid w:val="0068786C"/>
    <w:rsid w:val="00687A9F"/>
    <w:rsid w:val="00687AF5"/>
    <w:rsid w:val="00687D4B"/>
    <w:rsid w:val="00687E01"/>
    <w:rsid w:val="00687F43"/>
    <w:rsid w:val="006904C1"/>
    <w:rsid w:val="006907A8"/>
    <w:rsid w:val="006907D8"/>
    <w:rsid w:val="006908DA"/>
    <w:rsid w:val="00690974"/>
    <w:rsid w:val="00690D4F"/>
    <w:rsid w:val="00691173"/>
    <w:rsid w:val="0069164B"/>
    <w:rsid w:val="00691A07"/>
    <w:rsid w:val="00691D12"/>
    <w:rsid w:val="00692316"/>
    <w:rsid w:val="00692697"/>
    <w:rsid w:val="0069290B"/>
    <w:rsid w:val="006929E1"/>
    <w:rsid w:val="00692C31"/>
    <w:rsid w:val="00692F4A"/>
    <w:rsid w:val="0069347E"/>
    <w:rsid w:val="00693995"/>
    <w:rsid w:val="00693A96"/>
    <w:rsid w:val="006941A5"/>
    <w:rsid w:val="00694205"/>
    <w:rsid w:val="0069441B"/>
    <w:rsid w:val="006944B1"/>
    <w:rsid w:val="006944D8"/>
    <w:rsid w:val="00694971"/>
    <w:rsid w:val="006949E4"/>
    <w:rsid w:val="00694A24"/>
    <w:rsid w:val="00694A28"/>
    <w:rsid w:val="00694DE3"/>
    <w:rsid w:val="00694EE8"/>
    <w:rsid w:val="00695120"/>
    <w:rsid w:val="00695232"/>
    <w:rsid w:val="0069547B"/>
    <w:rsid w:val="006955A6"/>
    <w:rsid w:val="006959CA"/>
    <w:rsid w:val="00696159"/>
    <w:rsid w:val="00696586"/>
    <w:rsid w:val="006965AB"/>
    <w:rsid w:val="0069692E"/>
    <w:rsid w:val="00696B8F"/>
    <w:rsid w:val="00697409"/>
    <w:rsid w:val="006974C7"/>
    <w:rsid w:val="006978E2"/>
    <w:rsid w:val="006979F4"/>
    <w:rsid w:val="00697BB5"/>
    <w:rsid w:val="006A00F9"/>
    <w:rsid w:val="006A0163"/>
    <w:rsid w:val="006A1125"/>
    <w:rsid w:val="006A129B"/>
    <w:rsid w:val="006A14A3"/>
    <w:rsid w:val="006A17C4"/>
    <w:rsid w:val="006A1BFA"/>
    <w:rsid w:val="006A1C58"/>
    <w:rsid w:val="006A1E36"/>
    <w:rsid w:val="006A1E76"/>
    <w:rsid w:val="006A2033"/>
    <w:rsid w:val="006A225D"/>
    <w:rsid w:val="006A241F"/>
    <w:rsid w:val="006A280D"/>
    <w:rsid w:val="006A28A1"/>
    <w:rsid w:val="006A2961"/>
    <w:rsid w:val="006A2CF1"/>
    <w:rsid w:val="006A2F69"/>
    <w:rsid w:val="006A3167"/>
    <w:rsid w:val="006A3208"/>
    <w:rsid w:val="006A35D2"/>
    <w:rsid w:val="006A3C05"/>
    <w:rsid w:val="006A3C21"/>
    <w:rsid w:val="006A4196"/>
    <w:rsid w:val="006A42A4"/>
    <w:rsid w:val="006A4391"/>
    <w:rsid w:val="006A4473"/>
    <w:rsid w:val="006A4688"/>
    <w:rsid w:val="006A46EC"/>
    <w:rsid w:val="006A4879"/>
    <w:rsid w:val="006A4903"/>
    <w:rsid w:val="006A499C"/>
    <w:rsid w:val="006A4BF5"/>
    <w:rsid w:val="006A4F5A"/>
    <w:rsid w:val="006A557B"/>
    <w:rsid w:val="006A5859"/>
    <w:rsid w:val="006A5E1C"/>
    <w:rsid w:val="006A608E"/>
    <w:rsid w:val="006A620C"/>
    <w:rsid w:val="006A684B"/>
    <w:rsid w:val="006A6BB3"/>
    <w:rsid w:val="006A6DE5"/>
    <w:rsid w:val="006A6F07"/>
    <w:rsid w:val="006A708C"/>
    <w:rsid w:val="006A7300"/>
    <w:rsid w:val="006A74F7"/>
    <w:rsid w:val="006A7584"/>
    <w:rsid w:val="006A759D"/>
    <w:rsid w:val="006A78E8"/>
    <w:rsid w:val="006A7B87"/>
    <w:rsid w:val="006A7B8A"/>
    <w:rsid w:val="006A7EBF"/>
    <w:rsid w:val="006A7EE3"/>
    <w:rsid w:val="006B076C"/>
    <w:rsid w:val="006B0828"/>
    <w:rsid w:val="006B082C"/>
    <w:rsid w:val="006B094A"/>
    <w:rsid w:val="006B098B"/>
    <w:rsid w:val="006B0AE8"/>
    <w:rsid w:val="006B0DD9"/>
    <w:rsid w:val="006B0FAC"/>
    <w:rsid w:val="006B0FF3"/>
    <w:rsid w:val="006B1066"/>
    <w:rsid w:val="006B1339"/>
    <w:rsid w:val="006B1504"/>
    <w:rsid w:val="006B16BB"/>
    <w:rsid w:val="006B1832"/>
    <w:rsid w:val="006B1A05"/>
    <w:rsid w:val="006B1A84"/>
    <w:rsid w:val="006B1ACA"/>
    <w:rsid w:val="006B1C9C"/>
    <w:rsid w:val="006B1E11"/>
    <w:rsid w:val="006B1EF4"/>
    <w:rsid w:val="006B20B0"/>
    <w:rsid w:val="006B228B"/>
    <w:rsid w:val="006B22DD"/>
    <w:rsid w:val="006B2470"/>
    <w:rsid w:val="006B26D2"/>
    <w:rsid w:val="006B2B20"/>
    <w:rsid w:val="006B2F7E"/>
    <w:rsid w:val="006B3110"/>
    <w:rsid w:val="006B3242"/>
    <w:rsid w:val="006B38B6"/>
    <w:rsid w:val="006B3A5F"/>
    <w:rsid w:val="006B3F5F"/>
    <w:rsid w:val="006B4113"/>
    <w:rsid w:val="006B4114"/>
    <w:rsid w:val="006B4367"/>
    <w:rsid w:val="006B47CC"/>
    <w:rsid w:val="006B4911"/>
    <w:rsid w:val="006B4C8F"/>
    <w:rsid w:val="006B4EF5"/>
    <w:rsid w:val="006B5168"/>
    <w:rsid w:val="006B54A2"/>
    <w:rsid w:val="006B5674"/>
    <w:rsid w:val="006B5DBF"/>
    <w:rsid w:val="006B5DF1"/>
    <w:rsid w:val="006B5E39"/>
    <w:rsid w:val="006B60B1"/>
    <w:rsid w:val="006B62A0"/>
    <w:rsid w:val="006B68FF"/>
    <w:rsid w:val="006B6C1F"/>
    <w:rsid w:val="006B6CF8"/>
    <w:rsid w:val="006B6DAF"/>
    <w:rsid w:val="006B7156"/>
    <w:rsid w:val="006B71E4"/>
    <w:rsid w:val="006B7216"/>
    <w:rsid w:val="006B767F"/>
    <w:rsid w:val="006B7835"/>
    <w:rsid w:val="006B7B8C"/>
    <w:rsid w:val="006C0049"/>
    <w:rsid w:val="006C016E"/>
    <w:rsid w:val="006C04D1"/>
    <w:rsid w:val="006C0CA4"/>
    <w:rsid w:val="006C0D59"/>
    <w:rsid w:val="006C0FB0"/>
    <w:rsid w:val="006C111F"/>
    <w:rsid w:val="006C11AD"/>
    <w:rsid w:val="006C12E6"/>
    <w:rsid w:val="006C139C"/>
    <w:rsid w:val="006C141C"/>
    <w:rsid w:val="006C1774"/>
    <w:rsid w:val="006C18D4"/>
    <w:rsid w:val="006C1A32"/>
    <w:rsid w:val="006C1B90"/>
    <w:rsid w:val="006C2244"/>
    <w:rsid w:val="006C2944"/>
    <w:rsid w:val="006C2A7A"/>
    <w:rsid w:val="006C2B97"/>
    <w:rsid w:val="006C3B4E"/>
    <w:rsid w:val="006C3CA3"/>
    <w:rsid w:val="006C4427"/>
    <w:rsid w:val="006C450B"/>
    <w:rsid w:val="006C4677"/>
    <w:rsid w:val="006C4767"/>
    <w:rsid w:val="006C4B61"/>
    <w:rsid w:val="006C5265"/>
    <w:rsid w:val="006C534F"/>
    <w:rsid w:val="006C5671"/>
    <w:rsid w:val="006C5A92"/>
    <w:rsid w:val="006C5AA2"/>
    <w:rsid w:val="006C5C6F"/>
    <w:rsid w:val="006C6399"/>
    <w:rsid w:val="006C656B"/>
    <w:rsid w:val="006C66EB"/>
    <w:rsid w:val="006C6970"/>
    <w:rsid w:val="006C6AB7"/>
    <w:rsid w:val="006C73D3"/>
    <w:rsid w:val="006C7541"/>
    <w:rsid w:val="006C788F"/>
    <w:rsid w:val="006C791F"/>
    <w:rsid w:val="006C7980"/>
    <w:rsid w:val="006C7B00"/>
    <w:rsid w:val="006C7BAC"/>
    <w:rsid w:val="006D0033"/>
    <w:rsid w:val="006D0096"/>
    <w:rsid w:val="006D015F"/>
    <w:rsid w:val="006D019C"/>
    <w:rsid w:val="006D033F"/>
    <w:rsid w:val="006D04F0"/>
    <w:rsid w:val="006D05F5"/>
    <w:rsid w:val="006D06A6"/>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804"/>
    <w:rsid w:val="006D2958"/>
    <w:rsid w:val="006D3124"/>
    <w:rsid w:val="006D315F"/>
    <w:rsid w:val="006D31C2"/>
    <w:rsid w:val="006D3294"/>
    <w:rsid w:val="006D336F"/>
    <w:rsid w:val="006D3383"/>
    <w:rsid w:val="006D3BCA"/>
    <w:rsid w:val="006D3F2A"/>
    <w:rsid w:val="006D4099"/>
    <w:rsid w:val="006D4574"/>
    <w:rsid w:val="006D45EA"/>
    <w:rsid w:val="006D470F"/>
    <w:rsid w:val="006D4CF1"/>
    <w:rsid w:val="006D4D79"/>
    <w:rsid w:val="006D4DEE"/>
    <w:rsid w:val="006D5738"/>
    <w:rsid w:val="006D594B"/>
    <w:rsid w:val="006D5AB3"/>
    <w:rsid w:val="006D5AFC"/>
    <w:rsid w:val="006D5ED3"/>
    <w:rsid w:val="006D5EEB"/>
    <w:rsid w:val="006D5F4A"/>
    <w:rsid w:val="006D5FB2"/>
    <w:rsid w:val="006D602E"/>
    <w:rsid w:val="006D6099"/>
    <w:rsid w:val="006D6408"/>
    <w:rsid w:val="006D663A"/>
    <w:rsid w:val="006D6C62"/>
    <w:rsid w:val="006D6CF7"/>
    <w:rsid w:val="006D6DC7"/>
    <w:rsid w:val="006D6F57"/>
    <w:rsid w:val="006D6FC7"/>
    <w:rsid w:val="006D7037"/>
    <w:rsid w:val="006D7069"/>
    <w:rsid w:val="006D7108"/>
    <w:rsid w:val="006D7424"/>
    <w:rsid w:val="006D7438"/>
    <w:rsid w:val="006D7592"/>
    <w:rsid w:val="006D7672"/>
    <w:rsid w:val="006D79C5"/>
    <w:rsid w:val="006D7BDF"/>
    <w:rsid w:val="006E0327"/>
    <w:rsid w:val="006E0600"/>
    <w:rsid w:val="006E0719"/>
    <w:rsid w:val="006E0C6D"/>
    <w:rsid w:val="006E0E40"/>
    <w:rsid w:val="006E0EF7"/>
    <w:rsid w:val="006E111D"/>
    <w:rsid w:val="006E1675"/>
    <w:rsid w:val="006E18AF"/>
    <w:rsid w:val="006E1FC9"/>
    <w:rsid w:val="006E2491"/>
    <w:rsid w:val="006E24A8"/>
    <w:rsid w:val="006E26E2"/>
    <w:rsid w:val="006E2C8B"/>
    <w:rsid w:val="006E2CBC"/>
    <w:rsid w:val="006E2F6F"/>
    <w:rsid w:val="006E300C"/>
    <w:rsid w:val="006E313D"/>
    <w:rsid w:val="006E3179"/>
    <w:rsid w:val="006E341B"/>
    <w:rsid w:val="006E346A"/>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131"/>
    <w:rsid w:val="006E679D"/>
    <w:rsid w:val="006E6BCE"/>
    <w:rsid w:val="006E6E58"/>
    <w:rsid w:val="006E6F78"/>
    <w:rsid w:val="006E713E"/>
    <w:rsid w:val="006E722B"/>
    <w:rsid w:val="006E7253"/>
    <w:rsid w:val="006E737A"/>
    <w:rsid w:val="006E7406"/>
    <w:rsid w:val="006E750B"/>
    <w:rsid w:val="006E775A"/>
    <w:rsid w:val="006E7C90"/>
    <w:rsid w:val="006F003C"/>
    <w:rsid w:val="006F017D"/>
    <w:rsid w:val="006F069E"/>
    <w:rsid w:val="006F088C"/>
    <w:rsid w:val="006F0969"/>
    <w:rsid w:val="006F125D"/>
    <w:rsid w:val="006F1459"/>
    <w:rsid w:val="006F15F7"/>
    <w:rsid w:val="006F169A"/>
    <w:rsid w:val="006F1836"/>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8AC"/>
    <w:rsid w:val="006F3B12"/>
    <w:rsid w:val="006F3B6C"/>
    <w:rsid w:val="006F3F7E"/>
    <w:rsid w:val="006F4097"/>
    <w:rsid w:val="006F40BD"/>
    <w:rsid w:val="006F413C"/>
    <w:rsid w:val="006F4294"/>
    <w:rsid w:val="006F4376"/>
    <w:rsid w:val="006F4696"/>
    <w:rsid w:val="006F4D54"/>
    <w:rsid w:val="006F4FFB"/>
    <w:rsid w:val="006F522C"/>
    <w:rsid w:val="006F5BC4"/>
    <w:rsid w:val="006F5C1A"/>
    <w:rsid w:val="006F62C6"/>
    <w:rsid w:val="006F6539"/>
    <w:rsid w:val="006F6837"/>
    <w:rsid w:val="006F686B"/>
    <w:rsid w:val="006F690C"/>
    <w:rsid w:val="006F69ED"/>
    <w:rsid w:val="006F6D0A"/>
    <w:rsid w:val="006F705F"/>
    <w:rsid w:val="006F75B3"/>
    <w:rsid w:val="006F791E"/>
    <w:rsid w:val="006F7AAC"/>
    <w:rsid w:val="006F7AB6"/>
    <w:rsid w:val="006F7DB7"/>
    <w:rsid w:val="006F7DDF"/>
    <w:rsid w:val="007001BC"/>
    <w:rsid w:val="007002B3"/>
    <w:rsid w:val="00700398"/>
    <w:rsid w:val="007003A9"/>
    <w:rsid w:val="007005A0"/>
    <w:rsid w:val="00700808"/>
    <w:rsid w:val="00700952"/>
    <w:rsid w:val="00700E1F"/>
    <w:rsid w:val="00701074"/>
    <w:rsid w:val="007010E8"/>
    <w:rsid w:val="0070116E"/>
    <w:rsid w:val="0070178E"/>
    <w:rsid w:val="007019F9"/>
    <w:rsid w:val="00701FFB"/>
    <w:rsid w:val="0070203E"/>
    <w:rsid w:val="007020E1"/>
    <w:rsid w:val="00702405"/>
    <w:rsid w:val="0070246E"/>
    <w:rsid w:val="0070261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B50"/>
    <w:rsid w:val="00705C52"/>
    <w:rsid w:val="00705C5A"/>
    <w:rsid w:val="00705C72"/>
    <w:rsid w:val="00705D95"/>
    <w:rsid w:val="007060A0"/>
    <w:rsid w:val="0070633C"/>
    <w:rsid w:val="0070646E"/>
    <w:rsid w:val="007067B1"/>
    <w:rsid w:val="0070693E"/>
    <w:rsid w:val="00706BCA"/>
    <w:rsid w:val="00706CE8"/>
    <w:rsid w:val="00706D23"/>
    <w:rsid w:val="00707506"/>
    <w:rsid w:val="00707698"/>
    <w:rsid w:val="0070773E"/>
    <w:rsid w:val="007077B9"/>
    <w:rsid w:val="007078EA"/>
    <w:rsid w:val="00707B3A"/>
    <w:rsid w:val="00707B8E"/>
    <w:rsid w:val="00707D4C"/>
    <w:rsid w:val="00707E71"/>
    <w:rsid w:val="0071008C"/>
    <w:rsid w:val="007102F7"/>
    <w:rsid w:val="00710402"/>
    <w:rsid w:val="0071048B"/>
    <w:rsid w:val="007104F4"/>
    <w:rsid w:val="00710711"/>
    <w:rsid w:val="0071092E"/>
    <w:rsid w:val="00710C29"/>
    <w:rsid w:val="00710C72"/>
    <w:rsid w:val="00710E11"/>
    <w:rsid w:val="00711324"/>
    <w:rsid w:val="0071164D"/>
    <w:rsid w:val="007117DE"/>
    <w:rsid w:val="007118F3"/>
    <w:rsid w:val="0071194A"/>
    <w:rsid w:val="00711D7A"/>
    <w:rsid w:val="00711F1E"/>
    <w:rsid w:val="00712160"/>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9C4"/>
    <w:rsid w:val="007149D2"/>
    <w:rsid w:val="00714A42"/>
    <w:rsid w:val="00714CDA"/>
    <w:rsid w:val="007153C7"/>
    <w:rsid w:val="00715606"/>
    <w:rsid w:val="007156A2"/>
    <w:rsid w:val="007156D6"/>
    <w:rsid w:val="0071586C"/>
    <w:rsid w:val="00715A53"/>
    <w:rsid w:val="00715D0C"/>
    <w:rsid w:val="00715F8A"/>
    <w:rsid w:val="0071605C"/>
    <w:rsid w:val="007161C5"/>
    <w:rsid w:val="00716255"/>
    <w:rsid w:val="007162F5"/>
    <w:rsid w:val="00716614"/>
    <w:rsid w:val="00716764"/>
    <w:rsid w:val="007167C2"/>
    <w:rsid w:val="0071683D"/>
    <w:rsid w:val="007168A1"/>
    <w:rsid w:val="00716EB5"/>
    <w:rsid w:val="00716EC5"/>
    <w:rsid w:val="00716ED2"/>
    <w:rsid w:val="007171A3"/>
    <w:rsid w:val="0071746D"/>
    <w:rsid w:val="00717506"/>
    <w:rsid w:val="00717AA5"/>
    <w:rsid w:val="00717B53"/>
    <w:rsid w:val="00717CB7"/>
    <w:rsid w:val="00717E82"/>
    <w:rsid w:val="00717EED"/>
    <w:rsid w:val="00720071"/>
    <w:rsid w:val="00720275"/>
    <w:rsid w:val="0072088B"/>
    <w:rsid w:val="00720A93"/>
    <w:rsid w:val="00720D9A"/>
    <w:rsid w:val="00721013"/>
    <w:rsid w:val="0072107A"/>
    <w:rsid w:val="00721189"/>
    <w:rsid w:val="00721606"/>
    <w:rsid w:val="0072169B"/>
    <w:rsid w:val="00721940"/>
    <w:rsid w:val="00721DEF"/>
    <w:rsid w:val="007223BD"/>
    <w:rsid w:val="007225EF"/>
    <w:rsid w:val="007227FA"/>
    <w:rsid w:val="00722990"/>
    <w:rsid w:val="007229B9"/>
    <w:rsid w:val="00722DFC"/>
    <w:rsid w:val="00722EF6"/>
    <w:rsid w:val="00722EFF"/>
    <w:rsid w:val="00722F16"/>
    <w:rsid w:val="00723247"/>
    <w:rsid w:val="0072334D"/>
    <w:rsid w:val="0072361B"/>
    <w:rsid w:val="00723A9A"/>
    <w:rsid w:val="00723B9B"/>
    <w:rsid w:val="00724042"/>
    <w:rsid w:val="00724ABC"/>
    <w:rsid w:val="00724B47"/>
    <w:rsid w:val="00724F28"/>
    <w:rsid w:val="00724F8D"/>
    <w:rsid w:val="007250FF"/>
    <w:rsid w:val="007251DC"/>
    <w:rsid w:val="00725277"/>
    <w:rsid w:val="00725C3A"/>
    <w:rsid w:val="00725F2A"/>
    <w:rsid w:val="00725FA6"/>
    <w:rsid w:val="0072657A"/>
    <w:rsid w:val="007266FF"/>
    <w:rsid w:val="007268B6"/>
    <w:rsid w:val="00726CE6"/>
    <w:rsid w:val="00726DD2"/>
    <w:rsid w:val="00726DEE"/>
    <w:rsid w:val="00726F03"/>
    <w:rsid w:val="00726F2D"/>
    <w:rsid w:val="007270D7"/>
    <w:rsid w:val="007273B0"/>
    <w:rsid w:val="0072741C"/>
    <w:rsid w:val="0072779D"/>
    <w:rsid w:val="00727C48"/>
    <w:rsid w:val="00730732"/>
    <w:rsid w:val="00730D0C"/>
    <w:rsid w:val="00730D54"/>
    <w:rsid w:val="00730D5F"/>
    <w:rsid w:val="00730D9C"/>
    <w:rsid w:val="00730FBC"/>
    <w:rsid w:val="0073113B"/>
    <w:rsid w:val="007311C5"/>
    <w:rsid w:val="007313DE"/>
    <w:rsid w:val="00731586"/>
    <w:rsid w:val="007317D7"/>
    <w:rsid w:val="00731854"/>
    <w:rsid w:val="0073194F"/>
    <w:rsid w:val="007319FD"/>
    <w:rsid w:val="00731A88"/>
    <w:rsid w:val="00731CD9"/>
    <w:rsid w:val="00732149"/>
    <w:rsid w:val="00732276"/>
    <w:rsid w:val="007324F5"/>
    <w:rsid w:val="0073259A"/>
    <w:rsid w:val="007327CF"/>
    <w:rsid w:val="0073290D"/>
    <w:rsid w:val="007330C5"/>
    <w:rsid w:val="0073326C"/>
    <w:rsid w:val="00733648"/>
    <w:rsid w:val="007336C2"/>
    <w:rsid w:val="007337C7"/>
    <w:rsid w:val="0073382C"/>
    <w:rsid w:val="00733F79"/>
    <w:rsid w:val="0073414A"/>
    <w:rsid w:val="00734346"/>
    <w:rsid w:val="00734634"/>
    <w:rsid w:val="00734783"/>
    <w:rsid w:val="00734DCC"/>
    <w:rsid w:val="007350D1"/>
    <w:rsid w:val="007351B5"/>
    <w:rsid w:val="007353D0"/>
    <w:rsid w:val="007358E2"/>
    <w:rsid w:val="00735BB3"/>
    <w:rsid w:val="00735C75"/>
    <w:rsid w:val="00735D40"/>
    <w:rsid w:val="00735E32"/>
    <w:rsid w:val="00735E80"/>
    <w:rsid w:val="00736264"/>
    <w:rsid w:val="0073651C"/>
    <w:rsid w:val="0073653E"/>
    <w:rsid w:val="007368DD"/>
    <w:rsid w:val="00736BEC"/>
    <w:rsid w:val="00736CF9"/>
    <w:rsid w:val="00737079"/>
    <w:rsid w:val="007402A2"/>
    <w:rsid w:val="00740DB5"/>
    <w:rsid w:val="00740F3C"/>
    <w:rsid w:val="007411A0"/>
    <w:rsid w:val="007412A7"/>
    <w:rsid w:val="007413B2"/>
    <w:rsid w:val="00741B67"/>
    <w:rsid w:val="00741D6A"/>
    <w:rsid w:val="00741EB3"/>
    <w:rsid w:val="00741FC3"/>
    <w:rsid w:val="007422C8"/>
    <w:rsid w:val="0074236B"/>
    <w:rsid w:val="00742602"/>
    <w:rsid w:val="00742B9F"/>
    <w:rsid w:val="00742CD7"/>
    <w:rsid w:val="00742EC0"/>
    <w:rsid w:val="00743626"/>
    <w:rsid w:val="00743C28"/>
    <w:rsid w:val="00743EA6"/>
    <w:rsid w:val="00744324"/>
    <w:rsid w:val="0074475B"/>
    <w:rsid w:val="007449CB"/>
    <w:rsid w:val="00745165"/>
    <w:rsid w:val="0074518B"/>
    <w:rsid w:val="007456CE"/>
    <w:rsid w:val="00745BEE"/>
    <w:rsid w:val="007461A4"/>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476C5"/>
    <w:rsid w:val="00747EF3"/>
    <w:rsid w:val="00750125"/>
    <w:rsid w:val="00750160"/>
    <w:rsid w:val="007501C4"/>
    <w:rsid w:val="007505FC"/>
    <w:rsid w:val="007506FA"/>
    <w:rsid w:val="00750AAD"/>
    <w:rsid w:val="00750B5A"/>
    <w:rsid w:val="00750BE5"/>
    <w:rsid w:val="007510BC"/>
    <w:rsid w:val="007512C6"/>
    <w:rsid w:val="0075163D"/>
    <w:rsid w:val="00751693"/>
    <w:rsid w:val="007517E8"/>
    <w:rsid w:val="0075191F"/>
    <w:rsid w:val="00751A15"/>
    <w:rsid w:val="00752214"/>
    <w:rsid w:val="007526BD"/>
    <w:rsid w:val="007527DE"/>
    <w:rsid w:val="00752C33"/>
    <w:rsid w:val="007533A7"/>
    <w:rsid w:val="007535A3"/>
    <w:rsid w:val="00753E2A"/>
    <w:rsid w:val="00754303"/>
    <w:rsid w:val="007544C6"/>
    <w:rsid w:val="007546E1"/>
    <w:rsid w:val="00754B6A"/>
    <w:rsid w:val="00754F7F"/>
    <w:rsid w:val="00754F99"/>
    <w:rsid w:val="007550B7"/>
    <w:rsid w:val="00755451"/>
    <w:rsid w:val="00755595"/>
    <w:rsid w:val="00755716"/>
    <w:rsid w:val="00755DEC"/>
    <w:rsid w:val="00756003"/>
    <w:rsid w:val="007563B0"/>
    <w:rsid w:val="007565AC"/>
    <w:rsid w:val="0075691B"/>
    <w:rsid w:val="00756ED7"/>
    <w:rsid w:val="007572F5"/>
    <w:rsid w:val="00757583"/>
    <w:rsid w:val="00757739"/>
    <w:rsid w:val="007577F4"/>
    <w:rsid w:val="00757A6E"/>
    <w:rsid w:val="00757B46"/>
    <w:rsid w:val="00757E26"/>
    <w:rsid w:val="007603FA"/>
    <w:rsid w:val="0076046D"/>
    <w:rsid w:val="00760981"/>
    <w:rsid w:val="00760D75"/>
    <w:rsid w:val="0076123C"/>
    <w:rsid w:val="00761441"/>
    <w:rsid w:val="007614A2"/>
    <w:rsid w:val="00761919"/>
    <w:rsid w:val="00761BE8"/>
    <w:rsid w:val="00761F46"/>
    <w:rsid w:val="00762257"/>
    <w:rsid w:val="0076260A"/>
    <w:rsid w:val="00762850"/>
    <w:rsid w:val="007629B3"/>
    <w:rsid w:val="00762AF8"/>
    <w:rsid w:val="00762C53"/>
    <w:rsid w:val="00762CAC"/>
    <w:rsid w:val="00762E2C"/>
    <w:rsid w:val="00762E58"/>
    <w:rsid w:val="00762E8E"/>
    <w:rsid w:val="00762F38"/>
    <w:rsid w:val="00762F61"/>
    <w:rsid w:val="007634AA"/>
    <w:rsid w:val="0076370C"/>
    <w:rsid w:val="00763CB5"/>
    <w:rsid w:val="00763DC2"/>
    <w:rsid w:val="00763F0C"/>
    <w:rsid w:val="00763FA8"/>
    <w:rsid w:val="0076453A"/>
    <w:rsid w:val="007648ED"/>
    <w:rsid w:val="00764AFA"/>
    <w:rsid w:val="00764D77"/>
    <w:rsid w:val="007654A5"/>
    <w:rsid w:val="0076576C"/>
    <w:rsid w:val="0076579E"/>
    <w:rsid w:val="007659C4"/>
    <w:rsid w:val="00765D4B"/>
    <w:rsid w:val="00765F3A"/>
    <w:rsid w:val="0076675A"/>
    <w:rsid w:val="007667BC"/>
    <w:rsid w:val="00766922"/>
    <w:rsid w:val="00766985"/>
    <w:rsid w:val="00766B4C"/>
    <w:rsid w:val="00766B89"/>
    <w:rsid w:val="00766CD0"/>
    <w:rsid w:val="007671FA"/>
    <w:rsid w:val="00767220"/>
    <w:rsid w:val="007674B2"/>
    <w:rsid w:val="00767782"/>
    <w:rsid w:val="00767844"/>
    <w:rsid w:val="00767991"/>
    <w:rsid w:val="00767B6D"/>
    <w:rsid w:val="007700B4"/>
    <w:rsid w:val="0077068A"/>
    <w:rsid w:val="007708B6"/>
    <w:rsid w:val="0077118E"/>
    <w:rsid w:val="007711FA"/>
    <w:rsid w:val="00771698"/>
    <w:rsid w:val="007717F0"/>
    <w:rsid w:val="00772004"/>
    <w:rsid w:val="00772570"/>
    <w:rsid w:val="00772A80"/>
    <w:rsid w:val="00772B6F"/>
    <w:rsid w:val="00772C48"/>
    <w:rsid w:val="00772E11"/>
    <w:rsid w:val="0077302F"/>
    <w:rsid w:val="007731BA"/>
    <w:rsid w:val="007731E6"/>
    <w:rsid w:val="00773466"/>
    <w:rsid w:val="0077387E"/>
    <w:rsid w:val="00773B5E"/>
    <w:rsid w:val="00773C01"/>
    <w:rsid w:val="00773DF6"/>
    <w:rsid w:val="00773F58"/>
    <w:rsid w:val="007741EF"/>
    <w:rsid w:val="007743EA"/>
    <w:rsid w:val="00774493"/>
    <w:rsid w:val="00774505"/>
    <w:rsid w:val="007748C3"/>
    <w:rsid w:val="007748C9"/>
    <w:rsid w:val="00774AE1"/>
    <w:rsid w:val="00774D34"/>
    <w:rsid w:val="0077532A"/>
    <w:rsid w:val="007753FF"/>
    <w:rsid w:val="00775E1E"/>
    <w:rsid w:val="00776264"/>
    <w:rsid w:val="007766AD"/>
    <w:rsid w:val="00776757"/>
    <w:rsid w:val="007768D9"/>
    <w:rsid w:val="007769E9"/>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85C"/>
    <w:rsid w:val="00781953"/>
    <w:rsid w:val="00781A56"/>
    <w:rsid w:val="00781DCC"/>
    <w:rsid w:val="007820D1"/>
    <w:rsid w:val="00782187"/>
    <w:rsid w:val="00782342"/>
    <w:rsid w:val="007823D4"/>
    <w:rsid w:val="007824A6"/>
    <w:rsid w:val="007827D1"/>
    <w:rsid w:val="007829EA"/>
    <w:rsid w:val="00783019"/>
    <w:rsid w:val="00783086"/>
    <w:rsid w:val="007830B4"/>
    <w:rsid w:val="0078317C"/>
    <w:rsid w:val="00783271"/>
    <w:rsid w:val="007838DF"/>
    <w:rsid w:val="00783AA8"/>
    <w:rsid w:val="007848A8"/>
    <w:rsid w:val="007849F9"/>
    <w:rsid w:val="00784B23"/>
    <w:rsid w:val="007853F3"/>
    <w:rsid w:val="0078583E"/>
    <w:rsid w:val="007859CD"/>
    <w:rsid w:val="00785A9E"/>
    <w:rsid w:val="00785B60"/>
    <w:rsid w:val="007861B9"/>
    <w:rsid w:val="00786314"/>
    <w:rsid w:val="00786541"/>
    <w:rsid w:val="007865D6"/>
    <w:rsid w:val="0078664F"/>
    <w:rsid w:val="007866BD"/>
    <w:rsid w:val="007867EE"/>
    <w:rsid w:val="00787133"/>
    <w:rsid w:val="00787161"/>
    <w:rsid w:val="007873E0"/>
    <w:rsid w:val="007876A1"/>
    <w:rsid w:val="007877C4"/>
    <w:rsid w:val="00787848"/>
    <w:rsid w:val="0078786B"/>
    <w:rsid w:val="007901D9"/>
    <w:rsid w:val="00790285"/>
    <w:rsid w:val="007903DB"/>
    <w:rsid w:val="00790592"/>
    <w:rsid w:val="007905A7"/>
    <w:rsid w:val="00790A60"/>
    <w:rsid w:val="00790BE1"/>
    <w:rsid w:val="00790C3C"/>
    <w:rsid w:val="00790C42"/>
    <w:rsid w:val="00790C5E"/>
    <w:rsid w:val="00790F07"/>
    <w:rsid w:val="007912FE"/>
    <w:rsid w:val="00791361"/>
    <w:rsid w:val="007917C7"/>
    <w:rsid w:val="00791B4C"/>
    <w:rsid w:val="00791D9F"/>
    <w:rsid w:val="00791E7E"/>
    <w:rsid w:val="007923FF"/>
    <w:rsid w:val="007924BD"/>
    <w:rsid w:val="007928AA"/>
    <w:rsid w:val="007928CE"/>
    <w:rsid w:val="00792A4E"/>
    <w:rsid w:val="00793580"/>
    <w:rsid w:val="00793685"/>
    <w:rsid w:val="00793A14"/>
    <w:rsid w:val="00793E10"/>
    <w:rsid w:val="0079402C"/>
    <w:rsid w:val="007940C0"/>
    <w:rsid w:val="007948C1"/>
    <w:rsid w:val="0079493F"/>
    <w:rsid w:val="00794A19"/>
    <w:rsid w:val="00794B68"/>
    <w:rsid w:val="00794C7E"/>
    <w:rsid w:val="00794E61"/>
    <w:rsid w:val="007954CE"/>
    <w:rsid w:val="00795581"/>
    <w:rsid w:val="0079564B"/>
    <w:rsid w:val="007956C2"/>
    <w:rsid w:val="007958A7"/>
    <w:rsid w:val="00795975"/>
    <w:rsid w:val="00795ADF"/>
    <w:rsid w:val="0079635B"/>
    <w:rsid w:val="007964F1"/>
    <w:rsid w:val="007964F9"/>
    <w:rsid w:val="00796860"/>
    <w:rsid w:val="00796A1C"/>
    <w:rsid w:val="00796A78"/>
    <w:rsid w:val="00796C25"/>
    <w:rsid w:val="007971E8"/>
    <w:rsid w:val="00797268"/>
    <w:rsid w:val="0079727E"/>
    <w:rsid w:val="0079730F"/>
    <w:rsid w:val="007973F5"/>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1CF"/>
    <w:rsid w:val="007A12ED"/>
    <w:rsid w:val="007A14E6"/>
    <w:rsid w:val="007A1664"/>
    <w:rsid w:val="007A192A"/>
    <w:rsid w:val="007A1BFE"/>
    <w:rsid w:val="007A200F"/>
    <w:rsid w:val="007A22E7"/>
    <w:rsid w:val="007A23CF"/>
    <w:rsid w:val="007A23E8"/>
    <w:rsid w:val="007A27FA"/>
    <w:rsid w:val="007A2900"/>
    <w:rsid w:val="007A2ABB"/>
    <w:rsid w:val="007A3331"/>
    <w:rsid w:val="007A37BD"/>
    <w:rsid w:val="007A37EB"/>
    <w:rsid w:val="007A395D"/>
    <w:rsid w:val="007A3CB6"/>
    <w:rsid w:val="007A3CF8"/>
    <w:rsid w:val="007A4104"/>
    <w:rsid w:val="007A4230"/>
    <w:rsid w:val="007A44BB"/>
    <w:rsid w:val="007A459B"/>
    <w:rsid w:val="007A45F5"/>
    <w:rsid w:val="007A4625"/>
    <w:rsid w:val="007A4A2C"/>
    <w:rsid w:val="007A4B3A"/>
    <w:rsid w:val="007A4D69"/>
    <w:rsid w:val="007A4E42"/>
    <w:rsid w:val="007A4E99"/>
    <w:rsid w:val="007A5134"/>
    <w:rsid w:val="007A5BAF"/>
    <w:rsid w:val="007A5CEF"/>
    <w:rsid w:val="007A6039"/>
    <w:rsid w:val="007A62A2"/>
    <w:rsid w:val="007A6575"/>
    <w:rsid w:val="007A66C9"/>
    <w:rsid w:val="007A68D6"/>
    <w:rsid w:val="007A6F79"/>
    <w:rsid w:val="007A6F8B"/>
    <w:rsid w:val="007A73AC"/>
    <w:rsid w:val="007A75DA"/>
    <w:rsid w:val="007A79D2"/>
    <w:rsid w:val="007A7A4E"/>
    <w:rsid w:val="007A7CFD"/>
    <w:rsid w:val="007A7F00"/>
    <w:rsid w:val="007B01AF"/>
    <w:rsid w:val="007B038E"/>
    <w:rsid w:val="007B052E"/>
    <w:rsid w:val="007B05FF"/>
    <w:rsid w:val="007B07D5"/>
    <w:rsid w:val="007B0E18"/>
    <w:rsid w:val="007B14DA"/>
    <w:rsid w:val="007B1685"/>
    <w:rsid w:val="007B1A58"/>
    <w:rsid w:val="007B1A8F"/>
    <w:rsid w:val="007B1C07"/>
    <w:rsid w:val="007B1F6E"/>
    <w:rsid w:val="007B1F75"/>
    <w:rsid w:val="007B2121"/>
    <w:rsid w:val="007B2193"/>
    <w:rsid w:val="007B227D"/>
    <w:rsid w:val="007B23F4"/>
    <w:rsid w:val="007B251F"/>
    <w:rsid w:val="007B2890"/>
    <w:rsid w:val="007B2A9B"/>
    <w:rsid w:val="007B2B53"/>
    <w:rsid w:val="007B2D4F"/>
    <w:rsid w:val="007B2F6B"/>
    <w:rsid w:val="007B30C5"/>
    <w:rsid w:val="007B32BA"/>
    <w:rsid w:val="007B3DA3"/>
    <w:rsid w:val="007B402A"/>
    <w:rsid w:val="007B411A"/>
    <w:rsid w:val="007B489B"/>
    <w:rsid w:val="007B4E86"/>
    <w:rsid w:val="007B4FC9"/>
    <w:rsid w:val="007B5023"/>
    <w:rsid w:val="007B50A6"/>
    <w:rsid w:val="007B5753"/>
    <w:rsid w:val="007B5A16"/>
    <w:rsid w:val="007B6566"/>
    <w:rsid w:val="007B693C"/>
    <w:rsid w:val="007B6C5A"/>
    <w:rsid w:val="007B6EE2"/>
    <w:rsid w:val="007B7BD8"/>
    <w:rsid w:val="007B7F8A"/>
    <w:rsid w:val="007C001F"/>
    <w:rsid w:val="007C0042"/>
    <w:rsid w:val="007C00CB"/>
    <w:rsid w:val="007C01B1"/>
    <w:rsid w:val="007C01D2"/>
    <w:rsid w:val="007C031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773"/>
    <w:rsid w:val="007C49B0"/>
    <w:rsid w:val="007C4C8B"/>
    <w:rsid w:val="007C4F2B"/>
    <w:rsid w:val="007C4F46"/>
    <w:rsid w:val="007C4FE5"/>
    <w:rsid w:val="007C5302"/>
    <w:rsid w:val="007C5461"/>
    <w:rsid w:val="007C5519"/>
    <w:rsid w:val="007C5C42"/>
    <w:rsid w:val="007C5FE8"/>
    <w:rsid w:val="007C6228"/>
    <w:rsid w:val="007C6373"/>
    <w:rsid w:val="007C6502"/>
    <w:rsid w:val="007C68A6"/>
    <w:rsid w:val="007C68D4"/>
    <w:rsid w:val="007C69C0"/>
    <w:rsid w:val="007C6BC5"/>
    <w:rsid w:val="007C6DBE"/>
    <w:rsid w:val="007C7016"/>
    <w:rsid w:val="007C70CE"/>
    <w:rsid w:val="007C70EE"/>
    <w:rsid w:val="007C725B"/>
    <w:rsid w:val="007C7260"/>
    <w:rsid w:val="007C72F5"/>
    <w:rsid w:val="007C745E"/>
    <w:rsid w:val="007C74B4"/>
    <w:rsid w:val="007C7773"/>
    <w:rsid w:val="007C7821"/>
    <w:rsid w:val="007C789A"/>
    <w:rsid w:val="007C797A"/>
    <w:rsid w:val="007C7AB5"/>
    <w:rsid w:val="007C7CB8"/>
    <w:rsid w:val="007C7CDB"/>
    <w:rsid w:val="007C7CE4"/>
    <w:rsid w:val="007C7D93"/>
    <w:rsid w:val="007C7E65"/>
    <w:rsid w:val="007D007B"/>
    <w:rsid w:val="007D030D"/>
    <w:rsid w:val="007D03F6"/>
    <w:rsid w:val="007D07F8"/>
    <w:rsid w:val="007D0929"/>
    <w:rsid w:val="007D0ABA"/>
    <w:rsid w:val="007D0B9B"/>
    <w:rsid w:val="007D0DD7"/>
    <w:rsid w:val="007D0E2E"/>
    <w:rsid w:val="007D0E9A"/>
    <w:rsid w:val="007D13A7"/>
    <w:rsid w:val="007D177B"/>
    <w:rsid w:val="007D19E2"/>
    <w:rsid w:val="007D20BD"/>
    <w:rsid w:val="007D23FD"/>
    <w:rsid w:val="007D24B7"/>
    <w:rsid w:val="007D253D"/>
    <w:rsid w:val="007D2944"/>
    <w:rsid w:val="007D2A55"/>
    <w:rsid w:val="007D2B5B"/>
    <w:rsid w:val="007D2D2A"/>
    <w:rsid w:val="007D3091"/>
    <w:rsid w:val="007D35E2"/>
    <w:rsid w:val="007D3A97"/>
    <w:rsid w:val="007D3C8D"/>
    <w:rsid w:val="007D3F97"/>
    <w:rsid w:val="007D4152"/>
    <w:rsid w:val="007D41E6"/>
    <w:rsid w:val="007D4274"/>
    <w:rsid w:val="007D4429"/>
    <w:rsid w:val="007D443F"/>
    <w:rsid w:val="007D4ACE"/>
    <w:rsid w:val="007D4CDB"/>
    <w:rsid w:val="007D516D"/>
    <w:rsid w:val="007D5398"/>
    <w:rsid w:val="007D53C9"/>
    <w:rsid w:val="007D56F1"/>
    <w:rsid w:val="007D5816"/>
    <w:rsid w:val="007D59D8"/>
    <w:rsid w:val="007D5B5B"/>
    <w:rsid w:val="007D5B97"/>
    <w:rsid w:val="007D5C12"/>
    <w:rsid w:val="007D5F3E"/>
    <w:rsid w:val="007D61B6"/>
    <w:rsid w:val="007D66EB"/>
    <w:rsid w:val="007D67DB"/>
    <w:rsid w:val="007D69EE"/>
    <w:rsid w:val="007D6C0B"/>
    <w:rsid w:val="007D6C1E"/>
    <w:rsid w:val="007D6C8D"/>
    <w:rsid w:val="007D6CBD"/>
    <w:rsid w:val="007D6DF0"/>
    <w:rsid w:val="007D6EC7"/>
    <w:rsid w:val="007D6F2D"/>
    <w:rsid w:val="007D730E"/>
    <w:rsid w:val="007D76ED"/>
    <w:rsid w:val="007D78F4"/>
    <w:rsid w:val="007D7CE3"/>
    <w:rsid w:val="007E0059"/>
    <w:rsid w:val="007E035E"/>
    <w:rsid w:val="007E04C3"/>
    <w:rsid w:val="007E075F"/>
    <w:rsid w:val="007E07BD"/>
    <w:rsid w:val="007E0BEC"/>
    <w:rsid w:val="007E10F0"/>
    <w:rsid w:val="007E14FD"/>
    <w:rsid w:val="007E1F34"/>
    <w:rsid w:val="007E2226"/>
    <w:rsid w:val="007E2867"/>
    <w:rsid w:val="007E30E9"/>
    <w:rsid w:val="007E3102"/>
    <w:rsid w:val="007E3110"/>
    <w:rsid w:val="007E352F"/>
    <w:rsid w:val="007E356B"/>
    <w:rsid w:val="007E35C1"/>
    <w:rsid w:val="007E39FE"/>
    <w:rsid w:val="007E3C5E"/>
    <w:rsid w:val="007E3C7C"/>
    <w:rsid w:val="007E3D0D"/>
    <w:rsid w:val="007E3ED8"/>
    <w:rsid w:val="007E403D"/>
    <w:rsid w:val="007E41DD"/>
    <w:rsid w:val="007E43AC"/>
    <w:rsid w:val="007E43B1"/>
    <w:rsid w:val="007E49D4"/>
    <w:rsid w:val="007E4BCB"/>
    <w:rsid w:val="007E4CCA"/>
    <w:rsid w:val="007E593E"/>
    <w:rsid w:val="007E60C0"/>
    <w:rsid w:val="007E67E5"/>
    <w:rsid w:val="007E68A0"/>
    <w:rsid w:val="007E6A38"/>
    <w:rsid w:val="007E6A8D"/>
    <w:rsid w:val="007E6AB7"/>
    <w:rsid w:val="007E71E5"/>
    <w:rsid w:val="007E7246"/>
    <w:rsid w:val="007E7269"/>
    <w:rsid w:val="007E728E"/>
    <w:rsid w:val="007E73D2"/>
    <w:rsid w:val="007E73D4"/>
    <w:rsid w:val="007E7611"/>
    <w:rsid w:val="007E787D"/>
    <w:rsid w:val="007E79F8"/>
    <w:rsid w:val="007E7EB3"/>
    <w:rsid w:val="007F01A4"/>
    <w:rsid w:val="007F037B"/>
    <w:rsid w:val="007F0542"/>
    <w:rsid w:val="007F0549"/>
    <w:rsid w:val="007F0DB3"/>
    <w:rsid w:val="007F0F13"/>
    <w:rsid w:val="007F105B"/>
    <w:rsid w:val="007F127B"/>
    <w:rsid w:val="007F12B2"/>
    <w:rsid w:val="007F14B4"/>
    <w:rsid w:val="007F1672"/>
    <w:rsid w:val="007F174E"/>
    <w:rsid w:val="007F1812"/>
    <w:rsid w:val="007F18A3"/>
    <w:rsid w:val="007F1AA1"/>
    <w:rsid w:val="007F20FE"/>
    <w:rsid w:val="007F2165"/>
    <w:rsid w:val="007F2A28"/>
    <w:rsid w:val="007F2A84"/>
    <w:rsid w:val="007F2BDB"/>
    <w:rsid w:val="007F2C94"/>
    <w:rsid w:val="007F2E83"/>
    <w:rsid w:val="007F2F92"/>
    <w:rsid w:val="007F3587"/>
    <w:rsid w:val="007F35D8"/>
    <w:rsid w:val="007F3609"/>
    <w:rsid w:val="007F3616"/>
    <w:rsid w:val="007F3CE2"/>
    <w:rsid w:val="007F3D4E"/>
    <w:rsid w:val="007F42C7"/>
    <w:rsid w:val="007F42D7"/>
    <w:rsid w:val="007F4378"/>
    <w:rsid w:val="007F4635"/>
    <w:rsid w:val="007F4A7F"/>
    <w:rsid w:val="007F4D90"/>
    <w:rsid w:val="007F5235"/>
    <w:rsid w:val="007F5A10"/>
    <w:rsid w:val="007F5D85"/>
    <w:rsid w:val="007F6094"/>
    <w:rsid w:val="007F6124"/>
    <w:rsid w:val="007F625D"/>
    <w:rsid w:val="007F6397"/>
    <w:rsid w:val="007F6538"/>
    <w:rsid w:val="007F66D9"/>
    <w:rsid w:val="007F6AF1"/>
    <w:rsid w:val="007F6BD5"/>
    <w:rsid w:val="007F6DFB"/>
    <w:rsid w:val="007F7529"/>
    <w:rsid w:val="007F7555"/>
    <w:rsid w:val="007F7980"/>
    <w:rsid w:val="007F7D39"/>
    <w:rsid w:val="007F7F50"/>
    <w:rsid w:val="007F7FE2"/>
    <w:rsid w:val="0080025E"/>
    <w:rsid w:val="00800417"/>
    <w:rsid w:val="008009E4"/>
    <w:rsid w:val="00800AAC"/>
    <w:rsid w:val="00800CBA"/>
    <w:rsid w:val="00801055"/>
    <w:rsid w:val="008011D2"/>
    <w:rsid w:val="008014EA"/>
    <w:rsid w:val="008015DF"/>
    <w:rsid w:val="00801763"/>
    <w:rsid w:val="008017DB"/>
    <w:rsid w:val="008018F8"/>
    <w:rsid w:val="00801FC0"/>
    <w:rsid w:val="00802489"/>
    <w:rsid w:val="0080258A"/>
    <w:rsid w:val="008026A5"/>
    <w:rsid w:val="008027FF"/>
    <w:rsid w:val="00802F4D"/>
    <w:rsid w:val="00803069"/>
    <w:rsid w:val="00803690"/>
    <w:rsid w:val="0080391A"/>
    <w:rsid w:val="00803B25"/>
    <w:rsid w:val="00803D0D"/>
    <w:rsid w:val="00803FFA"/>
    <w:rsid w:val="00804765"/>
    <w:rsid w:val="00804787"/>
    <w:rsid w:val="00804930"/>
    <w:rsid w:val="00804B59"/>
    <w:rsid w:val="00804C53"/>
    <w:rsid w:val="00804F4F"/>
    <w:rsid w:val="00804FFC"/>
    <w:rsid w:val="0080515E"/>
    <w:rsid w:val="008052BF"/>
    <w:rsid w:val="0080543E"/>
    <w:rsid w:val="00805B31"/>
    <w:rsid w:val="00805C4B"/>
    <w:rsid w:val="00805C96"/>
    <w:rsid w:val="00805F4F"/>
    <w:rsid w:val="00806326"/>
    <w:rsid w:val="008064A5"/>
    <w:rsid w:val="0080668F"/>
    <w:rsid w:val="00806A94"/>
    <w:rsid w:val="00806D88"/>
    <w:rsid w:val="008072BB"/>
    <w:rsid w:val="008074EF"/>
    <w:rsid w:val="008077D7"/>
    <w:rsid w:val="00807A7D"/>
    <w:rsid w:val="00807B6F"/>
    <w:rsid w:val="00807C53"/>
    <w:rsid w:val="00807CC0"/>
    <w:rsid w:val="00807E4A"/>
    <w:rsid w:val="00807EC3"/>
    <w:rsid w:val="00807F0B"/>
    <w:rsid w:val="00810243"/>
    <w:rsid w:val="00810305"/>
    <w:rsid w:val="00810459"/>
    <w:rsid w:val="008104E4"/>
    <w:rsid w:val="008107CB"/>
    <w:rsid w:val="00810841"/>
    <w:rsid w:val="008110BE"/>
    <w:rsid w:val="008111B8"/>
    <w:rsid w:val="00811260"/>
    <w:rsid w:val="008114F5"/>
    <w:rsid w:val="00811A5C"/>
    <w:rsid w:val="00811CE0"/>
    <w:rsid w:val="0081206B"/>
    <w:rsid w:val="00812072"/>
    <w:rsid w:val="00812137"/>
    <w:rsid w:val="00812334"/>
    <w:rsid w:val="00812607"/>
    <w:rsid w:val="008130F5"/>
    <w:rsid w:val="008131D1"/>
    <w:rsid w:val="008132A1"/>
    <w:rsid w:val="0081331D"/>
    <w:rsid w:val="008133E4"/>
    <w:rsid w:val="0081352F"/>
    <w:rsid w:val="00813906"/>
    <w:rsid w:val="00813A06"/>
    <w:rsid w:val="00813B8A"/>
    <w:rsid w:val="00813BB7"/>
    <w:rsid w:val="00813BDB"/>
    <w:rsid w:val="00813D34"/>
    <w:rsid w:val="00814190"/>
    <w:rsid w:val="008141C9"/>
    <w:rsid w:val="008145C2"/>
    <w:rsid w:val="008145F3"/>
    <w:rsid w:val="008147F5"/>
    <w:rsid w:val="008149AF"/>
    <w:rsid w:val="00814B03"/>
    <w:rsid w:val="00814D1A"/>
    <w:rsid w:val="00814DAB"/>
    <w:rsid w:val="00814DE1"/>
    <w:rsid w:val="00814F85"/>
    <w:rsid w:val="0081504C"/>
    <w:rsid w:val="00815055"/>
    <w:rsid w:val="0081513A"/>
    <w:rsid w:val="008152B1"/>
    <w:rsid w:val="00815455"/>
    <w:rsid w:val="0081550A"/>
    <w:rsid w:val="008156D5"/>
    <w:rsid w:val="00815732"/>
    <w:rsid w:val="00815A11"/>
    <w:rsid w:val="00815A4C"/>
    <w:rsid w:val="00815ADB"/>
    <w:rsid w:val="00815D05"/>
    <w:rsid w:val="00815E2F"/>
    <w:rsid w:val="008161B7"/>
    <w:rsid w:val="008165B2"/>
    <w:rsid w:val="0081676F"/>
    <w:rsid w:val="0081694D"/>
    <w:rsid w:val="00816BEA"/>
    <w:rsid w:val="00816C4C"/>
    <w:rsid w:val="00816F85"/>
    <w:rsid w:val="00817752"/>
    <w:rsid w:val="00817877"/>
    <w:rsid w:val="00817C1E"/>
    <w:rsid w:val="00817C81"/>
    <w:rsid w:val="00817D9D"/>
    <w:rsid w:val="00817DDF"/>
    <w:rsid w:val="00817F23"/>
    <w:rsid w:val="008200E7"/>
    <w:rsid w:val="00820340"/>
    <w:rsid w:val="008206E0"/>
    <w:rsid w:val="00820D25"/>
    <w:rsid w:val="00820E0B"/>
    <w:rsid w:val="00820E8E"/>
    <w:rsid w:val="00821163"/>
    <w:rsid w:val="0082164E"/>
    <w:rsid w:val="00821848"/>
    <w:rsid w:val="00821B0C"/>
    <w:rsid w:val="00821E27"/>
    <w:rsid w:val="00821F53"/>
    <w:rsid w:val="00821FBA"/>
    <w:rsid w:val="0082205F"/>
    <w:rsid w:val="008220E7"/>
    <w:rsid w:val="0082212A"/>
    <w:rsid w:val="008221AA"/>
    <w:rsid w:val="00822443"/>
    <w:rsid w:val="008227DC"/>
    <w:rsid w:val="00822C2D"/>
    <w:rsid w:val="0082356A"/>
    <w:rsid w:val="008235E4"/>
    <w:rsid w:val="00823673"/>
    <w:rsid w:val="00823AA5"/>
    <w:rsid w:val="00823ECE"/>
    <w:rsid w:val="008242AB"/>
    <w:rsid w:val="008245E2"/>
    <w:rsid w:val="008246FA"/>
    <w:rsid w:val="00824A31"/>
    <w:rsid w:val="00824BBE"/>
    <w:rsid w:val="00824CD2"/>
    <w:rsid w:val="008251DF"/>
    <w:rsid w:val="00825304"/>
    <w:rsid w:val="0082555D"/>
    <w:rsid w:val="0082580E"/>
    <w:rsid w:val="00825C01"/>
    <w:rsid w:val="00825E57"/>
    <w:rsid w:val="00826008"/>
    <w:rsid w:val="008260F0"/>
    <w:rsid w:val="0082629D"/>
    <w:rsid w:val="008265DA"/>
    <w:rsid w:val="00826857"/>
    <w:rsid w:val="00826D96"/>
    <w:rsid w:val="00826F74"/>
    <w:rsid w:val="0082703E"/>
    <w:rsid w:val="00827101"/>
    <w:rsid w:val="008272C4"/>
    <w:rsid w:val="00827761"/>
    <w:rsid w:val="00827B0D"/>
    <w:rsid w:val="00830A06"/>
    <w:rsid w:val="00830AD6"/>
    <w:rsid w:val="00830B60"/>
    <w:rsid w:val="00830F1D"/>
    <w:rsid w:val="00830FF1"/>
    <w:rsid w:val="00831A0D"/>
    <w:rsid w:val="00831D3A"/>
    <w:rsid w:val="00831EFB"/>
    <w:rsid w:val="00831F24"/>
    <w:rsid w:val="008324AB"/>
    <w:rsid w:val="008326F6"/>
    <w:rsid w:val="0083271F"/>
    <w:rsid w:val="00832994"/>
    <w:rsid w:val="00832E64"/>
    <w:rsid w:val="00833B9A"/>
    <w:rsid w:val="00833C30"/>
    <w:rsid w:val="00833C65"/>
    <w:rsid w:val="00833E3E"/>
    <w:rsid w:val="00833FA8"/>
    <w:rsid w:val="0083442E"/>
    <w:rsid w:val="008350A2"/>
    <w:rsid w:val="0083511F"/>
    <w:rsid w:val="008352B4"/>
    <w:rsid w:val="008353B9"/>
    <w:rsid w:val="0083546F"/>
    <w:rsid w:val="00835531"/>
    <w:rsid w:val="008355AD"/>
    <w:rsid w:val="0083566A"/>
    <w:rsid w:val="008356A9"/>
    <w:rsid w:val="008358F5"/>
    <w:rsid w:val="00835B9D"/>
    <w:rsid w:val="00835F10"/>
    <w:rsid w:val="008364AE"/>
    <w:rsid w:val="008365FB"/>
    <w:rsid w:val="008367AD"/>
    <w:rsid w:val="00836A49"/>
    <w:rsid w:val="00836CF0"/>
    <w:rsid w:val="00836E63"/>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74"/>
    <w:rsid w:val="00842CC9"/>
    <w:rsid w:val="00842CD1"/>
    <w:rsid w:val="00842DEF"/>
    <w:rsid w:val="008432C6"/>
    <w:rsid w:val="008432EA"/>
    <w:rsid w:val="008432F6"/>
    <w:rsid w:val="0084335A"/>
    <w:rsid w:val="0084373E"/>
    <w:rsid w:val="008439DB"/>
    <w:rsid w:val="00843CA5"/>
    <w:rsid w:val="0084429E"/>
    <w:rsid w:val="00844347"/>
    <w:rsid w:val="00844378"/>
    <w:rsid w:val="00844556"/>
    <w:rsid w:val="00844781"/>
    <w:rsid w:val="00844D8B"/>
    <w:rsid w:val="00844E4C"/>
    <w:rsid w:val="008450F3"/>
    <w:rsid w:val="00845B16"/>
    <w:rsid w:val="00845B7B"/>
    <w:rsid w:val="00845BFC"/>
    <w:rsid w:val="00845C0E"/>
    <w:rsid w:val="00845EFF"/>
    <w:rsid w:val="00845F3D"/>
    <w:rsid w:val="00846119"/>
    <w:rsid w:val="00846291"/>
    <w:rsid w:val="008462C3"/>
    <w:rsid w:val="00846630"/>
    <w:rsid w:val="0084680B"/>
    <w:rsid w:val="008468F6"/>
    <w:rsid w:val="00846DF5"/>
    <w:rsid w:val="008474DD"/>
    <w:rsid w:val="008475DD"/>
    <w:rsid w:val="00847B0A"/>
    <w:rsid w:val="00847B35"/>
    <w:rsid w:val="00847D5A"/>
    <w:rsid w:val="00847DA9"/>
    <w:rsid w:val="00847EF9"/>
    <w:rsid w:val="00847EFE"/>
    <w:rsid w:val="0085003A"/>
    <w:rsid w:val="008500E2"/>
    <w:rsid w:val="00850C1D"/>
    <w:rsid w:val="00851233"/>
    <w:rsid w:val="00851284"/>
    <w:rsid w:val="00851442"/>
    <w:rsid w:val="008516CF"/>
    <w:rsid w:val="0085176F"/>
    <w:rsid w:val="00851773"/>
    <w:rsid w:val="00851B3E"/>
    <w:rsid w:val="00851BB3"/>
    <w:rsid w:val="00852079"/>
    <w:rsid w:val="00852097"/>
    <w:rsid w:val="008528AB"/>
    <w:rsid w:val="00852A92"/>
    <w:rsid w:val="00852DBA"/>
    <w:rsid w:val="00852E88"/>
    <w:rsid w:val="00853467"/>
    <w:rsid w:val="0085353A"/>
    <w:rsid w:val="00853BA0"/>
    <w:rsid w:val="00853C9E"/>
    <w:rsid w:val="0085459D"/>
    <w:rsid w:val="00854BC8"/>
    <w:rsid w:val="00854CA0"/>
    <w:rsid w:val="00854D6C"/>
    <w:rsid w:val="00855184"/>
    <w:rsid w:val="0085592A"/>
    <w:rsid w:val="0085593A"/>
    <w:rsid w:val="008559BC"/>
    <w:rsid w:val="00855B2A"/>
    <w:rsid w:val="00855BA8"/>
    <w:rsid w:val="00855F0F"/>
    <w:rsid w:val="00856422"/>
    <w:rsid w:val="0085662D"/>
    <w:rsid w:val="00856681"/>
    <w:rsid w:val="0085675B"/>
    <w:rsid w:val="008569FC"/>
    <w:rsid w:val="00856C55"/>
    <w:rsid w:val="00856D2A"/>
    <w:rsid w:val="00856F4A"/>
    <w:rsid w:val="008575FE"/>
    <w:rsid w:val="00857649"/>
    <w:rsid w:val="00857661"/>
    <w:rsid w:val="00857C54"/>
    <w:rsid w:val="00860371"/>
    <w:rsid w:val="008603C8"/>
    <w:rsid w:val="00860722"/>
    <w:rsid w:val="00860839"/>
    <w:rsid w:val="00860BC1"/>
    <w:rsid w:val="00860D45"/>
    <w:rsid w:val="00860DAB"/>
    <w:rsid w:val="008611FE"/>
    <w:rsid w:val="00861386"/>
    <w:rsid w:val="00861420"/>
    <w:rsid w:val="008619A2"/>
    <w:rsid w:val="00861B25"/>
    <w:rsid w:val="00861B50"/>
    <w:rsid w:val="00861CEB"/>
    <w:rsid w:val="00861EC7"/>
    <w:rsid w:val="00861F95"/>
    <w:rsid w:val="008622B1"/>
    <w:rsid w:val="008625A0"/>
    <w:rsid w:val="008627DF"/>
    <w:rsid w:val="00862967"/>
    <w:rsid w:val="00863422"/>
    <w:rsid w:val="00863503"/>
    <w:rsid w:val="00863581"/>
    <w:rsid w:val="008638D8"/>
    <w:rsid w:val="008639BB"/>
    <w:rsid w:val="00863BCC"/>
    <w:rsid w:val="00863D70"/>
    <w:rsid w:val="00863F7E"/>
    <w:rsid w:val="00864051"/>
    <w:rsid w:val="0086423C"/>
    <w:rsid w:val="0086461E"/>
    <w:rsid w:val="00864691"/>
    <w:rsid w:val="008647D6"/>
    <w:rsid w:val="00864902"/>
    <w:rsid w:val="00864B6B"/>
    <w:rsid w:val="00864CB4"/>
    <w:rsid w:val="00864D1B"/>
    <w:rsid w:val="00864F86"/>
    <w:rsid w:val="00865015"/>
    <w:rsid w:val="0086530E"/>
    <w:rsid w:val="0086536D"/>
    <w:rsid w:val="00865D9E"/>
    <w:rsid w:val="00865EFD"/>
    <w:rsid w:val="00865FC5"/>
    <w:rsid w:val="0086604B"/>
    <w:rsid w:val="0086666E"/>
    <w:rsid w:val="00866B3B"/>
    <w:rsid w:val="00866D18"/>
    <w:rsid w:val="00866D49"/>
    <w:rsid w:val="00866EDE"/>
    <w:rsid w:val="008670C6"/>
    <w:rsid w:val="00867118"/>
    <w:rsid w:val="00867247"/>
    <w:rsid w:val="00867277"/>
    <w:rsid w:val="00867550"/>
    <w:rsid w:val="00867A02"/>
    <w:rsid w:val="00867C51"/>
    <w:rsid w:val="00867D3A"/>
    <w:rsid w:val="00867EB4"/>
    <w:rsid w:val="00870100"/>
    <w:rsid w:val="00870638"/>
    <w:rsid w:val="00870690"/>
    <w:rsid w:val="008706FD"/>
    <w:rsid w:val="00870A5D"/>
    <w:rsid w:val="00870B16"/>
    <w:rsid w:val="008713A9"/>
    <w:rsid w:val="00871473"/>
    <w:rsid w:val="008714A5"/>
    <w:rsid w:val="008715C2"/>
    <w:rsid w:val="008718C2"/>
    <w:rsid w:val="00871B69"/>
    <w:rsid w:val="00872014"/>
    <w:rsid w:val="00872045"/>
    <w:rsid w:val="00872510"/>
    <w:rsid w:val="0087273B"/>
    <w:rsid w:val="00872988"/>
    <w:rsid w:val="00872A14"/>
    <w:rsid w:val="00872B52"/>
    <w:rsid w:val="00872BB0"/>
    <w:rsid w:val="00872F04"/>
    <w:rsid w:val="00872FFE"/>
    <w:rsid w:val="008730A0"/>
    <w:rsid w:val="0087367F"/>
    <w:rsid w:val="00873C08"/>
    <w:rsid w:val="00873D68"/>
    <w:rsid w:val="00873DBF"/>
    <w:rsid w:val="008741DD"/>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B4B"/>
    <w:rsid w:val="00876BDD"/>
    <w:rsid w:val="00876F12"/>
    <w:rsid w:val="00876FB8"/>
    <w:rsid w:val="0087703A"/>
    <w:rsid w:val="00877101"/>
    <w:rsid w:val="00877206"/>
    <w:rsid w:val="0087731F"/>
    <w:rsid w:val="008774A2"/>
    <w:rsid w:val="00877693"/>
    <w:rsid w:val="0087777C"/>
    <w:rsid w:val="0087779B"/>
    <w:rsid w:val="00877923"/>
    <w:rsid w:val="00877962"/>
    <w:rsid w:val="008805F5"/>
    <w:rsid w:val="00880BD5"/>
    <w:rsid w:val="00880CA0"/>
    <w:rsid w:val="008811C8"/>
    <w:rsid w:val="008815B4"/>
    <w:rsid w:val="00881D82"/>
    <w:rsid w:val="00881FAA"/>
    <w:rsid w:val="008820BA"/>
    <w:rsid w:val="0088254A"/>
    <w:rsid w:val="00882597"/>
    <w:rsid w:val="008825E5"/>
    <w:rsid w:val="00882DE3"/>
    <w:rsid w:val="00883050"/>
    <w:rsid w:val="00883274"/>
    <w:rsid w:val="008834E8"/>
    <w:rsid w:val="00883583"/>
    <w:rsid w:val="0088378D"/>
    <w:rsid w:val="00883886"/>
    <w:rsid w:val="00883A7F"/>
    <w:rsid w:val="00883A95"/>
    <w:rsid w:val="00883D47"/>
    <w:rsid w:val="008840B2"/>
    <w:rsid w:val="008840EF"/>
    <w:rsid w:val="008843F4"/>
    <w:rsid w:val="008844EE"/>
    <w:rsid w:val="00884844"/>
    <w:rsid w:val="00884B1A"/>
    <w:rsid w:val="00884EF8"/>
    <w:rsid w:val="00884F97"/>
    <w:rsid w:val="00884FF8"/>
    <w:rsid w:val="00885049"/>
    <w:rsid w:val="008850FC"/>
    <w:rsid w:val="0088576E"/>
    <w:rsid w:val="008857DE"/>
    <w:rsid w:val="00885CCC"/>
    <w:rsid w:val="00885E8A"/>
    <w:rsid w:val="00885FCF"/>
    <w:rsid w:val="008860A4"/>
    <w:rsid w:val="008861BD"/>
    <w:rsid w:val="00886721"/>
    <w:rsid w:val="008867A8"/>
    <w:rsid w:val="008872DA"/>
    <w:rsid w:val="0088745A"/>
    <w:rsid w:val="00887496"/>
    <w:rsid w:val="0088768E"/>
    <w:rsid w:val="008878D1"/>
    <w:rsid w:val="008878F7"/>
    <w:rsid w:val="0088799A"/>
    <w:rsid w:val="008879AD"/>
    <w:rsid w:val="00887A5E"/>
    <w:rsid w:val="00887BB1"/>
    <w:rsid w:val="00887BDD"/>
    <w:rsid w:val="00890152"/>
    <w:rsid w:val="0089039A"/>
    <w:rsid w:val="00890462"/>
    <w:rsid w:val="008904C9"/>
    <w:rsid w:val="00890E1B"/>
    <w:rsid w:val="008910F2"/>
    <w:rsid w:val="0089118A"/>
    <w:rsid w:val="00891ABE"/>
    <w:rsid w:val="00891CD0"/>
    <w:rsid w:val="00891E98"/>
    <w:rsid w:val="00891E99"/>
    <w:rsid w:val="008921B4"/>
    <w:rsid w:val="00892202"/>
    <w:rsid w:val="008922A3"/>
    <w:rsid w:val="00892771"/>
    <w:rsid w:val="008929CF"/>
    <w:rsid w:val="00892A07"/>
    <w:rsid w:val="00892C80"/>
    <w:rsid w:val="0089321B"/>
    <w:rsid w:val="008934B2"/>
    <w:rsid w:val="0089368D"/>
    <w:rsid w:val="00893CFC"/>
    <w:rsid w:val="00893D03"/>
    <w:rsid w:val="00894180"/>
    <w:rsid w:val="00894388"/>
    <w:rsid w:val="008944CC"/>
    <w:rsid w:val="008946BE"/>
    <w:rsid w:val="00894D9F"/>
    <w:rsid w:val="00894F3F"/>
    <w:rsid w:val="00895072"/>
    <w:rsid w:val="008950AF"/>
    <w:rsid w:val="008955C1"/>
    <w:rsid w:val="00896533"/>
    <w:rsid w:val="0089662A"/>
    <w:rsid w:val="00896AEA"/>
    <w:rsid w:val="00896B3C"/>
    <w:rsid w:val="00896BEE"/>
    <w:rsid w:val="00896E26"/>
    <w:rsid w:val="008971E2"/>
    <w:rsid w:val="0089738B"/>
    <w:rsid w:val="00897E6F"/>
    <w:rsid w:val="008A01EE"/>
    <w:rsid w:val="008A0319"/>
    <w:rsid w:val="008A06CF"/>
    <w:rsid w:val="008A07EC"/>
    <w:rsid w:val="008A091E"/>
    <w:rsid w:val="008A09D4"/>
    <w:rsid w:val="008A0AFD"/>
    <w:rsid w:val="008A0C89"/>
    <w:rsid w:val="008A1495"/>
    <w:rsid w:val="008A1691"/>
    <w:rsid w:val="008A19EF"/>
    <w:rsid w:val="008A1AB5"/>
    <w:rsid w:val="008A23F8"/>
    <w:rsid w:val="008A24DD"/>
    <w:rsid w:val="008A2632"/>
    <w:rsid w:val="008A2F0F"/>
    <w:rsid w:val="008A31C2"/>
    <w:rsid w:val="008A36BE"/>
    <w:rsid w:val="008A3894"/>
    <w:rsid w:val="008A3BA8"/>
    <w:rsid w:val="008A3E77"/>
    <w:rsid w:val="008A3FFC"/>
    <w:rsid w:val="008A4508"/>
    <w:rsid w:val="008A4665"/>
    <w:rsid w:val="008A4A8C"/>
    <w:rsid w:val="008A4D04"/>
    <w:rsid w:val="008A4D91"/>
    <w:rsid w:val="008A4F9E"/>
    <w:rsid w:val="008A5060"/>
    <w:rsid w:val="008A5234"/>
    <w:rsid w:val="008A5485"/>
    <w:rsid w:val="008A5F86"/>
    <w:rsid w:val="008A606B"/>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A7ABD"/>
    <w:rsid w:val="008B0380"/>
    <w:rsid w:val="008B0603"/>
    <w:rsid w:val="008B06BD"/>
    <w:rsid w:val="008B0AEF"/>
    <w:rsid w:val="008B0B56"/>
    <w:rsid w:val="008B0CA5"/>
    <w:rsid w:val="008B0D4E"/>
    <w:rsid w:val="008B0E4B"/>
    <w:rsid w:val="008B1556"/>
    <w:rsid w:val="008B171B"/>
    <w:rsid w:val="008B17B0"/>
    <w:rsid w:val="008B1B4F"/>
    <w:rsid w:val="008B1C75"/>
    <w:rsid w:val="008B1DA7"/>
    <w:rsid w:val="008B1FE4"/>
    <w:rsid w:val="008B25CC"/>
    <w:rsid w:val="008B27FB"/>
    <w:rsid w:val="008B2953"/>
    <w:rsid w:val="008B2D52"/>
    <w:rsid w:val="008B2FC9"/>
    <w:rsid w:val="008B301A"/>
    <w:rsid w:val="008B3062"/>
    <w:rsid w:val="008B310C"/>
    <w:rsid w:val="008B3654"/>
    <w:rsid w:val="008B366F"/>
    <w:rsid w:val="008B3718"/>
    <w:rsid w:val="008B37A1"/>
    <w:rsid w:val="008B37D0"/>
    <w:rsid w:val="008B3F1D"/>
    <w:rsid w:val="008B3F67"/>
    <w:rsid w:val="008B40B4"/>
    <w:rsid w:val="008B432D"/>
    <w:rsid w:val="008B4584"/>
    <w:rsid w:val="008B4A39"/>
    <w:rsid w:val="008B4A79"/>
    <w:rsid w:val="008B4B62"/>
    <w:rsid w:val="008B4D13"/>
    <w:rsid w:val="008B4FF5"/>
    <w:rsid w:val="008B50FF"/>
    <w:rsid w:val="008B5313"/>
    <w:rsid w:val="008B64C0"/>
    <w:rsid w:val="008B6767"/>
    <w:rsid w:val="008B692D"/>
    <w:rsid w:val="008B6D65"/>
    <w:rsid w:val="008B6FBE"/>
    <w:rsid w:val="008B74FB"/>
    <w:rsid w:val="008B77C8"/>
    <w:rsid w:val="008B78B5"/>
    <w:rsid w:val="008B78C4"/>
    <w:rsid w:val="008C07D8"/>
    <w:rsid w:val="008C0873"/>
    <w:rsid w:val="008C0C49"/>
    <w:rsid w:val="008C0D2D"/>
    <w:rsid w:val="008C1DC8"/>
    <w:rsid w:val="008C1DCD"/>
    <w:rsid w:val="008C20D3"/>
    <w:rsid w:val="008C2266"/>
    <w:rsid w:val="008C232D"/>
    <w:rsid w:val="008C28AB"/>
    <w:rsid w:val="008C28C2"/>
    <w:rsid w:val="008C28FD"/>
    <w:rsid w:val="008C2980"/>
    <w:rsid w:val="008C2DE3"/>
    <w:rsid w:val="008C31AC"/>
    <w:rsid w:val="008C31AE"/>
    <w:rsid w:val="008C34FC"/>
    <w:rsid w:val="008C3640"/>
    <w:rsid w:val="008C3688"/>
    <w:rsid w:val="008C36FB"/>
    <w:rsid w:val="008C3B1D"/>
    <w:rsid w:val="008C3B2F"/>
    <w:rsid w:val="008C46A2"/>
    <w:rsid w:val="008C47AA"/>
    <w:rsid w:val="008C4A4F"/>
    <w:rsid w:val="008C4B53"/>
    <w:rsid w:val="008C4B65"/>
    <w:rsid w:val="008C4B72"/>
    <w:rsid w:val="008C4B8C"/>
    <w:rsid w:val="008C4DA9"/>
    <w:rsid w:val="008C4E70"/>
    <w:rsid w:val="008C527C"/>
    <w:rsid w:val="008C53C6"/>
    <w:rsid w:val="008C5690"/>
    <w:rsid w:val="008C5ADB"/>
    <w:rsid w:val="008C5B84"/>
    <w:rsid w:val="008C5D13"/>
    <w:rsid w:val="008C62FC"/>
    <w:rsid w:val="008C633F"/>
    <w:rsid w:val="008C6566"/>
    <w:rsid w:val="008C711C"/>
    <w:rsid w:val="008C7378"/>
    <w:rsid w:val="008C772F"/>
    <w:rsid w:val="008C7925"/>
    <w:rsid w:val="008C7A29"/>
    <w:rsid w:val="008C7B8B"/>
    <w:rsid w:val="008C7C0C"/>
    <w:rsid w:val="008C7CBA"/>
    <w:rsid w:val="008D0130"/>
    <w:rsid w:val="008D026B"/>
    <w:rsid w:val="008D0306"/>
    <w:rsid w:val="008D0514"/>
    <w:rsid w:val="008D058B"/>
    <w:rsid w:val="008D0590"/>
    <w:rsid w:val="008D0652"/>
    <w:rsid w:val="008D0F39"/>
    <w:rsid w:val="008D16CB"/>
    <w:rsid w:val="008D18A4"/>
    <w:rsid w:val="008D192D"/>
    <w:rsid w:val="008D1ED4"/>
    <w:rsid w:val="008D2113"/>
    <w:rsid w:val="008D215C"/>
    <w:rsid w:val="008D21B8"/>
    <w:rsid w:val="008D26B8"/>
    <w:rsid w:val="008D2867"/>
    <w:rsid w:val="008D2904"/>
    <w:rsid w:val="008D2986"/>
    <w:rsid w:val="008D2B4C"/>
    <w:rsid w:val="008D2D54"/>
    <w:rsid w:val="008D3136"/>
    <w:rsid w:val="008D3164"/>
    <w:rsid w:val="008D378C"/>
    <w:rsid w:val="008D3876"/>
    <w:rsid w:val="008D3DDB"/>
    <w:rsid w:val="008D3FDC"/>
    <w:rsid w:val="008D4024"/>
    <w:rsid w:val="008D40E7"/>
    <w:rsid w:val="008D46A2"/>
    <w:rsid w:val="008D46D3"/>
    <w:rsid w:val="008D49DB"/>
    <w:rsid w:val="008D4A69"/>
    <w:rsid w:val="008D4AEC"/>
    <w:rsid w:val="008D4B95"/>
    <w:rsid w:val="008D4C72"/>
    <w:rsid w:val="008D4FA4"/>
    <w:rsid w:val="008D5264"/>
    <w:rsid w:val="008D5291"/>
    <w:rsid w:val="008D52F8"/>
    <w:rsid w:val="008D579C"/>
    <w:rsid w:val="008D5897"/>
    <w:rsid w:val="008D59E9"/>
    <w:rsid w:val="008D5D34"/>
    <w:rsid w:val="008D5FA2"/>
    <w:rsid w:val="008D656F"/>
    <w:rsid w:val="008D67C8"/>
    <w:rsid w:val="008D688B"/>
    <w:rsid w:val="008D6B9B"/>
    <w:rsid w:val="008D6D90"/>
    <w:rsid w:val="008D727F"/>
    <w:rsid w:val="008E0023"/>
    <w:rsid w:val="008E0143"/>
    <w:rsid w:val="008E01F9"/>
    <w:rsid w:val="008E02D0"/>
    <w:rsid w:val="008E04B3"/>
    <w:rsid w:val="008E058B"/>
    <w:rsid w:val="008E09B9"/>
    <w:rsid w:val="008E0D54"/>
    <w:rsid w:val="008E0DCA"/>
    <w:rsid w:val="008E0FB2"/>
    <w:rsid w:val="008E0FB7"/>
    <w:rsid w:val="008E1180"/>
    <w:rsid w:val="008E1387"/>
    <w:rsid w:val="008E1559"/>
    <w:rsid w:val="008E16B5"/>
    <w:rsid w:val="008E1955"/>
    <w:rsid w:val="008E1AE0"/>
    <w:rsid w:val="008E1D7E"/>
    <w:rsid w:val="008E1ECF"/>
    <w:rsid w:val="008E24BF"/>
    <w:rsid w:val="008E24CF"/>
    <w:rsid w:val="008E2866"/>
    <w:rsid w:val="008E2AB9"/>
    <w:rsid w:val="008E2CC4"/>
    <w:rsid w:val="008E3058"/>
    <w:rsid w:val="008E31CE"/>
    <w:rsid w:val="008E3258"/>
    <w:rsid w:val="008E35E1"/>
    <w:rsid w:val="008E366A"/>
    <w:rsid w:val="008E3D9A"/>
    <w:rsid w:val="008E415D"/>
    <w:rsid w:val="008E419E"/>
    <w:rsid w:val="008E41EA"/>
    <w:rsid w:val="008E46F8"/>
    <w:rsid w:val="008E4CEE"/>
    <w:rsid w:val="008E4DB5"/>
    <w:rsid w:val="008E5813"/>
    <w:rsid w:val="008E59C8"/>
    <w:rsid w:val="008E5A45"/>
    <w:rsid w:val="008E5C31"/>
    <w:rsid w:val="008E5C5F"/>
    <w:rsid w:val="008E5E02"/>
    <w:rsid w:val="008E603E"/>
    <w:rsid w:val="008E60FF"/>
    <w:rsid w:val="008E6298"/>
    <w:rsid w:val="008E67D7"/>
    <w:rsid w:val="008E6A50"/>
    <w:rsid w:val="008E6DA2"/>
    <w:rsid w:val="008E7889"/>
    <w:rsid w:val="008E7940"/>
    <w:rsid w:val="008F075E"/>
    <w:rsid w:val="008F135F"/>
    <w:rsid w:val="008F143D"/>
    <w:rsid w:val="008F1AC6"/>
    <w:rsid w:val="008F1FFD"/>
    <w:rsid w:val="008F200A"/>
    <w:rsid w:val="008F20DC"/>
    <w:rsid w:val="008F2284"/>
    <w:rsid w:val="008F2663"/>
    <w:rsid w:val="008F27B6"/>
    <w:rsid w:val="008F28A9"/>
    <w:rsid w:val="008F2994"/>
    <w:rsid w:val="008F2ADE"/>
    <w:rsid w:val="008F2DEA"/>
    <w:rsid w:val="008F33D9"/>
    <w:rsid w:val="008F3A81"/>
    <w:rsid w:val="008F442C"/>
    <w:rsid w:val="008F47B1"/>
    <w:rsid w:val="008F497A"/>
    <w:rsid w:val="008F4B58"/>
    <w:rsid w:val="008F4C72"/>
    <w:rsid w:val="008F4D4B"/>
    <w:rsid w:val="008F5032"/>
    <w:rsid w:val="008F5140"/>
    <w:rsid w:val="008F51A4"/>
    <w:rsid w:val="008F51D8"/>
    <w:rsid w:val="008F5709"/>
    <w:rsid w:val="008F5878"/>
    <w:rsid w:val="008F59F0"/>
    <w:rsid w:val="008F5AEB"/>
    <w:rsid w:val="008F5CA3"/>
    <w:rsid w:val="008F6349"/>
    <w:rsid w:val="008F652B"/>
    <w:rsid w:val="008F6707"/>
    <w:rsid w:val="008F676D"/>
    <w:rsid w:val="008F6902"/>
    <w:rsid w:val="008F6A02"/>
    <w:rsid w:val="008F6C58"/>
    <w:rsid w:val="008F6EF2"/>
    <w:rsid w:val="008F7194"/>
    <w:rsid w:val="008F764A"/>
    <w:rsid w:val="008F7910"/>
    <w:rsid w:val="008F7984"/>
    <w:rsid w:val="008F79DD"/>
    <w:rsid w:val="008F7E8B"/>
    <w:rsid w:val="0090024C"/>
    <w:rsid w:val="00900665"/>
    <w:rsid w:val="00900690"/>
    <w:rsid w:val="00900D25"/>
    <w:rsid w:val="00900E10"/>
    <w:rsid w:val="00900EC6"/>
    <w:rsid w:val="00900F63"/>
    <w:rsid w:val="00900FD2"/>
    <w:rsid w:val="009017AC"/>
    <w:rsid w:val="0090186E"/>
    <w:rsid w:val="00901995"/>
    <w:rsid w:val="00901B87"/>
    <w:rsid w:val="00901D78"/>
    <w:rsid w:val="00901DCD"/>
    <w:rsid w:val="00902291"/>
    <w:rsid w:val="009022C5"/>
    <w:rsid w:val="00902466"/>
    <w:rsid w:val="00902730"/>
    <w:rsid w:val="00902F7E"/>
    <w:rsid w:val="00903067"/>
    <w:rsid w:val="009033CD"/>
    <w:rsid w:val="0090357F"/>
    <w:rsid w:val="009037E8"/>
    <w:rsid w:val="009037EF"/>
    <w:rsid w:val="00903E7E"/>
    <w:rsid w:val="00904160"/>
    <w:rsid w:val="00904236"/>
    <w:rsid w:val="00904373"/>
    <w:rsid w:val="009045AD"/>
    <w:rsid w:val="009047F6"/>
    <w:rsid w:val="0090483F"/>
    <w:rsid w:val="00904B09"/>
    <w:rsid w:val="009051BB"/>
    <w:rsid w:val="00905437"/>
    <w:rsid w:val="00905474"/>
    <w:rsid w:val="0090564A"/>
    <w:rsid w:val="009057AB"/>
    <w:rsid w:val="00905D7B"/>
    <w:rsid w:val="00906029"/>
    <w:rsid w:val="0090615B"/>
    <w:rsid w:val="009061BA"/>
    <w:rsid w:val="0090639B"/>
    <w:rsid w:val="00906400"/>
    <w:rsid w:val="0090653E"/>
    <w:rsid w:val="00906D15"/>
    <w:rsid w:val="00906ED8"/>
    <w:rsid w:val="00906F6E"/>
    <w:rsid w:val="00906F81"/>
    <w:rsid w:val="00907338"/>
    <w:rsid w:val="009077A1"/>
    <w:rsid w:val="00907B93"/>
    <w:rsid w:val="00907BE0"/>
    <w:rsid w:val="00907BF9"/>
    <w:rsid w:val="00907C47"/>
    <w:rsid w:val="00907CDA"/>
    <w:rsid w:val="00907DDB"/>
    <w:rsid w:val="00907EBC"/>
    <w:rsid w:val="0091020A"/>
    <w:rsid w:val="0091037C"/>
    <w:rsid w:val="00910772"/>
    <w:rsid w:val="00910BEC"/>
    <w:rsid w:val="00910CF7"/>
    <w:rsid w:val="009111B7"/>
    <w:rsid w:val="00911275"/>
    <w:rsid w:val="00911308"/>
    <w:rsid w:val="0091186B"/>
    <w:rsid w:val="009119DF"/>
    <w:rsid w:val="0091211D"/>
    <w:rsid w:val="009127E2"/>
    <w:rsid w:val="0091354F"/>
    <w:rsid w:val="0091382A"/>
    <w:rsid w:val="00913836"/>
    <w:rsid w:val="00913A6B"/>
    <w:rsid w:val="00913D6A"/>
    <w:rsid w:val="009141A5"/>
    <w:rsid w:val="00914826"/>
    <w:rsid w:val="0091497E"/>
    <w:rsid w:val="00914AB9"/>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83A"/>
    <w:rsid w:val="0091691E"/>
    <w:rsid w:val="00916AC3"/>
    <w:rsid w:val="00916E52"/>
    <w:rsid w:val="00917093"/>
    <w:rsid w:val="00917163"/>
    <w:rsid w:val="00917576"/>
    <w:rsid w:val="00917A5E"/>
    <w:rsid w:val="00917FD8"/>
    <w:rsid w:val="009200E6"/>
    <w:rsid w:val="009203FE"/>
    <w:rsid w:val="0092078E"/>
    <w:rsid w:val="00920DF5"/>
    <w:rsid w:val="00920E3E"/>
    <w:rsid w:val="00920EA9"/>
    <w:rsid w:val="00920FE5"/>
    <w:rsid w:val="0092226D"/>
    <w:rsid w:val="009223E6"/>
    <w:rsid w:val="0092296E"/>
    <w:rsid w:val="00922BD1"/>
    <w:rsid w:val="00922D5E"/>
    <w:rsid w:val="00923018"/>
    <w:rsid w:val="00923066"/>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0E"/>
    <w:rsid w:val="00927044"/>
    <w:rsid w:val="009273DF"/>
    <w:rsid w:val="0092743A"/>
    <w:rsid w:val="009274FC"/>
    <w:rsid w:val="00927867"/>
    <w:rsid w:val="009279CA"/>
    <w:rsid w:val="00927A1C"/>
    <w:rsid w:val="00927AC7"/>
    <w:rsid w:val="00927AD9"/>
    <w:rsid w:val="00927B37"/>
    <w:rsid w:val="00927C38"/>
    <w:rsid w:val="00927D92"/>
    <w:rsid w:val="00927EE1"/>
    <w:rsid w:val="00930145"/>
    <w:rsid w:val="009302C6"/>
    <w:rsid w:val="0093037E"/>
    <w:rsid w:val="009308C6"/>
    <w:rsid w:val="00930C34"/>
    <w:rsid w:val="00930E73"/>
    <w:rsid w:val="009310F8"/>
    <w:rsid w:val="00931B02"/>
    <w:rsid w:val="00931C8E"/>
    <w:rsid w:val="00931F1A"/>
    <w:rsid w:val="00932205"/>
    <w:rsid w:val="009322F3"/>
    <w:rsid w:val="009323F5"/>
    <w:rsid w:val="009324B2"/>
    <w:rsid w:val="0093259E"/>
    <w:rsid w:val="009325C0"/>
    <w:rsid w:val="00932619"/>
    <w:rsid w:val="00932B22"/>
    <w:rsid w:val="00932C22"/>
    <w:rsid w:val="00932D78"/>
    <w:rsid w:val="00932E90"/>
    <w:rsid w:val="00932EF4"/>
    <w:rsid w:val="00932F04"/>
    <w:rsid w:val="00933103"/>
    <w:rsid w:val="00933E70"/>
    <w:rsid w:val="00933E8B"/>
    <w:rsid w:val="00934464"/>
    <w:rsid w:val="0093461D"/>
    <w:rsid w:val="0093479D"/>
    <w:rsid w:val="00934876"/>
    <w:rsid w:val="00934F07"/>
    <w:rsid w:val="00935248"/>
    <w:rsid w:val="00935423"/>
    <w:rsid w:val="00935549"/>
    <w:rsid w:val="00935720"/>
    <w:rsid w:val="00935DFF"/>
    <w:rsid w:val="0093622F"/>
    <w:rsid w:val="00936359"/>
    <w:rsid w:val="0093637E"/>
    <w:rsid w:val="00936438"/>
    <w:rsid w:val="009364E0"/>
    <w:rsid w:val="009369E8"/>
    <w:rsid w:val="00936B72"/>
    <w:rsid w:val="00937347"/>
    <w:rsid w:val="00937BE0"/>
    <w:rsid w:val="00937C42"/>
    <w:rsid w:val="0094038E"/>
    <w:rsid w:val="009406F3"/>
    <w:rsid w:val="009409C0"/>
    <w:rsid w:val="00940BEE"/>
    <w:rsid w:val="00940E73"/>
    <w:rsid w:val="00940EC2"/>
    <w:rsid w:val="00940ECA"/>
    <w:rsid w:val="00940EFE"/>
    <w:rsid w:val="00940FD4"/>
    <w:rsid w:val="0094109C"/>
    <w:rsid w:val="009414C6"/>
    <w:rsid w:val="009415AD"/>
    <w:rsid w:val="00941648"/>
    <w:rsid w:val="009416CE"/>
    <w:rsid w:val="00941886"/>
    <w:rsid w:val="00941C08"/>
    <w:rsid w:val="0094202D"/>
    <w:rsid w:val="0094208E"/>
    <w:rsid w:val="009421B6"/>
    <w:rsid w:val="00942275"/>
    <w:rsid w:val="00942824"/>
    <w:rsid w:val="00942838"/>
    <w:rsid w:val="00942ADC"/>
    <w:rsid w:val="00942D9B"/>
    <w:rsid w:val="00942DAF"/>
    <w:rsid w:val="00942EA7"/>
    <w:rsid w:val="00943355"/>
    <w:rsid w:val="009434A5"/>
    <w:rsid w:val="00943831"/>
    <w:rsid w:val="0094394D"/>
    <w:rsid w:val="00943A91"/>
    <w:rsid w:val="00943F09"/>
    <w:rsid w:val="009442F6"/>
    <w:rsid w:val="00944468"/>
    <w:rsid w:val="009447AD"/>
    <w:rsid w:val="0094484E"/>
    <w:rsid w:val="00944C9B"/>
    <w:rsid w:val="00944D06"/>
    <w:rsid w:val="00944DBE"/>
    <w:rsid w:val="009457D4"/>
    <w:rsid w:val="00945A07"/>
    <w:rsid w:val="00945E7A"/>
    <w:rsid w:val="00946267"/>
    <w:rsid w:val="00946353"/>
    <w:rsid w:val="00946415"/>
    <w:rsid w:val="009468D2"/>
    <w:rsid w:val="00946AA3"/>
    <w:rsid w:val="00946B4B"/>
    <w:rsid w:val="00946E83"/>
    <w:rsid w:val="00947172"/>
    <w:rsid w:val="00947402"/>
    <w:rsid w:val="00947C86"/>
    <w:rsid w:val="00947C90"/>
    <w:rsid w:val="00950176"/>
    <w:rsid w:val="00950374"/>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766"/>
    <w:rsid w:val="009529A3"/>
    <w:rsid w:val="00952ACF"/>
    <w:rsid w:val="00952B67"/>
    <w:rsid w:val="00952D4E"/>
    <w:rsid w:val="00952E4F"/>
    <w:rsid w:val="00952F56"/>
    <w:rsid w:val="00953224"/>
    <w:rsid w:val="0095343E"/>
    <w:rsid w:val="00953504"/>
    <w:rsid w:val="009537B9"/>
    <w:rsid w:val="00953888"/>
    <w:rsid w:val="009539DF"/>
    <w:rsid w:val="00953A06"/>
    <w:rsid w:val="00953A41"/>
    <w:rsid w:val="00953B50"/>
    <w:rsid w:val="00953BE7"/>
    <w:rsid w:val="00953CE8"/>
    <w:rsid w:val="009540B2"/>
    <w:rsid w:val="009541CB"/>
    <w:rsid w:val="0095446B"/>
    <w:rsid w:val="00954A11"/>
    <w:rsid w:val="00954A37"/>
    <w:rsid w:val="00954A47"/>
    <w:rsid w:val="00955069"/>
    <w:rsid w:val="00955106"/>
    <w:rsid w:val="00955620"/>
    <w:rsid w:val="0095562E"/>
    <w:rsid w:val="00955646"/>
    <w:rsid w:val="0095597C"/>
    <w:rsid w:val="009559B9"/>
    <w:rsid w:val="009565A2"/>
    <w:rsid w:val="00956B8C"/>
    <w:rsid w:val="00956DA8"/>
    <w:rsid w:val="00956DC0"/>
    <w:rsid w:val="00956F63"/>
    <w:rsid w:val="00957235"/>
    <w:rsid w:val="0095770B"/>
    <w:rsid w:val="009579B8"/>
    <w:rsid w:val="00957AF5"/>
    <w:rsid w:val="00960198"/>
    <w:rsid w:val="0096038D"/>
    <w:rsid w:val="0096043E"/>
    <w:rsid w:val="009604AB"/>
    <w:rsid w:val="00960633"/>
    <w:rsid w:val="0096070A"/>
    <w:rsid w:val="00960E11"/>
    <w:rsid w:val="00960FA1"/>
    <w:rsid w:val="009611B2"/>
    <w:rsid w:val="0096131B"/>
    <w:rsid w:val="00961393"/>
    <w:rsid w:val="0096158D"/>
    <w:rsid w:val="0096172A"/>
    <w:rsid w:val="00961916"/>
    <w:rsid w:val="00961B96"/>
    <w:rsid w:val="00961C38"/>
    <w:rsid w:val="00961E34"/>
    <w:rsid w:val="00961F86"/>
    <w:rsid w:val="0096225D"/>
    <w:rsid w:val="009624C4"/>
    <w:rsid w:val="0096270D"/>
    <w:rsid w:val="00962720"/>
    <w:rsid w:val="00962B05"/>
    <w:rsid w:val="00962EAE"/>
    <w:rsid w:val="00963268"/>
    <w:rsid w:val="009634D7"/>
    <w:rsid w:val="00963869"/>
    <w:rsid w:val="00963A14"/>
    <w:rsid w:val="009642CC"/>
    <w:rsid w:val="009644BE"/>
    <w:rsid w:val="009644D5"/>
    <w:rsid w:val="00964822"/>
    <w:rsid w:val="00964B24"/>
    <w:rsid w:val="00964E0C"/>
    <w:rsid w:val="00965079"/>
    <w:rsid w:val="00965198"/>
    <w:rsid w:val="0096520E"/>
    <w:rsid w:val="00965323"/>
    <w:rsid w:val="00965423"/>
    <w:rsid w:val="00965D5F"/>
    <w:rsid w:val="00965E65"/>
    <w:rsid w:val="009669FD"/>
    <w:rsid w:val="00966AF4"/>
    <w:rsid w:val="00966DEB"/>
    <w:rsid w:val="00966E77"/>
    <w:rsid w:val="00966F06"/>
    <w:rsid w:val="009670B2"/>
    <w:rsid w:val="00967294"/>
    <w:rsid w:val="0096732F"/>
    <w:rsid w:val="00967467"/>
    <w:rsid w:val="009676E7"/>
    <w:rsid w:val="00967AE0"/>
    <w:rsid w:val="00967E8A"/>
    <w:rsid w:val="009702BD"/>
    <w:rsid w:val="00970ACF"/>
    <w:rsid w:val="00970CAD"/>
    <w:rsid w:val="00970F69"/>
    <w:rsid w:val="00971346"/>
    <w:rsid w:val="009714D5"/>
    <w:rsid w:val="009714E5"/>
    <w:rsid w:val="00971682"/>
    <w:rsid w:val="00971779"/>
    <w:rsid w:val="00971826"/>
    <w:rsid w:val="00971996"/>
    <w:rsid w:val="00971A0D"/>
    <w:rsid w:val="00971AE7"/>
    <w:rsid w:val="00972091"/>
    <w:rsid w:val="0097251E"/>
    <w:rsid w:val="00972595"/>
    <w:rsid w:val="009725A8"/>
    <w:rsid w:val="00972A72"/>
    <w:rsid w:val="00972BA0"/>
    <w:rsid w:val="00972EE9"/>
    <w:rsid w:val="00973024"/>
    <w:rsid w:val="0097335F"/>
    <w:rsid w:val="00973952"/>
    <w:rsid w:val="00973B5C"/>
    <w:rsid w:val="00973CA3"/>
    <w:rsid w:val="009740AA"/>
    <w:rsid w:val="009740B9"/>
    <w:rsid w:val="00974240"/>
    <w:rsid w:val="00974642"/>
    <w:rsid w:val="009748E1"/>
    <w:rsid w:val="00974A16"/>
    <w:rsid w:val="00974B87"/>
    <w:rsid w:val="00974C38"/>
    <w:rsid w:val="00974DAB"/>
    <w:rsid w:val="00974F08"/>
    <w:rsid w:val="009750AB"/>
    <w:rsid w:val="009750B4"/>
    <w:rsid w:val="009754EA"/>
    <w:rsid w:val="00975697"/>
    <w:rsid w:val="009756F6"/>
    <w:rsid w:val="00975B46"/>
    <w:rsid w:val="00975D8A"/>
    <w:rsid w:val="009762E3"/>
    <w:rsid w:val="009763C4"/>
    <w:rsid w:val="00976EA7"/>
    <w:rsid w:val="00976FFB"/>
    <w:rsid w:val="00977136"/>
    <w:rsid w:val="00977415"/>
    <w:rsid w:val="00977573"/>
    <w:rsid w:val="00977851"/>
    <w:rsid w:val="00977906"/>
    <w:rsid w:val="00977972"/>
    <w:rsid w:val="009800BD"/>
    <w:rsid w:val="009808D7"/>
    <w:rsid w:val="00980CA0"/>
    <w:rsid w:val="009813AA"/>
    <w:rsid w:val="009814BF"/>
    <w:rsid w:val="0098165F"/>
    <w:rsid w:val="00981693"/>
    <w:rsid w:val="00981702"/>
    <w:rsid w:val="00981ACA"/>
    <w:rsid w:val="00981C62"/>
    <w:rsid w:val="00981C6F"/>
    <w:rsid w:val="00981DBA"/>
    <w:rsid w:val="00982092"/>
    <w:rsid w:val="00982178"/>
    <w:rsid w:val="009821E5"/>
    <w:rsid w:val="0098223B"/>
    <w:rsid w:val="009825B7"/>
    <w:rsid w:val="00982618"/>
    <w:rsid w:val="009828FF"/>
    <w:rsid w:val="00982F11"/>
    <w:rsid w:val="0098304F"/>
    <w:rsid w:val="009830A7"/>
    <w:rsid w:val="00983425"/>
    <w:rsid w:val="009835FA"/>
    <w:rsid w:val="00983B86"/>
    <w:rsid w:val="00983BFB"/>
    <w:rsid w:val="00983E36"/>
    <w:rsid w:val="00983F60"/>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07E"/>
    <w:rsid w:val="0098716A"/>
    <w:rsid w:val="009871E2"/>
    <w:rsid w:val="00987360"/>
    <w:rsid w:val="009873D6"/>
    <w:rsid w:val="009874BD"/>
    <w:rsid w:val="00987505"/>
    <w:rsid w:val="0098774B"/>
    <w:rsid w:val="009877FD"/>
    <w:rsid w:val="0098785B"/>
    <w:rsid w:val="00987BFC"/>
    <w:rsid w:val="00987D11"/>
    <w:rsid w:val="00987E7C"/>
    <w:rsid w:val="0099018B"/>
    <w:rsid w:val="0099026D"/>
    <w:rsid w:val="009905EF"/>
    <w:rsid w:val="009906F9"/>
    <w:rsid w:val="0099079E"/>
    <w:rsid w:val="00990C63"/>
    <w:rsid w:val="00990D61"/>
    <w:rsid w:val="00990F45"/>
    <w:rsid w:val="009912E4"/>
    <w:rsid w:val="0099132C"/>
    <w:rsid w:val="00991390"/>
    <w:rsid w:val="00991616"/>
    <w:rsid w:val="00991FFE"/>
    <w:rsid w:val="00992705"/>
    <w:rsid w:val="00992AD5"/>
    <w:rsid w:val="00992C7C"/>
    <w:rsid w:val="00993132"/>
    <w:rsid w:val="00993351"/>
    <w:rsid w:val="0099353A"/>
    <w:rsid w:val="009938B1"/>
    <w:rsid w:val="00993B3F"/>
    <w:rsid w:val="00993D4E"/>
    <w:rsid w:val="00993FE9"/>
    <w:rsid w:val="009943DE"/>
    <w:rsid w:val="009946C9"/>
    <w:rsid w:val="00994935"/>
    <w:rsid w:val="00994C3D"/>
    <w:rsid w:val="00994EBE"/>
    <w:rsid w:val="00995298"/>
    <w:rsid w:val="009957B4"/>
    <w:rsid w:val="00995956"/>
    <w:rsid w:val="00995A85"/>
    <w:rsid w:val="0099607C"/>
    <w:rsid w:val="00996167"/>
    <w:rsid w:val="0099618B"/>
    <w:rsid w:val="00996190"/>
    <w:rsid w:val="00996340"/>
    <w:rsid w:val="009968B3"/>
    <w:rsid w:val="00996A3E"/>
    <w:rsid w:val="00996A52"/>
    <w:rsid w:val="0099710C"/>
    <w:rsid w:val="009978C9"/>
    <w:rsid w:val="00997A4D"/>
    <w:rsid w:val="009A015B"/>
    <w:rsid w:val="009A0223"/>
    <w:rsid w:val="009A03A3"/>
    <w:rsid w:val="009A0611"/>
    <w:rsid w:val="009A076A"/>
    <w:rsid w:val="009A079D"/>
    <w:rsid w:val="009A0946"/>
    <w:rsid w:val="009A0B12"/>
    <w:rsid w:val="009A0CB9"/>
    <w:rsid w:val="009A0D51"/>
    <w:rsid w:val="009A108D"/>
    <w:rsid w:val="009A1AF6"/>
    <w:rsid w:val="009A1B4A"/>
    <w:rsid w:val="009A1B86"/>
    <w:rsid w:val="009A1C0F"/>
    <w:rsid w:val="009A1C4F"/>
    <w:rsid w:val="009A1E5E"/>
    <w:rsid w:val="009A2149"/>
    <w:rsid w:val="009A2436"/>
    <w:rsid w:val="009A2487"/>
    <w:rsid w:val="009A280D"/>
    <w:rsid w:val="009A28E4"/>
    <w:rsid w:val="009A2E50"/>
    <w:rsid w:val="009A2F28"/>
    <w:rsid w:val="009A3090"/>
    <w:rsid w:val="009A30AA"/>
    <w:rsid w:val="009A347F"/>
    <w:rsid w:val="009A3AC9"/>
    <w:rsid w:val="009A3B7C"/>
    <w:rsid w:val="009A3E80"/>
    <w:rsid w:val="009A3E82"/>
    <w:rsid w:val="009A3E87"/>
    <w:rsid w:val="009A40F9"/>
    <w:rsid w:val="009A4268"/>
    <w:rsid w:val="009A42B2"/>
    <w:rsid w:val="009A432E"/>
    <w:rsid w:val="009A4A44"/>
    <w:rsid w:val="009A4EED"/>
    <w:rsid w:val="009A4F7F"/>
    <w:rsid w:val="009A51B7"/>
    <w:rsid w:val="009A59D2"/>
    <w:rsid w:val="009A622E"/>
    <w:rsid w:val="009A6352"/>
    <w:rsid w:val="009A63D0"/>
    <w:rsid w:val="009A64E5"/>
    <w:rsid w:val="009A65A0"/>
    <w:rsid w:val="009A6637"/>
    <w:rsid w:val="009A69A8"/>
    <w:rsid w:val="009A6B54"/>
    <w:rsid w:val="009A6B93"/>
    <w:rsid w:val="009A6D2B"/>
    <w:rsid w:val="009A6E3F"/>
    <w:rsid w:val="009A6F38"/>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88"/>
    <w:rsid w:val="009B1C93"/>
    <w:rsid w:val="009B1D41"/>
    <w:rsid w:val="009B1D59"/>
    <w:rsid w:val="009B1FB9"/>
    <w:rsid w:val="009B217C"/>
    <w:rsid w:val="009B23E1"/>
    <w:rsid w:val="009B24BE"/>
    <w:rsid w:val="009B2950"/>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98B"/>
    <w:rsid w:val="009B4B77"/>
    <w:rsid w:val="009B4C5C"/>
    <w:rsid w:val="009B53CC"/>
    <w:rsid w:val="009B57AB"/>
    <w:rsid w:val="009B5838"/>
    <w:rsid w:val="009B5A93"/>
    <w:rsid w:val="009B5F1D"/>
    <w:rsid w:val="009B5F68"/>
    <w:rsid w:val="009B5FF1"/>
    <w:rsid w:val="009B60AE"/>
    <w:rsid w:val="009B6805"/>
    <w:rsid w:val="009B69B8"/>
    <w:rsid w:val="009B6B4C"/>
    <w:rsid w:val="009B6BDD"/>
    <w:rsid w:val="009B7150"/>
    <w:rsid w:val="009B735C"/>
    <w:rsid w:val="009B7722"/>
    <w:rsid w:val="009B7F41"/>
    <w:rsid w:val="009B7FC2"/>
    <w:rsid w:val="009C029A"/>
    <w:rsid w:val="009C02CB"/>
    <w:rsid w:val="009C0675"/>
    <w:rsid w:val="009C0759"/>
    <w:rsid w:val="009C08C2"/>
    <w:rsid w:val="009C0A29"/>
    <w:rsid w:val="009C0B16"/>
    <w:rsid w:val="009C0F78"/>
    <w:rsid w:val="009C110A"/>
    <w:rsid w:val="009C1139"/>
    <w:rsid w:val="009C1219"/>
    <w:rsid w:val="009C193F"/>
    <w:rsid w:val="009C1F1C"/>
    <w:rsid w:val="009C1F3A"/>
    <w:rsid w:val="009C23B5"/>
    <w:rsid w:val="009C24CD"/>
    <w:rsid w:val="009C2577"/>
    <w:rsid w:val="009C3D03"/>
    <w:rsid w:val="009C409C"/>
    <w:rsid w:val="009C41D3"/>
    <w:rsid w:val="009C4281"/>
    <w:rsid w:val="009C44D5"/>
    <w:rsid w:val="009C45F8"/>
    <w:rsid w:val="009C5196"/>
    <w:rsid w:val="009C5B88"/>
    <w:rsid w:val="009C5D6D"/>
    <w:rsid w:val="009C5D9D"/>
    <w:rsid w:val="009C5E59"/>
    <w:rsid w:val="009C5F21"/>
    <w:rsid w:val="009C6128"/>
    <w:rsid w:val="009C656C"/>
    <w:rsid w:val="009C6A69"/>
    <w:rsid w:val="009C6B6F"/>
    <w:rsid w:val="009C6ECF"/>
    <w:rsid w:val="009C7126"/>
    <w:rsid w:val="009C717E"/>
    <w:rsid w:val="009C7295"/>
    <w:rsid w:val="009C75D4"/>
    <w:rsid w:val="009C76E6"/>
    <w:rsid w:val="009C7848"/>
    <w:rsid w:val="009C7A1C"/>
    <w:rsid w:val="009C7BEA"/>
    <w:rsid w:val="009C7BF7"/>
    <w:rsid w:val="009C7C67"/>
    <w:rsid w:val="009C7CAA"/>
    <w:rsid w:val="009C7FEC"/>
    <w:rsid w:val="009D04B9"/>
    <w:rsid w:val="009D06CF"/>
    <w:rsid w:val="009D07B7"/>
    <w:rsid w:val="009D07E5"/>
    <w:rsid w:val="009D0A99"/>
    <w:rsid w:val="009D0C7D"/>
    <w:rsid w:val="009D0DBB"/>
    <w:rsid w:val="009D0DDE"/>
    <w:rsid w:val="009D0DE8"/>
    <w:rsid w:val="009D0F36"/>
    <w:rsid w:val="009D0FA9"/>
    <w:rsid w:val="009D0FB2"/>
    <w:rsid w:val="009D13D4"/>
    <w:rsid w:val="009D1575"/>
    <w:rsid w:val="009D1989"/>
    <w:rsid w:val="009D1A0D"/>
    <w:rsid w:val="009D1BB6"/>
    <w:rsid w:val="009D1CC7"/>
    <w:rsid w:val="009D23B3"/>
    <w:rsid w:val="009D250D"/>
    <w:rsid w:val="009D2A73"/>
    <w:rsid w:val="009D2EE0"/>
    <w:rsid w:val="009D2EEF"/>
    <w:rsid w:val="009D323E"/>
    <w:rsid w:val="009D37AE"/>
    <w:rsid w:val="009D37C7"/>
    <w:rsid w:val="009D3BC5"/>
    <w:rsid w:val="009D3CB0"/>
    <w:rsid w:val="009D3CB6"/>
    <w:rsid w:val="009D3E57"/>
    <w:rsid w:val="009D403F"/>
    <w:rsid w:val="009D436B"/>
    <w:rsid w:val="009D44B0"/>
    <w:rsid w:val="009D45EB"/>
    <w:rsid w:val="009D4B0F"/>
    <w:rsid w:val="009D4D32"/>
    <w:rsid w:val="009D50FA"/>
    <w:rsid w:val="009D5207"/>
    <w:rsid w:val="009D5317"/>
    <w:rsid w:val="009D53AF"/>
    <w:rsid w:val="009D5674"/>
    <w:rsid w:val="009D56B7"/>
    <w:rsid w:val="009D5726"/>
    <w:rsid w:val="009D58BF"/>
    <w:rsid w:val="009D5981"/>
    <w:rsid w:val="009D5A69"/>
    <w:rsid w:val="009D5B8C"/>
    <w:rsid w:val="009D5CC3"/>
    <w:rsid w:val="009D5EAD"/>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0"/>
    <w:rsid w:val="009E1ED3"/>
    <w:rsid w:val="009E20BE"/>
    <w:rsid w:val="009E21EB"/>
    <w:rsid w:val="009E2527"/>
    <w:rsid w:val="009E25FF"/>
    <w:rsid w:val="009E2C3B"/>
    <w:rsid w:val="009E2DAC"/>
    <w:rsid w:val="009E2F0E"/>
    <w:rsid w:val="009E324A"/>
    <w:rsid w:val="009E3838"/>
    <w:rsid w:val="009E3AE0"/>
    <w:rsid w:val="009E3AEB"/>
    <w:rsid w:val="009E3D68"/>
    <w:rsid w:val="009E3ECF"/>
    <w:rsid w:val="009E3F14"/>
    <w:rsid w:val="009E4333"/>
    <w:rsid w:val="009E49DB"/>
    <w:rsid w:val="009E4D11"/>
    <w:rsid w:val="009E56D1"/>
    <w:rsid w:val="009E59B6"/>
    <w:rsid w:val="009E5A95"/>
    <w:rsid w:val="009E5BEF"/>
    <w:rsid w:val="009E5C3B"/>
    <w:rsid w:val="009E5EE3"/>
    <w:rsid w:val="009E60B9"/>
    <w:rsid w:val="009E6374"/>
    <w:rsid w:val="009E67CB"/>
    <w:rsid w:val="009E67FD"/>
    <w:rsid w:val="009E6EF9"/>
    <w:rsid w:val="009E6F5A"/>
    <w:rsid w:val="009E6FEF"/>
    <w:rsid w:val="009E7095"/>
    <w:rsid w:val="009E75B5"/>
    <w:rsid w:val="009E761F"/>
    <w:rsid w:val="009E7839"/>
    <w:rsid w:val="009E788F"/>
    <w:rsid w:val="009E78E8"/>
    <w:rsid w:val="009E7AD3"/>
    <w:rsid w:val="009E7C3D"/>
    <w:rsid w:val="009E7CA5"/>
    <w:rsid w:val="009E7F02"/>
    <w:rsid w:val="009F018F"/>
    <w:rsid w:val="009F01A3"/>
    <w:rsid w:val="009F0432"/>
    <w:rsid w:val="009F05AD"/>
    <w:rsid w:val="009F1075"/>
    <w:rsid w:val="009F121B"/>
    <w:rsid w:val="009F128B"/>
    <w:rsid w:val="009F134A"/>
    <w:rsid w:val="009F18AA"/>
    <w:rsid w:val="009F1A53"/>
    <w:rsid w:val="009F1B9F"/>
    <w:rsid w:val="009F1D2A"/>
    <w:rsid w:val="009F2153"/>
    <w:rsid w:val="009F23C6"/>
    <w:rsid w:val="009F23CB"/>
    <w:rsid w:val="009F28C2"/>
    <w:rsid w:val="009F28F9"/>
    <w:rsid w:val="009F30B3"/>
    <w:rsid w:val="009F30CD"/>
    <w:rsid w:val="009F3125"/>
    <w:rsid w:val="009F3138"/>
    <w:rsid w:val="009F3145"/>
    <w:rsid w:val="009F320D"/>
    <w:rsid w:val="009F356E"/>
    <w:rsid w:val="009F3645"/>
    <w:rsid w:val="009F3D13"/>
    <w:rsid w:val="009F43D7"/>
    <w:rsid w:val="009F4AA2"/>
    <w:rsid w:val="009F4B6C"/>
    <w:rsid w:val="009F4F08"/>
    <w:rsid w:val="009F5009"/>
    <w:rsid w:val="009F54E4"/>
    <w:rsid w:val="009F55AD"/>
    <w:rsid w:val="009F58D1"/>
    <w:rsid w:val="009F5B50"/>
    <w:rsid w:val="009F5D94"/>
    <w:rsid w:val="009F5E0A"/>
    <w:rsid w:val="009F7333"/>
    <w:rsid w:val="009F7594"/>
    <w:rsid w:val="009F7BA0"/>
    <w:rsid w:val="009F7E57"/>
    <w:rsid w:val="009F7E93"/>
    <w:rsid w:val="00A00C76"/>
    <w:rsid w:val="00A01078"/>
    <w:rsid w:val="00A01B81"/>
    <w:rsid w:val="00A01E6D"/>
    <w:rsid w:val="00A02372"/>
    <w:rsid w:val="00A0275A"/>
    <w:rsid w:val="00A02A49"/>
    <w:rsid w:val="00A02A8E"/>
    <w:rsid w:val="00A02B4B"/>
    <w:rsid w:val="00A02BC3"/>
    <w:rsid w:val="00A02CA1"/>
    <w:rsid w:val="00A02D57"/>
    <w:rsid w:val="00A034DE"/>
    <w:rsid w:val="00A0378E"/>
    <w:rsid w:val="00A03A98"/>
    <w:rsid w:val="00A03C3F"/>
    <w:rsid w:val="00A03CE5"/>
    <w:rsid w:val="00A03D8D"/>
    <w:rsid w:val="00A04252"/>
    <w:rsid w:val="00A0444E"/>
    <w:rsid w:val="00A04809"/>
    <w:rsid w:val="00A04BAB"/>
    <w:rsid w:val="00A05760"/>
    <w:rsid w:val="00A059DA"/>
    <w:rsid w:val="00A05CD4"/>
    <w:rsid w:val="00A05D2B"/>
    <w:rsid w:val="00A05ECF"/>
    <w:rsid w:val="00A05EF7"/>
    <w:rsid w:val="00A05F07"/>
    <w:rsid w:val="00A05FE6"/>
    <w:rsid w:val="00A0606B"/>
    <w:rsid w:val="00A068A3"/>
    <w:rsid w:val="00A06DD0"/>
    <w:rsid w:val="00A06E8C"/>
    <w:rsid w:val="00A077DC"/>
    <w:rsid w:val="00A07ED1"/>
    <w:rsid w:val="00A10939"/>
    <w:rsid w:val="00A10ACD"/>
    <w:rsid w:val="00A10AF7"/>
    <w:rsid w:val="00A10B2D"/>
    <w:rsid w:val="00A11002"/>
    <w:rsid w:val="00A11175"/>
    <w:rsid w:val="00A1125D"/>
    <w:rsid w:val="00A11336"/>
    <w:rsid w:val="00A117F2"/>
    <w:rsid w:val="00A11A4D"/>
    <w:rsid w:val="00A12156"/>
    <w:rsid w:val="00A12218"/>
    <w:rsid w:val="00A1262D"/>
    <w:rsid w:val="00A12900"/>
    <w:rsid w:val="00A129B3"/>
    <w:rsid w:val="00A129ED"/>
    <w:rsid w:val="00A12D76"/>
    <w:rsid w:val="00A12E39"/>
    <w:rsid w:val="00A1314C"/>
    <w:rsid w:val="00A133AA"/>
    <w:rsid w:val="00A13518"/>
    <w:rsid w:val="00A1359A"/>
    <w:rsid w:val="00A13680"/>
    <w:rsid w:val="00A136DD"/>
    <w:rsid w:val="00A1393E"/>
    <w:rsid w:val="00A13E48"/>
    <w:rsid w:val="00A14534"/>
    <w:rsid w:val="00A1491A"/>
    <w:rsid w:val="00A14AF7"/>
    <w:rsid w:val="00A14B04"/>
    <w:rsid w:val="00A14C3C"/>
    <w:rsid w:val="00A14D11"/>
    <w:rsid w:val="00A14E86"/>
    <w:rsid w:val="00A14EB6"/>
    <w:rsid w:val="00A150B5"/>
    <w:rsid w:val="00A151DA"/>
    <w:rsid w:val="00A15254"/>
    <w:rsid w:val="00A15326"/>
    <w:rsid w:val="00A15369"/>
    <w:rsid w:val="00A153F8"/>
    <w:rsid w:val="00A154C1"/>
    <w:rsid w:val="00A1575E"/>
    <w:rsid w:val="00A157F1"/>
    <w:rsid w:val="00A160C1"/>
    <w:rsid w:val="00A16110"/>
    <w:rsid w:val="00A161E3"/>
    <w:rsid w:val="00A167DA"/>
    <w:rsid w:val="00A16974"/>
    <w:rsid w:val="00A16BC0"/>
    <w:rsid w:val="00A16D40"/>
    <w:rsid w:val="00A16F97"/>
    <w:rsid w:val="00A17046"/>
    <w:rsid w:val="00A1708E"/>
    <w:rsid w:val="00A170B1"/>
    <w:rsid w:val="00A173C6"/>
    <w:rsid w:val="00A1752F"/>
    <w:rsid w:val="00A175AE"/>
    <w:rsid w:val="00A17615"/>
    <w:rsid w:val="00A178F8"/>
    <w:rsid w:val="00A17BC7"/>
    <w:rsid w:val="00A20BB8"/>
    <w:rsid w:val="00A20C5F"/>
    <w:rsid w:val="00A20C69"/>
    <w:rsid w:val="00A2111E"/>
    <w:rsid w:val="00A21358"/>
    <w:rsid w:val="00A2179F"/>
    <w:rsid w:val="00A21A9C"/>
    <w:rsid w:val="00A221B6"/>
    <w:rsid w:val="00A222E4"/>
    <w:rsid w:val="00A22334"/>
    <w:rsid w:val="00A22403"/>
    <w:rsid w:val="00A22605"/>
    <w:rsid w:val="00A2285A"/>
    <w:rsid w:val="00A22FD6"/>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B5D"/>
    <w:rsid w:val="00A25D3A"/>
    <w:rsid w:val="00A25DF9"/>
    <w:rsid w:val="00A2613F"/>
    <w:rsid w:val="00A2648E"/>
    <w:rsid w:val="00A2650C"/>
    <w:rsid w:val="00A26957"/>
    <w:rsid w:val="00A2759D"/>
    <w:rsid w:val="00A27F26"/>
    <w:rsid w:val="00A3047E"/>
    <w:rsid w:val="00A306CD"/>
    <w:rsid w:val="00A307B3"/>
    <w:rsid w:val="00A3085A"/>
    <w:rsid w:val="00A30BB2"/>
    <w:rsid w:val="00A30F8C"/>
    <w:rsid w:val="00A3106E"/>
    <w:rsid w:val="00A3137F"/>
    <w:rsid w:val="00A31C16"/>
    <w:rsid w:val="00A31C58"/>
    <w:rsid w:val="00A31CF8"/>
    <w:rsid w:val="00A31D2D"/>
    <w:rsid w:val="00A31E26"/>
    <w:rsid w:val="00A31F22"/>
    <w:rsid w:val="00A3209A"/>
    <w:rsid w:val="00A322DC"/>
    <w:rsid w:val="00A32469"/>
    <w:rsid w:val="00A32508"/>
    <w:rsid w:val="00A32555"/>
    <w:rsid w:val="00A3259E"/>
    <w:rsid w:val="00A32651"/>
    <w:rsid w:val="00A32CA3"/>
    <w:rsid w:val="00A32F7B"/>
    <w:rsid w:val="00A3315A"/>
    <w:rsid w:val="00A3330A"/>
    <w:rsid w:val="00A33579"/>
    <w:rsid w:val="00A33624"/>
    <w:rsid w:val="00A338DE"/>
    <w:rsid w:val="00A33970"/>
    <w:rsid w:val="00A34757"/>
    <w:rsid w:val="00A34842"/>
    <w:rsid w:val="00A34849"/>
    <w:rsid w:val="00A34BDE"/>
    <w:rsid w:val="00A34D2C"/>
    <w:rsid w:val="00A353E6"/>
    <w:rsid w:val="00A358F4"/>
    <w:rsid w:val="00A35B61"/>
    <w:rsid w:val="00A35E86"/>
    <w:rsid w:val="00A35F99"/>
    <w:rsid w:val="00A361FB"/>
    <w:rsid w:val="00A365F1"/>
    <w:rsid w:val="00A36781"/>
    <w:rsid w:val="00A36799"/>
    <w:rsid w:val="00A36884"/>
    <w:rsid w:val="00A368CB"/>
    <w:rsid w:val="00A36A59"/>
    <w:rsid w:val="00A36B51"/>
    <w:rsid w:val="00A36BD0"/>
    <w:rsid w:val="00A36C1F"/>
    <w:rsid w:val="00A36DBC"/>
    <w:rsid w:val="00A36F43"/>
    <w:rsid w:val="00A36FBD"/>
    <w:rsid w:val="00A371A7"/>
    <w:rsid w:val="00A373DD"/>
    <w:rsid w:val="00A374E8"/>
    <w:rsid w:val="00A376CF"/>
    <w:rsid w:val="00A3770E"/>
    <w:rsid w:val="00A377DE"/>
    <w:rsid w:val="00A378C6"/>
    <w:rsid w:val="00A37EA1"/>
    <w:rsid w:val="00A4029E"/>
    <w:rsid w:val="00A40A4D"/>
    <w:rsid w:val="00A40B8E"/>
    <w:rsid w:val="00A40D8D"/>
    <w:rsid w:val="00A4112C"/>
    <w:rsid w:val="00A41424"/>
    <w:rsid w:val="00A41979"/>
    <w:rsid w:val="00A41BA9"/>
    <w:rsid w:val="00A41C1A"/>
    <w:rsid w:val="00A41C4E"/>
    <w:rsid w:val="00A41F96"/>
    <w:rsid w:val="00A4210F"/>
    <w:rsid w:val="00A42490"/>
    <w:rsid w:val="00A4252B"/>
    <w:rsid w:val="00A428EB"/>
    <w:rsid w:val="00A42FBA"/>
    <w:rsid w:val="00A432C1"/>
    <w:rsid w:val="00A435F3"/>
    <w:rsid w:val="00A4365F"/>
    <w:rsid w:val="00A43957"/>
    <w:rsid w:val="00A43A47"/>
    <w:rsid w:val="00A43DD7"/>
    <w:rsid w:val="00A43F70"/>
    <w:rsid w:val="00A4428C"/>
    <w:rsid w:val="00A443FE"/>
    <w:rsid w:val="00A44559"/>
    <w:rsid w:val="00A44622"/>
    <w:rsid w:val="00A44A07"/>
    <w:rsid w:val="00A45047"/>
    <w:rsid w:val="00A4528D"/>
    <w:rsid w:val="00A45533"/>
    <w:rsid w:val="00A455E7"/>
    <w:rsid w:val="00A45639"/>
    <w:rsid w:val="00A45685"/>
    <w:rsid w:val="00A456EE"/>
    <w:rsid w:val="00A45A58"/>
    <w:rsid w:val="00A45B58"/>
    <w:rsid w:val="00A45BB2"/>
    <w:rsid w:val="00A45BE1"/>
    <w:rsid w:val="00A45C1F"/>
    <w:rsid w:val="00A45C5C"/>
    <w:rsid w:val="00A46059"/>
    <w:rsid w:val="00A4625C"/>
    <w:rsid w:val="00A46B09"/>
    <w:rsid w:val="00A46C7A"/>
    <w:rsid w:val="00A46CD0"/>
    <w:rsid w:val="00A471C0"/>
    <w:rsid w:val="00A4722A"/>
    <w:rsid w:val="00A4767B"/>
    <w:rsid w:val="00A4768B"/>
    <w:rsid w:val="00A47F06"/>
    <w:rsid w:val="00A47FB8"/>
    <w:rsid w:val="00A501AE"/>
    <w:rsid w:val="00A50380"/>
    <w:rsid w:val="00A50441"/>
    <w:rsid w:val="00A50541"/>
    <w:rsid w:val="00A50A23"/>
    <w:rsid w:val="00A50E71"/>
    <w:rsid w:val="00A50ED7"/>
    <w:rsid w:val="00A51042"/>
    <w:rsid w:val="00A51F62"/>
    <w:rsid w:val="00A52170"/>
    <w:rsid w:val="00A5244A"/>
    <w:rsid w:val="00A52539"/>
    <w:rsid w:val="00A52EEA"/>
    <w:rsid w:val="00A534ED"/>
    <w:rsid w:val="00A534EF"/>
    <w:rsid w:val="00A535F4"/>
    <w:rsid w:val="00A53767"/>
    <w:rsid w:val="00A537CE"/>
    <w:rsid w:val="00A5394C"/>
    <w:rsid w:val="00A53E28"/>
    <w:rsid w:val="00A541C2"/>
    <w:rsid w:val="00A542A8"/>
    <w:rsid w:val="00A5430C"/>
    <w:rsid w:val="00A543C0"/>
    <w:rsid w:val="00A54416"/>
    <w:rsid w:val="00A5447F"/>
    <w:rsid w:val="00A545B4"/>
    <w:rsid w:val="00A54BB8"/>
    <w:rsid w:val="00A54DBF"/>
    <w:rsid w:val="00A54E9A"/>
    <w:rsid w:val="00A54EAF"/>
    <w:rsid w:val="00A54F71"/>
    <w:rsid w:val="00A54F89"/>
    <w:rsid w:val="00A5500D"/>
    <w:rsid w:val="00A5511F"/>
    <w:rsid w:val="00A55197"/>
    <w:rsid w:val="00A552E0"/>
    <w:rsid w:val="00A56079"/>
    <w:rsid w:val="00A5613D"/>
    <w:rsid w:val="00A5620F"/>
    <w:rsid w:val="00A5642E"/>
    <w:rsid w:val="00A56A96"/>
    <w:rsid w:val="00A56CA2"/>
    <w:rsid w:val="00A56D61"/>
    <w:rsid w:val="00A57543"/>
    <w:rsid w:val="00A575F5"/>
    <w:rsid w:val="00A577AE"/>
    <w:rsid w:val="00A5782A"/>
    <w:rsid w:val="00A57837"/>
    <w:rsid w:val="00A57AA7"/>
    <w:rsid w:val="00A57CA0"/>
    <w:rsid w:val="00A57D2F"/>
    <w:rsid w:val="00A57F48"/>
    <w:rsid w:val="00A600CD"/>
    <w:rsid w:val="00A602B8"/>
    <w:rsid w:val="00A6054E"/>
    <w:rsid w:val="00A607C2"/>
    <w:rsid w:val="00A60808"/>
    <w:rsid w:val="00A6090A"/>
    <w:rsid w:val="00A60F2E"/>
    <w:rsid w:val="00A61A1D"/>
    <w:rsid w:val="00A61A8B"/>
    <w:rsid w:val="00A61A9F"/>
    <w:rsid w:val="00A61B7F"/>
    <w:rsid w:val="00A61D94"/>
    <w:rsid w:val="00A61EFE"/>
    <w:rsid w:val="00A61F74"/>
    <w:rsid w:val="00A61F9A"/>
    <w:rsid w:val="00A6248B"/>
    <w:rsid w:val="00A6255F"/>
    <w:rsid w:val="00A62946"/>
    <w:rsid w:val="00A630A4"/>
    <w:rsid w:val="00A6315F"/>
    <w:rsid w:val="00A6349E"/>
    <w:rsid w:val="00A6361E"/>
    <w:rsid w:val="00A63970"/>
    <w:rsid w:val="00A639C1"/>
    <w:rsid w:val="00A639F9"/>
    <w:rsid w:val="00A63A6D"/>
    <w:rsid w:val="00A63ADA"/>
    <w:rsid w:val="00A63BB1"/>
    <w:rsid w:val="00A63BBF"/>
    <w:rsid w:val="00A63CE4"/>
    <w:rsid w:val="00A63E4E"/>
    <w:rsid w:val="00A63F29"/>
    <w:rsid w:val="00A63F99"/>
    <w:rsid w:val="00A64130"/>
    <w:rsid w:val="00A645BC"/>
    <w:rsid w:val="00A6493D"/>
    <w:rsid w:val="00A64D1F"/>
    <w:rsid w:val="00A650D1"/>
    <w:rsid w:val="00A651B0"/>
    <w:rsid w:val="00A658B1"/>
    <w:rsid w:val="00A65A90"/>
    <w:rsid w:val="00A65C4B"/>
    <w:rsid w:val="00A65E7B"/>
    <w:rsid w:val="00A66369"/>
    <w:rsid w:val="00A6647D"/>
    <w:rsid w:val="00A666BF"/>
    <w:rsid w:val="00A66993"/>
    <w:rsid w:val="00A66B5B"/>
    <w:rsid w:val="00A67054"/>
    <w:rsid w:val="00A673B5"/>
    <w:rsid w:val="00A67563"/>
    <w:rsid w:val="00A677AE"/>
    <w:rsid w:val="00A679AC"/>
    <w:rsid w:val="00A67AAE"/>
    <w:rsid w:val="00A700D8"/>
    <w:rsid w:val="00A7070C"/>
    <w:rsid w:val="00A707E8"/>
    <w:rsid w:val="00A70D72"/>
    <w:rsid w:val="00A70F83"/>
    <w:rsid w:val="00A710A6"/>
    <w:rsid w:val="00A712B6"/>
    <w:rsid w:val="00A71684"/>
    <w:rsid w:val="00A7171A"/>
    <w:rsid w:val="00A71816"/>
    <w:rsid w:val="00A71B53"/>
    <w:rsid w:val="00A71F3B"/>
    <w:rsid w:val="00A71FD6"/>
    <w:rsid w:val="00A7210E"/>
    <w:rsid w:val="00A721EE"/>
    <w:rsid w:val="00A7230C"/>
    <w:rsid w:val="00A723DE"/>
    <w:rsid w:val="00A7257D"/>
    <w:rsid w:val="00A725FD"/>
    <w:rsid w:val="00A726CB"/>
    <w:rsid w:val="00A72758"/>
    <w:rsid w:val="00A72827"/>
    <w:rsid w:val="00A72D87"/>
    <w:rsid w:val="00A72E54"/>
    <w:rsid w:val="00A72F83"/>
    <w:rsid w:val="00A73236"/>
    <w:rsid w:val="00A733C0"/>
    <w:rsid w:val="00A73726"/>
    <w:rsid w:val="00A73A1E"/>
    <w:rsid w:val="00A73A91"/>
    <w:rsid w:val="00A73DEB"/>
    <w:rsid w:val="00A740F5"/>
    <w:rsid w:val="00A744D1"/>
    <w:rsid w:val="00A7468D"/>
    <w:rsid w:val="00A746E3"/>
    <w:rsid w:val="00A74AEF"/>
    <w:rsid w:val="00A74AF0"/>
    <w:rsid w:val="00A74E98"/>
    <w:rsid w:val="00A75196"/>
    <w:rsid w:val="00A75587"/>
    <w:rsid w:val="00A756E6"/>
    <w:rsid w:val="00A75CD8"/>
    <w:rsid w:val="00A76082"/>
    <w:rsid w:val="00A7610C"/>
    <w:rsid w:val="00A762C1"/>
    <w:rsid w:val="00A764C0"/>
    <w:rsid w:val="00A765D5"/>
    <w:rsid w:val="00A76947"/>
    <w:rsid w:val="00A7694E"/>
    <w:rsid w:val="00A76A0A"/>
    <w:rsid w:val="00A76E15"/>
    <w:rsid w:val="00A77074"/>
    <w:rsid w:val="00A772D3"/>
    <w:rsid w:val="00A7731E"/>
    <w:rsid w:val="00A773F4"/>
    <w:rsid w:val="00A77630"/>
    <w:rsid w:val="00A779EE"/>
    <w:rsid w:val="00A77D48"/>
    <w:rsid w:val="00A77DB4"/>
    <w:rsid w:val="00A77E4E"/>
    <w:rsid w:val="00A77EB2"/>
    <w:rsid w:val="00A80081"/>
    <w:rsid w:val="00A80160"/>
    <w:rsid w:val="00A8046B"/>
    <w:rsid w:val="00A80605"/>
    <w:rsid w:val="00A80720"/>
    <w:rsid w:val="00A80965"/>
    <w:rsid w:val="00A80A57"/>
    <w:rsid w:val="00A80BE3"/>
    <w:rsid w:val="00A81097"/>
    <w:rsid w:val="00A811E9"/>
    <w:rsid w:val="00A8164D"/>
    <w:rsid w:val="00A81840"/>
    <w:rsid w:val="00A81866"/>
    <w:rsid w:val="00A81AF7"/>
    <w:rsid w:val="00A81CAA"/>
    <w:rsid w:val="00A81DD3"/>
    <w:rsid w:val="00A81FC3"/>
    <w:rsid w:val="00A81FE7"/>
    <w:rsid w:val="00A825C6"/>
    <w:rsid w:val="00A82942"/>
    <w:rsid w:val="00A82BD1"/>
    <w:rsid w:val="00A82C98"/>
    <w:rsid w:val="00A82FEF"/>
    <w:rsid w:val="00A83332"/>
    <w:rsid w:val="00A8352F"/>
    <w:rsid w:val="00A83DBF"/>
    <w:rsid w:val="00A83E4E"/>
    <w:rsid w:val="00A83EC5"/>
    <w:rsid w:val="00A840DF"/>
    <w:rsid w:val="00A846BC"/>
    <w:rsid w:val="00A84750"/>
    <w:rsid w:val="00A847B1"/>
    <w:rsid w:val="00A848CC"/>
    <w:rsid w:val="00A850B6"/>
    <w:rsid w:val="00A859E7"/>
    <w:rsid w:val="00A85A1B"/>
    <w:rsid w:val="00A85C87"/>
    <w:rsid w:val="00A85D7D"/>
    <w:rsid w:val="00A8624D"/>
    <w:rsid w:val="00A86B10"/>
    <w:rsid w:val="00A86E6F"/>
    <w:rsid w:val="00A86FB2"/>
    <w:rsid w:val="00A870E7"/>
    <w:rsid w:val="00A870FC"/>
    <w:rsid w:val="00A87152"/>
    <w:rsid w:val="00A87246"/>
    <w:rsid w:val="00A874C4"/>
    <w:rsid w:val="00A874D0"/>
    <w:rsid w:val="00A87AA1"/>
    <w:rsid w:val="00A87B49"/>
    <w:rsid w:val="00A87C21"/>
    <w:rsid w:val="00A87DA3"/>
    <w:rsid w:val="00A87F7C"/>
    <w:rsid w:val="00A90080"/>
    <w:rsid w:val="00A90313"/>
    <w:rsid w:val="00A9037F"/>
    <w:rsid w:val="00A904AC"/>
    <w:rsid w:val="00A904CA"/>
    <w:rsid w:val="00A907A0"/>
    <w:rsid w:val="00A9083D"/>
    <w:rsid w:val="00A90F04"/>
    <w:rsid w:val="00A90F4E"/>
    <w:rsid w:val="00A9136C"/>
    <w:rsid w:val="00A914C6"/>
    <w:rsid w:val="00A919C9"/>
    <w:rsid w:val="00A92127"/>
    <w:rsid w:val="00A92173"/>
    <w:rsid w:val="00A92220"/>
    <w:rsid w:val="00A92499"/>
    <w:rsid w:val="00A92B94"/>
    <w:rsid w:val="00A92BF8"/>
    <w:rsid w:val="00A92CEE"/>
    <w:rsid w:val="00A92F32"/>
    <w:rsid w:val="00A92F76"/>
    <w:rsid w:val="00A935AC"/>
    <w:rsid w:val="00A93BBA"/>
    <w:rsid w:val="00A93EF4"/>
    <w:rsid w:val="00A93FD7"/>
    <w:rsid w:val="00A94085"/>
    <w:rsid w:val="00A9427A"/>
    <w:rsid w:val="00A942CC"/>
    <w:rsid w:val="00A946D1"/>
    <w:rsid w:val="00A94D98"/>
    <w:rsid w:val="00A94DDF"/>
    <w:rsid w:val="00A95289"/>
    <w:rsid w:val="00A954A5"/>
    <w:rsid w:val="00A954C8"/>
    <w:rsid w:val="00A95B1E"/>
    <w:rsid w:val="00A962EA"/>
    <w:rsid w:val="00A9664E"/>
    <w:rsid w:val="00A96733"/>
    <w:rsid w:val="00A96753"/>
    <w:rsid w:val="00A967E4"/>
    <w:rsid w:val="00A96891"/>
    <w:rsid w:val="00A96983"/>
    <w:rsid w:val="00A96ADD"/>
    <w:rsid w:val="00A96B11"/>
    <w:rsid w:val="00A96DE0"/>
    <w:rsid w:val="00A970A3"/>
    <w:rsid w:val="00A9760F"/>
    <w:rsid w:val="00A9794D"/>
    <w:rsid w:val="00A97AA1"/>
    <w:rsid w:val="00A97AB7"/>
    <w:rsid w:val="00A97B71"/>
    <w:rsid w:val="00A97C6B"/>
    <w:rsid w:val="00AA0084"/>
    <w:rsid w:val="00AA02F1"/>
    <w:rsid w:val="00AA0684"/>
    <w:rsid w:val="00AA0A12"/>
    <w:rsid w:val="00AA0BD8"/>
    <w:rsid w:val="00AA0E17"/>
    <w:rsid w:val="00AA1008"/>
    <w:rsid w:val="00AA1197"/>
    <w:rsid w:val="00AA11A7"/>
    <w:rsid w:val="00AA1334"/>
    <w:rsid w:val="00AA13EF"/>
    <w:rsid w:val="00AA1531"/>
    <w:rsid w:val="00AA16DF"/>
    <w:rsid w:val="00AA172E"/>
    <w:rsid w:val="00AA1898"/>
    <w:rsid w:val="00AA1A0D"/>
    <w:rsid w:val="00AA1CD8"/>
    <w:rsid w:val="00AA1D97"/>
    <w:rsid w:val="00AA1E88"/>
    <w:rsid w:val="00AA20C8"/>
    <w:rsid w:val="00AA21B3"/>
    <w:rsid w:val="00AA2347"/>
    <w:rsid w:val="00AA244E"/>
    <w:rsid w:val="00AA26AE"/>
    <w:rsid w:val="00AA2D9F"/>
    <w:rsid w:val="00AA3223"/>
    <w:rsid w:val="00AA396F"/>
    <w:rsid w:val="00AA3B30"/>
    <w:rsid w:val="00AA3BF3"/>
    <w:rsid w:val="00AA44FE"/>
    <w:rsid w:val="00AA4586"/>
    <w:rsid w:val="00AA4874"/>
    <w:rsid w:val="00AA4B26"/>
    <w:rsid w:val="00AA4B78"/>
    <w:rsid w:val="00AA4D0C"/>
    <w:rsid w:val="00AA5167"/>
    <w:rsid w:val="00AA51CE"/>
    <w:rsid w:val="00AA558E"/>
    <w:rsid w:val="00AA58A9"/>
    <w:rsid w:val="00AA59DB"/>
    <w:rsid w:val="00AA5AD6"/>
    <w:rsid w:val="00AA5C9E"/>
    <w:rsid w:val="00AA5D6B"/>
    <w:rsid w:val="00AA5E0A"/>
    <w:rsid w:val="00AA6771"/>
    <w:rsid w:val="00AA67A1"/>
    <w:rsid w:val="00AA67D2"/>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8BA"/>
    <w:rsid w:val="00AB095B"/>
    <w:rsid w:val="00AB0979"/>
    <w:rsid w:val="00AB0A8A"/>
    <w:rsid w:val="00AB0D18"/>
    <w:rsid w:val="00AB0EA1"/>
    <w:rsid w:val="00AB142C"/>
    <w:rsid w:val="00AB1A87"/>
    <w:rsid w:val="00AB1B3F"/>
    <w:rsid w:val="00AB2108"/>
    <w:rsid w:val="00AB24C8"/>
    <w:rsid w:val="00AB25CF"/>
    <w:rsid w:val="00AB2848"/>
    <w:rsid w:val="00AB2EAC"/>
    <w:rsid w:val="00AB3189"/>
    <w:rsid w:val="00AB3373"/>
    <w:rsid w:val="00AB384B"/>
    <w:rsid w:val="00AB395B"/>
    <w:rsid w:val="00AB3B51"/>
    <w:rsid w:val="00AB3E4E"/>
    <w:rsid w:val="00AB3F71"/>
    <w:rsid w:val="00AB41B2"/>
    <w:rsid w:val="00AB446E"/>
    <w:rsid w:val="00AB458C"/>
    <w:rsid w:val="00AB45EB"/>
    <w:rsid w:val="00AB4CF5"/>
    <w:rsid w:val="00AB517E"/>
    <w:rsid w:val="00AB5301"/>
    <w:rsid w:val="00AB619C"/>
    <w:rsid w:val="00AB64DF"/>
    <w:rsid w:val="00AB6586"/>
    <w:rsid w:val="00AB67BB"/>
    <w:rsid w:val="00AB691C"/>
    <w:rsid w:val="00AB702C"/>
    <w:rsid w:val="00AB76F9"/>
    <w:rsid w:val="00AB7745"/>
    <w:rsid w:val="00AB7964"/>
    <w:rsid w:val="00AB7C75"/>
    <w:rsid w:val="00AB7CB9"/>
    <w:rsid w:val="00AB7DE1"/>
    <w:rsid w:val="00AB7FC3"/>
    <w:rsid w:val="00AC0553"/>
    <w:rsid w:val="00AC06C8"/>
    <w:rsid w:val="00AC0B8C"/>
    <w:rsid w:val="00AC0FAD"/>
    <w:rsid w:val="00AC1091"/>
    <w:rsid w:val="00AC11D8"/>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4F88"/>
    <w:rsid w:val="00AC512E"/>
    <w:rsid w:val="00AC527D"/>
    <w:rsid w:val="00AC5697"/>
    <w:rsid w:val="00AC5B65"/>
    <w:rsid w:val="00AC5C7F"/>
    <w:rsid w:val="00AC5EAE"/>
    <w:rsid w:val="00AC632C"/>
    <w:rsid w:val="00AC65C1"/>
    <w:rsid w:val="00AC666B"/>
    <w:rsid w:val="00AC69B0"/>
    <w:rsid w:val="00AC6B63"/>
    <w:rsid w:val="00AC6CB4"/>
    <w:rsid w:val="00AC712C"/>
    <w:rsid w:val="00AC71BB"/>
    <w:rsid w:val="00AC7524"/>
    <w:rsid w:val="00AC76CE"/>
    <w:rsid w:val="00AC7D2B"/>
    <w:rsid w:val="00AD00A0"/>
    <w:rsid w:val="00AD0165"/>
    <w:rsid w:val="00AD0176"/>
    <w:rsid w:val="00AD0181"/>
    <w:rsid w:val="00AD0418"/>
    <w:rsid w:val="00AD04AD"/>
    <w:rsid w:val="00AD087C"/>
    <w:rsid w:val="00AD0CA2"/>
    <w:rsid w:val="00AD0E5D"/>
    <w:rsid w:val="00AD11BC"/>
    <w:rsid w:val="00AD124C"/>
    <w:rsid w:val="00AD17E5"/>
    <w:rsid w:val="00AD1ACD"/>
    <w:rsid w:val="00AD20CE"/>
    <w:rsid w:val="00AD20DF"/>
    <w:rsid w:val="00AD24A4"/>
    <w:rsid w:val="00AD2514"/>
    <w:rsid w:val="00AD257D"/>
    <w:rsid w:val="00AD25BD"/>
    <w:rsid w:val="00AD280C"/>
    <w:rsid w:val="00AD3463"/>
    <w:rsid w:val="00AD3812"/>
    <w:rsid w:val="00AD3D05"/>
    <w:rsid w:val="00AD3E63"/>
    <w:rsid w:val="00AD427D"/>
    <w:rsid w:val="00AD46BB"/>
    <w:rsid w:val="00AD4B90"/>
    <w:rsid w:val="00AD4DF9"/>
    <w:rsid w:val="00AD502F"/>
    <w:rsid w:val="00AD548B"/>
    <w:rsid w:val="00AD5542"/>
    <w:rsid w:val="00AD590F"/>
    <w:rsid w:val="00AD5AB1"/>
    <w:rsid w:val="00AD5B83"/>
    <w:rsid w:val="00AD5DF3"/>
    <w:rsid w:val="00AD61EF"/>
    <w:rsid w:val="00AD66D3"/>
    <w:rsid w:val="00AD67F8"/>
    <w:rsid w:val="00AD68A2"/>
    <w:rsid w:val="00AD713D"/>
    <w:rsid w:val="00AD71CC"/>
    <w:rsid w:val="00AD72EC"/>
    <w:rsid w:val="00AD7321"/>
    <w:rsid w:val="00AD7713"/>
    <w:rsid w:val="00AD77DA"/>
    <w:rsid w:val="00AD7851"/>
    <w:rsid w:val="00AD7F58"/>
    <w:rsid w:val="00AD7F71"/>
    <w:rsid w:val="00AE005F"/>
    <w:rsid w:val="00AE016F"/>
    <w:rsid w:val="00AE0181"/>
    <w:rsid w:val="00AE0840"/>
    <w:rsid w:val="00AE0876"/>
    <w:rsid w:val="00AE0C5D"/>
    <w:rsid w:val="00AE0D44"/>
    <w:rsid w:val="00AE1738"/>
    <w:rsid w:val="00AE184E"/>
    <w:rsid w:val="00AE225E"/>
    <w:rsid w:val="00AE22E0"/>
    <w:rsid w:val="00AE2396"/>
    <w:rsid w:val="00AE255F"/>
    <w:rsid w:val="00AE25F5"/>
    <w:rsid w:val="00AE2F4F"/>
    <w:rsid w:val="00AE2F84"/>
    <w:rsid w:val="00AE30D8"/>
    <w:rsid w:val="00AE317C"/>
    <w:rsid w:val="00AE3489"/>
    <w:rsid w:val="00AE34D7"/>
    <w:rsid w:val="00AE3888"/>
    <w:rsid w:val="00AE38D7"/>
    <w:rsid w:val="00AE3A73"/>
    <w:rsid w:val="00AE3C15"/>
    <w:rsid w:val="00AE3C5E"/>
    <w:rsid w:val="00AE4345"/>
    <w:rsid w:val="00AE43DD"/>
    <w:rsid w:val="00AE440B"/>
    <w:rsid w:val="00AE4432"/>
    <w:rsid w:val="00AE44B3"/>
    <w:rsid w:val="00AE4961"/>
    <w:rsid w:val="00AE4ADD"/>
    <w:rsid w:val="00AE4CFD"/>
    <w:rsid w:val="00AE503C"/>
    <w:rsid w:val="00AE5D27"/>
    <w:rsid w:val="00AE60C1"/>
    <w:rsid w:val="00AE62FD"/>
    <w:rsid w:val="00AE6411"/>
    <w:rsid w:val="00AE64EB"/>
    <w:rsid w:val="00AE6510"/>
    <w:rsid w:val="00AE6595"/>
    <w:rsid w:val="00AE6B8E"/>
    <w:rsid w:val="00AE6D01"/>
    <w:rsid w:val="00AE6FF8"/>
    <w:rsid w:val="00AE70C8"/>
    <w:rsid w:val="00AE71F4"/>
    <w:rsid w:val="00AE7314"/>
    <w:rsid w:val="00AE769C"/>
    <w:rsid w:val="00AE77BC"/>
    <w:rsid w:val="00AE7988"/>
    <w:rsid w:val="00AE7AAE"/>
    <w:rsid w:val="00AE7BFA"/>
    <w:rsid w:val="00AE7D5B"/>
    <w:rsid w:val="00AE7D9E"/>
    <w:rsid w:val="00AE7FAA"/>
    <w:rsid w:val="00AF0204"/>
    <w:rsid w:val="00AF0974"/>
    <w:rsid w:val="00AF0D0E"/>
    <w:rsid w:val="00AF0DC8"/>
    <w:rsid w:val="00AF161A"/>
    <w:rsid w:val="00AF19C3"/>
    <w:rsid w:val="00AF1BE9"/>
    <w:rsid w:val="00AF1E44"/>
    <w:rsid w:val="00AF2189"/>
    <w:rsid w:val="00AF238E"/>
    <w:rsid w:val="00AF2439"/>
    <w:rsid w:val="00AF25BA"/>
    <w:rsid w:val="00AF2696"/>
    <w:rsid w:val="00AF2742"/>
    <w:rsid w:val="00AF29D5"/>
    <w:rsid w:val="00AF2AAF"/>
    <w:rsid w:val="00AF2CA7"/>
    <w:rsid w:val="00AF2CBC"/>
    <w:rsid w:val="00AF2D32"/>
    <w:rsid w:val="00AF30A9"/>
    <w:rsid w:val="00AF31F6"/>
    <w:rsid w:val="00AF32A0"/>
    <w:rsid w:val="00AF358F"/>
    <w:rsid w:val="00AF363E"/>
    <w:rsid w:val="00AF3654"/>
    <w:rsid w:val="00AF380F"/>
    <w:rsid w:val="00AF391D"/>
    <w:rsid w:val="00AF3983"/>
    <w:rsid w:val="00AF39EC"/>
    <w:rsid w:val="00AF3A97"/>
    <w:rsid w:val="00AF3BE6"/>
    <w:rsid w:val="00AF3CF4"/>
    <w:rsid w:val="00AF3EA3"/>
    <w:rsid w:val="00AF3F92"/>
    <w:rsid w:val="00AF4B05"/>
    <w:rsid w:val="00AF4B76"/>
    <w:rsid w:val="00AF4CE0"/>
    <w:rsid w:val="00AF4D55"/>
    <w:rsid w:val="00AF5142"/>
    <w:rsid w:val="00AF536E"/>
    <w:rsid w:val="00AF5504"/>
    <w:rsid w:val="00AF56B5"/>
    <w:rsid w:val="00AF5770"/>
    <w:rsid w:val="00AF5A11"/>
    <w:rsid w:val="00AF5CA0"/>
    <w:rsid w:val="00AF5EED"/>
    <w:rsid w:val="00AF6078"/>
    <w:rsid w:val="00AF621C"/>
    <w:rsid w:val="00AF622E"/>
    <w:rsid w:val="00AF6C46"/>
    <w:rsid w:val="00AF6DAF"/>
    <w:rsid w:val="00AF75AC"/>
    <w:rsid w:val="00AF76F4"/>
    <w:rsid w:val="00AF7908"/>
    <w:rsid w:val="00B005E6"/>
    <w:rsid w:val="00B0076E"/>
    <w:rsid w:val="00B0090B"/>
    <w:rsid w:val="00B00A3C"/>
    <w:rsid w:val="00B00A9C"/>
    <w:rsid w:val="00B00B35"/>
    <w:rsid w:val="00B00FE3"/>
    <w:rsid w:val="00B01138"/>
    <w:rsid w:val="00B01141"/>
    <w:rsid w:val="00B01321"/>
    <w:rsid w:val="00B015AD"/>
    <w:rsid w:val="00B01611"/>
    <w:rsid w:val="00B01735"/>
    <w:rsid w:val="00B01AA7"/>
    <w:rsid w:val="00B01AE5"/>
    <w:rsid w:val="00B01C50"/>
    <w:rsid w:val="00B023A8"/>
    <w:rsid w:val="00B02437"/>
    <w:rsid w:val="00B02474"/>
    <w:rsid w:val="00B0256E"/>
    <w:rsid w:val="00B025F1"/>
    <w:rsid w:val="00B026B2"/>
    <w:rsid w:val="00B02C5C"/>
    <w:rsid w:val="00B02DC5"/>
    <w:rsid w:val="00B031A3"/>
    <w:rsid w:val="00B03621"/>
    <w:rsid w:val="00B03719"/>
    <w:rsid w:val="00B03805"/>
    <w:rsid w:val="00B03B63"/>
    <w:rsid w:val="00B03CC6"/>
    <w:rsid w:val="00B041AF"/>
    <w:rsid w:val="00B04286"/>
    <w:rsid w:val="00B046CA"/>
    <w:rsid w:val="00B04919"/>
    <w:rsid w:val="00B04924"/>
    <w:rsid w:val="00B04A94"/>
    <w:rsid w:val="00B04BA5"/>
    <w:rsid w:val="00B04CC2"/>
    <w:rsid w:val="00B04F82"/>
    <w:rsid w:val="00B051DA"/>
    <w:rsid w:val="00B052F9"/>
    <w:rsid w:val="00B056C8"/>
    <w:rsid w:val="00B057C4"/>
    <w:rsid w:val="00B05867"/>
    <w:rsid w:val="00B05894"/>
    <w:rsid w:val="00B05959"/>
    <w:rsid w:val="00B05A41"/>
    <w:rsid w:val="00B05E92"/>
    <w:rsid w:val="00B06278"/>
    <w:rsid w:val="00B06351"/>
    <w:rsid w:val="00B06790"/>
    <w:rsid w:val="00B06826"/>
    <w:rsid w:val="00B06A09"/>
    <w:rsid w:val="00B06C63"/>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5FD"/>
    <w:rsid w:val="00B11642"/>
    <w:rsid w:val="00B1197E"/>
    <w:rsid w:val="00B11D96"/>
    <w:rsid w:val="00B1200D"/>
    <w:rsid w:val="00B12460"/>
    <w:rsid w:val="00B124CF"/>
    <w:rsid w:val="00B126AC"/>
    <w:rsid w:val="00B12945"/>
    <w:rsid w:val="00B12A9D"/>
    <w:rsid w:val="00B12C7B"/>
    <w:rsid w:val="00B13006"/>
    <w:rsid w:val="00B1328E"/>
    <w:rsid w:val="00B132C2"/>
    <w:rsid w:val="00B133DB"/>
    <w:rsid w:val="00B1346B"/>
    <w:rsid w:val="00B13B8B"/>
    <w:rsid w:val="00B13C92"/>
    <w:rsid w:val="00B13EBC"/>
    <w:rsid w:val="00B14256"/>
    <w:rsid w:val="00B145A6"/>
    <w:rsid w:val="00B14722"/>
    <w:rsid w:val="00B14976"/>
    <w:rsid w:val="00B149EA"/>
    <w:rsid w:val="00B14ADC"/>
    <w:rsid w:val="00B14BBE"/>
    <w:rsid w:val="00B14C50"/>
    <w:rsid w:val="00B151BB"/>
    <w:rsid w:val="00B1537F"/>
    <w:rsid w:val="00B153F9"/>
    <w:rsid w:val="00B15639"/>
    <w:rsid w:val="00B15746"/>
    <w:rsid w:val="00B15909"/>
    <w:rsid w:val="00B15960"/>
    <w:rsid w:val="00B15A75"/>
    <w:rsid w:val="00B15EB1"/>
    <w:rsid w:val="00B16180"/>
    <w:rsid w:val="00B161A5"/>
    <w:rsid w:val="00B164B4"/>
    <w:rsid w:val="00B166B6"/>
    <w:rsid w:val="00B16736"/>
    <w:rsid w:val="00B16A78"/>
    <w:rsid w:val="00B16CF9"/>
    <w:rsid w:val="00B17387"/>
    <w:rsid w:val="00B17608"/>
    <w:rsid w:val="00B17676"/>
    <w:rsid w:val="00B176B0"/>
    <w:rsid w:val="00B177C5"/>
    <w:rsid w:val="00B1788D"/>
    <w:rsid w:val="00B17A5D"/>
    <w:rsid w:val="00B17B91"/>
    <w:rsid w:val="00B17E27"/>
    <w:rsid w:val="00B2072D"/>
    <w:rsid w:val="00B20976"/>
    <w:rsid w:val="00B20AA6"/>
    <w:rsid w:val="00B20CDE"/>
    <w:rsid w:val="00B21185"/>
    <w:rsid w:val="00B2129E"/>
    <w:rsid w:val="00B2174F"/>
    <w:rsid w:val="00B2188A"/>
    <w:rsid w:val="00B219A5"/>
    <w:rsid w:val="00B21B0D"/>
    <w:rsid w:val="00B2213B"/>
    <w:rsid w:val="00B22802"/>
    <w:rsid w:val="00B22806"/>
    <w:rsid w:val="00B22C73"/>
    <w:rsid w:val="00B22FA9"/>
    <w:rsid w:val="00B23127"/>
    <w:rsid w:val="00B233A2"/>
    <w:rsid w:val="00B236DC"/>
    <w:rsid w:val="00B23958"/>
    <w:rsid w:val="00B23CB1"/>
    <w:rsid w:val="00B240C5"/>
    <w:rsid w:val="00B2432D"/>
    <w:rsid w:val="00B2445E"/>
    <w:rsid w:val="00B245B9"/>
    <w:rsid w:val="00B24613"/>
    <w:rsid w:val="00B246B9"/>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65F"/>
    <w:rsid w:val="00B27D63"/>
    <w:rsid w:val="00B27D77"/>
    <w:rsid w:val="00B3061E"/>
    <w:rsid w:val="00B30C4C"/>
    <w:rsid w:val="00B30F56"/>
    <w:rsid w:val="00B312BD"/>
    <w:rsid w:val="00B313C5"/>
    <w:rsid w:val="00B31695"/>
    <w:rsid w:val="00B317FF"/>
    <w:rsid w:val="00B31871"/>
    <w:rsid w:val="00B31883"/>
    <w:rsid w:val="00B318B7"/>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4FEF"/>
    <w:rsid w:val="00B3528F"/>
    <w:rsid w:val="00B352F8"/>
    <w:rsid w:val="00B35530"/>
    <w:rsid w:val="00B35998"/>
    <w:rsid w:val="00B35A63"/>
    <w:rsid w:val="00B35A83"/>
    <w:rsid w:val="00B35B50"/>
    <w:rsid w:val="00B35BDC"/>
    <w:rsid w:val="00B360BF"/>
    <w:rsid w:val="00B365B7"/>
    <w:rsid w:val="00B36C4F"/>
    <w:rsid w:val="00B36D05"/>
    <w:rsid w:val="00B36E62"/>
    <w:rsid w:val="00B37132"/>
    <w:rsid w:val="00B373EF"/>
    <w:rsid w:val="00B3755E"/>
    <w:rsid w:val="00B37695"/>
    <w:rsid w:val="00B37848"/>
    <w:rsid w:val="00B378F8"/>
    <w:rsid w:val="00B37AC8"/>
    <w:rsid w:val="00B37ADB"/>
    <w:rsid w:val="00B405B5"/>
    <w:rsid w:val="00B40AF7"/>
    <w:rsid w:val="00B40D8E"/>
    <w:rsid w:val="00B40DA7"/>
    <w:rsid w:val="00B4100E"/>
    <w:rsid w:val="00B417CB"/>
    <w:rsid w:val="00B41A2A"/>
    <w:rsid w:val="00B41DCF"/>
    <w:rsid w:val="00B41E27"/>
    <w:rsid w:val="00B420E6"/>
    <w:rsid w:val="00B42170"/>
    <w:rsid w:val="00B421F3"/>
    <w:rsid w:val="00B4221A"/>
    <w:rsid w:val="00B4236E"/>
    <w:rsid w:val="00B4247F"/>
    <w:rsid w:val="00B4266F"/>
    <w:rsid w:val="00B427C5"/>
    <w:rsid w:val="00B42DC0"/>
    <w:rsid w:val="00B42F18"/>
    <w:rsid w:val="00B42F5C"/>
    <w:rsid w:val="00B42F74"/>
    <w:rsid w:val="00B438D5"/>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69CC"/>
    <w:rsid w:val="00B474E7"/>
    <w:rsid w:val="00B4750F"/>
    <w:rsid w:val="00B47548"/>
    <w:rsid w:val="00B47A64"/>
    <w:rsid w:val="00B47D36"/>
    <w:rsid w:val="00B47E1A"/>
    <w:rsid w:val="00B47EDC"/>
    <w:rsid w:val="00B47F4A"/>
    <w:rsid w:val="00B50071"/>
    <w:rsid w:val="00B500F0"/>
    <w:rsid w:val="00B50421"/>
    <w:rsid w:val="00B5044F"/>
    <w:rsid w:val="00B5076F"/>
    <w:rsid w:val="00B50841"/>
    <w:rsid w:val="00B50BC3"/>
    <w:rsid w:val="00B511AD"/>
    <w:rsid w:val="00B51408"/>
    <w:rsid w:val="00B51591"/>
    <w:rsid w:val="00B516AB"/>
    <w:rsid w:val="00B51BA3"/>
    <w:rsid w:val="00B51ED8"/>
    <w:rsid w:val="00B51EEF"/>
    <w:rsid w:val="00B51F7D"/>
    <w:rsid w:val="00B52039"/>
    <w:rsid w:val="00B52146"/>
    <w:rsid w:val="00B52680"/>
    <w:rsid w:val="00B52835"/>
    <w:rsid w:val="00B52E57"/>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9B4"/>
    <w:rsid w:val="00B54C47"/>
    <w:rsid w:val="00B54DB5"/>
    <w:rsid w:val="00B5500A"/>
    <w:rsid w:val="00B550B7"/>
    <w:rsid w:val="00B5526B"/>
    <w:rsid w:val="00B5561F"/>
    <w:rsid w:val="00B55D6C"/>
    <w:rsid w:val="00B55F60"/>
    <w:rsid w:val="00B56078"/>
    <w:rsid w:val="00B56272"/>
    <w:rsid w:val="00B5645D"/>
    <w:rsid w:val="00B56548"/>
    <w:rsid w:val="00B56568"/>
    <w:rsid w:val="00B565CD"/>
    <w:rsid w:val="00B5664C"/>
    <w:rsid w:val="00B56A5F"/>
    <w:rsid w:val="00B56D4F"/>
    <w:rsid w:val="00B56D76"/>
    <w:rsid w:val="00B57429"/>
    <w:rsid w:val="00B57904"/>
    <w:rsid w:val="00B5791C"/>
    <w:rsid w:val="00B57C33"/>
    <w:rsid w:val="00B57CEF"/>
    <w:rsid w:val="00B57F84"/>
    <w:rsid w:val="00B60331"/>
    <w:rsid w:val="00B603D4"/>
    <w:rsid w:val="00B604A6"/>
    <w:rsid w:val="00B60669"/>
    <w:rsid w:val="00B6089E"/>
    <w:rsid w:val="00B60A3A"/>
    <w:rsid w:val="00B60D4A"/>
    <w:rsid w:val="00B60E65"/>
    <w:rsid w:val="00B60EA4"/>
    <w:rsid w:val="00B61042"/>
    <w:rsid w:val="00B613B9"/>
    <w:rsid w:val="00B61576"/>
    <w:rsid w:val="00B61EE6"/>
    <w:rsid w:val="00B623B6"/>
    <w:rsid w:val="00B6266E"/>
    <w:rsid w:val="00B6293E"/>
    <w:rsid w:val="00B62DD1"/>
    <w:rsid w:val="00B632E7"/>
    <w:rsid w:val="00B636A6"/>
    <w:rsid w:val="00B63711"/>
    <w:rsid w:val="00B63B81"/>
    <w:rsid w:val="00B63D50"/>
    <w:rsid w:val="00B63ED0"/>
    <w:rsid w:val="00B63F43"/>
    <w:rsid w:val="00B63F45"/>
    <w:rsid w:val="00B63F48"/>
    <w:rsid w:val="00B641DA"/>
    <w:rsid w:val="00B64732"/>
    <w:rsid w:val="00B648EF"/>
    <w:rsid w:val="00B64982"/>
    <w:rsid w:val="00B64ABB"/>
    <w:rsid w:val="00B64B46"/>
    <w:rsid w:val="00B64B87"/>
    <w:rsid w:val="00B64BF7"/>
    <w:rsid w:val="00B64CE7"/>
    <w:rsid w:val="00B650FE"/>
    <w:rsid w:val="00B6548E"/>
    <w:rsid w:val="00B654B3"/>
    <w:rsid w:val="00B6550D"/>
    <w:rsid w:val="00B655DB"/>
    <w:rsid w:val="00B65772"/>
    <w:rsid w:val="00B657BC"/>
    <w:rsid w:val="00B657E8"/>
    <w:rsid w:val="00B65834"/>
    <w:rsid w:val="00B659F4"/>
    <w:rsid w:val="00B65BB0"/>
    <w:rsid w:val="00B65C3E"/>
    <w:rsid w:val="00B65F48"/>
    <w:rsid w:val="00B66017"/>
    <w:rsid w:val="00B660C9"/>
    <w:rsid w:val="00B660F1"/>
    <w:rsid w:val="00B6614A"/>
    <w:rsid w:val="00B664E6"/>
    <w:rsid w:val="00B66C29"/>
    <w:rsid w:val="00B66CC6"/>
    <w:rsid w:val="00B66E28"/>
    <w:rsid w:val="00B66FD7"/>
    <w:rsid w:val="00B67300"/>
    <w:rsid w:val="00B67573"/>
    <w:rsid w:val="00B675DE"/>
    <w:rsid w:val="00B675FE"/>
    <w:rsid w:val="00B67695"/>
    <w:rsid w:val="00B6799D"/>
    <w:rsid w:val="00B67B6C"/>
    <w:rsid w:val="00B67E51"/>
    <w:rsid w:val="00B67F15"/>
    <w:rsid w:val="00B702A7"/>
    <w:rsid w:val="00B7033A"/>
    <w:rsid w:val="00B7042F"/>
    <w:rsid w:val="00B70718"/>
    <w:rsid w:val="00B70795"/>
    <w:rsid w:val="00B707D5"/>
    <w:rsid w:val="00B70938"/>
    <w:rsid w:val="00B709A5"/>
    <w:rsid w:val="00B70A8F"/>
    <w:rsid w:val="00B70B3B"/>
    <w:rsid w:val="00B70CBB"/>
    <w:rsid w:val="00B70FFB"/>
    <w:rsid w:val="00B71447"/>
    <w:rsid w:val="00B71531"/>
    <w:rsid w:val="00B715ED"/>
    <w:rsid w:val="00B71642"/>
    <w:rsid w:val="00B71D00"/>
    <w:rsid w:val="00B7223F"/>
    <w:rsid w:val="00B723E9"/>
    <w:rsid w:val="00B726FC"/>
    <w:rsid w:val="00B72DCC"/>
    <w:rsid w:val="00B73262"/>
    <w:rsid w:val="00B732BB"/>
    <w:rsid w:val="00B73796"/>
    <w:rsid w:val="00B739E7"/>
    <w:rsid w:val="00B73A19"/>
    <w:rsid w:val="00B73B70"/>
    <w:rsid w:val="00B73E08"/>
    <w:rsid w:val="00B74047"/>
    <w:rsid w:val="00B74088"/>
    <w:rsid w:val="00B74241"/>
    <w:rsid w:val="00B7433C"/>
    <w:rsid w:val="00B746C9"/>
    <w:rsid w:val="00B74BD8"/>
    <w:rsid w:val="00B74D0C"/>
    <w:rsid w:val="00B74E66"/>
    <w:rsid w:val="00B74FEB"/>
    <w:rsid w:val="00B75645"/>
    <w:rsid w:val="00B756CC"/>
    <w:rsid w:val="00B756FB"/>
    <w:rsid w:val="00B75738"/>
    <w:rsid w:val="00B75A1B"/>
    <w:rsid w:val="00B75E9A"/>
    <w:rsid w:val="00B7602B"/>
    <w:rsid w:val="00B760FB"/>
    <w:rsid w:val="00B76658"/>
    <w:rsid w:val="00B767A6"/>
    <w:rsid w:val="00B76993"/>
    <w:rsid w:val="00B76A75"/>
    <w:rsid w:val="00B76B0C"/>
    <w:rsid w:val="00B76D48"/>
    <w:rsid w:val="00B76D87"/>
    <w:rsid w:val="00B76ECC"/>
    <w:rsid w:val="00B7713F"/>
    <w:rsid w:val="00B77B1E"/>
    <w:rsid w:val="00B77C7B"/>
    <w:rsid w:val="00B77EC9"/>
    <w:rsid w:val="00B80280"/>
    <w:rsid w:val="00B803F1"/>
    <w:rsid w:val="00B804B8"/>
    <w:rsid w:val="00B804E2"/>
    <w:rsid w:val="00B8094A"/>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525"/>
    <w:rsid w:val="00B85B1A"/>
    <w:rsid w:val="00B85B57"/>
    <w:rsid w:val="00B85E3E"/>
    <w:rsid w:val="00B86353"/>
    <w:rsid w:val="00B86369"/>
    <w:rsid w:val="00B86BE3"/>
    <w:rsid w:val="00B86E29"/>
    <w:rsid w:val="00B86F27"/>
    <w:rsid w:val="00B875E6"/>
    <w:rsid w:val="00B877DD"/>
    <w:rsid w:val="00B87915"/>
    <w:rsid w:val="00B879C1"/>
    <w:rsid w:val="00B87B54"/>
    <w:rsid w:val="00B87EBA"/>
    <w:rsid w:val="00B90017"/>
    <w:rsid w:val="00B9001B"/>
    <w:rsid w:val="00B90028"/>
    <w:rsid w:val="00B90740"/>
    <w:rsid w:val="00B9074F"/>
    <w:rsid w:val="00B90ADC"/>
    <w:rsid w:val="00B90B2D"/>
    <w:rsid w:val="00B90FC7"/>
    <w:rsid w:val="00B9106A"/>
    <w:rsid w:val="00B9123C"/>
    <w:rsid w:val="00B91544"/>
    <w:rsid w:val="00B91733"/>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469"/>
    <w:rsid w:val="00B93532"/>
    <w:rsid w:val="00B9372C"/>
    <w:rsid w:val="00B93752"/>
    <w:rsid w:val="00B93846"/>
    <w:rsid w:val="00B93CF0"/>
    <w:rsid w:val="00B93E9C"/>
    <w:rsid w:val="00B93F3C"/>
    <w:rsid w:val="00B93FFC"/>
    <w:rsid w:val="00B941C5"/>
    <w:rsid w:val="00B9420B"/>
    <w:rsid w:val="00B94289"/>
    <w:rsid w:val="00B94B9F"/>
    <w:rsid w:val="00B94DFA"/>
    <w:rsid w:val="00B94F6B"/>
    <w:rsid w:val="00B94FCB"/>
    <w:rsid w:val="00B9505E"/>
    <w:rsid w:val="00B950AE"/>
    <w:rsid w:val="00B9533C"/>
    <w:rsid w:val="00B95470"/>
    <w:rsid w:val="00B9552D"/>
    <w:rsid w:val="00B95701"/>
    <w:rsid w:val="00B95A4F"/>
    <w:rsid w:val="00B95AEC"/>
    <w:rsid w:val="00B95B3B"/>
    <w:rsid w:val="00B95DBD"/>
    <w:rsid w:val="00B95DD1"/>
    <w:rsid w:val="00B95F6C"/>
    <w:rsid w:val="00B961DA"/>
    <w:rsid w:val="00B963BE"/>
    <w:rsid w:val="00B964EA"/>
    <w:rsid w:val="00B9680B"/>
    <w:rsid w:val="00B96AAF"/>
    <w:rsid w:val="00B9705D"/>
    <w:rsid w:val="00B97280"/>
    <w:rsid w:val="00B97423"/>
    <w:rsid w:val="00B9745A"/>
    <w:rsid w:val="00B976E4"/>
    <w:rsid w:val="00B97985"/>
    <w:rsid w:val="00B97DB3"/>
    <w:rsid w:val="00B97DE7"/>
    <w:rsid w:val="00B97DFF"/>
    <w:rsid w:val="00B97E3F"/>
    <w:rsid w:val="00BA03A1"/>
    <w:rsid w:val="00BA06B2"/>
    <w:rsid w:val="00BA07FF"/>
    <w:rsid w:val="00BA0A29"/>
    <w:rsid w:val="00BA0AFE"/>
    <w:rsid w:val="00BA0C43"/>
    <w:rsid w:val="00BA0CC6"/>
    <w:rsid w:val="00BA0D0A"/>
    <w:rsid w:val="00BA1026"/>
    <w:rsid w:val="00BA2581"/>
    <w:rsid w:val="00BA25A0"/>
    <w:rsid w:val="00BA2793"/>
    <w:rsid w:val="00BA28A3"/>
    <w:rsid w:val="00BA28A8"/>
    <w:rsid w:val="00BA2A99"/>
    <w:rsid w:val="00BA2AF6"/>
    <w:rsid w:val="00BA2F33"/>
    <w:rsid w:val="00BA301C"/>
    <w:rsid w:val="00BA30D7"/>
    <w:rsid w:val="00BA3150"/>
    <w:rsid w:val="00BA317A"/>
    <w:rsid w:val="00BA354A"/>
    <w:rsid w:val="00BA3591"/>
    <w:rsid w:val="00BA38F5"/>
    <w:rsid w:val="00BA3B06"/>
    <w:rsid w:val="00BA3BF8"/>
    <w:rsid w:val="00BA4150"/>
    <w:rsid w:val="00BA43C4"/>
    <w:rsid w:val="00BA45BA"/>
    <w:rsid w:val="00BA4623"/>
    <w:rsid w:val="00BA4802"/>
    <w:rsid w:val="00BA4805"/>
    <w:rsid w:val="00BA49F9"/>
    <w:rsid w:val="00BA4A13"/>
    <w:rsid w:val="00BA4D1B"/>
    <w:rsid w:val="00BA4EF8"/>
    <w:rsid w:val="00BA5328"/>
    <w:rsid w:val="00BA535C"/>
    <w:rsid w:val="00BA5986"/>
    <w:rsid w:val="00BA59CD"/>
    <w:rsid w:val="00BA5A21"/>
    <w:rsid w:val="00BA5A6B"/>
    <w:rsid w:val="00BA5DA2"/>
    <w:rsid w:val="00BA5F88"/>
    <w:rsid w:val="00BA6114"/>
    <w:rsid w:val="00BA61EB"/>
    <w:rsid w:val="00BA62F5"/>
    <w:rsid w:val="00BA633C"/>
    <w:rsid w:val="00BA6377"/>
    <w:rsid w:val="00BA644A"/>
    <w:rsid w:val="00BA6466"/>
    <w:rsid w:val="00BA67C5"/>
    <w:rsid w:val="00BA68E7"/>
    <w:rsid w:val="00BA697F"/>
    <w:rsid w:val="00BA6B7B"/>
    <w:rsid w:val="00BA6C2C"/>
    <w:rsid w:val="00BA707A"/>
    <w:rsid w:val="00BA7AE5"/>
    <w:rsid w:val="00BA7B6A"/>
    <w:rsid w:val="00BA7D99"/>
    <w:rsid w:val="00BA7EF6"/>
    <w:rsid w:val="00BA7F6D"/>
    <w:rsid w:val="00BA7F80"/>
    <w:rsid w:val="00BB021B"/>
    <w:rsid w:val="00BB03EC"/>
    <w:rsid w:val="00BB06B2"/>
    <w:rsid w:val="00BB074A"/>
    <w:rsid w:val="00BB08BF"/>
    <w:rsid w:val="00BB0F3A"/>
    <w:rsid w:val="00BB0F90"/>
    <w:rsid w:val="00BB10D2"/>
    <w:rsid w:val="00BB1753"/>
    <w:rsid w:val="00BB17E7"/>
    <w:rsid w:val="00BB18F7"/>
    <w:rsid w:val="00BB1A89"/>
    <w:rsid w:val="00BB1A93"/>
    <w:rsid w:val="00BB20DF"/>
    <w:rsid w:val="00BB215C"/>
    <w:rsid w:val="00BB261D"/>
    <w:rsid w:val="00BB2697"/>
    <w:rsid w:val="00BB27C2"/>
    <w:rsid w:val="00BB290B"/>
    <w:rsid w:val="00BB30B2"/>
    <w:rsid w:val="00BB3465"/>
    <w:rsid w:val="00BB34FC"/>
    <w:rsid w:val="00BB3B50"/>
    <w:rsid w:val="00BB4072"/>
    <w:rsid w:val="00BB4375"/>
    <w:rsid w:val="00BB43F2"/>
    <w:rsid w:val="00BB4A74"/>
    <w:rsid w:val="00BB4B3E"/>
    <w:rsid w:val="00BB5927"/>
    <w:rsid w:val="00BB596C"/>
    <w:rsid w:val="00BB5B74"/>
    <w:rsid w:val="00BB5ECB"/>
    <w:rsid w:val="00BB5F1D"/>
    <w:rsid w:val="00BB6006"/>
    <w:rsid w:val="00BB6031"/>
    <w:rsid w:val="00BB61BD"/>
    <w:rsid w:val="00BB626B"/>
    <w:rsid w:val="00BB639C"/>
    <w:rsid w:val="00BB63B5"/>
    <w:rsid w:val="00BB644C"/>
    <w:rsid w:val="00BB6474"/>
    <w:rsid w:val="00BB6781"/>
    <w:rsid w:val="00BB6AAA"/>
    <w:rsid w:val="00BB6BD7"/>
    <w:rsid w:val="00BB6CCF"/>
    <w:rsid w:val="00BB75F1"/>
    <w:rsid w:val="00BB7611"/>
    <w:rsid w:val="00BB7A12"/>
    <w:rsid w:val="00BB7C04"/>
    <w:rsid w:val="00BB7D11"/>
    <w:rsid w:val="00BB7EE4"/>
    <w:rsid w:val="00BB7FE9"/>
    <w:rsid w:val="00BC04A1"/>
    <w:rsid w:val="00BC08D8"/>
    <w:rsid w:val="00BC11C7"/>
    <w:rsid w:val="00BC11EF"/>
    <w:rsid w:val="00BC1443"/>
    <w:rsid w:val="00BC1507"/>
    <w:rsid w:val="00BC1674"/>
    <w:rsid w:val="00BC1A63"/>
    <w:rsid w:val="00BC1BB5"/>
    <w:rsid w:val="00BC1C20"/>
    <w:rsid w:val="00BC1D56"/>
    <w:rsid w:val="00BC1D85"/>
    <w:rsid w:val="00BC2498"/>
    <w:rsid w:val="00BC2529"/>
    <w:rsid w:val="00BC293A"/>
    <w:rsid w:val="00BC2A17"/>
    <w:rsid w:val="00BC2C1A"/>
    <w:rsid w:val="00BC35C1"/>
    <w:rsid w:val="00BC3969"/>
    <w:rsid w:val="00BC3A6C"/>
    <w:rsid w:val="00BC3CD4"/>
    <w:rsid w:val="00BC3EA4"/>
    <w:rsid w:val="00BC40DE"/>
    <w:rsid w:val="00BC40F4"/>
    <w:rsid w:val="00BC41E4"/>
    <w:rsid w:val="00BC4215"/>
    <w:rsid w:val="00BC4403"/>
    <w:rsid w:val="00BC48F9"/>
    <w:rsid w:val="00BC4A99"/>
    <w:rsid w:val="00BC4BE2"/>
    <w:rsid w:val="00BC4E27"/>
    <w:rsid w:val="00BC5031"/>
    <w:rsid w:val="00BC5566"/>
    <w:rsid w:val="00BC5844"/>
    <w:rsid w:val="00BC593F"/>
    <w:rsid w:val="00BC5E0F"/>
    <w:rsid w:val="00BC6088"/>
    <w:rsid w:val="00BC6144"/>
    <w:rsid w:val="00BC634E"/>
    <w:rsid w:val="00BC6418"/>
    <w:rsid w:val="00BC64E9"/>
    <w:rsid w:val="00BC6735"/>
    <w:rsid w:val="00BC6774"/>
    <w:rsid w:val="00BC68DE"/>
    <w:rsid w:val="00BC6B36"/>
    <w:rsid w:val="00BC6BDB"/>
    <w:rsid w:val="00BC6CE0"/>
    <w:rsid w:val="00BC7345"/>
    <w:rsid w:val="00BC7411"/>
    <w:rsid w:val="00BC749F"/>
    <w:rsid w:val="00BC76B4"/>
    <w:rsid w:val="00BC7D5E"/>
    <w:rsid w:val="00BC7E84"/>
    <w:rsid w:val="00BC7F48"/>
    <w:rsid w:val="00BD0056"/>
    <w:rsid w:val="00BD0354"/>
    <w:rsid w:val="00BD0542"/>
    <w:rsid w:val="00BD05D5"/>
    <w:rsid w:val="00BD0684"/>
    <w:rsid w:val="00BD0A31"/>
    <w:rsid w:val="00BD0B7A"/>
    <w:rsid w:val="00BD0F6C"/>
    <w:rsid w:val="00BD10B8"/>
    <w:rsid w:val="00BD1706"/>
    <w:rsid w:val="00BD1801"/>
    <w:rsid w:val="00BD1B0F"/>
    <w:rsid w:val="00BD1D30"/>
    <w:rsid w:val="00BD20BD"/>
    <w:rsid w:val="00BD275D"/>
    <w:rsid w:val="00BD29F8"/>
    <w:rsid w:val="00BD2A58"/>
    <w:rsid w:val="00BD2A87"/>
    <w:rsid w:val="00BD2D5F"/>
    <w:rsid w:val="00BD2FD8"/>
    <w:rsid w:val="00BD32E6"/>
    <w:rsid w:val="00BD36E9"/>
    <w:rsid w:val="00BD380E"/>
    <w:rsid w:val="00BD3824"/>
    <w:rsid w:val="00BD3B37"/>
    <w:rsid w:val="00BD407B"/>
    <w:rsid w:val="00BD4335"/>
    <w:rsid w:val="00BD439F"/>
    <w:rsid w:val="00BD43D3"/>
    <w:rsid w:val="00BD4D24"/>
    <w:rsid w:val="00BD4E12"/>
    <w:rsid w:val="00BD51C6"/>
    <w:rsid w:val="00BD57A8"/>
    <w:rsid w:val="00BD6150"/>
    <w:rsid w:val="00BD6432"/>
    <w:rsid w:val="00BD658D"/>
    <w:rsid w:val="00BD65B4"/>
    <w:rsid w:val="00BD662A"/>
    <w:rsid w:val="00BD6938"/>
    <w:rsid w:val="00BD6A25"/>
    <w:rsid w:val="00BD6C27"/>
    <w:rsid w:val="00BD72F7"/>
    <w:rsid w:val="00BD73F1"/>
    <w:rsid w:val="00BD750A"/>
    <w:rsid w:val="00BD7575"/>
    <w:rsid w:val="00BD764B"/>
    <w:rsid w:val="00BD7A2E"/>
    <w:rsid w:val="00BD7A30"/>
    <w:rsid w:val="00BE03FC"/>
    <w:rsid w:val="00BE0B22"/>
    <w:rsid w:val="00BE0CE5"/>
    <w:rsid w:val="00BE134E"/>
    <w:rsid w:val="00BE152E"/>
    <w:rsid w:val="00BE1885"/>
    <w:rsid w:val="00BE203C"/>
    <w:rsid w:val="00BE210D"/>
    <w:rsid w:val="00BE21A2"/>
    <w:rsid w:val="00BE2283"/>
    <w:rsid w:val="00BE2285"/>
    <w:rsid w:val="00BE2D34"/>
    <w:rsid w:val="00BE2F6A"/>
    <w:rsid w:val="00BE370A"/>
    <w:rsid w:val="00BE3A65"/>
    <w:rsid w:val="00BE3AAF"/>
    <w:rsid w:val="00BE3E8C"/>
    <w:rsid w:val="00BE4046"/>
    <w:rsid w:val="00BE416C"/>
    <w:rsid w:val="00BE41A3"/>
    <w:rsid w:val="00BE424D"/>
    <w:rsid w:val="00BE4284"/>
    <w:rsid w:val="00BE453A"/>
    <w:rsid w:val="00BE46D1"/>
    <w:rsid w:val="00BE47F8"/>
    <w:rsid w:val="00BE4C3E"/>
    <w:rsid w:val="00BE5226"/>
    <w:rsid w:val="00BE538F"/>
    <w:rsid w:val="00BE5B7E"/>
    <w:rsid w:val="00BE5D18"/>
    <w:rsid w:val="00BE5FBB"/>
    <w:rsid w:val="00BE60F1"/>
    <w:rsid w:val="00BE649F"/>
    <w:rsid w:val="00BE65DD"/>
    <w:rsid w:val="00BE67AC"/>
    <w:rsid w:val="00BE6987"/>
    <w:rsid w:val="00BE6F99"/>
    <w:rsid w:val="00BE7084"/>
    <w:rsid w:val="00BE7375"/>
    <w:rsid w:val="00BE73A7"/>
    <w:rsid w:val="00BE7FB3"/>
    <w:rsid w:val="00BE7FC0"/>
    <w:rsid w:val="00BF017A"/>
    <w:rsid w:val="00BF0383"/>
    <w:rsid w:val="00BF04CC"/>
    <w:rsid w:val="00BF054C"/>
    <w:rsid w:val="00BF05E2"/>
    <w:rsid w:val="00BF0664"/>
    <w:rsid w:val="00BF0848"/>
    <w:rsid w:val="00BF0E49"/>
    <w:rsid w:val="00BF1161"/>
    <w:rsid w:val="00BF1466"/>
    <w:rsid w:val="00BF1AF1"/>
    <w:rsid w:val="00BF1B17"/>
    <w:rsid w:val="00BF1E21"/>
    <w:rsid w:val="00BF1FED"/>
    <w:rsid w:val="00BF2308"/>
    <w:rsid w:val="00BF23E1"/>
    <w:rsid w:val="00BF23F0"/>
    <w:rsid w:val="00BF2CD4"/>
    <w:rsid w:val="00BF2D3A"/>
    <w:rsid w:val="00BF2D7D"/>
    <w:rsid w:val="00BF3081"/>
    <w:rsid w:val="00BF316A"/>
    <w:rsid w:val="00BF3290"/>
    <w:rsid w:val="00BF32D4"/>
    <w:rsid w:val="00BF39E1"/>
    <w:rsid w:val="00BF3FE3"/>
    <w:rsid w:val="00BF4083"/>
    <w:rsid w:val="00BF4092"/>
    <w:rsid w:val="00BF4828"/>
    <w:rsid w:val="00BF497F"/>
    <w:rsid w:val="00BF4BF3"/>
    <w:rsid w:val="00BF4C53"/>
    <w:rsid w:val="00BF4C76"/>
    <w:rsid w:val="00BF4CFA"/>
    <w:rsid w:val="00BF4E2A"/>
    <w:rsid w:val="00BF5008"/>
    <w:rsid w:val="00BF5082"/>
    <w:rsid w:val="00BF5304"/>
    <w:rsid w:val="00BF53E9"/>
    <w:rsid w:val="00BF5489"/>
    <w:rsid w:val="00BF56BF"/>
    <w:rsid w:val="00BF570D"/>
    <w:rsid w:val="00BF5908"/>
    <w:rsid w:val="00BF5A43"/>
    <w:rsid w:val="00BF5CB8"/>
    <w:rsid w:val="00BF61E3"/>
    <w:rsid w:val="00BF636C"/>
    <w:rsid w:val="00BF6451"/>
    <w:rsid w:val="00BF69E3"/>
    <w:rsid w:val="00BF6D0B"/>
    <w:rsid w:val="00BF6DB3"/>
    <w:rsid w:val="00BF6FFC"/>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243"/>
    <w:rsid w:val="00C015AD"/>
    <w:rsid w:val="00C01F8F"/>
    <w:rsid w:val="00C0204E"/>
    <w:rsid w:val="00C02658"/>
    <w:rsid w:val="00C02A6F"/>
    <w:rsid w:val="00C02E75"/>
    <w:rsid w:val="00C03699"/>
    <w:rsid w:val="00C03737"/>
    <w:rsid w:val="00C03916"/>
    <w:rsid w:val="00C03C15"/>
    <w:rsid w:val="00C045A5"/>
    <w:rsid w:val="00C04D0D"/>
    <w:rsid w:val="00C0502D"/>
    <w:rsid w:val="00C05164"/>
    <w:rsid w:val="00C051FF"/>
    <w:rsid w:val="00C05223"/>
    <w:rsid w:val="00C05805"/>
    <w:rsid w:val="00C059DC"/>
    <w:rsid w:val="00C05E12"/>
    <w:rsid w:val="00C061C7"/>
    <w:rsid w:val="00C06255"/>
    <w:rsid w:val="00C06AFA"/>
    <w:rsid w:val="00C06C0C"/>
    <w:rsid w:val="00C074ED"/>
    <w:rsid w:val="00C07544"/>
    <w:rsid w:val="00C07838"/>
    <w:rsid w:val="00C07AD6"/>
    <w:rsid w:val="00C100C8"/>
    <w:rsid w:val="00C1016E"/>
    <w:rsid w:val="00C106E3"/>
    <w:rsid w:val="00C10807"/>
    <w:rsid w:val="00C10914"/>
    <w:rsid w:val="00C11046"/>
    <w:rsid w:val="00C11354"/>
    <w:rsid w:val="00C113C9"/>
    <w:rsid w:val="00C11571"/>
    <w:rsid w:val="00C1165C"/>
    <w:rsid w:val="00C11683"/>
    <w:rsid w:val="00C11750"/>
    <w:rsid w:val="00C11939"/>
    <w:rsid w:val="00C11AC5"/>
    <w:rsid w:val="00C11E29"/>
    <w:rsid w:val="00C11F26"/>
    <w:rsid w:val="00C1224D"/>
    <w:rsid w:val="00C12539"/>
    <w:rsid w:val="00C129D0"/>
    <w:rsid w:val="00C12BFD"/>
    <w:rsid w:val="00C12DC4"/>
    <w:rsid w:val="00C1323E"/>
    <w:rsid w:val="00C13606"/>
    <w:rsid w:val="00C13968"/>
    <w:rsid w:val="00C13A2D"/>
    <w:rsid w:val="00C13D0A"/>
    <w:rsid w:val="00C13D16"/>
    <w:rsid w:val="00C14511"/>
    <w:rsid w:val="00C14697"/>
    <w:rsid w:val="00C147AC"/>
    <w:rsid w:val="00C14913"/>
    <w:rsid w:val="00C14A44"/>
    <w:rsid w:val="00C14A9A"/>
    <w:rsid w:val="00C14B6F"/>
    <w:rsid w:val="00C14F6A"/>
    <w:rsid w:val="00C156F9"/>
    <w:rsid w:val="00C157B5"/>
    <w:rsid w:val="00C1599D"/>
    <w:rsid w:val="00C15A1A"/>
    <w:rsid w:val="00C1625F"/>
    <w:rsid w:val="00C1629D"/>
    <w:rsid w:val="00C16301"/>
    <w:rsid w:val="00C163DB"/>
    <w:rsid w:val="00C16745"/>
    <w:rsid w:val="00C16866"/>
    <w:rsid w:val="00C16C62"/>
    <w:rsid w:val="00C16F02"/>
    <w:rsid w:val="00C17516"/>
    <w:rsid w:val="00C17611"/>
    <w:rsid w:val="00C176F7"/>
    <w:rsid w:val="00C1779B"/>
    <w:rsid w:val="00C17A4C"/>
    <w:rsid w:val="00C17BAC"/>
    <w:rsid w:val="00C17BDC"/>
    <w:rsid w:val="00C17C17"/>
    <w:rsid w:val="00C17FC4"/>
    <w:rsid w:val="00C200A1"/>
    <w:rsid w:val="00C200B7"/>
    <w:rsid w:val="00C2010C"/>
    <w:rsid w:val="00C20152"/>
    <w:rsid w:val="00C2041F"/>
    <w:rsid w:val="00C205DE"/>
    <w:rsid w:val="00C208AB"/>
    <w:rsid w:val="00C20C43"/>
    <w:rsid w:val="00C20C73"/>
    <w:rsid w:val="00C20C97"/>
    <w:rsid w:val="00C21226"/>
    <w:rsid w:val="00C217D4"/>
    <w:rsid w:val="00C21B58"/>
    <w:rsid w:val="00C21CD6"/>
    <w:rsid w:val="00C21D12"/>
    <w:rsid w:val="00C21E4A"/>
    <w:rsid w:val="00C21FE8"/>
    <w:rsid w:val="00C220EC"/>
    <w:rsid w:val="00C225F2"/>
    <w:rsid w:val="00C22CFF"/>
    <w:rsid w:val="00C22E45"/>
    <w:rsid w:val="00C22F1B"/>
    <w:rsid w:val="00C23193"/>
    <w:rsid w:val="00C2385C"/>
    <w:rsid w:val="00C23BF7"/>
    <w:rsid w:val="00C23CF5"/>
    <w:rsid w:val="00C24022"/>
    <w:rsid w:val="00C24399"/>
    <w:rsid w:val="00C245C1"/>
    <w:rsid w:val="00C247CF"/>
    <w:rsid w:val="00C248F8"/>
    <w:rsid w:val="00C24BDB"/>
    <w:rsid w:val="00C24CA1"/>
    <w:rsid w:val="00C24CC0"/>
    <w:rsid w:val="00C24CCC"/>
    <w:rsid w:val="00C250FC"/>
    <w:rsid w:val="00C251E1"/>
    <w:rsid w:val="00C25361"/>
    <w:rsid w:val="00C25386"/>
    <w:rsid w:val="00C25774"/>
    <w:rsid w:val="00C25E58"/>
    <w:rsid w:val="00C2601D"/>
    <w:rsid w:val="00C26060"/>
    <w:rsid w:val="00C2613E"/>
    <w:rsid w:val="00C261D1"/>
    <w:rsid w:val="00C2628B"/>
    <w:rsid w:val="00C265A2"/>
    <w:rsid w:val="00C26616"/>
    <w:rsid w:val="00C26C18"/>
    <w:rsid w:val="00C26C6D"/>
    <w:rsid w:val="00C2736C"/>
    <w:rsid w:val="00C27419"/>
    <w:rsid w:val="00C27670"/>
    <w:rsid w:val="00C279B1"/>
    <w:rsid w:val="00C27D3E"/>
    <w:rsid w:val="00C27D8C"/>
    <w:rsid w:val="00C27E0A"/>
    <w:rsid w:val="00C27E47"/>
    <w:rsid w:val="00C27E54"/>
    <w:rsid w:val="00C304F0"/>
    <w:rsid w:val="00C307C5"/>
    <w:rsid w:val="00C30898"/>
    <w:rsid w:val="00C308F4"/>
    <w:rsid w:val="00C30CEB"/>
    <w:rsid w:val="00C30EBF"/>
    <w:rsid w:val="00C3113D"/>
    <w:rsid w:val="00C31213"/>
    <w:rsid w:val="00C3131D"/>
    <w:rsid w:val="00C31330"/>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53"/>
    <w:rsid w:val="00C337DA"/>
    <w:rsid w:val="00C33937"/>
    <w:rsid w:val="00C33A3D"/>
    <w:rsid w:val="00C33AEA"/>
    <w:rsid w:val="00C33E6B"/>
    <w:rsid w:val="00C33F1A"/>
    <w:rsid w:val="00C33FB6"/>
    <w:rsid w:val="00C33FBB"/>
    <w:rsid w:val="00C34297"/>
    <w:rsid w:val="00C345EC"/>
    <w:rsid w:val="00C34833"/>
    <w:rsid w:val="00C348BE"/>
    <w:rsid w:val="00C34AC9"/>
    <w:rsid w:val="00C34DEA"/>
    <w:rsid w:val="00C34E3E"/>
    <w:rsid w:val="00C35092"/>
    <w:rsid w:val="00C3510A"/>
    <w:rsid w:val="00C3513C"/>
    <w:rsid w:val="00C3518D"/>
    <w:rsid w:val="00C351C0"/>
    <w:rsid w:val="00C352E4"/>
    <w:rsid w:val="00C35D7C"/>
    <w:rsid w:val="00C35E52"/>
    <w:rsid w:val="00C35EB4"/>
    <w:rsid w:val="00C36091"/>
    <w:rsid w:val="00C3622F"/>
    <w:rsid w:val="00C3658A"/>
    <w:rsid w:val="00C366D0"/>
    <w:rsid w:val="00C36BA2"/>
    <w:rsid w:val="00C370C3"/>
    <w:rsid w:val="00C37260"/>
    <w:rsid w:val="00C3768D"/>
    <w:rsid w:val="00C3768E"/>
    <w:rsid w:val="00C37988"/>
    <w:rsid w:val="00C37B9B"/>
    <w:rsid w:val="00C37D19"/>
    <w:rsid w:val="00C37D40"/>
    <w:rsid w:val="00C407FF"/>
    <w:rsid w:val="00C40EF3"/>
    <w:rsid w:val="00C40F40"/>
    <w:rsid w:val="00C40F6F"/>
    <w:rsid w:val="00C416C7"/>
    <w:rsid w:val="00C4179A"/>
    <w:rsid w:val="00C41964"/>
    <w:rsid w:val="00C41E77"/>
    <w:rsid w:val="00C42281"/>
    <w:rsid w:val="00C4237F"/>
    <w:rsid w:val="00C42501"/>
    <w:rsid w:val="00C4262B"/>
    <w:rsid w:val="00C42841"/>
    <w:rsid w:val="00C42A7B"/>
    <w:rsid w:val="00C42BF7"/>
    <w:rsid w:val="00C42DB5"/>
    <w:rsid w:val="00C432A1"/>
    <w:rsid w:val="00C4371F"/>
    <w:rsid w:val="00C43806"/>
    <w:rsid w:val="00C4391C"/>
    <w:rsid w:val="00C43A22"/>
    <w:rsid w:val="00C43DED"/>
    <w:rsid w:val="00C43DF0"/>
    <w:rsid w:val="00C44129"/>
    <w:rsid w:val="00C441B3"/>
    <w:rsid w:val="00C44256"/>
    <w:rsid w:val="00C44401"/>
    <w:rsid w:val="00C4473F"/>
    <w:rsid w:val="00C44A87"/>
    <w:rsid w:val="00C44C8B"/>
    <w:rsid w:val="00C44D50"/>
    <w:rsid w:val="00C44FB2"/>
    <w:rsid w:val="00C457A4"/>
    <w:rsid w:val="00C457ED"/>
    <w:rsid w:val="00C458D1"/>
    <w:rsid w:val="00C46347"/>
    <w:rsid w:val="00C46449"/>
    <w:rsid w:val="00C46A09"/>
    <w:rsid w:val="00C46FB1"/>
    <w:rsid w:val="00C474A5"/>
    <w:rsid w:val="00C4765D"/>
    <w:rsid w:val="00C47731"/>
    <w:rsid w:val="00C4787D"/>
    <w:rsid w:val="00C479D5"/>
    <w:rsid w:val="00C47A40"/>
    <w:rsid w:val="00C47A4E"/>
    <w:rsid w:val="00C47BF5"/>
    <w:rsid w:val="00C47C95"/>
    <w:rsid w:val="00C5000D"/>
    <w:rsid w:val="00C50C9D"/>
    <w:rsid w:val="00C50DC1"/>
    <w:rsid w:val="00C50E85"/>
    <w:rsid w:val="00C5141B"/>
    <w:rsid w:val="00C519BE"/>
    <w:rsid w:val="00C51CF3"/>
    <w:rsid w:val="00C51D4B"/>
    <w:rsid w:val="00C51EF0"/>
    <w:rsid w:val="00C529B7"/>
    <w:rsid w:val="00C52A69"/>
    <w:rsid w:val="00C52C37"/>
    <w:rsid w:val="00C52C9C"/>
    <w:rsid w:val="00C52E7E"/>
    <w:rsid w:val="00C52FA5"/>
    <w:rsid w:val="00C5348B"/>
    <w:rsid w:val="00C5369E"/>
    <w:rsid w:val="00C53D17"/>
    <w:rsid w:val="00C53E05"/>
    <w:rsid w:val="00C53F4F"/>
    <w:rsid w:val="00C53FCF"/>
    <w:rsid w:val="00C543CF"/>
    <w:rsid w:val="00C5473E"/>
    <w:rsid w:val="00C5484B"/>
    <w:rsid w:val="00C54979"/>
    <w:rsid w:val="00C54A23"/>
    <w:rsid w:val="00C54BF5"/>
    <w:rsid w:val="00C54CF8"/>
    <w:rsid w:val="00C55010"/>
    <w:rsid w:val="00C5591B"/>
    <w:rsid w:val="00C55AFB"/>
    <w:rsid w:val="00C55B75"/>
    <w:rsid w:val="00C55F08"/>
    <w:rsid w:val="00C55F69"/>
    <w:rsid w:val="00C56063"/>
    <w:rsid w:val="00C56065"/>
    <w:rsid w:val="00C568CE"/>
    <w:rsid w:val="00C56D6D"/>
    <w:rsid w:val="00C56EC8"/>
    <w:rsid w:val="00C56F63"/>
    <w:rsid w:val="00C57282"/>
    <w:rsid w:val="00C57315"/>
    <w:rsid w:val="00C57BF8"/>
    <w:rsid w:val="00C57D01"/>
    <w:rsid w:val="00C6011C"/>
    <w:rsid w:val="00C603C8"/>
    <w:rsid w:val="00C604E4"/>
    <w:rsid w:val="00C6061D"/>
    <w:rsid w:val="00C606D7"/>
    <w:rsid w:val="00C60912"/>
    <w:rsid w:val="00C609BE"/>
    <w:rsid w:val="00C60F34"/>
    <w:rsid w:val="00C6105D"/>
    <w:rsid w:val="00C6142A"/>
    <w:rsid w:val="00C6151D"/>
    <w:rsid w:val="00C616E1"/>
    <w:rsid w:val="00C618F8"/>
    <w:rsid w:val="00C61F98"/>
    <w:rsid w:val="00C62043"/>
    <w:rsid w:val="00C62065"/>
    <w:rsid w:val="00C620FD"/>
    <w:rsid w:val="00C62497"/>
    <w:rsid w:val="00C62B4E"/>
    <w:rsid w:val="00C62C82"/>
    <w:rsid w:val="00C62CD1"/>
    <w:rsid w:val="00C62E82"/>
    <w:rsid w:val="00C633D9"/>
    <w:rsid w:val="00C6351B"/>
    <w:rsid w:val="00C635F8"/>
    <w:rsid w:val="00C636F3"/>
    <w:rsid w:val="00C637A5"/>
    <w:rsid w:val="00C639D4"/>
    <w:rsid w:val="00C63C46"/>
    <w:rsid w:val="00C63D30"/>
    <w:rsid w:val="00C63DE5"/>
    <w:rsid w:val="00C6409B"/>
    <w:rsid w:val="00C64162"/>
    <w:rsid w:val="00C64230"/>
    <w:rsid w:val="00C643D2"/>
    <w:rsid w:val="00C6446F"/>
    <w:rsid w:val="00C6468D"/>
    <w:rsid w:val="00C64921"/>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6B92"/>
    <w:rsid w:val="00C67074"/>
    <w:rsid w:val="00C67115"/>
    <w:rsid w:val="00C67531"/>
    <w:rsid w:val="00C67626"/>
    <w:rsid w:val="00C6765A"/>
    <w:rsid w:val="00C67AAA"/>
    <w:rsid w:val="00C67BA3"/>
    <w:rsid w:val="00C67D7A"/>
    <w:rsid w:val="00C67ECD"/>
    <w:rsid w:val="00C7003F"/>
    <w:rsid w:val="00C7007D"/>
    <w:rsid w:val="00C7009D"/>
    <w:rsid w:val="00C70332"/>
    <w:rsid w:val="00C703DB"/>
    <w:rsid w:val="00C7040A"/>
    <w:rsid w:val="00C70481"/>
    <w:rsid w:val="00C70B29"/>
    <w:rsid w:val="00C70DAA"/>
    <w:rsid w:val="00C7102B"/>
    <w:rsid w:val="00C713D3"/>
    <w:rsid w:val="00C71489"/>
    <w:rsid w:val="00C716DC"/>
    <w:rsid w:val="00C71700"/>
    <w:rsid w:val="00C717B6"/>
    <w:rsid w:val="00C717F7"/>
    <w:rsid w:val="00C71852"/>
    <w:rsid w:val="00C719E5"/>
    <w:rsid w:val="00C72061"/>
    <w:rsid w:val="00C72844"/>
    <w:rsid w:val="00C72AE5"/>
    <w:rsid w:val="00C72CAD"/>
    <w:rsid w:val="00C7300D"/>
    <w:rsid w:val="00C7325B"/>
    <w:rsid w:val="00C732BF"/>
    <w:rsid w:val="00C73529"/>
    <w:rsid w:val="00C735EE"/>
    <w:rsid w:val="00C73735"/>
    <w:rsid w:val="00C73D38"/>
    <w:rsid w:val="00C73D6A"/>
    <w:rsid w:val="00C73DF2"/>
    <w:rsid w:val="00C740A2"/>
    <w:rsid w:val="00C74471"/>
    <w:rsid w:val="00C74590"/>
    <w:rsid w:val="00C745A4"/>
    <w:rsid w:val="00C74659"/>
    <w:rsid w:val="00C7472F"/>
    <w:rsid w:val="00C749B9"/>
    <w:rsid w:val="00C754C2"/>
    <w:rsid w:val="00C754F1"/>
    <w:rsid w:val="00C75ABC"/>
    <w:rsid w:val="00C760E7"/>
    <w:rsid w:val="00C7630C"/>
    <w:rsid w:val="00C76344"/>
    <w:rsid w:val="00C7647A"/>
    <w:rsid w:val="00C7698A"/>
    <w:rsid w:val="00C76CE3"/>
    <w:rsid w:val="00C76F16"/>
    <w:rsid w:val="00C7700D"/>
    <w:rsid w:val="00C77030"/>
    <w:rsid w:val="00C77075"/>
    <w:rsid w:val="00C770D1"/>
    <w:rsid w:val="00C776FE"/>
    <w:rsid w:val="00C77748"/>
    <w:rsid w:val="00C77EDA"/>
    <w:rsid w:val="00C77F8F"/>
    <w:rsid w:val="00C80961"/>
    <w:rsid w:val="00C80D18"/>
    <w:rsid w:val="00C81377"/>
    <w:rsid w:val="00C813ED"/>
    <w:rsid w:val="00C81567"/>
    <w:rsid w:val="00C81807"/>
    <w:rsid w:val="00C8193A"/>
    <w:rsid w:val="00C81947"/>
    <w:rsid w:val="00C81B26"/>
    <w:rsid w:val="00C81B76"/>
    <w:rsid w:val="00C81C39"/>
    <w:rsid w:val="00C81E90"/>
    <w:rsid w:val="00C8223B"/>
    <w:rsid w:val="00C82266"/>
    <w:rsid w:val="00C822DB"/>
    <w:rsid w:val="00C825D8"/>
    <w:rsid w:val="00C8261D"/>
    <w:rsid w:val="00C82677"/>
    <w:rsid w:val="00C82789"/>
    <w:rsid w:val="00C82A07"/>
    <w:rsid w:val="00C82EC2"/>
    <w:rsid w:val="00C82FA8"/>
    <w:rsid w:val="00C8312A"/>
    <w:rsid w:val="00C8325F"/>
    <w:rsid w:val="00C835B8"/>
    <w:rsid w:val="00C838D9"/>
    <w:rsid w:val="00C83BA3"/>
    <w:rsid w:val="00C83BAF"/>
    <w:rsid w:val="00C83C36"/>
    <w:rsid w:val="00C83C6C"/>
    <w:rsid w:val="00C841B7"/>
    <w:rsid w:val="00C84314"/>
    <w:rsid w:val="00C8436C"/>
    <w:rsid w:val="00C844E4"/>
    <w:rsid w:val="00C845FF"/>
    <w:rsid w:val="00C8496F"/>
    <w:rsid w:val="00C849B4"/>
    <w:rsid w:val="00C84B18"/>
    <w:rsid w:val="00C84E84"/>
    <w:rsid w:val="00C852E7"/>
    <w:rsid w:val="00C855D5"/>
    <w:rsid w:val="00C85858"/>
    <w:rsid w:val="00C858D2"/>
    <w:rsid w:val="00C858E6"/>
    <w:rsid w:val="00C85AF1"/>
    <w:rsid w:val="00C85E04"/>
    <w:rsid w:val="00C861B6"/>
    <w:rsid w:val="00C86414"/>
    <w:rsid w:val="00C8644C"/>
    <w:rsid w:val="00C86AD5"/>
    <w:rsid w:val="00C86D1F"/>
    <w:rsid w:val="00C86E2E"/>
    <w:rsid w:val="00C86EDF"/>
    <w:rsid w:val="00C86FA8"/>
    <w:rsid w:val="00C870B1"/>
    <w:rsid w:val="00C87463"/>
    <w:rsid w:val="00C875FA"/>
    <w:rsid w:val="00C9066B"/>
    <w:rsid w:val="00C908FF"/>
    <w:rsid w:val="00C9094A"/>
    <w:rsid w:val="00C90BAB"/>
    <w:rsid w:val="00C90C1A"/>
    <w:rsid w:val="00C90D2C"/>
    <w:rsid w:val="00C90EBE"/>
    <w:rsid w:val="00C914C7"/>
    <w:rsid w:val="00C915E6"/>
    <w:rsid w:val="00C91B4C"/>
    <w:rsid w:val="00C91E0E"/>
    <w:rsid w:val="00C91FC3"/>
    <w:rsid w:val="00C923A9"/>
    <w:rsid w:val="00C92588"/>
    <w:rsid w:val="00C92652"/>
    <w:rsid w:val="00C92EC3"/>
    <w:rsid w:val="00C93195"/>
    <w:rsid w:val="00C9353D"/>
    <w:rsid w:val="00C9372B"/>
    <w:rsid w:val="00C93812"/>
    <w:rsid w:val="00C9381D"/>
    <w:rsid w:val="00C9391D"/>
    <w:rsid w:val="00C93963"/>
    <w:rsid w:val="00C93AD9"/>
    <w:rsid w:val="00C93CD2"/>
    <w:rsid w:val="00C94109"/>
    <w:rsid w:val="00C94670"/>
    <w:rsid w:val="00C948E5"/>
    <w:rsid w:val="00C94A3D"/>
    <w:rsid w:val="00C94AB6"/>
    <w:rsid w:val="00C94C70"/>
    <w:rsid w:val="00C94CE0"/>
    <w:rsid w:val="00C94E13"/>
    <w:rsid w:val="00C94E68"/>
    <w:rsid w:val="00C95153"/>
    <w:rsid w:val="00C95685"/>
    <w:rsid w:val="00C95766"/>
    <w:rsid w:val="00C957D8"/>
    <w:rsid w:val="00C9584F"/>
    <w:rsid w:val="00C95B5F"/>
    <w:rsid w:val="00C95BE8"/>
    <w:rsid w:val="00C95D3B"/>
    <w:rsid w:val="00C95E2D"/>
    <w:rsid w:val="00C95FB9"/>
    <w:rsid w:val="00C96053"/>
    <w:rsid w:val="00C963E6"/>
    <w:rsid w:val="00C96736"/>
    <w:rsid w:val="00C967B8"/>
    <w:rsid w:val="00C96849"/>
    <w:rsid w:val="00C96B3C"/>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0F98"/>
    <w:rsid w:val="00CA1120"/>
    <w:rsid w:val="00CA11E7"/>
    <w:rsid w:val="00CA147D"/>
    <w:rsid w:val="00CA1640"/>
    <w:rsid w:val="00CA17AA"/>
    <w:rsid w:val="00CA19E8"/>
    <w:rsid w:val="00CA1EEB"/>
    <w:rsid w:val="00CA2136"/>
    <w:rsid w:val="00CA2191"/>
    <w:rsid w:val="00CA22A3"/>
    <w:rsid w:val="00CA231C"/>
    <w:rsid w:val="00CA2737"/>
    <w:rsid w:val="00CA276D"/>
    <w:rsid w:val="00CA2AAF"/>
    <w:rsid w:val="00CA2CE3"/>
    <w:rsid w:val="00CA2DA2"/>
    <w:rsid w:val="00CA310F"/>
    <w:rsid w:val="00CA32DB"/>
    <w:rsid w:val="00CA3819"/>
    <w:rsid w:val="00CA3A97"/>
    <w:rsid w:val="00CA3C14"/>
    <w:rsid w:val="00CA4207"/>
    <w:rsid w:val="00CA47C0"/>
    <w:rsid w:val="00CA5013"/>
    <w:rsid w:val="00CA50DA"/>
    <w:rsid w:val="00CA52F8"/>
    <w:rsid w:val="00CA59CC"/>
    <w:rsid w:val="00CA59DA"/>
    <w:rsid w:val="00CA5A93"/>
    <w:rsid w:val="00CA5CF0"/>
    <w:rsid w:val="00CA5E89"/>
    <w:rsid w:val="00CA60AB"/>
    <w:rsid w:val="00CA7105"/>
    <w:rsid w:val="00CA727D"/>
    <w:rsid w:val="00CA7361"/>
    <w:rsid w:val="00CA7362"/>
    <w:rsid w:val="00CA7379"/>
    <w:rsid w:val="00CA77E3"/>
    <w:rsid w:val="00CB0113"/>
    <w:rsid w:val="00CB0397"/>
    <w:rsid w:val="00CB03E0"/>
    <w:rsid w:val="00CB0549"/>
    <w:rsid w:val="00CB05F6"/>
    <w:rsid w:val="00CB07A8"/>
    <w:rsid w:val="00CB0A5D"/>
    <w:rsid w:val="00CB0A6A"/>
    <w:rsid w:val="00CB0A7A"/>
    <w:rsid w:val="00CB0B90"/>
    <w:rsid w:val="00CB12D6"/>
    <w:rsid w:val="00CB1334"/>
    <w:rsid w:val="00CB1414"/>
    <w:rsid w:val="00CB156F"/>
    <w:rsid w:val="00CB1B09"/>
    <w:rsid w:val="00CB1BCB"/>
    <w:rsid w:val="00CB1E75"/>
    <w:rsid w:val="00CB1FA3"/>
    <w:rsid w:val="00CB2397"/>
    <w:rsid w:val="00CB2766"/>
    <w:rsid w:val="00CB2819"/>
    <w:rsid w:val="00CB2C35"/>
    <w:rsid w:val="00CB2D72"/>
    <w:rsid w:val="00CB30D6"/>
    <w:rsid w:val="00CB34FF"/>
    <w:rsid w:val="00CB3754"/>
    <w:rsid w:val="00CB3755"/>
    <w:rsid w:val="00CB3857"/>
    <w:rsid w:val="00CB4038"/>
    <w:rsid w:val="00CB424B"/>
    <w:rsid w:val="00CB4385"/>
    <w:rsid w:val="00CB474D"/>
    <w:rsid w:val="00CB477C"/>
    <w:rsid w:val="00CB4D3E"/>
    <w:rsid w:val="00CB4F80"/>
    <w:rsid w:val="00CB5577"/>
    <w:rsid w:val="00CB5A7C"/>
    <w:rsid w:val="00CB5D50"/>
    <w:rsid w:val="00CB5DEF"/>
    <w:rsid w:val="00CB5EE1"/>
    <w:rsid w:val="00CB62D8"/>
    <w:rsid w:val="00CB62FF"/>
    <w:rsid w:val="00CB6444"/>
    <w:rsid w:val="00CB679C"/>
    <w:rsid w:val="00CB68C1"/>
    <w:rsid w:val="00CB6928"/>
    <w:rsid w:val="00CB6F33"/>
    <w:rsid w:val="00CB6F79"/>
    <w:rsid w:val="00CB6FF0"/>
    <w:rsid w:val="00CB7416"/>
    <w:rsid w:val="00CB76D0"/>
    <w:rsid w:val="00CB7768"/>
    <w:rsid w:val="00CB7A71"/>
    <w:rsid w:val="00CB7B75"/>
    <w:rsid w:val="00CB7C0E"/>
    <w:rsid w:val="00CC00D7"/>
    <w:rsid w:val="00CC0396"/>
    <w:rsid w:val="00CC03B9"/>
    <w:rsid w:val="00CC0590"/>
    <w:rsid w:val="00CC064D"/>
    <w:rsid w:val="00CC0EE6"/>
    <w:rsid w:val="00CC0EFB"/>
    <w:rsid w:val="00CC14AB"/>
    <w:rsid w:val="00CC1599"/>
    <w:rsid w:val="00CC1630"/>
    <w:rsid w:val="00CC18C8"/>
    <w:rsid w:val="00CC1D61"/>
    <w:rsid w:val="00CC1EBF"/>
    <w:rsid w:val="00CC214A"/>
    <w:rsid w:val="00CC21E6"/>
    <w:rsid w:val="00CC2459"/>
    <w:rsid w:val="00CC265A"/>
    <w:rsid w:val="00CC2677"/>
    <w:rsid w:val="00CC2838"/>
    <w:rsid w:val="00CC29F1"/>
    <w:rsid w:val="00CC2C46"/>
    <w:rsid w:val="00CC3428"/>
    <w:rsid w:val="00CC3C0F"/>
    <w:rsid w:val="00CC3FDB"/>
    <w:rsid w:val="00CC4040"/>
    <w:rsid w:val="00CC4321"/>
    <w:rsid w:val="00CC4549"/>
    <w:rsid w:val="00CC46AC"/>
    <w:rsid w:val="00CC470F"/>
    <w:rsid w:val="00CC479D"/>
    <w:rsid w:val="00CC4BA7"/>
    <w:rsid w:val="00CC510D"/>
    <w:rsid w:val="00CC547C"/>
    <w:rsid w:val="00CC5571"/>
    <w:rsid w:val="00CC5666"/>
    <w:rsid w:val="00CC5814"/>
    <w:rsid w:val="00CC5A61"/>
    <w:rsid w:val="00CC5AE3"/>
    <w:rsid w:val="00CC5B60"/>
    <w:rsid w:val="00CC5C83"/>
    <w:rsid w:val="00CC5D5F"/>
    <w:rsid w:val="00CC5D7C"/>
    <w:rsid w:val="00CC5FC2"/>
    <w:rsid w:val="00CC661C"/>
    <w:rsid w:val="00CC6ABC"/>
    <w:rsid w:val="00CC6D19"/>
    <w:rsid w:val="00CC6D49"/>
    <w:rsid w:val="00CC7092"/>
    <w:rsid w:val="00CC7225"/>
    <w:rsid w:val="00CC7584"/>
    <w:rsid w:val="00CC7826"/>
    <w:rsid w:val="00CC783E"/>
    <w:rsid w:val="00CC792C"/>
    <w:rsid w:val="00CC7C11"/>
    <w:rsid w:val="00CC7C24"/>
    <w:rsid w:val="00CD0913"/>
    <w:rsid w:val="00CD0922"/>
    <w:rsid w:val="00CD0BA3"/>
    <w:rsid w:val="00CD0EB9"/>
    <w:rsid w:val="00CD0FB5"/>
    <w:rsid w:val="00CD10CC"/>
    <w:rsid w:val="00CD15EC"/>
    <w:rsid w:val="00CD1630"/>
    <w:rsid w:val="00CD1722"/>
    <w:rsid w:val="00CD1B04"/>
    <w:rsid w:val="00CD1B98"/>
    <w:rsid w:val="00CD1DF8"/>
    <w:rsid w:val="00CD1E6D"/>
    <w:rsid w:val="00CD265F"/>
    <w:rsid w:val="00CD2737"/>
    <w:rsid w:val="00CD27C5"/>
    <w:rsid w:val="00CD3001"/>
    <w:rsid w:val="00CD32DE"/>
    <w:rsid w:val="00CD39E1"/>
    <w:rsid w:val="00CD40BB"/>
    <w:rsid w:val="00CD4143"/>
    <w:rsid w:val="00CD4501"/>
    <w:rsid w:val="00CD47D9"/>
    <w:rsid w:val="00CD4801"/>
    <w:rsid w:val="00CD4A31"/>
    <w:rsid w:val="00CD4E55"/>
    <w:rsid w:val="00CD4E79"/>
    <w:rsid w:val="00CD513C"/>
    <w:rsid w:val="00CD518A"/>
    <w:rsid w:val="00CD5788"/>
    <w:rsid w:val="00CD57AA"/>
    <w:rsid w:val="00CD584E"/>
    <w:rsid w:val="00CD59FA"/>
    <w:rsid w:val="00CD5B27"/>
    <w:rsid w:val="00CD6066"/>
    <w:rsid w:val="00CD6293"/>
    <w:rsid w:val="00CD6476"/>
    <w:rsid w:val="00CD685D"/>
    <w:rsid w:val="00CD6888"/>
    <w:rsid w:val="00CD6BBF"/>
    <w:rsid w:val="00CD6CE1"/>
    <w:rsid w:val="00CD6F5A"/>
    <w:rsid w:val="00CD714A"/>
    <w:rsid w:val="00CD71B6"/>
    <w:rsid w:val="00CD741D"/>
    <w:rsid w:val="00CD75B0"/>
    <w:rsid w:val="00CD7BF0"/>
    <w:rsid w:val="00CD7CF9"/>
    <w:rsid w:val="00CD7DBA"/>
    <w:rsid w:val="00CD7DE9"/>
    <w:rsid w:val="00CD7EB2"/>
    <w:rsid w:val="00CD7F73"/>
    <w:rsid w:val="00CE033C"/>
    <w:rsid w:val="00CE03AB"/>
    <w:rsid w:val="00CE054E"/>
    <w:rsid w:val="00CE06C2"/>
    <w:rsid w:val="00CE0938"/>
    <w:rsid w:val="00CE0A19"/>
    <w:rsid w:val="00CE11C0"/>
    <w:rsid w:val="00CE14BC"/>
    <w:rsid w:val="00CE1683"/>
    <w:rsid w:val="00CE1845"/>
    <w:rsid w:val="00CE189E"/>
    <w:rsid w:val="00CE1BB7"/>
    <w:rsid w:val="00CE1C0D"/>
    <w:rsid w:val="00CE1DAE"/>
    <w:rsid w:val="00CE1DEB"/>
    <w:rsid w:val="00CE1DF9"/>
    <w:rsid w:val="00CE1E84"/>
    <w:rsid w:val="00CE1FCD"/>
    <w:rsid w:val="00CE2061"/>
    <w:rsid w:val="00CE210E"/>
    <w:rsid w:val="00CE231A"/>
    <w:rsid w:val="00CE23FF"/>
    <w:rsid w:val="00CE24A2"/>
    <w:rsid w:val="00CE24F6"/>
    <w:rsid w:val="00CE267B"/>
    <w:rsid w:val="00CE2696"/>
    <w:rsid w:val="00CE2AFF"/>
    <w:rsid w:val="00CE2B97"/>
    <w:rsid w:val="00CE2ECC"/>
    <w:rsid w:val="00CE2F44"/>
    <w:rsid w:val="00CE2F89"/>
    <w:rsid w:val="00CE322A"/>
    <w:rsid w:val="00CE32AA"/>
    <w:rsid w:val="00CE33F2"/>
    <w:rsid w:val="00CE3804"/>
    <w:rsid w:val="00CE3E40"/>
    <w:rsid w:val="00CE3F6F"/>
    <w:rsid w:val="00CE4422"/>
    <w:rsid w:val="00CE46A7"/>
    <w:rsid w:val="00CE4718"/>
    <w:rsid w:val="00CE4797"/>
    <w:rsid w:val="00CE4876"/>
    <w:rsid w:val="00CE4993"/>
    <w:rsid w:val="00CE4E2D"/>
    <w:rsid w:val="00CE563B"/>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1A"/>
    <w:rsid w:val="00CE779D"/>
    <w:rsid w:val="00CE78AA"/>
    <w:rsid w:val="00CE7B32"/>
    <w:rsid w:val="00CE7D32"/>
    <w:rsid w:val="00CE7EE7"/>
    <w:rsid w:val="00CE7FC6"/>
    <w:rsid w:val="00CF011C"/>
    <w:rsid w:val="00CF0183"/>
    <w:rsid w:val="00CF0500"/>
    <w:rsid w:val="00CF0681"/>
    <w:rsid w:val="00CF085A"/>
    <w:rsid w:val="00CF08E0"/>
    <w:rsid w:val="00CF0B49"/>
    <w:rsid w:val="00CF0BDE"/>
    <w:rsid w:val="00CF0E9D"/>
    <w:rsid w:val="00CF149F"/>
    <w:rsid w:val="00CF162E"/>
    <w:rsid w:val="00CF17FE"/>
    <w:rsid w:val="00CF1955"/>
    <w:rsid w:val="00CF20DD"/>
    <w:rsid w:val="00CF21D6"/>
    <w:rsid w:val="00CF220C"/>
    <w:rsid w:val="00CF2219"/>
    <w:rsid w:val="00CF23C8"/>
    <w:rsid w:val="00CF241C"/>
    <w:rsid w:val="00CF2938"/>
    <w:rsid w:val="00CF2FC1"/>
    <w:rsid w:val="00CF31F7"/>
    <w:rsid w:val="00CF32A1"/>
    <w:rsid w:val="00CF3486"/>
    <w:rsid w:val="00CF37DA"/>
    <w:rsid w:val="00CF37DC"/>
    <w:rsid w:val="00CF3846"/>
    <w:rsid w:val="00CF3922"/>
    <w:rsid w:val="00CF3E07"/>
    <w:rsid w:val="00CF40B1"/>
    <w:rsid w:val="00CF4173"/>
    <w:rsid w:val="00CF43E7"/>
    <w:rsid w:val="00CF448C"/>
    <w:rsid w:val="00CF4931"/>
    <w:rsid w:val="00CF498F"/>
    <w:rsid w:val="00CF4AAC"/>
    <w:rsid w:val="00CF4B82"/>
    <w:rsid w:val="00CF4EBD"/>
    <w:rsid w:val="00CF51AA"/>
    <w:rsid w:val="00CF5334"/>
    <w:rsid w:val="00CF5A36"/>
    <w:rsid w:val="00CF5CAE"/>
    <w:rsid w:val="00CF5E3D"/>
    <w:rsid w:val="00CF6229"/>
    <w:rsid w:val="00CF6620"/>
    <w:rsid w:val="00CF6D59"/>
    <w:rsid w:val="00CF7802"/>
    <w:rsid w:val="00CF792A"/>
    <w:rsid w:val="00CF7A1B"/>
    <w:rsid w:val="00CF7C89"/>
    <w:rsid w:val="00CF7CF7"/>
    <w:rsid w:val="00D001C4"/>
    <w:rsid w:val="00D002BA"/>
    <w:rsid w:val="00D0047B"/>
    <w:rsid w:val="00D00668"/>
    <w:rsid w:val="00D00824"/>
    <w:rsid w:val="00D00869"/>
    <w:rsid w:val="00D00B4C"/>
    <w:rsid w:val="00D00C0D"/>
    <w:rsid w:val="00D00D90"/>
    <w:rsid w:val="00D00DA2"/>
    <w:rsid w:val="00D00F15"/>
    <w:rsid w:val="00D015BE"/>
    <w:rsid w:val="00D0188B"/>
    <w:rsid w:val="00D01C55"/>
    <w:rsid w:val="00D0219B"/>
    <w:rsid w:val="00D0230D"/>
    <w:rsid w:val="00D02388"/>
    <w:rsid w:val="00D023C0"/>
    <w:rsid w:val="00D02707"/>
    <w:rsid w:val="00D027F1"/>
    <w:rsid w:val="00D02826"/>
    <w:rsid w:val="00D029AD"/>
    <w:rsid w:val="00D02C58"/>
    <w:rsid w:val="00D02CA2"/>
    <w:rsid w:val="00D0303D"/>
    <w:rsid w:val="00D03277"/>
    <w:rsid w:val="00D03734"/>
    <w:rsid w:val="00D037FF"/>
    <w:rsid w:val="00D0384F"/>
    <w:rsid w:val="00D03E01"/>
    <w:rsid w:val="00D04011"/>
    <w:rsid w:val="00D0405F"/>
    <w:rsid w:val="00D04245"/>
    <w:rsid w:val="00D04430"/>
    <w:rsid w:val="00D04472"/>
    <w:rsid w:val="00D04544"/>
    <w:rsid w:val="00D04D19"/>
    <w:rsid w:val="00D04E4E"/>
    <w:rsid w:val="00D04FEC"/>
    <w:rsid w:val="00D05087"/>
    <w:rsid w:val="00D05768"/>
    <w:rsid w:val="00D0589D"/>
    <w:rsid w:val="00D05B26"/>
    <w:rsid w:val="00D05C39"/>
    <w:rsid w:val="00D05C50"/>
    <w:rsid w:val="00D05DC0"/>
    <w:rsid w:val="00D0624B"/>
    <w:rsid w:val="00D06347"/>
    <w:rsid w:val="00D063B9"/>
    <w:rsid w:val="00D0692C"/>
    <w:rsid w:val="00D06985"/>
    <w:rsid w:val="00D069D9"/>
    <w:rsid w:val="00D06C7C"/>
    <w:rsid w:val="00D07866"/>
    <w:rsid w:val="00D1022D"/>
    <w:rsid w:val="00D10996"/>
    <w:rsid w:val="00D10D2A"/>
    <w:rsid w:val="00D10D2D"/>
    <w:rsid w:val="00D10EC6"/>
    <w:rsid w:val="00D11221"/>
    <w:rsid w:val="00D11254"/>
    <w:rsid w:val="00D1154D"/>
    <w:rsid w:val="00D11565"/>
    <w:rsid w:val="00D11592"/>
    <w:rsid w:val="00D1162C"/>
    <w:rsid w:val="00D11670"/>
    <w:rsid w:val="00D1178D"/>
    <w:rsid w:val="00D11A21"/>
    <w:rsid w:val="00D11B02"/>
    <w:rsid w:val="00D11E06"/>
    <w:rsid w:val="00D124C9"/>
    <w:rsid w:val="00D124E7"/>
    <w:rsid w:val="00D12562"/>
    <w:rsid w:val="00D127C0"/>
    <w:rsid w:val="00D12927"/>
    <w:rsid w:val="00D12ACE"/>
    <w:rsid w:val="00D12B6E"/>
    <w:rsid w:val="00D12C79"/>
    <w:rsid w:val="00D12C7C"/>
    <w:rsid w:val="00D12D1A"/>
    <w:rsid w:val="00D1334A"/>
    <w:rsid w:val="00D135E1"/>
    <w:rsid w:val="00D13BB9"/>
    <w:rsid w:val="00D13E20"/>
    <w:rsid w:val="00D14100"/>
    <w:rsid w:val="00D14413"/>
    <w:rsid w:val="00D1444D"/>
    <w:rsid w:val="00D14669"/>
    <w:rsid w:val="00D14CCE"/>
    <w:rsid w:val="00D14CE2"/>
    <w:rsid w:val="00D14D55"/>
    <w:rsid w:val="00D14DFD"/>
    <w:rsid w:val="00D15039"/>
    <w:rsid w:val="00D150C9"/>
    <w:rsid w:val="00D15176"/>
    <w:rsid w:val="00D15564"/>
    <w:rsid w:val="00D15CF1"/>
    <w:rsid w:val="00D16455"/>
    <w:rsid w:val="00D164B6"/>
    <w:rsid w:val="00D16517"/>
    <w:rsid w:val="00D1654B"/>
    <w:rsid w:val="00D17173"/>
    <w:rsid w:val="00D1721C"/>
    <w:rsid w:val="00D17724"/>
    <w:rsid w:val="00D17801"/>
    <w:rsid w:val="00D17ACE"/>
    <w:rsid w:val="00D17BDD"/>
    <w:rsid w:val="00D20438"/>
    <w:rsid w:val="00D2054B"/>
    <w:rsid w:val="00D20B07"/>
    <w:rsid w:val="00D20E0D"/>
    <w:rsid w:val="00D20F12"/>
    <w:rsid w:val="00D21CC7"/>
    <w:rsid w:val="00D21DC0"/>
    <w:rsid w:val="00D21E74"/>
    <w:rsid w:val="00D2202F"/>
    <w:rsid w:val="00D22711"/>
    <w:rsid w:val="00D22AB2"/>
    <w:rsid w:val="00D22AC9"/>
    <w:rsid w:val="00D22BCC"/>
    <w:rsid w:val="00D231E1"/>
    <w:rsid w:val="00D2344A"/>
    <w:rsid w:val="00D23450"/>
    <w:rsid w:val="00D235C1"/>
    <w:rsid w:val="00D2376A"/>
    <w:rsid w:val="00D237E3"/>
    <w:rsid w:val="00D23F58"/>
    <w:rsid w:val="00D24370"/>
    <w:rsid w:val="00D245DE"/>
    <w:rsid w:val="00D24AA7"/>
    <w:rsid w:val="00D24CF6"/>
    <w:rsid w:val="00D24EB2"/>
    <w:rsid w:val="00D253C8"/>
    <w:rsid w:val="00D25619"/>
    <w:rsid w:val="00D25684"/>
    <w:rsid w:val="00D256B9"/>
    <w:rsid w:val="00D256C5"/>
    <w:rsid w:val="00D25999"/>
    <w:rsid w:val="00D260A6"/>
    <w:rsid w:val="00D260B4"/>
    <w:rsid w:val="00D26147"/>
    <w:rsid w:val="00D26158"/>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2FE"/>
    <w:rsid w:val="00D3046B"/>
    <w:rsid w:val="00D306B3"/>
    <w:rsid w:val="00D309BC"/>
    <w:rsid w:val="00D30C69"/>
    <w:rsid w:val="00D30FDF"/>
    <w:rsid w:val="00D31250"/>
    <w:rsid w:val="00D31449"/>
    <w:rsid w:val="00D314BD"/>
    <w:rsid w:val="00D31999"/>
    <w:rsid w:val="00D319E5"/>
    <w:rsid w:val="00D323F6"/>
    <w:rsid w:val="00D32840"/>
    <w:rsid w:val="00D32A6B"/>
    <w:rsid w:val="00D32B36"/>
    <w:rsid w:val="00D32D93"/>
    <w:rsid w:val="00D32ED6"/>
    <w:rsid w:val="00D332ED"/>
    <w:rsid w:val="00D33450"/>
    <w:rsid w:val="00D33602"/>
    <w:rsid w:val="00D33609"/>
    <w:rsid w:val="00D33905"/>
    <w:rsid w:val="00D33B37"/>
    <w:rsid w:val="00D33E41"/>
    <w:rsid w:val="00D34251"/>
    <w:rsid w:val="00D343A1"/>
    <w:rsid w:val="00D347EB"/>
    <w:rsid w:val="00D34B80"/>
    <w:rsid w:val="00D34BC4"/>
    <w:rsid w:val="00D34C8E"/>
    <w:rsid w:val="00D34DA6"/>
    <w:rsid w:val="00D34E64"/>
    <w:rsid w:val="00D34EA3"/>
    <w:rsid w:val="00D34F63"/>
    <w:rsid w:val="00D35524"/>
    <w:rsid w:val="00D35AAE"/>
    <w:rsid w:val="00D35CDE"/>
    <w:rsid w:val="00D35D00"/>
    <w:rsid w:val="00D35D66"/>
    <w:rsid w:val="00D35DFB"/>
    <w:rsid w:val="00D35F5B"/>
    <w:rsid w:val="00D35F86"/>
    <w:rsid w:val="00D36299"/>
    <w:rsid w:val="00D3632B"/>
    <w:rsid w:val="00D36957"/>
    <w:rsid w:val="00D3699F"/>
    <w:rsid w:val="00D36D4F"/>
    <w:rsid w:val="00D36D8F"/>
    <w:rsid w:val="00D36FC0"/>
    <w:rsid w:val="00D37122"/>
    <w:rsid w:val="00D37303"/>
    <w:rsid w:val="00D37442"/>
    <w:rsid w:val="00D3748E"/>
    <w:rsid w:val="00D3785C"/>
    <w:rsid w:val="00D37E6C"/>
    <w:rsid w:val="00D4019E"/>
    <w:rsid w:val="00D407D6"/>
    <w:rsid w:val="00D40E29"/>
    <w:rsid w:val="00D41407"/>
    <w:rsid w:val="00D41515"/>
    <w:rsid w:val="00D41566"/>
    <w:rsid w:val="00D41C6E"/>
    <w:rsid w:val="00D41ED4"/>
    <w:rsid w:val="00D41F56"/>
    <w:rsid w:val="00D4217E"/>
    <w:rsid w:val="00D4226F"/>
    <w:rsid w:val="00D42325"/>
    <w:rsid w:val="00D42876"/>
    <w:rsid w:val="00D4299C"/>
    <w:rsid w:val="00D429D1"/>
    <w:rsid w:val="00D42BFB"/>
    <w:rsid w:val="00D42CA0"/>
    <w:rsid w:val="00D42F92"/>
    <w:rsid w:val="00D42FDF"/>
    <w:rsid w:val="00D434E5"/>
    <w:rsid w:val="00D4360E"/>
    <w:rsid w:val="00D43914"/>
    <w:rsid w:val="00D439E0"/>
    <w:rsid w:val="00D43B53"/>
    <w:rsid w:val="00D43CBC"/>
    <w:rsid w:val="00D44156"/>
    <w:rsid w:val="00D443BF"/>
    <w:rsid w:val="00D4457A"/>
    <w:rsid w:val="00D447BA"/>
    <w:rsid w:val="00D44EDC"/>
    <w:rsid w:val="00D45271"/>
    <w:rsid w:val="00D4527B"/>
    <w:rsid w:val="00D454B3"/>
    <w:rsid w:val="00D45969"/>
    <w:rsid w:val="00D45ADB"/>
    <w:rsid w:val="00D45C66"/>
    <w:rsid w:val="00D45D8A"/>
    <w:rsid w:val="00D46049"/>
    <w:rsid w:val="00D46081"/>
    <w:rsid w:val="00D460D7"/>
    <w:rsid w:val="00D462F9"/>
    <w:rsid w:val="00D4700B"/>
    <w:rsid w:val="00D47132"/>
    <w:rsid w:val="00D471F5"/>
    <w:rsid w:val="00D47203"/>
    <w:rsid w:val="00D47416"/>
    <w:rsid w:val="00D475D1"/>
    <w:rsid w:val="00D47C0C"/>
    <w:rsid w:val="00D47F87"/>
    <w:rsid w:val="00D50046"/>
    <w:rsid w:val="00D50079"/>
    <w:rsid w:val="00D50080"/>
    <w:rsid w:val="00D5033A"/>
    <w:rsid w:val="00D50346"/>
    <w:rsid w:val="00D5034E"/>
    <w:rsid w:val="00D503BA"/>
    <w:rsid w:val="00D505F8"/>
    <w:rsid w:val="00D50890"/>
    <w:rsid w:val="00D50974"/>
    <w:rsid w:val="00D509F8"/>
    <w:rsid w:val="00D50CEB"/>
    <w:rsid w:val="00D50E88"/>
    <w:rsid w:val="00D50F60"/>
    <w:rsid w:val="00D51050"/>
    <w:rsid w:val="00D5113B"/>
    <w:rsid w:val="00D51235"/>
    <w:rsid w:val="00D5163C"/>
    <w:rsid w:val="00D51CF9"/>
    <w:rsid w:val="00D51DB2"/>
    <w:rsid w:val="00D522BD"/>
    <w:rsid w:val="00D525B9"/>
    <w:rsid w:val="00D5260E"/>
    <w:rsid w:val="00D529C7"/>
    <w:rsid w:val="00D529D3"/>
    <w:rsid w:val="00D52E44"/>
    <w:rsid w:val="00D52E62"/>
    <w:rsid w:val="00D531C5"/>
    <w:rsid w:val="00D535C5"/>
    <w:rsid w:val="00D53B5E"/>
    <w:rsid w:val="00D53BA4"/>
    <w:rsid w:val="00D53E0F"/>
    <w:rsid w:val="00D54672"/>
    <w:rsid w:val="00D550FE"/>
    <w:rsid w:val="00D555DD"/>
    <w:rsid w:val="00D55947"/>
    <w:rsid w:val="00D559DA"/>
    <w:rsid w:val="00D55B74"/>
    <w:rsid w:val="00D55C7F"/>
    <w:rsid w:val="00D5650E"/>
    <w:rsid w:val="00D565C1"/>
    <w:rsid w:val="00D56734"/>
    <w:rsid w:val="00D56826"/>
    <w:rsid w:val="00D56852"/>
    <w:rsid w:val="00D56A83"/>
    <w:rsid w:val="00D56E07"/>
    <w:rsid w:val="00D56E66"/>
    <w:rsid w:val="00D5719A"/>
    <w:rsid w:val="00D5732F"/>
    <w:rsid w:val="00D57990"/>
    <w:rsid w:val="00D57BB3"/>
    <w:rsid w:val="00D57C2B"/>
    <w:rsid w:val="00D6034E"/>
    <w:rsid w:val="00D604AA"/>
    <w:rsid w:val="00D608ED"/>
    <w:rsid w:val="00D609E7"/>
    <w:rsid w:val="00D60D98"/>
    <w:rsid w:val="00D60E24"/>
    <w:rsid w:val="00D60FB6"/>
    <w:rsid w:val="00D610A7"/>
    <w:rsid w:val="00D610E8"/>
    <w:rsid w:val="00D61218"/>
    <w:rsid w:val="00D61634"/>
    <w:rsid w:val="00D61653"/>
    <w:rsid w:val="00D61967"/>
    <w:rsid w:val="00D61B79"/>
    <w:rsid w:val="00D62197"/>
    <w:rsid w:val="00D6253B"/>
    <w:rsid w:val="00D629E0"/>
    <w:rsid w:val="00D62CB8"/>
    <w:rsid w:val="00D62DD4"/>
    <w:rsid w:val="00D62FA0"/>
    <w:rsid w:val="00D62FF4"/>
    <w:rsid w:val="00D63051"/>
    <w:rsid w:val="00D6329F"/>
    <w:rsid w:val="00D63565"/>
    <w:rsid w:val="00D636AF"/>
    <w:rsid w:val="00D6388A"/>
    <w:rsid w:val="00D63A0B"/>
    <w:rsid w:val="00D63B5D"/>
    <w:rsid w:val="00D63B9E"/>
    <w:rsid w:val="00D64592"/>
    <w:rsid w:val="00D646B2"/>
    <w:rsid w:val="00D647DA"/>
    <w:rsid w:val="00D64B94"/>
    <w:rsid w:val="00D64C53"/>
    <w:rsid w:val="00D64DC6"/>
    <w:rsid w:val="00D6570C"/>
    <w:rsid w:val="00D6581C"/>
    <w:rsid w:val="00D65865"/>
    <w:rsid w:val="00D65949"/>
    <w:rsid w:val="00D660F6"/>
    <w:rsid w:val="00D66182"/>
    <w:rsid w:val="00D66255"/>
    <w:rsid w:val="00D66271"/>
    <w:rsid w:val="00D66286"/>
    <w:rsid w:val="00D662E7"/>
    <w:rsid w:val="00D663AB"/>
    <w:rsid w:val="00D66486"/>
    <w:rsid w:val="00D666FC"/>
    <w:rsid w:val="00D66849"/>
    <w:rsid w:val="00D66912"/>
    <w:rsid w:val="00D66B9E"/>
    <w:rsid w:val="00D66F8F"/>
    <w:rsid w:val="00D67077"/>
    <w:rsid w:val="00D67091"/>
    <w:rsid w:val="00D672CF"/>
    <w:rsid w:val="00D67905"/>
    <w:rsid w:val="00D67965"/>
    <w:rsid w:val="00D67DF7"/>
    <w:rsid w:val="00D704B8"/>
    <w:rsid w:val="00D70A3B"/>
    <w:rsid w:val="00D70AC4"/>
    <w:rsid w:val="00D70B20"/>
    <w:rsid w:val="00D70B57"/>
    <w:rsid w:val="00D70E75"/>
    <w:rsid w:val="00D70E9C"/>
    <w:rsid w:val="00D70EE5"/>
    <w:rsid w:val="00D7138D"/>
    <w:rsid w:val="00D71B53"/>
    <w:rsid w:val="00D71B54"/>
    <w:rsid w:val="00D71C01"/>
    <w:rsid w:val="00D71D13"/>
    <w:rsid w:val="00D728BD"/>
    <w:rsid w:val="00D72954"/>
    <w:rsid w:val="00D7299D"/>
    <w:rsid w:val="00D72A07"/>
    <w:rsid w:val="00D72AAA"/>
    <w:rsid w:val="00D72AC8"/>
    <w:rsid w:val="00D72B45"/>
    <w:rsid w:val="00D72BE0"/>
    <w:rsid w:val="00D72FC2"/>
    <w:rsid w:val="00D734DD"/>
    <w:rsid w:val="00D73853"/>
    <w:rsid w:val="00D73921"/>
    <w:rsid w:val="00D73C2D"/>
    <w:rsid w:val="00D73FA3"/>
    <w:rsid w:val="00D73FD9"/>
    <w:rsid w:val="00D74356"/>
    <w:rsid w:val="00D743AB"/>
    <w:rsid w:val="00D745ED"/>
    <w:rsid w:val="00D7462E"/>
    <w:rsid w:val="00D74755"/>
    <w:rsid w:val="00D74AF0"/>
    <w:rsid w:val="00D74B33"/>
    <w:rsid w:val="00D74BC9"/>
    <w:rsid w:val="00D74C10"/>
    <w:rsid w:val="00D74E7E"/>
    <w:rsid w:val="00D75466"/>
    <w:rsid w:val="00D759AC"/>
    <w:rsid w:val="00D75BF9"/>
    <w:rsid w:val="00D75CC9"/>
    <w:rsid w:val="00D75DE8"/>
    <w:rsid w:val="00D76992"/>
    <w:rsid w:val="00D76EF5"/>
    <w:rsid w:val="00D773B6"/>
    <w:rsid w:val="00D773C0"/>
    <w:rsid w:val="00D777D0"/>
    <w:rsid w:val="00D77B97"/>
    <w:rsid w:val="00D77C39"/>
    <w:rsid w:val="00D77D4F"/>
    <w:rsid w:val="00D77E63"/>
    <w:rsid w:val="00D806FB"/>
    <w:rsid w:val="00D80B7E"/>
    <w:rsid w:val="00D80DA9"/>
    <w:rsid w:val="00D80F2D"/>
    <w:rsid w:val="00D8101F"/>
    <w:rsid w:val="00D81242"/>
    <w:rsid w:val="00D814B8"/>
    <w:rsid w:val="00D81828"/>
    <w:rsid w:val="00D81948"/>
    <w:rsid w:val="00D81B84"/>
    <w:rsid w:val="00D81C0C"/>
    <w:rsid w:val="00D81E77"/>
    <w:rsid w:val="00D81F3A"/>
    <w:rsid w:val="00D81F4C"/>
    <w:rsid w:val="00D81FDE"/>
    <w:rsid w:val="00D82923"/>
    <w:rsid w:val="00D82988"/>
    <w:rsid w:val="00D82C37"/>
    <w:rsid w:val="00D82FBF"/>
    <w:rsid w:val="00D83300"/>
    <w:rsid w:val="00D83321"/>
    <w:rsid w:val="00D835AA"/>
    <w:rsid w:val="00D835FB"/>
    <w:rsid w:val="00D8379A"/>
    <w:rsid w:val="00D83999"/>
    <w:rsid w:val="00D83B35"/>
    <w:rsid w:val="00D83C96"/>
    <w:rsid w:val="00D840B4"/>
    <w:rsid w:val="00D841A3"/>
    <w:rsid w:val="00D84385"/>
    <w:rsid w:val="00D84480"/>
    <w:rsid w:val="00D844CF"/>
    <w:rsid w:val="00D845AC"/>
    <w:rsid w:val="00D846FE"/>
    <w:rsid w:val="00D84865"/>
    <w:rsid w:val="00D84943"/>
    <w:rsid w:val="00D84AE9"/>
    <w:rsid w:val="00D84BCD"/>
    <w:rsid w:val="00D84D21"/>
    <w:rsid w:val="00D84E6F"/>
    <w:rsid w:val="00D85707"/>
    <w:rsid w:val="00D85765"/>
    <w:rsid w:val="00D85CE5"/>
    <w:rsid w:val="00D85D91"/>
    <w:rsid w:val="00D864AF"/>
    <w:rsid w:val="00D865BF"/>
    <w:rsid w:val="00D8683D"/>
    <w:rsid w:val="00D86B27"/>
    <w:rsid w:val="00D86C0F"/>
    <w:rsid w:val="00D86C71"/>
    <w:rsid w:val="00D86C74"/>
    <w:rsid w:val="00D86CF3"/>
    <w:rsid w:val="00D86D92"/>
    <w:rsid w:val="00D87207"/>
    <w:rsid w:val="00D8787E"/>
    <w:rsid w:val="00D87E77"/>
    <w:rsid w:val="00D900F3"/>
    <w:rsid w:val="00D904BB"/>
    <w:rsid w:val="00D91642"/>
    <w:rsid w:val="00D919D5"/>
    <w:rsid w:val="00D91B3D"/>
    <w:rsid w:val="00D91CEB"/>
    <w:rsid w:val="00D920F4"/>
    <w:rsid w:val="00D921C6"/>
    <w:rsid w:val="00D9263F"/>
    <w:rsid w:val="00D92744"/>
    <w:rsid w:val="00D92F39"/>
    <w:rsid w:val="00D931AF"/>
    <w:rsid w:val="00D939D7"/>
    <w:rsid w:val="00D93C02"/>
    <w:rsid w:val="00D93CF4"/>
    <w:rsid w:val="00D94217"/>
    <w:rsid w:val="00D942D3"/>
    <w:rsid w:val="00D942FC"/>
    <w:rsid w:val="00D943CB"/>
    <w:rsid w:val="00D946F3"/>
    <w:rsid w:val="00D94C03"/>
    <w:rsid w:val="00D94C63"/>
    <w:rsid w:val="00D94D7E"/>
    <w:rsid w:val="00D94DCE"/>
    <w:rsid w:val="00D94FAC"/>
    <w:rsid w:val="00D9537B"/>
    <w:rsid w:val="00D955BE"/>
    <w:rsid w:val="00D958EE"/>
    <w:rsid w:val="00D95BE5"/>
    <w:rsid w:val="00D95D4C"/>
    <w:rsid w:val="00D95DF5"/>
    <w:rsid w:val="00D95EE0"/>
    <w:rsid w:val="00D96292"/>
    <w:rsid w:val="00D966D3"/>
    <w:rsid w:val="00D96705"/>
    <w:rsid w:val="00D96804"/>
    <w:rsid w:val="00D9689C"/>
    <w:rsid w:val="00D96ED9"/>
    <w:rsid w:val="00D96FAC"/>
    <w:rsid w:val="00D97084"/>
    <w:rsid w:val="00D973DD"/>
    <w:rsid w:val="00D97524"/>
    <w:rsid w:val="00D97587"/>
    <w:rsid w:val="00D97AC1"/>
    <w:rsid w:val="00D97D10"/>
    <w:rsid w:val="00D97D4D"/>
    <w:rsid w:val="00DA0079"/>
    <w:rsid w:val="00DA023B"/>
    <w:rsid w:val="00DA02AA"/>
    <w:rsid w:val="00DA03EA"/>
    <w:rsid w:val="00DA0471"/>
    <w:rsid w:val="00DA0564"/>
    <w:rsid w:val="00DA06A8"/>
    <w:rsid w:val="00DA0A5C"/>
    <w:rsid w:val="00DA0ADE"/>
    <w:rsid w:val="00DA0B34"/>
    <w:rsid w:val="00DA0DC8"/>
    <w:rsid w:val="00DA122B"/>
    <w:rsid w:val="00DA126F"/>
    <w:rsid w:val="00DA1742"/>
    <w:rsid w:val="00DA1973"/>
    <w:rsid w:val="00DA1ADE"/>
    <w:rsid w:val="00DA1D0F"/>
    <w:rsid w:val="00DA1DA5"/>
    <w:rsid w:val="00DA2048"/>
    <w:rsid w:val="00DA2074"/>
    <w:rsid w:val="00DA2172"/>
    <w:rsid w:val="00DA22D0"/>
    <w:rsid w:val="00DA240A"/>
    <w:rsid w:val="00DA3255"/>
    <w:rsid w:val="00DA39D8"/>
    <w:rsid w:val="00DA3DFB"/>
    <w:rsid w:val="00DA3FBD"/>
    <w:rsid w:val="00DA43F2"/>
    <w:rsid w:val="00DA44C3"/>
    <w:rsid w:val="00DA453D"/>
    <w:rsid w:val="00DA4BBF"/>
    <w:rsid w:val="00DA5075"/>
    <w:rsid w:val="00DA5076"/>
    <w:rsid w:val="00DA51DC"/>
    <w:rsid w:val="00DA5547"/>
    <w:rsid w:val="00DA55AE"/>
    <w:rsid w:val="00DA56E6"/>
    <w:rsid w:val="00DA598D"/>
    <w:rsid w:val="00DA5B15"/>
    <w:rsid w:val="00DA5C24"/>
    <w:rsid w:val="00DA5ED2"/>
    <w:rsid w:val="00DA6637"/>
    <w:rsid w:val="00DA6C4E"/>
    <w:rsid w:val="00DA6ECC"/>
    <w:rsid w:val="00DA70BE"/>
    <w:rsid w:val="00DA70F7"/>
    <w:rsid w:val="00DA71E3"/>
    <w:rsid w:val="00DA7229"/>
    <w:rsid w:val="00DA76C7"/>
    <w:rsid w:val="00DA7758"/>
    <w:rsid w:val="00DA78E2"/>
    <w:rsid w:val="00DB07BA"/>
    <w:rsid w:val="00DB12A0"/>
    <w:rsid w:val="00DB130A"/>
    <w:rsid w:val="00DB179C"/>
    <w:rsid w:val="00DB1959"/>
    <w:rsid w:val="00DB2834"/>
    <w:rsid w:val="00DB2A57"/>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A63"/>
    <w:rsid w:val="00DB4A7B"/>
    <w:rsid w:val="00DB4CD2"/>
    <w:rsid w:val="00DB4F97"/>
    <w:rsid w:val="00DB5486"/>
    <w:rsid w:val="00DB56D3"/>
    <w:rsid w:val="00DB59E0"/>
    <w:rsid w:val="00DB61D3"/>
    <w:rsid w:val="00DB6388"/>
    <w:rsid w:val="00DB643C"/>
    <w:rsid w:val="00DB64B9"/>
    <w:rsid w:val="00DB6569"/>
    <w:rsid w:val="00DB659F"/>
    <w:rsid w:val="00DB67F0"/>
    <w:rsid w:val="00DB689A"/>
    <w:rsid w:val="00DB6FE9"/>
    <w:rsid w:val="00DB7072"/>
    <w:rsid w:val="00DB7234"/>
    <w:rsid w:val="00DB76CD"/>
    <w:rsid w:val="00DB77F8"/>
    <w:rsid w:val="00DB791A"/>
    <w:rsid w:val="00DB7CBF"/>
    <w:rsid w:val="00DB7F50"/>
    <w:rsid w:val="00DC0333"/>
    <w:rsid w:val="00DC03FB"/>
    <w:rsid w:val="00DC0B27"/>
    <w:rsid w:val="00DC0B95"/>
    <w:rsid w:val="00DC0CAF"/>
    <w:rsid w:val="00DC0F0A"/>
    <w:rsid w:val="00DC10F7"/>
    <w:rsid w:val="00DC119A"/>
    <w:rsid w:val="00DC136F"/>
    <w:rsid w:val="00DC1767"/>
    <w:rsid w:val="00DC1923"/>
    <w:rsid w:val="00DC1A9A"/>
    <w:rsid w:val="00DC1B15"/>
    <w:rsid w:val="00DC1F81"/>
    <w:rsid w:val="00DC2079"/>
    <w:rsid w:val="00DC2149"/>
    <w:rsid w:val="00DC21FC"/>
    <w:rsid w:val="00DC2320"/>
    <w:rsid w:val="00DC2383"/>
    <w:rsid w:val="00DC2430"/>
    <w:rsid w:val="00DC26AD"/>
    <w:rsid w:val="00DC2A22"/>
    <w:rsid w:val="00DC2B3D"/>
    <w:rsid w:val="00DC2C00"/>
    <w:rsid w:val="00DC30F5"/>
    <w:rsid w:val="00DC3456"/>
    <w:rsid w:val="00DC35C0"/>
    <w:rsid w:val="00DC3631"/>
    <w:rsid w:val="00DC3632"/>
    <w:rsid w:val="00DC3782"/>
    <w:rsid w:val="00DC3B1E"/>
    <w:rsid w:val="00DC3B22"/>
    <w:rsid w:val="00DC3C0C"/>
    <w:rsid w:val="00DC4159"/>
    <w:rsid w:val="00DC42E0"/>
    <w:rsid w:val="00DC4600"/>
    <w:rsid w:val="00DC4629"/>
    <w:rsid w:val="00DC465E"/>
    <w:rsid w:val="00DC493D"/>
    <w:rsid w:val="00DC4982"/>
    <w:rsid w:val="00DC49B7"/>
    <w:rsid w:val="00DC4A71"/>
    <w:rsid w:val="00DC4DC0"/>
    <w:rsid w:val="00DC4FFB"/>
    <w:rsid w:val="00DC5093"/>
    <w:rsid w:val="00DC5133"/>
    <w:rsid w:val="00DC5873"/>
    <w:rsid w:val="00DC58AE"/>
    <w:rsid w:val="00DC5982"/>
    <w:rsid w:val="00DC5D83"/>
    <w:rsid w:val="00DC5E51"/>
    <w:rsid w:val="00DC5EEC"/>
    <w:rsid w:val="00DC61C7"/>
    <w:rsid w:val="00DC6280"/>
    <w:rsid w:val="00DC62C9"/>
    <w:rsid w:val="00DC647F"/>
    <w:rsid w:val="00DC64BB"/>
    <w:rsid w:val="00DC6501"/>
    <w:rsid w:val="00DC6545"/>
    <w:rsid w:val="00DC6562"/>
    <w:rsid w:val="00DC66CF"/>
    <w:rsid w:val="00DC67DF"/>
    <w:rsid w:val="00DC6CE9"/>
    <w:rsid w:val="00DC6D79"/>
    <w:rsid w:val="00DC706A"/>
    <w:rsid w:val="00DC71F9"/>
    <w:rsid w:val="00DC71FD"/>
    <w:rsid w:val="00DC7668"/>
    <w:rsid w:val="00DC784D"/>
    <w:rsid w:val="00DC79ED"/>
    <w:rsid w:val="00DC7BF7"/>
    <w:rsid w:val="00DD0279"/>
    <w:rsid w:val="00DD051B"/>
    <w:rsid w:val="00DD0A56"/>
    <w:rsid w:val="00DD0AB6"/>
    <w:rsid w:val="00DD0D3C"/>
    <w:rsid w:val="00DD0D5D"/>
    <w:rsid w:val="00DD11C6"/>
    <w:rsid w:val="00DD155B"/>
    <w:rsid w:val="00DD15EF"/>
    <w:rsid w:val="00DD1698"/>
    <w:rsid w:val="00DD1DF4"/>
    <w:rsid w:val="00DD1E56"/>
    <w:rsid w:val="00DD1F24"/>
    <w:rsid w:val="00DD2024"/>
    <w:rsid w:val="00DD20A1"/>
    <w:rsid w:val="00DD2150"/>
    <w:rsid w:val="00DD21A0"/>
    <w:rsid w:val="00DD24E8"/>
    <w:rsid w:val="00DD2A1E"/>
    <w:rsid w:val="00DD2CAA"/>
    <w:rsid w:val="00DD2CC6"/>
    <w:rsid w:val="00DD2D83"/>
    <w:rsid w:val="00DD2D9D"/>
    <w:rsid w:val="00DD2F92"/>
    <w:rsid w:val="00DD3859"/>
    <w:rsid w:val="00DD39F1"/>
    <w:rsid w:val="00DD3AD9"/>
    <w:rsid w:val="00DD3AF9"/>
    <w:rsid w:val="00DD3B96"/>
    <w:rsid w:val="00DD3C77"/>
    <w:rsid w:val="00DD3E2B"/>
    <w:rsid w:val="00DD4047"/>
    <w:rsid w:val="00DD45B8"/>
    <w:rsid w:val="00DD47CF"/>
    <w:rsid w:val="00DD4930"/>
    <w:rsid w:val="00DD49BC"/>
    <w:rsid w:val="00DD49C7"/>
    <w:rsid w:val="00DD4A9A"/>
    <w:rsid w:val="00DD4ACB"/>
    <w:rsid w:val="00DD4B03"/>
    <w:rsid w:val="00DD5085"/>
    <w:rsid w:val="00DD54A6"/>
    <w:rsid w:val="00DD5546"/>
    <w:rsid w:val="00DD5677"/>
    <w:rsid w:val="00DD5C08"/>
    <w:rsid w:val="00DD5F3F"/>
    <w:rsid w:val="00DD60E8"/>
    <w:rsid w:val="00DD63F9"/>
    <w:rsid w:val="00DD64BE"/>
    <w:rsid w:val="00DD6790"/>
    <w:rsid w:val="00DD68E1"/>
    <w:rsid w:val="00DD6913"/>
    <w:rsid w:val="00DD6AF8"/>
    <w:rsid w:val="00DD6DCA"/>
    <w:rsid w:val="00DD6EC9"/>
    <w:rsid w:val="00DD705F"/>
    <w:rsid w:val="00DD70C1"/>
    <w:rsid w:val="00DD7115"/>
    <w:rsid w:val="00DD719F"/>
    <w:rsid w:val="00DD7228"/>
    <w:rsid w:val="00DD791F"/>
    <w:rsid w:val="00DE00E8"/>
    <w:rsid w:val="00DE0E01"/>
    <w:rsid w:val="00DE1774"/>
    <w:rsid w:val="00DE17C8"/>
    <w:rsid w:val="00DE1845"/>
    <w:rsid w:val="00DE1AAE"/>
    <w:rsid w:val="00DE1BE2"/>
    <w:rsid w:val="00DE1FAC"/>
    <w:rsid w:val="00DE2215"/>
    <w:rsid w:val="00DE232F"/>
    <w:rsid w:val="00DE26C4"/>
    <w:rsid w:val="00DE2D82"/>
    <w:rsid w:val="00DE2E88"/>
    <w:rsid w:val="00DE2F2D"/>
    <w:rsid w:val="00DE323B"/>
    <w:rsid w:val="00DE33D6"/>
    <w:rsid w:val="00DE3A26"/>
    <w:rsid w:val="00DE3AB2"/>
    <w:rsid w:val="00DE3CE6"/>
    <w:rsid w:val="00DE3D12"/>
    <w:rsid w:val="00DE3D19"/>
    <w:rsid w:val="00DE3E2F"/>
    <w:rsid w:val="00DE3E6D"/>
    <w:rsid w:val="00DE3E7C"/>
    <w:rsid w:val="00DE3F5D"/>
    <w:rsid w:val="00DE403C"/>
    <w:rsid w:val="00DE43CC"/>
    <w:rsid w:val="00DE4753"/>
    <w:rsid w:val="00DE49C4"/>
    <w:rsid w:val="00DE4AE5"/>
    <w:rsid w:val="00DE4DAD"/>
    <w:rsid w:val="00DE4F81"/>
    <w:rsid w:val="00DE53CB"/>
    <w:rsid w:val="00DE5461"/>
    <w:rsid w:val="00DE551C"/>
    <w:rsid w:val="00DE5973"/>
    <w:rsid w:val="00DE5A20"/>
    <w:rsid w:val="00DE6098"/>
    <w:rsid w:val="00DE6464"/>
    <w:rsid w:val="00DE6501"/>
    <w:rsid w:val="00DE6531"/>
    <w:rsid w:val="00DE6882"/>
    <w:rsid w:val="00DE6A25"/>
    <w:rsid w:val="00DE6FA4"/>
    <w:rsid w:val="00DE6FB3"/>
    <w:rsid w:val="00DE7621"/>
    <w:rsid w:val="00DE78D2"/>
    <w:rsid w:val="00DE7AF8"/>
    <w:rsid w:val="00DE7B3F"/>
    <w:rsid w:val="00DF0595"/>
    <w:rsid w:val="00DF05D3"/>
    <w:rsid w:val="00DF06A3"/>
    <w:rsid w:val="00DF07CD"/>
    <w:rsid w:val="00DF0A65"/>
    <w:rsid w:val="00DF0FEA"/>
    <w:rsid w:val="00DF13D1"/>
    <w:rsid w:val="00DF1547"/>
    <w:rsid w:val="00DF15BD"/>
    <w:rsid w:val="00DF1C02"/>
    <w:rsid w:val="00DF1EA3"/>
    <w:rsid w:val="00DF1F84"/>
    <w:rsid w:val="00DF21B9"/>
    <w:rsid w:val="00DF2786"/>
    <w:rsid w:val="00DF2A8B"/>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595"/>
    <w:rsid w:val="00DF477D"/>
    <w:rsid w:val="00DF47EA"/>
    <w:rsid w:val="00DF489F"/>
    <w:rsid w:val="00DF491F"/>
    <w:rsid w:val="00DF4B65"/>
    <w:rsid w:val="00DF4B90"/>
    <w:rsid w:val="00DF4D87"/>
    <w:rsid w:val="00DF4FF1"/>
    <w:rsid w:val="00DF55F0"/>
    <w:rsid w:val="00DF5A86"/>
    <w:rsid w:val="00DF5FEE"/>
    <w:rsid w:val="00DF68C2"/>
    <w:rsid w:val="00DF6A9C"/>
    <w:rsid w:val="00DF6AC2"/>
    <w:rsid w:val="00DF6CB4"/>
    <w:rsid w:val="00DF6F8F"/>
    <w:rsid w:val="00DF725B"/>
    <w:rsid w:val="00DF7264"/>
    <w:rsid w:val="00DF761E"/>
    <w:rsid w:val="00DF77AB"/>
    <w:rsid w:val="00DF78BC"/>
    <w:rsid w:val="00DF78C4"/>
    <w:rsid w:val="00DF798A"/>
    <w:rsid w:val="00DF7AEB"/>
    <w:rsid w:val="00DF7CB4"/>
    <w:rsid w:val="00DF7E35"/>
    <w:rsid w:val="00DF7F5A"/>
    <w:rsid w:val="00E000CB"/>
    <w:rsid w:val="00E003D9"/>
    <w:rsid w:val="00E00987"/>
    <w:rsid w:val="00E00ABC"/>
    <w:rsid w:val="00E00C71"/>
    <w:rsid w:val="00E00EF8"/>
    <w:rsid w:val="00E00F8E"/>
    <w:rsid w:val="00E00FB4"/>
    <w:rsid w:val="00E01210"/>
    <w:rsid w:val="00E0132C"/>
    <w:rsid w:val="00E01B3C"/>
    <w:rsid w:val="00E01CAA"/>
    <w:rsid w:val="00E01DE0"/>
    <w:rsid w:val="00E01E6B"/>
    <w:rsid w:val="00E01F3C"/>
    <w:rsid w:val="00E01FE7"/>
    <w:rsid w:val="00E02474"/>
    <w:rsid w:val="00E02583"/>
    <w:rsid w:val="00E025A1"/>
    <w:rsid w:val="00E026EC"/>
    <w:rsid w:val="00E0279E"/>
    <w:rsid w:val="00E029E6"/>
    <w:rsid w:val="00E02B3C"/>
    <w:rsid w:val="00E02D60"/>
    <w:rsid w:val="00E0356F"/>
    <w:rsid w:val="00E035A9"/>
    <w:rsid w:val="00E035CC"/>
    <w:rsid w:val="00E03C5C"/>
    <w:rsid w:val="00E04009"/>
    <w:rsid w:val="00E0410B"/>
    <w:rsid w:val="00E04A97"/>
    <w:rsid w:val="00E051EF"/>
    <w:rsid w:val="00E054DC"/>
    <w:rsid w:val="00E05592"/>
    <w:rsid w:val="00E05756"/>
    <w:rsid w:val="00E0580E"/>
    <w:rsid w:val="00E05845"/>
    <w:rsid w:val="00E05DFF"/>
    <w:rsid w:val="00E05E3D"/>
    <w:rsid w:val="00E05F02"/>
    <w:rsid w:val="00E0603F"/>
    <w:rsid w:val="00E0659B"/>
    <w:rsid w:val="00E065B2"/>
    <w:rsid w:val="00E065D5"/>
    <w:rsid w:val="00E066B8"/>
    <w:rsid w:val="00E06994"/>
    <w:rsid w:val="00E06BBE"/>
    <w:rsid w:val="00E06C41"/>
    <w:rsid w:val="00E06CE6"/>
    <w:rsid w:val="00E07127"/>
    <w:rsid w:val="00E0718E"/>
    <w:rsid w:val="00E073A0"/>
    <w:rsid w:val="00E077EC"/>
    <w:rsid w:val="00E07AB2"/>
    <w:rsid w:val="00E07CD2"/>
    <w:rsid w:val="00E10107"/>
    <w:rsid w:val="00E10430"/>
    <w:rsid w:val="00E10A8B"/>
    <w:rsid w:val="00E111F9"/>
    <w:rsid w:val="00E116E7"/>
    <w:rsid w:val="00E11A65"/>
    <w:rsid w:val="00E11D95"/>
    <w:rsid w:val="00E11DD1"/>
    <w:rsid w:val="00E12027"/>
    <w:rsid w:val="00E12193"/>
    <w:rsid w:val="00E123BB"/>
    <w:rsid w:val="00E12535"/>
    <w:rsid w:val="00E128BD"/>
    <w:rsid w:val="00E12AC1"/>
    <w:rsid w:val="00E12B7D"/>
    <w:rsid w:val="00E12C15"/>
    <w:rsid w:val="00E12F1A"/>
    <w:rsid w:val="00E1300E"/>
    <w:rsid w:val="00E13125"/>
    <w:rsid w:val="00E13280"/>
    <w:rsid w:val="00E134A4"/>
    <w:rsid w:val="00E134EC"/>
    <w:rsid w:val="00E135E2"/>
    <w:rsid w:val="00E1362D"/>
    <w:rsid w:val="00E13954"/>
    <w:rsid w:val="00E13B99"/>
    <w:rsid w:val="00E13FDE"/>
    <w:rsid w:val="00E1426A"/>
    <w:rsid w:val="00E1444D"/>
    <w:rsid w:val="00E14524"/>
    <w:rsid w:val="00E1470C"/>
    <w:rsid w:val="00E14A02"/>
    <w:rsid w:val="00E14C77"/>
    <w:rsid w:val="00E14E90"/>
    <w:rsid w:val="00E14F55"/>
    <w:rsid w:val="00E151AF"/>
    <w:rsid w:val="00E1531B"/>
    <w:rsid w:val="00E15387"/>
    <w:rsid w:val="00E15399"/>
    <w:rsid w:val="00E15469"/>
    <w:rsid w:val="00E154DA"/>
    <w:rsid w:val="00E1550C"/>
    <w:rsid w:val="00E15B43"/>
    <w:rsid w:val="00E15D84"/>
    <w:rsid w:val="00E15E13"/>
    <w:rsid w:val="00E1602B"/>
    <w:rsid w:val="00E164EA"/>
    <w:rsid w:val="00E166F2"/>
    <w:rsid w:val="00E168E0"/>
    <w:rsid w:val="00E168E5"/>
    <w:rsid w:val="00E169B6"/>
    <w:rsid w:val="00E16C47"/>
    <w:rsid w:val="00E16D10"/>
    <w:rsid w:val="00E16D2C"/>
    <w:rsid w:val="00E16D53"/>
    <w:rsid w:val="00E16E83"/>
    <w:rsid w:val="00E16FF0"/>
    <w:rsid w:val="00E17484"/>
    <w:rsid w:val="00E17E3E"/>
    <w:rsid w:val="00E17E4B"/>
    <w:rsid w:val="00E2007B"/>
    <w:rsid w:val="00E20582"/>
    <w:rsid w:val="00E20923"/>
    <w:rsid w:val="00E20B9F"/>
    <w:rsid w:val="00E2147C"/>
    <w:rsid w:val="00E216B6"/>
    <w:rsid w:val="00E21810"/>
    <w:rsid w:val="00E21A64"/>
    <w:rsid w:val="00E21D45"/>
    <w:rsid w:val="00E21D51"/>
    <w:rsid w:val="00E221C1"/>
    <w:rsid w:val="00E222D1"/>
    <w:rsid w:val="00E22423"/>
    <w:rsid w:val="00E229CA"/>
    <w:rsid w:val="00E22BBB"/>
    <w:rsid w:val="00E22D63"/>
    <w:rsid w:val="00E2317C"/>
    <w:rsid w:val="00E23716"/>
    <w:rsid w:val="00E2374A"/>
    <w:rsid w:val="00E237D9"/>
    <w:rsid w:val="00E238DB"/>
    <w:rsid w:val="00E23928"/>
    <w:rsid w:val="00E23B5B"/>
    <w:rsid w:val="00E23E6A"/>
    <w:rsid w:val="00E24533"/>
    <w:rsid w:val="00E245A6"/>
    <w:rsid w:val="00E245EE"/>
    <w:rsid w:val="00E2490C"/>
    <w:rsid w:val="00E24A37"/>
    <w:rsid w:val="00E24DFF"/>
    <w:rsid w:val="00E24E23"/>
    <w:rsid w:val="00E251AA"/>
    <w:rsid w:val="00E25234"/>
    <w:rsid w:val="00E2536C"/>
    <w:rsid w:val="00E25429"/>
    <w:rsid w:val="00E25607"/>
    <w:rsid w:val="00E256AE"/>
    <w:rsid w:val="00E2573C"/>
    <w:rsid w:val="00E259A9"/>
    <w:rsid w:val="00E259DD"/>
    <w:rsid w:val="00E25AC5"/>
    <w:rsid w:val="00E26125"/>
    <w:rsid w:val="00E265EA"/>
    <w:rsid w:val="00E267CA"/>
    <w:rsid w:val="00E26A36"/>
    <w:rsid w:val="00E26BE9"/>
    <w:rsid w:val="00E26E79"/>
    <w:rsid w:val="00E26F81"/>
    <w:rsid w:val="00E2711A"/>
    <w:rsid w:val="00E27236"/>
    <w:rsid w:val="00E2724D"/>
    <w:rsid w:val="00E272A2"/>
    <w:rsid w:val="00E272E9"/>
    <w:rsid w:val="00E27449"/>
    <w:rsid w:val="00E27CDE"/>
    <w:rsid w:val="00E27D56"/>
    <w:rsid w:val="00E30030"/>
    <w:rsid w:val="00E3015C"/>
    <w:rsid w:val="00E301DB"/>
    <w:rsid w:val="00E30257"/>
    <w:rsid w:val="00E3025D"/>
    <w:rsid w:val="00E302E0"/>
    <w:rsid w:val="00E3036E"/>
    <w:rsid w:val="00E30687"/>
    <w:rsid w:val="00E30706"/>
    <w:rsid w:val="00E30808"/>
    <w:rsid w:val="00E3085A"/>
    <w:rsid w:val="00E31117"/>
    <w:rsid w:val="00E31150"/>
    <w:rsid w:val="00E315A9"/>
    <w:rsid w:val="00E317DE"/>
    <w:rsid w:val="00E3187E"/>
    <w:rsid w:val="00E3188A"/>
    <w:rsid w:val="00E31B5F"/>
    <w:rsid w:val="00E32365"/>
    <w:rsid w:val="00E32A18"/>
    <w:rsid w:val="00E330A6"/>
    <w:rsid w:val="00E332DB"/>
    <w:rsid w:val="00E337E7"/>
    <w:rsid w:val="00E33A4A"/>
    <w:rsid w:val="00E33CF0"/>
    <w:rsid w:val="00E33F49"/>
    <w:rsid w:val="00E34167"/>
    <w:rsid w:val="00E34250"/>
    <w:rsid w:val="00E34AFB"/>
    <w:rsid w:val="00E34C96"/>
    <w:rsid w:val="00E34CFB"/>
    <w:rsid w:val="00E34E31"/>
    <w:rsid w:val="00E351B1"/>
    <w:rsid w:val="00E351B8"/>
    <w:rsid w:val="00E35233"/>
    <w:rsid w:val="00E3557C"/>
    <w:rsid w:val="00E35719"/>
    <w:rsid w:val="00E35776"/>
    <w:rsid w:val="00E3579E"/>
    <w:rsid w:val="00E3585B"/>
    <w:rsid w:val="00E359FD"/>
    <w:rsid w:val="00E35C49"/>
    <w:rsid w:val="00E35C61"/>
    <w:rsid w:val="00E35DAD"/>
    <w:rsid w:val="00E35F50"/>
    <w:rsid w:val="00E360D5"/>
    <w:rsid w:val="00E363AC"/>
    <w:rsid w:val="00E36406"/>
    <w:rsid w:val="00E36BE2"/>
    <w:rsid w:val="00E36CC4"/>
    <w:rsid w:val="00E37081"/>
    <w:rsid w:val="00E3729C"/>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DF4"/>
    <w:rsid w:val="00E40F35"/>
    <w:rsid w:val="00E411E0"/>
    <w:rsid w:val="00E41402"/>
    <w:rsid w:val="00E414CD"/>
    <w:rsid w:val="00E4199F"/>
    <w:rsid w:val="00E419EC"/>
    <w:rsid w:val="00E41C25"/>
    <w:rsid w:val="00E41E27"/>
    <w:rsid w:val="00E42010"/>
    <w:rsid w:val="00E4252A"/>
    <w:rsid w:val="00E42634"/>
    <w:rsid w:val="00E4263F"/>
    <w:rsid w:val="00E42A63"/>
    <w:rsid w:val="00E42F84"/>
    <w:rsid w:val="00E4363F"/>
    <w:rsid w:val="00E43716"/>
    <w:rsid w:val="00E4378D"/>
    <w:rsid w:val="00E43A86"/>
    <w:rsid w:val="00E43D15"/>
    <w:rsid w:val="00E43EB6"/>
    <w:rsid w:val="00E43F5F"/>
    <w:rsid w:val="00E4408A"/>
    <w:rsid w:val="00E44209"/>
    <w:rsid w:val="00E44296"/>
    <w:rsid w:val="00E44A12"/>
    <w:rsid w:val="00E44A26"/>
    <w:rsid w:val="00E451A7"/>
    <w:rsid w:val="00E453D0"/>
    <w:rsid w:val="00E45D04"/>
    <w:rsid w:val="00E463BE"/>
    <w:rsid w:val="00E4688D"/>
    <w:rsid w:val="00E46CD5"/>
    <w:rsid w:val="00E47124"/>
    <w:rsid w:val="00E472B1"/>
    <w:rsid w:val="00E473A5"/>
    <w:rsid w:val="00E4745E"/>
    <w:rsid w:val="00E475DB"/>
    <w:rsid w:val="00E47E1F"/>
    <w:rsid w:val="00E47F01"/>
    <w:rsid w:val="00E50338"/>
    <w:rsid w:val="00E506D8"/>
    <w:rsid w:val="00E50A96"/>
    <w:rsid w:val="00E50F1D"/>
    <w:rsid w:val="00E51065"/>
    <w:rsid w:val="00E5121C"/>
    <w:rsid w:val="00E51237"/>
    <w:rsid w:val="00E513EC"/>
    <w:rsid w:val="00E51895"/>
    <w:rsid w:val="00E51907"/>
    <w:rsid w:val="00E52217"/>
    <w:rsid w:val="00E52459"/>
    <w:rsid w:val="00E52651"/>
    <w:rsid w:val="00E530BB"/>
    <w:rsid w:val="00E5313A"/>
    <w:rsid w:val="00E53160"/>
    <w:rsid w:val="00E533F4"/>
    <w:rsid w:val="00E536D1"/>
    <w:rsid w:val="00E53D2E"/>
    <w:rsid w:val="00E53FEE"/>
    <w:rsid w:val="00E542DB"/>
    <w:rsid w:val="00E5433D"/>
    <w:rsid w:val="00E547CE"/>
    <w:rsid w:val="00E54CFA"/>
    <w:rsid w:val="00E551CF"/>
    <w:rsid w:val="00E555E6"/>
    <w:rsid w:val="00E557A3"/>
    <w:rsid w:val="00E55885"/>
    <w:rsid w:val="00E55AE2"/>
    <w:rsid w:val="00E55B02"/>
    <w:rsid w:val="00E56032"/>
    <w:rsid w:val="00E562DD"/>
    <w:rsid w:val="00E563C8"/>
    <w:rsid w:val="00E564E4"/>
    <w:rsid w:val="00E5687B"/>
    <w:rsid w:val="00E56A78"/>
    <w:rsid w:val="00E56D80"/>
    <w:rsid w:val="00E56DE3"/>
    <w:rsid w:val="00E571E2"/>
    <w:rsid w:val="00E57354"/>
    <w:rsid w:val="00E57370"/>
    <w:rsid w:val="00E574DA"/>
    <w:rsid w:val="00E5770F"/>
    <w:rsid w:val="00E57857"/>
    <w:rsid w:val="00E578F9"/>
    <w:rsid w:val="00E57D1C"/>
    <w:rsid w:val="00E57F09"/>
    <w:rsid w:val="00E57FEE"/>
    <w:rsid w:val="00E600E6"/>
    <w:rsid w:val="00E60207"/>
    <w:rsid w:val="00E602C9"/>
    <w:rsid w:val="00E603C5"/>
    <w:rsid w:val="00E60448"/>
    <w:rsid w:val="00E6048E"/>
    <w:rsid w:val="00E604FB"/>
    <w:rsid w:val="00E60843"/>
    <w:rsid w:val="00E60EDE"/>
    <w:rsid w:val="00E6104C"/>
    <w:rsid w:val="00E611E4"/>
    <w:rsid w:val="00E612CB"/>
    <w:rsid w:val="00E6154D"/>
    <w:rsid w:val="00E61641"/>
    <w:rsid w:val="00E6184F"/>
    <w:rsid w:val="00E618CE"/>
    <w:rsid w:val="00E6191D"/>
    <w:rsid w:val="00E62357"/>
    <w:rsid w:val="00E62628"/>
    <w:rsid w:val="00E6265C"/>
    <w:rsid w:val="00E6290B"/>
    <w:rsid w:val="00E62BB0"/>
    <w:rsid w:val="00E63220"/>
    <w:rsid w:val="00E632B7"/>
    <w:rsid w:val="00E63BBB"/>
    <w:rsid w:val="00E63E3E"/>
    <w:rsid w:val="00E640C9"/>
    <w:rsid w:val="00E64234"/>
    <w:rsid w:val="00E64655"/>
    <w:rsid w:val="00E646BA"/>
    <w:rsid w:val="00E64A84"/>
    <w:rsid w:val="00E64C1B"/>
    <w:rsid w:val="00E64F79"/>
    <w:rsid w:val="00E656B8"/>
    <w:rsid w:val="00E657D6"/>
    <w:rsid w:val="00E65A1D"/>
    <w:rsid w:val="00E65CE3"/>
    <w:rsid w:val="00E66391"/>
    <w:rsid w:val="00E664A6"/>
    <w:rsid w:val="00E665DC"/>
    <w:rsid w:val="00E6691A"/>
    <w:rsid w:val="00E66D8B"/>
    <w:rsid w:val="00E66DCD"/>
    <w:rsid w:val="00E66F7F"/>
    <w:rsid w:val="00E67322"/>
    <w:rsid w:val="00E67488"/>
    <w:rsid w:val="00E67733"/>
    <w:rsid w:val="00E6796C"/>
    <w:rsid w:val="00E67A9B"/>
    <w:rsid w:val="00E67B1B"/>
    <w:rsid w:val="00E67E00"/>
    <w:rsid w:val="00E67E49"/>
    <w:rsid w:val="00E70180"/>
    <w:rsid w:val="00E706A1"/>
    <w:rsid w:val="00E70BAA"/>
    <w:rsid w:val="00E70BAB"/>
    <w:rsid w:val="00E70DD9"/>
    <w:rsid w:val="00E71088"/>
    <w:rsid w:val="00E710E2"/>
    <w:rsid w:val="00E7110C"/>
    <w:rsid w:val="00E71137"/>
    <w:rsid w:val="00E7124A"/>
    <w:rsid w:val="00E714D7"/>
    <w:rsid w:val="00E71773"/>
    <w:rsid w:val="00E717C8"/>
    <w:rsid w:val="00E71F0B"/>
    <w:rsid w:val="00E71F65"/>
    <w:rsid w:val="00E72099"/>
    <w:rsid w:val="00E72139"/>
    <w:rsid w:val="00E721F5"/>
    <w:rsid w:val="00E724A8"/>
    <w:rsid w:val="00E724B8"/>
    <w:rsid w:val="00E728CE"/>
    <w:rsid w:val="00E72BB8"/>
    <w:rsid w:val="00E72D72"/>
    <w:rsid w:val="00E72F70"/>
    <w:rsid w:val="00E73074"/>
    <w:rsid w:val="00E734E2"/>
    <w:rsid w:val="00E73B0B"/>
    <w:rsid w:val="00E73D0B"/>
    <w:rsid w:val="00E73D35"/>
    <w:rsid w:val="00E741D0"/>
    <w:rsid w:val="00E743BE"/>
    <w:rsid w:val="00E74585"/>
    <w:rsid w:val="00E74A0A"/>
    <w:rsid w:val="00E74E7C"/>
    <w:rsid w:val="00E750E6"/>
    <w:rsid w:val="00E75369"/>
    <w:rsid w:val="00E754D8"/>
    <w:rsid w:val="00E755D1"/>
    <w:rsid w:val="00E75939"/>
    <w:rsid w:val="00E759C7"/>
    <w:rsid w:val="00E75A78"/>
    <w:rsid w:val="00E75B67"/>
    <w:rsid w:val="00E75CE4"/>
    <w:rsid w:val="00E7604D"/>
    <w:rsid w:val="00E7636C"/>
    <w:rsid w:val="00E7639A"/>
    <w:rsid w:val="00E767B0"/>
    <w:rsid w:val="00E7687A"/>
    <w:rsid w:val="00E769D9"/>
    <w:rsid w:val="00E76C21"/>
    <w:rsid w:val="00E76E73"/>
    <w:rsid w:val="00E76E9C"/>
    <w:rsid w:val="00E77684"/>
    <w:rsid w:val="00E778C5"/>
    <w:rsid w:val="00E778F6"/>
    <w:rsid w:val="00E77915"/>
    <w:rsid w:val="00E77CFF"/>
    <w:rsid w:val="00E77F61"/>
    <w:rsid w:val="00E8018C"/>
    <w:rsid w:val="00E80217"/>
    <w:rsid w:val="00E80366"/>
    <w:rsid w:val="00E80425"/>
    <w:rsid w:val="00E806F2"/>
    <w:rsid w:val="00E8080F"/>
    <w:rsid w:val="00E809DC"/>
    <w:rsid w:val="00E80A3B"/>
    <w:rsid w:val="00E80F39"/>
    <w:rsid w:val="00E811F9"/>
    <w:rsid w:val="00E812AE"/>
    <w:rsid w:val="00E812E8"/>
    <w:rsid w:val="00E81786"/>
    <w:rsid w:val="00E8226E"/>
    <w:rsid w:val="00E82311"/>
    <w:rsid w:val="00E82381"/>
    <w:rsid w:val="00E82763"/>
    <w:rsid w:val="00E82956"/>
    <w:rsid w:val="00E82CB3"/>
    <w:rsid w:val="00E8323C"/>
    <w:rsid w:val="00E8360A"/>
    <w:rsid w:val="00E83A71"/>
    <w:rsid w:val="00E83C26"/>
    <w:rsid w:val="00E84558"/>
    <w:rsid w:val="00E845E7"/>
    <w:rsid w:val="00E84872"/>
    <w:rsid w:val="00E84964"/>
    <w:rsid w:val="00E84C3B"/>
    <w:rsid w:val="00E84CB6"/>
    <w:rsid w:val="00E850AB"/>
    <w:rsid w:val="00E85240"/>
    <w:rsid w:val="00E85362"/>
    <w:rsid w:val="00E8543D"/>
    <w:rsid w:val="00E85585"/>
    <w:rsid w:val="00E85A29"/>
    <w:rsid w:val="00E85B51"/>
    <w:rsid w:val="00E85B78"/>
    <w:rsid w:val="00E85BC9"/>
    <w:rsid w:val="00E85C7E"/>
    <w:rsid w:val="00E85D59"/>
    <w:rsid w:val="00E860AE"/>
    <w:rsid w:val="00E862AA"/>
    <w:rsid w:val="00E866DC"/>
    <w:rsid w:val="00E8676C"/>
    <w:rsid w:val="00E867F6"/>
    <w:rsid w:val="00E86998"/>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A53"/>
    <w:rsid w:val="00E90A6C"/>
    <w:rsid w:val="00E90B34"/>
    <w:rsid w:val="00E90BD0"/>
    <w:rsid w:val="00E90F8E"/>
    <w:rsid w:val="00E912C2"/>
    <w:rsid w:val="00E917FC"/>
    <w:rsid w:val="00E918CE"/>
    <w:rsid w:val="00E9193A"/>
    <w:rsid w:val="00E91AC2"/>
    <w:rsid w:val="00E91B08"/>
    <w:rsid w:val="00E91D79"/>
    <w:rsid w:val="00E91F45"/>
    <w:rsid w:val="00E91F96"/>
    <w:rsid w:val="00E92088"/>
    <w:rsid w:val="00E925F0"/>
    <w:rsid w:val="00E926A0"/>
    <w:rsid w:val="00E92E00"/>
    <w:rsid w:val="00E934FC"/>
    <w:rsid w:val="00E93519"/>
    <w:rsid w:val="00E9352F"/>
    <w:rsid w:val="00E94EB4"/>
    <w:rsid w:val="00E95057"/>
    <w:rsid w:val="00E95486"/>
    <w:rsid w:val="00E9552E"/>
    <w:rsid w:val="00E95ABC"/>
    <w:rsid w:val="00E95BAB"/>
    <w:rsid w:val="00E966EB"/>
    <w:rsid w:val="00E96750"/>
    <w:rsid w:val="00E96BA2"/>
    <w:rsid w:val="00E9718E"/>
    <w:rsid w:val="00E973D5"/>
    <w:rsid w:val="00E97735"/>
    <w:rsid w:val="00E97804"/>
    <w:rsid w:val="00E97A62"/>
    <w:rsid w:val="00E97AD9"/>
    <w:rsid w:val="00E97B61"/>
    <w:rsid w:val="00EA03BD"/>
    <w:rsid w:val="00EA03D3"/>
    <w:rsid w:val="00EA050E"/>
    <w:rsid w:val="00EA0670"/>
    <w:rsid w:val="00EA06CF"/>
    <w:rsid w:val="00EA0901"/>
    <w:rsid w:val="00EA0B62"/>
    <w:rsid w:val="00EA0CCB"/>
    <w:rsid w:val="00EA0F11"/>
    <w:rsid w:val="00EA1041"/>
    <w:rsid w:val="00EA1860"/>
    <w:rsid w:val="00EA1A88"/>
    <w:rsid w:val="00EA1BC9"/>
    <w:rsid w:val="00EA1F3B"/>
    <w:rsid w:val="00EA1FC4"/>
    <w:rsid w:val="00EA206E"/>
    <w:rsid w:val="00EA2296"/>
    <w:rsid w:val="00EA24B3"/>
    <w:rsid w:val="00EA2861"/>
    <w:rsid w:val="00EA28C0"/>
    <w:rsid w:val="00EA2949"/>
    <w:rsid w:val="00EA29C7"/>
    <w:rsid w:val="00EA2BAA"/>
    <w:rsid w:val="00EA2D69"/>
    <w:rsid w:val="00EA3062"/>
    <w:rsid w:val="00EA37C7"/>
    <w:rsid w:val="00EA3894"/>
    <w:rsid w:val="00EA3AF3"/>
    <w:rsid w:val="00EA442D"/>
    <w:rsid w:val="00EA4A3B"/>
    <w:rsid w:val="00EA4A8D"/>
    <w:rsid w:val="00EA4F67"/>
    <w:rsid w:val="00EA4FF4"/>
    <w:rsid w:val="00EA52BD"/>
    <w:rsid w:val="00EA5392"/>
    <w:rsid w:val="00EA5775"/>
    <w:rsid w:val="00EA5841"/>
    <w:rsid w:val="00EA5872"/>
    <w:rsid w:val="00EA5B7B"/>
    <w:rsid w:val="00EA5D60"/>
    <w:rsid w:val="00EA5ED3"/>
    <w:rsid w:val="00EA5F3C"/>
    <w:rsid w:val="00EA5FDC"/>
    <w:rsid w:val="00EA6700"/>
    <w:rsid w:val="00EA6E04"/>
    <w:rsid w:val="00EA6E63"/>
    <w:rsid w:val="00EA6E97"/>
    <w:rsid w:val="00EA7050"/>
    <w:rsid w:val="00EA7107"/>
    <w:rsid w:val="00EA71E2"/>
    <w:rsid w:val="00EA720B"/>
    <w:rsid w:val="00EA7346"/>
    <w:rsid w:val="00EA7380"/>
    <w:rsid w:val="00EA7715"/>
    <w:rsid w:val="00EA798A"/>
    <w:rsid w:val="00EA7BAF"/>
    <w:rsid w:val="00EA7F26"/>
    <w:rsid w:val="00EA7FD1"/>
    <w:rsid w:val="00EB0006"/>
    <w:rsid w:val="00EB02F8"/>
    <w:rsid w:val="00EB033B"/>
    <w:rsid w:val="00EB05FB"/>
    <w:rsid w:val="00EB0E01"/>
    <w:rsid w:val="00EB0FB9"/>
    <w:rsid w:val="00EB1272"/>
    <w:rsid w:val="00EB1409"/>
    <w:rsid w:val="00EB1C78"/>
    <w:rsid w:val="00EB1D43"/>
    <w:rsid w:val="00EB1D5F"/>
    <w:rsid w:val="00EB1D73"/>
    <w:rsid w:val="00EB1F1F"/>
    <w:rsid w:val="00EB1F4A"/>
    <w:rsid w:val="00EB21AB"/>
    <w:rsid w:val="00EB255D"/>
    <w:rsid w:val="00EB26CF"/>
    <w:rsid w:val="00EB29EA"/>
    <w:rsid w:val="00EB2D39"/>
    <w:rsid w:val="00EB30D0"/>
    <w:rsid w:val="00EB33AE"/>
    <w:rsid w:val="00EB35CB"/>
    <w:rsid w:val="00EB37FE"/>
    <w:rsid w:val="00EB3869"/>
    <w:rsid w:val="00EB3B61"/>
    <w:rsid w:val="00EB3CC4"/>
    <w:rsid w:val="00EB3F03"/>
    <w:rsid w:val="00EB3FA1"/>
    <w:rsid w:val="00EB3FF4"/>
    <w:rsid w:val="00EB4054"/>
    <w:rsid w:val="00EB422D"/>
    <w:rsid w:val="00EB471A"/>
    <w:rsid w:val="00EB497A"/>
    <w:rsid w:val="00EB4D21"/>
    <w:rsid w:val="00EB4FF6"/>
    <w:rsid w:val="00EB505F"/>
    <w:rsid w:val="00EB5338"/>
    <w:rsid w:val="00EB5683"/>
    <w:rsid w:val="00EB568F"/>
    <w:rsid w:val="00EB57D7"/>
    <w:rsid w:val="00EB5814"/>
    <w:rsid w:val="00EB5CD4"/>
    <w:rsid w:val="00EB5D42"/>
    <w:rsid w:val="00EB625A"/>
    <w:rsid w:val="00EB62DF"/>
    <w:rsid w:val="00EB62F2"/>
    <w:rsid w:val="00EB64FE"/>
    <w:rsid w:val="00EB6625"/>
    <w:rsid w:val="00EB6A40"/>
    <w:rsid w:val="00EB6CF4"/>
    <w:rsid w:val="00EB71BA"/>
    <w:rsid w:val="00EB7395"/>
    <w:rsid w:val="00EB75C5"/>
    <w:rsid w:val="00EB7851"/>
    <w:rsid w:val="00EB78F3"/>
    <w:rsid w:val="00EB7D1D"/>
    <w:rsid w:val="00EC0270"/>
    <w:rsid w:val="00EC0602"/>
    <w:rsid w:val="00EC0802"/>
    <w:rsid w:val="00EC09E8"/>
    <w:rsid w:val="00EC0ACA"/>
    <w:rsid w:val="00EC0AE2"/>
    <w:rsid w:val="00EC0B5C"/>
    <w:rsid w:val="00EC0B7E"/>
    <w:rsid w:val="00EC0DB9"/>
    <w:rsid w:val="00EC0E26"/>
    <w:rsid w:val="00EC1199"/>
    <w:rsid w:val="00EC1236"/>
    <w:rsid w:val="00EC14B0"/>
    <w:rsid w:val="00EC1A09"/>
    <w:rsid w:val="00EC1FD6"/>
    <w:rsid w:val="00EC226A"/>
    <w:rsid w:val="00EC2601"/>
    <w:rsid w:val="00EC2838"/>
    <w:rsid w:val="00EC2A6A"/>
    <w:rsid w:val="00EC307A"/>
    <w:rsid w:val="00EC320A"/>
    <w:rsid w:val="00EC32A7"/>
    <w:rsid w:val="00EC33C7"/>
    <w:rsid w:val="00EC3444"/>
    <w:rsid w:val="00EC347E"/>
    <w:rsid w:val="00EC379F"/>
    <w:rsid w:val="00EC3FE8"/>
    <w:rsid w:val="00EC40C9"/>
    <w:rsid w:val="00EC41B5"/>
    <w:rsid w:val="00EC4601"/>
    <w:rsid w:val="00EC4779"/>
    <w:rsid w:val="00EC47B4"/>
    <w:rsid w:val="00EC4B42"/>
    <w:rsid w:val="00EC4E21"/>
    <w:rsid w:val="00EC4EFF"/>
    <w:rsid w:val="00EC4FE2"/>
    <w:rsid w:val="00EC5136"/>
    <w:rsid w:val="00EC52DF"/>
    <w:rsid w:val="00EC53B8"/>
    <w:rsid w:val="00EC5639"/>
    <w:rsid w:val="00EC5726"/>
    <w:rsid w:val="00EC5C92"/>
    <w:rsid w:val="00EC606F"/>
    <w:rsid w:val="00EC60FC"/>
    <w:rsid w:val="00EC6486"/>
    <w:rsid w:val="00EC64A0"/>
    <w:rsid w:val="00EC64A7"/>
    <w:rsid w:val="00EC65F2"/>
    <w:rsid w:val="00EC660C"/>
    <w:rsid w:val="00EC66C1"/>
    <w:rsid w:val="00EC66CC"/>
    <w:rsid w:val="00EC66D6"/>
    <w:rsid w:val="00EC6716"/>
    <w:rsid w:val="00EC68DF"/>
    <w:rsid w:val="00EC6AE4"/>
    <w:rsid w:val="00EC7D2F"/>
    <w:rsid w:val="00EC7D9F"/>
    <w:rsid w:val="00ED01DA"/>
    <w:rsid w:val="00ED055C"/>
    <w:rsid w:val="00ED0755"/>
    <w:rsid w:val="00ED0815"/>
    <w:rsid w:val="00ED0884"/>
    <w:rsid w:val="00ED0DCF"/>
    <w:rsid w:val="00ED0FE2"/>
    <w:rsid w:val="00ED0FE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2B1"/>
    <w:rsid w:val="00ED34DB"/>
    <w:rsid w:val="00ED36BB"/>
    <w:rsid w:val="00ED3D1E"/>
    <w:rsid w:val="00ED3D81"/>
    <w:rsid w:val="00ED3F13"/>
    <w:rsid w:val="00ED3FB1"/>
    <w:rsid w:val="00ED437C"/>
    <w:rsid w:val="00ED44EB"/>
    <w:rsid w:val="00ED4971"/>
    <w:rsid w:val="00ED50EA"/>
    <w:rsid w:val="00ED571C"/>
    <w:rsid w:val="00ED5BC6"/>
    <w:rsid w:val="00ED6099"/>
    <w:rsid w:val="00ED60FC"/>
    <w:rsid w:val="00ED6506"/>
    <w:rsid w:val="00ED654B"/>
    <w:rsid w:val="00ED654D"/>
    <w:rsid w:val="00ED68EA"/>
    <w:rsid w:val="00ED6981"/>
    <w:rsid w:val="00ED69EE"/>
    <w:rsid w:val="00ED6C56"/>
    <w:rsid w:val="00ED6EA5"/>
    <w:rsid w:val="00ED71DB"/>
    <w:rsid w:val="00ED736D"/>
    <w:rsid w:val="00ED783D"/>
    <w:rsid w:val="00ED7C74"/>
    <w:rsid w:val="00ED7C97"/>
    <w:rsid w:val="00ED7DE2"/>
    <w:rsid w:val="00EE034C"/>
    <w:rsid w:val="00EE03CF"/>
    <w:rsid w:val="00EE090E"/>
    <w:rsid w:val="00EE0A33"/>
    <w:rsid w:val="00EE10C7"/>
    <w:rsid w:val="00EE1397"/>
    <w:rsid w:val="00EE1428"/>
    <w:rsid w:val="00EE171B"/>
    <w:rsid w:val="00EE1903"/>
    <w:rsid w:val="00EE1BD9"/>
    <w:rsid w:val="00EE1CD1"/>
    <w:rsid w:val="00EE1D54"/>
    <w:rsid w:val="00EE21CE"/>
    <w:rsid w:val="00EE25B2"/>
    <w:rsid w:val="00EE2A67"/>
    <w:rsid w:val="00EE3173"/>
    <w:rsid w:val="00EE31F8"/>
    <w:rsid w:val="00EE3730"/>
    <w:rsid w:val="00EE395F"/>
    <w:rsid w:val="00EE396C"/>
    <w:rsid w:val="00EE3DF2"/>
    <w:rsid w:val="00EE442D"/>
    <w:rsid w:val="00EE47C5"/>
    <w:rsid w:val="00EE490A"/>
    <w:rsid w:val="00EE492A"/>
    <w:rsid w:val="00EE49B3"/>
    <w:rsid w:val="00EE4A1A"/>
    <w:rsid w:val="00EE4BBB"/>
    <w:rsid w:val="00EE51F1"/>
    <w:rsid w:val="00EE52B4"/>
    <w:rsid w:val="00EE541F"/>
    <w:rsid w:val="00EE5550"/>
    <w:rsid w:val="00EE568F"/>
    <w:rsid w:val="00EE5832"/>
    <w:rsid w:val="00EE5CB3"/>
    <w:rsid w:val="00EE5D1C"/>
    <w:rsid w:val="00EE603A"/>
    <w:rsid w:val="00EE650B"/>
    <w:rsid w:val="00EE66EB"/>
    <w:rsid w:val="00EE6831"/>
    <w:rsid w:val="00EE6A49"/>
    <w:rsid w:val="00EE6C4A"/>
    <w:rsid w:val="00EE6EA5"/>
    <w:rsid w:val="00EE6F1E"/>
    <w:rsid w:val="00EE7346"/>
    <w:rsid w:val="00EE74AD"/>
    <w:rsid w:val="00EE75E2"/>
    <w:rsid w:val="00EE76E1"/>
    <w:rsid w:val="00EE7744"/>
    <w:rsid w:val="00EE799E"/>
    <w:rsid w:val="00EE79F1"/>
    <w:rsid w:val="00EF07CF"/>
    <w:rsid w:val="00EF08A8"/>
    <w:rsid w:val="00EF0D73"/>
    <w:rsid w:val="00EF0D8D"/>
    <w:rsid w:val="00EF106A"/>
    <w:rsid w:val="00EF115F"/>
    <w:rsid w:val="00EF13E8"/>
    <w:rsid w:val="00EF15A4"/>
    <w:rsid w:val="00EF1AC9"/>
    <w:rsid w:val="00EF1CB0"/>
    <w:rsid w:val="00EF1E7E"/>
    <w:rsid w:val="00EF2011"/>
    <w:rsid w:val="00EF2253"/>
    <w:rsid w:val="00EF2492"/>
    <w:rsid w:val="00EF26A7"/>
    <w:rsid w:val="00EF26D9"/>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5FA"/>
    <w:rsid w:val="00EF4B81"/>
    <w:rsid w:val="00EF4C3F"/>
    <w:rsid w:val="00EF4E48"/>
    <w:rsid w:val="00EF5056"/>
    <w:rsid w:val="00EF53E8"/>
    <w:rsid w:val="00EF5654"/>
    <w:rsid w:val="00EF5A18"/>
    <w:rsid w:val="00EF5B6F"/>
    <w:rsid w:val="00EF5EAD"/>
    <w:rsid w:val="00EF61B8"/>
    <w:rsid w:val="00EF62C1"/>
    <w:rsid w:val="00EF68F6"/>
    <w:rsid w:val="00EF6A6D"/>
    <w:rsid w:val="00EF6AC6"/>
    <w:rsid w:val="00EF6C01"/>
    <w:rsid w:val="00EF6CEA"/>
    <w:rsid w:val="00EF7070"/>
    <w:rsid w:val="00EF72F3"/>
    <w:rsid w:val="00EF7476"/>
    <w:rsid w:val="00EF7562"/>
    <w:rsid w:val="00EF75DE"/>
    <w:rsid w:val="00EF763A"/>
    <w:rsid w:val="00EF765E"/>
    <w:rsid w:val="00EF785E"/>
    <w:rsid w:val="00EF797A"/>
    <w:rsid w:val="00EF79F1"/>
    <w:rsid w:val="00EF7A20"/>
    <w:rsid w:val="00EF7C05"/>
    <w:rsid w:val="00EF7D15"/>
    <w:rsid w:val="00EF7E03"/>
    <w:rsid w:val="00F001AE"/>
    <w:rsid w:val="00F0022E"/>
    <w:rsid w:val="00F00419"/>
    <w:rsid w:val="00F00724"/>
    <w:rsid w:val="00F0087E"/>
    <w:rsid w:val="00F00CA6"/>
    <w:rsid w:val="00F00CD2"/>
    <w:rsid w:val="00F00F40"/>
    <w:rsid w:val="00F011F9"/>
    <w:rsid w:val="00F01315"/>
    <w:rsid w:val="00F01453"/>
    <w:rsid w:val="00F017FD"/>
    <w:rsid w:val="00F01815"/>
    <w:rsid w:val="00F01876"/>
    <w:rsid w:val="00F01C64"/>
    <w:rsid w:val="00F01D31"/>
    <w:rsid w:val="00F0215C"/>
    <w:rsid w:val="00F0249D"/>
    <w:rsid w:val="00F0253C"/>
    <w:rsid w:val="00F02B24"/>
    <w:rsid w:val="00F02B46"/>
    <w:rsid w:val="00F02D14"/>
    <w:rsid w:val="00F02D31"/>
    <w:rsid w:val="00F030C7"/>
    <w:rsid w:val="00F0314B"/>
    <w:rsid w:val="00F03584"/>
    <w:rsid w:val="00F038B9"/>
    <w:rsid w:val="00F03D76"/>
    <w:rsid w:val="00F03EBA"/>
    <w:rsid w:val="00F044E4"/>
    <w:rsid w:val="00F045B2"/>
    <w:rsid w:val="00F0466A"/>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0BFA"/>
    <w:rsid w:val="00F10CB1"/>
    <w:rsid w:val="00F114E8"/>
    <w:rsid w:val="00F119A2"/>
    <w:rsid w:val="00F11A46"/>
    <w:rsid w:val="00F11BA4"/>
    <w:rsid w:val="00F11C27"/>
    <w:rsid w:val="00F11DA8"/>
    <w:rsid w:val="00F11DB6"/>
    <w:rsid w:val="00F121D2"/>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995"/>
    <w:rsid w:val="00F14C09"/>
    <w:rsid w:val="00F14DF4"/>
    <w:rsid w:val="00F14EC6"/>
    <w:rsid w:val="00F14FE4"/>
    <w:rsid w:val="00F1502C"/>
    <w:rsid w:val="00F152B8"/>
    <w:rsid w:val="00F15776"/>
    <w:rsid w:val="00F157ED"/>
    <w:rsid w:val="00F159CA"/>
    <w:rsid w:val="00F159E4"/>
    <w:rsid w:val="00F15A80"/>
    <w:rsid w:val="00F15EE4"/>
    <w:rsid w:val="00F15F50"/>
    <w:rsid w:val="00F15F60"/>
    <w:rsid w:val="00F16C87"/>
    <w:rsid w:val="00F16DB0"/>
    <w:rsid w:val="00F16F10"/>
    <w:rsid w:val="00F17086"/>
    <w:rsid w:val="00F170F0"/>
    <w:rsid w:val="00F17346"/>
    <w:rsid w:val="00F17347"/>
    <w:rsid w:val="00F17353"/>
    <w:rsid w:val="00F17759"/>
    <w:rsid w:val="00F1781B"/>
    <w:rsid w:val="00F17BD7"/>
    <w:rsid w:val="00F17BE8"/>
    <w:rsid w:val="00F200EB"/>
    <w:rsid w:val="00F2018E"/>
    <w:rsid w:val="00F20311"/>
    <w:rsid w:val="00F204A6"/>
    <w:rsid w:val="00F2073E"/>
    <w:rsid w:val="00F207AE"/>
    <w:rsid w:val="00F20941"/>
    <w:rsid w:val="00F20A36"/>
    <w:rsid w:val="00F20C33"/>
    <w:rsid w:val="00F216E0"/>
    <w:rsid w:val="00F219FE"/>
    <w:rsid w:val="00F21D80"/>
    <w:rsid w:val="00F21FCA"/>
    <w:rsid w:val="00F221E5"/>
    <w:rsid w:val="00F229C9"/>
    <w:rsid w:val="00F22E10"/>
    <w:rsid w:val="00F22F2C"/>
    <w:rsid w:val="00F22FD9"/>
    <w:rsid w:val="00F232DA"/>
    <w:rsid w:val="00F234CF"/>
    <w:rsid w:val="00F244AA"/>
    <w:rsid w:val="00F24DD3"/>
    <w:rsid w:val="00F24EF9"/>
    <w:rsid w:val="00F24F96"/>
    <w:rsid w:val="00F2526F"/>
    <w:rsid w:val="00F25282"/>
    <w:rsid w:val="00F25666"/>
    <w:rsid w:val="00F257B3"/>
    <w:rsid w:val="00F257C0"/>
    <w:rsid w:val="00F25BD6"/>
    <w:rsid w:val="00F26080"/>
    <w:rsid w:val="00F260D8"/>
    <w:rsid w:val="00F260EF"/>
    <w:rsid w:val="00F2619F"/>
    <w:rsid w:val="00F26275"/>
    <w:rsid w:val="00F262B2"/>
    <w:rsid w:val="00F26408"/>
    <w:rsid w:val="00F26487"/>
    <w:rsid w:val="00F26A17"/>
    <w:rsid w:val="00F26A9A"/>
    <w:rsid w:val="00F26B9B"/>
    <w:rsid w:val="00F27740"/>
    <w:rsid w:val="00F27ADF"/>
    <w:rsid w:val="00F27DA4"/>
    <w:rsid w:val="00F27DBB"/>
    <w:rsid w:val="00F27DE7"/>
    <w:rsid w:val="00F303BB"/>
    <w:rsid w:val="00F30464"/>
    <w:rsid w:val="00F3080E"/>
    <w:rsid w:val="00F3086B"/>
    <w:rsid w:val="00F3088A"/>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2F63"/>
    <w:rsid w:val="00F33066"/>
    <w:rsid w:val="00F3369A"/>
    <w:rsid w:val="00F33A21"/>
    <w:rsid w:val="00F33B98"/>
    <w:rsid w:val="00F33CEB"/>
    <w:rsid w:val="00F33D12"/>
    <w:rsid w:val="00F33EF2"/>
    <w:rsid w:val="00F3400B"/>
    <w:rsid w:val="00F346A1"/>
    <w:rsid w:val="00F34CDC"/>
    <w:rsid w:val="00F35007"/>
    <w:rsid w:val="00F3511D"/>
    <w:rsid w:val="00F35182"/>
    <w:rsid w:val="00F35414"/>
    <w:rsid w:val="00F354AF"/>
    <w:rsid w:val="00F355D2"/>
    <w:rsid w:val="00F3576C"/>
    <w:rsid w:val="00F358FF"/>
    <w:rsid w:val="00F35A4E"/>
    <w:rsid w:val="00F35AEF"/>
    <w:rsid w:val="00F36023"/>
    <w:rsid w:val="00F362CE"/>
    <w:rsid w:val="00F365B2"/>
    <w:rsid w:val="00F366DE"/>
    <w:rsid w:val="00F3682C"/>
    <w:rsid w:val="00F369D3"/>
    <w:rsid w:val="00F36CDC"/>
    <w:rsid w:val="00F370E8"/>
    <w:rsid w:val="00F37350"/>
    <w:rsid w:val="00F375EC"/>
    <w:rsid w:val="00F3763B"/>
    <w:rsid w:val="00F3773F"/>
    <w:rsid w:val="00F379F0"/>
    <w:rsid w:val="00F37AE5"/>
    <w:rsid w:val="00F37B3F"/>
    <w:rsid w:val="00F37F74"/>
    <w:rsid w:val="00F400AC"/>
    <w:rsid w:val="00F401F9"/>
    <w:rsid w:val="00F4054A"/>
    <w:rsid w:val="00F40852"/>
    <w:rsid w:val="00F408E5"/>
    <w:rsid w:val="00F40DBD"/>
    <w:rsid w:val="00F40E3B"/>
    <w:rsid w:val="00F40E5F"/>
    <w:rsid w:val="00F40F46"/>
    <w:rsid w:val="00F4114C"/>
    <w:rsid w:val="00F41363"/>
    <w:rsid w:val="00F417BC"/>
    <w:rsid w:val="00F41824"/>
    <w:rsid w:val="00F41C54"/>
    <w:rsid w:val="00F41E52"/>
    <w:rsid w:val="00F42644"/>
    <w:rsid w:val="00F4272E"/>
    <w:rsid w:val="00F42751"/>
    <w:rsid w:val="00F42806"/>
    <w:rsid w:val="00F42A71"/>
    <w:rsid w:val="00F42B3A"/>
    <w:rsid w:val="00F42B3F"/>
    <w:rsid w:val="00F42D84"/>
    <w:rsid w:val="00F430C6"/>
    <w:rsid w:val="00F431B8"/>
    <w:rsid w:val="00F433EE"/>
    <w:rsid w:val="00F433FA"/>
    <w:rsid w:val="00F43647"/>
    <w:rsid w:val="00F436B0"/>
    <w:rsid w:val="00F436FE"/>
    <w:rsid w:val="00F437D4"/>
    <w:rsid w:val="00F438A0"/>
    <w:rsid w:val="00F43930"/>
    <w:rsid w:val="00F43CC5"/>
    <w:rsid w:val="00F43F69"/>
    <w:rsid w:val="00F43F9F"/>
    <w:rsid w:val="00F4437D"/>
    <w:rsid w:val="00F445B5"/>
    <w:rsid w:val="00F4466C"/>
    <w:rsid w:val="00F446E4"/>
    <w:rsid w:val="00F44D4F"/>
    <w:rsid w:val="00F44F08"/>
    <w:rsid w:val="00F44FCF"/>
    <w:rsid w:val="00F45100"/>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ABC"/>
    <w:rsid w:val="00F47BBE"/>
    <w:rsid w:val="00F47D41"/>
    <w:rsid w:val="00F47D73"/>
    <w:rsid w:val="00F50129"/>
    <w:rsid w:val="00F506AF"/>
    <w:rsid w:val="00F507B5"/>
    <w:rsid w:val="00F513A5"/>
    <w:rsid w:val="00F51500"/>
    <w:rsid w:val="00F519FC"/>
    <w:rsid w:val="00F51B0F"/>
    <w:rsid w:val="00F51C59"/>
    <w:rsid w:val="00F51F40"/>
    <w:rsid w:val="00F5252B"/>
    <w:rsid w:val="00F529B0"/>
    <w:rsid w:val="00F52A3D"/>
    <w:rsid w:val="00F52BC9"/>
    <w:rsid w:val="00F52C44"/>
    <w:rsid w:val="00F533C7"/>
    <w:rsid w:val="00F5350D"/>
    <w:rsid w:val="00F537F1"/>
    <w:rsid w:val="00F53C51"/>
    <w:rsid w:val="00F53F81"/>
    <w:rsid w:val="00F5438A"/>
    <w:rsid w:val="00F54645"/>
    <w:rsid w:val="00F5491D"/>
    <w:rsid w:val="00F54F4C"/>
    <w:rsid w:val="00F54FAF"/>
    <w:rsid w:val="00F55103"/>
    <w:rsid w:val="00F553E7"/>
    <w:rsid w:val="00F564A9"/>
    <w:rsid w:val="00F56617"/>
    <w:rsid w:val="00F56801"/>
    <w:rsid w:val="00F5692B"/>
    <w:rsid w:val="00F56A3A"/>
    <w:rsid w:val="00F56AC1"/>
    <w:rsid w:val="00F56BC1"/>
    <w:rsid w:val="00F56D71"/>
    <w:rsid w:val="00F570E3"/>
    <w:rsid w:val="00F57468"/>
    <w:rsid w:val="00F579B1"/>
    <w:rsid w:val="00F57A59"/>
    <w:rsid w:val="00F57E2A"/>
    <w:rsid w:val="00F57E53"/>
    <w:rsid w:val="00F57EB3"/>
    <w:rsid w:val="00F57EB6"/>
    <w:rsid w:val="00F6054F"/>
    <w:rsid w:val="00F60607"/>
    <w:rsid w:val="00F608BD"/>
    <w:rsid w:val="00F60B84"/>
    <w:rsid w:val="00F60FA3"/>
    <w:rsid w:val="00F60FF5"/>
    <w:rsid w:val="00F612D2"/>
    <w:rsid w:val="00F6137E"/>
    <w:rsid w:val="00F613B0"/>
    <w:rsid w:val="00F613DA"/>
    <w:rsid w:val="00F6149F"/>
    <w:rsid w:val="00F61837"/>
    <w:rsid w:val="00F61901"/>
    <w:rsid w:val="00F61922"/>
    <w:rsid w:val="00F61D7C"/>
    <w:rsid w:val="00F61FF4"/>
    <w:rsid w:val="00F6246A"/>
    <w:rsid w:val="00F62B88"/>
    <w:rsid w:val="00F63463"/>
    <w:rsid w:val="00F63636"/>
    <w:rsid w:val="00F6365B"/>
    <w:rsid w:val="00F63929"/>
    <w:rsid w:val="00F63CC3"/>
    <w:rsid w:val="00F63CE8"/>
    <w:rsid w:val="00F63F63"/>
    <w:rsid w:val="00F64135"/>
    <w:rsid w:val="00F642BF"/>
    <w:rsid w:val="00F648AE"/>
    <w:rsid w:val="00F64A74"/>
    <w:rsid w:val="00F64DF7"/>
    <w:rsid w:val="00F65180"/>
    <w:rsid w:val="00F6533A"/>
    <w:rsid w:val="00F654A4"/>
    <w:rsid w:val="00F65631"/>
    <w:rsid w:val="00F65738"/>
    <w:rsid w:val="00F65A50"/>
    <w:rsid w:val="00F65A80"/>
    <w:rsid w:val="00F66392"/>
    <w:rsid w:val="00F6643B"/>
    <w:rsid w:val="00F66475"/>
    <w:rsid w:val="00F66927"/>
    <w:rsid w:val="00F66A59"/>
    <w:rsid w:val="00F66C8F"/>
    <w:rsid w:val="00F66CD4"/>
    <w:rsid w:val="00F67458"/>
    <w:rsid w:val="00F6752D"/>
    <w:rsid w:val="00F6755D"/>
    <w:rsid w:val="00F67DCC"/>
    <w:rsid w:val="00F70131"/>
    <w:rsid w:val="00F70477"/>
    <w:rsid w:val="00F70A62"/>
    <w:rsid w:val="00F70A93"/>
    <w:rsid w:val="00F70BB3"/>
    <w:rsid w:val="00F70C8C"/>
    <w:rsid w:val="00F70D62"/>
    <w:rsid w:val="00F70FB6"/>
    <w:rsid w:val="00F71108"/>
    <w:rsid w:val="00F711DF"/>
    <w:rsid w:val="00F7123E"/>
    <w:rsid w:val="00F71372"/>
    <w:rsid w:val="00F714C5"/>
    <w:rsid w:val="00F71524"/>
    <w:rsid w:val="00F7184D"/>
    <w:rsid w:val="00F71F29"/>
    <w:rsid w:val="00F72100"/>
    <w:rsid w:val="00F7258F"/>
    <w:rsid w:val="00F729BF"/>
    <w:rsid w:val="00F72EF8"/>
    <w:rsid w:val="00F7334F"/>
    <w:rsid w:val="00F73350"/>
    <w:rsid w:val="00F733E9"/>
    <w:rsid w:val="00F734BA"/>
    <w:rsid w:val="00F73832"/>
    <w:rsid w:val="00F73888"/>
    <w:rsid w:val="00F739AA"/>
    <w:rsid w:val="00F73BC3"/>
    <w:rsid w:val="00F73F1B"/>
    <w:rsid w:val="00F73FC7"/>
    <w:rsid w:val="00F741BA"/>
    <w:rsid w:val="00F741F2"/>
    <w:rsid w:val="00F74318"/>
    <w:rsid w:val="00F74650"/>
    <w:rsid w:val="00F74966"/>
    <w:rsid w:val="00F752E2"/>
    <w:rsid w:val="00F755DF"/>
    <w:rsid w:val="00F75D26"/>
    <w:rsid w:val="00F76097"/>
    <w:rsid w:val="00F76756"/>
    <w:rsid w:val="00F767FF"/>
    <w:rsid w:val="00F7686B"/>
    <w:rsid w:val="00F76D8C"/>
    <w:rsid w:val="00F77441"/>
    <w:rsid w:val="00F7763B"/>
    <w:rsid w:val="00F778D5"/>
    <w:rsid w:val="00F77A8C"/>
    <w:rsid w:val="00F77B2A"/>
    <w:rsid w:val="00F77BA9"/>
    <w:rsid w:val="00F77DE9"/>
    <w:rsid w:val="00F77E7B"/>
    <w:rsid w:val="00F80799"/>
    <w:rsid w:val="00F80C12"/>
    <w:rsid w:val="00F81476"/>
    <w:rsid w:val="00F817A8"/>
    <w:rsid w:val="00F81A0D"/>
    <w:rsid w:val="00F81B21"/>
    <w:rsid w:val="00F81C29"/>
    <w:rsid w:val="00F81E4D"/>
    <w:rsid w:val="00F822CC"/>
    <w:rsid w:val="00F822D3"/>
    <w:rsid w:val="00F8244F"/>
    <w:rsid w:val="00F82538"/>
    <w:rsid w:val="00F8379D"/>
    <w:rsid w:val="00F8379E"/>
    <w:rsid w:val="00F8390A"/>
    <w:rsid w:val="00F83965"/>
    <w:rsid w:val="00F84016"/>
    <w:rsid w:val="00F845EC"/>
    <w:rsid w:val="00F84623"/>
    <w:rsid w:val="00F8480A"/>
    <w:rsid w:val="00F84B43"/>
    <w:rsid w:val="00F85160"/>
    <w:rsid w:val="00F8525D"/>
    <w:rsid w:val="00F853B2"/>
    <w:rsid w:val="00F85799"/>
    <w:rsid w:val="00F858BF"/>
    <w:rsid w:val="00F85AFF"/>
    <w:rsid w:val="00F861F2"/>
    <w:rsid w:val="00F8620F"/>
    <w:rsid w:val="00F8626F"/>
    <w:rsid w:val="00F86342"/>
    <w:rsid w:val="00F86969"/>
    <w:rsid w:val="00F86FC9"/>
    <w:rsid w:val="00F8711E"/>
    <w:rsid w:val="00F8742A"/>
    <w:rsid w:val="00F87495"/>
    <w:rsid w:val="00F8754B"/>
    <w:rsid w:val="00F87583"/>
    <w:rsid w:val="00F87A0E"/>
    <w:rsid w:val="00F87BC3"/>
    <w:rsid w:val="00F87CFA"/>
    <w:rsid w:val="00F87E4C"/>
    <w:rsid w:val="00F902BE"/>
    <w:rsid w:val="00F9038D"/>
    <w:rsid w:val="00F903D0"/>
    <w:rsid w:val="00F905B5"/>
    <w:rsid w:val="00F9062A"/>
    <w:rsid w:val="00F9099D"/>
    <w:rsid w:val="00F90FAC"/>
    <w:rsid w:val="00F90FBE"/>
    <w:rsid w:val="00F91237"/>
    <w:rsid w:val="00F913D6"/>
    <w:rsid w:val="00F915BE"/>
    <w:rsid w:val="00F918D2"/>
    <w:rsid w:val="00F919AC"/>
    <w:rsid w:val="00F92557"/>
    <w:rsid w:val="00F925BE"/>
    <w:rsid w:val="00F926F5"/>
    <w:rsid w:val="00F92702"/>
    <w:rsid w:val="00F92CCC"/>
    <w:rsid w:val="00F92E28"/>
    <w:rsid w:val="00F92E56"/>
    <w:rsid w:val="00F92E5A"/>
    <w:rsid w:val="00F92E6A"/>
    <w:rsid w:val="00F93621"/>
    <w:rsid w:val="00F93AC1"/>
    <w:rsid w:val="00F93D39"/>
    <w:rsid w:val="00F93EB3"/>
    <w:rsid w:val="00F9430C"/>
    <w:rsid w:val="00F9494D"/>
    <w:rsid w:val="00F94B21"/>
    <w:rsid w:val="00F94F22"/>
    <w:rsid w:val="00F950F1"/>
    <w:rsid w:val="00F951B1"/>
    <w:rsid w:val="00F9585C"/>
    <w:rsid w:val="00F95BD0"/>
    <w:rsid w:val="00F95D60"/>
    <w:rsid w:val="00F95F24"/>
    <w:rsid w:val="00F9620E"/>
    <w:rsid w:val="00F9624F"/>
    <w:rsid w:val="00F962C4"/>
    <w:rsid w:val="00F96367"/>
    <w:rsid w:val="00F964D4"/>
    <w:rsid w:val="00F96AEE"/>
    <w:rsid w:val="00F96BE6"/>
    <w:rsid w:val="00F96E43"/>
    <w:rsid w:val="00F96E5D"/>
    <w:rsid w:val="00F96F3D"/>
    <w:rsid w:val="00F973E0"/>
    <w:rsid w:val="00F974DD"/>
    <w:rsid w:val="00FA0287"/>
    <w:rsid w:val="00FA087C"/>
    <w:rsid w:val="00FA0E6B"/>
    <w:rsid w:val="00FA120C"/>
    <w:rsid w:val="00FA13D3"/>
    <w:rsid w:val="00FA17D7"/>
    <w:rsid w:val="00FA197E"/>
    <w:rsid w:val="00FA1B73"/>
    <w:rsid w:val="00FA1EDE"/>
    <w:rsid w:val="00FA2111"/>
    <w:rsid w:val="00FA2203"/>
    <w:rsid w:val="00FA2B39"/>
    <w:rsid w:val="00FA2BCE"/>
    <w:rsid w:val="00FA3249"/>
    <w:rsid w:val="00FA3555"/>
    <w:rsid w:val="00FA3A69"/>
    <w:rsid w:val="00FA43E4"/>
    <w:rsid w:val="00FA43F9"/>
    <w:rsid w:val="00FA48AB"/>
    <w:rsid w:val="00FA4B81"/>
    <w:rsid w:val="00FA4D82"/>
    <w:rsid w:val="00FA56C7"/>
    <w:rsid w:val="00FA58AA"/>
    <w:rsid w:val="00FA59AB"/>
    <w:rsid w:val="00FA5B6A"/>
    <w:rsid w:val="00FA6182"/>
    <w:rsid w:val="00FA6511"/>
    <w:rsid w:val="00FA6565"/>
    <w:rsid w:val="00FA6960"/>
    <w:rsid w:val="00FA6F93"/>
    <w:rsid w:val="00FA7047"/>
    <w:rsid w:val="00FA7361"/>
    <w:rsid w:val="00FA73D7"/>
    <w:rsid w:val="00FA74E4"/>
    <w:rsid w:val="00FA776D"/>
    <w:rsid w:val="00FA7CB3"/>
    <w:rsid w:val="00FA7CCA"/>
    <w:rsid w:val="00FA7DEF"/>
    <w:rsid w:val="00FB069B"/>
    <w:rsid w:val="00FB0807"/>
    <w:rsid w:val="00FB09F1"/>
    <w:rsid w:val="00FB0A86"/>
    <w:rsid w:val="00FB0B24"/>
    <w:rsid w:val="00FB0ECB"/>
    <w:rsid w:val="00FB115A"/>
    <w:rsid w:val="00FB14C4"/>
    <w:rsid w:val="00FB1537"/>
    <w:rsid w:val="00FB18A7"/>
    <w:rsid w:val="00FB1953"/>
    <w:rsid w:val="00FB19B4"/>
    <w:rsid w:val="00FB19D0"/>
    <w:rsid w:val="00FB1A75"/>
    <w:rsid w:val="00FB23F3"/>
    <w:rsid w:val="00FB2651"/>
    <w:rsid w:val="00FB2894"/>
    <w:rsid w:val="00FB2C9F"/>
    <w:rsid w:val="00FB2CC4"/>
    <w:rsid w:val="00FB2FE3"/>
    <w:rsid w:val="00FB35EA"/>
    <w:rsid w:val="00FB37CF"/>
    <w:rsid w:val="00FB38B6"/>
    <w:rsid w:val="00FB3C7F"/>
    <w:rsid w:val="00FB3D85"/>
    <w:rsid w:val="00FB3E1F"/>
    <w:rsid w:val="00FB4094"/>
    <w:rsid w:val="00FB42D6"/>
    <w:rsid w:val="00FB455F"/>
    <w:rsid w:val="00FB482F"/>
    <w:rsid w:val="00FB4BEF"/>
    <w:rsid w:val="00FB4DA5"/>
    <w:rsid w:val="00FB4F08"/>
    <w:rsid w:val="00FB4F09"/>
    <w:rsid w:val="00FB5087"/>
    <w:rsid w:val="00FB5523"/>
    <w:rsid w:val="00FB563B"/>
    <w:rsid w:val="00FB57E8"/>
    <w:rsid w:val="00FB5950"/>
    <w:rsid w:val="00FB5980"/>
    <w:rsid w:val="00FB5A27"/>
    <w:rsid w:val="00FB5A7B"/>
    <w:rsid w:val="00FB5B1F"/>
    <w:rsid w:val="00FB5BF2"/>
    <w:rsid w:val="00FB5F65"/>
    <w:rsid w:val="00FB6284"/>
    <w:rsid w:val="00FB6849"/>
    <w:rsid w:val="00FB68D9"/>
    <w:rsid w:val="00FB6B81"/>
    <w:rsid w:val="00FB6F4E"/>
    <w:rsid w:val="00FB70EB"/>
    <w:rsid w:val="00FB710E"/>
    <w:rsid w:val="00FB7B3E"/>
    <w:rsid w:val="00FB7C02"/>
    <w:rsid w:val="00FB7C54"/>
    <w:rsid w:val="00FC0463"/>
    <w:rsid w:val="00FC06D7"/>
    <w:rsid w:val="00FC07F4"/>
    <w:rsid w:val="00FC07F7"/>
    <w:rsid w:val="00FC0A7D"/>
    <w:rsid w:val="00FC0D8B"/>
    <w:rsid w:val="00FC0E87"/>
    <w:rsid w:val="00FC0F7E"/>
    <w:rsid w:val="00FC10B8"/>
    <w:rsid w:val="00FC1531"/>
    <w:rsid w:val="00FC1BAB"/>
    <w:rsid w:val="00FC1C5F"/>
    <w:rsid w:val="00FC1F0A"/>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59C"/>
    <w:rsid w:val="00FC4609"/>
    <w:rsid w:val="00FC4652"/>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2D3"/>
    <w:rsid w:val="00FC7338"/>
    <w:rsid w:val="00FC741C"/>
    <w:rsid w:val="00FC79F1"/>
    <w:rsid w:val="00FC7A27"/>
    <w:rsid w:val="00FC7A37"/>
    <w:rsid w:val="00FD0068"/>
    <w:rsid w:val="00FD00BC"/>
    <w:rsid w:val="00FD0288"/>
    <w:rsid w:val="00FD03F9"/>
    <w:rsid w:val="00FD0CA5"/>
    <w:rsid w:val="00FD0DBF"/>
    <w:rsid w:val="00FD106B"/>
    <w:rsid w:val="00FD1091"/>
    <w:rsid w:val="00FD15FF"/>
    <w:rsid w:val="00FD1693"/>
    <w:rsid w:val="00FD16CC"/>
    <w:rsid w:val="00FD16F6"/>
    <w:rsid w:val="00FD17E2"/>
    <w:rsid w:val="00FD1B07"/>
    <w:rsid w:val="00FD21CE"/>
    <w:rsid w:val="00FD24B6"/>
    <w:rsid w:val="00FD2651"/>
    <w:rsid w:val="00FD26C3"/>
    <w:rsid w:val="00FD2BD4"/>
    <w:rsid w:val="00FD2F94"/>
    <w:rsid w:val="00FD349B"/>
    <w:rsid w:val="00FD3615"/>
    <w:rsid w:val="00FD370B"/>
    <w:rsid w:val="00FD37C0"/>
    <w:rsid w:val="00FD3CD5"/>
    <w:rsid w:val="00FD3CF6"/>
    <w:rsid w:val="00FD3E32"/>
    <w:rsid w:val="00FD3F1E"/>
    <w:rsid w:val="00FD4019"/>
    <w:rsid w:val="00FD43DE"/>
    <w:rsid w:val="00FD4633"/>
    <w:rsid w:val="00FD4706"/>
    <w:rsid w:val="00FD4A35"/>
    <w:rsid w:val="00FD4BEB"/>
    <w:rsid w:val="00FD4EA5"/>
    <w:rsid w:val="00FD4F7F"/>
    <w:rsid w:val="00FD5517"/>
    <w:rsid w:val="00FD56FE"/>
    <w:rsid w:val="00FD588E"/>
    <w:rsid w:val="00FD5892"/>
    <w:rsid w:val="00FD5BFE"/>
    <w:rsid w:val="00FD5DE8"/>
    <w:rsid w:val="00FD5E3B"/>
    <w:rsid w:val="00FD6204"/>
    <w:rsid w:val="00FD62BA"/>
    <w:rsid w:val="00FD64F7"/>
    <w:rsid w:val="00FD68AD"/>
    <w:rsid w:val="00FD6981"/>
    <w:rsid w:val="00FD7037"/>
    <w:rsid w:val="00FD737B"/>
    <w:rsid w:val="00FD7937"/>
    <w:rsid w:val="00FD79F4"/>
    <w:rsid w:val="00FD79F6"/>
    <w:rsid w:val="00FD7B3F"/>
    <w:rsid w:val="00FD7F75"/>
    <w:rsid w:val="00FD7FBF"/>
    <w:rsid w:val="00FD7FDE"/>
    <w:rsid w:val="00FE034A"/>
    <w:rsid w:val="00FE03BD"/>
    <w:rsid w:val="00FE03CA"/>
    <w:rsid w:val="00FE0832"/>
    <w:rsid w:val="00FE0C0E"/>
    <w:rsid w:val="00FE0C9E"/>
    <w:rsid w:val="00FE0CAB"/>
    <w:rsid w:val="00FE0CF5"/>
    <w:rsid w:val="00FE1273"/>
    <w:rsid w:val="00FE1315"/>
    <w:rsid w:val="00FE148D"/>
    <w:rsid w:val="00FE15CC"/>
    <w:rsid w:val="00FE1737"/>
    <w:rsid w:val="00FE1773"/>
    <w:rsid w:val="00FE17DB"/>
    <w:rsid w:val="00FE1929"/>
    <w:rsid w:val="00FE1D95"/>
    <w:rsid w:val="00FE1FB2"/>
    <w:rsid w:val="00FE1FF8"/>
    <w:rsid w:val="00FE22A9"/>
    <w:rsid w:val="00FE2515"/>
    <w:rsid w:val="00FE2676"/>
    <w:rsid w:val="00FE2946"/>
    <w:rsid w:val="00FE2CBC"/>
    <w:rsid w:val="00FE2D05"/>
    <w:rsid w:val="00FE2D70"/>
    <w:rsid w:val="00FE3109"/>
    <w:rsid w:val="00FE3336"/>
    <w:rsid w:val="00FE4223"/>
    <w:rsid w:val="00FE4225"/>
    <w:rsid w:val="00FE4283"/>
    <w:rsid w:val="00FE42EE"/>
    <w:rsid w:val="00FE43F7"/>
    <w:rsid w:val="00FE4591"/>
    <w:rsid w:val="00FE4798"/>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E7F77"/>
    <w:rsid w:val="00FF031E"/>
    <w:rsid w:val="00FF032D"/>
    <w:rsid w:val="00FF03B0"/>
    <w:rsid w:val="00FF05C1"/>
    <w:rsid w:val="00FF083B"/>
    <w:rsid w:val="00FF086B"/>
    <w:rsid w:val="00FF0A5D"/>
    <w:rsid w:val="00FF0A7C"/>
    <w:rsid w:val="00FF1154"/>
    <w:rsid w:val="00FF1270"/>
    <w:rsid w:val="00FF160D"/>
    <w:rsid w:val="00FF21AF"/>
    <w:rsid w:val="00FF21D9"/>
    <w:rsid w:val="00FF231D"/>
    <w:rsid w:val="00FF25D7"/>
    <w:rsid w:val="00FF26BA"/>
    <w:rsid w:val="00FF275E"/>
    <w:rsid w:val="00FF2846"/>
    <w:rsid w:val="00FF2A20"/>
    <w:rsid w:val="00FF2A61"/>
    <w:rsid w:val="00FF305D"/>
    <w:rsid w:val="00FF3246"/>
    <w:rsid w:val="00FF34F5"/>
    <w:rsid w:val="00FF37BD"/>
    <w:rsid w:val="00FF37F5"/>
    <w:rsid w:val="00FF3BAC"/>
    <w:rsid w:val="00FF3D7B"/>
    <w:rsid w:val="00FF445B"/>
    <w:rsid w:val="00FF453C"/>
    <w:rsid w:val="00FF47FB"/>
    <w:rsid w:val="00FF4AE0"/>
    <w:rsid w:val="00FF4C07"/>
    <w:rsid w:val="00FF4C8D"/>
    <w:rsid w:val="00FF4D12"/>
    <w:rsid w:val="00FF4F3D"/>
    <w:rsid w:val="00FF5113"/>
    <w:rsid w:val="00FF52C5"/>
    <w:rsid w:val="00FF5D78"/>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 List" w:uiPriority="99"/>
    <w:lsdException w:name="Table Grid"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tabs>
        <w:tab w:val="num" w:pos="720"/>
      </w:tabs>
      <w:spacing w:after="60"/>
      <w:ind w:left="72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hell"/>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uiPriority w:val="35"/>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uiPriority w:val="99"/>
    <w:qFormat/>
    <w:rsid w:val="00EA03BD"/>
    <w:rPr>
      <w:sz w:val="21"/>
      <w:szCs w:val="21"/>
    </w:rPr>
  </w:style>
  <w:style w:type="paragraph" w:styleId="ae">
    <w:name w:val="annotation text"/>
    <w:basedOn w:val="a0"/>
    <w:link w:val="Char1"/>
    <w:uiPriority w:val="99"/>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uiPriority w:val="35"/>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uiPriority w:val="99"/>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2"/>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9"/>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30"/>
      </w:numPr>
      <w:tabs>
        <w:tab w:val="num" w:pos="1800"/>
      </w:tabs>
      <w:spacing w:before="60" w:after="0"/>
      <w:ind w:left="180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 List" w:uiPriority="99"/>
    <w:lsdException w:name="Table Grid"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tabs>
        <w:tab w:val="num" w:pos="720"/>
      </w:tabs>
      <w:spacing w:after="60"/>
      <w:ind w:left="72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hell"/>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uiPriority w:val="35"/>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uiPriority w:val="99"/>
    <w:qFormat/>
    <w:rsid w:val="00EA03BD"/>
    <w:rPr>
      <w:sz w:val="21"/>
      <w:szCs w:val="21"/>
    </w:rPr>
  </w:style>
  <w:style w:type="paragraph" w:styleId="ae">
    <w:name w:val="annotation text"/>
    <w:basedOn w:val="a0"/>
    <w:link w:val="Char1"/>
    <w:uiPriority w:val="99"/>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uiPriority w:val="35"/>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uiPriority w:val="99"/>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2"/>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9"/>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30"/>
      </w:numPr>
      <w:tabs>
        <w:tab w:val="num" w:pos="1800"/>
      </w:tabs>
      <w:spacing w:before="60" w:after="0"/>
      <w:ind w:left="180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76A0FE-21AA-45EC-B63E-E253A1454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3550</Words>
  <Characters>20238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23741</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CATT</cp:lastModifiedBy>
  <cp:revision>5</cp:revision>
  <cp:lastPrinted>2007-12-29T21:50:00Z</cp:lastPrinted>
  <dcterms:created xsi:type="dcterms:W3CDTF">2020-05-14T02:15:00Z</dcterms:created>
  <dcterms:modified xsi:type="dcterms:W3CDTF">2020-05-15T11:33:00Z</dcterms:modified>
</cp:coreProperties>
</file>