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96631" w:rsidRPr="00D07872" w:rsidRDefault="00CF6645" w:rsidP="00630B07">
      <w:pPr>
        <w:pStyle w:val="ad"/>
        <w:widowControl w:val="0"/>
        <w:tabs>
          <w:tab w:val="right" w:pos="9781"/>
        </w:tabs>
        <w:snapToGrid w:val="0"/>
        <w:ind w:left="-2" w:right="-57"/>
        <w:jc w:val="both"/>
        <w:rPr>
          <w:rFonts w:ascii="Times New Roman" w:eastAsiaTheme="minorEastAsia" w:hAnsi="Times New Roman"/>
          <w:sz w:val="22"/>
          <w:szCs w:val="22"/>
          <w:lang w:eastAsia="zh-CN"/>
        </w:rPr>
      </w:pPr>
      <w:r w:rsidRPr="00471A99">
        <w:rPr>
          <w:rFonts w:ascii="Times New Roman" w:hAnsi="Times New Roman"/>
          <w:sz w:val="22"/>
          <w:szCs w:val="22"/>
        </w:rPr>
        <w:t>3GPP TSG RAN WG1</w:t>
      </w:r>
      <w:r w:rsidR="00996631" w:rsidRPr="00471A99">
        <w:rPr>
          <w:rFonts w:ascii="Times New Roman" w:hAnsi="Times New Roman"/>
          <w:sz w:val="22"/>
          <w:szCs w:val="22"/>
        </w:rPr>
        <w:t xml:space="preserve"> </w:t>
      </w:r>
      <w:r w:rsidR="0058364E" w:rsidRPr="00471A99">
        <w:rPr>
          <w:rFonts w:ascii="Times New Roman" w:eastAsiaTheme="minorEastAsia" w:hAnsi="Times New Roman"/>
          <w:sz w:val="22"/>
          <w:szCs w:val="22"/>
          <w:lang w:eastAsia="zh-CN"/>
        </w:rPr>
        <w:t>Meeting #</w:t>
      </w:r>
      <w:r w:rsidR="00AF633E">
        <w:rPr>
          <w:rFonts w:ascii="Times New Roman" w:eastAsiaTheme="minorEastAsia" w:hAnsi="Times New Roman" w:hint="eastAsia"/>
          <w:sz w:val="22"/>
          <w:szCs w:val="22"/>
          <w:lang w:eastAsia="zh-CN"/>
        </w:rPr>
        <w:t>10</w:t>
      </w:r>
      <w:r w:rsidR="009406F9">
        <w:rPr>
          <w:rFonts w:ascii="Times New Roman" w:eastAsiaTheme="minorEastAsia" w:hAnsi="Times New Roman" w:hint="eastAsia"/>
          <w:sz w:val="22"/>
          <w:szCs w:val="22"/>
          <w:lang w:eastAsia="zh-CN"/>
        </w:rPr>
        <w:t>1</w:t>
      </w:r>
      <w:r w:rsidR="00D95235" w:rsidRPr="00471A99">
        <w:rPr>
          <w:rFonts w:ascii="Times New Roman" w:hAnsi="Times New Roman"/>
          <w:sz w:val="22"/>
          <w:szCs w:val="22"/>
        </w:rPr>
        <w:t xml:space="preserve">                                           </w:t>
      </w:r>
      <w:r w:rsidR="00D95235" w:rsidRPr="00471A99">
        <w:rPr>
          <w:rFonts w:ascii="Times New Roman" w:eastAsiaTheme="minorEastAsia" w:hAnsi="Times New Roman"/>
          <w:sz w:val="22"/>
          <w:szCs w:val="22"/>
          <w:lang w:eastAsia="zh-CN"/>
        </w:rPr>
        <w:t xml:space="preserve">              </w:t>
      </w:r>
      <w:r w:rsidR="00EB7F8F" w:rsidRPr="00471A99">
        <w:rPr>
          <w:rFonts w:ascii="Times New Roman" w:eastAsiaTheme="minorEastAsia" w:hAnsi="Times New Roman"/>
          <w:sz w:val="22"/>
          <w:szCs w:val="22"/>
          <w:lang w:eastAsia="zh-CN"/>
        </w:rPr>
        <w:t xml:space="preserve">  </w:t>
      </w:r>
      <w:r w:rsidR="004F3CE8">
        <w:rPr>
          <w:rFonts w:ascii="Times New Roman" w:eastAsiaTheme="minorEastAsia" w:hAnsi="Times New Roman" w:hint="eastAsia"/>
          <w:sz w:val="22"/>
          <w:szCs w:val="22"/>
          <w:lang w:eastAsia="zh-CN"/>
        </w:rPr>
        <w:tab/>
        <w:t xml:space="preserve">   </w:t>
      </w:r>
      <w:r w:rsidRPr="00471A99">
        <w:rPr>
          <w:rFonts w:ascii="Times New Roman" w:hAnsi="Times New Roman"/>
          <w:sz w:val="22"/>
          <w:szCs w:val="22"/>
        </w:rPr>
        <w:t>R1-</w:t>
      </w:r>
      <w:r w:rsidR="008D5D78" w:rsidRPr="008D5D78">
        <w:rPr>
          <w:rFonts w:ascii="Times New Roman" w:eastAsiaTheme="minorEastAsia" w:hAnsi="Times New Roman"/>
          <w:lang w:eastAsia="zh-CN"/>
        </w:rPr>
        <w:t>2003623</w:t>
      </w:r>
    </w:p>
    <w:p w:rsidR="005B4657" w:rsidRPr="006D6981" w:rsidRDefault="00D07872" w:rsidP="005B4657">
      <w:pPr>
        <w:tabs>
          <w:tab w:val="center" w:pos="4536"/>
          <w:tab w:val="right" w:pos="9072"/>
        </w:tabs>
        <w:ind w:left="-2"/>
        <w:rPr>
          <w:rFonts w:eastAsiaTheme="minorEastAsia"/>
          <w:b/>
          <w:sz w:val="22"/>
          <w:szCs w:val="22"/>
          <w:lang w:eastAsia="zh-CN"/>
        </w:rPr>
      </w:pPr>
      <w:proofErr w:type="gramStart"/>
      <w:r w:rsidRPr="00D07872">
        <w:rPr>
          <w:rFonts w:eastAsia="MS Mincho"/>
          <w:b/>
          <w:sz w:val="22"/>
          <w:szCs w:val="22"/>
        </w:rPr>
        <w:t>e-Meeting</w:t>
      </w:r>
      <w:proofErr w:type="gramEnd"/>
      <w:r w:rsidRPr="00D07872">
        <w:rPr>
          <w:rFonts w:eastAsia="MS Mincho"/>
          <w:b/>
          <w:sz w:val="22"/>
          <w:szCs w:val="22"/>
        </w:rPr>
        <w:t xml:space="preserve">, </w:t>
      </w:r>
      <w:r w:rsidRPr="00D07872">
        <w:rPr>
          <w:rFonts w:eastAsia="MS Mincho" w:hint="eastAsia"/>
          <w:b/>
          <w:sz w:val="22"/>
          <w:szCs w:val="22"/>
        </w:rPr>
        <w:t>May</w:t>
      </w:r>
      <w:r w:rsidRPr="00D07872">
        <w:rPr>
          <w:rFonts w:eastAsia="MS Mincho"/>
          <w:b/>
          <w:sz w:val="22"/>
          <w:szCs w:val="22"/>
        </w:rPr>
        <w:t xml:space="preserve"> </w:t>
      </w:r>
      <w:r w:rsidRPr="00D07872">
        <w:rPr>
          <w:rFonts w:eastAsia="MS Mincho" w:hint="eastAsia"/>
          <w:b/>
          <w:sz w:val="22"/>
          <w:szCs w:val="22"/>
        </w:rPr>
        <w:t>25</w:t>
      </w:r>
      <w:r w:rsidRPr="004B684D">
        <w:rPr>
          <w:rFonts w:eastAsia="MS Mincho"/>
          <w:b/>
          <w:sz w:val="22"/>
          <w:szCs w:val="22"/>
          <w:vertAlign w:val="superscript"/>
        </w:rPr>
        <w:t>th</w:t>
      </w:r>
      <w:r w:rsidRPr="00D07872">
        <w:rPr>
          <w:rFonts w:eastAsia="MS Mincho"/>
          <w:b/>
          <w:sz w:val="22"/>
          <w:szCs w:val="22"/>
        </w:rPr>
        <w:t xml:space="preserve"> – </w:t>
      </w:r>
      <w:r w:rsidRPr="00D07872">
        <w:rPr>
          <w:rFonts w:eastAsia="MS Mincho" w:hint="eastAsia"/>
          <w:b/>
          <w:sz w:val="22"/>
          <w:szCs w:val="22"/>
        </w:rPr>
        <w:t>June 5</w:t>
      </w:r>
      <w:r w:rsidRPr="004B684D">
        <w:rPr>
          <w:rFonts w:eastAsia="MS Mincho" w:hint="eastAsia"/>
          <w:b/>
          <w:sz w:val="22"/>
          <w:szCs w:val="22"/>
          <w:vertAlign w:val="superscript"/>
        </w:rPr>
        <w:t>th</w:t>
      </w:r>
      <w:r w:rsidRPr="00D07872">
        <w:rPr>
          <w:rFonts w:eastAsia="MS Mincho"/>
          <w:b/>
          <w:sz w:val="22"/>
          <w:szCs w:val="22"/>
        </w:rPr>
        <w:t>, 2020</w:t>
      </w:r>
      <w:bookmarkStart w:id="0" w:name="_GoBack"/>
      <w:bookmarkEnd w:id="0"/>
    </w:p>
    <w:p w:rsidR="00091495" w:rsidRPr="00402BBE" w:rsidRDefault="00091495" w:rsidP="00630B07">
      <w:pPr>
        <w:pStyle w:val="ad"/>
        <w:ind w:left="-2"/>
        <w:jc w:val="both"/>
        <w:rPr>
          <w:rFonts w:ascii="Times New Roman" w:eastAsiaTheme="minorEastAsia" w:hAnsi="Times New Roman"/>
          <w:bCs/>
          <w:sz w:val="22"/>
          <w:szCs w:val="22"/>
          <w:lang w:eastAsia="zh-CN"/>
        </w:rPr>
      </w:pPr>
    </w:p>
    <w:p w:rsidR="00830F4E" w:rsidRPr="00471A99" w:rsidRDefault="00830F4E" w:rsidP="00630B07">
      <w:pPr>
        <w:pStyle w:val="ad"/>
        <w:tabs>
          <w:tab w:val="clear" w:pos="4536"/>
          <w:tab w:val="left" w:pos="1800"/>
        </w:tabs>
        <w:ind w:left="1798" w:hanging="1800"/>
        <w:jc w:val="both"/>
        <w:rPr>
          <w:rFonts w:ascii="Times New Roman" w:eastAsia="宋体" w:hAnsi="Times New Roman"/>
          <w:sz w:val="22"/>
          <w:szCs w:val="22"/>
          <w:lang w:eastAsia="zh-CN"/>
        </w:rPr>
      </w:pPr>
      <w:r w:rsidRPr="00471A99">
        <w:rPr>
          <w:rFonts w:ascii="Times New Roman" w:hAnsi="Times New Roman"/>
          <w:sz w:val="22"/>
          <w:szCs w:val="22"/>
        </w:rPr>
        <w:t>Source:</w:t>
      </w:r>
      <w:r w:rsidRPr="00471A99">
        <w:rPr>
          <w:rFonts w:ascii="Times New Roman" w:hAnsi="Times New Roman"/>
          <w:sz w:val="22"/>
          <w:szCs w:val="22"/>
        </w:rPr>
        <w:tab/>
      </w:r>
      <w:r w:rsidRPr="00471A99">
        <w:rPr>
          <w:rFonts w:ascii="Times New Roman" w:eastAsia="宋体" w:hAnsi="Times New Roman"/>
          <w:sz w:val="22"/>
          <w:szCs w:val="22"/>
          <w:lang w:eastAsia="zh-CN"/>
        </w:rPr>
        <w:t>CATT</w:t>
      </w:r>
    </w:p>
    <w:p w:rsidR="00830F4E" w:rsidRPr="00471A99" w:rsidRDefault="00830F4E" w:rsidP="00630B07">
      <w:pPr>
        <w:pStyle w:val="ad"/>
        <w:tabs>
          <w:tab w:val="clear" w:pos="4536"/>
          <w:tab w:val="left" w:pos="1800"/>
        </w:tabs>
        <w:ind w:left="-2"/>
        <w:jc w:val="both"/>
        <w:rPr>
          <w:rFonts w:ascii="Times New Roman" w:eastAsiaTheme="minorEastAsia" w:hAnsi="Times New Roman"/>
          <w:sz w:val="22"/>
          <w:szCs w:val="22"/>
          <w:lang w:eastAsia="zh-CN"/>
        </w:rPr>
      </w:pPr>
      <w:r w:rsidRPr="00471A99">
        <w:rPr>
          <w:rFonts w:ascii="Times New Roman" w:hAnsi="Times New Roman"/>
          <w:sz w:val="22"/>
          <w:szCs w:val="22"/>
        </w:rPr>
        <w:t>Title:</w:t>
      </w:r>
      <w:bookmarkStart w:id="1" w:name="Title"/>
      <w:bookmarkEnd w:id="1"/>
      <w:r w:rsidRPr="00471A99">
        <w:rPr>
          <w:rFonts w:ascii="Times New Roman" w:hAnsi="Times New Roman"/>
          <w:sz w:val="22"/>
          <w:szCs w:val="22"/>
        </w:rPr>
        <w:tab/>
      </w:r>
      <w:bookmarkStart w:id="2" w:name="OLE_LINK35"/>
      <w:bookmarkStart w:id="3" w:name="OLE_LINK36"/>
      <w:bookmarkStart w:id="4" w:name="OLE_LINK8"/>
      <w:r w:rsidR="00DE4996">
        <w:rPr>
          <w:rFonts w:ascii="Times New Roman" w:eastAsiaTheme="minorEastAsia" w:hAnsi="Times New Roman" w:hint="eastAsia"/>
          <w:sz w:val="22"/>
          <w:szCs w:val="22"/>
          <w:lang w:eastAsia="zh-CN"/>
        </w:rPr>
        <w:t>Remaining issues on</w:t>
      </w:r>
      <w:r w:rsidR="00D03686" w:rsidRPr="00471A99">
        <w:rPr>
          <w:rFonts w:ascii="Times New Roman" w:eastAsiaTheme="minorEastAsia" w:hAnsi="Times New Roman"/>
          <w:sz w:val="22"/>
          <w:szCs w:val="22"/>
          <w:lang w:eastAsia="zh-CN"/>
        </w:rPr>
        <w:t xml:space="preserve"> inter-UE UL multiplexing</w:t>
      </w:r>
      <w:bookmarkEnd w:id="2"/>
      <w:bookmarkEnd w:id="3"/>
      <w:bookmarkEnd w:id="4"/>
    </w:p>
    <w:p w:rsidR="00830F4E" w:rsidRPr="00471A99" w:rsidRDefault="00830F4E" w:rsidP="00630B07">
      <w:pPr>
        <w:pStyle w:val="ad"/>
        <w:tabs>
          <w:tab w:val="left" w:pos="1800"/>
        </w:tabs>
        <w:ind w:left="-2"/>
        <w:jc w:val="both"/>
        <w:rPr>
          <w:rFonts w:ascii="Times New Roman" w:eastAsia="宋体" w:hAnsi="Times New Roman"/>
          <w:sz w:val="22"/>
          <w:szCs w:val="22"/>
          <w:lang w:eastAsia="zh-CN"/>
        </w:rPr>
      </w:pPr>
      <w:r w:rsidRPr="00471A99">
        <w:rPr>
          <w:rFonts w:ascii="Times New Roman" w:hAnsi="Times New Roman"/>
          <w:sz w:val="22"/>
          <w:szCs w:val="22"/>
        </w:rPr>
        <w:t>Agenda Item:</w:t>
      </w:r>
      <w:bookmarkStart w:id="5" w:name="Source"/>
      <w:bookmarkEnd w:id="5"/>
      <w:r w:rsidRPr="00471A99">
        <w:rPr>
          <w:rFonts w:ascii="Times New Roman" w:hAnsi="Times New Roman"/>
          <w:sz w:val="22"/>
          <w:szCs w:val="22"/>
        </w:rPr>
        <w:tab/>
      </w:r>
      <w:r w:rsidR="00592CBA">
        <w:rPr>
          <w:rFonts w:ascii="Times New Roman" w:hAnsi="Times New Roman"/>
          <w:sz w:val="22"/>
          <w:szCs w:val="22"/>
        </w:rPr>
        <w:t>7.2.</w:t>
      </w:r>
      <w:r w:rsidR="00592CBA">
        <w:rPr>
          <w:rFonts w:ascii="Times New Roman" w:eastAsiaTheme="minorEastAsia" w:hAnsi="Times New Roman" w:hint="eastAsia"/>
          <w:sz w:val="22"/>
          <w:szCs w:val="22"/>
          <w:lang w:eastAsia="zh-CN"/>
        </w:rPr>
        <w:t>5</w:t>
      </w:r>
      <w:r w:rsidR="00271242" w:rsidRPr="00471A99">
        <w:rPr>
          <w:rFonts w:ascii="Times New Roman" w:hAnsi="Times New Roman"/>
          <w:sz w:val="22"/>
          <w:szCs w:val="22"/>
        </w:rPr>
        <w:t>.5</w:t>
      </w:r>
    </w:p>
    <w:p w:rsidR="00830F4E" w:rsidRPr="00471A99" w:rsidRDefault="00830F4E" w:rsidP="00630B07">
      <w:pPr>
        <w:pStyle w:val="ad"/>
        <w:tabs>
          <w:tab w:val="left" w:pos="1800"/>
        </w:tabs>
        <w:ind w:left="-2"/>
        <w:jc w:val="both"/>
        <w:rPr>
          <w:rFonts w:ascii="Times New Roman" w:eastAsia="宋体" w:hAnsi="Times New Roman"/>
          <w:sz w:val="22"/>
          <w:szCs w:val="22"/>
          <w:lang w:eastAsia="zh-CN"/>
        </w:rPr>
      </w:pPr>
      <w:r w:rsidRPr="00471A99">
        <w:rPr>
          <w:rFonts w:ascii="Times New Roman" w:hAnsi="Times New Roman"/>
          <w:sz w:val="22"/>
          <w:szCs w:val="22"/>
        </w:rPr>
        <w:t>Document for:</w:t>
      </w:r>
      <w:r w:rsidRPr="00471A99">
        <w:rPr>
          <w:rFonts w:ascii="Times New Roman" w:hAnsi="Times New Roman"/>
          <w:sz w:val="22"/>
          <w:szCs w:val="22"/>
        </w:rPr>
        <w:tab/>
      </w:r>
      <w:bookmarkStart w:id="6" w:name="DocumentFor"/>
      <w:bookmarkEnd w:id="6"/>
      <w:r w:rsidRPr="00471A99">
        <w:rPr>
          <w:rFonts w:ascii="Times New Roman" w:hAnsi="Times New Roman"/>
          <w:sz w:val="22"/>
          <w:szCs w:val="22"/>
        </w:rPr>
        <w:t>Discussio</w:t>
      </w:r>
      <w:r w:rsidRPr="00471A99">
        <w:rPr>
          <w:rFonts w:ascii="Times New Roman" w:eastAsia="宋体" w:hAnsi="Times New Roman"/>
          <w:sz w:val="22"/>
          <w:szCs w:val="22"/>
          <w:lang w:eastAsia="zh-CN"/>
        </w:rPr>
        <w:t>n and Decision</w:t>
      </w:r>
    </w:p>
    <w:p w:rsidR="004D7EEC" w:rsidRPr="00A42F39" w:rsidRDefault="004D7EEC" w:rsidP="00630B07">
      <w:pPr>
        <w:pBdr>
          <w:bottom w:val="single" w:sz="4" w:space="2" w:color="auto"/>
        </w:pBdr>
        <w:tabs>
          <w:tab w:val="left" w:pos="2552"/>
        </w:tabs>
        <w:jc w:val="both"/>
        <w:rPr>
          <w:rFonts w:eastAsia="宋体"/>
          <w:lang w:eastAsia="zh-CN"/>
        </w:rPr>
      </w:pPr>
    </w:p>
    <w:p w:rsidR="00622C73" w:rsidRPr="004B684D" w:rsidRDefault="00830F4E" w:rsidP="00630B07">
      <w:pPr>
        <w:pStyle w:val="1"/>
        <w:ind w:left="426"/>
        <w:jc w:val="both"/>
        <w:rPr>
          <w:rFonts w:ascii="Times New Roman" w:hAnsi="Times New Roman"/>
        </w:rPr>
      </w:pPr>
      <w:bookmarkStart w:id="7" w:name="_Ref497831218"/>
      <w:r w:rsidRPr="004B684D">
        <w:rPr>
          <w:rFonts w:ascii="Times New Roman" w:hAnsi="Times New Roman"/>
        </w:rPr>
        <w:t>Introduction</w:t>
      </w:r>
      <w:bookmarkEnd w:id="7"/>
    </w:p>
    <w:p w:rsidR="00FA0B26" w:rsidRPr="000C1F26" w:rsidRDefault="00FA0B26" w:rsidP="000C1F26">
      <w:pPr>
        <w:jc w:val="both"/>
        <w:rPr>
          <w:rFonts w:eastAsia="宋体"/>
          <w:lang w:eastAsia="zh-CN"/>
        </w:rPr>
      </w:pPr>
      <w:r w:rsidRPr="0090029F">
        <w:rPr>
          <w:rFonts w:eastAsia="宋体" w:hint="eastAsia"/>
          <w:lang w:eastAsia="zh-CN"/>
        </w:rPr>
        <w:t>In this contribution, we discuss the remaining i</w:t>
      </w:r>
      <w:r>
        <w:rPr>
          <w:rFonts w:eastAsia="宋体" w:hint="eastAsia"/>
          <w:lang w:eastAsia="zh-CN"/>
        </w:rPr>
        <w:t>ssues for inter-UE multiplexing.</w:t>
      </w:r>
    </w:p>
    <w:p w:rsidR="00D023F4" w:rsidRPr="004B684D" w:rsidRDefault="00560A5E" w:rsidP="00FB4499">
      <w:pPr>
        <w:pStyle w:val="1"/>
        <w:ind w:left="426"/>
        <w:jc w:val="both"/>
        <w:rPr>
          <w:rFonts w:ascii="Times New Roman" w:eastAsiaTheme="minorEastAsia" w:hAnsi="Times New Roman"/>
        </w:rPr>
      </w:pPr>
      <w:r w:rsidRPr="004B684D">
        <w:rPr>
          <w:rFonts w:ascii="Times New Roman" w:hAnsi="Times New Roman"/>
        </w:rPr>
        <w:t>Discussion</w:t>
      </w:r>
    </w:p>
    <w:p w:rsidR="003E2994" w:rsidRPr="00844B04" w:rsidRDefault="003E2994" w:rsidP="003243A7">
      <w:pPr>
        <w:pStyle w:val="a0"/>
        <w:ind w:left="-2"/>
        <w:rPr>
          <w:rFonts w:eastAsiaTheme="minorEastAsia"/>
          <w:b/>
          <w:u w:val="single"/>
          <w:lang w:eastAsia="zh-CN"/>
        </w:rPr>
      </w:pPr>
      <w:r w:rsidRPr="00844B04">
        <w:rPr>
          <w:rFonts w:eastAsiaTheme="minorEastAsia" w:hint="eastAsia"/>
          <w:b/>
          <w:u w:val="single"/>
          <w:lang w:eastAsia="zh-CN"/>
        </w:rPr>
        <w:t xml:space="preserve">Issue for </w:t>
      </w:r>
      <w:r w:rsidRPr="00844B04">
        <w:rPr>
          <w:rFonts w:eastAsiaTheme="minorEastAsia"/>
          <w:b/>
          <w:u w:val="single"/>
          <w:lang w:eastAsia="zh-CN"/>
        </w:rPr>
        <w:t>S</w:t>
      </w:r>
      <w:r w:rsidRPr="00844B04">
        <w:rPr>
          <w:rFonts w:eastAsiaTheme="minorEastAsia" w:hint="eastAsia"/>
          <w:b/>
          <w:u w:val="single"/>
          <w:lang w:eastAsia="zh-CN"/>
        </w:rPr>
        <w:t>cheduling and cancellation at the same time</w:t>
      </w:r>
    </w:p>
    <w:p w:rsidR="00844B04" w:rsidRDefault="003E2994" w:rsidP="003243A7">
      <w:pPr>
        <w:pStyle w:val="a0"/>
        <w:ind w:left="-2"/>
        <w:rPr>
          <w:rFonts w:eastAsiaTheme="minorEastAsia"/>
          <w:lang w:eastAsia="zh-CN"/>
        </w:rPr>
      </w:pPr>
      <w:r w:rsidRPr="00844B04">
        <w:rPr>
          <w:rFonts w:eastAsiaTheme="minorEastAsia"/>
          <w:lang w:eastAsia="zh-CN"/>
        </w:rPr>
        <w:t>A</w:t>
      </w:r>
      <w:r w:rsidRPr="00844B04">
        <w:rPr>
          <w:rFonts w:eastAsiaTheme="minorEastAsia" w:hint="eastAsia"/>
          <w:lang w:eastAsia="zh-CN"/>
        </w:rPr>
        <w:t>t last meeting, the issue for w</w:t>
      </w:r>
      <w:r w:rsidRPr="00844B04">
        <w:rPr>
          <w:rFonts w:eastAsiaTheme="minorEastAsia"/>
          <w:lang w:eastAsia="zh-CN"/>
        </w:rPr>
        <w:t xml:space="preserve">hether another </w:t>
      </w:r>
      <w:r w:rsidRPr="00844B04">
        <w:rPr>
          <w:rFonts w:eastAsiaTheme="minorEastAsia" w:hint="eastAsia"/>
          <w:lang w:eastAsia="zh-CN"/>
        </w:rPr>
        <w:t>UL transmission</w:t>
      </w:r>
      <w:r w:rsidRPr="00844B04">
        <w:rPr>
          <w:rFonts w:eastAsiaTheme="minorEastAsia"/>
          <w:lang w:eastAsia="zh-CN"/>
        </w:rPr>
        <w:t xml:space="preserve"> can be scheduled in </w:t>
      </w:r>
      <w:r w:rsidRPr="00844B04">
        <w:rPr>
          <w:rFonts w:eastAsiaTheme="minorEastAsia" w:hint="eastAsia"/>
          <w:lang w:eastAsia="zh-CN"/>
        </w:rPr>
        <w:t xml:space="preserve">the </w:t>
      </w:r>
      <w:r w:rsidRPr="00844B04">
        <w:rPr>
          <w:rFonts w:eastAsiaTheme="minorEastAsia"/>
          <w:lang w:eastAsia="zh-CN"/>
        </w:rPr>
        <w:t>cancelled symbols</w:t>
      </w:r>
      <w:r w:rsidRPr="00844B04">
        <w:rPr>
          <w:rFonts w:eastAsiaTheme="minorEastAsia" w:hint="eastAsia"/>
          <w:lang w:eastAsia="zh-CN"/>
        </w:rPr>
        <w:t xml:space="preserve"> that do not overlap with the resource indicated by UL CI and the issue about scheduling and cancellation at the same time were</w:t>
      </w:r>
      <w:r w:rsidR="00C34F67">
        <w:rPr>
          <w:rFonts w:eastAsiaTheme="minorEastAsia" w:hint="eastAsia"/>
          <w:lang w:eastAsia="zh-CN"/>
        </w:rPr>
        <w:t xml:space="preserve"> extensively</w:t>
      </w:r>
      <w:r w:rsidRPr="00844B04">
        <w:rPr>
          <w:rFonts w:eastAsiaTheme="minorEastAsia" w:hint="eastAsia"/>
          <w:lang w:eastAsia="zh-CN"/>
        </w:rPr>
        <w:t xml:space="preserve"> discussed</w:t>
      </w:r>
      <w:r w:rsidR="00C34F67">
        <w:rPr>
          <w:rFonts w:eastAsiaTheme="minorEastAsia" w:hint="eastAsia"/>
          <w:lang w:eastAsia="zh-CN"/>
        </w:rPr>
        <w:t xml:space="preserve"> without</w:t>
      </w:r>
      <w:r w:rsidRPr="00844B04">
        <w:rPr>
          <w:rFonts w:eastAsiaTheme="minorEastAsia" w:hint="eastAsia"/>
          <w:lang w:eastAsia="zh-CN"/>
        </w:rPr>
        <w:t xml:space="preserve"> agreements. The following </w:t>
      </w:r>
      <w:r w:rsidRPr="00844B04">
        <w:rPr>
          <w:rFonts w:eastAsiaTheme="minorEastAsia"/>
          <w:lang w:eastAsia="zh-CN"/>
        </w:rPr>
        <w:t>proposal</w:t>
      </w:r>
      <w:r w:rsidRPr="00844B04">
        <w:rPr>
          <w:rFonts w:eastAsiaTheme="minorEastAsia" w:hint="eastAsia"/>
          <w:lang w:eastAsia="zh-CN"/>
        </w:rPr>
        <w:t xml:space="preserve">s below </w:t>
      </w:r>
      <w:r w:rsidR="00B04E84">
        <w:rPr>
          <w:rFonts w:eastAsiaTheme="minorEastAsia" w:hint="eastAsia"/>
          <w:lang w:eastAsia="zh-CN"/>
        </w:rPr>
        <w:t>were</w:t>
      </w:r>
      <w:r w:rsidRPr="00844B04">
        <w:rPr>
          <w:rFonts w:eastAsiaTheme="minorEastAsia" w:hint="eastAsia"/>
          <w:lang w:eastAsia="zh-CN"/>
        </w:rPr>
        <w:t xml:space="preserve"> noted to be considered as starting point for further discussion. </w:t>
      </w:r>
    </w:p>
    <w:p w:rsidR="00844B04" w:rsidRDefault="003E2994" w:rsidP="003243A7">
      <w:pPr>
        <w:pStyle w:val="a0"/>
        <w:numPr>
          <w:ilvl w:val="0"/>
          <w:numId w:val="24"/>
        </w:numPr>
        <w:rPr>
          <w:rFonts w:eastAsiaTheme="minorEastAsia"/>
          <w:lang w:eastAsia="zh-CN"/>
        </w:rPr>
      </w:pPr>
      <w:r w:rsidRPr="00844B04">
        <w:rPr>
          <w:rFonts w:eastAsiaTheme="minorEastAsia"/>
          <w:lang w:eastAsia="zh-CN"/>
        </w:rPr>
        <w:t>A DCI format 2_4 is only applicable to an uplink grant scheduling PUSCH/SRS if the ending symbol of the PDCCH carrying the UL grant is earlier than the first symbol of the PDCCH carrying DCI format 2_4.</w:t>
      </w:r>
      <w:r w:rsidRPr="00844B04">
        <w:rPr>
          <w:rFonts w:eastAsiaTheme="minorEastAsia" w:hint="eastAsia"/>
          <w:lang w:eastAsia="zh-CN"/>
        </w:rPr>
        <w:t xml:space="preserve"> </w:t>
      </w:r>
      <w:r w:rsidRPr="00844B04">
        <w:rPr>
          <w:rFonts w:eastAsiaTheme="minorEastAsia"/>
          <w:lang w:eastAsia="zh-CN"/>
        </w:rPr>
        <w:t>If the UE does not cancel a transmission in resources indicated by DCI format 2_4, the UE can receive an</w:t>
      </w:r>
      <w:r w:rsidRPr="00844B04">
        <w:rPr>
          <w:rFonts w:eastAsiaTheme="minorEastAsia" w:hint="eastAsia"/>
          <w:lang w:eastAsia="zh-CN"/>
        </w:rPr>
        <w:t xml:space="preserve"> </w:t>
      </w:r>
      <w:r w:rsidRPr="00844B04">
        <w:rPr>
          <w:rFonts w:eastAsiaTheme="minorEastAsia"/>
          <w:lang w:eastAsia="zh-CN"/>
        </w:rPr>
        <w:t>UL grant</w:t>
      </w:r>
      <w:r w:rsidRPr="00844B04">
        <w:rPr>
          <w:rFonts w:eastAsiaTheme="minorEastAsia" w:hint="eastAsia"/>
          <w:lang w:eastAsia="zh-CN"/>
        </w:rPr>
        <w:t xml:space="preserve"> </w:t>
      </w:r>
      <w:r w:rsidRPr="00844B04">
        <w:rPr>
          <w:rFonts w:eastAsiaTheme="minorEastAsia"/>
          <w:lang w:eastAsia="zh-CN"/>
        </w:rPr>
        <w:t>scheduling a transmission in any resources and transmit accordingly,</w:t>
      </w:r>
      <w:r w:rsidRPr="00844B04">
        <w:rPr>
          <w:rFonts w:eastAsiaTheme="minorEastAsia" w:hint="eastAsia"/>
          <w:lang w:eastAsia="zh-CN"/>
        </w:rPr>
        <w:t xml:space="preserve"> </w:t>
      </w:r>
      <w:r w:rsidRPr="00844B04">
        <w:rPr>
          <w:rFonts w:eastAsiaTheme="minorEastAsia"/>
          <w:lang w:eastAsia="zh-CN"/>
        </w:rPr>
        <w:t>if the ending symbol the PDCCH carrying UL grant is no earlier than the first symbol of the PDCCH carrying DCI format 2_4.</w:t>
      </w:r>
    </w:p>
    <w:p w:rsidR="00844B04" w:rsidRDefault="003E2994" w:rsidP="003243A7">
      <w:pPr>
        <w:pStyle w:val="a0"/>
        <w:numPr>
          <w:ilvl w:val="0"/>
          <w:numId w:val="24"/>
        </w:numPr>
        <w:rPr>
          <w:rFonts w:eastAsiaTheme="minorEastAsia"/>
          <w:lang w:eastAsia="zh-CN"/>
        </w:rPr>
      </w:pPr>
      <w:r w:rsidRPr="00844B04">
        <w:rPr>
          <w:rFonts w:eastAsiaTheme="minorEastAsia"/>
          <w:lang w:eastAsia="zh-CN"/>
        </w:rPr>
        <w:t xml:space="preserve">UE does not expect to receive a PDCCH carrying UL grant with its ending symbol no earlier than the first symbol of a PDCCH carrying DCI format 2_4 scheduling a transmission in resource colliding with the ones indicated by DCI formant 2_4 or </w:t>
      </w:r>
      <w:bookmarkStart w:id="8" w:name="OLE_LINK5"/>
      <w:bookmarkStart w:id="9" w:name="OLE_LINK6"/>
      <w:r w:rsidRPr="00844B04">
        <w:rPr>
          <w:rFonts w:eastAsiaTheme="minorEastAsia"/>
          <w:lang w:eastAsia="zh-CN"/>
        </w:rPr>
        <w:t>in the cancelled symbols that do not overlap with the resource indicated by the DCI format 2_4,</w:t>
      </w:r>
      <w:bookmarkEnd w:id="8"/>
      <w:bookmarkEnd w:id="9"/>
      <w:r w:rsidRPr="00844B04">
        <w:rPr>
          <w:rFonts w:eastAsiaTheme="minorEastAsia"/>
          <w:lang w:eastAsia="zh-CN"/>
        </w:rPr>
        <w:t xml:space="preserve"> if the UE has to cancel another transmission in resource indicated by the DCI format 2_4 </w:t>
      </w:r>
    </w:p>
    <w:p w:rsidR="003E2994" w:rsidRPr="00844B04" w:rsidRDefault="003E2994" w:rsidP="003243A7">
      <w:pPr>
        <w:pStyle w:val="a0"/>
        <w:numPr>
          <w:ilvl w:val="1"/>
          <w:numId w:val="23"/>
        </w:numPr>
        <w:rPr>
          <w:rFonts w:eastAsiaTheme="minorEastAsia"/>
          <w:lang w:eastAsia="zh-CN"/>
        </w:rPr>
      </w:pPr>
      <w:r w:rsidRPr="00844B04">
        <w:rPr>
          <w:rFonts w:eastAsiaTheme="minorEastAsia"/>
          <w:lang w:eastAsia="zh-CN"/>
        </w:rPr>
        <w:t xml:space="preserve">FFS under what condition (if there is such a condition), </w:t>
      </w:r>
      <w:bookmarkStart w:id="10" w:name="OLE_LINK12"/>
      <w:bookmarkStart w:id="11" w:name="OLE_LINK13"/>
      <w:r w:rsidRPr="00844B04">
        <w:rPr>
          <w:rFonts w:eastAsiaTheme="minorEastAsia"/>
          <w:lang w:eastAsia="zh-CN"/>
        </w:rPr>
        <w:t>that UE can be scheduled by an UL grant to transmit in any resource if the UE has to cancel a transmission in the resources indicated by the DCI format 2_4, and if the UL grant is received after the DCI format 2_4</w:t>
      </w:r>
      <w:bookmarkEnd w:id="10"/>
      <w:bookmarkEnd w:id="11"/>
    </w:p>
    <w:p w:rsidR="004524CA" w:rsidRPr="007B5C24" w:rsidRDefault="00844B04" w:rsidP="003243A7">
      <w:pPr>
        <w:pStyle w:val="a0"/>
        <w:ind w:left="-2"/>
        <w:rPr>
          <w:rFonts w:eastAsiaTheme="minorEastAsia"/>
          <w:lang w:eastAsia="zh-CN"/>
        </w:rPr>
      </w:pPr>
      <w:r w:rsidRPr="00844B04">
        <w:rPr>
          <w:rFonts w:eastAsiaTheme="minorEastAsia"/>
          <w:lang w:eastAsia="zh-CN"/>
        </w:rPr>
        <w:t>A</w:t>
      </w:r>
      <w:r w:rsidRPr="00844B04">
        <w:rPr>
          <w:rFonts w:eastAsiaTheme="minorEastAsia" w:hint="eastAsia"/>
          <w:lang w:eastAsia="zh-CN"/>
        </w:rPr>
        <w:t xml:space="preserve">t least the first bullet is </w:t>
      </w:r>
      <w:r w:rsidR="00172384">
        <w:rPr>
          <w:rFonts w:eastAsiaTheme="minorEastAsia" w:hint="eastAsia"/>
          <w:lang w:eastAsia="zh-CN"/>
        </w:rPr>
        <w:t xml:space="preserve">agreeable </w:t>
      </w:r>
      <w:r w:rsidR="00D62766">
        <w:rPr>
          <w:rFonts w:eastAsiaTheme="minorEastAsia" w:hint="eastAsia"/>
          <w:lang w:eastAsia="zh-CN"/>
        </w:rPr>
        <w:t>in our view that it clarifies the time relationship of the CI a</w:t>
      </w:r>
      <w:r w:rsidR="00607B86">
        <w:rPr>
          <w:rFonts w:eastAsiaTheme="minorEastAsia" w:hint="eastAsia"/>
          <w:lang w:eastAsia="zh-CN"/>
        </w:rPr>
        <w:t>nd the applied UL transmission</w:t>
      </w:r>
      <w:r w:rsidR="00172384">
        <w:rPr>
          <w:rFonts w:eastAsiaTheme="minorEastAsia" w:hint="eastAsia"/>
          <w:lang w:eastAsia="zh-CN"/>
        </w:rPr>
        <w:t>.</w:t>
      </w:r>
      <w:r w:rsidR="00607B86">
        <w:rPr>
          <w:rFonts w:eastAsiaTheme="minorEastAsia" w:hint="eastAsia"/>
          <w:lang w:eastAsia="zh-CN"/>
        </w:rPr>
        <w:t xml:space="preserve"> </w:t>
      </w:r>
      <w:r w:rsidR="00172384">
        <w:rPr>
          <w:rFonts w:eastAsiaTheme="minorEastAsia" w:hint="eastAsia"/>
          <w:lang w:eastAsia="zh-CN"/>
        </w:rPr>
        <w:t>T</w:t>
      </w:r>
      <w:r w:rsidR="00607B86">
        <w:rPr>
          <w:rFonts w:eastAsiaTheme="minorEastAsia" w:hint="eastAsia"/>
          <w:lang w:eastAsia="zh-CN"/>
        </w:rPr>
        <w:t>he followi</w:t>
      </w:r>
      <w:r w:rsidR="004524CA">
        <w:rPr>
          <w:rFonts w:eastAsiaTheme="minorEastAsia" w:hint="eastAsia"/>
          <w:lang w:eastAsia="zh-CN"/>
        </w:rPr>
        <w:t xml:space="preserve">ng case </w:t>
      </w:r>
      <w:r w:rsidR="00001D84">
        <w:rPr>
          <w:rFonts w:eastAsiaTheme="minorEastAsia" w:hint="eastAsia"/>
          <w:lang w:eastAsia="zh-CN"/>
        </w:rPr>
        <w:t xml:space="preserve">as </w:t>
      </w:r>
      <w:r w:rsidR="00001D84">
        <w:rPr>
          <w:rFonts w:eastAsiaTheme="minorEastAsia"/>
          <w:lang w:eastAsia="zh-CN"/>
        </w:rPr>
        <w:t>shown</w:t>
      </w:r>
      <w:r w:rsidR="00001D84">
        <w:rPr>
          <w:rFonts w:eastAsiaTheme="minorEastAsia" w:hint="eastAsia"/>
          <w:lang w:eastAsia="zh-CN"/>
        </w:rPr>
        <w:t xml:space="preserve"> in </w:t>
      </w:r>
      <w:r w:rsidR="007E6704">
        <w:rPr>
          <w:rFonts w:eastAsiaTheme="minorEastAsia"/>
          <w:lang w:eastAsia="zh-CN"/>
        </w:rPr>
        <w:fldChar w:fldCharType="begin"/>
      </w:r>
      <w:r w:rsidR="007E6704">
        <w:rPr>
          <w:rFonts w:eastAsiaTheme="minorEastAsia"/>
          <w:lang w:eastAsia="zh-CN"/>
        </w:rPr>
        <w:instrText xml:space="preserve"> </w:instrText>
      </w:r>
      <w:r w:rsidR="007E6704">
        <w:rPr>
          <w:rFonts w:eastAsiaTheme="minorEastAsia" w:hint="eastAsia"/>
          <w:lang w:eastAsia="zh-CN"/>
        </w:rPr>
        <w:instrText>REF _Ref39844765 \h</w:instrText>
      </w:r>
      <w:r w:rsidR="007E6704">
        <w:rPr>
          <w:rFonts w:eastAsiaTheme="minorEastAsia"/>
          <w:lang w:eastAsia="zh-CN"/>
        </w:rPr>
        <w:instrText xml:space="preserve"> </w:instrText>
      </w:r>
      <w:r w:rsidR="007E6704">
        <w:rPr>
          <w:rFonts w:eastAsiaTheme="minorEastAsia"/>
          <w:lang w:eastAsia="zh-CN"/>
        </w:rPr>
      </w:r>
      <w:r w:rsidR="007E6704">
        <w:rPr>
          <w:rFonts w:eastAsiaTheme="minorEastAsia"/>
          <w:lang w:eastAsia="zh-CN"/>
        </w:rPr>
        <w:fldChar w:fldCharType="separate"/>
      </w:r>
      <w:r w:rsidR="007E6704">
        <w:t xml:space="preserve">Figure </w:t>
      </w:r>
      <w:r w:rsidR="007E6704">
        <w:rPr>
          <w:noProof/>
        </w:rPr>
        <w:t>1</w:t>
      </w:r>
      <w:r w:rsidR="007E6704">
        <w:rPr>
          <w:rFonts w:eastAsiaTheme="minorEastAsia"/>
          <w:lang w:eastAsia="zh-CN"/>
        </w:rPr>
        <w:fldChar w:fldCharType="end"/>
      </w:r>
      <w:r w:rsidR="007E6704">
        <w:rPr>
          <w:rFonts w:eastAsiaTheme="minorEastAsia" w:hint="eastAsia"/>
          <w:lang w:eastAsia="zh-CN"/>
        </w:rPr>
        <w:t xml:space="preserve"> </w:t>
      </w:r>
      <w:r w:rsidR="00001D84">
        <w:rPr>
          <w:rFonts w:eastAsiaTheme="minorEastAsia" w:hint="eastAsia"/>
          <w:lang w:eastAsia="zh-CN"/>
        </w:rPr>
        <w:t xml:space="preserve">is allowed, </w:t>
      </w:r>
      <w:r w:rsidR="00172384">
        <w:rPr>
          <w:rFonts w:eastAsiaTheme="minorEastAsia" w:hint="eastAsia"/>
          <w:lang w:eastAsia="zh-CN"/>
        </w:rPr>
        <w:t xml:space="preserve">i.e. </w:t>
      </w:r>
      <w:proofErr w:type="spellStart"/>
      <w:r w:rsidR="00001D84">
        <w:rPr>
          <w:rFonts w:eastAsiaTheme="minorEastAsia" w:hint="eastAsia"/>
          <w:lang w:eastAsia="zh-CN"/>
        </w:rPr>
        <w:t>gNB</w:t>
      </w:r>
      <w:proofErr w:type="spellEnd"/>
      <w:r w:rsidR="00001D84">
        <w:rPr>
          <w:rFonts w:eastAsiaTheme="minorEastAsia" w:hint="eastAsia"/>
          <w:lang w:eastAsia="zh-CN"/>
        </w:rPr>
        <w:t xml:space="preserve"> can schedule a PUSCH</w:t>
      </w:r>
      <w:r w:rsidR="00B04E84">
        <w:rPr>
          <w:rFonts w:eastAsiaTheme="minorEastAsia" w:hint="eastAsia"/>
          <w:lang w:eastAsia="zh-CN"/>
        </w:rPr>
        <w:t>2</w:t>
      </w:r>
      <w:r w:rsidR="00001D84">
        <w:rPr>
          <w:rFonts w:eastAsiaTheme="minorEastAsia" w:hint="eastAsia"/>
          <w:lang w:eastAsia="zh-CN"/>
        </w:rPr>
        <w:t xml:space="preserve"> in the indicated resource by CI </w:t>
      </w:r>
      <w:r w:rsidR="00B04E84">
        <w:rPr>
          <w:rFonts w:eastAsiaTheme="minorEastAsia" w:hint="eastAsia"/>
          <w:lang w:eastAsia="zh-CN"/>
        </w:rPr>
        <w:t>through the grant 2</w:t>
      </w:r>
      <w:r w:rsidR="000A23B9">
        <w:rPr>
          <w:rFonts w:eastAsiaTheme="minorEastAsia" w:hint="eastAsia"/>
          <w:lang w:eastAsia="zh-CN"/>
        </w:rPr>
        <w:t xml:space="preserve"> if </w:t>
      </w:r>
      <w:r w:rsidR="000A23B9" w:rsidRPr="00844B04">
        <w:rPr>
          <w:rFonts w:eastAsiaTheme="minorEastAsia"/>
          <w:lang w:eastAsia="zh-CN"/>
        </w:rPr>
        <w:t xml:space="preserve">the UE does not cancel a transmission in resources indicated by </w:t>
      </w:r>
      <w:r w:rsidR="000A23B9">
        <w:rPr>
          <w:rFonts w:eastAsiaTheme="minorEastAsia" w:hint="eastAsia"/>
          <w:lang w:eastAsia="zh-CN"/>
        </w:rPr>
        <w:t>CI</w:t>
      </w:r>
      <w:r w:rsidR="00CB3174">
        <w:rPr>
          <w:rFonts w:eastAsiaTheme="minorEastAsia" w:hint="eastAsia"/>
          <w:lang w:eastAsia="zh-CN"/>
        </w:rPr>
        <w:t>.</w:t>
      </w:r>
      <w:r w:rsidR="00172384">
        <w:rPr>
          <w:rFonts w:eastAsiaTheme="minorEastAsia" w:hint="eastAsia"/>
          <w:lang w:eastAsia="zh-CN"/>
        </w:rPr>
        <w:t xml:space="preserve"> There are no UE complexity issues and totally depending on </w:t>
      </w:r>
      <w:proofErr w:type="spellStart"/>
      <w:r w:rsidR="00172384">
        <w:rPr>
          <w:rFonts w:eastAsiaTheme="minorEastAsia" w:hint="eastAsia"/>
          <w:lang w:eastAsia="zh-CN"/>
        </w:rPr>
        <w:t>gNB</w:t>
      </w:r>
      <w:proofErr w:type="spellEnd"/>
      <w:r w:rsidR="00172384">
        <w:rPr>
          <w:rFonts w:eastAsiaTheme="minorEastAsia" w:hint="eastAsia"/>
          <w:lang w:eastAsia="zh-CN"/>
        </w:rPr>
        <w:t xml:space="preserve"> implementation. Meanwhile, scheduling </w:t>
      </w:r>
      <w:r w:rsidR="00172384">
        <w:rPr>
          <w:rFonts w:eastAsiaTheme="minorEastAsia"/>
          <w:lang w:eastAsia="zh-CN"/>
        </w:rPr>
        <w:t>flexibility</w:t>
      </w:r>
      <w:r w:rsidR="00172384">
        <w:rPr>
          <w:rFonts w:eastAsiaTheme="minorEastAsia" w:hint="eastAsia"/>
          <w:lang w:eastAsia="zh-CN"/>
        </w:rPr>
        <w:t xml:space="preserve"> can be guaranteed from system perspective.</w:t>
      </w:r>
    </w:p>
    <w:p w:rsidR="00B308D0" w:rsidRDefault="00172384" w:rsidP="003243A7">
      <w:pPr>
        <w:pStyle w:val="a0"/>
        <w:keepNext/>
        <w:ind w:left="-2"/>
        <w:jc w:val="center"/>
      </w:pPr>
      <w:r>
        <w:object w:dxaOrig="12565" w:dyaOrig="4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05pt;height:113.45pt" o:ole="">
            <v:imagedata r:id="rId9" o:title=""/>
          </v:shape>
          <o:OLEObject Type="Embed" ProgID="Visio.Drawing.11" ShapeID="_x0000_i1025" DrawAspect="Content" ObjectID="_1651128600" r:id="rId10"/>
        </w:object>
      </w:r>
    </w:p>
    <w:p w:rsidR="00FF21ED" w:rsidRPr="00FB4499" w:rsidRDefault="003000E0" w:rsidP="001D2539">
      <w:pPr>
        <w:pStyle w:val="a7"/>
        <w:jc w:val="center"/>
        <w:rPr>
          <w:rFonts w:eastAsiaTheme="minorEastAsia"/>
          <w:lang w:eastAsia="zh-CN"/>
        </w:rPr>
      </w:pPr>
      <w:bookmarkStart w:id="12" w:name="_Ref39844765"/>
      <w:r>
        <w:t xml:space="preserve">Figure </w:t>
      </w:r>
      <w:r>
        <w:fldChar w:fldCharType="begin"/>
      </w:r>
      <w:r>
        <w:instrText xml:space="preserve"> SEQ Figure \* ARABIC </w:instrText>
      </w:r>
      <w:r>
        <w:fldChar w:fldCharType="separate"/>
      </w:r>
      <w:r w:rsidR="001F4A81">
        <w:rPr>
          <w:noProof/>
        </w:rPr>
        <w:t>1</w:t>
      </w:r>
      <w:r>
        <w:fldChar w:fldCharType="end"/>
      </w:r>
      <w:bookmarkEnd w:id="12"/>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schedules PUSCH 2 in indicated resource by CI</w:t>
      </w:r>
      <w:r w:rsidR="00172384">
        <w:rPr>
          <w:rFonts w:eastAsiaTheme="minorEastAsia" w:hint="eastAsia"/>
          <w:lang w:eastAsia="zh-CN"/>
        </w:rPr>
        <w:t xml:space="preserve"> if no other PUSCH is cancelled because of UL CI</w:t>
      </w:r>
    </w:p>
    <w:p w:rsidR="006A499D" w:rsidRPr="006A499D" w:rsidRDefault="00ED59CD" w:rsidP="003243A7">
      <w:pPr>
        <w:pStyle w:val="a0"/>
        <w:ind w:left="-2"/>
        <w:rPr>
          <w:rFonts w:eastAsiaTheme="minorEastAsia"/>
          <w:lang w:eastAsia="zh-CN"/>
        </w:rPr>
      </w:pPr>
      <w:r>
        <w:rPr>
          <w:rFonts w:eastAsiaTheme="minorEastAsia" w:hint="eastAsia"/>
          <w:lang w:eastAsia="zh-CN"/>
        </w:rPr>
        <w:t xml:space="preserve">For second bullet, it </w:t>
      </w:r>
      <w:r w:rsidR="00CB3174">
        <w:rPr>
          <w:rFonts w:eastAsiaTheme="minorEastAsia" w:hint="eastAsia"/>
          <w:lang w:eastAsia="zh-CN"/>
        </w:rPr>
        <w:t xml:space="preserve">is open to discuss under what </w:t>
      </w:r>
      <w:r w:rsidR="00CB3174" w:rsidRPr="00844B04">
        <w:rPr>
          <w:rFonts w:eastAsiaTheme="minorEastAsia"/>
          <w:lang w:eastAsia="zh-CN"/>
        </w:rPr>
        <w:t>condition</w:t>
      </w:r>
      <w:r w:rsidR="00CB3174">
        <w:rPr>
          <w:rFonts w:eastAsiaTheme="minorEastAsia" w:hint="eastAsia"/>
          <w:lang w:eastAsia="zh-CN"/>
        </w:rPr>
        <w:t xml:space="preserve"> </w:t>
      </w:r>
      <w:bookmarkStart w:id="13" w:name="OLE_LINK1"/>
      <w:bookmarkStart w:id="14" w:name="OLE_LINK2"/>
      <w:r w:rsidR="00CB3174" w:rsidRPr="00844B04">
        <w:rPr>
          <w:rFonts w:eastAsiaTheme="minorEastAsia"/>
          <w:lang w:eastAsia="zh-CN"/>
        </w:rPr>
        <w:t>that UE can be scheduled by an UL grant to transmit in any resource</w:t>
      </w:r>
      <w:r w:rsidR="002D14A0">
        <w:rPr>
          <w:rFonts w:eastAsiaTheme="minorEastAsia" w:hint="eastAsia"/>
          <w:lang w:eastAsia="zh-CN"/>
        </w:rPr>
        <w:t>s</w:t>
      </w:r>
      <w:r w:rsidR="00CB3174" w:rsidRPr="00844B04">
        <w:rPr>
          <w:rFonts w:eastAsiaTheme="minorEastAsia"/>
          <w:lang w:eastAsia="zh-CN"/>
        </w:rPr>
        <w:t xml:space="preserve"> </w:t>
      </w:r>
      <w:bookmarkEnd w:id="13"/>
      <w:bookmarkEnd w:id="14"/>
      <w:r w:rsidR="00CB3174" w:rsidRPr="00844B04">
        <w:rPr>
          <w:rFonts w:eastAsiaTheme="minorEastAsia"/>
          <w:lang w:eastAsia="zh-CN"/>
        </w:rPr>
        <w:t>if the UE has to cancel a transmission in the resources indicated by the DCI format 2_4, and if the UL grant is received after the DCI format 2_4</w:t>
      </w:r>
      <w:r w:rsidR="00CB3174">
        <w:rPr>
          <w:rFonts w:eastAsiaTheme="minorEastAsia" w:hint="eastAsia"/>
          <w:lang w:eastAsia="zh-CN"/>
        </w:rPr>
        <w:t>.</w:t>
      </w:r>
      <w:r w:rsidR="006A499D">
        <w:rPr>
          <w:rFonts w:eastAsiaTheme="minorEastAsia" w:hint="eastAsia"/>
          <w:lang w:eastAsia="zh-CN"/>
        </w:rPr>
        <w:t xml:space="preserve"> </w:t>
      </w:r>
    </w:p>
    <w:p w:rsidR="00224DFC" w:rsidRDefault="004933A7" w:rsidP="004933A7">
      <w:pPr>
        <w:pStyle w:val="a0"/>
        <w:ind w:left="-2"/>
        <w:rPr>
          <w:rFonts w:eastAsia="宋体"/>
          <w:lang w:eastAsia="zh-CN"/>
        </w:rPr>
      </w:pPr>
      <w:r>
        <w:rPr>
          <w:rFonts w:eastAsiaTheme="minorEastAsia" w:hint="eastAsia"/>
          <w:lang w:eastAsia="zh-CN"/>
        </w:rPr>
        <w:lastRenderedPageBreak/>
        <w:t xml:space="preserve">For intra-UE cancelation, there is a timeline condition for </w:t>
      </w:r>
      <w:r w:rsidRPr="00396242">
        <w:rPr>
          <w:rFonts w:eastAsia="宋体" w:hint="eastAsia"/>
          <w:lang w:eastAsia="zh-CN"/>
        </w:rPr>
        <w:t xml:space="preserve">a high-priority UL transmission </w:t>
      </w:r>
      <w:r w:rsidRPr="00396242">
        <w:rPr>
          <w:rFonts w:eastAsia="宋体"/>
          <w:lang w:eastAsia="zh-CN"/>
        </w:rPr>
        <w:t>overlaps</w:t>
      </w:r>
      <w:r w:rsidRPr="00396242">
        <w:rPr>
          <w:rFonts w:eastAsia="宋体" w:hint="eastAsia"/>
          <w:lang w:eastAsia="zh-CN"/>
        </w:rPr>
        <w:t xml:space="preserve"> with a</w:t>
      </w:r>
      <w:r w:rsidRPr="00396242">
        <w:rPr>
          <w:rFonts w:eastAsia="宋体"/>
          <w:lang w:eastAsia="zh-CN"/>
        </w:rPr>
        <w:t xml:space="preserve"> low</w:t>
      </w:r>
      <w:r w:rsidRPr="00396242">
        <w:rPr>
          <w:rFonts w:eastAsia="宋体" w:hint="eastAsia"/>
          <w:lang w:eastAsia="zh-CN"/>
        </w:rPr>
        <w:t>-</w:t>
      </w:r>
      <w:r w:rsidRPr="00396242">
        <w:rPr>
          <w:rFonts w:eastAsia="宋体"/>
          <w:lang w:eastAsia="zh-CN"/>
        </w:rPr>
        <w:t>priority</w:t>
      </w:r>
      <w:r w:rsidRPr="00396242">
        <w:rPr>
          <w:rFonts w:eastAsia="宋体" w:hint="eastAsia"/>
          <w:lang w:eastAsia="zh-CN"/>
        </w:rPr>
        <w:t xml:space="preserve"> UL transmission in a slot</w:t>
      </w:r>
      <w:r w:rsidR="00B87352">
        <w:rPr>
          <w:rFonts w:eastAsia="宋体" w:hint="eastAsia"/>
          <w:lang w:eastAsia="zh-CN"/>
        </w:rPr>
        <w:t>.</w:t>
      </w:r>
      <w:r>
        <w:rPr>
          <w:rFonts w:eastAsia="宋体" w:hint="eastAsia"/>
          <w:lang w:eastAsia="zh-CN"/>
        </w:rPr>
        <w:t xml:space="preserve"> </w:t>
      </w:r>
      <w:r w:rsidR="00B87352">
        <w:rPr>
          <w:rFonts w:eastAsia="宋体" w:hint="eastAsia"/>
          <w:lang w:eastAsia="zh-CN"/>
        </w:rPr>
        <w:t xml:space="preserve">The </w:t>
      </w:r>
      <w:r w:rsidRPr="00396242">
        <w:rPr>
          <w:rFonts w:eastAsia="宋体" w:hint="eastAsia"/>
          <w:iCs/>
          <w:lang w:eastAsia="zh-CN"/>
        </w:rPr>
        <w:t xml:space="preserve">UE is expected to cancel the </w:t>
      </w:r>
      <w:r w:rsidRPr="00396242">
        <w:rPr>
          <w:rFonts w:eastAsia="宋体"/>
          <w:lang w:eastAsia="zh-CN"/>
        </w:rPr>
        <w:t>low</w:t>
      </w:r>
      <w:r w:rsidRPr="00396242">
        <w:rPr>
          <w:rFonts w:eastAsia="宋体" w:hint="eastAsia"/>
          <w:lang w:eastAsia="zh-CN"/>
        </w:rPr>
        <w:t>-</w:t>
      </w:r>
      <w:r w:rsidRPr="00396242">
        <w:rPr>
          <w:rFonts w:eastAsia="宋体"/>
          <w:lang w:eastAsia="zh-CN"/>
        </w:rPr>
        <w:t>priority</w:t>
      </w:r>
      <w:r w:rsidRPr="00396242">
        <w:rPr>
          <w:rFonts w:eastAsia="宋体" w:hint="eastAsia"/>
          <w:lang w:eastAsia="zh-CN"/>
        </w:rPr>
        <w:t xml:space="preserve"> UL transmission </w:t>
      </w:r>
      <w:r w:rsidRPr="00396242">
        <w:rPr>
          <w:rFonts w:eastAsia="宋体"/>
          <w:lang w:eastAsia="zh-CN"/>
        </w:rPr>
        <w:t>starting from</w:t>
      </w:r>
      <w:r w:rsidRPr="00396242">
        <w:rPr>
          <w:iCs/>
          <w:lang w:eastAsia="zh-CN"/>
        </w:rPr>
        <w:t xml:space="preserve"> </w:t>
      </w:r>
      <w:r w:rsidRPr="00396242">
        <w:rPr>
          <w:i/>
        </w:rPr>
        <w:t>T</w:t>
      </w:r>
      <w:r w:rsidRPr="00396242">
        <w:rPr>
          <w:i/>
          <w:vertAlign w:val="subscript"/>
        </w:rPr>
        <w:t>proc,2</w:t>
      </w:r>
      <w:r w:rsidRPr="00396242">
        <w:rPr>
          <w:i/>
        </w:rPr>
        <w:t xml:space="preserve"> </w:t>
      </w:r>
      <w:r w:rsidRPr="00396242">
        <w:rPr>
          <w:rFonts w:eastAsia="宋体" w:hint="eastAsia"/>
          <w:i/>
          <w:lang w:eastAsia="zh-CN"/>
        </w:rPr>
        <w:t>+d</w:t>
      </w:r>
      <w:r w:rsidRPr="00396242">
        <w:rPr>
          <w:rFonts w:eastAsia="宋体"/>
          <w:i/>
          <w:lang w:eastAsia="zh-CN"/>
        </w:rPr>
        <w:t>1</w:t>
      </w:r>
      <w:r w:rsidRPr="00396242">
        <w:rPr>
          <w:iCs/>
          <w:lang w:eastAsia="zh-CN"/>
        </w:rPr>
        <w:t xml:space="preserve"> </w:t>
      </w:r>
      <w:r w:rsidRPr="00396242">
        <w:rPr>
          <w:rFonts w:eastAsia="宋体" w:hint="eastAsia"/>
          <w:lang w:eastAsia="zh-CN"/>
        </w:rPr>
        <w:t xml:space="preserve">after the end of PDCCH scheduling the </w:t>
      </w:r>
      <w:r w:rsidRPr="00396242">
        <w:rPr>
          <w:iCs/>
          <w:lang w:eastAsia="zh-CN"/>
        </w:rPr>
        <w:t>high</w:t>
      </w:r>
      <w:r w:rsidRPr="00396242">
        <w:rPr>
          <w:rFonts w:eastAsia="宋体" w:hint="eastAsia"/>
          <w:iCs/>
          <w:lang w:eastAsia="zh-CN"/>
        </w:rPr>
        <w:t>-</w:t>
      </w:r>
      <w:r w:rsidRPr="00396242">
        <w:rPr>
          <w:iCs/>
          <w:lang w:eastAsia="zh-CN"/>
        </w:rPr>
        <w:t xml:space="preserve">priority </w:t>
      </w:r>
      <w:r w:rsidRPr="00396242">
        <w:rPr>
          <w:rFonts w:eastAsia="宋体" w:hint="eastAsia"/>
          <w:iCs/>
          <w:lang w:eastAsia="zh-CN"/>
        </w:rPr>
        <w:t>transmission, where</w:t>
      </w:r>
      <w:r>
        <w:rPr>
          <w:rFonts w:eastAsia="宋体" w:hint="eastAsia"/>
          <w:iCs/>
          <w:lang w:eastAsia="zh-CN"/>
        </w:rPr>
        <w:t xml:space="preserve"> </w:t>
      </w:r>
      <w:bookmarkStart w:id="15" w:name="OLE_LINK7"/>
      <w:bookmarkStart w:id="16" w:name="OLE_LINK9"/>
      <w:r w:rsidRPr="00396242">
        <w:rPr>
          <w:i/>
        </w:rPr>
        <w:t>T</w:t>
      </w:r>
      <w:r w:rsidRPr="00396242">
        <w:rPr>
          <w:i/>
          <w:vertAlign w:val="subscript"/>
        </w:rPr>
        <w:t>proc,2</w:t>
      </w:r>
      <w:r w:rsidRPr="00396242">
        <w:rPr>
          <w:rFonts w:eastAsia="宋体" w:hint="eastAsia"/>
          <w:i/>
          <w:vertAlign w:val="subscript"/>
          <w:lang w:eastAsia="zh-CN"/>
        </w:rPr>
        <w:t xml:space="preserve"> </w:t>
      </w:r>
      <w:r w:rsidRPr="00396242">
        <w:rPr>
          <w:rFonts w:eastAsia="宋体" w:hint="eastAsia"/>
          <w:iCs/>
          <w:lang w:eastAsia="zh-CN"/>
        </w:rPr>
        <w:t xml:space="preserve">is </w:t>
      </w:r>
      <w:proofErr w:type="spellStart"/>
      <w:r w:rsidRPr="00396242">
        <w:rPr>
          <w:rFonts w:eastAsia="宋体" w:hint="eastAsia"/>
          <w:iCs/>
          <w:lang w:eastAsia="zh-CN"/>
        </w:rPr>
        <w:t>correponding</w:t>
      </w:r>
      <w:proofErr w:type="spellEnd"/>
      <w:r w:rsidRPr="00396242">
        <w:rPr>
          <w:rFonts w:eastAsia="宋体" w:hint="eastAsia"/>
          <w:iCs/>
          <w:lang w:eastAsia="zh-CN"/>
        </w:rPr>
        <w:t xml:space="preserve"> to UE processing time capability for the ca</w:t>
      </w:r>
      <w:r>
        <w:rPr>
          <w:rFonts w:eastAsia="宋体" w:hint="eastAsia"/>
          <w:iCs/>
          <w:lang w:eastAsia="zh-CN"/>
        </w:rPr>
        <w:t>rrier</w:t>
      </w:r>
      <w:bookmarkEnd w:id="15"/>
      <w:bookmarkEnd w:id="16"/>
      <w:r>
        <w:rPr>
          <w:rFonts w:eastAsia="宋体" w:hint="eastAsia"/>
          <w:iCs/>
          <w:lang w:eastAsia="zh-CN"/>
        </w:rPr>
        <w:t xml:space="preserve">, and </w:t>
      </w:r>
      <w:r w:rsidRPr="00396242">
        <w:rPr>
          <w:i/>
        </w:rPr>
        <w:t xml:space="preserve">d1 </w:t>
      </w:r>
      <w:r w:rsidRPr="004933A7">
        <w:t>is the time duration corresponding to 0,1,2 symbols reported by UE capability</w:t>
      </w:r>
      <w:r>
        <w:rPr>
          <w:rFonts w:eastAsiaTheme="minorEastAsia" w:hint="eastAsia"/>
          <w:lang w:eastAsia="zh-CN"/>
        </w:rPr>
        <w:t xml:space="preserve">. </w:t>
      </w:r>
    </w:p>
    <w:p w:rsidR="00CD7DB8" w:rsidRDefault="001050B3" w:rsidP="004933A7">
      <w:pPr>
        <w:pStyle w:val="a0"/>
        <w:ind w:left="-2"/>
        <w:rPr>
          <w:rFonts w:eastAsia="宋体"/>
          <w:lang w:eastAsia="zh-CN"/>
        </w:rPr>
      </w:pPr>
      <w:r>
        <w:rPr>
          <w:rFonts w:eastAsia="宋体" w:hint="eastAsia"/>
          <w:lang w:eastAsia="zh-CN"/>
        </w:rPr>
        <w:t>T</w:t>
      </w:r>
      <w:r w:rsidR="00B50D26">
        <w:rPr>
          <w:rFonts w:eastAsia="宋体" w:hint="eastAsia"/>
          <w:lang w:eastAsia="zh-CN"/>
        </w:rPr>
        <w:t xml:space="preserve">he </w:t>
      </w:r>
      <w:r w:rsidR="00224DFC">
        <w:rPr>
          <w:rFonts w:eastAsia="宋体" w:hint="eastAsia"/>
          <w:lang w:eastAsia="zh-CN"/>
        </w:rPr>
        <w:t xml:space="preserve">condition </w:t>
      </w:r>
      <w:r w:rsidR="00B50D26">
        <w:rPr>
          <w:rFonts w:eastAsia="宋体" w:hint="eastAsia"/>
          <w:lang w:eastAsia="zh-CN"/>
        </w:rPr>
        <w:t xml:space="preserve">for second bullet </w:t>
      </w:r>
      <w:r w:rsidR="00224DFC">
        <w:rPr>
          <w:rFonts w:eastAsia="宋体" w:hint="eastAsia"/>
          <w:lang w:eastAsia="zh-CN"/>
        </w:rPr>
        <w:t xml:space="preserve">should ensure the UE has sufficient time to prepare </w:t>
      </w:r>
      <w:r w:rsidR="00F714BA">
        <w:rPr>
          <w:rFonts w:eastAsia="宋体" w:hint="eastAsia"/>
          <w:lang w:eastAsia="zh-CN"/>
        </w:rPr>
        <w:t>another UL</w:t>
      </w:r>
      <w:r w:rsidR="00224DFC">
        <w:rPr>
          <w:rFonts w:eastAsia="宋体" w:hint="eastAsia"/>
          <w:lang w:eastAsia="zh-CN"/>
        </w:rPr>
        <w:t xml:space="preserve"> </w:t>
      </w:r>
      <w:r w:rsidR="00224DFC">
        <w:rPr>
          <w:rFonts w:eastAsia="宋体"/>
          <w:lang w:eastAsia="zh-CN"/>
        </w:rPr>
        <w:t>transmission</w:t>
      </w:r>
      <w:r w:rsidR="00224DFC">
        <w:rPr>
          <w:rFonts w:eastAsia="宋体" w:hint="eastAsia"/>
          <w:lang w:eastAsia="zh-CN"/>
        </w:rPr>
        <w:t xml:space="preserve"> by later grant</w:t>
      </w:r>
      <w:r>
        <w:rPr>
          <w:rFonts w:eastAsia="宋体" w:hint="eastAsia"/>
          <w:lang w:eastAsia="zh-CN"/>
        </w:rPr>
        <w:t xml:space="preserve"> after it cancels the previous UL transmission</w:t>
      </w:r>
      <w:r w:rsidR="00224DFC">
        <w:rPr>
          <w:rFonts w:eastAsia="宋体" w:hint="eastAsia"/>
          <w:lang w:eastAsia="zh-CN"/>
        </w:rPr>
        <w:t xml:space="preserve">. </w:t>
      </w:r>
      <w:r w:rsidR="00224DFC">
        <w:rPr>
          <w:rFonts w:eastAsia="宋体"/>
          <w:lang w:eastAsia="zh-CN"/>
        </w:rPr>
        <w:t>T</w:t>
      </w:r>
      <w:r w:rsidR="00224DFC">
        <w:rPr>
          <w:rFonts w:eastAsia="宋体" w:hint="eastAsia"/>
          <w:lang w:eastAsia="zh-CN"/>
        </w:rPr>
        <w:t>ake an example a</w:t>
      </w:r>
      <w:r w:rsidR="004933A7">
        <w:rPr>
          <w:rFonts w:eastAsia="宋体" w:hint="eastAsia"/>
          <w:lang w:eastAsia="zh-CN"/>
        </w:rPr>
        <w:t xml:space="preserve">s shown in Figure 2, </w:t>
      </w:r>
      <w:r w:rsidR="001F70C4">
        <w:rPr>
          <w:rFonts w:eastAsia="宋体" w:hint="eastAsia"/>
          <w:lang w:eastAsia="zh-CN"/>
        </w:rPr>
        <w:t xml:space="preserve">the grant </w:t>
      </w:r>
      <w:r w:rsidR="00224DFC">
        <w:rPr>
          <w:rFonts w:eastAsia="宋体" w:hint="eastAsia"/>
          <w:lang w:eastAsia="zh-CN"/>
        </w:rPr>
        <w:t xml:space="preserve">2 </w:t>
      </w:r>
      <w:r w:rsidR="001F70C4">
        <w:rPr>
          <w:rFonts w:eastAsia="宋体" w:hint="eastAsia"/>
          <w:lang w:eastAsia="zh-CN"/>
        </w:rPr>
        <w:t>is received later than CI</w:t>
      </w:r>
      <w:r>
        <w:rPr>
          <w:rFonts w:eastAsia="宋体" w:hint="eastAsia"/>
          <w:lang w:eastAsia="zh-CN"/>
        </w:rPr>
        <w:t xml:space="preserve"> and</w:t>
      </w:r>
      <w:r w:rsidR="00ED0BFD">
        <w:rPr>
          <w:rFonts w:eastAsia="宋体" w:hint="eastAsia"/>
          <w:lang w:eastAsia="zh-CN"/>
        </w:rPr>
        <w:t xml:space="preserve"> </w:t>
      </w:r>
      <w:r w:rsidR="00CD7DB8">
        <w:rPr>
          <w:rFonts w:eastAsia="宋体" w:hint="eastAsia"/>
          <w:lang w:eastAsia="zh-CN"/>
        </w:rPr>
        <w:t>the UE start</w:t>
      </w:r>
      <w:r w:rsidR="001F70C4">
        <w:rPr>
          <w:rFonts w:eastAsia="宋体" w:hint="eastAsia"/>
          <w:lang w:eastAsia="zh-CN"/>
        </w:rPr>
        <w:t>s</w:t>
      </w:r>
      <w:r w:rsidR="00CD7DB8">
        <w:rPr>
          <w:rFonts w:eastAsia="宋体" w:hint="eastAsia"/>
          <w:lang w:eastAsia="zh-CN"/>
        </w:rPr>
        <w:t xml:space="preserve"> processing cancelation of PUSCH 1</w:t>
      </w:r>
      <w:r>
        <w:rPr>
          <w:rFonts w:eastAsia="宋体" w:hint="eastAsia"/>
          <w:lang w:eastAsia="zh-CN"/>
        </w:rPr>
        <w:t xml:space="preserve"> after completing the interpretation of UL CI</w:t>
      </w:r>
      <w:r w:rsidR="00F714BA">
        <w:rPr>
          <w:rFonts w:eastAsia="宋体" w:hint="eastAsia"/>
          <w:lang w:eastAsia="zh-CN"/>
        </w:rPr>
        <w:t>.</w:t>
      </w:r>
      <w:r w:rsidR="00E85526">
        <w:rPr>
          <w:rFonts w:eastAsia="宋体" w:hint="eastAsia"/>
          <w:lang w:eastAsia="zh-CN"/>
        </w:rPr>
        <w:t xml:space="preserve"> Hence,</w:t>
      </w:r>
      <w:r w:rsidR="00224DFC">
        <w:rPr>
          <w:rFonts w:eastAsia="宋体" w:hint="eastAsia"/>
          <w:lang w:eastAsia="zh-CN"/>
        </w:rPr>
        <w:t xml:space="preserve"> </w:t>
      </w:r>
      <w:r w:rsidR="00E85526">
        <w:rPr>
          <w:rFonts w:eastAsia="宋体" w:hint="eastAsia"/>
          <w:lang w:eastAsia="zh-CN"/>
        </w:rPr>
        <w:t xml:space="preserve">one condition can be considered </w:t>
      </w:r>
      <w:r w:rsidR="002D6582">
        <w:rPr>
          <w:rFonts w:eastAsia="宋体" w:hint="eastAsia"/>
          <w:lang w:eastAsia="zh-CN"/>
        </w:rPr>
        <w:t xml:space="preserve">is </w:t>
      </w:r>
      <w:r w:rsidR="00E85526">
        <w:rPr>
          <w:rFonts w:eastAsia="宋体" w:hint="eastAsia"/>
          <w:lang w:eastAsia="zh-CN"/>
        </w:rPr>
        <w:t xml:space="preserve">that </w:t>
      </w:r>
      <w:r w:rsidR="00224DFC">
        <w:rPr>
          <w:rFonts w:eastAsia="宋体" w:hint="eastAsia"/>
          <w:lang w:eastAsia="zh-CN"/>
        </w:rPr>
        <w:t xml:space="preserve">the offset between the end of PDCCH carrying grant </w:t>
      </w:r>
      <w:r w:rsidR="002D6582">
        <w:rPr>
          <w:rFonts w:eastAsia="宋体" w:hint="eastAsia"/>
          <w:lang w:eastAsia="zh-CN"/>
        </w:rPr>
        <w:t xml:space="preserve">2 </w:t>
      </w:r>
      <w:r w:rsidR="00224DFC">
        <w:rPr>
          <w:rFonts w:eastAsia="宋体" w:hint="eastAsia"/>
          <w:lang w:eastAsia="zh-CN"/>
        </w:rPr>
        <w:t xml:space="preserve">and the start of its scheduling transmission should be no less than </w:t>
      </w:r>
      <w:r w:rsidR="00224DFC" w:rsidRPr="00B50D26">
        <w:rPr>
          <w:rFonts w:eastAsia="宋体"/>
          <w:lang w:eastAsia="zh-CN"/>
        </w:rPr>
        <w:t xml:space="preserve">Tproc,2 </w:t>
      </w:r>
      <w:r w:rsidR="00224DFC" w:rsidRPr="00B50D26">
        <w:rPr>
          <w:rFonts w:eastAsia="宋体" w:hint="eastAsia"/>
          <w:lang w:eastAsia="zh-CN"/>
        </w:rPr>
        <w:t>+d</w:t>
      </w:r>
      <w:r w:rsidR="00224DFC" w:rsidRPr="00B50D26">
        <w:rPr>
          <w:rFonts w:eastAsia="宋体"/>
          <w:lang w:eastAsia="zh-CN"/>
        </w:rPr>
        <w:t>1</w:t>
      </w:r>
      <w:r w:rsidR="00B50D26" w:rsidRPr="00B50D26">
        <w:rPr>
          <w:rFonts w:eastAsia="宋体" w:hint="eastAsia"/>
          <w:lang w:eastAsia="zh-CN"/>
        </w:rPr>
        <w:t>,</w:t>
      </w:r>
      <w:r w:rsidR="00B50D26" w:rsidRPr="00B50D26">
        <w:rPr>
          <w:rFonts w:eastAsia="宋体"/>
          <w:lang w:eastAsia="zh-CN"/>
        </w:rPr>
        <w:t xml:space="preserve"> where Tproc,2 is </w:t>
      </w:r>
      <w:r>
        <w:rPr>
          <w:rFonts w:eastAsia="宋体" w:hint="eastAsia"/>
          <w:lang w:eastAsia="zh-CN"/>
        </w:rPr>
        <w:t>the</w:t>
      </w:r>
      <w:r w:rsidR="00B50D26" w:rsidRPr="00B50D26">
        <w:rPr>
          <w:rFonts w:eastAsia="宋体"/>
          <w:lang w:eastAsia="zh-CN"/>
        </w:rPr>
        <w:t xml:space="preserve"> UE processing time capability for the carrier, and d1 is the time duration corresponding to 0,1,2 symbols reported by UE capability</w:t>
      </w:r>
      <w:r w:rsidR="00B50D26">
        <w:rPr>
          <w:rFonts w:eastAsia="宋体" w:hint="eastAsia"/>
          <w:lang w:eastAsia="zh-CN"/>
        </w:rPr>
        <w:t>.</w:t>
      </w:r>
    </w:p>
    <w:p w:rsidR="001F4A81" w:rsidRDefault="002D6582" w:rsidP="000F0884">
      <w:pPr>
        <w:pStyle w:val="a0"/>
        <w:keepNext/>
        <w:ind w:left="-2"/>
        <w:jc w:val="center"/>
      </w:pPr>
      <w:r>
        <w:object w:dxaOrig="12735" w:dyaOrig="4050">
          <v:shape id="_x0000_i1026" type="#_x0000_t75" style="width:425.1pt;height:134.8pt" o:ole="">
            <v:imagedata r:id="rId11" o:title=""/>
          </v:shape>
          <o:OLEObject Type="Embed" ProgID="Visio.Drawing.11" ShapeID="_x0000_i1026" DrawAspect="Content" ObjectID="_1651128601" r:id="rId12"/>
        </w:object>
      </w:r>
    </w:p>
    <w:p w:rsidR="007E6704" w:rsidRPr="007E6704" w:rsidRDefault="001F4A81" w:rsidP="0056153B">
      <w:pPr>
        <w:pStyle w:val="a7"/>
        <w:jc w:val="center"/>
        <w:rPr>
          <w:rFonts w:eastAsiaTheme="minorEastAsia"/>
          <w:lang w:eastAsia="zh-CN"/>
        </w:rPr>
      </w:pPr>
      <w:bookmarkStart w:id="17" w:name="_Ref39845698"/>
      <w:r>
        <w:t xml:space="preserve">Figure </w:t>
      </w:r>
      <w:r>
        <w:fldChar w:fldCharType="begin"/>
      </w:r>
      <w:r>
        <w:instrText xml:space="preserve"> SEQ Figure \* ARABIC </w:instrText>
      </w:r>
      <w:r>
        <w:fldChar w:fldCharType="separate"/>
      </w:r>
      <w:r>
        <w:rPr>
          <w:noProof/>
        </w:rPr>
        <w:t>2</w:t>
      </w:r>
      <w:r>
        <w:fldChar w:fldCharType="end"/>
      </w:r>
      <w:bookmarkEnd w:id="17"/>
      <w:r>
        <w:rPr>
          <w:rFonts w:eastAsiaTheme="minorEastAsia" w:hint="eastAsia"/>
          <w:lang w:eastAsia="zh-CN"/>
        </w:rPr>
        <w:t xml:space="preserve">: </w:t>
      </w:r>
      <w:r w:rsidR="004933A7">
        <w:rPr>
          <w:rFonts w:eastAsiaTheme="minorEastAsia" w:hint="eastAsia"/>
          <w:lang w:eastAsia="zh-CN"/>
        </w:rPr>
        <w:t>The conditions for second bullet</w:t>
      </w:r>
      <w:r w:rsidR="004933A7" w:rsidRPr="00844B04">
        <w:rPr>
          <w:rFonts w:eastAsiaTheme="minorEastAsia"/>
          <w:lang w:eastAsia="zh-CN"/>
        </w:rPr>
        <w:t xml:space="preserve"> </w:t>
      </w:r>
      <w:r w:rsidR="009406AF" w:rsidRPr="00844B04">
        <w:rPr>
          <w:rFonts w:eastAsiaTheme="minorEastAsia"/>
          <w:lang w:eastAsia="zh-CN"/>
        </w:rPr>
        <w:t xml:space="preserve">UE can be scheduled by an UL grant to transmit in any resource </w:t>
      </w:r>
    </w:p>
    <w:p w:rsidR="00613923" w:rsidRDefault="00613923" w:rsidP="00613923">
      <w:pPr>
        <w:pStyle w:val="a0"/>
        <w:ind w:left="-2"/>
        <w:rPr>
          <w:rFonts w:eastAsiaTheme="minorEastAsia"/>
          <w:b/>
          <w:lang w:eastAsia="zh-CN"/>
        </w:rPr>
      </w:pPr>
      <w:r w:rsidRPr="001D2539">
        <w:rPr>
          <w:rFonts w:eastAsiaTheme="minorEastAsia" w:hint="eastAsia"/>
          <w:b/>
          <w:lang w:eastAsia="zh-CN"/>
        </w:rPr>
        <w:t>Proposal</w:t>
      </w:r>
      <w:r w:rsidR="004B684D">
        <w:rPr>
          <w:rFonts w:eastAsiaTheme="minorEastAsia" w:hint="eastAsia"/>
          <w:b/>
          <w:lang w:eastAsia="zh-CN"/>
        </w:rPr>
        <w:t xml:space="preserve"> 1</w:t>
      </w:r>
      <w:r w:rsidRPr="001D2539">
        <w:rPr>
          <w:rFonts w:eastAsiaTheme="minorEastAsia" w:hint="eastAsia"/>
          <w:b/>
          <w:lang w:eastAsia="zh-CN"/>
        </w:rPr>
        <w:t xml:space="preserve">: </w:t>
      </w:r>
    </w:p>
    <w:p w:rsidR="00550E1D" w:rsidRDefault="00613923" w:rsidP="00550E1D">
      <w:pPr>
        <w:pStyle w:val="a0"/>
        <w:numPr>
          <w:ilvl w:val="0"/>
          <w:numId w:val="31"/>
        </w:numPr>
        <w:rPr>
          <w:rFonts w:eastAsiaTheme="minorEastAsia"/>
          <w:b/>
          <w:lang w:eastAsia="zh-CN"/>
        </w:rPr>
      </w:pPr>
      <w:r w:rsidRPr="001D2539">
        <w:rPr>
          <w:rFonts w:eastAsiaTheme="minorEastAsia"/>
          <w:b/>
          <w:lang w:eastAsia="zh-CN"/>
        </w:rPr>
        <w:t>A DCI format 2_4 is only applicable to an uplink grant scheduling PUSCH/SRS if the ending symbol of the PDCCH carrying the UL grant is earlier than the first symbol of the PDCCH carrying DCI format 2_4.</w:t>
      </w:r>
      <w:r w:rsidRPr="001D2539">
        <w:rPr>
          <w:rFonts w:eastAsiaTheme="minorEastAsia" w:hint="eastAsia"/>
          <w:b/>
          <w:lang w:eastAsia="zh-CN"/>
        </w:rPr>
        <w:t xml:space="preserve"> </w:t>
      </w:r>
      <w:r w:rsidRPr="001D2539">
        <w:rPr>
          <w:rFonts w:eastAsiaTheme="minorEastAsia"/>
          <w:b/>
          <w:lang w:eastAsia="zh-CN"/>
        </w:rPr>
        <w:t>If the UE does not cancel a transmission in resources indicated by DCI format 2_4, the UE can receive an</w:t>
      </w:r>
      <w:r w:rsidRPr="001D2539">
        <w:rPr>
          <w:rFonts w:eastAsiaTheme="minorEastAsia" w:hint="eastAsia"/>
          <w:b/>
          <w:lang w:eastAsia="zh-CN"/>
        </w:rPr>
        <w:t xml:space="preserve"> </w:t>
      </w:r>
      <w:r w:rsidRPr="001D2539">
        <w:rPr>
          <w:rFonts w:eastAsiaTheme="minorEastAsia"/>
          <w:b/>
          <w:lang w:eastAsia="zh-CN"/>
        </w:rPr>
        <w:t>UL grant</w:t>
      </w:r>
      <w:r w:rsidRPr="001D2539">
        <w:rPr>
          <w:rFonts w:eastAsiaTheme="minorEastAsia" w:hint="eastAsia"/>
          <w:b/>
          <w:lang w:eastAsia="zh-CN"/>
        </w:rPr>
        <w:t xml:space="preserve"> </w:t>
      </w:r>
      <w:r w:rsidRPr="001D2539">
        <w:rPr>
          <w:rFonts w:eastAsiaTheme="minorEastAsia"/>
          <w:b/>
          <w:lang w:eastAsia="zh-CN"/>
        </w:rPr>
        <w:t>scheduling a transmission in any resources and transmit accordingly,</w:t>
      </w:r>
      <w:r w:rsidRPr="001D2539">
        <w:rPr>
          <w:rFonts w:eastAsiaTheme="minorEastAsia" w:hint="eastAsia"/>
          <w:b/>
          <w:lang w:eastAsia="zh-CN"/>
        </w:rPr>
        <w:t xml:space="preserve"> </w:t>
      </w:r>
      <w:r w:rsidRPr="001D2539">
        <w:rPr>
          <w:rFonts w:eastAsiaTheme="minorEastAsia"/>
          <w:b/>
          <w:lang w:eastAsia="zh-CN"/>
        </w:rPr>
        <w:t>if the ending symbol the PDCCH carrying UL grant is no earlier than the first symbol of the PDCCH carrying DCI format 2_4.</w:t>
      </w:r>
    </w:p>
    <w:p w:rsidR="00982557" w:rsidRPr="00FB4499" w:rsidRDefault="00982557" w:rsidP="00FB4499">
      <w:pPr>
        <w:pStyle w:val="a0"/>
        <w:numPr>
          <w:ilvl w:val="0"/>
          <w:numId w:val="31"/>
        </w:numPr>
        <w:rPr>
          <w:rFonts w:eastAsiaTheme="minorEastAsia"/>
          <w:b/>
          <w:lang w:eastAsia="zh-CN"/>
        </w:rPr>
      </w:pPr>
      <w:r w:rsidRPr="00FB4499">
        <w:rPr>
          <w:rFonts w:eastAsiaTheme="minorEastAsia"/>
          <w:b/>
          <w:lang w:eastAsia="zh-CN"/>
        </w:rPr>
        <w:t xml:space="preserve">UE does not expect to receive a PDCCH carrying UL grant with its ending symbol no earlier than the first symbol of a PDCCH carrying DCI format 2_4 scheduling a transmission in resource colliding with the ones indicated by DCI formant 2_4 or in the cancelled symbols that do not overlap with the resource indicated by the DCI format 2_4, if the UE has to cancel another transmission in resource indicated by the DCI format 2_4 </w:t>
      </w:r>
    </w:p>
    <w:p w:rsidR="00982557" w:rsidRPr="00FB4499" w:rsidRDefault="00982557" w:rsidP="00982557">
      <w:pPr>
        <w:pStyle w:val="a0"/>
        <w:numPr>
          <w:ilvl w:val="1"/>
          <w:numId w:val="23"/>
        </w:numPr>
        <w:rPr>
          <w:rFonts w:eastAsiaTheme="minorEastAsia"/>
          <w:b/>
          <w:lang w:eastAsia="zh-CN"/>
        </w:rPr>
      </w:pPr>
      <w:r>
        <w:rPr>
          <w:rFonts w:eastAsiaTheme="minorEastAsia" w:hint="eastAsia"/>
          <w:b/>
          <w:lang w:eastAsia="zh-CN"/>
        </w:rPr>
        <w:t>u</w:t>
      </w:r>
      <w:r w:rsidRPr="007B0DD9">
        <w:rPr>
          <w:rFonts w:eastAsiaTheme="minorEastAsia" w:hint="eastAsia"/>
          <w:b/>
          <w:lang w:eastAsia="zh-CN"/>
        </w:rPr>
        <w:t xml:space="preserve">nder </w:t>
      </w:r>
      <w:r w:rsidRPr="002E3DE3">
        <w:rPr>
          <w:rFonts w:eastAsiaTheme="minorEastAsia" w:hint="eastAsia"/>
          <w:b/>
          <w:lang w:eastAsia="zh-CN"/>
        </w:rPr>
        <w:t>the following con</w:t>
      </w:r>
      <w:r w:rsidRPr="00F714BA">
        <w:rPr>
          <w:rFonts w:eastAsiaTheme="minorEastAsia" w:hint="eastAsia"/>
          <w:b/>
          <w:lang w:eastAsia="zh-CN"/>
        </w:rPr>
        <w:t>dition</w:t>
      </w:r>
      <w:r w:rsidRPr="00FB4499">
        <w:rPr>
          <w:rFonts w:eastAsiaTheme="minorEastAsia"/>
          <w:b/>
          <w:lang w:eastAsia="zh-CN"/>
        </w:rPr>
        <w:t>, that UE can be scheduled by an UL grant to transmit in any resource if the UE has to cancel a transmission in the resources indicated by the DCI format 2_4, and if the UL grant is received after the DCI format 2_4:</w:t>
      </w:r>
    </w:p>
    <w:p w:rsidR="00982557" w:rsidRPr="00FB4499" w:rsidRDefault="00982557" w:rsidP="00FB4499">
      <w:pPr>
        <w:pStyle w:val="a0"/>
        <w:numPr>
          <w:ilvl w:val="0"/>
          <w:numId w:val="34"/>
        </w:numPr>
        <w:rPr>
          <w:rFonts w:eastAsiaTheme="minorEastAsia"/>
          <w:b/>
          <w:lang w:eastAsia="zh-CN"/>
        </w:rPr>
      </w:pPr>
      <w:r w:rsidRPr="00F714BA">
        <w:rPr>
          <w:rFonts w:eastAsiaTheme="minorEastAsia"/>
          <w:b/>
          <w:lang w:eastAsia="zh-CN"/>
        </w:rPr>
        <w:t>T</w:t>
      </w:r>
      <w:r w:rsidRPr="00F714BA">
        <w:rPr>
          <w:rFonts w:eastAsiaTheme="minorEastAsia" w:hint="eastAsia"/>
          <w:b/>
          <w:lang w:eastAsia="zh-CN"/>
        </w:rPr>
        <w:t xml:space="preserve">he offset between </w:t>
      </w:r>
      <w:r w:rsidRPr="009140D6">
        <w:rPr>
          <w:rFonts w:eastAsia="宋体" w:hint="eastAsia"/>
          <w:b/>
          <w:lang w:eastAsia="zh-CN"/>
        </w:rPr>
        <w:t xml:space="preserve">the end of PDCCH carrying </w:t>
      </w:r>
      <w:r w:rsidRPr="00517DC0">
        <w:rPr>
          <w:rFonts w:eastAsiaTheme="minorEastAsia"/>
          <w:b/>
          <w:lang w:eastAsia="zh-CN"/>
        </w:rPr>
        <w:t>UL grant</w:t>
      </w:r>
      <w:r w:rsidRPr="00F714BA">
        <w:rPr>
          <w:rFonts w:eastAsiaTheme="minorEastAsia" w:hint="eastAsia"/>
          <w:b/>
          <w:lang w:eastAsia="zh-CN"/>
        </w:rPr>
        <w:t xml:space="preserve"> </w:t>
      </w:r>
      <w:r w:rsidRPr="00F714BA">
        <w:rPr>
          <w:rFonts w:eastAsia="宋体" w:hint="eastAsia"/>
          <w:b/>
          <w:lang w:eastAsia="zh-CN"/>
        </w:rPr>
        <w:t xml:space="preserve">and the start of </w:t>
      </w:r>
      <w:r>
        <w:rPr>
          <w:rFonts w:eastAsia="宋体" w:hint="eastAsia"/>
          <w:b/>
          <w:lang w:eastAsia="zh-CN"/>
        </w:rPr>
        <w:t xml:space="preserve">its scheduling transmission </w:t>
      </w:r>
      <w:r w:rsidRPr="00F714BA">
        <w:rPr>
          <w:rFonts w:eastAsiaTheme="minorEastAsia" w:hint="eastAsia"/>
          <w:b/>
          <w:lang w:eastAsia="zh-CN"/>
        </w:rPr>
        <w:t xml:space="preserve">is no less than </w:t>
      </w:r>
      <w:r w:rsidRPr="009140D6">
        <w:rPr>
          <w:b/>
          <w:i/>
        </w:rPr>
        <w:t>T</w:t>
      </w:r>
      <w:r w:rsidRPr="00FB4499">
        <w:rPr>
          <w:rFonts w:eastAsia="宋体"/>
          <w:b/>
          <w:lang w:eastAsia="zh-CN"/>
        </w:rPr>
        <w:t>proc,2 +d1</w:t>
      </w:r>
      <w:r w:rsidRPr="009140D6">
        <w:rPr>
          <w:rFonts w:eastAsia="宋体" w:hint="eastAsia"/>
          <w:b/>
          <w:lang w:eastAsia="zh-CN"/>
        </w:rPr>
        <w:t xml:space="preserve">, </w:t>
      </w:r>
      <w:r w:rsidR="009140D6" w:rsidRPr="00FB4499">
        <w:rPr>
          <w:rFonts w:eastAsia="宋体"/>
          <w:b/>
          <w:lang w:eastAsia="zh-CN"/>
        </w:rPr>
        <w:t xml:space="preserve">where Tproc,2 is </w:t>
      </w:r>
      <w:r w:rsidR="005563A2">
        <w:rPr>
          <w:rFonts w:eastAsia="宋体" w:hint="eastAsia"/>
          <w:b/>
          <w:lang w:eastAsia="zh-CN"/>
        </w:rPr>
        <w:t>determined by</w:t>
      </w:r>
      <w:r w:rsidR="009140D6" w:rsidRPr="00FB4499">
        <w:rPr>
          <w:rFonts w:eastAsia="宋体"/>
          <w:b/>
          <w:lang w:eastAsia="zh-CN"/>
        </w:rPr>
        <w:t xml:space="preserve"> UE processing time capability for the carrier, and d1 is the time duration corresponding to 0,1,2 symbols reported by UE capability.</w:t>
      </w:r>
    </w:p>
    <w:p w:rsidR="00630135" w:rsidRPr="00B27EB3" w:rsidRDefault="00630135" w:rsidP="003243A7">
      <w:pPr>
        <w:pStyle w:val="a0"/>
        <w:rPr>
          <w:rFonts w:eastAsiaTheme="minorEastAsia"/>
          <w:lang w:eastAsia="zh-CN"/>
        </w:rPr>
      </w:pPr>
    </w:p>
    <w:p w:rsidR="00137393" w:rsidRPr="00844B04" w:rsidRDefault="001A61B7" w:rsidP="003243A7">
      <w:pPr>
        <w:pStyle w:val="a0"/>
        <w:ind w:left="-2"/>
        <w:rPr>
          <w:rFonts w:eastAsiaTheme="minorEastAsia"/>
          <w:b/>
          <w:u w:val="single"/>
          <w:lang w:eastAsia="zh-CN"/>
        </w:rPr>
      </w:pPr>
      <w:r>
        <w:rPr>
          <w:rFonts w:eastAsiaTheme="minorEastAsia" w:hint="eastAsia"/>
          <w:b/>
          <w:u w:val="single"/>
          <w:lang w:eastAsia="zh-CN"/>
        </w:rPr>
        <w:t>Text proposal</w:t>
      </w:r>
      <w:r w:rsidR="00137393" w:rsidRPr="00844B04">
        <w:rPr>
          <w:rFonts w:eastAsiaTheme="minorEastAsia" w:hint="eastAsia"/>
          <w:b/>
          <w:u w:val="single"/>
          <w:lang w:eastAsia="zh-CN"/>
        </w:rPr>
        <w:t xml:space="preserve"> for </w:t>
      </w:r>
      <w:r w:rsidR="00387EC6">
        <w:rPr>
          <w:rFonts w:eastAsiaTheme="minorEastAsia" w:hint="eastAsia"/>
          <w:b/>
          <w:u w:val="single"/>
          <w:lang w:eastAsia="zh-CN"/>
        </w:rPr>
        <w:t>open loop power control</w:t>
      </w:r>
    </w:p>
    <w:p w:rsidR="00137393" w:rsidRPr="002D27DB" w:rsidRDefault="00137393" w:rsidP="003243A7">
      <w:pPr>
        <w:pStyle w:val="a0"/>
        <w:rPr>
          <w:rFonts w:eastAsiaTheme="minorEastAsia"/>
          <w:lang w:eastAsia="zh-CN"/>
        </w:rPr>
      </w:pPr>
      <w:r>
        <w:rPr>
          <w:rFonts w:eastAsiaTheme="minorEastAsia"/>
          <w:lang w:eastAsia="zh-CN"/>
        </w:rPr>
        <w:t>A</w:t>
      </w:r>
      <w:r>
        <w:rPr>
          <w:rFonts w:eastAsiaTheme="minorEastAsia" w:hint="eastAsia"/>
          <w:lang w:eastAsia="zh-CN"/>
        </w:rPr>
        <w:t xml:space="preserve">s discussed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_Ref39842813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sidR="00076CB2">
        <w:rPr>
          <w:rFonts w:eastAsiaTheme="minorEastAsia" w:hint="eastAsia"/>
          <w:lang w:eastAsia="zh-CN"/>
        </w:rPr>
        <w:t>,</w:t>
      </w:r>
      <w:r w:rsidR="007A4461">
        <w:rPr>
          <w:rFonts w:eastAsiaTheme="minorEastAsia" w:hint="eastAsia"/>
          <w:lang w:eastAsia="zh-CN"/>
        </w:rPr>
        <w:t xml:space="preserve"> </w:t>
      </w:r>
      <w:r w:rsidR="00191C68">
        <w:rPr>
          <w:rFonts w:eastAsiaTheme="minorEastAsia" w:hint="eastAsia"/>
          <w:lang w:eastAsia="zh-CN"/>
        </w:rPr>
        <w:t xml:space="preserve">the </w:t>
      </w:r>
      <w:r w:rsidR="00212D4C">
        <w:rPr>
          <w:rFonts w:eastAsiaTheme="minorEastAsia" w:hint="eastAsia"/>
          <w:lang w:eastAsia="zh-CN"/>
        </w:rPr>
        <w:t xml:space="preserve">SRI filed configuration is separated between </w:t>
      </w:r>
      <w:r w:rsidR="00212D4C">
        <w:t>DCI format 0_1 and 0_2</w:t>
      </w:r>
      <w:r w:rsidR="00076CB2">
        <w:rPr>
          <w:rFonts w:eastAsiaTheme="minorEastAsia" w:hint="eastAsia"/>
          <w:lang w:eastAsia="zh-CN"/>
        </w:rPr>
        <w:t>. In the other word,</w:t>
      </w:r>
      <w:r w:rsidR="00ED538E">
        <w:rPr>
          <w:rFonts w:eastAsiaTheme="minorEastAsia" w:hint="eastAsia"/>
          <w:lang w:eastAsia="zh-CN"/>
        </w:rPr>
        <w:t xml:space="preserve"> </w:t>
      </w:r>
      <w:r w:rsidR="00ED538E">
        <w:t xml:space="preserve">DCI format 0_2 may not have SRI </w:t>
      </w:r>
      <w:proofErr w:type="gramStart"/>
      <w:r w:rsidR="00ED538E">
        <w:t>field</w:t>
      </w:r>
      <w:proofErr w:type="gramEnd"/>
      <w:r w:rsidR="00076CB2">
        <w:rPr>
          <w:rFonts w:eastAsiaTheme="minorEastAsia" w:hint="eastAsia"/>
          <w:lang w:eastAsia="zh-CN"/>
        </w:rPr>
        <w:t xml:space="preserve"> </w:t>
      </w:r>
      <w:r w:rsidR="00076CB2">
        <w:t xml:space="preserve">when DCI format 0_1 has SRI </w:t>
      </w:r>
      <w:r w:rsidR="00076CB2">
        <w:rPr>
          <w:rFonts w:eastAsiaTheme="minorEastAsia" w:hint="eastAsia"/>
          <w:lang w:eastAsia="zh-CN"/>
        </w:rPr>
        <w:t>field</w:t>
      </w:r>
      <w:r w:rsidR="00ED538E">
        <w:t>.</w:t>
      </w:r>
      <w:r w:rsidR="00212D4C">
        <w:rPr>
          <w:rFonts w:eastAsiaTheme="minorEastAsia" w:hint="eastAsia"/>
          <w:lang w:eastAsia="zh-CN"/>
        </w:rPr>
        <w:t xml:space="preserve"> </w:t>
      </w:r>
      <w:r w:rsidR="00ED538E">
        <w:rPr>
          <w:rFonts w:eastAsia="宋体" w:hint="eastAsia"/>
          <w:bCs/>
          <w:iCs/>
          <w:lang w:eastAsia="zh-CN"/>
        </w:rPr>
        <w:t>A</w:t>
      </w:r>
      <w:r w:rsidR="00212D4C">
        <w:rPr>
          <w:rFonts w:eastAsia="宋体"/>
          <w:bCs/>
          <w:iCs/>
          <w:lang w:eastAsia="zh-CN"/>
        </w:rPr>
        <w:t xml:space="preserve"> single configuration of </w:t>
      </w:r>
      <w:r w:rsidR="00212D4C">
        <w:rPr>
          <w:rFonts w:eastAsia="宋体"/>
          <w:bCs/>
          <w:i/>
          <w:iCs/>
          <w:lang w:eastAsia="zh-CN"/>
        </w:rPr>
        <w:t xml:space="preserve">P0-PUSCH-Set </w:t>
      </w:r>
      <w:r w:rsidR="00212D4C">
        <w:rPr>
          <w:rFonts w:eastAsia="宋体"/>
          <w:bCs/>
          <w:iCs/>
          <w:lang w:eastAsia="zh-CN"/>
        </w:rPr>
        <w:t>applies to both DCI format 0_1 and DCI format 0_2</w:t>
      </w:r>
      <w:r w:rsidR="00ED538E">
        <w:rPr>
          <w:rFonts w:eastAsia="宋体" w:hint="eastAsia"/>
          <w:bCs/>
          <w:iCs/>
          <w:lang w:eastAsia="zh-CN"/>
        </w:rPr>
        <w:t>, thus t</w:t>
      </w:r>
      <w:r w:rsidR="00212D4C">
        <w:rPr>
          <w:rFonts w:eastAsia="宋体" w:hint="eastAsia"/>
          <w:bCs/>
          <w:iCs/>
          <w:lang w:eastAsia="zh-CN"/>
        </w:rPr>
        <w:t xml:space="preserve">he </w:t>
      </w:r>
      <w:r w:rsidR="00212D4C" w:rsidRPr="00212D4C">
        <w:rPr>
          <w:i/>
        </w:rPr>
        <w:t>p0-PUSCH-SetList</w:t>
      </w:r>
      <w:r w:rsidR="00212D4C" w:rsidRPr="00212D4C">
        <w:rPr>
          <w:rFonts w:eastAsiaTheme="minorEastAsia" w:hint="eastAsia"/>
          <w:i/>
          <w:lang w:eastAsia="zh-CN"/>
        </w:rPr>
        <w:t xml:space="preserve"> </w:t>
      </w:r>
      <w:r w:rsidR="00212D4C">
        <w:rPr>
          <w:rFonts w:eastAsiaTheme="minorEastAsia" w:hint="eastAsia"/>
          <w:lang w:eastAsia="zh-CN"/>
        </w:rPr>
        <w:t xml:space="preserve">would have </w:t>
      </w:r>
      <w:r w:rsidR="00212D4C">
        <w:t xml:space="preserve">multiple </w:t>
      </w:r>
      <w:r w:rsidR="00212D4C" w:rsidRPr="009043CB">
        <w:rPr>
          <w:i/>
        </w:rPr>
        <w:t>P0-PUSCH-Set</w:t>
      </w:r>
      <w:r w:rsidR="00786A0B">
        <w:rPr>
          <w:rFonts w:eastAsiaTheme="minorEastAsia" w:hint="eastAsia"/>
          <w:lang w:eastAsia="zh-CN"/>
        </w:rPr>
        <w:t xml:space="preserve"> for the DCI format having SRI </w:t>
      </w:r>
      <w:proofErr w:type="gramStart"/>
      <w:r w:rsidR="00786A0B">
        <w:rPr>
          <w:rFonts w:eastAsiaTheme="minorEastAsia" w:hint="eastAsia"/>
          <w:lang w:eastAsia="zh-CN"/>
        </w:rPr>
        <w:t>field</w:t>
      </w:r>
      <w:proofErr w:type="gramEnd"/>
      <w:r w:rsidR="00786A0B">
        <w:rPr>
          <w:rFonts w:eastAsiaTheme="minorEastAsia" w:hint="eastAsia"/>
          <w:lang w:eastAsia="zh-CN"/>
        </w:rPr>
        <w:t xml:space="preserve"> </w:t>
      </w:r>
      <w:r w:rsidR="005563A2">
        <w:rPr>
          <w:rFonts w:eastAsiaTheme="minorEastAsia" w:hint="eastAsia"/>
          <w:lang w:eastAsia="zh-CN"/>
        </w:rPr>
        <w:t>which</w:t>
      </w:r>
      <w:r w:rsidR="006D204F">
        <w:rPr>
          <w:rFonts w:eastAsiaTheme="minorEastAsia" w:hint="eastAsia"/>
          <w:lang w:eastAsia="zh-CN"/>
        </w:rPr>
        <w:t xml:space="preserve"> still links to the SRI index. For DCI format not having SRI </w:t>
      </w:r>
      <w:proofErr w:type="gramStart"/>
      <w:r w:rsidR="006D204F">
        <w:rPr>
          <w:rFonts w:eastAsiaTheme="minorEastAsia" w:hint="eastAsia"/>
          <w:lang w:eastAsia="zh-CN"/>
        </w:rPr>
        <w:t>field</w:t>
      </w:r>
      <w:proofErr w:type="gramEnd"/>
      <w:r w:rsidR="006D204F">
        <w:rPr>
          <w:rFonts w:eastAsiaTheme="minorEastAsia" w:hint="eastAsia"/>
          <w:lang w:eastAsia="zh-CN"/>
        </w:rPr>
        <w:t xml:space="preserve">, two values may be configured in </w:t>
      </w:r>
      <w:r w:rsidR="006D204F" w:rsidRPr="006D204F">
        <w:rPr>
          <w:i/>
        </w:rPr>
        <w:t>P0-PUSCH-Set</w:t>
      </w:r>
      <w:r w:rsidR="006D204F">
        <w:rPr>
          <w:rFonts w:eastAsiaTheme="minorEastAsia" w:hint="eastAsia"/>
          <w:i/>
          <w:lang w:eastAsia="zh-CN"/>
        </w:rPr>
        <w:t xml:space="preserve"> </w:t>
      </w:r>
      <w:r w:rsidR="006D204F" w:rsidRPr="006D204F">
        <w:rPr>
          <w:rFonts w:eastAsiaTheme="minorEastAsia" w:hint="eastAsia"/>
          <w:lang w:eastAsia="zh-CN"/>
        </w:rPr>
        <w:t>with</w:t>
      </w:r>
      <w:r w:rsidR="006D204F">
        <w:rPr>
          <w:rFonts w:eastAsiaTheme="minorEastAsia" w:hint="eastAsia"/>
          <w:i/>
          <w:lang w:eastAsia="zh-CN"/>
        </w:rPr>
        <w:t xml:space="preserve"> </w:t>
      </w:r>
      <w:r w:rsidR="006D204F" w:rsidRPr="00ED538E">
        <w:t xml:space="preserve">lowest </w:t>
      </w:r>
      <w:r w:rsidR="006D204F" w:rsidRPr="00ED538E">
        <w:rPr>
          <w:i/>
        </w:rPr>
        <w:t>p0-PUSCH-SetI</w:t>
      </w:r>
      <w:r w:rsidR="006D204F">
        <w:rPr>
          <w:rFonts w:eastAsiaTheme="minorEastAsia" w:hint="eastAsia"/>
          <w:i/>
          <w:lang w:eastAsia="zh-CN"/>
        </w:rPr>
        <w:t>D</w:t>
      </w:r>
      <w:r w:rsidR="006D204F">
        <w:rPr>
          <w:rFonts w:eastAsiaTheme="minorEastAsia" w:hint="eastAsia"/>
          <w:lang w:eastAsia="zh-CN"/>
        </w:rPr>
        <w:t xml:space="preserve"> in </w:t>
      </w:r>
      <w:r w:rsidR="006D204F" w:rsidRPr="00517DC0">
        <w:rPr>
          <w:rFonts w:eastAsiaTheme="minorEastAsia" w:hint="eastAsia"/>
          <w:i/>
          <w:lang w:eastAsia="zh-CN"/>
        </w:rPr>
        <w:t>P0-PUSCH-SetList</w:t>
      </w:r>
      <w:r w:rsidR="006D204F">
        <w:rPr>
          <w:rFonts w:eastAsiaTheme="minorEastAsia" w:hint="eastAsia"/>
          <w:i/>
          <w:lang w:eastAsia="zh-CN"/>
        </w:rPr>
        <w:t>.</w:t>
      </w:r>
      <w:r w:rsidR="00212D4C">
        <w:rPr>
          <w:rFonts w:eastAsiaTheme="minorEastAsia" w:hint="eastAsia"/>
          <w:lang w:eastAsia="zh-CN"/>
        </w:rPr>
        <w:t xml:space="preserve"> </w:t>
      </w:r>
      <w:r w:rsidR="002D27DB">
        <w:rPr>
          <w:rFonts w:eastAsiaTheme="minorEastAsia" w:hint="eastAsia"/>
          <w:lang w:eastAsia="zh-CN"/>
        </w:rPr>
        <w:t>When</w:t>
      </w:r>
      <w:r w:rsidR="006D204F">
        <w:rPr>
          <w:rFonts w:eastAsiaTheme="minorEastAsia" w:hint="eastAsia"/>
          <w:lang w:eastAsia="zh-CN"/>
        </w:rPr>
        <w:t xml:space="preserve"> the SRI index </w:t>
      </w:r>
      <w:r w:rsidR="002D27DB">
        <w:rPr>
          <w:rFonts w:eastAsiaTheme="minorEastAsia" w:hint="eastAsia"/>
          <w:lang w:eastAsia="zh-CN"/>
        </w:rPr>
        <w:t>is</w:t>
      </w:r>
      <w:r w:rsidR="006D204F">
        <w:rPr>
          <w:rFonts w:eastAsiaTheme="minorEastAsia" w:hint="eastAsia"/>
          <w:lang w:eastAsia="zh-CN"/>
        </w:rPr>
        <w:t xml:space="preserve"> indicated to the </w:t>
      </w:r>
      <w:r w:rsidR="006D204F" w:rsidRPr="00ED538E">
        <w:t xml:space="preserve">lowest </w:t>
      </w:r>
      <w:r w:rsidR="006D204F" w:rsidRPr="00ED538E">
        <w:rPr>
          <w:i/>
        </w:rPr>
        <w:t>p0-PUSCH-SetI</w:t>
      </w:r>
      <w:r w:rsidR="006D204F">
        <w:rPr>
          <w:rFonts w:eastAsiaTheme="minorEastAsia" w:hint="eastAsia"/>
          <w:i/>
          <w:lang w:eastAsia="zh-CN"/>
        </w:rPr>
        <w:t>D</w:t>
      </w:r>
      <w:r w:rsidR="006D204F">
        <w:rPr>
          <w:rFonts w:eastAsiaTheme="minorEastAsia" w:hint="eastAsia"/>
          <w:lang w:eastAsia="zh-CN"/>
        </w:rPr>
        <w:t xml:space="preserve"> in </w:t>
      </w:r>
      <w:r w:rsidR="006D204F" w:rsidRPr="00517DC0">
        <w:rPr>
          <w:rFonts w:eastAsiaTheme="minorEastAsia" w:hint="eastAsia"/>
          <w:i/>
          <w:lang w:eastAsia="zh-CN"/>
        </w:rPr>
        <w:t>P0-PUSCH-SetList</w:t>
      </w:r>
      <w:r w:rsidR="002D27DB">
        <w:rPr>
          <w:rFonts w:eastAsiaTheme="minorEastAsia" w:hint="eastAsia"/>
          <w:lang w:eastAsia="zh-CN"/>
        </w:rPr>
        <w:t xml:space="preserve"> and </w:t>
      </w:r>
      <w:r w:rsidR="002D27DB">
        <w:rPr>
          <w:iCs/>
        </w:rPr>
        <w:t xml:space="preserve">a value of the </w:t>
      </w:r>
      <w:r w:rsidR="002D27DB">
        <w:t>open-loop power control parameter set indication</w:t>
      </w:r>
      <w:r w:rsidR="002D27DB">
        <w:rPr>
          <w:iCs/>
        </w:rPr>
        <w:t xml:space="preserve"> field is '1'</w:t>
      </w:r>
      <w:r w:rsidR="006D204F">
        <w:rPr>
          <w:rFonts w:eastAsiaTheme="minorEastAsia" w:hint="eastAsia"/>
          <w:i/>
          <w:lang w:eastAsia="zh-CN"/>
        </w:rPr>
        <w:t xml:space="preserve">, </w:t>
      </w:r>
      <w:r w:rsidR="00212D4C">
        <w:rPr>
          <w:rFonts w:eastAsiaTheme="minorEastAsia" w:hint="eastAsia"/>
          <w:iCs/>
          <w:lang w:eastAsia="zh-CN"/>
        </w:rPr>
        <w:t xml:space="preserve">it </w:t>
      </w:r>
      <w:r w:rsidR="00804AD5">
        <w:rPr>
          <w:rFonts w:eastAsiaTheme="minorEastAsia" w:hint="eastAsia"/>
          <w:iCs/>
          <w:lang w:eastAsia="zh-CN"/>
        </w:rPr>
        <w:t>is not clear</w:t>
      </w:r>
      <w:r w:rsidR="00212D4C">
        <w:rPr>
          <w:rFonts w:eastAsiaTheme="minorEastAsia" w:hint="eastAsia"/>
          <w:iCs/>
          <w:lang w:eastAsia="zh-CN"/>
        </w:rPr>
        <w:t xml:space="preserve"> which </w:t>
      </w:r>
      <w:r w:rsidR="00212D4C">
        <w:rPr>
          <w:rFonts w:eastAsiaTheme="minorEastAsia" w:hint="eastAsia"/>
          <w:lang w:eastAsia="zh-CN"/>
        </w:rPr>
        <w:t xml:space="preserve">value </w:t>
      </w:r>
      <w:r w:rsidR="002D27DB">
        <w:rPr>
          <w:rFonts w:eastAsiaTheme="minorEastAsia" w:hint="eastAsia"/>
          <w:lang w:eastAsia="zh-CN"/>
        </w:rPr>
        <w:t xml:space="preserve">in </w:t>
      </w:r>
      <w:r w:rsidR="002D27DB" w:rsidRPr="00C512C5">
        <w:rPr>
          <w:i/>
        </w:rPr>
        <w:t>P0-PUSCH-Set</w:t>
      </w:r>
      <w:r w:rsidR="002D27DB">
        <w:rPr>
          <w:rFonts w:eastAsiaTheme="minorEastAsia" w:hint="eastAsia"/>
          <w:lang w:eastAsia="zh-CN"/>
        </w:rPr>
        <w:t xml:space="preserve"> with</w:t>
      </w:r>
      <w:r w:rsidR="002D27DB" w:rsidRPr="002D27DB">
        <w:t xml:space="preserve"> </w:t>
      </w:r>
      <w:r w:rsidR="002D27DB" w:rsidRPr="00ED538E">
        <w:t xml:space="preserve">lowest </w:t>
      </w:r>
      <w:r w:rsidR="002D27DB" w:rsidRPr="00ED538E">
        <w:rPr>
          <w:i/>
        </w:rPr>
        <w:t>p0-PUSCH-SetI</w:t>
      </w:r>
      <w:r w:rsidR="002D27DB">
        <w:rPr>
          <w:rFonts w:eastAsiaTheme="minorEastAsia" w:hint="eastAsia"/>
          <w:i/>
          <w:lang w:eastAsia="zh-CN"/>
        </w:rPr>
        <w:t>D</w:t>
      </w:r>
      <w:r w:rsidR="002D27DB">
        <w:rPr>
          <w:rFonts w:eastAsiaTheme="minorEastAsia" w:hint="eastAsia"/>
          <w:lang w:eastAsia="zh-CN"/>
        </w:rPr>
        <w:t xml:space="preserve"> </w:t>
      </w:r>
      <w:r w:rsidR="00212D4C">
        <w:rPr>
          <w:rFonts w:eastAsiaTheme="minorEastAsia" w:hint="eastAsia"/>
          <w:lang w:eastAsia="zh-CN"/>
        </w:rPr>
        <w:t>is used</w:t>
      </w:r>
      <w:r w:rsidR="002D27DB">
        <w:rPr>
          <w:rFonts w:eastAsiaTheme="minorEastAsia" w:hint="eastAsia"/>
          <w:lang w:eastAsia="zh-CN"/>
        </w:rPr>
        <w:t xml:space="preserve"> in current specification</w:t>
      </w:r>
      <w:r w:rsidR="00212D4C">
        <w:rPr>
          <w:rFonts w:eastAsiaTheme="minorEastAsia" w:hint="eastAsia"/>
          <w:lang w:eastAsia="zh-CN"/>
        </w:rPr>
        <w:t>. Hence, we have the following text proposal for TS 38.213</w:t>
      </w:r>
      <w:r w:rsidR="00B425C0">
        <w:rPr>
          <w:rFonts w:eastAsiaTheme="minorEastAsia" w:hint="eastAsia"/>
          <w:lang w:eastAsia="zh-CN"/>
        </w:rPr>
        <w:t>.</w:t>
      </w:r>
    </w:p>
    <w:p w:rsidR="00B425C0" w:rsidRDefault="00B425C0" w:rsidP="003243A7">
      <w:pPr>
        <w:pStyle w:val="a0"/>
        <w:rPr>
          <w:rFonts w:eastAsia="宋体"/>
          <w:lang w:eastAsia="zh-CN"/>
        </w:rPr>
      </w:pPr>
      <w:r>
        <w:rPr>
          <w:rFonts w:eastAsia="宋体"/>
          <w:lang w:eastAsia="zh-CN"/>
        </w:rPr>
        <w:lastRenderedPageBreak/>
        <w:t>T</w:t>
      </w:r>
      <w:r>
        <w:rPr>
          <w:rFonts w:eastAsia="宋体" w:hint="eastAsia"/>
          <w:lang w:eastAsia="zh-CN"/>
        </w:rPr>
        <w:t>he text proposals for open loop power control in TS 38.213 are shown as following</w:t>
      </w:r>
      <w:r w:rsidR="00786A0B">
        <w:rPr>
          <w:rFonts w:eastAsia="宋体" w:hint="eastAsia"/>
          <w:lang w:eastAsia="zh-CN"/>
        </w:rPr>
        <w:t xml:space="preserve"> including a</w:t>
      </w:r>
      <w:r w:rsidR="002D27DB">
        <w:rPr>
          <w:rFonts w:eastAsia="宋体" w:hint="eastAsia"/>
          <w:lang w:eastAsia="zh-CN"/>
        </w:rPr>
        <w:t>n</w:t>
      </w:r>
      <w:r w:rsidR="00786A0B">
        <w:rPr>
          <w:rFonts w:eastAsia="宋体" w:hint="eastAsia"/>
          <w:lang w:eastAsia="zh-CN"/>
        </w:rPr>
        <w:t xml:space="preserve"> </w:t>
      </w:r>
      <w:r w:rsidR="002D27DB">
        <w:rPr>
          <w:rFonts w:eastAsia="宋体" w:hint="eastAsia"/>
          <w:lang w:eastAsia="zh-CN"/>
        </w:rPr>
        <w:t>e</w:t>
      </w:r>
      <w:r w:rsidR="002D27DB" w:rsidRPr="00FB4499">
        <w:rPr>
          <w:rFonts w:eastAsia="宋体"/>
          <w:lang w:eastAsia="zh-CN"/>
        </w:rPr>
        <w:t>ditorial correction</w:t>
      </w:r>
      <w:r w:rsidR="002D27DB">
        <w:rPr>
          <w:rFonts w:eastAsia="宋体" w:hint="eastAsia"/>
          <w:lang w:eastAsia="zh-CN"/>
        </w:rPr>
        <w:t xml:space="preserve"> for RRC parameter name</w:t>
      </w:r>
      <w:r>
        <w:rPr>
          <w:rFonts w:eastAsia="宋体" w:hint="eastAsia"/>
          <w:lang w:eastAsia="zh-CN"/>
        </w:rPr>
        <w:t>:</w:t>
      </w:r>
    </w:p>
    <w:p w:rsidR="00B425C0" w:rsidRPr="008741E2" w:rsidRDefault="00B425C0" w:rsidP="003243A7">
      <w:pPr>
        <w:spacing w:after="120"/>
        <w:jc w:val="both"/>
        <w:rPr>
          <w:rFonts w:eastAsia="宋体"/>
          <w:color w:val="FF0000"/>
          <w:lang w:eastAsia="zh-CN"/>
        </w:rPr>
      </w:pPr>
      <w:r w:rsidRPr="00A578C0">
        <w:rPr>
          <w:rFonts w:eastAsia="宋体" w:hint="eastAsia"/>
          <w:color w:val="FF0000"/>
        </w:rPr>
        <w:t>---------</w:t>
      </w:r>
      <w:r w:rsidR="00216188">
        <w:rPr>
          <w:rFonts w:eastAsia="宋体" w:hint="eastAsia"/>
          <w:color w:val="FF0000"/>
        </w:rPr>
        <w:t>-------------------------------</w:t>
      </w:r>
      <w:r w:rsidRPr="00A578C0">
        <w:rPr>
          <w:rFonts w:eastAsia="宋体" w:hint="eastAsia"/>
          <w:color w:val="FF0000"/>
        </w:rPr>
        <w:t xml:space="preserve">- Start of text proposal </w:t>
      </w:r>
      <w:r>
        <w:rPr>
          <w:rFonts w:eastAsia="宋体" w:hint="eastAsia"/>
          <w:color w:val="FF0000"/>
          <w:lang w:eastAsia="zh-CN"/>
        </w:rPr>
        <w:t>for TS 38.213, Section</w:t>
      </w:r>
      <w:r w:rsidR="00792EC4">
        <w:rPr>
          <w:rFonts w:eastAsia="宋体" w:hint="eastAsia"/>
          <w:color w:val="FF0000"/>
          <w:lang w:eastAsia="zh-CN"/>
        </w:rPr>
        <w:t xml:space="preserve"> 7.1.1</w:t>
      </w:r>
      <w:r>
        <w:rPr>
          <w:rFonts w:eastAsia="宋体" w:hint="eastAsia"/>
          <w:color w:val="FF0000"/>
          <w:lang w:eastAsia="zh-CN"/>
        </w:rPr>
        <w:t xml:space="preserve"> </w:t>
      </w:r>
      <w:r>
        <w:rPr>
          <w:rFonts w:eastAsia="宋体" w:hint="eastAsia"/>
          <w:color w:val="FF0000"/>
        </w:rPr>
        <w:t>------------------------</w:t>
      </w:r>
      <w:r w:rsidR="00216188">
        <w:rPr>
          <w:rFonts w:eastAsia="宋体" w:hint="eastAsia"/>
          <w:color w:val="FF0000"/>
          <w:lang w:eastAsia="zh-CN"/>
        </w:rPr>
        <w:t>-------</w:t>
      </w:r>
    </w:p>
    <w:p w:rsidR="00B425C0" w:rsidRDefault="00B425C0" w:rsidP="003243A7">
      <w:pPr>
        <w:spacing w:after="120"/>
        <w:jc w:val="center"/>
        <w:rPr>
          <w:rFonts w:eastAsiaTheme="minorEastAsia"/>
          <w:color w:val="FF0000"/>
          <w:lang w:eastAsia="zh-CN"/>
        </w:rPr>
      </w:pPr>
      <w:r w:rsidRPr="00B013EE">
        <w:rPr>
          <w:rFonts w:eastAsia="等线" w:hint="eastAsia"/>
          <w:color w:val="FF0000"/>
          <w:lang w:eastAsia="zh-CN"/>
        </w:rPr>
        <w:t>&lt;</w:t>
      </w:r>
      <w:proofErr w:type="gramStart"/>
      <w:r w:rsidRPr="00B013EE">
        <w:rPr>
          <w:rFonts w:eastAsia="等线" w:hint="eastAsia"/>
          <w:color w:val="FF0000"/>
          <w:lang w:eastAsia="zh-CN"/>
        </w:rPr>
        <w:t>unchanged</w:t>
      </w:r>
      <w:proofErr w:type="gramEnd"/>
      <w:r w:rsidRPr="00B013EE">
        <w:rPr>
          <w:rFonts w:eastAsia="等线" w:hint="eastAsia"/>
          <w:color w:val="FF0000"/>
          <w:lang w:eastAsia="zh-CN"/>
        </w:rPr>
        <w:t xml:space="preserve"> text omitted&gt;</w:t>
      </w:r>
    </w:p>
    <w:p w:rsidR="00B425C0" w:rsidRDefault="00B425C0" w:rsidP="003243A7">
      <w:pPr>
        <w:pStyle w:val="B2"/>
        <w:spacing w:after="120"/>
        <w:rPr>
          <w:rFonts w:eastAsia="宋体"/>
          <w:lang w:eastAsia="zh-CN"/>
        </w:rPr>
      </w:pPr>
      <w:r>
        <w:t>-</w:t>
      </w:r>
      <w:r>
        <w:tab/>
      </w:r>
      <w:r w:rsidRPr="00B916EC">
        <w:t>For</w:t>
      </w:r>
      <w:r>
        <w:rPr>
          <w:lang w:val="en-US"/>
        </w:rPr>
        <w:t xml:space="preserve"> </w:t>
      </w:r>
      <w:r>
        <w:rPr>
          <w:noProof/>
          <w:position w:val="-10"/>
          <w:lang w:val="en-US" w:eastAsia="zh-CN"/>
        </w:rPr>
        <w:drawing>
          <wp:inline distT="0" distB="0" distL="0" distR="0" wp14:anchorId="17C6738F" wp14:editId="334BF444">
            <wp:extent cx="1013460" cy="19050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13460" cy="190500"/>
                    </a:xfrm>
                    <a:prstGeom prst="rect">
                      <a:avLst/>
                    </a:prstGeom>
                    <a:noFill/>
                    <a:ln>
                      <a:noFill/>
                    </a:ln>
                  </pic:spPr>
                </pic:pic>
              </a:graphicData>
            </a:graphic>
          </wp:inline>
        </w:drawing>
      </w:r>
      <w:r w:rsidRPr="00B916EC">
        <w:t xml:space="preserve">, a </w:t>
      </w:r>
      <w:r>
        <w:rPr>
          <w:noProof/>
          <w:position w:val="-12"/>
          <w:lang w:val="en-US" w:eastAsia="zh-CN"/>
        </w:rPr>
        <w:drawing>
          <wp:inline distT="0" distB="0" distL="0" distR="0" wp14:anchorId="03E69AD7" wp14:editId="40CEDE2E">
            <wp:extent cx="1188720" cy="21336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88720" cy="213360"/>
                    </a:xfrm>
                    <a:prstGeom prst="rect">
                      <a:avLst/>
                    </a:prstGeom>
                    <a:noFill/>
                    <a:ln>
                      <a:noFill/>
                    </a:ln>
                  </pic:spPr>
                </pic:pic>
              </a:graphicData>
            </a:graphic>
          </wp:inline>
        </w:drawing>
      </w:r>
      <w:r>
        <w:t xml:space="preserve"> </w:t>
      </w:r>
      <w:r w:rsidRPr="00B916EC">
        <w:t xml:space="preserve">value, applicable for all </w:t>
      </w:r>
      <w:r>
        <w:rPr>
          <w:noProof/>
          <w:position w:val="-10"/>
          <w:lang w:val="en-US" w:eastAsia="zh-CN"/>
        </w:rPr>
        <w:drawing>
          <wp:inline distT="0" distB="0" distL="0" distR="0" wp14:anchorId="5B2E6DC4" wp14:editId="1F35D6FD">
            <wp:extent cx="365760" cy="19812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5760" cy="198120"/>
                    </a:xfrm>
                    <a:prstGeom prst="rect">
                      <a:avLst/>
                    </a:prstGeom>
                    <a:noFill/>
                    <a:ln>
                      <a:noFill/>
                    </a:ln>
                  </pic:spPr>
                </pic:pic>
              </a:graphicData>
            </a:graphic>
          </wp:inline>
        </w:drawing>
      </w:r>
      <w:r w:rsidRPr="00B916EC">
        <w:t xml:space="preserve">, is provided by </w:t>
      </w:r>
      <w:r w:rsidRPr="00CC3E69">
        <w:rPr>
          <w:i/>
        </w:rPr>
        <w:t>p0-NominalWithGrant</w:t>
      </w:r>
      <w:r>
        <w:rPr>
          <w:i/>
          <w:lang w:val="en-US"/>
        </w:rPr>
        <w:t xml:space="preserve">, </w:t>
      </w:r>
      <w:r>
        <w:rPr>
          <w:lang w:val="en-US"/>
        </w:rPr>
        <w:t xml:space="preserve">or </w:t>
      </w:r>
      <w:r>
        <w:rPr>
          <w:noProof/>
          <w:position w:val="-12"/>
          <w:lang w:val="en-US" w:eastAsia="zh-CN"/>
        </w:rPr>
        <w:drawing>
          <wp:inline distT="0" distB="0" distL="0" distR="0" wp14:anchorId="6F857921" wp14:editId="6E84E34B">
            <wp:extent cx="2385060" cy="21336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5060" cy="213360"/>
                    </a:xfrm>
                    <a:prstGeom prst="rect">
                      <a:avLst/>
                    </a:prstGeom>
                    <a:noFill/>
                    <a:ln>
                      <a:noFill/>
                    </a:ln>
                  </pic:spPr>
                </pic:pic>
              </a:graphicData>
            </a:graphic>
          </wp:inline>
        </w:drawing>
      </w:r>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w:r>
        <w:rPr>
          <w:iCs/>
          <w:noProof/>
          <w:position w:val="-10"/>
          <w:lang w:val="en-US" w:eastAsia="zh-CN"/>
        </w:rPr>
        <w:drawing>
          <wp:inline distT="0" distB="0" distL="0" distR="0" wp14:anchorId="7B109B45" wp14:editId="47219CFA">
            <wp:extent cx="182880" cy="182880"/>
            <wp:effectExtent l="0" t="0" r="0" b="762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rPr>
        <w:t xml:space="preserve"> of</w:t>
      </w:r>
      <w:r w:rsidRPr="00B916EC">
        <w:t xml:space="preserve"> serving cell </w:t>
      </w:r>
      <w:r>
        <w:rPr>
          <w:noProof/>
          <w:position w:val="-6"/>
          <w:lang w:val="en-US" w:eastAsia="zh-CN"/>
        </w:rPr>
        <w:drawing>
          <wp:inline distT="0" distB="0" distL="0" distR="0" wp14:anchorId="6F9006D9" wp14:editId="03639F7B">
            <wp:extent cx="99060" cy="18288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B916EC">
        <w:t xml:space="preserve"> and a set of</w:t>
      </w:r>
      <w:r>
        <w:t xml:space="preserve"> </w:t>
      </w:r>
      <w:r>
        <w:rPr>
          <w:noProof/>
          <w:position w:val="-12"/>
          <w:lang w:val="en-US" w:eastAsia="zh-CN"/>
        </w:rPr>
        <w:drawing>
          <wp:inline distT="0" distB="0" distL="0" distR="0" wp14:anchorId="1FE9F3B3" wp14:editId="6D36CE7A">
            <wp:extent cx="1013460" cy="19812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13460" cy="198120"/>
                    </a:xfrm>
                    <a:prstGeom prst="rect">
                      <a:avLst/>
                    </a:prstGeom>
                    <a:noFill/>
                    <a:ln>
                      <a:noFill/>
                    </a:ln>
                  </pic:spPr>
                </pic:pic>
              </a:graphicData>
            </a:graphic>
          </wp:inline>
        </w:drawing>
      </w:r>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w:r>
        <w:rPr>
          <w:iCs/>
          <w:noProof/>
          <w:position w:val="-6"/>
          <w:lang w:val="en-US" w:eastAsia="zh-CN"/>
        </w:rPr>
        <w:drawing>
          <wp:inline distT="0" distB="0" distL="0" distR="0" wp14:anchorId="6A9BFDDA" wp14:editId="7D6684CF">
            <wp:extent cx="99060" cy="182880"/>
            <wp:effectExtent l="0" t="0" r="0" b="762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Pr>
          <w:iCs/>
        </w:rPr>
        <w:t xml:space="preserve"> </w:t>
      </w:r>
      <w:r>
        <w:t xml:space="preserve">of </w:t>
      </w:r>
      <w:r w:rsidRPr="00B916EC">
        <w:t xml:space="preserve">carrier </w:t>
      </w:r>
      <w:r>
        <w:rPr>
          <w:iCs/>
          <w:noProof/>
          <w:position w:val="-10"/>
          <w:lang w:val="en-US" w:eastAsia="zh-CN"/>
        </w:rPr>
        <w:drawing>
          <wp:inline distT="0" distB="0" distL="0" distR="0" wp14:anchorId="6101F9A0" wp14:editId="23D255B4">
            <wp:extent cx="182880" cy="182880"/>
            <wp:effectExtent l="0" t="0" r="0" b="762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lang w:val="en-US" w:eastAsia="zh-CN"/>
        </w:rPr>
        <w:drawing>
          <wp:inline distT="0" distB="0" distL="0" distR="0" wp14:anchorId="572EA76A" wp14:editId="33D98339">
            <wp:extent cx="121920" cy="16002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p>
    <w:p w:rsidR="00B425C0" w:rsidRPr="00A13604" w:rsidRDefault="00B425C0" w:rsidP="003243A7">
      <w:pPr>
        <w:pStyle w:val="B3"/>
        <w:spacing w:after="120"/>
        <w:rPr>
          <w:rFonts w:eastAsia="宋体"/>
          <w:lang w:eastAsia="zh-CN"/>
        </w:rPr>
      </w:pPr>
      <w:r>
        <w:rPr>
          <w:rFonts w:eastAsia="宋体"/>
          <w:lang w:eastAsia="zh-CN"/>
        </w:rPr>
        <w:t>-</w:t>
      </w:r>
      <w:r>
        <w:rPr>
          <w:rFonts w:eastAsia="宋体"/>
          <w:lang w:eastAsia="zh-CN"/>
        </w:rPr>
        <w:tab/>
        <w:t>If the UE is provided by</w:t>
      </w:r>
      <w:r w:rsidRPr="00E61D74">
        <w:rPr>
          <w:rFonts w:eastAsia="宋体"/>
          <w:lang w:eastAsia="zh-CN"/>
        </w:rPr>
        <w:t xml:space="preserve"> </w:t>
      </w:r>
      <w:r w:rsidRPr="00155FC2">
        <w:rPr>
          <w:i/>
        </w:rPr>
        <w:t>SRI-PUSCH-</w:t>
      </w:r>
      <w:proofErr w:type="spellStart"/>
      <w:r w:rsidRPr="00155FC2">
        <w:rPr>
          <w:i/>
        </w:rPr>
        <w:t>PowerControl</w:t>
      </w:r>
      <w:proofErr w:type="spellEnd"/>
      <w:r w:rsidRPr="0022611C">
        <w:t xml:space="preserve"> </w:t>
      </w:r>
      <w:r w:rsidRPr="007A2D3D">
        <w:t xml:space="preserve">more than one values of </w:t>
      </w:r>
      <w:r w:rsidRPr="007A2D3D">
        <w:rPr>
          <w:i/>
        </w:rPr>
        <w:t>p0-PUSCH-AlphaSetId</w:t>
      </w:r>
      <w:r>
        <w:t xml:space="preserve"> and if a DCI format </w:t>
      </w:r>
      <w:r w:rsidRPr="00EE027F">
        <w:t>scheduling the PUSCH transmission</w:t>
      </w:r>
      <w:r>
        <w:t xml:space="preserve"> includes a SRI field, the UE obtains</w:t>
      </w:r>
      <w:r w:rsidRPr="00E61D74">
        <w:t xml:space="preserve"> a mapping</w:t>
      </w:r>
      <w:r w:rsidRPr="0016293D">
        <w:rPr>
          <w:lang w:val="en-US"/>
        </w:rPr>
        <w:t xml:space="preserve">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E61D74">
        <w:t xml:space="preserve"> between a set of values for the SRI field in </w:t>
      </w:r>
      <w:r>
        <w:t xml:space="preserve">the </w:t>
      </w:r>
      <w:r w:rsidRPr="00E61D74">
        <w:t xml:space="preserve">DCI format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w:t>
      </w:r>
      <w:r>
        <w:t xml:space="preserve"> and determines</w:t>
      </w:r>
      <w:r w:rsidRPr="00E61D74">
        <w:t xml:space="preserve"> the value of </w:t>
      </w:r>
      <w:r>
        <w:rPr>
          <w:noProof/>
          <w:position w:val="-12"/>
          <w:lang w:val="en-US" w:eastAsia="zh-CN"/>
        </w:rPr>
        <w:drawing>
          <wp:inline distT="0" distB="0" distL="0" distR="0" wp14:anchorId="3A8BE2E5" wp14:editId="238C4615">
            <wp:extent cx="1013460" cy="19812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13460" cy="198120"/>
                    </a:xfrm>
                    <a:prstGeom prst="rect">
                      <a:avLst/>
                    </a:prstGeom>
                    <a:noFill/>
                    <a:ln>
                      <a:noFill/>
                    </a:ln>
                  </pic:spPr>
                </pic:pic>
              </a:graphicData>
            </a:graphic>
          </wp:inline>
        </w:drawing>
      </w:r>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r w:rsidRPr="00EE027F">
        <w:t xml:space="preserve">. If the DCI format also includes a </w:t>
      </w:r>
      <w:r>
        <w:rPr>
          <w:lang w:val="en-US"/>
        </w:rPr>
        <w:t>open-loop power control parameter set indication</w:t>
      </w:r>
      <w:r w:rsidRPr="00EE027F">
        <w:rPr>
          <w:iCs/>
        </w:rPr>
        <w:t xml:space="preserve"> field</w:t>
      </w:r>
      <w:r>
        <w:rPr>
          <w:iCs/>
        </w:rPr>
        <w:t xml:space="preserve"> and a value of the </w:t>
      </w:r>
      <w:r>
        <w:rPr>
          <w:lang w:val="en-US"/>
        </w:rPr>
        <w:t>open-loop power control parameter set indication</w:t>
      </w:r>
      <w:r>
        <w:rPr>
          <w:iCs/>
        </w:rPr>
        <w:t xml:space="preserve"> field is '1'</w:t>
      </w:r>
      <w:r w:rsidRPr="00EE027F">
        <w:rPr>
          <w:iCs/>
        </w:rPr>
        <w:t xml:space="preserve">, </w:t>
      </w:r>
      <w:r>
        <w:rPr>
          <w:iCs/>
        </w:rPr>
        <w:t>the UE determines</w:t>
      </w:r>
      <w:r>
        <w:t xml:space="preserve"> a </w:t>
      </w:r>
      <w:r w:rsidRPr="00EE027F">
        <w:t xml:space="preserve">value of </w:t>
      </w:r>
      <w:r>
        <w:rPr>
          <w:noProof/>
          <w:position w:val="-12"/>
          <w:lang w:val="en-US" w:eastAsia="zh-CN"/>
        </w:rPr>
        <w:drawing>
          <wp:inline distT="0" distB="0" distL="0" distR="0" wp14:anchorId="576953C4" wp14:editId="7EBF729F">
            <wp:extent cx="1013460" cy="19812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13460" cy="198120"/>
                    </a:xfrm>
                    <a:prstGeom prst="rect">
                      <a:avLst/>
                    </a:prstGeom>
                    <a:noFill/>
                    <a:ln>
                      <a:noFill/>
                    </a:ln>
                  </pic:spPr>
                </pic:pic>
              </a:graphicData>
            </a:graphic>
          </wp:inline>
        </w:drawing>
      </w:r>
      <w:r>
        <w:t xml:space="preserve"> from </w:t>
      </w:r>
      <w:ins w:id="18" w:author="CATT" w:date="2020-05-08T15:23:00Z">
        <w:r w:rsidR="000C00DB">
          <w:rPr>
            <w:rFonts w:eastAsiaTheme="minorEastAsia" w:hint="eastAsia"/>
            <w:lang w:eastAsia="zh-CN"/>
          </w:rPr>
          <w:t xml:space="preserve">a first value in </w:t>
        </w:r>
      </w:ins>
      <w:r w:rsidRPr="00C512C5">
        <w:rPr>
          <w:i/>
        </w:rPr>
        <w:t>P0-PUSCH-Set</w:t>
      </w:r>
      <w:r>
        <w:t xml:space="preserve"> with a </w:t>
      </w:r>
      <w:r w:rsidRPr="00C512C5">
        <w:rPr>
          <w:i/>
        </w:rPr>
        <w:t>p0-PUSCH-SetId</w:t>
      </w:r>
      <w:r>
        <w:t xml:space="preserve"> value mapped to the SRI field value.</w:t>
      </w:r>
    </w:p>
    <w:p w:rsidR="00B425C0" w:rsidRDefault="00B425C0" w:rsidP="003243A7">
      <w:pPr>
        <w:pStyle w:val="B3"/>
        <w:spacing w:after="120"/>
      </w:pPr>
      <w:r>
        <w:t>-</w:t>
      </w:r>
      <w:r>
        <w:tab/>
      </w:r>
      <w:r w:rsidRPr="00AD53AD">
        <w:t xml:space="preserve">If the PUSCH transmission is scheduled by a DCI format that does not include a SRI field, or if </w:t>
      </w:r>
      <w:del w:id="19" w:author="CATT" w:date="2020-05-13T15:30:00Z">
        <w:r w:rsidRPr="00E61D74" w:rsidDel="002D27DB">
          <w:rPr>
            <w:i/>
          </w:rPr>
          <w:delText>SRI-</w:delText>
        </w:r>
        <w:r w:rsidDel="002D27DB">
          <w:rPr>
            <w:i/>
          </w:rPr>
          <w:delText>PUSCHPowerControl</w:delText>
        </w:r>
        <w:r w:rsidRPr="00AD53AD" w:rsidDel="002D27DB">
          <w:delText xml:space="preserve"> </w:delText>
        </w:r>
      </w:del>
      <w:ins w:id="20" w:author="CATT" w:date="2020-05-13T15:30:00Z">
        <w:r w:rsidR="002D27DB" w:rsidRPr="00E61D74">
          <w:rPr>
            <w:i/>
          </w:rPr>
          <w:t>SRI-</w:t>
        </w:r>
        <w:r w:rsidR="002D27DB">
          <w:rPr>
            <w:i/>
          </w:rPr>
          <w:t>PUSCH</w:t>
        </w:r>
        <w:r w:rsidR="002D27DB">
          <w:rPr>
            <w:rFonts w:eastAsiaTheme="minorEastAsia" w:hint="eastAsia"/>
            <w:i/>
            <w:lang w:eastAsia="zh-CN"/>
          </w:rPr>
          <w:t>-</w:t>
        </w:r>
        <w:proofErr w:type="spellStart"/>
        <w:r w:rsidR="002D27DB">
          <w:rPr>
            <w:i/>
          </w:rPr>
          <w:t>PowerControl</w:t>
        </w:r>
        <w:proofErr w:type="spellEnd"/>
        <w:r w:rsidR="002D27DB" w:rsidRPr="00AD53AD">
          <w:t xml:space="preserve"> </w:t>
        </w:r>
      </w:ins>
      <w:r w:rsidRPr="00AD53AD">
        <w:t xml:space="preserve">is not provided to the UE, </w:t>
      </w:r>
      <w:r>
        <w:rPr>
          <w:noProof/>
          <w:position w:val="-10"/>
          <w:lang w:val="en-US" w:eastAsia="zh-CN"/>
        </w:rPr>
        <w:drawing>
          <wp:inline distT="0" distB="0" distL="0" distR="0" wp14:anchorId="119D3799" wp14:editId="576AA965">
            <wp:extent cx="274320" cy="182880"/>
            <wp:effectExtent l="0" t="0" r="0" b="762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p>
    <w:p w:rsidR="00B425C0" w:rsidRDefault="00B425C0" w:rsidP="003243A7">
      <w:pPr>
        <w:pStyle w:val="B4"/>
        <w:spacing w:after="120"/>
      </w:pPr>
      <w:r w:rsidRPr="004B2A70">
        <w:rPr>
          <w:lang w:val="x-none"/>
        </w:rPr>
        <w:t>-</w:t>
      </w:r>
      <w:r w:rsidRPr="004B2A70">
        <w:rPr>
          <w:lang w:val="x-none"/>
        </w:rPr>
        <w:tab/>
      </w:r>
      <w:r w:rsidRPr="00EE027F">
        <w:t xml:space="preserve">If </w:t>
      </w:r>
      <w:r w:rsidRPr="00C512C5">
        <w:rPr>
          <w:i/>
        </w:rPr>
        <w:t>P0-PUSCH-Set</w:t>
      </w:r>
      <w:r>
        <w:t xml:space="preserve"> is provided to the UE and</w:t>
      </w:r>
      <w:r w:rsidRPr="00EE027F">
        <w:t xml:space="preserve"> the DCI format includes a</w:t>
      </w:r>
      <w:r>
        <w:t>n</w:t>
      </w:r>
      <w:r w:rsidRPr="00EE027F">
        <w:t xml:space="preserve"> </w:t>
      </w:r>
      <w:r>
        <w:rPr>
          <w:lang w:eastAsia="zh-CN"/>
        </w:rPr>
        <w:t>open-loop power control parameter set indication</w:t>
      </w:r>
      <w:r w:rsidRPr="00EE027F">
        <w:rPr>
          <w:iCs/>
        </w:rPr>
        <w:t xml:space="preserve"> field, </w:t>
      </w:r>
      <w:r>
        <w:rPr>
          <w:iCs/>
        </w:rPr>
        <w:t>the UE determines</w:t>
      </w:r>
      <w:r>
        <w:t xml:space="preserve"> a </w:t>
      </w:r>
      <w:r w:rsidRPr="00EE027F">
        <w:t xml:space="preserve">value of </w:t>
      </w:r>
      <w:r>
        <w:rPr>
          <w:noProof/>
          <w:position w:val="-12"/>
          <w:lang w:val="en-US" w:eastAsia="zh-CN"/>
        </w:rPr>
        <w:drawing>
          <wp:inline distT="0" distB="0" distL="0" distR="0" wp14:anchorId="31F1661A" wp14:editId="14E6C831">
            <wp:extent cx="1013460" cy="19812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13460" cy="198120"/>
                    </a:xfrm>
                    <a:prstGeom prst="rect">
                      <a:avLst/>
                    </a:prstGeom>
                    <a:noFill/>
                    <a:ln>
                      <a:noFill/>
                    </a:ln>
                  </pic:spPr>
                </pic:pic>
              </a:graphicData>
            </a:graphic>
          </wp:inline>
        </w:drawing>
      </w:r>
      <w:r>
        <w:t xml:space="preserve"> from</w:t>
      </w:r>
    </w:p>
    <w:p w:rsidR="00B425C0" w:rsidRPr="00CF4C90" w:rsidRDefault="00B425C0" w:rsidP="003243A7">
      <w:pPr>
        <w:pStyle w:val="B5"/>
        <w:spacing w:after="120"/>
      </w:pPr>
      <w:r w:rsidRPr="004B2A70">
        <w:rPr>
          <w:lang w:val="x-none"/>
        </w:rPr>
        <w:t>-</w:t>
      </w:r>
      <w:r w:rsidRPr="004B2A70">
        <w:rPr>
          <w:lang w:val="x-none"/>
        </w:rPr>
        <w:tab/>
      </w:r>
      <w:r>
        <w:rPr>
          <w:lang w:val="en-US"/>
        </w:rPr>
        <w:t xml:space="preserve">a first </w:t>
      </w:r>
      <w:r w:rsidRPr="00EE027F">
        <w:rPr>
          <w:i/>
        </w:rPr>
        <w:t>P0-PUSCH-AlphaSet</w:t>
      </w:r>
      <w:r w:rsidRPr="00EE027F">
        <w:t xml:space="preserve"> in </w:t>
      </w:r>
      <w:r w:rsidRPr="00EE027F">
        <w:rPr>
          <w:i/>
        </w:rPr>
        <w:t>p0-AlphaSets</w:t>
      </w:r>
      <w:r>
        <w:t xml:space="preserve"> if </w:t>
      </w:r>
      <w:r>
        <w:rPr>
          <w:iCs/>
        </w:rPr>
        <w:t xml:space="preserve">a value of the </w:t>
      </w:r>
      <w:r>
        <w:rPr>
          <w:lang w:eastAsia="zh-CN"/>
        </w:rPr>
        <w:t>open-loop power control parameter set indication</w:t>
      </w:r>
      <w:r>
        <w:rPr>
          <w:iCs/>
        </w:rPr>
        <w:t xml:space="preserve"> field is '0' or '00'</w:t>
      </w:r>
    </w:p>
    <w:p w:rsidR="00ED538E" w:rsidRDefault="00ED538E" w:rsidP="003243A7">
      <w:pPr>
        <w:pStyle w:val="B5"/>
        <w:spacing w:after="120"/>
      </w:pPr>
      <w:r>
        <w:rPr>
          <w:lang w:val="x-none"/>
        </w:rPr>
        <w:t xml:space="preserve">-     </w:t>
      </w:r>
      <w:r>
        <w:t xml:space="preserve">a first value in </w:t>
      </w:r>
      <w:r>
        <w:rPr>
          <w:i/>
          <w:iCs/>
        </w:rPr>
        <w:t>P0-PUSCH-Set</w:t>
      </w:r>
      <w:r>
        <w:t xml:space="preserve"> </w:t>
      </w:r>
      <w:r w:rsidRPr="00ED538E">
        <w:t xml:space="preserve">with the lowest </w:t>
      </w:r>
      <w:r w:rsidRPr="00ED538E">
        <w:rPr>
          <w:i/>
        </w:rPr>
        <w:t xml:space="preserve">p0-PUSCH-SetId </w:t>
      </w:r>
      <w:r w:rsidRPr="00ED538E">
        <w:t>value</w:t>
      </w:r>
      <w:r>
        <w:t xml:space="preserve"> if a value of the open-loop power control parameter set indication field is '1' or '01'</w:t>
      </w:r>
    </w:p>
    <w:p w:rsidR="00ED538E" w:rsidRDefault="00ED538E" w:rsidP="003243A7">
      <w:pPr>
        <w:pStyle w:val="B5"/>
        <w:spacing w:after="120"/>
      </w:pPr>
      <w:r>
        <w:rPr>
          <w:lang w:val="x-none"/>
        </w:rPr>
        <w:t xml:space="preserve">-     </w:t>
      </w:r>
      <w:r>
        <w:t xml:space="preserve">a second value in </w:t>
      </w:r>
      <w:r>
        <w:rPr>
          <w:i/>
          <w:iCs/>
        </w:rPr>
        <w:t>P0-PUSCH-S</w:t>
      </w:r>
      <w:r w:rsidRPr="00ED538E">
        <w:t>et</w:t>
      </w:r>
      <w:r>
        <w:t xml:space="preserve"> </w:t>
      </w:r>
      <w:r w:rsidRPr="00ED538E">
        <w:t xml:space="preserve">with the lowest </w:t>
      </w:r>
      <w:r w:rsidRPr="00ED538E">
        <w:rPr>
          <w:i/>
        </w:rPr>
        <w:t xml:space="preserve">p0-PUSCH-SetId </w:t>
      </w:r>
      <w:r w:rsidRPr="00ED538E">
        <w:t>value</w:t>
      </w:r>
      <w:r>
        <w:t xml:space="preserve"> if a value of the open-loop power control parameter set indication field is '10'</w:t>
      </w:r>
    </w:p>
    <w:p w:rsidR="00B425C0" w:rsidRPr="00EA5731" w:rsidRDefault="00B425C0" w:rsidP="003243A7">
      <w:pPr>
        <w:pStyle w:val="B4"/>
        <w:spacing w:after="120"/>
        <w:rPr>
          <w:rFonts w:eastAsia="宋体"/>
          <w:lang w:eastAsia="zh-CN"/>
        </w:rPr>
      </w:pPr>
      <w:r w:rsidRPr="004B2A70">
        <w:rPr>
          <w:lang w:val="x-none"/>
        </w:rPr>
        <w:t>-</w:t>
      </w:r>
      <w:r w:rsidRPr="004B2A70">
        <w:rPr>
          <w:lang w:val="x-none"/>
        </w:rPr>
        <w:tab/>
      </w:r>
      <w:r>
        <w:t>else,</w:t>
      </w:r>
      <w:r w:rsidRPr="00EE027F">
        <w:t xml:space="preserve"> </w:t>
      </w:r>
      <w:r w:rsidRPr="00AD53AD">
        <w:t xml:space="preserve">the UE determines </w:t>
      </w:r>
      <w:r>
        <w:rPr>
          <w:noProof/>
          <w:position w:val="-12"/>
          <w:lang w:val="en-US" w:eastAsia="zh-CN"/>
        </w:rPr>
        <w:drawing>
          <wp:inline distT="0" distB="0" distL="0" distR="0" wp14:anchorId="749AC3FC" wp14:editId="705D7F9F">
            <wp:extent cx="1013460" cy="1905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13460" cy="190500"/>
                    </a:xfrm>
                    <a:prstGeom prst="rect">
                      <a:avLst/>
                    </a:prstGeom>
                    <a:noFill/>
                    <a:ln>
                      <a:noFill/>
                    </a:ln>
                  </pic:spPr>
                </pic:pic>
              </a:graphicData>
            </a:graphic>
          </wp:inline>
        </w:drawing>
      </w:r>
      <w:r>
        <w:t xml:space="preserve"> from the value of the first </w:t>
      </w:r>
      <w:r>
        <w:rPr>
          <w:i/>
        </w:rPr>
        <w:t>P</w:t>
      </w:r>
      <w:r w:rsidRPr="00B916EC">
        <w:rPr>
          <w:i/>
        </w:rPr>
        <w:t>0-</w:t>
      </w:r>
      <w:r>
        <w:rPr>
          <w:i/>
        </w:rPr>
        <w:t>PUSCH</w:t>
      </w:r>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rsidR="00B425C0" w:rsidRDefault="00B425C0" w:rsidP="003243A7">
      <w:pPr>
        <w:spacing w:after="120"/>
        <w:jc w:val="center"/>
        <w:rPr>
          <w:rFonts w:eastAsiaTheme="minorEastAsia"/>
          <w:color w:val="FF0000"/>
          <w:lang w:eastAsia="zh-CN"/>
        </w:rPr>
      </w:pPr>
      <w:r w:rsidRPr="00B013EE">
        <w:rPr>
          <w:rFonts w:eastAsia="等线" w:hint="eastAsia"/>
          <w:color w:val="FF0000"/>
          <w:lang w:eastAsia="zh-CN"/>
        </w:rPr>
        <w:t>&lt;</w:t>
      </w:r>
      <w:proofErr w:type="gramStart"/>
      <w:r w:rsidRPr="00B013EE">
        <w:rPr>
          <w:rFonts w:eastAsia="等线" w:hint="eastAsia"/>
          <w:color w:val="FF0000"/>
          <w:lang w:eastAsia="zh-CN"/>
        </w:rPr>
        <w:t>unchanged</w:t>
      </w:r>
      <w:proofErr w:type="gramEnd"/>
      <w:r w:rsidRPr="00B013EE">
        <w:rPr>
          <w:rFonts w:eastAsia="等线" w:hint="eastAsia"/>
          <w:color w:val="FF0000"/>
          <w:lang w:eastAsia="zh-CN"/>
        </w:rPr>
        <w:t xml:space="preserve"> text omitted&gt;</w:t>
      </w:r>
    </w:p>
    <w:p w:rsidR="00B425C0" w:rsidRPr="00A578C0" w:rsidRDefault="00B425C0" w:rsidP="003243A7">
      <w:pPr>
        <w:spacing w:after="120"/>
        <w:jc w:val="both"/>
        <w:rPr>
          <w:rFonts w:eastAsia="宋体"/>
          <w:color w:val="FF0000"/>
        </w:rPr>
      </w:pPr>
      <w:r w:rsidRPr="00A578C0">
        <w:rPr>
          <w:rFonts w:eastAsia="宋体" w:hint="eastAsia"/>
          <w:color w:val="FF0000"/>
        </w:rPr>
        <w:t>----------------------------------------------------- End of text proposal ------------------------------------------------------</w:t>
      </w:r>
    </w:p>
    <w:p w:rsidR="00B86CD7" w:rsidRPr="00E1671A" w:rsidRDefault="00B86CD7" w:rsidP="003243A7">
      <w:pPr>
        <w:pStyle w:val="a0"/>
        <w:rPr>
          <w:rFonts w:eastAsiaTheme="minorEastAsia"/>
          <w:lang w:eastAsia="zh-CN"/>
        </w:rPr>
      </w:pPr>
    </w:p>
    <w:p w:rsidR="00D2235D" w:rsidRPr="00454031" w:rsidRDefault="00E1671A" w:rsidP="003243A7">
      <w:pPr>
        <w:pStyle w:val="a0"/>
        <w:rPr>
          <w:rFonts w:eastAsia="宋体"/>
          <w:b/>
          <w:lang w:val="en-GB" w:eastAsia="zh-CN"/>
        </w:rPr>
      </w:pPr>
      <w:r w:rsidRPr="002B7EBD">
        <w:rPr>
          <w:rFonts w:eastAsiaTheme="minorEastAsia" w:hint="eastAsia"/>
          <w:b/>
          <w:lang w:eastAsia="zh-CN"/>
        </w:rPr>
        <w:t>Proposal</w:t>
      </w:r>
      <w:r w:rsidR="004B684D">
        <w:rPr>
          <w:rFonts w:eastAsiaTheme="minorEastAsia" w:hint="eastAsia"/>
          <w:b/>
          <w:lang w:eastAsia="zh-CN"/>
        </w:rPr>
        <w:t xml:space="preserve"> 2</w:t>
      </w:r>
      <w:r>
        <w:rPr>
          <w:rFonts w:eastAsiaTheme="minorEastAsia" w:hint="eastAsia"/>
          <w:b/>
          <w:lang w:eastAsia="zh-CN"/>
        </w:rPr>
        <w:t xml:space="preserve">: </w:t>
      </w:r>
      <w:r>
        <w:rPr>
          <w:rFonts w:eastAsia="宋体" w:hint="eastAsia"/>
          <w:b/>
          <w:lang w:val="en-GB" w:eastAsia="zh-CN"/>
        </w:rPr>
        <w:t>A</w:t>
      </w:r>
      <w:r>
        <w:rPr>
          <w:rFonts w:eastAsia="宋体" w:hint="eastAsia"/>
          <w:b/>
          <w:lang w:val="en-GB"/>
        </w:rPr>
        <w:t>dopt the above text proposal for</w:t>
      </w:r>
      <w:r w:rsidRPr="00A578C0">
        <w:rPr>
          <w:rFonts w:eastAsia="宋体" w:hint="eastAsia"/>
          <w:b/>
          <w:lang w:val="en-GB"/>
        </w:rPr>
        <w:t xml:space="preserve"> </w:t>
      </w:r>
      <w:r>
        <w:rPr>
          <w:rFonts w:eastAsia="宋体" w:hint="eastAsia"/>
          <w:b/>
          <w:lang w:val="en-GB" w:eastAsia="zh-CN"/>
        </w:rPr>
        <w:t>open loop power control</w:t>
      </w:r>
      <w:r w:rsidRPr="00A578C0">
        <w:rPr>
          <w:rFonts w:eastAsia="宋体" w:hint="eastAsia"/>
          <w:b/>
          <w:lang w:val="en-GB"/>
        </w:rPr>
        <w:t xml:space="preserve"> </w:t>
      </w:r>
      <w:r>
        <w:rPr>
          <w:rFonts w:eastAsia="宋体" w:hint="eastAsia"/>
          <w:b/>
          <w:lang w:val="en-GB" w:eastAsia="zh-CN"/>
        </w:rPr>
        <w:t>corresponding to</w:t>
      </w:r>
      <w:r>
        <w:rPr>
          <w:rFonts w:eastAsia="宋体" w:hint="eastAsia"/>
          <w:b/>
          <w:lang w:val="en-GB"/>
        </w:rPr>
        <w:t xml:space="preserve"> </w:t>
      </w:r>
      <w:r>
        <w:rPr>
          <w:rFonts w:eastAsia="宋体" w:hint="eastAsia"/>
          <w:b/>
          <w:lang w:val="en-GB" w:eastAsia="zh-CN"/>
        </w:rPr>
        <w:t xml:space="preserve">TS </w:t>
      </w:r>
      <w:r>
        <w:rPr>
          <w:rFonts w:eastAsia="宋体" w:hint="eastAsia"/>
          <w:b/>
          <w:lang w:val="en-GB"/>
        </w:rPr>
        <w:t xml:space="preserve">38. 213. </w:t>
      </w:r>
    </w:p>
    <w:p w:rsidR="005935B8" w:rsidRPr="004B684D" w:rsidRDefault="00830F4E" w:rsidP="00630B07">
      <w:pPr>
        <w:pStyle w:val="1"/>
        <w:jc w:val="both"/>
        <w:rPr>
          <w:rFonts w:ascii="Times New Roman" w:hAnsi="Times New Roman"/>
        </w:rPr>
      </w:pPr>
      <w:r w:rsidRPr="004B684D">
        <w:rPr>
          <w:rFonts w:ascii="Times New Roman" w:hAnsi="Times New Roman"/>
        </w:rPr>
        <w:t>Conclusion</w:t>
      </w:r>
    </w:p>
    <w:p w:rsidR="00FB6AD0" w:rsidRDefault="00080303" w:rsidP="00630B07">
      <w:pPr>
        <w:pStyle w:val="a0"/>
        <w:ind w:left="-2"/>
        <w:rPr>
          <w:rFonts w:eastAsiaTheme="minorEastAsia"/>
          <w:lang w:eastAsia="zh-CN"/>
        </w:rPr>
      </w:pPr>
      <w:r w:rsidRPr="00A42F39">
        <w:rPr>
          <w:rFonts w:eastAsiaTheme="minorEastAsia"/>
          <w:lang w:eastAsia="zh-CN"/>
        </w:rPr>
        <w:t>This contribution</w:t>
      </w:r>
      <w:r w:rsidR="0069218D">
        <w:rPr>
          <w:rFonts w:eastAsiaTheme="minorEastAsia" w:hint="eastAsia"/>
          <w:lang w:eastAsia="zh-CN"/>
        </w:rPr>
        <w:t xml:space="preserve"> discussed the remaining issues of inter UE multiplexing.</w:t>
      </w:r>
      <w:r w:rsidR="00453BF7" w:rsidRPr="00A42F39">
        <w:rPr>
          <w:rFonts w:eastAsiaTheme="minorEastAsia"/>
          <w:lang w:eastAsia="zh-CN"/>
        </w:rPr>
        <w:t xml:space="preserve"> </w:t>
      </w:r>
      <w:r w:rsidR="000854B9" w:rsidRPr="00A42F39">
        <w:rPr>
          <w:rFonts w:eastAsiaTheme="minorEastAsia"/>
          <w:lang w:eastAsia="zh-CN"/>
        </w:rPr>
        <w:t xml:space="preserve">We have the following </w:t>
      </w:r>
      <w:r w:rsidR="00ED01D9">
        <w:rPr>
          <w:rFonts w:eastAsiaTheme="minorEastAsia" w:hint="eastAsia"/>
          <w:lang w:eastAsia="zh-CN"/>
        </w:rPr>
        <w:t xml:space="preserve">observations and </w:t>
      </w:r>
      <w:r w:rsidR="00DE002B">
        <w:rPr>
          <w:rFonts w:eastAsiaTheme="minorEastAsia" w:hint="eastAsia"/>
          <w:lang w:eastAsia="zh-CN"/>
        </w:rPr>
        <w:t>proposals</w:t>
      </w:r>
      <w:r w:rsidR="00453BF7" w:rsidRPr="00A42F39">
        <w:rPr>
          <w:rFonts w:eastAsiaTheme="minorEastAsia"/>
          <w:lang w:eastAsia="zh-CN"/>
        </w:rPr>
        <w:t>:</w:t>
      </w:r>
    </w:p>
    <w:p w:rsidR="00FB4499" w:rsidRDefault="00FB4499" w:rsidP="00FB4499">
      <w:pPr>
        <w:pStyle w:val="a0"/>
        <w:ind w:left="-2"/>
        <w:rPr>
          <w:rFonts w:eastAsiaTheme="minorEastAsia"/>
          <w:b/>
          <w:lang w:eastAsia="zh-CN"/>
        </w:rPr>
      </w:pPr>
      <w:r w:rsidRPr="001D2539">
        <w:rPr>
          <w:rFonts w:eastAsiaTheme="minorEastAsia" w:hint="eastAsia"/>
          <w:b/>
          <w:lang w:eastAsia="zh-CN"/>
        </w:rPr>
        <w:t>Proposal</w:t>
      </w:r>
      <w:r w:rsidR="004B684D">
        <w:rPr>
          <w:rFonts w:eastAsiaTheme="minorEastAsia" w:hint="eastAsia"/>
          <w:b/>
          <w:lang w:eastAsia="zh-CN"/>
        </w:rPr>
        <w:t xml:space="preserve"> 1</w:t>
      </w:r>
      <w:r w:rsidRPr="001D2539">
        <w:rPr>
          <w:rFonts w:eastAsiaTheme="minorEastAsia" w:hint="eastAsia"/>
          <w:b/>
          <w:lang w:eastAsia="zh-CN"/>
        </w:rPr>
        <w:t xml:space="preserve">: </w:t>
      </w:r>
    </w:p>
    <w:p w:rsidR="00FB4499" w:rsidRDefault="00FB4499" w:rsidP="00FB4499">
      <w:pPr>
        <w:pStyle w:val="a0"/>
        <w:numPr>
          <w:ilvl w:val="0"/>
          <w:numId w:val="31"/>
        </w:numPr>
        <w:rPr>
          <w:rFonts w:eastAsiaTheme="minorEastAsia"/>
          <w:b/>
          <w:lang w:eastAsia="zh-CN"/>
        </w:rPr>
      </w:pPr>
      <w:r w:rsidRPr="001D2539">
        <w:rPr>
          <w:rFonts w:eastAsiaTheme="minorEastAsia"/>
          <w:b/>
          <w:lang w:eastAsia="zh-CN"/>
        </w:rPr>
        <w:t>A DCI format 2_4 is only applicable to an uplink grant scheduling PUSCH/SRS if the ending symbol of the PDCCH carrying the UL grant is earlier than the first symbol of the PDCCH carrying DCI format 2_4.</w:t>
      </w:r>
      <w:r w:rsidRPr="001D2539">
        <w:rPr>
          <w:rFonts w:eastAsiaTheme="minorEastAsia" w:hint="eastAsia"/>
          <w:b/>
          <w:lang w:eastAsia="zh-CN"/>
        </w:rPr>
        <w:t xml:space="preserve"> </w:t>
      </w:r>
      <w:r w:rsidRPr="001D2539">
        <w:rPr>
          <w:rFonts w:eastAsiaTheme="minorEastAsia"/>
          <w:b/>
          <w:lang w:eastAsia="zh-CN"/>
        </w:rPr>
        <w:t>If the UE does not cancel a transmission in resources indicated by DCI format 2_4, the UE can receive an</w:t>
      </w:r>
      <w:r w:rsidRPr="001D2539">
        <w:rPr>
          <w:rFonts w:eastAsiaTheme="minorEastAsia" w:hint="eastAsia"/>
          <w:b/>
          <w:lang w:eastAsia="zh-CN"/>
        </w:rPr>
        <w:t xml:space="preserve"> </w:t>
      </w:r>
      <w:r w:rsidRPr="001D2539">
        <w:rPr>
          <w:rFonts w:eastAsiaTheme="minorEastAsia"/>
          <w:b/>
          <w:lang w:eastAsia="zh-CN"/>
        </w:rPr>
        <w:t>UL grant</w:t>
      </w:r>
      <w:r w:rsidRPr="001D2539">
        <w:rPr>
          <w:rFonts w:eastAsiaTheme="minorEastAsia" w:hint="eastAsia"/>
          <w:b/>
          <w:lang w:eastAsia="zh-CN"/>
        </w:rPr>
        <w:t xml:space="preserve"> </w:t>
      </w:r>
      <w:r w:rsidRPr="001D2539">
        <w:rPr>
          <w:rFonts w:eastAsiaTheme="minorEastAsia"/>
          <w:b/>
          <w:lang w:eastAsia="zh-CN"/>
        </w:rPr>
        <w:t>scheduling a transmission in any resources and transmit accordingly,</w:t>
      </w:r>
      <w:r w:rsidRPr="001D2539">
        <w:rPr>
          <w:rFonts w:eastAsiaTheme="minorEastAsia" w:hint="eastAsia"/>
          <w:b/>
          <w:lang w:eastAsia="zh-CN"/>
        </w:rPr>
        <w:t xml:space="preserve"> </w:t>
      </w:r>
      <w:r w:rsidRPr="001D2539">
        <w:rPr>
          <w:rFonts w:eastAsiaTheme="minorEastAsia"/>
          <w:b/>
          <w:lang w:eastAsia="zh-CN"/>
        </w:rPr>
        <w:t>if the ending symbol the PDCCH carrying UL grant is no earlier than the first symbol of the PDCCH carrying DCI format 2_4.</w:t>
      </w:r>
    </w:p>
    <w:p w:rsidR="00FB4499" w:rsidRPr="00517DC0" w:rsidRDefault="00FB4499" w:rsidP="00FB4499">
      <w:pPr>
        <w:pStyle w:val="a0"/>
        <w:numPr>
          <w:ilvl w:val="0"/>
          <w:numId w:val="31"/>
        </w:numPr>
        <w:rPr>
          <w:rFonts w:eastAsiaTheme="minorEastAsia"/>
          <w:b/>
          <w:lang w:eastAsia="zh-CN"/>
        </w:rPr>
      </w:pPr>
      <w:r w:rsidRPr="00517DC0">
        <w:rPr>
          <w:rFonts w:eastAsiaTheme="minorEastAsia"/>
          <w:b/>
          <w:lang w:eastAsia="zh-CN"/>
        </w:rPr>
        <w:lastRenderedPageBreak/>
        <w:t xml:space="preserve">UE does not expect to receive a PDCCH carrying UL grant with its ending symbol no earlier than the first symbol of a PDCCH carrying DCI format 2_4 scheduling a transmission in resource colliding with the ones indicated by DCI formant 2_4 or in the cancelled symbols that do not overlap with the resource indicated by the DCI format 2_4, if the UE has to cancel another transmission in resource indicated by the DCI format 2_4 </w:t>
      </w:r>
    </w:p>
    <w:p w:rsidR="00FB4499" w:rsidRPr="00517DC0" w:rsidRDefault="00FB4499" w:rsidP="00FB4499">
      <w:pPr>
        <w:pStyle w:val="a0"/>
        <w:numPr>
          <w:ilvl w:val="1"/>
          <w:numId w:val="23"/>
        </w:numPr>
        <w:rPr>
          <w:rFonts w:eastAsiaTheme="minorEastAsia"/>
          <w:b/>
          <w:lang w:eastAsia="zh-CN"/>
        </w:rPr>
      </w:pPr>
      <w:r>
        <w:rPr>
          <w:rFonts w:eastAsiaTheme="minorEastAsia" w:hint="eastAsia"/>
          <w:b/>
          <w:lang w:eastAsia="zh-CN"/>
        </w:rPr>
        <w:t>u</w:t>
      </w:r>
      <w:r w:rsidRPr="007B0DD9">
        <w:rPr>
          <w:rFonts w:eastAsiaTheme="minorEastAsia" w:hint="eastAsia"/>
          <w:b/>
          <w:lang w:eastAsia="zh-CN"/>
        </w:rPr>
        <w:t xml:space="preserve">nder </w:t>
      </w:r>
      <w:r w:rsidRPr="002E3DE3">
        <w:rPr>
          <w:rFonts w:eastAsiaTheme="minorEastAsia" w:hint="eastAsia"/>
          <w:b/>
          <w:lang w:eastAsia="zh-CN"/>
        </w:rPr>
        <w:t>the following con</w:t>
      </w:r>
      <w:r w:rsidRPr="00F714BA">
        <w:rPr>
          <w:rFonts w:eastAsiaTheme="minorEastAsia" w:hint="eastAsia"/>
          <w:b/>
          <w:lang w:eastAsia="zh-CN"/>
        </w:rPr>
        <w:t>dition</w:t>
      </w:r>
      <w:r w:rsidRPr="00517DC0">
        <w:rPr>
          <w:rFonts w:eastAsiaTheme="minorEastAsia"/>
          <w:b/>
          <w:lang w:eastAsia="zh-CN"/>
        </w:rPr>
        <w:t>, that UE can be scheduled by an UL grant to transmit in any resource if the UE has to cancel a transmission in the resources indicated by the DCI format 2_4, and if the UL grant is received after the DCI format 2_4:</w:t>
      </w:r>
    </w:p>
    <w:p w:rsidR="00FB4499" w:rsidRPr="00F85810" w:rsidRDefault="00FB4499" w:rsidP="00F85810">
      <w:pPr>
        <w:pStyle w:val="a0"/>
        <w:numPr>
          <w:ilvl w:val="0"/>
          <w:numId w:val="34"/>
        </w:numPr>
        <w:rPr>
          <w:rFonts w:eastAsiaTheme="minorEastAsia"/>
          <w:lang w:eastAsia="zh-CN"/>
        </w:rPr>
      </w:pPr>
      <w:r w:rsidRPr="00F714BA">
        <w:rPr>
          <w:rFonts w:eastAsiaTheme="minorEastAsia"/>
          <w:b/>
          <w:lang w:eastAsia="zh-CN"/>
        </w:rPr>
        <w:t>T</w:t>
      </w:r>
      <w:r w:rsidRPr="00F714BA">
        <w:rPr>
          <w:rFonts w:eastAsiaTheme="minorEastAsia" w:hint="eastAsia"/>
          <w:b/>
          <w:lang w:eastAsia="zh-CN"/>
        </w:rPr>
        <w:t xml:space="preserve">he offset between </w:t>
      </w:r>
      <w:r w:rsidRPr="009140D6">
        <w:rPr>
          <w:rFonts w:eastAsia="宋体" w:hint="eastAsia"/>
          <w:b/>
          <w:lang w:eastAsia="zh-CN"/>
        </w:rPr>
        <w:t xml:space="preserve">the end of PDCCH carrying </w:t>
      </w:r>
      <w:r w:rsidRPr="00517DC0">
        <w:rPr>
          <w:rFonts w:eastAsiaTheme="minorEastAsia"/>
          <w:b/>
          <w:lang w:eastAsia="zh-CN"/>
        </w:rPr>
        <w:t>UL grant</w:t>
      </w:r>
      <w:r w:rsidRPr="00F714BA">
        <w:rPr>
          <w:rFonts w:eastAsiaTheme="minorEastAsia" w:hint="eastAsia"/>
          <w:b/>
          <w:lang w:eastAsia="zh-CN"/>
        </w:rPr>
        <w:t xml:space="preserve"> </w:t>
      </w:r>
      <w:r w:rsidRPr="00F714BA">
        <w:rPr>
          <w:rFonts w:eastAsia="宋体" w:hint="eastAsia"/>
          <w:b/>
          <w:lang w:eastAsia="zh-CN"/>
        </w:rPr>
        <w:t xml:space="preserve">and the start of </w:t>
      </w:r>
      <w:r>
        <w:rPr>
          <w:rFonts w:eastAsia="宋体" w:hint="eastAsia"/>
          <w:b/>
          <w:lang w:eastAsia="zh-CN"/>
        </w:rPr>
        <w:t xml:space="preserve">its scheduling transmission </w:t>
      </w:r>
      <w:r w:rsidRPr="00F714BA">
        <w:rPr>
          <w:rFonts w:eastAsiaTheme="minorEastAsia" w:hint="eastAsia"/>
          <w:b/>
          <w:lang w:eastAsia="zh-CN"/>
        </w:rPr>
        <w:t xml:space="preserve">is no less than </w:t>
      </w:r>
      <w:r w:rsidRPr="009140D6">
        <w:rPr>
          <w:b/>
          <w:i/>
        </w:rPr>
        <w:t>T</w:t>
      </w:r>
      <w:r w:rsidRPr="00517DC0">
        <w:rPr>
          <w:rFonts w:eastAsia="宋体"/>
          <w:b/>
          <w:lang w:eastAsia="zh-CN"/>
        </w:rPr>
        <w:t>proc,2 +d1</w:t>
      </w:r>
      <w:r w:rsidRPr="009140D6">
        <w:rPr>
          <w:rFonts w:eastAsia="宋体" w:hint="eastAsia"/>
          <w:b/>
          <w:lang w:eastAsia="zh-CN"/>
        </w:rPr>
        <w:t xml:space="preserve">, </w:t>
      </w:r>
      <w:r w:rsidRPr="00517DC0">
        <w:rPr>
          <w:rFonts w:eastAsia="宋体"/>
          <w:b/>
          <w:lang w:eastAsia="zh-CN"/>
        </w:rPr>
        <w:t xml:space="preserve">where Tproc,2 is </w:t>
      </w:r>
      <w:r w:rsidR="005563A2">
        <w:rPr>
          <w:rFonts w:eastAsia="宋体" w:hint="eastAsia"/>
          <w:b/>
          <w:lang w:eastAsia="zh-CN"/>
        </w:rPr>
        <w:t>determined by</w:t>
      </w:r>
      <w:r w:rsidRPr="00517DC0">
        <w:rPr>
          <w:rFonts w:eastAsia="宋体"/>
          <w:b/>
          <w:lang w:eastAsia="zh-CN"/>
        </w:rPr>
        <w:t xml:space="preserve"> UE processing time capability for the carrier, and d1 is the time duration corresponding to 0,1,2 symbols reported by UE capability.</w:t>
      </w:r>
    </w:p>
    <w:p w:rsidR="00FB4499" w:rsidRPr="00454031" w:rsidRDefault="00FB4499" w:rsidP="00FB4499">
      <w:pPr>
        <w:pStyle w:val="a0"/>
        <w:rPr>
          <w:rFonts w:eastAsia="宋体"/>
          <w:b/>
          <w:lang w:val="en-GB" w:eastAsia="zh-CN"/>
        </w:rPr>
      </w:pPr>
      <w:r w:rsidRPr="002B7EBD">
        <w:rPr>
          <w:rFonts w:eastAsiaTheme="minorEastAsia" w:hint="eastAsia"/>
          <w:b/>
          <w:lang w:eastAsia="zh-CN"/>
        </w:rPr>
        <w:t>Proposal</w:t>
      </w:r>
      <w:r w:rsidR="004B684D">
        <w:rPr>
          <w:rFonts w:eastAsiaTheme="minorEastAsia" w:hint="eastAsia"/>
          <w:b/>
          <w:lang w:eastAsia="zh-CN"/>
        </w:rPr>
        <w:t xml:space="preserve"> 2</w:t>
      </w:r>
      <w:r>
        <w:rPr>
          <w:rFonts w:eastAsiaTheme="minorEastAsia" w:hint="eastAsia"/>
          <w:b/>
          <w:lang w:eastAsia="zh-CN"/>
        </w:rPr>
        <w:t xml:space="preserve">: </w:t>
      </w:r>
      <w:r>
        <w:rPr>
          <w:rFonts w:eastAsia="宋体" w:hint="eastAsia"/>
          <w:b/>
          <w:lang w:val="en-GB" w:eastAsia="zh-CN"/>
        </w:rPr>
        <w:t>A</w:t>
      </w:r>
      <w:r>
        <w:rPr>
          <w:rFonts w:eastAsia="宋体" w:hint="eastAsia"/>
          <w:b/>
          <w:lang w:val="en-GB"/>
        </w:rPr>
        <w:t xml:space="preserve">dopt the text proposal </w:t>
      </w:r>
      <w:r w:rsidR="004B684D">
        <w:rPr>
          <w:rFonts w:eastAsia="宋体" w:hint="eastAsia"/>
          <w:b/>
          <w:lang w:val="en-GB" w:eastAsia="zh-CN"/>
        </w:rPr>
        <w:t xml:space="preserve">in section 2 </w:t>
      </w:r>
      <w:r>
        <w:rPr>
          <w:rFonts w:eastAsia="宋体" w:hint="eastAsia"/>
          <w:b/>
          <w:lang w:val="en-GB"/>
        </w:rPr>
        <w:t>for</w:t>
      </w:r>
      <w:r w:rsidRPr="00A578C0">
        <w:rPr>
          <w:rFonts w:eastAsia="宋体" w:hint="eastAsia"/>
          <w:b/>
          <w:lang w:val="en-GB"/>
        </w:rPr>
        <w:t xml:space="preserve"> </w:t>
      </w:r>
      <w:r>
        <w:rPr>
          <w:rFonts w:eastAsia="宋体" w:hint="eastAsia"/>
          <w:b/>
          <w:lang w:val="en-GB" w:eastAsia="zh-CN"/>
        </w:rPr>
        <w:t>open loop power control</w:t>
      </w:r>
      <w:r w:rsidRPr="00A578C0">
        <w:rPr>
          <w:rFonts w:eastAsia="宋体" w:hint="eastAsia"/>
          <w:b/>
          <w:lang w:val="en-GB"/>
        </w:rPr>
        <w:t xml:space="preserve"> </w:t>
      </w:r>
      <w:r>
        <w:rPr>
          <w:rFonts w:eastAsia="宋体" w:hint="eastAsia"/>
          <w:b/>
          <w:lang w:val="en-GB" w:eastAsia="zh-CN"/>
        </w:rPr>
        <w:t>corresponding to</w:t>
      </w:r>
      <w:r>
        <w:rPr>
          <w:rFonts w:eastAsia="宋体" w:hint="eastAsia"/>
          <w:b/>
          <w:lang w:val="en-GB"/>
        </w:rPr>
        <w:t xml:space="preserve"> </w:t>
      </w:r>
      <w:r>
        <w:rPr>
          <w:rFonts w:eastAsia="宋体" w:hint="eastAsia"/>
          <w:b/>
          <w:lang w:val="en-GB" w:eastAsia="zh-CN"/>
        </w:rPr>
        <w:t xml:space="preserve">TS </w:t>
      </w:r>
      <w:r>
        <w:rPr>
          <w:rFonts w:eastAsia="宋体" w:hint="eastAsia"/>
          <w:b/>
          <w:lang w:val="en-GB"/>
        </w:rPr>
        <w:t xml:space="preserve">38. 213. </w:t>
      </w:r>
    </w:p>
    <w:p w:rsidR="00FB4499" w:rsidRPr="00FB2A00" w:rsidRDefault="00FB4499" w:rsidP="00630B07">
      <w:pPr>
        <w:pStyle w:val="a0"/>
        <w:rPr>
          <w:rFonts w:eastAsiaTheme="minorEastAsia"/>
          <w:lang w:val="en-GB" w:eastAsia="zh-CN"/>
        </w:rPr>
      </w:pPr>
    </w:p>
    <w:p w:rsidR="008A217F" w:rsidRPr="008A217F" w:rsidRDefault="00830F4E" w:rsidP="008A217F">
      <w:pPr>
        <w:pStyle w:val="1"/>
        <w:jc w:val="both"/>
      </w:pPr>
      <w:r w:rsidRPr="00A42F39">
        <w:t>References</w:t>
      </w:r>
    </w:p>
    <w:p w:rsidR="00B84532" w:rsidRDefault="00B84532" w:rsidP="00B84532">
      <w:pPr>
        <w:pStyle w:val="a0"/>
        <w:numPr>
          <w:ilvl w:val="1"/>
          <w:numId w:val="1"/>
        </w:numPr>
        <w:tabs>
          <w:tab w:val="clear" w:pos="1545"/>
          <w:tab w:val="left" w:pos="0"/>
          <w:tab w:val="left" w:pos="540"/>
        </w:tabs>
        <w:ind w:left="594" w:hangingChars="270" w:hanging="594"/>
        <w:rPr>
          <w:rFonts w:eastAsiaTheme="minorEastAsia"/>
          <w:lang w:eastAsia="zh-CN"/>
        </w:rPr>
      </w:pPr>
      <w:bookmarkStart w:id="21" w:name="_Ref37424125"/>
      <w:bookmarkStart w:id="22" w:name="_Ref39765088"/>
      <w:bookmarkEnd w:id="21"/>
      <w:r w:rsidRPr="00463378">
        <w:rPr>
          <w:rFonts w:cs="Arial"/>
          <w:bCs/>
          <w:sz w:val="22"/>
        </w:rPr>
        <w:t>R1-200</w:t>
      </w:r>
      <w:r>
        <w:rPr>
          <w:rFonts w:cs="Arial"/>
          <w:bCs/>
          <w:sz w:val="22"/>
        </w:rPr>
        <w:t>2937</w:t>
      </w:r>
      <w:r w:rsidR="003B250E">
        <w:rPr>
          <w:rFonts w:eastAsiaTheme="minorEastAsia" w:cs="Arial" w:hint="eastAsia"/>
          <w:bCs/>
          <w:sz w:val="22"/>
          <w:lang w:eastAsia="zh-CN"/>
        </w:rPr>
        <w:t xml:space="preserve">, </w:t>
      </w:r>
      <w:r w:rsidRPr="005B737F">
        <w:rPr>
          <w:rFonts w:eastAsia="宋体"/>
          <w:sz w:val="22"/>
          <w:szCs w:val="22"/>
          <w:lang w:eastAsia="zh-CN"/>
        </w:rPr>
        <w:t>Summary</w:t>
      </w:r>
      <w:r>
        <w:rPr>
          <w:rFonts w:eastAsia="宋体"/>
          <w:sz w:val="22"/>
          <w:szCs w:val="22"/>
          <w:lang w:eastAsia="zh-CN"/>
        </w:rPr>
        <w:t xml:space="preserve"> </w:t>
      </w:r>
      <w:r w:rsidRPr="005B737F">
        <w:rPr>
          <w:rFonts w:eastAsia="宋体"/>
          <w:sz w:val="22"/>
          <w:szCs w:val="22"/>
          <w:lang w:eastAsia="zh-CN"/>
        </w:rPr>
        <w:t xml:space="preserve">of </w:t>
      </w:r>
      <w:r w:rsidRPr="00412AA8">
        <w:rPr>
          <w:rFonts w:eastAsia="宋体"/>
          <w:sz w:val="22"/>
          <w:szCs w:val="22"/>
          <w:lang w:eastAsia="zh-CN"/>
        </w:rPr>
        <w:t>[100b-e-NR-L1enh-URLLC-InterUE-01]</w:t>
      </w:r>
      <w:r>
        <w:rPr>
          <w:rFonts w:eastAsia="宋体" w:hint="eastAsia"/>
          <w:sz w:val="22"/>
          <w:szCs w:val="22"/>
          <w:lang w:eastAsia="zh-CN"/>
        </w:rPr>
        <w:t xml:space="preserve">, vivo, </w:t>
      </w:r>
      <w:r w:rsidRPr="00B84532">
        <w:rPr>
          <w:rFonts w:eastAsiaTheme="minorEastAsia"/>
          <w:lang w:eastAsia="zh-CN"/>
        </w:rPr>
        <w:t>RAN WG1 #100bis</w:t>
      </w:r>
      <w:bookmarkEnd w:id="22"/>
    </w:p>
    <w:p w:rsidR="00B84532" w:rsidRDefault="00B84532" w:rsidP="00B84532">
      <w:pPr>
        <w:pStyle w:val="a0"/>
        <w:numPr>
          <w:ilvl w:val="1"/>
          <w:numId w:val="1"/>
        </w:numPr>
        <w:tabs>
          <w:tab w:val="clear" w:pos="1545"/>
          <w:tab w:val="left" w:pos="0"/>
          <w:tab w:val="left" w:pos="540"/>
        </w:tabs>
        <w:ind w:left="540" w:hangingChars="270" w:hanging="540"/>
        <w:rPr>
          <w:rFonts w:eastAsiaTheme="minorEastAsia"/>
          <w:lang w:eastAsia="zh-CN"/>
        </w:rPr>
      </w:pPr>
      <w:bookmarkStart w:id="23" w:name="_Ref39765092"/>
      <w:r w:rsidRPr="00B84532">
        <w:rPr>
          <w:rFonts w:eastAsiaTheme="minorEastAsia"/>
          <w:lang w:eastAsia="zh-CN"/>
        </w:rPr>
        <w:t>R1-2002938</w:t>
      </w:r>
      <w:r>
        <w:rPr>
          <w:rFonts w:eastAsiaTheme="minorEastAsia" w:hint="eastAsia"/>
          <w:lang w:eastAsia="zh-CN"/>
        </w:rPr>
        <w:t>,</w:t>
      </w:r>
      <w:r w:rsidRPr="00B84532">
        <w:rPr>
          <w:rFonts w:eastAsiaTheme="minorEastAsia"/>
          <w:lang w:eastAsia="zh-CN"/>
        </w:rPr>
        <w:t xml:space="preserve"> </w:t>
      </w:r>
      <w:r w:rsidRPr="00B84532">
        <w:rPr>
          <w:rFonts w:eastAsia="宋体"/>
          <w:sz w:val="22"/>
          <w:szCs w:val="22"/>
          <w:lang w:eastAsia="zh-CN"/>
        </w:rPr>
        <w:t>Summary of [100b-e-NR-L1enh-URLLC-InterUE-0</w:t>
      </w:r>
      <w:r>
        <w:rPr>
          <w:rFonts w:eastAsia="宋体" w:hint="eastAsia"/>
          <w:sz w:val="22"/>
          <w:szCs w:val="22"/>
          <w:lang w:eastAsia="zh-CN"/>
        </w:rPr>
        <w:t>2</w:t>
      </w:r>
      <w:r w:rsidRPr="00B84532">
        <w:rPr>
          <w:rFonts w:eastAsia="宋体"/>
          <w:sz w:val="22"/>
          <w:szCs w:val="22"/>
          <w:lang w:eastAsia="zh-CN"/>
        </w:rPr>
        <w:t>]</w:t>
      </w:r>
      <w:r w:rsidRPr="00B84532">
        <w:rPr>
          <w:rFonts w:eastAsia="宋体" w:hint="eastAsia"/>
          <w:sz w:val="22"/>
          <w:szCs w:val="22"/>
          <w:lang w:eastAsia="zh-CN"/>
        </w:rPr>
        <w:t xml:space="preserve"> , vivo, </w:t>
      </w:r>
      <w:r w:rsidRPr="00B84532">
        <w:rPr>
          <w:rFonts w:eastAsiaTheme="minorEastAsia"/>
          <w:lang w:eastAsia="zh-CN"/>
        </w:rPr>
        <w:t>RAN WG1 #100bis</w:t>
      </w:r>
      <w:bookmarkEnd w:id="23"/>
    </w:p>
    <w:p w:rsidR="00B84532" w:rsidRPr="00B84532" w:rsidRDefault="00B84532" w:rsidP="00B84532">
      <w:pPr>
        <w:pStyle w:val="a0"/>
        <w:numPr>
          <w:ilvl w:val="1"/>
          <w:numId w:val="1"/>
        </w:numPr>
        <w:tabs>
          <w:tab w:val="clear" w:pos="1545"/>
          <w:tab w:val="left" w:pos="0"/>
          <w:tab w:val="left" w:pos="540"/>
        </w:tabs>
        <w:ind w:left="540" w:hangingChars="270" w:hanging="540"/>
        <w:rPr>
          <w:rFonts w:eastAsiaTheme="minorEastAsia"/>
          <w:lang w:eastAsia="zh-CN"/>
        </w:rPr>
      </w:pPr>
      <w:r w:rsidRPr="00B84532">
        <w:rPr>
          <w:rFonts w:eastAsiaTheme="minorEastAsia"/>
          <w:lang w:eastAsia="zh-CN"/>
        </w:rPr>
        <w:t>R1-200293</w:t>
      </w:r>
      <w:r>
        <w:rPr>
          <w:rFonts w:eastAsiaTheme="minorEastAsia" w:hint="eastAsia"/>
          <w:lang w:eastAsia="zh-CN"/>
        </w:rPr>
        <w:t xml:space="preserve">9, </w:t>
      </w:r>
      <w:r w:rsidRPr="00B84532">
        <w:rPr>
          <w:rFonts w:eastAsia="宋体"/>
          <w:sz w:val="22"/>
          <w:szCs w:val="22"/>
          <w:lang w:eastAsia="zh-CN"/>
        </w:rPr>
        <w:t>Summary of [100b-e-NR-L1enh-URLLC-InterUE-03]</w:t>
      </w:r>
      <w:r w:rsidRPr="00B84532">
        <w:rPr>
          <w:rFonts w:eastAsia="宋体" w:hint="eastAsia"/>
          <w:sz w:val="22"/>
          <w:szCs w:val="22"/>
          <w:lang w:eastAsia="zh-CN"/>
        </w:rPr>
        <w:t xml:space="preserve"> , vivo, </w:t>
      </w:r>
      <w:r w:rsidRPr="00B84532">
        <w:rPr>
          <w:rFonts w:eastAsiaTheme="minorEastAsia"/>
          <w:lang w:eastAsia="zh-CN"/>
        </w:rPr>
        <w:t>RAN WG1 #100bis</w:t>
      </w:r>
    </w:p>
    <w:p w:rsidR="00AD107C" w:rsidRPr="00AA5B71" w:rsidRDefault="00B84532" w:rsidP="00B84532">
      <w:pPr>
        <w:pStyle w:val="a0"/>
        <w:numPr>
          <w:ilvl w:val="1"/>
          <w:numId w:val="1"/>
        </w:numPr>
        <w:tabs>
          <w:tab w:val="clear" w:pos="1545"/>
          <w:tab w:val="left" w:pos="0"/>
          <w:tab w:val="left" w:pos="540"/>
        </w:tabs>
        <w:ind w:left="540" w:hangingChars="270" w:hanging="540"/>
        <w:rPr>
          <w:rFonts w:eastAsiaTheme="minorEastAsia"/>
          <w:lang w:eastAsia="zh-CN"/>
        </w:rPr>
      </w:pPr>
      <w:bookmarkStart w:id="24" w:name="_Ref39842813"/>
      <w:r w:rsidRPr="00B84532">
        <w:rPr>
          <w:rFonts w:eastAsiaTheme="minorEastAsia"/>
          <w:lang w:eastAsia="zh-CN"/>
        </w:rPr>
        <w:t>R1-2001923</w:t>
      </w:r>
      <w:r w:rsidRPr="00B84532">
        <w:rPr>
          <w:rFonts w:eastAsiaTheme="minorEastAsia" w:hint="eastAsia"/>
          <w:lang w:eastAsia="zh-CN"/>
        </w:rPr>
        <w:t xml:space="preserve">, </w:t>
      </w:r>
      <w:r w:rsidRPr="00B84532">
        <w:rPr>
          <w:rFonts w:eastAsiaTheme="minorEastAsia"/>
          <w:lang w:eastAsia="zh-CN"/>
        </w:rPr>
        <w:t xml:space="preserve">Remaining issues on UL inter UE </w:t>
      </w:r>
      <w:proofErr w:type="spellStart"/>
      <w:r w:rsidRPr="00B84532">
        <w:rPr>
          <w:rFonts w:eastAsiaTheme="minorEastAsia"/>
          <w:lang w:eastAsia="zh-CN"/>
        </w:rPr>
        <w:t>Tx</w:t>
      </w:r>
      <w:proofErr w:type="spellEnd"/>
      <w:r w:rsidRPr="00B84532">
        <w:rPr>
          <w:rFonts w:eastAsiaTheme="minorEastAsia"/>
          <w:lang w:eastAsia="zh-CN"/>
        </w:rPr>
        <w:t xml:space="preserve"> prioritization</w:t>
      </w:r>
      <w:r w:rsidRPr="00B84532">
        <w:rPr>
          <w:rFonts w:eastAsiaTheme="minorEastAsia" w:hint="eastAsia"/>
          <w:lang w:eastAsia="zh-CN"/>
        </w:rPr>
        <w:t>,</w:t>
      </w:r>
      <w:r w:rsidRPr="00B84532">
        <w:rPr>
          <w:rFonts w:eastAsiaTheme="minorEastAsia"/>
          <w:lang w:eastAsia="zh-CN"/>
        </w:rPr>
        <w:t xml:space="preserve"> LG Electronics</w:t>
      </w:r>
      <w:r w:rsidRPr="00B84532">
        <w:rPr>
          <w:rFonts w:eastAsiaTheme="minorEastAsia" w:hint="eastAsia"/>
          <w:lang w:eastAsia="zh-CN"/>
        </w:rPr>
        <w:t xml:space="preserve">, </w:t>
      </w:r>
      <w:r w:rsidRPr="00B84532">
        <w:rPr>
          <w:rFonts w:eastAsiaTheme="minorEastAsia"/>
          <w:lang w:eastAsia="zh-CN"/>
        </w:rPr>
        <w:t>RAN WG1 #100bis</w:t>
      </w:r>
      <w:bookmarkEnd w:id="24"/>
    </w:p>
    <w:sectPr w:rsidR="00AD107C" w:rsidRPr="00AA5B71" w:rsidSect="00785BEB">
      <w:headerReference w:type="default" r:id="rId25"/>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BAA" w:rsidRDefault="00403BAA" w:rsidP="00E9523A">
      <w:pPr>
        <w:ind w:left="-2"/>
      </w:pPr>
      <w:r>
        <w:separator/>
      </w:r>
    </w:p>
  </w:endnote>
  <w:endnote w:type="continuationSeparator" w:id="0">
    <w:p w:rsidR="00403BAA" w:rsidRDefault="00403BAA"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altName w:val="宋体"/>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BAA" w:rsidRDefault="00403BAA" w:rsidP="00E9523A">
      <w:pPr>
        <w:ind w:left="-2"/>
      </w:pPr>
      <w:r>
        <w:separator/>
      </w:r>
    </w:p>
  </w:footnote>
  <w:footnote w:type="continuationSeparator" w:id="0">
    <w:p w:rsidR="00403BAA" w:rsidRDefault="00403BAA"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8B6" w:rsidRPr="001A329E" w:rsidRDefault="00CA08B6"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84D1555"/>
    <w:multiLevelType w:val="hybridMultilevel"/>
    <w:tmpl w:val="3ADA4F42"/>
    <w:lvl w:ilvl="0" w:tplc="041D0003">
      <w:start w:val="1"/>
      <w:numFmt w:val="bullet"/>
      <w:lvlText w:val="o"/>
      <w:lvlJc w:val="left"/>
      <w:pPr>
        <w:ind w:left="838" w:hanging="420"/>
      </w:pPr>
      <w:rPr>
        <w:rFonts w:ascii="Courier New" w:hAnsi="Courier New" w:cs="Courier New" w:hint="default"/>
      </w:rPr>
    </w:lvl>
    <w:lvl w:ilvl="1" w:tplc="04090003" w:tentative="1">
      <w:start w:val="1"/>
      <w:numFmt w:val="bullet"/>
      <w:lvlText w:val=""/>
      <w:lvlJc w:val="left"/>
      <w:pPr>
        <w:ind w:left="1258" w:hanging="420"/>
      </w:pPr>
      <w:rPr>
        <w:rFonts w:ascii="Wingdings" w:hAnsi="Wingdings" w:hint="default"/>
      </w:rPr>
    </w:lvl>
    <w:lvl w:ilvl="2" w:tplc="04090005" w:tentative="1">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2">
    <w:nsid w:val="0D86072E"/>
    <w:multiLevelType w:val="hybridMultilevel"/>
    <w:tmpl w:val="3946C40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nsid w:val="18C20ABE"/>
    <w:multiLevelType w:val="hybridMultilevel"/>
    <w:tmpl w:val="FAE010D2"/>
    <w:lvl w:ilvl="0" w:tplc="0409000D">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4">
    <w:nsid w:val="1DD354C0"/>
    <w:multiLevelType w:val="hybridMultilevel"/>
    <w:tmpl w:val="FFEA6074"/>
    <w:lvl w:ilvl="0" w:tplc="0409000B">
      <w:start w:val="1"/>
      <w:numFmt w:val="bullet"/>
      <w:lvlText w:val=""/>
      <w:lvlJc w:val="left"/>
      <w:pPr>
        <w:ind w:left="838" w:hanging="420"/>
      </w:pPr>
      <w:rPr>
        <w:rFonts w:ascii="Wingdings" w:hAnsi="Wingdings" w:hint="default"/>
      </w:rPr>
    </w:lvl>
    <w:lvl w:ilvl="1" w:tplc="04090003" w:tentative="1">
      <w:start w:val="1"/>
      <w:numFmt w:val="bullet"/>
      <w:lvlText w:val=""/>
      <w:lvlJc w:val="left"/>
      <w:pPr>
        <w:ind w:left="1258" w:hanging="420"/>
      </w:pPr>
      <w:rPr>
        <w:rFonts w:ascii="Wingdings" w:hAnsi="Wingdings" w:hint="default"/>
      </w:rPr>
    </w:lvl>
    <w:lvl w:ilvl="2" w:tplc="04090005" w:tentative="1">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5">
    <w:nsid w:val="214639B2"/>
    <w:multiLevelType w:val="hybridMultilevel"/>
    <w:tmpl w:val="6622A67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6">
    <w:nsid w:val="22BA77FF"/>
    <w:multiLevelType w:val="hybridMultilevel"/>
    <w:tmpl w:val="8BFCD27A"/>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7">
    <w:nsid w:val="31890D46"/>
    <w:multiLevelType w:val="multilevel"/>
    <w:tmpl w:val="23885BE0"/>
    <w:lvl w:ilvl="0">
      <w:start w:val="1"/>
      <w:numFmt w:val="decimal"/>
      <w:pStyle w:val="1"/>
      <w:lvlText w:val="%1"/>
      <w:lvlJc w:val="left"/>
      <w:pPr>
        <w:ind w:left="432" w:hanging="432"/>
      </w:pPr>
    </w:lvl>
    <w:lvl w:ilvl="1">
      <w:start w:val="1"/>
      <w:numFmt w:val="decimal"/>
      <w:pStyle w:val="2"/>
      <w:lvlText w:val="%1.%2"/>
      <w:lvlJc w:val="left"/>
      <w:pPr>
        <w:ind w:left="576"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34195C71"/>
    <w:multiLevelType w:val="hybridMultilevel"/>
    <w:tmpl w:val="4E14BE42"/>
    <w:lvl w:ilvl="0" w:tplc="0409000B">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9">
    <w:nsid w:val="35B63F48"/>
    <w:multiLevelType w:val="hybridMultilevel"/>
    <w:tmpl w:val="E6C232D2"/>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36867100"/>
    <w:multiLevelType w:val="hybridMultilevel"/>
    <w:tmpl w:val="3C08900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1">
    <w:nsid w:val="37C96723"/>
    <w:multiLevelType w:val="hybridMultilevel"/>
    <w:tmpl w:val="E0689B3C"/>
    <w:lvl w:ilvl="0" w:tplc="0409000D">
      <w:start w:val="1"/>
      <w:numFmt w:val="bullet"/>
      <w:lvlText w:val=""/>
      <w:lvlJc w:val="left"/>
      <w:pPr>
        <w:ind w:left="1258" w:hanging="420"/>
      </w:pPr>
      <w:rPr>
        <w:rFonts w:ascii="Wingdings" w:hAnsi="Wingdings" w:hint="default"/>
      </w:rPr>
    </w:lvl>
    <w:lvl w:ilvl="1" w:tplc="04090003" w:tentative="1">
      <w:start w:val="1"/>
      <w:numFmt w:val="bullet"/>
      <w:lvlText w:val=""/>
      <w:lvlJc w:val="left"/>
      <w:pPr>
        <w:ind w:left="1678" w:hanging="420"/>
      </w:pPr>
      <w:rPr>
        <w:rFonts w:ascii="Wingdings" w:hAnsi="Wingdings" w:hint="default"/>
      </w:rPr>
    </w:lvl>
    <w:lvl w:ilvl="2" w:tplc="04090005"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3" w:tentative="1">
      <w:start w:val="1"/>
      <w:numFmt w:val="bullet"/>
      <w:lvlText w:val=""/>
      <w:lvlJc w:val="left"/>
      <w:pPr>
        <w:ind w:left="2938" w:hanging="420"/>
      </w:pPr>
      <w:rPr>
        <w:rFonts w:ascii="Wingdings" w:hAnsi="Wingdings" w:hint="default"/>
      </w:rPr>
    </w:lvl>
    <w:lvl w:ilvl="5" w:tplc="04090005"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3" w:tentative="1">
      <w:start w:val="1"/>
      <w:numFmt w:val="bullet"/>
      <w:lvlText w:val=""/>
      <w:lvlJc w:val="left"/>
      <w:pPr>
        <w:ind w:left="4198" w:hanging="420"/>
      </w:pPr>
      <w:rPr>
        <w:rFonts w:ascii="Wingdings" w:hAnsi="Wingdings" w:hint="default"/>
      </w:rPr>
    </w:lvl>
    <w:lvl w:ilvl="8" w:tplc="04090005" w:tentative="1">
      <w:start w:val="1"/>
      <w:numFmt w:val="bullet"/>
      <w:lvlText w:val=""/>
      <w:lvlJc w:val="left"/>
      <w:pPr>
        <w:ind w:left="4618" w:hanging="420"/>
      </w:pPr>
      <w:rPr>
        <w:rFonts w:ascii="Wingdings" w:hAnsi="Wingdings" w:hint="default"/>
      </w:rPr>
    </w:lvl>
  </w:abstractNum>
  <w:abstractNum w:abstractNumId="12">
    <w:nsid w:val="3D1D2FD4"/>
    <w:multiLevelType w:val="hybridMultilevel"/>
    <w:tmpl w:val="283A9E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3357DA6"/>
    <w:multiLevelType w:val="hybridMultilevel"/>
    <w:tmpl w:val="46B613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57A1874"/>
    <w:multiLevelType w:val="hybridMultilevel"/>
    <w:tmpl w:val="B8D8C8F0"/>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466A1BC7"/>
    <w:multiLevelType w:val="multilevel"/>
    <w:tmpl w:val="CB865BB6"/>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D684C77"/>
    <w:multiLevelType w:val="hybridMultilevel"/>
    <w:tmpl w:val="7BDC26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631572D"/>
    <w:multiLevelType w:val="hybridMultilevel"/>
    <w:tmpl w:val="657CCE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64C78BA"/>
    <w:multiLevelType w:val="hybridMultilevel"/>
    <w:tmpl w:val="739CC4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AE672A6"/>
    <w:multiLevelType w:val="hybridMultilevel"/>
    <w:tmpl w:val="4B08EE8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28E2926"/>
    <w:multiLevelType w:val="hybridMultilevel"/>
    <w:tmpl w:val="8910C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82401CE"/>
    <w:multiLevelType w:val="hybridMultilevel"/>
    <w:tmpl w:val="CDF4C19E"/>
    <w:lvl w:ilvl="0" w:tplc="04090001">
      <w:start w:val="1"/>
      <w:numFmt w:val="bullet"/>
      <w:lvlText w:val=""/>
      <w:lvlJc w:val="left"/>
      <w:pPr>
        <w:ind w:left="418" w:hanging="420"/>
      </w:pPr>
      <w:rPr>
        <w:rFonts w:ascii="Wingdings" w:hAnsi="Wingdings"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26">
    <w:nsid w:val="68B23EA8"/>
    <w:multiLevelType w:val="hybridMultilevel"/>
    <w:tmpl w:val="096CBD12"/>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28">
    <w:nsid w:val="766D05D3"/>
    <w:multiLevelType w:val="hybridMultilevel"/>
    <w:tmpl w:val="81FC36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6F560B8"/>
    <w:multiLevelType w:val="hybridMultilevel"/>
    <w:tmpl w:val="9CFC1944"/>
    <w:lvl w:ilvl="0" w:tplc="4202C932">
      <w:start w:val="1"/>
      <w:numFmt w:val="bullet"/>
      <w:lvlText w:val=""/>
      <w:lvlJc w:val="left"/>
      <w:pPr>
        <w:ind w:left="418" w:hanging="420"/>
      </w:pPr>
      <w:rPr>
        <w:rFonts w:ascii="Symbol" w:eastAsia="MS Mincho" w:hAnsi="Symbol" w:cs="Times New Roman"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30">
    <w:nsid w:val="774D05AE"/>
    <w:multiLevelType w:val="hybridMultilevel"/>
    <w:tmpl w:val="3E862D1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7AD0635A"/>
    <w:multiLevelType w:val="hybridMultilevel"/>
    <w:tmpl w:val="A4E0D6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7"/>
  </w:num>
  <w:num w:numId="4">
    <w:abstractNumId w:val="19"/>
  </w:num>
  <w:num w:numId="5">
    <w:abstractNumId w:val="23"/>
  </w:num>
  <w:num w:numId="6">
    <w:abstractNumId w:val="13"/>
  </w:num>
  <w:num w:numId="7">
    <w:abstractNumId w:val="9"/>
  </w:num>
  <w:num w:numId="8">
    <w:abstractNumId w:val="17"/>
  </w:num>
  <w:num w:numId="9">
    <w:abstractNumId w:val="24"/>
  </w:num>
  <w:num w:numId="10">
    <w:abstractNumId w:val="31"/>
  </w:num>
  <w:num w:numId="11">
    <w:abstractNumId w:val="26"/>
  </w:num>
  <w:num w:numId="12">
    <w:abstractNumId w:val="12"/>
  </w:num>
  <w:num w:numId="13">
    <w:abstractNumId w:val="22"/>
  </w:num>
  <w:num w:numId="14">
    <w:abstractNumId w:val="28"/>
  </w:num>
  <w:num w:numId="15">
    <w:abstractNumId w:val="21"/>
  </w:num>
  <w:num w:numId="16">
    <w:abstractNumId w:val="30"/>
  </w:num>
  <w:num w:numId="17">
    <w:abstractNumId w:val="2"/>
  </w:num>
  <w:num w:numId="18">
    <w:abstractNumId w:val="16"/>
  </w:num>
  <w:num w:numId="19">
    <w:abstractNumId w:val="27"/>
  </w:num>
  <w:num w:numId="20">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3"/>
    </w:lvlOverride>
    <w:lvlOverride w:ilvl="1">
      <w:startOverride w:val="2"/>
    </w:lvlOverride>
  </w:num>
  <w:num w:numId="22">
    <w:abstractNumId w:val="6"/>
  </w:num>
  <w:num w:numId="23">
    <w:abstractNumId w:val="10"/>
  </w:num>
  <w:num w:numId="24">
    <w:abstractNumId w:val="25"/>
  </w:num>
  <w:num w:numId="25">
    <w:abstractNumId w:val="5"/>
  </w:num>
  <w:num w:numId="26">
    <w:abstractNumId w:val="18"/>
  </w:num>
  <w:num w:numId="27">
    <w:abstractNumId w:val="3"/>
  </w:num>
  <w:num w:numId="28">
    <w:abstractNumId w:val="1"/>
  </w:num>
  <w:num w:numId="29">
    <w:abstractNumId w:val="11"/>
  </w:num>
  <w:num w:numId="30">
    <w:abstractNumId w:val="14"/>
  </w:num>
  <w:num w:numId="31">
    <w:abstractNumId w:val="29"/>
  </w:num>
  <w:num w:numId="32">
    <w:abstractNumId w:val="4"/>
  </w:num>
  <w:num w:numId="33">
    <w:abstractNumId w:val="15"/>
  </w:num>
  <w:num w:numId="34">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E4"/>
    <w:rsid w:val="00000355"/>
    <w:rsid w:val="0000073E"/>
    <w:rsid w:val="00000FB2"/>
    <w:rsid w:val="00001467"/>
    <w:rsid w:val="00001569"/>
    <w:rsid w:val="000017A9"/>
    <w:rsid w:val="00001869"/>
    <w:rsid w:val="00001ADF"/>
    <w:rsid w:val="00001BE4"/>
    <w:rsid w:val="00001D84"/>
    <w:rsid w:val="00001E15"/>
    <w:rsid w:val="00001FE6"/>
    <w:rsid w:val="00002421"/>
    <w:rsid w:val="0000314F"/>
    <w:rsid w:val="0000351A"/>
    <w:rsid w:val="0000378C"/>
    <w:rsid w:val="00004399"/>
    <w:rsid w:val="00004A77"/>
    <w:rsid w:val="00004B9D"/>
    <w:rsid w:val="00004FDD"/>
    <w:rsid w:val="00005378"/>
    <w:rsid w:val="00005E2D"/>
    <w:rsid w:val="00005F73"/>
    <w:rsid w:val="000062DC"/>
    <w:rsid w:val="00006559"/>
    <w:rsid w:val="0000655A"/>
    <w:rsid w:val="00006FD9"/>
    <w:rsid w:val="0000726B"/>
    <w:rsid w:val="000074A2"/>
    <w:rsid w:val="000078B1"/>
    <w:rsid w:val="00007A7D"/>
    <w:rsid w:val="00010342"/>
    <w:rsid w:val="00010A01"/>
    <w:rsid w:val="00010A31"/>
    <w:rsid w:val="00010D0E"/>
    <w:rsid w:val="00010F26"/>
    <w:rsid w:val="00011014"/>
    <w:rsid w:val="0001140C"/>
    <w:rsid w:val="00011F41"/>
    <w:rsid w:val="000124A2"/>
    <w:rsid w:val="00012845"/>
    <w:rsid w:val="00012A5D"/>
    <w:rsid w:val="00012BC4"/>
    <w:rsid w:val="00013650"/>
    <w:rsid w:val="00013955"/>
    <w:rsid w:val="00013BE0"/>
    <w:rsid w:val="00013FE3"/>
    <w:rsid w:val="000142EE"/>
    <w:rsid w:val="0001436C"/>
    <w:rsid w:val="00014A80"/>
    <w:rsid w:val="00014C18"/>
    <w:rsid w:val="00015419"/>
    <w:rsid w:val="00015461"/>
    <w:rsid w:val="00015521"/>
    <w:rsid w:val="000156A8"/>
    <w:rsid w:val="000159FF"/>
    <w:rsid w:val="00015A39"/>
    <w:rsid w:val="00016008"/>
    <w:rsid w:val="000161ED"/>
    <w:rsid w:val="0001637A"/>
    <w:rsid w:val="00016490"/>
    <w:rsid w:val="00017147"/>
    <w:rsid w:val="0001761E"/>
    <w:rsid w:val="000176C8"/>
    <w:rsid w:val="00017BD0"/>
    <w:rsid w:val="000203D9"/>
    <w:rsid w:val="000209AF"/>
    <w:rsid w:val="000213B5"/>
    <w:rsid w:val="0002182E"/>
    <w:rsid w:val="00021C2C"/>
    <w:rsid w:val="00022E1A"/>
    <w:rsid w:val="00022F27"/>
    <w:rsid w:val="00023317"/>
    <w:rsid w:val="0002355A"/>
    <w:rsid w:val="00023B5D"/>
    <w:rsid w:val="00023E29"/>
    <w:rsid w:val="00023E9E"/>
    <w:rsid w:val="000242E9"/>
    <w:rsid w:val="00025F9B"/>
    <w:rsid w:val="000262F8"/>
    <w:rsid w:val="000266A1"/>
    <w:rsid w:val="00026853"/>
    <w:rsid w:val="00026A0E"/>
    <w:rsid w:val="00026C32"/>
    <w:rsid w:val="00026FC0"/>
    <w:rsid w:val="00027CA8"/>
    <w:rsid w:val="000305BF"/>
    <w:rsid w:val="00030655"/>
    <w:rsid w:val="000307A0"/>
    <w:rsid w:val="00030A60"/>
    <w:rsid w:val="00030BD4"/>
    <w:rsid w:val="000311BF"/>
    <w:rsid w:val="000312BB"/>
    <w:rsid w:val="00031371"/>
    <w:rsid w:val="0003233D"/>
    <w:rsid w:val="00032345"/>
    <w:rsid w:val="000324FA"/>
    <w:rsid w:val="00032562"/>
    <w:rsid w:val="00032578"/>
    <w:rsid w:val="00032BB9"/>
    <w:rsid w:val="00032CBE"/>
    <w:rsid w:val="00032E7B"/>
    <w:rsid w:val="00033171"/>
    <w:rsid w:val="000339D3"/>
    <w:rsid w:val="00034754"/>
    <w:rsid w:val="000348E9"/>
    <w:rsid w:val="0003499C"/>
    <w:rsid w:val="00034F6F"/>
    <w:rsid w:val="00034FE0"/>
    <w:rsid w:val="000350C8"/>
    <w:rsid w:val="00035570"/>
    <w:rsid w:val="00035711"/>
    <w:rsid w:val="00035FD8"/>
    <w:rsid w:val="00036412"/>
    <w:rsid w:val="00036766"/>
    <w:rsid w:val="00036C4D"/>
    <w:rsid w:val="00036E77"/>
    <w:rsid w:val="00036F2B"/>
    <w:rsid w:val="00036F33"/>
    <w:rsid w:val="0003713B"/>
    <w:rsid w:val="000375FE"/>
    <w:rsid w:val="0003785E"/>
    <w:rsid w:val="00037F42"/>
    <w:rsid w:val="00037FA6"/>
    <w:rsid w:val="0004013A"/>
    <w:rsid w:val="0004042C"/>
    <w:rsid w:val="000404B0"/>
    <w:rsid w:val="000409EA"/>
    <w:rsid w:val="00040CC0"/>
    <w:rsid w:val="00041323"/>
    <w:rsid w:val="00041879"/>
    <w:rsid w:val="00042163"/>
    <w:rsid w:val="00042490"/>
    <w:rsid w:val="00042927"/>
    <w:rsid w:val="00042BBB"/>
    <w:rsid w:val="0004338E"/>
    <w:rsid w:val="000435DA"/>
    <w:rsid w:val="000437AE"/>
    <w:rsid w:val="00043A93"/>
    <w:rsid w:val="00043AD0"/>
    <w:rsid w:val="00043C48"/>
    <w:rsid w:val="00043D61"/>
    <w:rsid w:val="00043F5C"/>
    <w:rsid w:val="0004534F"/>
    <w:rsid w:val="000453E0"/>
    <w:rsid w:val="00045952"/>
    <w:rsid w:val="00045C3F"/>
    <w:rsid w:val="00045F73"/>
    <w:rsid w:val="00045F8C"/>
    <w:rsid w:val="000466FB"/>
    <w:rsid w:val="0004688A"/>
    <w:rsid w:val="00046BAC"/>
    <w:rsid w:val="00047987"/>
    <w:rsid w:val="00047A45"/>
    <w:rsid w:val="00047FFE"/>
    <w:rsid w:val="000501ED"/>
    <w:rsid w:val="000505EE"/>
    <w:rsid w:val="0005087B"/>
    <w:rsid w:val="00050E51"/>
    <w:rsid w:val="00050E86"/>
    <w:rsid w:val="000511A0"/>
    <w:rsid w:val="0005124E"/>
    <w:rsid w:val="0005187F"/>
    <w:rsid w:val="0005195C"/>
    <w:rsid w:val="0005196D"/>
    <w:rsid w:val="00051A8E"/>
    <w:rsid w:val="000524EB"/>
    <w:rsid w:val="00052577"/>
    <w:rsid w:val="00052886"/>
    <w:rsid w:val="0005328C"/>
    <w:rsid w:val="00053B2C"/>
    <w:rsid w:val="00054151"/>
    <w:rsid w:val="00054A6C"/>
    <w:rsid w:val="00054B92"/>
    <w:rsid w:val="0005514B"/>
    <w:rsid w:val="000553F1"/>
    <w:rsid w:val="0005592F"/>
    <w:rsid w:val="00055B07"/>
    <w:rsid w:val="00055FF1"/>
    <w:rsid w:val="000563A3"/>
    <w:rsid w:val="00056DC5"/>
    <w:rsid w:val="00057307"/>
    <w:rsid w:val="00057AB9"/>
    <w:rsid w:val="00057C9D"/>
    <w:rsid w:val="00060360"/>
    <w:rsid w:val="0006076C"/>
    <w:rsid w:val="0006090A"/>
    <w:rsid w:val="00061E8F"/>
    <w:rsid w:val="0006200E"/>
    <w:rsid w:val="000620EB"/>
    <w:rsid w:val="000623E5"/>
    <w:rsid w:val="00062402"/>
    <w:rsid w:val="000625CB"/>
    <w:rsid w:val="00062640"/>
    <w:rsid w:val="00062886"/>
    <w:rsid w:val="00063211"/>
    <w:rsid w:val="00063505"/>
    <w:rsid w:val="0006455E"/>
    <w:rsid w:val="000646CF"/>
    <w:rsid w:val="00064FC2"/>
    <w:rsid w:val="00064FF8"/>
    <w:rsid w:val="000650D3"/>
    <w:rsid w:val="00065525"/>
    <w:rsid w:val="0006573E"/>
    <w:rsid w:val="00065B91"/>
    <w:rsid w:val="00065E2C"/>
    <w:rsid w:val="00065F7D"/>
    <w:rsid w:val="00066764"/>
    <w:rsid w:val="000668D6"/>
    <w:rsid w:val="00066E1A"/>
    <w:rsid w:val="000670F9"/>
    <w:rsid w:val="000672A5"/>
    <w:rsid w:val="00067320"/>
    <w:rsid w:val="0006771E"/>
    <w:rsid w:val="000679FC"/>
    <w:rsid w:val="00067BBE"/>
    <w:rsid w:val="00067C2B"/>
    <w:rsid w:val="000700BF"/>
    <w:rsid w:val="00070A16"/>
    <w:rsid w:val="00071385"/>
    <w:rsid w:val="00071EAB"/>
    <w:rsid w:val="00072515"/>
    <w:rsid w:val="000734A2"/>
    <w:rsid w:val="00073511"/>
    <w:rsid w:val="000739C3"/>
    <w:rsid w:val="000739CD"/>
    <w:rsid w:val="00073B76"/>
    <w:rsid w:val="00073EDF"/>
    <w:rsid w:val="00074092"/>
    <w:rsid w:val="00074480"/>
    <w:rsid w:val="0007462C"/>
    <w:rsid w:val="00074A84"/>
    <w:rsid w:val="000757A7"/>
    <w:rsid w:val="00075DC1"/>
    <w:rsid w:val="00075E6F"/>
    <w:rsid w:val="00076054"/>
    <w:rsid w:val="00076573"/>
    <w:rsid w:val="00076587"/>
    <w:rsid w:val="000766F5"/>
    <w:rsid w:val="00076914"/>
    <w:rsid w:val="00076B46"/>
    <w:rsid w:val="00076CB2"/>
    <w:rsid w:val="00076FDE"/>
    <w:rsid w:val="000773D2"/>
    <w:rsid w:val="000778DE"/>
    <w:rsid w:val="00077906"/>
    <w:rsid w:val="00077B75"/>
    <w:rsid w:val="00077B86"/>
    <w:rsid w:val="00077F40"/>
    <w:rsid w:val="000800A1"/>
    <w:rsid w:val="00080303"/>
    <w:rsid w:val="00080DEF"/>
    <w:rsid w:val="00081414"/>
    <w:rsid w:val="000814B1"/>
    <w:rsid w:val="000815F6"/>
    <w:rsid w:val="00081BFB"/>
    <w:rsid w:val="00081E0B"/>
    <w:rsid w:val="00081FAF"/>
    <w:rsid w:val="00082950"/>
    <w:rsid w:val="00082FD4"/>
    <w:rsid w:val="000837EC"/>
    <w:rsid w:val="00083823"/>
    <w:rsid w:val="00083C61"/>
    <w:rsid w:val="00083CB2"/>
    <w:rsid w:val="00083DE0"/>
    <w:rsid w:val="000843C7"/>
    <w:rsid w:val="000844DB"/>
    <w:rsid w:val="00084DD4"/>
    <w:rsid w:val="00085080"/>
    <w:rsid w:val="00085200"/>
    <w:rsid w:val="0008531E"/>
    <w:rsid w:val="000854B9"/>
    <w:rsid w:val="0008560C"/>
    <w:rsid w:val="00085707"/>
    <w:rsid w:val="00086060"/>
    <w:rsid w:val="00086376"/>
    <w:rsid w:val="0008679B"/>
    <w:rsid w:val="000868E5"/>
    <w:rsid w:val="00087487"/>
    <w:rsid w:val="0008751F"/>
    <w:rsid w:val="0008757D"/>
    <w:rsid w:val="0008760D"/>
    <w:rsid w:val="000907C0"/>
    <w:rsid w:val="00090F89"/>
    <w:rsid w:val="00091495"/>
    <w:rsid w:val="000914E4"/>
    <w:rsid w:val="0009237F"/>
    <w:rsid w:val="000924D0"/>
    <w:rsid w:val="00092877"/>
    <w:rsid w:val="0009369C"/>
    <w:rsid w:val="00093B7D"/>
    <w:rsid w:val="00093F31"/>
    <w:rsid w:val="000943FD"/>
    <w:rsid w:val="00094C8C"/>
    <w:rsid w:val="00094E92"/>
    <w:rsid w:val="000958C0"/>
    <w:rsid w:val="00096286"/>
    <w:rsid w:val="000963C3"/>
    <w:rsid w:val="000967FE"/>
    <w:rsid w:val="0009699B"/>
    <w:rsid w:val="00096A27"/>
    <w:rsid w:val="00096E60"/>
    <w:rsid w:val="000971AD"/>
    <w:rsid w:val="00097C5F"/>
    <w:rsid w:val="00097D5F"/>
    <w:rsid w:val="000A0279"/>
    <w:rsid w:val="000A0363"/>
    <w:rsid w:val="000A037B"/>
    <w:rsid w:val="000A0665"/>
    <w:rsid w:val="000A0BA3"/>
    <w:rsid w:val="000A0E0C"/>
    <w:rsid w:val="000A0E25"/>
    <w:rsid w:val="000A0EFC"/>
    <w:rsid w:val="000A1177"/>
    <w:rsid w:val="000A1186"/>
    <w:rsid w:val="000A13B8"/>
    <w:rsid w:val="000A16A1"/>
    <w:rsid w:val="000A1AF5"/>
    <w:rsid w:val="000A1BF3"/>
    <w:rsid w:val="000A1C50"/>
    <w:rsid w:val="000A1D32"/>
    <w:rsid w:val="000A216E"/>
    <w:rsid w:val="000A23B9"/>
    <w:rsid w:val="000A24A2"/>
    <w:rsid w:val="000A2789"/>
    <w:rsid w:val="000A2B74"/>
    <w:rsid w:val="000A2DDF"/>
    <w:rsid w:val="000A3443"/>
    <w:rsid w:val="000A39BB"/>
    <w:rsid w:val="000A4105"/>
    <w:rsid w:val="000A410E"/>
    <w:rsid w:val="000A41B5"/>
    <w:rsid w:val="000A42DF"/>
    <w:rsid w:val="000A4E64"/>
    <w:rsid w:val="000A4E6C"/>
    <w:rsid w:val="000A4EEF"/>
    <w:rsid w:val="000A5603"/>
    <w:rsid w:val="000A585B"/>
    <w:rsid w:val="000A5D86"/>
    <w:rsid w:val="000A6D0E"/>
    <w:rsid w:val="000A739D"/>
    <w:rsid w:val="000A7A12"/>
    <w:rsid w:val="000A7B16"/>
    <w:rsid w:val="000A7DD9"/>
    <w:rsid w:val="000B0156"/>
    <w:rsid w:val="000B04B7"/>
    <w:rsid w:val="000B05F4"/>
    <w:rsid w:val="000B113E"/>
    <w:rsid w:val="000B15D9"/>
    <w:rsid w:val="000B2AE9"/>
    <w:rsid w:val="000B2D0E"/>
    <w:rsid w:val="000B3614"/>
    <w:rsid w:val="000B3C63"/>
    <w:rsid w:val="000B3EB3"/>
    <w:rsid w:val="000B4793"/>
    <w:rsid w:val="000B4C79"/>
    <w:rsid w:val="000B512C"/>
    <w:rsid w:val="000B5A9D"/>
    <w:rsid w:val="000B5AE7"/>
    <w:rsid w:val="000B6279"/>
    <w:rsid w:val="000B710C"/>
    <w:rsid w:val="000B731D"/>
    <w:rsid w:val="000B760E"/>
    <w:rsid w:val="000B7821"/>
    <w:rsid w:val="000C00DB"/>
    <w:rsid w:val="000C06D9"/>
    <w:rsid w:val="000C10CB"/>
    <w:rsid w:val="000C1226"/>
    <w:rsid w:val="000C12E3"/>
    <w:rsid w:val="000C17AF"/>
    <w:rsid w:val="000C1A3B"/>
    <w:rsid w:val="000C1BC5"/>
    <w:rsid w:val="000C1CA6"/>
    <w:rsid w:val="000C1F26"/>
    <w:rsid w:val="000C237B"/>
    <w:rsid w:val="000C27EE"/>
    <w:rsid w:val="000C2AF8"/>
    <w:rsid w:val="000C2B22"/>
    <w:rsid w:val="000C2D9C"/>
    <w:rsid w:val="000C311B"/>
    <w:rsid w:val="000C3188"/>
    <w:rsid w:val="000C348F"/>
    <w:rsid w:val="000C3539"/>
    <w:rsid w:val="000C3A16"/>
    <w:rsid w:val="000C3AB6"/>
    <w:rsid w:val="000C46B1"/>
    <w:rsid w:val="000C47ED"/>
    <w:rsid w:val="000C48FE"/>
    <w:rsid w:val="000C49B6"/>
    <w:rsid w:val="000C5188"/>
    <w:rsid w:val="000C5564"/>
    <w:rsid w:val="000C57C8"/>
    <w:rsid w:val="000C5BF6"/>
    <w:rsid w:val="000C6262"/>
    <w:rsid w:val="000C6924"/>
    <w:rsid w:val="000C6A43"/>
    <w:rsid w:val="000C7170"/>
    <w:rsid w:val="000C7270"/>
    <w:rsid w:val="000C7C0C"/>
    <w:rsid w:val="000C7E8E"/>
    <w:rsid w:val="000D011B"/>
    <w:rsid w:val="000D04C7"/>
    <w:rsid w:val="000D056E"/>
    <w:rsid w:val="000D05C2"/>
    <w:rsid w:val="000D07A9"/>
    <w:rsid w:val="000D0D36"/>
    <w:rsid w:val="000D0DC5"/>
    <w:rsid w:val="000D0E8E"/>
    <w:rsid w:val="000D1058"/>
    <w:rsid w:val="000D118E"/>
    <w:rsid w:val="000D193E"/>
    <w:rsid w:val="000D1B1C"/>
    <w:rsid w:val="000D1B57"/>
    <w:rsid w:val="000D1D70"/>
    <w:rsid w:val="000D25ED"/>
    <w:rsid w:val="000D28C2"/>
    <w:rsid w:val="000D2CB3"/>
    <w:rsid w:val="000D32D2"/>
    <w:rsid w:val="000D40E9"/>
    <w:rsid w:val="000D54D4"/>
    <w:rsid w:val="000D5630"/>
    <w:rsid w:val="000D58F9"/>
    <w:rsid w:val="000D625C"/>
    <w:rsid w:val="000D626F"/>
    <w:rsid w:val="000D662F"/>
    <w:rsid w:val="000D6C1D"/>
    <w:rsid w:val="000E0007"/>
    <w:rsid w:val="000E0400"/>
    <w:rsid w:val="000E0424"/>
    <w:rsid w:val="000E09C6"/>
    <w:rsid w:val="000E0E57"/>
    <w:rsid w:val="000E0EB9"/>
    <w:rsid w:val="000E1CBE"/>
    <w:rsid w:val="000E2581"/>
    <w:rsid w:val="000E344D"/>
    <w:rsid w:val="000E39F1"/>
    <w:rsid w:val="000E3A85"/>
    <w:rsid w:val="000E3C57"/>
    <w:rsid w:val="000E3DE5"/>
    <w:rsid w:val="000E445D"/>
    <w:rsid w:val="000E4E83"/>
    <w:rsid w:val="000E5618"/>
    <w:rsid w:val="000E60AD"/>
    <w:rsid w:val="000E60D1"/>
    <w:rsid w:val="000E6610"/>
    <w:rsid w:val="000E6A50"/>
    <w:rsid w:val="000E6DDD"/>
    <w:rsid w:val="000E7386"/>
    <w:rsid w:val="000E773D"/>
    <w:rsid w:val="000E7873"/>
    <w:rsid w:val="000E7917"/>
    <w:rsid w:val="000E7BAA"/>
    <w:rsid w:val="000F051F"/>
    <w:rsid w:val="000F056C"/>
    <w:rsid w:val="000F0884"/>
    <w:rsid w:val="000F1180"/>
    <w:rsid w:val="000F266C"/>
    <w:rsid w:val="000F2DD5"/>
    <w:rsid w:val="000F3194"/>
    <w:rsid w:val="000F3908"/>
    <w:rsid w:val="000F3D0C"/>
    <w:rsid w:val="000F3F67"/>
    <w:rsid w:val="000F4330"/>
    <w:rsid w:val="000F450C"/>
    <w:rsid w:val="000F459D"/>
    <w:rsid w:val="000F4B4E"/>
    <w:rsid w:val="000F4EC1"/>
    <w:rsid w:val="000F5057"/>
    <w:rsid w:val="000F5631"/>
    <w:rsid w:val="000F599C"/>
    <w:rsid w:val="000F5BAF"/>
    <w:rsid w:val="000F663D"/>
    <w:rsid w:val="000F6BA5"/>
    <w:rsid w:val="000F6D6B"/>
    <w:rsid w:val="000F76D8"/>
    <w:rsid w:val="000F7BA1"/>
    <w:rsid w:val="001000D8"/>
    <w:rsid w:val="00100744"/>
    <w:rsid w:val="0010099A"/>
    <w:rsid w:val="00100A0D"/>
    <w:rsid w:val="001013E9"/>
    <w:rsid w:val="001014A4"/>
    <w:rsid w:val="0010161F"/>
    <w:rsid w:val="00101684"/>
    <w:rsid w:val="001016AC"/>
    <w:rsid w:val="00101C52"/>
    <w:rsid w:val="001023FD"/>
    <w:rsid w:val="001028E4"/>
    <w:rsid w:val="00102B8C"/>
    <w:rsid w:val="00103143"/>
    <w:rsid w:val="00103413"/>
    <w:rsid w:val="00103878"/>
    <w:rsid w:val="00104287"/>
    <w:rsid w:val="00104C50"/>
    <w:rsid w:val="001050B3"/>
    <w:rsid w:val="001051B9"/>
    <w:rsid w:val="0010566B"/>
    <w:rsid w:val="00105681"/>
    <w:rsid w:val="001057FF"/>
    <w:rsid w:val="00105B53"/>
    <w:rsid w:val="00105F4A"/>
    <w:rsid w:val="001061B6"/>
    <w:rsid w:val="001067A4"/>
    <w:rsid w:val="001067EA"/>
    <w:rsid w:val="00106A94"/>
    <w:rsid w:val="00106AD9"/>
    <w:rsid w:val="00106E20"/>
    <w:rsid w:val="00106F1D"/>
    <w:rsid w:val="0010729F"/>
    <w:rsid w:val="001075CC"/>
    <w:rsid w:val="00107B86"/>
    <w:rsid w:val="00110194"/>
    <w:rsid w:val="00110488"/>
    <w:rsid w:val="00110795"/>
    <w:rsid w:val="00110F3F"/>
    <w:rsid w:val="00111019"/>
    <w:rsid w:val="001119BB"/>
    <w:rsid w:val="001125D0"/>
    <w:rsid w:val="00112711"/>
    <w:rsid w:val="00112C85"/>
    <w:rsid w:val="00112D8C"/>
    <w:rsid w:val="00112FB5"/>
    <w:rsid w:val="00113339"/>
    <w:rsid w:val="001135E4"/>
    <w:rsid w:val="001136C6"/>
    <w:rsid w:val="001138B4"/>
    <w:rsid w:val="001140AB"/>
    <w:rsid w:val="0011425E"/>
    <w:rsid w:val="001143D4"/>
    <w:rsid w:val="00114462"/>
    <w:rsid w:val="001144BC"/>
    <w:rsid w:val="0011486C"/>
    <w:rsid w:val="001149EB"/>
    <w:rsid w:val="001153FC"/>
    <w:rsid w:val="0011553D"/>
    <w:rsid w:val="00115A2B"/>
    <w:rsid w:val="00115EA6"/>
    <w:rsid w:val="00116D2D"/>
    <w:rsid w:val="00116E88"/>
    <w:rsid w:val="0011742B"/>
    <w:rsid w:val="00117BA5"/>
    <w:rsid w:val="00120327"/>
    <w:rsid w:val="001206A2"/>
    <w:rsid w:val="001207BD"/>
    <w:rsid w:val="0012083F"/>
    <w:rsid w:val="00120B56"/>
    <w:rsid w:val="0012110D"/>
    <w:rsid w:val="00121DA9"/>
    <w:rsid w:val="001227AA"/>
    <w:rsid w:val="00122A4B"/>
    <w:rsid w:val="0012301B"/>
    <w:rsid w:val="001231EA"/>
    <w:rsid w:val="00123399"/>
    <w:rsid w:val="001233A1"/>
    <w:rsid w:val="00123937"/>
    <w:rsid w:val="0012419C"/>
    <w:rsid w:val="0012437C"/>
    <w:rsid w:val="001245F5"/>
    <w:rsid w:val="001248EB"/>
    <w:rsid w:val="0012541F"/>
    <w:rsid w:val="00125520"/>
    <w:rsid w:val="00126152"/>
    <w:rsid w:val="001262A0"/>
    <w:rsid w:val="00126BBD"/>
    <w:rsid w:val="00126EC3"/>
    <w:rsid w:val="00127264"/>
    <w:rsid w:val="0012731B"/>
    <w:rsid w:val="001274AF"/>
    <w:rsid w:val="00127832"/>
    <w:rsid w:val="00127DE5"/>
    <w:rsid w:val="00127FD5"/>
    <w:rsid w:val="001304A2"/>
    <w:rsid w:val="00130765"/>
    <w:rsid w:val="00131634"/>
    <w:rsid w:val="00131B46"/>
    <w:rsid w:val="00131F57"/>
    <w:rsid w:val="0013216A"/>
    <w:rsid w:val="00132EBF"/>
    <w:rsid w:val="00132FAE"/>
    <w:rsid w:val="001331A9"/>
    <w:rsid w:val="001332BB"/>
    <w:rsid w:val="001333A4"/>
    <w:rsid w:val="001337FB"/>
    <w:rsid w:val="00134FE7"/>
    <w:rsid w:val="00135445"/>
    <w:rsid w:val="00135AC8"/>
    <w:rsid w:val="00135EBB"/>
    <w:rsid w:val="00135EFC"/>
    <w:rsid w:val="00136680"/>
    <w:rsid w:val="0013673A"/>
    <w:rsid w:val="0013683B"/>
    <w:rsid w:val="00136A81"/>
    <w:rsid w:val="00136ABE"/>
    <w:rsid w:val="00136E17"/>
    <w:rsid w:val="00136FA3"/>
    <w:rsid w:val="001372B9"/>
    <w:rsid w:val="00137393"/>
    <w:rsid w:val="0014008D"/>
    <w:rsid w:val="0014009D"/>
    <w:rsid w:val="001401A3"/>
    <w:rsid w:val="001401FB"/>
    <w:rsid w:val="00140551"/>
    <w:rsid w:val="0014084E"/>
    <w:rsid w:val="00140C34"/>
    <w:rsid w:val="0014166D"/>
    <w:rsid w:val="00141AEB"/>
    <w:rsid w:val="00141B4C"/>
    <w:rsid w:val="00141D0D"/>
    <w:rsid w:val="00141EC8"/>
    <w:rsid w:val="001424D3"/>
    <w:rsid w:val="001424E7"/>
    <w:rsid w:val="00142748"/>
    <w:rsid w:val="00142A29"/>
    <w:rsid w:val="00142D5B"/>
    <w:rsid w:val="00142EFE"/>
    <w:rsid w:val="00143500"/>
    <w:rsid w:val="001436FC"/>
    <w:rsid w:val="00143816"/>
    <w:rsid w:val="00143D7E"/>
    <w:rsid w:val="00143DDF"/>
    <w:rsid w:val="00144167"/>
    <w:rsid w:val="001446FA"/>
    <w:rsid w:val="00145A3C"/>
    <w:rsid w:val="00145D7F"/>
    <w:rsid w:val="00145D94"/>
    <w:rsid w:val="001464EE"/>
    <w:rsid w:val="00146BD4"/>
    <w:rsid w:val="00146D1F"/>
    <w:rsid w:val="0014761F"/>
    <w:rsid w:val="00147FBC"/>
    <w:rsid w:val="001506B9"/>
    <w:rsid w:val="00150A7E"/>
    <w:rsid w:val="00150AD8"/>
    <w:rsid w:val="00151539"/>
    <w:rsid w:val="001517A8"/>
    <w:rsid w:val="00151989"/>
    <w:rsid w:val="001520CE"/>
    <w:rsid w:val="001532DD"/>
    <w:rsid w:val="001537D6"/>
    <w:rsid w:val="00153987"/>
    <w:rsid w:val="00153E05"/>
    <w:rsid w:val="00153E9D"/>
    <w:rsid w:val="00154130"/>
    <w:rsid w:val="00154270"/>
    <w:rsid w:val="001543F8"/>
    <w:rsid w:val="0015496A"/>
    <w:rsid w:val="001549D3"/>
    <w:rsid w:val="001562C2"/>
    <w:rsid w:val="00156736"/>
    <w:rsid w:val="001567FF"/>
    <w:rsid w:val="00157543"/>
    <w:rsid w:val="001576B0"/>
    <w:rsid w:val="0015794F"/>
    <w:rsid w:val="00157A0A"/>
    <w:rsid w:val="00160614"/>
    <w:rsid w:val="00160877"/>
    <w:rsid w:val="0016090A"/>
    <w:rsid w:val="00160C7A"/>
    <w:rsid w:val="00160E3D"/>
    <w:rsid w:val="0016119D"/>
    <w:rsid w:val="001613C0"/>
    <w:rsid w:val="00161560"/>
    <w:rsid w:val="001617E0"/>
    <w:rsid w:val="00161EB6"/>
    <w:rsid w:val="00162387"/>
    <w:rsid w:val="00162565"/>
    <w:rsid w:val="00162E6B"/>
    <w:rsid w:val="001638E1"/>
    <w:rsid w:val="0016391B"/>
    <w:rsid w:val="00163B0E"/>
    <w:rsid w:val="00164179"/>
    <w:rsid w:val="00164602"/>
    <w:rsid w:val="00164873"/>
    <w:rsid w:val="00164D90"/>
    <w:rsid w:val="001651CB"/>
    <w:rsid w:val="00165F5D"/>
    <w:rsid w:val="00166C3A"/>
    <w:rsid w:val="001673E0"/>
    <w:rsid w:val="0016750A"/>
    <w:rsid w:val="001679C8"/>
    <w:rsid w:val="00167AE1"/>
    <w:rsid w:val="00167C74"/>
    <w:rsid w:val="001700C1"/>
    <w:rsid w:val="00170253"/>
    <w:rsid w:val="001705CB"/>
    <w:rsid w:val="001708AD"/>
    <w:rsid w:val="00171966"/>
    <w:rsid w:val="00171D29"/>
    <w:rsid w:val="00172384"/>
    <w:rsid w:val="00172500"/>
    <w:rsid w:val="00172723"/>
    <w:rsid w:val="00172820"/>
    <w:rsid w:val="0017290E"/>
    <w:rsid w:val="00172A27"/>
    <w:rsid w:val="00172D3A"/>
    <w:rsid w:val="00173615"/>
    <w:rsid w:val="001736B3"/>
    <w:rsid w:val="00173921"/>
    <w:rsid w:val="00173C7F"/>
    <w:rsid w:val="00173C9E"/>
    <w:rsid w:val="001741F9"/>
    <w:rsid w:val="0017436B"/>
    <w:rsid w:val="0017510C"/>
    <w:rsid w:val="001752CB"/>
    <w:rsid w:val="00175634"/>
    <w:rsid w:val="00175641"/>
    <w:rsid w:val="00175726"/>
    <w:rsid w:val="00175754"/>
    <w:rsid w:val="001758F8"/>
    <w:rsid w:val="00175981"/>
    <w:rsid w:val="00175BB1"/>
    <w:rsid w:val="00175F21"/>
    <w:rsid w:val="0017663A"/>
    <w:rsid w:val="00176806"/>
    <w:rsid w:val="0017684A"/>
    <w:rsid w:val="0017766A"/>
    <w:rsid w:val="0017799E"/>
    <w:rsid w:val="00177A73"/>
    <w:rsid w:val="00177B20"/>
    <w:rsid w:val="001800C2"/>
    <w:rsid w:val="00180244"/>
    <w:rsid w:val="00180356"/>
    <w:rsid w:val="00180421"/>
    <w:rsid w:val="001805B2"/>
    <w:rsid w:val="001808BC"/>
    <w:rsid w:val="00180CE2"/>
    <w:rsid w:val="001811A3"/>
    <w:rsid w:val="001812C4"/>
    <w:rsid w:val="001813B7"/>
    <w:rsid w:val="001815B8"/>
    <w:rsid w:val="001815C6"/>
    <w:rsid w:val="001825AE"/>
    <w:rsid w:val="00182956"/>
    <w:rsid w:val="001833D2"/>
    <w:rsid w:val="001835BF"/>
    <w:rsid w:val="00184F57"/>
    <w:rsid w:val="001855B7"/>
    <w:rsid w:val="00185DB1"/>
    <w:rsid w:val="00185F05"/>
    <w:rsid w:val="00186629"/>
    <w:rsid w:val="001867F2"/>
    <w:rsid w:val="00186832"/>
    <w:rsid w:val="00186869"/>
    <w:rsid w:val="00187302"/>
    <w:rsid w:val="001876D1"/>
    <w:rsid w:val="00187CF9"/>
    <w:rsid w:val="00187E19"/>
    <w:rsid w:val="00190886"/>
    <w:rsid w:val="00190DC4"/>
    <w:rsid w:val="00190F98"/>
    <w:rsid w:val="001917F5"/>
    <w:rsid w:val="00191C68"/>
    <w:rsid w:val="00192680"/>
    <w:rsid w:val="001929D2"/>
    <w:rsid w:val="00192DFF"/>
    <w:rsid w:val="00192F90"/>
    <w:rsid w:val="00193DA4"/>
    <w:rsid w:val="00193EFA"/>
    <w:rsid w:val="00194086"/>
    <w:rsid w:val="00194245"/>
    <w:rsid w:val="0019433C"/>
    <w:rsid w:val="0019527A"/>
    <w:rsid w:val="00195545"/>
    <w:rsid w:val="001956D1"/>
    <w:rsid w:val="00197327"/>
    <w:rsid w:val="001976EA"/>
    <w:rsid w:val="00197959"/>
    <w:rsid w:val="001979A4"/>
    <w:rsid w:val="00197A02"/>
    <w:rsid w:val="00197C03"/>
    <w:rsid w:val="00197C69"/>
    <w:rsid w:val="00197C83"/>
    <w:rsid w:val="00197D21"/>
    <w:rsid w:val="00197F16"/>
    <w:rsid w:val="00197F6E"/>
    <w:rsid w:val="001A0216"/>
    <w:rsid w:val="001A07DF"/>
    <w:rsid w:val="001A0A5E"/>
    <w:rsid w:val="001A11C7"/>
    <w:rsid w:val="001A12F3"/>
    <w:rsid w:val="001A18B1"/>
    <w:rsid w:val="001A19D4"/>
    <w:rsid w:val="001A1EA4"/>
    <w:rsid w:val="001A1EC8"/>
    <w:rsid w:val="001A246C"/>
    <w:rsid w:val="001A2CEF"/>
    <w:rsid w:val="001A329E"/>
    <w:rsid w:val="001A3641"/>
    <w:rsid w:val="001A3C38"/>
    <w:rsid w:val="001A3D1F"/>
    <w:rsid w:val="001A3EF3"/>
    <w:rsid w:val="001A3F9C"/>
    <w:rsid w:val="001A4454"/>
    <w:rsid w:val="001A5802"/>
    <w:rsid w:val="001A5EB8"/>
    <w:rsid w:val="001A61B7"/>
    <w:rsid w:val="001A6234"/>
    <w:rsid w:val="001A6345"/>
    <w:rsid w:val="001A67CF"/>
    <w:rsid w:val="001A6B98"/>
    <w:rsid w:val="001A6EC8"/>
    <w:rsid w:val="001A6F25"/>
    <w:rsid w:val="001A7743"/>
    <w:rsid w:val="001A77B3"/>
    <w:rsid w:val="001A7C6C"/>
    <w:rsid w:val="001A7DB0"/>
    <w:rsid w:val="001B01D7"/>
    <w:rsid w:val="001B0686"/>
    <w:rsid w:val="001B0B35"/>
    <w:rsid w:val="001B113F"/>
    <w:rsid w:val="001B162E"/>
    <w:rsid w:val="001B1A9C"/>
    <w:rsid w:val="001B1FEA"/>
    <w:rsid w:val="001B233D"/>
    <w:rsid w:val="001B2360"/>
    <w:rsid w:val="001B2B5F"/>
    <w:rsid w:val="001B2C43"/>
    <w:rsid w:val="001B34A9"/>
    <w:rsid w:val="001B3AB2"/>
    <w:rsid w:val="001B3D43"/>
    <w:rsid w:val="001B42BF"/>
    <w:rsid w:val="001B42F8"/>
    <w:rsid w:val="001B4654"/>
    <w:rsid w:val="001B4AF2"/>
    <w:rsid w:val="001B4C01"/>
    <w:rsid w:val="001B55CD"/>
    <w:rsid w:val="001B5AD8"/>
    <w:rsid w:val="001B6087"/>
    <w:rsid w:val="001B6D73"/>
    <w:rsid w:val="001B750D"/>
    <w:rsid w:val="001B7842"/>
    <w:rsid w:val="001B7CD4"/>
    <w:rsid w:val="001C0727"/>
    <w:rsid w:val="001C0844"/>
    <w:rsid w:val="001C0857"/>
    <w:rsid w:val="001C0930"/>
    <w:rsid w:val="001C0DBA"/>
    <w:rsid w:val="001C0E79"/>
    <w:rsid w:val="001C0FBA"/>
    <w:rsid w:val="001C146B"/>
    <w:rsid w:val="001C165F"/>
    <w:rsid w:val="001C17C6"/>
    <w:rsid w:val="001C1850"/>
    <w:rsid w:val="001C1C56"/>
    <w:rsid w:val="001C20A6"/>
    <w:rsid w:val="001C2213"/>
    <w:rsid w:val="001C25A2"/>
    <w:rsid w:val="001C2807"/>
    <w:rsid w:val="001C31C1"/>
    <w:rsid w:val="001C36B2"/>
    <w:rsid w:val="001C3954"/>
    <w:rsid w:val="001C3B60"/>
    <w:rsid w:val="001C3C6C"/>
    <w:rsid w:val="001C3D19"/>
    <w:rsid w:val="001C3EEB"/>
    <w:rsid w:val="001C4692"/>
    <w:rsid w:val="001C4CC5"/>
    <w:rsid w:val="001C4FE6"/>
    <w:rsid w:val="001C5183"/>
    <w:rsid w:val="001C5360"/>
    <w:rsid w:val="001C5C57"/>
    <w:rsid w:val="001C5D05"/>
    <w:rsid w:val="001C641E"/>
    <w:rsid w:val="001C6674"/>
    <w:rsid w:val="001C6949"/>
    <w:rsid w:val="001C6C75"/>
    <w:rsid w:val="001C6E3C"/>
    <w:rsid w:val="001C7924"/>
    <w:rsid w:val="001D0EBC"/>
    <w:rsid w:val="001D1097"/>
    <w:rsid w:val="001D15B5"/>
    <w:rsid w:val="001D2539"/>
    <w:rsid w:val="001D2593"/>
    <w:rsid w:val="001D2F70"/>
    <w:rsid w:val="001D322B"/>
    <w:rsid w:val="001D32FE"/>
    <w:rsid w:val="001D33FF"/>
    <w:rsid w:val="001D3927"/>
    <w:rsid w:val="001D3C56"/>
    <w:rsid w:val="001D3C98"/>
    <w:rsid w:val="001D3CB4"/>
    <w:rsid w:val="001D3D6B"/>
    <w:rsid w:val="001D3FC1"/>
    <w:rsid w:val="001D4B41"/>
    <w:rsid w:val="001D4D1B"/>
    <w:rsid w:val="001D4E64"/>
    <w:rsid w:val="001D5097"/>
    <w:rsid w:val="001D525A"/>
    <w:rsid w:val="001D542C"/>
    <w:rsid w:val="001D5A86"/>
    <w:rsid w:val="001D6462"/>
    <w:rsid w:val="001D646F"/>
    <w:rsid w:val="001D76D1"/>
    <w:rsid w:val="001D79A1"/>
    <w:rsid w:val="001D7DE6"/>
    <w:rsid w:val="001E017E"/>
    <w:rsid w:val="001E0255"/>
    <w:rsid w:val="001E03C1"/>
    <w:rsid w:val="001E0836"/>
    <w:rsid w:val="001E0BF7"/>
    <w:rsid w:val="001E0EFF"/>
    <w:rsid w:val="001E1361"/>
    <w:rsid w:val="001E13C0"/>
    <w:rsid w:val="001E1E75"/>
    <w:rsid w:val="001E1F36"/>
    <w:rsid w:val="001E1FF4"/>
    <w:rsid w:val="001E213C"/>
    <w:rsid w:val="001E229B"/>
    <w:rsid w:val="001E2772"/>
    <w:rsid w:val="001E2A94"/>
    <w:rsid w:val="001E2E10"/>
    <w:rsid w:val="001E33D4"/>
    <w:rsid w:val="001E342C"/>
    <w:rsid w:val="001E3804"/>
    <w:rsid w:val="001E3EDF"/>
    <w:rsid w:val="001E4119"/>
    <w:rsid w:val="001E4FBA"/>
    <w:rsid w:val="001E526C"/>
    <w:rsid w:val="001E558B"/>
    <w:rsid w:val="001E5C84"/>
    <w:rsid w:val="001E62B0"/>
    <w:rsid w:val="001E6404"/>
    <w:rsid w:val="001E6473"/>
    <w:rsid w:val="001E65C5"/>
    <w:rsid w:val="001E6726"/>
    <w:rsid w:val="001E6B20"/>
    <w:rsid w:val="001E705E"/>
    <w:rsid w:val="001E77FA"/>
    <w:rsid w:val="001E7863"/>
    <w:rsid w:val="001E7A1B"/>
    <w:rsid w:val="001E7C17"/>
    <w:rsid w:val="001E7EA9"/>
    <w:rsid w:val="001F022D"/>
    <w:rsid w:val="001F0830"/>
    <w:rsid w:val="001F0884"/>
    <w:rsid w:val="001F0B93"/>
    <w:rsid w:val="001F0D83"/>
    <w:rsid w:val="001F1A1E"/>
    <w:rsid w:val="001F1BCC"/>
    <w:rsid w:val="001F2018"/>
    <w:rsid w:val="001F2144"/>
    <w:rsid w:val="001F21B1"/>
    <w:rsid w:val="001F2314"/>
    <w:rsid w:val="001F29F0"/>
    <w:rsid w:val="001F2D3A"/>
    <w:rsid w:val="001F3CCE"/>
    <w:rsid w:val="001F4A81"/>
    <w:rsid w:val="001F4F88"/>
    <w:rsid w:val="001F51AD"/>
    <w:rsid w:val="001F538F"/>
    <w:rsid w:val="001F5E13"/>
    <w:rsid w:val="001F5FBA"/>
    <w:rsid w:val="001F6232"/>
    <w:rsid w:val="001F6241"/>
    <w:rsid w:val="001F655B"/>
    <w:rsid w:val="001F65EF"/>
    <w:rsid w:val="001F6B14"/>
    <w:rsid w:val="001F6D8A"/>
    <w:rsid w:val="001F6EC2"/>
    <w:rsid w:val="001F6F2D"/>
    <w:rsid w:val="001F6FA9"/>
    <w:rsid w:val="001F70C4"/>
    <w:rsid w:val="001F7151"/>
    <w:rsid w:val="001F753F"/>
    <w:rsid w:val="001F755E"/>
    <w:rsid w:val="001F78F2"/>
    <w:rsid w:val="00200203"/>
    <w:rsid w:val="00200220"/>
    <w:rsid w:val="00200373"/>
    <w:rsid w:val="002003C4"/>
    <w:rsid w:val="002004D6"/>
    <w:rsid w:val="00200F2A"/>
    <w:rsid w:val="0020159B"/>
    <w:rsid w:val="002016D4"/>
    <w:rsid w:val="002019E1"/>
    <w:rsid w:val="00201BA8"/>
    <w:rsid w:val="0020214E"/>
    <w:rsid w:val="002022E8"/>
    <w:rsid w:val="00202592"/>
    <w:rsid w:val="0020290A"/>
    <w:rsid w:val="00202AEA"/>
    <w:rsid w:val="00202C48"/>
    <w:rsid w:val="00202D13"/>
    <w:rsid w:val="0020351E"/>
    <w:rsid w:val="002035E8"/>
    <w:rsid w:val="00203921"/>
    <w:rsid w:val="00203D77"/>
    <w:rsid w:val="0020427A"/>
    <w:rsid w:val="00204409"/>
    <w:rsid w:val="00204D9D"/>
    <w:rsid w:val="00204EEA"/>
    <w:rsid w:val="002051A1"/>
    <w:rsid w:val="00205313"/>
    <w:rsid w:val="0020599C"/>
    <w:rsid w:val="00205E54"/>
    <w:rsid w:val="00205F30"/>
    <w:rsid w:val="00205FE7"/>
    <w:rsid w:val="00206103"/>
    <w:rsid w:val="00206A1A"/>
    <w:rsid w:val="00206B00"/>
    <w:rsid w:val="00206F90"/>
    <w:rsid w:val="00207425"/>
    <w:rsid w:val="00207762"/>
    <w:rsid w:val="002079CA"/>
    <w:rsid w:val="00207C57"/>
    <w:rsid w:val="00207CAF"/>
    <w:rsid w:val="00207CDE"/>
    <w:rsid w:val="0021042E"/>
    <w:rsid w:val="0021051F"/>
    <w:rsid w:val="0021085E"/>
    <w:rsid w:val="00210977"/>
    <w:rsid w:val="00211312"/>
    <w:rsid w:val="00211911"/>
    <w:rsid w:val="00211D6C"/>
    <w:rsid w:val="00212A3D"/>
    <w:rsid w:val="00212C52"/>
    <w:rsid w:val="00212C9D"/>
    <w:rsid w:val="00212D4C"/>
    <w:rsid w:val="00212F60"/>
    <w:rsid w:val="00212F65"/>
    <w:rsid w:val="00213003"/>
    <w:rsid w:val="002130BF"/>
    <w:rsid w:val="00213152"/>
    <w:rsid w:val="0021316D"/>
    <w:rsid w:val="002132CD"/>
    <w:rsid w:val="00213352"/>
    <w:rsid w:val="00213646"/>
    <w:rsid w:val="0021395C"/>
    <w:rsid w:val="00213F50"/>
    <w:rsid w:val="00214019"/>
    <w:rsid w:val="0021430C"/>
    <w:rsid w:val="002145B1"/>
    <w:rsid w:val="0021461A"/>
    <w:rsid w:val="00214667"/>
    <w:rsid w:val="0021468E"/>
    <w:rsid w:val="0021595D"/>
    <w:rsid w:val="002159B5"/>
    <w:rsid w:val="00216188"/>
    <w:rsid w:val="0021657F"/>
    <w:rsid w:val="0021665E"/>
    <w:rsid w:val="002166C0"/>
    <w:rsid w:val="00216868"/>
    <w:rsid w:val="00216953"/>
    <w:rsid w:val="00216B5A"/>
    <w:rsid w:val="00216BBB"/>
    <w:rsid w:val="00216C55"/>
    <w:rsid w:val="00216DFD"/>
    <w:rsid w:val="00216E5F"/>
    <w:rsid w:val="00217308"/>
    <w:rsid w:val="00217ABE"/>
    <w:rsid w:val="00217C0D"/>
    <w:rsid w:val="0022027C"/>
    <w:rsid w:val="002208B8"/>
    <w:rsid w:val="002220F3"/>
    <w:rsid w:val="0022210F"/>
    <w:rsid w:val="00222265"/>
    <w:rsid w:val="002222B5"/>
    <w:rsid w:val="00222E3A"/>
    <w:rsid w:val="0022332F"/>
    <w:rsid w:val="00223AA3"/>
    <w:rsid w:val="00223C5E"/>
    <w:rsid w:val="002247E0"/>
    <w:rsid w:val="00224CEC"/>
    <w:rsid w:val="00224DFC"/>
    <w:rsid w:val="00224F2F"/>
    <w:rsid w:val="00224FA3"/>
    <w:rsid w:val="00225941"/>
    <w:rsid w:val="002274B4"/>
    <w:rsid w:val="00227E3A"/>
    <w:rsid w:val="00230284"/>
    <w:rsid w:val="0023067F"/>
    <w:rsid w:val="00230796"/>
    <w:rsid w:val="00230904"/>
    <w:rsid w:val="00230D55"/>
    <w:rsid w:val="00230EC2"/>
    <w:rsid w:val="00231278"/>
    <w:rsid w:val="002315DD"/>
    <w:rsid w:val="0023176B"/>
    <w:rsid w:val="00231D57"/>
    <w:rsid w:val="00231D7B"/>
    <w:rsid w:val="00231E88"/>
    <w:rsid w:val="00232229"/>
    <w:rsid w:val="002327E1"/>
    <w:rsid w:val="00232A32"/>
    <w:rsid w:val="00233CC8"/>
    <w:rsid w:val="00233DCB"/>
    <w:rsid w:val="00233E6A"/>
    <w:rsid w:val="00234013"/>
    <w:rsid w:val="00234541"/>
    <w:rsid w:val="00235169"/>
    <w:rsid w:val="00235446"/>
    <w:rsid w:val="00235763"/>
    <w:rsid w:val="00235FDF"/>
    <w:rsid w:val="00236355"/>
    <w:rsid w:val="002367CF"/>
    <w:rsid w:val="00236AA9"/>
    <w:rsid w:val="00236AF5"/>
    <w:rsid w:val="00236DB3"/>
    <w:rsid w:val="00236EC9"/>
    <w:rsid w:val="00236F66"/>
    <w:rsid w:val="002373E4"/>
    <w:rsid w:val="002375AD"/>
    <w:rsid w:val="00237712"/>
    <w:rsid w:val="002377F8"/>
    <w:rsid w:val="00237F6D"/>
    <w:rsid w:val="00240083"/>
    <w:rsid w:val="00240A74"/>
    <w:rsid w:val="00240E71"/>
    <w:rsid w:val="00242239"/>
    <w:rsid w:val="00242455"/>
    <w:rsid w:val="0024283A"/>
    <w:rsid w:val="00242D34"/>
    <w:rsid w:val="002431F3"/>
    <w:rsid w:val="00243A33"/>
    <w:rsid w:val="00244BBA"/>
    <w:rsid w:val="00244ED4"/>
    <w:rsid w:val="002453DC"/>
    <w:rsid w:val="00245785"/>
    <w:rsid w:val="00245ADF"/>
    <w:rsid w:val="00246242"/>
    <w:rsid w:val="002462C7"/>
    <w:rsid w:val="002465F1"/>
    <w:rsid w:val="00246A27"/>
    <w:rsid w:val="00246BED"/>
    <w:rsid w:val="00247525"/>
    <w:rsid w:val="0024754A"/>
    <w:rsid w:val="002475E8"/>
    <w:rsid w:val="00247863"/>
    <w:rsid w:val="002510A8"/>
    <w:rsid w:val="002516FF"/>
    <w:rsid w:val="00251734"/>
    <w:rsid w:val="0025182A"/>
    <w:rsid w:val="002518D9"/>
    <w:rsid w:val="00251BD3"/>
    <w:rsid w:val="00251CCD"/>
    <w:rsid w:val="002521B8"/>
    <w:rsid w:val="0025233E"/>
    <w:rsid w:val="00252605"/>
    <w:rsid w:val="00253259"/>
    <w:rsid w:val="0025343E"/>
    <w:rsid w:val="002537F0"/>
    <w:rsid w:val="00253A69"/>
    <w:rsid w:val="00253D03"/>
    <w:rsid w:val="00254199"/>
    <w:rsid w:val="00254355"/>
    <w:rsid w:val="00254364"/>
    <w:rsid w:val="0025531C"/>
    <w:rsid w:val="002553D0"/>
    <w:rsid w:val="002554E4"/>
    <w:rsid w:val="0025576E"/>
    <w:rsid w:val="00256030"/>
    <w:rsid w:val="00256EFF"/>
    <w:rsid w:val="00257573"/>
    <w:rsid w:val="00257FEF"/>
    <w:rsid w:val="00260320"/>
    <w:rsid w:val="0026043B"/>
    <w:rsid w:val="002608CD"/>
    <w:rsid w:val="00260958"/>
    <w:rsid w:val="00260AB2"/>
    <w:rsid w:val="0026148D"/>
    <w:rsid w:val="0026151F"/>
    <w:rsid w:val="00261C42"/>
    <w:rsid w:val="00262819"/>
    <w:rsid w:val="002639E3"/>
    <w:rsid w:val="00263A15"/>
    <w:rsid w:val="002643DB"/>
    <w:rsid w:val="0026446E"/>
    <w:rsid w:val="0026448C"/>
    <w:rsid w:val="00264628"/>
    <w:rsid w:val="002647A0"/>
    <w:rsid w:val="00264DD1"/>
    <w:rsid w:val="00264F84"/>
    <w:rsid w:val="00265333"/>
    <w:rsid w:val="002654B2"/>
    <w:rsid w:val="002655CC"/>
    <w:rsid w:val="00265C8C"/>
    <w:rsid w:val="00266159"/>
    <w:rsid w:val="00267558"/>
    <w:rsid w:val="0026788C"/>
    <w:rsid w:val="0027003D"/>
    <w:rsid w:val="002700F0"/>
    <w:rsid w:val="00270A9C"/>
    <w:rsid w:val="00270D5A"/>
    <w:rsid w:val="0027104B"/>
    <w:rsid w:val="002710A8"/>
    <w:rsid w:val="00271242"/>
    <w:rsid w:val="0027165A"/>
    <w:rsid w:val="00271679"/>
    <w:rsid w:val="00271BA0"/>
    <w:rsid w:val="00271E94"/>
    <w:rsid w:val="00272027"/>
    <w:rsid w:val="00272322"/>
    <w:rsid w:val="002724DC"/>
    <w:rsid w:val="00272D61"/>
    <w:rsid w:val="00272DC5"/>
    <w:rsid w:val="0027391F"/>
    <w:rsid w:val="00273D42"/>
    <w:rsid w:val="00274301"/>
    <w:rsid w:val="002749BA"/>
    <w:rsid w:val="00274B6F"/>
    <w:rsid w:val="002750C3"/>
    <w:rsid w:val="00275408"/>
    <w:rsid w:val="0027557B"/>
    <w:rsid w:val="00275B6E"/>
    <w:rsid w:val="00275EB7"/>
    <w:rsid w:val="0027671D"/>
    <w:rsid w:val="002768D6"/>
    <w:rsid w:val="00276E99"/>
    <w:rsid w:val="00277D89"/>
    <w:rsid w:val="00280672"/>
    <w:rsid w:val="00280B55"/>
    <w:rsid w:val="00280B63"/>
    <w:rsid w:val="00280DC4"/>
    <w:rsid w:val="00281720"/>
    <w:rsid w:val="002818C9"/>
    <w:rsid w:val="00281BAF"/>
    <w:rsid w:val="0028277C"/>
    <w:rsid w:val="00282E37"/>
    <w:rsid w:val="002835E6"/>
    <w:rsid w:val="002838FF"/>
    <w:rsid w:val="00283C9F"/>
    <w:rsid w:val="00284A37"/>
    <w:rsid w:val="00284B3A"/>
    <w:rsid w:val="00284D87"/>
    <w:rsid w:val="00284DE3"/>
    <w:rsid w:val="00284EF0"/>
    <w:rsid w:val="00285986"/>
    <w:rsid w:val="00285BCA"/>
    <w:rsid w:val="002866E5"/>
    <w:rsid w:val="00286A25"/>
    <w:rsid w:val="00286D0E"/>
    <w:rsid w:val="00286D3B"/>
    <w:rsid w:val="00286F74"/>
    <w:rsid w:val="00287305"/>
    <w:rsid w:val="00287400"/>
    <w:rsid w:val="00287546"/>
    <w:rsid w:val="00287D5C"/>
    <w:rsid w:val="002904C6"/>
    <w:rsid w:val="00290A07"/>
    <w:rsid w:val="00290D11"/>
    <w:rsid w:val="00291032"/>
    <w:rsid w:val="00291534"/>
    <w:rsid w:val="00291888"/>
    <w:rsid w:val="00291F6E"/>
    <w:rsid w:val="00292168"/>
    <w:rsid w:val="0029255D"/>
    <w:rsid w:val="00292610"/>
    <w:rsid w:val="00292744"/>
    <w:rsid w:val="002933A7"/>
    <w:rsid w:val="00293892"/>
    <w:rsid w:val="002938C5"/>
    <w:rsid w:val="002939DC"/>
    <w:rsid w:val="00294001"/>
    <w:rsid w:val="0029433F"/>
    <w:rsid w:val="0029501C"/>
    <w:rsid w:val="00295327"/>
    <w:rsid w:val="002956BF"/>
    <w:rsid w:val="00295A68"/>
    <w:rsid w:val="00295D74"/>
    <w:rsid w:val="00295F50"/>
    <w:rsid w:val="0029622B"/>
    <w:rsid w:val="002962F8"/>
    <w:rsid w:val="00296EB9"/>
    <w:rsid w:val="00297027"/>
    <w:rsid w:val="00297884"/>
    <w:rsid w:val="00297B02"/>
    <w:rsid w:val="00297E60"/>
    <w:rsid w:val="002A0707"/>
    <w:rsid w:val="002A0834"/>
    <w:rsid w:val="002A1453"/>
    <w:rsid w:val="002A2094"/>
    <w:rsid w:val="002A223D"/>
    <w:rsid w:val="002A2B66"/>
    <w:rsid w:val="002A2C2B"/>
    <w:rsid w:val="002A301C"/>
    <w:rsid w:val="002A36CD"/>
    <w:rsid w:val="002A36DA"/>
    <w:rsid w:val="002A36E3"/>
    <w:rsid w:val="002A3A80"/>
    <w:rsid w:val="002A3E11"/>
    <w:rsid w:val="002A3EF1"/>
    <w:rsid w:val="002A3F9E"/>
    <w:rsid w:val="002A42A1"/>
    <w:rsid w:val="002A4628"/>
    <w:rsid w:val="002A4905"/>
    <w:rsid w:val="002A4D8D"/>
    <w:rsid w:val="002A550D"/>
    <w:rsid w:val="002A58FD"/>
    <w:rsid w:val="002A60C0"/>
    <w:rsid w:val="002A64E2"/>
    <w:rsid w:val="002A6F54"/>
    <w:rsid w:val="002A742C"/>
    <w:rsid w:val="002A7BAB"/>
    <w:rsid w:val="002A7C52"/>
    <w:rsid w:val="002A7E04"/>
    <w:rsid w:val="002B07A8"/>
    <w:rsid w:val="002B1187"/>
    <w:rsid w:val="002B2253"/>
    <w:rsid w:val="002B271A"/>
    <w:rsid w:val="002B2882"/>
    <w:rsid w:val="002B3055"/>
    <w:rsid w:val="002B3407"/>
    <w:rsid w:val="002B39C4"/>
    <w:rsid w:val="002B3ABB"/>
    <w:rsid w:val="002B3D25"/>
    <w:rsid w:val="002B3D4C"/>
    <w:rsid w:val="002B4136"/>
    <w:rsid w:val="002B4333"/>
    <w:rsid w:val="002B47CD"/>
    <w:rsid w:val="002B4BF8"/>
    <w:rsid w:val="002B4C3A"/>
    <w:rsid w:val="002B4D9A"/>
    <w:rsid w:val="002B4F75"/>
    <w:rsid w:val="002B4F98"/>
    <w:rsid w:val="002B509F"/>
    <w:rsid w:val="002B5820"/>
    <w:rsid w:val="002B585C"/>
    <w:rsid w:val="002B66D4"/>
    <w:rsid w:val="002B7156"/>
    <w:rsid w:val="002B7A3D"/>
    <w:rsid w:val="002B7C9E"/>
    <w:rsid w:val="002B7EBD"/>
    <w:rsid w:val="002C026D"/>
    <w:rsid w:val="002C055A"/>
    <w:rsid w:val="002C0F50"/>
    <w:rsid w:val="002C12A6"/>
    <w:rsid w:val="002C13D5"/>
    <w:rsid w:val="002C14EB"/>
    <w:rsid w:val="002C1A19"/>
    <w:rsid w:val="002C1C62"/>
    <w:rsid w:val="002C1DA7"/>
    <w:rsid w:val="002C3102"/>
    <w:rsid w:val="002C31F8"/>
    <w:rsid w:val="002C3A35"/>
    <w:rsid w:val="002C430A"/>
    <w:rsid w:val="002C490F"/>
    <w:rsid w:val="002C4A18"/>
    <w:rsid w:val="002C4B49"/>
    <w:rsid w:val="002C4C5F"/>
    <w:rsid w:val="002C5021"/>
    <w:rsid w:val="002C521B"/>
    <w:rsid w:val="002C5306"/>
    <w:rsid w:val="002C5951"/>
    <w:rsid w:val="002C5BA9"/>
    <w:rsid w:val="002C5C6A"/>
    <w:rsid w:val="002C64CE"/>
    <w:rsid w:val="002C6DE9"/>
    <w:rsid w:val="002C745E"/>
    <w:rsid w:val="002D042D"/>
    <w:rsid w:val="002D05E3"/>
    <w:rsid w:val="002D0A16"/>
    <w:rsid w:val="002D0C8F"/>
    <w:rsid w:val="002D0D42"/>
    <w:rsid w:val="002D0D81"/>
    <w:rsid w:val="002D0DB9"/>
    <w:rsid w:val="002D14A0"/>
    <w:rsid w:val="002D151E"/>
    <w:rsid w:val="002D1B8B"/>
    <w:rsid w:val="002D2290"/>
    <w:rsid w:val="002D2600"/>
    <w:rsid w:val="002D27DB"/>
    <w:rsid w:val="002D28E6"/>
    <w:rsid w:val="002D29A3"/>
    <w:rsid w:val="002D343C"/>
    <w:rsid w:val="002D35F7"/>
    <w:rsid w:val="002D36D9"/>
    <w:rsid w:val="002D3860"/>
    <w:rsid w:val="002D3E09"/>
    <w:rsid w:val="002D3F8C"/>
    <w:rsid w:val="002D40FD"/>
    <w:rsid w:val="002D4698"/>
    <w:rsid w:val="002D4A1E"/>
    <w:rsid w:val="002D508C"/>
    <w:rsid w:val="002D5679"/>
    <w:rsid w:val="002D59A9"/>
    <w:rsid w:val="002D5C61"/>
    <w:rsid w:val="002D6582"/>
    <w:rsid w:val="002D6611"/>
    <w:rsid w:val="002D6CA7"/>
    <w:rsid w:val="002D6CCB"/>
    <w:rsid w:val="002D6D27"/>
    <w:rsid w:val="002D7310"/>
    <w:rsid w:val="002D7406"/>
    <w:rsid w:val="002D7833"/>
    <w:rsid w:val="002D7918"/>
    <w:rsid w:val="002E0810"/>
    <w:rsid w:val="002E0A17"/>
    <w:rsid w:val="002E0E29"/>
    <w:rsid w:val="002E0E42"/>
    <w:rsid w:val="002E0E81"/>
    <w:rsid w:val="002E0F24"/>
    <w:rsid w:val="002E1841"/>
    <w:rsid w:val="002E1D6F"/>
    <w:rsid w:val="002E1F7B"/>
    <w:rsid w:val="002E2805"/>
    <w:rsid w:val="002E33F1"/>
    <w:rsid w:val="002E3DE3"/>
    <w:rsid w:val="002E4626"/>
    <w:rsid w:val="002E486D"/>
    <w:rsid w:val="002E4D82"/>
    <w:rsid w:val="002E5D62"/>
    <w:rsid w:val="002E608C"/>
    <w:rsid w:val="002E67D1"/>
    <w:rsid w:val="002E6940"/>
    <w:rsid w:val="002E7002"/>
    <w:rsid w:val="002E73B5"/>
    <w:rsid w:val="002E76FA"/>
    <w:rsid w:val="002E7AEF"/>
    <w:rsid w:val="002E7E65"/>
    <w:rsid w:val="002F070C"/>
    <w:rsid w:val="002F0B10"/>
    <w:rsid w:val="002F1328"/>
    <w:rsid w:val="002F1387"/>
    <w:rsid w:val="002F138A"/>
    <w:rsid w:val="002F1494"/>
    <w:rsid w:val="002F2B2E"/>
    <w:rsid w:val="002F2D60"/>
    <w:rsid w:val="002F2E5B"/>
    <w:rsid w:val="002F32C0"/>
    <w:rsid w:val="002F355D"/>
    <w:rsid w:val="002F35D5"/>
    <w:rsid w:val="002F3883"/>
    <w:rsid w:val="002F3B1B"/>
    <w:rsid w:val="002F440E"/>
    <w:rsid w:val="002F5363"/>
    <w:rsid w:val="002F5793"/>
    <w:rsid w:val="002F5A0A"/>
    <w:rsid w:val="002F5BFF"/>
    <w:rsid w:val="002F6703"/>
    <w:rsid w:val="002F6854"/>
    <w:rsid w:val="002F686F"/>
    <w:rsid w:val="002F693D"/>
    <w:rsid w:val="002F6A70"/>
    <w:rsid w:val="002F6AB7"/>
    <w:rsid w:val="002F6D18"/>
    <w:rsid w:val="002F6EE3"/>
    <w:rsid w:val="002F7754"/>
    <w:rsid w:val="002F7C7A"/>
    <w:rsid w:val="002F7FA7"/>
    <w:rsid w:val="003000E0"/>
    <w:rsid w:val="0030028A"/>
    <w:rsid w:val="0030064B"/>
    <w:rsid w:val="00300C37"/>
    <w:rsid w:val="0030110C"/>
    <w:rsid w:val="003011AC"/>
    <w:rsid w:val="00301229"/>
    <w:rsid w:val="0030139D"/>
    <w:rsid w:val="00301D24"/>
    <w:rsid w:val="00301F90"/>
    <w:rsid w:val="0030278F"/>
    <w:rsid w:val="0030334D"/>
    <w:rsid w:val="003037CE"/>
    <w:rsid w:val="00303AAD"/>
    <w:rsid w:val="00303C5E"/>
    <w:rsid w:val="00304265"/>
    <w:rsid w:val="003042A1"/>
    <w:rsid w:val="003044F8"/>
    <w:rsid w:val="003045FF"/>
    <w:rsid w:val="0030505D"/>
    <w:rsid w:val="003057FB"/>
    <w:rsid w:val="00305948"/>
    <w:rsid w:val="00305B60"/>
    <w:rsid w:val="0030672A"/>
    <w:rsid w:val="00306A66"/>
    <w:rsid w:val="00306C01"/>
    <w:rsid w:val="00306C08"/>
    <w:rsid w:val="00306DD1"/>
    <w:rsid w:val="00306DF6"/>
    <w:rsid w:val="003072FA"/>
    <w:rsid w:val="00307395"/>
    <w:rsid w:val="003101FE"/>
    <w:rsid w:val="00310A19"/>
    <w:rsid w:val="0031166C"/>
    <w:rsid w:val="003116CB"/>
    <w:rsid w:val="003117AF"/>
    <w:rsid w:val="00311E0A"/>
    <w:rsid w:val="00312914"/>
    <w:rsid w:val="00312D3E"/>
    <w:rsid w:val="003130F3"/>
    <w:rsid w:val="00314646"/>
    <w:rsid w:val="00314AA3"/>
    <w:rsid w:val="00314B72"/>
    <w:rsid w:val="00314B8C"/>
    <w:rsid w:val="00315ACC"/>
    <w:rsid w:val="00315F8D"/>
    <w:rsid w:val="00316041"/>
    <w:rsid w:val="003160FA"/>
    <w:rsid w:val="0031616E"/>
    <w:rsid w:val="0031651A"/>
    <w:rsid w:val="003167E9"/>
    <w:rsid w:val="003169F2"/>
    <w:rsid w:val="00316A16"/>
    <w:rsid w:val="00316B9F"/>
    <w:rsid w:val="003171C0"/>
    <w:rsid w:val="003175C9"/>
    <w:rsid w:val="00317772"/>
    <w:rsid w:val="00317A2D"/>
    <w:rsid w:val="00317B18"/>
    <w:rsid w:val="003204E3"/>
    <w:rsid w:val="0032094A"/>
    <w:rsid w:val="00320D3C"/>
    <w:rsid w:val="003214FD"/>
    <w:rsid w:val="003215D7"/>
    <w:rsid w:val="00321786"/>
    <w:rsid w:val="0032181F"/>
    <w:rsid w:val="00321CFB"/>
    <w:rsid w:val="00322377"/>
    <w:rsid w:val="003223A2"/>
    <w:rsid w:val="003223C9"/>
    <w:rsid w:val="0032247B"/>
    <w:rsid w:val="00322666"/>
    <w:rsid w:val="00322E88"/>
    <w:rsid w:val="00322EA9"/>
    <w:rsid w:val="00323642"/>
    <w:rsid w:val="003236E4"/>
    <w:rsid w:val="00323CC3"/>
    <w:rsid w:val="003243A7"/>
    <w:rsid w:val="0032444B"/>
    <w:rsid w:val="00324826"/>
    <w:rsid w:val="003249C3"/>
    <w:rsid w:val="00324F09"/>
    <w:rsid w:val="00325385"/>
    <w:rsid w:val="003254CB"/>
    <w:rsid w:val="0032550C"/>
    <w:rsid w:val="003256A6"/>
    <w:rsid w:val="00326898"/>
    <w:rsid w:val="003270A3"/>
    <w:rsid w:val="003277D1"/>
    <w:rsid w:val="00327998"/>
    <w:rsid w:val="00327AD4"/>
    <w:rsid w:val="00327D38"/>
    <w:rsid w:val="0033010F"/>
    <w:rsid w:val="00331107"/>
    <w:rsid w:val="00331243"/>
    <w:rsid w:val="0033158B"/>
    <w:rsid w:val="00331C37"/>
    <w:rsid w:val="00332356"/>
    <w:rsid w:val="00332715"/>
    <w:rsid w:val="00332B0D"/>
    <w:rsid w:val="003334F9"/>
    <w:rsid w:val="0033377D"/>
    <w:rsid w:val="00333FCA"/>
    <w:rsid w:val="003348B1"/>
    <w:rsid w:val="00334A31"/>
    <w:rsid w:val="00334B01"/>
    <w:rsid w:val="00334BF0"/>
    <w:rsid w:val="00335094"/>
    <w:rsid w:val="00335505"/>
    <w:rsid w:val="00336592"/>
    <w:rsid w:val="003365EC"/>
    <w:rsid w:val="0033679C"/>
    <w:rsid w:val="00336B34"/>
    <w:rsid w:val="00336EF2"/>
    <w:rsid w:val="00337619"/>
    <w:rsid w:val="003379BB"/>
    <w:rsid w:val="00337FB0"/>
    <w:rsid w:val="003402D3"/>
    <w:rsid w:val="003404DB"/>
    <w:rsid w:val="003410C3"/>
    <w:rsid w:val="0034168D"/>
    <w:rsid w:val="00342191"/>
    <w:rsid w:val="00343DD4"/>
    <w:rsid w:val="00343FAD"/>
    <w:rsid w:val="00344456"/>
    <w:rsid w:val="00344AD8"/>
    <w:rsid w:val="00344E06"/>
    <w:rsid w:val="00345009"/>
    <w:rsid w:val="003453ED"/>
    <w:rsid w:val="00345720"/>
    <w:rsid w:val="0034581A"/>
    <w:rsid w:val="00345855"/>
    <w:rsid w:val="00345DCF"/>
    <w:rsid w:val="003461CC"/>
    <w:rsid w:val="003463A9"/>
    <w:rsid w:val="00346688"/>
    <w:rsid w:val="00346A46"/>
    <w:rsid w:val="00346F69"/>
    <w:rsid w:val="00347913"/>
    <w:rsid w:val="00347A82"/>
    <w:rsid w:val="00347C74"/>
    <w:rsid w:val="00347DA2"/>
    <w:rsid w:val="00347E49"/>
    <w:rsid w:val="00350488"/>
    <w:rsid w:val="003505AB"/>
    <w:rsid w:val="003508E7"/>
    <w:rsid w:val="00350AC1"/>
    <w:rsid w:val="00351F72"/>
    <w:rsid w:val="0035204D"/>
    <w:rsid w:val="003523BB"/>
    <w:rsid w:val="00352486"/>
    <w:rsid w:val="003525DA"/>
    <w:rsid w:val="00352D4D"/>
    <w:rsid w:val="003530FA"/>
    <w:rsid w:val="00353393"/>
    <w:rsid w:val="003533B4"/>
    <w:rsid w:val="0035360F"/>
    <w:rsid w:val="00354351"/>
    <w:rsid w:val="0035487B"/>
    <w:rsid w:val="00354903"/>
    <w:rsid w:val="00354AA5"/>
    <w:rsid w:val="00354C61"/>
    <w:rsid w:val="00355067"/>
    <w:rsid w:val="003554FF"/>
    <w:rsid w:val="00355506"/>
    <w:rsid w:val="00355D8F"/>
    <w:rsid w:val="003562EE"/>
    <w:rsid w:val="003564AF"/>
    <w:rsid w:val="00356ACD"/>
    <w:rsid w:val="00356CF1"/>
    <w:rsid w:val="00356FB8"/>
    <w:rsid w:val="00357425"/>
    <w:rsid w:val="003575F9"/>
    <w:rsid w:val="00360FC4"/>
    <w:rsid w:val="0036134C"/>
    <w:rsid w:val="00362200"/>
    <w:rsid w:val="00362253"/>
    <w:rsid w:val="00362A8B"/>
    <w:rsid w:val="00362C78"/>
    <w:rsid w:val="003638B5"/>
    <w:rsid w:val="00363D45"/>
    <w:rsid w:val="00363DF6"/>
    <w:rsid w:val="00364271"/>
    <w:rsid w:val="003642C7"/>
    <w:rsid w:val="003648AB"/>
    <w:rsid w:val="00364DE7"/>
    <w:rsid w:val="00364E50"/>
    <w:rsid w:val="003650F2"/>
    <w:rsid w:val="0036514D"/>
    <w:rsid w:val="003658F8"/>
    <w:rsid w:val="00365A9C"/>
    <w:rsid w:val="00365CFA"/>
    <w:rsid w:val="00366436"/>
    <w:rsid w:val="00366569"/>
    <w:rsid w:val="0036656B"/>
    <w:rsid w:val="00366D2B"/>
    <w:rsid w:val="00366DF7"/>
    <w:rsid w:val="0036711C"/>
    <w:rsid w:val="0036785E"/>
    <w:rsid w:val="003678FA"/>
    <w:rsid w:val="00367B98"/>
    <w:rsid w:val="003701BE"/>
    <w:rsid w:val="003704C3"/>
    <w:rsid w:val="00370774"/>
    <w:rsid w:val="00370BFD"/>
    <w:rsid w:val="00370CD6"/>
    <w:rsid w:val="003718DA"/>
    <w:rsid w:val="003720B4"/>
    <w:rsid w:val="00372751"/>
    <w:rsid w:val="00372C33"/>
    <w:rsid w:val="00372C7C"/>
    <w:rsid w:val="00372D17"/>
    <w:rsid w:val="00372E9E"/>
    <w:rsid w:val="003730C1"/>
    <w:rsid w:val="00373F8F"/>
    <w:rsid w:val="003745D7"/>
    <w:rsid w:val="00374620"/>
    <w:rsid w:val="003748AB"/>
    <w:rsid w:val="003750B8"/>
    <w:rsid w:val="0037521B"/>
    <w:rsid w:val="00375336"/>
    <w:rsid w:val="00375AC0"/>
    <w:rsid w:val="00375B41"/>
    <w:rsid w:val="00375E52"/>
    <w:rsid w:val="00376618"/>
    <w:rsid w:val="0037686A"/>
    <w:rsid w:val="003769A9"/>
    <w:rsid w:val="003769B9"/>
    <w:rsid w:val="00376CA3"/>
    <w:rsid w:val="003770B5"/>
    <w:rsid w:val="00377A1D"/>
    <w:rsid w:val="00377BBD"/>
    <w:rsid w:val="00377C1E"/>
    <w:rsid w:val="00377C78"/>
    <w:rsid w:val="00377DF2"/>
    <w:rsid w:val="00380610"/>
    <w:rsid w:val="00380621"/>
    <w:rsid w:val="00380BB2"/>
    <w:rsid w:val="00381802"/>
    <w:rsid w:val="00381BA9"/>
    <w:rsid w:val="00381EB8"/>
    <w:rsid w:val="00382006"/>
    <w:rsid w:val="003823B8"/>
    <w:rsid w:val="003824A1"/>
    <w:rsid w:val="00382C16"/>
    <w:rsid w:val="00383F2E"/>
    <w:rsid w:val="0038423C"/>
    <w:rsid w:val="0038471C"/>
    <w:rsid w:val="0038495E"/>
    <w:rsid w:val="0038592C"/>
    <w:rsid w:val="00385B37"/>
    <w:rsid w:val="00385D14"/>
    <w:rsid w:val="00386BBE"/>
    <w:rsid w:val="003874B6"/>
    <w:rsid w:val="003879C2"/>
    <w:rsid w:val="00387A71"/>
    <w:rsid w:val="00387BC7"/>
    <w:rsid w:val="00387EC6"/>
    <w:rsid w:val="0039086B"/>
    <w:rsid w:val="0039087A"/>
    <w:rsid w:val="003909AE"/>
    <w:rsid w:val="003909B3"/>
    <w:rsid w:val="003909EF"/>
    <w:rsid w:val="00390E59"/>
    <w:rsid w:val="0039120D"/>
    <w:rsid w:val="00391B52"/>
    <w:rsid w:val="00391BEA"/>
    <w:rsid w:val="0039208C"/>
    <w:rsid w:val="003920B7"/>
    <w:rsid w:val="0039223E"/>
    <w:rsid w:val="0039249F"/>
    <w:rsid w:val="00392975"/>
    <w:rsid w:val="003929AC"/>
    <w:rsid w:val="00392A8F"/>
    <w:rsid w:val="0039304B"/>
    <w:rsid w:val="00393231"/>
    <w:rsid w:val="003932CA"/>
    <w:rsid w:val="003939F8"/>
    <w:rsid w:val="00393A7B"/>
    <w:rsid w:val="00393B1F"/>
    <w:rsid w:val="0039483D"/>
    <w:rsid w:val="00394981"/>
    <w:rsid w:val="00394F25"/>
    <w:rsid w:val="00395D53"/>
    <w:rsid w:val="0039603F"/>
    <w:rsid w:val="00396DE2"/>
    <w:rsid w:val="00397042"/>
    <w:rsid w:val="0039745F"/>
    <w:rsid w:val="00397866"/>
    <w:rsid w:val="003A025E"/>
    <w:rsid w:val="003A06D5"/>
    <w:rsid w:val="003A0701"/>
    <w:rsid w:val="003A1116"/>
    <w:rsid w:val="003A126E"/>
    <w:rsid w:val="003A142A"/>
    <w:rsid w:val="003A192F"/>
    <w:rsid w:val="003A19E6"/>
    <w:rsid w:val="003A1BFD"/>
    <w:rsid w:val="003A1EAC"/>
    <w:rsid w:val="003A1EDF"/>
    <w:rsid w:val="003A203E"/>
    <w:rsid w:val="003A21C7"/>
    <w:rsid w:val="003A26E2"/>
    <w:rsid w:val="003A27EF"/>
    <w:rsid w:val="003A2C0C"/>
    <w:rsid w:val="003A2F86"/>
    <w:rsid w:val="003A34CF"/>
    <w:rsid w:val="003A38EE"/>
    <w:rsid w:val="003A3B24"/>
    <w:rsid w:val="003A3FFE"/>
    <w:rsid w:val="003A4800"/>
    <w:rsid w:val="003A48E4"/>
    <w:rsid w:val="003A4C09"/>
    <w:rsid w:val="003A5273"/>
    <w:rsid w:val="003A583C"/>
    <w:rsid w:val="003A5A31"/>
    <w:rsid w:val="003A5B7F"/>
    <w:rsid w:val="003A5C69"/>
    <w:rsid w:val="003A5D50"/>
    <w:rsid w:val="003A5E94"/>
    <w:rsid w:val="003A6361"/>
    <w:rsid w:val="003A65C4"/>
    <w:rsid w:val="003A676B"/>
    <w:rsid w:val="003A7D52"/>
    <w:rsid w:val="003B0285"/>
    <w:rsid w:val="003B06DC"/>
    <w:rsid w:val="003B0C5D"/>
    <w:rsid w:val="003B0CD9"/>
    <w:rsid w:val="003B14CF"/>
    <w:rsid w:val="003B169F"/>
    <w:rsid w:val="003B179E"/>
    <w:rsid w:val="003B1945"/>
    <w:rsid w:val="003B1B4A"/>
    <w:rsid w:val="003B220E"/>
    <w:rsid w:val="003B24F0"/>
    <w:rsid w:val="003B250E"/>
    <w:rsid w:val="003B2692"/>
    <w:rsid w:val="003B2BA9"/>
    <w:rsid w:val="003B2F7F"/>
    <w:rsid w:val="003B2FBE"/>
    <w:rsid w:val="003B3094"/>
    <w:rsid w:val="003B337D"/>
    <w:rsid w:val="003B3459"/>
    <w:rsid w:val="003B3A16"/>
    <w:rsid w:val="003B3B72"/>
    <w:rsid w:val="003B3EC2"/>
    <w:rsid w:val="003B4861"/>
    <w:rsid w:val="003B4932"/>
    <w:rsid w:val="003B49C6"/>
    <w:rsid w:val="003B4A27"/>
    <w:rsid w:val="003B4D36"/>
    <w:rsid w:val="003B5001"/>
    <w:rsid w:val="003B5312"/>
    <w:rsid w:val="003B5636"/>
    <w:rsid w:val="003B5789"/>
    <w:rsid w:val="003B5891"/>
    <w:rsid w:val="003B5CA5"/>
    <w:rsid w:val="003B634A"/>
    <w:rsid w:val="003B6363"/>
    <w:rsid w:val="003B6E41"/>
    <w:rsid w:val="003B710A"/>
    <w:rsid w:val="003C03FF"/>
    <w:rsid w:val="003C04F2"/>
    <w:rsid w:val="003C0825"/>
    <w:rsid w:val="003C0878"/>
    <w:rsid w:val="003C0CAC"/>
    <w:rsid w:val="003C0EBE"/>
    <w:rsid w:val="003C18FB"/>
    <w:rsid w:val="003C1A84"/>
    <w:rsid w:val="003C3175"/>
    <w:rsid w:val="003C3248"/>
    <w:rsid w:val="003C3249"/>
    <w:rsid w:val="003C3CA9"/>
    <w:rsid w:val="003C3EB7"/>
    <w:rsid w:val="003C4ABA"/>
    <w:rsid w:val="003C4B5A"/>
    <w:rsid w:val="003C4DB4"/>
    <w:rsid w:val="003C550A"/>
    <w:rsid w:val="003C5641"/>
    <w:rsid w:val="003C577E"/>
    <w:rsid w:val="003C5965"/>
    <w:rsid w:val="003C5B0B"/>
    <w:rsid w:val="003C5D7D"/>
    <w:rsid w:val="003C5F3F"/>
    <w:rsid w:val="003C5F74"/>
    <w:rsid w:val="003C6301"/>
    <w:rsid w:val="003C65D2"/>
    <w:rsid w:val="003C6627"/>
    <w:rsid w:val="003C674B"/>
    <w:rsid w:val="003C68A4"/>
    <w:rsid w:val="003C7223"/>
    <w:rsid w:val="003C73FC"/>
    <w:rsid w:val="003C740B"/>
    <w:rsid w:val="003C7A61"/>
    <w:rsid w:val="003C7C90"/>
    <w:rsid w:val="003D01CE"/>
    <w:rsid w:val="003D072D"/>
    <w:rsid w:val="003D077B"/>
    <w:rsid w:val="003D0E49"/>
    <w:rsid w:val="003D1030"/>
    <w:rsid w:val="003D11D8"/>
    <w:rsid w:val="003D12BD"/>
    <w:rsid w:val="003D1434"/>
    <w:rsid w:val="003D14A2"/>
    <w:rsid w:val="003D1770"/>
    <w:rsid w:val="003D1C55"/>
    <w:rsid w:val="003D287A"/>
    <w:rsid w:val="003D29D0"/>
    <w:rsid w:val="003D2F96"/>
    <w:rsid w:val="003D3210"/>
    <w:rsid w:val="003D3A48"/>
    <w:rsid w:val="003D3B3B"/>
    <w:rsid w:val="003D456D"/>
    <w:rsid w:val="003D4A14"/>
    <w:rsid w:val="003D4C09"/>
    <w:rsid w:val="003D4F17"/>
    <w:rsid w:val="003D533C"/>
    <w:rsid w:val="003D5780"/>
    <w:rsid w:val="003D590F"/>
    <w:rsid w:val="003D59BE"/>
    <w:rsid w:val="003D61CE"/>
    <w:rsid w:val="003D62C1"/>
    <w:rsid w:val="003D66C6"/>
    <w:rsid w:val="003D6B24"/>
    <w:rsid w:val="003D6C11"/>
    <w:rsid w:val="003D6D5C"/>
    <w:rsid w:val="003D7BF5"/>
    <w:rsid w:val="003D7EFC"/>
    <w:rsid w:val="003E081A"/>
    <w:rsid w:val="003E089E"/>
    <w:rsid w:val="003E1A33"/>
    <w:rsid w:val="003E1B14"/>
    <w:rsid w:val="003E24F7"/>
    <w:rsid w:val="003E2994"/>
    <w:rsid w:val="003E2DD0"/>
    <w:rsid w:val="003E2FA7"/>
    <w:rsid w:val="003E3145"/>
    <w:rsid w:val="003E3533"/>
    <w:rsid w:val="003E3DFB"/>
    <w:rsid w:val="003E40AD"/>
    <w:rsid w:val="003E425B"/>
    <w:rsid w:val="003E4F8A"/>
    <w:rsid w:val="003E5014"/>
    <w:rsid w:val="003E57A4"/>
    <w:rsid w:val="003E5B2F"/>
    <w:rsid w:val="003E60DB"/>
    <w:rsid w:val="003E6493"/>
    <w:rsid w:val="003E709F"/>
    <w:rsid w:val="003E7187"/>
    <w:rsid w:val="003E7496"/>
    <w:rsid w:val="003E7B42"/>
    <w:rsid w:val="003E7C64"/>
    <w:rsid w:val="003F03D1"/>
    <w:rsid w:val="003F05EE"/>
    <w:rsid w:val="003F0651"/>
    <w:rsid w:val="003F076C"/>
    <w:rsid w:val="003F07A3"/>
    <w:rsid w:val="003F08BC"/>
    <w:rsid w:val="003F09CE"/>
    <w:rsid w:val="003F0DED"/>
    <w:rsid w:val="003F110B"/>
    <w:rsid w:val="003F12A4"/>
    <w:rsid w:val="003F1A48"/>
    <w:rsid w:val="003F1AAB"/>
    <w:rsid w:val="003F204C"/>
    <w:rsid w:val="003F28E4"/>
    <w:rsid w:val="003F2DF4"/>
    <w:rsid w:val="003F3040"/>
    <w:rsid w:val="003F350A"/>
    <w:rsid w:val="003F385D"/>
    <w:rsid w:val="003F411F"/>
    <w:rsid w:val="003F41C1"/>
    <w:rsid w:val="003F4495"/>
    <w:rsid w:val="003F4512"/>
    <w:rsid w:val="003F471E"/>
    <w:rsid w:val="003F4DBD"/>
    <w:rsid w:val="003F4F80"/>
    <w:rsid w:val="003F4F97"/>
    <w:rsid w:val="003F53EC"/>
    <w:rsid w:val="003F5632"/>
    <w:rsid w:val="003F56DE"/>
    <w:rsid w:val="003F5B34"/>
    <w:rsid w:val="003F5D18"/>
    <w:rsid w:val="003F64EB"/>
    <w:rsid w:val="003F6915"/>
    <w:rsid w:val="003F69D6"/>
    <w:rsid w:val="003F6ABE"/>
    <w:rsid w:val="003F6CD4"/>
    <w:rsid w:val="003F73B6"/>
    <w:rsid w:val="003F73E2"/>
    <w:rsid w:val="003F7729"/>
    <w:rsid w:val="003F7788"/>
    <w:rsid w:val="003F7857"/>
    <w:rsid w:val="003F7CD5"/>
    <w:rsid w:val="004004E0"/>
    <w:rsid w:val="00400796"/>
    <w:rsid w:val="00401BD3"/>
    <w:rsid w:val="00401C31"/>
    <w:rsid w:val="00402093"/>
    <w:rsid w:val="004021CF"/>
    <w:rsid w:val="00402BBE"/>
    <w:rsid w:val="0040320B"/>
    <w:rsid w:val="0040353E"/>
    <w:rsid w:val="00403886"/>
    <w:rsid w:val="00403A69"/>
    <w:rsid w:val="00403BAA"/>
    <w:rsid w:val="004045FF"/>
    <w:rsid w:val="00404D79"/>
    <w:rsid w:val="00404FD9"/>
    <w:rsid w:val="00405150"/>
    <w:rsid w:val="00405172"/>
    <w:rsid w:val="00405228"/>
    <w:rsid w:val="00405456"/>
    <w:rsid w:val="004055E5"/>
    <w:rsid w:val="004056DA"/>
    <w:rsid w:val="00405C40"/>
    <w:rsid w:val="00405F27"/>
    <w:rsid w:val="00406A08"/>
    <w:rsid w:val="00406D57"/>
    <w:rsid w:val="0040713A"/>
    <w:rsid w:val="00407317"/>
    <w:rsid w:val="0040753A"/>
    <w:rsid w:val="0040776B"/>
    <w:rsid w:val="0040795A"/>
    <w:rsid w:val="00407AE9"/>
    <w:rsid w:val="00407BF3"/>
    <w:rsid w:val="00410D96"/>
    <w:rsid w:val="00410F13"/>
    <w:rsid w:val="0041132E"/>
    <w:rsid w:val="004119C3"/>
    <w:rsid w:val="00411BDA"/>
    <w:rsid w:val="0041256C"/>
    <w:rsid w:val="00413261"/>
    <w:rsid w:val="00413487"/>
    <w:rsid w:val="00414843"/>
    <w:rsid w:val="00414B11"/>
    <w:rsid w:val="00414E4A"/>
    <w:rsid w:val="00414F77"/>
    <w:rsid w:val="0041516A"/>
    <w:rsid w:val="00415C5D"/>
    <w:rsid w:val="00415C9A"/>
    <w:rsid w:val="004160C2"/>
    <w:rsid w:val="00416403"/>
    <w:rsid w:val="00416A6E"/>
    <w:rsid w:val="00416D4B"/>
    <w:rsid w:val="004172B1"/>
    <w:rsid w:val="00417B44"/>
    <w:rsid w:val="00417C74"/>
    <w:rsid w:val="00417D09"/>
    <w:rsid w:val="00417E50"/>
    <w:rsid w:val="00417FAF"/>
    <w:rsid w:val="004202B7"/>
    <w:rsid w:val="00420448"/>
    <w:rsid w:val="00421604"/>
    <w:rsid w:val="004217A4"/>
    <w:rsid w:val="00421BC6"/>
    <w:rsid w:val="00422008"/>
    <w:rsid w:val="0042204F"/>
    <w:rsid w:val="004220AD"/>
    <w:rsid w:val="004223E4"/>
    <w:rsid w:val="004227FE"/>
    <w:rsid w:val="00423136"/>
    <w:rsid w:val="00423462"/>
    <w:rsid w:val="00423654"/>
    <w:rsid w:val="00423674"/>
    <w:rsid w:val="004241FE"/>
    <w:rsid w:val="004246F5"/>
    <w:rsid w:val="004252D8"/>
    <w:rsid w:val="00425FCB"/>
    <w:rsid w:val="0042608C"/>
    <w:rsid w:val="004262C1"/>
    <w:rsid w:val="00426BBF"/>
    <w:rsid w:val="00426F41"/>
    <w:rsid w:val="00427F06"/>
    <w:rsid w:val="00430117"/>
    <w:rsid w:val="004301E8"/>
    <w:rsid w:val="00430401"/>
    <w:rsid w:val="00430D4E"/>
    <w:rsid w:val="00430F00"/>
    <w:rsid w:val="004313F5"/>
    <w:rsid w:val="0043153C"/>
    <w:rsid w:val="00431A3D"/>
    <w:rsid w:val="00431A58"/>
    <w:rsid w:val="00432081"/>
    <w:rsid w:val="00432898"/>
    <w:rsid w:val="00432B08"/>
    <w:rsid w:val="004334C1"/>
    <w:rsid w:val="00433815"/>
    <w:rsid w:val="00434602"/>
    <w:rsid w:val="004346FF"/>
    <w:rsid w:val="0043486E"/>
    <w:rsid w:val="004348A6"/>
    <w:rsid w:val="004348B9"/>
    <w:rsid w:val="00434A0C"/>
    <w:rsid w:val="00434C3A"/>
    <w:rsid w:val="00434DC4"/>
    <w:rsid w:val="00434EE3"/>
    <w:rsid w:val="00434F7B"/>
    <w:rsid w:val="004351FB"/>
    <w:rsid w:val="0043556A"/>
    <w:rsid w:val="00435A1F"/>
    <w:rsid w:val="00435CED"/>
    <w:rsid w:val="00436420"/>
    <w:rsid w:val="004365AF"/>
    <w:rsid w:val="0043700D"/>
    <w:rsid w:val="00437868"/>
    <w:rsid w:val="00437871"/>
    <w:rsid w:val="00437B2D"/>
    <w:rsid w:val="00437DEB"/>
    <w:rsid w:val="0044097E"/>
    <w:rsid w:val="0044098C"/>
    <w:rsid w:val="00440A10"/>
    <w:rsid w:val="00440AF3"/>
    <w:rsid w:val="00440C96"/>
    <w:rsid w:val="00440F85"/>
    <w:rsid w:val="0044157C"/>
    <w:rsid w:val="0044171D"/>
    <w:rsid w:val="00441C3E"/>
    <w:rsid w:val="00442798"/>
    <w:rsid w:val="00442953"/>
    <w:rsid w:val="00442CA1"/>
    <w:rsid w:val="00442D73"/>
    <w:rsid w:val="00442FF4"/>
    <w:rsid w:val="00443170"/>
    <w:rsid w:val="004431DC"/>
    <w:rsid w:val="004433A4"/>
    <w:rsid w:val="00443D28"/>
    <w:rsid w:val="00443DD8"/>
    <w:rsid w:val="004440E2"/>
    <w:rsid w:val="004445B2"/>
    <w:rsid w:val="00444643"/>
    <w:rsid w:val="00444734"/>
    <w:rsid w:val="00444964"/>
    <w:rsid w:val="0044530F"/>
    <w:rsid w:val="004454AC"/>
    <w:rsid w:val="00445B30"/>
    <w:rsid w:val="00445CAF"/>
    <w:rsid w:val="00446D36"/>
    <w:rsid w:val="00446F1F"/>
    <w:rsid w:val="00447774"/>
    <w:rsid w:val="00447781"/>
    <w:rsid w:val="0044786D"/>
    <w:rsid w:val="00450117"/>
    <w:rsid w:val="004502CB"/>
    <w:rsid w:val="004504DE"/>
    <w:rsid w:val="00450A87"/>
    <w:rsid w:val="00450F34"/>
    <w:rsid w:val="004510EA"/>
    <w:rsid w:val="00451296"/>
    <w:rsid w:val="00451715"/>
    <w:rsid w:val="004517F5"/>
    <w:rsid w:val="0045191F"/>
    <w:rsid w:val="00451B6B"/>
    <w:rsid w:val="00451EE3"/>
    <w:rsid w:val="00452083"/>
    <w:rsid w:val="004524CA"/>
    <w:rsid w:val="00452BE0"/>
    <w:rsid w:val="00452D1B"/>
    <w:rsid w:val="0045327B"/>
    <w:rsid w:val="0045357E"/>
    <w:rsid w:val="00453BE9"/>
    <w:rsid w:val="00453BF7"/>
    <w:rsid w:val="00453CFE"/>
    <w:rsid w:val="00454031"/>
    <w:rsid w:val="004543B8"/>
    <w:rsid w:val="00454481"/>
    <w:rsid w:val="00454A5D"/>
    <w:rsid w:val="00454DFA"/>
    <w:rsid w:val="0045506C"/>
    <w:rsid w:val="004550D4"/>
    <w:rsid w:val="00455754"/>
    <w:rsid w:val="00455958"/>
    <w:rsid w:val="004559A3"/>
    <w:rsid w:val="00455AE6"/>
    <w:rsid w:val="00455B12"/>
    <w:rsid w:val="00455B5D"/>
    <w:rsid w:val="00455CCE"/>
    <w:rsid w:val="004567E9"/>
    <w:rsid w:val="00456A2F"/>
    <w:rsid w:val="004573BB"/>
    <w:rsid w:val="0045760C"/>
    <w:rsid w:val="00457A89"/>
    <w:rsid w:val="004602A1"/>
    <w:rsid w:val="0046042A"/>
    <w:rsid w:val="0046059D"/>
    <w:rsid w:val="004608F7"/>
    <w:rsid w:val="00460E89"/>
    <w:rsid w:val="004613D8"/>
    <w:rsid w:val="00461404"/>
    <w:rsid w:val="00461A09"/>
    <w:rsid w:val="00461C5A"/>
    <w:rsid w:val="004628C9"/>
    <w:rsid w:val="00462988"/>
    <w:rsid w:val="00463357"/>
    <w:rsid w:val="004635F6"/>
    <w:rsid w:val="0046386C"/>
    <w:rsid w:val="00463EF2"/>
    <w:rsid w:val="0046478E"/>
    <w:rsid w:val="00465485"/>
    <w:rsid w:val="00465849"/>
    <w:rsid w:val="00465989"/>
    <w:rsid w:val="00465AE7"/>
    <w:rsid w:val="00465D62"/>
    <w:rsid w:val="00465DB9"/>
    <w:rsid w:val="004660FC"/>
    <w:rsid w:val="004666D8"/>
    <w:rsid w:val="00466B8E"/>
    <w:rsid w:val="00466C76"/>
    <w:rsid w:val="00466F7D"/>
    <w:rsid w:val="004679A0"/>
    <w:rsid w:val="00467B76"/>
    <w:rsid w:val="00467C87"/>
    <w:rsid w:val="004702AB"/>
    <w:rsid w:val="00470543"/>
    <w:rsid w:val="00470668"/>
    <w:rsid w:val="00470735"/>
    <w:rsid w:val="00470F9D"/>
    <w:rsid w:val="004712E9"/>
    <w:rsid w:val="0047135D"/>
    <w:rsid w:val="00471866"/>
    <w:rsid w:val="00471A99"/>
    <w:rsid w:val="0047237D"/>
    <w:rsid w:val="004723C8"/>
    <w:rsid w:val="0047261D"/>
    <w:rsid w:val="0047280A"/>
    <w:rsid w:val="0047280D"/>
    <w:rsid w:val="00472991"/>
    <w:rsid w:val="00473295"/>
    <w:rsid w:val="00473540"/>
    <w:rsid w:val="0047387E"/>
    <w:rsid w:val="00473C9F"/>
    <w:rsid w:val="004743B4"/>
    <w:rsid w:val="00474729"/>
    <w:rsid w:val="0047488B"/>
    <w:rsid w:val="004750AB"/>
    <w:rsid w:val="00475AB6"/>
    <w:rsid w:val="00475D51"/>
    <w:rsid w:val="004763AD"/>
    <w:rsid w:val="004763D5"/>
    <w:rsid w:val="00476435"/>
    <w:rsid w:val="00476BE9"/>
    <w:rsid w:val="00476E55"/>
    <w:rsid w:val="0047715B"/>
    <w:rsid w:val="004771FA"/>
    <w:rsid w:val="004776B9"/>
    <w:rsid w:val="00477829"/>
    <w:rsid w:val="00477A02"/>
    <w:rsid w:val="00477BD8"/>
    <w:rsid w:val="004800E2"/>
    <w:rsid w:val="0048039B"/>
    <w:rsid w:val="00480549"/>
    <w:rsid w:val="00481480"/>
    <w:rsid w:val="00481DA5"/>
    <w:rsid w:val="0048211F"/>
    <w:rsid w:val="00482AA2"/>
    <w:rsid w:val="00482CDE"/>
    <w:rsid w:val="00483589"/>
    <w:rsid w:val="00483BF0"/>
    <w:rsid w:val="00483CB7"/>
    <w:rsid w:val="0048427B"/>
    <w:rsid w:val="00484F46"/>
    <w:rsid w:val="00485436"/>
    <w:rsid w:val="00485A97"/>
    <w:rsid w:val="00485D38"/>
    <w:rsid w:val="0048620C"/>
    <w:rsid w:val="004864D8"/>
    <w:rsid w:val="0048684E"/>
    <w:rsid w:val="00486E8A"/>
    <w:rsid w:val="00486F30"/>
    <w:rsid w:val="004872D8"/>
    <w:rsid w:val="0048735D"/>
    <w:rsid w:val="00487422"/>
    <w:rsid w:val="004878C9"/>
    <w:rsid w:val="00487A41"/>
    <w:rsid w:val="00487D76"/>
    <w:rsid w:val="00487EB1"/>
    <w:rsid w:val="00490581"/>
    <w:rsid w:val="0049065C"/>
    <w:rsid w:val="00490793"/>
    <w:rsid w:val="0049081C"/>
    <w:rsid w:val="004908BA"/>
    <w:rsid w:val="00490B2F"/>
    <w:rsid w:val="004911D8"/>
    <w:rsid w:val="00491278"/>
    <w:rsid w:val="004912E5"/>
    <w:rsid w:val="004914D1"/>
    <w:rsid w:val="00491920"/>
    <w:rsid w:val="00491CCB"/>
    <w:rsid w:val="0049201D"/>
    <w:rsid w:val="00492176"/>
    <w:rsid w:val="004921F4"/>
    <w:rsid w:val="00492425"/>
    <w:rsid w:val="004933A7"/>
    <w:rsid w:val="00493908"/>
    <w:rsid w:val="00493C61"/>
    <w:rsid w:val="00493CE6"/>
    <w:rsid w:val="0049410A"/>
    <w:rsid w:val="00494475"/>
    <w:rsid w:val="0049477C"/>
    <w:rsid w:val="00494F26"/>
    <w:rsid w:val="0049548B"/>
    <w:rsid w:val="00495A72"/>
    <w:rsid w:val="00495EA7"/>
    <w:rsid w:val="00496020"/>
    <w:rsid w:val="00496D75"/>
    <w:rsid w:val="00496E24"/>
    <w:rsid w:val="00497033"/>
    <w:rsid w:val="004976FB"/>
    <w:rsid w:val="004A0153"/>
    <w:rsid w:val="004A0478"/>
    <w:rsid w:val="004A04FF"/>
    <w:rsid w:val="004A0FAA"/>
    <w:rsid w:val="004A0FCD"/>
    <w:rsid w:val="004A1251"/>
    <w:rsid w:val="004A12E4"/>
    <w:rsid w:val="004A185E"/>
    <w:rsid w:val="004A1994"/>
    <w:rsid w:val="004A1B61"/>
    <w:rsid w:val="004A1DBA"/>
    <w:rsid w:val="004A1F34"/>
    <w:rsid w:val="004A1F7E"/>
    <w:rsid w:val="004A20E6"/>
    <w:rsid w:val="004A2203"/>
    <w:rsid w:val="004A25B4"/>
    <w:rsid w:val="004A269A"/>
    <w:rsid w:val="004A2FE2"/>
    <w:rsid w:val="004A3B96"/>
    <w:rsid w:val="004A3DE5"/>
    <w:rsid w:val="004A4105"/>
    <w:rsid w:val="004A41A2"/>
    <w:rsid w:val="004A41E2"/>
    <w:rsid w:val="004A4287"/>
    <w:rsid w:val="004A46EF"/>
    <w:rsid w:val="004A4DB6"/>
    <w:rsid w:val="004A4FC4"/>
    <w:rsid w:val="004A505A"/>
    <w:rsid w:val="004A5655"/>
    <w:rsid w:val="004A58D8"/>
    <w:rsid w:val="004A5CA1"/>
    <w:rsid w:val="004A6474"/>
    <w:rsid w:val="004A6AD2"/>
    <w:rsid w:val="004A6D78"/>
    <w:rsid w:val="004A6D94"/>
    <w:rsid w:val="004A6F61"/>
    <w:rsid w:val="004A72C8"/>
    <w:rsid w:val="004A74C2"/>
    <w:rsid w:val="004A7649"/>
    <w:rsid w:val="004A7AFB"/>
    <w:rsid w:val="004A7C25"/>
    <w:rsid w:val="004B0BC4"/>
    <w:rsid w:val="004B1DFF"/>
    <w:rsid w:val="004B205E"/>
    <w:rsid w:val="004B225D"/>
    <w:rsid w:val="004B2AD2"/>
    <w:rsid w:val="004B2F46"/>
    <w:rsid w:val="004B3B9B"/>
    <w:rsid w:val="004B3FD7"/>
    <w:rsid w:val="004B4A1A"/>
    <w:rsid w:val="004B4A8F"/>
    <w:rsid w:val="004B521D"/>
    <w:rsid w:val="004B5554"/>
    <w:rsid w:val="004B592A"/>
    <w:rsid w:val="004B5C05"/>
    <w:rsid w:val="004B6189"/>
    <w:rsid w:val="004B6740"/>
    <w:rsid w:val="004B684D"/>
    <w:rsid w:val="004B6992"/>
    <w:rsid w:val="004B6B42"/>
    <w:rsid w:val="004B6F4E"/>
    <w:rsid w:val="004B7107"/>
    <w:rsid w:val="004B7563"/>
    <w:rsid w:val="004B7B3F"/>
    <w:rsid w:val="004B7FA2"/>
    <w:rsid w:val="004C001B"/>
    <w:rsid w:val="004C0085"/>
    <w:rsid w:val="004C08AA"/>
    <w:rsid w:val="004C0BC8"/>
    <w:rsid w:val="004C0CAF"/>
    <w:rsid w:val="004C1207"/>
    <w:rsid w:val="004C1BC7"/>
    <w:rsid w:val="004C1CDE"/>
    <w:rsid w:val="004C1D40"/>
    <w:rsid w:val="004C2153"/>
    <w:rsid w:val="004C227F"/>
    <w:rsid w:val="004C2321"/>
    <w:rsid w:val="004C2330"/>
    <w:rsid w:val="004C28E1"/>
    <w:rsid w:val="004C3011"/>
    <w:rsid w:val="004C33F7"/>
    <w:rsid w:val="004C3CD3"/>
    <w:rsid w:val="004C3D23"/>
    <w:rsid w:val="004C3F70"/>
    <w:rsid w:val="004C4833"/>
    <w:rsid w:val="004C4915"/>
    <w:rsid w:val="004C4D4D"/>
    <w:rsid w:val="004C52AA"/>
    <w:rsid w:val="004C5911"/>
    <w:rsid w:val="004C59C3"/>
    <w:rsid w:val="004C59E9"/>
    <w:rsid w:val="004C5BEA"/>
    <w:rsid w:val="004C5BEF"/>
    <w:rsid w:val="004C5C6A"/>
    <w:rsid w:val="004C5DDA"/>
    <w:rsid w:val="004C5FB7"/>
    <w:rsid w:val="004C63DF"/>
    <w:rsid w:val="004C674B"/>
    <w:rsid w:val="004C6878"/>
    <w:rsid w:val="004C7050"/>
    <w:rsid w:val="004C76BF"/>
    <w:rsid w:val="004D001D"/>
    <w:rsid w:val="004D0090"/>
    <w:rsid w:val="004D05A8"/>
    <w:rsid w:val="004D151B"/>
    <w:rsid w:val="004D1FAF"/>
    <w:rsid w:val="004D2758"/>
    <w:rsid w:val="004D31AD"/>
    <w:rsid w:val="004D31CF"/>
    <w:rsid w:val="004D356A"/>
    <w:rsid w:val="004D3AF1"/>
    <w:rsid w:val="004D3F13"/>
    <w:rsid w:val="004D4001"/>
    <w:rsid w:val="004D45D6"/>
    <w:rsid w:val="004D461D"/>
    <w:rsid w:val="004D4A8B"/>
    <w:rsid w:val="004D4DB5"/>
    <w:rsid w:val="004D4EF8"/>
    <w:rsid w:val="004D522C"/>
    <w:rsid w:val="004D53A2"/>
    <w:rsid w:val="004D5400"/>
    <w:rsid w:val="004D5435"/>
    <w:rsid w:val="004D57C3"/>
    <w:rsid w:val="004D57DC"/>
    <w:rsid w:val="004D5CEC"/>
    <w:rsid w:val="004D61A4"/>
    <w:rsid w:val="004D648D"/>
    <w:rsid w:val="004D725E"/>
    <w:rsid w:val="004D76F2"/>
    <w:rsid w:val="004D7877"/>
    <w:rsid w:val="004D7D52"/>
    <w:rsid w:val="004D7EEC"/>
    <w:rsid w:val="004E03BC"/>
    <w:rsid w:val="004E079E"/>
    <w:rsid w:val="004E0A7F"/>
    <w:rsid w:val="004E104F"/>
    <w:rsid w:val="004E16A7"/>
    <w:rsid w:val="004E1789"/>
    <w:rsid w:val="004E1CBD"/>
    <w:rsid w:val="004E1F88"/>
    <w:rsid w:val="004E2140"/>
    <w:rsid w:val="004E26D8"/>
    <w:rsid w:val="004E3218"/>
    <w:rsid w:val="004E46C0"/>
    <w:rsid w:val="004E480A"/>
    <w:rsid w:val="004E4E46"/>
    <w:rsid w:val="004E5091"/>
    <w:rsid w:val="004E54FB"/>
    <w:rsid w:val="004E56FE"/>
    <w:rsid w:val="004E59D3"/>
    <w:rsid w:val="004E6491"/>
    <w:rsid w:val="004E7A9F"/>
    <w:rsid w:val="004E7EF8"/>
    <w:rsid w:val="004F00B0"/>
    <w:rsid w:val="004F08F8"/>
    <w:rsid w:val="004F194B"/>
    <w:rsid w:val="004F1B30"/>
    <w:rsid w:val="004F25FD"/>
    <w:rsid w:val="004F308B"/>
    <w:rsid w:val="004F3423"/>
    <w:rsid w:val="004F3CE8"/>
    <w:rsid w:val="004F4199"/>
    <w:rsid w:val="004F422A"/>
    <w:rsid w:val="004F4327"/>
    <w:rsid w:val="004F45EA"/>
    <w:rsid w:val="004F4B5E"/>
    <w:rsid w:val="004F4B72"/>
    <w:rsid w:val="004F4D8A"/>
    <w:rsid w:val="004F4E16"/>
    <w:rsid w:val="004F5060"/>
    <w:rsid w:val="004F509C"/>
    <w:rsid w:val="004F51EF"/>
    <w:rsid w:val="004F5AC2"/>
    <w:rsid w:val="004F6567"/>
    <w:rsid w:val="004F7549"/>
    <w:rsid w:val="004F7B78"/>
    <w:rsid w:val="004F7B8D"/>
    <w:rsid w:val="004F7CA0"/>
    <w:rsid w:val="004F7DD2"/>
    <w:rsid w:val="004F7F18"/>
    <w:rsid w:val="005001B5"/>
    <w:rsid w:val="0050025C"/>
    <w:rsid w:val="00500503"/>
    <w:rsid w:val="00500511"/>
    <w:rsid w:val="0050080D"/>
    <w:rsid w:val="00501A58"/>
    <w:rsid w:val="00501AD6"/>
    <w:rsid w:val="005021D6"/>
    <w:rsid w:val="005021EB"/>
    <w:rsid w:val="005022EC"/>
    <w:rsid w:val="005029FB"/>
    <w:rsid w:val="00503D64"/>
    <w:rsid w:val="00503D86"/>
    <w:rsid w:val="00505421"/>
    <w:rsid w:val="005058D1"/>
    <w:rsid w:val="00505ADE"/>
    <w:rsid w:val="00505C30"/>
    <w:rsid w:val="00505E04"/>
    <w:rsid w:val="00505F68"/>
    <w:rsid w:val="00506674"/>
    <w:rsid w:val="00506A31"/>
    <w:rsid w:val="00506CF1"/>
    <w:rsid w:val="00506F7C"/>
    <w:rsid w:val="00507825"/>
    <w:rsid w:val="00510579"/>
    <w:rsid w:val="00510A0F"/>
    <w:rsid w:val="00510F08"/>
    <w:rsid w:val="00511385"/>
    <w:rsid w:val="0051195A"/>
    <w:rsid w:val="00512005"/>
    <w:rsid w:val="005123DB"/>
    <w:rsid w:val="00512B57"/>
    <w:rsid w:val="00513080"/>
    <w:rsid w:val="00513183"/>
    <w:rsid w:val="005131C7"/>
    <w:rsid w:val="00513467"/>
    <w:rsid w:val="00513665"/>
    <w:rsid w:val="00513668"/>
    <w:rsid w:val="0051375C"/>
    <w:rsid w:val="00513A1A"/>
    <w:rsid w:val="00513C9F"/>
    <w:rsid w:val="00513E3B"/>
    <w:rsid w:val="005140B7"/>
    <w:rsid w:val="00514730"/>
    <w:rsid w:val="00514E53"/>
    <w:rsid w:val="00514F4C"/>
    <w:rsid w:val="00514FD6"/>
    <w:rsid w:val="005150D3"/>
    <w:rsid w:val="00515BC0"/>
    <w:rsid w:val="00516345"/>
    <w:rsid w:val="005164CE"/>
    <w:rsid w:val="00516894"/>
    <w:rsid w:val="0051692C"/>
    <w:rsid w:val="00516D18"/>
    <w:rsid w:val="00516D91"/>
    <w:rsid w:val="00516F49"/>
    <w:rsid w:val="00516F4F"/>
    <w:rsid w:val="0051770D"/>
    <w:rsid w:val="0052001A"/>
    <w:rsid w:val="00520021"/>
    <w:rsid w:val="0052087B"/>
    <w:rsid w:val="00521023"/>
    <w:rsid w:val="00521584"/>
    <w:rsid w:val="00521AA5"/>
    <w:rsid w:val="00521B7C"/>
    <w:rsid w:val="00522D36"/>
    <w:rsid w:val="00522DBA"/>
    <w:rsid w:val="00523E0D"/>
    <w:rsid w:val="005241A1"/>
    <w:rsid w:val="00524CA3"/>
    <w:rsid w:val="00524E8B"/>
    <w:rsid w:val="00525264"/>
    <w:rsid w:val="005265A1"/>
    <w:rsid w:val="00526658"/>
    <w:rsid w:val="005267AC"/>
    <w:rsid w:val="00526A14"/>
    <w:rsid w:val="00526FDD"/>
    <w:rsid w:val="00527237"/>
    <w:rsid w:val="00527DE3"/>
    <w:rsid w:val="0053009C"/>
    <w:rsid w:val="00530A7B"/>
    <w:rsid w:val="00530B2D"/>
    <w:rsid w:val="00530B69"/>
    <w:rsid w:val="00530B80"/>
    <w:rsid w:val="005317E9"/>
    <w:rsid w:val="00531B2E"/>
    <w:rsid w:val="00531D2F"/>
    <w:rsid w:val="00531D9C"/>
    <w:rsid w:val="00531F65"/>
    <w:rsid w:val="005320C2"/>
    <w:rsid w:val="00532577"/>
    <w:rsid w:val="005327CA"/>
    <w:rsid w:val="0053291E"/>
    <w:rsid w:val="00533320"/>
    <w:rsid w:val="00533552"/>
    <w:rsid w:val="005343C3"/>
    <w:rsid w:val="00534C21"/>
    <w:rsid w:val="00534E15"/>
    <w:rsid w:val="0053544A"/>
    <w:rsid w:val="0053575E"/>
    <w:rsid w:val="005357CD"/>
    <w:rsid w:val="00535B7E"/>
    <w:rsid w:val="00535EC5"/>
    <w:rsid w:val="005361A2"/>
    <w:rsid w:val="00536256"/>
    <w:rsid w:val="00536686"/>
    <w:rsid w:val="00536AA4"/>
    <w:rsid w:val="00536D5B"/>
    <w:rsid w:val="0053766C"/>
    <w:rsid w:val="005378B9"/>
    <w:rsid w:val="00537D54"/>
    <w:rsid w:val="00540181"/>
    <w:rsid w:val="005404FA"/>
    <w:rsid w:val="00540893"/>
    <w:rsid w:val="00541051"/>
    <w:rsid w:val="005412A3"/>
    <w:rsid w:val="005412DA"/>
    <w:rsid w:val="0054166A"/>
    <w:rsid w:val="00541A55"/>
    <w:rsid w:val="0054284E"/>
    <w:rsid w:val="00542F64"/>
    <w:rsid w:val="00543135"/>
    <w:rsid w:val="00543538"/>
    <w:rsid w:val="00543DA2"/>
    <w:rsid w:val="00543EAF"/>
    <w:rsid w:val="00544155"/>
    <w:rsid w:val="005442E8"/>
    <w:rsid w:val="00544337"/>
    <w:rsid w:val="00544602"/>
    <w:rsid w:val="00544851"/>
    <w:rsid w:val="00544C28"/>
    <w:rsid w:val="00544D4E"/>
    <w:rsid w:val="0054545C"/>
    <w:rsid w:val="005455E5"/>
    <w:rsid w:val="00546B55"/>
    <w:rsid w:val="00546E92"/>
    <w:rsid w:val="00546EC0"/>
    <w:rsid w:val="005473E2"/>
    <w:rsid w:val="00550479"/>
    <w:rsid w:val="00550D6E"/>
    <w:rsid w:val="00550E1D"/>
    <w:rsid w:val="00550F26"/>
    <w:rsid w:val="00551836"/>
    <w:rsid w:val="00551904"/>
    <w:rsid w:val="005529D6"/>
    <w:rsid w:val="00552FD9"/>
    <w:rsid w:val="0055341B"/>
    <w:rsid w:val="00553E3E"/>
    <w:rsid w:val="00554058"/>
    <w:rsid w:val="0055463B"/>
    <w:rsid w:val="00554745"/>
    <w:rsid w:val="00554F50"/>
    <w:rsid w:val="00555659"/>
    <w:rsid w:val="00555CC8"/>
    <w:rsid w:val="00556315"/>
    <w:rsid w:val="005563A2"/>
    <w:rsid w:val="00556460"/>
    <w:rsid w:val="00556E64"/>
    <w:rsid w:val="0055734C"/>
    <w:rsid w:val="00557968"/>
    <w:rsid w:val="00557A50"/>
    <w:rsid w:val="00557B54"/>
    <w:rsid w:val="00557B73"/>
    <w:rsid w:val="00557B97"/>
    <w:rsid w:val="00560185"/>
    <w:rsid w:val="005603A0"/>
    <w:rsid w:val="00560A5E"/>
    <w:rsid w:val="00560BD1"/>
    <w:rsid w:val="00560CA8"/>
    <w:rsid w:val="00560CDA"/>
    <w:rsid w:val="0056120A"/>
    <w:rsid w:val="0056153B"/>
    <w:rsid w:val="00561D1B"/>
    <w:rsid w:val="0056257B"/>
    <w:rsid w:val="0056290B"/>
    <w:rsid w:val="00562AD3"/>
    <w:rsid w:val="00563308"/>
    <w:rsid w:val="00564056"/>
    <w:rsid w:val="00564091"/>
    <w:rsid w:val="005642E7"/>
    <w:rsid w:val="005643EC"/>
    <w:rsid w:val="005648EA"/>
    <w:rsid w:val="00564A85"/>
    <w:rsid w:val="00564CF0"/>
    <w:rsid w:val="00564E6B"/>
    <w:rsid w:val="0056547C"/>
    <w:rsid w:val="005654EF"/>
    <w:rsid w:val="005655A9"/>
    <w:rsid w:val="00565645"/>
    <w:rsid w:val="00565AA1"/>
    <w:rsid w:val="00565CC0"/>
    <w:rsid w:val="00566015"/>
    <w:rsid w:val="005662A5"/>
    <w:rsid w:val="0056678E"/>
    <w:rsid w:val="00566B52"/>
    <w:rsid w:val="005673FF"/>
    <w:rsid w:val="005674AC"/>
    <w:rsid w:val="00570165"/>
    <w:rsid w:val="005704F2"/>
    <w:rsid w:val="00570D00"/>
    <w:rsid w:val="00570EC3"/>
    <w:rsid w:val="005713C8"/>
    <w:rsid w:val="00571498"/>
    <w:rsid w:val="00571693"/>
    <w:rsid w:val="00571731"/>
    <w:rsid w:val="00571B16"/>
    <w:rsid w:val="00571E3F"/>
    <w:rsid w:val="0057204F"/>
    <w:rsid w:val="00572562"/>
    <w:rsid w:val="005725F7"/>
    <w:rsid w:val="005727E8"/>
    <w:rsid w:val="005729D7"/>
    <w:rsid w:val="00572B43"/>
    <w:rsid w:val="00572EE8"/>
    <w:rsid w:val="0057302E"/>
    <w:rsid w:val="00573873"/>
    <w:rsid w:val="005739B0"/>
    <w:rsid w:val="00573CE3"/>
    <w:rsid w:val="00573E4C"/>
    <w:rsid w:val="00574AD5"/>
    <w:rsid w:val="00574BDE"/>
    <w:rsid w:val="005755C6"/>
    <w:rsid w:val="00575690"/>
    <w:rsid w:val="00575F76"/>
    <w:rsid w:val="00576415"/>
    <w:rsid w:val="00576465"/>
    <w:rsid w:val="00576DD1"/>
    <w:rsid w:val="00576E64"/>
    <w:rsid w:val="005771F4"/>
    <w:rsid w:val="00577497"/>
    <w:rsid w:val="0057773D"/>
    <w:rsid w:val="005779ED"/>
    <w:rsid w:val="00577ABA"/>
    <w:rsid w:val="00577E4A"/>
    <w:rsid w:val="005801C8"/>
    <w:rsid w:val="0058061C"/>
    <w:rsid w:val="00580735"/>
    <w:rsid w:val="00581253"/>
    <w:rsid w:val="00581724"/>
    <w:rsid w:val="00581C0E"/>
    <w:rsid w:val="00581C45"/>
    <w:rsid w:val="00581C96"/>
    <w:rsid w:val="0058220E"/>
    <w:rsid w:val="0058223C"/>
    <w:rsid w:val="00582499"/>
    <w:rsid w:val="005829E1"/>
    <w:rsid w:val="00583418"/>
    <w:rsid w:val="0058364E"/>
    <w:rsid w:val="005836CB"/>
    <w:rsid w:val="005837CA"/>
    <w:rsid w:val="00583F7F"/>
    <w:rsid w:val="00584273"/>
    <w:rsid w:val="00584303"/>
    <w:rsid w:val="00584946"/>
    <w:rsid w:val="00584BB6"/>
    <w:rsid w:val="00584E23"/>
    <w:rsid w:val="00584FC7"/>
    <w:rsid w:val="0058582F"/>
    <w:rsid w:val="005858E7"/>
    <w:rsid w:val="00585CFC"/>
    <w:rsid w:val="00585DC3"/>
    <w:rsid w:val="00586639"/>
    <w:rsid w:val="00586A54"/>
    <w:rsid w:val="00586A80"/>
    <w:rsid w:val="00586E66"/>
    <w:rsid w:val="00587031"/>
    <w:rsid w:val="00587680"/>
    <w:rsid w:val="0058785F"/>
    <w:rsid w:val="00587DCF"/>
    <w:rsid w:val="00590A7C"/>
    <w:rsid w:val="00590A86"/>
    <w:rsid w:val="00591438"/>
    <w:rsid w:val="0059146A"/>
    <w:rsid w:val="00591D59"/>
    <w:rsid w:val="005926C6"/>
    <w:rsid w:val="00592CBA"/>
    <w:rsid w:val="00592CE7"/>
    <w:rsid w:val="00593170"/>
    <w:rsid w:val="0059325B"/>
    <w:rsid w:val="005935B8"/>
    <w:rsid w:val="0059378E"/>
    <w:rsid w:val="005937D9"/>
    <w:rsid w:val="00593B73"/>
    <w:rsid w:val="00593BD8"/>
    <w:rsid w:val="00593E55"/>
    <w:rsid w:val="005943B4"/>
    <w:rsid w:val="00595A42"/>
    <w:rsid w:val="00595E0E"/>
    <w:rsid w:val="0059687A"/>
    <w:rsid w:val="00596890"/>
    <w:rsid w:val="0059699D"/>
    <w:rsid w:val="0059714F"/>
    <w:rsid w:val="00597704"/>
    <w:rsid w:val="00597F10"/>
    <w:rsid w:val="00597F54"/>
    <w:rsid w:val="005A0165"/>
    <w:rsid w:val="005A01C9"/>
    <w:rsid w:val="005A039C"/>
    <w:rsid w:val="005A04B9"/>
    <w:rsid w:val="005A079C"/>
    <w:rsid w:val="005A0914"/>
    <w:rsid w:val="005A0F91"/>
    <w:rsid w:val="005A15CA"/>
    <w:rsid w:val="005A2036"/>
    <w:rsid w:val="005A23D3"/>
    <w:rsid w:val="005A2B35"/>
    <w:rsid w:val="005A2D22"/>
    <w:rsid w:val="005A2F52"/>
    <w:rsid w:val="005A330E"/>
    <w:rsid w:val="005A3343"/>
    <w:rsid w:val="005A386B"/>
    <w:rsid w:val="005A43A8"/>
    <w:rsid w:val="005A4A61"/>
    <w:rsid w:val="005A4CFB"/>
    <w:rsid w:val="005A4FAB"/>
    <w:rsid w:val="005A4FCB"/>
    <w:rsid w:val="005A5251"/>
    <w:rsid w:val="005A5B16"/>
    <w:rsid w:val="005A5E7E"/>
    <w:rsid w:val="005A5E93"/>
    <w:rsid w:val="005A5F60"/>
    <w:rsid w:val="005A6428"/>
    <w:rsid w:val="005A7016"/>
    <w:rsid w:val="005A71A7"/>
    <w:rsid w:val="005A785E"/>
    <w:rsid w:val="005B0406"/>
    <w:rsid w:val="005B05A5"/>
    <w:rsid w:val="005B0869"/>
    <w:rsid w:val="005B0A4C"/>
    <w:rsid w:val="005B0D61"/>
    <w:rsid w:val="005B14F6"/>
    <w:rsid w:val="005B1EB2"/>
    <w:rsid w:val="005B1FC1"/>
    <w:rsid w:val="005B209A"/>
    <w:rsid w:val="005B219B"/>
    <w:rsid w:val="005B2557"/>
    <w:rsid w:val="005B2596"/>
    <w:rsid w:val="005B25B7"/>
    <w:rsid w:val="005B2D2D"/>
    <w:rsid w:val="005B2D5D"/>
    <w:rsid w:val="005B3210"/>
    <w:rsid w:val="005B32D3"/>
    <w:rsid w:val="005B39A4"/>
    <w:rsid w:val="005B3A25"/>
    <w:rsid w:val="005B3EE7"/>
    <w:rsid w:val="005B3F40"/>
    <w:rsid w:val="005B41F7"/>
    <w:rsid w:val="005B433B"/>
    <w:rsid w:val="005B45FB"/>
    <w:rsid w:val="005B4657"/>
    <w:rsid w:val="005B48AB"/>
    <w:rsid w:val="005B4B8E"/>
    <w:rsid w:val="005B4D76"/>
    <w:rsid w:val="005B4D80"/>
    <w:rsid w:val="005B4DA7"/>
    <w:rsid w:val="005B517D"/>
    <w:rsid w:val="005B575D"/>
    <w:rsid w:val="005B6156"/>
    <w:rsid w:val="005B6536"/>
    <w:rsid w:val="005B6F16"/>
    <w:rsid w:val="005B762A"/>
    <w:rsid w:val="005B7895"/>
    <w:rsid w:val="005B7AE7"/>
    <w:rsid w:val="005C00A9"/>
    <w:rsid w:val="005C011D"/>
    <w:rsid w:val="005C0152"/>
    <w:rsid w:val="005C0CAD"/>
    <w:rsid w:val="005C0D23"/>
    <w:rsid w:val="005C10E0"/>
    <w:rsid w:val="005C153F"/>
    <w:rsid w:val="005C1FC2"/>
    <w:rsid w:val="005C227F"/>
    <w:rsid w:val="005C25B6"/>
    <w:rsid w:val="005C2F05"/>
    <w:rsid w:val="005C3426"/>
    <w:rsid w:val="005C3E27"/>
    <w:rsid w:val="005C4C59"/>
    <w:rsid w:val="005C54E2"/>
    <w:rsid w:val="005C585A"/>
    <w:rsid w:val="005C5A83"/>
    <w:rsid w:val="005C5B12"/>
    <w:rsid w:val="005C5B24"/>
    <w:rsid w:val="005C5D31"/>
    <w:rsid w:val="005C5DF2"/>
    <w:rsid w:val="005C5EE4"/>
    <w:rsid w:val="005C6374"/>
    <w:rsid w:val="005C6491"/>
    <w:rsid w:val="005C65B6"/>
    <w:rsid w:val="005C66B8"/>
    <w:rsid w:val="005C6867"/>
    <w:rsid w:val="005C6B90"/>
    <w:rsid w:val="005C6D97"/>
    <w:rsid w:val="005C6DC4"/>
    <w:rsid w:val="005C6FDD"/>
    <w:rsid w:val="005C7049"/>
    <w:rsid w:val="005C72EC"/>
    <w:rsid w:val="005C773E"/>
    <w:rsid w:val="005C7AF6"/>
    <w:rsid w:val="005D0C6C"/>
    <w:rsid w:val="005D0DF6"/>
    <w:rsid w:val="005D0E47"/>
    <w:rsid w:val="005D12C1"/>
    <w:rsid w:val="005D1A56"/>
    <w:rsid w:val="005D1F0A"/>
    <w:rsid w:val="005D2063"/>
    <w:rsid w:val="005D2356"/>
    <w:rsid w:val="005D2888"/>
    <w:rsid w:val="005D2D26"/>
    <w:rsid w:val="005D300F"/>
    <w:rsid w:val="005D301B"/>
    <w:rsid w:val="005D3480"/>
    <w:rsid w:val="005D3597"/>
    <w:rsid w:val="005D3C6C"/>
    <w:rsid w:val="005D3D85"/>
    <w:rsid w:val="005D43DF"/>
    <w:rsid w:val="005D443C"/>
    <w:rsid w:val="005D47C0"/>
    <w:rsid w:val="005D5A59"/>
    <w:rsid w:val="005D5F6B"/>
    <w:rsid w:val="005D60A4"/>
    <w:rsid w:val="005D62A3"/>
    <w:rsid w:val="005E0147"/>
    <w:rsid w:val="005E0296"/>
    <w:rsid w:val="005E0A04"/>
    <w:rsid w:val="005E14A9"/>
    <w:rsid w:val="005E14DA"/>
    <w:rsid w:val="005E1796"/>
    <w:rsid w:val="005E3BC5"/>
    <w:rsid w:val="005E4B1B"/>
    <w:rsid w:val="005E4C67"/>
    <w:rsid w:val="005E591D"/>
    <w:rsid w:val="005E5F9E"/>
    <w:rsid w:val="005E61A7"/>
    <w:rsid w:val="005E61B1"/>
    <w:rsid w:val="005E63B2"/>
    <w:rsid w:val="005E6581"/>
    <w:rsid w:val="005E6AD7"/>
    <w:rsid w:val="005E7304"/>
    <w:rsid w:val="005E7DE1"/>
    <w:rsid w:val="005E7E22"/>
    <w:rsid w:val="005E7F2F"/>
    <w:rsid w:val="005F00D7"/>
    <w:rsid w:val="005F05FD"/>
    <w:rsid w:val="005F0BCA"/>
    <w:rsid w:val="005F16B5"/>
    <w:rsid w:val="005F2A77"/>
    <w:rsid w:val="005F3386"/>
    <w:rsid w:val="005F3A15"/>
    <w:rsid w:val="005F3A5E"/>
    <w:rsid w:val="005F3E7F"/>
    <w:rsid w:val="005F46B8"/>
    <w:rsid w:val="005F481D"/>
    <w:rsid w:val="005F5017"/>
    <w:rsid w:val="005F52A2"/>
    <w:rsid w:val="005F5647"/>
    <w:rsid w:val="005F5EEC"/>
    <w:rsid w:val="005F639C"/>
    <w:rsid w:val="005F65AE"/>
    <w:rsid w:val="005F68AB"/>
    <w:rsid w:val="005F7116"/>
    <w:rsid w:val="005F7226"/>
    <w:rsid w:val="005F793B"/>
    <w:rsid w:val="005F7A16"/>
    <w:rsid w:val="00600047"/>
    <w:rsid w:val="0060023D"/>
    <w:rsid w:val="00600659"/>
    <w:rsid w:val="0060075A"/>
    <w:rsid w:val="006008CE"/>
    <w:rsid w:val="00600D0C"/>
    <w:rsid w:val="006017DC"/>
    <w:rsid w:val="006018DA"/>
    <w:rsid w:val="00601A03"/>
    <w:rsid w:val="00601A5B"/>
    <w:rsid w:val="00602750"/>
    <w:rsid w:val="00602B53"/>
    <w:rsid w:val="00602EAB"/>
    <w:rsid w:val="00602F86"/>
    <w:rsid w:val="00603527"/>
    <w:rsid w:val="006035CA"/>
    <w:rsid w:val="00603BD7"/>
    <w:rsid w:val="00603D25"/>
    <w:rsid w:val="00603D3C"/>
    <w:rsid w:val="00603F7F"/>
    <w:rsid w:val="0060406D"/>
    <w:rsid w:val="00604474"/>
    <w:rsid w:val="0060492E"/>
    <w:rsid w:val="00604EFA"/>
    <w:rsid w:val="00605F97"/>
    <w:rsid w:val="006061CB"/>
    <w:rsid w:val="0060660B"/>
    <w:rsid w:val="006068FC"/>
    <w:rsid w:val="0060691B"/>
    <w:rsid w:val="00606A63"/>
    <w:rsid w:val="00606FAD"/>
    <w:rsid w:val="00607188"/>
    <w:rsid w:val="0060742B"/>
    <w:rsid w:val="00607A63"/>
    <w:rsid w:val="00607B86"/>
    <w:rsid w:val="00607C9C"/>
    <w:rsid w:val="00607EDC"/>
    <w:rsid w:val="006101DC"/>
    <w:rsid w:val="0061035D"/>
    <w:rsid w:val="00610A5C"/>
    <w:rsid w:val="00610C11"/>
    <w:rsid w:val="00610C32"/>
    <w:rsid w:val="00611965"/>
    <w:rsid w:val="00612208"/>
    <w:rsid w:val="00612429"/>
    <w:rsid w:val="00612443"/>
    <w:rsid w:val="00612E05"/>
    <w:rsid w:val="006130CD"/>
    <w:rsid w:val="00613117"/>
    <w:rsid w:val="0061345B"/>
    <w:rsid w:val="0061348D"/>
    <w:rsid w:val="00613531"/>
    <w:rsid w:val="00613801"/>
    <w:rsid w:val="00613923"/>
    <w:rsid w:val="006139ED"/>
    <w:rsid w:val="00614031"/>
    <w:rsid w:val="006140E6"/>
    <w:rsid w:val="00614857"/>
    <w:rsid w:val="00614DD2"/>
    <w:rsid w:val="00614F03"/>
    <w:rsid w:val="0061532D"/>
    <w:rsid w:val="0061569E"/>
    <w:rsid w:val="00616489"/>
    <w:rsid w:val="00616AC5"/>
    <w:rsid w:val="00616BC5"/>
    <w:rsid w:val="006172BB"/>
    <w:rsid w:val="00617B11"/>
    <w:rsid w:val="00617B9F"/>
    <w:rsid w:val="00617BC3"/>
    <w:rsid w:val="00620151"/>
    <w:rsid w:val="00620601"/>
    <w:rsid w:val="00620D3F"/>
    <w:rsid w:val="00620F26"/>
    <w:rsid w:val="00621E42"/>
    <w:rsid w:val="006220C5"/>
    <w:rsid w:val="006227DE"/>
    <w:rsid w:val="006227E7"/>
    <w:rsid w:val="00622B3B"/>
    <w:rsid w:val="00622C73"/>
    <w:rsid w:val="0062338C"/>
    <w:rsid w:val="00623451"/>
    <w:rsid w:val="006236BB"/>
    <w:rsid w:val="00623BAF"/>
    <w:rsid w:val="00623DD0"/>
    <w:rsid w:val="0062439E"/>
    <w:rsid w:val="00624624"/>
    <w:rsid w:val="006248F4"/>
    <w:rsid w:val="00624B1A"/>
    <w:rsid w:val="00624D60"/>
    <w:rsid w:val="006254F3"/>
    <w:rsid w:val="00625DD4"/>
    <w:rsid w:val="00626271"/>
    <w:rsid w:val="00626314"/>
    <w:rsid w:val="006265E7"/>
    <w:rsid w:val="00626DE9"/>
    <w:rsid w:val="006270F8"/>
    <w:rsid w:val="006275E5"/>
    <w:rsid w:val="006277C1"/>
    <w:rsid w:val="0062785C"/>
    <w:rsid w:val="00627E6D"/>
    <w:rsid w:val="00630135"/>
    <w:rsid w:val="00630B07"/>
    <w:rsid w:val="00630CF2"/>
    <w:rsid w:val="00630F59"/>
    <w:rsid w:val="006314E4"/>
    <w:rsid w:val="00631B2C"/>
    <w:rsid w:val="00631D95"/>
    <w:rsid w:val="00632770"/>
    <w:rsid w:val="006328E4"/>
    <w:rsid w:val="0063315F"/>
    <w:rsid w:val="006331B6"/>
    <w:rsid w:val="006338A3"/>
    <w:rsid w:val="00633BEC"/>
    <w:rsid w:val="0063428B"/>
    <w:rsid w:val="00634491"/>
    <w:rsid w:val="006344FF"/>
    <w:rsid w:val="00635239"/>
    <w:rsid w:val="006355CB"/>
    <w:rsid w:val="00635680"/>
    <w:rsid w:val="00635CBB"/>
    <w:rsid w:val="0063626D"/>
    <w:rsid w:val="00636349"/>
    <w:rsid w:val="006363C2"/>
    <w:rsid w:val="006369E4"/>
    <w:rsid w:val="00636B5C"/>
    <w:rsid w:val="00636EB7"/>
    <w:rsid w:val="006379A0"/>
    <w:rsid w:val="006402AA"/>
    <w:rsid w:val="0064049F"/>
    <w:rsid w:val="006406D5"/>
    <w:rsid w:val="006406FC"/>
    <w:rsid w:val="00640A1F"/>
    <w:rsid w:val="00640F01"/>
    <w:rsid w:val="0064105E"/>
    <w:rsid w:val="00641142"/>
    <w:rsid w:val="00641212"/>
    <w:rsid w:val="00641397"/>
    <w:rsid w:val="00641987"/>
    <w:rsid w:val="006419D8"/>
    <w:rsid w:val="00642216"/>
    <w:rsid w:val="006425B4"/>
    <w:rsid w:val="00642C2F"/>
    <w:rsid w:val="00642F36"/>
    <w:rsid w:val="00643210"/>
    <w:rsid w:val="00643346"/>
    <w:rsid w:val="006433BB"/>
    <w:rsid w:val="006435B0"/>
    <w:rsid w:val="0064379A"/>
    <w:rsid w:val="00643EDB"/>
    <w:rsid w:val="00643F3D"/>
    <w:rsid w:val="00644062"/>
    <w:rsid w:val="00644454"/>
    <w:rsid w:val="0064464A"/>
    <w:rsid w:val="00645493"/>
    <w:rsid w:val="00645606"/>
    <w:rsid w:val="00645837"/>
    <w:rsid w:val="00645A6D"/>
    <w:rsid w:val="00645E11"/>
    <w:rsid w:val="00646094"/>
    <w:rsid w:val="00646D31"/>
    <w:rsid w:val="006470B5"/>
    <w:rsid w:val="006471D0"/>
    <w:rsid w:val="0064749A"/>
    <w:rsid w:val="006478D6"/>
    <w:rsid w:val="00647AF0"/>
    <w:rsid w:val="00647D1E"/>
    <w:rsid w:val="00647F10"/>
    <w:rsid w:val="0065030C"/>
    <w:rsid w:val="006507DF"/>
    <w:rsid w:val="00650B99"/>
    <w:rsid w:val="006510A5"/>
    <w:rsid w:val="00651B1B"/>
    <w:rsid w:val="006524C8"/>
    <w:rsid w:val="0065255E"/>
    <w:rsid w:val="006527F2"/>
    <w:rsid w:val="00652A64"/>
    <w:rsid w:val="00652C75"/>
    <w:rsid w:val="006532C8"/>
    <w:rsid w:val="006533E9"/>
    <w:rsid w:val="00653681"/>
    <w:rsid w:val="00654058"/>
    <w:rsid w:val="006546D9"/>
    <w:rsid w:val="00654AF2"/>
    <w:rsid w:val="00654CA0"/>
    <w:rsid w:val="00654D82"/>
    <w:rsid w:val="00655607"/>
    <w:rsid w:val="00655899"/>
    <w:rsid w:val="0065600E"/>
    <w:rsid w:val="006561DB"/>
    <w:rsid w:val="00656696"/>
    <w:rsid w:val="00656C76"/>
    <w:rsid w:val="00656CAD"/>
    <w:rsid w:val="00656D6C"/>
    <w:rsid w:val="00656E41"/>
    <w:rsid w:val="006570D9"/>
    <w:rsid w:val="00657291"/>
    <w:rsid w:val="00657907"/>
    <w:rsid w:val="006601B5"/>
    <w:rsid w:val="00660333"/>
    <w:rsid w:val="0066073F"/>
    <w:rsid w:val="00660F7C"/>
    <w:rsid w:val="00661142"/>
    <w:rsid w:val="00661D68"/>
    <w:rsid w:val="00661D9B"/>
    <w:rsid w:val="00661EA1"/>
    <w:rsid w:val="00662904"/>
    <w:rsid w:val="00662912"/>
    <w:rsid w:val="0066351C"/>
    <w:rsid w:val="00663BF4"/>
    <w:rsid w:val="00664165"/>
    <w:rsid w:val="006641F6"/>
    <w:rsid w:val="006651AC"/>
    <w:rsid w:val="0066562F"/>
    <w:rsid w:val="0066565D"/>
    <w:rsid w:val="006665FF"/>
    <w:rsid w:val="00666795"/>
    <w:rsid w:val="00666819"/>
    <w:rsid w:val="00667084"/>
    <w:rsid w:val="00667804"/>
    <w:rsid w:val="00667A1E"/>
    <w:rsid w:val="0067035D"/>
    <w:rsid w:val="006707FA"/>
    <w:rsid w:val="00670F4F"/>
    <w:rsid w:val="0067153F"/>
    <w:rsid w:val="00671CEF"/>
    <w:rsid w:val="00671D46"/>
    <w:rsid w:val="00671F36"/>
    <w:rsid w:val="00672813"/>
    <w:rsid w:val="00672A9F"/>
    <w:rsid w:val="00672BE8"/>
    <w:rsid w:val="00672D98"/>
    <w:rsid w:val="006734B5"/>
    <w:rsid w:val="006735C4"/>
    <w:rsid w:val="00673F5A"/>
    <w:rsid w:val="00674192"/>
    <w:rsid w:val="006749C5"/>
    <w:rsid w:val="006752B7"/>
    <w:rsid w:val="00675855"/>
    <w:rsid w:val="00675ADB"/>
    <w:rsid w:val="00675FC9"/>
    <w:rsid w:val="00676122"/>
    <w:rsid w:val="00676630"/>
    <w:rsid w:val="00676768"/>
    <w:rsid w:val="006769E8"/>
    <w:rsid w:val="00676EC7"/>
    <w:rsid w:val="006776A2"/>
    <w:rsid w:val="006777B9"/>
    <w:rsid w:val="00677C00"/>
    <w:rsid w:val="00677C94"/>
    <w:rsid w:val="00680D92"/>
    <w:rsid w:val="0068138B"/>
    <w:rsid w:val="00681582"/>
    <w:rsid w:val="006824E8"/>
    <w:rsid w:val="0068265A"/>
    <w:rsid w:val="00682AB5"/>
    <w:rsid w:val="00682CF2"/>
    <w:rsid w:val="00683161"/>
    <w:rsid w:val="00683464"/>
    <w:rsid w:val="006838E6"/>
    <w:rsid w:val="00683999"/>
    <w:rsid w:val="00683D4D"/>
    <w:rsid w:val="00684200"/>
    <w:rsid w:val="00684514"/>
    <w:rsid w:val="00684706"/>
    <w:rsid w:val="0068470D"/>
    <w:rsid w:val="006847B6"/>
    <w:rsid w:val="00684EB2"/>
    <w:rsid w:val="00685347"/>
    <w:rsid w:val="0068551D"/>
    <w:rsid w:val="006855E9"/>
    <w:rsid w:val="0068589E"/>
    <w:rsid w:val="00685935"/>
    <w:rsid w:val="00685B59"/>
    <w:rsid w:val="00685EE2"/>
    <w:rsid w:val="0068635A"/>
    <w:rsid w:val="006863AC"/>
    <w:rsid w:val="00686C3B"/>
    <w:rsid w:val="0068716B"/>
    <w:rsid w:val="0068768C"/>
    <w:rsid w:val="00687B1E"/>
    <w:rsid w:val="00687B2A"/>
    <w:rsid w:val="00687C8E"/>
    <w:rsid w:val="00687E55"/>
    <w:rsid w:val="006901BE"/>
    <w:rsid w:val="0069046E"/>
    <w:rsid w:val="00690BF4"/>
    <w:rsid w:val="0069120C"/>
    <w:rsid w:val="006913ED"/>
    <w:rsid w:val="0069183C"/>
    <w:rsid w:val="00691AA1"/>
    <w:rsid w:val="00691C80"/>
    <w:rsid w:val="0069212E"/>
    <w:rsid w:val="0069218D"/>
    <w:rsid w:val="0069235D"/>
    <w:rsid w:val="006924F3"/>
    <w:rsid w:val="00692795"/>
    <w:rsid w:val="0069295B"/>
    <w:rsid w:val="00692B73"/>
    <w:rsid w:val="00692DDF"/>
    <w:rsid w:val="00692F11"/>
    <w:rsid w:val="00693035"/>
    <w:rsid w:val="0069364E"/>
    <w:rsid w:val="006937BE"/>
    <w:rsid w:val="00694649"/>
    <w:rsid w:val="00694868"/>
    <w:rsid w:val="00694C72"/>
    <w:rsid w:val="00694C79"/>
    <w:rsid w:val="00694EB6"/>
    <w:rsid w:val="0069522B"/>
    <w:rsid w:val="00695446"/>
    <w:rsid w:val="0069576E"/>
    <w:rsid w:val="00695E02"/>
    <w:rsid w:val="00695FD0"/>
    <w:rsid w:val="006968D5"/>
    <w:rsid w:val="00696AF2"/>
    <w:rsid w:val="00696FB9"/>
    <w:rsid w:val="0069760F"/>
    <w:rsid w:val="006976AA"/>
    <w:rsid w:val="00697753"/>
    <w:rsid w:val="00697AA5"/>
    <w:rsid w:val="00697B4E"/>
    <w:rsid w:val="00697F45"/>
    <w:rsid w:val="006A0367"/>
    <w:rsid w:val="006A0A89"/>
    <w:rsid w:val="006A0A97"/>
    <w:rsid w:val="006A0CCD"/>
    <w:rsid w:val="006A14A3"/>
    <w:rsid w:val="006A194E"/>
    <w:rsid w:val="006A1F0B"/>
    <w:rsid w:val="006A2485"/>
    <w:rsid w:val="006A2685"/>
    <w:rsid w:val="006A274E"/>
    <w:rsid w:val="006A2EC7"/>
    <w:rsid w:val="006A2FB8"/>
    <w:rsid w:val="006A37B2"/>
    <w:rsid w:val="006A40EE"/>
    <w:rsid w:val="006A4462"/>
    <w:rsid w:val="006A499D"/>
    <w:rsid w:val="006A4F16"/>
    <w:rsid w:val="006A57CA"/>
    <w:rsid w:val="006A5F9A"/>
    <w:rsid w:val="006A665F"/>
    <w:rsid w:val="006A666F"/>
    <w:rsid w:val="006A6A6C"/>
    <w:rsid w:val="006A6B55"/>
    <w:rsid w:val="006A6BA9"/>
    <w:rsid w:val="006A6C2E"/>
    <w:rsid w:val="006A6DDD"/>
    <w:rsid w:val="006A7209"/>
    <w:rsid w:val="006A7744"/>
    <w:rsid w:val="006A7FD6"/>
    <w:rsid w:val="006B004F"/>
    <w:rsid w:val="006B0132"/>
    <w:rsid w:val="006B1526"/>
    <w:rsid w:val="006B263E"/>
    <w:rsid w:val="006B26DC"/>
    <w:rsid w:val="006B27AC"/>
    <w:rsid w:val="006B29B8"/>
    <w:rsid w:val="006B29D7"/>
    <w:rsid w:val="006B33AC"/>
    <w:rsid w:val="006B33ED"/>
    <w:rsid w:val="006B396D"/>
    <w:rsid w:val="006B42FD"/>
    <w:rsid w:val="006B4F9F"/>
    <w:rsid w:val="006B5137"/>
    <w:rsid w:val="006B51E4"/>
    <w:rsid w:val="006B589D"/>
    <w:rsid w:val="006B58CB"/>
    <w:rsid w:val="006B5E3D"/>
    <w:rsid w:val="006B5FE2"/>
    <w:rsid w:val="006B5FEF"/>
    <w:rsid w:val="006B656A"/>
    <w:rsid w:val="006B6D24"/>
    <w:rsid w:val="006B7095"/>
    <w:rsid w:val="006B70FB"/>
    <w:rsid w:val="006B74C1"/>
    <w:rsid w:val="006B7A24"/>
    <w:rsid w:val="006B7F69"/>
    <w:rsid w:val="006C0360"/>
    <w:rsid w:val="006C06EC"/>
    <w:rsid w:val="006C111C"/>
    <w:rsid w:val="006C1802"/>
    <w:rsid w:val="006C18DC"/>
    <w:rsid w:val="006C1966"/>
    <w:rsid w:val="006C1A8D"/>
    <w:rsid w:val="006C2D7E"/>
    <w:rsid w:val="006C31DD"/>
    <w:rsid w:val="006C3340"/>
    <w:rsid w:val="006C37C1"/>
    <w:rsid w:val="006C3D68"/>
    <w:rsid w:val="006C405D"/>
    <w:rsid w:val="006C4261"/>
    <w:rsid w:val="006C429F"/>
    <w:rsid w:val="006C45E3"/>
    <w:rsid w:val="006C461B"/>
    <w:rsid w:val="006C5263"/>
    <w:rsid w:val="006C52E9"/>
    <w:rsid w:val="006C58A2"/>
    <w:rsid w:val="006C676D"/>
    <w:rsid w:val="006C6788"/>
    <w:rsid w:val="006C6A02"/>
    <w:rsid w:val="006C7BCE"/>
    <w:rsid w:val="006C7C7C"/>
    <w:rsid w:val="006C7CAB"/>
    <w:rsid w:val="006D0701"/>
    <w:rsid w:val="006D109A"/>
    <w:rsid w:val="006D1914"/>
    <w:rsid w:val="006D1C34"/>
    <w:rsid w:val="006D1C74"/>
    <w:rsid w:val="006D1D59"/>
    <w:rsid w:val="006D1E70"/>
    <w:rsid w:val="006D204F"/>
    <w:rsid w:val="006D2376"/>
    <w:rsid w:val="006D23CC"/>
    <w:rsid w:val="006D2B96"/>
    <w:rsid w:val="006D2E60"/>
    <w:rsid w:val="006D30CB"/>
    <w:rsid w:val="006D3133"/>
    <w:rsid w:val="006D32A2"/>
    <w:rsid w:val="006D3322"/>
    <w:rsid w:val="006D38A5"/>
    <w:rsid w:val="006D3E2B"/>
    <w:rsid w:val="006D4917"/>
    <w:rsid w:val="006D4B75"/>
    <w:rsid w:val="006D4E59"/>
    <w:rsid w:val="006D51DB"/>
    <w:rsid w:val="006D55F6"/>
    <w:rsid w:val="006D571A"/>
    <w:rsid w:val="006D5A14"/>
    <w:rsid w:val="006D5B67"/>
    <w:rsid w:val="006D6981"/>
    <w:rsid w:val="006D6B33"/>
    <w:rsid w:val="006D703B"/>
    <w:rsid w:val="006D719C"/>
    <w:rsid w:val="006E020D"/>
    <w:rsid w:val="006E14D1"/>
    <w:rsid w:val="006E1569"/>
    <w:rsid w:val="006E16B2"/>
    <w:rsid w:val="006E1727"/>
    <w:rsid w:val="006E1930"/>
    <w:rsid w:val="006E1A0B"/>
    <w:rsid w:val="006E1F32"/>
    <w:rsid w:val="006E1F50"/>
    <w:rsid w:val="006E229E"/>
    <w:rsid w:val="006E27A1"/>
    <w:rsid w:val="006E2950"/>
    <w:rsid w:val="006E2D06"/>
    <w:rsid w:val="006E31AD"/>
    <w:rsid w:val="006E322C"/>
    <w:rsid w:val="006E3262"/>
    <w:rsid w:val="006E349A"/>
    <w:rsid w:val="006E3588"/>
    <w:rsid w:val="006E3C64"/>
    <w:rsid w:val="006E3EAF"/>
    <w:rsid w:val="006E4110"/>
    <w:rsid w:val="006E42B3"/>
    <w:rsid w:val="006E43EB"/>
    <w:rsid w:val="006E4A44"/>
    <w:rsid w:val="006E4B78"/>
    <w:rsid w:val="006E4C97"/>
    <w:rsid w:val="006E4FEA"/>
    <w:rsid w:val="006E505F"/>
    <w:rsid w:val="006E5221"/>
    <w:rsid w:val="006E5756"/>
    <w:rsid w:val="006E5893"/>
    <w:rsid w:val="006E58B8"/>
    <w:rsid w:val="006E5E2A"/>
    <w:rsid w:val="006E6278"/>
    <w:rsid w:val="006E762F"/>
    <w:rsid w:val="006F0012"/>
    <w:rsid w:val="006F019E"/>
    <w:rsid w:val="006F0BD3"/>
    <w:rsid w:val="006F0E38"/>
    <w:rsid w:val="006F0F8E"/>
    <w:rsid w:val="006F10DB"/>
    <w:rsid w:val="006F1588"/>
    <w:rsid w:val="006F1589"/>
    <w:rsid w:val="006F19DB"/>
    <w:rsid w:val="006F1EB2"/>
    <w:rsid w:val="006F2083"/>
    <w:rsid w:val="006F22DB"/>
    <w:rsid w:val="006F2370"/>
    <w:rsid w:val="006F25AE"/>
    <w:rsid w:val="006F2CDC"/>
    <w:rsid w:val="006F30C4"/>
    <w:rsid w:val="006F406A"/>
    <w:rsid w:val="006F48CE"/>
    <w:rsid w:val="006F4AE6"/>
    <w:rsid w:val="006F59BF"/>
    <w:rsid w:val="006F5C62"/>
    <w:rsid w:val="006F686A"/>
    <w:rsid w:val="006F68D8"/>
    <w:rsid w:val="006F6A05"/>
    <w:rsid w:val="006F6EA4"/>
    <w:rsid w:val="006F7041"/>
    <w:rsid w:val="006F728B"/>
    <w:rsid w:val="006F73C3"/>
    <w:rsid w:val="007001F2"/>
    <w:rsid w:val="00700476"/>
    <w:rsid w:val="00700D41"/>
    <w:rsid w:val="00700E44"/>
    <w:rsid w:val="00700F96"/>
    <w:rsid w:val="007015C2"/>
    <w:rsid w:val="0070164D"/>
    <w:rsid w:val="007018AB"/>
    <w:rsid w:val="00701A40"/>
    <w:rsid w:val="00701C5B"/>
    <w:rsid w:val="00701D56"/>
    <w:rsid w:val="0070216E"/>
    <w:rsid w:val="0070255E"/>
    <w:rsid w:val="00702B50"/>
    <w:rsid w:val="00702DA4"/>
    <w:rsid w:val="00703726"/>
    <w:rsid w:val="00703918"/>
    <w:rsid w:val="007039B7"/>
    <w:rsid w:val="007039E5"/>
    <w:rsid w:val="00703CB9"/>
    <w:rsid w:val="00703E55"/>
    <w:rsid w:val="00703F87"/>
    <w:rsid w:val="0070436C"/>
    <w:rsid w:val="00704714"/>
    <w:rsid w:val="007047AE"/>
    <w:rsid w:val="00704829"/>
    <w:rsid w:val="0070489F"/>
    <w:rsid w:val="007054A6"/>
    <w:rsid w:val="0070567B"/>
    <w:rsid w:val="0070588B"/>
    <w:rsid w:val="00706A2B"/>
    <w:rsid w:val="00706AB0"/>
    <w:rsid w:val="00706AF2"/>
    <w:rsid w:val="00706C26"/>
    <w:rsid w:val="00707342"/>
    <w:rsid w:val="00707386"/>
    <w:rsid w:val="007074C3"/>
    <w:rsid w:val="00707968"/>
    <w:rsid w:val="0071040B"/>
    <w:rsid w:val="007113C8"/>
    <w:rsid w:val="0071194B"/>
    <w:rsid w:val="00711C03"/>
    <w:rsid w:val="00711C26"/>
    <w:rsid w:val="00711C9D"/>
    <w:rsid w:val="00712012"/>
    <w:rsid w:val="00712084"/>
    <w:rsid w:val="007122E1"/>
    <w:rsid w:val="007125A0"/>
    <w:rsid w:val="0071281A"/>
    <w:rsid w:val="00713054"/>
    <w:rsid w:val="007135DD"/>
    <w:rsid w:val="007135E2"/>
    <w:rsid w:val="007136AE"/>
    <w:rsid w:val="0071380F"/>
    <w:rsid w:val="007139BC"/>
    <w:rsid w:val="0071408B"/>
    <w:rsid w:val="00714529"/>
    <w:rsid w:val="00714710"/>
    <w:rsid w:val="007147CF"/>
    <w:rsid w:val="00714B80"/>
    <w:rsid w:val="00714D3A"/>
    <w:rsid w:val="00715B54"/>
    <w:rsid w:val="00716118"/>
    <w:rsid w:val="007163FB"/>
    <w:rsid w:val="007167AE"/>
    <w:rsid w:val="0071687F"/>
    <w:rsid w:val="0071728D"/>
    <w:rsid w:val="00717B29"/>
    <w:rsid w:val="00717F1B"/>
    <w:rsid w:val="00720A1A"/>
    <w:rsid w:val="00720BD7"/>
    <w:rsid w:val="00721B13"/>
    <w:rsid w:val="00721ED8"/>
    <w:rsid w:val="00721F81"/>
    <w:rsid w:val="00722EA5"/>
    <w:rsid w:val="00722EAE"/>
    <w:rsid w:val="0072302A"/>
    <w:rsid w:val="007235DC"/>
    <w:rsid w:val="007236A6"/>
    <w:rsid w:val="00723B5F"/>
    <w:rsid w:val="00723B70"/>
    <w:rsid w:val="00723BDD"/>
    <w:rsid w:val="00723C2E"/>
    <w:rsid w:val="00723EF7"/>
    <w:rsid w:val="00724633"/>
    <w:rsid w:val="007246E9"/>
    <w:rsid w:val="00724A6F"/>
    <w:rsid w:val="00724B55"/>
    <w:rsid w:val="00725125"/>
    <w:rsid w:val="0072522F"/>
    <w:rsid w:val="0072525B"/>
    <w:rsid w:val="007262C0"/>
    <w:rsid w:val="00726BB9"/>
    <w:rsid w:val="00726E93"/>
    <w:rsid w:val="00727397"/>
    <w:rsid w:val="007278CD"/>
    <w:rsid w:val="00727911"/>
    <w:rsid w:val="00727E7D"/>
    <w:rsid w:val="00730D83"/>
    <w:rsid w:val="00730DF7"/>
    <w:rsid w:val="00730F33"/>
    <w:rsid w:val="00731135"/>
    <w:rsid w:val="00731615"/>
    <w:rsid w:val="007324F7"/>
    <w:rsid w:val="0073375F"/>
    <w:rsid w:val="00733821"/>
    <w:rsid w:val="007338B8"/>
    <w:rsid w:val="00733BAB"/>
    <w:rsid w:val="007348B3"/>
    <w:rsid w:val="00734BED"/>
    <w:rsid w:val="007353F9"/>
    <w:rsid w:val="0073599B"/>
    <w:rsid w:val="00736008"/>
    <w:rsid w:val="007360CD"/>
    <w:rsid w:val="0073655A"/>
    <w:rsid w:val="00736578"/>
    <w:rsid w:val="0073726A"/>
    <w:rsid w:val="007372F2"/>
    <w:rsid w:val="0073782C"/>
    <w:rsid w:val="00737E2A"/>
    <w:rsid w:val="00737FDA"/>
    <w:rsid w:val="007401CA"/>
    <w:rsid w:val="007406EF"/>
    <w:rsid w:val="00740924"/>
    <w:rsid w:val="00740AF2"/>
    <w:rsid w:val="00740C60"/>
    <w:rsid w:val="00741285"/>
    <w:rsid w:val="00741C9D"/>
    <w:rsid w:val="00742059"/>
    <w:rsid w:val="007420B2"/>
    <w:rsid w:val="0074323D"/>
    <w:rsid w:val="00743C40"/>
    <w:rsid w:val="0074428D"/>
    <w:rsid w:val="00744A01"/>
    <w:rsid w:val="00744C41"/>
    <w:rsid w:val="00746039"/>
    <w:rsid w:val="00746086"/>
    <w:rsid w:val="0074653F"/>
    <w:rsid w:val="007468A3"/>
    <w:rsid w:val="00746913"/>
    <w:rsid w:val="00746A05"/>
    <w:rsid w:val="007470C4"/>
    <w:rsid w:val="00747102"/>
    <w:rsid w:val="007501DD"/>
    <w:rsid w:val="00750348"/>
    <w:rsid w:val="007503D4"/>
    <w:rsid w:val="00750C95"/>
    <w:rsid w:val="007512E6"/>
    <w:rsid w:val="00751617"/>
    <w:rsid w:val="00751994"/>
    <w:rsid w:val="00751C0E"/>
    <w:rsid w:val="00751D5F"/>
    <w:rsid w:val="00752884"/>
    <w:rsid w:val="007528FE"/>
    <w:rsid w:val="00752AB3"/>
    <w:rsid w:val="00752B54"/>
    <w:rsid w:val="00752D23"/>
    <w:rsid w:val="0075319F"/>
    <w:rsid w:val="007532A9"/>
    <w:rsid w:val="007533EF"/>
    <w:rsid w:val="007534CC"/>
    <w:rsid w:val="0075362E"/>
    <w:rsid w:val="007538CB"/>
    <w:rsid w:val="00753B1C"/>
    <w:rsid w:val="00753B36"/>
    <w:rsid w:val="00753E1E"/>
    <w:rsid w:val="00753F25"/>
    <w:rsid w:val="00754499"/>
    <w:rsid w:val="00754A35"/>
    <w:rsid w:val="00754D40"/>
    <w:rsid w:val="00754F25"/>
    <w:rsid w:val="007554DD"/>
    <w:rsid w:val="00755C6C"/>
    <w:rsid w:val="00755D4D"/>
    <w:rsid w:val="00755E37"/>
    <w:rsid w:val="00756179"/>
    <w:rsid w:val="00756A62"/>
    <w:rsid w:val="00757DAC"/>
    <w:rsid w:val="00757E52"/>
    <w:rsid w:val="00757EF5"/>
    <w:rsid w:val="0076095C"/>
    <w:rsid w:val="00760D16"/>
    <w:rsid w:val="00760E47"/>
    <w:rsid w:val="00761040"/>
    <w:rsid w:val="00761751"/>
    <w:rsid w:val="007621D4"/>
    <w:rsid w:val="007623B7"/>
    <w:rsid w:val="007626C6"/>
    <w:rsid w:val="0076331E"/>
    <w:rsid w:val="00763537"/>
    <w:rsid w:val="0076356C"/>
    <w:rsid w:val="007635DA"/>
    <w:rsid w:val="00763789"/>
    <w:rsid w:val="00763906"/>
    <w:rsid w:val="007639DA"/>
    <w:rsid w:val="00763A94"/>
    <w:rsid w:val="00763B99"/>
    <w:rsid w:val="00763DFB"/>
    <w:rsid w:val="007642E6"/>
    <w:rsid w:val="007649A1"/>
    <w:rsid w:val="00764AEE"/>
    <w:rsid w:val="00764BDA"/>
    <w:rsid w:val="00764CC8"/>
    <w:rsid w:val="00764EC2"/>
    <w:rsid w:val="00765027"/>
    <w:rsid w:val="0076538C"/>
    <w:rsid w:val="007658C4"/>
    <w:rsid w:val="00765960"/>
    <w:rsid w:val="00765CCD"/>
    <w:rsid w:val="00765DF8"/>
    <w:rsid w:val="00766612"/>
    <w:rsid w:val="0076704B"/>
    <w:rsid w:val="007671DA"/>
    <w:rsid w:val="007675CA"/>
    <w:rsid w:val="0076779B"/>
    <w:rsid w:val="007679E3"/>
    <w:rsid w:val="00767E21"/>
    <w:rsid w:val="00767FEE"/>
    <w:rsid w:val="0077021A"/>
    <w:rsid w:val="00770408"/>
    <w:rsid w:val="00771199"/>
    <w:rsid w:val="00771A19"/>
    <w:rsid w:val="00771C3F"/>
    <w:rsid w:val="00771DD3"/>
    <w:rsid w:val="00771FE2"/>
    <w:rsid w:val="00772C5A"/>
    <w:rsid w:val="007736C1"/>
    <w:rsid w:val="00773C00"/>
    <w:rsid w:val="00774450"/>
    <w:rsid w:val="00775758"/>
    <w:rsid w:val="00775831"/>
    <w:rsid w:val="007759D9"/>
    <w:rsid w:val="0077614F"/>
    <w:rsid w:val="00776279"/>
    <w:rsid w:val="007769AF"/>
    <w:rsid w:val="00776AFA"/>
    <w:rsid w:val="00776BBE"/>
    <w:rsid w:val="00776F31"/>
    <w:rsid w:val="00777AE5"/>
    <w:rsid w:val="00777E6A"/>
    <w:rsid w:val="00780130"/>
    <w:rsid w:val="00780BB4"/>
    <w:rsid w:val="00780EB0"/>
    <w:rsid w:val="00780F98"/>
    <w:rsid w:val="00781105"/>
    <w:rsid w:val="00781CD7"/>
    <w:rsid w:val="00781E6F"/>
    <w:rsid w:val="00781FB7"/>
    <w:rsid w:val="00782361"/>
    <w:rsid w:val="007829A9"/>
    <w:rsid w:val="00782BA8"/>
    <w:rsid w:val="00782C1F"/>
    <w:rsid w:val="00782C49"/>
    <w:rsid w:val="00783CE8"/>
    <w:rsid w:val="00783F59"/>
    <w:rsid w:val="007844F5"/>
    <w:rsid w:val="00784813"/>
    <w:rsid w:val="00785587"/>
    <w:rsid w:val="007856F6"/>
    <w:rsid w:val="00785BBD"/>
    <w:rsid w:val="00785BEB"/>
    <w:rsid w:val="00785CE5"/>
    <w:rsid w:val="0078630D"/>
    <w:rsid w:val="00786673"/>
    <w:rsid w:val="00786A0B"/>
    <w:rsid w:val="00787193"/>
    <w:rsid w:val="0078730E"/>
    <w:rsid w:val="00787404"/>
    <w:rsid w:val="00787BA8"/>
    <w:rsid w:val="00787CE2"/>
    <w:rsid w:val="007901D5"/>
    <w:rsid w:val="007905F5"/>
    <w:rsid w:val="00790796"/>
    <w:rsid w:val="0079082B"/>
    <w:rsid w:val="00791241"/>
    <w:rsid w:val="007919D7"/>
    <w:rsid w:val="00791CF7"/>
    <w:rsid w:val="00791E86"/>
    <w:rsid w:val="00791F4F"/>
    <w:rsid w:val="00791F5E"/>
    <w:rsid w:val="00792013"/>
    <w:rsid w:val="007929E8"/>
    <w:rsid w:val="00792D3E"/>
    <w:rsid w:val="00792EC4"/>
    <w:rsid w:val="00793A3B"/>
    <w:rsid w:val="00794572"/>
    <w:rsid w:val="00794A0F"/>
    <w:rsid w:val="00794A74"/>
    <w:rsid w:val="00794DE4"/>
    <w:rsid w:val="007953E3"/>
    <w:rsid w:val="007954C0"/>
    <w:rsid w:val="007956B8"/>
    <w:rsid w:val="00795D18"/>
    <w:rsid w:val="007963A0"/>
    <w:rsid w:val="0079665D"/>
    <w:rsid w:val="007967C1"/>
    <w:rsid w:val="007969F1"/>
    <w:rsid w:val="00796E19"/>
    <w:rsid w:val="00797BAA"/>
    <w:rsid w:val="00797CFD"/>
    <w:rsid w:val="00797F27"/>
    <w:rsid w:val="007A03BC"/>
    <w:rsid w:val="007A09C7"/>
    <w:rsid w:val="007A09D8"/>
    <w:rsid w:val="007A09DF"/>
    <w:rsid w:val="007A156E"/>
    <w:rsid w:val="007A17B8"/>
    <w:rsid w:val="007A19F2"/>
    <w:rsid w:val="007A1F96"/>
    <w:rsid w:val="007A2A6F"/>
    <w:rsid w:val="007A3483"/>
    <w:rsid w:val="007A39CB"/>
    <w:rsid w:val="007A3B00"/>
    <w:rsid w:val="007A4089"/>
    <w:rsid w:val="007A4256"/>
    <w:rsid w:val="007A4461"/>
    <w:rsid w:val="007A499A"/>
    <w:rsid w:val="007A49EF"/>
    <w:rsid w:val="007A530F"/>
    <w:rsid w:val="007A59EE"/>
    <w:rsid w:val="007A5EB4"/>
    <w:rsid w:val="007A5F5D"/>
    <w:rsid w:val="007A60BB"/>
    <w:rsid w:val="007A7309"/>
    <w:rsid w:val="007A7811"/>
    <w:rsid w:val="007B0509"/>
    <w:rsid w:val="007B0614"/>
    <w:rsid w:val="007B0DD9"/>
    <w:rsid w:val="007B0EC2"/>
    <w:rsid w:val="007B1150"/>
    <w:rsid w:val="007B12D2"/>
    <w:rsid w:val="007B182F"/>
    <w:rsid w:val="007B1BBB"/>
    <w:rsid w:val="007B2D05"/>
    <w:rsid w:val="007B31D1"/>
    <w:rsid w:val="007B331A"/>
    <w:rsid w:val="007B3634"/>
    <w:rsid w:val="007B378C"/>
    <w:rsid w:val="007B3BFB"/>
    <w:rsid w:val="007B40B6"/>
    <w:rsid w:val="007B411F"/>
    <w:rsid w:val="007B45E1"/>
    <w:rsid w:val="007B4735"/>
    <w:rsid w:val="007B4741"/>
    <w:rsid w:val="007B5240"/>
    <w:rsid w:val="007B545A"/>
    <w:rsid w:val="007B552E"/>
    <w:rsid w:val="007B5582"/>
    <w:rsid w:val="007B5802"/>
    <w:rsid w:val="007B5C24"/>
    <w:rsid w:val="007B602B"/>
    <w:rsid w:val="007B61F3"/>
    <w:rsid w:val="007B6A58"/>
    <w:rsid w:val="007B6C65"/>
    <w:rsid w:val="007B6D70"/>
    <w:rsid w:val="007B6E70"/>
    <w:rsid w:val="007B748D"/>
    <w:rsid w:val="007B74A2"/>
    <w:rsid w:val="007B7CC1"/>
    <w:rsid w:val="007B7F4A"/>
    <w:rsid w:val="007C1595"/>
    <w:rsid w:val="007C1611"/>
    <w:rsid w:val="007C1716"/>
    <w:rsid w:val="007C1AE1"/>
    <w:rsid w:val="007C2364"/>
    <w:rsid w:val="007C27A7"/>
    <w:rsid w:val="007C292D"/>
    <w:rsid w:val="007C3180"/>
    <w:rsid w:val="007C3498"/>
    <w:rsid w:val="007C35BE"/>
    <w:rsid w:val="007C3903"/>
    <w:rsid w:val="007C3A6A"/>
    <w:rsid w:val="007C3C1A"/>
    <w:rsid w:val="007C3DD3"/>
    <w:rsid w:val="007C4164"/>
    <w:rsid w:val="007C48E0"/>
    <w:rsid w:val="007C4CB1"/>
    <w:rsid w:val="007C5413"/>
    <w:rsid w:val="007C5F1A"/>
    <w:rsid w:val="007C666E"/>
    <w:rsid w:val="007C6FAD"/>
    <w:rsid w:val="007C7055"/>
    <w:rsid w:val="007C7CE9"/>
    <w:rsid w:val="007D03E8"/>
    <w:rsid w:val="007D06DB"/>
    <w:rsid w:val="007D0AB4"/>
    <w:rsid w:val="007D0CE5"/>
    <w:rsid w:val="007D14E0"/>
    <w:rsid w:val="007D1879"/>
    <w:rsid w:val="007D1DF9"/>
    <w:rsid w:val="007D32B2"/>
    <w:rsid w:val="007D3CFD"/>
    <w:rsid w:val="007D3E76"/>
    <w:rsid w:val="007D41FC"/>
    <w:rsid w:val="007D449F"/>
    <w:rsid w:val="007D4B1C"/>
    <w:rsid w:val="007D51D6"/>
    <w:rsid w:val="007D54CF"/>
    <w:rsid w:val="007D55B7"/>
    <w:rsid w:val="007D5AE7"/>
    <w:rsid w:val="007D5EDC"/>
    <w:rsid w:val="007D61DF"/>
    <w:rsid w:val="007D68E4"/>
    <w:rsid w:val="007D6A69"/>
    <w:rsid w:val="007D7C28"/>
    <w:rsid w:val="007D7E02"/>
    <w:rsid w:val="007E0518"/>
    <w:rsid w:val="007E079E"/>
    <w:rsid w:val="007E08FA"/>
    <w:rsid w:val="007E091C"/>
    <w:rsid w:val="007E16BB"/>
    <w:rsid w:val="007E189F"/>
    <w:rsid w:val="007E1B9C"/>
    <w:rsid w:val="007E1DE5"/>
    <w:rsid w:val="007E1E3F"/>
    <w:rsid w:val="007E3401"/>
    <w:rsid w:val="007E3573"/>
    <w:rsid w:val="007E48D5"/>
    <w:rsid w:val="007E4ADD"/>
    <w:rsid w:val="007E4C90"/>
    <w:rsid w:val="007E5215"/>
    <w:rsid w:val="007E5614"/>
    <w:rsid w:val="007E56F4"/>
    <w:rsid w:val="007E58FA"/>
    <w:rsid w:val="007E627B"/>
    <w:rsid w:val="007E6704"/>
    <w:rsid w:val="007E6882"/>
    <w:rsid w:val="007E68CE"/>
    <w:rsid w:val="007E6F88"/>
    <w:rsid w:val="007E73E3"/>
    <w:rsid w:val="007E7BBD"/>
    <w:rsid w:val="007E7C41"/>
    <w:rsid w:val="007F02B4"/>
    <w:rsid w:val="007F045C"/>
    <w:rsid w:val="007F04D7"/>
    <w:rsid w:val="007F0A5B"/>
    <w:rsid w:val="007F0F22"/>
    <w:rsid w:val="007F1098"/>
    <w:rsid w:val="007F157A"/>
    <w:rsid w:val="007F1DC8"/>
    <w:rsid w:val="007F1EE1"/>
    <w:rsid w:val="007F21C8"/>
    <w:rsid w:val="007F24CB"/>
    <w:rsid w:val="007F2DC3"/>
    <w:rsid w:val="007F35CB"/>
    <w:rsid w:val="007F36D0"/>
    <w:rsid w:val="007F43CD"/>
    <w:rsid w:val="007F4F2B"/>
    <w:rsid w:val="007F50EF"/>
    <w:rsid w:val="007F5196"/>
    <w:rsid w:val="007F5492"/>
    <w:rsid w:val="007F5602"/>
    <w:rsid w:val="007F58A1"/>
    <w:rsid w:val="007F6BC4"/>
    <w:rsid w:val="007F6F01"/>
    <w:rsid w:val="007F7CF3"/>
    <w:rsid w:val="00800248"/>
    <w:rsid w:val="00800393"/>
    <w:rsid w:val="00800850"/>
    <w:rsid w:val="00800B06"/>
    <w:rsid w:val="00801080"/>
    <w:rsid w:val="00801364"/>
    <w:rsid w:val="00801523"/>
    <w:rsid w:val="00801613"/>
    <w:rsid w:val="0080189A"/>
    <w:rsid w:val="00801932"/>
    <w:rsid w:val="00801BAA"/>
    <w:rsid w:val="00801D4D"/>
    <w:rsid w:val="00801DFC"/>
    <w:rsid w:val="0080249D"/>
    <w:rsid w:val="00802B83"/>
    <w:rsid w:val="008036D9"/>
    <w:rsid w:val="00803ACF"/>
    <w:rsid w:val="008046AB"/>
    <w:rsid w:val="00804A3F"/>
    <w:rsid w:val="00804AD5"/>
    <w:rsid w:val="00804E0C"/>
    <w:rsid w:val="00805261"/>
    <w:rsid w:val="0080557D"/>
    <w:rsid w:val="00805827"/>
    <w:rsid w:val="008059F2"/>
    <w:rsid w:val="00805C58"/>
    <w:rsid w:val="00805F76"/>
    <w:rsid w:val="008060A9"/>
    <w:rsid w:val="00806250"/>
    <w:rsid w:val="008068B5"/>
    <w:rsid w:val="00806C16"/>
    <w:rsid w:val="00806D1B"/>
    <w:rsid w:val="00806D78"/>
    <w:rsid w:val="0080716C"/>
    <w:rsid w:val="008077CA"/>
    <w:rsid w:val="00810760"/>
    <w:rsid w:val="00810ADC"/>
    <w:rsid w:val="00811474"/>
    <w:rsid w:val="00811DFD"/>
    <w:rsid w:val="00811F27"/>
    <w:rsid w:val="008130DE"/>
    <w:rsid w:val="00813149"/>
    <w:rsid w:val="008131D7"/>
    <w:rsid w:val="00813856"/>
    <w:rsid w:val="00813C6B"/>
    <w:rsid w:val="008143E9"/>
    <w:rsid w:val="008151E6"/>
    <w:rsid w:val="0081548E"/>
    <w:rsid w:val="008156FA"/>
    <w:rsid w:val="00816C6D"/>
    <w:rsid w:val="00816EB5"/>
    <w:rsid w:val="00817070"/>
    <w:rsid w:val="00817AE5"/>
    <w:rsid w:val="00817D02"/>
    <w:rsid w:val="00820368"/>
    <w:rsid w:val="008208C4"/>
    <w:rsid w:val="008210C5"/>
    <w:rsid w:val="008210EE"/>
    <w:rsid w:val="00821599"/>
    <w:rsid w:val="00821707"/>
    <w:rsid w:val="008217F3"/>
    <w:rsid w:val="00822005"/>
    <w:rsid w:val="00822324"/>
    <w:rsid w:val="00822B9A"/>
    <w:rsid w:val="008233BC"/>
    <w:rsid w:val="00823A5D"/>
    <w:rsid w:val="00823B30"/>
    <w:rsid w:val="00823CDC"/>
    <w:rsid w:val="00823CF5"/>
    <w:rsid w:val="00823DCB"/>
    <w:rsid w:val="008240CD"/>
    <w:rsid w:val="00824A7B"/>
    <w:rsid w:val="00824C23"/>
    <w:rsid w:val="00825092"/>
    <w:rsid w:val="0082538B"/>
    <w:rsid w:val="0082572B"/>
    <w:rsid w:val="008261F3"/>
    <w:rsid w:val="00826318"/>
    <w:rsid w:val="00826588"/>
    <w:rsid w:val="0082671D"/>
    <w:rsid w:val="00826D17"/>
    <w:rsid w:val="00826E63"/>
    <w:rsid w:val="00826EEF"/>
    <w:rsid w:val="008274A1"/>
    <w:rsid w:val="008274D5"/>
    <w:rsid w:val="00827B2F"/>
    <w:rsid w:val="00827B87"/>
    <w:rsid w:val="008300C9"/>
    <w:rsid w:val="0083022B"/>
    <w:rsid w:val="00830587"/>
    <w:rsid w:val="008305E6"/>
    <w:rsid w:val="008308C0"/>
    <w:rsid w:val="00830C9D"/>
    <w:rsid w:val="00830D4D"/>
    <w:rsid w:val="00830D53"/>
    <w:rsid w:val="00830E5F"/>
    <w:rsid w:val="00830F4E"/>
    <w:rsid w:val="00831569"/>
    <w:rsid w:val="008317FA"/>
    <w:rsid w:val="00831AEA"/>
    <w:rsid w:val="00831CD1"/>
    <w:rsid w:val="00832221"/>
    <w:rsid w:val="00832F01"/>
    <w:rsid w:val="0083314F"/>
    <w:rsid w:val="00833622"/>
    <w:rsid w:val="008336F8"/>
    <w:rsid w:val="00833AFE"/>
    <w:rsid w:val="00833D9E"/>
    <w:rsid w:val="00833F5C"/>
    <w:rsid w:val="00833FE1"/>
    <w:rsid w:val="00834136"/>
    <w:rsid w:val="00834B56"/>
    <w:rsid w:val="00834D83"/>
    <w:rsid w:val="0083502E"/>
    <w:rsid w:val="00835235"/>
    <w:rsid w:val="00835546"/>
    <w:rsid w:val="0083599B"/>
    <w:rsid w:val="00835F14"/>
    <w:rsid w:val="0083643A"/>
    <w:rsid w:val="00836727"/>
    <w:rsid w:val="0083685A"/>
    <w:rsid w:val="00836DBF"/>
    <w:rsid w:val="00837039"/>
    <w:rsid w:val="0083768C"/>
    <w:rsid w:val="00840A90"/>
    <w:rsid w:val="00840AF1"/>
    <w:rsid w:val="00840C65"/>
    <w:rsid w:val="00840C83"/>
    <w:rsid w:val="00840D43"/>
    <w:rsid w:val="00841579"/>
    <w:rsid w:val="00841631"/>
    <w:rsid w:val="00841B91"/>
    <w:rsid w:val="00841F5B"/>
    <w:rsid w:val="00842114"/>
    <w:rsid w:val="0084211A"/>
    <w:rsid w:val="0084237C"/>
    <w:rsid w:val="008423AA"/>
    <w:rsid w:val="00842579"/>
    <w:rsid w:val="0084261D"/>
    <w:rsid w:val="008427CC"/>
    <w:rsid w:val="008431F2"/>
    <w:rsid w:val="00843312"/>
    <w:rsid w:val="008437B6"/>
    <w:rsid w:val="00843F5D"/>
    <w:rsid w:val="0084406F"/>
    <w:rsid w:val="00844B04"/>
    <w:rsid w:val="00844F69"/>
    <w:rsid w:val="00845435"/>
    <w:rsid w:val="008456B7"/>
    <w:rsid w:val="0084584A"/>
    <w:rsid w:val="00845992"/>
    <w:rsid w:val="00845A1A"/>
    <w:rsid w:val="008460F3"/>
    <w:rsid w:val="008465B2"/>
    <w:rsid w:val="00846D03"/>
    <w:rsid w:val="00847031"/>
    <w:rsid w:val="0084705F"/>
    <w:rsid w:val="0084735F"/>
    <w:rsid w:val="0084737C"/>
    <w:rsid w:val="00847838"/>
    <w:rsid w:val="00847EB1"/>
    <w:rsid w:val="00850664"/>
    <w:rsid w:val="008508D4"/>
    <w:rsid w:val="0085132D"/>
    <w:rsid w:val="00851362"/>
    <w:rsid w:val="00851915"/>
    <w:rsid w:val="0085212D"/>
    <w:rsid w:val="00852345"/>
    <w:rsid w:val="00852D66"/>
    <w:rsid w:val="00853232"/>
    <w:rsid w:val="00853258"/>
    <w:rsid w:val="008532E3"/>
    <w:rsid w:val="008534BA"/>
    <w:rsid w:val="00854343"/>
    <w:rsid w:val="00854416"/>
    <w:rsid w:val="00854FBA"/>
    <w:rsid w:val="0085502A"/>
    <w:rsid w:val="008553BD"/>
    <w:rsid w:val="008557F6"/>
    <w:rsid w:val="00855BE1"/>
    <w:rsid w:val="00855DD8"/>
    <w:rsid w:val="00855EDF"/>
    <w:rsid w:val="008563B8"/>
    <w:rsid w:val="0085664A"/>
    <w:rsid w:val="00856786"/>
    <w:rsid w:val="00856BE6"/>
    <w:rsid w:val="00856CA5"/>
    <w:rsid w:val="00856DFC"/>
    <w:rsid w:val="00856F7D"/>
    <w:rsid w:val="008573A3"/>
    <w:rsid w:val="00857641"/>
    <w:rsid w:val="00857691"/>
    <w:rsid w:val="008576EC"/>
    <w:rsid w:val="00857CDA"/>
    <w:rsid w:val="00857CE5"/>
    <w:rsid w:val="00857D37"/>
    <w:rsid w:val="008601C5"/>
    <w:rsid w:val="008604BC"/>
    <w:rsid w:val="00860A57"/>
    <w:rsid w:val="008617DC"/>
    <w:rsid w:val="00861C59"/>
    <w:rsid w:val="00861E21"/>
    <w:rsid w:val="008627D9"/>
    <w:rsid w:val="008628C8"/>
    <w:rsid w:val="00862942"/>
    <w:rsid w:val="00862B57"/>
    <w:rsid w:val="00863160"/>
    <w:rsid w:val="008633C0"/>
    <w:rsid w:val="008636D1"/>
    <w:rsid w:val="00863D51"/>
    <w:rsid w:val="00863E54"/>
    <w:rsid w:val="0086441E"/>
    <w:rsid w:val="00864D42"/>
    <w:rsid w:val="008654E5"/>
    <w:rsid w:val="00865954"/>
    <w:rsid w:val="008659F4"/>
    <w:rsid w:val="00865CEC"/>
    <w:rsid w:val="008666E5"/>
    <w:rsid w:val="00867FBA"/>
    <w:rsid w:val="0087001D"/>
    <w:rsid w:val="00870C8A"/>
    <w:rsid w:val="008712BB"/>
    <w:rsid w:val="00871FE0"/>
    <w:rsid w:val="00872156"/>
    <w:rsid w:val="0087277D"/>
    <w:rsid w:val="008728FC"/>
    <w:rsid w:val="00872E5E"/>
    <w:rsid w:val="00872F18"/>
    <w:rsid w:val="0087339B"/>
    <w:rsid w:val="008737D4"/>
    <w:rsid w:val="0087387D"/>
    <w:rsid w:val="00873E1D"/>
    <w:rsid w:val="00874010"/>
    <w:rsid w:val="008744DF"/>
    <w:rsid w:val="00874CC7"/>
    <w:rsid w:val="00874E3D"/>
    <w:rsid w:val="00874EE9"/>
    <w:rsid w:val="00875333"/>
    <w:rsid w:val="00875BD6"/>
    <w:rsid w:val="00875CC1"/>
    <w:rsid w:val="00876359"/>
    <w:rsid w:val="00876666"/>
    <w:rsid w:val="008766F1"/>
    <w:rsid w:val="00876D2E"/>
    <w:rsid w:val="00876E91"/>
    <w:rsid w:val="00876FF1"/>
    <w:rsid w:val="00877025"/>
    <w:rsid w:val="00877F32"/>
    <w:rsid w:val="00877F3B"/>
    <w:rsid w:val="00880435"/>
    <w:rsid w:val="00880C79"/>
    <w:rsid w:val="00880EB0"/>
    <w:rsid w:val="00881A7A"/>
    <w:rsid w:val="00881BE3"/>
    <w:rsid w:val="00882A47"/>
    <w:rsid w:val="00882CC5"/>
    <w:rsid w:val="00883800"/>
    <w:rsid w:val="0088409B"/>
    <w:rsid w:val="008841FF"/>
    <w:rsid w:val="00884270"/>
    <w:rsid w:val="008844A5"/>
    <w:rsid w:val="00884BD7"/>
    <w:rsid w:val="00884D48"/>
    <w:rsid w:val="00884F42"/>
    <w:rsid w:val="00885534"/>
    <w:rsid w:val="00885F62"/>
    <w:rsid w:val="00885F67"/>
    <w:rsid w:val="008860A4"/>
    <w:rsid w:val="008861D1"/>
    <w:rsid w:val="008868CB"/>
    <w:rsid w:val="00886C03"/>
    <w:rsid w:val="00886F38"/>
    <w:rsid w:val="008872DF"/>
    <w:rsid w:val="00887DAF"/>
    <w:rsid w:val="00887E9D"/>
    <w:rsid w:val="00890005"/>
    <w:rsid w:val="0089043A"/>
    <w:rsid w:val="008906D1"/>
    <w:rsid w:val="00890859"/>
    <w:rsid w:val="00890A73"/>
    <w:rsid w:val="00890E49"/>
    <w:rsid w:val="008911C4"/>
    <w:rsid w:val="008912A9"/>
    <w:rsid w:val="008912CF"/>
    <w:rsid w:val="00891603"/>
    <w:rsid w:val="008919B5"/>
    <w:rsid w:val="00891ABB"/>
    <w:rsid w:val="00892034"/>
    <w:rsid w:val="00892043"/>
    <w:rsid w:val="00892753"/>
    <w:rsid w:val="00892F05"/>
    <w:rsid w:val="008935CE"/>
    <w:rsid w:val="008938D2"/>
    <w:rsid w:val="00893D07"/>
    <w:rsid w:val="00894753"/>
    <w:rsid w:val="00894815"/>
    <w:rsid w:val="00894A42"/>
    <w:rsid w:val="00894A65"/>
    <w:rsid w:val="00894CF9"/>
    <w:rsid w:val="00895C9E"/>
    <w:rsid w:val="00895FA7"/>
    <w:rsid w:val="008963AC"/>
    <w:rsid w:val="00896790"/>
    <w:rsid w:val="00896858"/>
    <w:rsid w:val="00896873"/>
    <w:rsid w:val="00897385"/>
    <w:rsid w:val="00897A35"/>
    <w:rsid w:val="00897E27"/>
    <w:rsid w:val="008A02C3"/>
    <w:rsid w:val="008A0D1F"/>
    <w:rsid w:val="008A0DB3"/>
    <w:rsid w:val="008A14BC"/>
    <w:rsid w:val="008A14C4"/>
    <w:rsid w:val="008A19A6"/>
    <w:rsid w:val="008A1F01"/>
    <w:rsid w:val="008A217F"/>
    <w:rsid w:val="008A22DC"/>
    <w:rsid w:val="008A25FF"/>
    <w:rsid w:val="008A275F"/>
    <w:rsid w:val="008A2A54"/>
    <w:rsid w:val="008A2A9E"/>
    <w:rsid w:val="008A2D96"/>
    <w:rsid w:val="008A32FE"/>
    <w:rsid w:val="008A3330"/>
    <w:rsid w:val="008A3F5C"/>
    <w:rsid w:val="008A44AF"/>
    <w:rsid w:val="008A49E5"/>
    <w:rsid w:val="008A4C75"/>
    <w:rsid w:val="008A4C82"/>
    <w:rsid w:val="008A4D7E"/>
    <w:rsid w:val="008A4F93"/>
    <w:rsid w:val="008A51D7"/>
    <w:rsid w:val="008A5377"/>
    <w:rsid w:val="008A5431"/>
    <w:rsid w:val="008A575C"/>
    <w:rsid w:val="008A5969"/>
    <w:rsid w:val="008A5C90"/>
    <w:rsid w:val="008A641A"/>
    <w:rsid w:val="008A66CE"/>
    <w:rsid w:val="008A688D"/>
    <w:rsid w:val="008A7140"/>
    <w:rsid w:val="008A7368"/>
    <w:rsid w:val="008B0AAF"/>
    <w:rsid w:val="008B0C82"/>
    <w:rsid w:val="008B1446"/>
    <w:rsid w:val="008B1460"/>
    <w:rsid w:val="008B16F0"/>
    <w:rsid w:val="008B1D42"/>
    <w:rsid w:val="008B1DE3"/>
    <w:rsid w:val="008B2181"/>
    <w:rsid w:val="008B2349"/>
    <w:rsid w:val="008B2933"/>
    <w:rsid w:val="008B2B11"/>
    <w:rsid w:val="008B2D25"/>
    <w:rsid w:val="008B2E5D"/>
    <w:rsid w:val="008B3066"/>
    <w:rsid w:val="008B31F2"/>
    <w:rsid w:val="008B3494"/>
    <w:rsid w:val="008B36E4"/>
    <w:rsid w:val="008B392F"/>
    <w:rsid w:val="008B3A1B"/>
    <w:rsid w:val="008B3B31"/>
    <w:rsid w:val="008B3E6F"/>
    <w:rsid w:val="008B3FC8"/>
    <w:rsid w:val="008B4054"/>
    <w:rsid w:val="008B42A6"/>
    <w:rsid w:val="008B4313"/>
    <w:rsid w:val="008B46CB"/>
    <w:rsid w:val="008B4864"/>
    <w:rsid w:val="008B4E20"/>
    <w:rsid w:val="008B50FB"/>
    <w:rsid w:val="008B5138"/>
    <w:rsid w:val="008B51FA"/>
    <w:rsid w:val="008B526F"/>
    <w:rsid w:val="008B54A3"/>
    <w:rsid w:val="008B54E7"/>
    <w:rsid w:val="008B5594"/>
    <w:rsid w:val="008B55EF"/>
    <w:rsid w:val="008B5B43"/>
    <w:rsid w:val="008B5CE2"/>
    <w:rsid w:val="008B6701"/>
    <w:rsid w:val="008B7482"/>
    <w:rsid w:val="008B79A0"/>
    <w:rsid w:val="008C02FD"/>
    <w:rsid w:val="008C056D"/>
    <w:rsid w:val="008C0BB2"/>
    <w:rsid w:val="008C0CE5"/>
    <w:rsid w:val="008C123B"/>
    <w:rsid w:val="008C12D5"/>
    <w:rsid w:val="008C1956"/>
    <w:rsid w:val="008C22C3"/>
    <w:rsid w:val="008C26B6"/>
    <w:rsid w:val="008C27F9"/>
    <w:rsid w:val="008C3805"/>
    <w:rsid w:val="008C47AD"/>
    <w:rsid w:val="008C490E"/>
    <w:rsid w:val="008C5046"/>
    <w:rsid w:val="008C5570"/>
    <w:rsid w:val="008C5F6C"/>
    <w:rsid w:val="008C6028"/>
    <w:rsid w:val="008C6780"/>
    <w:rsid w:val="008C6796"/>
    <w:rsid w:val="008C6A01"/>
    <w:rsid w:val="008C6EEA"/>
    <w:rsid w:val="008C77E4"/>
    <w:rsid w:val="008C7E5A"/>
    <w:rsid w:val="008D019D"/>
    <w:rsid w:val="008D03CA"/>
    <w:rsid w:val="008D135F"/>
    <w:rsid w:val="008D1D2D"/>
    <w:rsid w:val="008D1DED"/>
    <w:rsid w:val="008D2648"/>
    <w:rsid w:val="008D2ED5"/>
    <w:rsid w:val="008D31D1"/>
    <w:rsid w:val="008D3535"/>
    <w:rsid w:val="008D3E56"/>
    <w:rsid w:val="008D4963"/>
    <w:rsid w:val="008D49FF"/>
    <w:rsid w:val="008D4C07"/>
    <w:rsid w:val="008D4C2F"/>
    <w:rsid w:val="008D4C5E"/>
    <w:rsid w:val="008D5A27"/>
    <w:rsid w:val="008D5D78"/>
    <w:rsid w:val="008D608D"/>
    <w:rsid w:val="008D61E9"/>
    <w:rsid w:val="008D63B6"/>
    <w:rsid w:val="008D641A"/>
    <w:rsid w:val="008D6470"/>
    <w:rsid w:val="008D6628"/>
    <w:rsid w:val="008D66D8"/>
    <w:rsid w:val="008D6978"/>
    <w:rsid w:val="008D6D56"/>
    <w:rsid w:val="008D7504"/>
    <w:rsid w:val="008D75E1"/>
    <w:rsid w:val="008D76C1"/>
    <w:rsid w:val="008D7C1B"/>
    <w:rsid w:val="008E040A"/>
    <w:rsid w:val="008E04A7"/>
    <w:rsid w:val="008E1252"/>
    <w:rsid w:val="008E1582"/>
    <w:rsid w:val="008E26A6"/>
    <w:rsid w:val="008E2F1B"/>
    <w:rsid w:val="008E3212"/>
    <w:rsid w:val="008E346F"/>
    <w:rsid w:val="008E36C3"/>
    <w:rsid w:val="008E38F9"/>
    <w:rsid w:val="008E3E97"/>
    <w:rsid w:val="008E42F9"/>
    <w:rsid w:val="008E4739"/>
    <w:rsid w:val="008E479F"/>
    <w:rsid w:val="008E492F"/>
    <w:rsid w:val="008E4A31"/>
    <w:rsid w:val="008E4D3B"/>
    <w:rsid w:val="008E4DB4"/>
    <w:rsid w:val="008E4DE2"/>
    <w:rsid w:val="008E56B6"/>
    <w:rsid w:val="008E6122"/>
    <w:rsid w:val="008E61D4"/>
    <w:rsid w:val="008E655F"/>
    <w:rsid w:val="008E6C57"/>
    <w:rsid w:val="008E6E6C"/>
    <w:rsid w:val="008E6EC4"/>
    <w:rsid w:val="008E732D"/>
    <w:rsid w:val="008E7A0F"/>
    <w:rsid w:val="008E7C84"/>
    <w:rsid w:val="008F0044"/>
    <w:rsid w:val="008F0264"/>
    <w:rsid w:val="008F0888"/>
    <w:rsid w:val="008F0E68"/>
    <w:rsid w:val="008F12FF"/>
    <w:rsid w:val="008F1789"/>
    <w:rsid w:val="008F1B17"/>
    <w:rsid w:val="008F2009"/>
    <w:rsid w:val="008F2332"/>
    <w:rsid w:val="008F237F"/>
    <w:rsid w:val="008F273E"/>
    <w:rsid w:val="008F274F"/>
    <w:rsid w:val="008F2BED"/>
    <w:rsid w:val="008F2DD1"/>
    <w:rsid w:val="008F3621"/>
    <w:rsid w:val="008F3825"/>
    <w:rsid w:val="008F3DE6"/>
    <w:rsid w:val="008F3EDE"/>
    <w:rsid w:val="008F433E"/>
    <w:rsid w:val="008F47FA"/>
    <w:rsid w:val="008F4EB0"/>
    <w:rsid w:val="008F5019"/>
    <w:rsid w:val="008F5115"/>
    <w:rsid w:val="008F532D"/>
    <w:rsid w:val="008F5487"/>
    <w:rsid w:val="008F5D71"/>
    <w:rsid w:val="008F6211"/>
    <w:rsid w:val="008F65DE"/>
    <w:rsid w:val="008F6F1F"/>
    <w:rsid w:val="008F744C"/>
    <w:rsid w:val="008F771A"/>
    <w:rsid w:val="008F7725"/>
    <w:rsid w:val="008F780D"/>
    <w:rsid w:val="008F7B11"/>
    <w:rsid w:val="008F7BFD"/>
    <w:rsid w:val="00900248"/>
    <w:rsid w:val="0090029F"/>
    <w:rsid w:val="009003A1"/>
    <w:rsid w:val="0090074D"/>
    <w:rsid w:val="009008F5"/>
    <w:rsid w:val="00900B30"/>
    <w:rsid w:val="00900C3C"/>
    <w:rsid w:val="00900E54"/>
    <w:rsid w:val="009010EC"/>
    <w:rsid w:val="009010F9"/>
    <w:rsid w:val="0090128A"/>
    <w:rsid w:val="009013D5"/>
    <w:rsid w:val="00901D02"/>
    <w:rsid w:val="00901D83"/>
    <w:rsid w:val="00901E26"/>
    <w:rsid w:val="009023F9"/>
    <w:rsid w:val="0090252A"/>
    <w:rsid w:val="00902620"/>
    <w:rsid w:val="00902941"/>
    <w:rsid w:val="00902B28"/>
    <w:rsid w:val="00902F47"/>
    <w:rsid w:val="00903B7F"/>
    <w:rsid w:val="00904014"/>
    <w:rsid w:val="00904079"/>
    <w:rsid w:val="0090424F"/>
    <w:rsid w:val="00904529"/>
    <w:rsid w:val="00904B70"/>
    <w:rsid w:val="0090518C"/>
    <w:rsid w:val="009052FE"/>
    <w:rsid w:val="00905552"/>
    <w:rsid w:val="0090555F"/>
    <w:rsid w:val="009057D9"/>
    <w:rsid w:val="00905C0F"/>
    <w:rsid w:val="00905F0D"/>
    <w:rsid w:val="00905FEA"/>
    <w:rsid w:val="009066BE"/>
    <w:rsid w:val="00906AFB"/>
    <w:rsid w:val="00906B3B"/>
    <w:rsid w:val="00906BB9"/>
    <w:rsid w:val="00906CCE"/>
    <w:rsid w:val="00907376"/>
    <w:rsid w:val="0090753E"/>
    <w:rsid w:val="00907A17"/>
    <w:rsid w:val="00907D28"/>
    <w:rsid w:val="009101E9"/>
    <w:rsid w:val="00910ADB"/>
    <w:rsid w:val="00910FEE"/>
    <w:rsid w:val="009111F2"/>
    <w:rsid w:val="0091120C"/>
    <w:rsid w:val="0091195C"/>
    <w:rsid w:val="00911C83"/>
    <w:rsid w:val="00912355"/>
    <w:rsid w:val="00912A94"/>
    <w:rsid w:val="009139C7"/>
    <w:rsid w:val="009140D6"/>
    <w:rsid w:val="00914298"/>
    <w:rsid w:val="00914E1E"/>
    <w:rsid w:val="0091571D"/>
    <w:rsid w:val="0091597E"/>
    <w:rsid w:val="009163DE"/>
    <w:rsid w:val="009167DA"/>
    <w:rsid w:val="009167E4"/>
    <w:rsid w:val="00916855"/>
    <w:rsid w:val="00916BBA"/>
    <w:rsid w:val="009176D8"/>
    <w:rsid w:val="00917807"/>
    <w:rsid w:val="009178B6"/>
    <w:rsid w:val="00917B56"/>
    <w:rsid w:val="00920150"/>
    <w:rsid w:val="009201CC"/>
    <w:rsid w:val="009206CB"/>
    <w:rsid w:val="00920A17"/>
    <w:rsid w:val="00920B78"/>
    <w:rsid w:val="00920E82"/>
    <w:rsid w:val="00920EE5"/>
    <w:rsid w:val="009210EC"/>
    <w:rsid w:val="0092145D"/>
    <w:rsid w:val="009219B4"/>
    <w:rsid w:val="00921B69"/>
    <w:rsid w:val="00921B86"/>
    <w:rsid w:val="00921D0A"/>
    <w:rsid w:val="00921DDA"/>
    <w:rsid w:val="009224E2"/>
    <w:rsid w:val="00922D52"/>
    <w:rsid w:val="00923090"/>
    <w:rsid w:val="00923345"/>
    <w:rsid w:val="0092340A"/>
    <w:rsid w:val="009236E4"/>
    <w:rsid w:val="009236F4"/>
    <w:rsid w:val="00923D7B"/>
    <w:rsid w:val="00923EF2"/>
    <w:rsid w:val="009241C9"/>
    <w:rsid w:val="00924DF7"/>
    <w:rsid w:val="009252B1"/>
    <w:rsid w:val="009262F0"/>
    <w:rsid w:val="009268C6"/>
    <w:rsid w:val="00926B77"/>
    <w:rsid w:val="009274B7"/>
    <w:rsid w:val="00930636"/>
    <w:rsid w:val="00930AEF"/>
    <w:rsid w:val="00930D2B"/>
    <w:rsid w:val="00930DC7"/>
    <w:rsid w:val="00931B3B"/>
    <w:rsid w:val="00931BB4"/>
    <w:rsid w:val="00931F84"/>
    <w:rsid w:val="00932660"/>
    <w:rsid w:val="00932FBB"/>
    <w:rsid w:val="009333E8"/>
    <w:rsid w:val="00933524"/>
    <w:rsid w:val="0093364A"/>
    <w:rsid w:val="00933DCB"/>
    <w:rsid w:val="00934317"/>
    <w:rsid w:val="009351D9"/>
    <w:rsid w:val="0093521B"/>
    <w:rsid w:val="00935326"/>
    <w:rsid w:val="0093546A"/>
    <w:rsid w:val="00935725"/>
    <w:rsid w:val="00935AA1"/>
    <w:rsid w:val="00936A6E"/>
    <w:rsid w:val="00936D4E"/>
    <w:rsid w:val="00936F46"/>
    <w:rsid w:val="0093717D"/>
    <w:rsid w:val="009378AD"/>
    <w:rsid w:val="00937C7E"/>
    <w:rsid w:val="0094050B"/>
    <w:rsid w:val="009406AF"/>
    <w:rsid w:val="009406F9"/>
    <w:rsid w:val="009409A4"/>
    <w:rsid w:val="00940C20"/>
    <w:rsid w:val="00940C6E"/>
    <w:rsid w:val="00940E6D"/>
    <w:rsid w:val="00941274"/>
    <w:rsid w:val="009418FE"/>
    <w:rsid w:val="00941BFB"/>
    <w:rsid w:val="00941CBB"/>
    <w:rsid w:val="00941D91"/>
    <w:rsid w:val="00941FD8"/>
    <w:rsid w:val="00942301"/>
    <w:rsid w:val="009425C7"/>
    <w:rsid w:val="00942F73"/>
    <w:rsid w:val="00943D7C"/>
    <w:rsid w:val="00944280"/>
    <w:rsid w:val="00944361"/>
    <w:rsid w:val="009445D1"/>
    <w:rsid w:val="00944605"/>
    <w:rsid w:val="009446B0"/>
    <w:rsid w:val="00944854"/>
    <w:rsid w:val="00944F13"/>
    <w:rsid w:val="00945218"/>
    <w:rsid w:val="00945442"/>
    <w:rsid w:val="009456DB"/>
    <w:rsid w:val="009456E6"/>
    <w:rsid w:val="00945E12"/>
    <w:rsid w:val="00946003"/>
    <w:rsid w:val="009466D4"/>
    <w:rsid w:val="00946C77"/>
    <w:rsid w:val="00946F13"/>
    <w:rsid w:val="00947701"/>
    <w:rsid w:val="009478B6"/>
    <w:rsid w:val="009479C5"/>
    <w:rsid w:val="00947F95"/>
    <w:rsid w:val="00950B33"/>
    <w:rsid w:val="00950BE6"/>
    <w:rsid w:val="00950F2F"/>
    <w:rsid w:val="00950FDB"/>
    <w:rsid w:val="00951272"/>
    <w:rsid w:val="009516EA"/>
    <w:rsid w:val="0095184A"/>
    <w:rsid w:val="00951E4B"/>
    <w:rsid w:val="00951F97"/>
    <w:rsid w:val="00951FC7"/>
    <w:rsid w:val="00952055"/>
    <w:rsid w:val="0095206E"/>
    <w:rsid w:val="0095257B"/>
    <w:rsid w:val="009533DB"/>
    <w:rsid w:val="009537AF"/>
    <w:rsid w:val="00953845"/>
    <w:rsid w:val="00954149"/>
    <w:rsid w:val="0095456B"/>
    <w:rsid w:val="00954586"/>
    <w:rsid w:val="009545EF"/>
    <w:rsid w:val="00954720"/>
    <w:rsid w:val="0095509F"/>
    <w:rsid w:val="009550A5"/>
    <w:rsid w:val="00955E7F"/>
    <w:rsid w:val="009566F3"/>
    <w:rsid w:val="00956711"/>
    <w:rsid w:val="00956CF8"/>
    <w:rsid w:val="009571BD"/>
    <w:rsid w:val="00957BCE"/>
    <w:rsid w:val="00957FC6"/>
    <w:rsid w:val="009600B3"/>
    <w:rsid w:val="009600C0"/>
    <w:rsid w:val="00960104"/>
    <w:rsid w:val="00960344"/>
    <w:rsid w:val="00960442"/>
    <w:rsid w:val="0096045B"/>
    <w:rsid w:val="0096103A"/>
    <w:rsid w:val="00961802"/>
    <w:rsid w:val="0096224B"/>
    <w:rsid w:val="0096224D"/>
    <w:rsid w:val="0096236B"/>
    <w:rsid w:val="00962A8C"/>
    <w:rsid w:val="00963028"/>
    <w:rsid w:val="00963599"/>
    <w:rsid w:val="00963F85"/>
    <w:rsid w:val="009647D5"/>
    <w:rsid w:val="009649D0"/>
    <w:rsid w:val="00964A22"/>
    <w:rsid w:val="00964B8B"/>
    <w:rsid w:val="00964F43"/>
    <w:rsid w:val="0096510D"/>
    <w:rsid w:val="009658F9"/>
    <w:rsid w:val="00965B65"/>
    <w:rsid w:val="009660B3"/>
    <w:rsid w:val="0096666F"/>
    <w:rsid w:val="009666FB"/>
    <w:rsid w:val="00966D29"/>
    <w:rsid w:val="0096756E"/>
    <w:rsid w:val="009679BB"/>
    <w:rsid w:val="00967D4E"/>
    <w:rsid w:val="00970342"/>
    <w:rsid w:val="00970382"/>
    <w:rsid w:val="00970939"/>
    <w:rsid w:val="009709E6"/>
    <w:rsid w:val="00970BC5"/>
    <w:rsid w:val="00971959"/>
    <w:rsid w:val="00971CDB"/>
    <w:rsid w:val="00971E54"/>
    <w:rsid w:val="009723FC"/>
    <w:rsid w:val="00972985"/>
    <w:rsid w:val="00972E08"/>
    <w:rsid w:val="0097343A"/>
    <w:rsid w:val="009734DC"/>
    <w:rsid w:val="00973742"/>
    <w:rsid w:val="00973AE2"/>
    <w:rsid w:val="00973B75"/>
    <w:rsid w:val="00973CC8"/>
    <w:rsid w:val="00973D97"/>
    <w:rsid w:val="00974B00"/>
    <w:rsid w:val="00974CEC"/>
    <w:rsid w:val="00974EDB"/>
    <w:rsid w:val="0097548A"/>
    <w:rsid w:val="00975557"/>
    <w:rsid w:val="00976DE9"/>
    <w:rsid w:val="00976F93"/>
    <w:rsid w:val="00977265"/>
    <w:rsid w:val="009772B7"/>
    <w:rsid w:val="009776A0"/>
    <w:rsid w:val="00977C74"/>
    <w:rsid w:val="00977F01"/>
    <w:rsid w:val="00980C36"/>
    <w:rsid w:val="00980E50"/>
    <w:rsid w:val="00981039"/>
    <w:rsid w:val="009820A9"/>
    <w:rsid w:val="009821AA"/>
    <w:rsid w:val="0098247C"/>
    <w:rsid w:val="00982495"/>
    <w:rsid w:val="00982557"/>
    <w:rsid w:val="00982814"/>
    <w:rsid w:val="009828C9"/>
    <w:rsid w:val="00982E69"/>
    <w:rsid w:val="00983631"/>
    <w:rsid w:val="00983734"/>
    <w:rsid w:val="009837F5"/>
    <w:rsid w:val="00983850"/>
    <w:rsid w:val="009838B2"/>
    <w:rsid w:val="009839DE"/>
    <w:rsid w:val="00983AAF"/>
    <w:rsid w:val="009847DD"/>
    <w:rsid w:val="00984963"/>
    <w:rsid w:val="00984A4C"/>
    <w:rsid w:val="00984BAC"/>
    <w:rsid w:val="009854F2"/>
    <w:rsid w:val="009858E2"/>
    <w:rsid w:val="009858EE"/>
    <w:rsid w:val="00986958"/>
    <w:rsid w:val="009869F5"/>
    <w:rsid w:val="00987107"/>
    <w:rsid w:val="00987636"/>
    <w:rsid w:val="00987F49"/>
    <w:rsid w:val="009902AE"/>
    <w:rsid w:val="00990702"/>
    <w:rsid w:val="009908D8"/>
    <w:rsid w:val="009910D9"/>
    <w:rsid w:val="009919BC"/>
    <w:rsid w:val="00991C43"/>
    <w:rsid w:val="00991EA0"/>
    <w:rsid w:val="0099270B"/>
    <w:rsid w:val="00992800"/>
    <w:rsid w:val="00992F64"/>
    <w:rsid w:val="0099336E"/>
    <w:rsid w:val="00993759"/>
    <w:rsid w:val="00993971"/>
    <w:rsid w:val="009939C6"/>
    <w:rsid w:val="0099488E"/>
    <w:rsid w:val="00994DA0"/>
    <w:rsid w:val="00994E80"/>
    <w:rsid w:val="00995DE8"/>
    <w:rsid w:val="00996151"/>
    <w:rsid w:val="00996631"/>
    <w:rsid w:val="00996790"/>
    <w:rsid w:val="00996D13"/>
    <w:rsid w:val="009971CC"/>
    <w:rsid w:val="009976E3"/>
    <w:rsid w:val="00997D31"/>
    <w:rsid w:val="00997DE1"/>
    <w:rsid w:val="009A0173"/>
    <w:rsid w:val="009A0B27"/>
    <w:rsid w:val="009A0BB0"/>
    <w:rsid w:val="009A0F40"/>
    <w:rsid w:val="009A10B1"/>
    <w:rsid w:val="009A13B9"/>
    <w:rsid w:val="009A20AA"/>
    <w:rsid w:val="009A2506"/>
    <w:rsid w:val="009A27FB"/>
    <w:rsid w:val="009A296C"/>
    <w:rsid w:val="009A2B6F"/>
    <w:rsid w:val="009A2C6A"/>
    <w:rsid w:val="009A2C9D"/>
    <w:rsid w:val="009A2D67"/>
    <w:rsid w:val="009A3000"/>
    <w:rsid w:val="009A313F"/>
    <w:rsid w:val="009A32C4"/>
    <w:rsid w:val="009A3845"/>
    <w:rsid w:val="009A38B3"/>
    <w:rsid w:val="009A431D"/>
    <w:rsid w:val="009A47EB"/>
    <w:rsid w:val="009A4D57"/>
    <w:rsid w:val="009A5200"/>
    <w:rsid w:val="009A575B"/>
    <w:rsid w:val="009A5CB0"/>
    <w:rsid w:val="009A63EB"/>
    <w:rsid w:val="009A646E"/>
    <w:rsid w:val="009A6542"/>
    <w:rsid w:val="009A65DE"/>
    <w:rsid w:val="009A6FC8"/>
    <w:rsid w:val="009A754B"/>
    <w:rsid w:val="009A7E8E"/>
    <w:rsid w:val="009B00EC"/>
    <w:rsid w:val="009B027D"/>
    <w:rsid w:val="009B0FE0"/>
    <w:rsid w:val="009B105D"/>
    <w:rsid w:val="009B14D0"/>
    <w:rsid w:val="009B268A"/>
    <w:rsid w:val="009B283B"/>
    <w:rsid w:val="009B2B5C"/>
    <w:rsid w:val="009B2CDC"/>
    <w:rsid w:val="009B3048"/>
    <w:rsid w:val="009B3155"/>
    <w:rsid w:val="009B3214"/>
    <w:rsid w:val="009B3B29"/>
    <w:rsid w:val="009B4EB4"/>
    <w:rsid w:val="009B5639"/>
    <w:rsid w:val="009B5810"/>
    <w:rsid w:val="009B597A"/>
    <w:rsid w:val="009B5AC6"/>
    <w:rsid w:val="009B61C7"/>
    <w:rsid w:val="009B66B5"/>
    <w:rsid w:val="009B73DE"/>
    <w:rsid w:val="009B7BAF"/>
    <w:rsid w:val="009B7CD1"/>
    <w:rsid w:val="009C0661"/>
    <w:rsid w:val="009C0730"/>
    <w:rsid w:val="009C0DFF"/>
    <w:rsid w:val="009C1361"/>
    <w:rsid w:val="009C1547"/>
    <w:rsid w:val="009C1D27"/>
    <w:rsid w:val="009C1F1F"/>
    <w:rsid w:val="009C20D7"/>
    <w:rsid w:val="009C20DF"/>
    <w:rsid w:val="009C2117"/>
    <w:rsid w:val="009C2BFB"/>
    <w:rsid w:val="009C2E41"/>
    <w:rsid w:val="009C3196"/>
    <w:rsid w:val="009C3488"/>
    <w:rsid w:val="009C35E2"/>
    <w:rsid w:val="009C4059"/>
    <w:rsid w:val="009C416C"/>
    <w:rsid w:val="009C41B3"/>
    <w:rsid w:val="009C4651"/>
    <w:rsid w:val="009C4729"/>
    <w:rsid w:val="009C4B4D"/>
    <w:rsid w:val="009C561D"/>
    <w:rsid w:val="009C57C6"/>
    <w:rsid w:val="009C5806"/>
    <w:rsid w:val="009C598D"/>
    <w:rsid w:val="009C5A89"/>
    <w:rsid w:val="009C5BC8"/>
    <w:rsid w:val="009C5E71"/>
    <w:rsid w:val="009C5E80"/>
    <w:rsid w:val="009C6378"/>
    <w:rsid w:val="009C63B2"/>
    <w:rsid w:val="009C6497"/>
    <w:rsid w:val="009C66DC"/>
    <w:rsid w:val="009C6A5E"/>
    <w:rsid w:val="009C6EF0"/>
    <w:rsid w:val="009C7BA4"/>
    <w:rsid w:val="009C7D39"/>
    <w:rsid w:val="009C7DB2"/>
    <w:rsid w:val="009C7EDF"/>
    <w:rsid w:val="009D0421"/>
    <w:rsid w:val="009D081D"/>
    <w:rsid w:val="009D09C7"/>
    <w:rsid w:val="009D0EB2"/>
    <w:rsid w:val="009D0F3F"/>
    <w:rsid w:val="009D11C5"/>
    <w:rsid w:val="009D12FD"/>
    <w:rsid w:val="009D1D21"/>
    <w:rsid w:val="009D1DE8"/>
    <w:rsid w:val="009D237F"/>
    <w:rsid w:val="009D2424"/>
    <w:rsid w:val="009D250F"/>
    <w:rsid w:val="009D251E"/>
    <w:rsid w:val="009D2632"/>
    <w:rsid w:val="009D456E"/>
    <w:rsid w:val="009D47F0"/>
    <w:rsid w:val="009D4E0B"/>
    <w:rsid w:val="009D559E"/>
    <w:rsid w:val="009D5D5E"/>
    <w:rsid w:val="009D6004"/>
    <w:rsid w:val="009D6217"/>
    <w:rsid w:val="009D624F"/>
    <w:rsid w:val="009D7660"/>
    <w:rsid w:val="009D7661"/>
    <w:rsid w:val="009D7795"/>
    <w:rsid w:val="009D7BD1"/>
    <w:rsid w:val="009D7CBE"/>
    <w:rsid w:val="009D7D17"/>
    <w:rsid w:val="009D7F48"/>
    <w:rsid w:val="009E0287"/>
    <w:rsid w:val="009E03E1"/>
    <w:rsid w:val="009E0621"/>
    <w:rsid w:val="009E0654"/>
    <w:rsid w:val="009E07FD"/>
    <w:rsid w:val="009E0CF2"/>
    <w:rsid w:val="009E0D60"/>
    <w:rsid w:val="009E0F5E"/>
    <w:rsid w:val="009E15D3"/>
    <w:rsid w:val="009E219B"/>
    <w:rsid w:val="009E22EA"/>
    <w:rsid w:val="009E258F"/>
    <w:rsid w:val="009E2737"/>
    <w:rsid w:val="009E2959"/>
    <w:rsid w:val="009E3573"/>
    <w:rsid w:val="009E3829"/>
    <w:rsid w:val="009E3A61"/>
    <w:rsid w:val="009E3F7C"/>
    <w:rsid w:val="009E40C9"/>
    <w:rsid w:val="009E4195"/>
    <w:rsid w:val="009E4BE8"/>
    <w:rsid w:val="009E4C08"/>
    <w:rsid w:val="009E5373"/>
    <w:rsid w:val="009E5696"/>
    <w:rsid w:val="009E5A19"/>
    <w:rsid w:val="009E5AFC"/>
    <w:rsid w:val="009E5D5A"/>
    <w:rsid w:val="009E62C2"/>
    <w:rsid w:val="009E6946"/>
    <w:rsid w:val="009E7AA2"/>
    <w:rsid w:val="009E7F29"/>
    <w:rsid w:val="009E7FED"/>
    <w:rsid w:val="009F0005"/>
    <w:rsid w:val="009F04E2"/>
    <w:rsid w:val="009F168A"/>
    <w:rsid w:val="009F1B50"/>
    <w:rsid w:val="009F1C4F"/>
    <w:rsid w:val="009F1C8E"/>
    <w:rsid w:val="009F244C"/>
    <w:rsid w:val="009F25BE"/>
    <w:rsid w:val="009F2986"/>
    <w:rsid w:val="009F3085"/>
    <w:rsid w:val="009F3E6C"/>
    <w:rsid w:val="009F4164"/>
    <w:rsid w:val="009F4263"/>
    <w:rsid w:val="009F4314"/>
    <w:rsid w:val="009F44D5"/>
    <w:rsid w:val="009F4595"/>
    <w:rsid w:val="009F468A"/>
    <w:rsid w:val="009F4C2C"/>
    <w:rsid w:val="009F4CC0"/>
    <w:rsid w:val="009F50A1"/>
    <w:rsid w:val="009F50AE"/>
    <w:rsid w:val="009F515E"/>
    <w:rsid w:val="009F56C4"/>
    <w:rsid w:val="009F5903"/>
    <w:rsid w:val="009F5CC2"/>
    <w:rsid w:val="009F5ED9"/>
    <w:rsid w:val="009F6206"/>
    <w:rsid w:val="009F6336"/>
    <w:rsid w:val="009F6B78"/>
    <w:rsid w:val="009F702E"/>
    <w:rsid w:val="009F70BD"/>
    <w:rsid w:val="009F781F"/>
    <w:rsid w:val="009F79BD"/>
    <w:rsid w:val="009F7A43"/>
    <w:rsid w:val="009F7BFF"/>
    <w:rsid w:val="00A00471"/>
    <w:rsid w:val="00A00607"/>
    <w:rsid w:val="00A0095F"/>
    <w:rsid w:val="00A00A81"/>
    <w:rsid w:val="00A00ACA"/>
    <w:rsid w:val="00A00F2B"/>
    <w:rsid w:val="00A012A0"/>
    <w:rsid w:val="00A013D1"/>
    <w:rsid w:val="00A01691"/>
    <w:rsid w:val="00A0176C"/>
    <w:rsid w:val="00A0193F"/>
    <w:rsid w:val="00A01BC5"/>
    <w:rsid w:val="00A01D31"/>
    <w:rsid w:val="00A01E4B"/>
    <w:rsid w:val="00A01F78"/>
    <w:rsid w:val="00A0209F"/>
    <w:rsid w:val="00A02498"/>
    <w:rsid w:val="00A02E50"/>
    <w:rsid w:val="00A02EFE"/>
    <w:rsid w:val="00A03289"/>
    <w:rsid w:val="00A03313"/>
    <w:rsid w:val="00A0338B"/>
    <w:rsid w:val="00A03465"/>
    <w:rsid w:val="00A03851"/>
    <w:rsid w:val="00A03D9E"/>
    <w:rsid w:val="00A042CE"/>
    <w:rsid w:val="00A045B4"/>
    <w:rsid w:val="00A046D8"/>
    <w:rsid w:val="00A04B73"/>
    <w:rsid w:val="00A0565B"/>
    <w:rsid w:val="00A05959"/>
    <w:rsid w:val="00A0597C"/>
    <w:rsid w:val="00A06497"/>
    <w:rsid w:val="00A066CC"/>
    <w:rsid w:val="00A067DB"/>
    <w:rsid w:val="00A07278"/>
    <w:rsid w:val="00A07744"/>
    <w:rsid w:val="00A07B8A"/>
    <w:rsid w:val="00A07D77"/>
    <w:rsid w:val="00A07F3A"/>
    <w:rsid w:val="00A10F07"/>
    <w:rsid w:val="00A11298"/>
    <w:rsid w:val="00A11519"/>
    <w:rsid w:val="00A11881"/>
    <w:rsid w:val="00A11A39"/>
    <w:rsid w:val="00A120F7"/>
    <w:rsid w:val="00A123DC"/>
    <w:rsid w:val="00A12B07"/>
    <w:rsid w:val="00A12B90"/>
    <w:rsid w:val="00A12F99"/>
    <w:rsid w:val="00A130E7"/>
    <w:rsid w:val="00A13238"/>
    <w:rsid w:val="00A13256"/>
    <w:rsid w:val="00A136AF"/>
    <w:rsid w:val="00A13A9C"/>
    <w:rsid w:val="00A14513"/>
    <w:rsid w:val="00A147CB"/>
    <w:rsid w:val="00A14A4F"/>
    <w:rsid w:val="00A14C9A"/>
    <w:rsid w:val="00A14D25"/>
    <w:rsid w:val="00A1502B"/>
    <w:rsid w:val="00A15183"/>
    <w:rsid w:val="00A15511"/>
    <w:rsid w:val="00A1594F"/>
    <w:rsid w:val="00A15E2B"/>
    <w:rsid w:val="00A15F2D"/>
    <w:rsid w:val="00A15FAC"/>
    <w:rsid w:val="00A16248"/>
    <w:rsid w:val="00A16454"/>
    <w:rsid w:val="00A167A5"/>
    <w:rsid w:val="00A169D6"/>
    <w:rsid w:val="00A16AA1"/>
    <w:rsid w:val="00A16B5A"/>
    <w:rsid w:val="00A17917"/>
    <w:rsid w:val="00A20CE0"/>
    <w:rsid w:val="00A20D35"/>
    <w:rsid w:val="00A2195F"/>
    <w:rsid w:val="00A2208D"/>
    <w:rsid w:val="00A22551"/>
    <w:rsid w:val="00A22981"/>
    <w:rsid w:val="00A23226"/>
    <w:rsid w:val="00A246A1"/>
    <w:rsid w:val="00A24745"/>
    <w:rsid w:val="00A25245"/>
    <w:rsid w:val="00A252AC"/>
    <w:rsid w:val="00A25414"/>
    <w:rsid w:val="00A25639"/>
    <w:rsid w:val="00A25FAF"/>
    <w:rsid w:val="00A26382"/>
    <w:rsid w:val="00A26966"/>
    <w:rsid w:val="00A26E23"/>
    <w:rsid w:val="00A26EDC"/>
    <w:rsid w:val="00A272B7"/>
    <w:rsid w:val="00A2755C"/>
    <w:rsid w:val="00A279A6"/>
    <w:rsid w:val="00A27A3D"/>
    <w:rsid w:val="00A27BC5"/>
    <w:rsid w:val="00A30AF5"/>
    <w:rsid w:val="00A30B25"/>
    <w:rsid w:val="00A30DA0"/>
    <w:rsid w:val="00A31616"/>
    <w:rsid w:val="00A3227C"/>
    <w:rsid w:val="00A32770"/>
    <w:rsid w:val="00A3297E"/>
    <w:rsid w:val="00A32C7C"/>
    <w:rsid w:val="00A33247"/>
    <w:rsid w:val="00A33634"/>
    <w:rsid w:val="00A34297"/>
    <w:rsid w:val="00A3490B"/>
    <w:rsid w:val="00A34917"/>
    <w:rsid w:val="00A34AC4"/>
    <w:rsid w:val="00A35768"/>
    <w:rsid w:val="00A360E6"/>
    <w:rsid w:val="00A3648B"/>
    <w:rsid w:val="00A3661F"/>
    <w:rsid w:val="00A36743"/>
    <w:rsid w:val="00A369AE"/>
    <w:rsid w:val="00A37291"/>
    <w:rsid w:val="00A3732D"/>
    <w:rsid w:val="00A373C7"/>
    <w:rsid w:val="00A374BA"/>
    <w:rsid w:val="00A37780"/>
    <w:rsid w:val="00A37B99"/>
    <w:rsid w:val="00A4069E"/>
    <w:rsid w:val="00A40B8A"/>
    <w:rsid w:val="00A41448"/>
    <w:rsid w:val="00A4156B"/>
    <w:rsid w:val="00A41663"/>
    <w:rsid w:val="00A41D2F"/>
    <w:rsid w:val="00A42B14"/>
    <w:rsid w:val="00A42C4C"/>
    <w:rsid w:val="00A42DDB"/>
    <w:rsid w:val="00A42F39"/>
    <w:rsid w:val="00A43D28"/>
    <w:rsid w:val="00A43E9A"/>
    <w:rsid w:val="00A44081"/>
    <w:rsid w:val="00A44945"/>
    <w:rsid w:val="00A44E24"/>
    <w:rsid w:val="00A45B1B"/>
    <w:rsid w:val="00A45E64"/>
    <w:rsid w:val="00A46160"/>
    <w:rsid w:val="00A4696F"/>
    <w:rsid w:val="00A469E8"/>
    <w:rsid w:val="00A47376"/>
    <w:rsid w:val="00A47502"/>
    <w:rsid w:val="00A476FE"/>
    <w:rsid w:val="00A47876"/>
    <w:rsid w:val="00A47CBA"/>
    <w:rsid w:val="00A5060B"/>
    <w:rsid w:val="00A507AA"/>
    <w:rsid w:val="00A5087B"/>
    <w:rsid w:val="00A508CD"/>
    <w:rsid w:val="00A50C39"/>
    <w:rsid w:val="00A50D27"/>
    <w:rsid w:val="00A50EE3"/>
    <w:rsid w:val="00A50F50"/>
    <w:rsid w:val="00A51396"/>
    <w:rsid w:val="00A51572"/>
    <w:rsid w:val="00A51A1A"/>
    <w:rsid w:val="00A51B12"/>
    <w:rsid w:val="00A51B18"/>
    <w:rsid w:val="00A51BA5"/>
    <w:rsid w:val="00A51FCD"/>
    <w:rsid w:val="00A520BA"/>
    <w:rsid w:val="00A520FC"/>
    <w:rsid w:val="00A5260F"/>
    <w:rsid w:val="00A52BC3"/>
    <w:rsid w:val="00A52DE3"/>
    <w:rsid w:val="00A52F7E"/>
    <w:rsid w:val="00A53609"/>
    <w:rsid w:val="00A54009"/>
    <w:rsid w:val="00A5408F"/>
    <w:rsid w:val="00A541B8"/>
    <w:rsid w:val="00A5448A"/>
    <w:rsid w:val="00A5494D"/>
    <w:rsid w:val="00A54AEA"/>
    <w:rsid w:val="00A54EEF"/>
    <w:rsid w:val="00A55131"/>
    <w:rsid w:val="00A553CB"/>
    <w:rsid w:val="00A56823"/>
    <w:rsid w:val="00A56CD6"/>
    <w:rsid w:val="00A570EF"/>
    <w:rsid w:val="00A57347"/>
    <w:rsid w:val="00A5757F"/>
    <w:rsid w:val="00A575BA"/>
    <w:rsid w:val="00A575E2"/>
    <w:rsid w:val="00A57EAB"/>
    <w:rsid w:val="00A60489"/>
    <w:rsid w:val="00A60C86"/>
    <w:rsid w:val="00A60E97"/>
    <w:rsid w:val="00A611A8"/>
    <w:rsid w:val="00A612FA"/>
    <w:rsid w:val="00A61A75"/>
    <w:rsid w:val="00A61D70"/>
    <w:rsid w:val="00A61EBB"/>
    <w:rsid w:val="00A61F5B"/>
    <w:rsid w:val="00A61F5C"/>
    <w:rsid w:val="00A62266"/>
    <w:rsid w:val="00A6272C"/>
    <w:rsid w:val="00A62A91"/>
    <w:rsid w:val="00A62D18"/>
    <w:rsid w:val="00A62F7E"/>
    <w:rsid w:val="00A63227"/>
    <w:rsid w:val="00A6357E"/>
    <w:rsid w:val="00A6380F"/>
    <w:rsid w:val="00A64242"/>
    <w:rsid w:val="00A644F8"/>
    <w:rsid w:val="00A6472E"/>
    <w:rsid w:val="00A649FF"/>
    <w:rsid w:val="00A64AAA"/>
    <w:rsid w:val="00A64CB8"/>
    <w:rsid w:val="00A64FFD"/>
    <w:rsid w:val="00A6641C"/>
    <w:rsid w:val="00A66497"/>
    <w:rsid w:val="00A66617"/>
    <w:rsid w:val="00A666EB"/>
    <w:rsid w:val="00A66C87"/>
    <w:rsid w:val="00A66FF6"/>
    <w:rsid w:val="00A670D7"/>
    <w:rsid w:val="00A67398"/>
    <w:rsid w:val="00A701C2"/>
    <w:rsid w:val="00A71262"/>
    <w:rsid w:val="00A717D2"/>
    <w:rsid w:val="00A718AA"/>
    <w:rsid w:val="00A719C9"/>
    <w:rsid w:val="00A71DDC"/>
    <w:rsid w:val="00A71EFA"/>
    <w:rsid w:val="00A7241F"/>
    <w:rsid w:val="00A7269B"/>
    <w:rsid w:val="00A73038"/>
    <w:rsid w:val="00A734F7"/>
    <w:rsid w:val="00A7360A"/>
    <w:rsid w:val="00A738AE"/>
    <w:rsid w:val="00A738ED"/>
    <w:rsid w:val="00A74274"/>
    <w:rsid w:val="00A74CBA"/>
    <w:rsid w:val="00A75366"/>
    <w:rsid w:val="00A75437"/>
    <w:rsid w:val="00A7557D"/>
    <w:rsid w:val="00A759D9"/>
    <w:rsid w:val="00A75A17"/>
    <w:rsid w:val="00A75D47"/>
    <w:rsid w:val="00A761F1"/>
    <w:rsid w:val="00A76884"/>
    <w:rsid w:val="00A769C5"/>
    <w:rsid w:val="00A76FF6"/>
    <w:rsid w:val="00A77316"/>
    <w:rsid w:val="00A77356"/>
    <w:rsid w:val="00A7772E"/>
    <w:rsid w:val="00A77A50"/>
    <w:rsid w:val="00A77CF6"/>
    <w:rsid w:val="00A77D62"/>
    <w:rsid w:val="00A80C29"/>
    <w:rsid w:val="00A80F40"/>
    <w:rsid w:val="00A80F7B"/>
    <w:rsid w:val="00A81090"/>
    <w:rsid w:val="00A8154D"/>
    <w:rsid w:val="00A81D4D"/>
    <w:rsid w:val="00A81DC7"/>
    <w:rsid w:val="00A82229"/>
    <w:rsid w:val="00A822EA"/>
    <w:rsid w:val="00A82AD8"/>
    <w:rsid w:val="00A82C94"/>
    <w:rsid w:val="00A83816"/>
    <w:rsid w:val="00A839AC"/>
    <w:rsid w:val="00A83B77"/>
    <w:rsid w:val="00A84CDB"/>
    <w:rsid w:val="00A851C7"/>
    <w:rsid w:val="00A85991"/>
    <w:rsid w:val="00A85E91"/>
    <w:rsid w:val="00A85EDD"/>
    <w:rsid w:val="00A8649F"/>
    <w:rsid w:val="00A866AA"/>
    <w:rsid w:val="00A86736"/>
    <w:rsid w:val="00A86E10"/>
    <w:rsid w:val="00A871FE"/>
    <w:rsid w:val="00A8781A"/>
    <w:rsid w:val="00A91295"/>
    <w:rsid w:val="00A913BD"/>
    <w:rsid w:val="00A917DB"/>
    <w:rsid w:val="00A9180C"/>
    <w:rsid w:val="00A91D33"/>
    <w:rsid w:val="00A9204D"/>
    <w:rsid w:val="00A9218B"/>
    <w:rsid w:val="00A92585"/>
    <w:rsid w:val="00A925AF"/>
    <w:rsid w:val="00A9294E"/>
    <w:rsid w:val="00A9334A"/>
    <w:rsid w:val="00A93F07"/>
    <w:rsid w:val="00A93FF0"/>
    <w:rsid w:val="00A942AA"/>
    <w:rsid w:val="00A9459A"/>
    <w:rsid w:val="00A94735"/>
    <w:rsid w:val="00A94737"/>
    <w:rsid w:val="00A94948"/>
    <w:rsid w:val="00A94D2C"/>
    <w:rsid w:val="00A95979"/>
    <w:rsid w:val="00A95C26"/>
    <w:rsid w:val="00A95EC0"/>
    <w:rsid w:val="00A96892"/>
    <w:rsid w:val="00A96A40"/>
    <w:rsid w:val="00A96C2E"/>
    <w:rsid w:val="00A972AD"/>
    <w:rsid w:val="00A97379"/>
    <w:rsid w:val="00A9752B"/>
    <w:rsid w:val="00A97CA4"/>
    <w:rsid w:val="00A97D11"/>
    <w:rsid w:val="00A97D61"/>
    <w:rsid w:val="00AA0B49"/>
    <w:rsid w:val="00AA0BD2"/>
    <w:rsid w:val="00AA122A"/>
    <w:rsid w:val="00AA138F"/>
    <w:rsid w:val="00AA15AA"/>
    <w:rsid w:val="00AA1A70"/>
    <w:rsid w:val="00AA1CB8"/>
    <w:rsid w:val="00AA243E"/>
    <w:rsid w:val="00AA249B"/>
    <w:rsid w:val="00AA28E0"/>
    <w:rsid w:val="00AA2981"/>
    <w:rsid w:val="00AA3261"/>
    <w:rsid w:val="00AA35F2"/>
    <w:rsid w:val="00AA37B4"/>
    <w:rsid w:val="00AA39C4"/>
    <w:rsid w:val="00AA3F38"/>
    <w:rsid w:val="00AA4B80"/>
    <w:rsid w:val="00AA4E0E"/>
    <w:rsid w:val="00AA4E5A"/>
    <w:rsid w:val="00AA5801"/>
    <w:rsid w:val="00AA5879"/>
    <w:rsid w:val="00AA5B71"/>
    <w:rsid w:val="00AA608F"/>
    <w:rsid w:val="00AA6192"/>
    <w:rsid w:val="00AA62BB"/>
    <w:rsid w:val="00AA6C1B"/>
    <w:rsid w:val="00AA7C37"/>
    <w:rsid w:val="00AB0A8F"/>
    <w:rsid w:val="00AB0D05"/>
    <w:rsid w:val="00AB1AD2"/>
    <w:rsid w:val="00AB1B90"/>
    <w:rsid w:val="00AB211A"/>
    <w:rsid w:val="00AB2652"/>
    <w:rsid w:val="00AB27AF"/>
    <w:rsid w:val="00AB2C35"/>
    <w:rsid w:val="00AB2EA5"/>
    <w:rsid w:val="00AB38D1"/>
    <w:rsid w:val="00AB3E82"/>
    <w:rsid w:val="00AB4337"/>
    <w:rsid w:val="00AB4411"/>
    <w:rsid w:val="00AB4BB7"/>
    <w:rsid w:val="00AB522E"/>
    <w:rsid w:val="00AB55BB"/>
    <w:rsid w:val="00AB55BE"/>
    <w:rsid w:val="00AB56DD"/>
    <w:rsid w:val="00AB60C7"/>
    <w:rsid w:val="00AB649B"/>
    <w:rsid w:val="00AB6C31"/>
    <w:rsid w:val="00AB6DEA"/>
    <w:rsid w:val="00AB6E58"/>
    <w:rsid w:val="00AB6E73"/>
    <w:rsid w:val="00AB78A0"/>
    <w:rsid w:val="00AB7ACE"/>
    <w:rsid w:val="00AB7D25"/>
    <w:rsid w:val="00AC062F"/>
    <w:rsid w:val="00AC0966"/>
    <w:rsid w:val="00AC19B0"/>
    <w:rsid w:val="00AC1FC3"/>
    <w:rsid w:val="00AC2049"/>
    <w:rsid w:val="00AC213E"/>
    <w:rsid w:val="00AC265F"/>
    <w:rsid w:val="00AC2FA2"/>
    <w:rsid w:val="00AC3441"/>
    <w:rsid w:val="00AC3461"/>
    <w:rsid w:val="00AC3578"/>
    <w:rsid w:val="00AC3C46"/>
    <w:rsid w:val="00AC3E4C"/>
    <w:rsid w:val="00AC4093"/>
    <w:rsid w:val="00AC42D6"/>
    <w:rsid w:val="00AC42F1"/>
    <w:rsid w:val="00AC4AD0"/>
    <w:rsid w:val="00AC524F"/>
    <w:rsid w:val="00AC5A55"/>
    <w:rsid w:val="00AC5B5A"/>
    <w:rsid w:val="00AC5B7E"/>
    <w:rsid w:val="00AC60E1"/>
    <w:rsid w:val="00AC6521"/>
    <w:rsid w:val="00AC6765"/>
    <w:rsid w:val="00AC688D"/>
    <w:rsid w:val="00AC6A9F"/>
    <w:rsid w:val="00AC6BDD"/>
    <w:rsid w:val="00AC6E61"/>
    <w:rsid w:val="00AC70E1"/>
    <w:rsid w:val="00AC70F1"/>
    <w:rsid w:val="00AC72C2"/>
    <w:rsid w:val="00AC73EE"/>
    <w:rsid w:val="00AC7903"/>
    <w:rsid w:val="00AD0180"/>
    <w:rsid w:val="00AD0269"/>
    <w:rsid w:val="00AD0523"/>
    <w:rsid w:val="00AD09B9"/>
    <w:rsid w:val="00AD0A02"/>
    <w:rsid w:val="00AD0C4C"/>
    <w:rsid w:val="00AD0E3D"/>
    <w:rsid w:val="00AD0F73"/>
    <w:rsid w:val="00AD107C"/>
    <w:rsid w:val="00AD1206"/>
    <w:rsid w:val="00AD16F2"/>
    <w:rsid w:val="00AD1C9C"/>
    <w:rsid w:val="00AD2A7F"/>
    <w:rsid w:val="00AD2C92"/>
    <w:rsid w:val="00AD2CDB"/>
    <w:rsid w:val="00AD2D29"/>
    <w:rsid w:val="00AD32EB"/>
    <w:rsid w:val="00AD38E6"/>
    <w:rsid w:val="00AD3E77"/>
    <w:rsid w:val="00AD41DD"/>
    <w:rsid w:val="00AD46D9"/>
    <w:rsid w:val="00AD47BB"/>
    <w:rsid w:val="00AD49A5"/>
    <w:rsid w:val="00AD4CB3"/>
    <w:rsid w:val="00AD539C"/>
    <w:rsid w:val="00AD6642"/>
    <w:rsid w:val="00AD675E"/>
    <w:rsid w:val="00AD6C5D"/>
    <w:rsid w:val="00AD6D60"/>
    <w:rsid w:val="00AD6F0B"/>
    <w:rsid w:val="00AD7046"/>
    <w:rsid w:val="00AD76D8"/>
    <w:rsid w:val="00AD77BD"/>
    <w:rsid w:val="00AD7906"/>
    <w:rsid w:val="00AD7E03"/>
    <w:rsid w:val="00AE0ACC"/>
    <w:rsid w:val="00AE0C84"/>
    <w:rsid w:val="00AE0D5E"/>
    <w:rsid w:val="00AE0FAB"/>
    <w:rsid w:val="00AE11DB"/>
    <w:rsid w:val="00AE1C4C"/>
    <w:rsid w:val="00AE1F4F"/>
    <w:rsid w:val="00AE2359"/>
    <w:rsid w:val="00AE23C6"/>
    <w:rsid w:val="00AE26CA"/>
    <w:rsid w:val="00AE2FDF"/>
    <w:rsid w:val="00AE3917"/>
    <w:rsid w:val="00AE3BE2"/>
    <w:rsid w:val="00AE4116"/>
    <w:rsid w:val="00AE41CF"/>
    <w:rsid w:val="00AE47FE"/>
    <w:rsid w:val="00AE4A6A"/>
    <w:rsid w:val="00AE4A96"/>
    <w:rsid w:val="00AE511E"/>
    <w:rsid w:val="00AE53CD"/>
    <w:rsid w:val="00AE547B"/>
    <w:rsid w:val="00AE56F9"/>
    <w:rsid w:val="00AE5703"/>
    <w:rsid w:val="00AE5C65"/>
    <w:rsid w:val="00AE668E"/>
    <w:rsid w:val="00AE67F4"/>
    <w:rsid w:val="00AE6FFA"/>
    <w:rsid w:val="00AE70D2"/>
    <w:rsid w:val="00AE7E7F"/>
    <w:rsid w:val="00AF049A"/>
    <w:rsid w:val="00AF05EE"/>
    <w:rsid w:val="00AF0B07"/>
    <w:rsid w:val="00AF0CD2"/>
    <w:rsid w:val="00AF0DFC"/>
    <w:rsid w:val="00AF10BB"/>
    <w:rsid w:val="00AF1293"/>
    <w:rsid w:val="00AF15AD"/>
    <w:rsid w:val="00AF167E"/>
    <w:rsid w:val="00AF181E"/>
    <w:rsid w:val="00AF238D"/>
    <w:rsid w:val="00AF31F1"/>
    <w:rsid w:val="00AF33EE"/>
    <w:rsid w:val="00AF3629"/>
    <w:rsid w:val="00AF3736"/>
    <w:rsid w:val="00AF39FF"/>
    <w:rsid w:val="00AF3C21"/>
    <w:rsid w:val="00AF4370"/>
    <w:rsid w:val="00AF4A32"/>
    <w:rsid w:val="00AF5677"/>
    <w:rsid w:val="00AF593A"/>
    <w:rsid w:val="00AF5A6A"/>
    <w:rsid w:val="00AF5C6B"/>
    <w:rsid w:val="00AF5C93"/>
    <w:rsid w:val="00AF633E"/>
    <w:rsid w:val="00AF6397"/>
    <w:rsid w:val="00AF714A"/>
    <w:rsid w:val="00AF75F3"/>
    <w:rsid w:val="00AF7684"/>
    <w:rsid w:val="00AF76FC"/>
    <w:rsid w:val="00AF7F28"/>
    <w:rsid w:val="00B0089B"/>
    <w:rsid w:val="00B00C30"/>
    <w:rsid w:val="00B00CB1"/>
    <w:rsid w:val="00B00FC8"/>
    <w:rsid w:val="00B012D7"/>
    <w:rsid w:val="00B01528"/>
    <w:rsid w:val="00B01A87"/>
    <w:rsid w:val="00B01BA2"/>
    <w:rsid w:val="00B021A4"/>
    <w:rsid w:val="00B02258"/>
    <w:rsid w:val="00B025C4"/>
    <w:rsid w:val="00B028DE"/>
    <w:rsid w:val="00B02F61"/>
    <w:rsid w:val="00B032E9"/>
    <w:rsid w:val="00B037DB"/>
    <w:rsid w:val="00B03873"/>
    <w:rsid w:val="00B03E68"/>
    <w:rsid w:val="00B03FED"/>
    <w:rsid w:val="00B044E1"/>
    <w:rsid w:val="00B04596"/>
    <w:rsid w:val="00B04B52"/>
    <w:rsid w:val="00B04E84"/>
    <w:rsid w:val="00B05897"/>
    <w:rsid w:val="00B05F33"/>
    <w:rsid w:val="00B0635E"/>
    <w:rsid w:val="00B06467"/>
    <w:rsid w:val="00B0702F"/>
    <w:rsid w:val="00B07131"/>
    <w:rsid w:val="00B072BC"/>
    <w:rsid w:val="00B07338"/>
    <w:rsid w:val="00B07444"/>
    <w:rsid w:val="00B074D4"/>
    <w:rsid w:val="00B0753A"/>
    <w:rsid w:val="00B07621"/>
    <w:rsid w:val="00B07E1C"/>
    <w:rsid w:val="00B1046F"/>
    <w:rsid w:val="00B10887"/>
    <w:rsid w:val="00B110DD"/>
    <w:rsid w:val="00B11EF3"/>
    <w:rsid w:val="00B11FAA"/>
    <w:rsid w:val="00B12EA9"/>
    <w:rsid w:val="00B13011"/>
    <w:rsid w:val="00B132A2"/>
    <w:rsid w:val="00B13332"/>
    <w:rsid w:val="00B133D9"/>
    <w:rsid w:val="00B13AA5"/>
    <w:rsid w:val="00B13B8A"/>
    <w:rsid w:val="00B13E56"/>
    <w:rsid w:val="00B140C9"/>
    <w:rsid w:val="00B14428"/>
    <w:rsid w:val="00B14632"/>
    <w:rsid w:val="00B14A49"/>
    <w:rsid w:val="00B14D58"/>
    <w:rsid w:val="00B14FE2"/>
    <w:rsid w:val="00B15606"/>
    <w:rsid w:val="00B15B53"/>
    <w:rsid w:val="00B15E47"/>
    <w:rsid w:val="00B15F39"/>
    <w:rsid w:val="00B1624A"/>
    <w:rsid w:val="00B163C9"/>
    <w:rsid w:val="00B168C2"/>
    <w:rsid w:val="00B16A1B"/>
    <w:rsid w:val="00B16EBA"/>
    <w:rsid w:val="00B17574"/>
    <w:rsid w:val="00B177FA"/>
    <w:rsid w:val="00B17F46"/>
    <w:rsid w:val="00B20109"/>
    <w:rsid w:val="00B20719"/>
    <w:rsid w:val="00B20800"/>
    <w:rsid w:val="00B20B8E"/>
    <w:rsid w:val="00B218FF"/>
    <w:rsid w:val="00B2211C"/>
    <w:rsid w:val="00B22A6A"/>
    <w:rsid w:val="00B2363B"/>
    <w:rsid w:val="00B2396B"/>
    <w:rsid w:val="00B23C83"/>
    <w:rsid w:val="00B23D06"/>
    <w:rsid w:val="00B23F98"/>
    <w:rsid w:val="00B24092"/>
    <w:rsid w:val="00B24592"/>
    <w:rsid w:val="00B24615"/>
    <w:rsid w:val="00B24740"/>
    <w:rsid w:val="00B24BF3"/>
    <w:rsid w:val="00B25017"/>
    <w:rsid w:val="00B2512F"/>
    <w:rsid w:val="00B256EA"/>
    <w:rsid w:val="00B25B2B"/>
    <w:rsid w:val="00B25EAE"/>
    <w:rsid w:val="00B25F1C"/>
    <w:rsid w:val="00B263CA"/>
    <w:rsid w:val="00B264D3"/>
    <w:rsid w:val="00B268AB"/>
    <w:rsid w:val="00B26A6F"/>
    <w:rsid w:val="00B26ABF"/>
    <w:rsid w:val="00B270E4"/>
    <w:rsid w:val="00B274E0"/>
    <w:rsid w:val="00B27EB3"/>
    <w:rsid w:val="00B27F22"/>
    <w:rsid w:val="00B30182"/>
    <w:rsid w:val="00B308D0"/>
    <w:rsid w:val="00B30DCD"/>
    <w:rsid w:val="00B30FC3"/>
    <w:rsid w:val="00B30FD9"/>
    <w:rsid w:val="00B3132F"/>
    <w:rsid w:val="00B3150D"/>
    <w:rsid w:val="00B31F31"/>
    <w:rsid w:val="00B32838"/>
    <w:rsid w:val="00B329C3"/>
    <w:rsid w:val="00B32E2D"/>
    <w:rsid w:val="00B32F74"/>
    <w:rsid w:val="00B340C4"/>
    <w:rsid w:val="00B345AA"/>
    <w:rsid w:val="00B349AB"/>
    <w:rsid w:val="00B34C0F"/>
    <w:rsid w:val="00B352DF"/>
    <w:rsid w:val="00B35358"/>
    <w:rsid w:val="00B355B8"/>
    <w:rsid w:val="00B35811"/>
    <w:rsid w:val="00B35C46"/>
    <w:rsid w:val="00B35D2F"/>
    <w:rsid w:val="00B35EBC"/>
    <w:rsid w:val="00B36BAF"/>
    <w:rsid w:val="00B36BFA"/>
    <w:rsid w:val="00B3794A"/>
    <w:rsid w:val="00B405B7"/>
    <w:rsid w:val="00B40646"/>
    <w:rsid w:val="00B40669"/>
    <w:rsid w:val="00B40E55"/>
    <w:rsid w:val="00B40E59"/>
    <w:rsid w:val="00B41684"/>
    <w:rsid w:val="00B417DC"/>
    <w:rsid w:val="00B41A95"/>
    <w:rsid w:val="00B41CA8"/>
    <w:rsid w:val="00B42055"/>
    <w:rsid w:val="00B42079"/>
    <w:rsid w:val="00B42247"/>
    <w:rsid w:val="00B42340"/>
    <w:rsid w:val="00B425C0"/>
    <w:rsid w:val="00B427A3"/>
    <w:rsid w:val="00B428A3"/>
    <w:rsid w:val="00B429B6"/>
    <w:rsid w:val="00B4317A"/>
    <w:rsid w:val="00B4324F"/>
    <w:rsid w:val="00B43D5F"/>
    <w:rsid w:val="00B43EED"/>
    <w:rsid w:val="00B44000"/>
    <w:rsid w:val="00B441B5"/>
    <w:rsid w:val="00B44420"/>
    <w:rsid w:val="00B444C8"/>
    <w:rsid w:val="00B44708"/>
    <w:rsid w:val="00B44ED4"/>
    <w:rsid w:val="00B44FD2"/>
    <w:rsid w:val="00B454B1"/>
    <w:rsid w:val="00B454FA"/>
    <w:rsid w:val="00B4555A"/>
    <w:rsid w:val="00B45562"/>
    <w:rsid w:val="00B45663"/>
    <w:rsid w:val="00B45B4B"/>
    <w:rsid w:val="00B45BDF"/>
    <w:rsid w:val="00B46870"/>
    <w:rsid w:val="00B46CB0"/>
    <w:rsid w:val="00B47092"/>
    <w:rsid w:val="00B471CD"/>
    <w:rsid w:val="00B478B2"/>
    <w:rsid w:val="00B478BF"/>
    <w:rsid w:val="00B50A4B"/>
    <w:rsid w:val="00B50BB9"/>
    <w:rsid w:val="00B50CEA"/>
    <w:rsid w:val="00B50D26"/>
    <w:rsid w:val="00B514E2"/>
    <w:rsid w:val="00B5150C"/>
    <w:rsid w:val="00B5152E"/>
    <w:rsid w:val="00B51585"/>
    <w:rsid w:val="00B51F8F"/>
    <w:rsid w:val="00B52A12"/>
    <w:rsid w:val="00B52A18"/>
    <w:rsid w:val="00B52B13"/>
    <w:rsid w:val="00B52C70"/>
    <w:rsid w:val="00B53698"/>
    <w:rsid w:val="00B53E1E"/>
    <w:rsid w:val="00B5462A"/>
    <w:rsid w:val="00B54990"/>
    <w:rsid w:val="00B54A4F"/>
    <w:rsid w:val="00B54E1D"/>
    <w:rsid w:val="00B55568"/>
    <w:rsid w:val="00B55BD4"/>
    <w:rsid w:val="00B560C1"/>
    <w:rsid w:val="00B566A2"/>
    <w:rsid w:val="00B56AFE"/>
    <w:rsid w:val="00B56C78"/>
    <w:rsid w:val="00B56CAD"/>
    <w:rsid w:val="00B56F23"/>
    <w:rsid w:val="00B574F4"/>
    <w:rsid w:val="00B57DC6"/>
    <w:rsid w:val="00B6001B"/>
    <w:rsid w:val="00B600C3"/>
    <w:rsid w:val="00B6043C"/>
    <w:rsid w:val="00B60832"/>
    <w:rsid w:val="00B611E9"/>
    <w:rsid w:val="00B615AB"/>
    <w:rsid w:val="00B616EB"/>
    <w:rsid w:val="00B61B7A"/>
    <w:rsid w:val="00B625C3"/>
    <w:rsid w:val="00B6295F"/>
    <w:rsid w:val="00B630D4"/>
    <w:rsid w:val="00B63136"/>
    <w:rsid w:val="00B63374"/>
    <w:rsid w:val="00B634F1"/>
    <w:rsid w:val="00B63642"/>
    <w:rsid w:val="00B63E14"/>
    <w:rsid w:val="00B6453F"/>
    <w:rsid w:val="00B64D16"/>
    <w:rsid w:val="00B65070"/>
    <w:rsid w:val="00B6582B"/>
    <w:rsid w:val="00B661D7"/>
    <w:rsid w:val="00B66472"/>
    <w:rsid w:val="00B667BA"/>
    <w:rsid w:val="00B672A2"/>
    <w:rsid w:val="00B67449"/>
    <w:rsid w:val="00B67516"/>
    <w:rsid w:val="00B70A7B"/>
    <w:rsid w:val="00B70C8A"/>
    <w:rsid w:val="00B7120E"/>
    <w:rsid w:val="00B713EA"/>
    <w:rsid w:val="00B713FD"/>
    <w:rsid w:val="00B71840"/>
    <w:rsid w:val="00B72121"/>
    <w:rsid w:val="00B723C5"/>
    <w:rsid w:val="00B72BBF"/>
    <w:rsid w:val="00B73319"/>
    <w:rsid w:val="00B73755"/>
    <w:rsid w:val="00B7386B"/>
    <w:rsid w:val="00B73D59"/>
    <w:rsid w:val="00B74043"/>
    <w:rsid w:val="00B746AE"/>
    <w:rsid w:val="00B74AA3"/>
    <w:rsid w:val="00B74D6E"/>
    <w:rsid w:val="00B75782"/>
    <w:rsid w:val="00B7622A"/>
    <w:rsid w:val="00B76724"/>
    <w:rsid w:val="00B76A40"/>
    <w:rsid w:val="00B76A55"/>
    <w:rsid w:val="00B77BDA"/>
    <w:rsid w:val="00B804C5"/>
    <w:rsid w:val="00B8185A"/>
    <w:rsid w:val="00B81C15"/>
    <w:rsid w:val="00B82039"/>
    <w:rsid w:val="00B821F2"/>
    <w:rsid w:val="00B827D2"/>
    <w:rsid w:val="00B82E32"/>
    <w:rsid w:val="00B82EB8"/>
    <w:rsid w:val="00B82FB8"/>
    <w:rsid w:val="00B835EA"/>
    <w:rsid w:val="00B83797"/>
    <w:rsid w:val="00B838C1"/>
    <w:rsid w:val="00B83BE9"/>
    <w:rsid w:val="00B83E2E"/>
    <w:rsid w:val="00B84532"/>
    <w:rsid w:val="00B846C0"/>
    <w:rsid w:val="00B84CA2"/>
    <w:rsid w:val="00B84FED"/>
    <w:rsid w:val="00B8541C"/>
    <w:rsid w:val="00B86145"/>
    <w:rsid w:val="00B867BA"/>
    <w:rsid w:val="00B86CD7"/>
    <w:rsid w:val="00B86E11"/>
    <w:rsid w:val="00B87352"/>
    <w:rsid w:val="00B8759C"/>
    <w:rsid w:val="00B87881"/>
    <w:rsid w:val="00B8797E"/>
    <w:rsid w:val="00B87DC4"/>
    <w:rsid w:val="00B9035A"/>
    <w:rsid w:val="00B9038D"/>
    <w:rsid w:val="00B90625"/>
    <w:rsid w:val="00B90670"/>
    <w:rsid w:val="00B907A9"/>
    <w:rsid w:val="00B90854"/>
    <w:rsid w:val="00B90E5A"/>
    <w:rsid w:val="00B914B3"/>
    <w:rsid w:val="00B925FC"/>
    <w:rsid w:val="00B927D5"/>
    <w:rsid w:val="00B92821"/>
    <w:rsid w:val="00B92BDA"/>
    <w:rsid w:val="00B92CDC"/>
    <w:rsid w:val="00B9340E"/>
    <w:rsid w:val="00B93DF9"/>
    <w:rsid w:val="00B93E95"/>
    <w:rsid w:val="00B9419B"/>
    <w:rsid w:val="00B942CE"/>
    <w:rsid w:val="00B943E2"/>
    <w:rsid w:val="00B94A7F"/>
    <w:rsid w:val="00B94D7C"/>
    <w:rsid w:val="00B95201"/>
    <w:rsid w:val="00B95C9B"/>
    <w:rsid w:val="00B95F1F"/>
    <w:rsid w:val="00B962DA"/>
    <w:rsid w:val="00B9657E"/>
    <w:rsid w:val="00B96DEE"/>
    <w:rsid w:val="00B970E0"/>
    <w:rsid w:val="00B97919"/>
    <w:rsid w:val="00B9791C"/>
    <w:rsid w:val="00B97D24"/>
    <w:rsid w:val="00BA0A32"/>
    <w:rsid w:val="00BA1741"/>
    <w:rsid w:val="00BA20F6"/>
    <w:rsid w:val="00BA22A3"/>
    <w:rsid w:val="00BA2833"/>
    <w:rsid w:val="00BA3259"/>
    <w:rsid w:val="00BA352E"/>
    <w:rsid w:val="00BA36BB"/>
    <w:rsid w:val="00BA3B29"/>
    <w:rsid w:val="00BA3BBF"/>
    <w:rsid w:val="00BA3EF5"/>
    <w:rsid w:val="00BA421E"/>
    <w:rsid w:val="00BA433D"/>
    <w:rsid w:val="00BA4852"/>
    <w:rsid w:val="00BA4AD0"/>
    <w:rsid w:val="00BA4F6C"/>
    <w:rsid w:val="00BA557D"/>
    <w:rsid w:val="00BA57A0"/>
    <w:rsid w:val="00BA5928"/>
    <w:rsid w:val="00BA5A33"/>
    <w:rsid w:val="00BA6003"/>
    <w:rsid w:val="00BA671D"/>
    <w:rsid w:val="00BA68D6"/>
    <w:rsid w:val="00BA6EAA"/>
    <w:rsid w:val="00BA7050"/>
    <w:rsid w:val="00BA723F"/>
    <w:rsid w:val="00BA7593"/>
    <w:rsid w:val="00BA7E5E"/>
    <w:rsid w:val="00BB038A"/>
    <w:rsid w:val="00BB057F"/>
    <w:rsid w:val="00BB0A6D"/>
    <w:rsid w:val="00BB0C2A"/>
    <w:rsid w:val="00BB164B"/>
    <w:rsid w:val="00BB1AD6"/>
    <w:rsid w:val="00BB1CBE"/>
    <w:rsid w:val="00BB20DA"/>
    <w:rsid w:val="00BB2ECB"/>
    <w:rsid w:val="00BB3092"/>
    <w:rsid w:val="00BB3185"/>
    <w:rsid w:val="00BB3920"/>
    <w:rsid w:val="00BB3F3C"/>
    <w:rsid w:val="00BB4072"/>
    <w:rsid w:val="00BB473E"/>
    <w:rsid w:val="00BB5410"/>
    <w:rsid w:val="00BB5BB4"/>
    <w:rsid w:val="00BB5DB2"/>
    <w:rsid w:val="00BB5F6C"/>
    <w:rsid w:val="00BB647B"/>
    <w:rsid w:val="00BB6DFA"/>
    <w:rsid w:val="00BB6EB8"/>
    <w:rsid w:val="00BB70F6"/>
    <w:rsid w:val="00BC0494"/>
    <w:rsid w:val="00BC0BC6"/>
    <w:rsid w:val="00BC1890"/>
    <w:rsid w:val="00BC198A"/>
    <w:rsid w:val="00BC1C52"/>
    <w:rsid w:val="00BC2239"/>
    <w:rsid w:val="00BC2498"/>
    <w:rsid w:val="00BC2912"/>
    <w:rsid w:val="00BC2A11"/>
    <w:rsid w:val="00BC2CE7"/>
    <w:rsid w:val="00BC2D98"/>
    <w:rsid w:val="00BC31DF"/>
    <w:rsid w:val="00BC33E9"/>
    <w:rsid w:val="00BC372B"/>
    <w:rsid w:val="00BC4149"/>
    <w:rsid w:val="00BC4273"/>
    <w:rsid w:val="00BC42F8"/>
    <w:rsid w:val="00BC455A"/>
    <w:rsid w:val="00BC45AF"/>
    <w:rsid w:val="00BC4633"/>
    <w:rsid w:val="00BC474A"/>
    <w:rsid w:val="00BC48FC"/>
    <w:rsid w:val="00BC4C90"/>
    <w:rsid w:val="00BC4C96"/>
    <w:rsid w:val="00BC5E57"/>
    <w:rsid w:val="00BC69F5"/>
    <w:rsid w:val="00BC6D76"/>
    <w:rsid w:val="00BC7627"/>
    <w:rsid w:val="00BD00BD"/>
    <w:rsid w:val="00BD00E3"/>
    <w:rsid w:val="00BD06BD"/>
    <w:rsid w:val="00BD0AEB"/>
    <w:rsid w:val="00BD0B7E"/>
    <w:rsid w:val="00BD0CF8"/>
    <w:rsid w:val="00BD0E04"/>
    <w:rsid w:val="00BD0E0F"/>
    <w:rsid w:val="00BD12BA"/>
    <w:rsid w:val="00BD16E5"/>
    <w:rsid w:val="00BD1F81"/>
    <w:rsid w:val="00BD2464"/>
    <w:rsid w:val="00BD273A"/>
    <w:rsid w:val="00BD2758"/>
    <w:rsid w:val="00BD2BE4"/>
    <w:rsid w:val="00BD3057"/>
    <w:rsid w:val="00BD36E1"/>
    <w:rsid w:val="00BD45EA"/>
    <w:rsid w:val="00BD467C"/>
    <w:rsid w:val="00BD4785"/>
    <w:rsid w:val="00BD488D"/>
    <w:rsid w:val="00BD48B1"/>
    <w:rsid w:val="00BD64B9"/>
    <w:rsid w:val="00BD71AE"/>
    <w:rsid w:val="00BD7488"/>
    <w:rsid w:val="00BD759D"/>
    <w:rsid w:val="00BD7A77"/>
    <w:rsid w:val="00BD7B93"/>
    <w:rsid w:val="00BD7D53"/>
    <w:rsid w:val="00BE0D28"/>
    <w:rsid w:val="00BE0D96"/>
    <w:rsid w:val="00BE0E71"/>
    <w:rsid w:val="00BE0E7E"/>
    <w:rsid w:val="00BE12A2"/>
    <w:rsid w:val="00BE25E7"/>
    <w:rsid w:val="00BE27C7"/>
    <w:rsid w:val="00BE2CF0"/>
    <w:rsid w:val="00BE2F8D"/>
    <w:rsid w:val="00BE31CB"/>
    <w:rsid w:val="00BE3257"/>
    <w:rsid w:val="00BE3409"/>
    <w:rsid w:val="00BE3765"/>
    <w:rsid w:val="00BE37E0"/>
    <w:rsid w:val="00BE37E1"/>
    <w:rsid w:val="00BE390D"/>
    <w:rsid w:val="00BE4A15"/>
    <w:rsid w:val="00BE4F81"/>
    <w:rsid w:val="00BE52E9"/>
    <w:rsid w:val="00BE571A"/>
    <w:rsid w:val="00BE5A4A"/>
    <w:rsid w:val="00BE60BA"/>
    <w:rsid w:val="00BE639A"/>
    <w:rsid w:val="00BE6632"/>
    <w:rsid w:val="00BE748F"/>
    <w:rsid w:val="00BE7596"/>
    <w:rsid w:val="00BE7872"/>
    <w:rsid w:val="00BE7BC3"/>
    <w:rsid w:val="00BE7C27"/>
    <w:rsid w:val="00BF018B"/>
    <w:rsid w:val="00BF1695"/>
    <w:rsid w:val="00BF19C1"/>
    <w:rsid w:val="00BF1BEF"/>
    <w:rsid w:val="00BF1D82"/>
    <w:rsid w:val="00BF1D96"/>
    <w:rsid w:val="00BF256A"/>
    <w:rsid w:val="00BF2BB6"/>
    <w:rsid w:val="00BF2C1E"/>
    <w:rsid w:val="00BF2E77"/>
    <w:rsid w:val="00BF2FFA"/>
    <w:rsid w:val="00BF3968"/>
    <w:rsid w:val="00BF3BEF"/>
    <w:rsid w:val="00BF3C04"/>
    <w:rsid w:val="00BF3DD7"/>
    <w:rsid w:val="00BF3FD9"/>
    <w:rsid w:val="00BF4324"/>
    <w:rsid w:val="00BF497C"/>
    <w:rsid w:val="00BF4C79"/>
    <w:rsid w:val="00BF4D8F"/>
    <w:rsid w:val="00BF5245"/>
    <w:rsid w:val="00BF52FB"/>
    <w:rsid w:val="00BF569E"/>
    <w:rsid w:val="00BF5C87"/>
    <w:rsid w:val="00BF65BF"/>
    <w:rsid w:val="00BF69D4"/>
    <w:rsid w:val="00BF6C5C"/>
    <w:rsid w:val="00BF73D7"/>
    <w:rsid w:val="00BF7651"/>
    <w:rsid w:val="00BF7733"/>
    <w:rsid w:val="00BF7877"/>
    <w:rsid w:val="00BF7E7A"/>
    <w:rsid w:val="00C0002E"/>
    <w:rsid w:val="00C002AB"/>
    <w:rsid w:val="00C0062A"/>
    <w:rsid w:val="00C00D98"/>
    <w:rsid w:val="00C00EE9"/>
    <w:rsid w:val="00C00EFA"/>
    <w:rsid w:val="00C01049"/>
    <w:rsid w:val="00C0112A"/>
    <w:rsid w:val="00C01164"/>
    <w:rsid w:val="00C016DE"/>
    <w:rsid w:val="00C01AD1"/>
    <w:rsid w:val="00C01C72"/>
    <w:rsid w:val="00C01F98"/>
    <w:rsid w:val="00C02205"/>
    <w:rsid w:val="00C0246A"/>
    <w:rsid w:val="00C024C3"/>
    <w:rsid w:val="00C0259C"/>
    <w:rsid w:val="00C02A04"/>
    <w:rsid w:val="00C02D89"/>
    <w:rsid w:val="00C03778"/>
    <w:rsid w:val="00C043BA"/>
    <w:rsid w:val="00C0471E"/>
    <w:rsid w:val="00C04AC6"/>
    <w:rsid w:val="00C04E8F"/>
    <w:rsid w:val="00C04F18"/>
    <w:rsid w:val="00C0531C"/>
    <w:rsid w:val="00C053BB"/>
    <w:rsid w:val="00C053BE"/>
    <w:rsid w:val="00C056DB"/>
    <w:rsid w:val="00C05739"/>
    <w:rsid w:val="00C0578C"/>
    <w:rsid w:val="00C05B53"/>
    <w:rsid w:val="00C0639A"/>
    <w:rsid w:val="00C0661C"/>
    <w:rsid w:val="00C06F58"/>
    <w:rsid w:val="00C06F85"/>
    <w:rsid w:val="00C0728B"/>
    <w:rsid w:val="00C072C5"/>
    <w:rsid w:val="00C079DB"/>
    <w:rsid w:val="00C07A2D"/>
    <w:rsid w:val="00C1051A"/>
    <w:rsid w:val="00C1059B"/>
    <w:rsid w:val="00C105F3"/>
    <w:rsid w:val="00C10858"/>
    <w:rsid w:val="00C10AAE"/>
    <w:rsid w:val="00C10E24"/>
    <w:rsid w:val="00C119DD"/>
    <w:rsid w:val="00C11D78"/>
    <w:rsid w:val="00C11ED7"/>
    <w:rsid w:val="00C12E8F"/>
    <w:rsid w:val="00C130B1"/>
    <w:rsid w:val="00C1374C"/>
    <w:rsid w:val="00C138C6"/>
    <w:rsid w:val="00C1449C"/>
    <w:rsid w:val="00C14A6F"/>
    <w:rsid w:val="00C14CCE"/>
    <w:rsid w:val="00C1599A"/>
    <w:rsid w:val="00C15F85"/>
    <w:rsid w:val="00C1653A"/>
    <w:rsid w:val="00C170BB"/>
    <w:rsid w:val="00C170C2"/>
    <w:rsid w:val="00C17371"/>
    <w:rsid w:val="00C17763"/>
    <w:rsid w:val="00C17801"/>
    <w:rsid w:val="00C17B2D"/>
    <w:rsid w:val="00C17D62"/>
    <w:rsid w:val="00C20309"/>
    <w:rsid w:val="00C2032D"/>
    <w:rsid w:val="00C205B9"/>
    <w:rsid w:val="00C205E2"/>
    <w:rsid w:val="00C2116C"/>
    <w:rsid w:val="00C21313"/>
    <w:rsid w:val="00C2155A"/>
    <w:rsid w:val="00C216D8"/>
    <w:rsid w:val="00C21E4A"/>
    <w:rsid w:val="00C221D1"/>
    <w:rsid w:val="00C22604"/>
    <w:rsid w:val="00C22BD4"/>
    <w:rsid w:val="00C23137"/>
    <w:rsid w:val="00C233F3"/>
    <w:rsid w:val="00C235C9"/>
    <w:rsid w:val="00C24474"/>
    <w:rsid w:val="00C24CAC"/>
    <w:rsid w:val="00C24FE5"/>
    <w:rsid w:val="00C25019"/>
    <w:rsid w:val="00C250C4"/>
    <w:rsid w:val="00C25110"/>
    <w:rsid w:val="00C25162"/>
    <w:rsid w:val="00C2538D"/>
    <w:rsid w:val="00C25A1A"/>
    <w:rsid w:val="00C260B2"/>
    <w:rsid w:val="00C26119"/>
    <w:rsid w:val="00C26745"/>
    <w:rsid w:val="00C26873"/>
    <w:rsid w:val="00C26D87"/>
    <w:rsid w:val="00C26E84"/>
    <w:rsid w:val="00C26E91"/>
    <w:rsid w:val="00C271C3"/>
    <w:rsid w:val="00C2724A"/>
    <w:rsid w:val="00C27267"/>
    <w:rsid w:val="00C27F1E"/>
    <w:rsid w:val="00C30615"/>
    <w:rsid w:val="00C3090F"/>
    <w:rsid w:val="00C30969"/>
    <w:rsid w:val="00C30BFA"/>
    <w:rsid w:val="00C30F48"/>
    <w:rsid w:val="00C3153C"/>
    <w:rsid w:val="00C319C9"/>
    <w:rsid w:val="00C31C33"/>
    <w:rsid w:val="00C31D96"/>
    <w:rsid w:val="00C3204E"/>
    <w:rsid w:val="00C32423"/>
    <w:rsid w:val="00C32499"/>
    <w:rsid w:val="00C325F9"/>
    <w:rsid w:val="00C33179"/>
    <w:rsid w:val="00C3362D"/>
    <w:rsid w:val="00C337C1"/>
    <w:rsid w:val="00C338F9"/>
    <w:rsid w:val="00C33C77"/>
    <w:rsid w:val="00C345AC"/>
    <w:rsid w:val="00C34EF0"/>
    <w:rsid w:val="00C34F67"/>
    <w:rsid w:val="00C35067"/>
    <w:rsid w:val="00C3564D"/>
    <w:rsid w:val="00C357F6"/>
    <w:rsid w:val="00C362F6"/>
    <w:rsid w:val="00C36573"/>
    <w:rsid w:val="00C36A25"/>
    <w:rsid w:val="00C36D81"/>
    <w:rsid w:val="00C3771E"/>
    <w:rsid w:val="00C37FD3"/>
    <w:rsid w:val="00C40660"/>
    <w:rsid w:val="00C40D72"/>
    <w:rsid w:val="00C40D8A"/>
    <w:rsid w:val="00C40E29"/>
    <w:rsid w:val="00C40F97"/>
    <w:rsid w:val="00C41527"/>
    <w:rsid w:val="00C41875"/>
    <w:rsid w:val="00C41E6C"/>
    <w:rsid w:val="00C42028"/>
    <w:rsid w:val="00C42651"/>
    <w:rsid w:val="00C42C0F"/>
    <w:rsid w:val="00C42C46"/>
    <w:rsid w:val="00C42FB8"/>
    <w:rsid w:val="00C431A1"/>
    <w:rsid w:val="00C433EE"/>
    <w:rsid w:val="00C43435"/>
    <w:rsid w:val="00C43C27"/>
    <w:rsid w:val="00C43C34"/>
    <w:rsid w:val="00C43C54"/>
    <w:rsid w:val="00C43F22"/>
    <w:rsid w:val="00C446C6"/>
    <w:rsid w:val="00C44840"/>
    <w:rsid w:val="00C45049"/>
    <w:rsid w:val="00C45427"/>
    <w:rsid w:val="00C45590"/>
    <w:rsid w:val="00C4695B"/>
    <w:rsid w:val="00C46990"/>
    <w:rsid w:val="00C46BA9"/>
    <w:rsid w:val="00C47666"/>
    <w:rsid w:val="00C47E56"/>
    <w:rsid w:val="00C5078B"/>
    <w:rsid w:val="00C50BE0"/>
    <w:rsid w:val="00C50E54"/>
    <w:rsid w:val="00C51996"/>
    <w:rsid w:val="00C51F2D"/>
    <w:rsid w:val="00C52465"/>
    <w:rsid w:val="00C52C5B"/>
    <w:rsid w:val="00C536F6"/>
    <w:rsid w:val="00C53CA9"/>
    <w:rsid w:val="00C53EBD"/>
    <w:rsid w:val="00C5412D"/>
    <w:rsid w:val="00C54FFD"/>
    <w:rsid w:val="00C55141"/>
    <w:rsid w:val="00C55412"/>
    <w:rsid w:val="00C55473"/>
    <w:rsid w:val="00C557A1"/>
    <w:rsid w:val="00C55852"/>
    <w:rsid w:val="00C55CBF"/>
    <w:rsid w:val="00C560FF"/>
    <w:rsid w:val="00C5667E"/>
    <w:rsid w:val="00C56787"/>
    <w:rsid w:val="00C56938"/>
    <w:rsid w:val="00C56FD6"/>
    <w:rsid w:val="00C5777D"/>
    <w:rsid w:val="00C60077"/>
    <w:rsid w:val="00C608E0"/>
    <w:rsid w:val="00C60979"/>
    <w:rsid w:val="00C60B9C"/>
    <w:rsid w:val="00C61306"/>
    <w:rsid w:val="00C6141C"/>
    <w:rsid w:val="00C61511"/>
    <w:rsid w:val="00C61992"/>
    <w:rsid w:val="00C61D3F"/>
    <w:rsid w:val="00C6242B"/>
    <w:rsid w:val="00C62963"/>
    <w:rsid w:val="00C62DA7"/>
    <w:rsid w:val="00C63522"/>
    <w:rsid w:val="00C6435F"/>
    <w:rsid w:val="00C643FB"/>
    <w:rsid w:val="00C64B26"/>
    <w:rsid w:val="00C64DB4"/>
    <w:rsid w:val="00C64F72"/>
    <w:rsid w:val="00C65740"/>
    <w:rsid w:val="00C65754"/>
    <w:rsid w:val="00C6588A"/>
    <w:rsid w:val="00C659D8"/>
    <w:rsid w:val="00C674E5"/>
    <w:rsid w:val="00C67A96"/>
    <w:rsid w:val="00C70116"/>
    <w:rsid w:val="00C7058E"/>
    <w:rsid w:val="00C70621"/>
    <w:rsid w:val="00C706FF"/>
    <w:rsid w:val="00C70765"/>
    <w:rsid w:val="00C70D9E"/>
    <w:rsid w:val="00C71E8A"/>
    <w:rsid w:val="00C71F98"/>
    <w:rsid w:val="00C72083"/>
    <w:rsid w:val="00C721DC"/>
    <w:rsid w:val="00C7229E"/>
    <w:rsid w:val="00C72C25"/>
    <w:rsid w:val="00C72F2F"/>
    <w:rsid w:val="00C72FAD"/>
    <w:rsid w:val="00C730DA"/>
    <w:rsid w:val="00C73432"/>
    <w:rsid w:val="00C73A59"/>
    <w:rsid w:val="00C73D3E"/>
    <w:rsid w:val="00C73E51"/>
    <w:rsid w:val="00C740BF"/>
    <w:rsid w:val="00C74154"/>
    <w:rsid w:val="00C74B96"/>
    <w:rsid w:val="00C74DFE"/>
    <w:rsid w:val="00C75695"/>
    <w:rsid w:val="00C75BB7"/>
    <w:rsid w:val="00C75E88"/>
    <w:rsid w:val="00C765B0"/>
    <w:rsid w:val="00C7667A"/>
    <w:rsid w:val="00C77099"/>
    <w:rsid w:val="00C7721B"/>
    <w:rsid w:val="00C77458"/>
    <w:rsid w:val="00C77882"/>
    <w:rsid w:val="00C778AF"/>
    <w:rsid w:val="00C77BD6"/>
    <w:rsid w:val="00C77F3C"/>
    <w:rsid w:val="00C8016E"/>
    <w:rsid w:val="00C802F1"/>
    <w:rsid w:val="00C8061B"/>
    <w:rsid w:val="00C80A9E"/>
    <w:rsid w:val="00C814B9"/>
    <w:rsid w:val="00C8152D"/>
    <w:rsid w:val="00C81746"/>
    <w:rsid w:val="00C81983"/>
    <w:rsid w:val="00C81C0A"/>
    <w:rsid w:val="00C81F23"/>
    <w:rsid w:val="00C82950"/>
    <w:rsid w:val="00C82D67"/>
    <w:rsid w:val="00C83350"/>
    <w:rsid w:val="00C835C6"/>
    <w:rsid w:val="00C83871"/>
    <w:rsid w:val="00C83C3D"/>
    <w:rsid w:val="00C83D9E"/>
    <w:rsid w:val="00C8499F"/>
    <w:rsid w:val="00C84CC0"/>
    <w:rsid w:val="00C85228"/>
    <w:rsid w:val="00C8542A"/>
    <w:rsid w:val="00C85EEF"/>
    <w:rsid w:val="00C86707"/>
    <w:rsid w:val="00C86754"/>
    <w:rsid w:val="00C86787"/>
    <w:rsid w:val="00C86D7C"/>
    <w:rsid w:val="00C87260"/>
    <w:rsid w:val="00C87BDA"/>
    <w:rsid w:val="00C902B2"/>
    <w:rsid w:val="00C904FF"/>
    <w:rsid w:val="00C905CB"/>
    <w:rsid w:val="00C90D6C"/>
    <w:rsid w:val="00C9104B"/>
    <w:rsid w:val="00C91050"/>
    <w:rsid w:val="00C91076"/>
    <w:rsid w:val="00C91102"/>
    <w:rsid w:val="00C91AB5"/>
    <w:rsid w:val="00C91BD9"/>
    <w:rsid w:val="00C91CE0"/>
    <w:rsid w:val="00C9213C"/>
    <w:rsid w:val="00C92A19"/>
    <w:rsid w:val="00C92AB4"/>
    <w:rsid w:val="00C92BC1"/>
    <w:rsid w:val="00C92EC6"/>
    <w:rsid w:val="00C92F3E"/>
    <w:rsid w:val="00C92F71"/>
    <w:rsid w:val="00C93011"/>
    <w:rsid w:val="00C93BA3"/>
    <w:rsid w:val="00C94365"/>
    <w:rsid w:val="00C9484D"/>
    <w:rsid w:val="00C94B5B"/>
    <w:rsid w:val="00C94B70"/>
    <w:rsid w:val="00C955F8"/>
    <w:rsid w:val="00C95CF4"/>
    <w:rsid w:val="00C9605E"/>
    <w:rsid w:val="00C961FA"/>
    <w:rsid w:val="00C96532"/>
    <w:rsid w:val="00C969F1"/>
    <w:rsid w:val="00C96AC7"/>
    <w:rsid w:val="00C97CB9"/>
    <w:rsid w:val="00C97EA6"/>
    <w:rsid w:val="00CA0606"/>
    <w:rsid w:val="00CA08B6"/>
    <w:rsid w:val="00CA138F"/>
    <w:rsid w:val="00CA1499"/>
    <w:rsid w:val="00CA1815"/>
    <w:rsid w:val="00CA18BB"/>
    <w:rsid w:val="00CA19E1"/>
    <w:rsid w:val="00CA1D17"/>
    <w:rsid w:val="00CA27FD"/>
    <w:rsid w:val="00CA2843"/>
    <w:rsid w:val="00CA2882"/>
    <w:rsid w:val="00CA2B10"/>
    <w:rsid w:val="00CA2CAD"/>
    <w:rsid w:val="00CA2E5A"/>
    <w:rsid w:val="00CA3088"/>
    <w:rsid w:val="00CA3570"/>
    <w:rsid w:val="00CA35C4"/>
    <w:rsid w:val="00CA36D8"/>
    <w:rsid w:val="00CA47F5"/>
    <w:rsid w:val="00CA4818"/>
    <w:rsid w:val="00CA49A3"/>
    <w:rsid w:val="00CA4E26"/>
    <w:rsid w:val="00CA4EF7"/>
    <w:rsid w:val="00CA522B"/>
    <w:rsid w:val="00CA55EB"/>
    <w:rsid w:val="00CA5906"/>
    <w:rsid w:val="00CA5C9A"/>
    <w:rsid w:val="00CA5CE3"/>
    <w:rsid w:val="00CA5D94"/>
    <w:rsid w:val="00CA6073"/>
    <w:rsid w:val="00CA6115"/>
    <w:rsid w:val="00CA695E"/>
    <w:rsid w:val="00CA6C7F"/>
    <w:rsid w:val="00CA71FA"/>
    <w:rsid w:val="00CA7556"/>
    <w:rsid w:val="00CA7695"/>
    <w:rsid w:val="00CB057A"/>
    <w:rsid w:val="00CB07BD"/>
    <w:rsid w:val="00CB0C04"/>
    <w:rsid w:val="00CB1020"/>
    <w:rsid w:val="00CB12F9"/>
    <w:rsid w:val="00CB1F05"/>
    <w:rsid w:val="00CB2213"/>
    <w:rsid w:val="00CB2337"/>
    <w:rsid w:val="00CB24C4"/>
    <w:rsid w:val="00CB29B6"/>
    <w:rsid w:val="00CB2AE8"/>
    <w:rsid w:val="00CB3174"/>
    <w:rsid w:val="00CB3483"/>
    <w:rsid w:val="00CB37FD"/>
    <w:rsid w:val="00CB398F"/>
    <w:rsid w:val="00CB3DC7"/>
    <w:rsid w:val="00CB495C"/>
    <w:rsid w:val="00CB4A83"/>
    <w:rsid w:val="00CB5C0B"/>
    <w:rsid w:val="00CB5F67"/>
    <w:rsid w:val="00CB5F96"/>
    <w:rsid w:val="00CB5FB2"/>
    <w:rsid w:val="00CB6270"/>
    <w:rsid w:val="00CB6AB9"/>
    <w:rsid w:val="00CB6C50"/>
    <w:rsid w:val="00CB6D2D"/>
    <w:rsid w:val="00CB6DE5"/>
    <w:rsid w:val="00CB6FCD"/>
    <w:rsid w:val="00CB75C9"/>
    <w:rsid w:val="00CB76CE"/>
    <w:rsid w:val="00CB7D2A"/>
    <w:rsid w:val="00CC018E"/>
    <w:rsid w:val="00CC01A0"/>
    <w:rsid w:val="00CC021A"/>
    <w:rsid w:val="00CC055F"/>
    <w:rsid w:val="00CC1BBA"/>
    <w:rsid w:val="00CC2357"/>
    <w:rsid w:val="00CC2944"/>
    <w:rsid w:val="00CC2FEB"/>
    <w:rsid w:val="00CC3072"/>
    <w:rsid w:val="00CC30E2"/>
    <w:rsid w:val="00CC316B"/>
    <w:rsid w:val="00CC34E7"/>
    <w:rsid w:val="00CC3630"/>
    <w:rsid w:val="00CC3D7E"/>
    <w:rsid w:val="00CC3E96"/>
    <w:rsid w:val="00CC3F16"/>
    <w:rsid w:val="00CC4651"/>
    <w:rsid w:val="00CC4980"/>
    <w:rsid w:val="00CC49D0"/>
    <w:rsid w:val="00CC4D6A"/>
    <w:rsid w:val="00CC4EA4"/>
    <w:rsid w:val="00CC5081"/>
    <w:rsid w:val="00CC5226"/>
    <w:rsid w:val="00CC53B2"/>
    <w:rsid w:val="00CC5633"/>
    <w:rsid w:val="00CC5E03"/>
    <w:rsid w:val="00CC5ECA"/>
    <w:rsid w:val="00CC64BE"/>
    <w:rsid w:val="00CC6A7A"/>
    <w:rsid w:val="00CC72B1"/>
    <w:rsid w:val="00CC76D9"/>
    <w:rsid w:val="00CC7FDA"/>
    <w:rsid w:val="00CD02B6"/>
    <w:rsid w:val="00CD042C"/>
    <w:rsid w:val="00CD0ACC"/>
    <w:rsid w:val="00CD0D90"/>
    <w:rsid w:val="00CD101D"/>
    <w:rsid w:val="00CD188F"/>
    <w:rsid w:val="00CD2146"/>
    <w:rsid w:val="00CD2676"/>
    <w:rsid w:val="00CD272D"/>
    <w:rsid w:val="00CD295B"/>
    <w:rsid w:val="00CD2C71"/>
    <w:rsid w:val="00CD30B6"/>
    <w:rsid w:val="00CD3223"/>
    <w:rsid w:val="00CD34A7"/>
    <w:rsid w:val="00CD3D4F"/>
    <w:rsid w:val="00CD410C"/>
    <w:rsid w:val="00CD42CB"/>
    <w:rsid w:val="00CD48E9"/>
    <w:rsid w:val="00CD4B83"/>
    <w:rsid w:val="00CD4BC3"/>
    <w:rsid w:val="00CD4CB9"/>
    <w:rsid w:val="00CD4D59"/>
    <w:rsid w:val="00CD4EC5"/>
    <w:rsid w:val="00CD5738"/>
    <w:rsid w:val="00CD5A53"/>
    <w:rsid w:val="00CD5E1E"/>
    <w:rsid w:val="00CD5F5A"/>
    <w:rsid w:val="00CD6124"/>
    <w:rsid w:val="00CD65A0"/>
    <w:rsid w:val="00CD66EC"/>
    <w:rsid w:val="00CD69F8"/>
    <w:rsid w:val="00CD7A2C"/>
    <w:rsid w:val="00CD7DB8"/>
    <w:rsid w:val="00CE0270"/>
    <w:rsid w:val="00CE075B"/>
    <w:rsid w:val="00CE09D0"/>
    <w:rsid w:val="00CE111D"/>
    <w:rsid w:val="00CE1337"/>
    <w:rsid w:val="00CE1840"/>
    <w:rsid w:val="00CE1C99"/>
    <w:rsid w:val="00CE1EBE"/>
    <w:rsid w:val="00CE2056"/>
    <w:rsid w:val="00CE27FF"/>
    <w:rsid w:val="00CE31BA"/>
    <w:rsid w:val="00CE3A4A"/>
    <w:rsid w:val="00CE3E14"/>
    <w:rsid w:val="00CE412B"/>
    <w:rsid w:val="00CE4296"/>
    <w:rsid w:val="00CE45EA"/>
    <w:rsid w:val="00CE4FB3"/>
    <w:rsid w:val="00CE51A1"/>
    <w:rsid w:val="00CE5944"/>
    <w:rsid w:val="00CE60CD"/>
    <w:rsid w:val="00CE656D"/>
    <w:rsid w:val="00CE68F0"/>
    <w:rsid w:val="00CE73B3"/>
    <w:rsid w:val="00CE7C59"/>
    <w:rsid w:val="00CF001F"/>
    <w:rsid w:val="00CF0715"/>
    <w:rsid w:val="00CF0A2F"/>
    <w:rsid w:val="00CF0C74"/>
    <w:rsid w:val="00CF0CC6"/>
    <w:rsid w:val="00CF117D"/>
    <w:rsid w:val="00CF13F3"/>
    <w:rsid w:val="00CF1406"/>
    <w:rsid w:val="00CF18FA"/>
    <w:rsid w:val="00CF19A8"/>
    <w:rsid w:val="00CF1B3D"/>
    <w:rsid w:val="00CF1D3E"/>
    <w:rsid w:val="00CF1F01"/>
    <w:rsid w:val="00CF1F44"/>
    <w:rsid w:val="00CF305A"/>
    <w:rsid w:val="00CF3ADD"/>
    <w:rsid w:val="00CF3BA3"/>
    <w:rsid w:val="00CF3C97"/>
    <w:rsid w:val="00CF3E08"/>
    <w:rsid w:val="00CF3E2D"/>
    <w:rsid w:val="00CF3F37"/>
    <w:rsid w:val="00CF4F81"/>
    <w:rsid w:val="00CF5623"/>
    <w:rsid w:val="00CF5714"/>
    <w:rsid w:val="00CF5919"/>
    <w:rsid w:val="00CF5CFB"/>
    <w:rsid w:val="00CF64E5"/>
    <w:rsid w:val="00CF6645"/>
    <w:rsid w:val="00CF7293"/>
    <w:rsid w:val="00CF747F"/>
    <w:rsid w:val="00CF78A0"/>
    <w:rsid w:val="00CF794D"/>
    <w:rsid w:val="00CF7EC9"/>
    <w:rsid w:val="00D00CB2"/>
    <w:rsid w:val="00D00FF2"/>
    <w:rsid w:val="00D01245"/>
    <w:rsid w:val="00D012EC"/>
    <w:rsid w:val="00D01AD1"/>
    <w:rsid w:val="00D023F4"/>
    <w:rsid w:val="00D02E26"/>
    <w:rsid w:val="00D02EAD"/>
    <w:rsid w:val="00D03042"/>
    <w:rsid w:val="00D032AF"/>
    <w:rsid w:val="00D03538"/>
    <w:rsid w:val="00D03686"/>
    <w:rsid w:val="00D039BD"/>
    <w:rsid w:val="00D03FA4"/>
    <w:rsid w:val="00D04363"/>
    <w:rsid w:val="00D04CF7"/>
    <w:rsid w:val="00D04DE7"/>
    <w:rsid w:val="00D050DC"/>
    <w:rsid w:val="00D0542A"/>
    <w:rsid w:val="00D055B0"/>
    <w:rsid w:val="00D0564A"/>
    <w:rsid w:val="00D059AE"/>
    <w:rsid w:val="00D05C31"/>
    <w:rsid w:val="00D05E49"/>
    <w:rsid w:val="00D06181"/>
    <w:rsid w:val="00D06397"/>
    <w:rsid w:val="00D06510"/>
    <w:rsid w:val="00D0668E"/>
    <w:rsid w:val="00D06F90"/>
    <w:rsid w:val="00D07043"/>
    <w:rsid w:val="00D0741C"/>
    <w:rsid w:val="00D074D5"/>
    <w:rsid w:val="00D07872"/>
    <w:rsid w:val="00D07965"/>
    <w:rsid w:val="00D07F01"/>
    <w:rsid w:val="00D1050F"/>
    <w:rsid w:val="00D1056F"/>
    <w:rsid w:val="00D10DBE"/>
    <w:rsid w:val="00D11605"/>
    <w:rsid w:val="00D11787"/>
    <w:rsid w:val="00D1181F"/>
    <w:rsid w:val="00D11A9B"/>
    <w:rsid w:val="00D11F58"/>
    <w:rsid w:val="00D12689"/>
    <w:rsid w:val="00D1276E"/>
    <w:rsid w:val="00D128BD"/>
    <w:rsid w:val="00D12E88"/>
    <w:rsid w:val="00D136BB"/>
    <w:rsid w:val="00D13DB4"/>
    <w:rsid w:val="00D13F62"/>
    <w:rsid w:val="00D142C6"/>
    <w:rsid w:val="00D14672"/>
    <w:rsid w:val="00D14B48"/>
    <w:rsid w:val="00D1522A"/>
    <w:rsid w:val="00D156C7"/>
    <w:rsid w:val="00D15870"/>
    <w:rsid w:val="00D159AF"/>
    <w:rsid w:val="00D16A78"/>
    <w:rsid w:val="00D16A7D"/>
    <w:rsid w:val="00D17306"/>
    <w:rsid w:val="00D173B9"/>
    <w:rsid w:val="00D177E8"/>
    <w:rsid w:val="00D20314"/>
    <w:rsid w:val="00D20387"/>
    <w:rsid w:val="00D20590"/>
    <w:rsid w:val="00D20934"/>
    <w:rsid w:val="00D20A72"/>
    <w:rsid w:val="00D20B48"/>
    <w:rsid w:val="00D20CC2"/>
    <w:rsid w:val="00D20D6A"/>
    <w:rsid w:val="00D21B4D"/>
    <w:rsid w:val="00D2208F"/>
    <w:rsid w:val="00D2216F"/>
    <w:rsid w:val="00D2235D"/>
    <w:rsid w:val="00D224A4"/>
    <w:rsid w:val="00D2260B"/>
    <w:rsid w:val="00D226F8"/>
    <w:rsid w:val="00D2277A"/>
    <w:rsid w:val="00D22EC9"/>
    <w:rsid w:val="00D23584"/>
    <w:rsid w:val="00D23706"/>
    <w:rsid w:val="00D239BA"/>
    <w:rsid w:val="00D23A21"/>
    <w:rsid w:val="00D24083"/>
    <w:rsid w:val="00D24B08"/>
    <w:rsid w:val="00D25161"/>
    <w:rsid w:val="00D25EAB"/>
    <w:rsid w:val="00D25FAA"/>
    <w:rsid w:val="00D2630F"/>
    <w:rsid w:val="00D26DFF"/>
    <w:rsid w:val="00D26E22"/>
    <w:rsid w:val="00D27077"/>
    <w:rsid w:val="00D271BE"/>
    <w:rsid w:val="00D272BF"/>
    <w:rsid w:val="00D27AB2"/>
    <w:rsid w:val="00D27B36"/>
    <w:rsid w:val="00D27B55"/>
    <w:rsid w:val="00D27D4E"/>
    <w:rsid w:val="00D27FF5"/>
    <w:rsid w:val="00D30107"/>
    <w:rsid w:val="00D305B5"/>
    <w:rsid w:val="00D30890"/>
    <w:rsid w:val="00D30C36"/>
    <w:rsid w:val="00D31A14"/>
    <w:rsid w:val="00D31A91"/>
    <w:rsid w:val="00D31B6B"/>
    <w:rsid w:val="00D31E7C"/>
    <w:rsid w:val="00D31EC2"/>
    <w:rsid w:val="00D31F6D"/>
    <w:rsid w:val="00D32875"/>
    <w:rsid w:val="00D32CA5"/>
    <w:rsid w:val="00D32F07"/>
    <w:rsid w:val="00D32F5F"/>
    <w:rsid w:val="00D33526"/>
    <w:rsid w:val="00D33AC1"/>
    <w:rsid w:val="00D340BB"/>
    <w:rsid w:val="00D3463E"/>
    <w:rsid w:val="00D35042"/>
    <w:rsid w:val="00D35499"/>
    <w:rsid w:val="00D35B05"/>
    <w:rsid w:val="00D35B2F"/>
    <w:rsid w:val="00D35E5C"/>
    <w:rsid w:val="00D35ED6"/>
    <w:rsid w:val="00D36985"/>
    <w:rsid w:val="00D36E52"/>
    <w:rsid w:val="00D37A1C"/>
    <w:rsid w:val="00D40315"/>
    <w:rsid w:val="00D413A7"/>
    <w:rsid w:val="00D41482"/>
    <w:rsid w:val="00D4264C"/>
    <w:rsid w:val="00D42950"/>
    <w:rsid w:val="00D42CE1"/>
    <w:rsid w:val="00D42FD3"/>
    <w:rsid w:val="00D43096"/>
    <w:rsid w:val="00D43573"/>
    <w:rsid w:val="00D43B86"/>
    <w:rsid w:val="00D43FAC"/>
    <w:rsid w:val="00D445C1"/>
    <w:rsid w:val="00D448AD"/>
    <w:rsid w:val="00D449B5"/>
    <w:rsid w:val="00D44E29"/>
    <w:rsid w:val="00D45A15"/>
    <w:rsid w:val="00D45A62"/>
    <w:rsid w:val="00D460A0"/>
    <w:rsid w:val="00D464D2"/>
    <w:rsid w:val="00D469F6"/>
    <w:rsid w:val="00D46C9E"/>
    <w:rsid w:val="00D4760A"/>
    <w:rsid w:val="00D4795B"/>
    <w:rsid w:val="00D479EE"/>
    <w:rsid w:val="00D47AFE"/>
    <w:rsid w:val="00D47B62"/>
    <w:rsid w:val="00D47B8A"/>
    <w:rsid w:val="00D47BA5"/>
    <w:rsid w:val="00D47F03"/>
    <w:rsid w:val="00D50354"/>
    <w:rsid w:val="00D5055F"/>
    <w:rsid w:val="00D5093E"/>
    <w:rsid w:val="00D50E96"/>
    <w:rsid w:val="00D50FF2"/>
    <w:rsid w:val="00D51845"/>
    <w:rsid w:val="00D51AAA"/>
    <w:rsid w:val="00D51DD0"/>
    <w:rsid w:val="00D51F1D"/>
    <w:rsid w:val="00D528A6"/>
    <w:rsid w:val="00D52E52"/>
    <w:rsid w:val="00D53729"/>
    <w:rsid w:val="00D539ED"/>
    <w:rsid w:val="00D53B1E"/>
    <w:rsid w:val="00D53EC6"/>
    <w:rsid w:val="00D53FCF"/>
    <w:rsid w:val="00D5442D"/>
    <w:rsid w:val="00D54690"/>
    <w:rsid w:val="00D54879"/>
    <w:rsid w:val="00D54B7C"/>
    <w:rsid w:val="00D54B87"/>
    <w:rsid w:val="00D54F61"/>
    <w:rsid w:val="00D55446"/>
    <w:rsid w:val="00D55BDC"/>
    <w:rsid w:val="00D5611A"/>
    <w:rsid w:val="00D5618A"/>
    <w:rsid w:val="00D56468"/>
    <w:rsid w:val="00D56DF1"/>
    <w:rsid w:val="00D578FD"/>
    <w:rsid w:val="00D6009A"/>
    <w:rsid w:val="00D60309"/>
    <w:rsid w:val="00D611E4"/>
    <w:rsid w:val="00D61872"/>
    <w:rsid w:val="00D61A08"/>
    <w:rsid w:val="00D61E8A"/>
    <w:rsid w:val="00D62585"/>
    <w:rsid w:val="00D62766"/>
    <w:rsid w:val="00D629BA"/>
    <w:rsid w:val="00D62D2A"/>
    <w:rsid w:val="00D636FD"/>
    <w:rsid w:val="00D63876"/>
    <w:rsid w:val="00D63DDC"/>
    <w:rsid w:val="00D63DFD"/>
    <w:rsid w:val="00D63F68"/>
    <w:rsid w:val="00D643C9"/>
    <w:rsid w:val="00D65976"/>
    <w:rsid w:val="00D65CDA"/>
    <w:rsid w:val="00D65E54"/>
    <w:rsid w:val="00D6615C"/>
    <w:rsid w:val="00D66D86"/>
    <w:rsid w:val="00D66F1A"/>
    <w:rsid w:val="00D67225"/>
    <w:rsid w:val="00D672B9"/>
    <w:rsid w:val="00D67538"/>
    <w:rsid w:val="00D67705"/>
    <w:rsid w:val="00D67AF4"/>
    <w:rsid w:val="00D724D0"/>
    <w:rsid w:val="00D72764"/>
    <w:rsid w:val="00D729E9"/>
    <w:rsid w:val="00D73243"/>
    <w:rsid w:val="00D7328D"/>
    <w:rsid w:val="00D736ED"/>
    <w:rsid w:val="00D739DA"/>
    <w:rsid w:val="00D73E3E"/>
    <w:rsid w:val="00D73E8E"/>
    <w:rsid w:val="00D7458D"/>
    <w:rsid w:val="00D748C3"/>
    <w:rsid w:val="00D749ED"/>
    <w:rsid w:val="00D74FD0"/>
    <w:rsid w:val="00D75480"/>
    <w:rsid w:val="00D75A3B"/>
    <w:rsid w:val="00D75A44"/>
    <w:rsid w:val="00D763D4"/>
    <w:rsid w:val="00D766EE"/>
    <w:rsid w:val="00D76A88"/>
    <w:rsid w:val="00D774E8"/>
    <w:rsid w:val="00D8015B"/>
    <w:rsid w:val="00D804E9"/>
    <w:rsid w:val="00D807E1"/>
    <w:rsid w:val="00D8137B"/>
    <w:rsid w:val="00D81771"/>
    <w:rsid w:val="00D81966"/>
    <w:rsid w:val="00D81A74"/>
    <w:rsid w:val="00D82BDF"/>
    <w:rsid w:val="00D82E4F"/>
    <w:rsid w:val="00D83652"/>
    <w:rsid w:val="00D84A6B"/>
    <w:rsid w:val="00D86400"/>
    <w:rsid w:val="00D865A6"/>
    <w:rsid w:val="00D86C03"/>
    <w:rsid w:val="00D87894"/>
    <w:rsid w:val="00D9038E"/>
    <w:rsid w:val="00D9129F"/>
    <w:rsid w:val="00D915BF"/>
    <w:rsid w:val="00D917E7"/>
    <w:rsid w:val="00D918BE"/>
    <w:rsid w:val="00D926AF"/>
    <w:rsid w:val="00D9273A"/>
    <w:rsid w:val="00D92FC1"/>
    <w:rsid w:val="00D93150"/>
    <w:rsid w:val="00D93333"/>
    <w:rsid w:val="00D94437"/>
    <w:rsid w:val="00D9489F"/>
    <w:rsid w:val="00D94B41"/>
    <w:rsid w:val="00D94EEF"/>
    <w:rsid w:val="00D951A0"/>
    <w:rsid w:val="00D95205"/>
    <w:rsid w:val="00D95235"/>
    <w:rsid w:val="00D95276"/>
    <w:rsid w:val="00D95623"/>
    <w:rsid w:val="00D9586D"/>
    <w:rsid w:val="00D95C69"/>
    <w:rsid w:val="00D95D44"/>
    <w:rsid w:val="00D95F32"/>
    <w:rsid w:val="00D96B02"/>
    <w:rsid w:val="00D96D96"/>
    <w:rsid w:val="00D970E3"/>
    <w:rsid w:val="00D9733B"/>
    <w:rsid w:val="00DA0BEF"/>
    <w:rsid w:val="00DA0D76"/>
    <w:rsid w:val="00DA0EF3"/>
    <w:rsid w:val="00DA1593"/>
    <w:rsid w:val="00DA1D17"/>
    <w:rsid w:val="00DA1F79"/>
    <w:rsid w:val="00DA1FE5"/>
    <w:rsid w:val="00DA224E"/>
    <w:rsid w:val="00DA2C28"/>
    <w:rsid w:val="00DA2C69"/>
    <w:rsid w:val="00DA2D8A"/>
    <w:rsid w:val="00DA3133"/>
    <w:rsid w:val="00DA3C62"/>
    <w:rsid w:val="00DA3D77"/>
    <w:rsid w:val="00DA3DB6"/>
    <w:rsid w:val="00DA3E8D"/>
    <w:rsid w:val="00DA4EA9"/>
    <w:rsid w:val="00DA4F78"/>
    <w:rsid w:val="00DA5125"/>
    <w:rsid w:val="00DA529E"/>
    <w:rsid w:val="00DA5CA6"/>
    <w:rsid w:val="00DA5FC5"/>
    <w:rsid w:val="00DA60A3"/>
    <w:rsid w:val="00DA66FB"/>
    <w:rsid w:val="00DA6729"/>
    <w:rsid w:val="00DA6BA0"/>
    <w:rsid w:val="00DA73F8"/>
    <w:rsid w:val="00DA75FE"/>
    <w:rsid w:val="00DA7651"/>
    <w:rsid w:val="00DA7CD5"/>
    <w:rsid w:val="00DB00F6"/>
    <w:rsid w:val="00DB0860"/>
    <w:rsid w:val="00DB0BB6"/>
    <w:rsid w:val="00DB103E"/>
    <w:rsid w:val="00DB1355"/>
    <w:rsid w:val="00DB15BA"/>
    <w:rsid w:val="00DB1A60"/>
    <w:rsid w:val="00DB1D9A"/>
    <w:rsid w:val="00DB2474"/>
    <w:rsid w:val="00DB2600"/>
    <w:rsid w:val="00DB2CA5"/>
    <w:rsid w:val="00DB2D6B"/>
    <w:rsid w:val="00DB3C2E"/>
    <w:rsid w:val="00DB3D86"/>
    <w:rsid w:val="00DB4BCB"/>
    <w:rsid w:val="00DB4DF0"/>
    <w:rsid w:val="00DB50C3"/>
    <w:rsid w:val="00DB56D6"/>
    <w:rsid w:val="00DB589E"/>
    <w:rsid w:val="00DB5BEA"/>
    <w:rsid w:val="00DB6928"/>
    <w:rsid w:val="00DB7498"/>
    <w:rsid w:val="00DB7835"/>
    <w:rsid w:val="00DB7858"/>
    <w:rsid w:val="00DB7ADF"/>
    <w:rsid w:val="00DB7E25"/>
    <w:rsid w:val="00DC005D"/>
    <w:rsid w:val="00DC00DC"/>
    <w:rsid w:val="00DC03F2"/>
    <w:rsid w:val="00DC04A8"/>
    <w:rsid w:val="00DC0565"/>
    <w:rsid w:val="00DC0A30"/>
    <w:rsid w:val="00DC0A50"/>
    <w:rsid w:val="00DC1114"/>
    <w:rsid w:val="00DC12F0"/>
    <w:rsid w:val="00DC1510"/>
    <w:rsid w:val="00DC15BE"/>
    <w:rsid w:val="00DC2C9B"/>
    <w:rsid w:val="00DC2F67"/>
    <w:rsid w:val="00DC3089"/>
    <w:rsid w:val="00DC3D9E"/>
    <w:rsid w:val="00DC42CC"/>
    <w:rsid w:val="00DC4D3D"/>
    <w:rsid w:val="00DC5260"/>
    <w:rsid w:val="00DC550C"/>
    <w:rsid w:val="00DC57AE"/>
    <w:rsid w:val="00DC5AB9"/>
    <w:rsid w:val="00DC5E37"/>
    <w:rsid w:val="00DC5F0C"/>
    <w:rsid w:val="00DC64FF"/>
    <w:rsid w:val="00DC654E"/>
    <w:rsid w:val="00DC67B4"/>
    <w:rsid w:val="00DC6865"/>
    <w:rsid w:val="00DC6E6D"/>
    <w:rsid w:val="00DC701B"/>
    <w:rsid w:val="00DC78CE"/>
    <w:rsid w:val="00DD01F1"/>
    <w:rsid w:val="00DD0585"/>
    <w:rsid w:val="00DD06BB"/>
    <w:rsid w:val="00DD0A5E"/>
    <w:rsid w:val="00DD0D17"/>
    <w:rsid w:val="00DD0D8F"/>
    <w:rsid w:val="00DD14D7"/>
    <w:rsid w:val="00DD1608"/>
    <w:rsid w:val="00DD1910"/>
    <w:rsid w:val="00DD218D"/>
    <w:rsid w:val="00DD2288"/>
    <w:rsid w:val="00DD255B"/>
    <w:rsid w:val="00DD2D4C"/>
    <w:rsid w:val="00DD313F"/>
    <w:rsid w:val="00DD36EA"/>
    <w:rsid w:val="00DD3DAF"/>
    <w:rsid w:val="00DD422A"/>
    <w:rsid w:val="00DD4587"/>
    <w:rsid w:val="00DD4754"/>
    <w:rsid w:val="00DD475A"/>
    <w:rsid w:val="00DD495E"/>
    <w:rsid w:val="00DD5023"/>
    <w:rsid w:val="00DD53FD"/>
    <w:rsid w:val="00DD5E4F"/>
    <w:rsid w:val="00DD5EBE"/>
    <w:rsid w:val="00DD63E8"/>
    <w:rsid w:val="00DD649F"/>
    <w:rsid w:val="00DD6C0C"/>
    <w:rsid w:val="00DD6E6B"/>
    <w:rsid w:val="00DD6EA9"/>
    <w:rsid w:val="00DD7097"/>
    <w:rsid w:val="00DD70EC"/>
    <w:rsid w:val="00DD75D4"/>
    <w:rsid w:val="00DD7EBB"/>
    <w:rsid w:val="00DE002B"/>
    <w:rsid w:val="00DE0136"/>
    <w:rsid w:val="00DE01D2"/>
    <w:rsid w:val="00DE021A"/>
    <w:rsid w:val="00DE0277"/>
    <w:rsid w:val="00DE02F5"/>
    <w:rsid w:val="00DE04B2"/>
    <w:rsid w:val="00DE05C9"/>
    <w:rsid w:val="00DE154D"/>
    <w:rsid w:val="00DE1943"/>
    <w:rsid w:val="00DE1E99"/>
    <w:rsid w:val="00DE2CB9"/>
    <w:rsid w:val="00DE3127"/>
    <w:rsid w:val="00DE3F92"/>
    <w:rsid w:val="00DE45C1"/>
    <w:rsid w:val="00DE46D6"/>
    <w:rsid w:val="00DE4789"/>
    <w:rsid w:val="00DE4996"/>
    <w:rsid w:val="00DE4EA5"/>
    <w:rsid w:val="00DE501E"/>
    <w:rsid w:val="00DE579B"/>
    <w:rsid w:val="00DE5E5E"/>
    <w:rsid w:val="00DE629A"/>
    <w:rsid w:val="00DE699E"/>
    <w:rsid w:val="00DE7005"/>
    <w:rsid w:val="00DE7483"/>
    <w:rsid w:val="00DE76BF"/>
    <w:rsid w:val="00DE797C"/>
    <w:rsid w:val="00DE7993"/>
    <w:rsid w:val="00DF0859"/>
    <w:rsid w:val="00DF158B"/>
    <w:rsid w:val="00DF1A39"/>
    <w:rsid w:val="00DF20F3"/>
    <w:rsid w:val="00DF2307"/>
    <w:rsid w:val="00DF2977"/>
    <w:rsid w:val="00DF2B13"/>
    <w:rsid w:val="00DF3768"/>
    <w:rsid w:val="00DF3901"/>
    <w:rsid w:val="00DF3934"/>
    <w:rsid w:val="00DF3F9A"/>
    <w:rsid w:val="00DF47C5"/>
    <w:rsid w:val="00DF4A75"/>
    <w:rsid w:val="00DF4AFE"/>
    <w:rsid w:val="00DF4F6B"/>
    <w:rsid w:val="00DF5C8D"/>
    <w:rsid w:val="00DF5E52"/>
    <w:rsid w:val="00DF6141"/>
    <w:rsid w:val="00DF6209"/>
    <w:rsid w:val="00DF631D"/>
    <w:rsid w:val="00DF6D8B"/>
    <w:rsid w:val="00DF6E5D"/>
    <w:rsid w:val="00DF6EF2"/>
    <w:rsid w:val="00DF6FB7"/>
    <w:rsid w:val="00DF6FB8"/>
    <w:rsid w:val="00DF787D"/>
    <w:rsid w:val="00DF79AE"/>
    <w:rsid w:val="00DF7C39"/>
    <w:rsid w:val="00DF7EB3"/>
    <w:rsid w:val="00E00122"/>
    <w:rsid w:val="00E00741"/>
    <w:rsid w:val="00E01658"/>
    <w:rsid w:val="00E016F1"/>
    <w:rsid w:val="00E01BA6"/>
    <w:rsid w:val="00E01CED"/>
    <w:rsid w:val="00E02527"/>
    <w:rsid w:val="00E025A0"/>
    <w:rsid w:val="00E02961"/>
    <w:rsid w:val="00E03306"/>
    <w:rsid w:val="00E03399"/>
    <w:rsid w:val="00E037E3"/>
    <w:rsid w:val="00E03B87"/>
    <w:rsid w:val="00E0490D"/>
    <w:rsid w:val="00E04A46"/>
    <w:rsid w:val="00E04B3B"/>
    <w:rsid w:val="00E04F47"/>
    <w:rsid w:val="00E050D0"/>
    <w:rsid w:val="00E052FD"/>
    <w:rsid w:val="00E05996"/>
    <w:rsid w:val="00E05A2E"/>
    <w:rsid w:val="00E05BE8"/>
    <w:rsid w:val="00E05D24"/>
    <w:rsid w:val="00E05EE3"/>
    <w:rsid w:val="00E0656E"/>
    <w:rsid w:val="00E065E2"/>
    <w:rsid w:val="00E06CA0"/>
    <w:rsid w:val="00E06F54"/>
    <w:rsid w:val="00E06F65"/>
    <w:rsid w:val="00E074C2"/>
    <w:rsid w:val="00E074EB"/>
    <w:rsid w:val="00E078C3"/>
    <w:rsid w:val="00E07AC0"/>
    <w:rsid w:val="00E07BC7"/>
    <w:rsid w:val="00E07D2A"/>
    <w:rsid w:val="00E10276"/>
    <w:rsid w:val="00E10652"/>
    <w:rsid w:val="00E10884"/>
    <w:rsid w:val="00E110D8"/>
    <w:rsid w:val="00E114C0"/>
    <w:rsid w:val="00E11559"/>
    <w:rsid w:val="00E11F2A"/>
    <w:rsid w:val="00E11F46"/>
    <w:rsid w:val="00E1223E"/>
    <w:rsid w:val="00E12BCA"/>
    <w:rsid w:val="00E12C71"/>
    <w:rsid w:val="00E1380F"/>
    <w:rsid w:val="00E13D19"/>
    <w:rsid w:val="00E14128"/>
    <w:rsid w:val="00E1422F"/>
    <w:rsid w:val="00E1473F"/>
    <w:rsid w:val="00E148BC"/>
    <w:rsid w:val="00E14AE7"/>
    <w:rsid w:val="00E14D60"/>
    <w:rsid w:val="00E15291"/>
    <w:rsid w:val="00E154CD"/>
    <w:rsid w:val="00E16334"/>
    <w:rsid w:val="00E1671A"/>
    <w:rsid w:val="00E16C0B"/>
    <w:rsid w:val="00E16F7F"/>
    <w:rsid w:val="00E170B6"/>
    <w:rsid w:val="00E1723D"/>
    <w:rsid w:val="00E1776C"/>
    <w:rsid w:val="00E178EC"/>
    <w:rsid w:val="00E17A07"/>
    <w:rsid w:val="00E17CEE"/>
    <w:rsid w:val="00E17E83"/>
    <w:rsid w:val="00E206DD"/>
    <w:rsid w:val="00E20F29"/>
    <w:rsid w:val="00E21118"/>
    <w:rsid w:val="00E2155A"/>
    <w:rsid w:val="00E21892"/>
    <w:rsid w:val="00E22167"/>
    <w:rsid w:val="00E22CAA"/>
    <w:rsid w:val="00E234FF"/>
    <w:rsid w:val="00E2378F"/>
    <w:rsid w:val="00E23C9F"/>
    <w:rsid w:val="00E23CE5"/>
    <w:rsid w:val="00E2482B"/>
    <w:rsid w:val="00E24BDB"/>
    <w:rsid w:val="00E24F18"/>
    <w:rsid w:val="00E25019"/>
    <w:rsid w:val="00E25461"/>
    <w:rsid w:val="00E2574A"/>
    <w:rsid w:val="00E25CDF"/>
    <w:rsid w:val="00E25F0C"/>
    <w:rsid w:val="00E264A6"/>
    <w:rsid w:val="00E26AAC"/>
    <w:rsid w:val="00E2721B"/>
    <w:rsid w:val="00E273C0"/>
    <w:rsid w:val="00E27B60"/>
    <w:rsid w:val="00E27D10"/>
    <w:rsid w:val="00E27DEA"/>
    <w:rsid w:val="00E3081C"/>
    <w:rsid w:val="00E3109A"/>
    <w:rsid w:val="00E3279D"/>
    <w:rsid w:val="00E32B31"/>
    <w:rsid w:val="00E32E89"/>
    <w:rsid w:val="00E335EA"/>
    <w:rsid w:val="00E34AE8"/>
    <w:rsid w:val="00E34D04"/>
    <w:rsid w:val="00E353B7"/>
    <w:rsid w:val="00E35472"/>
    <w:rsid w:val="00E35786"/>
    <w:rsid w:val="00E35B38"/>
    <w:rsid w:val="00E35C54"/>
    <w:rsid w:val="00E366E2"/>
    <w:rsid w:val="00E36BB7"/>
    <w:rsid w:val="00E36D85"/>
    <w:rsid w:val="00E36E7F"/>
    <w:rsid w:val="00E37111"/>
    <w:rsid w:val="00E37FEC"/>
    <w:rsid w:val="00E40961"/>
    <w:rsid w:val="00E40D3F"/>
    <w:rsid w:val="00E414E0"/>
    <w:rsid w:val="00E414E2"/>
    <w:rsid w:val="00E4181C"/>
    <w:rsid w:val="00E41822"/>
    <w:rsid w:val="00E4196F"/>
    <w:rsid w:val="00E41D3D"/>
    <w:rsid w:val="00E41DF5"/>
    <w:rsid w:val="00E42978"/>
    <w:rsid w:val="00E42AE8"/>
    <w:rsid w:val="00E42C78"/>
    <w:rsid w:val="00E430B5"/>
    <w:rsid w:val="00E432A3"/>
    <w:rsid w:val="00E439DB"/>
    <w:rsid w:val="00E43B25"/>
    <w:rsid w:val="00E44018"/>
    <w:rsid w:val="00E44115"/>
    <w:rsid w:val="00E442A4"/>
    <w:rsid w:val="00E445B3"/>
    <w:rsid w:val="00E44F75"/>
    <w:rsid w:val="00E452E0"/>
    <w:rsid w:val="00E4535C"/>
    <w:rsid w:val="00E45779"/>
    <w:rsid w:val="00E45AEF"/>
    <w:rsid w:val="00E45E31"/>
    <w:rsid w:val="00E46A4E"/>
    <w:rsid w:val="00E46BEC"/>
    <w:rsid w:val="00E46D81"/>
    <w:rsid w:val="00E47246"/>
    <w:rsid w:val="00E472E2"/>
    <w:rsid w:val="00E476D0"/>
    <w:rsid w:val="00E47F7D"/>
    <w:rsid w:val="00E501D7"/>
    <w:rsid w:val="00E50C13"/>
    <w:rsid w:val="00E516A7"/>
    <w:rsid w:val="00E51BB7"/>
    <w:rsid w:val="00E51E3C"/>
    <w:rsid w:val="00E521D3"/>
    <w:rsid w:val="00E521EC"/>
    <w:rsid w:val="00E523B8"/>
    <w:rsid w:val="00E52DF7"/>
    <w:rsid w:val="00E52F74"/>
    <w:rsid w:val="00E530FB"/>
    <w:rsid w:val="00E532AD"/>
    <w:rsid w:val="00E53EC5"/>
    <w:rsid w:val="00E5451F"/>
    <w:rsid w:val="00E545E8"/>
    <w:rsid w:val="00E54607"/>
    <w:rsid w:val="00E54660"/>
    <w:rsid w:val="00E54B12"/>
    <w:rsid w:val="00E54B69"/>
    <w:rsid w:val="00E555AD"/>
    <w:rsid w:val="00E56A2C"/>
    <w:rsid w:val="00E56CCA"/>
    <w:rsid w:val="00E57A72"/>
    <w:rsid w:val="00E57B01"/>
    <w:rsid w:val="00E57DDE"/>
    <w:rsid w:val="00E60050"/>
    <w:rsid w:val="00E60085"/>
    <w:rsid w:val="00E603FA"/>
    <w:rsid w:val="00E60A26"/>
    <w:rsid w:val="00E61826"/>
    <w:rsid w:val="00E61CD0"/>
    <w:rsid w:val="00E61D01"/>
    <w:rsid w:val="00E632D2"/>
    <w:rsid w:val="00E63335"/>
    <w:rsid w:val="00E63734"/>
    <w:rsid w:val="00E637BD"/>
    <w:rsid w:val="00E63ABF"/>
    <w:rsid w:val="00E63B73"/>
    <w:rsid w:val="00E63EDD"/>
    <w:rsid w:val="00E64937"/>
    <w:rsid w:val="00E64970"/>
    <w:rsid w:val="00E64D87"/>
    <w:rsid w:val="00E65563"/>
    <w:rsid w:val="00E65620"/>
    <w:rsid w:val="00E656B7"/>
    <w:rsid w:val="00E657CB"/>
    <w:rsid w:val="00E659FC"/>
    <w:rsid w:val="00E65CC1"/>
    <w:rsid w:val="00E66B23"/>
    <w:rsid w:val="00E66B66"/>
    <w:rsid w:val="00E6768C"/>
    <w:rsid w:val="00E67806"/>
    <w:rsid w:val="00E67F39"/>
    <w:rsid w:val="00E7009A"/>
    <w:rsid w:val="00E703D9"/>
    <w:rsid w:val="00E708CE"/>
    <w:rsid w:val="00E70904"/>
    <w:rsid w:val="00E70AB7"/>
    <w:rsid w:val="00E70F47"/>
    <w:rsid w:val="00E7110D"/>
    <w:rsid w:val="00E71153"/>
    <w:rsid w:val="00E71663"/>
    <w:rsid w:val="00E71AA6"/>
    <w:rsid w:val="00E71CE3"/>
    <w:rsid w:val="00E7200C"/>
    <w:rsid w:val="00E72726"/>
    <w:rsid w:val="00E7299F"/>
    <w:rsid w:val="00E730B2"/>
    <w:rsid w:val="00E739BE"/>
    <w:rsid w:val="00E73CA0"/>
    <w:rsid w:val="00E740A7"/>
    <w:rsid w:val="00E74230"/>
    <w:rsid w:val="00E74AC5"/>
    <w:rsid w:val="00E74D09"/>
    <w:rsid w:val="00E74E76"/>
    <w:rsid w:val="00E757FF"/>
    <w:rsid w:val="00E75A7F"/>
    <w:rsid w:val="00E766BE"/>
    <w:rsid w:val="00E76738"/>
    <w:rsid w:val="00E76E86"/>
    <w:rsid w:val="00E76EBB"/>
    <w:rsid w:val="00E7769C"/>
    <w:rsid w:val="00E80809"/>
    <w:rsid w:val="00E8086F"/>
    <w:rsid w:val="00E809E0"/>
    <w:rsid w:val="00E80BB0"/>
    <w:rsid w:val="00E80BF2"/>
    <w:rsid w:val="00E81B5D"/>
    <w:rsid w:val="00E82224"/>
    <w:rsid w:val="00E82593"/>
    <w:rsid w:val="00E82C30"/>
    <w:rsid w:val="00E82CD7"/>
    <w:rsid w:val="00E835C0"/>
    <w:rsid w:val="00E83909"/>
    <w:rsid w:val="00E83BF8"/>
    <w:rsid w:val="00E8472A"/>
    <w:rsid w:val="00E847F1"/>
    <w:rsid w:val="00E848AA"/>
    <w:rsid w:val="00E85526"/>
    <w:rsid w:val="00E85F50"/>
    <w:rsid w:val="00E86932"/>
    <w:rsid w:val="00E86DC2"/>
    <w:rsid w:val="00E870AE"/>
    <w:rsid w:val="00E878A3"/>
    <w:rsid w:val="00E87E29"/>
    <w:rsid w:val="00E90A15"/>
    <w:rsid w:val="00E91022"/>
    <w:rsid w:val="00E914B1"/>
    <w:rsid w:val="00E91795"/>
    <w:rsid w:val="00E91D72"/>
    <w:rsid w:val="00E91F2F"/>
    <w:rsid w:val="00E92187"/>
    <w:rsid w:val="00E92460"/>
    <w:rsid w:val="00E9253F"/>
    <w:rsid w:val="00E933A7"/>
    <w:rsid w:val="00E93BC5"/>
    <w:rsid w:val="00E9431C"/>
    <w:rsid w:val="00E94B3D"/>
    <w:rsid w:val="00E94B8F"/>
    <w:rsid w:val="00E9523A"/>
    <w:rsid w:val="00E95459"/>
    <w:rsid w:val="00E95A52"/>
    <w:rsid w:val="00E96156"/>
    <w:rsid w:val="00E965A0"/>
    <w:rsid w:val="00E970EC"/>
    <w:rsid w:val="00E979A6"/>
    <w:rsid w:val="00E979C8"/>
    <w:rsid w:val="00E97AC0"/>
    <w:rsid w:val="00E97FF0"/>
    <w:rsid w:val="00EA0118"/>
    <w:rsid w:val="00EA017F"/>
    <w:rsid w:val="00EA0DC3"/>
    <w:rsid w:val="00EA1567"/>
    <w:rsid w:val="00EA20BF"/>
    <w:rsid w:val="00EA226B"/>
    <w:rsid w:val="00EA2499"/>
    <w:rsid w:val="00EA2EF6"/>
    <w:rsid w:val="00EA33DE"/>
    <w:rsid w:val="00EA36C6"/>
    <w:rsid w:val="00EA3954"/>
    <w:rsid w:val="00EA3B65"/>
    <w:rsid w:val="00EA3ECD"/>
    <w:rsid w:val="00EA41A2"/>
    <w:rsid w:val="00EA43F5"/>
    <w:rsid w:val="00EA45B6"/>
    <w:rsid w:val="00EA4C53"/>
    <w:rsid w:val="00EA5508"/>
    <w:rsid w:val="00EA57B1"/>
    <w:rsid w:val="00EA59C5"/>
    <w:rsid w:val="00EA5A8D"/>
    <w:rsid w:val="00EA619C"/>
    <w:rsid w:val="00EA62A1"/>
    <w:rsid w:val="00EA677C"/>
    <w:rsid w:val="00EA6968"/>
    <w:rsid w:val="00EA6DCE"/>
    <w:rsid w:val="00EA73AD"/>
    <w:rsid w:val="00EA7772"/>
    <w:rsid w:val="00EA7A3B"/>
    <w:rsid w:val="00EA7E86"/>
    <w:rsid w:val="00EB041F"/>
    <w:rsid w:val="00EB0D81"/>
    <w:rsid w:val="00EB1A94"/>
    <w:rsid w:val="00EB1AE6"/>
    <w:rsid w:val="00EB1AF9"/>
    <w:rsid w:val="00EB24A6"/>
    <w:rsid w:val="00EB25BF"/>
    <w:rsid w:val="00EB274C"/>
    <w:rsid w:val="00EB28FF"/>
    <w:rsid w:val="00EB2E1A"/>
    <w:rsid w:val="00EB35C6"/>
    <w:rsid w:val="00EB37F8"/>
    <w:rsid w:val="00EB39FF"/>
    <w:rsid w:val="00EB3AAE"/>
    <w:rsid w:val="00EB3C8D"/>
    <w:rsid w:val="00EB4287"/>
    <w:rsid w:val="00EB4AFC"/>
    <w:rsid w:val="00EB52A3"/>
    <w:rsid w:val="00EB539C"/>
    <w:rsid w:val="00EB55F4"/>
    <w:rsid w:val="00EB5B20"/>
    <w:rsid w:val="00EB5DB0"/>
    <w:rsid w:val="00EB66A3"/>
    <w:rsid w:val="00EB6715"/>
    <w:rsid w:val="00EB6C1A"/>
    <w:rsid w:val="00EB77E7"/>
    <w:rsid w:val="00EB7884"/>
    <w:rsid w:val="00EB78A4"/>
    <w:rsid w:val="00EB7DB6"/>
    <w:rsid w:val="00EB7E3B"/>
    <w:rsid w:val="00EB7F27"/>
    <w:rsid w:val="00EB7F8F"/>
    <w:rsid w:val="00EB7FE4"/>
    <w:rsid w:val="00EB7FF7"/>
    <w:rsid w:val="00EC0443"/>
    <w:rsid w:val="00EC0613"/>
    <w:rsid w:val="00EC080F"/>
    <w:rsid w:val="00EC126D"/>
    <w:rsid w:val="00EC133B"/>
    <w:rsid w:val="00EC13D6"/>
    <w:rsid w:val="00EC14F8"/>
    <w:rsid w:val="00EC1D68"/>
    <w:rsid w:val="00EC1DA3"/>
    <w:rsid w:val="00EC20F2"/>
    <w:rsid w:val="00EC246A"/>
    <w:rsid w:val="00EC2E20"/>
    <w:rsid w:val="00EC3695"/>
    <w:rsid w:val="00EC391C"/>
    <w:rsid w:val="00EC537F"/>
    <w:rsid w:val="00EC554A"/>
    <w:rsid w:val="00EC56C4"/>
    <w:rsid w:val="00EC6344"/>
    <w:rsid w:val="00EC63A4"/>
    <w:rsid w:val="00EC6553"/>
    <w:rsid w:val="00EC6670"/>
    <w:rsid w:val="00EC67F4"/>
    <w:rsid w:val="00EC69BE"/>
    <w:rsid w:val="00EC6F40"/>
    <w:rsid w:val="00EC6F9F"/>
    <w:rsid w:val="00EC7904"/>
    <w:rsid w:val="00EC7A4A"/>
    <w:rsid w:val="00EC7D13"/>
    <w:rsid w:val="00EC7E31"/>
    <w:rsid w:val="00EC7EC0"/>
    <w:rsid w:val="00ED01D9"/>
    <w:rsid w:val="00ED0A1E"/>
    <w:rsid w:val="00ED0BFD"/>
    <w:rsid w:val="00ED0DAD"/>
    <w:rsid w:val="00ED1051"/>
    <w:rsid w:val="00ED1235"/>
    <w:rsid w:val="00ED126C"/>
    <w:rsid w:val="00ED1520"/>
    <w:rsid w:val="00ED16AC"/>
    <w:rsid w:val="00ED1A60"/>
    <w:rsid w:val="00ED1CA1"/>
    <w:rsid w:val="00ED2066"/>
    <w:rsid w:val="00ED2323"/>
    <w:rsid w:val="00ED2798"/>
    <w:rsid w:val="00ED2A29"/>
    <w:rsid w:val="00ED3046"/>
    <w:rsid w:val="00ED3267"/>
    <w:rsid w:val="00ED34A7"/>
    <w:rsid w:val="00ED34B4"/>
    <w:rsid w:val="00ED35EE"/>
    <w:rsid w:val="00ED39D8"/>
    <w:rsid w:val="00ED3A53"/>
    <w:rsid w:val="00ED3D2C"/>
    <w:rsid w:val="00ED3EEC"/>
    <w:rsid w:val="00ED3F8B"/>
    <w:rsid w:val="00ED4318"/>
    <w:rsid w:val="00ED50CE"/>
    <w:rsid w:val="00ED514B"/>
    <w:rsid w:val="00ED5280"/>
    <w:rsid w:val="00ED533E"/>
    <w:rsid w:val="00ED538E"/>
    <w:rsid w:val="00ED59CD"/>
    <w:rsid w:val="00ED5FDF"/>
    <w:rsid w:val="00ED62D9"/>
    <w:rsid w:val="00ED68E0"/>
    <w:rsid w:val="00ED6C9B"/>
    <w:rsid w:val="00ED73E4"/>
    <w:rsid w:val="00ED7CAD"/>
    <w:rsid w:val="00EE0126"/>
    <w:rsid w:val="00EE0D67"/>
    <w:rsid w:val="00EE11F9"/>
    <w:rsid w:val="00EE1399"/>
    <w:rsid w:val="00EE141F"/>
    <w:rsid w:val="00EE143D"/>
    <w:rsid w:val="00EE1B8E"/>
    <w:rsid w:val="00EE1FB7"/>
    <w:rsid w:val="00EE2281"/>
    <w:rsid w:val="00EE2B57"/>
    <w:rsid w:val="00EE2B94"/>
    <w:rsid w:val="00EE2BF2"/>
    <w:rsid w:val="00EE2D8F"/>
    <w:rsid w:val="00EE3199"/>
    <w:rsid w:val="00EE3270"/>
    <w:rsid w:val="00EE3606"/>
    <w:rsid w:val="00EE3AD7"/>
    <w:rsid w:val="00EE404C"/>
    <w:rsid w:val="00EE409E"/>
    <w:rsid w:val="00EE40D9"/>
    <w:rsid w:val="00EE410F"/>
    <w:rsid w:val="00EE424A"/>
    <w:rsid w:val="00EE45F9"/>
    <w:rsid w:val="00EE56FB"/>
    <w:rsid w:val="00EE58F4"/>
    <w:rsid w:val="00EE5962"/>
    <w:rsid w:val="00EE695F"/>
    <w:rsid w:val="00EE6F59"/>
    <w:rsid w:val="00EE7434"/>
    <w:rsid w:val="00EE744C"/>
    <w:rsid w:val="00EE7764"/>
    <w:rsid w:val="00EE7782"/>
    <w:rsid w:val="00EE7B03"/>
    <w:rsid w:val="00EE7E14"/>
    <w:rsid w:val="00EE7E9A"/>
    <w:rsid w:val="00EF0248"/>
    <w:rsid w:val="00EF0641"/>
    <w:rsid w:val="00EF0725"/>
    <w:rsid w:val="00EF0880"/>
    <w:rsid w:val="00EF0D5D"/>
    <w:rsid w:val="00EF13B3"/>
    <w:rsid w:val="00EF17B1"/>
    <w:rsid w:val="00EF1B6F"/>
    <w:rsid w:val="00EF2496"/>
    <w:rsid w:val="00EF30DF"/>
    <w:rsid w:val="00EF327F"/>
    <w:rsid w:val="00EF32C5"/>
    <w:rsid w:val="00EF3390"/>
    <w:rsid w:val="00EF3B19"/>
    <w:rsid w:val="00EF3EA8"/>
    <w:rsid w:val="00EF3FB9"/>
    <w:rsid w:val="00EF4B20"/>
    <w:rsid w:val="00EF4DE3"/>
    <w:rsid w:val="00EF4E14"/>
    <w:rsid w:val="00EF4F87"/>
    <w:rsid w:val="00EF592E"/>
    <w:rsid w:val="00EF5A41"/>
    <w:rsid w:val="00EF5BFB"/>
    <w:rsid w:val="00EF5C86"/>
    <w:rsid w:val="00EF5DFA"/>
    <w:rsid w:val="00EF630C"/>
    <w:rsid w:val="00EF6846"/>
    <w:rsid w:val="00EF72D7"/>
    <w:rsid w:val="00EF731D"/>
    <w:rsid w:val="00EF75C6"/>
    <w:rsid w:val="00EF7655"/>
    <w:rsid w:val="00EF76AE"/>
    <w:rsid w:val="00EF7843"/>
    <w:rsid w:val="00EF7964"/>
    <w:rsid w:val="00EF7F19"/>
    <w:rsid w:val="00EF7F26"/>
    <w:rsid w:val="00F004EB"/>
    <w:rsid w:val="00F006DC"/>
    <w:rsid w:val="00F0078C"/>
    <w:rsid w:val="00F00B1E"/>
    <w:rsid w:val="00F00BE1"/>
    <w:rsid w:val="00F00DF6"/>
    <w:rsid w:val="00F01202"/>
    <w:rsid w:val="00F01D93"/>
    <w:rsid w:val="00F0202E"/>
    <w:rsid w:val="00F024D3"/>
    <w:rsid w:val="00F02D84"/>
    <w:rsid w:val="00F02E50"/>
    <w:rsid w:val="00F03AC7"/>
    <w:rsid w:val="00F03DDE"/>
    <w:rsid w:val="00F049DF"/>
    <w:rsid w:val="00F0575F"/>
    <w:rsid w:val="00F0579A"/>
    <w:rsid w:val="00F05D53"/>
    <w:rsid w:val="00F061F9"/>
    <w:rsid w:val="00F065B5"/>
    <w:rsid w:val="00F06EDA"/>
    <w:rsid w:val="00F07341"/>
    <w:rsid w:val="00F07C48"/>
    <w:rsid w:val="00F07EBF"/>
    <w:rsid w:val="00F1002D"/>
    <w:rsid w:val="00F1006C"/>
    <w:rsid w:val="00F10EC4"/>
    <w:rsid w:val="00F11160"/>
    <w:rsid w:val="00F111E5"/>
    <w:rsid w:val="00F11730"/>
    <w:rsid w:val="00F12441"/>
    <w:rsid w:val="00F12454"/>
    <w:rsid w:val="00F124AB"/>
    <w:rsid w:val="00F124BE"/>
    <w:rsid w:val="00F125EC"/>
    <w:rsid w:val="00F12ABC"/>
    <w:rsid w:val="00F13076"/>
    <w:rsid w:val="00F1328A"/>
    <w:rsid w:val="00F1350D"/>
    <w:rsid w:val="00F13968"/>
    <w:rsid w:val="00F13988"/>
    <w:rsid w:val="00F13C5B"/>
    <w:rsid w:val="00F13D9B"/>
    <w:rsid w:val="00F14384"/>
    <w:rsid w:val="00F1446B"/>
    <w:rsid w:val="00F148A8"/>
    <w:rsid w:val="00F14B09"/>
    <w:rsid w:val="00F14DB7"/>
    <w:rsid w:val="00F1521D"/>
    <w:rsid w:val="00F1544A"/>
    <w:rsid w:val="00F158FB"/>
    <w:rsid w:val="00F15A22"/>
    <w:rsid w:val="00F15A33"/>
    <w:rsid w:val="00F15B90"/>
    <w:rsid w:val="00F16208"/>
    <w:rsid w:val="00F1654E"/>
    <w:rsid w:val="00F1683F"/>
    <w:rsid w:val="00F16DD9"/>
    <w:rsid w:val="00F178A3"/>
    <w:rsid w:val="00F17D17"/>
    <w:rsid w:val="00F17FBF"/>
    <w:rsid w:val="00F202A4"/>
    <w:rsid w:val="00F20C9D"/>
    <w:rsid w:val="00F20F01"/>
    <w:rsid w:val="00F21100"/>
    <w:rsid w:val="00F21D64"/>
    <w:rsid w:val="00F21F6A"/>
    <w:rsid w:val="00F21F7A"/>
    <w:rsid w:val="00F22090"/>
    <w:rsid w:val="00F2212C"/>
    <w:rsid w:val="00F22752"/>
    <w:rsid w:val="00F22E07"/>
    <w:rsid w:val="00F22F42"/>
    <w:rsid w:val="00F2310C"/>
    <w:rsid w:val="00F2358D"/>
    <w:rsid w:val="00F2395F"/>
    <w:rsid w:val="00F23E40"/>
    <w:rsid w:val="00F243D6"/>
    <w:rsid w:val="00F247F6"/>
    <w:rsid w:val="00F24CE1"/>
    <w:rsid w:val="00F252BA"/>
    <w:rsid w:val="00F25D04"/>
    <w:rsid w:val="00F26318"/>
    <w:rsid w:val="00F266E7"/>
    <w:rsid w:val="00F267CC"/>
    <w:rsid w:val="00F2694D"/>
    <w:rsid w:val="00F26CF0"/>
    <w:rsid w:val="00F27057"/>
    <w:rsid w:val="00F275BD"/>
    <w:rsid w:val="00F27C5F"/>
    <w:rsid w:val="00F3025F"/>
    <w:rsid w:val="00F3050B"/>
    <w:rsid w:val="00F3088B"/>
    <w:rsid w:val="00F30AAF"/>
    <w:rsid w:val="00F30C57"/>
    <w:rsid w:val="00F30DEE"/>
    <w:rsid w:val="00F31AED"/>
    <w:rsid w:val="00F31BAE"/>
    <w:rsid w:val="00F32258"/>
    <w:rsid w:val="00F328F4"/>
    <w:rsid w:val="00F32E93"/>
    <w:rsid w:val="00F3353A"/>
    <w:rsid w:val="00F33561"/>
    <w:rsid w:val="00F336DC"/>
    <w:rsid w:val="00F337E0"/>
    <w:rsid w:val="00F33A91"/>
    <w:rsid w:val="00F33C4E"/>
    <w:rsid w:val="00F33F66"/>
    <w:rsid w:val="00F345C0"/>
    <w:rsid w:val="00F3488A"/>
    <w:rsid w:val="00F34BDA"/>
    <w:rsid w:val="00F35610"/>
    <w:rsid w:val="00F35C11"/>
    <w:rsid w:val="00F35DDE"/>
    <w:rsid w:val="00F36156"/>
    <w:rsid w:val="00F36550"/>
    <w:rsid w:val="00F36A07"/>
    <w:rsid w:val="00F36AF6"/>
    <w:rsid w:val="00F36F6E"/>
    <w:rsid w:val="00F37006"/>
    <w:rsid w:val="00F37608"/>
    <w:rsid w:val="00F37C6D"/>
    <w:rsid w:val="00F37F6D"/>
    <w:rsid w:val="00F37F94"/>
    <w:rsid w:val="00F402F7"/>
    <w:rsid w:val="00F4052A"/>
    <w:rsid w:val="00F40687"/>
    <w:rsid w:val="00F406FF"/>
    <w:rsid w:val="00F4141B"/>
    <w:rsid w:val="00F4198E"/>
    <w:rsid w:val="00F422D7"/>
    <w:rsid w:val="00F43643"/>
    <w:rsid w:val="00F43DC1"/>
    <w:rsid w:val="00F4421C"/>
    <w:rsid w:val="00F44411"/>
    <w:rsid w:val="00F44F8A"/>
    <w:rsid w:val="00F45F0C"/>
    <w:rsid w:val="00F46DE7"/>
    <w:rsid w:val="00F474E5"/>
    <w:rsid w:val="00F47AF9"/>
    <w:rsid w:val="00F47E32"/>
    <w:rsid w:val="00F47F78"/>
    <w:rsid w:val="00F5070C"/>
    <w:rsid w:val="00F50734"/>
    <w:rsid w:val="00F50C26"/>
    <w:rsid w:val="00F50C8B"/>
    <w:rsid w:val="00F51155"/>
    <w:rsid w:val="00F51464"/>
    <w:rsid w:val="00F515FC"/>
    <w:rsid w:val="00F519A8"/>
    <w:rsid w:val="00F51D88"/>
    <w:rsid w:val="00F51D96"/>
    <w:rsid w:val="00F5254D"/>
    <w:rsid w:val="00F5285F"/>
    <w:rsid w:val="00F528EE"/>
    <w:rsid w:val="00F52B23"/>
    <w:rsid w:val="00F52F38"/>
    <w:rsid w:val="00F52F7F"/>
    <w:rsid w:val="00F52F80"/>
    <w:rsid w:val="00F52FFE"/>
    <w:rsid w:val="00F5306E"/>
    <w:rsid w:val="00F5325D"/>
    <w:rsid w:val="00F536DA"/>
    <w:rsid w:val="00F53763"/>
    <w:rsid w:val="00F53A1A"/>
    <w:rsid w:val="00F53AD9"/>
    <w:rsid w:val="00F53B7D"/>
    <w:rsid w:val="00F54278"/>
    <w:rsid w:val="00F547E8"/>
    <w:rsid w:val="00F54A22"/>
    <w:rsid w:val="00F54BD3"/>
    <w:rsid w:val="00F55228"/>
    <w:rsid w:val="00F5523B"/>
    <w:rsid w:val="00F5530A"/>
    <w:rsid w:val="00F55BD8"/>
    <w:rsid w:val="00F55D63"/>
    <w:rsid w:val="00F55E14"/>
    <w:rsid w:val="00F55FEA"/>
    <w:rsid w:val="00F562AD"/>
    <w:rsid w:val="00F563EF"/>
    <w:rsid w:val="00F56547"/>
    <w:rsid w:val="00F566BA"/>
    <w:rsid w:val="00F56E2E"/>
    <w:rsid w:val="00F57025"/>
    <w:rsid w:val="00F57325"/>
    <w:rsid w:val="00F57755"/>
    <w:rsid w:val="00F578D1"/>
    <w:rsid w:val="00F57D00"/>
    <w:rsid w:val="00F6026E"/>
    <w:rsid w:val="00F613C3"/>
    <w:rsid w:val="00F614B3"/>
    <w:rsid w:val="00F615AF"/>
    <w:rsid w:val="00F61AB2"/>
    <w:rsid w:val="00F61D63"/>
    <w:rsid w:val="00F622AE"/>
    <w:rsid w:val="00F6244B"/>
    <w:rsid w:val="00F62CA0"/>
    <w:rsid w:val="00F6322B"/>
    <w:rsid w:val="00F632BB"/>
    <w:rsid w:val="00F63CF9"/>
    <w:rsid w:val="00F640C3"/>
    <w:rsid w:val="00F642F0"/>
    <w:rsid w:val="00F643F8"/>
    <w:rsid w:val="00F6480E"/>
    <w:rsid w:val="00F6496A"/>
    <w:rsid w:val="00F64D90"/>
    <w:rsid w:val="00F64F6E"/>
    <w:rsid w:val="00F66326"/>
    <w:rsid w:val="00F6647B"/>
    <w:rsid w:val="00F66523"/>
    <w:rsid w:val="00F66839"/>
    <w:rsid w:val="00F66C24"/>
    <w:rsid w:val="00F66F87"/>
    <w:rsid w:val="00F67394"/>
    <w:rsid w:val="00F70205"/>
    <w:rsid w:val="00F7065F"/>
    <w:rsid w:val="00F70D36"/>
    <w:rsid w:val="00F7115C"/>
    <w:rsid w:val="00F7143F"/>
    <w:rsid w:val="00F714BA"/>
    <w:rsid w:val="00F719B6"/>
    <w:rsid w:val="00F71EC6"/>
    <w:rsid w:val="00F7253C"/>
    <w:rsid w:val="00F725F8"/>
    <w:rsid w:val="00F72C12"/>
    <w:rsid w:val="00F72CBD"/>
    <w:rsid w:val="00F72D10"/>
    <w:rsid w:val="00F72FDA"/>
    <w:rsid w:val="00F73197"/>
    <w:rsid w:val="00F73277"/>
    <w:rsid w:val="00F736EE"/>
    <w:rsid w:val="00F7373B"/>
    <w:rsid w:val="00F73782"/>
    <w:rsid w:val="00F738DC"/>
    <w:rsid w:val="00F73A27"/>
    <w:rsid w:val="00F73BE3"/>
    <w:rsid w:val="00F7403A"/>
    <w:rsid w:val="00F740CC"/>
    <w:rsid w:val="00F742D7"/>
    <w:rsid w:val="00F745F7"/>
    <w:rsid w:val="00F74C9E"/>
    <w:rsid w:val="00F75268"/>
    <w:rsid w:val="00F75838"/>
    <w:rsid w:val="00F761A9"/>
    <w:rsid w:val="00F7670D"/>
    <w:rsid w:val="00F76DA6"/>
    <w:rsid w:val="00F77460"/>
    <w:rsid w:val="00F77910"/>
    <w:rsid w:val="00F77F7B"/>
    <w:rsid w:val="00F77F97"/>
    <w:rsid w:val="00F8014A"/>
    <w:rsid w:val="00F805EF"/>
    <w:rsid w:val="00F80BA9"/>
    <w:rsid w:val="00F8165C"/>
    <w:rsid w:val="00F817BF"/>
    <w:rsid w:val="00F81ABF"/>
    <w:rsid w:val="00F81ADF"/>
    <w:rsid w:val="00F81C80"/>
    <w:rsid w:val="00F823B0"/>
    <w:rsid w:val="00F82785"/>
    <w:rsid w:val="00F82D5A"/>
    <w:rsid w:val="00F830C7"/>
    <w:rsid w:val="00F833E7"/>
    <w:rsid w:val="00F8397A"/>
    <w:rsid w:val="00F84FC3"/>
    <w:rsid w:val="00F852EA"/>
    <w:rsid w:val="00F85391"/>
    <w:rsid w:val="00F85740"/>
    <w:rsid w:val="00F85810"/>
    <w:rsid w:val="00F85B1D"/>
    <w:rsid w:val="00F85C0E"/>
    <w:rsid w:val="00F86089"/>
    <w:rsid w:val="00F86615"/>
    <w:rsid w:val="00F86B57"/>
    <w:rsid w:val="00F86FB3"/>
    <w:rsid w:val="00F873AC"/>
    <w:rsid w:val="00F873CC"/>
    <w:rsid w:val="00F87712"/>
    <w:rsid w:val="00F87C08"/>
    <w:rsid w:val="00F90655"/>
    <w:rsid w:val="00F90DB2"/>
    <w:rsid w:val="00F90F76"/>
    <w:rsid w:val="00F91482"/>
    <w:rsid w:val="00F91BCA"/>
    <w:rsid w:val="00F91E50"/>
    <w:rsid w:val="00F921CE"/>
    <w:rsid w:val="00F92322"/>
    <w:rsid w:val="00F92F10"/>
    <w:rsid w:val="00F93041"/>
    <w:rsid w:val="00F93291"/>
    <w:rsid w:val="00F939A6"/>
    <w:rsid w:val="00F93C83"/>
    <w:rsid w:val="00F93D17"/>
    <w:rsid w:val="00F94104"/>
    <w:rsid w:val="00F94552"/>
    <w:rsid w:val="00F946C4"/>
    <w:rsid w:val="00F94BCA"/>
    <w:rsid w:val="00F95216"/>
    <w:rsid w:val="00F95231"/>
    <w:rsid w:val="00F9533D"/>
    <w:rsid w:val="00F9580A"/>
    <w:rsid w:val="00F958EA"/>
    <w:rsid w:val="00F95A14"/>
    <w:rsid w:val="00F95EA3"/>
    <w:rsid w:val="00F96A80"/>
    <w:rsid w:val="00F96D1E"/>
    <w:rsid w:val="00F96FC6"/>
    <w:rsid w:val="00F9713C"/>
    <w:rsid w:val="00F97335"/>
    <w:rsid w:val="00F97F52"/>
    <w:rsid w:val="00FA0166"/>
    <w:rsid w:val="00FA02E6"/>
    <w:rsid w:val="00FA0B26"/>
    <w:rsid w:val="00FA0FAC"/>
    <w:rsid w:val="00FA0FDF"/>
    <w:rsid w:val="00FA104B"/>
    <w:rsid w:val="00FA1869"/>
    <w:rsid w:val="00FA1AE3"/>
    <w:rsid w:val="00FA1CBB"/>
    <w:rsid w:val="00FA1D2E"/>
    <w:rsid w:val="00FA2843"/>
    <w:rsid w:val="00FA298D"/>
    <w:rsid w:val="00FA2F74"/>
    <w:rsid w:val="00FA3557"/>
    <w:rsid w:val="00FA4314"/>
    <w:rsid w:val="00FA445D"/>
    <w:rsid w:val="00FA49C8"/>
    <w:rsid w:val="00FA4DEC"/>
    <w:rsid w:val="00FA54BA"/>
    <w:rsid w:val="00FA562D"/>
    <w:rsid w:val="00FA5B9D"/>
    <w:rsid w:val="00FA5D0B"/>
    <w:rsid w:val="00FA5F5C"/>
    <w:rsid w:val="00FA6028"/>
    <w:rsid w:val="00FA62A7"/>
    <w:rsid w:val="00FA7064"/>
    <w:rsid w:val="00FA7670"/>
    <w:rsid w:val="00FA7756"/>
    <w:rsid w:val="00FB0641"/>
    <w:rsid w:val="00FB0BBC"/>
    <w:rsid w:val="00FB10EA"/>
    <w:rsid w:val="00FB140E"/>
    <w:rsid w:val="00FB1595"/>
    <w:rsid w:val="00FB1608"/>
    <w:rsid w:val="00FB19F5"/>
    <w:rsid w:val="00FB1EBB"/>
    <w:rsid w:val="00FB258F"/>
    <w:rsid w:val="00FB26AA"/>
    <w:rsid w:val="00FB27B4"/>
    <w:rsid w:val="00FB2941"/>
    <w:rsid w:val="00FB2A00"/>
    <w:rsid w:val="00FB3293"/>
    <w:rsid w:val="00FB3511"/>
    <w:rsid w:val="00FB36E7"/>
    <w:rsid w:val="00FB3C25"/>
    <w:rsid w:val="00FB3FCE"/>
    <w:rsid w:val="00FB4499"/>
    <w:rsid w:val="00FB589E"/>
    <w:rsid w:val="00FB5D24"/>
    <w:rsid w:val="00FB5DE3"/>
    <w:rsid w:val="00FB680E"/>
    <w:rsid w:val="00FB68DF"/>
    <w:rsid w:val="00FB6A3C"/>
    <w:rsid w:val="00FB6AD0"/>
    <w:rsid w:val="00FB7594"/>
    <w:rsid w:val="00FB7B8B"/>
    <w:rsid w:val="00FB7BFE"/>
    <w:rsid w:val="00FB7E0F"/>
    <w:rsid w:val="00FC01B9"/>
    <w:rsid w:val="00FC0A71"/>
    <w:rsid w:val="00FC1E1B"/>
    <w:rsid w:val="00FC1EEC"/>
    <w:rsid w:val="00FC21BD"/>
    <w:rsid w:val="00FC3288"/>
    <w:rsid w:val="00FC3373"/>
    <w:rsid w:val="00FC3389"/>
    <w:rsid w:val="00FC338A"/>
    <w:rsid w:val="00FC3419"/>
    <w:rsid w:val="00FC3E8A"/>
    <w:rsid w:val="00FC42A8"/>
    <w:rsid w:val="00FC4343"/>
    <w:rsid w:val="00FC4469"/>
    <w:rsid w:val="00FC47B2"/>
    <w:rsid w:val="00FC491A"/>
    <w:rsid w:val="00FC4E04"/>
    <w:rsid w:val="00FC4F96"/>
    <w:rsid w:val="00FC5F60"/>
    <w:rsid w:val="00FC6C5D"/>
    <w:rsid w:val="00FC733B"/>
    <w:rsid w:val="00FC73EE"/>
    <w:rsid w:val="00FC7438"/>
    <w:rsid w:val="00FC7486"/>
    <w:rsid w:val="00FC74B2"/>
    <w:rsid w:val="00FC75C9"/>
    <w:rsid w:val="00FC7973"/>
    <w:rsid w:val="00FC7E48"/>
    <w:rsid w:val="00FD0753"/>
    <w:rsid w:val="00FD0818"/>
    <w:rsid w:val="00FD0BA2"/>
    <w:rsid w:val="00FD0F8F"/>
    <w:rsid w:val="00FD1771"/>
    <w:rsid w:val="00FD2028"/>
    <w:rsid w:val="00FD292D"/>
    <w:rsid w:val="00FD2EB1"/>
    <w:rsid w:val="00FD3112"/>
    <w:rsid w:val="00FD34E1"/>
    <w:rsid w:val="00FD39A6"/>
    <w:rsid w:val="00FD3D44"/>
    <w:rsid w:val="00FD406E"/>
    <w:rsid w:val="00FD4776"/>
    <w:rsid w:val="00FD49EA"/>
    <w:rsid w:val="00FD4A99"/>
    <w:rsid w:val="00FD4D25"/>
    <w:rsid w:val="00FD5135"/>
    <w:rsid w:val="00FD533A"/>
    <w:rsid w:val="00FD5551"/>
    <w:rsid w:val="00FD56D4"/>
    <w:rsid w:val="00FD5771"/>
    <w:rsid w:val="00FD5DBD"/>
    <w:rsid w:val="00FD5FF0"/>
    <w:rsid w:val="00FD64B8"/>
    <w:rsid w:val="00FD66D1"/>
    <w:rsid w:val="00FD66F5"/>
    <w:rsid w:val="00FD6A8A"/>
    <w:rsid w:val="00FD6F61"/>
    <w:rsid w:val="00FD759C"/>
    <w:rsid w:val="00FD7619"/>
    <w:rsid w:val="00FD7651"/>
    <w:rsid w:val="00FD7A7A"/>
    <w:rsid w:val="00FD7AD2"/>
    <w:rsid w:val="00FD7BDA"/>
    <w:rsid w:val="00FE0905"/>
    <w:rsid w:val="00FE0A0E"/>
    <w:rsid w:val="00FE158C"/>
    <w:rsid w:val="00FE1E16"/>
    <w:rsid w:val="00FE25B9"/>
    <w:rsid w:val="00FE2D65"/>
    <w:rsid w:val="00FE304A"/>
    <w:rsid w:val="00FE3D3C"/>
    <w:rsid w:val="00FE412A"/>
    <w:rsid w:val="00FE418E"/>
    <w:rsid w:val="00FE4CD9"/>
    <w:rsid w:val="00FE55DE"/>
    <w:rsid w:val="00FE585E"/>
    <w:rsid w:val="00FE5929"/>
    <w:rsid w:val="00FE627C"/>
    <w:rsid w:val="00FE62E3"/>
    <w:rsid w:val="00FE64DF"/>
    <w:rsid w:val="00FE6AE4"/>
    <w:rsid w:val="00FE7359"/>
    <w:rsid w:val="00FE7A8B"/>
    <w:rsid w:val="00FF0AA8"/>
    <w:rsid w:val="00FF0C9A"/>
    <w:rsid w:val="00FF0E67"/>
    <w:rsid w:val="00FF1241"/>
    <w:rsid w:val="00FF14FA"/>
    <w:rsid w:val="00FF17B3"/>
    <w:rsid w:val="00FF1A40"/>
    <w:rsid w:val="00FF1BB3"/>
    <w:rsid w:val="00FF1D96"/>
    <w:rsid w:val="00FF1DE6"/>
    <w:rsid w:val="00FF1F68"/>
    <w:rsid w:val="00FF20AF"/>
    <w:rsid w:val="00FF21ED"/>
    <w:rsid w:val="00FF2515"/>
    <w:rsid w:val="00FF25BA"/>
    <w:rsid w:val="00FF27E4"/>
    <w:rsid w:val="00FF28F5"/>
    <w:rsid w:val="00FF2CCE"/>
    <w:rsid w:val="00FF397C"/>
    <w:rsid w:val="00FF4CE7"/>
    <w:rsid w:val="00FF517F"/>
    <w:rsid w:val="00FF5A27"/>
    <w:rsid w:val="00FF5C28"/>
    <w:rsid w:val="00FF5EC3"/>
    <w:rsid w:val="00FF66E7"/>
    <w:rsid w:val="00FF6A97"/>
    <w:rsid w:val="00FF6BF6"/>
    <w:rsid w:val="00FF6DFE"/>
    <w:rsid w:val="00FF6E38"/>
    <w:rsid w:val="00FF6E7E"/>
    <w:rsid w:val="00FF6F39"/>
    <w:rsid w:val="00FF734D"/>
    <w:rsid w:val="00FF7885"/>
    <w:rsid w:val="00FF78BC"/>
    <w:rsid w:val="00FF7A7A"/>
    <w:rsid w:val="00FF7B1F"/>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Document Map"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3,Title"/>
    <w:basedOn w:val="a"/>
    <w:next w:val="a"/>
    <w:link w:val="3Char"/>
    <w:autoRedefine/>
    <w:uiPriority w:val="9"/>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link w:val="Char1"/>
    <w:qFormat/>
    <w:rsid w:val="00785BEB"/>
    <w:pPr>
      <w:shd w:val="clear" w:color="auto" w:fill="000080"/>
    </w:pPr>
  </w:style>
  <w:style w:type="paragraph" w:styleId="a9">
    <w:name w:val="annotation text"/>
    <w:basedOn w:val="a"/>
    <w:link w:val="Char2"/>
    <w:uiPriority w:val="99"/>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link w:val="TALCar"/>
    <w:qFormat/>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
    <w:basedOn w:val="a1"/>
    <w:link w:val="5"/>
    <w:rsid w:val="006D5B67"/>
    <w:rPr>
      <w:rFonts w:eastAsia="Times New Roman"/>
      <w:b/>
      <w:bCs/>
      <w:sz w:val="28"/>
      <w:szCs w:val="28"/>
      <w:lang w:eastAsia="en-US"/>
    </w:rPr>
  </w:style>
  <w:style w:type="paragraph" w:customStyle="1" w:styleId="EQ">
    <w:name w:val="EQ"/>
    <w:basedOn w:val="a"/>
    <w:next w:val="a"/>
    <w:qFormat/>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E52DF7"/>
    <w:pPr>
      <w:ind w:firstLineChars="200" w:firstLine="420"/>
    </w:pPr>
    <w:rPr>
      <w:rFonts w:ascii="宋体" w:eastAsia="宋体" w:hAnsi="宋体"/>
      <w:sz w:val="24"/>
      <w:szCs w:val="24"/>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qFormat/>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uiPriority w:val="20"/>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5">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8"/>
      </w:numPr>
      <w:overflowPunct w:val="0"/>
      <w:autoSpaceDE w:val="0"/>
      <w:autoSpaceDN w:val="0"/>
      <w:adjustRightInd w:val="0"/>
      <w:spacing w:after="120"/>
      <w:jc w:val="both"/>
      <w:textAlignment w:val="baseline"/>
    </w:pPr>
    <w:rPr>
      <w:rFonts w:eastAsia="MS Mincho"/>
      <w:sz w:val="24"/>
      <w:lang w:eastAsia="en-GB"/>
    </w:rPr>
  </w:style>
  <w:style w:type="character" w:customStyle="1" w:styleId="Char1">
    <w:name w:val="文档结构图 Char"/>
    <w:link w:val="a8"/>
    <w:rsid w:val="000466FB"/>
    <w:rPr>
      <w:rFonts w:eastAsia="Times New Roman"/>
      <w:shd w:val="clear" w:color="auto" w:fill="000080"/>
      <w:lang w:eastAsia="en-US"/>
    </w:rPr>
  </w:style>
  <w:style w:type="character" w:customStyle="1" w:styleId="TALCar">
    <w:name w:val="TAL Car"/>
    <w:link w:val="TAL"/>
    <w:qFormat/>
    <w:rsid w:val="003C6301"/>
    <w:rPr>
      <w:rFonts w:ascii="Arial" w:eastAsia="宋体" w:hAnsi="Arial"/>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
    <w:uiPriority w:val="9"/>
    <w:rsid w:val="006D23CC"/>
    <w:rPr>
      <w:rFonts w:ascii="Arial" w:eastAsia="MS Mincho" w:hAnsi="Arial"/>
      <w:sz w:val="28"/>
      <w:lang w:eastAsia="en-US"/>
    </w:rPr>
  </w:style>
  <w:style w:type="paragraph" w:customStyle="1" w:styleId="B4">
    <w:name w:val="B4"/>
    <w:basedOn w:val="a"/>
    <w:link w:val="B4Char"/>
    <w:rsid w:val="006D23CC"/>
    <w:pPr>
      <w:spacing w:after="180"/>
      <w:ind w:left="1418" w:hanging="284"/>
    </w:pPr>
    <w:rPr>
      <w:rFonts w:eastAsiaTheme="minorEastAsia"/>
      <w:lang w:val="en-GB"/>
    </w:rPr>
  </w:style>
  <w:style w:type="paragraph" w:customStyle="1" w:styleId="B5">
    <w:name w:val="B5"/>
    <w:basedOn w:val="a"/>
    <w:uiPriority w:val="99"/>
    <w:qFormat/>
    <w:rsid w:val="006D23CC"/>
    <w:pPr>
      <w:spacing w:after="180"/>
      <w:ind w:left="1702" w:hanging="284"/>
    </w:pPr>
    <w:rPr>
      <w:rFonts w:eastAsiaTheme="minorEastAsia"/>
      <w:lang w:val="en-GB"/>
    </w:rPr>
  </w:style>
  <w:style w:type="character" w:customStyle="1" w:styleId="B4Char">
    <w:name w:val="B4 Char"/>
    <w:link w:val="B4"/>
    <w:rsid w:val="006D23CC"/>
    <w:rPr>
      <w:lang w:val="en-GB" w:eastAsia="en-US"/>
    </w:rPr>
  </w:style>
  <w:style w:type="paragraph" w:customStyle="1" w:styleId="afa">
    <w:name w:val="a"/>
    <w:basedOn w:val="a"/>
    <w:uiPriority w:val="99"/>
    <w:rsid w:val="004743B4"/>
    <w:pPr>
      <w:spacing w:before="100" w:beforeAutospacing="1" w:after="100" w:afterAutospacing="1"/>
    </w:pPr>
    <w:rPr>
      <w:rFonts w:ascii="Calibri" w:eastAsia="宋体" w:hAnsi="Calibri" w:cs="Calibri"/>
      <w:sz w:val="22"/>
      <w:szCs w:val="22"/>
      <w:lang w:eastAsia="zh-CN"/>
    </w:rPr>
  </w:style>
  <w:style w:type="paragraph" w:customStyle="1" w:styleId="bullet">
    <w:name w:val="bullet"/>
    <w:basedOn w:val="a"/>
    <w:qFormat/>
    <w:rsid w:val="00CB7D2A"/>
    <w:pPr>
      <w:numPr>
        <w:numId w:val="19"/>
      </w:numPr>
      <w:snapToGrid w:val="0"/>
      <w:spacing w:after="100" w:afterAutospacing="1" w:line="259" w:lineRule="auto"/>
      <w:jc w:val="both"/>
    </w:pPr>
    <w:rPr>
      <w:rFonts w:eastAsia="MS Gothic"/>
      <w:sz w:val="24"/>
      <w:lang w:val="en-GB"/>
    </w:rPr>
  </w:style>
  <w:style w:type="character" w:customStyle="1" w:styleId="B3Char">
    <w:name w:val="B3 Char"/>
    <w:rsid w:val="00B425C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Document Map"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3,Title"/>
    <w:basedOn w:val="a"/>
    <w:next w:val="a"/>
    <w:link w:val="3Char"/>
    <w:autoRedefine/>
    <w:uiPriority w:val="9"/>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link w:val="Char1"/>
    <w:qFormat/>
    <w:rsid w:val="00785BEB"/>
    <w:pPr>
      <w:shd w:val="clear" w:color="auto" w:fill="000080"/>
    </w:pPr>
  </w:style>
  <w:style w:type="paragraph" w:styleId="a9">
    <w:name w:val="annotation text"/>
    <w:basedOn w:val="a"/>
    <w:link w:val="Char2"/>
    <w:uiPriority w:val="99"/>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link w:val="TALCar"/>
    <w:qFormat/>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
    <w:basedOn w:val="a1"/>
    <w:link w:val="5"/>
    <w:rsid w:val="006D5B67"/>
    <w:rPr>
      <w:rFonts w:eastAsia="Times New Roman"/>
      <w:b/>
      <w:bCs/>
      <w:sz w:val="28"/>
      <w:szCs w:val="28"/>
      <w:lang w:eastAsia="en-US"/>
    </w:rPr>
  </w:style>
  <w:style w:type="paragraph" w:customStyle="1" w:styleId="EQ">
    <w:name w:val="EQ"/>
    <w:basedOn w:val="a"/>
    <w:next w:val="a"/>
    <w:qFormat/>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E52DF7"/>
    <w:pPr>
      <w:ind w:firstLineChars="200" w:firstLine="420"/>
    </w:pPr>
    <w:rPr>
      <w:rFonts w:ascii="宋体" w:eastAsia="宋体" w:hAnsi="宋体"/>
      <w:sz w:val="24"/>
      <w:szCs w:val="24"/>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qFormat/>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uiPriority w:val="20"/>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5">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8"/>
      </w:numPr>
      <w:overflowPunct w:val="0"/>
      <w:autoSpaceDE w:val="0"/>
      <w:autoSpaceDN w:val="0"/>
      <w:adjustRightInd w:val="0"/>
      <w:spacing w:after="120"/>
      <w:jc w:val="both"/>
      <w:textAlignment w:val="baseline"/>
    </w:pPr>
    <w:rPr>
      <w:rFonts w:eastAsia="MS Mincho"/>
      <w:sz w:val="24"/>
      <w:lang w:eastAsia="en-GB"/>
    </w:rPr>
  </w:style>
  <w:style w:type="character" w:customStyle="1" w:styleId="Char1">
    <w:name w:val="文档结构图 Char"/>
    <w:link w:val="a8"/>
    <w:rsid w:val="000466FB"/>
    <w:rPr>
      <w:rFonts w:eastAsia="Times New Roman"/>
      <w:shd w:val="clear" w:color="auto" w:fill="000080"/>
      <w:lang w:eastAsia="en-US"/>
    </w:rPr>
  </w:style>
  <w:style w:type="character" w:customStyle="1" w:styleId="TALCar">
    <w:name w:val="TAL Car"/>
    <w:link w:val="TAL"/>
    <w:qFormat/>
    <w:rsid w:val="003C6301"/>
    <w:rPr>
      <w:rFonts w:ascii="Arial" w:eastAsia="宋体" w:hAnsi="Arial"/>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
    <w:uiPriority w:val="9"/>
    <w:rsid w:val="006D23CC"/>
    <w:rPr>
      <w:rFonts w:ascii="Arial" w:eastAsia="MS Mincho" w:hAnsi="Arial"/>
      <w:sz w:val="28"/>
      <w:lang w:eastAsia="en-US"/>
    </w:rPr>
  </w:style>
  <w:style w:type="paragraph" w:customStyle="1" w:styleId="B4">
    <w:name w:val="B4"/>
    <w:basedOn w:val="a"/>
    <w:link w:val="B4Char"/>
    <w:rsid w:val="006D23CC"/>
    <w:pPr>
      <w:spacing w:after="180"/>
      <w:ind w:left="1418" w:hanging="284"/>
    </w:pPr>
    <w:rPr>
      <w:rFonts w:eastAsiaTheme="minorEastAsia"/>
      <w:lang w:val="en-GB"/>
    </w:rPr>
  </w:style>
  <w:style w:type="paragraph" w:customStyle="1" w:styleId="B5">
    <w:name w:val="B5"/>
    <w:basedOn w:val="a"/>
    <w:uiPriority w:val="99"/>
    <w:qFormat/>
    <w:rsid w:val="006D23CC"/>
    <w:pPr>
      <w:spacing w:after="180"/>
      <w:ind w:left="1702" w:hanging="284"/>
    </w:pPr>
    <w:rPr>
      <w:rFonts w:eastAsiaTheme="minorEastAsia"/>
      <w:lang w:val="en-GB"/>
    </w:rPr>
  </w:style>
  <w:style w:type="character" w:customStyle="1" w:styleId="B4Char">
    <w:name w:val="B4 Char"/>
    <w:link w:val="B4"/>
    <w:rsid w:val="006D23CC"/>
    <w:rPr>
      <w:lang w:val="en-GB" w:eastAsia="en-US"/>
    </w:rPr>
  </w:style>
  <w:style w:type="paragraph" w:customStyle="1" w:styleId="afa">
    <w:name w:val="a"/>
    <w:basedOn w:val="a"/>
    <w:uiPriority w:val="99"/>
    <w:rsid w:val="004743B4"/>
    <w:pPr>
      <w:spacing w:before="100" w:beforeAutospacing="1" w:after="100" w:afterAutospacing="1"/>
    </w:pPr>
    <w:rPr>
      <w:rFonts w:ascii="Calibri" w:eastAsia="宋体" w:hAnsi="Calibri" w:cs="Calibri"/>
      <w:sz w:val="22"/>
      <w:szCs w:val="22"/>
      <w:lang w:eastAsia="zh-CN"/>
    </w:rPr>
  </w:style>
  <w:style w:type="paragraph" w:customStyle="1" w:styleId="bullet">
    <w:name w:val="bullet"/>
    <w:basedOn w:val="a"/>
    <w:qFormat/>
    <w:rsid w:val="00CB7D2A"/>
    <w:pPr>
      <w:numPr>
        <w:numId w:val="19"/>
      </w:numPr>
      <w:snapToGrid w:val="0"/>
      <w:spacing w:after="100" w:afterAutospacing="1" w:line="259" w:lineRule="auto"/>
      <w:jc w:val="both"/>
    </w:pPr>
    <w:rPr>
      <w:rFonts w:eastAsia="MS Gothic"/>
      <w:sz w:val="24"/>
      <w:lang w:val="en-GB"/>
    </w:rPr>
  </w:style>
  <w:style w:type="character" w:customStyle="1" w:styleId="B3Char">
    <w:name w:val="B3 Char"/>
    <w:rsid w:val="00B425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22996848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9524197">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6091653">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57368810">
      <w:bodyDiv w:val="1"/>
      <w:marLeft w:val="0"/>
      <w:marRight w:val="0"/>
      <w:marTop w:val="0"/>
      <w:marBottom w:val="0"/>
      <w:divBdr>
        <w:top w:val="none" w:sz="0" w:space="0" w:color="auto"/>
        <w:left w:val="none" w:sz="0" w:space="0" w:color="auto"/>
        <w:bottom w:val="none" w:sz="0" w:space="0" w:color="auto"/>
        <w:right w:val="none" w:sz="0" w:space="0" w:color="auto"/>
      </w:divBdr>
    </w:div>
    <w:div w:id="1032729095">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8772759">
      <w:bodyDiv w:val="1"/>
      <w:marLeft w:val="0"/>
      <w:marRight w:val="0"/>
      <w:marTop w:val="0"/>
      <w:marBottom w:val="0"/>
      <w:divBdr>
        <w:top w:val="none" w:sz="0" w:space="0" w:color="auto"/>
        <w:left w:val="none" w:sz="0" w:space="0" w:color="auto"/>
        <w:bottom w:val="none" w:sz="0" w:space="0" w:color="auto"/>
        <w:right w:val="none" w:sz="0" w:space="0" w:color="auto"/>
      </w:divBdr>
    </w:div>
    <w:div w:id="1074666251">
      <w:bodyDiv w:val="1"/>
      <w:marLeft w:val="0"/>
      <w:marRight w:val="0"/>
      <w:marTop w:val="0"/>
      <w:marBottom w:val="0"/>
      <w:divBdr>
        <w:top w:val="none" w:sz="0" w:space="0" w:color="auto"/>
        <w:left w:val="none" w:sz="0" w:space="0" w:color="auto"/>
        <w:bottom w:val="none" w:sz="0" w:space="0" w:color="auto"/>
        <w:right w:val="none" w:sz="0" w:space="0" w:color="auto"/>
      </w:divBdr>
    </w:div>
    <w:div w:id="10748135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25843955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1677918">
      <w:bodyDiv w:val="1"/>
      <w:marLeft w:val="0"/>
      <w:marRight w:val="0"/>
      <w:marTop w:val="0"/>
      <w:marBottom w:val="0"/>
      <w:divBdr>
        <w:top w:val="none" w:sz="0" w:space="0" w:color="auto"/>
        <w:left w:val="none" w:sz="0" w:space="0" w:color="auto"/>
        <w:bottom w:val="none" w:sz="0" w:space="0" w:color="auto"/>
        <w:right w:val="none" w:sz="0" w:space="0" w:color="auto"/>
      </w:divBdr>
    </w:div>
    <w:div w:id="1426538296">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5305478">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056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009225">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9429454">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4.wmf"/><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3.wmf"/><Relationship Id="rId10" Type="http://schemas.openxmlformats.org/officeDocument/2006/relationships/oleObject" Target="embeddings/oleObject1.bin"/><Relationship Id="rId19" Type="http://schemas.openxmlformats.org/officeDocument/2006/relationships/image" Target="media/image9.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A9FEE-9DA9-4D51-9398-0D5B76867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1696</Words>
  <Characters>9668</Characters>
  <Application>Microsoft Office Word</Application>
  <DocSecurity>0</DocSecurity>
  <PresentationFormat/>
  <Lines>80</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dcterms:created xsi:type="dcterms:W3CDTF">2020-05-15T09:24:00Z</dcterms:created>
  <dcterms:modified xsi:type="dcterms:W3CDTF">2020-05-16T02:03:00Z</dcterms:modified>
</cp:coreProperties>
</file>