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D7C75A0" w14:textId="77777777" w:rsidR="008B58C5" w:rsidRPr="0013745A" w:rsidRDefault="00BA7D32">
      <w:pPr>
        <w:pStyle w:val="ab"/>
        <w:tabs>
          <w:tab w:val="right" w:pos="9781"/>
        </w:tabs>
        <w:snapToGrid w:val="0"/>
        <w:spacing w:after="0" w:line="240" w:lineRule="auto"/>
        <w:ind w:left="-2" w:right="-57"/>
        <w:jc w:val="both"/>
        <w:rPr>
          <w:rFonts w:eastAsiaTheme="minorEastAsia"/>
          <w:bCs/>
          <w:sz w:val="22"/>
          <w:szCs w:val="22"/>
          <w:lang w:val="en-GB" w:eastAsia="zh-CN"/>
        </w:rPr>
      </w:pPr>
      <w:bookmarkStart w:id="0" w:name="_GoBack"/>
      <w:bookmarkEnd w:id="0"/>
      <w:r>
        <w:rPr>
          <w:bCs/>
          <w:sz w:val="22"/>
          <w:szCs w:val="22"/>
          <w:lang w:val="en-GB"/>
        </w:rPr>
        <w:t>3GPP TSG RAN WG1 #</w:t>
      </w:r>
      <w:proofErr w:type="gramStart"/>
      <w:r>
        <w:rPr>
          <w:bCs/>
          <w:sz w:val="22"/>
          <w:szCs w:val="22"/>
          <w:lang w:val="en-GB"/>
        </w:rPr>
        <w:t>10</w:t>
      </w:r>
      <w:r w:rsidR="0013745A">
        <w:rPr>
          <w:rFonts w:eastAsiaTheme="minorEastAsia" w:hint="eastAsia"/>
          <w:bCs/>
          <w:sz w:val="22"/>
          <w:szCs w:val="22"/>
          <w:lang w:val="en-GB" w:eastAsia="zh-CN"/>
        </w:rPr>
        <w:t>1</w:t>
      </w:r>
      <w:r>
        <w:rPr>
          <w:rFonts w:eastAsiaTheme="minorEastAsia" w:hint="eastAsia"/>
          <w:bCs/>
          <w:sz w:val="22"/>
          <w:szCs w:val="22"/>
          <w:lang w:val="en-GB" w:eastAsia="zh-CN"/>
        </w:rPr>
        <w:t xml:space="preserve">                           </w:t>
      </w:r>
      <w:r w:rsidR="0013745A">
        <w:rPr>
          <w:rFonts w:eastAsiaTheme="minorEastAsia" w:hint="eastAsia"/>
          <w:bCs/>
          <w:sz w:val="22"/>
          <w:szCs w:val="22"/>
          <w:lang w:val="en-GB" w:eastAsia="zh-CN"/>
        </w:rPr>
        <w:t xml:space="preserve">           </w:t>
      </w:r>
      <w:r>
        <w:rPr>
          <w:bCs/>
          <w:sz w:val="22"/>
          <w:szCs w:val="22"/>
          <w:lang w:val="en-GB"/>
        </w:rPr>
        <w:tab/>
      </w:r>
      <w:r w:rsidR="00700B5C" w:rsidRPr="00700B5C">
        <w:rPr>
          <w:bCs/>
          <w:sz w:val="22"/>
          <w:szCs w:val="22"/>
          <w:lang w:val="en-GB"/>
        </w:rPr>
        <w:t>R1-2003611</w:t>
      </w:r>
      <w:proofErr w:type="gramEnd"/>
    </w:p>
    <w:p w14:paraId="1AB94D79" w14:textId="77777777" w:rsidR="008B58C5" w:rsidRDefault="00BA7D32">
      <w:pPr>
        <w:pStyle w:val="ab"/>
        <w:tabs>
          <w:tab w:val="right" w:pos="8280"/>
          <w:tab w:val="right" w:pos="9781"/>
        </w:tabs>
        <w:snapToGrid w:val="0"/>
        <w:ind w:left="-2" w:right="-57"/>
        <w:jc w:val="both"/>
        <w:rPr>
          <w:rFonts w:eastAsia="宋体" w:cs="Arial"/>
          <w:bCs/>
          <w:sz w:val="22"/>
          <w:szCs w:val="22"/>
          <w:lang w:eastAsia="zh-CN"/>
        </w:rPr>
      </w:pPr>
      <w:proofErr w:type="gramStart"/>
      <w:r>
        <w:rPr>
          <w:rFonts w:cs="Arial"/>
          <w:bCs/>
          <w:sz w:val="22"/>
          <w:szCs w:val="22"/>
          <w:lang w:eastAsia="ja-JP"/>
        </w:rPr>
        <w:t>e-Meeting</w:t>
      </w:r>
      <w:proofErr w:type="gramEnd"/>
      <w:r>
        <w:rPr>
          <w:rFonts w:cs="Arial"/>
          <w:bCs/>
          <w:sz w:val="22"/>
          <w:szCs w:val="22"/>
          <w:lang w:eastAsia="ja-JP"/>
        </w:rPr>
        <w:t xml:space="preserve">, </w:t>
      </w:r>
      <w:r w:rsidR="0013745A" w:rsidRPr="0013745A">
        <w:rPr>
          <w:rFonts w:eastAsia="宋体" w:cs="Arial"/>
          <w:bCs/>
          <w:sz w:val="22"/>
          <w:szCs w:val="22"/>
          <w:lang w:eastAsia="zh-CN"/>
        </w:rPr>
        <w:t>May 25th – June 5th, 2020</w:t>
      </w:r>
    </w:p>
    <w:p w14:paraId="51DDE656" w14:textId="77777777" w:rsidR="008B58C5" w:rsidRDefault="00BA7D32">
      <w:pPr>
        <w:pStyle w:val="ab"/>
        <w:tabs>
          <w:tab w:val="clear" w:pos="4536"/>
          <w:tab w:val="left" w:pos="1800"/>
        </w:tabs>
        <w:spacing w:after="0" w:line="240" w:lineRule="auto"/>
        <w:ind w:left="1798" w:hanging="1800"/>
        <w:rPr>
          <w:rFonts w:eastAsia="宋体"/>
          <w:sz w:val="22"/>
          <w:szCs w:val="22"/>
          <w:lang w:eastAsia="zh-CN"/>
        </w:rPr>
      </w:pPr>
      <w:r>
        <w:rPr>
          <w:sz w:val="22"/>
          <w:szCs w:val="22"/>
        </w:rPr>
        <w:t>Source:</w:t>
      </w:r>
      <w:r>
        <w:rPr>
          <w:sz w:val="22"/>
          <w:szCs w:val="22"/>
        </w:rPr>
        <w:tab/>
      </w:r>
      <w:r>
        <w:rPr>
          <w:rFonts w:eastAsia="宋体"/>
          <w:sz w:val="22"/>
          <w:szCs w:val="22"/>
          <w:lang w:eastAsia="zh-CN"/>
        </w:rPr>
        <w:t>CATT</w:t>
      </w:r>
    </w:p>
    <w:p w14:paraId="48DA40BE" w14:textId="77777777" w:rsidR="008B58C5" w:rsidRDefault="00BA7D32">
      <w:pPr>
        <w:pStyle w:val="ab"/>
        <w:tabs>
          <w:tab w:val="clear" w:pos="4536"/>
          <w:tab w:val="left" w:pos="1800"/>
        </w:tabs>
        <w:spacing w:after="0" w:line="240" w:lineRule="auto"/>
        <w:ind w:left="-2"/>
        <w:rPr>
          <w:rFonts w:eastAsia="宋体"/>
          <w:sz w:val="22"/>
          <w:szCs w:val="22"/>
          <w:lang w:eastAsia="zh-CN"/>
        </w:rPr>
      </w:pPr>
      <w:r>
        <w:rPr>
          <w:sz w:val="22"/>
          <w:szCs w:val="22"/>
        </w:rPr>
        <w:t>Title:</w:t>
      </w:r>
      <w:bookmarkStart w:id="1" w:name="Title"/>
      <w:bookmarkEnd w:id="1"/>
      <w:r>
        <w:rPr>
          <w:sz w:val="22"/>
          <w:szCs w:val="22"/>
        </w:rPr>
        <w:tab/>
        <w:t xml:space="preserve">Remaining issues on physical layer structure for NR </w:t>
      </w:r>
      <w:proofErr w:type="spellStart"/>
      <w:r>
        <w:rPr>
          <w:sz w:val="22"/>
          <w:szCs w:val="22"/>
        </w:rPr>
        <w:t>sidelink</w:t>
      </w:r>
      <w:proofErr w:type="spellEnd"/>
    </w:p>
    <w:p w14:paraId="77F28825" w14:textId="77777777" w:rsidR="008B58C5" w:rsidRDefault="00BA7D32">
      <w:pPr>
        <w:pStyle w:val="ab"/>
        <w:tabs>
          <w:tab w:val="left" w:pos="1800"/>
        </w:tabs>
        <w:spacing w:after="0" w:line="240" w:lineRule="auto"/>
        <w:ind w:left="-2"/>
        <w:rPr>
          <w:rFonts w:eastAsia="宋体"/>
          <w:sz w:val="22"/>
          <w:szCs w:val="22"/>
          <w:lang w:eastAsia="zh-CN"/>
        </w:rPr>
      </w:pPr>
      <w:r>
        <w:rPr>
          <w:sz w:val="22"/>
          <w:szCs w:val="22"/>
        </w:rPr>
        <w:t>Agenda Item:</w:t>
      </w:r>
      <w:bookmarkStart w:id="2" w:name="Source"/>
      <w:bookmarkEnd w:id="2"/>
      <w:r>
        <w:rPr>
          <w:sz w:val="22"/>
          <w:szCs w:val="22"/>
        </w:rPr>
        <w:tab/>
      </w:r>
      <w:r>
        <w:rPr>
          <w:rFonts w:eastAsia="宋体" w:hint="eastAsia"/>
          <w:sz w:val="22"/>
          <w:szCs w:val="22"/>
          <w:lang w:eastAsia="zh-CN"/>
        </w:rPr>
        <w:t>7.2.4.1</w:t>
      </w:r>
    </w:p>
    <w:p w14:paraId="2E5DEC74" w14:textId="77777777" w:rsidR="008B58C5" w:rsidRDefault="00BA7D32">
      <w:pPr>
        <w:pStyle w:val="ab"/>
        <w:tabs>
          <w:tab w:val="left" w:pos="1800"/>
        </w:tabs>
        <w:spacing w:after="0" w:line="240" w:lineRule="auto"/>
        <w:ind w:left="-2"/>
        <w:rPr>
          <w:rFonts w:eastAsia="宋体"/>
          <w:sz w:val="22"/>
          <w:szCs w:val="22"/>
          <w:lang w:eastAsia="zh-CN"/>
        </w:rPr>
      </w:pPr>
      <w:r>
        <w:rPr>
          <w:sz w:val="22"/>
          <w:szCs w:val="22"/>
        </w:rPr>
        <w:t>Document for:</w:t>
      </w:r>
      <w:r>
        <w:rPr>
          <w:sz w:val="22"/>
          <w:szCs w:val="22"/>
        </w:rPr>
        <w:tab/>
      </w:r>
      <w:bookmarkStart w:id="3" w:name="DocumentFor"/>
      <w:bookmarkEnd w:id="3"/>
      <w:r>
        <w:rPr>
          <w:sz w:val="22"/>
          <w:szCs w:val="22"/>
        </w:rPr>
        <w:t>Discussio</w:t>
      </w:r>
      <w:r>
        <w:rPr>
          <w:rFonts w:eastAsia="宋体"/>
          <w:sz w:val="22"/>
          <w:szCs w:val="22"/>
          <w:lang w:eastAsia="zh-CN"/>
        </w:rPr>
        <w:t>n</w:t>
      </w:r>
      <w:r>
        <w:rPr>
          <w:rFonts w:eastAsia="宋体" w:hint="eastAsia"/>
          <w:sz w:val="22"/>
          <w:szCs w:val="22"/>
          <w:lang w:eastAsia="zh-CN"/>
        </w:rPr>
        <w:t xml:space="preserve"> and Decision</w:t>
      </w:r>
    </w:p>
    <w:p w14:paraId="6444DF1A" w14:textId="77777777" w:rsidR="008B58C5" w:rsidRDefault="008B58C5">
      <w:pPr>
        <w:pBdr>
          <w:bottom w:val="single" w:sz="4" w:space="1" w:color="auto"/>
        </w:pBdr>
        <w:tabs>
          <w:tab w:val="left" w:pos="2552"/>
        </w:tabs>
        <w:ind w:left="-2"/>
        <w:rPr>
          <w:rFonts w:eastAsia="宋体"/>
          <w:lang w:eastAsia="zh-CN"/>
        </w:rPr>
      </w:pPr>
    </w:p>
    <w:p w14:paraId="412FD4CB" w14:textId="77777777" w:rsidR="008B58C5" w:rsidRDefault="00BA7D32">
      <w:pPr>
        <w:pStyle w:val="1"/>
        <w:ind w:left="431"/>
      </w:pPr>
      <w:r>
        <w:t>Introduction</w:t>
      </w:r>
    </w:p>
    <w:p w14:paraId="63033C3F" w14:textId="77777777" w:rsidR="008B58C5" w:rsidRDefault="00BA7D32">
      <w:pPr>
        <w:pStyle w:val="a1"/>
        <w:spacing w:before="120"/>
        <w:rPr>
          <w:rFonts w:eastAsia="宋体"/>
          <w:lang w:eastAsia="zh-CN"/>
        </w:rPr>
      </w:pPr>
      <w:bookmarkStart w:id="4" w:name="OLE_LINK4"/>
      <w:bookmarkStart w:id="5" w:name="OLE_LINK3"/>
      <w:r>
        <w:rPr>
          <w:rFonts w:eastAsia="宋体" w:hint="eastAsia"/>
          <w:lang w:eastAsia="zh-CN"/>
        </w:rPr>
        <w:t>In RAN1#100</w:t>
      </w:r>
      <w:r w:rsidR="00194F51">
        <w:rPr>
          <w:rFonts w:eastAsia="宋体" w:hint="eastAsia"/>
          <w:lang w:eastAsia="zh-CN"/>
        </w:rPr>
        <w:t>[1]</w:t>
      </w:r>
      <w:r w:rsidR="00DF30B3">
        <w:rPr>
          <w:rFonts w:eastAsia="宋体" w:hint="eastAsia"/>
          <w:lang w:eastAsia="zh-CN"/>
        </w:rPr>
        <w:t xml:space="preserve"> and </w:t>
      </w:r>
      <w:proofErr w:type="gramStart"/>
      <w:r w:rsidR="00194F51">
        <w:rPr>
          <w:rFonts w:eastAsia="宋体" w:hint="eastAsia"/>
          <w:lang w:eastAsia="zh-CN"/>
        </w:rPr>
        <w:t>100</w:t>
      </w:r>
      <w:r w:rsidR="00777513">
        <w:rPr>
          <w:rFonts w:eastAsia="宋体" w:hint="eastAsia"/>
          <w:lang w:eastAsia="zh-CN"/>
        </w:rPr>
        <w:t>bis</w:t>
      </w:r>
      <w:r w:rsidR="00194F51">
        <w:rPr>
          <w:rFonts w:eastAsia="宋体" w:hint="eastAsia"/>
          <w:lang w:eastAsia="zh-CN"/>
        </w:rPr>
        <w:t>[</w:t>
      </w:r>
      <w:proofErr w:type="gramEnd"/>
      <w:r w:rsidR="00194F51">
        <w:rPr>
          <w:rFonts w:eastAsia="宋体" w:hint="eastAsia"/>
          <w:lang w:eastAsia="zh-CN"/>
        </w:rPr>
        <w:t>2</w:t>
      </w:r>
      <w:r>
        <w:rPr>
          <w:rFonts w:eastAsia="宋体" w:hint="eastAsia"/>
          <w:lang w:eastAsia="zh-CN"/>
        </w:rPr>
        <w:t>], the main remaining issues on physical layer structure are discussed, the following agreements are achieved:</w:t>
      </w:r>
    </w:p>
    <w:tbl>
      <w:tblPr>
        <w:tblStyle w:val="af0"/>
        <w:tblW w:w="0" w:type="auto"/>
        <w:tblLook w:val="04A0" w:firstRow="1" w:lastRow="0" w:firstColumn="1" w:lastColumn="0" w:noHBand="0" w:noVBand="1"/>
      </w:tblPr>
      <w:tblGrid>
        <w:gridCol w:w="9288"/>
      </w:tblGrid>
      <w:tr w:rsidR="008B58C5" w14:paraId="7227BC78" w14:textId="77777777">
        <w:tc>
          <w:tcPr>
            <w:tcW w:w="9288" w:type="dxa"/>
          </w:tcPr>
          <w:p w14:paraId="0E2B2830" w14:textId="77777777" w:rsidR="00194F51" w:rsidRPr="00E36C59" w:rsidRDefault="00194F51" w:rsidP="00E36C59">
            <w:pPr>
              <w:spacing w:after="0" w:line="240" w:lineRule="auto"/>
              <w:rPr>
                <w:rFonts w:eastAsia="Batang"/>
                <w:highlight w:val="green"/>
                <w:lang w:val="en-GB"/>
              </w:rPr>
            </w:pPr>
            <w:r w:rsidRPr="00E36C59">
              <w:rPr>
                <w:rFonts w:eastAsia="Batang"/>
                <w:highlight w:val="green"/>
                <w:lang w:val="en-GB"/>
              </w:rPr>
              <w:t>Agreements:</w:t>
            </w:r>
          </w:p>
          <w:p w14:paraId="28B1711C" w14:textId="77777777" w:rsidR="00194F51" w:rsidRDefault="00194F51" w:rsidP="00E36C59">
            <w:pPr>
              <w:spacing w:after="0" w:line="240" w:lineRule="auto"/>
              <w:rPr>
                <w:rFonts w:eastAsiaTheme="minorEastAsia"/>
                <w:lang w:val="en-GB" w:eastAsia="zh-CN"/>
              </w:rPr>
            </w:pPr>
            <w:r w:rsidRPr="00E36C59">
              <w:rPr>
                <w:rFonts w:eastAsia="Batang" w:hint="eastAsia"/>
                <w:lang w:val="en-GB"/>
              </w:rPr>
              <w:t>For 2nd SCI overhead in the TBS determination, the actual number of REs occupied by the 2nd SCI is used.</w:t>
            </w:r>
          </w:p>
          <w:p w14:paraId="3A4D1770" w14:textId="77777777" w:rsidR="00E36C59" w:rsidRPr="00E36C59" w:rsidRDefault="00E36C59" w:rsidP="00E36C59">
            <w:pPr>
              <w:spacing w:after="0" w:line="240" w:lineRule="auto"/>
              <w:rPr>
                <w:rFonts w:eastAsiaTheme="minorEastAsia"/>
                <w:lang w:eastAsia="zh-CN"/>
              </w:rPr>
            </w:pPr>
          </w:p>
          <w:p w14:paraId="3A88FC7A" w14:textId="77777777" w:rsidR="00194F51" w:rsidRPr="00194F51" w:rsidRDefault="00194F51" w:rsidP="00194F51">
            <w:pPr>
              <w:spacing w:after="0" w:line="240" w:lineRule="auto"/>
              <w:rPr>
                <w:rFonts w:eastAsia="Batang"/>
                <w:highlight w:val="green"/>
                <w:lang w:val="en-GB"/>
              </w:rPr>
            </w:pPr>
            <w:r w:rsidRPr="00194F51">
              <w:rPr>
                <w:rFonts w:eastAsia="Batang"/>
                <w:highlight w:val="green"/>
                <w:lang w:val="en-GB"/>
              </w:rPr>
              <w:t>Agreements:</w:t>
            </w:r>
          </w:p>
          <w:p w14:paraId="344AB787" w14:textId="77777777" w:rsidR="00194F51" w:rsidRPr="00194F51" w:rsidRDefault="00194F51" w:rsidP="001B2959">
            <w:pPr>
              <w:numPr>
                <w:ilvl w:val="0"/>
                <w:numId w:val="9"/>
              </w:numPr>
              <w:overflowPunct w:val="0"/>
              <w:autoSpaceDE w:val="0"/>
              <w:autoSpaceDN w:val="0"/>
              <w:adjustRightInd w:val="0"/>
              <w:spacing w:after="180" w:line="240" w:lineRule="auto"/>
              <w:contextualSpacing/>
              <w:textAlignment w:val="baseline"/>
              <w:rPr>
                <w:lang w:val="ru-RU" w:eastAsia="ko-KR"/>
              </w:rPr>
            </w:pPr>
            <w:bookmarkStart w:id="6" w:name="OLE_LINK21"/>
            <w:bookmarkStart w:id="7" w:name="OLE_LINK22"/>
            <w:r w:rsidRPr="00194F51">
              <w:rPr>
                <w:lang w:val="ru-RU" w:eastAsia="ko-KR"/>
              </w:rPr>
              <w:t>For PSFCH overhead in the TBS determination, use the number of PSFCH symbols indicated by SCI. </w:t>
            </w:r>
            <w:bookmarkEnd w:id="6"/>
            <w:bookmarkEnd w:id="7"/>
            <w:r w:rsidRPr="00194F51">
              <w:rPr>
                <w:lang w:val="ru-RU" w:eastAsia="ko-KR"/>
              </w:rPr>
              <w:t> </w:t>
            </w:r>
          </w:p>
          <w:p w14:paraId="316F7C67" w14:textId="77777777" w:rsidR="00194F51" w:rsidRPr="00194F51" w:rsidRDefault="00194F51" w:rsidP="001B2959">
            <w:pPr>
              <w:numPr>
                <w:ilvl w:val="0"/>
                <w:numId w:val="9"/>
              </w:numPr>
              <w:overflowPunct w:val="0"/>
              <w:autoSpaceDE w:val="0"/>
              <w:autoSpaceDN w:val="0"/>
              <w:adjustRightInd w:val="0"/>
              <w:spacing w:after="180" w:line="240" w:lineRule="auto"/>
              <w:contextualSpacing/>
              <w:textAlignment w:val="baseline"/>
              <w:rPr>
                <w:lang w:val="ru-RU" w:eastAsia="ko-KR"/>
              </w:rPr>
            </w:pPr>
            <w:r w:rsidRPr="00194F51">
              <w:rPr>
                <w:lang w:val="ru-RU" w:eastAsia="ko-KR"/>
              </w:rPr>
              <w:t>For PSSCH DMRS overhead in the TBS determination, the reference  number of REs occupied by PSSCH DMRS is used, where the reference number of REs is the average number of DMRS REs among (pre-)configured patterns.</w:t>
            </w:r>
          </w:p>
          <w:p w14:paraId="1D044467" w14:textId="77777777" w:rsidR="00194F51" w:rsidRPr="00E36C59" w:rsidRDefault="00194F51" w:rsidP="001B2959">
            <w:pPr>
              <w:numPr>
                <w:ilvl w:val="0"/>
                <w:numId w:val="9"/>
              </w:numPr>
              <w:overflowPunct w:val="0"/>
              <w:autoSpaceDE w:val="0"/>
              <w:autoSpaceDN w:val="0"/>
              <w:adjustRightInd w:val="0"/>
              <w:spacing w:after="180" w:line="240" w:lineRule="auto"/>
              <w:contextualSpacing/>
              <w:textAlignment w:val="baseline"/>
              <w:rPr>
                <w:lang w:val="ru-RU" w:eastAsia="ko-KR"/>
              </w:rPr>
            </w:pPr>
            <w:r w:rsidRPr="00194F51">
              <w:rPr>
                <w:lang w:val="ru-RU" w:eastAsia="ko-KR"/>
              </w:rPr>
              <w:t>For CSI-RS and PT-RS overheads in the TBS determination, a new higher layer parameter, e.g., sl-xOverhead, is introduced per resource pool.</w:t>
            </w:r>
          </w:p>
          <w:p w14:paraId="47C0D3BF" w14:textId="77777777" w:rsidR="00E36C59" w:rsidRPr="00194F51" w:rsidRDefault="00E36C59" w:rsidP="00E36C59">
            <w:pPr>
              <w:overflowPunct w:val="0"/>
              <w:autoSpaceDE w:val="0"/>
              <w:autoSpaceDN w:val="0"/>
              <w:adjustRightInd w:val="0"/>
              <w:spacing w:after="180" w:line="240" w:lineRule="auto"/>
              <w:ind w:left="720"/>
              <w:contextualSpacing/>
              <w:textAlignment w:val="baseline"/>
              <w:rPr>
                <w:lang w:val="ru-RU" w:eastAsia="ko-KR"/>
              </w:rPr>
            </w:pPr>
          </w:p>
          <w:p w14:paraId="4B88264B" w14:textId="77777777" w:rsidR="00194F51" w:rsidRPr="00C157F3" w:rsidRDefault="00194F51" w:rsidP="00C157F3">
            <w:pPr>
              <w:spacing w:after="0" w:line="240" w:lineRule="auto"/>
              <w:rPr>
                <w:rFonts w:eastAsia="Batang"/>
                <w:highlight w:val="green"/>
                <w:lang w:val="en-GB"/>
              </w:rPr>
            </w:pPr>
            <w:r w:rsidRPr="00C157F3">
              <w:rPr>
                <w:rFonts w:eastAsia="Batang"/>
                <w:highlight w:val="green"/>
                <w:lang w:val="en-GB"/>
              </w:rPr>
              <w:t>Agreements:</w:t>
            </w:r>
          </w:p>
          <w:p w14:paraId="4131F844" w14:textId="77777777" w:rsidR="00194F51" w:rsidRPr="001141CB" w:rsidRDefault="00194F51" w:rsidP="00B96ED0">
            <w:pPr>
              <w:spacing w:after="0" w:line="240" w:lineRule="auto"/>
            </w:pPr>
            <w:r w:rsidRPr="00C157F3">
              <w:rPr>
                <w:rFonts w:eastAsia="Batang"/>
                <w:lang w:val="en-GB"/>
              </w:rPr>
              <w:t>The MCS table is indicated by 1st SCI, the number of MCS tables is (pre-) configured per resource pool.      </w:t>
            </w:r>
            <w:r w:rsidRPr="001141CB">
              <w:t>     </w:t>
            </w:r>
          </w:p>
          <w:p w14:paraId="350E2D8F" w14:textId="77777777" w:rsidR="00194F51" w:rsidRPr="001B2959" w:rsidRDefault="00194F51" w:rsidP="001B2959">
            <w:pPr>
              <w:numPr>
                <w:ilvl w:val="0"/>
                <w:numId w:val="9"/>
              </w:numPr>
              <w:overflowPunct w:val="0"/>
              <w:autoSpaceDE w:val="0"/>
              <w:autoSpaceDN w:val="0"/>
              <w:adjustRightInd w:val="0"/>
              <w:spacing w:after="180" w:line="240" w:lineRule="auto"/>
              <w:contextualSpacing/>
              <w:textAlignment w:val="baseline"/>
              <w:rPr>
                <w:lang w:val="ru-RU" w:eastAsia="ko-KR"/>
              </w:rPr>
            </w:pPr>
            <w:r w:rsidRPr="001B2959">
              <w:rPr>
                <w:lang w:val="ru-RU" w:eastAsia="ko-KR"/>
              </w:rPr>
              <w:t>64QAM table is (pre-)configured as default. </w:t>
            </w:r>
          </w:p>
          <w:p w14:paraId="7BF68D27" w14:textId="77777777" w:rsidR="00194F51" w:rsidRPr="001B2959" w:rsidRDefault="00194F51" w:rsidP="001B2959">
            <w:pPr>
              <w:numPr>
                <w:ilvl w:val="0"/>
                <w:numId w:val="9"/>
              </w:numPr>
              <w:overflowPunct w:val="0"/>
              <w:autoSpaceDE w:val="0"/>
              <w:autoSpaceDN w:val="0"/>
              <w:adjustRightInd w:val="0"/>
              <w:spacing w:after="180" w:line="240" w:lineRule="auto"/>
              <w:contextualSpacing/>
              <w:textAlignment w:val="baseline"/>
              <w:rPr>
                <w:lang w:val="ru-RU" w:eastAsia="ko-KR"/>
              </w:rPr>
            </w:pPr>
            <w:r w:rsidRPr="001B2959">
              <w:rPr>
                <w:lang w:val="ru-RU" w:eastAsia="ko-KR"/>
              </w:rPr>
              <w:t>Zero, one or two additional can be additionally (pre-)configured. Tables</w:t>
            </w:r>
          </w:p>
          <w:p w14:paraId="3C9218F0" w14:textId="77777777" w:rsidR="00194F51" w:rsidRPr="001B2959" w:rsidRDefault="00194F51" w:rsidP="001B2959">
            <w:pPr>
              <w:numPr>
                <w:ilvl w:val="0"/>
                <w:numId w:val="9"/>
              </w:numPr>
              <w:overflowPunct w:val="0"/>
              <w:autoSpaceDE w:val="0"/>
              <w:autoSpaceDN w:val="0"/>
              <w:adjustRightInd w:val="0"/>
              <w:spacing w:after="180" w:line="240" w:lineRule="auto"/>
              <w:contextualSpacing/>
              <w:textAlignment w:val="baseline"/>
              <w:rPr>
                <w:lang w:val="ru-RU" w:eastAsia="ko-KR"/>
              </w:rPr>
            </w:pPr>
            <w:r w:rsidRPr="001B2959">
              <w:rPr>
                <w:lang w:val="ru-RU" w:eastAsia="ko-KR"/>
              </w:rPr>
              <w:t>Using the 256QAM and/or low-SE MCS tables</w:t>
            </w:r>
          </w:p>
          <w:p w14:paraId="4BD38E1F" w14:textId="77777777" w:rsidR="00194F51" w:rsidRPr="001B2959" w:rsidRDefault="00194F51" w:rsidP="001B2959">
            <w:pPr>
              <w:numPr>
                <w:ilvl w:val="0"/>
                <w:numId w:val="9"/>
              </w:numPr>
              <w:overflowPunct w:val="0"/>
              <w:autoSpaceDE w:val="0"/>
              <w:autoSpaceDN w:val="0"/>
              <w:adjustRightInd w:val="0"/>
              <w:spacing w:after="180" w:line="240" w:lineRule="auto"/>
              <w:contextualSpacing/>
              <w:textAlignment w:val="baseline"/>
              <w:rPr>
                <w:lang w:val="ru-RU" w:eastAsia="ko-KR"/>
              </w:rPr>
            </w:pPr>
            <w:r w:rsidRPr="001B2959">
              <w:rPr>
                <w:lang w:val="ru-RU" w:eastAsia="ko-KR"/>
              </w:rPr>
              <w:t>The number of bits in the 1st SCI for the indication is determined based on the number of MCS tables (pre)-configured for the resource pool</w:t>
            </w:r>
          </w:p>
          <w:p w14:paraId="0E001A6D" w14:textId="77777777" w:rsidR="00194F51" w:rsidRPr="001B2959" w:rsidRDefault="00194F51" w:rsidP="001B2959">
            <w:pPr>
              <w:numPr>
                <w:ilvl w:val="0"/>
                <w:numId w:val="9"/>
              </w:numPr>
              <w:overflowPunct w:val="0"/>
              <w:autoSpaceDE w:val="0"/>
              <w:autoSpaceDN w:val="0"/>
              <w:adjustRightInd w:val="0"/>
              <w:spacing w:after="180" w:line="240" w:lineRule="auto"/>
              <w:contextualSpacing/>
              <w:textAlignment w:val="baseline"/>
              <w:rPr>
                <w:lang w:val="ru-RU" w:eastAsia="ko-KR"/>
              </w:rPr>
            </w:pPr>
            <w:r w:rsidRPr="001B2959">
              <w:rPr>
                <w:lang w:val="ru-RU" w:eastAsia="ko-KR"/>
              </w:rPr>
              <w:t>0, 1, or 2 bits</w:t>
            </w:r>
          </w:p>
          <w:p w14:paraId="35026EF0" w14:textId="77777777" w:rsidR="00194F51" w:rsidRPr="001B2959" w:rsidRDefault="00194F51" w:rsidP="001B2959">
            <w:pPr>
              <w:numPr>
                <w:ilvl w:val="0"/>
                <w:numId w:val="9"/>
              </w:numPr>
              <w:overflowPunct w:val="0"/>
              <w:autoSpaceDE w:val="0"/>
              <w:autoSpaceDN w:val="0"/>
              <w:adjustRightInd w:val="0"/>
              <w:spacing w:after="180" w:line="240" w:lineRule="auto"/>
              <w:contextualSpacing/>
              <w:textAlignment w:val="baseline"/>
              <w:rPr>
                <w:lang w:val="ru-RU" w:eastAsia="ko-KR"/>
              </w:rPr>
            </w:pPr>
            <w:r w:rsidRPr="001B2959">
              <w:rPr>
                <w:lang w:val="ru-RU" w:eastAsia="ko-KR"/>
              </w:rPr>
              <w:t>Over-writing the (pre-)configured MCS table(s) by PC5-RRC is NOT supported</w:t>
            </w:r>
          </w:p>
          <w:p w14:paraId="3966AE87" w14:textId="77777777" w:rsidR="00194F51" w:rsidRPr="00E36C59" w:rsidRDefault="00194F51" w:rsidP="001B2959">
            <w:pPr>
              <w:numPr>
                <w:ilvl w:val="0"/>
                <w:numId w:val="9"/>
              </w:numPr>
              <w:overflowPunct w:val="0"/>
              <w:autoSpaceDE w:val="0"/>
              <w:autoSpaceDN w:val="0"/>
              <w:adjustRightInd w:val="0"/>
              <w:spacing w:after="180" w:line="240" w:lineRule="auto"/>
              <w:contextualSpacing/>
              <w:textAlignment w:val="baseline"/>
              <w:rPr>
                <w:lang w:val="ru-RU" w:eastAsia="ko-KR"/>
              </w:rPr>
            </w:pPr>
            <w:r w:rsidRPr="001B2959">
              <w:rPr>
                <w:lang w:val="ru-RU" w:eastAsia="ko-KR"/>
              </w:rPr>
              <w:t>A UE is not required to decode the 2nd SCI or the PSSCH associated with a 1st SCI if the 1st SCI indicates an MCS table that the UE does not support</w:t>
            </w:r>
          </w:p>
          <w:p w14:paraId="33423381" w14:textId="77777777" w:rsidR="00E36C59" w:rsidRPr="001B2959" w:rsidRDefault="00E36C59" w:rsidP="00E36C59">
            <w:pPr>
              <w:overflowPunct w:val="0"/>
              <w:autoSpaceDE w:val="0"/>
              <w:autoSpaceDN w:val="0"/>
              <w:adjustRightInd w:val="0"/>
              <w:spacing w:after="180" w:line="240" w:lineRule="auto"/>
              <w:contextualSpacing/>
              <w:textAlignment w:val="baseline"/>
              <w:rPr>
                <w:lang w:val="ru-RU" w:eastAsia="ko-KR"/>
              </w:rPr>
            </w:pPr>
          </w:p>
          <w:p w14:paraId="0DBEBA20" w14:textId="77777777" w:rsidR="008B58C5" w:rsidRDefault="00BA7D32">
            <w:pPr>
              <w:spacing w:after="0" w:line="240" w:lineRule="auto"/>
              <w:rPr>
                <w:rFonts w:eastAsia="Batang"/>
                <w:highlight w:val="green"/>
                <w:lang w:val="en-GB"/>
              </w:rPr>
            </w:pPr>
            <w:r>
              <w:rPr>
                <w:rFonts w:eastAsia="Batang"/>
                <w:highlight w:val="green"/>
                <w:lang w:val="en-GB"/>
              </w:rPr>
              <w:t>Agreements:</w:t>
            </w:r>
          </w:p>
          <w:p w14:paraId="68F7246E" w14:textId="77777777" w:rsidR="008B58C5" w:rsidRDefault="00BA7D32">
            <w:pPr>
              <w:spacing w:after="0" w:line="240" w:lineRule="auto"/>
              <w:rPr>
                <w:rFonts w:eastAsia="Batang"/>
                <w:lang w:val="en-GB"/>
              </w:rPr>
            </w:pPr>
            <w:r>
              <w:rPr>
                <w:rFonts w:eastAsia="Batang"/>
                <w:lang w:val="ru-RU" w:eastAsia="ko-KR"/>
              </w:rPr>
              <w:t>For derivation</w:t>
            </w:r>
            <w:r>
              <w:rPr>
                <w:rFonts w:eastAsia="Batang"/>
                <w:lang w:eastAsia="ko-KR"/>
              </w:rPr>
              <w:t xml:space="preserve"> </w:t>
            </w:r>
            <w:r>
              <w:rPr>
                <w:rFonts w:eastAsia="Batang"/>
                <w:lang w:val="ru-RU" w:eastAsia="ko-KR"/>
              </w:rPr>
              <w:t xml:space="preserve">of </w:t>
            </w:r>
            <w:r>
              <w:rPr>
                <w:rFonts w:eastAsia="Batang"/>
                <w:lang w:val="en-GB" w:eastAsia="ko-KR"/>
              </w:rPr>
              <w:t xml:space="preserve">the </w:t>
            </w:r>
            <w:r>
              <w:rPr>
                <w:rFonts w:eastAsia="Batang"/>
                <w:lang w:val="ru-RU" w:eastAsia="ko-KR"/>
              </w:rPr>
              <w:t>set of</w:t>
            </w:r>
            <w:r>
              <w:rPr>
                <w:rFonts w:eastAsia="Batang"/>
                <w:lang w:eastAsia="ko-KR"/>
              </w:rPr>
              <w:t xml:space="preserve"> </w:t>
            </w:r>
            <w:r>
              <w:rPr>
                <w:rFonts w:eastAsia="Batang"/>
                <w:lang w:val="ru-RU" w:eastAsia="ko-KR"/>
              </w:rPr>
              <w:t>slots to</w:t>
            </w:r>
            <w:r>
              <w:rPr>
                <w:rFonts w:eastAsia="Batang"/>
                <w:lang w:eastAsia="ko-KR"/>
              </w:rPr>
              <w:t xml:space="preserve"> </w:t>
            </w:r>
            <w:r>
              <w:rPr>
                <w:rFonts w:eastAsia="Batang"/>
                <w:lang w:val="ru-RU" w:eastAsia="ko-KR"/>
              </w:rPr>
              <w:t>be included in the resource pool, the baseline is</w:t>
            </w:r>
            <w:r>
              <w:rPr>
                <w:rFonts w:eastAsia="Batang"/>
                <w:lang w:eastAsia="ko-KR"/>
              </w:rPr>
              <w:t xml:space="preserve"> </w:t>
            </w:r>
            <w:r>
              <w:rPr>
                <w:rFonts w:eastAsia="Batang"/>
                <w:lang w:val="ru-RU" w:eastAsia="ko-KR"/>
              </w:rPr>
              <w:t xml:space="preserve">the derivation with bitmap and periodicity </w:t>
            </w:r>
            <w:r>
              <w:rPr>
                <w:rFonts w:eastAsia="Batang"/>
                <w:lang w:val="en-GB" w:eastAsia="ko-KR"/>
              </w:rPr>
              <w:t xml:space="preserve">based on </w:t>
            </w:r>
            <w:r>
              <w:rPr>
                <w:rFonts w:eastAsia="Batang"/>
                <w:lang w:val="ru-RU" w:eastAsia="ko-KR"/>
              </w:rPr>
              <w:t>Subclause 14.1.5 of TS36.213</w:t>
            </w:r>
            <w:r>
              <w:rPr>
                <w:rFonts w:eastAsia="Batang"/>
                <w:lang w:eastAsia="ko-KR"/>
              </w:rPr>
              <w:t xml:space="preserve"> </w:t>
            </w:r>
            <w:r>
              <w:rPr>
                <w:rFonts w:eastAsia="Batang"/>
                <w:lang w:val="ru-RU" w:eastAsia="ko-KR"/>
              </w:rPr>
              <w:t>with the following</w:t>
            </w:r>
            <w:r>
              <w:rPr>
                <w:rFonts w:eastAsia="Batang"/>
                <w:lang w:eastAsia="ko-KR"/>
              </w:rPr>
              <w:t xml:space="preserve"> </w:t>
            </w:r>
            <w:r>
              <w:rPr>
                <w:rFonts w:eastAsia="Batang"/>
                <w:lang w:val="ru-RU" w:eastAsia="ko-KR"/>
              </w:rPr>
              <w:t>modifications.</w:t>
            </w:r>
          </w:p>
          <w:p w14:paraId="6C3D82C0" w14:textId="77777777" w:rsidR="008B58C5" w:rsidRDefault="00BA7D32">
            <w:pPr>
              <w:numPr>
                <w:ilvl w:val="0"/>
                <w:numId w:val="9"/>
              </w:numPr>
              <w:overflowPunct w:val="0"/>
              <w:autoSpaceDE w:val="0"/>
              <w:autoSpaceDN w:val="0"/>
              <w:adjustRightInd w:val="0"/>
              <w:spacing w:after="180" w:line="240" w:lineRule="auto"/>
              <w:contextualSpacing/>
              <w:textAlignment w:val="baseline"/>
              <w:rPr>
                <w:lang w:val="en-GB" w:eastAsia="ja-JP"/>
              </w:rPr>
            </w:pPr>
            <w:r>
              <w:rPr>
                <w:lang w:val="ru-RU" w:eastAsia="ko-KR"/>
              </w:rPr>
              <w:t>FFS:</w:t>
            </w:r>
            <w:r>
              <w:rPr>
                <w:lang w:val="en-GB" w:eastAsia="ko-KR"/>
              </w:rPr>
              <w:t xml:space="preserve"> Periodicity and </w:t>
            </w:r>
            <w:r>
              <w:rPr>
                <w:lang w:val="ru-RU" w:eastAsia="ko-KR"/>
              </w:rPr>
              <w:t>L_bitmap value</w:t>
            </w:r>
          </w:p>
          <w:p w14:paraId="0ECDE415" w14:textId="77777777" w:rsidR="008B58C5" w:rsidRDefault="00BA7D32">
            <w:pPr>
              <w:numPr>
                <w:ilvl w:val="0"/>
                <w:numId w:val="9"/>
              </w:numPr>
              <w:overflowPunct w:val="0"/>
              <w:autoSpaceDE w:val="0"/>
              <w:autoSpaceDN w:val="0"/>
              <w:adjustRightInd w:val="0"/>
              <w:spacing w:after="180" w:line="240" w:lineRule="auto"/>
              <w:contextualSpacing/>
              <w:textAlignment w:val="baseline"/>
              <w:rPr>
                <w:lang w:val="en-GB" w:eastAsia="ja-JP"/>
              </w:rPr>
            </w:pPr>
            <w:r>
              <w:rPr>
                <w:lang w:val="en-GB" w:eastAsia="ko-KR"/>
              </w:rPr>
              <w:t>T</w:t>
            </w:r>
            <w:r>
              <w:rPr>
                <w:lang w:val="ru-RU" w:eastAsia="ko-KR"/>
              </w:rPr>
              <w:t>he</w:t>
            </w:r>
            <w:r>
              <w:rPr>
                <w:lang w:eastAsia="ko-KR"/>
              </w:rPr>
              <w:t xml:space="preserve"> </w:t>
            </w:r>
            <w:r>
              <w:rPr>
                <w:lang w:val="ru-RU" w:eastAsia="ko-KR"/>
              </w:rPr>
              <w:t>slot index is relative to slot#0 of the radio frame corresponding to SFN 0 of the serving cell</w:t>
            </w:r>
            <w:r>
              <w:rPr>
                <w:lang w:eastAsia="ko-KR"/>
              </w:rPr>
              <w:t xml:space="preserve"> </w:t>
            </w:r>
            <w:r>
              <w:rPr>
                <w:lang w:val="ru-RU" w:eastAsia="ko-KR"/>
              </w:rPr>
              <w:t xml:space="preserve">if </w:t>
            </w:r>
            <w:r>
              <w:rPr>
                <w:lang w:val="en-GB" w:eastAsia="ko-KR"/>
              </w:rPr>
              <w:t>serving cell timing reference is in use</w:t>
            </w:r>
            <w:r>
              <w:rPr>
                <w:lang w:val="ru-RU" w:eastAsia="ko-KR"/>
              </w:rPr>
              <w:t>,</w:t>
            </w:r>
            <w:r>
              <w:rPr>
                <w:lang w:eastAsia="ko-KR"/>
              </w:rPr>
              <w:t xml:space="preserve"> </w:t>
            </w:r>
            <w:r>
              <w:rPr>
                <w:lang w:val="ru-RU" w:eastAsia="ko-KR"/>
              </w:rPr>
              <w:t>or DFN 0</w:t>
            </w:r>
            <w:r>
              <w:rPr>
                <w:lang w:eastAsia="ko-KR"/>
              </w:rPr>
              <w:t xml:space="preserve"> </w:t>
            </w:r>
            <w:r>
              <w:rPr>
                <w:lang w:val="ru-RU" w:eastAsia="ko-KR"/>
              </w:rPr>
              <w:t>otherwise</w:t>
            </w:r>
          </w:p>
          <w:p w14:paraId="0BB3B580" w14:textId="77777777" w:rsidR="008B58C5" w:rsidRDefault="00BA7D32">
            <w:pPr>
              <w:numPr>
                <w:ilvl w:val="0"/>
                <w:numId w:val="9"/>
              </w:numPr>
              <w:overflowPunct w:val="0"/>
              <w:autoSpaceDE w:val="0"/>
              <w:autoSpaceDN w:val="0"/>
              <w:adjustRightInd w:val="0"/>
              <w:spacing w:after="180" w:line="240" w:lineRule="auto"/>
              <w:contextualSpacing/>
              <w:textAlignment w:val="baseline"/>
              <w:rPr>
                <w:lang w:val="en-GB" w:eastAsia="ja-JP"/>
              </w:rPr>
            </w:pPr>
            <w:r>
              <w:rPr>
                <w:lang w:val="en-GB" w:eastAsia="ko-KR"/>
              </w:rPr>
              <w:t>T</w:t>
            </w:r>
            <w:r>
              <w:rPr>
                <w:lang w:val="ru-RU" w:eastAsia="ko-KR"/>
              </w:rPr>
              <w:t>he following procedure is used.</w:t>
            </w:r>
            <w:r>
              <w:rPr>
                <w:lang w:val="ru-RU" w:eastAsia="ja-JP"/>
              </w:rPr>
              <w:t xml:space="preserve"> </w:t>
            </w:r>
          </w:p>
          <w:p w14:paraId="0846A800" w14:textId="77777777" w:rsidR="008B58C5" w:rsidRDefault="00BA7D32">
            <w:pPr>
              <w:numPr>
                <w:ilvl w:val="1"/>
                <w:numId w:val="9"/>
              </w:numPr>
              <w:overflowPunct w:val="0"/>
              <w:autoSpaceDE w:val="0"/>
              <w:autoSpaceDN w:val="0"/>
              <w:adjustRightInd w:val="0"/>
              <w:spacing w:after="180" w:line="240" w:lineRule="auto"/>
              <w:contextualSpacing/>
              <w:textAlignment w:val="baseline"/>
              <w:rPr>
                <w:lang w:val="en-GB" w:eastAsia="ja-JP"/>
              </w:rPr>
            </w:pPr>
            <w:r>
              <w:rPr>
                <w:lang w:val="en-GB" w:eastAsia="ko-KR"/>
              </w:rPr>
              <w:t>T</w:t>
            </w:r>
            <w:r>
              <w:rPr>
                <w:lang w:val="ru-RU" w:eastAsia="ko-KR"/>
              </w:rPr>
              <w:t>he set includes all the slots except the following slots: </w:t>
            </w:r>
            <w:r>
              <w:rPr>
                <w:lang w:val="ru-RU" w:eastAsia="ja-JP"/>
              </w:rPr>
              <w:t xml:space="preserve"> </w:t>
            </w:r>
          </w:p>
          <w:p w14:paraId="19A7B9D4" w14:textId="77777777" w:rsidR="008B58C5" w:rsidRDefault="00BA7D32">
            <w:pPr>
              <w:numPr>
                <w:ilvl w:val="2"/>
                <w:numId w:val="9"/>
              </w:numPr>
              <w:overflowPunct w:val="0"/>
              <w:autoSpaceDE w:val="0"/>
              <w:autoSpaceDN w:val="0"/>
              <w:adjustRightInd w:val="0"/>
              <w:spacing w:after="180" w:line="240" w:lineRule="auto"/>
              <w:contextualSpacing/>
              <w:textAlignment w:val="baseline"/>
              <w:rPr>
                <w:lang w:val="en-GB" w:eastAsia="ja-JP"/>
              </w:rPr>
            </w:pPr>
            <w:r>
              <w:rPr>
                <w:lang w:val="en-GB" w:eastAsia="ko-KR"/>
              </w:rPr>
              <w:t>S</w:t>
            </w:r>
            <w:r>
              <w:rPr>
                <w:lang w:val="ru-RU" w:eastAsia="ko-KR"/>
              </w:rPr>
              <w:t>lots in which SLSS resource is configured, </w:t>
            </w:r>
          </w:p>
          <w:p w14:paraId="5290CBD6" w14:textId="77777777" w:rsidR="008B58C5" w:rsidRDefault="00BA7D32">
            <w:pPr>
              <w:numPr>
                <w:ilvl w:val="2"/>
                <w:numId w:val="9"/>
              </w:numPr>
              <w:overflowPunct w:val="0"/>
              <w:autoSpaceDE w:val="0"/>
              <w:autoSpaceDN w:val="0"/>
              <w:adjustRightInd w:val="0"/>
              <w:spacing w:after="180" w:line="240" w:lineRule="auto"/>
              <w:contextualSpacing/>
              <w:textAlignment w:val="baseline"/>
              <w:rPr>
                <w:lang w:val="en-GB" w:eastAsia="ja-JP"/>
              </w:rPr>
            </w:pPr>
            <w:r>
              <w:rPr>
                <w:highlight w:val="darkYellow"/>
                <w:lang w:val="ru-RU" w:eastAsia="ko-KR"/>
              </w:rPr>
              <w:t>(Working assumption)</w:t>
            </w:r>
            <w:r>
              <w:rPr>
                <w:b/>
                <w:bCs/>
                <w:lang w:val="ru-RU" w:eastAsia="ko-KR"/>
              </w:rPr>
              <w:t xml:space="preserve"> </w:t>
            </w:r>
            <w:r>
              <w:rPr>
                <w:lang w:val="ru-RU" w:eastAsia="ko-KR"/>
              </w:rPr>
              <w:t>slots not having at least Y-th, (Y+1)-th, ....., (Y+X-1)-th symbols in a slot semi-statically for UL</w:t>
            </w:r>
            <w:r>
              <w:rPr>
                <w:lang w:eastAsia="ko-KR"/>
              </w:rPr>
              <w:t xml:space="preserve"> </w:t>
            </w:r>
            <w:r>
              <w:rPr>
                <w:lang w:val="ru-RU" w:eastAsia="ko-KR"/>
              </w:rPr>
              <w:t>as indicated in TDD-UL-DL-ConfigCommon,</w:t>
            </w:r>
            <w:r>
              <w:rPr>
                <w:lang w:eastAsia="ko-KR"/>
              </w:rPr>
              <w:t xml:space="preserve"> </w:t>
            </w:r>
            <w:r>
              <w:rPr>
                <w:lang w:val="ru-RU" w:eastAsia="ko-KR"/>
              </w:rPr>
              <w:t>where</w:t>
            </w:r>
          </w:p>
          <w:p w14:paraId="17E8B812" w14:textId="77777777" w:rsidR="008B58C5" w:rsidRDefault="00BA7D32">
            <w:pPr>
              <w:numPr>
                <w:ilvl w:val="3"/>
                <w:numId w:val="9"/>
              </w:numPr>
              <w:overflowPunct w:val="0"/>
              <w:autoSpaceDE w:val="0"/>
              <w:autoSpaceDN w:val="0"/>
              <w:adjustRightInd w:val="0"/>
              <w:spacing w:after="180" w:line="240" w:lineRule="auto"/>
              <w:contextualSpacing/>
              <w:textAlignment w:val="baseline"/>
              <w:rPr>
                <w:lang w:val="en-GB" w:eastAsia="ja-JP"/>
              </w:rPr>
            </w:pPr>
            <w:r>
              <w:rPr>
                <w:lang w:val="ru-RU" w:eastAsia="ko-KR"/>
              </w:rPr>
              <w:t>X is</w:t>
            </w:r>
            <w:r>
              <w:rPr>
                <w:lang w:eastAsia="ko-KR"/>
              </w:rPr>
              <w:t xml:space="preserve"> </w:t>
            </w:r>
            <w:r>
              <w:rPr>
                <w:lang w:val="ru-RU" w:eastAsia="ko-KR"/>
              </w:rPr>
              <w:t>sl-LengthSymbols</w:t>
            </w:r>
          </w:p>
          <w:p w14:paraId="55EA5085" w14:textId="77777777" w:rsidR="008B58C5" w:rsidRDefault="00BA7D32">
            <w:pPr>
              <w:numPr>
                <w:ilvl w:val="3"/>
                <w:numId w:val="9"/>
              </w:numPr>
              <w:overflowPunct w:val="0"/>
              <w:autoSpaceDE w:val="0"/>
              <w:autoSpaceDN w:val="0"/>
              <w:adjustRightInd w:val="0"/>
              <w:spacing w:after="180" w:line="240" w:lineRule="auto"/>
              <w:contextualSpacing/>
              <w:textAlignment w:val="baseline"/>
              <w:rPr>
                <w:lang w:val="en-GB" w:eastAsia="ja-JP"/>
              </w:rPr>
            </w:pPr>
            <w:r>
              <w:rPr>
                <w:lang w:val="ru-RU" w:eastAsia="ko-KR"/>
              </w:rPr>
              <w:t>Y is</w:t>
            </w:r>
            <w:r>
              <w:rPr>
                <w:lang w:eastAsia="ko-KR"/>
              </w:rPr>
              <w:t xml:space="preserve"> </w:t>
            </w:r>
            <w:r>
              <w:rPr>
                <w:lang w:val="ru-RU" w:eastAsia="ko-KR"/>
              </w:rPr>
              <w:t>sl-StartSymbol</w:t>
            </w:r>
          </w:p>
          <w:p w14:paraId="191FF12F" w14:textId="77777777" w:rsidR="008B58C5" w:rsidRDefault="00BA7D32">
            <w:pPr>
              <w:numPr>
                <w:ilvl w:val="2"/>
                <w:numId w:val="9"/>
              </w:numPr>
              <w:overflowPunct w:val="0"/>
              <w:autoSpaceDE w:val="0"/>
              <w:autoSpaceDN w:val="0"/>
              <w:adjustRightInd w:val="0"/>
              <w:spacing w:after="180" w:line="240" w:lineRule="auto"/>
              <w:contextualSpacing/>
              <w:textAlignment w:val="baseline"/>
              <w:rPr>
                <w:lang w:val="en-GB" w:eastAsia="ja-JP"/>
              </w:rPr>
            </w:pPr>
            <w:r>
              <w:rPr>
                <w:highlight w:val="darkYellow"/>
                <w:lang w:val="ru-RU" w:eastAsia="ko-KR"/>
              </w:rPr>
              <w:t>(Working assumption)</w:t>
            </w:r>
            <w:r>
              <w:rPr>
                <w:lang w:val="ru-RU" w:eastAsia="ko-KR"/>
              </w:rPr>
              <w:t xml:space="preserve"> </w:t>
            </w:r>
            <w:r>
              <w:rPr>
                <w:lang w:eastAsia="ko-KR"/>
              </w:rPr>
              <w:t>r</w:t>
            </w:r>
            <w:r>
              <w:rPr>
                <w:lang w:val="ru-RU" w:eastAsia="ko-KR"/>
              </w:rPr>
              <w:t>eserved slots which are determined by the similar steps in Subclause 14.1.5 of TS36.213</w:t>
            </w:r>
          </w:p>
          <w:p w14:paraId="79745D01" w14:textId="77777777" w:rsidR="008B58C5" w:rsidRDefault="00BA7D32">
            <w:pPr>
              <w:spacing w:after="0" w:line="240" w:lineRule="auto"/>
              <w:rPr>
                <w:rFonts w:eastAsia="Batang"/>
                <w:b/>
                <w:bCs/>
                <w:highlight w:val="darkYellow"/>
                <w:lang w:val="en-GB"/>
              </w:rPr>
            </w:pPr>
            <w:r>
              <w:rPr>
                <w:rFonts w:eastAsia="Batang"/>
                <w:highlight w:val="darkYellow"/>
                <w:lang w:val="ru-RU" w:eastAsia="ko-KR"/>
              </w:rPr>
              <w:t>Working assumption</w:t>
            </w:r>
          </w:p>
          <w:p w14:paraId="0020F3C4" w14:textId="77777777" w:rsidR="008B58C5" w:rsidRDefault="00BA7D32">
            <w:pPr>
              <w:numPr>
                <w:ilvl w:val="0"/>
                <w:numId w:val="10"/>
              </w:numPr>
              <w:overflowPunct w:val="0"/>
              <w:autoSpaceDE w:val="0"/>
              <w:autoSpaceDN w:val="0"/>
              <w:adjustRightInd w:val="0"/>
              <w:spacing w:after="180" w:line="240" w:lineRule="auto"/>
              <w:contextualSpacing/>
              <w:textAlignment w:val="baseline"/>
              <w:rPr>
                <w:lang w:val="en-GB" w:eastAsia="ja-JP"/>
              </w:rPr>
            </w:pPr>
            <w:r>
              <w:rPr>
                <w:lang w:val="ru-RU" w:eastAsia="ko-KR"/>
              </w:rPr>
              <w:t>For the number of PRBs for resource pool, allow configuration of all  number of PRBs in a SL BWP. </w:t>
            </w:r>
          </w:p>
          <w:p w14:paraId="0B34582F" w14:textId="77777777" w:rsidR="008B58C5" w:rsidRDefault="00BA7D32">
            <w:pPr>
              <w:pStyle w:val="a1"/>
              <w:spacing w:before="120"/>
              <w:rPr>
                <w:rFonts w:eastAsiaTheme="minorEastAsia"/>
                <w:lang w:val="en-GB" w:eastAsia="zh-CN"/>
              </w:rPr>
            </w:pPr>
            <w:r>
              <w:rPr>
                <w:rFonts w:ascii="Times" w:eastAsia="Times New Roman" w:hAnsi="Times"/>
                <w:szCs w:val="24"/>
                <w:lang w:val="en-GB" w:eastAsia="ko-KR"/>
              </w:rPr>
              <w:t>FFS until RAN1#100bis-e whether/</w:t>
            </w:r>
            <w:bookmarkStart w:id="8" w:name="OLE_LINK17"/>
            <w:bookmarkStart w:id="9" w:name="OLE_LINK14"/>
            <w:r>
              <w:rPr>
                <w:rFonts w:ascii="Times" w:eastAsia="Times New Roman" w:hAnsi="Times"/>
                <w:szCs w:val="24"/>
                <w:lang w:val="en-GB" w:eastAsia="ko-KR"/>
              </w:rPr>
              <w:t xml:space="preserve">how to deal with remaining PRBs if the configured PRBs for resource pool is </w:t>
            </w:r>
            <w:r>
              <w:rPr>
                <w:rFonts w:ascii="Times" w:eastAsia="Times New Roman" w:hAnsi="Times"/>
                <w:szCs w:val="24"/>
                <w:lang w:val="en-GB" w:eastAsia="ko-KR"/>
              </w:rPr>
              <w:lastRenderedPageBreak/>
              <w:t xml:space="preserve">not a multiple of </w:t>
            </w:r>
            <w:proofErr w:type="spellStart"/>
            <w:r>
              <w:rPr>
                <w:rFonts w:ascii="Times" w:eastAsia="Times New Roman" w:hAnsi="Times"/>
                <w:szCs w:val="24"/>
                <w:lang w:val="en-GB" w:eastAsia="ko-KR"/>
              </w:rPr>
              <w:t>subchannel</w:t>
            </w:r>
            <w:proofErr w:type="spellEnd"/>
            <w:r>
              <w:rPr>
                <w:rFonts w:ascii="Times" w:eastAsia="Times New Roman" w:hAnsi="Times"/>
                <w:szCs w:val="24"/>
                <w:lang w:val="en-GB" w:eastAsia="ko-KR"/>
              </w:rPr>
              <w:t xml:space="preserve"> size.</w:t>
            </w:r>
            <w:bookmarkEnd w:id="8"/>
            <w:bookmarkEnd w:id="9"/>
          </w:p>
        </w:tc>
      </w:tr>
    </w:tbl>
    <w:p w14:paraId="7976350D" w14:textId="77777777" w:rsidR="008B58C5" w:rsidRDefault="00BA7D32">
      <w:pPr>
        <w:pStyle w:val="a1"/>
        <w:spacing w:before="120"/>
        <w:rPr>
          <w:rFonts w:eastAsia="宋体"/>
          <w:lang w:eastAsia="zh-CN"/>
        </w:rPr>
      </w:pPr>
      <w:r>
        <w:rPr>
          <w:rFonts w:eastAsia="宋体" w:hint="eastAsia"/>
          <w:lang w:eastAsia="zh-CN"/>
        </w:rPr>
        <w:lastRenderedPageBreak/>
        <w:t xml:space="preserve">In this contribution we continue to discuss the remaining issues on physical layer structure for NR </w:t>
      </w:r>
      <w:proofErr w:type="spellStart"/>
      <w:r>
        <w:rPr>
          <w:rFonts w:eastAsia="宋体" w:hint="eastAsia"/>
          <w:lang w:eastAsia="zh-CN"/>
        </w:rPr>
        <w:t>sidelink</w:t>
      </w:r>
      <w:proofErr w:type="spellEnd"/>
      <w:r>
        <w:rPr>
          <w:rFonts w:eastAsia="宋体" w:hint="eastAsia"/>
          <w:lang w:eastAsia="zh-CN"/>
        </w:rPr>
        <w:t>:</w:t>
      </w:r>
    </w:p>
    <w:p w14:paraId="46DE332D" w14:textId="77777777" w:rsidR="008B58C5" w:rsidRDefault="00BA7D32">
      <w:pPr>
        <w:pStyle w:val="a1"/>
        <w:numPr>
          <w:ilvl w:val="0"/>
          <w:numId w:val="11"/>
        </w:numPr>
        <w:spacing w:after="0"/>
        <w:ind w:hangingChars="210"/>
        <w:jc w:val="left"/>
        <w:rPr>
          <w:rFonts w:eastAsia="宋体"/>
          <w:lang w:eastAsia="zh-CN"/>
        </w:rPr>
      </w:pPr>
      <w:r>
        <w:rPr>
          <w:rFonts w:eastAsia="宋体" w:hint="eastAsia"/>
          <w:lang w:eastAsia="zh-CN"/>
        </w:rPr>
        <w:t>TBS determination</w:t>
      </w:r>
    </w:p>
    <w:p w14:paraId="555E1E23" w14:textId="77777777" w:rsidR="008B58C5" w:rsidRDefault="00BA7D32">
      <w:pPr>
        <w:pStyle w:val="a1"/>
        <w:numPr>
          <w:ilvl w:val="0"/>
          <w:numId w:val="11"/>
        </w:numPr>
        <w:spacing w:after="0"/>
        <w:ind w:hangingChars="210"/>
        <w:jc w:val="left"/>
        <w:rPr>
          <w:rFonts w:eastAsia="宋体"/>
          <w:lang w:eastAsia="zh-CN"/>
        </w:rPr>
      </w:pPr>
      <w:r>
        <w:rPr>
          <w:rFonts w:eastAsia="宋体" w:hint="eastAsia"/>
          <w:lang w:eastAsia="zh-CN"/>
        </w:rPr>
        <w:t>Resource pool configuration</w:t>
      </w:r>
    </w:p>
    <w:p w14:paraId="16B707EC" w14:textId="77777777" w:rsidR="008B58C5" w:rsidRDefault="00BA7D32">
      <w:pPr>
        <w:pStyle w:val="a1"/>
        <w:numPr>
          <w:ilvl w:val="0"/>
          <w:numId w:val="11"/>
        </w:numPr>
        <w:spacing w:after="0"/>
        <w:ind w:hangingChars="210"/>
        <w:jc w:val="left"/>
        <w:rPr>
          <w:rFonts w:eastAsia="宋体"/>
          <w:lang w:eastAsia="zh-CN"/>
        </w:rPr>
      </w:pPr>
      <w:r>
        <w:rPr>
          <w:rFonts w:eastAsia="宋体"/>
          <w:lang w:eastAsia="zh-CN"/>
        </w:rPr>
        <w:t>Scrambling sequence generators</w:t>
      </w:r>
    </w:p>
    <w:p w14:paraId="06B7AF19" w14:textId="77777777" w:rsidR="008B58C5" w:rsidRDefault="00BA7D32">
      <w:pPr>
        <w:pStyle w:val="a1"/>
        <w:numPr>
          <w:ilvl w:val="0"/>
          <w:numId w:val="11"/>
        </w:numPr>
        <w:spacing w:after="0"/>
        <w:ind w:hangingChars="210"/>
        <w:jc w:val="left"/>
        <w:rPr>
          <w:rFonts w:eastAsia="宋体"/>
          <w:lang w:eastAsia="zh-CN"/>
        </w:rPr>
      </w:pPr>
      <w:r>
        <w:rPr>
          <w:rFonts w:eastAsia="宋体"/>
          <w:lang w:eastAsia="zh-CN"/>
        </w:rPr>
        <w:t>Details on SCI design</w:t>
      </w:r>
    </w:p>
    <w:p w14:paraId="4FC4F4B3" w14:textId="77777777" w:rsidR="008B58C5" w:rsidRDefault="00BA7D32">
      <w:pPr>
        <w:pStyle w:val="af7"/>
        <w:numPr>
          <w:ilvl w:val="0"/>
          <w:numId w:val="11"/>
        </w:numPr>
        <w:spacing w:after="0"/>
        <w:ind w:hangingChars="210"/>
        <w:rPr>
          <w:rFonts w:ascii="Times New Roman" w:hAnsi="Times New Roman"/>
          <w:sz w:val="20"/>
          <w:szCs w:val="20"/>
          <w:lang w:eastAsia="zh-CN"/>
        </w:rPr>
      </w:pPr>
      <w:r>
        <w:rPr>
          <w:rFonts w:ascii="Times New Roman" w:hAnsi="Times New Roman"/>
          <w:sz w:val="20"/>
          <w:szCs w:val="20"/>
          <w:lang w:eastAsia="zh-CN"/>
        </w:rPr>
        <w:t>Frequency domain OCC design for PSCCH DMRS</w:t>
      </w:r>
    </w:p>
    <w:p w14:paraId="51EC4DB8" w14:textId="77777777" w:rsidR="008B58C5" w:rsidRDefault="00BA7D32">
      <w:pPr>
        <w:pStyle w:val="a1"/>
        <w:numPr>
          <w:ilvl w:val="0"/>
          <w:numId w:val="11"/>
        </w:numPr>
        <w:spacing w:after="0"/>
        <w:ind w:hangingChars="210"/>
        <w:jc w:val="left"/>
        <w:rPr>
          <w:rFonts w:eastAsia="宋体"/>
          <w:lang w:eastAsia="zh-CN"/>
        </w:rPr>
      </w:pPr>
      <w:r>
        <w:rPr>
          <w:rFonts w:eastAsia="宋体" w:hint="eastAsia"/>
          <w:lang w:eastAsia="zh-CN"/>
        </w:rPr>
        <w:t>Initialization of PSCCH DMRS sequence generator</w:t>
      </w:r>
    </w:p>
    <w:p w14:paraId="716E6BC0" w14:textId="77777777" w:rsidR="002A2415" w:rsidRDefault="002A2415">
      <w:pPr>
        <w:pStyle w:val="a1"/>
        <w:numPr>
          <w:ilvl w:val="0"/>
          <w:numId w:val="11"/>
        </w:numPr>
        <w:spacing w:after="0"/>
        <w:ind w:hangingChars="210"/>
        <w:jc w:val="left"/>
        <w:rPr>
          <w:rFonts w:eastAsia="宋体"/>
          <w:lang w:eastAsia="zh-CN"/>
        </w:rPr>
      </w:pPr>
      <w:r>
        <w:rPr>
          <w:rFonts w:eastAsia="宋体" w:hint="eastAsia"/>
          <w:lang w:eastAsia="zh-CN"/>
        </w:rPr>
        <w:t>The sequence generation of PSFCH</w:t>
      </w:r>
    </w:p>
    <w:p w14:paraId="342891C6" w14:textId="77777777" w:rsidR="008B58C5" w:rsidRDefault="00BA7D32">
      <w:pPr>
        <w:pStyle w:val="a1"/>
        <w:numPr>
          <w:ilvl w:val="0"/>
          <w:numId w:val="11"/>
        </w:numPr>
        <w:spacing w:after="0"/>
        <w:ind w:hangingChars="210"/>
        <w:jc w:val="left"/>
        <w:rPr>
          <w:rFonts w:eastAsia="宋体"/>
          <w:lang w:eastAsia="zh-CN"/>
        </w:rPr>
      </w:pPr>
      <w:r>
        <w:rPr>
          <w:rFonts w:eastAsia="宋体"/>
          <w:lang w:eastAsia="zh-CN"/>
        </w:rPr>
        <w:t>O</w:t>
      </w:r>
      <w:r>
        <w:rPr>
          <w:rFonts w:eastAsia="宋体" w:hint="eastAsia"/>
          <w:lang w:eastAsia="zh-CN"/>
        </w:rPr>
        <w:t>thers</w:t>
      </w:r>
    </w:p>
    <w:bookmarkEnd w:id="4"/>
    <w:bookmarkEnd w:id="5"/>
    <w:p w14:paraId="2A8A9E3D" w14:textId="5740178D" w:rsidR="00BF7E5D" w:rsidRPr="00114D47" w:rsidRDefault="00BA7D32" w:rsidP="00BF7E5D">
      <w:pPr>
        <w:pStyle w:val="1"/>
        <w:ind w:left="431"/>
        <w:rPr>
          <w:lang w:eastAsia="zh-CN"/>
        </w:rPr>
      </w:pPr>
      <w:r>
        <w:rPr>
          <w:rFonts w:hint="eastAsia"/>
          <w:lang w:eastAsia="zh-CN"/>
        </w:rPr>
        <w:t>Discussion</w:t>
      </w:r>
    </w:p>
    <w:p w14:paraId="22E554A4" w14:textId="77777777" w:rsidR="008B58C5" w:rsidRDefault="00BA7D32">
      <w:pPr>
        <w:pStyle w:val="2"/>
        <w:ind w:left="578" w:hanging="578"/>
        <w:rPr>
          <w:rFonts w:eastAsiaTheme="minorEastAsia"/>
          <w:sz w:val="28"/>
          <w:szCs w:val="28"/>
          <w:lang w:eastAsia="zh-CN"/>
        </w:rPr>
      </w:pPr>
      <w:r>
        <w:rPr>
          <w:rFonts w:eastAsiaTheme="minorEastAsia"/>
          <w:sz w:val="28"/>
          <w:szCs w:val="28"/>
          <w:lang w:eastAsia="zh-CN"/>
        </w:rPr>
        <w:t>TBS determination</w:t>
      </w:r>
    </w:p>
    <w:p w14:paraId="52ECE02F" w14:textId="437AFBF5" w:rsidR="008A698C" w:rsidRDefault="00BA7D32">
      <w:pPr>
        <w:pStyle w:val="a1"/>
        <w:rPr>
          <w:rFonts w:eastAsiaTheme="minorEastAsia"/>
          <w:lang w:eastAsia="zh-CN"/>
        </w:rPr>
      </w:pPr>
      <w:bookmarkStart w:id="10" w:name="OLE_LINK15"/>
      <w:bookmarkStart w:id="11" w:name="OLE_LINK16"/>
      <w:r>
        <w:rPr>
          <w:rFonts w:eastAsiaTheme="minorEastAsia" w:hint="eastAsia"/>
          <w:lang w:eastAsia="zh-CN"/>
        </w:rPr>
        <w:t>It has been agreed that the actual number of REs occupied by the 2</w:t>
      </w:r>
      <w:r w:rsidRPr="00BA7D32">
        <w:rPr>
          <w:rFonts w:eastAsiaTheme="minorEastAsia" w:hint="eastAsia"/>
          <w:vertAlign w:val="superscript"/>
          <w:lang w:eastAsia="zh-CN"/>
        </w:rPr>
        <w:t>nd</w:t>
      </w:r>
      <w:r>
        <w:rPr>
          <w:rFonts w:eastAsiaTheme="minorEastAsia" w:hint="eastAsia"/>
          <w:lang w:eastAsia="zh-CN"/>
        </w:rPr>
        <w:t xml:space="preserve"> SCI is used for 2</w:t>
      </w:r>
      <w:r w:rsidRPr="00BA7D32">
        <w:rPr>
          <w:rFonts w:eastAsiaTheme="minorEastAsia" w:hint="eastAsia"/>
          <w:vertAlign w:val="superscript"/>
          <w:lang w:eastAsia="zh-CN"/>
        </w:rPr>
        <w:t>nd</w:t>
      </w:r>
      <w:r>
        <w:rPr>
          <w:rFonts w:eastAsiaTheme="minorEastAsia" w:hint="eastAsia"/>
          <w:lang w:eastAsia="zh-CN"/>
        </w:rPr>
        <w:t xml:space="preserve"> SCI overhead in TBS determination, but the circular dependency between 2</w:t>
      </w:r>
      <w:r w:rsidRPr="00BA7D32">
        <w:rPr>
          <w:rFonts w:eastAsiaTheme="minorEastAsia" w:hint="eastAsia"/>
          <w:vertAlign w:val="superscript"/>
          <w:lang w:eastAsia="zh-CN"/>
        </w:rPr>
        <w:t>nd</w:t>
      </w:r>
      <w:r>
        <w:rPr>
          <w:rFonts w:eastAsiaTheme="minorEastAsia" w:hint="eastAsia"/>
          <w:lang w:eastAsia="zh-CN"/>
        </w:rPr>
        <w:t xml:space="preserve"> SCI rate matching and TBS still needs to be resolved.</w:t>
      </w:r>
    </w:p>
    <w:p w14:paraId="64614549" w14:textId="460D909D" w:rsidR="008B58C5" w:rsidRDefault="00BA7D32">
      <w:pPr>
        <w:pStyle w:val="a1"/>
        <w:spacing w:before="120"/>
        <w:rPr>
          <w:rFonts w:eastAsiaTheme="minorEastAsia"/>
          <w:lang w:eastAsia="zh-CN"/>
        </w:rPr>
      </w:pPr>
      <w:r>
        <w:rPr>
          <w:rFonts w:eastAsiaTheme="minorEastAsia" w:hint="eastAsia"/>
          <w:lang w:eastAsia="zh-CN"/>
        </w:rPr>
        <w:t>T</w:t>
      </w:r>
      <w:r>
        <w:rPr>
          <w:lang w:eastAsia="zh-CN"/>
        </w:rPr>
        <w:t xml:space="preserve">he number of coded modulation symbols for </w:t>
      </w:r>
      <w:r w:rsidR="005A5EB0">
        <w:rPr>
          <w:rFonts w:eastAsiaTheme="minorEastAsia" w:hint="eastAsia"/>
          <w:lang w:eastAsia="zh-CN"/>
        </w:rPr>
        <w:t>2</w:t>
      </w:r>
      <w:r w:rsidR="005A5EB0" w:rsidRPr="00BA7D32">
        <w:rPr>
          <w:rFonts w:eastAsiaTheme="minorEastAsia" w:hint="eastAsia"/>
          <w:vertAlign w:val="superscript"/>
          <w:lang w:eastAsia="zh-CN"/>
        </w:rPr>
        <w:t>nd</w:t>
      </w:r>
      <w:r w:rsidR="005A5EB0">
        <w:rPr>
          <w:rFonts w:eastAsiaTheme="minorEastAsia" w:hint="eastAsia"/>
          <w:lang w:eastAsia="zh-CN"/>
        </w:rPr>
        <w:t xml:space="preserve"> </w:t>
      </w:r>
      <w:r>
        <w:rPr>
          <w:lang w:eastAsia="zh-CN"/>
        </w:rPr>
        <w:t>SCI transmission</w:t>
      </w:r>
      <w:r>
        <w:rPr>
          <w:rFonts w:eastAsiaTheme="minorEastAsia" w:hint="eastAsia"/>
          <w:lang w:eastAsia="zh-CN"/>
        </w:rPr>
        <w:t xml:space="preserve"> is determined by the TBS i</w:t>
      </w:r>
      <w:r>
        <w:rPr>
          <w:rFonts w:eastAsiaTheme="minorEastAsia"/>
          <w:lang w:eastAsia="zh-CN"/>
        </w:rPr>
        <w:t>n the current version of</w:t>
      </w:r>
      <w:r>
        <w:rPr>
          <w:rFonts w:eastAsiaTheme="minorEastAsia" w:hint="eastAsia"/>
          <w:lang w:eastAsia="zh-CN"/>
        </w:rPr>
        <w:t xml:space="preserve"> TS 38.212. However, TBS </w:t>
      </w:r>
      <w:r>
        <w:rPr>
          <w:rFonts w:eastAsiaTheme="minorEastAsia"/>
          <w:lang w:eastAsia="zh-CN"/>
        </w:rPr>
        <w:t>determination</w:t>
      </w:r>
      <w:r>
        <w:rPr>
          <w:rFonts w:eastAsiaTheme="minorEastAsia" w:hint="eastAsia"/>
          <w:lang w:eastAsia="zh-CN"/>
        </w:rPr>
        <w:t xml:space="preserve"> also needs to be based on the number of REs occupied by </w:t>
      </w:r>
      <w:r w:rsidR="005A5EB0">
        <w:rPr>
          <w:rFonts w:eastAsiaTheme="minorEastAsia" w:hint="eastAsia"/>
          <w:lang w:eastAsia="zh-CN"/>
        </w:rPr>
        <w:t>2</w:t>
      </w:r>
      <w:r w:rsidR="005A5EB0" w:rsidRPr="00BA7D32">
        <w:rPr>
          <w:rFonts w:eastAsiaTheme="minorEastAsia" w:hint="eastAsia"/>
          <w:vertAlign w:val="superscript"/>
          <w:lang w:eastAsia="zh-CN"/>
        </w:rPr>
        <w:t>nd</w:t>
      </w:r>
      <w:r>
        <w:rPr>
          <w:rFonts w:eastAsiaTheme="minorEastAsia" w:hint="eastAsia"/>
          <w:lang w:eastAsia="zh-CN"/>
        </w:rPr>
        <w:t xml:space="preserve"> </w:t>
      </w:r>
      <w:r>
        <w:rPr>
          <w:lang w:eastAsia="zh-CN"/>
        </w:rPr>
        <w:t>SCI</w:t>
      </w:r>
      <w:r>
        <w:rPr>
          <w:rFonts w:eastAsiaTheme="minorEastAsia" w:hint="eastAsia"/>
          <w:lang w:eastAsia="zh-CN"/>
        </w:rPr>
        <w:t xml:space="preserve">. For rate matching process of </w:t>
      </w:r>
      <w:r w:rsidR="005A5EB0">
        <w:rPr>
          <w:rFonts w:eastAsiaTheme="minorEastAsia" w:hint="eastAsia"/>
          <w:lang w:eastAsia="zh-CN"/>
        </w:rPr>
        <w:t>2</w:t>
      </w:r>
      <w:r w:rsidR="005A5EB0" w:rsidRPr="00BA7D32">
        <w:rPr>
          <w:rFonts w:eastAsiaTheme="minorEastAsia" w:hint="eastAsia"/>
          <w:vertAlign w:val="superscript"/>
          <w:lang w:eastAsia="zh-CN"/>
        </w:rPr>
        <w:t>nd</w:t>
      </w:r>
      <w:r>
        <w:rPr>
          <w:rFonts w:eastAsiaTheme="minorEastAsia" w:hint="eastAsia"/>
          <w:lang w:eastAsia="zh-CN"/>
        </w:rPr>
        <w:t xml:space="preserve"> </w:t>
      </w:r>
      <w:r>
        <w:rPr>
          <w:lang w:eastAsia="zh-CN"/>
        </w:rPr>
        <w:t>SC</w:t>
      </w:r>
      <w:r w:rsidR="00B66D0B">
        <w:rPr>
          <w:rFonts w:eastAsiaTheme="minorEastAsia" w:hint="eastAsia"/>
          <w:lang w:eastAsia="zh-CN"/>
        </w:rPr>
        <w:t>I, i</w:t>
      </w:r>
      <w:r>
        <w:rPr>
          <w:rFonts w:eastAsiaTheme="minorEastAsia" w:hint="eastAsia"/>
          <w:lang w:eastAsia="zh-CN"/>
        </w:rPr>
        <w:t xml:space="preserve">f </w:t>
      </w:r>
      <w:r w:rsidR="005A5EB0">
        <w:rPr>
          <w:rFonts w:eastAsiaTheme="minorEastAsia" w:hint="eastAsia"/>
          <w:lang w:eastAsia="zh-CN"/>
        </w:rPr>
        <w:t>2</w:t>
      </w:r>
      <w:r w:rsidR="005A5EB0" w:rsidRPr="00BA7D32">
        <w:rPr>
          <w:rFonts w:eastAsiaTheme="minorEastAsia" w:hint="eastAsia"/>
          <w:vertAlign w:val="superscript"/>
          <w:lang w:eastAsia="zh-CN"/>
        </w:rPr>
        <w:t>nd</w:t>
      </w:r>
      <w:r>
        <w:rPr>
          <w:rFonts w:eastAsiaTheme="minorEastAsia" w:hint="eastAsia"/>
          <w:lang w:eastAsia="zh-CN"/>
        </w:rPr>
        <w:t xml:space="preserve"> </w:t>
      </w:r>
      <w:r>
        <w:rPr>
          <w:lang w:eastAsia="zh-CN"/>
        </w:rPr>
        <w:t>SC</w:t>
      </w:r>
      <w:r>
        <w:rPr>
          <w:rFonts w:eastAsiaTheme="minorEastAsia" w:hint="eastAsia"/>
          <w:lang w:eastAsia="zh-CN"/>
        </w:rPr>
        <w:t xml:space="preserve">I resource determination is not depending on TBS, and the number of modulation symbols for </w:t>
      </w:r>
      <w:r w:rsidR="005A5EB0">
        <w:rPr>
          <w:rFonts w:eastAsiaTheme="minorEastAsia" w:hint="eastAsia"/>
          <w:lang w:eastAsia="zh-CN"/>
        </w:rPr>
        <w:t>2</w:t>
      </w:r>
      <w:r w:rsidR="005A5EB0" w:rsidRPr="00BA7D32">
        <w:rPr>
          <w:rFonts w:eastAsiaTheme="minorEastAsia" w:hint="eastAsia"/>
          <w:vertAlign w:val="superscript"/>
          <w:lang w:eastAsia="zh-CN"/>
        </w:rPr>
        <w:t>nd</w:t>
      </w:r>
      <w:r>
        <w:rPr>
          <w:rFonts w:eastAsiaTheme="minorEastAsia" w:hint="eastAsia"/>
          <w:lang w:eastAsia="zh-CN"/>
        </w:rPr>
        <w:t xml:space="preserve"> </w:t>
      </w:r>
      <w:r>
        <w:rPr>
          <w:lang w:eastAsia="zh-CN"/>
        </w:rPr>
        <w:t>SC</w:t>
      </w:r>
      <w:r>
        <w:rPr>
          <w:rFonts w:eastAsiaTheme="minorEastAsia" w:hint="eastAsia"/>
          <w:lang w:eastAsia="zh-CN"/>
        </w:rPr>
        <w:t xml:space="preserve">I is unchanged during initial transmission and re-transmissions, using the actual overhead of </w:t>
      </w:r>
      <w:r w:rsidR="0081201B">
        <w:rPr>
          <w:rFonts w:eastAsiaTheme="minorEastAsia" w:hint="eastAsia"/>
          <w:lang w:eastAsia="zh-CN"/>
        </w:rPr>
        <w:t>2</w:t>
      </w:r>
      <w:r w:rsidR="0081201B" w:rsidRPr="00BA7D32">
        <w:rPr>
          <w:rFonts w:eastAsiaTheme="minorEastAsia" w:hint="eastAsia"/>
          <w:vertAlign w:val="superscript"/>
          <w:lang w:eastAsia="zh-CN"/>
        </w:rPr>
        <w:t>nd</w:t>
      </w:r>
      <w:r>
        <w:rPr>
          <w:rFonts w:eastAsiaTheme="minorEastAsia" w:hint="eastAsia"/>
          <w:lang w:eastAsia="zh-CN"/>
        </w:rPr>
        <w:t xml:space="preserve"> </w:t>
      </w:r>
      <w:r>
        <w:rPr>
          <w:lang w:eastAsia="zh-CN"/>
        </w:rPr>
        <w:t>SC</w:t>
      </w:r>
      <w:r>
        <w:rPr>
          <w:rFonts w:eastAsiaTheme="minorEastAsia" w:hint="eastAsia"/>
          <w:lang w:eastAsia="zh-CN"/>
        </w:rPr>
        <w:t xml:space="preserve">I for TBS determination will be </w:t>
      </w:r>
      <w:r>
        <w:rPr>
          <w:rFonts w:eastAsiaTheme="minorEastAsia"/>
          <w:lang w:eastAsia="zh-CN"/>
        </w:rPr>
        <w:t>perfectly reasonable</w:t>
      </w:r>
      <w:r>
        <w:rPr>
          <w:rFonts w:eastAsiaTheme="minorEastAsia" w:hint="eastAsia"/>
          <w:lang w:eastAsia="zh-CN"/>
        </w:rPr>
        <w:t xml:space="preserve">. Besides, there are some issues on the Rate Matching of </w:t>
      </w:r>
      <w:r w:rsidR="0081201B">
        <w:rPr>
          <w:rFonts w:eastAsiaTheme="minorEastAsia" w:hint="eastAsia"/>
          <w:lang w:eastAsia="zh-CN"/>
        </w:rPr>
        <w:t>2</w:t>
      </w:r>
      <w:r w:rsidR="0081201B" w:rsidRPr="00BA7D32">
        <w:rPr>
          <w:rFonts w:eastAsiaTheme="minorEastAsia" w:hint="eastAsia"/>
          <w:vertAlign w:val="superscript"/>
          <w:lang w:eastAsia="zh-CN"/>
        </w:rPr>
        <w:t>nd</w:t>
      </w:r>
      <w:r>
        <w:rPr>
          <w:rFonts w:eastAsiaTheme="minorEastAsia" w:hint="eastAsia"/>
          <w:lang w:eastAsia="zh-CN"/>
        </w:rPr>
        <w:t xml:space="preserve"> </w:t>
      </w:r>
      <w:r>
        <w:rPr>
          <w:lang w:eastAsia="zh-CN"/>
        </w:rPr>
        <w:t>SC</w:t>
      </w:r>
      <w:r>
        <w:rPr>
          <w:rFonts w:eastAsiaTheme="minorEastAsia" w:hint="eastAsia"/>
          <w:lang w:eastAsia="zh-CN"/>
        </w:rPr>
        <w:t>I in clause 8.4.4 of TS 38.21</w:t>
      </w:r>
      <w:r w:rsidR="00B20FC0">
        <w:rPr>
          <w:rFonts w:eastAsiaTheme="minorEastAsia"/>
          <w:lang w:eastAsia="zh-CN"/>
        </w:rPr>
        <w:t xml:space="preserve">2 </w:t>
      </w:r>
      <w:r w:rsidR="002105FD">
        <w:rPr>
          <w:rFonts w:eastAsiaTheme="minorEastAsia" w:hint="eastAsia"/>
          <w:lang w:eastAsia="zh-CN"/>
        </w:rPr>
        <w:t>which</w:t>
      </w:r>
      <w:r w:rsidR="001340D4">
        <w:rPr>
          <w:rFonts w:eastAsiaTheme="minorEastAsia"/>
          <w:lang w:eastAsia="zh-CN"/>
        </w:rPr>
        <w:t xml:space="preserve"> </w:t>
      </w:r>
      <w:r w:rsidR="00F9635F">
        <w:rPr>
          <w:rFonts w:eastAsiaTheme="minorEastAsia" w:hint="eastAsia"/>
          <w:lang w:eastAsia="zh-CN"/>
        </w:rPr>
        <w:t xml:space="preserve">the modulation </w:t>
      </w:r>
      <w:r w:rsidR="002F58BC">
        <w:rPr>
          <w:rFonts w:eastAsiaTheme="minorEastAsia" w:hint="eastAsia"/>
          <w:lang w:eastAsia="zh-CN"/>
        </w:rPr>
        <w:t xml:space="preserve">order </w:t>
      </w:r>
      <w:r w:rsidR="00F9635F">
        <w:rPr>
          <w:rFonts w:eastAsiaTheme="minorEastAsia" w:hint="eastAsia"/>
          <w:lang w:eastAsia="zh-CN"/>
        </w:rPr>
        <w:t>of 2</w:t>
      </w:r>
      <w:r w:rsidR="00F9635F" w:rsidRPr="00F9635F">
        <w:rPr>
          <w:rFonts w:eastAsiaTheme="minorEastAsia" w:hint="eastAsia"/>
          <w:vertAlign w:val="superscript"/>
          <w:lang w:eastAsia="zh-CN"/>
        </w:rPr>
        <w:t>nd</w:t>
      </w:r>
      <w:r w:rsidR="00F9635F">
        <w:rPr>
          <w:rFonts w:eastAsiaTheme="minorEastAsia" w:hint="eastAsia"/>
          <w:lang w:eastAsia="zh-CN"/>
        </w:rPr>
        <w:t xml:space="preserve"> SCI </w:t>
      </w:r>
      <w:r w:rsidR="00F9635F">
        <w:rPr>
          <w:rFonts w:eastAsiaTheme="minorEastAsia"/>
          <w:lang w:eastAsia="zh-CN"/>
        </w:rPr>
        <w:t>and</w:t>
      </w:r>
      <w:r w:rsidR="00F9635F">
        <w:rPr>
          <w:rFonts w:eastAsiaTheme="minorEastAsia" w:hint="eastAsia"/>
          <w:lang w:eastAsia="zh-CN"/>
        </w:rPr>
        <w:t xml:space="preserve"> PSSCH may be different</w:t>
      </w:r>
      <w:r w:rsidR="00E06E56">
        <w:rPr>
          <w:rFonts w:eastAsiaTheme="minorEastAsia"/>
          <w:lang w:eastAsia="zh-CN"/>
        </w:rPr>
        <w:t>. T</w:t>
      </w:r>
      <w:r w:rsidR="001340D4">
        <w:rPr>
          <w:rFonts w:eastAsiaTheme="minorEastAsia"/>
          <w:lang w:eastAsia="zh-CN"/>
        </w:rPr>
        <w:t xml:space="preserve">he </w:t>
      </w:r>
      <w:r w:rsidR="00B165E4">
        <w:rPr>
          <w:rFonts w:eastAsiaTheme="minorEastAsia"/>
          <w:lang w:eastAsia="zh-CN"/>
        </w:rPr>
        <w:t>formula</w:t>
      </w:r>
      <w:r w:rsidR="001340D4">
        <w:rPr>
          <w:rFonts w:eastAsiaTheme="minorEastAsia"/>
          <w:lang w:eastAsia="zh-CN"/>
        </w:rPr>
        <w:t xml:space="preserve"> of REs </w:t>
      </w:r>
      <w:r w:rsidR="00B165E4">
        <w:rPr>
          <w:rFonts w:eastAsiaTheme="minorEastAsia"/>
          <w:lang w:eastAsia="zh-CN"/>
        </w:rPr>
        <w:t>calculation</w:t>
      </w:r>
      <w:r w:rsidR="001340D4">
        <w:rPr>
          <w:rFonts w:eastAsiaTheme="minorEastAsia"/>
          <w:lang w:eastAsia="zh-CN"/>
        </w:rPr>
        <w:t xml:space="preserve"> for 2</w:t>
      </w:r>
      <w:r w:rsidR="001340D4" w:rsidRPr="000D3815">
        <w:rPr>
          <w:rFonts w:eastAsiaTheme="minorEastAsia"/>
          <w:vertAlign w:val="superscript"/>
          <w:lang w:eastAsia="zh-CN"/>
        </w:rPr>
        <w:t>nd</w:t>
      </w:r>
      <w:r w:rsidR="001340D4">
        <w:rPr>
          <w:rFonts w:eastAsiaTheme="minorEastAsia"/>
          <w:lang w:eastAsia="zh-CN"/>
        </w:rPr>
        <w:t xml:space="preserve"> SCI should be revised in the TP#1.</w:t>
      </w:r>
      <w:r>
        <w:rPr>
          <w:rFonts w:eastAsiaTheme="minorEastAsia" w:hint="eastAsia"/>
          <w:lang w:eastAsia="zh-CN"/>
        </w:rPr>
        <w:t xml:space="preserve"> The number of modulation symbols for </w:t>
      </w:r>
      <w:r w:rsidR="0081201B">
        <w:rPr>
          <w:rFonts w:eastAsiaTheme="minorEastAsia" w:hint="eastAsia"/>
          <w:lang w:eastAsia="zh-CN"/>
        </w:rPr>
        <w:t>2</w:t>
      </w:r>
      <w:r w:rsidR="0081201B" w:rsidRPr="00BA7D32">
        <w:rPr>
          <w:rFonts w:eastAsiaTheme="minorEastAsia" w:hint="eastAsia"/>
          <w:vertAlign w:val="superscript"/>
          <w:lang w:eastAsia="zh-CN"/>
        </w:rPr>
        <w:t>nd</w:t>
      </w:r>
      <w:r>
        <w:rPr>
          <w:rFonts w:eastAsiaTheme="minorEastAsia" w:hint="eastAsia"/>
          <w:lang w:eastAsia="zh-CN"/>
        </w:rPr>
        <w:t xml:space="preserve"> </w:t>
      </w:r>
      <w:r>
        <w:rPr>
          <w:lang w:eastAsia="zh-CN"/>
        </w:rPr>
        <w:t>SC</w:t>
      </w:r>
      <w:r>
        <w:rPr>
          <w:rFonts w:eastAsiaTheme="minorEastAsia" w:hint="eastAsia"/>
          <w:lang w:eastAsia="zh-CN"/>
        </w:rPr>
        <w:t xml:space="preserve">I can be determined by code rate of PSSCH and </w:t>
      </w:r>
      <w:r>
        <w:rPr>
          <w:rFonts w:eastAsiaTheme="minorEastAsia"/>
          <w:lang w:eastAsia="zh-CN"/>
        </w:rPr>
        <w:t>the modulation order of the</w:t>
      </w:r>
      <w:r w:rsidR="0081201B">
        <w:rPr>
          <w:rFonts w:eastAsiaTheme="minorEastAsia" w:hint="eastAsia"/>
          <w:lang w:eastAsia="zh-CN"/>
        </w:rPr>
        <w:t xml:space="preserve"> 2</w:t>
      </w:r>
      <w:r w:rsidR="0081201B" w:rsidRPr="00BA7D32">
        <w:rPr>
          <w:rFonts w:eastAsiaTheme="minorEastAsia" w:hint="eastAsia"/>
          <w:vertAlign w:val="superscript"/>
          <w:lang w:eastAsia="zh-CN"/>
        </w:rPr>
        <w:t>nd</w:t>
      </w:r>
      <w:r>
        <w:rPr>
          <w:rFonts w:eastAsiaTheme="minorEastAsia"/>
          <w:lang w:eastAsia="zh-CN"/>
        </w:rPr>
        <w:t xml:space="preserve"> stage SCI</w:t>
      </w:r>
      <w:r>
        <w:rPr>
          <w:rFonts w:eastAsiaTheme="minorEastAsia" w:hint="eastAsia"/>
          <w:lang w:eastAsia="zh-CN"/>
        </w:rPr>
        <w:t>. This will make the rate matching process independent of the TBS.</w:t>
      </w:r>
    </w:p>
    <w:p w14:paraId="02ABF609" w14:textId="246DC0F2" w:rsidR="008B58C5" w:rsidRDefault="00BA7D32">
      <w:pPr>
        <w:pStyle w:val="a1"/>
        <w:spacing w:before="120"/>
        <w:rPr>
          <w:rFonts w:eastAsiaTheme="minorEastAsia"/>
          <w:b/>
          <w:i/>
          <w:lang w:eastAsia="zh-CN"/>
        </w:rPr>
      </w:pPr>
      <w:r>
        <w:rPr>
          <w:rFonts w:eastAsiaTheme="minorEastAsia" w:hint="eastAsia"/>
          <w:b/>
          <w:i/>
          <w:lang w:eastAsia="zh-CN"/>
        </w:rPr>
        <w:t xml:space="preserve">Proposal 1:  </w:t>
      </w:r>
      <w:r w:rsidR="001340D4" w:rsidRPr="001340D4">
        <w:rPr>
          <w:rFonts w:eastAsiaTheme="minorEastAsia"/>
          <w:b/>
          <w:i/>
          <w:lang w:eastAsia="zh-CN"/>
        </w:rPr>
        <w:t xml:space="preserve">The </w:t>
      </w:r>
      <w:proofErr w:type="gramStart"/>
      <w:r w:rsidR="001340D4" w:rsidRPr="001340D4">
        <w:rPr>
          <w:rFonts w:eastAsiaTheme="minorEastAsia"/>
          <w:b/>
          <w:i/>
          <w:lang w:eastAsia="zh-CN"/>
        </w:rPr>
        <w:t>number of modulation symbols for 2</w:t>
      </w:r>
      <w:r w:rsidR="001340D4" w:rsidRPr="000D3815">
        <w:rPr>
          <w:rFonts w:eastAsiaTheme="minorEastAsia"/>
          <w:b/>
          <w:i/>
          <w:vertAlign w:val="superscript"/>
          <w:lang w:eastAsia="zh-CN"/>
        </w:rPr>
        <w:t>nd</w:t>
      </w:r>
      <w:r w:rsidR="001340D4">
        <w:rPr>
          <w:rFonts w:eastAsiaTheme="minorEastAsia"/>
          <w:b/>
          <w:i/>
          <w:lang w:eastAsia="zh-CN"/>
        </w:rPr>
        <w:t xml:space="preserve"> </w:t>
      </w:r>
      <w:r w:rsidR="001340D4" w:rsidRPr="001340D4">
        <w:rPr>
          <w:rFonts w:eastAsiaTheme="minorEastAsia"/>
          <w:b/>
          <w:i/>
          <w:lang w:eastAsia="zh-CN"/>
        </w:rPr>
        <w:t xml:space="preserve">SCI </w:t>
      </w:r>
      <w:r w:rsidR="001340D4">
        <w:rPr>
          <w:rFonts w:eastAsiaTheme="minorEastAsia"/>
          <w:b/>
          <w:i/>
          <w:lang w:eastAsia="zh-CN"/>
        </w:rPr>
        <w:t>are</w:t>
      </w:r>
      <w:proofErr w:type="gramEnd"/>
      <w:r w:rsidR="001340D4" w:rsidRPr="001340D4">
        <w:rPr>
          <w:rFonts w:eastAsiaTheme="minorEastAsia"/>
          <w:b/>
          <w:i/>
          <w:lang w:eastAsia="zh-CN"/>
        </w:rPr>
        <w:t xml:space="preserve"> determined by code rate of PSSCH and the modula</w:t>
      </w:r>
      <w:r w:rsidR="001340D4">
        <w:rPr>
          <w:rFonts w:eastAsiaTheme="minorEastAsia"/>
          <w:b/>
          <w:i/>
          <w:lang w:eastAsia="zh-CN"/>
        </w:rPr>
        <w:t>tion order of the 2nd stage SCI, which is independent of the PSSCH TBS.</w:t>
      </w:r>
    </w:p>
    <w:p w14:paraId="5C4129E1" w14:textId="0BAC5370" w:rsidR="000A5A38" w:rsidRPr="008818F1" w:rsidRDefault="000A5A38" w:rsidP="000A5A38">
      <w:pPr>
        <w:pStyle w:val="a1"/>
        <w:spacing w:before="120"/>
        <w:rPr>
          <w:rFonts w:eastAsiaTheme="minorEastAsia"/>
          <w:lang w:val="ru-RU" w:eastAsia="zh-CN"/>
        </w:rPr>
      </w:pPr>
      <w:r w:rsidRPr="00194F51">
        <w:rPr>
          <w:lang w:val="ru-RU" w:eastAsia="ko-KR"/>
        </w:rPr>
        <w:t>For PSFCH overhead in the TBS determination, </w:t>
      </w:r>
      <w:r>
        <w:rPr>
          <w:rFonts w:eastAsiaTheme="minorEastAsia" w:hint="eastAsia"/>
          <w:lang w:val="ru-RU" w:eastAsia="zh-CN"/>
        </w:rPr>
        <w:t xml:space="preserve">it </w:t>
      </w:r>
      <w:r w:rsidR="008018CE">
        <w:rPr>
          <w:rFonts w:eastAsiaTheme="minorEastAsia"/>
          <w:lang w:val="ru-RU" w:eastAsia="zh-CN"/>
        </w:rPr>
        <w:t>was</w:t>
      </w:r>
      <w:r>
        <w:rPr>
          <w:rFonts w:eastAsiaTheme="minorEastAsia" w:hint="eastAsia"/>
          <w:lang w:val="ru-RU" w:eastAsia="zh-CN"/>
        </w:rPr>
        <w:t xml:space="preserve"> agreed </w:t>
      </w:r>
      <w:r w:rsidR="008018CE">
        <w:rPr>
          <w:rFonts w:eastAsiaTheme="minorEastAsia"/>
          <w:lang w:val="ru-RU" w:eastAsia="zh-CN"/>
        </w:rPr>
        <w:t>that</w:t>
      </w:r>
      <w:r w:rsidRPr="00194F51">
        <w:rPr>
          <w:lang w:val="ru-RU" w:eastAsia="ko-KR"/>
        </w:rPr>
        <w:t xml:space="preserve"> the number of PSFCH symbols </w:t>
      </w:r>
      <w:r w:rsidR="008018CE">
        <w:rPr>
          <w:lang w:val="ru-RU" w:eastAsia="ko-KR"/>
        </w:rPr>
        <w:t xml:space="preserve">are </w:t>
      </w:r>
      <w:r w:rsidRPr="00194F51">
        <w:rPr>
          <w:lang w:val="ru-RU" w:eastAsia="ko-KR"/>
        </w:rPr>
        <w:t>indicated by SCI. </w:t>
      </w:r>
      <w:r>
        <w:rPr>
          <w:rFonts w:eastAsiaTheme="minorEastAsia" w:hint="eastAsia"/>
          <w:lang w:val="ru-RU" w:eastAsia="zh-CN"/>
        </w:rPr>
        <w:t xml:space="preserve">If the </w:t>
      </w:r>
      <w:r>
        <w:rPr>
          <w:rFonts w:eastAsiaTheme="minorEastAsia" w:hint="eastAsia"/>
          <w:lang w:eastAsia="zh-CN"/>
        </w:rPr>
        <w:t>2</w:t>
      </w:r>
      <w:r w:rsidRPr="00BA7D32">
        <w:rPr>
          <w:rFonts w:eastAsiaTheme="minorEastAsia" w:hint="eastAsia"/>
          <w:vertAlign w:val="superscript"/>
          <w:lang w:eastAsia="zh-CN"/>
        </w:rPr>
        <w:t>nd</w:t>
      </w:r>
      <w:r>
        <w:rPr>
          <w:rFonts w:eastAsiaTheme="minorEastAsia" w:hint="eastAsia"/>
          <w:lang w:val="ru-RU" w:eastAsia="zh-CN"/>
        </w:rPr>
        <w:t xml:space="preserve"> SCI RE mapping is independent of TBS determination, it is reasonable to put the bits in </w:t>
      </w:r>
      <w:r>
        <w:rPr>
          <w:rFonts w:eastAsiaTheme="minorEastAsia"/>
          <w:lang w:eastAsia="zh-CN"/>
        </w:rPr>
        <w:t>2</w:t>
      </w:r>
      <w:r>
        <w:rPr>
          <w:rFonts w:eastAsiaTheme="minorEastAsia"/>
          <w:vertAlign w:val="superscript"/>
          <w:lang w:eastAsia="zh-CN"/>
        </w:rPr>
        <w:t>nd</w:t>
      </w:r>
      <w:r>
        <w:rPr>
          <w:rFonts w:eastAsiaTheme="minorEastAsia" w:hint="eastAsia"/>
          <w:lang w:val="ru-RU" w:eastAsia="zh-CN"/>
        </w:rPr>
        <w:t xml:space="preserve"> SCI.</w:t>
      </w:r>
    </w:p>
    <w:p w14:paraId="1A0A7C0E" w14:textId="7940EFCD" w:rsidR="00914BC3" w:rsidRDefault="009A3130" w:rsidP="00600F61">
      <w:pPr>
        <w:pStyle w:val="a1"/>
        <w:spacing w:before="120"/>
        <w:rPr>
          <w:rFonts w:eastAsiaTheme="minorEastAsia"/>
          <w:lang w:val="ru-RU" w:eastAsia="zh-CN"/>
        </w:rPr>
      </w:pPr>
      <w:r>
        <w:rPr>
          <w:rFonts w:eastAsiaTheme="minorEastAsia"/>
          <w:lang w:val="ru-RU" w:eastAsia="zh-CN"/>
        </w:rPr>
        <w:t>Regarding</w:t>
      </w:r>
      <w:r w:rsidR="008B5E5A">
        <w:rPr>
          <w:rFonts w:eastAsiaTheme="minorEastAsia" w:hint="eastAsia"/>
          <w:lang w:val="ru-RU" w:eastAsia="zh-CN"/>
        </w:rPr>
        <w:t xml:space="preserve"> the PSFCH overhead indicated by SCI, </w:t>
      </w:r>
      <w:r w:rsidR="007654BB">
        <w:rPr>
          <w:rFonts w:eastAsiaTheme="minorEastAsia" w:hint="eastAsia"/>
          <w:lang w:val="ru-RU" w:eastAsia="zh-CN"/>
        </w:rPr>
        <w:t>there is no need for</w:t>
      </w:r>
      <w:r w:rsidR="008B5E5A">
        <w:rPr>
          <w:rFonts w:eastAsiaTheme="minorEastAsia" w:hint="eastAsia"/>
          <w:lang w:val="ru-RU" w:eastAsia="zh-CN"/>
        </w:rPr>
        <w:t xml:space="preserve"> any dynamic signaling in cases </w:t>
      </w:r>
      <w:r w:rsidR="007C2853">
        <w:rPr>
          <w:rFonts w:eastAsiaTheme="minorEastAsia" w:hint="eastAsia"/>
          <w:lang w:val="ru-RU" w:eastAsia="zh-CN"/>
        </w:rPr>
        <w:t>o</w:t>
      </w:r>
      <w:r w:rsidR="007654BB">
        <w:rPr>
          <w:rFonts w:eastAsiaTheme="minorEastAsia" w:hint="eastAsia"/>
          <w:lang w:val="ru-RU" w:eastAsia="zh-CN"/>
        </w:rPr>
        <w:t>f PSFCH periodicity N=0 and N=1, since PSFCH is always present or is always not present.</w:t>
      </w:r>
      <w:r w:rsidR="00936203">
        <w:rPr>
          <w:rFonts w:eastAsiaTheme="minorEastAsia" w:hint="eastAsia"/>
          <w:lang w:val="ru-RU" w:eastAsia="zh-CN"/>
        </w:rPr>
        <w:t xml:space="preserve"> For other cases of PSFCH periodicity N=2 and N=4, it is up to how many bits in 2nd SCI can</w:t>
      </w:r>
      <w:r w:rsidR="000D3815">
        <w:rPr>
          <w:rFonts w:eastAsiaTheme="minorEastAsia"/>
          <w:lang w:val="ru-RU" w:eastAsia="zh-CN"/>
        </w:rPr>
        <w:t xml:space="preserve"> </w:t>
      </w:r>
      <w:r w:rsidR="000D3815">
        <w:rPr>
          <w:rFonts w:eastAsiaTheme="minorEastAsia" w:hint="eastAsia"/>
          <w:lang w:val="ru-RU" w:eastAsia="zh-CN"/>
        </w:rPr>
        <w:t>be</w:t>
      </w:r>
      <w:r w:rsidR="00936203">
        <w:rPr>
          <w:rFonts w:eastAsiaTheme="minorEastAsia" w:hint="eastAsia"/>
          <w:lang w:val="ru-RU" w:eastAsia="zh-CN"/>
        </w:rPr>
        <w:t xml:space="preserve"> use</w:t>
      </w:r>
      <w:r w:rsidR="000D3815">
        <w:rPr>
          <w:rFonts w:eastAsiaTheme="minorEastAsia"/>
          <w:lang w:val="ru-RU" w:eastAsia="zh-CN"/>
        </w:rPr>
        <w:t>d</w:t>
      </w:r>
      <w:r w:rsidR="00936203">
        <w:rPr>
          <w:rFonts w:eastAsiaTheme="minorEastAsia" w:hint="eastAsia"/>
          <w:lang w:val="ru-RU" w:eastAsia="zh-CN"/>
        </w:rPr>
        <w:t xml:space="preserve"> to indicate the PSFCH overhead.</w:t>
      </w:r>
      <w:r w:rsidR="008B4EF0">
        <w:rPr>
          <w:rFonts w:eastAsiaTheme="minorEastAsia" w:hint="eastAsia"/>
          <w:lang w:val="ru-RU" w:eastAsia="zh-CN"/>
        </w:rPr>
        <w:t xml:space="preserve"> </w:t>
      </w:r>
      <w:r w:rsidR="001340D4">
        <w:rPr>
          <w:rFonts w:eastAsiaTheme="minorEastAsia"/>
          <w:lang w:val="ru-RU" w:eastAsia="zh-CN"/>
        </w:rPr>
        <w:t xml:space="preserve">In order to support flexible indication of the reference PSFCH overhead, </w:t>
      </w:r>
      <w:bookmarkStart w:id="12" w:name="OLE_LINK25"/>
      <w:bookmarkStart w:id="13" w:name="OLE_LINK26"/>
      <w:r w:rsidR="008B4EF0">
        <w:rPr>
          <w:rFonts w:eastAsiaTheme="minorEastAsia" w:hint="eastAsia"/>
          <w:lang w:val="ru-RU" w:eastAsia="zh-CN"/>
        </w:rPr>
        <w:t xml:space="preserve">2 </w:t>
      </w:r>
      <w:r w:rsidR="00914BC3">
        <w:rPr>
          <w:rFonts w:eastAsiaTheme="minorEastAsia" w:hint="eastAsia"/>
          <w:lang w:val="ru-RU" w:eastAsia="zh-CN"/>
        </w:rPr>
        <w:t>bit</w:t>
      </w:r>
      <w:r w:rsidR="008B4EF0">
        <w:rPr>
          <w:rFonts w:eastAsiaTheme="minorEastAsia" w:hint="eastAsia"/>
          <w:lang w:val="ru-RU" w:eastAsia="zh-CN"/>
        </w:rPr>
        <w:t>s</w:t>
      </w:r>
      <w:r w:rsidR="00914BC3">
        <w:rPr>
          <w:rFonts w:eastAsiaTheme="minorEastAsia" w:hint="eastAsia"/>
          <w:lang w:val="ru-RU" w:eastAsia="zh-CN"/>
        </w:rPr>
        <w:t xml:space="preserve"> should be </w:t>
      </w:r>
      <w:r w:rsidR="00936203">
        <w:rPr>
          <w:rFonts w:eastAsiaTheme="minorEastAsia" w:hint="eastAsia"/>
          <w:lang w:val="ru-RU" w:eastAsia="zh-CN"/>
        </w:rPr>
        <w:t>introduced</w:t>
      </w:r>
      <w:bookmarkEnd w:id="12"/>
      <w:bookmarkEnd w:id="13"/>
      <w:r w:rsidR="001901A0">
        <w:rPr>
          <w:rFonts w:eastAsiaTheme="minorEastAsia" w:hint="eastAsia"/>
          <w:lang w:val="ru-RU" w:eastAsia="zh-CN"/>
        </w:rPr>
        <w:t xml:space="preserve"> to indicate the </w:t>
      </w:r>
      <w:r w:rsidR="008B4EF0">
        <w:rPr>
          <w:rFonts w:eastAsiaTheme="minorEastAsia" w:hint="eastAsia"/>
          <w:lang w:val="ru-RU" w:eastAsia="zh-CN"/>
        </w:rPr>
        <w:t>number</w:t>
      </w:r>
      <w:r w:rsidR="001901A0">
        <w:rPr>
          <w:rFonts w:eastAsiaTheme="minorEastAsia" w:hint="eastAsia"/>
          <w:lang w:val="ru-RU" w:eastAsia="zh-CN"/>
        </w:rPr>
        <w:t xml:space="preserve"> of PSFCH</w:t>
      </w:r>
      <w:r w:rsidR="008B4EF0">
        <w:rPr>
          <w:rFonts w:eastAsiaTheme="minorEastAsia" w:hint="eastAsia"/>
          <w:lang w:val="ru-RU" w:eastAsia="zh-CN"/>
        </w:rPr>
        <w:t xml:space="preserve"> symbols as [0,1,2,3].</w:t>
      </w:r>
      <w:r w:rsidR="00836C70">
        <w:rPr>
          <w:rFonts w:eastAsiaTheme="minorEastAsia" w:hint="eastAsia"/>
          <w:lang w:val="ru-RU" w:eastAsia="zh-CN"/>
        </w:rPr>
        <w:t>.</w:t>
      </w:r>
      <w:r w:rsidR="00BC1253">
        <w:rPr>
          <w:rFonts w:eastAsiaTheme="minorEastAsia" w:hint="eastAsia"/>
          <w:lang w:val="ru-RU" w:eastAsia="zh-CN"/>
        </w:rPr>
        <w:t xml:space="preserve"> </w:t>
      </w:r>
    </w:p>
    <w:p w14:paraId="557F2C7D" w14:textId="3241938C" w:rsidR="000A5A38" w:rsidRPr="000A5A38" w:rsidRDefault="000A5A38" w:rsidP="00600F61">
      <w:pPr>
        <w:pStyle w:val="a1"/>
        <w:spacing w:before="120"/>
        <w:rPr>
          <w:rFonts w:eastAsiaTheme="minorEastAsia"/>
          <w:b/>
          <w:i/>
          <w:lang w:val="ru-RU" w:eastAsia="zh-CN"/>
        </w:rPr>
      </w:pPr>
      <w:r w:rsidRPr="004434DE">
        <w:rPr>
          <w:rFonts w:eastAsiaTheme="minorEastAsia" w:hint="eastAsia"/>
          <w:b/>
          <w:i/>
          <w:lang w:val="ru-RU" w:eastAsia="zh-CN"/>
        </w:rPr>
        <w:t xml:space="preserve">Proposal </w:t>
      </w:r>
      <w:r>
        <w:rPr>
          <w:rFonts w:eastAsiaTheme="minorEastAsia" w:hint="eastAsia"/>
          <w:b/>
          <w:i/>
          <w:lang w:val="ru-RU" w:eastAsia="zh-CN"/>
        </w:rPr>
        <w:t>2</w:t>
      </w:r>
      <w:r w:rsidRPr="004434DE">
        <w:rPr>
          <w:rFonts w:eastAsiaTheme="minorEastAsia" w:hint="eastAsia"/>
          <w:b/>
          <w:i/>
          <w:lang w:val="ru-RU" w:eastAsia="zh-CN"/>
        </w:rPr>
        <w:t>: For PSFCH over</w:t>
      </w:r>
      <w:r>
        <w:rPr>
          <w:rFonts w:eastAsiaTheme="minorEastAsia" w:hint="eastAsia"/>
          <w:b/>
          <w:i/>
          <w:lang w:val="ru-RU" w:eastAsia="zh-CN"/>
        </w:rPr>
        <w:t xml:space="preserve">head in the TBS determination, </w:t>
      </w:r>
      <w:r w:rsidRPr="004434DE">
        <w:rPr>
          <w:rFonts w:eastAsiaTheme="minorEastAsia" w:hint="eastAsia"/>
          <w:b/>
          <w:i/>
          <w:lang w:val="ru-RU" w:eastAsia="zh-CN"/>
        </w:rPr>
        <w:t xml:space="preserve"> the number of PSFCH symbols</w:t>
      </w:r>
      <w:r>
        <w:rPr>
          <w:rFonts w:eastAsiaTheme="minorEastAsia" w:hint="eastAsia"/>
          <w:b/>
          <w:i/>
          <w:lang w:val="ru-RU" w:eastAsia="zh-CN"/>
        </w:rPr>
        <w:t xml:space="preserve"> is</w:t>
      </w:r>
      <w:r w:rsidRPr="004434DE">
        <w:rPr>
          <w:rFonts w:eastAsiaTheme="minorEastAsia" w:hint="eastAsia"/>
          <w:b/>
          <w:i/>
          <w:lang w:val="ru-RU" w:eastAsia="zh-CN"/>
        </w:rPr>
        <w:t xml:space="preserve"> indicated</w:t>
      </w:r>
      <w:r>
        <w:rPr>
          <w:rFonts w:eastAsiaTheme="minorEastAsia" w:hint="eastAsia"/>
          <w:b/>
          <w:i/>
          <w:lang w:val="ru-RU" w:eastAsia="zh-CN"/>
        </w:rPr>
        <w:t xml:space="preserve"> by</w:t>
      </w:r>
      <w:r w:rsidRPr="004434DE">
        <w:rPr>
          <w:rFonts w:eastAsiaTheme="minorEastAsia" w:hint="eastAsia"/>
          <w:b/>
          <w:i/>
          <w:lang w:val="ru-RU" w:eastAsia="zh-CN"/>
        </w:rPr>
        <w:t xml:space="preserve"> </w:t>
      </w:r>
      <w:r w:rsidRPr="004434DE">
        <w:rPr>
          <w:rFonts w:eastAsiaTheme="minorEastAsia"/>
          <w:b/>
          <w:i/>
          <w:lang w:eastAsia="zh-CN"/>
        </w:rPr>
        <w:t>2</w:t>
      </w:r>
      <w:r w:rsidRPr="004434DE">
        <w:rPr>
          <w:rFonts w:eastAsiaTheme="minorEastAsia"/>
          <w:b/>
          <w:i/>
          <w:vertAlign w:val="superscript"/>
          <w:lang w:eastAsia="zh-CN"/>
        </w:rPr>
        <w:t>nd</w:t>
      </w:r>
      <w:r w:rsidRPr="004434DE">
        <w:rPr>
          <w:rFonts w:eastAsiaTheme="minorEastAsia" w:hint="eastAsia"/>
          <w:b/>
          <w:i/>
          <w:lang w:val="ru-RU" w:eastAsia="zh-CN"/>
        </w:rPr>
        <w:t xml:space="preserve"> SCI</w:t>
      </w:r>
      <w:r>
        <w:rPr>
          <w:rFonts w:eastAsiaTheme="minorEastAsia" w:hint="eastAsia"/>
          <w:b/>
          <w:i/>
          <w:lang w:val="ru-RU" w:eastAsia="zh-CN"/>
        </w:rPr>
        <w:t>.</w:t>
      </w:r>
    </w:p>
    <w:p w14:paraId="59DC0395" w14:textId="5C7EBB8B" w:rsidR="00BC1253" w:rsidRPr="00264FC9" w:rsidRDefault="00AF5E14" w:rsidP="005F34C4">
      <w:pPr>
        <w:rPr>
          <w:rFonts w:eastAsiaTheme="minorEastAsia"/>
          <w:b/>
          <w:i/>
          <w:lang w:eastAsia="zh-CN"/>
        </w:rPr>
      </w:pPr>
      <w:r w:rsidRPr="00480E4E">
        <w:rPr>
          <w:rFonts w:eastAsiaTheme="minorEastAsia" w:hint="eastAsia"/>
          <w:b/>
          <w:i/>
          <w:lang w:eastAsia="zh-CN"/>
        </w:rPr>
        <w:t xml:space="preserve">Proposal </w:t>
      </w:r>
      <w:r w:rsidR="000A5A38">
        <w:rPr>
          <w:rFonts w:eastAsiaTheme="minorEastAsia" w:hint="eastAsia"/>
          <w:b/>
          <w:i/>
          <w:lang w:eastAsia="zh-CN"/>
        </w:rPr>
        <w:t>3</w:t>
      </w:r>
      <w:r w:rsidRPr="00480E4E">
        <w:rPr>
          <w:rFonts w:eastAsiaTheme="minorEastAsia" w:hint="eastAsia"/>
          <w:b/>
          <w:i/>
          <w:lang w:eastAsia="zh-CN"/>
        </w:rPr>
        <w:t>:</w:t>
      </w:r>
      <w:r w:rsidR="00480E4E" w:rsidRPr="00480E4E">
        <w:rPr>
          <w:rFonts w:eastAsiaTheme="minorEastAsia" w:hint="eastAsia"/>
          <w:b/>
          <w:i/>
          <w:lang w:eastAsia="zh-CN"/>
        </w:rPr>
        <w:t xml:space="preserve"> </w:t>
      </w:r>
      <w:r w:rsidR="005F34C4">
        <w:rPr>
          <w:rFonts w:eastAsiaTheme="minorEastAsia"/>
          <w:b/>
          <w:i/>
          <w:lang w:eastAsia="zh-CN"/>
        </w:rPr>
        <w:t>PSFCH overhead indication is only enable when PSFCH periodicity N=2 or N=4, and 2 bits are used to indicate</w:t>
      </w:r>
      <w:r w:rsidR="00480E4E" w:rsidRPr="00480E4E">
        <w:rPr>
          <w:rFonts w:eastAsiaTheme="minorEastAsia" w:hint="eastAsia"/>
          <w:b/>
          <w:i/>
          <w:lang w:eastAsia="zh-CN"/>
        </w:rPr>
        <w:t xml:space="preserve"> the </w:t>
      </w:r>
      <w:r w:rsidR="006D6D88">
        <w:rPr>
          <w:rFonts w:eastAsiaTheme="minorEastAsia" w:hint="eastAsia"/>
          <w:b/>
          <w:i/>
          <w:lang w:eastAsia="zh-CN"/>
        </w:rPr>
        <w:t>overhead</w:t>
      </w:r>
      <w:r w:rsidR="00480E4E" w:rsidRPr="00480E4E">
        <w:rPr>
          <w:rFonts w:eastAsiaTheme="minorEastAsia" w:hint="eastAsia"/>
          <w:b/>
          <w:i/>
          <w:lang w:eastAsia="zh-CN"/>
        </w:rPr>
        <w:t xml:space="preserve"> of PSFCH</w:t>
      </w:r>
      <w:r w:rsidR="005A35DA">
        <w:rPr>
          <w:rFonts w:eastAsiaTheme="minorEastAsia" w:hint="eastAsia"/>
          <w:b/>
          <w:i/>
          <w:lang w:eastAsia="zh-CN"/>
        </w:rPr>
        <w:t xml:space="preserve"> as [0</w:t>
      </w:r>
      <w:proofErr w:type="gramStart"/>
      <w:r w:rsidR="005A35DA">
        <w:rPr>
          <w:rFonts w:eastAsiaTheme="minorEastAsia" w:hint="eastAsia"/>
          <w:b/>
          <w:i/>
          <w:lang w:eastAsia="zh-CN"/>
        </w:rPr>
        <w:t>,1,2,3</w:t>
      </w:r>
      <w:proofErr w:type="gramEnd"/>
      <w:r w:rsidR="005A35DA">
        <w:rPr>
          <w:rFonts w:eastAsiaTheme="minorEastAsia" w:hint="eastAsia"/>
          <w:b/>
          <w:i/>
          <w:lang w:eastAsia="zh-CN"/>
        </w:rPr>
        <w:t>]</w:t>
      </w:r>
      <w:r w:rsidR="006D6D88">
        <w:rPr>
          <w:rFonts w:eastAsiaTheme="minorEastAsia" w:hint="eastAsia"/>
          <w:b/>
          <w:i/>
          <w:lang w:eastAsia="zh-CN"/>
        </w:rPr>
        <w:t xml:space="preserve"> symbol(s</w:t>
      </w:r>
      <w:r w:rsidR="005F34C4">
        <w:rPr>
          <w:rFonts w:eastAsiaTheme="minorEastAsia" w:hint="eastAsia"/>
          <w:b/>
          <w:i/>
          <w:lang w:eastAsia="zh-CN"/>
        </w:rPr>
        <w:t>)</w:t>
      </w:r>
      <w:r w:rsidR="005F34C4">
        <w:rPr>
          <w:rFonts w:eastAsiaTheme="minorEastAsia"/>
          <w:b/>
          <w:i/>
          <w:lang w:eastAsia="zh-CN"/>
        </w:rPr>
        <w:t xml:space="preserve">. </w:t>
      </w:r>
    </w:p>
    <w:p w14:paraId="68826077" w14:textId="03ADD489" w:rsidR="008B58C5" w:rsidRPr="00FC7EEF" w:rsidRDefault="00C771E1">
      <w:pPr>
        <w:widowControl w:val="0"/>
        <w:spacing w:afterLines="50" w:after="120"/>
        <w:rPr>
          <w:rFonts w:eastAsiaTheme="minorEastAsia"/>
          <w:b/>
          <w:i/>
          <w:lang w:eastAsia="zh-CN"/>
        </w:rPr>
      </w:pPr>
      <w:r>
        <w:rPr>
          <w:rFonts w:eastAsiaTheme="minorEastAsia" w:hint="eastAsia"/>
          <w:b/>
          <w:i/>
          <w:lang w:eastAsia="zh-CN"/>
        </w:rPr>
        <w:t xml:space="preserve">Proposal </w:t>
      </w:r>
      <w:r w:rsidR="000A5A38">
        <w:rPr>
          <w:rFonts w:eastAsiaTheme="minorEastAsia" w:hint="eastAsia"/>
          <w:b/>
          <w:i/>
          <w:lang w:eastAsia="zh-CN"/>
        </w:rPr>
        <w:t>4</w:t>
      </w:r>
      <w:r w:rsidR="00BA7D32">
        <w:rPr>
          <w:rFonts w:eastAsiaTheme="minorEastAsia" w:hint="eastAsia"/>
          <w:b/>
          <w:i/>
          <w:lang w:eastAsia="zh-CN"/>
        </w:rPr>
        <w:t xml:space="preserve">: </w:t>
      </w:r>
      <w:r w:rsidR="00D81DB5">
        <w:rPr>
          <w:rFonts w:eastAsiaTheme="minorEastAsia" w:hint="eastAsia"/>
          <w:b/>
          <w:i/>
          <w:lang w:eastAsia="zh-CN"/>
        </w:rPr>
        <w:t>Adopt TP#1</w:t>
      </w:r>
      <w:r w:rsidR="004506AF">
        <w:rPr>
          <w:rFonts w:eastAsiaTheme="minorEastAsia" w:hint="eastAsia"/>
          <w:b/>
          <w:i/>
          <w:lang w:eastAsia="zh-CN"/>
        </w:rPr>
        <w:t>and 2</w:t>
      </w:r>
      <w:r w:rsidR="00D81DB5">
        <w:rPr>
          <w:rFonts w:eastAsiaTheme="minorEastAsia" w:hint="eastAsia"/>
          <w:b/>
          <w:i/>
          <w:lang w:eastAsia="zh-CN"/>
        </w:rPr>
        <w:t xml:space="preserve"> in section 4 for </w:t>
      </w:r>
      <w:r w:rsidR="00DD7248">
        <w:rPr>
          <w:rFonts w:eastAsiaTheme="minorEastAsia" w:hint="eastAsia"/>
          <w:b/>
          <w:i/>
          <w:lang w:eastAsia="zh-CN"/>
        </w:rPr>
        <w:t>propo</w:t>
      </w:r>
      <w:r w:rsidR="00387842">
        <w:rPr>
          <w:rFonts w:eastAsiaTheme="minorEastAsia" w:hint="eastAsia"/>
          <w:b/>
          <w:i/>
          <w:lang w:eastAsia="zh-CN"/>
        </w:rPr>
        <w:t>sal 1</w:t>
      </w:r>
      <w:r w:rsidR="004506AF">
        <w:rPr>
          <w:rFonts w:eastAsiaTheme="minorEastAsia" w:hint="eastAsia"/>
          <w:b/>
          <w:i/>
          <w:lang w:eastAsia="zh-CN"/>
        </w:rPr>
        <w:t>&amp;</w:t>
      </w:r>
      <w:r w:rsidR="003F6D7A">
        <w:rPr>
          <w:rFonts w:eastAsiaTheme="minorEastAsia" w:hint="eastAsia"/>
          <w:b/>
          <w:i/>
          <w:lang w:eastAsia="zh-CN"/>
        </w:rPr>
        <w:t>3</w:t>
      </w:r>
      <w:r w:rsidR="003455B5">
        <w:rPr>
          <w:rFonts w:eastAsiaTheme="minorEastAsia" w:hint="eastAsia"/>
          <w:b/>
          <w:i/>
          <w:lang w:eastAsia="zh-CN"/>
        </w:rPr>
        <w:t>.</w:t>
      </w:r>
    </w:p>
    <w:bookmarkEnd w:id="10"/>
    <w:bookmarkEnd w:id="11"/>
    <w:p w14:paraId="6CBBA04D" w14:textId="77777777" w:rsidR="008B58C5" w:rsidRDefault="00BA7D32">
      <w:pPr>
        <w:pStyle w:val="2"/>
        <w:ind w:left="578" w:hanging="578"/>
        <w:rPr>
          <w:rFonts w:eastAsiaTheme="minorEastAsia"/>
          <w:sz w:val="28"/>
          <w:szCs w:val="28"/>
          <w:lang w:eastAsia="zh-CN"/>
        </w:rPr>
      </w:pPr>
      <w:r>
        <w:rPr>
          <w:rFonts w:eastAsiaTheme="minorEastAsia" w:hint="eastAsia"/>
          <w:sz w:val="28"/>
          <w:szCs w:val="28"/>
          <w:lang w:eastAsia="zh-CN"/>
        </w:rPr>
        <w:t>Resource pool configuration</w:t>
      </w:r>
    </w:p>
    <w:p w14:paraId="75019977" w14:textId="3437C6FB" w:rsidR="008B58C5" w:rsidRDefault="00BA7D32">
      <w:pPr>
        <w:pStyle w:val="a1"/>
        <w:rPr>
          <w:rFonts w:ascii="Times" w:eastAsiaTheme="minorEastAsia" w:hAnsi="Times"/>
          <w:szCs w:val="24"/>
          <w:lang w:val="en-GB" w:eastAsia="zh-CN"/>
        </w:rPr>
      </w:pPr>
      <w:r>
        <w:rPr>
          <w:rFonts w:eastAsiaTheme="minorEastAsia" w:hint="eastAsia"/>
          <w:lang w:eastAsia="zh-CN"/>
        </w:rPr>
        <w:t xml:space="preserve">For the resource pool configuration, there are two remaining issues. The first one is the </w:t>
      </w:r>
      <w:r w:rsidR="00B707D1">
        <w:rPr>
          <w:rFonts w:eastAsiaTheme="minorEastAsia" w:hint="eastAsia"/>
          <w:lang w:eastAsia="zh-CN"/>
        </w:rPr>
        <w:t xml:space="preserve">periodicity and </w:t>
      </w:r>
      <w:proofErr w:type="spellStart"/>
      <w:r w:rsidR="00B707D1">
        <w:rPr>
          <w:rFonts w:eastAsiaTheme="minorEastAsia" w:hint="eastAsia"/>
          <w:lang w:eastAsia="zh-CN"/>
        </w:rPr>
        <w:t>L_bitmap</w:t>
      </w:r>
      <w:proofErr w:type="spellEnd"/>
      <w:r w:rsidR="00B707D1">
        <w:rPr>
          <w:rFonts w:eastAsiaTheme="minorEastAsia" w:hint="eastAsia"/>
          <w:lang w:eastAsia="zh-CN"/>
        </w:rPr>
        <w:t xml:space="preserve"> value</w:t>
      </w:r>
      <w:r w:rsidR="00B707D1">
        <w:rPr>
          <w:rFonts w:eastAsiaTheme="minorEastAsia"/>
          <w:lang w:eastAsia="zh-CN"/>
        </w:rPr>
        <w:t>. T</w:t>
      </w:r>
      <w:r>
        <w:rPr>
          <w:rFonts w:eastAsiaTheme="minorEastAsia" w:hint="eastAsia"/>
          <w:lang w:eastAsia="zh-CN"/>
        </w:rPr>
        <w:t xml:space="preserve">he second one is </w:t>
      </w:r>
      <w:r>
        <w:rPr>
          <w:rFonts w:ascii="Times" w:eastAsia="Times New Roman" w:hAnsi="Times"/>
          <w:szCs w:val="24"/>
          <w:lang w:val="en-GB" w:eastAsia="ko-KR"/>
        </w:rPr>
        <w:t xml:space="preserve">how to deal with remaining PRBs if the configured PRBs for resource pool is not </w:t>
      </w:r>
      <w:r>
        <w:rPr>
          <w:rFonts w:ascii="Times" w:eastAsiaTheme="minorEastAsia" w:hAnsi="Times"/>
          <w:szCs w:val="24"/>
          <w:lang w:val="en-GB" w:eastAsia="zh-CN"/>
        </w:rPr>
        <w:t>integer</w:t>
      </w:r>
      <w:r>
        <w:rPr>
          <w:rFonts w:ascii="Times" w:eastAsia="Times New Roman" w:hAnsi="Times"/>
          <w:szCs w:val="24"/>
          <w:lang w:val="en-GB" w:eastAsia="ko-KR"/>
        </w:rPr>
        <w:t xml:space="preserve"> multiple of sub</w:t>
      </w:r>
      <w:r>
        <w:rPr>
          <w:rFonts w:ascii="Times" w:eastAsiaTheme="minorEastAsia" w:hAnsi="Times" w:hint="eastAsia"/>
          <w:szCs w:val="24"/>
          <w:lang w:val="en-GB" w:eastAsia="zh-CN"/>
        </w:rPr>
        <w:t>-</w:t>
      </w:r>
      <w:r>
        <w:rPr>
          <w:rFonts w:ascii="Times" w:eastAsia="Times New Roman" w:hAnsi="Times"/>
          <w:szCs w:val="24"/>
          <w:lang w:val="en-GB" w:eastAsia="ko-KR"/>
        </w:rPr>
        <w:t>channel size.</w:t>
      </w:r>
    </w:p>
    <w:p w14:paraId="59694EDC" w14:textId="2ED59643" w:rsidR="00A25A94" w:rsidRDefault="00BA7D32">
      <w:pPr>
        <w:pStyle w:val="a1"/>
        <w:rPr>
          <w:rFonts w:ascii="Times" w:eastAsiaTheme="minorEastAsia" w:hAnsi="Times"/>
          <w:szCs w:val="24"/>
          <w:lang w:val="en-GB" w:eastAsia="zh-CN"/>
        </w:rPr>
      </w:pPr>
      <w:r>
        <w:rPr>
          <w:rFonts w:ascii="Times" w:eastAsiaTheme="minorEastAsia" w:hAnsi="Times" w:hint="eastAsia"/>
          <w:szCs w:val="24"/>
          <w:lang w:val="en-GB" w:eastAsia="zh-CN"/>
        </w:rPr>
        <w:lastRenderedPageBreak/>
        <w:t>For the first issue, the period</w:t>
      </w:r>
      <w:r w:rsidR="00B707D1">
        <w:rPr>
          <w:rFonts w:ascii="Times" w:eastAsiaTheme="minorEastAsia" w:hAnsi="Times" w:hint="eastAsia"/>
          <w:szCs w:val="24"/>
          <w:lang w:val="en-GB" w:eastAsia="zh-CN"/>
        </w:rPr>
        <w:t xml:space="preserve">icity refers to </w:t>
      </w:r>
      <w:proofErr w:type="gramStart"/>
      <w:r w:rsidR="00B707D1">
        <w:rPr>
          <w:rFonts w:ascii="Times" w:eastAsiaTheme="minorEastAsia" w:hAnsi="Times" w:hint="eastAsia"/>
          <w:szCs w:val="24"/>
          <w:lang w:val="en-GB" w:eastAsia="zh-CN"/>
        </w:rPr>
        <w:t>a time</w:t>
      </w:r>
      <w:proofErr w:type="gramEnd"/>
      <w:r w:rsidR="00B707D1">
        <w:rPr>
          <w:rFonts w:ascii="Times" w:eastAsiaTheme="minorEastAsia" w:hAnsi="Times" w:hint="eastAsia"/>
          <w:szCs w:val="24"/>
          <w:lang w:val="en-GB" w:eastAsia="zh-CN"/>
        </w:rPr>
        <w:t xml:space="preserve"> duration</w:t>
      </w:r>
      <w:r w:rsidR="00B707D1">
        <w:rPr>
          <w:rFonts w:ascii="Times" w:eastAsiaTheme="minorEastAsia" w:hAnsi="Times"/>
          <w:szCs w:val="24"/>
          <w:lang w:val="en-GB" w:eastAsia="zh-CN"/>
        </w:rPr>
        <w:t>.</w:t>
      </w:r>
      <w:r w:rsidR="00B707D1">
        <w:rPr>
          <w:rFonts w:ascii="Times" w:eastAsiaTheme="minorEastAsia" w:hAnsi="Times" w:hint="eastAsia"/>
          <w:szCs w:val="24"/>
          <w:lang w:val="en-GB" w:eastAsia="zh-CN"/>
        </w:rPr>
        <w:t xml:space="preserve"> </w:t>
      </w:r>
      <w:r w:rsidR="00B707D1">
        <w:rPr>
          <w:rFonts w:ascii="Times" w:eastAsiaTheme="minorEastAsia" w:hAnsi="Times"/>
          <w:szCs w:val="24"/>
          <w:lang w:val="en-GB" w:eastAsia="zh-CN"/>
        </w:rPr>
        <w:t>T</w:t>
      </w:r>
      <w:r>
        <w:rPr>
          <w:rFonts w:ascii="Times" w:eastAsiaTheme="minorEastAsia" w:hAnsi="Times" w:hint="eastAsia"/>
          <w:szCs w:val="24"/>
          <w:lang w:val="en-GB" w:eastAsia="zh-CN"/>
        </w:rPr>
        <w:t>he bitmap applies to the slots in this time duration. It is acceptable to reuse the LTE periodicity</w:t>
      </w:r>
      <w:r w:rsidR="00A6721E">
        <w:rPr>
          <w:rFonts w:ascii="Times" w:eastAsiaTheme="minorEastAsia" w:hAnsi="Times"/>
          <w:szCs w:val="24"/>
          <w:lang w:val="en-GB" w:eastAsia="zh-CN"/>
        </w:rPr>
        <w:t xml:space="preserve"> with a</w:t>
      </w:r>
      <w:r>
        <w:rPr>
          <w:rFonts w:ascii="Times" w:eastAsiaTheme="minorEastAsia" w:hAnsi="Times" w:hint="eastAsia"/>
          <w:szCs w:val="24"/>
          <w:lang w:val="en-GB" w:eastAsia="zh-CN"/>
        </w:rPr>
        <w:t xml:space="preserve"> fixed</w:t>
      </w:r>
      <w:r w:rsidR="00A6721E">
        <w:rPr>
          <w:rFonts w:ascii="Times" w:eastAsiaTheme="minorEastAsia" w:hAnsi="Times"/>
          <w:szCs w:val="24"/>
          <w:lang w:val="en-GB" w:eastAsia="zh-CN"/>
        </w:rPr>
        <w:t xml:space="preserve"> value</w:t>
      </w:r>
      <w:r>
        <w:rPr>
          <w:rFonts w:ascii="Times" w:eastAsiaTheme="minorEastAsia" w:hAnsi="Times" w:hint="eastAsia"/>
          <w:szCs w:val="24"/>
          <w:lang w:val="en-GB" w:eastAsia="zh-CN"/>
        </w:rPr>
        <w:t xml:space="preserve"> as 10240ms. </w:t>
      </w:r>
    </w:p>
    <w:p w14:paraId="380325AA" w14:textId="2558E63A" w:rsidR="001B1B5C" w:rsidRDefault="001B1B5C" w:rsidP="001B1B5C">
      <w:r>
        <w:t>In LTE V2X, the bitmap length is determined with the consideration of traffic periodicity</w:t>
      </w:r>
      <w:r w:rsidR="00960850">
        <w:rPr>
          <w:rFonts w:eastAsiaTheme="minorEastAsia" w:hint="eastAsia"/>
          <w:lang w:eastAsia="zh-CN"/>
        </w:rPr>
        <w:t xml:space="preserve"> </w:t>
      </w:r>
      <w:r>
        <w:t>(</w:t>
      </w:r>
      <w:r w:rsidR="00B165E4">
        <w:t>e.g.</w:t>
      </w:r>
      <w:r>
        <w:t xml:space="preserve"> typical periodicity val</w:t>
      </w:r>
      <w:r w:rsidR="000962F1">
        <w:t xml:space="preserve">ue is 100ms for BSM). Then the </w:t>
      </w:r>
      <w:r w:rsidR="000962F1">
        <w:rPr>
          <w:rFonts w:eastAsiaTheme="minorEastAsia" w:hint="eastAsia"/>
          <w:lang w:eastAsia="zh-CN"/>
        </w:rPr>
        <w:t>[</w:t>
      </w:r>
      <w:r w:rsidR="00960850">
        <w:t>10</w:t>
      </w:r>
      <w:r w:rsidR="00960850">
        <w:rPr>
          <w:rFonts w:eastAsiaTheme="minorEastAsia" w:hint="eastAsia"/>
          <w:lang w:eastAsia="zh-CN"/>
        </w:rPr>
        <w:t xml:space="preserve">, </w:t>
      </w:r>
      <w:r w:rsidR="000962F1">
        <w:t>20,</w:t>
      </w:r>
      <w:r w:rsidR="00960850">
        <w:rPr>
          <w:rFonts w:eastAsiaTheme="minorEastAsia" w:hint="eastAsia"/>
          <w:lang w:eastAsia="zh-CN"/>
        </w:rPr>
        <w:t xml:space="preserve"> </w:t>
      </w:r>
      <w:r w:rsidR="000962F1">
        <w:t>30,</w:t>
      </w:r>
      <w:r w:rsidR="00960850">
        <w:rPr>
          <w:rFonts w:eastAsiaTheme="minorEastAsia" w:hint="eastAsia"/>
          <w:lang w:eastAsia="zh-CN"/>
        </w:rPr>
        <w:t xml:space="preserve"> </w:t>
      </w:r>
      <w:r w:rsidR="000962F1">
        <w:t>40,</w:t>
      </w:r>
      <w:r w:rsidR="00960850">
        <w:rPr>
          <w:rFonts w:eastAsiaTheme="minorEastAsia" w:hint="eastAsia"/>
          <w:lang w:eastAsia="zh-CN"/>
        </w:rPr>
        <w:t xml:space="preserve"> </w:t>
      </w:r>
      <w:r w:rsidR="000962F1">
        <w:t>50,</w:t>
      </w:r>
      <w:r w:rsidR="00960850">
        <w:rPr>
          <w:rFonts w:eastAsiaTheme="minorEastAsia" w:hint="eastAsia"/>
          <w:lang w:eastAsia="zh-CN"/>
        </w:rPr>
        <w:t xml:space="preserve"> </w:t>
      </w:r>
      <w:r w:rsidR="000962F1">
        <w:t>60</w:t>
      </w:r>
      <w:r w:rsidR="000962F1">
        <w:rPr>
          <w:rFonts w:eastAsiaTheme="minorEastAsia" w:hint="eastAsia"/>
          <w:lang w:eastAsia="zh-CN"/>
        </w:rPr>
        <w:t>]</w:t>
      </w:r>
      <w:r w:rsidR="001E5F54">
        <w:rPr>
          <w:rFonts w:eastAsiaTheme="minorEastAsia" w:hint="eastAsia"/>
          <w:lang w:eastAsia="zh-CN"/>
        </w:rPr>
        <w:t xml:space="preserve"> </w:t>
      </w:r>
      <w:r>
        <w:t xml:space="preserve">is introduced for different TDD configuration, and 100ms is used for FDD configuration. Besides that 20ms is also introduced to support pre-crash </w:t>
      </w:r>
      <w:proofErr w:type="gramStart"/>
      <w:r>
        <w:t>service(</w:t>
      </w:r>
      <w:proofErr w:type="gramEnd"/>
      <w:r>
        <w:t>typical periodicity value is 20ms), and it is also a factor of 100ms. 16ms is introduced only for the motivation of removing reserved slots.</w:t>
      </w:r>
    </w:p>
    <w:p w14:paraId="6BC8B921" w14:textId="5749BBB8" w:rsidR="00481EF4" w:rsidRPr="000962F1" w:rsidRDefault="002F5955" w:rsidP="003F1FFE">
      <w:pPr>
        <w:rPr>
          <w:rFonts w:eastAsiaTheme="minorEastAsia"/>
          <w:lang w:eastAsia="zh-CN"/>
        </w:rPr>
      </w:pPr>
      <w:r>
        <w:rPr>
          <w:rFonts w:ascii="Times" w:eastAsiaTheme="minorEastAsia" w:hAnsi="Times" w:hint="eastAsia"/>
          <w:szCs w:val="24"/>
          <w:lang w:val="en-GB" w:eastAsia="zh-CN"/>
        </w:rPr>
        <w:t>F</w:t>
      </w:r>
      <w:r w:rsidR="00BA7D32">
        <w:rPr>
          <w:rFonts w:ascii="Times" w:eastAsiaTheme="minorEastAsia" w:hAnsi="Times" w:hint="eastAsia"/>
          <w:szCs w:val="24"/>
          <w:lang w:val="en-GB" w:eastAsia="zh-CN"/>
        </w:rPr>
        <w:t>or the length of bitmap</w:t>
      </w:r>
      <w:r w:rsidR="009558C4">
        <w:rPr>
          <w:rFonts w:ascii="Times" w:eastAsiaTheme="minorEastAsia" w:hAnsi="Times" w:hint="eastAsia"/>
          <w:szCs w:val="24"/>
          <w:lang w:val="en-GB" w:eastAsia="zh-CN"/>
        </w:rPr>
        <w:t xml:space="preserve"> </w:t>
      </w:r>
      <w:r w:rsidR="009558C4">
        <w:rPr>
          <w:rFonts w:eastAsiaTheme="minorEastAsia" w:hint="eastAsia"/>
          <w:lang w:eastAsia="zh-CN"/>
        </w:rPr>
        <w:t>i</w:t>
      </w:r>
      <w:r w:rsidR="009558C4">
        <w:t xml:space="preserve">n NR V2X, </w:t>
      </w:r>
      <w:r w:rsidR="005F34C4">
        <w:t xml:space="preserve">due to the flexible </w:t>
      </w:r>
      <w:r w:rsidR="005F34C4">
        <w:rPr>
          <w:rFonts w:eastAsiaTheme="minorEastAsia"/>
          <w:lang w:eastAsia="zh-CN"/>
        </w:rPr>
        <w:t xml:space="preserve">in NR </w:t>
      </w:r>
      <w:proofErr w:type="spellStart"/>
      <w:r w:rsidR="005F34C4">
        <w:rPr>
          <w:rFonts w:eastAsiaTheme="minorEastAsia"/>
          <w:lang w:eastAsia="zh-CN"/>
        </w:rPr>
        <w:t>Uu</w:t>
      </w:r>
      <w:proofErr w:type="spellEnd"/>
      <w:r w:rsidR="005F34C4">
        <w:rPr>
          <w:rFonts w:eastAsiaTheme="minorEastAsia"/>
          <w:lang w:eastAsia="zh-CN"/>
        </w:rPr>
        <w:t xml:space="preserve">, </w:t>
      </w:r>
      <w:r w:rsidR="00B10422">
        <w:rPr>
          <w:rFonts w:eastAsiaTheme="minorEastAsia" w:hint="eastAsia"/>
          <w:lang w:eastAsia="zh-CN"/>
        </w:rPr>
        <w:t xml:space="preserve">a more flexible </w:t>
      </w:r>
      <w:r w:rsidR="005F34C4">
        <w:rPr>
          <w:rFonts w:eastAsiaTheme="minorEastAsia"/>
          <w:lang w:eastAsia="zh-CN"/>
        </w:rPr>
        <w:t>bitmap length</w:t>
      </w:r>
      <w:r w:rsidR="005F34C4">
        <w:rPr>
          <w:rFonts w:eastAsiaTheme="minorEastAsia" w:hint="eastAsia"/>
          <w:lang w:eastAsia="zh-CN"/>
        </w:rPr>
        <w:t xml:space="preserve"> </w:t>
      </w:r>
      <w:r w:rsidR="00B10422">
        <w:rPr>
          <w:rFonts w:eastAsiaTheme="minorEastAsia" w:hint="eastAsia"/>
          <w:lang w:eastAsia="zh-CN"/>
        </w:rPr>
        <w:t xml:space="preserve">should be </w:t>
      </w:r>
      <w:r w:rsidR="005F34C4">
        <w:rPr>
          <w:rFonts w:eastAsiaTheme="minorEastAsia"/>
          <w:lang w:eastAsia="zh-CN"/>
        </w:rPr>
        <w:t xml:space="preserve">used to support </w:t>
      </w:r>
      <w:r w:rsidR="00E61FA1">
        <w:rPr>
          <w:rFonts w:eastAsiaTheme="minorEastAsia"/>
          <w:lang w:eastAsia="zh-CN"/>
        </w:rPr>
        <w:t>in NR V2X</w:t>
      </w:r>
      <w:r w:rsidR="00E61FA1">
        <w:t>.</w:t>
      </w:r>
      <w:r w:rsidR="00DB3A15">
        <w:rPr>
          <w:rFonts w:eastAsia="等线" w:hint="eastAsia"/>
          <w:lang w:eastAsia="zh-CN"/>
        </w:rPr>
        <w:t xml:space="preserve"> In NR </w:t>
      </w:r>
      <w:proofErr w:type="spellStart"/>
      <w:r w:rsidR="00DB3A15">
        <w:rPr>
          <w:rFonts w:eastAsia="等线" w:hint="eastAsia"/>
          <w:lang w:eastAsia="zh-CN"/>
        </w:rPr>
        <w:t>Uu</w:t>
      </w:r>
      <w:proofErr w:type="spellEnd"/>
      <w:r w:rsidR="00DB3A15">
        <w:rPr>
          <w:rFonts w:eastAsia="等线" w:hint="eastAsia"/>
          <w:lang w:eastAsia="zh-CN"/>
        </w:rPr>
        <w:t>, the TDD pattern will be repeated at least every 20ms</w:t>
      </w:r>
      <w:r w:rsidR="009558C4">
        <w:rPr>
          <w:rFonts w:eastAsia="等线"/>
        </w:rPr>
        <w:t>.</w:t>
      </w:r>
      <w:r w:rsidR="009971E1">
        <w:rPr>
          <w:rFonts w:eastAsia="等线" w:hint="eastAsia"/>
          <w:lang w:eastAsia="zh-CN"/>
        </w:rPr>
        <w:t xml:space="preserve"> </w:t>
      </w:r>
      <w:r w:rsidR="009971E1">
        <w:t xml:space="preserve">Considering SCS of </w:t>
      </w:r>
      <w:proofErr w:type="gramStart"/>
      <w:r w:rsidR="009971E1">
        <w:t>120kHz</w:t>
      </w:r>
      <w:proofErr w:type="gramEnd"/>
      <w:r w:rsidR="009971E1">
        <w:t>, there are 160 slots within 20ms.</w:t>
      </w:r>
      <w:r w:rsidR="008D5016">
        <w:rPr>
          <w:rFonts w:eastAsiaTheme="minorEastAsia" w:hint="eastAsia"/>
          <w:lang w:eastAsia="zh-CN"/>
        </w:rPr>
        <w:t xml:space="preserve"> In summary, if the LTE principle is reused, </w:t>
      </w:r>
      <w:r w:rsidR="000962F1">
        <w:rPr>
          <w:rFonts w:eastAsiaTheme="minorEastAsia" w:hint="eastAsia"/>
          <w:lang w:eastAsia="zh-CN"/>
        </w:rPr>
        <w:t xml:space="preserve">the possible values </w:t>
      </w:r>
      <w:r w:rsidR="001E5F54">
        <w:rPr>
          <w:rFonts w:eastAsiaTheme="minorEastAsia" w:hint="eastAsia"/>
          <w:lang w:eastAsia="zh-CN"/>
        </w:rPr>
        <w:t>of</w:t>
      </w:r>
      <w:r w:rsidR="000962F1">
        <w:rPr>
          <w:rFonts w:eastAsiaTheme="minorEastAsia" w:hint="eastAsia"/>
          <w:lang w:eastAsia="zh-CN"/>
        </w:rPr>
        <w:t xml:space="preserve"> the bitmap length </w:t>
      </w:r>
      <w:bookmarkStart w:id="14" w:name="OLE_LINK27"/>
      <w:bookmarkStart w:id="15" w:name="OLE_LINK28"/>
      <w:r w:rsidR="00087D5D">
        <w:rPr>
          <w:rFonts w:eastAsiaTheme="minorEastAsia" w:hint="eastAsia"/>
          <w:lang w:eastAsia="zh-CN"/>
        </w:rPr>
        <w:t>can be</w:t>
      </w:r>
      <w:r w:rsidR="001E5F54">
        <w:rPr>
          <w:rFonts w:eastAsiaTheme="minorEastAsia" w:hint="eastAsia"/>
          <w:lang w:eastAsia="zh-CN"/>
        </w:rPr>
        <w:t xml:space="preserve"> </w:t>
      </w:r>
      <w:r w:rsidR="000962F1">
        <w:rPr>
          <w:rFonts w:eastAsiaTheme="minorEastAsia" w:hint="eastAsia"/>
          <w:lang w:eastAsia="zh-CN"/>
        </w:rPr>
        <w:t>[1</w:t>
      </w:r>
      <w:proofErr w:type="gramStart"/>
      <w:r w:rsidR="000962F1">
        <w:rPr>
          <w:rFonts w:eastAsiaTheme="minorEastAsia" w:hint="eastAsia"/>
          <w:lang w:eastAsia="zh-CN"/>
        </w:rPr>
        <w:t>,</w:t>
      </w:r>
      <w:r w:rsidR="00BA1BB8">
        <w:rPr>
          <w:rFonts w:eastAsiaTheme="minorEastAsia" w:hint="eastAsia"/>
          <w:lang w:eastAsia="zh-CN"/>
        </w:rPr>
        <w:t>2,3</w:t>
      </w:r>
      <w:proofErr w:type="gramEnd"/>
      <w:r w:rsidR="001E5F54">
        <w:rPr>
          <w:rFonts w:eastAsiaTheme="minorEastAsia" w:hint="eastAsia"/>
          <w:lang w:eastAsia="zh-CN"/>
        </w:rPr>
        <w:t>,</w:t>
      </w:r>
      <w:r w:rsidR="001E5F54">
        <w:rPr>
          <w:rFonts w:eastAsiaTheme="minorEastAsia"/>
          <w:lang w:eastAsia="zh-CN"/>
        </w:rPr>
        <w:t>…</w:t>
      </w:r>
      <w:r w:rsidR="001E5F54">
        <w:rPr>
          <w:rFonts w:eastAsiaTheme="minorEastAsia" w:hint="eastAsia"/>
          <w:lang w:eastAsia="zh-CN"/>
        </w:rPr>
        <w:t>,160</w:t>
      </w:r>
      <w:r w:rsidR="000962F1">
        <w:rPr>
          <w:rFonts w:eastAsiaTheme="minorEastAsia" w:hint="eastAsia"/>
          <w:lang w:eastAsia="zh-CN"/>
        </w:rPr>
        <w:t>]</w:t>
      </w:r>
      <w:bookmarkEnd w:id="14"/>
      <w:bookmarkEnd w:id="15"/>
      <w:r w:rsidR="00DB3A15">
        <w:rPr>
          <w:rFonts w:eastAsiaTheme="minorEastAsia" w:hint="eastAsia"/>
          <w:lang w:eastAsia="zh-CN"/>
        </w:rPr>
        <w:t>.</w:t>
      </w:r>
      <w:r w:rsidR="00DB3A15" w:rsidRPr="000962F1">
        <w:rPr>
          <w:rFonts w:eastAsiaTheme="minorEastAsia"/>
          <w:lang w:eastAsia="zh-CN"/>
        </w:rPr>
        <w:t xml:space="preserve"> </w:t>
      </w:r>
      <w:r w:rsidR="00087D5D">
        <w:rPr>
          <w:rFonts w:eastAsiaTheme="minorEastAsia"/>
          <w:lang w:eastAsia="zh-CN"/>
        </w:rPr>
        <w:t>W</w:t>
      </w:r>
      <w:r w:rsidR="00087D5D">
        <w:rPr>
          <w:rFonts w:eastAsiaTheme="minorEastAsia" w:hint="eastAsia"/>
          <w:lang w:eastAsia="zh-CN"/>
        </w:rPr>
        <w:t xml:space="preserve">ith the consideration of </w:t>
      </w:r>
      <w:r w:rsidR="00087D5D">
        <w:rPr>
          <w:rFonts w:eastAsiaTheme="minorEastAsia"/>
          <w:lang w:eastAsia="zh-CN"/>
        </w:rPr>
        <w:t>configuration</w:t>
      </w:r>
      <w:r w:rsidR="00087D5D">
        <w:rPr>
          <w:rFonts w:eastAsiaTheme="minorEastAsia" w:hint="eastAsia"/>
          <w:lang w:eastAsia="zh-CN"/>
        </w:rPr>
        <w:t xml:space="preserve"> </w:t>
      </w:r>
      <w:r w:rsidR="00087D5D">
        <w:rPr>
          <w:rFonts w:eastAsiaTheme="minorEastAsia"/>
          <w:lang w:eastAsia="zh-CN"/>
        </w:rPr>
        <w:t>flexibility</w:t>
      </w:r>
      <w:r w:rsidR="00087D5D">
        <w:rPr>
          <w:rFonts w:eastAsiaTheme="minorEastAsia" w:hint="eastAsia"/>
          <w:lang w:eastAsia="zh-CN"/>
        </w:rPr>
        <w:t xml:space="preserve">, </w:t>
      </w:r>
      <w:bookmarkStart w:id="16" w:name="OLE_LINK10"/>
      <w:bookmarkStart w:id="17" w:name="OLE_LINK12"/>
      <w:r w:rsidR="00087D5D">
        <w:rPr>
          <w:rFonts w:eastAsiaTheme="minorEastAsia" w:hint="eastAsia"/>
          <w:lang w:eastAsia="zh-CN"/>
        </w:rPr>
        <w:t xml:space="preserve">the bitmap length set </w:t>
      </w:r>
      <w:bookmarkEnd w:id="16"/>
      <w:bookmarkEnd w:id="17"/>
      <w:r w:rsidR="00087D5D">
        <w:rPr>
          <w:rFonts w:eastAsiaTheme="minorEastAsia" w:hint="eastAsia"/>
          <w:lang w:eastAsia="zh-CN"/>
        </w:rPr>
        <w:t>for resource pool configuration can start from10 as [10</w:t>
      </w:r>
      <w:proofErr w:type="gramStart"/>
      <w:r w:rsidR="00087D5D">
        <w:rPr>
          <w:rFonts w:eastAsiaTheme="minorEastAsia" w:hint="eastAsia"/>
          <w:lang w:eastAsia="zh-CN"/>
        </w:rPr>
        <w:t>,11,12</w:t>
      </w:r>
      <w:proofErr w:type="gramEnd"/>
      <w:r w:rsidR="00087D5D">
        <w:rPr>
          <w:rFonts w:eastAsiaTheme="minorEastAsia" w:hint="eastAsia"/>
          <w:lang w:eastAsia="zh-CN"/>
        </w:rPr>
        <w:t>,</w:t>
      </w:r>
      <w:r w:rsidR="00087D5D">
        <w:rPr>
          <w:rFonts w:eastAsiaTheme="minorEastAsia"/>
          <w:lang w:eastAsia="zh-CN"/>
        </w:rPr>
        <w:t>…</w:t>
      </w:r>
      <w:r w:rsidR="00087D5D">
        <w:rPr>
          <w:rFonts w:eastAsiaTheme="minorEastAsia" w:hint="eastAsia"/>
          <w:lang w:eastAsia="zh-CN"/>
        </w:rPr>
        <w:t>,160].</w:t>
      </w:r>
    </w:p>
    <w:p w14:paraId="0E73270B" w14:textId="58D452B5" w:rsidR="001E5F54" w:rsidRDefault="00BA7D32">
      <w:pPr>
        <w:pStyle w:val="a1"/>
        <w:rPr>
          <w:rFonts w:ascii="Times" w:eastAsiaTheme="minorEastAsia" w:hAnsi="Times"/>
          <w:b/>
          <w:i/>
          <w:szCs w:val="24"/>
          <w:lang w:val="en-GB" w:eastAsia="zh-CN"/>
        </w:rPr>
      </w:pPr>
      <w:r>
        <w:rPr>
          <w:rFonts w:ascii="Times" w:eastAsiaTheme="minorEastAsia" w:hAnsi="Times" w:hint="eastAsia"/>
          <w:b/>
          <w:i/>
          <w:szCs w:val="24"/>
          <w:lang w:val="en-GB" w:eastAsia="zh-CN"/>
        </w:rPr>
        <w:t xml:space="preserve">Proposal </w:t>
      </w:r>
      <w:r w:rsidR="0001503A">
        <w:rPr>
          <w:rFonts w:ascii="Times" w:eastAsiaTheme="minorEastAsia" w:hAnsi="Times" w:hint="eastAsia"/>
          <w:b/>
          <w:i/>
          <w:szCs w:val="24"/>
          <w:lang w:val="en-GB" w:eastAsia="zh-CN"/>
        </w:rPr>
        <w:t>5</w:t>
      </w:r>
      <w:r>
        <w:rPr>
          <w:rFonts w:ascii="Times" w:eastAsiaTheme="minorEastAsia" w:hAnsi="Times"/>
          <w:b/>
          <w:i/>
          <w:szCs w:val="24"/>
          <w:lang w:val="en-GB" w:eastAsia="zh-CN"/>
        </w:rPr>
        <w:t>: The</w:t>
      </w:r>
      <w:r>
        <w:rPr>
          <w:rFonts w:ascii="Times" w:eastAsiaTheme="minorEastAsia" w:hAnsi="Times" w:hint="eastAsia"/>
          <w:b/>
          <w:i/>
          <w:szCs w:val="24"/>
          <w:lang w:val="en-GB" w:eastAsia="zh-CN"/>
        </w:rPr>
        <w:t xml:space="preserve"> resource pool periodicity is fixed as 10240ms, and the </w:t>
      </w:r>
      <w:proofErr w:type="spellStart"/>
      <w:r>
        <w:rPr>
          <w:rFonts w:ascii="Times" w:eastAsiaTheme="minorEastAsia" w:hAnsi="Times" w:hint="eastAsia"/>
          <w:b/>
          <w:i/>
          <w:szCs w:val="24"/>
          <w:lang w:val="en-GB" w:eastAsia="zh-CN"/>
        </w:rPr>
        <w:t>L_bitmap</w:t>
      </w:r>
      <w:proofErr w:type="spellEnd"/>
      <w:r>
        <w:rPr>
          <w:rFonts w:ascii="Times" w:eastAsiaTheme="minorEastAsia" w:hAnsi="Times" w:hint="eastAsia"/>
          <w:b/>
          <w:i/>
          <w:szCs w:val="24"/>
          <w:lang w:val="en-GB" w:eastAsia="zh-CN"/>
        </w:rPr>
        <w:t xml:space="preserve"> of NR </w:t>
      </w:r>
      <w:proofErr w:type="spellStart"/>
      <w:r>
        <w:rPr>
          <w:rFonts w:ascii="Times" w:eastAsiaTheme="minorEastAsia" w:hAnsi="Times" w:hint="eastAsia"/>
          <w:b/>
          <w:i/>
          <w:szCs w:val="24"/>
          <w:lang w:val="en-GB" w:eastAsia="zh-CN"/>
        </w:rPr>
        <w:t>sidelink</w:t>
      </w:r>
      <w:proofErr w:type="spellEnd"/>
      <w:r>
        <w:rPr>
          <w:rFonts w:ascii="Times" w:eastAsiaTheme="minorEastAsia" w:hAnsi="Times" w:hint="eastAsia"/>
          <w:b/>
          <w:i/>
          <w:szCs w:val="24"/>
          <w:lang w:val="en-GB" w:eastAsia="zh-CN"/>
        </w:rPr>
        <w:t xml:space="preserve"> is set to:</w:t>
      </w:r>
      <w:r w:rsidR="00563DAF">
        <w:rPr>
          <w:rFonts w:ascii="Times" w:eastAsiaTheme="minorEastAsia" w:hAnsi="Times"/>
          <w:b/>
          <w:i/>
          <w:szCs w:val="24"/>
          <w:lang w:val="en-GB" w:eastAsia="zh-CN"/>
        </w:rPr>
        <w:t xml:space="preserve"> [10</w:t>
      </w:r>
      <w:proofErr w:type="gramStart"/>
      <w:r w:rsidR="00563DAF">
        <w:rPr>
          <w:rFonts w:ascii="Times" w:eastAsiaTheme="minorEastAsia" w:hAnsi="Times"/>
          <w:b/>
          <w:i/>
          <w:szCs w:val="24"/>
          <w:lang w:val="en-GB" w:eastAsia="zh-CN"/>
        </w:rPr>
        <w:t>,11,12</w:t>
      </w:r>
      <w:proofErr w:type="gramEnd"/>
      <w:r w:rsidR="00563DAF">
        <w:rPr>
          <w:rFonts w:ascii="Times" w:eastAsiaTheme="minorEastAsia" w:hAnsi="Times"/>
          <w:b/>
          <w:i/>
          <w:szCs w:val="24"/>
          <w:lang w:val="en-GB" w:eastAsia="zh-CN"/>
        </w:rPr>
        <w:t>,…,160]</w:t>
      </w:r>
      <w:r w:rsidR="00563DAF">
        <w:rPr>
          <w:rFonts w:ascii="Times" w:eastAsiaTheme="minorEastAsia" w:hAnsi="Times" w:hint="eastAsia"/>
          <w:b/>
          <w:i/>
          <w:szCs w:val="24"/>
          <w:lang w:val="en-GB" w:eastAsia="zh-CN"/>
        </w:rPr>
        <w:t>.</w:t>
      </w:r>
    </w:p>
    <w:p w14:paraId="49019FA4" w14:textId="7112068B" w:rsidR="006E40DB" w:rsidRPr="00E100E3" w:rsidRDefault="006E40DB" w:rsidP="006E40DB">
      <w:pPr>
        <w:pStyle w:val="a1"/>
        <w:rPr>
          <w:szCs w:val="24"/>
          <w:lang w:val="en-GB" w:eastAsia="zh-CN"/>
        </w:rPr>
      </w:pPr>
      <w:r w:rsidRPr="00E100E3">
        <w:rPr>
          <w:szCs w:val="24"/>
          <w:lang w:val="en-GB" w:eastAsia="zh-CN"/>
        </w:rPr>
        <w:t>The number of PRBs configured for a resource pool</w:t>
      </w:r>
      <w:r w:rsidR="0073356F" w:rsidRPr="00E100E3">
        <w:rPr>
          <w:szCs w:val="24"/>
          <w:lang w:val="en-GB" w:eastAsia="zh-CN"/>
        </w:rPr>
        <w:t xml:space="preserve"> </w:t>
      </w:r>
      <w:r w:rsidR="0073356F" w:rsidRPr="00E100E3">
        <w:rPr>
          <w:rFonts w:eastAsiaTheme="minorEastAsia"/>
          <w:szCs w:val="24"/>
          <w:lang w:val="en-GB" w:eastAsia="zh-CN"/>
        </w:rPr>
        <w:t>is preferred to be</w:t>
      </w:r>
      <w:r w:rsidRPr="00E100E3">
        <w:rPr>
          <w:szCs w:val="24"/>
          <w:lang w:val="en-GB" w:eastAsia="zh-CN"/>
        </w:rPr>
        <w:t xml:space="preserve"> multiples of number of sub-channels to avoid the resource fragmentation. If </w:t>
      </w:r>
      <w:r w:rsidRPr="00E100E3">
        <w:rPr>
          <w:rFonts w:eastAsiaTheme="minorEastAsia"/>
          <w:szCs w:val="24"/>
          <w:lang w:val="en-GB" w:eastAsia="zh-CN"/>
        </w:rPr>
        <w:t>the configured PRBs for resource pool are not multiple of number of sub</w:t>
      </w:r>
      <w:r w:rsidRPr="00E100E3">
        <w:rPr>
          <w:szCs w:val="24"/>
          <w:lang w:val="en-GB" w:eastAsia="zh-CN"/>
        </w:rPr>
        <w:t>-</w:t>
      </w:r>
      <w:r w:rsidRPr="00E100E3">
        <w:rPr>
          <w:rFonts w:eastAsiaTheme="minorEastAsia"/>
          <w:szCs w:val="24"/>
          <w:lang w:val="en-GB" w:eastAsia="zh-CN"/>
        </w:rPr>
        <w:t>channels</w:t>
      </w:r>
      <w:r w:rsidRPr="00E100E3">
        <w:rPr>
          <w:szCs w:val="24"/>
          <w:lang w:val="en-GB" w:eastAsia="zh-CN"/>
        </w:rPr>
        <w:t xml:space="preserve">, there will be some remaining PRBs not to be used. </w:t>
      </w:r>
      <w:r w:rsidR="0073356F" w:rsidRPr="00E100E3">
        <w:rPr>
          <w:szCs w:val="24"/>
          <w:lang w:val="en-GB" w:eastAsia="zh-CN"/>
        </w:rPr>
        <w:t xml:space="preserve">In order to </w:t>
      </w:r>
      <w:r w:rsidR="0073356F">
        <w:rPr>
          <w:szCs w:val="24"/>
          <w:lang w:val="en-GB" w:eastAsia="zh-CN"/>
        </w:rPr>
        <w:t xml:space="preserve">fully utilize the frequency resource, </w:t>
      </w:r>
      <w:r w:rsidRPr="00E100E3">
        <w:rPr>
          <w:szCs w:val="24"/>
          <w:lang w:val="en-GB" w:eastAsia="zh-CN"/>
        </w:rPr>
        <w:t xml:space="preserve">the remaining PRBs of the </w:t>
      </w:r>
      <w:r w:rsidR="00B165E4" w:rsidRPr="00E100E3">
        <w:rPr>
          <w:szCs w:val="24"/>
          <w:lang w:val="en-GB" w:eastAsia="zh-CN"/>
        </w:rPr>
        <w:t>resource</w:t>
      </w:r>
      <w:r w:rsidRPr="00E100E3">
        <w:rPr>
          <w:szCs w:val="24"/>
          <w:lang w:val="en-GB" w:eastAsia="zh-CN"/>
        </w:rPr>
        <w:t xml:space="preserve"> pool could be considered as the one sub-</w:t>
      </w:r>
      <w:proofErr w:type="gramStart"/>
      <w:r w:rsidRPr="00E100E3">
        <w:rPr>
          <w:szCs w:val="24"/>
          <w:lang w:val="en-GB" w:eastAsia="zh-CN"/>
        </w:rPr>
        <w:t>channel</w:t>
      </w:r>
      <w:r w:rsidR="0073356F">
        <w:rPr>
          <w:szCs w:val="24"/>
          <w:lang w:val="en-GB" w:eastAsia="zh-CN"/>
        </w:rPr>
        <w:t>(</w:t>
      </w:r>
      <w:proofErr w:type="gramEnd"/>
      <w:r w:rsidR="0073356F">
        <w:rPr>
          <w:szCs w:val="24"/>
          <w:lang w:val="en-GB" w:eastAsia="zh-CN"/>
        </w:rPr>
        <w:t xml:space="preserve">indexed as last </w:t>
      </w:r>
      <w:r w:rsidR="00B165E4">
        <w:rPr>
          <w:szCs w:val="24"/>
          <w:lang w:val="en-GB" w:eastAsia="zh-CN"/>
        </w:rPr>
        <w:t>sub</w:t>
      </w:r>
      <w:r w:rsidR="0073356F">
        <w:rPr>
          <w:szCs w:val="24"/>
          <w:lang w:val="en-GB" w:eastAsia="zh-CN"/>
        </w:rPr>
        <w:t>-channel)</w:t>
      </w:r>
      <w:r w:rsidRPr="00E100E3">
        <w:rPr>
          <w:szCs w:val="24"/>
          <w:lang w:val="en-GB" w:eastAsia="zh-CN"/>
        </w:rPr>
        <w:t xml:space="preserve">, which has smaller number of PRBs than that of the normal sub-channels. Besides, PSCCH can’t be transmitted on the last sub-channel without the full number of PRBs. </w:t>
      </w:r>
    </w:p>
    <w:p w14:paraId="418CF653" w14:textId="76FC0A47" w:rsidR="002A6662" w:rsidRPr="00E100E3" w:rsidRDefault="00B165E4" w:rsidP="002A6662">
      <w:pPr>
        <w:pStyle w:val="a1"/>
        <w:rPr>
          <w:rFonts w:eastAsiaTheme="minorEastAsia"/>
          <w:b/>
          <w:i/>
          <w:szCs w:val="24"/>
          <w:lang w:val="en-GB" w:eastAsia="zh-CN"/>
        </w:rPr>
      </w:pPr>
      <w:r w:rsidRPr="00E100E3">
        <w:rPr>
          <w:rFonts w:eastAsiaTheme="minorEastAsia"/>
          <w:szCs w:val="24"/>
          <w:lang w:val="en-GB" w:eastAsia="zh-CN"/>
        </w:rPr>
        <w:t>Additionally</w:t>
      </w:r>
      <w:r w:rsidR="00A3242F" w:rsidRPr="00E100E3">
        <w:rPr>
          <w:rFonts w:eastAsiaTheme="minorEastAsia"/>
          <w:szCs w:val="24"/>
          <w:lang w:val="en-GB" w:eastAsia="zh-CN"/>
        </w:rPr>
        <w:t xml:space="preserve">, </w:t>
      </w:r>
      <w:r w:rsidR="002A6662" w:rsidRPr="00E100E3">
        <w:rPr>
          <w:rFonts w:eastAsiaTheme="minorEastAsia"/>
          <w:szCs w:val="24"/>
          <w:lang w:val="en-GB" w:eastAsia="zh-CN"/>
        </w:rPr>
        <w:t xml:space="preserve">smaller sub-channel size is not preferred. The PSCCH duration is up to 3 symbols. If smaller sub-channel size is </w:t>
      </w:r>
      <w:r w:rsidRPr="00E100E3">
        <w:rPr>
          <w:rFonts w:eastAsiaTheme="minorEastAsia"/>
          <w:szCs w:val="24"/>
          <w:lang w:val="en-GB" w:eastAsia="zh-CN"/>
        </w:rPr>
        <w:t>adopted</w:t>
      </w:r>
      <w:r w:rsidR="002A6662" w:rsidRPr="00E100E3">
        <w:rPr>
          <w:rFonts w:eastAsiaTheme="minorEastAsia"/>
          <w:szCs w:val="24"/>
          <w:lang w:val="en-GB" w:eastAsia="zh-CN"/>
        </w:rPr>
        <w:t xml:space="preserve">, the number of </w:t>
      </w:r>
      <w:r w:rsidR="0018715C" w:rsidRPr="00E100E3">
        <w:rPr>
          <w:rFonts w:eastAsiaTheme="minorEastAsia"/>
          <w:szCs w:val="24"/>
          <w:lang w:val="en-GB" w:eastAsia="zh-CN"/>
        </w:rPr>
        <w:t>RE</w:t>
      </w:r>
      <w:r w:rsidR="002A6662" w:rsidRPr="00E100E3">
        <w:rPr>
          <w:rFonts w:eastAsiaTheme="minorEastAsia"/>
          <w:szCs w:val="24"/>
          <w:lang w:val="en-GB" w:eastAsia="zh-CN"/>
        </w:rPr>
        <w:t xml:space="preserve">s for PSCCH might not be </w:t>
      </w:r>
      <w:r w:rsidRPr="00E100E3">
        <w:rPr>
          <w:rFonts w:eastAsiaTheme="minorEastAsia"/>
          <w:szCs w:val="24"/>
          <w:lang w:val="en-GB" w:eastAsia="zh-CN"/>
        </w:rPr>
        <w:t>sufficient to</w:t>
      </w:r>
      <w:r w:rsidR="002A6662" w:rsidRPr="00E100E3">
        <w:rPr>
          <w:rFonts w:eastAsiaTheme="minorEastAsia"/>
          <w:szCs w:val="24"/>
          <w:lang w:val="en-GB" w:eastAsia="zh-CN"/>
        </w:rPr>
        <w:t xml:space="preserve"> </w:t>
      </w:r>
      <w:r w:rsidRPr="00E100E3">
        <w:rPr>
          <w:rFonts w:eastAsiaTheme="minorEastAsia"/>
          <w:szCs w:val="24"/>
          <w:lang w:val="en-GB" w:eastAsia="zh-CN"/>
        </w:rPr>
        <w:t>maintain</w:t>
      </w:r>
      <w:r w:rsidR="002A6662" w:rsidRPr="00E100E3">
        <w:rPr>
          <w:rFonts w:eastAsiaTheme="minorEastAsia"/>
          <w:szCs w:val="24"/>
          <w:lang w:val="en-GB" w:eastAsia="zh-CN"/>
        </w:rPr>
        <w:t xml:space="preserve"> the PSCCH </w:t>
      </w:r>
      <w:r w:rsidRPr="00E100E3">
        <w:rPr>
          <w:rFonts w:eastAsiaTheme="minorEastAsia"/>
          <w:szCs w:val="24"/>
          <w:lang w:val="en-GB" w:eastAsia="zh-CN"/>
        </w:rPr>
        <w:t>reliability</w:t>
      </w:r>
      <w:r w:rsidR="002A6662" w:rsidRPr="00E100E3">
        <w:rPr>
          <w:rFonts w:eastAsiaTheme="minorEastAsia"/>
          <w:szCs w:val="24"/>
          <w:lang w:val="en-GB" w:eastAsia="zh-CN"/>
        </w:rPr>
        <w:t>. Introducing</w:t>
      </w:r>
      <w:r w:rsidR="00A7306E" w:rsidRPr="00E100E3">
        <w:rPr>
          <w:rFonts w:eastAsiaTheme="minorEastAsia"/>
          <w:szCs w:val="24"/>
          <w:lang w:val="en-GB" w:eastAsia="zh-CN"/>
        </w:rPr>
        <w:t xml:space="preserve"> </w:t>
      </w:r>
      <w:r w:rsidR="002A6662" w:rsidRPr="00E100E3">
        <w:rPr>
          <w:rFonts w:eastAsiaTheme="minorEastAsia"/>
          <w:szCs w:val="24"/>
          <w:lang w:val="en-GB" w:eastAsia="zh-CN"/>
        </w:rPr>
        <w:t>smal</w:t>
      </w:r>
      <w:r>
        <w:rPr>
          <w:rFonts w:eastAsiaTheme="minorEastAsia"/>
          <w:szCs w:val="24"/>
          <w:lang w:val="en-GB" w:eastAsia="zh-CN"/>
        </w:rPr>
        <w:t xml:space="preserve">ler sub-channel size should be </w:t>
      </w:r>
      <w:r w:rsidR="002A6662" w:rsidRPr="00E100E3">
        <w:rPr>
          <w:rFonts w:eastAsiaTheme="minorEastAsia"/>
          <w:szCs w:val="24"/>
          <w:lang w:val="en-GB" w:eastAsia="zh-CN"/>
        </w:rPr>
        <w:t xml:space="preserve">avoided to maintain the PSCCH quality and prevent </w:t>
      </w:r>
      <w:r w:rsidRPr="00E100E3">
        <w:rPr>
          <w:rFonts w:eastAsiaTheme="minorEastAsia"/>
          <w:szCs w:val="24"/>
          <w:lang w:val="en-GB" w:eastAsia="zh-CN"/>
        </w:rPr>
        <w:t>unnecessary</w:t>
      </w:r>
      <w:r w:rsidR="002A6662" w:rsidRPr="00E100E3">
        <w:rPr>
          <w:rFonts w:eastAsiaTheme="minorEastAsia"/>
          <w:szCs w:val="24"/>
          <w:lang w:val="en-GB" w:eastAsia="zh-CN"/>
        </w:rPr>
        <w:t xml:space="preserve"> specification effort.</w:t>
      </w:r>
      <w:r w:rsidR="002A6662" w:rsidRPr="00E100E3">
        <w:rPr>
          <w:rFonts w:eastAsiaTheme="minorEastAsia"/>
          <w:b/>
          <w:i/>
          <w:szCs w:val="24"/>
          <w:lang w:val="en-GB" w:eastAsia="zh-CN"/>
        </w:rPr>
        <w:t xml:space="preserve"> </w:t>
      </w:r>
    </w:p>
    <w:p w14:paraId="4DC6A62A" w14:textId="0AD87DB0" w:rsidR="008B58C5" w:rsidRDefault="00BA7D32">
      <w:pPr>
        <w:pStyle w:val="a1"/>
        <w:rPr>
          <w:rFonts w:ascii="Times" w:eastAsiaTheme="minorEastAsia" w:hAnsi="Times"/>
          <w:b/>
          <w:i/>
          <w:szCs w:val="24"/>
          <w:lang w:val="en-GB" w:eastAsia="zh-CN"/>
        </w:rPr>
      </w:pPr>
      <w:r>
        <w:rPr>
          <w:rFonts w:ascii="Times" w:eastAsiaTheme="minorEastAsia" w:hAnsi="Times" w:hint="eastAsia"/>
          <w:b/>
          <w:i/>
          <w:szCs w:val="24"/>
          <w:lang w:val="en-GB" w:eastAsia="zh-CN"/>
        </w:rPr>
        <w:t xml:space="preserve">Proposal </w:t>
      </w:r>
      <w:r w:rsidR="00293E37">
        <w:rPr>
          <w:rFonts w:ascii="Times" w:eastAsiaTheme="minorEastAsia" w:hAnsi="Times" w:hint="eastAsia"/>
          <w:b/>
          <w:i/>
          <w:szCs w:val="24"/>
          <w:lang w:val="en-GB" w:eastAsia="zh-CN"/>
        </w:rPr>
        <w:t>6</w:t>
      </w:r>
      <w:r>
        <w:rPr>
          <w:rFonts w:ascii="Times" w:eastAsiaTheme="minorEastAsia" w:hAnsi="Times" w:hint="eastAsia"/>
          <w:b/>
          <w:i/>
          <w:szCs w:val="24"/>
          <w:lang w:val="en-GB" w:eastAsia="zh-CN"/>
        </w:rPr>
        <w:t>: The last sub-channel consists of all the remaining PRBs, and PSCCH is not transmitted on the last sub-channel.</w:t>
      </w:r>
    </w:p>
    <w:p w14:paraId="58E18AEC" w14:textId="77777777" w:rsidR="008B58C5" w:rsidRDefault="00BA7D32">
      <w:pPr>
        <w:pStyle w:val="2"/>
        <w:ind w:left="578" w:hanging="578"/>
        <w:rPr>
          <w:rFonts w:eastAsiaTheme="minorEastAsia"/>
          <w:sz w:val="28"/>
          <w:szCs w:val="28"/>
          <w:lang w:eastAsia="zh-CN"/>
        </w:rPr>
      </w:pPr>
      <w:r>
        <w:rPr>
          <w:rFonts w:eastAsiaTheme="minorEastAsia" w:hint="eastAsia"/>
          <w:sz w:val="28"/>
          <w:szCs w:val="28"/>
          <w:lang w:eastAsia="zh-CN"/>
        </w:rPr>
        <w:t xml:space="preserve">Scrambling sequence generators </w:t>
      </w:r>
    </w:p>
    <w:p w14:paraId="5F9B6EA0" w14:textId="77777777" w:rsidR="008B58C5" w:rsidRDefault="00BA7D32">
      <w:pPr>
        <w:spacing w:line="320" w:lineRule="exact"/>
        <w:jc w:val="both"/>
        <w:rPr>
          <w:rFonts w:eastAsiaTheme="minorEastAsia" w:cs="Batang"/>
          <w:lang w:eastAsia="zh-CN"/>
        </w:rPr>
      </w:pPr>
      <w:r>
        <w:rPr>
          <w:rFonts w:eastAsiaTheme="minorEastAsia" w:cs="Batang"/>
          <w:lang w:eastAsia="zh-CN"/>
        </w:rPr>
        <w:t>The</w:t>
      </w:r>
      <w:r>
        <w:rPr>
          <w:rFonts w:eastAsiaTheme="minorEastAsia" w:cs="Batang" w:hint="eastAsia"/>
          <w:lang w:eastAsia="zh-CN"/>
        </w:rPr>
        <w:t xml:space="preserve"> scrambling sequence for Rel-16 </w:t>
      </w:r>
      <w:proofErr w:type="spellStart"/>
      <w:r>
        <w:rPr>
          <w:rFonts w:eastAsiaTheme="minorEastAsia" w:cs="Batang" w:hint="eastAsia"/>
          <w:lang w:eastAsia="zh-CN"/>
        </w:rPr>
        <w:t>sidelink</w:t>
      </w:r>
      <w:proofErr w:type="spellEnd"/>
      <w:r>
        <w:rPr>
          <w:rFonts w:eastAsiaTheme="minorEastAsia" w:cs="Batang" w:hint="eastAsia"/>
          <w:lang w:eastAsia="zh-CN"/>
        </w:rPr>
        <w:t xml:space="preserve"> physical channel are not well discussed, the remaining details about </w:t>
      </w:r>
      <w:r>
        <w:rPr>
          <w:rFonts w:eastAsiaTheme="minorEastAsia" w:cs="Batang"/>
          <w:lang w:eastAsia="zh-CN"/>
        </w:rPr>
        <w:t>the</w:t>
      </w:r>
      <w:r>
        <w:rPr>
          <w:rFonts w:eastAsiaTheme="minorEastAsia" w:cs="Batang" w:hint="eastAsia"/>
          <w:lang w:eastAsia="zh-CN"/>
        </w:rPr>
        <w:t xml:space="preserve"> </w:t>
      </w:r>
      <w:r>
        <w:rPr>
          <w:rFonts w:cs="Batang"/>
          <w:lang w:eastAsia="ko-KR"/>
        </w:rPr>
        <w:t>s</w:t>
      </w:r>
      <w:r>
        <w:rPr>
          <w:rFonts w:cs="Batang" w:hint="eastAsia"/>
          <w:lang w:eastAsia="ko-KR"/>
        </w:rPr>
        <w:t xml:space="preserve">crambling sequence </w:t>
      </w:r>
      <w:r>
        <w:rPr>
          <w:rFonts w:cs="Batang"/>
          <w:lang w:eastAsia="ko-KR"/>
        </w:rPr>
        <w:t xml:space="preserve">generators for </w:t>
      </w:r>
      <w:proofErr w:type="spellStart"/>
      <w:r>
        <w:rPr>
          <w:rFonts w:eastAsiaTheme="minorEastAsia" w:cs="Batang" w:hint="eastAsia"/>
          <w:lang w:eastAsia="zh-CN"/>
        </w:rPr>
        <w:t>sidelink</w:t>
      </w:r>
      <w:proofErr w:type="spellEnd"/>
      <w:r>
        <w:rPr>
          <w:rFonts w:eastAsiaTheme="minorEastAsia" w:cs="Batang" w:hint="eastAsia"/>
          <w:lang w:eastAsia="zh-CN"/>
        </w:rPr>
        <w:t xml:space="preserve"> physical channels are discussed in following sections.</w:t>
      </w:r>
    </w:p>
    <w:p w14:paraId="68EFE9BB" w14:textId="77777777" w:rsidR="008B58C5" w:rsidRDefault="00BA7D32">
      <w:pPr>
        <w:pStyle w:val="3"/>
        <w:rPr>
          <w:rFonts w:eastAsiaTheme="minorEastAsia"/>
          <w:b/>
          <w:lang w:eastAsia="zh-CN"/>
        </w:rPr>
      </w:pPr>
      <w:r>
        <w:rPr>
          <w:rFonts w:eastAsiaTheme="minorEastAsia" w:hint="eastAsia"/>
          <w:b/>
          <w:lang w:eastAsia="zh-CN"/>
        </w:rPr>
        <w:t>Scrambling sequence initialization</w:t>
      </w:r>
      <w:r>
        <w:rPr>
          <w:rFonts w:hint="eastAsia"/>
          <w:b/>
          <w:lang w:eastAsia="zh-CN"/>
        </w:rPr>
        <w:t xml:space="preserve"> </w:t>
      </w:r>
      <w:r>
        <w:rPr>
          <w:rFonts w:eastAsiaTheme="minorEastAsia" w:hint="eastAsia"/>
          <w:b/>
          <w:lang w:eastAsia="zh-CN"/>
        </w:rPr>
        <w:t xml:space="preserve">for </w:t>
      </w:r>
      <w:r>
        <w:rPr>
          <w:rFonts w:hint="eastAsia"/>
          <w:b/>
          <w:lang w:eastAsia="zh-CN"/>
        </w:rPr>
        <w:t>PSCCH</w:t>
      </w:r>
      <w:r>
        <w:rPr>
          <w:rFonts w:eastAsiaTheme="minorEastAsia" w:hint="eastAsia"/>
          <w:b/>
          <w:lang w:eastAsia="zh-CN"/>
        </w:rPr>
        <w:t xml:space="preserve"> </w:t>
      </w:r>
    </w:p>
    <w:p w14:paraId="56E6A391" w14:textId="77777777" w:rsidR="008B58C5" w:rsidRDefault="00BA7D32">
      <w:pPr>
        <w:widowControl w:val="0"/>
        <w:spacing w:afterLines="50" w:after="120"/>
        <w:jc w:val="both"/>
        <w:rPr>
          <w:rFonts w:eastAsiaTheme="minorEastAsia"/>
          <w:lang w:eastAsia="zh-CN"/>
        </w:rPr>
      </w:pPr>
      <w:r>
        <w:rPr>
          <w:rFonts w:eastAsiaTheme="minorEastAsia" w:hint="eastAsia"/>
          <w:lang w:eastAsia="zh-CN"/>
        </w:rPr>
        <w:t>Because the 1</w:t>
      </w:r>
      <w:r>
        <w:rPr>
          <w:rFonts w:eastAsiaTheme="minorEastAsia" w:hint="eastAsia"/>
          <w:vertAlign w:val="superscript"/>
          <w:lang w:eastAsia="zh-CN"/>
        </w:rPr>
        <w:t>st</w:t>
      </w:r>
      <w:r>
        <w:rPr>
          <w:rFonts w:eastAsiaTheme="minorEastAsia" w:hint="eastAsia"/>
          <w:lang w:eastAsia="zh-CN"/>
        </w:rPr>
        <w:t xml:space="preserve"> stage SCI transmitted on PSCCH is transparent for all UEs, the </w:t>
      </w:r>
      <w:r>
        <w:rPr>
          <w:rFonts w:eastAsiaTheme="minorEastAsia"/>
          <w:lang w:eastAsia="zh-CN"/>
        </w:rPr>
        <w:t>initialization</w:t>
      </w:r>
      <w:r>
        <w:rPr>
          <w:rFonts w:eastAsiaTheme="minorEastAsia" w:hint="eastAsia"/>
          <w:lang w:eastAsia="zh-CN"/>
        </w:rPr>
        <w:t xml:space="preserve"> of the scrambling sequence generator for PSCCH should be a fixed value.</w:t>
      </w:r>
      <w:r>
        <w:t xml:space="preserve"> The scrambling sequence generator </w:t>
      </w:r>
      <w:r>
        <w:rPr>
          <w:rFonts w:eastAsiaTheme="minorEastAsia" w:hint="eastAsia"/>
          <w:lang w:eastAsia="zh-CN"/>
        </w:rPr>
        <w:t>can</w:t>
      </w:r>
      <w:r>
        <w:t xml:space="preserve"> be initialized with</w:t>
      </w:r>
      <w:bookmarkStart w:id="18" w:name="OLE_LINK8"/>
      <w:bookmarkStart w:id="19" w:name="OLE_LINK7"/>
      <w:r>
        <w:t xml:space="preserv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rPr>
          <w:rFonts w:eastAsiaTheme="minorEastAsia" w:hint="eastAsia"/>
          <w:lang w:eastAsia="zh-CN"/>
        </w:rPr>
        <w:t>=1024</w:t>
      </w:r>
      <w:bookmarkEnd w:id="18"/>
      <w:bookmarkEnd w:id="19"/>
      <w:r>
        <w:rPr>
          <w:rFonts w:eastAsiaTheme="minorEastAsia" w:hint="eastAsia"/>
          <w:lang w:eastAsia="zh-CN"/>
        </w:rPr>
        <w:t xml:space="preserve"> </w:t>
      </w:r>
      <w:r>
        <w:t xml:space="preserve">at the start of every PSCCH </w:t>
      </w:r>
      <w:r>
        <w:rPr>
          <w:rFonts w:eastAsiaTheme="minorEastAsia" w:hint="eastAsia"/>
          <w:lang w:eastAsia="zh-CN"/>
        </w:rPr>
        <w:t xml:space="preserve">slot, which can avoid potential </w:t>
      </w:r>
      <w:r>
        <w:t>scrambling sequence</w:t>
      </w:r>
      <w:r>
        <w:rPr>
          <w:rFonts w:eastAsiaTheme="minorEastAsia" w:hint="eastAsia"/>
          <w:lang w:eastAsia="zh-CN"/>
        </w:rPr>
        <w:t xml:space="preserve"> collision with PUCCH and PDCCH.</w:t>
      </w:r>
    </w:p>
    <w:p w14:paraId="691DDC72" w14:textId="33179BB0" w:rsidR="008B58C5" w:rsidRDefault="00BA7D32">
      <w:pPr>
        <w:rPr>
          <w:rFonts w:eastAsiaTheme="minorEastAsia"/>
          <w:b/>
          <w:i/>
          <w:lang w:eastAsia="zh-CN"/>
        </w:rPr>
      </w:pPr>
      <w:r>
        <w:rPr>
          <w:rFonts w:eastAsiaTheme="minorEastAsia" w:hint="eastAsia"/>
          <w:b/>
          <w:i/>
          <w:lang w:eastAsia="zh-CN"/>
        </w:rPr>
        <w:t xml:space="preserve">Proposal </w:t>
      </w:r>
      <w:r w:rsidR="00293E37">
        <w:rPr>
          <w:rFonts w:eastAsiaTheme="minorEastAsia" w:hint="eastAsia"/>
          <w:b/>
          <w:i/>
          <w:lang w:eastAsia="zh-CN"/>
        </w:rPr>
        <w:t>7</w:t>
      </w:r>
      <w:r>
        <w:rPr>
          <w:rFonts w:eastAsiaTheme="minorEastAsia" w:hint="eastAsia"/>
          <w:b/>
          <w:i/>
          <w:lang w:eastAsia="zh-CN"/>
        </w:rPr>
        <w:t>: T</w:t>
      </w:r>
      <w:r>
        <w:rPr>
          <w:b/>
          <w:i/>
        </w:rPr>
        <w:t xml:space="preserve">he scrambling sequence generator </w:t>
      </w:r>
      <w:r>
        <w:rPr>
          <w:rFonts w:eastAsiaTheme="minorEastAsia" w:hint="eastAsia"/>
          <w:b/>
          <w:i/>
          <w:lang w:eastAsia="zh-CN"/>
        </w:rPr>
        <w:t>can</w:t>
      </w:r>
      <w:r>
        <w:rPr>
          <w:b/>
          <w:i/>
        </w:rPr>
        <w:t xml:space="preserve"> be initiali</w:t>
      </w:r>
      <w:r>
        <w:rPr>
          <w:rFonts w:eastAsiaTheme="minorEastAsia" w:hint="eastAsia"/>
          <w:b/>
          <w:i/>
          <w:lang w:eastAsia="zh-CN"/>
        </w:rPr>
        <w:t>z</w:t>
      </w:r>
      <w:r>
        <w:rPr>
          <w:b/>
          <w:i/>
        </w:rPr>
        <w:t xml:space="preserve">ed with </w:t>
      </w:r>
      <m:oMath>
        <m:sSub>
          <m:sSubPr>
            <m:ctrlPr>
              <w:rPr>
                <w:rFonts w:ascii="Cambria Math" w:hAnsi="Cambria Math"/>
                <w:b/>
                <w:i/>
              </w:rPr>
            </m:ctrlPr>
          </m:sSubPr>
          <m:e>
            <m:r>
              <m:rPr>
                <m:sty m:val="bi"/>
              </m:rPr>
              <w:rPr>
                <w:rFonts w:ascii="Cambria Math" w:hAnsi="Cambria Math"/>
              </w:rPr>
              <m:t>c</m:t>
            </m:r>
          </m:e>
          <m:sub>
            <m:r>
              <m:rPr>
                <m:nor/>
              </m:rPr>
              <w:rPr>
                <w:rFonts w:ascii="Cambria Math" w:hAnsi="Cambria Math"/>
                <w:b/>
                <w:i/>
              </w:rPr>
              <m:t>init</m:t>
            </m:r>
          </m:sub>
        </m:sSub>
      </m:oMath>
      <w:r>
        <w:rPr>
          <w:rFonts w:eastAsiaTheme="minorEastAsia" w:hint="eastAsia"/>
          <w:b/>
          <w:i/>
          <w:lang w:eastAsia="zh-CN"/>
        </w:rPr>
        <w:t xml:space="preserve">=1024 </w:t>
      </w:r>
      <w:r>
        <w:rPr>
          <w:b/>
          <w:i/>
        </w:rPr>
        <w:t xml:space="preserve">at the start of every PSCCH </w:t>
      </w:r>
      <w:r>
        <w:rPr>
          <w:rFonts w:eastAsiaTheme="minorEastAsia" w:hint="eastAsia"/>
          <w:b/>
          <w:i/>
          <w:lang w:eastAsia="zh-CN"/>
        </w:rPr>
        <w:t>slot</w:t>
      </w:r>
    </w:p>
    <w:p w14:paraId="399EFB66" w14:textId="77777777" w:rsidR="008B58C5" w:rsidRDefault="00BA7D32">
      <w:pPr>
        <w:pStyle w:val="3"/>
        <w:keepNext w:val="0"/>
        <w:widowControl w:val="0"/>
        <w:rPr>
          <w:rFonts w:eastAsiaTheme="minorEastAsia"/>
          <w:b/>
          <w:lang w:eastAsia="zh-CN"/>
        </w:rPr>
      </w:pPr>
      <w:r>
        <w:rPr>
          <w:rFonts w:eastAsiaTheme="minorEastAsia" w:hint="eastAsia"/>
          <w:b/>
          <w:lang w:eastAsia="zh-CN"/>
        </w:rPr>
        <w:t>Scrambling sequence initialization</w:t>
      </w:r>
      <w:r>
        <w:rPr>
          <w:rFonts w:hint="eastAsia"/>
          <w:b/>
          <w:lang w:eastAsia="zh-CN"/>
        </w:rPr>
        <w:t xml:space="preserve"> </w:t>
      </w:r>
      <w:r>
        <w:rPr>
          <w:rFonts w:eastAsiaTheme="minorEastAsia" w:hint="eastAsia"/>
          <w:b/>
          <w:lang w:eastAsia="zh-CN"/>
        </w:rPr>
        <w:t xml:space="preserve">for </w:t>
      </w:r>
      <w:r>
        <w:rPr>
          <w:rFonts w:hint="eastAsia"/>
          <w:b/>
          <w:lang w:eastAsia="zh-CN"/>
        </w:rPr>
        <w:t>2</w:t>
      </w:r>
      <w:r>
        <w:rPr>
          <w:rFonts w:hint="eastAsia"/>
          <w:b/>
          <w:vertAlign w:val="superscript"/>
          <w:lang w:eastAsia="zh-CN"/>
        </w:rPr>
        <w:t>nd</w:t>
      </w:r>
      <w:r>
        <w:rPr>
          <w:rFonts w:hint="eastAsia"/>
          <w:b/>
          <w:lang w:eastAsia="zh-CN"/>
        </w:rPr>
        <w:t xml:space="preserve"> stage SCI </w:t>
      </w:r>
      <w:r>
        <w:rPr>
          <w:rFonts w:eastAsiaTheme="minorEastAsia" w:hint="eastAsia"/>
          <w:b/>
          <w:lang w:eastAsia="zh-CN"/>
        </w:rPr>
        <w:t xml:space="preserve">and </w:t>
      </w:r>
      <w:r>
        <w:rPr>
          <w:rFonts w:hint="eastAsia"/>
          <w:b/>
          <w:lang w:eastAsia="zh-CN"/>
        </w:rPr>
        <w:t>PSSCH</w:t>
      </w:r>
      <w:r>
        <w:rPr>
          <w:rFonts w:eastAsiaTheme="minorEastAsia" w:hint="eastAsia"/>
          <w:b/>
          <w:lang w:eastAsia="zh-CN"/>
        </w:rPr>
        <w:t xml:space="preserve"> </w:t>
      </w:r>
    </w:p>
    <w:p w14:paraId="231F46CE" w14:textId="77777777" w:rsidR="008B58C5" w:rsidRDefault="00BA7D32">
      <w:pPr>
        <w:widowControl w:val="0"/>
        <w:rPr>
          <w:rFonts w:eastAsiaTheme="minorEastAsia"/>
          <w:lang w:eastAsia="zh-CN"/>
        </w:rPr>
      </w:pPr>
      <w:r>
        <w:rPr>
          <w:rFonts w:eastAsiaTheme="minorEastAsia" w:hint="eastAsia"/>
          <w:lang w:eastAsia="zh-CN"/>
        </w:rPr>
        <w:t xml:space="preserve">It has been agreed that </w:t>
      </w:r>
      <w:r>
        <w:rPr>
          <w:rFonts w:ascii="Times" w:eastAsia="等线" w:hAnsi="Times" w:hint="eastAsia"/>
          <w:lang w:val="en-GB" w:eastAsia="zh-CN"/>
        </w:rPr>
        <w:t>s</w:t>
      </w:r>
      <w:r>
        <w:rPr>
          <w:rFonts w:ascii="Times" w:eastAsia="等线" w:hAnsi="Times"/>
          <w:lang w:val="en-GB"/>
        </w:rPr>
        <w:t xml:space="preserve">crambling operation for the </w:t>
      </w:r>
      <w:r>
        <w:rPr>
          <w:rFonts w:ascii="Times" w:eastAsia="等线" w:hAnsi="Times" w:hint="eastAsia"/>
          <w:lang w:val="en-GB"/>
        </w:rPr>
        <w:t>2</w:t>
      </w:r>
      <w:r>
        <w:rPr>
          <w:rFonts w:ascii="Times" w:eastAsia="等线" w:hAnsi="Times" w:hint="eastAsia"/>
          <w:vertAlign w:val="superscript"/>
          <w:lang w:val="en-GB"/>
        </w:rPr>
        <w:t>nd</w:t>
      </w:r>
      <w:r>
        <w:rPr>
          <w:rFonts w:ascii="Times" w:eastAsia="等线" w:hAnsi="Times"/>
          <w:lang w:val="en-GB"/>
        </w:rPr>
        <w:t xml:space="preserve"> stage SCI is applied separately with PSSCH</w:t>
      </w:r>
      <w:r>
        <w:rPr>
          <w:rFonts w:ascii="Times" w:eastAsia="等线" w:hAnsi="Times" w:hint="eastAsia"/>
          <w:lang w:val="en-GB" w:eastAsia="zh-CN"/>
        </w:rPr>
        <w:t xml:space="preserve">. In clause </w:t>
      </w:r>
      <w:r>
        <w:t>8.3.1.1</w:t>
      </w:r>
      <w:r>
        <w:rPr>
          <w:rFonts w:eastAsiaTheme="minorEastAsia" w:hint="eastAsia"/>
          <w:lang w:eastAsia="zh-CN"/>
        </w:rPr>
        <w:t xml:space="preserve"> of TS38.211 for the scrambling of 2</w:t>
      </w:r>
      <w:r>
        <w:rPr>
          <w:rFonts w:eastAsiaTheme="minorEastAsia" w:hint="eastAsia"/>
          <w:vertAlign w:val="superscript"/>
          <w:lang w:eastAsia="zh-CN"/>
        </w:rPr>
        <w:t>nd</w:t>
      </w:r>
      <w:r>
        <w:rPr>
          <w:rFonts w:eastAsiaTheme="minorEastAsia" w:hint="eastAsia"/>
          <w:lang w:eastAsia="zh-CN"/>
        </w:rPr>
        <w:t xml:space="preserve"> stage SCI and data, following scrambling operation is defined:</w:t>
      </w:r>
    </w:p>
    <w:p w14:paraId="01EC2302" w14:textId="77777777" w:rsidR="008B58C5" w:rsidRDefault="00537259">
      <w:pPr>
        <w:widowControl w:val="0"/>
        <w:rPr>
          <w:rFonts w:eastAsiaTheme="minorEastAsia"/>
          <w:lang w:eastAsia="zh-CN"/>
        </w:rPr>
      </w:pPr>
      <m:oMathPara>
        <m:oMath>
          <m:sSup>
            <m:sSupPr>
              <m:ctrlPr>
                <w:rPr>
                  <w:rFonts w:ascii="Cambria Math" w:eastAsiaTheme="minorEastAsia" w:hAnsi="Cambria Math"/>
                  <w:lang w:eastAsia="zh-CN"/>
                </w:rPr>
              </m:ctrlPr>
            </m:sSupPr>
            <m:e>
              <m:acc>
                <m:accPr>
                  <m:chr m:val="̃"/>
                  <m:ctrlPr>
                    <w:rPr>
                      <w:rFonts w:ascii="Cambria Math" w:eastAsiaTheme="minorEastAsia" w:hAnsi="Cambria Math"/>
                      <w:i/>
                      <w:lang w:eastAsia="zh-CN"/>
                    </w:rPr>
                  </m:ctrlPr>
                </m:accPr>
                <m:e>
                  <m:r>
                    <w:rPr>
                      <w:rFonts w:ascii="Cambria Math" w:eastAsiaTheme="minorEastAsia" w:hAnsi="Cambria Math"/>
                      <w:lang w:eastAsia="zh-CN"/>
                    </w:rPr>
                    <m:t>b</m:t>
                  </m:r>
                </m:e>
              </m:acc>
            </m:e>
            <m:sup>
              <m:d>
                <m:dPr>
                  <m:ctrlPr>
                    <w:rPr>
                      <w:rFonts w:ascii="Cambria Math" w:eastAsiaTheme="minorEastAsia" w:hAnsi="Cambria Math"/>
                      <w:i/>
                      <w:lang w:eastAsia="zh-CN"/>
                    </w:rPr>
                  </m:ctrlPr>
                </m:dPr>
                <m:e>
                  <m:r>
                    <w:rPr>
                      <w:rFonts w:ascii="Cambria Math" w:eastAsiaTheme="minorEastAsia" w:hAnsi="Cambria Math"/>
                      <w:lang w:eastAsia="zh-CN"/>
                    </w:rPr>
                    <m:t>q</m:t>
                  </m:r>
                </m:e>
              </m:d>
            </m:sup>
          </m:sSup>
          <m:d>
            <m:dPr>
              <m:ctrlPr>
                <w:rPr>
                  <w:rFonts w:ascii="Cambria Math" w:eastAsiaTheme="minorEastAsia" w:hAnsi="Cambria Math"/>
                  <w:i/>
                  <w:lang w:eastAsia="zh-CN"/>
                </w:rPr>
              </m:ctrlPr>
            </m:dPr>
            <m:e>
              <m:r>
                <w:rPr>
                  <w:rFonts w:ascii="Cambria Math" w:eastAsiaTheme="minorEastAsia" w:hAnsi="Cambria Math"/>
                  <w:lang w:eastAsia="zh-CN"/>
                </w:rPr>
                <m:t>i</m:t>
              </m:r>
            </m:e>
          </m:d>
          <m:r>
            <w:rPr>
              <w:rFonts w:ascii="Cambria Math" w:eastAsiaTheme="minorEastAsia" w:hAnsi="Cambria Math"/>
              <w:lang w:eastAsia="zh-CN"/>
            </w:rPr>
            <m:t>=</m:t>
          </m:r>
          <m:d>
            <m:dPr>
              <m:ctrlPr>
                <w:rPr>
                  <w:rFonts w:ascii="Cambria Math" w:eastAsiaTheme="minorEastAsia" w:hAnsi="Cambria Math"/>
                  <w:i/>
                  <w:lang w:eastAsia="zh-CN"/>
                </w:rPr>
              </m:ctrlPr>
            </m:dPr>
            <m:e>
              <m:sSup>
                <m:sSupPr>
                  <m:ctrlPr>
                    <w:rPr>
                      <w:rFonts w:ascii="Cambria Math" w:eastAsiaTheme="minorEastAsia" w:hAnsi="Cambria Math"/>
                      <w:i/>
                      <w:lang w:eastAsia="zh-CN"/>
                    </w:rPr>
                  </m:ctrlPr>
                </m:sSupPr>
                <m:e>
                  <m:r>
                    <w:rPr>
                      <w:rFonts w:ascii="Cambria Math" w:eastAsiaTheme="minorEastAsia" w:hAnsi="Cambria Math"/>
                      <w:lang w:eastAsia="zh-CN"/>
                    </w:rPr>
                    <m:t>b</m:t>
                  </m:r>
                </m:e>
                <m:sup>
                  <m:d>
                    <m:dPr>
                      <m:ctrlPr>
                        <w:rPr>
                          <w:rFonts w:ascii="Cambria Math" w:eastAsiaTheme="minorEastAsia" w:hAnsi="Cambria Math"/>
                          <w:i/>
                          <w:lang w:eastAsia="zh-CN"/>
                        </w:rPr>
                      </m:ctrlPr>
                    </m:dPr>
                    <m:e>
                      <m:r>
                        <w:rPr>
                          <w:rFonts w:ascii="Cambria Math" w:eastAsiaTheme="minorEastAsia" w:hAnsi="Cambria Math"/>
                          <w:lang w:eastAsia="zh-CN"/>
                        </w:rPr>
                        <m:t>q</m:t>
                      </m:r>
                    </m:e>
                  </m:d>
                </m:sup>
              </m:sSup>
              <m:d>
                <m:dPr>
                  <m:ctrlPr>
                    <w:rPr>
                      <w:rFonts w:ascii="Cambria Math" w:eastAsiaTheme="minorEastAsia" w:hAnsi="Cambria Math"/>
                      <w:i/>
                      <w:lang w:eastAsia="zh-CN"/>
                    </w:rPr>
                  </m:ctrlPr>
                </m:dPr>
                <m:e>
                  <m:r>
                    <w:rPr>
                      <w:rFonts w:ascii="Cambria Math" w:eastAsiaTheme="minorEastAsia" w:hAnsi="Cambria Math"/>
                      <w:lang w:eastAsia="zh-CN"/>
                    </w:rPr>
                    <m:t>i</m:t>
                  </m:r>
                </m:e>
              </m:d>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c</m:t>
                  </m:r>
                </m:e>
                <m:sup>
                  <m:d>
                    <m:dPr>
                      <m:ctrlPr>
                        <w:rPr>
                          <w:rFonts w:ascii="Cambria Math" w:eastAsiaTheme="minorEastAsia" w:hAnsi="Cambria Math"/>
                          <w:i/>
                          <w:lang w:eastAsia="zh-CN"/>
                        </w:rPr>
                      </m:ctrlPr>
                    </m:dPr>
                    <m:e>
                      <m:r>
                        <w:rPr>
                          <w:rFonts w:ascii="Cambria Math" w:eastAsiaTheme="minorEastAsia" w:hAnsi="Cambria Math"/>
                          <w:lang w:eastAsia="zh-CN"/>
                        </w:rPr>
                        <m:t>q</m:t>
                      </m:r>
                    </m:e>
                  </m:d>
                </m:sup>
              </m:sSup>
              <m:d>
                <m:dPr>
                  <m:ctrlPr>
                    <w:rPr>
                      <w:rFonts w:ascii="Cambria Math" w:eastAsiaTheme="minorEastAsia" w:hAnsi="Cambria Math"/>
                      <w:i/>
                      <w:lang w:eastAsia="zh-CN"/>
                    </w:rPr>
                  </m:ctrlPr>
                </m:dPr>
                <m:e>
                  <m:r>
                    <w:rPr>
                      <w:rFonts w:ascii="Cambria Math" w:eastAsiaTheme="minorEastAsia" w:hAnsi="Cambria Math"/>
                      <w:lang w:eastAsia="zh-CN"/>
                    </w:rPr>
                    <m:t>i-</m:t>
                  </m:r>
                  <m:sSup>
                    <m:sSupPr>
                      <m:ctrlPr>
                        <w:rPr>
                          <w:rFonts w:ascii="Cambria Math" w:eastAsiaTheme="minorEastAsia" w:hAnsi="Cambria Math"/>
                          <w:i/>
                          <w:lang w:eastAsia="zh-CN"/>
                        </w:rPr>
                      </m:ctrlPr>
                    </m:sSupPr>
                    <m:e>
                      <m:acc>
                        <m:accPr>
                          <m:chr m:val="̃"/>
                          <m:ctrlPr>
                            <w:rPr>
                              <w:rFonts w:ascii="Cambria Math" w:eastAsiaTheme="minorEastAsia" w:hAnsi="Cambria Math"/>
                              <w:i/>
                              <w:lang w:eastAsia="zh-CN"/>
                            </w:rPr>
                          </m:ctrlPr>
                        </m:accPr>
                        <m:e>
                          <m:r>
                            <w:rPr>
                              <w:rFonts w:ascii="Cambria Math" w:eastAsiaTheme="minorEastAsia" w:hAnsi="Cambria Math"/>
                              <w:lang w:eastAsia="zh-CN"/>
                            </w:rPr>
                            <m:t>M</m:t>
                          </m:r>
                        </m:e>
                      </m:acc>
                    </m:e>
                    <m:sup>
                      <m:r>
                        <w:rPr>
                          <w:rFonts w:ascii="Cambria Math" w:eastAsiaTheme="minorEastAsia" w:hAnsi="Cambria Math"/>
                          <w:lang w:eastAsia="zh-CN"/>
                        </w:rPr>
                        <m:t>(q)</m:t>
                      </m:r>
                    </m:sup>
                  </m:sSup>
                </m:e>
              </m:d>
            </m:e>
          </m:d>
          <m:r>
            <m:rPr>
              <m:sty m:val="p"/>
            </m:rPr>
            <w:rPr>
              <w:rFonts w:ascii="Cambria Math" w:eastAsiaTheme="minorEastAsia" w:hAnsi="Cambria Math"/>
              <w:lang w:eastAsia="zh-CN"/>
            </w:rPr>
            <m:t>mod 2</m:t>
          </m:r>
        </m:oMath>
      </m:oMathPara>
    </w:p>
    <w:p w14:paraId="5B07B2DB" w14:textId="77777777" w:rsidR="008B58C5" w:rsidRDefault="00BA7D32">
      <w:pPr>
        <w:widowControl w:val="0"/>
        <w:spacing w:afterLines="50" w:after="120"/>
        <w:rPr>
          <w:rFonts w:eastAsiaTheme="minorEastAsia"/>
          <w:lang w:eastAsia="zh-CN"/>
        </w:rPr>
      </w:pPr>
      <w:r>
        <w:rPr>
          <w:rFonts w:eastAsiaTheme="minorEastAsia" w:hint="eastAsia"/>
          <w:lang w:eastAsia="zh-CN"/>
        </w:rPr>
        <w:t xml:space="preserve">Where </w:t>
      </w:r>
      <m:oMath>
        <m:sSup>
          <m:sSupPr>
            <m:ctrlPr>
              <w:rPr>
                <w:rFonts w:ascii="Cambria Math" w:eastAsiaTheme="minorEastAsia" w:hAnsi="Cambria Math"/>
                <w:lang w:eastAsia="zh-CN"/>
              </w:rPr>
            </m:ctrlPr>
          </m:sSupPr>
          <m:e>
            <m:acc>
              <m:accPr>
                <m:chr m:val="̃"/>
                <m:ctrlPr>
                  <w:rPr>
                    <w:rFonts w:ascii="Cambria Math" w:eastAsiaTheme="minorEastAsia" w:hAnsi="Cambria Math"/>
                    <w:i/>
                    <w:lang w:eastAsia="zh-CN"/>
                  </w:rPr>
                </m:ctrlPr>
              </m:accPr>
              <m:e>
                <m:r>
                  <w:rPr>
                    <w:rFonts w:ascii="Cambria Math" w:eastAsiaTheme="minorEastAsia" w:hAnsi="Cambria Math"/>
                    <w:lang w:eastAsia="zh-CN"/>
                  </w:rPr>
                  <m:t>M</m:t>
                </m:r>
              </m:e>
            </m:acc>
          </m:e>
          <m:sup>
            <m:r>
              <w:rPr>
                <w:rFonts w:ascii="Cambria Math" w:eastAsiaTheme="minorEastAsia" w:hAnsi="Cambria Math"/>
                <w:lang w:eastAsia="zh-CN"/>
              </w:rPr>
              <m:t>(q)</m:t>
            </m:r>
          </m:sup>
        </m:sSup>
      </m:oMath>
      <w:r>
        <w:rPr>
          <w:rFonts w:eastAsiaTheme="minorEastAsia" w:hint="eastAsia"/>
          <w:lang w:eastAsia="zh-CN"/>
        </w:rPr>
        <w:t xml:space="preserve"> is different for 2</w:t>
      </w:r>
      <w:r>
        <w:rPr>
          <w:rFonts w:eastAsiaTheme="minorEastAsia" w:hint="eastAsia"/>
          <w:vertAlign w:val="superscript"/>
          <w:lang w:eastAsia="zh-CN"/>
        </w:rPr>
        <w:t>nd</w:t>
      </w:r>
      <w:r>
        <w:rPr>
          <w:rFonts w:eastAsiaTheme="minorEastAsia" w:hint="eastAsia"/>
          <w:lang w:eastAsia="zh-CN"/>
        </w:rPr>
        <w:t xml:space="preserve"> stage SCI and data.</w:t>
      </w:r>
    </w:p>
    <w:p w14:paraId="51655F11" w14:textId="6E5F83CC" w:rsidR="008B58C5" w:rsidRDefault="00BA7D32">
      <w:pPr>
        <w:widowControl w:val="0"/>
        <w:rPr>
          <w:rFonts w:eastAsiaTheme="minorEastAsia"/>
          <w:lang w:eastAsia="zh-CN"/>
        </w:rPr>
      </w:pPr>
      <w:r>
        <w:rPr>
          <w:rFonts w:eastAsiaTheme="minorEastAsia" w:hint="eastAsia"/>
          <w:lang w:eastAsia="zh-CN"/>
        </w:rPr>
        <w:lastRenderedPageBreak/>
        <w:t xml:space="preserve">For the initialization of the scrambling sequence </w:t>
      </w:r>
      <w:r w:rsidR="00742B05">
        <w:rPr>
          <w:rFonts w:eastAsiaTheme="minorEastAsia"/>
          <w:lang w:eastAsia="zh-CN"/>
        </w:rPr>
        <w:t>of</w:t>
      </w:r>
      <w:r>
        <w:rPr>
          <w:rFonts w:eastAsiaTheme="minorEastAsia" w:hint="eastAsia"/>
          <w:lang w:eastAsia="zh-CN"/>
        </w:rPr>
        <w:t xml:space="preserve"> 2</w:t>
      </w:r>
      <w:r>
        <w:rPr>
          <w:rFonts w:eastAsiaTheme="minorEastAsia" w:hint="eastAsia"/>
          <w:vertAlign w:val="superscript"/>
          <w:lang w:eastAsia="zh-CN"/>
        </w:rPr>
        <w:t>nd</w:t>
      </w:r>
      <w:r>
        <w:rPr>
          <w:rFonts w:eastAsiaTheme="minorEastAsia" w:hint="eastAsia"/>
          <w:lang w:eastAsia="zh-CN"/>
        </w:rPr>
        <w:t xml:space="preserve"> stage SCI and data, we can </w:t>
      </w:r>
      <w:r w:rsidR="00E70753">
        <w:rPr>
          <w:rFonts w:eastAsiaTheme="minorEastAsia"/>
          <w:lang w:eastAsia="zh-CN"/>
        </w:rPr>
        <w:t>re</w:t>
      </w:r>
      <w:r>
        <w:rPr>
          <w:rFonts w:eastAsiaTheme="minorEastAsia" w:hint="eastAsia"/>
          <w:lang w:eastAsia="zh-CN"/>
        </w:rPr>
        <w:t xml:space="preserve">use the same initialization </w:t>
      </w:r>
      <w:r>
        <w:rPr>
          <w:rFonts w:eastAsiaTheme="minorEastAsia"/>
          <w:lang w:eastAsia="zh-CN"/>
        </w:rPr>
        <w:t>computational formula by reference to</w:t>
      </w:r>
      <w:r>
        <w:rPr>
          <w:rFonts w:eastAsiaTheme="minorEastAsia" w:hint="eastAsia"/>
          <w:lang w:eastAsia="zh-CN"/>
        </w:rPr>
        <w:t xml:space="preserve"> the scrambling operation for NR PUSCH:</w:t>
      </w:r>
    </w:p>
    <w:p w14:paraId="38FCE20C" w14:textId="77777777" w:rsidR="008B58C5" w:rsidRDefault="00537259">
      <w:pPr>
        <w:widowControl w:val="0"/>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init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RNTI</m:t>
              </m:r>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15</m:t>
              </m:r>
            </m:sup>
          </m:s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ID</m:t>
              </m:r>
            </m:sub>
          </m:sSub>
        </m:oMath>
      </m:oMathPara>
    </w:p>
    <w:p w14:paraId="5878BC27" w14:textId="77777777" w:rsidR="008B58C5" w:rsidRDefault="00BA7D32">
      <w:pPr>
        <w:widowControl w:val="0"/>
        <w:spacing w:beforeLines="50" w:before="120" w:afterLines="50" w:after="120"/>
        <w:rPr>
          <w:rFonts w:eastAsiaTheme="minorEastAsia"/>
          <w:lang w:eastAsia="zh-CN"/>
        </w:rPr>
      </w:pPr>
      <w:r>
        <w:rPr>
          <w:rFonts w:eastAsiaTheme="minorEastAsia" w:hint="eastAsia"/>
          <w:lang w:eastAsia="zh-CN"/>
        </w:rPr>
        <w:t xml:space="preserve">For PSSCH,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RNTI</m:t>
            </m:r>
          </m:sub>
        </m:sSub>
      </m:oMath>
      <w:r>
        <w:rPr>
          <w:rFonts w:eastAsiaTheme="minorEastAsia" w:hint="eastAsia"/>
          <w:lang w:eastAsia="zh-CN"/>
        </w:rPr>
        <w:t xml:space="preserve"> can be replaced </w:t>
      </w:r>
      <w:proofErr w:type="gramStart"/>
      <w:r>
        <w:rPr>
          <w:rFonts w:eastAsiaTheme="minorEastAsia" w:hint="eastAsia"/>
          <w:lang w:eastAsia="zh-CN"/>
        </w:rPr>
        <w:t xml:space="preserve">with </w:t>
      </w:r>
      <w:proofErr w:type="gramEnd"/>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ID</m:t>
            </m:r>
          </m:sub>
        </m:sSub>
      </m:oMath>
      <w:r>
        <w:rPr>
          <w:rFonts w:eastAsiaTheme="minorEastAsia" w:hint="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ID</m:t>
            </m:r>
          </m:sub>
        </m:sSub>
      </m:oMath>
      <w:r>
        <w:rPr>
          <w:rFonts w:eastAsiaTheme="minorEastAsia" w:hint="eastAsia"/>
          <w:lang w:eastAsia="zh-CN"/>
        </w:rPr>
        <w:t xml:space="preserve"> should be equal to 1024, where </w:t>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 xml:space="preserve"> mod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16</m:t>
            </m:r>
          </m:sup>
        </m:sSup>
      </m:oMath>
      <w:r>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t xml:space="preserve"> equals the decimal representation of CRC on the PSCCH associated with the 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t xml:space="preserve"> with </w:t>
      </w:r>
      <m:oMath>
        <m:r>
          <w:rPr>
            <w:rFonts w:ascii="Cambria Math" w:hAnsi="Cambria Math"/>
          </w:rPr>
          <m:t>p</m:t>
        </m:r>
      </m:oMath>
      <w:r>
        <w:t xml:space="preserve"> and </w:t>
      </w:r>
      <m:oMath>
        <m:r>
          <w:rPr>
            <w:rFonts w:ascii="Cambria Math" w:hAnsi="Cambria Math"/>
          </w:rPr>
          <m:t>L</m:t>
        </m:r>
      </m:oMath>
      <w:r>
        <w:t xml:space="preserve"> given by clause 7.3.2 in TS 38.212</w:t>
      </w:r>
    </w:p>
    <w:p w14:paraId="2BBC7B71" w14:textId="4C29D34D" w:rsidR="00293E37" w:rsidRPr="009E70DC" w:rsidRDefault="00293E37">
      <w:pPr>
        <w:widowControl w:val="0"/>
        <w:spacing w:beforeLines="50" w:before="120" w:afterLines="50" w:after="120"/>
        <w:rPr>
          <w:rFonts w:eastAsiaTheme="minorEastAsia"/>
          <w:b/>
          <w:i/>
          <w:lang w:eastAsia="zh-CN"/>
        </w:rPr>
      </w:pPr>
      <w:r w:rsidRPr="009E70DC">
        <w:rPr>
          <w:rFonts w:eastAsiaTheme="minorEastAsia" w:hint="eastAsia"/>
          <w:b/>
          <w:i/>
          <w:lang w:eastAsia="zh-CN"/>
        </w:rPr>
        <w:t>Proposal 8:</w:t>
      </w:r>
      <w:r w:rsidR="00793F9B" w:rsidRPr="009E70DC">
        <w:rPr>
          <w:rFonts w:eastAsiaTheme="minorEastAsia" w:hint="eastAsia"/>
          <w:b/>
          <w:i/>
          <w:lang w:eastAsia="zh-CN"/>
        </w:rPr>
        <w:t xml:space="preserve"> The scrambling sequence generator</w:t>
      </w:r>
      <w:r w:rsidR="009E70DC" w:rsidRPr="009E70DC">
        <w:rPr>
          <w:rFonts w:eastAsiaTheme="minorEastAsia" w:hint="eastAsia"/>
          <w:b/>
          <w:i/>
          <w:lang w:eastAsia="zh-CN"/>
        </w:rPr>
        <w:t xml:space="preserve"> for PSSCH and 2</w:t>
      </w:r>
      <w:r w:rsidR="009E70DC" w:rsidRPr="009E70DC">
        <w:rPr>
          <w:rFonts w:eastAsiaTheme="minorEastAsia" w:hint="eastAsia"/>
          <w:b/>
          <w:i/>
          <w:vertAlign w:val="superscript"/>
          <w:lang w:eastAsia="zh-CN"/>
        </w:rPr>
        <w:t>nd</w:t>
      </w:r>
      <w:r w:rsidR="009E70DC" w:rsidRPr="009E70DC">
        <w:rPr>
          <w:rFonts w:eastAsiaTheme="minorEastAsia" w:hint="eastAsia"/>
          <w:b/>
          <w:i/>
          <w:lang w:eastAsia="zh-CN"/>
        </w:rPr>
        <w:t xml:space="preserve"> SCI</w:t>
      </w:r>
      <w:r w:rsidR="00793F9B" w:rsidRPr="009E70DC">
        <w:rPr>
          <w:rFonts w:eastAsiaTheme="minorEastAsia" w:hint="eastAsia"/>
          <w:b/>
          <w:i/>
          <w:lang w:eastAsia="zh-CN"/>
        </w:rPr>
        <w:t xml:space="preserve"> can be initialized with the CRC and scrambling initial</w:t>
      </w:r>
      <w:r w:rsidR="00933102">
        <w:rPr>
          <w:rFonts w:eastAsiaTheme="minorEastAsia" w:hint="eastAsia"/>
          <w:b/>
          <w:i/>
          <w:lang w:eastAsia="zh-CN"/>
        </w:rPr>
        <w:t>ization</w:t>
      </w:r>
      <w:r w:rsidR="00793F9B" w:rsidRPr="009E70DC">
        <w:rPr>
          <w:rFonts w:eastAsiaTheme="minorEastAsia" w:hint="eastAsia"/>
          <w:b/>
          <w:i/>
          <w:lang w:eastAsia="zh-CN"/>
        </w:rPr>
        <w:t xml:space="preserve"> ID of PSCCH.</w:t>
      </w:r>
    </w:p>
    <w:p w14:paraId="2AD6FD2F" w14:textId="347E70A4" w:rsidR="008B58C5" w:rsidRDefault="00BA7D32">
      <w:pPr>
        <w:widowControl w:val="0"/>
        <w:spacing w:afterLines="50" w:after="120"/>
        <w:rPr>
          <w:rFonts w:eastAsiaTheme="minorEastAsia"/>
          <w:b/>
          <w:i/>
          <w:lang w:eastAsia="zh-CN"/>
        </w:rPr>
      </w:pPr>
      <w:r>
        <w:rPr>
          <w:rFonts w:eastAsiaTheme="minorEastAsia" w:hint="eastAsia"/>
          <w:b/>
          <w:i/>
          <w:lang w:eastAsia="zh-CN"/>
        </w:rPr>
        <w:t xml:space="preserve">Proposal </w:t>
      </w:r>
      <w:r w:rsidR="009E70DC">
        <w:rPr>
          <w:rFonts w:eastAsiaTheme="minorEastAsia" w:hint="eastAsia"/>
          <w:b/>
          <w:i/>
          <w:lang w:eastAsia="zh-CN"/>
        </w:rPr>
        <w:t>9</w:t>
      </w:r>
      <w:r>
        <w:rPr>
          <w:rFonts w:eastAsiaTheme="minorEastAsia" w:hint="eastAsia"/>
          <w:b/>
          <w:i/>
          <w:lang w:eastAsia="zh-CN"/>
        </w:rPr>
        <w:t xml:space="preserve">: </w:t>
      </w:r>
      <w:r w:rsidR="00C077D4">
        <w:rPr>
          <w:rFonts w:eastAsiaTheme="minorEastAsia" w:hint="eastAsia"/>
          <w:b/>
          <w:i/>
          <w:lang w:eastAsia="zh-CN"/>
        </w:rPr>
        <w:t xml:space="preserve">Adopt TP#3 in section 4 for proposal </w:t>
      </w:r>
      <w:r w:rsidR="009E70DC">
        <w:rPr>
          <w:rFonts w:eastAsiaTheme="minorEastAsia" w:hint="eastAsia"/>
          <w:b/>
          <w:i/>
          <w:lang w:eastAsia="zh-CN"/>
        </w:rPr>
        <w:t>7,</w:t>
      </w:r>
      <w:r w:rsidR="00C077D4">
        <w:rPr>
          <w:rFonts w:eastAsiaTheme="minorEastAsia" w:hint="eastAsia"/>
          <w:b/>
          <w:i/>
          <w:lang w:eastAsia="zh-CN"/>
        </w:rPr>
        <w:t xml:space="preserve"> </w:t>
      </w:r>
      <w:r w:rsidR="009E70DC">
        <w:rPr>
          <w:rFonts w:eastAsiaTheme="minorEastAsia" w:hint="eastAsia"/>
          <w:b/>
          <w:i/>
          <w:lang w:eastAsia="zh-CN"/>
        </w:rPr>
        <w:t>8</w:t>
      </w:r>
      <w:r w:rsidR="00C077D4">
        <w:rPr>
          <w:rFonts w:eastAsiaTheme="minorEastAsia" w:hint="eastAsia"/>
          <w:b/>
          <w:i/>
          <w:lang w:eastAsia="zh-CN"/>
        </w:rPr>
        <w:t>.</w:t>
      </w:r>
    </w:p>
    <w:p w14:paraId="14BBC5D3" w14:textId="77777777" w:rsidR="008B58C5" w:rsidRDefault="00BA7D32">
      <w:pPr>
        <w:pStyle w:val="2"/>
        <w:ind w:left="578" w:hanging="578"/>
        <w:rPr>
          <w:rFonts w:eastAsiaTheme="minorEastAsia"/>
          <w:sz w:val="28"/>
          <w:szCs w:val="28"/>
          <w:lang w:eastAsia="zh-CN"/>
        </w:rPr>
      </w:pPr>
      <w:r>
        <w:rPr>
          <w:rFonts w:eastAsiaTheme="minorEastAsia" w:hint="eastAsia"/>
          <w:sz w:val="28"/>
          <w:szCs w:val="28"/>
          <w:lang w:eastAsia="zh-CN"/>
        </w:rPr>
        <w:t xml:space="preserve">Details on SCI design </w:t>
      </w:r>
    </w:p>
    <w:p w14:paraId="02A0E9A7" w14:textId="4F3F38EA" w:rsidR="008B58C5" w:rsidRPr="00A00A79" w:rsidRDefault="00BA7D32">
      <w:pPr>
        <w:pStyle w:val="a1"/>
        <w:rPr>
          <w:rFonts w:eastAsiaTheme="minorEastAsia"/>
          <w:lang w:eastAsia="zh-CN"/>
        </w:rPr>
      </w:pPr>
      <w:r>
        <w:rPr>
          <w:rFonts w:eastAsiaTheme="minorEastAsia" w:hint="eastAsia"/>
          <w:lang w:eastAsia="zh-CN"/>
        </w:rPr>
        <w:t xml:space="preserve">For HARQ feedback in </w:t>
      </w:r>
      <w:proofErr w:type="spellStart"/>
      <w:r>
        <w:rPr>
          <w:rFonts w:eastAsiaTheme="minorEastAsia" w:hint="eastAsia"/>
          <w:lang w:eastAsia="zh-CN"/>
        </w:rPr>
        <w:t>groupcast</w:t>
      </w:r>
      <w:proofErr w:type="spellEnd"/>
      <w:r>
        <w:rPr>
          <w:rFonts w:eastAsiaTheme="minorEastAsia" w:hint="eastAsia"/>
          <w:lang w:eastAsia="zh-CN"/>
        </w:rPr>
        <w:t xml:space="preserve"> and unicast, when PSFCH resource is (pre-</w:t>
      </w:r>
      <w:proofErr w:type="gramStart"/>
      <w:r>
        <w:rPr>
          <w:rFonts w:eastAsiaTheme="minorEastAsia" w:hint="eastAsia"/>
          <w:lang w:eastAsia="zh-CN"/>
        </w:rPr>
        <w:t>)configured</w:t>
      </w:r>
      <w:proofErr w:type="gramEnd"/>
      <w:r>
        <w:rPr>
          <w:rFonts w:eastAsiaTheme="minorEastAsia" w:hint="eastAsia"/>
          <w:lang w:eastAsia="zh-CN"/>
        </w:rPr>
        <w:t xml:space="preserve"> in the resource pool, SCI explicitly indicates whether HARQ feedback is </w:t>
      </w:r>
      <w:r>
        <w:rPr>
          <w:rFonts w:eastAsiaTheme="minorEastAsia"/>
          <w:lang w:eastAsia="zh-CN"/>
        </w:rPr>
        <w:t>used</w:t>
      </w:r>
      <w:r>
        <w:rPr>
          <w:rFonts w:eastAsiaTheme="minorEastAsia" w:hint="eastAsia"/>
          <w:lang w:eastAsia="zh-CN"/>
        </w:rPr>
        <w:t xml:space="preserve"> or not for the corresponding PSSCH transmission. This working</w:t>
      </w:r>
      <w:r w:rsidR="007F6ECB">
        <w:rPr>
          <w:rFonts w:eastAsiaTheme="minorEastAsia" w:hint="eastAsia"/>
          <w:lang w:eastAsia="zh-CN"/>
        </w:rPr>
        <w:t xml:space="preserve"> assumption should be confirmed.</w:t>
      </w:r>
      <w:r w:rsidR="007F6ECB" w:rsidRPr="007F6ECB">
        <w:rPr>
          <w:rFonts w:eastAsiaTheme="minorEastAsia"/>
          <w:lang w:eastAsia="zh-CN"/>
        </w:rPr>
        <w:t xml:space="preserve"> </w:t>
      </w:r>
      <w:r w:rsidR="007F6ECB">
        <w:rPr>
          <w:rFonts w:eastAsiaTheme="minorEastAsia"/>
          <w:lang w:eastAsia="zh-CN"/>
        </w:rPr>
        <w:t>With the</w:t>
      </w:r>
      <w:r w:rsidR="007F6ECB">
        <w:rPr>
          <w:rFonts w:eastAsiaTheme="minorEastAsia" w:hint="eastAsia"/>
          <w:lang w:eastAsia="zh-CN"/>
        </w:rPr>
        <w:t xml:space="preserve"> consideration of overhead reduction in 1</w:t>
      </w:r>
      <w:r w:rsidR="007F6ECB" w:rsidRPr="00D80F56">
        <w:rPr>
          <w:rFonts w:eastAsiaTheme="minorEastAsia" w:hint="eastAsia"/>
          <w:vertAlign w:val="superscript"/>
          <w:lang w:eastAsia="zh-CN"/>
        </w:rPr>
        <w:t>st</w:t>
      </w:r>
      <w:r w:rsidR="007F6ECB">
        <w:rPr>
          <w:rFonts w:eastAsiaTheme="minorEastAsia" w:hint="eastAsia"/>
          <w:lang w:eastAsia="zh-CN"/>
        </w:rPr>
        <w:t xml:space="preserve"> SCI, we prefer to carry this indication in 2</w:t>
      </w:r>
      <w:r w:rsidR="007F6ECB" w:rsidRPr="00D80F56">
        <w:rPr>
          <w:rFonts w:eastAsiaTheme="minorEastAsia" w:hint="eastAsia"/>
          <w:vertAlign w:val="superscript"/>
          <w:lang w:eastAsia="zh-CN"/>
        </w:rPr>
        <w:t>nd</w:t>
      </w:r>
      <w:r w:rsidR="007F6ECB">
        <w:rPr>
          <w:rFonts w:eastAsiaTheme="minorEastAsia" w:hint="eastAsia"/>
          <w:lang w:eastAsia="zh-CN"/>
        </w:rPr>
        <w:t xml:space="preserve"> SCI. </w:t>
      </w:r>
      <w:r w:rsidR="00EA244D">
        <w:rPr>
          <w:rFonts w:eastAsiaTheme="minorEastAsia" w:hint="eastAsia"/>
          <w:lang w:eastAsia="zh-CN"/>
        </w:rPr>
        <w:t>A</w:t>
      </w:r>
      <w:r w:rsidR="007F6ECB">
        <w:rPr>
          <w:rFonts w:eastAsiaTheme="minorEastAsia" w:hint="eastAsia"/>
          <w:lang w:eastAsia="zh-CN"/>
        </w:rPr>
        <w:t xml:space="preserve">nother aspect is that </w:t>
      </w:r>
      <w:r w:rsidR="007F6ECB" w:rsidRPr="00463BFB">
        <w:rPr>
          <w:rFonts w:hint="eastAsia"/>
        </w:rPr>
        <w:t>the actual number of REs occupied by the 2nd SCI is used</w:t>
      </w:r>
      <w:r w:rsidR="007F6ECB">
        <w:rPr>
          <w:rFonts w:eastAsiaTheme="minorEastAsia" w:hint="eastAsia"/>
          <w:lang w:eastAsia="zh-CN"/>
        </w:rPr>
        <w:t xml:space="preserve"> for TBS determination. </w:t>
      </w:r>
      <w:r w:rsidR="00DD4D7E">
        <w:rPr>
          <w:rFonts w:eastAsiaTheme="minorEastAsia" w:hint="eastAsia"/>
          <w:lang w:eastAsia="zh-CN"/>
        </w:rPr>
        <w:t>If mixed transmission is supported</w:t>
      </w:r>
      <w:r w:rsidR="007F6ECB">
        <w:rPr>
          <w:rFonts w:eastAsiaTheme="minorEastAsia" w:hint="eastAsia"/>
          <w:lang w:eastAsia="zh-CN"/>
        </w:rPr>
        <w:t>, it is better to use same 2</w:t>
      </w:r>
      <w:r w:rsidR="007F6ECB" w:rsidRPr="00794533">
        <w:rPr>
          <w:rFonts w:eastAsiaTheme="minorEastAsia" w:hint="eastAsia"/>
          <w:vertAlign w:val="superscript"/>
          <w:lang w:eastAsia="zh-CN"/>
        </w:rPr>
        <w:t>nd</w:t>
      </w:r>
      <w:r w:rsidR="007F6ECB">
        <w:rPr>
          <w:rFonts w:eastAsiaTheme="minorEastAsia" w:hint="eastAsia"/>
          <w:lang w:eastAsia="zh-CN"/>
        </w:rPr>
        <w:t xml:space="preserve"> SCI format for multiple re-transmission of </w:t>
      </w:r>
      <w:r w:rsidR="007F6ECB">
        <w:rPr>
          <w:rFonts w:eastAsiaTheme="minorEastAsia"/>
          <w:lang w:eastAsia="zh-CN"/>
        </w:rPr>
        <w:t>same TB</w:t>
      </w:r>
      <w:r w:rsidR="007F6ECB">
        <w:rPr>
          <w:rFonts w:eastAsiaTheme="minorEastAsia" w:hint="eastAsia"/>
          <w:lang w:eastAsia="zh-CN"/>
        </w:rPr>
        <w:t xml:space="preserve">. </w:t>
      </w:r>
      <w:r w:rsidR="007F6ECB">
        <w:rPr>
          <w:rFonts w:eastAsiaTheme="minorEastAsia"/>
          <w:lang w:eastAsia="zh-CN"/>
        </w:rPr>
        <w:t>F</w:t>
      </w:r>
      <w:r w:rsidR="007F6ECB">
        <w:rPr>
          <w:rFonts w:eastAsiaTheme="minorEastAsia" w:hint="eastAsia"/>
          <w:lang w:eastAsia="zh-CN"/>
        </w:rPr>
        <w:t xml:space="preserve">rom this point of view, </w:t>
      </w:r>
      <w:r w:rsidR="00EA244D">
        <w:rPr>
          <w:rFonts w:eastAsiaTheme="minorEastAsia" w:hint="eastAsia"/>
          <w:lang w:eastAsia="zh-CN"/>
        </w:rPr>
        <w:t>the</w:t>
      </w:r>
      <w:r w:rsidR="00EA244D" w:rsidRPr="00C126AC">
        <w:rPr>
          <w:lang w:eastAsia="ko-KR"/>
        </w:rPr>
        <w:t xml:space="preserve"> indication</w:t>
      </w:r>
      <w:r w:rsidR="00EA244D">
        <w:rPr>
          <w:rFonts w:eastAsiaTheme="minorEastAsia" w:hint="eastAsia"/>
          <w:lang w:eastAsia="zh-CN"/>
        </w:rPr>
        <w:t xml:space="preserve"> of HARQ request</w:t>
      </w:r>
      <w:r w:rsidR="00EA244D" w:rsidRPr="00C126AC">
        <w:rPr>
          <w:lang w:eastAsia="ko-KR"/>
        </w:rPr>
        <w:t xml:space="preserve"> </w:t>
      </w:r>
      <w:r w:rsidR="00EA244D">
        <w:rPr>
          <w:rFonts w:eastAsiaTheme="minorEastAsia" w:hint="eastAsia"/>
          <w:lang w:eastAsia="zh-CN"/>
        </w:rPr>
        <w:t>should be</w:t>
      </w:r>
      <w:r w:rsidR="00EA244D" w:rsidRPr="00C126AC">
        <w:rPr>
          <w:lang w:eastAsia="ko-KR"/>
        </w:rPr>
        <w:t xml:space="preserve"> </w:t>
      </w:r>
      <w:proofErr w:type="gramStart"/>
      <w:r w:rsidR="00EA244D" w:rsidRPr="00C126AC">
        <w:rPr>
          <w:lang w:eastAsia="ko-KR"/>
        </w:rPr>
        <w:t>present</w:t>
      </w:r>
      <w:proofErr w:type="gramEnd"/>
      <w:r w:rsidR="00EA244D" w:rsidRPr="00C126AC">
        <w:rPr>
          <w:lang w:eastAsia="ko-KR"/>
        </w:rPr>
        <w:t xml:space="preserve"> both in 2</w:t>
      </w:r>
      <w:r w:rsidR="00EA244D" w:rsidRPr="00C126AC">
        <w:rPr>
          <w:vertAlign w:val="superscript"/>
          <w:lang w:eastAsia="ko-KR"/>
        </w:rPr>
        <w:t>nd</w:t>
      </w:r>
      <w:r w:rsidR="00EA244D">
        <w:rPr>
          <w:lang w:eastAsia="ko-KR"/>
        </w:rPr>
        <w:t xml:space="preserve"> SCI format A and B</w:t>
      </w:r>
      <w:r w:rsidR="007F6ECB">
        <w:rPr>
          <w:rFonts w:eastAsiaTheme="minorEastAsia" w:hint="eastAsia"/>
          <w:lang w:eastAsia="zh-CN"/>
        </w:rPr>
        <w:t>.</w:t>
      </w:r>
      <w:r w:rsidR="007B0E71">
        <w:rPr>
          <w:rFonts w:eastAsiaTheme="minorEastAsia"/>
          <w:lang w:eastAsia="zh-CN"/>
        </w:rPr>
        <w:t xml:space="preserve"> Besides, 1 bit HARQ type field used to indicate NACK-based or HARQ ACK/NACK based HARQ feedback should also be introduced in </w:t>
      </w:r>
      <w:r w:rsidR="007B0E71">
        <w:t>SCI format 2-A</w:t>
      </w:r>
      <w:r w:rsidR="00A00A79">
        <w:rPr>
          <w:rFonts w:eastAsiaTheme="minorEastAsia" w:hint="eastAsia"/>
          <w:lang w:eastAsia="zh-CN"/>
        </w:rPr>
        <w:t>.</w:t>
      </w:r>
    </w:p>
    <w:p w14:paraId="38856C7D" w14:textId="00EA01E3" w:rsidR="00C25EA0" w:rsidRDefault="00BA7D32">
      <w:pPr>
        <w:pStyle w:val="a1"/>
        <w:rPr>
          <w:rFonts w:eastAsiaTheme="minorEastAsia"/>
          <w:b/>
          <w:i/>
          <w:lang w:eastAsia="zh-CN"/>
        </w:rPr>
      </w:pPr>
      <w:r>
        <w:rPr>
          <w:rFonts w:eastAsiaTheme="minorEastAsia" w:hint="eastAsia"/>
          <w:b/>
          <w:i/>
          <w:lang w:eastAsia="zh-CN"/>
        </w:rPr>
        <w:t xml:space="preserve">Proposal </w:t>
      </w:r>
      <w:r w:rsidR="007675E4">
        <w:rPr>
          <w:rFonts w:eastAsiaTheme="minorEastAsia" w:hint="eastAsia"/>
          <w:b/>
          <w:i/>
          <w:lang w:eastAsia="zh-CN"/>
        </w:rPr>
        <w:t>10</w:t>
      </w:r>
      <w:r>
        <w:rPr>
          <w:rFonts w:eastAsiaTheme="minorEastAsia" w:hint="eastAsia"/>
          <w:b/>
          <w:i/>
          <w:lang w:eastAsia="zh-CN"/>
        </w:rPr>
        <w:t>:</w:t>
      </w:r>
      <w:r w:rsidR="00EA244D">
        <w:rPr>
          <w:rFonts w:eastAsiaTheme="minorEastAsia" w:hint="eastAsia"/>
          <w:b/>
          <w:i/>
          <w:lang w:eastAsia="zh-CN"/>
        </w:rPr>
        <w:t xml:space="preserve"> </w:t>
      </w:r>
      <w:r w:rsidR="00EA244D" w:rsidRPr="00EA244D">
        <w:rPr>
          <w:rFonts w:eastAsiaTheme="minorEastAsia"/>
          <w:b/>
          <w:i/>
          <w:lang w:eastAsia="zh-CN"/>
        </w:rPr>
        <w:t>If mixed transmission is supported,</w:t>
      </w:r>
      <w:r>
        <w:rPr>
          <w:rFonts w:eastAsiaTheme="minorEastAsia" w:hint="eastAsia"/>
          <w:b/>
          <w:i/>
          <w:lang w:eastAsia="zh-CN"/>
        </w:rPr>
        <w:t xml:space="preserve"> </w:t>
      </w:r>
      <w:r w:rsidR="00EA244D">
        <w:rPr>
          <w:rFonts w:eastAsiaTheme="minorEastAsia" w:hint="eastAsia"/>
          <w:b/>
          <w:i/>
          <w:lang w:eastAsia="zh-CN"/>
        </w:rPr>
        <w:t xml:space="preserve">the </w:t>
      </w:r>
      <w:r w:rsidR="00365D4D" w:rsidRPr="00794533">
        <w:rPr>
          <w:rFonts w:eastAsiaTheme="minorEastAsia"/>
          <w:b/>
          <w:i/>
          <w:lang w:eastAsia="zh-CN"/>
        </w:rPr>
        <w:t>indication</w:t>
      </w:r>
      <w:r w:rsidR="00365D4D" w:rsidRPr="00794533">
        <w:rPr>
          <w:rFonts w:eastAsiaTheme="minorEastAsia" w:hint="eastAsia"/>
          <w:b/>
          <w:i/>
          <w:lang w:eastAsia="zh-CN"/>
        </w:rPr>
        <w:t xml:space="preserve"> of SL HARQ </w:t>
      </w:r>
      <w:r w:rsidR="00FE5D3A">
        <w:rPr>
          <w:rFonts w:eastAsiaTheme="minorEastAsia" w:hint="eastAsia"/>
          <w:b/>
          <w:i/>
          <w:lang w:eastAsia="zh-CN"/>
        </w:rPr>
        <w:t>request</w:t>
      </w:r>
      <w:r w:rsidR="00365D4D" w:rsidRPr="00794533">
        <w:rPr>
          <w:rFonts w:eastAsiaTheme="minorEastAsia"/>
          <w:b/>
          <w:i/>
          <w:lang w:eastAsia="zh-CN"/>
        </w:rPr>
        <w:t xml:space="preserve"> is present</w:t>
      </w:r>
      <w:r w:rsidR="00A00A79">
        <w:rPr>
          <w:rFonts w:eastAsiaTheme="minorEastAsia"/>
          <w:b/>
          <w:i/>
          <w:lang w:eastAsia="zh-CN"/>
        </w:rPr>
        <w:t xml:space="preserve"> both in 2nd SCI format A and B</w:t>
      </w:r>
      <w:r w:rsidR="00A00A79">
        <w:rPr>
          <w:rFonts w:eastAsiaTheme="minorEastAsia" w:hint="eastAsia"/>
          <w:b/>
          <w:i/>
          <w:lang w:eastAsia="zh-CN"/>
        </w:rPr>
        <w:t xml:space="preserve">, </w:t>
      </w:r>
    </w:p>
    <w:p w14:paraId="72304F68" w14:textId="6EC9C44F" w:rsidR="008B58C5" w:rsidRDefault="00C25EA0">
      <w:pPr>
        <w:pStyle w:val="a1"/>
        <w:rPr>
          <w:rFonts w:eastAsiaTheme="minorEastAsia"/>
          <w:b/>
          <w:i/>
          <w:lang w:eastAsia="zh-CN"/>
        </w:rPr>
      </w:pPr>
      <w:r>
        <w:rPr>
          <w:rFonts w:eastAsiaTheme="minorEastAsia" w:hint="eastAsia"/>
          <w:b/>
          <w:i/>
          <w:lang w:eastAsia="zh-CN"/>
        </w:rPr>
        <w:t xml:space="preserve">Proposal </w:t>
      </w:r>
      <w:r w:rsidR="004E02A0">
        <w:rPr>
          <w:rFonts w:eastAsiaTheme="minorEastAsia" w:hint="eastAsia"/>
          <w:b/>
          <w:i/>
          <w:lang w:eastAsia="zh-CN"/>
        </w:rPr>
        <w:t>11</w:t>
      </w:r>
      <w:r>
        <w:rPr>
          <w:rFonts w:eastAsiaTheme="minorEastAsia" w:hint="eastAsia"/>
          <w:b/>
          <w:i/>
          <w:lang w:eastAsia="zh-CN"/>
        </w:rPr>
        <w:t>:</w:t>
      </w:r>
      <w:r w:rsidR="00A00A79">
        <w:rPr>
          <w:rFonts w:eastAsiaTheme="minorEastAsia" w:hint="eastAsia"/>
          <w:b/>
          <w:i/>
          <w:lang w:eastAsia="zh-CN"/>
        </w:rPr>
        <w:t xml:space="preserve"> 1bit HARQ type field should be introduced in SCI format 2-A </w:t>
      </w:r>
    </w:p>
    <w:p w14:paraId="51CE8CE9" w14:textId="77777777" w:rsidR="008B58C5" w:rsidRDefault="00BA7D32">
      <w:pPr>
        <w:spacing w:after="0"/>
        <w:jc w:val="both"/>
      </w:pPr>
      <w:r>
        <w:t xml:space="preserve">In RAN1 #100, the following options are provided to be down-selected </w:t>
      </w:r>
      <w:r>
        <w:rPr>
          <w:rFonts w:hint="eastAsia"/>
        </w:rPr>
        <w:t>[</w:t>
      </w:r>
      <w:r>
        <w:rPr>
          <w:rFonts w:eastAsiaTheme="minorEastAsia" w:hint="eastAsia"/>
          <w:lang w:eastAsia="zh-CN"/>
        </w:rPr>
        <w:t>1</w:t>
      </w:r>
      <w:r>
        <w:t xml:space="preserve">]: </w:t>
      </w:r>
    </w:p>
    <w:tbl>
      <w:tblPr>
        <w:tblStyle w:val="af0"/>
        <w:tblpPr w:leftFromText="180" w:rightFromText="180" w:vertAnchor="text" w:horzAnchor="margin" w:tblpY="254"/>
        <w:tblW w:w="0" w:type="auto"/>
        <w:tblLook w:val="04A0" w:firstRow="1" w:lastRow="0" w:firstColumn="1" w:lastColumn="0" w:noHBand="0" w:noVBand="1"/>
      </w:tblPr>
      <w:tblGrid>
        <w:gridCol w:w="9288"/>
      </w:tblGrid>
      <w:tr w:rsidR="008B58C5" w14:paraId="53853870" w14:textId="77777777">
        <w:tc>
          <w:tcPr>
            <w:tcW w:w="9288" w:type="dxa"/>
          </w:tcPr>
          <w:p w14:paraId="7C0099E3" w14:textId="77777777" w:rsidR="008B58C5" w:rsidRDefault="00BA7D32">
            <w:pPr>
              <w:rPr>
                <w:rFonts w:ascii="Times" w:eastAsia="Batang" w:hAnsi="Times"/>
                <w:szCs w:val="24"/>
                <w:highlight w:val="green"/>
                <w:lang w:val="en-GB"/>
              </w:rPr>
            </w:pPr>
            <w:r>
              <w:rPr>
                <w:rFonts w:ascii="Times" w:eastAsia="Batang" w:hAnsi="Times"/>
                <w:szCs w:val="24"/>
                <w:highlight w:val="green"/>
                <w:lang w:val="en-GB"/>
              </w:rPr>
              <w:t>Agreements:</w:t>
            </w:r>
          </w:p>
          <w:p w14:paraId="3E1C921A" w14:textId="77777777" w:rsidR="008B58C5" w:rsidRDefault="00BA7D32">
            <w:pPr>
              <w:numPr>
                <w:ilvl w:val="0"/>
                <w:numId w:val="14"/>
              </w:numPr>
              <w:spacing w:after="0" w:line="240" w:lineRule="auto"/>
              <w:ind w:right="150"/>
              <w:rPr>
                <w:rFonts w:eastAsia="Batang"/>
                <w:lang w:val="en-GB"/>
              </w:rPr>
            </w:pPr>
            <w:r>
              <w:rPr>
                <w:rFonts w:eastAsia="Batang"/>
                <w:lang w:val="en-GB"/>
              </w:rPr>
              <w:t>Down-select in the next meeting one of the following options</w:t>
            </w:r>
          </w:p>
          <w:p w14:paraId="691DB401" w14:textId="77777777" w:rsidR="008B58C5" w:rsidRDefault="00BA7D32">
            <w:pPr>
              <w:numPr>
                <w:ilvl w:val="1"/>
                <w:numId w:val="14"/>
              </w:numPr>
              <w:spacing w:after="0" w:line="240" w:lineRule="auto"/>
              <w:ind w:right="150"/>
              <w:rPr>
                <w:rFonts w:eastAsia="Batang"/>
                <w:lang w:val="en-GB"/>
              </w:rPr>
            </w:pPr>
            <w:r>
              <w:rPr>
                <w:rFonts w:eastAsia="Batang"/>
                <w:lang w:val="en-GB"/>
              </w:rPr>
              <w:t>Option 1: There is no separate field in the first stage SCI indicating a resource index for the purpose of backward indication</w:t>
            </w:r>
            <w:r>
              <w:rPr>
                <w:rFonts w:eastAsia="Batang"/>
                <w:color w:val="FF0000"/>
                <w:lang w:val="en-GB"/>
              </w:rPr>
              <w:t>, i.e., backward indication is not supported</w:t>
            </w:r>
          </w:p>
          <w:p w14:paraId="338F6BEC" w14:textId="77777777" w:rsidR="008B58C5" w:rsidRDefault="00BA7D32">
            <w:pPr>
              <w:numPr>
                <w:ilvl w:val="1"/>
                <w:numId w:val="14"/>
              </w:numPr>
              <w:spacing w:after="0" w:line="240" w:lineRule="auto"/>
              <w:ind w:right="150"/>
              <w:rPr>
                <w:rFonts w:eastAsia="Batang"/>
                <w:lang w:val="en-GB"/>
              </w:rPr>
            </w:pPr>
            <w:r>
              <w:rPr>
                <w:rFonts w:eastAsia="Batang"/>
                <w:lang w:val="en-GB"/>
              </w:rPr>
              <w:t>Option 2: When periodic reservations are enabled in a resource pool, a separate field of 1 bit in the first stage SCI indicates a resource index for the purpose of backward indication</w:t>
            </w:r>
          </w:p>
          <w:p w14:paraId="202C033F" w14:textId="77777777" w:rsidR="008B58C5" w:rsidRDefault="00BA7D32">
            <w:pPr>
              <w:numPr>
                <w:ilvl w:val="1"/>
                <w:numId w:val="14"/>
              </w:numPr>
              <w:spacing w:after="0" w:line="240" w:lineRule="auto"/>
              <w:ind w:right="150"/>
              <w:rPr>
                <w:rFonts w:eastAsia="Batang"/>
                <w:lang w:val="en-GB"/>
              </w:rPr>
            </w:pPr>
            <w:r>
              <w:rPr>
                <w:rFonts w:eastAsia="Batang"/>
                <w:lang w:val="en-GB"/>
              </w:rPr>
              <w:t>Option 3: When periodic reservations are enabled in a resource pool, a separate field of ceil(log2(</w:t>
            </w:r>
            <w:proofErr w:type="spellStart"/>
            <w:r>
              <w:rPr>
                <w:rFonts w:eastAsia="Batang"/>
                <w:lang w:val="en-GB"/>
              </w:rPr>
              <w:t>Nmax</w:t>
            </w:r>
            <w:proofErr w:type="spellEnd"/>
            <w:r>
              <w:rPr>
                <w:rFonts w:eastAsia="Batang"/>
                <w:lang w:val="en-GB"/>
              </w:rPr>
              <w:t>)) bit in the first stage SCI indicates a resource index for the purpose of backward indication</w:t>
            </w:r>
          </w:p>
        </w:tc>
      </w:tr>
    </w:tbl>
    <w:p w14:paraId="38D31580" w14:textId="77777777" w:rsidR="008B58C5" w:rsidRDefault="00BA7D32">
      <w:pPr>
        <w:spacing w:beforeLines="50" w:before="120" w:afterLines="50" w:after="120"/>
        <w:jc w:val="both"/>
        <w:rPr>
          <w:rFonts w:eastAsiaTheme="minorEastAsia"/>
          <w:lang w:eastAsia="zh-CN"/>
        </w:rPr>
      </w:pPr>
      <w:r>
        <w:rPr>
          <w:rFonts w:eastAsiaTheme="minorEastAsia" w:hint="eastAsia"/>
          <w:lang w:eastAsia="zh-CN"/>
        </w:rPr>
        <w:t>In</w:t>
      </w:r>
      <w:r>
        <w:rPr>
          <w:rFonts w:eastAsiaTheme="minorEastAsia"/>
          <w:lang w:eastAsia="zh-CN"/>
        </w:rPr>
        <w:t xml:space="preserve"> the companion contribution, Option 3 is supported for the 1</w:t>
      </w:r>
      <w:r>
        <w:rPr>
          <w:rFonts w:eastAsiaTheme="minorEastAsia"/>
          <w:vertAlign w:val="superscript"/>
          <w:lang w:eastAsia="zh-CN"/>
        </w:rPr>
        <w:t>st</w:t>
      </w:r>
      <w:r>
        <w:rPr>
          <w:rFonts w:eastAsiaTheme="minorEastAsia"/>
          <w:lang w:eastAsia="zh-CN"/>
        </w:rPr>
        <w:t xml:space="preserve"> SCI to indicate the resource index with backward indication when periodic reservation is enabled in the resource pool. The separate field of </w:t>
      </w:r>
      <w:proofErr w:type="gramStart"/>
      <w:r>
        <w:rPr>
          <w:rFonts w:eastAsiaTheme="minorEastAsia"/>
          <w:lang w:eastAsia="zh-CN"/>
        </w:rPr>
        <w:t>ceil(</w:t>
      </w:r>
      <w:proofErr w:type="gramEnd"/>
      <w:r>
        <w:rPr>
          <w:rFonts w:eastAsiaTheme="minorEastAsia"/>
          <w:lang w:eastAsia="zh-CN"/>
        </w:rPr>
        <w:t>log2(</w:t>
      </w:r>
      <w:proofErr w:type="spellStart"/>
      <w:r>
        <w:rPr>
          <w:rFonts w:eastAsiaTheme="minorEastAsia"/>
          <w:lang w:eastAsia="zh-CN"/>
        </w:rPr>
        <w:t>Nmax</w:t>
      </w:r>
      <w:proofErr w:type="spellEnd"/>
      <w:r>
        <w:rPr>
          <w:rFonts w:eastAsiaTheme="minorEastAsia"/>
          <w:lang w:eastAsia="zh-CN"/>
        </w:rPr>
        <w:t>) bits should be used for the relative timing position of the second transmission [</w:t>
      </w:r>
      <w:r>
        <w:rPr>
          <w:rFonts w:eastAsiaTheme="minorEastAsia" w:hint="eastAsia"/>
          <w:lang w:eastAsia="zh-CN"/>
        </w:rPr>
        <w:t>3</w:t>
      </w:r>
      <w:r>
        <w:rPr>
          <w:rFonts w:eastAsiaTheme="minorEastAsia"/>
          <w:lang w:eastAsia="zh-CN"/>
        </w:rPr>
        <w:t>].</w:t>
      </w:r>
    </w:p>
    <w:p w14:paraId="14ECB029" w14:textId="25EEB8B5" w:rsidR="008B58C5" w:rsidRDefault="00BA7D32">
      <w:pPr>
        <w:spacing w:after="120"/>
        <w:jc w:val="both"/>
        <w:rPr>
          <w:rFonts w:eastAsiaTheme="minorEastAsia"/>
          <w:b/>
          <w:i/>
          <w:lang w:eastAsia="zh-CN"/>
        </w:rPr>
      </w:pPr>
      <w:bookmarkStart w:id="20" w:name="OLE_LINK20"/>
      <w:bookmarkStart w:id="21" w:name="OLE_LINK5"/>
      <w:r>
        <w:rPr>
          <w:rFonts w:eastAsiaTheme="minorEastAsia" w:hint="eastAsia"/>
          <w:b/>
          <w:i/>
          <w:lang w:eastAsia="zh-CN"/>
        </w:rPr>
        <w:t>Proposal 1</w:t>
      </w:r>
      <w:r w:rsidR="004B0A4C">
        <w:rPr>
          <w:rFonts w:eastAsiaTheme="minorEastAsia" w:hint="eastAsia"/>
          <w:b/>
          <w:i/>
          <w:lang w:eastAsia="zh-CN"/>
        </w:rPr>
        <w:t>2</w:t>
      </w:r>
      <w:r>
        <w:rPr>
          <w:rFonts w:eastAsiaTheme="minorEastAsia" w:hint="eastAsia"/>
          <w:b/>
          <w:i/>
          <w:lang w:eastAsia="zh-CN"/>
        </w:rPr>
        <w:t xml:space="preserve">: </w:t>
      </w:r>
      <w:r>
        <w:rPr>
          <w:rFonts w:eastAsiaTheme="minorEastAsia"/>
          <w:b/>
          <w:i/>
          <w:lang w:eastAsia="zh-CN"/>
        </w:rPr>
        <w:t xml:space="preserve">When periodic reservations are enabled in a resource pool, a separate field of </w:t>
      </w:r>
      <w:proofErr w:type="gramStart"/>
      <w:r>
        <w:rPr>
          <w:rFonts w:eastAsiaTheme="minorEastAsia"/>
          <w:b/>
          <w:i/>
          <w:lang w:eastAsia="zh-CN"/>
        </w:rPr>
        <w:t>ceil(</w:t>
      </w:r>
      <w:proofErr w:type="gramEnd"/>
      <w:r>
        <w:rPr>
          <w:rFonts w:eastAsiaTheme="minorEastAsia"/>
          <w:b/>
          <w:i/>
          <w:lang w:eastAsia="zh-CN"/>
        </w:rPr>
        <w:t>log2(</w:t>
      </w:r>
      <w:r>
        <w:rPr>
          <w:b/>
          <w:i/>
          <w:iCs/>
        </w:rPr>
        <w:t>N</w:t>
      </w:r>
      <w:r>
        <w:rPr>
          <w:b/>
          <w:i/>
          <w:iCs/>
          <w:vertAlign w:val="subscript"/>
        </w:rPr>
        <w:t>MAX</w:t>
      </w:r>
      <w:r>
        <w:rPr>
          <w:rFonts w:eastAsiaTheme="minorEastAsia"/>
          <w:b/>
          <w:i/>
          <w:lang w:eastAsia="zh-CN"/>
        </w:rPr>
        <w:t xml:space="preserve">)) bit in the </w:t>
      </w:r>
      <w:r>
        <w:rPr>
          <w:rFonts w:eastAsiaTheme="minorEastAsia" w:hint="eastAsia"/>
          <w:b/>
          <w:i/>
          <w:lang w:eastAsia="zh-CN"/>
        </w:rPr>
        <w:t>1</w:t>
      </w:r>
      <w:r>
        <w:rPr>
          <w:rFonts w:eastAsiaTheme="minorEastAsia" w:hint="eastAsia"/>
          <w:b/>
          <w:i/>
          <w:vertAlign w:val="superscript"/>
          <w:lang w:eastAsia="zh-CN"/>
        </w:rPr>
        <w:t>st</w:t>
      </w:r>
      <w:r>
        <w:rPr>
          <w:rFonts w:eastAsiaTheme="minorEastAsia" w:hint="eastAsia"/>
          <w:b/>
          <w:i/>
          <w:lang w:eastAsia="zh-CN"/>
        </w:rPr>
        <w:t xml:space="preserve"> </w:t>
      </w:r>
      <w:r>
        <w:rPr>
          <w:rFonts w:eastAsiaTheme="minorEastAsia"/>
          <w:b/>
          <w:i/>
          <w:lang w:eastAsia="zh-CN"/>
        </w:rPr>
        <w:t>stage SCI indicates a resource index for the purpose of backward indication</w:t>
      </w:r>
    </w:p>
    <w:bookmarkEnd w:id="20"/>
    <w:bookmarkEnd w:id="21"/>
    <w:p w14:paraId="572ED482" w14:textId="605E0070" w:rsidR="008B58C5" w:rsidRDefault="00BA7D32">
      <w:pPr>
        <w:spacing w:after="120"/>
        <w:jc w:val="both"/>
        <w:rPr>
          <w:rFonts w:eastAsiaTheme="minorEastAsia"/>
          <w:lang w:eastAsia="zh-CN"/>
        </w:rPr>
      </w:pPr>
      <w:r>
        <w:rPr>
          <w:rFonts w:eastAsiaTheme="minorEastAsia" w:hint="eastAsia"/>
          <w:lang w:eastAsia="zh-CN"/>
        </w:rPr>
        <w:t>A</w:t>
      </w:r>
      <w:r>
        <w:rPr>
          <w:rFonts w:eastAsiaTheme="minorEastAsia"/>
          <w:lang w:eastAsia="zh-CN"/>
        </w:rPr>
        <w:t xml:space="preserve">t least 2 bits in </w:t>
      </w:r>
      <w:r>
        <w:rPr>
          <w:rFonts w:eastAsiaTheme="minorEastAsia" w:hint="eastAsia"/>
          <w:lang w:eastAsia="zh-CN"/>
        </w:rPr>
        <w:t>1</w:t>
      </w:r>
      <w:r>
        <w:rPr>
          <w:rFonts w:eastAsiaTheme="minorEastAsia" w:hint="eastAsia"/>
          <w:vertAlign w:val="superscript"/>
          <w:lang w:eastAsia="zh-CN"/>
        </w:rPr>
        <w:t>st</w:t>
      </w:r>
      <w:r>
        <w:rPr>
          <w:rFonts w:eastAsiaTheme="minorEastAsia" w:hint="eastAsia"/>
          <w:lang w:eastAsia="zh-CN"/>
        </w:rPr>
        <w:t xml:space="preserve"> stage SCI</w:t>
      </w:r>
      <w:r>
        <w:rPr>
          <w:rFonts w:eastAsiaTheme="minorEastAsia"/>
          <w:lang w:eastAsia="zh-CN"/>
        </w:rPr>
        <w:t xml:space="preserve"> should be used to indicate 2</w:t>
      </w:r>
      <w:r>
        <w:rPr>
          <w:rFonts w:eastAsiaTheme="minorEastAsia" w:hint="eastAsia"/>
          <w:vertAlign w:val="superscript"/>
          <w:lang w:eastAsia="zh-CN"/>
        </w:rPr>
        <w:t>nd</w:t>
      </w:r>
      <w:r>
        <w:rPr>
          <w:rFonts w:eastAsiaTheme="minorEastAsia" w:hint="eastAsia"/>
          <w:lang w:eastAsia="zh-CN"/>
        </w:rPr>
        <w:t xml:space="preserve"> </w:t>
      </w:r>
      <w:r>
        <w:rPr>
          <w:rFonts w:eastAsiaTheme="minorEastAsia"/>
          <w:lang w:eastAsia="zh-CN"/>
        </w:rPr>
        <w:t xml:space="preserve">stage SCI formats for forward compatibility, </w:t>
      </w:r>
      <w:r w:rsidR="00E02DBC">
        <w:rPr>
          <w:rFonts w:eastAsiaTheme="minorEastAsia"/>
          <w:lang w:eastAsia="zh-CN"/>
        </w:rPr>
        <w:t>some new</w:t>
      </w:r>
      <w:r>
        <w:rPr>
          <w:rFonts w:eastAsiaTheme="minorEastAsia"/>
          <w:lang w:eastAsia="zh-CN"/>
        </w:rPr>
        <w:t xml:space="preserve"> 2nd stage SCI formats may be </w:t>
      </w:r>
      <w:r>
        <w:rPr>
          <w:rFonts w:eastAsiaTheme="minorEastAsia" w:hint="eastAsia"/>
          <w:lang w:eastAsia="zh-CN"/>
        </w:rPr>
        <w:t>introduced.</w:t>
      </w:r>
    </w:p>
    <w:p w14:paraId="3A9B613C" w14:textId="35476D01" w:rsidR="008B58C5" w:rsidRDefault="00BA7D32">
      <w:pPr>
        <w:spacing w:after="120"/>
        <w:jc w:val="both"/>
        <w:rPr>
          <w:rFonts w:eastAsiaTheme="minorEastAsia"/>
          <w:b/>
          <w:i/>
          <w:lang w:eastAsia="zh-CN"/>
        </w:rPr>
      </w:pPr>
      <w:r>
        <w:rPr>
          <w:rFonts w:eastAsiaTheme="minorEastAsia" w:hint="eastAsia"/>
          <w:b/>
          <w:i/>
          <w:lang w:eastAsia="zh-CN"/>
        </w:rPr>
        <w:t>Proposal 1</w:t>
      </w:r>
      <w:r w:rsidR="004B0A4C">
        <w:rPr>
          <w:rFonts w:eastAsiaTheme="minorEastAsia" w:hint="eastAsia"/>
          <w:b/>
          <w:i/>
          <w:lang w:eastAsia="zh-CN"/>
        </w:rPr>
        <w:t>3</w:t>
      </w:r>
      <w:r>
        <w:rPr>
          <w:rFonts w:eastAsiaTheme="minorEastAsia" w:hint="eastAsia"/>
          <w:b/>
          <w:i/>
          <w:lang w:eastAsia="zh-CN"/>
        </w:rPr>
        <w:t>: 2 bits in 1</w:t>
      </w:r>
      <w:r>
        <w:rPr>
          <w:rFonts w:eastAsiaTheme="minorEastAsia" w:hint="eastAsia"/>
          <w:b/>
          <w:i/>
          <w:vertAlign w:val="superscript"/>
          <w:lang w:eastAsia="zh-CN"/>
        </w:rPr>
        <w:t>st</w:t>
      </w:r>
      <w:r>
        <w:rPr>
          <w:rFonts w:eastAsiaTheme="minorEastAsia" w:hint="eastAsia"/>
          <w:b/>
          <w:i/>
          <w:lang w:eastAsia="zh-CN"/>
        </w:rPr>
        <w:t xml:space="preserve"> stage SCI should be used to indicate 2</w:t>
      </w:r>
      <w:r>
        <w:rPr>
          <w:rFonts w:eastAsiaTheme="minorEastAsia" w:hint="eastAsia"/>
          <w:b/>
          <w:i/>
          <w:vertAlign w:val="superscript"/>
          <w:lang w:eastAsia="zh-CN"/>
        </w:rPr>
        <w:t>nd</w:t>
      </w:r>
      <w:r>
        <w:rPr>
          <w:rFonts w:eastAsiaTheme="minorEastAsia" w:hint="eastAsia"/>
          <w:b/>
          <w:i/>
          <w:lang w:eastAsia="zh-CN"/>
        </w:rPr>
        <w:t xml:space="preserve"> stage SCI formats</w:t>
      </w:r>
    </w:p>
    <w:p w14:paraId="75EE04C0" w14:textId="061AD4BD" w:rsidR="008B58C5" w:rsidRDefault="00BA7D32">
      <w:pPr>
        <w:pStyle w:val="a1"/>
        <w:rPr>
          <w:rFonts w:eastAsiaTheme="minorEastAsia"/>
          <w:b/>
          <w:i/>
          <w:lang w:eastAsia="zh-CN"/>
        </w:rPr>
      </w:pPr>
      <w:r>
        <w:rPr>
          <w:rFonts w:eastAsiaTheme="minorEastAsia" w:hint="eastAsia"/>
          <w:b/>
          <w:i/>
          <w:lang w:eastAsia="zh-CN"/>
        </w:rPr>
        <w:t>Proposal 1</w:t>
      </w:r>
      <w:r w:rsidR="004B0A4C">
        <w:rPr>
          <w:rFonts w:eastAsiaTheme="minorEastAsia" w:hint="eastAsia"/>
          <w:b/>
          <w:i/>
          <w:lang w:eastAsia="zh-CN"/>
        </w:rPr>
        <w:t>4</w:t>
      </w:r>
      <w:r>
        <w:rPr>
          <w:rFonts w:eastAsiaTheme="minorEastAsia" w:hint="eastAsia"/>
          <w:b/>
          <w:i/>
          <w:lang w:eastAsia="zh-CN"/>
        </w:rPr>
        <w:t xml:space="preserve">: </w:t>
      </w:r>
      <w:r w:rsidR="00520615">
        <w:rPr>
          <w:rFonts w:eastAsiaTheme="minorEastAsia" w:hint="eastAsia"/>
          <w:b/>
          <w:i/>
          <w:lang w:eastAsia="zh-CN"/>
        </w:rPr>
        <w:t xml:space="preserve">Adopt TP#4 in section 4 for proposal </w:t>
      </w:r>
      <w:r w:rsidR="004B0A4C">
        <w:rPr>
          <w:rFonts w:eastAsiaTheme="minorEastAsia" w:hint="eastAsia"/>
          <w:b/>
          <w:i/>
          <w:lang w:eastAsia="zh-CN"/>
        </w:rPr>
        <w:t>2, 10</w:t>
      </w:r>
      <w:r w:rsidR="00520615">
        <w:rPr>
          <w:rFonts w:eastAsiaTheme="minorEastAsia" w:hint="eastAsia"/>
          <w:b/>
          <w:i/>
          <w:lang w:eastAsia="zh-CN"/>
        </w:rPr>
        <w:t>~1</w:t>
      </w:r>
      <w:r w:rsidR="004B0A4C">
        <w:rPr>
          <w:rFonts w:eastAsiaTheme="minorEastAsia" w:hint="eastAsia"/>
          <w:b/>
          <w:i/>
          <w:lang w:eastAsia="zh-CN"/>
        </w:rPr>
        <w:t>3</w:t>
      </w:r>
      <w:r w:rsidR="00520615">
        <w:rPr>
          <w:rFonts w:eastAsiaTheme="minorEastAsia" w:hint="eastAsia"/>
          <w:b/>
          <w:i/>
          <w:lang w:eastAsia="zh-CN"/>
        </w:rPr>
        <w:t>.</w:t>
      </w:r>
    </w:p>
    <w:p w14:paraId="05FD0BBD" w14:textId="77777777" w:rsidR="009B1FDB" w:rsidRDefault="009B1FDB" w:rsidP="009B1FDB">
      <w:pPr>
        <w:pStyle w:val="2"/>
        <w:ind w:left="578" w:hanging="578"/>
        <w:rPr>
          <w:rFonts w:eastAsiaTheme="minorEastAsia"/>
          <w:sz w:val="28"/>
          <w:szCs w:val="28"/>
          <w:lang w:eastAsia="zh-CN"/>
        </w:rPr>
      </w:pPr>
      <w:bookmarkStart w:id="22" w:name="OLE_LINK6"/>
      <w:bookmarkStart w:id="23" w:name="OLE_LINK9"/>
      <w:r>
        <w:rPr>
          <w:rFonts w:eastAsiaTheme="minorEastAsia" w:hint="eastAsia"/>
          <w:sz w:val="28"/>
          <w:szCs w:val="28"/>
          <w:lang w:eastAsia="zh-CN"/>
        </w:rPr>
        <w:lastRenderedPageBreak/>
        <w:t>The s</w:t>
      </w:r>
      <w:r>
        <w:rPr>
          <w:rFonts w:eastAsiaTheme="minorEastAsia"/>
          <w:sz w:val="28"/>
          <w:szCs w:val="28"/>
          <w:lang w:eastAsia="zh-CN"/>
        </w:rPr>
        <w:t>equence generation</w:t>
      </w:r>
      <w:r>
        <w:rPr>
          <w:rFonts w:eastAsiaTheme="minorEastAsia" w:hint="eastAsia"/>
          <w:sz w:val="28"/>
          <w:szCs w:val="28"/>
          <w:lang w:eastAsia="zh-CN"/>
        </w:rPr>
        <w:t xml:space="preserve"> of PSFCH</w:t>
      </w:r>
    </w:p>
    <w:bookmarkEnd w:id="22"/>
    <w:bookmarkEnd w:id="23"/>
    <w:p w14:paraId="57B7F999" w14:textId="77777777" w:rsidR="009B1FDB" w:rsidRDefault="009B1FDB" w:rsidP="009B1FDB">
      <w:pPr>
        <w:adjustRightInd w:val="0"/>
        <w:snapToGrid w:val="0"/>
        <w:spacing w:before="100" w:beforeAutospacing="1" w:afterLines="50" w:after="120" w:line="264" w:lineRule="auto"/>
        <w:rPr>
          <w:rFonts w:eastAsiaTheme="minorEastAsia"/>
          <w:lang w:eastAsia="zh-CN"/>
        </w:rPr>
      </w:pPr>
      <w:r>
        <w:rPr>
          <w:rFonts w:eastAsiaTheme="minorEastAsia" w:hint="eastAsia"/>
          <w:lang w:eastAsia="zh-CN"/>
        </w:rPr>
        <w:t>In RAN1#99, it has been agreed that:</w:t>
      </w:r>
    </w:p>
    <w:p w14:paraId="47EF354D" w14:textId="77777777" w:rsidR="009B1FDB" w:rsidRDefault="009B1FDB" w:rsidP="009B1FDB">
      <w:pPr>
        <w:numPr>
          <w:ilvl w:val="0"/>
          <w:numId w:val="19"/>
        </w:numPr>
        <w:adjustRightInd w:val="0"/>
        <w:snapToGrid w:val="0"/>
        <w:spacing w:afterLines="50" w:after="120" w:line="264" w:lineRule="auto"/>
        <w:ind w:left="356" w:hangingChars="178" w:hanging="356"/>
        <w:rPr>
          <w:lang w:eastAsia="zh-CN"/>
        </w:rPr>
      </w:pPr>
      <w:r>
        <w:t>CDM between PSFCH transmissions from different UEs in the same PRB is supported as follows:</w:t>
      </w:r>
    </w:p>
    <w:p w14:paraId="3EDCB931" w14:textId="77777777" w:rsidR="009B1FDB" w:rsidRDefault="009B1FDB" w:rsidP="009B1FDB">
      <w:pPr>
        <w:numPr>
          <w:ilvl w:val="1"/>
          <w:numId w:val="19"/>
        </w:numPr>
        <w:adjustRightInd w:val="0"/>
        <w:snapToGrid w:val="0"/>
        <w:spacing w:before="100" w:beforeAutospacing="1" w:afterLines="50" w:after="120" w:line="264" w:lineRule="auto"/>
      </w:pPr>
      <w:r>
        <w:t>Base sequence is</w:t>
      </w:r>
    </w:p>
    <w:p w14:paraId="34B96E0F" w14:textId="77777777" w:rsidR="009B1FDB" w:rsidRDefault="009B1FDB" w:rsidP="009B1FDB">
      <w:pPr>
        <w:numPr>
          <w:ilvl w:val="2"/>
          <w:numId w:val="19"/>
        </w:numPr>
        <w:adjustRightInd w:val="0"/>
        <w:snapToGrid w:val="0"/>
        <w:spacing w:before="100" w:beforeAutospacing="1" w:afterLines="50" w:after="120" w:line="264" w:lineRule="auto"/>
      </w:pPr>
      <w:r>
        <w:t xml:space="preserve"> (Pre-)configured per resource pool</w:t>
      </w:r>
    </w:p>
    <w:p w14:paraId="48C00672" w14:textId="77777777" w:rsidR="009B1FDB" w:rsidRDefault="009B1FDB" w:rsidP="009B1FDB">
      <w:pPr>
        <w:numPr>
          <w:ilvl w:val="255"/>
          <w:numId w:val="0"/>
        </w:numPr>
        <w:adjustRightInd w:val="0"/>
        <w:snapToGrid w:val="0"/>
        <w:spacing w:before="100" w:beforeAutospacing="1" w:afterLines="50" w:after="120" w:line="264" w:lineRule="auto"/>
        <w:rPr>
          <w:lang w:eastAsia="zh-CN"/>
        </w:rPr>
      </w:pPr>
      <w:r>
        <w:rPr>
          <w:rFonts w:eastAsia="宋体" w:hint="eastAsia"/>
          <w:lang w:eastAsia="zh-CN"/>
        </w:rPr>
        <w:t xml:space="preserve">The parameter </w:t>
      </w:r>
      <w:proofErr w:type="spellStart"/>
      <w:r>
        <w:rPr>
          <w:rFonts w:eastAsia="宋体" w:hint="eastAsia"/>
          <w:i/>
          <w:iCs/>
          <w:lang w:eastAsia="zh-CN"/>
        </w:rPr>
        <w:t>hoppingID_PSFCH</w:t>
      </w:r>
      <w:proofErr w:type="spellEnd"/>
      <w:r>
        <w:rPr>
          <w:rFonts w:eastAsia="宋体" w:hint="eastAsia"/>
          <w:i/>
          <w:iCs/>
          <w:lang w:eastAsia="zh-CN"/>
        </w:rPr>
        <w:t xml:space="preserve"> </w:t>
      </w:r>
      <w:r>
        <w:rPr>
          <w:rFonts w:eastAsia="宋体" w:hint="eastAsia"/>
          <w:lang w:eastAsia="zh-CN"/>
        </w:rPr>
        <w:t>is introduced to generate the base sequence of the PSFCH used in the resource pool.</w:t>
      </w:r>
    </w:p>
    <w:p w14:paraId="09C42AD2" w14:textId="7CE563A7" w:rsidR="009B1FDB" w:rsidRDefault="009B1FDB" w:rsidP="009B1FDB">
      <w:pPr>
        <w:adjustRightInd w:val="0"/>
        <w:snapToGrid w:val="0"/>
        <w:spacing w:afterLines="50" w:after="120" w:line="264" w:lineRule="auto"/>
        <w:rPr>
          <w:rFonts w:eastAsiaTheme="minorEastAsia"/>
          <w:b/>
          <w:i/>
          <w:lang w:eastAsia="zh-CN"/>
        </w:rPr>
      </w:pPr>
      <w:r>
        <w:rPr>
          <w:rFonts w:eastAsiaTheme="minorEastAsia" w:hint="eastAsia"/>
          <w:b/>
          <w:i/>
          <w:lang w:eastAsia="zh-CN"/>
        </w:rPr>
        <w:t xml:space="preserve">Proposal </w:t>
      </w:r>
      <w:r w:rsidR="00C653E3">
        <w:rPr>
          <w:rFonts w:eastAsiaTheme="minorEastAsia" w:hint="eastAsia"/>
          <w:b/>
          <w:i/>
          <w:lang w:eastAsia="zh-CN"/>
        </w:rPr>
        <w:t>1</w:t>
      </w:r>
      <w:r w:rsidR="002029D9">
        <w:rPr>
          <w:rFonts w:eastAsiaTheme="minorEastAsia" w:hint="eastAsia"/>
          <w:b/>
          <w:i/>
          <w:lang w:eastAsia="zh-CN"/>
        </w:rPr>
        <w:t>5</w:t>
      </w:r>
      <w:r>
        <w:rPr>
          <w:rFonts w:eastAsiaTheme="minorEastAsia" w:hint="eastAsia"/>
          <w:b/>
          <w:i/>
          <w:lang w:eastAsia="zh-CN"/>
        </w:rPr>
        <w:t>: Modify the s</w:t>
      </w:r>
      <w:r>
        <w:rPr>
          <w:rFonts w:eastAsiaTheme="minorEastAsia"/>
          <w:b/>
          <w:i/>
          <w:lang w:eastAsia="zh-CN"/>
        </w:rPr>
        <w:t>equence generation</w:t>
      </w:r>
      <w:r>
        <w:rPr>
          <w:rFonts w:eastAsiaTheme="minorEastAsia" w:hint="eastAsia"/>
          <w:b/>
          <w:i/>
          <w:lang w:eastAsia="zh-CN"/>
        </w:rPr>
        <w:t xml:space="preserve"> of PSFCH according to the following </w:t>
      </w:r>
      <w:r w:rsidR="00B957CA">
        <w:rPr>
          <w:rFonts w:eastAsiaTheme="minorEastAsia" w:hint="eastAsia"/>
          <w:b/>
          <w:i/>
          <w:lang w:eastAsia="zh-CN"/>
        </w:rPr>
        <w:t>TP#</w:t>
      </w:r>
      <w:r w:rsidR="002029D9">
        <w:rPr>
          <w:rFonts w:eastAsiaTheme="minorEastAsia" w:hint="eastAsia"/>
          <w:b/>
          <w:i/>
          <w:lang w:eastAsia="zh-CN"/>
        </w:rPr>
        <w:t>5</w:t>
      </w:r>
      <w:r w:rsidR="00B957CA">
        <w:rPr>
          <w:rFonts w:eastAsiaTheme="minorEastAsia" w:hint="eastAsia"/>
          <w:b/>
          <w:i/>
          <w:lang w:eastAsia="zh-CN"/>
        </w:rPr>
        <w:t xml:space="preserve"> in section 4</w:t>
      </w:r>
      <w:r w:rsidR="00261A86">
        <w:rPr>
          <w:rFonts w:eastAsiaTheme="minorEastAsia" w:hint="eastAsia"/>
          <w:b/>
          <w:i/>
          <w:lang w:eastAsia="zh-CN"/>
        </w:rPr>
        <w:t>.</w:t>
      </w:r>
    </w:p>
    <w:p w14:paraId="45AB60E1" w14:textId="77777777" w:rsidR="008B58C5" w:rsidRDefault="00BA7D32">
      <w:pPr>
        <w:pStyle w:val="2"/>
        <w:ind w:left="578" w:hanging="578"/>
        <w:rPr>
          <w:rFonts w:eastAsiaTheme="minorEastAsia"/>
          <w:sz w:val="28"/>
          <w:szCs w:val="28"/>
          <w:lang w:eastAsia="zh-CN"/>
        </w:rPr>
      </w:pPr>
      <w:r>
        <w:rPr>
          <w:rFonts w:eastAsiaTheme="minorEastAsia" w:hint="eastAsia"/>
          <w:sz w:val="28"/>
          <w:szCs w:val="28"/>
          <w:lang w:eastAsia="zh-CN"/>
        </w:rPr>
        <w:t>Others</w:t>
      </w:r>
    </w:p>
    <w:p w14:paraId="5AB0601E" w14:textId="77777777" w:rsidR="008B58C5" w:rsidRDefault="00BA7D32">
      <w:pPr>
        <w:pStyle w:val="a1"/>
        <w:rPr>
          <w:rFonts w:eastAsiaTheme="minorEastAsia"/>
          <w:lang w:eastAsia="zh-CN"/>
        </w:rPr>
      </w:pPr>
      <w:r>
        <w:rPr>
          <w:rFonts w:eastAsiaTheme="minorEastAsia" w:hint="eastAsia"/>
          <w:lang w:eastAsia="zh-CN"/>
        </w:rPr>
        <w:t xml:space="preserve">In this section, some minor typos </w:t>
      </w:r>
      <w:r>
        <w:rPr>
          <w:rFonts w:ascii="Times" w:eastAsia="等线" w:hAnsi="Times" w:hint="eastAsia"/>
          <w:lang w:val="en-GB" w:eastAsia="zh-CN"/>
        </w:rPr>
        <w:t xml:space="preserve">in clause </w:t>
      </w:r>
      <w:r>
        <w:t>8.</w:t>
      </w:r>
      <w:r>
        <w:rPr>
          <w:rFonts w:eastAsiaTheme="minorEastAsia" w:hint="eastAsia"/>
          <w:lang w:eastAsia="zh-CN"/>
        </w:rPr>
        <w:t>4.1.2.2 of TS38.211 are corrected as the following TP.</w:t>
      </w:r>
    </w:p>
    <w:p w14:paraId="3B644A92" w14:textId="75279EEF" w:rsidR="00261A86" w:rsidRDefault="00261A86">
      <w:pPr>
        <w:pStyle w:val="a1"/>
        <w:rPr>
          <w:rFonts w:eastAsiaTheme="minorEastAsia"/>
          <w:lang w:eastAsia="zh-CN"/>
        </w:rPr>
      </w:pPr>
      <w:r>
        <w:rPr>
          <w:rFonts w:eastAsiaTheme="minorEastAsia" w:hint="eastAsia"/>
          <w:b/>
          <w:i/>
          <w:lang w:eastAsia="zh-CN"/>
        </w:rPr>
        <w:t>Proposal 1</w:t>
      </w:r>
      <w:r w:rsidR="002029D9">
        <w:rPr>
          <w:rFonts w:eastAsiaTheme="minorEastAsia" w:hint="eastAsia"/>
          <w:b/>
          <w:i/>
          <w:lang w:eastAsia="zh-CN"/>
        </w:rPr>
        <w:t>6</w:t>
      </w:r>
      <w:r>
        <w:rPr>
          <w:rFonts w:eastAsiaTheme="minorEastAsia" w:hint="eastAsia"/>
          <w:b/>
          <w:i/>
          <w:lang w:eastAsia="zh-CN"/>
        </w:rPr>
        <w:t>: Modify the s</w:t>
      </w:r>
      <w:r>
        <w:rPr>
          <w:rFonts w:eastAsiaTheme="minorEastAsia"/>
          <w:b/>
          <w:i/>
          <w:lang w:eastAsia="zh-CN"/>
        </w:rPr>
        <w:t>equence generation</w:t>
      </w:r>
      <w:r>
        <w:rPr>
          <w:rFonts w:eastAsiaTheme="minorEastAsia" w:hint="eastAsia"/>
          <w:b/>
          <w:i/>
          <w:lang w:eastAsia="zh-CN"/>
        </w:rPr>
        <w:t xml:space="preserve"> of PSFCH according to the following TP#</w:t>
      </w:r>
      <w:r w:rsidR="002029D9">
        <w:rPr>
          <w:rFonts w:eastAsiaTheme="minorEastAsia" w:hint="eastAsia"/>
          <w:b/>
          <w:i/>
          <w:lang w:eastAsia="zh-CN"/>
        </w:rPr>
        <w:t>6</w:t>
      </w:r>
      <w:r>
        <w:rPr>
          <w:rFonts w:eastAsiaTheme="minorEastAsia" w:hint="eastAsia"/>
          <w:b/>
          <w:i/>
          <w:lang w:eastAsia="zh-CN"/>
        </w:rPr>
        <w:t xml:space="preserve"> in section 4.</w:t>
      </w:r>
    </w:p>
    <w:p w14:paraId="118D9D8E" w14:textId="77777777" w:rsidR="008B58C5" w:rsidRDefault="00BA7D32">
      <w:pPr>
        <w:pStyle w:val="1"/>
        <w:ind w:left="431"/>
      </w:pPr>
      <w:r>
        <w:rPr>
          <w:rFonts w:hint="eastAsia"/>
        </w:rPr>
        <w:t>Conclusion</w:t>
      </w:r>
    </w:p>
    <w:p w14:paraId="00E21440" w14:textId="77777777" w:rsidR="008B58C5" w:rsidRDefault="00BA7D32">
      <w:pPr>
        <w:pStyle w:val="a1"/>
        <w:ind w:left="-2"/>
        <w:rPr>
          <w:rFonts w:eastAsia="宋体"/>
          <w:lang w:eastAsia="zh-CN"/>
        </w:rPr>
      </w:pPr>
      <w:r>
        <w:rPr>
          <w:rFonts w:eastAsia="宋体" w:hint="eastAsia"/>
          <w:lang w:eastAsia="zh-CN"/>
        </w:rPr>
        <w:t>In this contribution, we provide some proposals on the NR V2X physical structure as follow:</w:t>
      </w:r>
    </w:p>
    <w:p w14:paraId="45D49F3F" w14:textId="77777777" w:rsidR="00E02DBC" w:rsidRDefault="00E02DBC" w:rsidP="00E02DBC">
      <w:pPr>
        <w:pStyle w:val="a1"/>
        <w:spacing w:before="120"/>
        <w:rPr>
          <w:rFonts w:eastAsiaTheme="minorEastAsia"/>
          <w:b/>
          <w:i/>
          <w:lang w:eastAsia="zh-CN"/>
        </w:rPr>
      </w:pPr>
      <w:r>
        <w:rPr>
          <w:rFonts w:eastAsiaTheme="minorEastAsia" w:hint="eastAsia"/>
          <w:b/>
          <w:i/>
          <w:lang w:eastAsia="zh-CN"/>
        </w:rPr>
        <w:t xml:space="preserve">Proposal 1:  </w:t>
      </w:r>
      <w:r w:rsidRPr="001340D4">
        <w:rPr>
          <w:rFonts w:eastAsiaTheme="minorEastAsia"/>
          <w:b/>
          <w:i/>
          <w:lang w:eastAsia="zh-CN"/>
        </w:rPr>
        <w:t xml:space="preserve">The </w:t>
      </w:r>
      <w:proofErr w:type="gramStart"/>
      <w:r w:rsidRPr="001340D4">
        <w:rPr>
          <w:rFonts w:eastAsiaTheme="minorEastAsia"/>
          <w:b/>
          <w:i/>
          <w:lang w:eastAsia="zh-CN"/>
        </w:rPr>
        <w:t>number of modulation symbols for 2</w:t>
      </w:r>
      <w:r w:rsidRPr="00350A91">
        <w:rPr>
          <w:rFonts w:eastAsiaTheme="minorEastAsia"/>
          <w:b/>
          <w:i/>
          <w:vertAlign w:val="superscript"/>
          <w:lang w:eastAsia="zh-CN"/>
        </w:rPr>
        <w:t>nd</w:t>
      </w:r>
      <w:r>
        <w:rPr>
          <w:rFonts w:eastAsiaTheme="minorEastAsia"/>
          <w:b/>
          <w:i/>
          <w:lang w:eastAsia="zh-CN"/>
        </w:rPr>
        <w:t xml:space="preserve"> </w:t>
      </w:r>
      <w:r w:rsidRPr="001340D4">
        <w:rPr>
          <w:rFonts w:eastAsiaTheme="minorEastAsia"/>
          <w:b/>
          <w:i/>
          <w:lang w:eastAsia="zh-CN"/>
        </w:rPr>
        <w:t xml:space="preserve">SCI </w:t>
      </w:r>
      <w:r>
        <w:rPr>
          <w:rFonts w:eastAsiaTheme="minorEastAsia"/>
          <w:b/>
          <w:i/>
          <w:lang w:eastAsia="zh-CN"/>
        </w:rPr>
        <w:t>are</w:t>
      </w:r>
      <w:proofErr w:type="gramEnd"/>
      <w:r w:rsidRPr="001340D4">
        <w:rPr>
          <w:rFonts w:eastAsiaTheme="minorEastAsia"/>
          <w:b/>
          <w:i/>
          <w:lang w:eastAsia="zh-CN"/>
        </w:rPr>
        <w:t xml:space="preserve"> determined by code rate of PSSCH and the modula</w:t>
      </w:r>
      <w:r>
        <w:rPr>
          <w:rFonts w:eastAsiaTheme="minorEastAsia"/>
          <w:b/>
          <w:i/>
          <w:lang w:eastAsia="zh-CN"/>
        </w:rPr>
        <w:t>tion order of the 2nd stage SCI, which is independent of the PSSCH TBS.</w:t>
      </w:r>
    </w:p>
    <w:p w14:paraId="3034C074" w14:textId="77777777" w:rsidR="00114D47" w:rsidRPr="000A5A38" w:rsidRDefault="00114D47" w:rsidP="00BE71AB">
      <w:pPr>
        <w:pStyle w:val="a1"/>
        <w:spacing w:before="120" w:afterLines="50"/>
        <w:rPr>
          <w:rFonts w:eastAsiaTheme="minorEastAsia"/>
          <w:b/>
          <w:i/>
          <w:lang w:val="ru-RU" w:eastAsia="zh-CN"/>
        </w:rPr>
      </w:pPr>
      <w:r w:rsidRPr="004434DE">
        <w:rPr>
          <w:rFonts w:eastAsiaTheme="minorEastAsia" w:hint="eastAsia"/>
          <w:b/>
          <w:i/>
          <w:lang w:val="ru-RU" w:eastAsia="zh-CN"/>
        </w:rPr>
        <w:t xml:space="preserve">Proposal </w:t>
      </w:r>
      <w:r>
        <w:rPr>
          <w:rFonts w:eastAsiaTheme="minorEastAsia" w:hint="eastAsia"/>
          <w:b/>
          <w:i/>
          <w:lang w:val="ru-RU" w:eastAsia="zh-CN"/>
        </w:rPr>
        <w:t>2</w:t>
      </w:r>
      <w:r w:rsidRPr="004434DE">
        <w:rPr>
          <w:rFonts w:eastAsiaTheme="minorEastAsia" w:hint="eastAsia"/>
          <w:b/>
          <w:i/>
          <w:lang w:val="ru-RU" w:eastAsia="zh-CN"/>
        </w:rPr>
        <w:t>: For PSFCH over</w:t>
      </w:r>
      <w:r>
        <w:rPr>
          <w:rFonts w:eastAsiaTheme="minorEastAsia" w:hint="eastAsia"/>
          <w:b/>
          <w:i/>
          <w:lang w:val="ru-RU" w:eastAsia="zh-CN"/>
        </w:rPr>
        <w:t xml:space="preserve">head in the TBS determination, </w:t>
      </w:r>
      <w:r w:rsidRPr="004434DE">
        <w:rPr>
          <w:rFonts w:eastAsiaTheme="minorEastAsia" w:hint="eastAsia"/>
          <w:b/>
          <w:i/>
          <w:lang w:val="ru-RU" w:eastAsia="zh-CN"/>
        </w:rPr>
        <w:t xml:space="preserve"> the number of PSFCH symbols</w:t>
      </w:r>
      <w:r>
        <w:rPr>
          <w:rFonts w:eastAsiaTheme="minorEastAsia" w:hint="eastAsia"/>
          <w:b/>
          <w:i/>
          <w:lang w:val="ru-RU" w:eastAsia="zh-CN"/>
        </w:rPr>
        <w:t xml:space="preserve"> is</w:t>
      </w:r>
      <w:r w:rsidRPr="004434DE">
        <w:rPr>
          <w:rFonts w:eastAsiaTheme="minorEastAsia" w:hint="eastAsia"/>
          <w:b/>
          <w:i/>
          <w:lang w:val="ru-RU" w:eastAsia="zh-CN"/>
        </w:rPr>
        <w:t xml:space="preserve"> indicated</w:t>
      </w:r>
      <w:r>
        <w:rPr>
          <w:rFonts w:eastAsiaTheme="minorEastAsia" w:hint="eastAsia"/>
          <w:b/>
          <w:i/>
          <w:lang w:val="ru-RU" w:eastAsia="zh-CN"/>
        </w:rPr>
        <w:t xml:space="preserve"> by</w:t>
      </w:r>
      <w:r w:rsidRPr="004434DE">
        <w:rPr>
          <w:rFonts w:eastAsiaTheme="minorEastAsia" w:hint="eastAsia"/>
          <w:b/>
          <w:i/>
          <w:lang w:val="ru-RU" w:eastAsia="zh-CN"/>
        </w:rPr>
        <w:t xml:space="preserve"> </w:t>
      </w:r>
      <w:r w:rsidRPr="004434DE">
        <w:rPr>
          <w:rFonts w:eastAsiaTheme="minorEastAsia"/>
          <w:b/>
          <w:i/>
          <w:lang w:eastAsia="zh-CN"/>
        </w:rPr>
        <w:t>2</w:t>
      </w:r>
      <w:r w:rsidRPr="004434DE">
        <w:rPr>
          <w:rFonts w:eastAsiaTheme="minorEastAsia"/>
          <w:b/>
          <w:i/>
          <w:vertAlign w:val="superscript"/>
          <w:lang w:eastAsia="zh-CN"/>
        </w:rPr>
        <w:t>nd</w:t>
      </w:r>
      <w:r w:rsidRPr="004434DE">
        <w:rPr>
          <w:rFonts w:eastAsiaTheme="minorEastAsia" w:hint="eastAsia"/>
          <w:b/>
          <w:i/>
          <w:lang w:val="ru-RU" w:eastAsia="zh-CN"/>
        </w:rPr>
        <w:t xml:space="preserve"> SCI</w:t>
      </w:r>
      <w:r>
        <w:rPr>
          <w:rFonts w:eastAsiaTheme="minorEastAsia" w:hint="eastAsia"/>
          <w:b/>
          <w:i/>
          <w:lang w:val="ru-RU" w:eastAsia="zh-CN"/>
        </w:rPr>
        <w:t>.</w:t>
      </w:r>
    </w:p>
    <w:p w14:paraId="46564E8C" w14:textId="77777777" w:rsidR="00E02DBC" w:rsidRPr="00264FC9" w:rsidRDefault="00E02DBC" w:rsidP="00E02DBC">
      <w:pPr>
        <w:rPr>
          <w:rFonts w:eastAsiaTheme="minorEastAsia"/>
          <w:b/>
          <w:i/>
          <w:lang w:eastAsia="zh-CN"/>
        </w:rPr>
      </w:pPr>
      <w:r w:rsidRPr="00480E4E">
        <w:rPr>
          <w:rFonts w:eastAsiaTheme="minorEastAsia" w:hint="eastAsia"/>
          <w:b/>
          <w:i/>
          <w:lang w:eastAsia="zh-CN"/>
        </w:rPr>
        <w:t xml:space="preserve">Proposal </w:t>
      </w:r>
      <w:r>
        <w:rPr>
          <w:rFonts w:eastAsiaTheme="minorEastAsia" w:hint="eastAsia"/>
          <w:b/>
          <w:i/>
          <w:lang w:eastAsia="zh-CN"/>
        </w:rPr>
        <w:t>3</w:t>
      </w:r>
      <w:r w:rsidRPr="00480E4E">
        <w:rPr>
          <w:rFonts w:eastAsiaTheme="minorEastAsia" w:hint="eastAsia"/>
          <w:b/>
          <w:i/>
          <w:lang w:eastAsia="zh-CN"/>
        </w:rPr>
        <w:t xml:space="preserve">: </w:t>
      </w:r>
      <w:r>
        <w:rPr>
          <w:rFonts w:eastAsiaTheme="minorEastAsia"/>
          <w:b/>
          <w:i/>
          <w:lang w:eastAsia="zh-CN"/>
        </w:rPr>
        <w:t>PSFCH overhead indication is only enable when PSFCH periodicity N=2 or N=4, and 2 bits are used to indicate</w:t>
      </w:r>
      <w:r w:rsidRPr="00480E4E">
        <w:rPr>
          <w:rFonts w:eastAsiaTheme="minorEastAsia" w:hint="eastAsia"/>
          <w:b/>
          <w:i/>
          <w:lang w:eastAsia="zh-CN"/>
        </w:rPr>
        <w:t xml:space="preserve"> the </w:t>
      </w:r>
      <w:r>
        <w:rPr>
          <w:rFonts w:eastAsiaTheme="minorEastAsia" w:hint="eastAsia"/>
          <w:b/>
          <w:i/>
          <w:lang w:eastAsia="zh-CN"/>
        </w:rPr>
        <w:t>overhead</w:t>
      </w:r>
      <w:r w:rsidRPr="00480E4E">
        <w:rPr>
          <w:rFonts w:eastAsiaTheme="minorEastAsia" w:hint="eastAsia"/>
          <w:b/>
          <w:i/>
          <w:lang w:eastAsia="zh-CN"/>
        </w:rPr>
        <w:t xml:space="preserve"> of PSFCH</w:t>
      </w:r>
      <w:r>
        <w:rPr>
          <w:rFonts w:eastAsiaTheme="minorEastAsia" w:hint="eastAsia"/>
          <w:b/>
          <w:i/>
          <w:lang w:eastAsia="zh-CN"/>
        </w:rPr>
        <w:t xml:space="preserve"> as [0</w:t>
      </w:r>
      <w:proofErr w:type="gramStart"/>
      <w:r>
        <w:rPr>
          <w:rFonts w:eastAsiaTheme="minorEastAsia" w:hint="eastAsia"/>
          <w:b/>
          <w:i/>
          <w:lang w:eastAsia="zh-CN"/>
        </w:rPr>
        <w:t>,1,2,3</w:t>
      </w:r>
      <w:proofErr w:type="gramEnd"/>
      <w:r>
        <w:rPr>
          <w:rFonts w:eastAsiaTheme="minorEastAsia" w:hint="eastAsia"/>
          <w:b/>
          <w:i/>
          <w:lang w:eastAsia="zh-CN"/>
        </w:rPr>
        <w:t>] symbol(s)</w:t>
      </w:r>
      <w:r>
        <w:rPr>
          <w:rFonts w:eastAsiaTheme="minorEastAsia"/>
          <w:b/>
          <w:i/>
          <w:lang w:eastAsia="zh-CN"/>
        </w:rPr>
        <w:t xml:space="preserve">. </w:t>
      </w:r>
    </w:p>
    <w:p w14:paraId="7BC48D3E" w14:textId="70CB7602" w:rsidR="00114D47" w:rsidRPr="00FC7EEF" w:rsidRDefault="00114D47" w:rsidP="00BE71AB">
      <w:pPr>
        <w:widowControl w:val="0"/>
        <w:spacing w:afterLines="50" w:after="120"/>
        <w:rPr>
          <w:rFonts w:eastAsiaTheme="minorEastAsia"/>
          <w:b/>
          <w:i/>
          <w:lang w:eastAsia="zh-CN"/>
        </w:rPr>
      </w:pPr>
      <w:r>
        <w:rPr>
          <w:rFonts w:eastAsiaTheme="minorEastAsia" w:hint="eastAsia"/>
          <w:b/>
          <w:i/>
          <w:lang w:eastAsia="zh-CN"/>
        </w:rPr>
        <w:t>Proposal 4: Adopt TP#1and 2 in section 4 for proposal 1</w:t>
      </w:r>
      <w:r w:rsidR="001C5DC1">
        <w:rPr>
          <w:rFonts w:eastAsiaTheme="minorEastAsia"/>
          <w:b/>
          <w:i/>
          <w:lang w:eastAsia="zh-CN"/>
        </w:rPr>
        <w:t>&amp;</w:t>
      </w:r>
      <w:r>
        <w:rPr>
          <w:rFonts w:eastAsiaTheme="minorEastAsia" w:hint="eastAsia"/>
          <w:b/>
          <w:i/>
          <w:lang w:eastAsia="zh-CN"/>
        </w:rPr>
        <w:t>3.</w:t>
      </w:r>
    </w:p>
    <w:p w14:paraId="2A603078" w14:textId="77777777" w:rsidR="00114D47" w:rsidRDefault="00114D47" w:rsidP="00BE71AB">
      <w:pPr>
        <w:pStyle w:val="a1"/>
        <w:spacing w:afterLines="50"/>
        <w:rPr>
          <w:rFonts w:ascii="Times" w:eastAsiaTheme="minorEastAsia" w:hAnsi="Times"/>
          <w:b/>
          <w:i/>
          <w:szCs w:val="24"/>
          <w:lang w:val="en-GB" w:eastAsia="zh-CN"/>
        </w:rPr>
      </w:pPr>
      <w:r>
        <w:rPr>
          <w:rFonts w:ascii="Times" w:eastAsiaTheme="minorEastAsia" w:hAnsi="Times" w:hint="eastAsia"/>
          <w:b/>
          <w:i/>
          <w:szCs w:val="24"/>
          <w:lang w:val="en-GB" w:eastAsia="zh-CN"/>
        </w:rPr>
        <w:t>Proposal 5</w:t>
      </w:r>
      <w:r>
        <w:rPr>
          <w:rFonts w:ascii="Times" w:eastAsiaTheme="minorEastAsia" w:hAnsi="Times"/>
          <w:b/>
          <w:i/>
          <w:szCs w:val="24"/>
          <w:lang w:val="en-GB" w:eastAsia="zh-CN"/>
        </w:rPr>
        <w:t>: The</w:t>
      </w:r>
      <w:r>
        <w:rPr>
          <w:rFonts w:ascii="Times" w:eastAsiaTheme="minorEastAsia" w:hAnsi="Times" w:hint="eastAsia"/>
          <w:b/>
          <w:i/>
          <w:szCs w:val="24"/>
          <w:lang w:val="en-GB" w:eastAsia="zh-CN"/>
        </w:rPr>
        <w:t xml:space="preserve"> resource pool periodicity is fixed as 10240ms, and the </w:t>
      </w:r>
      <w:proofErr w:type="spellStart"/>
      <w:r>
        <w:rPr>
          <w:rFonts w:ascii="Times" w:eastAsiaTheme="minorEastAsia" w:hAnsi="Times" w:hint="eastAsia"/>
          <w:b/>
          <w:i/>
          <w:szCs w:val="24"/>
          <w:lang w:val="en-GB" w:eastAsia="zh-CN"/>
        </w:rPr>
        <w:t>L_bitmap</w:t>
      </w:r>
      <w:proofErr w:type="spellEnd"/>
      <w:r>
        <w:rPr>
          <w:rFonts w:ascii="Times" w:eastAsiaTheme="minorEastAsia" w:hAnsi="Times" w:hint="eastAsia"/>
          <w:b/>
          <w:i/>
          <w:szCs w:val="24"/>
          <w:lang w:val="en-GB" w:eastAsia="zh-CN"/>
        </w:rPr>
        <w:t xml:space="preserve"> of NR </w:t>
      </w:r>
      <w:proofErr w:type="spellStart"/>
      <w:r>
        <w:rPr>
          <w:rFonts w:ascii="Times" w:eastAsiaTheme="minorEastAsia" w:hAnsi="Times" w:hint="eastAsia"/>
          <w:b/>
          <w:i/>
          <w:szCs w:val="24"/>
          <w:lang w:val="en-GB" w:eastAsia="zh-CN"/>
        </w:rPr>
        <w:t>sidelink</w:t>
      </w:r>
      <w:proofErr w:type="spellEnd"/>
      <w:r>
        <w:rPr>
          <w:rFonts w:ascii="Times" w:eastAsiaTheme="minorEastAsia" w:hAnsi="Times" w:hint="eastAsia"/>
          <w:b/>
          <w:i/>
          <w:szCs w:val="24"/>
          <w:lang w:val="en-GB" w:eastAsia="zh-CN"/>
        </w:rPr>
        <w:t xml:space="preserve"> is set to:</w:t>
      </w:r>
      <w:r>
        <w:rPr>
          <w:rFonts w:ascii="Times" w:eastAsiaTheme="minorEastAsia" w:hAnsi="Times"/>
          <w:b/>
          <w:i/>
          <w:szCs w:val="24"/>
          <w:lang w:val="en-GB" w:eastAsia="zh-CN"/>
        </w:rPr>
        <w:t xml:space="preserve"> [10</w:t>
      </w:r>
      <w:proofErr w:type="gramStart"/>
      <w:r>
        <w:rPr>
          <w:rFonts w:ascii="Times" w:eastAsiaTheme="minorEastAsia" w:hAnsi="Times"/>
          <w:b/>
          <w:i/>
          <w:szCs w:val="24"/>
          <w:lang w:val="en-GB" w:eastAsia="zh-CN"/>
        </w:rPr>
        <w:t>,11,12</w:t>
      </w:r>
      <w:proofErr w:type="gramEnd"/>
      <w:r>
        <w:rPr>
          <w:rFonts w:ascii="Times" w:eastAsiaTheme="minorEastAsia" w:hAnsi="Times"/>
          <w:b/>
          <w:i/>
          <w:szCs w:val="24"/>
          <w:lang w:val="en-GB" w:eastAsia="zh-CN"/>
        </w:rPr>
        <w:t>,…,160]</w:t>
      </w:r>
      <w:r>
        <w:rPr>
          <w:rFonts w:ascii="Times" w:eastAsiaTheme="minorEastAsia" w:hAnsi="Times" w:hint="eastAsia"/>
          <w:b/>
          <w:i/>
          <w:szCs w:val="24"/>
          <w:lang w:val="en-GB" w:eastAsia="zh-CN"/>
        </w:rPr>
        <w:t>.</w:t>
      </w:r>
    </w:p>
    <w:p w14:paraId="7FB0F2E8" w14:textId="77777777" w:rsidR="00B63313" w:rsidRDefault="00B63313" w:rsidP="00B63313">
      <w:pPr>
        <w:pStyle w:val="a1"/>
        <w:rPr>
          <w:rFonts w:ascii="Times" w:eastAsiaTheme="minorEastAsia" w:hAnsi="Times"/>
          <w:b/>
          <w:i/>
          <w:szCs w:val="24"/>
          <w:lang w:val="en-GB" w:eastAsia="zh-CN"/>
        </w:rPr>
      </w:pPr>
      <w:r>
        <w:rPr>
          <w:rFonts w:ascii="Times" w:eastAsiaTheme="minorEastAsia" w:hAnsi="Times" w:hint="eastAsia"/>
          <w:b/>
          <w:i/>
          <w:szCs w:val="24"/>
          <w:lang w:val="en-GB" w:eastAsia="zh-CN"/>
        </w:rPr>
        <w:t>Proposal 6: The last sub-channel consists of all the remaining PRBs, and PSCCH is not transmitted on the last sub-channel.</w:t>
      </w:r>
    </w:p>
    <w:p w14:paraId="2BA3A138" w14:textId="77777777" w:rsidR="005040D8" w:rsidRDefault="005040D8" w:rsidP="00BE71AB">
      <w:pPr>
        <w:spacing w:afterLines="50" w:after="120"/>
        <w:rPr>
          <w:rFonts w:eastAsiaTheme="minorEastAsia"/>
          <w:b/>
          <w:i/>
          <w:lang w:eastAsia="zh-CN"/>
        </w:rPr>
      </w:pPr>
      <w:r>
        <w:rPr>
          <w:rFonts w:eastAsiaTheme="minorEastAsia" w:hint="eastAsia"/>
          <w:b/>
          <w:i/>
          <w:lang w:eastAsia="zh-CN"/>
        </w:rPr>
        <w:t>Proposal 7: T</w:t>
      </w:r>
      <w:r>
        <w:rPr>
          <w:b/>
          <w:i/>
        </w:rPr>
        <w:t xml:space="preserve">he scrambling sequence generator </w:t>
      </w:r>
      <w:r>
        <w:rPr>
          <w:rFonts w:eastAsiaTheme="minorEastAsia" w:hint="eastAsia"/>
          <w:b/>
          <w:i/>
          <w:lang w:eastAsia="zh-CN"/>
        </w:rPr>
        <w:t>can</w:t>
      </w:r>
      <w:r>
        <w:rPr>
          <w:b/>
          <w:i/>
        </w:rPr>
        <w:t xml:space="preserve"> be initiali</w:t>
      </w:r>
      <w:r>
        <w:rPr>
          <w:rFonts w:eastAsiaTheme="minorEastAsia" w:hint="eastAsia"/>
          <w:b/>
          <w:i/>
          <w:lang w:eastAsia="zh-CN"/>
        </w:rPr>
        <w:t>z</w:t>
      </w:r>
      <w:r>
        <w:rPr>
          <w:b/>
          <w:i/>
        </w:rPr>
        <w:t xml:space="preserve">ed with </w:t>
      </w:r>
      <m:oMath>
        <m:sSub>
          <m:sSubPr>
            <m:ctrlPr>
              <w:rPr>
                <w:rFonts w:ascii="Cambria Math" w:hAnsi="Cambria Math"/>
                <w:b/>
                <w:i/>
              </w:rPr>
            </m:ctrlPr>
          </m:sSubPr>
          <m:e>
            <m:r>
              <m:rPr>
                <m:sty m:val="bi"/>
              </m:rPr>
              <w:rPr>
                <w:rFonts w:ascii="Cambria Math" w:hAnsi="Cambria Math"/>
              </w:rPr>
              <m:t>c</m:t>
            </m:r>
          </m:e>
          <m:sub>
            <m:r>
              <m:rPr>
                <m:nor/>
              </m:rPr>
              <w:rPr>
                <w:rFonts w:ascii="Cambria Math" w:hAnsi="Cambria Math"/>
                <w:b/>
                <w:i/>
              </w:rPr>
              <m:t>init</m:t>
            </m:r>
          </m:sub>
        </m:sSub>
      </m:oMath>
      <w:r>
        <w:rPr>
          <w:rFonts w:eastAsiaTheme="minorEastAsia" w:hint="eastAsia"/>
          <w:b/>
          <w:i/>
          <w:lang w:eastAsia="zh-CN"/>
        </w:rPr>
        <w:t xml:space="preserve">=1024 </w:t>
      </w:r>
      <w:r>
        <w:rPr>
          <w:b/>
          <w:i/>
        </w:rPr>
        <w:t xml:space="preserve">at the start of every PSCCH </w:t>
      </w:r>
      <w:r>
        <w:rPr>
          <w:rFonts w:eastAsiaTheme="minorEastAsia" w:hint="eastAsia"/>
          <w:b/>
          <w:i/>
          <w:lang w:eastAsia="zh-CN"/>
        </w:rPr>
        <w:t>slot</w:t>
      </w:r>
    </w:p>
    <w:p w14:paraId="3F700C32" w14:textId="77777777" w:rsidR="00665FD4" w:rsidRPr="009E70DC" w:rsidRDefault="00665FD4" w:rsidP="00BE71AB">
      <w:pPr>
        <w:widowControl w:val="0"/>
        <w:spacing w:beforeLines="50" w:before="120" w:afterLines="50" w:after="120"/>
        <w:rPr>
          <w:rFonts w:eastAsiaTheme="minorEastAsia"/>
          <w:b/>
          <w:i/>
          <w:lang w:eastAsia="zh-CN"/>
        </w:rPr>
      </w:pPr>
      <w:r w:rsidRPr="009E70DC">
        <w:rPr>
          <w:rFonts w:eastAsiaTheme="minorEastAsia" w:hint="eastAsia"/>
          <w:b/>
          <w:i/>
          <w:lang w:eastAsia="zh-CN"/>
        </w:rPr>
        <w:t>Proposal 8: The scrambling sequence generator for PSSCH and 2</w:t>
      </w:r>
      <w:r w:rsidRPr="009E70DC">
        <w:rPr>
          <w:rFonts w:eastAsiaTheme="minorEastAsia" w:hint="eastAsia"/>
          <w:b/>
          <w:i/>
          <w:vertAlign w:val="superscript"/>
          <w:lang w:eastAsia="zh-CN"/>
        </w:rPr>
        <w:t>nd</w:t>
      </w:r>
      <w:r w:rsidRPr="009E70DC">
        <w:rPr>
          <w:rFonts w:eastAsiaTheme="minorEastAsia" w:hint="eastAsia"/>
          <w:b/>
          <w:i/>
          <w:lang w:eastAsia="zh-CN"/>
        </w:rPr>
        <w:t xml:space="preserve"> SCI can be initialized with the CRC and scrambling initial</w:t>
      </w:r>
      <w:r>
        <w:rPr>
          <w:rFonts w:eastAsiaTheme="minorEastAsia" w:hint="eastAsia"/>
          <w:b/>
          <w:i/>
          <w:lang w:eastAsia="zh-CN"/>
        </w:rPr>
        <w:t>ization</w:t>
      </w:r>
      <w:r w:rsidRPr="009E70DC">
        <w:rPr>
          <w:rFonts w:eastAsiaTheme="minorEastAsia" w:hint="eastAsia"/>
          <w:b/>
          <w:i/>
          <w:lang w:eastAsia="zh-CN"/>
        </w:rPr>
        <w:t xml:space="preserve"> ID of PSCCH.</w:t>
      </w:r>
    </w:p>
    <w:p w14:paraId="4890BE91" w14:textId="77777777" w:rsidR="00665FD4" w:rsidRDefault="00665FD4" w:rsidP="00BE71AB">
      <w:pPr>
        <w:widowControl w:val="0"/>
        <w:spacing w:afterLines="50" w:after="120"/>
        <w:rPr>
          <w:rFonts w:eastAsiaTheme="minorEastAsia"/>
          <w:b/>
          <w:i/>
          <w:lang w:eastAsia="zh-CN"/>
        </w:rPr>
      </w:pPr>
      <w:r>
        <w:rPr>
          <w:rFonts w:eastAsiaTheme="minorEastAsia" w:hint="eastAsia"/>
          <w:b/>
          <w:i/>
          <w:lang w:eastAsia="zh-CN"/>
        </w:rPr>
        <w:t>Proposal 9: Adopt TP#3 in section 4 for proposal 7, 8.</w:t>
      </w:r>
    </w:p>
    <w:p w14:paraId="76CF8825" w14:textId="77777777" w:rsidR="00DD1E90" w:rsidRDefault="00DD1E90" w:rsidP="00BE71AB">
      <w:pPr>
        <w:pStyle w:val="a1"/>
        <w:spacing w:afterLines="50"/>
        <w:rPr>
          <w:rFonts w:eastAsiaTheme="minorEastAsia"/>
          <w:b/>
          <w:i/>
          <w:lang w:eastAsia="zh-CN"/>
        </w:rPr>
      </w:pPr>
      <w:r>
        <w:rPr>
          <w:rFonts w:eastAsiaTheme="minorEastAsia" w:hint="eastAsia"/>
          <w:b/>
          <w:i/>
          <w:lang w:eastAsia="zh-CN"/>
        </w:rPr>
        <w:t xml:space="preserve">Proposal 10: </w:t>
      </w:r>
      <w:r w:rsidRPr="00EA244D">
        <w:rPr>
          <w:rFonts w:eastAsiaTheme="minorEastAsia"/>
          <w:b/>
          <w:i/>
          <w:lang w:eastAsia="zh-CN"/>
        </w:rPr>
        <w:t>If mixed transmission is supported,</w:t>
      </w:r>
      <w:r>
        <w:rPr>
          <w:rFonts w:eastAsiaTheme="minorEastAsia" w:hint="eastAsia"/>
          <w:b/>
          <w:i/>
          <w:lang w:eastAsia="zh-CN"/>
        </w:rPr>
        <w:t xml:space="preserve"> the </w:t>
      </w:r>
      <w:r w:rsidRPr="00794533">
        <w:rPr>
          <w:rFonts w:eastAsiaTheme="minorEastAsia"/>
          <w:b/>
          <w:i/>
          <w:lang w:eastAsia="zh-CN"/>
        </w:rPr>
        <w:t>indication</w:t>
      </w:r>
      <w:r w:rsidRPr="00794533">
        <w:rPr>
          <w:rFonts w:eastAsiaTheme="minorEastAsia" w:hint="eastAsia"/>
          <w:b/>
          <w:i/>
          <w:lang w:eastAsia="zh-CN"/>
        </w:rPr>
        <w:t xml:space="preserve"> of SL HARQ </w:t>
      </w:r>
      <w:r>
        <w:rPr>
          <w:rFonts w:eastAsiaTheme="minorEastAsia" w:hint="eastAsia"/>
          <w:b/>
          <w:i/>
          <w:lang w:eastAsia="zh-CN"/>
        </w:rPr>
        <w:t>request</w:t>
      </w:r>
      <w:r w:rsidRPr="00794533">
        <w:rPr>
          <w:rFonts w:eastAsiaTheme="minorEastAsia"/>
          <w:b/>
          <w:i/>
          <w:lang w:eastAsia="zh-CN"/>
        </w:rPr>
        <w:t xml:space="preserve"> is present</w:t>
      </w:r>
      <w:r>
        <w:rPr>
          <w:rFonts w:eastAsiaTheme="minorEastAsia"/>
          <w:b/>
          <w:i/>
          <w:lang w:eastAsia="zh-CN"/>
        </w:rPr>
        <w:t xml:space="preserve"> both in 2nd SCI format A and B</w:t>
      </w:r>
      <w:r>
        <w:rPr>
          <w:rFonts w:eastAsiaTheme="minorEastAsia" w:hint="eastAsia"/>
          <w:b/>
          <w:i/>
          <w:lang w:eastAsia="zh-CN"/>
        </w:rPr>
        <w:t xml:space="preserve">, </w:t>
      </w:r>
    </w:p>
    <w:p w14:paraId="12A6DC7E" w14:textId="77777777" w:rsidR="00DD1E90" w:rsidRDefault="00DD1E90" w:rsidP="00BE71AB">
      <w:pPr>
        <w:pStyle w:val="a1"/>
        <w:spacing w:afterLines="50"/>
        <w:rPr>
          <w:rFonts w:eastAsiaTheme="minorEastAsia"/>
          <w:b/>
          <w:i/>
          <w:lang w:eastAsia="zh-CN"/>
        </w:rPr>
      </w:pPr>
      <w:r>
        <w:rPr>
          <w:rFonts w:eastAsiaTheme="minorEastAsia" w:hint="eastAsia"/>
          <w:b/>
          <w:i/>
          <w:lang w:eastAsia="zh-CN"/>
        </w:rPr>
        <w:t xml:space="preserve">Proposal 11: 1bit HARQ type field should be introduced in SCI format 2-A </w:t>
      </w:r>
    </w:p>
    <w:p w14:paraId="73772D24" w14:textId="77777777" w:rsidR="00AA3F10" w:rsidRDefault="00AA3F10" w:rsidP="00BE71AB">
      <w:pPr>
        <w:spacing w:afterLines="50" w:after="120"/>
        <w:jc w:val="both"/>
        <w:rPr>
          <w:rFonts w:eastAsiaTheme="minorEastAsia"/>
          <w:b/>
          <w:i/>
          <w:lang w:eastAsia="zh-CN"/>
        </w:rPr>
      </w:pPr>
      <w:r>
        <w:rPr>
          <w:rFonts w:eastAsiaTheme="minorEastAsia" w:hint="eastAsia"/>
          <w:b/>
          <w:i/>
          <w:lang w:eastAsia="zh-CN"/>
        </w:rPr>
        <w:t xml:space="preserve">Proposal 12: </w:t>
      </w:r>
      <w:r>
        <w:rPr>
          <w:rFonts w:eastAsiaTheme="minorEastAsia"/>
          <w:b/>
          <w:i/>
          <w:lang w:eastAsia="zh-CN"/>
        </w:rPr>
        <w:t xml:space="preserve">When periodic reservations are enabled in a resource pool, a separate field of </w:t>
      </w:r>
      <w:proofErr w:type="gramStart"/>
      <w:r>
        <w:rPr>
          <w:rFonts w:eastAsiaTheme="minorEastAsia"/>
          <w:b/>
          <w:i/>
          <w:lang w:eastAsia="zh-CN"/>
        </w:rPr>
        <w:t>ceil(</w:t>
      </w:r>
      <w:proofErr w:type="gramEnd"/>
      <w:r>
        <w:rPr>
          <w:rFonts w:eastAsiaTheme="minorEastAsia"/>
          <w:b/>
          <w:i/>
          <w:lang w:eastAsia="zh-CN"/>
        </w:rPr>
        <w:t>log2(</w:t>
      </w:r>
      <w:r>
        <w:rPr>
          <w:b/>
          <w:i/>
          <w:iCs/>
        </w:rPr>
        <w:t>N</w:t>
      </w:r>
      <w:r>
        <w:rPr>
          <w:b/>
          <w:i/>
          <w:iCs/>
          <w:vertAlign w:val="subscript"/>
        </w:rPr>
        <w:t>MAX</w:t>
      </w:r>
      <w:r>
        <w:rPr>
          <w:rFonts w:eastAsiaTheme="minorEastAsia"/>
          <w:b/>
          <w:i/>
          <w:lang w:eastAsia="zh-CN"/>
        </w:rPr>
        <w:t xml:space="preserve">)) bit in the </w:t>
      </w:r>
      <w:r>
        <w:rPr>
          <w:rFonts w:eastAsiaTheme="minorEastAsia" w:hint="eastAsia"/>
          <w:b/>
          <w:i/>
          <w:lang w:eastAsia="zh-CN"/>
        </w:rPr>
        <w:t>1</w:t>
      </w:r>
      <w:r>
        <w:rPr>
          <w:rFonts w:eastAsiaTheme="minorEastAsia" w:hint="eastAsia"/>
          <w:b/>
          <w:i/>
          <w:vertAlign w:val="superscript"/>
          <w:lang w:eastAsia="zh-CN"/>
        </w:rPr>
        <w:t>st</w:t>
      </w:r>
      <w:r>
        <w:rPr>
          <w:rFonts w:eastAsiaTheme="minorEastAsia" w:hint="eastAsia"/>
          <w:b/>
          <w:i/>
          <w:lang w:eastAsia="zh-CN"/>
        </w:rPr>
        <w:t xml:space="preserve"> </w:t>
      </w:r>
      <w:r>
        <w:rPr>
          <w:rFonts w:eastAsiaTheme="minorEastAsia"/>
          <w:b/>
          <w:i/>
          <w:lang w:eastAsia="zh-CN"/>
        </w:rPr>
        <w:t>stage SCI indicates a resource index for the purpose of backward indication</w:t>
      </w:r>
    </w:p>
    <w:p w14:paraId="074A025B" w14:textId="77777777" w:rsidR="003B2682" w:rsidRDefault="003B2682" w:rsidP="00BE71AB">
      <w:pPr>
        <w:spacing w:afterLines="50" w:after="120"/>
        <w:jc w:val="both"/>
        <w:rPr>
          <w:rFonts w:eastAsiaTheme="minorEastAsia"/>
          <w:b/>
          <w:i/>
          <w:lang w:eastAsia="zh-CN"/>
        </w:rPr>
      </w:pPr>
      <w:r>
        <w:rPr>
          <w:rFonts w:eastAsiaTheme="minorEastAsia" w:hint="eastAsia"/>
          <w:b/>
          <w:i/>
          <w:lang w:eastAsia="zh-CN"/>
        </w:rPr>
        <w:t>Proposal 13: 2 bits in 1</w:t>
      </w:r>
      <w:r>
        <w:rPr>
          <w:rFonts w:eastAsiaTheme="minorEastAsia" w:hint="eastAsia"/>
          <w:b/>
          <w:i/>
          <w:vertAlign w:val="superscript"/>
          <w:lang w:eastAsia="zh-CN"/>
        </w:rPr>
        <w:t>st</w:t>
      </w:r>
      <w:r>
        <w:rPr>
          <w:rFonts w:eastAsiaTheme="minorEastAsia" w:hint="eastAsia"/>
          <w:b/>
          <w:i/>
          <w:lang w:eastAsia="zh-CN"/>
        </w:rPr>
        <w:t xml:space="preserve"> stage SCI should be used to indicate 2</w:t>
      </w:r>
      <w:r>
        <w:rPr>
          <w:rFonts w:eastAsiaTheme="minorEastAsia" w:hint="eastAsia"/>
          <w:b/>
          <w:i/>
          <w:vertAlign w:val="superscript"/>
          <w:lang w:eastAsia="zh-CN"/>
        </w:rPr>
        <w:t>nd</w:t>
      </w:r>
      <w:r>
        <w:rPr>
          <w:rFonts w:eastAsiaTheme="minorEastAsia" w:hint="eastAsia"/>
          <w:b/>
          <w:i/>
          <w:lang w:eastAsia="zh-CN"/>
        </w:rPr>
        <w:t xml:space="preserve"> stage SCI formats</w:t>
      </w:r>
    </w:p>
    <w:p w14:paraId="3D491D76" w14:textId="77777777" w:rsidR="003B2682" w:rsidRDefault="003B2682" w:rsidP="00BE71AB">
      <w:pPr>
        <w:pStyle w:val="a1"/>
        <w:spacing w:afterLines="50"/>
        <w:rPr>
          <w:rFonts w:eastAsiaTheme="minorEastAsia"/>
          <w:b/>
          <w:i/>
          <w:lang w:eastAsia="zh-CN"/>
        </w:rPr>
      </w:pPr>
      <w:r>
        <w:rPr>
          <w:rFonts w:eastAsiaTheme="minorEastAsia" w:hint="eastAsia"/>
          <w:b/>
          <w:i/>
          <w:lang w:eastAsia="zh-CN"/>
        </w:rPr>
        <w:t>Proposal 14: Adopt TP#4 in section 4 for proposal 2, 10~13.</w:t>
      </w:r>
    </w:p>
    <w:p w14:paraId="5F00F16C" w14:textId="77777777" w:rsidR="00EA6FA9" w:rsidRDefault="00EA6FA9" w:rsidP="00BE71AB">
      <w:pPr>
        <w:adjustRightInd w:val="0"/>
        <w:snapToGrid w:val="0"/>
        <w:spacing w:afterLines="50" w:after="120" w:line="264" w:lineRule="auto"/>
        <w:rPr>
          <w:rFonts w:eastAsiaTheme="minorEastAsia"/>
          <w:b/>
          <w:i/>
          <w:lang w:eastAsia="zh-CN"/>
        </w:rPr>
      </w:pPr>
      <w:r>
        <w:rPr>
          <w:rFonts w:eastAsiaTheme="minorEastAsia" w:hint="eastAsia"/>
          <w:b/>
          <w:i/>
          <w:lang w:eastAsia="zh-CN"/>
        </w:rPr>
        <w:t>Proposal 15: Modify the s</w:t>
      </w:r>
      <w:r>
        <w:rPr>
          <w:rFonts w:eastAsiaTheme="minorEastAsia"/>
          <w:b/>
          <w:i/>
          <w:lang w:eastAsia="zh-CN"/>
        </w:rPr>
        <w:t>equence generation</w:t>
      </w:r>
      <w:r>
        <w:rPr>
          <w:rFonts w:eastAsiaTheme="minorEastAsia" w:hint="eastAsia"/>
          <w:b/>
          <w:i/>
          <w:lang w:eastAsia="zh-CN"/>
        </w:rPr>
        <w:t xml:space="preserve"> of PSFCH according to the following TP#5 in section 4.</w:t>
      </w:r>
    </w:p>
    <w:p w14:paraId="60F77665" w14:textId="77777777" w:rsidR="00EA6FA9" w:rsidRDefault="00EA6FA9" w:rsidP="00BE71AB">
      <w:pPr>
        <w:pStyle w:val="a1"/>
        <w:spacing w:afterLines="50"/>
        <w:rPr>
          <w:rFonts w:eastAsiaTheme="minorEastAsia"/>
          <w:lang w:eastAsia="zh-CN"/>
        </w:rPr>
      </w:pPr>
      <w:r>
        <w:rPr>
          <w:rFonts w:eastAsiaTheme="minorEastAsia" w:hint="eastAsia"/>
          <w:b/>
          <w:i/>
          <w:lang w:eastAsia="zh-CN"/>
        </w:rPr>
        <w:lastRenderedPageBreak/>
        <w:t>Proposal 16: Modify the s</w:t>
      </w:r>
      <w:r>
        <w:rPr>
          <w:rFonts w:eastAsiaTheme="minorEastAsia"/>
          <w:b/>
          <w:i/>
          <w:lang w:eastAsia="zh-CN"/>
        </w:rPr>
        <w:t>equence generation</w:t>
      </w:r>
      <w:r>
        <w:rPr>
          <w:rFonts w:eastAsiaTheme="minorEastAsia" w:hint="eastAsia"/>
          <w:b/>
          <w:i/>
          <w:lang w:eastAsia="zh-CN"/>
        </w:rPr>
        <w:t xml:space="preserve"> of PSFCH according to the following TP#6 in section 4.</w:t>
      </w:r>
    </w:p>
    <w:p w14:paraId="46720CCE" w14:textId="77777777" w:rsidR="00D81DB5" w:rsidRDefault="00D81DB5">
      <w:pPr>
        <w:pStyle w:val="1"/>
        <w:ind w:left="431"/>
        <w:rPr>
          <w:lang w:eastAsia="zh-CN"/>
        </w:rPr>
      </w:pPr>
      <w:r>
        <w:rPr>
          <w:rFonts w:hint="eastAsia"/>
          <w:lang w:eastAsia="zh-CN"/>
        </w:rPr>
        <w:t>Text proposals</w:t>
      </w:r>
    </w:p>
    <w:p w14:paraId="20621175" w14:textId="77777777" w:rsidR="00D81DB5" w:rsidRDefault="00387842" w:rsidP="00EA6FDC">
      <w:pPr>
        <w:pStyle w:val="a1"/>
        <w:numPr>
          <w:ilvl w:val="0"/>
          <w:numId w:val="20"/>
        </w:numPr>
        <w:rPr>
          <w:rFonts w:eastAsiaTheme="minorEastAsia"/>
          <w:b/>
          <w:lang w:eastAsia="zh-CN"/>
        </w:rPr>
      </w:pPr>
      <w:r w:rsidRPr="00A73887">
        <w:rPr>
          <w:rFonts w:eastAsiaTheme="minorEastAsia" w:hint="eastAsia"/>
          <w:b/>
          <w:lang w:eastAsia="zh-CN"/>
        </w:rPr>
        <w:t>T</w:t>
      </w:r>
      <w:r w:rsidR="00A73887" w:rsidRPr="00A73887">
        <w:rPr>
          <w:rFonts w:eastAsiaTheme="minorEastAsia" w:hint="eastAsia"/>
          <w:b/>
          <w:lang w:eastAsia="zh-CN"/>
        </w:rPr>
        <w:t>P#1: Text proposal for TS 38.212</w:t>
      </w:r>
    </w:p>
    <w:tbl>
      <w:tblPr>
        <w:tblStyle w:val="af0"/>
        <w:tblW w:w="0" w:type="auto"/>
        <w:tblLook w:val="04A0" w:firstRow="1" w:lastRow="0" w:firstColumn="1" w:lastColumn="0" w:noHBand="0" w:noVBand="1"/>
      </w:tblPr>
      <w:tblGrid>
        <w:gridCol w:w="9288"/>
      </w:tblGrid>
      <w:tr w:rsidR="00A73887" w14:paraId="2BF001B1" w14:textId="77777777" w:rsidTr="00A73887">
        <w:tc>
          <w:tcPr>
            <w:tcW w:w="9288" w:type="dxa"/>
          </w:tcPr>
          <w:p w14:paraId="6D446814" w14:textId="77777777" w:rsidR="004149A7" w:rsidRDefault="004149A7" w:rsidP="00A73887">
            <w:pPr>
              <w:rPr>
                <w:rFonts w:eastAsiaTheme="minorEastAsia"/>
                <w:lang w:eastAsia="zh-CN"/>
              </w:rPr>
            </w:pPr>
          </w:p>
          <w:p w14:paraId="7459B868" w14:textId="77777777" w:rsidR="004149A7" w:rsidRPr="004149A7" w:rsidRDefault="004149A7" w:rsidP="00A73887">
            <w:pPr>
              <w:rPr>
                <w:rFonts w:eastAsiaTheme="minorEastAsia"/>
                <w:sz w:val="24"/>
                <w:szCs w:val="24"/>
                <w:lang w:eastAsia="zh-CN"/>
              </w:rPr>
            </w:pPr>
            <w:r w:rsidRPr="00CE2346">
              <w:rPr>
                <w:rFonts w:eastAsiaTheme="minorEastAsia"/>
                <w:sz w:val="24"/>
                <w:szCs w:val="24"/>
                <w:lang w:eastAsia="zh-CN"/>
              </w:rPr>
              <w:t>8.4.4</w:t>
            </w:r>
            <w:r w:rsidRPr="00CE2346">
              <w:rPr>
                <w:rFonts w:eastAsiaTheme="minorEastAsia"/>
                <w:sz w:val="24"/>
                <w:szCs w:val="24"/>
                <w:lang w:eastAsia="zh-CN"/>
              </w:rPr>
              <w:tab/>
              <w:t xml:space="preserve">           Rate Matching</w:t>
            </w:r>
          </w:p>
          <w:p w14:paraId="31045269" w14:textId="77777777" w:rsidR="00A73887" w:rsidRDefault="00A73887" w:rsidP="00A73887">
            <w:pPr>
              <w:rPr>
                <w:lang w:eastAsia="zh-CN"/>
              </w:rPr>
            </w:pPr>
            <w:r>
              <w:rPr>
                <w:rFonts w:hint="eastAsia"/>
                <w:lang w:eastAsia="zh-CN"/>
              </w:rPr>
              <w:t>F</w:t>
            </w:r>
            <w:r>
              <w:rPr>
                <w:lang w:eastAsia="zh-CN"/>
              </w:rPr>
              <w:t>or 2</w:t>
            </w:r>
            <w:r>
              <w:rPr>
                <w:vertAlign w:val="superscript"/>
                <w:lang w:eastAsia="zh-CN"/>
              </w:rPr>
              <w:t>nd</w:t>
            </w:r>
            <w:r>
              <w:rPr>
                <w:lang w:eastAsia="zh-CN"/>
              </w:rPr>
              <w:t>-stage SCI transmission on PSSCH with SL-SCH, the number of coded modulation symbols for 2</w:t>
            </w:r>
            <w:r>
              <w:rPr>
                <w:vertAlign w:val="superscript"/>
                <w:lang w:eastAsia="zh-CN"/>
              </w:rPr>
              <w:t>nd</w:t>
            </w:r>
            <w:r>
              <w:rPr>
                <w:lang w:eastAsia="zh-CN"/>
              </w:rPr>
              <w:t xml:space="preserve">-stage SCI transmission, </w:t>
            </w:r>
            <w:proofErr w:type="spellStart"/>
            <w:r>
              <w:rPr>
                <w:lang w:eastAsia="zh-CN"/>
              </w:rPr>
              <w:t>decoted</w:t>
            </w:r>
            <w:proofErr w:type="spellEnd"/>
            <w:r>
              <w:rPr>
                <w:lang w:eastAsia="zh-CN"/>
              </w:rPr>
              <w:t xml:space="preserve"> 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SCI2</m:t>
                  </m:r>
                </m:sub>
                <m:sup>
                  <m:r>
                    <w:rPr>
                      <w:rFonts w:ascii="Cambria Math" w:hAnsi="Cambria Math"/>
                      <w:lang w:eastAsia="zh-CN"/>
                    </w:rPr>
                    <m:t>'</m:t>
                  </m:r>
                </m:sup>
              </m:sSubSup>
            </m:oMath>
            <w:r>
              <w:rPr>
                <w:rFonts w:hint="eastAsia"/>
                <w:lang w:eastAsia="zh-CN"/>
              </w:rPr>
              <w:t>,</w:t>
            </w:r>
            <w:r>
              <w:rPr>
                <w:lang w:eastAsia="zh-CN"/>
              </w:rPr>
              <w:t xml:space="preserve"> is determined as follows:</w:t>
            </w:r>
          </w:p>
          <w:p w14:paraId="0DDA5DE4" w14:textId="77777777" w:rsidR="00A73887" w:rsidRDefault="00537259" w:rsidP="00A73887">
            <w:pPr>
              <w:spacing w:line="312" w:lineRule="auto"/>
              <w:rPr>
                <w:rFonts w:eastAsiaTheme="minorEastAsia"/>
                <w:color w:val="000000" w:themeColor="text1"/>
                <w:szCs w:val="22"/>
                <w:lang w:eastAsia="zh-CN"/>
              </w:rPr>
            </w:pPr>
            <m:oMathPara>
              <m:oMath>
                <m:sSubSup>
                  <m:sSubSupPr>
                    <m:ctrlPr>
                      <w:ins w:id="24" w:author="CATT" w:date="2020-04-01T09:51:00Z">
                        <w:rPr>
                          <w:rFonts w:ascii="Cambria Math" w:hAnsi="Cambria Math"/>
                          <w:color w:val="000000" w:themeColor="text1"/>
                          <w:szCs w:val="22"/>
                          <w:lang w:eastAsia="ko-KR"/>
                        </w:rPr>
                      </w:ins>
                    </m:ctrlPr>
                  </m:sSubSupPr>
                  <m:e>
                    <w:ins w:id="25" w:author="CATT" w:date="2020-04-01T09:51:00Z">
                      <m:r>
                        <w:rPr>
                          <w:rFonts w:ascii="Cambria Math" w:hAnsi="Cambria Math"/>
                          <w:color w:val="000000" w:themeColor="text1"/>
                          <w:szCs w:val="22"/>
                          <w:lang w:eastAsia="ko-KR"/>
                        </w:rPr>
                        <m:t>Q</m:t>
                      </m:r>
                    </w:ins>
                  </m:e>
                  <m:sub>
                    <w:ins w:id="26" w:author="CATT" w:date="2020-04-01T09:51:00Z">
                      <m:r>
                        <w:rPr>
                          <w:rFonts w:ascii="Cambria Math" w:hAnsi="Cambria Math"/>
                          <w:color w:val="000000" w:themeColor="text1"/>
                          <w:szCs w:val="22"/>
                          <w:lang w:eastAsia="ko-KR"/>
                        </w:rPr>
                        <m:t>SCI2</m:t>
                      </m:r>
                    </w:ins>
                  </m:sub>
                  <m:sup>
                    <w:ins w:id="27" w:author="CATT" w:date="2020-04-01T09:51:00Z">
                      <m:r>
                        <w:rPr>
                          <w:rFonts w:ascii="Cambria Math" w:hAnsi="Cambria Math"/>
                          <w:color w:val="000000" w:themeColor="text1"/>
                          <w:szCs w:val="22"/>
                          <w:lang w:eastAsia="ko-KR"/>
                        </w:rPr>
                        <m:t>'</m:t>
                      </m:r>
                    </w:ins>
                  </m:sup>
                </m:sSubSup>
                <w:ins w:id="28" w:author="CATT" w:date="2020-04-01T09:51:00Z">
                  <m:r>
                    <m:rPr>
                      <m:sty m:val="p"/>
                    </m:rPr>
                    <w:rPr>
                      <w:rFonts w:ascii="Cambria Math" w:hAnsi="Cambria Math"/>
                      <w:color w:val="000000" w:themeColor="text1"/>
                      <w:szCs w:val="22"/>
                      <w:lang w:eastAsia="ko-KR"/>
                    </w:rPr>
                    <m:t>=</m:t>
                  </m:r>
                  <m:r>
                    <m:rPr>
                      <m:nor/>
                    </m:rPr>
                    <w:rPr>
                      <w:rFonts w:ascii="Cambria Math" w:hAnsi="Cambria Math"/>
                      <w:color w:val="000000" w:themeColor="text1"/>
                      <w:szCs w:val="22"/>
                      <w:lang w:eastAsia="ko-KR"/>
                    </w:rPr>
                    <m:t>min</m:t>
                  </m:r>
                </w:ins>
                <m:d>
                  <m:dPr>
                    <m:begChr m:val="{"/>
                    <m:endChr m:val="}"/>
                    <m:ctrlPr>
                      <w:ins w:id="29" w:author="CATT" w:date="2020-04-01T09:51:00Z">
                        <w:rPr>
                          <w:rFonts w:ascii="Cambria Math" w:hAnsi="Cambria Math"/>
                          <w:i/>
                          <w:iCs/>
                          <w:color w:val="000000" w:themeColor="text1"/>
                          <w:szCs w:val="22"/>
                          <w:lang w:eastAsia="ko-KR"/>
                        </w:rPr>
                      </w:ins>
                    </m:ctrlPr>
                  </m:dPr>
                  <m:e>
                    <m:d>
                      <m:dPr>
                        <m:begChr m:val="⌈"/>
                        <m:endChr m:val="⌉"/>
                        <m:ctrlPr>
                          <w:ins w:id="30" w:author="CATT" w:date="2020-04-01T09:51:00Z">
                            <w:rPr>
                              <w:rFonts w:ascii="Cambria Math" w:hAnsi="Cambria Math"/>
                              <w:i/>
                              <w:iCs/>
                              <w:color w:val="000000" w:themeColor="text1"/>
                              <w:szCs w:val="22"/>
                              <w:lang w:eastAsia="ko-KR"/>
                            </w:rPr>
                          </w:ins>
                        </m:ctrlPr>
                      </m:dPr>
                      <m:e>
                        <m:f>
                          <m:fPr>
                            <m:ctrlPr>
                              <w:ins w:id="31" w:author="CATT" w:date="2020-04-01T09:51:00Z">
                                <w:rPr>
                                  <w:rFonts w:ascii="Cambria Math" w:hAnsi="Cambria Math"/>
                                  <w:i/>
                                  <w:iCs/>
                                  <w:color w:val="000000" w:themeColor="text1"/>
                                  <w:szCs w:val="22"/>
                                  <w:lang w:eastAsia="ko-KR"/>
                                </w:rPr>
                              </w:ins>
                            </m:ctrlPr>
                          </m:fPr>
                          <m:num>
                            <m:d>
                              <m:dPr>
                                <m:ctrlPr>
                                  <w:ins w:id="32" w:author="CATT" w:date="2020-04-01T09:51:00Z">
                                    <w:rPr>
                                      <w:rFonts w:ascii="Cambria Math" w:hAnsi="Cambria Math"/>
                                      <w:i/>
                                      <w:iCs/>
                                      <w:color w:val="000000" w:themeColor="text1"/>
                                      <w:szCs w:val="22"/>
                                      <w:lang w:eastAsia="ko-KR"/>
                                    </w:rPr>
                                  </w:ins>
                                </m:ctrlPr>
                              </m:dPr>
                              <m:e>
                                <m:sSub>
                                  <m:sSubPr>
                                    <m:ctrlPr>
                                      <w:ins w:id="33" w:author="CATT" w:date="2020-04-01T09:51:00Z">
                                        <w:rPr>
                                          <w:rFonts w:ascii="Cambria Math" w:hAnsi="Cambria Math"/>
                                          <w:i/>
                                          <w:iCs/>
                                          <w:color w:val="000000" w:themeColor="text1"/>
                                          <w:szCs w:val="22"/>
                                          <w:lang w:eastAsia="ko-KR"/>
                                        </w:rPr>
                                      </w:ins>
                                    </m:ctrlPr>
                                  </m:sSubPr>
                                  <m:e>
                                    <w:ins w:id="34" w:author="CATT" w:date="2020-04-01T09:51:00Z">
                                      <m:r>
                                        <w:rPr>
                                          <w:rFonts w:ascii="Cambria Math" w:hAnsi="Cambria Math"/>
                                          <w:color w:val="000000" w:themeColor="text1"/>
                                          <w:szCs w:val="22"/>
                                          <w:lang w:eastAsia="ko-KR"/>
                                        </w:rPr>
                                        <m:t>O</m:t>
                                      </m:r>
                                    </w:ins>
                                  </m:e>
                                  <m:sub>
                                    <w:ins w:id="35" w:author="CATT" w:date="2020-04-01T09:51:00Z">
                                      <m:r>
                                        <w:rPr>
                                          <w:rFonts w:ascii="Cambria Math" w:hAnsi="Cambria Math"/>
                                          <w:color w:val="000000" w:themeColor="text1"/>
                                          <w:szCs w:val="22"/>
                                          <w:lang w:eastAsia="ko-KR"/>
                                        </w:rPr>
                                        <m:t>SCI2</m:t>
                                      </m:r>
                                    </w:ins>
                                  </m:sub>
                                </m:sSub>
                                <w:ins w:id="36" w:author="CATT" w:date="2020-04-01T09:51:00Z">
                                  <m:r>
                                    <w:rPr>
                                      <w:rFonts w:ascii="Cambria Math" w:hAnsi="Cambria Math"/>
                                      <w:color w:val="000000" w:themeColor="text1"/>
                                      <w:szCs w:val="22"/>
                                      <w:lang w:eastAsia="ko-KR"/>
                                    </w:rPr>
                                    <m:t>+</m:t>
                                  </m:r>
                                </w:ins>
                                <m:sSub>
                                  <m:sSubPr>
                                    <m:ctrlPr>
                                      <w:ins w:id="37" w:author="CATT" w:date="2020-04-01T09:51:00Z">
                                        <w:rPr>
                                          <w:rFonts w:ascii="Cambria Math" w:hAnsi="Cambria Math"/>
                                          <w:i/>
                                          <w:iCs/>
                                          <w:color w:val="000000" w:themeColor="text1"/>
                                          <w:szCs w:val="22"/>
                                          <w:lang w:eastAsia="ko-KR"/>
                                        </w:rPr>
                                      </w:ins>
                                    </m:ctrlPr>
                                  </m:sSubPr>
                                  <m:e>
                                    <w:ins w:id="38" w:author="CATT" w:date="2020-04-01T09:51:00Z">
                                      <m:r>
                                        <w:rPr>
                                          <w:rFonts w:ascii="Cambria Math" w:hAnsi="Cambria Math"/>
                                          <w:color w:val="000000" w:themeColor="text1"/>
                                          <w:szCs w:val="22"/>
                                          <w:lang w:eastAsia="ko-KR"/>
                                        </w:rPr>
                                        <m:t>L</m:t>
                                      </m:r>
                                    </w:ins>
                                  </m:e>
                                  <m:sub>
                                    <w:ins w:id="39" w:author="CATT" w:date="2020-04-01T09:51:00Z">
                                      <m:r>
                                        <w:rPr>
                                          <w:rFonts w:ascii="Cambria Math" w:hAnsi="Cambria Math"/>
                                          <w:color w:val="000000" w:themeColor="text1"/>
                                          <w:szCs w:val="22"/>
                                          <w:lang w:eastAsia="ko-KR"/>
                                        </w:rPr>
                                        <m:t>SCI2</m:t>
                                      </m:r>
                                    </w:ins>
                                  </m:sub>
                                </m:sSub>
                              </m:e>
                            </m:d>
                            <w:ins w:id="40" w:author="CATT" w:date="2020-04-01T09:51:00Z">
                              <m:r>
                                <w:rPr>
                                  <w:rFonts w:ascii="Cambria Math" w:hAnsi="Cambria Math"/>
                                  <w:color w:val="000000" w:themeColor="text1"/>
                                  <w:szCs w:val="22"/>
                                  <w:lang w:eastAsia="ko-KR"/>
                                </w:rPr>
                                <m:t>∙</m:t>
                              </m:r>
                            </w:ins>
                            <m:sSubSup>
                              <m:sSubSupPr>
                                <m:ctrlPr>
                                  <w:ins w:id="41" w:author="CATT" w:date="2020-04-01T09:51:00Z">
                                    <w:rPr>
                                      <w:rFonts w:ascii="Cambria Math" w:hAnsi="Cambria Math"/>
                                      <w:i/>
                                      <w:iCs/>
                                      <w:color w:val="000000" w:themeColor="text1"/>
                                      <w:szCs w:val="22"/>
                                      <w:lang w:eastAsia="ko-KR"/>
                                    </w:rPr>
                                  </w:ins>
                                </m:ctrlPr>
                              </m:sSubSupPr>
                              <m:e>
                                <w:ins w:id="42" w:author="CATT" w:date="2020-04-01T09:51:00Z">
                                  <m:r>
                                    <w:rPr>
                                      <w:rFonts w:ascii="Cambria Math" w:hAnsi="Cambria Math"/>
                                      <w:color w:val="000000" w:themeColor="text1"/>
                                      <w:szCs w:val="22"/>
                                      <w:lang w:eastAsia="ko-KR"/>
                                    </w:rPr>
                                    <m:t>β</m:t>
                                  </m:r>
                                </w:ins>
                              </m:e>
                              <m:sub>
                                <w:ins w:id="43" w:author="CATT" w:date="2020-04-01T09:51:00Z">
                                  <m:r>
                                    <w:rPr>
                                      <w:rFonts w:ascii="Cambria Math" w:hAnsi="Cambria Math"/>
                                      <w:color w:val="000000" w:themeColor="text1"/>
                                      <w:szCs w:val="22"/>
                                      <w:lang w:eastAsia="ko-KR"/>
                                    </w:rPr>
                                    <m:t>offset</m:t>
                                  </m:r>
                                </w:ins>
                              </m:sub>
                              <m:sup>
                                <w:ins w:id="44" w:author="CATT" w:date="2020-04-01T09:51:00Z">
                                  <m:r>
                                    <w:rPr>
                                      <w:rFonts w:ascii="Cambria Math" w:hAnsi="Cambria Math"/>
                                      <w:color w:val="000000" w:themeColor="text1"/>
                                      <w:szCs w:val="22"/>
                                      <w:lang w:eastAsia="ko-KR"/>
                                    </w:rPr>
                                    <m:t>SCI2</m:t>
                                  </m:r>
                                </w:ins>
                              </m:sup>
                            </m:sSubSup>
                          </m:num>
                          <m:den>
                            <w:ins w:id="45" w:author="CATT" w:date="2020-04-01T09:51:00Z">
                              <m:r>
                                <m:rPr>
                                  <m:sty m:val="p"/>
                                </m:rPr>
                                <w:rPr>
                                  <w:rFonts w:ascii="Cambria Math" w:hAnsi="Cambria Math"/>
                                  <w:color w:val="000000" w:themeColor="text1"/>
                                  <w:szCs w:val="22"/>
                                </w:rPr>
                                <m:t>R</m:t>
                              </m:r>
                              <m:r>
                                <w:rPr>
                                  <w:rFonts w:ascii="Cambria Math" w:hAnsi="Cambria Math"/>
                                  <w:color w:val="000000" w:themeColor="text1"/>
                                  <w:szCs w:val="22"/>
                                  <w:lang w:eastAsia="ko-KR"/>
                                </w:rPr>
                                <m:t>∙</m:t>
                              </m:r>
                            </w:ins>
                            <m:sSubSup>
                              <m:sSubSupPr>
                                <m:ctrlPr>
                                  <w:ins w:id="46" w:author="CATT" w:date="2020-04-01T09:51:00Z">
                                    <w:rPr>
                                      <w:rFonts w:ascii="Cambria Math" w:hAnsi="Cambria Math"/>
                                      <w:i/>
                                      <w:color w:val="000000" w:themeColor="text1"/>
                                      <w:szCs w:val="22"/>
                                      <w:lang w:eastAsia="ko-KR"/>
                                    </w:rPr>
                                  </w:ins>
                                </m:ctrlPr>
                              </m:sSubSupPr>
                              <m:e>
                                <w:ins w:id="47" w:author="CATT" w:date="2020-04-01T09:51:00Z">
                                  <m:r>
                                    <w:rPr>
                                      <w:rFonts w:ascii="Cambria Math" w:hAnsi="Cambria Math"/>
                                      <w:color w:val="000000" w:themeColor="text1"/>
                                      <w:szCs w:val="22"/>
                                      <w:lang w:eastAsia="ko-KR"/>
                                    </w:rPr>
                                    <m:t>Q</m:t>
                                  </m:r>
                                </w:ins>
                              </m:e>
                              <m:sub>
                                <w:ins w:id="48" w:author="CATT" w:date="2020-04-01T09:51:00Z">
                                  <m:r>
                                    <w:rPr>
                                      <w:rFonts w:ascii="Cambria Math" w:hAnsi="Cambria Math"/>
                                      <w:color w:val="000000" w:themeColor="text1"/>
                                      <w:szCs w:val="22"/>
                                      <w:lang w:eastAsia="ko-KR"/>
                                    </w:rPr>
                                    <m:t>m</m:t>
                                  </m:r>
                                </w:ins>
                              </m:sub>
                              <m:sup>
                                <w:ins w:id="49" w:author="CATT" w:date="2020-04-01T09:51:00Z">
                                  <m:r>
                                    <w:rPr>
                                      <w:rFonts w:ascii="Cambria Math" w:hAnsi="Cambria Math"/>
                                      <w:color w:val="000000" w:themeColor="text1"/>
                                      <w:szCs w:val="22"/>
                                      <w:lang w:eastAsia="ko-KR"/>
                                    </w:rPr>
                                    <m:t>SCI2</m:t>
                                  </m:r>
                                </w:ins>
                              </m:sup>
                            </m:sSubSup>
                          </m:den>
                        </m:f>
                      </m:e>
                    </m:d>
                    <w:ins w:id="50" w:author="CATT" w:date="2020-04-01T09:51:00Z">
                      <m:r>
                        <w:rPr>
                          <w:rFonts w:ascii="Cambria Math" w:hAnsi="Cambria Math"/>
                          <w:color w:val="000000" w:themeColor="text1"/>
                          <w:szCs w:val="22"/>
                          <w:lang w:eastAsia="ko-KR"/>
                        </w:rPr>
                        <m:t xml:space="preserve">, </m:t>
                      </m:r>
                    </w:ins>
                    <m:d>
                      <m:dPr>
                        <m:begChr m:val="⌈"/>
                        <m:endChr m:val="⌉"/>
                        <m:ctrlPr>
                          <w:ins w:id="51" w:author="CATT" w:date="2020-04-01T09:51:00Z">
                            <w:rPr>
                              <w:rFonts w:ascii="Cambria Math" w:hAnsi="Cambria Math"/>
                              <w:i/>
                              <w:iCs/>
                              <w:color w:val="000000" w:themeColor="text1"/>
                              <w:szCs w:val="22"/>
                              <w:lang w:eastAsia="ko-KR"/>
                            </w:rPr>
                          </w:ins>
                        </m:ctrlPr>
                      </m:dPr>
                      <m:e>
                        <w:ins w:id="52" w:author="CATT" w:date="2020-04-01T09:51:00Z">
                          <m:r>
                            <w:rPr>
                              <w:rFonts w:ascii="Cambria Math" w:hAnsi="Cambria Math"/>
                              <w:color w:val="000000" w:themeColor="text1"/>
                              <w:szCs w:val="22"/>
                              <w:lang w:eastAsia="ko-KR"/>
                            </w:rPr>
                            <m:t>α</m:t>
                          </m:r>
                        </w:ins>
                        <m:nary>
                          <m:naryPr>
                            <m:chr m:val="∑"/>
                            <m:limLoc m:val="undOvr"/>
                            <m:ctrlPr>
                              <w:ins w:id="53" w:author="CATT" w:date="2020-04-01T09:51:00Z">
                                <w:rPr>
                                  <w:rFonts w:ascii="Cambria Math" w:hAnsi="Cambria Math"/>
                                  <w:color w:val="000000" w:themeColor="text1"/>
                                  <w:szCs w:val="22"/>
                                  <w:lang w:eastAsia="ko-KR"/>
                                </w:rPr>
                              </w:ins>
                            </m:ctrlPr>
                          </m:naryPr>
                          <m:sub>
                            <w:ins w:id="54" w:author="CATT" w:date="2020-04-01T09:51:00Z">
                              <m:r>
                                <w:rPr>
                                  <w:rFonts w:ascii="Cambria Math" w:hAnsi="Cambria Math"/>
                                  <w:color w:val="000000" w:themeColor="text1"/>
                                  <w:szCs w:val="22"/>
                                  <w:lang w:eastAsia="ko-KR"/>
                                </w:rPr>
                                <m:t>l=</m:t>
                              </m:r>
                            </w:ins>
                            <m:sSub>
                              <m:sSubPr>
                                <m:ctrlPr>
                                  <w:ins w:id="55" w:author="CATT" w:date="2020-04-01T09:51:00Z">
                                    <w:rPr>
                                      <w:rFonts w:ascii="Cambria Math" w:hAnsi="Cambria Math"/>
                                      <w:i/>
                                      <w:color w:val="000000" w:themeColor="text1"/>
                                      <w:szCs w:val="22"/>
                                      <w:lang w:eastAsia="ko-KR"/>
                                    </w:rPr>
                                  </w:ins>
                                </m:ctrlPr>
                              </m:sSubPr>
                              <m:e>
                                <w:ins w:id="56" w:author="CATT" w:date="2020-04-01T09:51:00Z">
                                  <m:r>
                                    <w:rPr>
                                      <w:rFonts w:ascii="Cambria Math" w:hAnsi="Cambria Math"/>
                                      <w:color w:val="000000" w:themeColor="text1"/>
                                      <w:szCs w:val="22"/>
                                      <w:lang w:eastAsia="ko-KR"/>
                                    </w:rPr>
                                    <m:t>l</m:t>
                                  </m:r>
                                </w:ins>
                              </m:e>
                              <m:sub>
                                <w:ins w:id="57" w:author="CATT" w:date="2020-04-01T09:51:00Z">
                                  <m:r>
                                    <w:rPr>
                                      <w:rFonts w:ascii="Cambria Math" w:hAnsi="Cambria Math"/>
                                      <w:color w:val="000000" w:themeColor="text1"/>
                                      <w:szCs w:val="22"/>
                                      <w:lang w:eastAsia="ko-KR"/>
                                    </w:rPr>
                                    <m:t>1</m:t>
                                  </m:r>
                                </w:ins>
                              </m:sub>
                            </m:sSub>
                          </m:sub>
                          <m:sup>
                            <m:sSubSup>
                              <m:sSubSupPr>
                                <m:ctrlPr>
                                  <w:ins w:id="58" w:author="CATT" w:date="2020-04-01T09:51:00Z">
                                    <w:rPr>
                                      <w:rFonts w:ascii="Cambria Math" w:hAnsi="Cambria Math"/>
                                      <w:i/>
                                      <w:iCs/>
                                      <w:color w:val="000000" w:themeColor="text1"/>
                                      <w:szCs w:val="22"/>
                                      <w:lang w:eastAsia="ko-KR"/>
                                    </w:rPr>
                                  </w:ins>
                                </m:ctrlPr>
                              </m:sSubSupPr>
                              <m:e>
                                <w:ins w:id="59" w:author="CATT" w:date="2020-04-01T09:51:00Z">
                                  <m:r>
                                    <w:rPr>
                                      <w:rFonts w:ascii="Cambria Math" w:hAnsi="Cambria Math"/>
                                      <w:color w:val="000000" w:themeColor="text1"/>
                                      <w:szCs w:val="22"/>
                                      <w:lang w:eastAsia="ko-KR"/>
                                    </w:rPr>
                                    <m:t>N</m:t>
                                  </m:r>
                                </w:ins>
                              </m:e>
                              <m:sub>
                                <w:ins w:id="60" w:author="CATT" w:date="2020-04-01T09:51:00Z">
                                  <m:r>
                                    <w:rPr>
                                      <w:rFonts w:ascii="Cambria Math" w:hAnsi="Cambria Math"/>
                                      <w:color w:val="000000" w:themeColor="text1"/>
                                      <w:szCs w:val="22"/>
                                      <w:lang w:eastAsia="ko-KR"/>
                                    </w:rPr>
                                    <m:t>symbol</m:t>
                                  </m:r>
                                </w:ins>
                              </m:sub>
                              <m:sup>
                                <w:ins w:id="61" w:author="CATT" w:date="2020-04-01T09:51:00Z">
                                  <m:r>
                                    <w:rPr>
                                      <w:rFonts w:ascii="Cambria Math" w:hAnsi="Cambria Math"/>
                                      <w:color w:val="000000" w:themeColor="text1"/>
                                      <w:szCs w:val="22"/>
                                      <w:lang w:eastAsia="ko-KR"/>
                                    </w:rPr>
                                    <m:t>PSSCH</m:t>
                                  </m:r>
                                </w:ins>
                              </m:sup>
                            </m:sSubSup>
                            <w:ins w:id="62" w:author="CATT" w:date="2020-04-01T09:51:00Z">
                              <m:r>
                                <w:rPr>
                                  <w:rFonts w:ascii="Cambria Math" w:hAnsi="Cambria Math"/>
                                  <w:color w:val="000000" w:themeColor="text1"/>
                                  <w:szCs w:val="22"/>
                                  <w:lang w:eastAsia="ko-KR"/>
                                </w:rPr>
                                <m:t>-1</m:t>
                              </m:r>
                            </w:ins>
                          </m:sup>
                          <m:e>
                            <m:sSubSup>
                              <m:sSubSupPr>
                                <m:ctrlPr>
                                  <w:ins w:id="63" w:author="CATT" w:date="2020-04-01T09:51:00Z">
                                    <w:rPr>
                                      <w:rFonts w:ascii="Cambria Math" w:hAnsi="Cambria Math"/>
                                      <w:i/>
                                      <w:iCs/>
                                      <w:color w:val="000000" w:themeColor="text1"/>
                                      <w:szCs w:val="22"/>
                                      <w:lang w:eastAsia="ko-KR"/>
                                    </w:rPr>
                                  </w:ins>
                                </m:ctrlPr>
                              </m:sSubSupPr>
                              <m:e>
                                <w:ins w:id="64" w:author="CATT" w:date="2020-04-01T09:51:00Z">
                                  <m:r>
                                    <w:rPr>
                                      <w:rFonts w:ascii="Cambria Math" w:hAnsi="Cambria Math"/>
                                      <w:color w:val="000000" w:themeColor="text1"/>
                                      <w:szCs w:val="22"/>
                                      <w:lang w:eastAsia="ko-KR"/>
                                    </w:rPr>
                                    <m:t>M</m:t>
                                  </m:r>
                                </w:ins>
                              </m:e>
                              <m:sub>
                                <w:ins w:id="65" w:author="CATT" w:date="2020-04-01T09:51:00Z">
                                  <m:r>
                                    <w:rPr>
                                      <w:rFonts w:ascii="Cambria Math" w:hAnsi="Cambria Math"/>
                                      <w:color w:val="000000" w:themeColor="text1"/>
                                      <w:szCs w:val="22"/>
                                      <w:lang w:eastAsia="ko-KR"/>
                                    </w:rPr>
                                    <m:t>sc</m:t>
                                  </m:r>
                                </w:ins>
                              </m:sub>
                              <m:sup>
                                <w:ins w:id="66" w:author="CATT" w:date="2020-04-01T09:51:00Z">
                                  <m:r>
                                    <w:rPr>
                                      <w:rFonts w:ascii="Cambria Math" w:hAnsi="Cambria Math"/>
                                      <w:color w:val="000000" w:themeColor="text1"/>
                                      <w:szCs w:val="22"/>
                                      <w:lang w:eastAsia="ko-KR"/>
                                    </w:rPr>
                                    <m:t>SCI2</m:t>
                                  </m:r>
                                </w:ins>
                              </m:sup>
                            </m:sSubSup>
                            <w:ins w:id="67" w:author="CATT" w:date="2020-04-01T09:51:00Z">
                              <m:r>
                                <w:rPr>
                                  <w:rFonts w:ascii="Cambria Math" w:hAnsi="Cambria Math"/>
                                  <w:color w:val="000000" w:themeColor="text1"/>
                                  <w:szCs w:val="22"/>
                                  <w:lang w:eastAsia="ko-KR"/>
                                </w:rPr>
                                <m:t>(l)</m:t>
                              </m:r>
                            </w:ins>
                          </m:e>
                        </m:nary>
                      </m:e>
                    </m:d>
                  </m:e>
                </m:d>
                <w:ins w:id="68" w:author="CATT" w:date="2020-04-01T09:51:00Z">
                  <m:r>
                    <m:rPr>
                      <m:sty m:val="p"/>
                    </m:rPr>
                    <w:rPr>
                      <w:rFonts w:ascii="Cambria Math" w:hAnsi="Cambria Math"/>
                      <w:color w:val="000000" w:themeColor="text1"/>
                      <w:szCs w:val="22"/>
                      <w:lang w:eastAsia="ko-KR"/>
                    </w:rPr>
                    <m:t>+γ</m:t>
                  </m:r>
                </w:ins>
              </m:oMath>
            </m:oMathPara>
          </w:p>
          <w:p w14:paraId="0D509BD8" w14:textId="77777777" w:rsidR="00A73887" w:rsidRPr="00A23D6F" w:rsidRDefault="00A73887" w:rsidP="00A73887">
            <w:pPr>
              <w:rPr>
                <w:color w:val="000000" w:themeColor="text1"/>
                <w:lang w:eastAsia="zh-CN"/>
              </w:rPr>
            </w:pPr>
            <w:r w:rsidRPr="00A23D6F">
              <w:rPr>
                <w:color w:val="000000" w:themeColor="text1"/>
                <w:lang w:eastAsia="zh-CN"/>
              </w:rPr>
              <w:t>where</w:t>
            </w:r>
          </w:p>
          <w:p w14:paraId="687760CB" w14:textId="77777777" w:rsidR="00A73887" w:rsidRPr="00A23D6F" w:rsidRDefault="00A73887" w:rsidP="00A73887">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宋体"/>
                      <w:i/>
                      <w:iCs/>
                      <w:color w:val="000000" w:themeColor="text1"/>
                      <w:sz w:val="21"/>
                      <w:szCs w:val="22"/>
                      <w:lang w:eastAsia="ko-KR"/>
                    </w:rPr>
                  </m:ctrlPr>
                </m:sSubPr>
                <m:e>
                  <m:r>
                    <w:rPr>
                      <w:rFonts w:ascii="Cambria Math" w:hAnsi="Cambria Math"/>
                      <w:color w:val="000000" w:themeColor="text1"/>
                      <w:sz w:val="21"/>
                      <w:szCs w:val="22"/>
                      <w:lang w:eastAsia="ko-KR"/>
                    </w:rPr>
                    <m:t>O</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the </w:t>
            </w:r>
            <w:r>
              <w:rPr>
                <w:color w:val="000000" w:themeColor="text1"/>
                <w:lang w:eastAsia="ko-KR"/>
              </w:rPr>
              <w:t>2</w:t>
            </w:r>
            <w:r w:rsidRPr="00513778">
              <w:rPr>
                <w:color w:val="000000" w:themeColor="text1"/>
                <w:vertAlign w:val="superscript"/>
                <w:lang w:eastAsia="ko-KR"/>
              </w:rPr>
              <w:t>nd</w:t>
            </w:r>
            <w:r>
              <w:rPr>
                <w:color w:val="000000" w:themeColor="text1"/>
                <w:lang w:eastAsia="ko-KR"/>
              </w:rPr>
              <w:t>-stage SCI</w:t>
            </w:r>
            <w:r w:rsidRPr="00A23D6F">
              <w:rPr>
                <w:rFonts w:hint="eastAsia"/>
                <w:color w:val="000000" w:themeColor="text1"/>
                <w:lang w:eastAsia="ko-KR"/>
              </w:rPr>
              <w:t xml:space="preserve"> bits </w:t>
            </w:r>
          </w:p>
          <w:p w14:paraId="46C935D8" w14:textId="77777777" w:rsidR="00A73887" w:rsidRPr="00A23D6F" w:rsidRDefault="00A73887" w:rsidP="00A73887">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宋体"/>
                      <w:i/>
                      <w:iCs/>
                      <w:color w:val="000000" w:themeColor="text1"/>
                      <w:sz w:val="21"/>
                      <w:szCs w:val="22"/>
                      <w:lang w:eastAsia="ko-KR"/>
                    </w:rPr>
                  </m:ctrlPr>
                </m:sSubPr>
                <m:e>
                  <m:r>
                    <w:rPr>
                      <w:rFonts w:ascii="Cambria Math" w:hAnsi="Cambria Math"/>
                      <w:color w:val="000000" w:themeColor="text1"/>
                      <w:sz w:val="21"/>
                      <w:szCs w:val="22"/>
                      <w:lang w:eastAsia="ko-KR"/>
                    </w:rPr>
                    <m:t>L</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CRC bits for </w:t>
            </w:r>
            <w:r>
              <w:rPr>
                <w:color w:val="000000" w:themeColor="text1"/>
                <w:lang w:eastAsia="ko-KR"/>
              </w:rPr>
              <w:t>the 2</w:t>
            </w:r>
            <w:r w:rsidRPr="00513778">
              <w:rPr>
                <w:color w:val="000000" w:themeColor="text1"/>
                <w:vertAlign w:val="superscript"/>
                <w:lang w:eastAsia="ko-KR"/>
              </w:rPr>
              <w:t>nd</w:t>
            </w:r>
            <w:r>
              <w:rPr>
                <w:color w:val="000000" w:themeColor="text1"/>
                <w:lang w:eastAsia="ko-KR"/>
              </w:rPr>
              <w:t>-stage SCI</w:t>
            </w:r>
            <w:r w:rsidRPr="00A23D6F">
              <w:rPr>
                <w:rFonts w:hint="eastAsia"/>
                <w:color w:val="000000" w:themeColor="text1"/>
                <w:lang w:eastAsia="ko-KR"/>
              </w:rPr>
              <w:t xml:space="preserve">, which </w:t>
            </w:r>
            <w:proofErr w:type="gramStart"/>
            <w:r w:rsidRPr="00A23D6F">
              <w:rPr>
                <w:rFonts w:hint="eastAsia"/>
                <w:color w:val="000000" w:themeColor="text1"/>
                <w:lang w:eastAsia="ko-KR"/>
              </w:rPr>
              <w:t xml:space="preserve">is </w:t>
            </w:r>
            <w:r>
              <w:rPr>
                <w:color w:val="000000" w:themeColor="text1"/>
                <w:lang w:eastAsia="ko-KR"/>
              </w:rPr>
              <w:t>[xxx]</w:t>
            </w:r>
            <w:r w:rsidRPr="00A23D6F">
              <w:rPr>
                <w:rFonts w:hint="eastAsia"/>
                <w:color w:val="000000" w:themeColor="text1"/>
                <w:lang w:eastAsia="ko-KR"/>
              </w:rPr>
              <w:t xml:space="preserve"> bits</w:t>
            </w:r>
            <w:proofErr w:type="gramEnd"/>
            <w:r w:rsidRPr="00A23D6F">
              <w:rPr>
                <w:rFonts w:hint="eastAsia"/>
                <w:color w:val="000000" w:themeColor="text1"/>
                <w:lang w:eastAsia="ko-KR"/>
              </w:rPr>
              <w:t xml:space="preserve">. </w:t>
            </w:r>
          </w:p>
          <w:p w14:paraId="3023811A" w14:textId="77777777" w:rsidR="00A73887" w:rsidRDefault="00A73887" w:rsidP="00A73887">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Sup>
                <m:sSubSupPr>
                  <m:ctrlPr>
                    <w:rPr>
                      <w:rFonts w:ascii="Cambria Math" w:eastAsia="Gulim" w:hAnsi="Cambria Math" w:cs="宋体"/>
                      <w:i/>
                      <w:iCs/>
                      <w:color w:val="000000" w:themeColor="text1"/>
                      <w:sz w:val="21"/>
                      <w:szCs w:val="22"/>
                      <w:lang w:eastAsia="ko-KR"/>
                    </w:rPr>
                  </m:ctrlPr>
                </m:sSubSupPr>
                <m:e>
                  <m:r>
                    <w:rPr>
                      <w:rFonts w:ascii="Cambria Math" w:hAnsi="Cambria Math"/>
                      <w:color w:val="000000" w:themeColor="text1"/>
                      <w:sz w:val="21"/>
                      <w:szCs w:val="22"/>
                      <w:lang w:eastAsia="ko-KR"/>
                    </w:rPr>
                    <m:t>β</m:t>
                  </m:r>
                </m:e>
                <m:sub>
                  <m:r>
                    <w:rPr>
                      <w:rFonts w:ascii="Cambria Math" w:hAnsi="Cambria Math"/>
                      <w:color w:val="000000" w:themeColor="text1"/>
                      <w:sz w:val="21"/>
                      <w:szCs w:val="22"/>
                      <w:lang w:eastAsia="ko-KR"/>
                    </w:rPr>
                    <m:t>offset</m:t>
                  </m:r>
                </m:sub>
                <m:sup>
                  <m:r>
                    <w:rPr>
                      <w:rFonts w:ascii="Cambria Math" w:hAnsi="Cambria Math"/>
                      <w:color w:val="000000" w:themeColor="text1"/>
                      <w:sz w:val="21"/>
                      <w:szCs w:val="22"/>
                      <w:lang w:eastAsia="ko-KR"/>
                    </w:rPr>
                    <m:t>SCI2</m:t>
                  </m:r>
                </m:sup>
              </m:sSubSup>
            </m:oMath>
            <w:r w:rsidRPr="00A23D6F">
              <w:rPr>
                <w:color w:val="000000" w:themeColor="text1"/>
                <w:lang w:eastAsia="ko-KR"/>
              </w:rPr>
              <w:t> </w:t>
            </w:r>
            <w:r w:rsidRPr="00A23D6F">
              <w:rPr>
                <w:rFonts w:hint="eastAsia"/>
                <w:color w:val="000000" w:themeColor="text1"/>
                <w:lang w:eastAsia="ko-KR"/>
              </w:rPr>
              <w:t xml:space="preserve">is indicated </w:t>
            </w:r>
            <w:r>
              <w:rPr>
                <w:lang w:eastAsia="ko-KR"/>
              </w:rPr>
              <w:t>in the</w:t>
            </w:r>
            <w:r>
              <w:t xml:space="preserve"> corresponding 1</w:t>
            </w:r>
            <w:r w:rsidRPr="00E02840">
              <w:rPr>
                <w:vertAlign w:val="superscript"/>
              </w:rPr>
              <w:t>st</w:t>
            </w:r>
            <w:r>
              <w:t>-stage SCI</w:t>
            </w:r>
            <w:r w:rsidRPr="00A23D6F">
              <w:rPr>
                <w:rFonts w:hint="eastAsia"/>
                <w:color w:val="000000" w:themeColor="text1"/>
                <w:lang w:eastAsia="ko-KR"/>
              </w:rPr>
              <w:t xml:space="preserve">. </w:t>
            </w:r>
          </w:p>
          <w:p w14:paraId="5D1C8FEB" w14:textId="77777777" w:rsidR="00A73887" w:rsidRPr="00BE13BE" w:rsidDel="00F638A7" w:rsidRDefault="00A73887" w:rsidP="00A73887">
            <w:pPr>
              <w:pStyle w:val="B1"/>
              <w:rPr>
                <w:del w:id="69" w:author="CATT" w:date="2020-05-13T19:22:00Z"/>
                <w:rFonts w:eastAsia="Malgun Gothic"/>
                <w:lang w:eastAsia="ko-KR"/>
              </w:rPr>
            </w:pPr>
            <w:del w:id="70" w:author="CATT" w:date="2020-05-13T19:22:00Z">
              <w:r w:rsidRPr="003B2609" w:rsidDel="00F638A7">
                <w:rPr>
                  <w:lang w:eastAsia="ko-KR"/>
                </w:rPr>
                <w:delText>-</w:delText>
              </w:r>
              <w:r w:rsidRPr="003B2609" w:rsidDel="00F638A7">
                <w:rPr>
                  <w:lang w:eastAsia="ko-KR"/>
                </w:rPr>
                <w:tab/>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eastAsia="ko-KR"/>
                      </w:rPr>
                      <m:t>-</m:t>
                    </m:r>
                    <m:r>
                      <w:rPr>
                        <w:rFonts w:ascii="Cambria Math" w:hAnsi="Cambria Math"/>
                        <w:lang w:eastAsia="ko-KR"/>
                      </w:rPr>
                      <m:t>SCH</m:t>
                    </m:r>
                  </m:sub>
                </m:sSub>
              </m:oMath>
              <w:r w:rsidRPr="003B2609" w:rsidDel="00F638A7">
                <w:rPr>
                  <w:rFonts w:hint="eastAsia"/>
                  <w:lang w:eastAsia="ko-KR"/>
                </w:rPr>
                <w:delText xml:space="preserve"> is the number of code blocks for SL-SCH of the PSSCH transmission.</w:delText>
              </w:r>
            </w:del>
          </w:p>
          <w:p w14:paraId="2BCA2388" w14:textId="77777777" w:rsidR="00A73887" w:rsidRDefault="00A73887" w:rsidP="00A73887">
            <w:pPr>
              <w:pStyle w:val="B1"/>
              <w:rPr>
                <w:iCs/>
                <w:color w:val="000000" w:themeColor="text1"/>
                <w:sz w:val="21"/>
                <w:szCs w:val="22"/>
                <w:lang w:eastAsia="zh-CN"/>
              </w:rPr>
            </w:pPr>
            <w:r w:rsidRPr="00A23D6F">
              <w:rPr>
                <w:color w:val="000000" w:themeColor="text1"/>
                <w:lang w:eastAsia="ko-KR"/>
              </w:rPr>
              <w:t>-</w:t>
            </w:r>
            <w:r>
              <w:rPr>
                <w:color w:val="000000" w:themeColor="text1"/>
                <w:lang w:eastAsia="ko-KR"/>
              </w:rPr>
              <w:tab/>
            </w:r>
            <m:oMath>
              <m:sSubSup>
                <m:sSubSupPr>
                  <m:ctrlPr>
                    <w:rPr>
                      <w:rFonts w:ascii="Cambria Math" w:eastAsia="Gulim" w:hAnsi="Cambria Math" w:cs="宋体"/>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PSSCH</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is the scheduled bandwidth of PSSCH transmission, expressed as a number of subcarriers;</w:t>
            </w:r>
          </w:p>
          <w:p w14:paraId="04C1E73C" w14:textId="77777777" w:rsidR="00A73887" w:rsidRDefault="00A73887" w:rsidP="00A73887">
            <w:pPr>
              <w:pStyle w:val="B1"/>
              <w:rPr>
                <w:iCs/>
                <w:color w:val="000000" w:themeColor="text1"/>
                <w:sz w:val="21"/>
                <w:szCs w:val="22"/>
                <w:lang w:eastAsia="zh-CN"/>
              </w:rPr>
            </w:pPr>
            <w:r w:rsidRPr="00A23D6F">
              <w:rPr>
                <w:color w:val="000000" w:themeColor="text1"/>
                <w:lang w:eastAsia="ko-KR"/>
              </w:rPr>
              <w:t>-</w:t>
            </w:r>
            <w:r>
              <w:rPr>
                <w:color w:val="000000" w:themeColor="text1"/>
                <w:lang w:eastAsia="ko-KR"/>
              </w:rPr>
              <w:tab/>
            </w:r>
            <m:oMath>
              <m:sSubSup>
                <m:sSubSupPr>
                  <m:ctrlPr>
                    <w:rPr>
                      <w:rFonts w:ascii="Cambria Math" w:eastAsia="Gulim" w:hAnsi="Cambria Math" w:cs="宋体"/>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DMRS</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 xml:space="preserve">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carries DMRS, in the PSSCH transmission.</w:t>
            </w:r>
          </w:p>
          <w:p w14:paraId="1DD09F92" w14:textId="77777777" w:rsidR="00A73887" w:rsidRDefault="00A73887" w:rsidP="00A73887">
            <w:pPr>
              <w:pStyle w:val="B1"/>
              <w:rPr>
                <w:iCs/>
                <w:color w:val="000000" w:themeColor="text1"/>
                <w:sz w:val="21"/>
                <w:szCs w:val="22"/>
                <w:lang w:eastAsia="zh-CN"/>
              </w:rPr>
            </w:pPr>
            <w:r w:rsidRPr="00A23D6F">
              <w:rPr>
                <w:color w:val="000000" w:themeColor="text1"/>
                <w:lang w:eastAsia="ko-KR"/>
              </w:rPr>
              <w:t>-</w:t>
            </w:r>
            <w:r>
              <w:rPr>
                <w:color w:val="000000" w:themeColor="text1"/>
                <w:lang w:eastAsia="ko-KR"/>
              </w:rPr>
              <w:tab/>
            </w:r>
            <m:oMath>
              <m:sSubSup>
                <m:sSubSupPr>
                  <m:ctrlPr>
                    <w:rPr>
                      <w:rFonts w:ascii="Cambria Math" w:eastAsia="Gulim" w:hAnsi="Cambria Math" w:cs="宋体"/>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PT-RS</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 xml:space="preserve">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carries PT-RS, in the PSSCH transmission.</w:t>
            </w:r>
          </w:p>
          <w:p w14:paraId="67867569" w14:textId="77777777" w:rsidR="00A73887" w:rsidRPr="00BE13BE" w:rsidRDefault="00A73887" w:rsidP="00A73887">
            <w:pPr>
              <w:pStyle w:val="B1"/>
              <w:rPr>
                <w:iCs/>
                <w:color w:val="000000" w:themeColor="text1"/>
                <w:sz w:val="21"/>
                <w:szCs w:val="22"/>
                <w:lang w:eastAsia="zh-CN"/>
              </w:rPr>
            </w:pPr>
            <w:r w:rsidRPr="00A23D6F">
              <w:rPr>
                <w:color w:val="000000" w:themeColor="text1"/>
                <w:lang w:eastAsia="ko-KR"/>
              </w:rPr>
              <w:t>-</w:t>
            </w:r>
            <w:r>
              <w:rPr>
                <w:color w:val="000000" w:themeColor="text1"/>
                <w:lang w:eastAsia="ko-KR"/>
              </w:rPr>
              <w:tab/>
            </w:r>
            <m:oMath>
              <m:sSubSup>
                <m:sSubSupPr>
                  <m:ctrlPr>
                    <w:rPr>
                      <w:rFonts w:ascii="Cambria Math" w:eastAsia="Gulim" w:hAnsi="Cambria Math" w:cs="宋体"/>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CSI-RS</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 xml:space="preserve">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carries CSI-RS, in the PSSCH transmission.</w:t>
            </w:r>
          </w:p>
          <w:p w14:paraId="2C532107" w14:textId="77777777" w:rsidR="00A73887" w:rsidRDefault="00A73887" w:rsidP="00A73887">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Sup>
                <m:sSubSupPr>
                  <m:ctrlPr>
                    <w:rPr>
                      <w:rFonts w:ascii="Cambria Math" w:eastAsia="Gulim" w:hAnsi="Cambria Math" w:cs="宋体"/>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SCI2</m:t>
                  </m:r>
                </m:sup>
              </m:sSubSup>
              <m:r>
                <w:rPr>
                  <w:rFonts w:ascii="Cambria Math" w:hAnsi="Cambria Math"/>
                  <w:color w:val="000000" w:themeColor="text1"/>
                  <w:sz w:val="21"/>
                  <w:szCs w:val="22"/>
                  <w:lang w:eastAsia="ko-KR"/>
                </w:rPr>
                <m:t>(l)</m:t>
              </m:r>
            </m:oMath>
            <w:r w:rsidRPr="00A23D6F">
              <w:rPr>
                <w:color w:val="000000" w:themeColor="text1"/>
                <w:lang w:eastAsia="ko-KR"/>
              </w:rPr>
              <w:t> </w:t>
            </w:r>
            <w:r>
              <w:rPr>
                <w:rFonts w:hint="eastAsia"/>
                <w:color w:val="000000" w:themeColor="text1"/>
                <w:lang w:eastAsia="ko-KR"/>
              </w:rPr>
              <w:t xml:space="preserve">is the number of </w:t>
            </w:r>
            <w:r>
              <w:rPr>
                <w:color w:val="000000" w:themeColor="text1"/>
                <w:lang w:eastAsia="ko-KR"/>
              </w:rPr>
              <w:t xml:space="preserve">resource elements </w:t>
            </w:r>
            <w:r w:rsidRPr="00A23D6F">
              <w:rPr>
                <w:rFonts w:hint="eastAsia"/>
                <w:color w:val="000000" w:themeColor="text1"/>
                <w:lang w:eastAsia="ko-KR"/>
              </w:rPr>
              <w:t>that can be u</w:t>
            </w:r>
            <w:r w:rsidRPr="00C45583">
              <w:rPr>
                <w:rFonts w:hint="eastAsia"/>
                <w:lang w:eastAsia="ko-KR"/>
              </w:rPr>
              <w:t xml:space="preserve">sed for transmission of the </w:t>
            </w:r>
            <w:r>
              <w:rPr>
                <w:color w:val="000000" w:themeColor="text1"/>
                <w:lang w:eastAsia="ko-KR"/>
              </w:rPr>
              <w:t>2</w:t>
            </w:r>
            <w:r w:rsidRPr="00513778">
              <w:rPr>
                <w:color w:val="000000" w:themeColor="text1"/>
                <w:vertAlign w:val="superscript"/>
                <w:lang w:eastAsia="ko-KR"/>
              </w:rPr>
              <w:t>nd</w:t>
            </w:r>
            <w:r>
              <w:rPr>
                <w:color w:val="000000" w:themeColor="text1"/>
                <w:lang w:eastAsia="ko-KR"/>
              </w:rPr>
              <w:t>-stage SCI</w:t>
            </w:r>
            <w:r>
              <w:rPr>
                <w:lang w:eastAsia="ko-KR"/>
              </w:rPr>
              <w:t xml:space="preserve"> in OFDM symbol </w:t>
            </w:r>
            <m:oMath>
              <m:r>
                <w:rPr>
                  <w:rFonts w:ascii="Cambria Math" w:hAnsi="Cambria Math"/>
                  <w:color w:val="000000" w:themeColor="text1"/>
                  <w:sz w:val="21"/>
                  <w:szCs w:val="22"/>
                  <w:lang w:eastAsia="ko-KR"/>
                </w:rPr>
                <m:t>l</m:t>
              </m:r>
            </m:oMath>
            <w:r>
              <w:rPr>
                <w:rFonts w:hint="eastAsia"/>
                <w:iCs/>
                <w:color w:val="000000" w:themeColor="text1"/>
                <w:sz w:val="21"/>
                <w:szCs w:val="22"/>
                <w:lang w:eastAsia="zh-CN"/>
              </w:rPr>
              <w:t>,</w:t>
            </w:r>
            <w:r>
              <w:rPr>
                <w:iCs/>
                <w:color w:val="000000" w:themeColor="text1"/>
                <w:sz w:val="21"/>
                <w:szCs w:val="22"/>
                <w:lang w:eastAsia="zh-CN"/>
              </w:rPr>
              <w:t xml:space="preserve"> for </w:t>
            </w:r>
            <m:oMath>
              <m:r>
                <w:rPr>
                  <w:rFonts w:ascii="Cambria Math" w:hAnsi="Cambria Math"/>
                  <w:color w:val="000000" w:themeColor="text1"/>
                  <w:sz w:val="21"/>
                  <w:szCs w:val="22"/>
                  <w:lang w:eastAsia="ko-KR"/>
                </w:rPr>
                <m:t>l</m:t>
              </m:r>
              <m:r>
                <m:rPr>
                  <m:sty m:val="p"/>
                </m:rPr>
                <w:rPr>
                  <w:rFonts w:ascii="Cambria Math" w:hAnsi="Cambria Math"/>
                  <w:color w:val="000000" w:themeColor="text1"/>
                  <w:sz w:val="21"/>
                  <w:szCs w:val="22"/>
                  <w:lang w:eastAsia="ko-KR"/>
                </w:rPr>
                <m:t>=0,1,2⋯,</m:t>
              </m:r>
              <m:sSubSup>
                <m:sSubSupPr>
                  <m:ctrlPr>
                    <w:rPr>
                      <w:rFonts w:ascii="Cambria Math" w:eastAsia="Gulim" w:hAnsi="Cambria Math" w:cs="宋体"/>
                      <w:i/>
                      <w:iCs/>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symbol</m:t>
                  </m:r>
                </m:sub>
                <m:sup>
                  <m:r>
                    <w:rPr>
                      <w:rFonts w:ascii="Cambria Math" w:hAnsi="Cambria Math"/>
                      <w:color w:val="000000" w:themeColor="text1"/>
                      <w:sz w:val="21"/>
                      <w:szCs w:val="22"/>
                      <w:lang w:eastAsia="ko-KR"/>
                    </w:rPr>
                    <m:t>PSSCH</m:t>
                  </m:r>
                </m:sup>
              </m:sSubSup>
            </m:oMath>
            <w:r>
              <w:rPr>
                <w:rFonts w:hint="eastAsia"/>
                <w:iCs/>
                <w:color w:val="000000" w:themeColor="text1"/>
                <w:sz w:val="21"/>
                <w:szCs w:val="22"/>
                <w:lang w:eastAsia="zh-CN"/>
              </w:rPr>
              <w:t>,</w:t>
            </w:r>
            <w:r>
              <w:rPr>
                <w:iCs/>
                <w:color w:val="000000" w:themeColor="text1"/>
                <w:sz w:val="21"/>
                <w:szCs w:val="22"/>
                <w:lang w:eastAsia="zh-CN"/>
              </w:rPr>
              <w:t xml:space="preserve"> in PSSCH transmission and </w:t>
            </w:r>
            <m:oMath>
              <m:sSubSup>
                <m:sSubSupPr>
                  <m:ctrlPr>
                    <w:rPr>
                      <w:rFonts w:ascii="Cambria Math" w:eastAsia="Gulim" w:hAnsi="Cambria Math" w:cs="宋体"/>
                      <w:i/>
                      <w:iCs/>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symbol</m:t>
                  </m:r>
                </m:sub>
                <m:sup>
                  <m:r>
                    <w:rPr>
                      <w:rFonts w:ascii="Cambria Math" w:hAnsi="Cambria Math"/>
                      <w:color w:val="000000" w:themeColor="text1"/>
                      <w:sz w:val="21"/>
                      <w:szCs w:val="22"/>
                      <w:lang w:eastAsia="ko-KR"/>
                    </w:rPr>
                    <m:t>PSSCH</m:t>
                  </m:r>
                </m:sup>
              </m:sSubSup>
            </m:oMath>
            <w:r w:rsidRPr="00A23D6F">
              <w:rPr>
                <w:color w:val="000000" w:themeColor="text1"/>
                <w:lang w:eastAsia="ko-KR"/>
              </w:rPr>
              <w:t> </w:t>
            </w:r>
            <w:r w:rsidRPr="00A23D6F">
              <w:rPr>
                <w:rFonts w:hint="eastAsia"/>
                <w:color w:val="000000" w:themeColor="text1"/>
                <w:lang w:eastAsia="ko-KR"/>
              </w:rPr>
              <w:t>is the number of allocated symbols for the PSSCH except AGC symbol</w:t>
            </w:r>
            <w:r>
              <w:rPr>
                <w:color w:val="000000" w:themeColor="text1"/>
                <w:lang w:eastAsia="ko-KR"/>
              </w:rPr>
              <w:t xml:space="preserve"> as defined in [6, TS 38.214]:</w:t>
            </w:r>
          </w:p>
          <w:p w14:paraId="0C26C1E4" w14:textId="77777777" w:rsidR="00A73887" w:rsidRDefault="00A73887" w:rsidP="00A73887">
            <w:pPr>
              <w:pStyle w:val="B2"/>
              <w:rPr>
                <w:lang w:eastAsia="zh-CN"/>
              </w:rPr>
            </w:pPr>
            <w:r w:rsidRPr="00A23D6F">
              <w:rPr>
                <w:lang w:eastAsia="ko-KR"/>
              </w:rPr>
              <w:t>-</w:t>
            </w:r>
            <w:r w:rsidRPr="00A23D6F">
              <w:rPr>
                <w:lang w:eastAsia="ko-KR"/>
              </w:rPr>
              <w:tab/>
            </w:r>
            <m:oMath>
              <m:sSubSup>
                <m:sSubSupPr>
                  <m:ctrlPr>
                    <w:rPr>
                      <w:rFonts w:ascii="Cambria Math" w:eastAsia="Gulim" w:hAnsi="Cambria Math" w:cs="宋体"/>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eastAsia="ko-KR"/>
                    </w:rPr>
                    <m:t>2</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Pr="00A23D6F">
              <w:rPr>
                <w:lang w:eastAsia="ko-KR"/>
              </w:rPr>
              <w:t> </w:t>
            </w:r>
            <w:r>
              <w:rPr>
                <w:lang w:eastAsia="ko-KR"/>
              </w:rPr>
              <w:t xml:space="preserve">= </w:t>
            </w:r>
            <m:oMath>
              <m:sSubSup>
                <m:sSubSupPr>
                  <m:ctrlPr>
                    <w:rPr>
                      <w:rFonts w:ascii="Cambria Math" w:eastAsia="Gulim" w:hAnsi="Cambria Math" w:cs="宋体"/>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PSSCH</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eastAsia="Gulim" w:hAnsi="Cambria Math" w:cs="宋体"/>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DMRS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eastAsia="Gulim" w:hAnsi="Cambria Math" w:cs="宋体"/>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PT</m:t>
                  </m:r>
                  <m:r>
                    <m:rPr>
                      <m:sty m:val="p"/>
                    </m:rPr>
                    <w:rPr>
                      <w:rFonts w:ascii="Cambria Math" w:hAnsi="Cambria Math"/>
                      <w:lang w:eastAsia="ko-KR"/>
                    </w:rPr>
                    <m:t>-</m:t>
                  </m:r>
                  <m:r>
                    <w:rPr>
                      <w:rFonts w:ascii="Cambria Math" w:hAnsi="Cambria Math"/>
                      <w:lang w:eastAsia="ko-KR"/>
                    </w:rPr>
                    <m:t>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eastAsia="Gulim" w:hAnsi="Cambria Math" w:cs="宋体"/>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CSI</m:t>
                  </m:r>
                  <m:r>
                    <m:rPr>
                      <m:sty m:val="p"/>
                    </m:rPr>
                    <w:rPr>
                      <w:rFonts w:ascii="Cambria Math" w:hAnsi="Cambria Math"/>
                      <w:lang w:eastAsia="ko-KR"/>
                    </w:rPr>
                    <m:t>-</m:t>
                  </m:r>
                  <m:r>
                    <w:rPr>
                      <w:rFonts w:ascii="Cambria Math" w:hAnsi="Cambria Math"/>
                      <w:lang w:eastAsia="ko-KR"/>
                    </w:rPr>
                    <m:t>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p>
          <w:p w14:paraId="45E91215" w14:textId="77777777" w:rsidR="00A73887" w:rsidRPr="003B2609" w:rsidRDefault="00A73887" w:rsidP="00A73887">
            <w:pPr>
              <w:pStyle w:val="B1"/>
              <w:rPr>
                <w:lang w:eastAsia="ko-KR"/>
              </w:rPr>
            </w:pPr>
            <w:r w:rsidRPr="003B2609">
              <w:rPr>
                <w:lang w:eastAsia="ko-KR"/>
              </w:rPr>
              <w:t>-</w:t>
            </w:r>
            <w:r w:rsidRPr="003B2609">
              <w:rPr>
                <w:lang w:eastAsia="ko-KR"/>
              </w:rPr>
              <w:tab/>
            </w:r>
            <m:oMath>
              <m:r>
                <m:rPr>
                  <m:sty m:val="p"/>
                </m:rPr>
                <w:rPr>
                  <w:rFonts w:ascii="Cambria Math" w:hAnsi="Cambria Math"/>
                  <w:lang w:eastAsia="ko-KR"/>
                </w:rPr>
                <m:t>γ</m:t>
              </m:r>
            </m:oMath>
            <w:r w:rsidRPr="003B2609">
              <w:rPr>
                <w:rFonts w:hint="eastAsia"/>
                <w:lang w:eastAsia="ko-KR"/>
              </w:rPr>
              <w:t xml:space="preserve"> is </w:t>
            </w:r>
            <w:r>
              <w:rPr>
                <w:lang w:eastAsia="ko-KR"/>
              </w:rPr>
              <w:t>the number of otherwise vacant resource elements</w:t>
            </w:r>
            <w:r w:rsidRPr="003B2609">
              <w:rPr>
                <w:rFonts w:hint="eastAsia"/>
                <w:lang w:eastAsia="ko-KR"/>
              </w:rPr>
              <w:t xml:space="preserve"> in the </w:t>
            </w:r>
            <w:r>
              <w:rPr>
                <w:lang w:eastAsia="ko-KR"/>
              </w:rPr>
              <w:t>resource block to which the</w:t>
            </w:r>
            <w:r w:rsidRPr="003B2609">
              <w:rPr>
                <w:rFonts w:hint="eastAsia"/>
                <w:lang w:eastAsia="ko-KR"/>
              </w:rPr>
              <w:t xml:space="preserve"> last coded symbol of the </w:t>
            </w:r>
            <w:r>
              <w:rPr>
                <w:color w:val="000000" w:themeColor="text1"/>
                <w:lang w:eastAsia="ko-KR"/>
              </w:rPr>
              <w:t>2</w:t>
            </w:r>
            <w:r w:rsidRPr="00513778">
              <w:rPr>
                <w:color w:val="000000" w:themeColor="text1"/>
                <w:vertAlign w:val="superscript"/>
                <w:lang w:eastAsia="ko-KR"/>
              </w:rPr>
              <w:t>nd</w:t>
            </w:r>
            <w:r>
              <w:rPr>
                <w:color w:val="000000" w:themeColor="text1"/>
                <w:lang w:eastAsia="ko-KR"/>
              </w:rPr>
              <w:t>-stage SCI</w:t>
            </w:r>
            <w:r>
              <w:rPr>
                <w:lang w:eastAsia="ko-KR"/>
              </w:rPr>
              <w:t xml:space="preserve"> belongs.</w:t>
            </w:r>
          </w:p>
          <w:p w14:paraId="196789B2" w14:textId="77777777" w:rsidR="00A73887" w:rsidRPr="003B2609" w:rsidRDefault="00A73887" w:rsidP="00A73887">
            <w:pPr>
              <w:pStyle w:val="B1"/>
              <w:rPr>
                <w:lang w:eastAsia="ko-KR"/>
              </w:rPr>
            </w:pPr>
            <w:r w:rsidRPr="003B2609">
              <w:rPr>
                <w:lang w:eastAsia="ko-KR"/>
              </w:rPr>
              <w:t>-</w:t>
            </w:r>
            <w:r w:rsidRPr="003B2609">
              <w:rPr>
                <w:lang w:eastAsia="ko-KR"/>
              </w:rPr>
              <w:tab/>
            </w:r>
            <m:oMath>
              <m:sSub>
                <m:sSubPr>
                  <m:ctrlPr>
                    <w:rPr>
                      <w:rFonts w:ascii="Cambria Math" w:hAnsi="Cambria Math"/>
                      <w:lang w:eastAsia="ko-KR"/>
                    </w:rPr>
                  </m:ctrlPr>
                </m:sSubPr>
                <m:e>
                  <m:r>
                    <w:rPr>
                      <w:rFonts w:ascii="Cambria Math" w:hAnsi="Cambria Math"/>
                      <w:lang w:eastAsia="ko-KR"/>
                    </w:rPr>
                    <m:t>K</m:t>
                  </m:r>
                </m:e>
                <m:sub>
                  <m:r>
                    <w:rPr>
                      <w:rFonts w:ascii="Cambria Math" w:hAnsi="Cambria Math"/>
                      <w:lang w:eastAsia="ko-KR"/>
                    </w:rPr>
                    <m:t>r</m:t>
                  </m:r>
                </m:sub>
              </m:sSub>
            </m:oMath>
            <w:r w:rsidRPr="003B2609">
              <w:rPr>
                <w:rFonts w:hint="eastAsia"/>
                <w:lang w:eastAsia="ko-KR"/>
              </w:rPr>
              <w:t xml:space="preserve"> is the </w:t>
            </w:r>
            <m:oMath>
              <m:r>
                <w:rPr>
                  <w:rFonts w:ascii="Cambria Math" w:hAnsi="Cambria Math"/>
                  <w:lang w:eastAsia="ko-KR"/>
                </w:rPr>
                <m:t>r</m:t>
              </m:r>
            </m:oMath>
            <w:r w:rsidRPr="003B2609">
              <w:rPr>
                <w:rFonts w:hint="eastAsia"/>
                <w:lang w:eastAsia="ko-KR"/>
              </w:rPr>
              <w:t>-th code block size for SL-SCH of the PSSCH transmission.</w:t>
            </w:r>
          </w:p>
          <w:p w14:paraId="341A31E1" w14:textId="77777777" w:rsidR="00A73887" w:rsidRDefault="00A73887" w:rsidP="00A73887">
            <w:pPr>
              <w:ind w:firstLine="284"/>
              <w:rPr>
                <w:color w:val="000000" w:themeColor="text1"/>
                <w:lang w:eastAsia="ko-KR"/>
              </w:rPr>
            </w:pPr>
            <w:r>
              <w:rPr>
                <w:color w:val="000000" w:themeColor="text1"/>
                <w:lang w:eastAsia="ko-KR"/>
              </w:rPr>
              <w:t>-</w:t>
            </w:r>
            <w:r>
              <w:rPr>
                <w:rFonts w:eastAsiaTheme="minorEastAsia" w:hint="eastAsia"/>
                <w:color w:val="000000" w:themeColor="text1"/>
                <w:lang w:eastAsia="zh-CN"/>
              </w:rPr>
              <w:t xml:space="preserve">    </w:t>
            </w:r>
            <m:oMath>
              <m:r>
                <w:rPr>
                  <w:rFonts w:ascii="Cambria Math" w:hAnsi="Cambria Math"/>
                  <w:color w:val="000000" w:themeColor="text1"/>
                  <w:sz w:val="21"/>
                  <w:szCs w:val="22"/>
                  <w:lang w:eastAsia="ko-KR"/>
                </w:rPr>
                <m:t>α</m:t>
              </m:r>
            </m:oMath>
            <w:r>
              <w:rPr>
                <w:color w:val="000000" w:themeColor="text1"/>
                <w:sz w:val="21"/>
                <w:szCs w:val="22"/>
                <w:lang w:eastAsia="ko-KR"/>
              </w:rPr>
              <w:t xml:space="preserve"> </w:t>
            </w:r>
            <w:r w:rsidRPr="00A23D6F">
              <w:rPr>
                <w:rFonts w:hint="eastAsia"/>
                <w:color w:val="000000" w:themeColor="text1"/>
                <w:lang w:eastAsia="ko-KR"/>
              </w:rPr>
              <w:t>is</w:t>
            </w:r>
            <w:r>
              <w:rPr>
                <w:color w:val="000000" w:themeColor="text1"/>
                <w:lang w:eastAsia="ko-KR"/>
              </w:rPr>
              <w:t xml:space="preserve"> configured by higher layer parameter </w:t>
            </w:r>
            <w:r w:rsidRPr="00431CCE">
              <w:rPr>
                <w:i/>
                <w:noProof/>
                <w:lang w:eastAsia="zh-CN"/>
              </w:rPr>
              <w:t>sl-Scaling</w:t>
            </w:r>
            <w:r w:rsidRPr="00A23D6F">
              <w:rPr>
                <w:rFonts w:hint="eastAsia"/>
                <w:color w:val="000000" w:themeColor="text1"/>
                <w:lang w:eastAsia="ko-KR"/>
              </w:rPr>
              <w:t>.</w:t>
            </w:r>
          </w:p>
          <w:p w14:paraId="6BF851C3" w14:textId="77777777" w:rsidR="00A73887" w:rsidRPr="00402D17" w:rsidRDefault="00A73887" w:rsidP="00A73887">
            <w:pPr>
              <w:pStyle w:val="B1"/>
              <w:rPr>
                <w:ins w:id="71" w:author="CATT" w:date="2020-02-15T11:56:00Z"/>
                <w:lang w:eastAsia="ko-KR"/>
              </w:rPr>
            </w:pPr>
            <w:ins w:id="72" w:author="CATT" w:date="2020-02-15T11:56:00Z">
              <w:r w:rsidRPr="00402D17">
                <w:rPr>
                  <w:color w:val="000000" w:themeColor="text1"/>
                  <w:lang w:eastAsia="ko-KR"/>
                </w:rPr>
                <w:t>-</w:t>
              </w:r>
              <w:r w:rsidRPr="00402D17">
                <w:rPr>
                  <w:color w:val="000000" w:themeColor="text1"/>
                  <w:lang w:eastAsia="ko-KR"/>
                </w:rPr>
                <w:tab/>
              </w:r>
            </w:ins>
            <w:ins w:id="73" w:author="CATT" w:date="2020-04-01T09:52:00Z">
              <m:oMath>
                <m:r>
                  <m:rPr>
                    <m:sty m:val="p"/>
                  </m:rPr>
                  <w:rPr>
                    <w:rFonts w:ascii="Cambria Math" w:hAnsi="Cambria Math"/>
                    <w:lang w:val="en-US" w:eastAsia="ko-KR"/>
                  </w:rPr>
                  <m:t>R</m:t>
                </m:r>
              </m:oMath>
              <w:r w:rsidRPr="00402D17">
                <w:rPr>
                  <w:rFonts w:ascii="Cambria Math" w:hAnsi="Cambria Math" w:hint="eastAsia"/>
                  <w:lang w:eastAsia="ko-KR"/>
                </w:rPr>
                <w:t xml:space="preserve"> </w:t>
              </w:r>
              <w:r w:rsidRPr="00402D17">
                <w:rPr>
                  <w:rFonts w:ascii="Cambria Math" w:hAnsi="Cambria Math"/>
                  <w:lang w:eastAsia="ko-KR"/>
                </w:rPr>
                <w:t>is the target code rate signalled by the MCS field in SCI format 0-1.</w:t>
              </w:r>
            </w:ins>
          </w:p>
          <w:p w14:paraId="30659B8E" w14:textId="77777777" w:rsidR="00A73887" w:rsidRPr="00A73887" w:rsidRDefault="00A73887" w:rsidP="00A73887">
            <w:pPr>
              <w:pStyle w:val="B1"/>
              <w:rPr>
                <w:rFonts w:eastAsiaTheme="minorEastAsia"/>
                <w:color w:val="000000" w:themeColor="text1"/>
                <w:lang w:eastAsia="zh-CN"/>
              </w:rPr>
            </w:pPr>
            <w:ins w:id="74" w:author="CATT" w:date="2020-02-15T11:56:00Z">
              <w:r w:rsidRPr="00402D17">
                <w:rPr>
                  <w:color w:val="000000" w:themeColor="text1"/>
                  <w:lang w:eastAsia="ko-KR"/>
                </w:rPr>
                <w:t>-</w:t>
              </w:r>
              <w:r w:rsidRPr="00402D17">
                <w:rPr>
                  <w:color w:val="000000" w:themeColor="text1"/>
                  <w:lang w:eastAsia="ko-KR"/>
                </w:rPr>
                <w:tab/>
              </w:r>
              <m:oMath>
                <m:sSubSup>
                  <m:sSubSupPr>
                    <m:ctrlPr>
                      <w:rPr>
                        <w:rFonts w:ascii="Cambria Math" w:hAnsi="Cambria Math"/>
                        <w:lang w:eastAsia="ko-KR"/>
                      </w:rPr>
                    </m:ctrlPr>
                  </m:sSubSupPr>
                  <m:e>
                    <m:r>
                      <m:rPr>
                        <m:sty m:val="p"/>
                      </m:rPr>
                      <w:rPr>
                        <w:rFonts w:ascii="Cambria Math" w:hAnsi="Cambria Math"/>
                        <w:lang w:eastAsia="ko-KR"/>
                      </w:rPr>
                      <m:t>Q</m:t>
                    </m:r>
                  </m:e>
                  <m:sub>
                    <m:r>
                      <m:rPr>
                        <m:sty m:val="p"/>
                      </m:rPr>
                      <w:rPr>
                        <w:rFonts w:ascii="Cambria Math" w:hAnsi="Cambria Math"/>
                        <w:lang w:eastAsia="ko-KR"/>
                      </w:rPr>
                      <m:t>m</m:t>
                    </m:r>
                  </m:sub>
                  <m:sup>
                    <m:r>
                      <m:rPr>
                        <m:sty m:val="p"/>
                      </m:rPr>
                      <w:rPr>
                        <w:rFonts w:ascii="Cambria Math" w:hAnsi="Cambria Math"/>
                        <w:lang w:eastAsia="ko-KR"/>
                      </w:rPr>
                      <m:t>SCI2</m:t>
                    </m:r>
                  </m:sup>
                </m:sSubSup>
              </m:oMath>
              <w:r w:rsidRPr="00402D17">
                <w:rPr>
                  <w:rFonts w:hint="eastAsia"/>
                  <w:lang w:eastAsia="ko-KR"/>
                </w:rPr>
                <w:t xml:space="preserve"> is the modulation order of the 2nd stage SCI</w:t>
              </w:r>
              <w:r>
                <w:rPr>
                  <w:rFonts w:hint="eastAsia"/>
                  <w:lang w:eastAsia="ko-KR"/>
                </w:rPr>
                <w:t>;</w:t>
              </w:r>
            </w:ins>
          </w:p>
          <w:p w14:paraId="450D57D9" w14:textId="77777777" w:rsidR="00A73887" w:rsidRPr="00A73887" w:rsidRDefault="00A73887" w:rsidP="00A73887">
            <w:pPr>
              <w:pStyle w:val="a1"/>
              <w:widowControl w:val="0"/>
              <w:spacing w:beforeLines="50" w:before="120"/>
              <w:jc w:val="center"/>
              <w:rPr>
                <w:rFonts w:eastAsia="宋体"/>
                <w:lang w:val="en-GB" w:eastAsia="zh-CN"/>
              </w:rPr>
            </w:pPr>
            <w:r>
              <w:rPr>
                <w:rFonts w:eastAsia="宋体" w:hint="eastAsia"/>
                <w:lang w:val="en-GB" w:eastAsia="zh-CN"/>
              </w:rPr>
              <w:lastRenderedPageBreak/>
              <w:t>&lt;Unchanged part omitted&gt;</w:t>
            </w:r>
          </w:p>
        </w:tc>
      </w:tr>
    </w:tbl>
    <w:p w14:paraId="317D9F52" w14:textId="77777777" w:rsidR="00712C8E" w:rsidRDefault="00712C8E" w:rsidP="00FC7EEF">
      <w:pPr>
        <w:pStyle w:val="a1"/>
        <w:rPr>
          <w:rFonts w:eastAsiaTheme="minorEastAsia"/>
          <w:b/>
          <w:lang w:eastAsia="zh-CN"/>
        </w:rPr>
      </w:pPr>
    </w:p>
    <w:p w14:paraId="3B55D339" w14:textId="77777777" w:rsidR="00FC7EEF" w:rsidRDefault="00FC7EEF" w:rsidP="00EA6FDC">
      <w:pPr>
        <w:pStyle w:val="a1"/>
        <w:numPr>
          <w:ilvl w:val="0"/>
          <w:numId w:val="20"/>
        </w:numPr>
        <w:rPr>
          <w:rFonts w:eastAsiaTheme="minorEastAsia"/>
          <w:b/>
          <w:lang w:eastAsia="zh-CN"/>
        </w:rPr>
      </w:pPr>
      <w:r w:rsidRPr="00A73887">
        <w:rPr>
          <w:rFonts w:eastAsiaTheme="minorEastAsia" w:hint="eastAsia"/>
          <w:b/>
          <w:lang w:eastAsia="zh-CN"/>
        </w:rPr>
        <w:t>TP#</w:t>
      </w:r>
      <w:r w:rsidR="00712C8E">
        <w:rPr>
          <w:rFonts w:eastAsiaTheme="minorEastAsia" w:hint="eastAsia"/>
          <w:b/>
          <w:lang w:eastAsia="zh-CN"/>
        </w:rPr>
        <w:t>2</w:t>
      </w:r>
      <w:r w:rsidRPr="00A73887">
        <w:rPr>
          <w:rFonts w:eastAsiaTheme="minorEastAsia" w:hint="eastAsia"/>
          <w:b/>
          <w:lang w:eastAsia="zh-CN"/>
        </w:rPr>
        <w:t>: Text proposal for TS 38.21</w:t>
      </w:r>
      <w:r>
        <w:rPr>
          <w:rFonts w:eastAsiaTheme="minorEastAsia" w:hint="eastAsia"/>
          <w:b/>
          <w:lang w:eastAsia="zh-CN"/>
        </w:rPr>
        <w:t>4</w:t>
      </w:r>
    </w:p>
    <w:tbl>
      <w:tblPr>
        <w:tblStyle w:val="af0"/>
        <w:tblW w:w="0" w:type="auto"/>
        <w:tblLook w:val="04A0" w:firstRow="1" w:lastRow="0" w:firstColumn="1" w:lastColumn="0" w:noHBand="0" w:noVBand="1"/>
      </w:tblPr>
      <w:tblGrid>
        <w:gridCol w:w="9288"/>
      </w:tblGrid>
      <w:tr w:rsidR="00FC7EEF" w14:paraId="6D70B35E" w14:textId="77777777" w:rsidTr="00FC7EEF">
        <w:tc>
          <w:tcPr>
            <w:tcW w:w="9288" w:type="dxa"/>
          </w:tcPr>
          <w:p w14:paraId="669501A7" w14:textId="77777777" w:rsidR="00620C04" w:rsidRPr="00620C04" w:rsidRDefault="00620C04" w:rsidP="00FC7EEF">
            <w:pPr>
              <w:widowControl w:val="0"/>
              <w:spacing w:after="180"/>
              <w:rPr>
                <w:rFonts w:eastAsia="宋体"/>
                <w:sz w:val="24"/>
                <w:szCs w:val="24"/>
                <w:lang w:eastAsia="zh-CN"/>
              </w:rPr>
            </w:pPr>
            <w:r w:rsidRPr="00620C04">
              <w:rPr>
                <w:rFonts w:eastAsia="宋体"/>
                <w:sz w:val="24"/>
                <w:szCs w:val="24"/>
                <w:lang w:eastAsia="zh-CN"/>
              </w:rPr>
              <w:t>8.1.3.2</w:t>
            </w:r>
            <w:r w:rsidRPr="00620C04">
              <w:rPr>
                <w:rFonts w:eastAsia="宋体"/>
                <w:sz w:val="24"/>
                <w:szCs w:val="24"/>
                <w:lang w:eastAsia="zh-CN"/>
              </w:rPr>
              <w:tab/>
            </w:r>
            <w:r>
              <w:rPr>
                <w:rFonts w:eastAsia="宋体" w:hint="eastAsia"/>
                <w:sz w:val="24"/>
                <w:szCs w:val="24"/>
                <w:lang w:eastAsia="zh-CN"/>
              </w:rPr>
              <w:t xml:space="preserve">    </w:t>
            </w:r>
            <w:r w:rsidRPr="00620C04">
              <w:rPr>
                <w:rFonts w:eastAsia="宋体"/>
                <w:sz w:val="24"/>
                <w:szCs w:val="24"/>
                <w:lang w:eastAsia="zh-CN"/>
              </w:rPr>
              <w:t>Transport block size determination</w:t>
            </w:r>
          </w:p>
          <w:p w14:paraId="7D6D5C99" w14:textId="77777777" w:rsidR="00FC7EEF" w:rsidRDefault="00FC7EEF" w:rsidP="00FC7EEF">
            <w:pPr>
              <w:widowControl w:val="0"/>
              <w:spacing w:after="180"/>
              <w:rPr>
                <w:rFonts w:eastAsia="宋体"/>
                <w:lang w:eastAsia="zh-CN"/>
              </w:rPr>
            </w:pPr>
            <w:r>
              <w:rPr>
                <w:rFonts w:eastAsia="宋体"/>
                <w:lang w:eastAsia="zh-CN"/>
              </w:rPr>
              <w:t>The UE shall first determine the number of REs (</w:t>
            </w:r>
            <w:r>
              <w:rPr>
                <w:rFonts w:eastAsia="宋体"/>
                <w:i/>
                <w:lang w:eastAsia="zh-CN"/>
              </w:rPr>
              <w:t>N</w:t>
            </w:r>
            <w:r>
              <w:rPr>
                <w:rFonts w:eastAsia="宋体"/>
                <w:i/>
                <w:vertAlign w:val="subscript"/>
                <w:lang w:eastAsia="zh-CN"/>
              </w:rPr>
              <w:t>RE</w:t>
            </w:r>
            <w:r>
              <w:rPr>
                <w:rFonts w:eastAsia="宋体"/>
                <w:lang w:eastAsia="zh-CN"/>
              </w:rPr>
              <w:t>) within the slot.</w:t>
            </w:r>
            <w:r>
              <w:rPr>
                <w:rFonts w:eastAsia="宋体" w:hint="eastAsia"/>
                <w:lang w:eastAsia="zh-CN"/>
              </w:rPr>
              <w:t xml:space="preserve">  </w:t>
            </w:r>
          </w:p>
          <w:p w14:paraId="6786603A" w14:textId="77777777" w:rsidR="00FC7EEF" w:rsidRDefault="00FC7EEF" w:rsidP="00FC7EEF">
            <w:pPr>
              <w:pStyle w:val="af7"/>
              <w:numPr>
                <w:ilvl w:val="0"/>
                <w:numId w:val="13"/>
              </w:numPr>
              <w:spacing w:after="180"/>
              <w:ind w:firstLineChars="0"/>
              <w:rPr>
                <w:ins w:id="75" w:author="CATT" w:date="2020-04-01T10:28:00Z"/>
                <w:rFonts w:ascii="Times New Roman" w:eastAsia="等线" w:hAnsi="Times New Roman"/>
                <w:sz w:val="20"/>
                <w:szCs w:val="20"/>
                <w:lang w:eastAsia="ko-KR"/>
              </w:rPr>
            </w:pPr>
            <w:ins w:id="76" w:author="CATT" w:date="2020-04-01T10:28:00Z">
              <w:r>
                <w:rPr>
                  <w:rFonts w:ascii="Times New Roman" w:eastAsia="等线" w:hAnsi="Times New Roman"/>
                  <w:sz w:val="20"/>
                  <w:szCs w:val="20"/>
                  <w:lang w:eastAsia="ko-KR"/>
                </w:rPr>
                <w:t>A UE first determines the number of REs allocated for P</w:t>
              </w:r>
              <w:r>
                <w:rPr>
                  <w:rFonts w:ascii="Times New Roman" w:eastAsia="等线" w:hAnsi="Times New Roman"/>
                  <w:sz w:val="20"/>
                  <w:szCs w:val="20"/>
                  <w:lang w:eastAsia="zh-CN"/>
                </w:rPr>
                <w:t>S</w:t>
              </w:r>
              <w:r>
                <w:rPr>
                  <w:rFonts w:ascii="Times New Roman" w:eastAsia="等线" w:hAnsi="Times New Roman"/>
                  <w:sz w:val="20"/>
                  <w:szCs w:val="20"/>
                  <w:lang w:eastAsia="ko-KR"/>
                </w:rPr>
                <w:t>SCH within a PRB</w:t>
              </w:r>
              <w:r>
                <w:rPr>
                  <w:rFonts w:ascii="Times New Roman" w:eastAsia="等线" w:hAnsi="Times New Roman"/>
                  <w:sz w:val="20"/>
                  <w:szCs w:val="20"/>
                  <w:lang w:eastAsia="zh-CN"/>
                </w:rPr>
                <w:t xml:space="preserve">  </w:t>
              </w:r>
              <w:r>
                <w:rPr>
                  <w:rFonts w:ascii="Times New Roman" w:eastAsia="等线" w:hAnsi="Times New Roman"/>
                  <w:sz w:val="20"/>
                  <w:szCs w:val="20"/>
                  <w:lang w:eastAsia="ko-KR"/>
                </w:rPr>
                <w:t xml:space="preserve">by </w:t>
              </w:r>
            </w:ins>
          </w:p>
          <w:p w14:paraId="29267AA5" w14:textId="03736C72" w:rsidR="00FC7EEF" w:rsidRPr="007118A4" w:rsidRDefault="00537259" w:rsidP="00FC7EEF">
            <w:pPr>
              <w:pStyle w:val="af7"/>
              <w:numPr>
                <w:ilvl w:val="0"/>
                <w:numId w:val="13"/>
              </w:numPr>
              <w:spacing w:after="180"/>
              <w:ind w:firstLineChars="0"/>
              <w:rPr>
                <w:ins w:id="77" w:author="CATT" w:date="2020-05-11T16:39:00Z"/>
                <w:rFonts w:ascii="Times New Roman" w:eastAsia="等线" w:hAnsi="Times New Roman"/>
                <w:sz w:val="20"/>
                <w:szCs w:val="20"/>
                <w:lang w:eastAsia="ko-KR"/>
              </w:rPr>
            </w:pPr>
            <m:oMath>
              <m:sSub>
                <m:sSubPr>
                  <m:ctrlPr>
                    <w:ins w:id="78" w:author="CATT" w:date="2020-04-01T10:28:00Z">
                      <w:rPr>
                        <w:rFonts w:ascii="Cambria Math" w:eastAsia="等线" w:hAnsi="Cambria Math"/>
                        <w:i/>
                        <w:sz w:val="20"/>
                        <w:szCs w:val="20"/>
                        <w:lang w:val="zh-CN" w:eastAsia="zh-CN"/>
                      </w:rPr>
                    </w:ins>
                  </m:ctrlPr>
                </m:sSubPr>
                <m:e>
                  <w:ins w:id="79" w:author="CATT" w:date="2020-04-01T10:28:00Z">
                    <m:r>
                      <w:rPr>
                        <w:rFonts w:ascii="Cambria Math" w:eastAsia="等线" w:hAnsi="Cambria Math"/>
                        <w:sz w:val="20"/>
                        <w:szCs w:val="20"/>
                        <w:lang w:val="zh-CN" w:eastAsia="zh-CN"/>
                      </w:rPr>
                      <m:t>N</m:t>
                    </m:r>
                    <m:r>
                      <w:rPr>
                        <w:rFonts w:ascii="Cambria Math" w:eastAsia="等线" w:hAnsi="Cambria Math"/>
                        <w:sz w:val="20"/>
                        <w:szCs w:val="20"/>
                        <w:lang w:eastAsia="zh-CN"/>
                      </w:rPr>
                      <m:t>'</m:t>
                    </m:r>
                  </w:ins>
                </m:e>
                <m:sub>
                  <w:ins w:id="80" w:author="CATT" w:date="2020-04-01T10:28:00Z">
                    <m:r>
                      <w:rPr>
                        <w:rFonts w:ascii="Cambria Math" w:eastAsia="等线" w:hAnsi="Cambria Math"/>
                        <w:sz w:val="20"/>
                        <w:szCs w:val="20"/>
                        <w:lang w:val="zh-CN" w:eastAsia="zh-CN"/>
                      </w:rPr>
                      <m:t>RE</m:t>
                    </m:r>
                  </w:ins>
                </m:sub>
              </m:sSub>
              <w:ins w:id="81" w:author="CATT" w:date="2020-04-01T10:28:00Z">
                <m:r>
                  <w:rPr>
                    <w:rFonts w:ascii="Cambria Math" w:eastAsia="等线" w:hAnsi="Cambria Math"/>
                    <w:sz w:val="20"/>
                    <w:szCs w:val="20"/>
                    <w:lang w:eastAsia="zh-CN"/>
                  </w:rPr>
                  <m:t>=</m:t>
                </m:r>
              </w:ins>
              <m:sSubSup>
                <m:sSubSupPr>
                  <m:ctrlPr>
                    <w:ins w:id="82" w:author="CATT" w:date="2020-04-01T10:28:00Z">
                      <w:rPr>
                        <w:rFonts w:ascii="Cambria Math" w:eastAsia="等线" w:hAnsi="Cambria Math"/>
                        <w:i/>
                        <w:sz w:val="20"/>
                        <w:szCs w:val="20"/>
                        <w:lang w:val="zh-CN" w:eastAsia="zh-CN"/>
                      </w:rPr>
                    </w:ins>
                  </m:ctrlPr>
                </m:sSubSupPr>
                <m:e>
                  <w:ins w:id="83" w:author="CATT" w:date="2020-04-01T10:28:00Z">
                    <m:r>
                      <w:rPr>
                        <w:rFonts w:ascii="Cambria Math" w:eastAsia="等线" w:hAnsi="Cambria Math"/>
                        <w:sz w:val="20"/>
                        <w:szCs w:val="20"/>
                        <w:lang w:val="zh-CN" w:eastAsia="zh-CN"/>
                      </w:rPr>
                      <m:t>N</m:t>
                    </m:r>
                  </w:ins>
                </m:e>
                <m:sub>
                  <w:ins w:id="84" w:author="CATT" w:date="2020-04-01T10:28:00Z">
                    <m:r>
                      <w:rPr>
                        <w:rFonts w:ascii="Cambria Math" w:eastAsia="等线" w:hAnsi="Cambria Math"/>
                        <w:sz w:val="20"/>
                        <w:szCs w:val="20"/>
                        <w:lang w:val="zh-CN" w:eastAsia="zh-CN"/>
                      </w:rPr>
                      <m:t>SC</m:t>
                    </m:r>
                  </w:ins>
                </m:sub>
                <m:sup>
                  <w:ins w:id="85" w:author="CATT" w:date="2020-04-01T10:28:00Z">
                    <m:r>
                      <w:rPr>
                        <w:rFonts w:ascii="Cambria Math" w:eastAsia="等线" w:hAnsi="Cambria Math"/>
                        <w:sz w:val="20"/>
                        <w:szCs w:val="20"/>
                        <w:lang w:val="zh-CN" w:eastAsia="zh-CN"/>
                      </w:rPr>
                      <m:t>RB</m:t>
                    </m:r>
                  </w:ins>
                </m:sup>
              </m:sSubSup>
              <w:ins w:id="86" w:author="CATT" w:date="2020-04-01T10:28:00Z">
                <m:r>
                  <m:rPr>
                    <m:sty m:val="p"/>
                  </m:rPr>
                  <w:rPr>
                    <w:rFonts w:ascii="Cambria Math" w:eastAsia="等线" w:hAnsi="Cambria Math"/>
                    <w:sz w:val="20"/>
                    <w:szCs w:val="20"/>
                    <w:lang w:eastAsia="zh-CN"/>
                  </w:rPr>
                  <m:t>∙</m:t>
                </m:r>
              </w:ins>
              <m:sSubSup>
                <m:sSubSupPr>
                  <m:ctrlPr>
                    <w:ins w:id="87" w:author="CATT" w:date="2020-04-01T10:28:00Z">
                      <w:rPr>
                        <w:rFonts w:ascii="Cambria Math" w:eastAsia="等线" w:hAnsi="Cambria Math"/>
                        <w:sz w:val="20"/>
                        <w:szCs w:val="20"/>
                        <w:lang w:val="zh-CN" w:eastAsia="zh-CN"/>
                      </w:rPr>
                    </w:ins>
                  </m:ctrlPr>
                </m:sSubSupPr>
                <m:e>
                  <w:ins w:id="88" w:author="CATT" w:date="2020-04-01T10:28:00Z">
                    <m:r>
                      <w:rPr>
                        <w:rFonts w:ascii="Cambria Math" w:eastAsia="等线" w:hAnsi="Cambria Math"/>
                        <w:sz w:val="20"/>
                        <w:szCs w:val="20"/>
                        <w:lang w:val="zh-CN" w:eastAsia="zh-CN"/>
                      </w:rPr>
                      <m:t>N</m:t>
                    </m:r>
                  </w:ins>
                </m:e>
                <m:sub>
                  <w:ins w:id="89" w:author="CATT" w:date="2020-04-01T10:28:00Z">
                    <m:r>
                      <w:rPr>
                        <w:rFonts w:ascii="Cambria Math" w:eastAsia="等线" w:hAnsi="Cambria Math"/>
                        <w:sz w:val="20"/>
                        <w:szCs w:val="20"/>
                        <w:lang w:val="zh-CN" w:eastAsia="zh-CN"/>
                      </w:rPr>
                      <m:t>symb</m:t>
                    </m:r>
                  </w:ins>
                </m:sub>
                <m:sup>
                  <w:ins w:id="90" w:author="CATT" w:date="2020-04-01T10:28:00Z">
                    <m:r>
                      <w:rPr>
                        <w:rFonts w:ascii="Cambria Math" w:eastAsia="等线" w:hAnsi="Cambria Math"/>
                        <w:sz w:val="20"/>
                        <w:szCs w:val="20"/>
                        <w:lang w:val="zh-CN" w:eastAsia="zh-CN"/>
                      </w:rPr>
                      <m:t>s</m:t>
                    </m:r>
                    <m:r>
                      <w:rPr>
                        <w:rFonts w:ascii="Cambria Math" w:eastAsia="等线" w:hAnsi="Cambria Math"/>
                        <w:sz w:val="20"/>
                        <w:szCs w:val="20"/>
                        <w:lang w:eastAsia="zh-CN"/>
                      </w:rPr>
                      <m:t>h</m:t>
                    </m:r>
                  </w:ins>
                </m:sup>
              </m:sSubSup>
              <w:ins w:id="91" w:author="CATT" w:date="2020-04-01T10:28:00Z">
                <m:r>
                  <w:rPr>
                    <w:rFonts w:ascii="Cambria Math" w:eastAsia="等线" w:hAnsi="Cambria Math"/>
                    <w:sz w:val="20"/>
                    <w:szCs w:val="20"/>
                    <w:lang w:eastAsia="zh-CN"/>
                  </w:rPr>
                  <m:t>-</m:t>
                </m:r>
              </w:ins>
              <m:sSubSup>
                <m:sSubSupPr>
                  <m:ctrlPr>
                    <w:ins w:id="92" w:author="CATT" w:date="2020-04-01T10:28:00Z">
                      <w:rPr>
                        <w:rFonts w:ascii="Cambria Math" w:eastAsia="等线" w:hAnsi="Cambria Math"/>
                        <w:i/>
                        <w:sz w:val="20"/>
                        <w:szCs w:val="20"/>
                        <w:lang w:val="zh-CN" w:eastAsia="zh-CN"/>
                      </w:rPr>
                    </w:ins>
                  </m:ctrlPr>
                </m:sSubSupPr>
                <m:e>
                  <w:ins w:id="93" w:author="CATT" w:date="2020-04-01T10:28:00Z">
                    <m:r>
                      <w:rPr>
                        <w:rFonts w:ascii="Cambria Math" w:eastAsia="等线" w:hAnsi="Cambria Math"/>
                        <w:sz w:val="20"/>
                        <w:szCs w:val="20"/>
                        <w:lang w:val="zh-CN" w:eastAsia="zh-CN"/>
                      </w:rPr>
                      <m:t>N</m:t>
                    </m:r>
                  </w:ins>
                </m:e>
                <m:sub>
                  <w:ins w:id="94" w:author="CATT" w:date="2020-04-01T10:28:00Z">
                    <m:r>
                      <w:rPr>
                        <w:rFonts w:ascii="Cambria Math" w:eastAsia="等线" w:hAnsi="Cambria Math"/>
                        <w:sz w:val="20"/>
                        <w:szCs w:val="20"/>
                        <w:lang w:val="zh-CN" w:eastAsia="zh-CN"/>
                      </w:rPr>
                      <m:t>DMRS</m:t>
                    </m:r>
                  </w:ins>
                </m:sub>
                <m:sup>
                  <w:ins w:id="95" w:author="CATT" w:date="2020-04-01T10:28:00Z">
                    <m:r>
                      <w:rPr>
                        <w:rFonts w:ascii="Cambria Math" w:eastAsia="等线" w:hAnsi="Cambria Math"/>
                        <w:sz w:val="20"/>
                        <w:szCs w:val="20"/>
                        <w:lang w:val="zh-CN" w:eastAsia="zh-CN"/>
                      </w:rPr>
                      <m:t>PRB</m:t>
                    </m:r>
                  </w:ins>
                </m:sup>
              </m:sSubSup>
              <w:ins w:id="96" w:author="CATT" w:date="2020-04-01T10:28:00Z">
                <m:r>
                  <w:rPr>
                    <w:rFonts w:ascii="Cambria Math" w:eastAsia="等线" w:hAnsi="Cambria Math"/>
                    <w:sz w:val="20"/>
                    <w:szCs w:val="20"/>
                    <w:lang w:eastAsia="zh-CN"/>
                  </w:rPr>
                  <m:t>-</m:t>
                </m:r>
              </w:ins>
              <m:sSubSup>
                <m:sSubSupPr>
                  <m:ctrlPr>
                    <w:ins w:id="97" w:author="CATT" w:date="2020-04-01T10:28:00Z">
                      <w:rPr>
                        <w:rFonts w:ascii="Cambria Math" w:eastAsia="等线" w:hAnsi="Cambria Math"/>
                        <w:i/>
                        <w:sz w:val="20"/>
                        <w:szCs w:val="20"/>
                        <w:lang w:eastAsia="zh-CN"/>
                      </w:rPr>
                    </w:ins>
                  </m:ctrlPr>
                </m:sSubSupPr>
                <m:e>
                  <w:ins w:id="98" w:author="CATT" w:date="2020-04-01T10:28:00Z">
                    <m:r>
                      <w:rPr>
                        <w:rFonts w:ascii="Cambria Math" w:eastAsia="等线" w:hAnsi="Cambria Math"/>
                        <w:sz w:val="20"/>
                        <w:szCs w:val="20"/>
                        <w:lang w:eastAsia="zh-CN"/>
                      </w:rPr>
                      <m:t>N</m:t>
                    </m:r>
                  </w:ins>
                </m:e>
                <m:sub>
                  <w:ins w:id="99" w:author="CATT" w:date="2020-04-01T10:28:00Z">
                    <m:r>
                      <w:rPr>
                        <w:rFonts w:ascii="Cambria Math" w:eastAsia="等线" w:hAnsi="Cambria Math"/>
                        <w:sz w:val="20"/>
                        <w:szCs w:val="20"/>
                        <w:lang w:eastAsia="zh-CN"/>
                      </w:rPr>
                      <m:t>PSFCH</m:t>
                    </m:r>
                  </w:ins>
                </m:sub>
                <m:sup>
                  <w:ins w:id="100" w:author="CATT" w:date="2020-04-01T10:28:00Z">
                    <m:r>
                      <w:rPr>
                        <w:rFonts w:ascii="Cambria Math" w:eastAsia="等线" w:hAnsi="Cambria Math"/>
                        <w:sz w:val="20"/>
                        <w:szCs w:val="20"/>
                        <w:lang w:eastAsia="zh-CN"/>
                      </w:rPr>
                      <m:t>PRB</m:t>
                    </m:r>
                  </w:ins>
                </m:sup>
              </m:sSubSup>
              <w:ins w:id="101" w:author="CATT" w:date="2020-04-01T10:28:00Z">
                <m:r>
                  <w:rPr>
                    <w:rFonts w:ascii="Cambria Math" w:eastAsia="等线" w:hAnsi="Cambria Math"/>
                    <w:sz w:val="20"/>
                    <w:szCs w:val="20"/>
                    <w:lang w:eastAsia="zh-CN"/>
                  </w:rPr>
                  <m:t>-</m:t>
                </m:r>
              </w:ins>
              <m:sSubSup>
                <m:sSubSupPr>
                  <m:ctrlPr>
                    <w:ins w:id="102" w:author="CATT" w:date="2020-04-01T10:28:00Z">
                      <w:rPr>
                        <w:rFonts w:ascii="Cambria Math" w:eastAsia="等线" w:hAnsi="Cambria Math"/>
                        <w:i/>
                        <w:sz w:val="20"/>
                        <w:szCs w:val="20"/>
                        <w:lang w:val="zh-CN" w:eastAsia="zh-CN"/>
                      </w:rPr>
                    </w:ins>
                  </m:ctrlPr>
                </m:sSubSupPr>
                <m:e>
                  <w:ins w:id="103" w:author="CATT" w:date="2020-04-01T10:28:00Z">
                    <m:r>
                      <w:rPr>
                        <w:rFonts w:ascii="Cambria Math" w:eastAsia="等线" w:hAnsi="Cambria Math"/>
                        <w:sz w:val="20"/>
                        <w:szCs w:val="20"/>
                        <w:lang w:val="zh-CN" w:eastAsia="zh-CN"/>
                      </w:rPr>
                      <m:t>N</m:t>
                    </m:r>
                  </w:ins>
                </m:e>
                <m:sub>
                  <w:ins w:id="104" w:author="CATT" w:date="2020-04-01T10:28:00Z">
                    <m:r>
                      <w:rPr>
                        <w:rFonts w:ascii="Cambria Math" w:eastAsia="等线" w:hAnsi="Cambria Math"/>
                        <w:sz w:val="20"/>
                        <w:szCs w:val="20"/>
                        <w:lang w:val="zh-CN" w:eastAsia="zh-CN"/>
                      </w:rPr>
                      <m:t>o</m:t>
                    </m:r>
                    <m:r>
                      <w:rPr>
                        <w:rFonts w:ascii="Cambria Math" w:eastAsia="等线" w:hAnsi="Cambria Math"/>
                        <w:sz w:val="20"/>
                        <w:szCs w:val="20"/>
                        <w:lang w:eastAsia="zh-CN"/>
                      </w:rPr>
                      <m:t>h</m:t>
                    </m:r>
                  </w:ins>
                </m:sub>
                <m:sup>
                  <w:ins w:id="105" w:author="CATT" w:date="2020-04-01T10:28:00Z">
                    <m:r>
                      <w:rPr>
                        <w:rFonts w:ascii="Cambria Math" w:eastAsia="等线" w:hAnsi="Cambria Math"/>
                        <w:sz w:val="20"/>
                        <w:szCs w:val="20"/>
                        <w:lang w:val="zh-CN" w:eastAsia="zh-CN"/>
                      </w:rPr>
                      <m:t>PRB</m:t>
                    </m:r>
                  </w:ins>
                </m:sup>
              </m:sSubSup>
            </m:oMath>
            <w:ins w:id="106" w:author="CATT" w:date="2020-04-01T10:28:00Z">
              <w:r w:rsidR="00FC7EEF">
                <w:rPr>
                  <w:rFonts w:ascii="Times New Roman" w:eastAsia="等线" w:hAnsi="Times New Roman" w:hint="eastAsia"/>
                  <w:sz w:val="20"/>
                  <w:szCs w:val="20"/>
                  <w:lang w:eastAsia="zh-CN"/>
                </w:rPr>
                <w:t xml:space="preserve">, </w:t>
              </w:r>
              <w:r w:rsidR="00FC7EEF">
                <w:rPr>
                  <w:rFonts w:ascii="Times New Roman" w:eastAsia="等线" w:hAnsi="Times New Roman"/>
                  <w:sz w:val="20"/>
                  <w:szCs w:val="20"/>
                  <w:lang w:eastAsia="ko-KR"/>
                </w:rPr>
                <w:t>where</w:t>
              </w:r>
              <w:r w:rsidR="00FC7EEF">
                <w:rPr>
                  <w:rFonts w:ascii="Times New Roman" w:eastAsia="等线" w:hAnsi="Times New Roman" w:hint="eastAsia"/>
                  <w:sz w:val="20"/>
                  <w:szCs w:val="20"/>
                  <w:lang w:eastAsia="zh-CN"/>
                </w:rPr>
                <w:t xml:space="preserve"> </w:t>
              </w:r>
              <m:oMath>
                <m:sSubSup>
                  <m:sSubSupPr>
                    <m:ctrlPr>
                      <w:rPr>
                        <w:rFonts w:ascii="Cambria Math" w:eastAsia="等线" w:hAnsi="Cambria Math"/>
                        <w:i/>
                        <w:sz w:val="20"/>
                        <w:szCs w:val="20"/>
                        <w:lang w:val="zh-CN" w:eastAsia="zh-CN"/>
                      </w:rPr>
                    </m:ctrlPr>
                  </m:sSubSupPr>
                  <m:e>
                    <m:r>
                      <w:rPr>
                        <w:rFonts w:ascii="Cambria Math" w:eastAsia="等线" w:hAnsi="Cambria Math"/>
                        <w:sz w:val="20"/>
                        <w:szCs w:val="20"/>
                        <w:lang w:val="zh-CN" w:eastAsia="zh-CN"/>
                      </w:rPr>
                      <m:t>N</m:t>
                    </m:r>
                  </m:e>
                  <m:sub>
                    <m:r>
                      <w:rPr>
                        <w:rFonts w:ascii="Cambria Math" w:eastAsia="等线" w:hAnsi="Cambria Math"/>
                        <w:sz w:val="20"/>
                        <w:szCs w:val="20"/>
                        <w:lang w:val="zh-CN" w:eastAsia="zh-CN"/>
                      </w:rPr>
                      <m:t>SC</m:t>
                    </m:r>
                  </m:sub>
                  <m:sup>
                    <m:r>
                      <w:rPr>
                        <w:rFonts w:ascii="Cambria Math" w:eastAsia="等线" w:hAnsi="Cambria Math"/>
                        <w:sz w:val="20"/>
                        <w:szCs w:val="20"/>
                        <w:lang w:val="zh-CN" w:eastAsia="zh-CN"/>
                      </w:rPr>
                      <m:t>RB</m:t>
                    </m:r>
                  </m:sup>
                </m:sSubSup>
                <m:r>
                  <w:rPr>
                    <w:rFonts w:ascii="Cambria Math" w:eastAsia="等线" w:hAnsi="Cambria Math"/>
                    <w:sz w:val="20"/>
                    <w:szCs w:val="20"/>
                    <w:lang w:eastAsia="zh-CN"/>
                  </w:rPr>
                  <m:t>=12</m:t>
                </m:r>
              </m:oMath>
              <w:r w:rsidR="00FC7EEF">
                <w:rPr>
                  <w:rFonts w:ascii="Times New Roman" w:eastAsia="等线" w:hAnsi="Times New Roman" w:hint="eastAsia"/>
                  <w:sz w:val="20"/>
                  <w:szCs w:val="20"/>
                  <w:lang w:eastAsia="zh-CN"/>
                </w:rPr>
                <w:t xml:space="preserve"> </w:t>
              </w:r>
              <w:r w:rsidR="00FC7EEF">
                <w:rPr>
                  <w:rFonts w:ascii="Times New Roman" w:eastAsia="等线" w:hAnsi="Times New Roman"/>
                  <w:sz w:val="20"/>
                  <w:szCs w:val="20"/>
                  <w:lang w:eastAsia="ko-KR"/>
                </w:rPr>
                <w:t>is the number of subcarriers in the frequency domain in a physical resource block,</w:t>
              </w:r>
              <m:oMath>
                <m:r>
                  <m:rPr>
                    <m:sty m:val="p"/>
                  </m:rPr>
                  <w:rPr>
                    <w:rFonts w:ascii="Cambria Math" w:eastAsia="等线" w:hAnsi="Cambria Math"/>
                    <w:sz w:val="20"/>
                    <w:szCs w:val="20"/>
                    <w:lang w:eastAsia="zh-CN"/>
                  </w:rPr>
                  <m:t xml:space="preserve"> </m:t>
                </m:r>
                <m:sSubSup>
                  <m:sSubSupPr>
                    <m:ctrlPr>
                      <w:rPr>
                        <w:rFonts w:ascii="Cambria Math" w:eastAsia="等线" w:hAnsi="Cambria Math"/>
                        <w:sz w:val="20"/>
                        <w:szCs w:val="20"/>
                        <w:lang w:val="zh-CN" w:eastAsia="zh-CN"/>
                      </w:rPr>
                    </m:ctrlPr>
                  </m:sSubSupPr>
                  <m:e>
                    <m:r>
                      <w:rPr>
                        <w:rFonts w:ascii="Cambria Math" w:eastAsia="等线" w:hAnsi="Cambria Math"/>
                        <w:sz w:val="20"/>
                        <w:szCs w:val="20"/>
                        <w:lang w:val="zh-CN" w:eastAsia="zh-CN"/>
                      </w:rPr>
                      <m:t>N</m:t>
                    </m:r>
                  </m:e>
                  <m:sub>
                    <m:r>
                      <w:rPr>
                        <w:rFonts w:ascii="Cambria Math" w:eastAsia="等线" w:hAnsi="Cambria Math"/>
                        <w:sz w:val="20"/>
                        <w:szCs w:val="20"/>
                        <w:lang w:val="zh-CN" w:eastAsia="zh-CN"/>
                      </w:rPr>
                      <m:t>symb</m:t>
                    </m:r>
                  </m:sub>
                  <m:sup>
                    <m:r>
                      <w:rPr>
                        <w:rFonts w:ascii="Cambria Math" w:eastAsia="等线" w:hAnsi="Cambria Math"/>
                        <w:sz w:val="20"/>
                        <w:szCs w:val="20"/>
                        <w:lang w:val="zh-CN" w:eastAsia="zh-CN"/>
                      </w:rPr>
                      <m:t>s</m:t>
                    </m:r>
                    <m:r>
                      <w:rPr>
                        <w:rFonts w:ascii="Cambria Math" w:eastAsia="等线" w:hAnsi="Cambria Math"/>
                        <w:sz w:val="20"/>
                        <w:szCs w:val="20"/>
                        <w:lang w:eastAsia="zh-CN"/>
                      </w:rPr>
                      <m:t>h</m:t>
                    </m:r>
                  </m:sup>
                </m:sSubSup>
              </m:oMath>
              <w:r w:rsidR="00FC7EEF">
                <w:rPr>
                  <w:rFonts w:ascii="Times New Roman" w:eastAsia="等线" w:hAnsi="Times New Roman"/>
                  <w:sz w:val="20"/>
                  <w:szCs w:val="20"/>
                  <w:lang w:eastAsia="ko-KR"/>
                </w:rPr>
                <w:t xml:space="preserve"> </w:t>
              </w:r>
              <w:r w:rsidR="00FC7EEF">
                <w:rPr>
                  <w:rFonts w:ascii="Times New Roman" w:eastAsia="等线" w:hAnsi="Times New Roman"/>
                  <w:sz w:val="20"/>
                  <w:szCs w:val="20"/>
                  <w:lang w:val="zh-CN" w:eastAsia="ko-KR"/>
                </w:rPr>
                <w:fldChar w:fldCharType="begin"/>
              </w:r>
              <w:r w:rsidR="00FC7EEF">
                <w:rPr>
                  <w:rFonts w:ascii="Times New Roman" w:eastAsia="等线" w:hAnsi="Times New Roman"/>
                  <w:sz w:val="20"/>
                  <w:szCs w:val="20"/>
                  <w:lang w:eastAsia="ko-KR"/>
                </w:rPr>
                <w:instrText xml:space="preserve"> QUOTE </w:instrText>
              </w:r>
              <m:oMath>
                <m:sSubSup>
                  <m:sSubSupPr>
                    <m:ctrlPr>
                      <w:rPr>
                        <w:rFonts w:ascii="Cambria Math" w:eastAsia="等线" w:hAnsi="Cambria Math"/>
                        <w:i/>
                        <w:sz w:val="20"/>
                        <w:szCs w:val="20"/>
                        <w:lang w:val="zh-CN" w:eastAsia="ko-KR"/>
                      </w:rPr>
                    </m:ctrlPr>
                  </m:sSubSupPr>
                  <m:e>
                    <m:r>
                      <m:rPr>
                        <m:sty m:val="p"/>
                      </m:rPr>
                      <w:rPr>
                        <w:rFonts w:ascii="Cambria Math" w:eastAsia="等线" w:hAnsi="Cambria Math"/>
                        <w:sz w:val="20"/>
                        <w:szCs w:val="20"/>
                        <w:lang w:eastAsia="ko-KR"/>
                      </w:rPr>
                      <m:t>N</m:t>
                    </m:r>
                  </m:e>
                  <m:sub>
                    <m:r>
                      <m:rPr>
                        <m:sty m:val="p"/>
                      </m:rPr>
                      <w:rPr>
                        <w:rFonts w:ascii="Cambria Math" w:eastAsia="等线" w:hAnsi="Cambria Math"/>
                        <w:sz w:val="20"/>
                        <w:szCs w:val="20"/>
                        <w:lang w:eastAsia="ko-KR"/>
                      </w:rPr>
                      <m:t>symb</m:t>
                    </m:r>
                  </m:sub>
                  <m:sup>
                    <m:r>
                      <m:rPr>
                        <m:sty m:val="p"/>
                      </m:rPr>
                      <w:rPr>
                        <w:rFonts w:ascii="Cambria Math" w:eastAsia="等线" w:hAnsi="Cambria Math"/>
                        <w:sz w:val="20"/>
                        <w:szCs w:val="20"/>
                        <w:lang w:eastAsia="ko-KR"/>
                      </w:rPr>
                      <m:t>slot</m:t>
                    </m:r>
                  </m:sup>
                </m:sSubSup>
              </m:oMath>
              <w:r w:rsidR="00FC7EEF">
                <w:rPr>
                  <w:rFonts w:ascii="Times New Roman" w:eastAsia="等线" w:hAnsi="Times New Roman"/>
                  <w:sz w:val="20"/>
                  <w:szCs w:val="20"/>
                  <w:lang w:eastAsia="ko-KR"/>
                </w:rPr>
                <w:instrText xml:space="preserve"> </w:instrText>
              </w:r>
              <w:r w:rsidR="00FC7EEF">
                <w:rPr>
                  <w:rFonts w:ascii="Times New Roman" w:eastAsia="等线" w:hAnsi="Times New Roman"/>
                  <w:sz w:val="20"/>
                  <w:szCs w:val="20"/>
                  <w:lang w:val="zh-CN" w:eastAsia="ko-KR"/>
                </w:rPr>
                <w:fldChar w:fldCharType="end"/>
              </w:r>
              <w:r w:rsidR="00FC7EEF">
                <w:rPr>
                  <w:rFonts w:ascii="Times New Roman" w:eastAsia="等线" w:hAnsi="Times New Roman"/>
                  <w:sz w:val="20"/>
                  <w:szCs w:val="20"/>
                  <w:lang w:eastAsia="ko-KR"/>
                </w:rPr>
                <w:t xml:space="preserve">is the number of symbols </w:t>
              </w:r>
              <w:r w:rsidR="00FC7EEF">
                <w:rPr>
                  <w:rFonts w:ascii="Times New Roman" w:eastAsia="等线" w:hAnsi="Times New Roman"/>
                  <w:i/>
                  <w:sz w:val="20"/>
                  <w:szCs w:val="20"/>
                  <w:lang w:eastAsia="ko-KR"/>
                </w:rPr>
                <w:t>L</w:t>
              </w:r>
              <w:r w:rsidR="00FC7EEF">
                <w:rPr>
                  <w:rFonts w:ascii="Times New Roman" w:eastAsia="等线" w:hAnsi="Times New Roman"/>
                  <w:sz w:val="20"/>
                  <w:szCs w:val="20"/>
                  <w:lang w:eastAsia="ko-KR"/>
                </w:rPr>
                <w:t xml:space="preserve"> of the P</w:t>
              </w:r>
              <w:r w:rsidR="00FC7EEF">
                <w:rPr>
                  <w:rFonts w:ascii="Times New Roman" w:eastAsia="等线" w:hAnsi="Times New Roman" w:hint="eastAsia"/>
                  <w:sz w:val="20"/>
                  <w:szCs w:val="20"/>
                  <w:lang w:eastAsia="zh-CN"/>
                </w:rPr>
                <w:t>S</w:t>
              </w:r>
              <w:r w:rsidR="00FC7EEF">
                <w:rPr>
                  <w:rFonts w:ascii="Times New Roman" w:eastAsia="等线" w:hAnsi="Times New Roman"/>
                  <w:sz w:val="20"/>
                  <w:szCs w:val="20"/>
                  <w:lang w:eastAsia="ko-KR"/>
                </w:rPr>
                <w:t>SCH allocation</w:t>
              </w:r>
              <w:r w:rsidR="00FC7EEF">
                <w:rPr>
                  <w:rFonts w:ascii="Times New Roman" w:eastAsia="等线" w:hAnsi="Times New Roman" w:hint="eastAsia"/>
                  <w:sz w:val="20"/>
                  <w:szCs w:val="20"/>
                  <w:lang w:eastAsia="zh-CN"/>
                </w:rPr>
                <w:t xml:space="preserve"> </w:t>
              </w:r>
              <w:r w:rsidR="00FC7EEF">
                <w:rPr>
                  <w:rFonts w:ascii="Times New Roman" w:eastAsia="等线" w:hAnsi="Times New Roman"/>
                  <w:sz w:val="20"/>
                  <w:szCs w:val="20"/>
                  <w:lang w:eastAsia="ko-KR"/>
                </w:rPr>
                <w:t xml:space="preserve">according to Clause </w:t>
              </w:r>
              <w:r w:rsidR="00FC7EEF">
                <w:rPr>
                  <w:rFonts w:ascii="Times New Roman" w:eastAsia="等线" w:hAnsi="Times New Roman" w:hint="eastAsia"/>
                  <w:sz w:val="20"/>
                  <w:szCs w:val="20"/>
                  <w:lang w:eastAsia="zh-CN"/>
                </w:rPr>
                <w:t>8</w:t>
              </w:r>
              <w:r w:rsidR="00FC7EEF">
                <w:rPr>
                  <w:rFonts w:ascii="Times New Roman" w:eastAsia="等线" w:hAnsi="Times New Roman"/>
                  <w:sz w:val="20"/>
                  <w:szCs w:val="20"/>
                  <w:lang w:eastAsia="ko-KR"/>
                </w:rPr>
                <w:t>.1.2.1 for scheduled P</w:t>
              </w:r>
              <w:r w:rsidR="00FC7EEF">
                <w:rPr>
                  <w:rFonts w:ascii="Times New Roman" w:eastAsia="等线" w:hAnsi="Times New Roman" w:hint="eastAsia"/>
                  <w:sz w:val="20"/>
                  <w:szCs w:val="20"/>
                  <w:lang w:eastAsia="zh-CN"/>
                </w:rPr>
                <w:t>S</w:t>
              </w:r>
              <w:r w:rsidR="00FC7EEF">
                <w:rPr>
                  <w:rFonts w:ascii="Times New Roman" w:eastAsia="等线" w:hAnsi="Times New Roman"/>
                  <w:sz w:val="20"/>
                  <w:szCs w:val="20"/>
                  <w:lang w:eastAsia="ko-KR"/>
                </w:rPr>
                <w:t>SCH,</w:t>
              </w:r>
              <w:r w:rsidR="00FC7EEF">
                <w:rPr>
                  <w:rFonts w:ascii="Times New Roman" w:eastAsia="等线" w:hAnsi="Times New Roman" w:hint="eastAsia"/>
                  <w:sz w:val="20"/>
                  <w:szCs w:val="20"/>
                  <w:lang w:eastAsia="zh-CN"/>
                </w:rPr>
                <w:t xml:space="preserve"> </w:t>
              </w:r>
              <m:oMath>
                <m:sSubSup>
                  <m:sSubSupPr>
                    <m:ctrlPr>
                      <w:rPr>
                        <w:rFonts w:ascii="Cambria Math" w:eastAsia="等线" w:hAnsi="Cambria Math"/>
                        <w:i/>
                        <w:sz w:val="20"/>
                        <w:szCs w:val="20"/>
                        <w:lang w:val="zh-CN" w:eastAsia="zh-CN"/>
                      </w:rPr>
                    </m:ctrlPr>
                  </m:sSubSupPr>
                  <m:e>
                    <m:r>
                      <w:rPr>
                        <w:rFonts w:ascii="Cambria Math" w:eastAsia="等线" w:hAnsi="Cambria Math"/>
                        <w:sz w:val="20"/>
                        <w:szCs w:val="20"/>
                        <w:lang w:val="zh-CN" w:eastAsia="zh-CN"/>
                      </w:rPr>
                      <m:t>N</m:t>
                    </m:r>
                  </m:e>
                  <m:sub>
                    <m:r>
                      <w:rPr>
                        <w:rFonts w:ascii="Cambria Math" w:eastAsia="等线" w:hAnsi="Cambria Math"/>
                        <w:sz w:val="20"/>
                        <w:szCs w:val="20"/>
                        <w:lang w:val="zh-CN" w:eastAsia="zh-CN"/>
                      </w:rPr>
                      <m:t>DMRS</m:t>
                    </m:r>
                  </m:sub>
                  <m:sup>
                    <m:r>
                      <w:rPr>
                        <w:rFonts w:ascii="Cambria Math" w:eastAsia="等线" w:hAnsi="Cambria Math"/>
                        <w:sz w:val="20"/>
                        <w:szCs w:val="20"/>
                        <w:lang w:val="zh-CN" w:eastAsia="zh-CN"/>
                      </w:rPr>
                      <m:t>PRB</m:t>
                    </m:r>
                  </m:sup>
                </m:sSubSup>
              </m:oMath>
              <w:r w:rsidR="00FC7EEF">
                <w:rPr>
                  <w:rFonts w:ascii="Times New Roman" w:eastAsia="等线" w:hAnsi="Times New Roman"/>
                  <w:sz w:val="20"/>
                  <w:szCs w:val="20"/>
                  <w:lang w:eastAsia="ko-KR"/>
                </w:rPr>
                <w:t xml:space="preserve"> </w:t>
              </w:r>
            </w:ins>
            <w:ins w:id="107" w:author="CATT" w:date="2020-05-11T16:41:00Z">
              <w:r w:rsidR="00FC7EEF" w:rsidRPr="00C03582">
                <w:rPr>
                  <w:rFonts w:ascii="Times New Roman" w:eastAsia="等线" w:hAnsi="Times New Roman"/>
                  <w:sz w:val="20"/>
                  <w:szCs w:val="20"/>
                  <w:lang w:eastAsia="ko-KR"/>
                </w:rPr>
                <w:t>is the average number of DMRS REs among (pre-)configured patterns</w:t>
              </w:r>
            </w:ins>
            <w:ins w:id="108" w:author="CATT" w:date="2020-04-01T10:28:00Z">
              <w:r w:rsidR="00FC7EEF">
                <w:rPr>
                  <w:rFonts w:ascii="Times New Roman" w:eastAsia="等线" w:hAnsi="Times New Roman"/>
                  <w:sz w:val="20"/>
                  <w:szCs w:val="20"/>
                  <w:lang w:eastAsia="ko-KR"/>
                </w:rPr>
                <w:t>,</w:t>
              </w:r>
              <w:r w:rsidR="00FC7EEF">
                <w:rPr>
                  <w:rFonts w:ascii="Times New Roman" w:eastAsia="等线" w:hAnsi="Times New Roman" w:hint="eastAsia"/>
                  <w:sz w:val="20"/>
                  <w:szCs w:val="20"/>
                  <w:lang w:eastAsia="zh-CN"/>
                </w:rPr>
                <w:t xml:space="preserve"> </w:t>
              </w:r>
              <w:r w:rsidR="00FC7EEF">
                <w:rPr>
                  <w:rFonts w:ascii="Times New Roman" w:eastAsia="等线" w:hAnsi="Times New Roman"/>
                  <w:sz w:val="20"/>
                  <w:szCs w:val="20"/>
                  <w:lang w:eastAsia="ko-KR"/>
                </w:rPr>
                <w:t xml:space="preserve"> </w:t>
              </w:r>
              <m:oMath>
                <m:sSubSup>
                  <m:sSubSupPr>
                    <m:ctrlPr>
                      <w:rPr>
                        <w:rFonts w:ascii="Cambria Math" w:eastAsia="等线" w:hAnsi="Cambria Math"/>
                        <w:i/>
                        <w:sz w:val="20"/>
                        <w:szCs w:val="20"/>
                        <w:lang w:val="zh-CN" w:eastAsia="zh-CN"/>
                      </w:rPr>
                    </m:ctrlPr>
                  </m:sSubSupPr>
                  <m:e>
                    <m:r>
                      <w:rPr>
                        <w:rFonts w:ascii="Cambria Math" w:eastAsia="等线" w:hAnsi="Cambria Math"/>
                        <w:sz w:val="20"/>
                        <w:szCs w:val="20"/>
                        <w:lang w:val="zh-CN" w:eastAsia="zh-CN"/>
                      </w:rPr>
                      <m:t>N</m:t>
                    </m:r>
                  </m:e>
                  <m:sub>
                    <m:r>
                      <w:rPr>
                        <w:rFonts w:ascii="Cambria Math" w:eastAsia="等线" w:hAnsi="Cambria Math"/>
                        <w:sz w:val="20"/>
                        <w:szCs w:val="20"/>
                        <w:lang w:eastAsia="zh-CN"/>
                      </w:rPr>
                      <m:t>PSFCH</m:t>
                    </m:r>
                  </m:sub>
                  <m:sup>
                    <m:r>
                      <w:rPr>
                        <w:rFonts w:ascii="Cambria Math" w:eastAsia="等线" w:hAnsi="Cambria Math"/>
                        <w:sz w:val="20"/>
                        <w:szCs w:val="20"/>
                        <w:lang w:val="zh-CN" w:eastAsia="zh-CN"/>
                      </w:rPr>
                      <m:t>PRB</m:t>
                    </m:r>
                  </m:sup>
                </m:sSubSup>
              </m:oMath>
              <w:r w:rsidR="00FC7EEF">
                <w:rPr>
                  <w:rFonts w:ascii="Times New Roman" w:eastAsia="等线" w:hAnsi="Times New Roman" w:hint="eastAsia"/>
                  <w:sz w:val="20"/>
                  <w:szCs w:val="20"/>
                  <w:lang w:eastAsia="zh-CN"/>
                </w:rPr>
                <w:t xml:space="preserve"> is </w:t>
              </w:r>
            </w:ins>
            <w:ins w:id="109" w:author="CATT" w:date="2020-05-13T18:49:00Z">
              <w:r w:rsidR="00FC7EEF" w:rsidRPr="00A47F99">
                <w:rPr>
                  <w:rFonts w:ascii="Times New Roman" w:eastAsia="等线" w:hAnsi="Times New Roman"/>
                  <w:sz w:val="20"/>
                  <w:szCs w:val="20"/>
                  <w:lang w:eastAsia="zh-CN"/>
                </w:rPr>
                <w:t>the overhead</w:t>
              </w:r>
              <w:r w:rsidR="00FC7EEF">
                <w:rPr>
                  <w:rFonts w:ascii="Times New Roman" w:eastAsia="等线" w:hAnsi="Times New Roman" w:hint="eastAsia"/>
                  <w:sz w:val="20"/>
                  <w:szCs w:val="20"/>
                  <w:lang w:eastAsia="zh-CN"/>
                </w:rPr>
                <w:t xml:space="preserve"> </w:t>
              </w:r>
            </w:ins>
            <w:ins w:id="110" w:author="CATT" w:date="2020-04-01T10:28:00Z">
              <w:r w:rsidR="00FC7EEF">
                <w:rPr>
                  <w:rFonts w:ascii="Times New Roman" w:eastAsia="等线" w:hAnsi="Times New Roman" w:hint="eastAsia"/>
                  <w:sz w:val="20"/>
                  <w:szCs w:val="20"/>
                  <w:lang w:eastAsia="zh-CN"/>
                </w:rPr>
                <w:t>of PSFCH which can be determined by</w:t>
              </w:r>
            </w:ins>
            <w:ins w:id="111" w:author="CATT" w:date="2020-05-11T16:42:00Z">
              <w:r w:rsidR="00FC7EEF">
                <w:rPr>
                  <w:rFonts w:ascii="Times New Roman" w:eastAsia="等线" w:hAnsi="Times New Roman" w:hint="eastAsia"/>
                  <w:sz w:val="20"/>
                  <w:szCs w:val="20"/>
                  <w:lang w:eastAsia="zh-CN"/>
                </w:rPr>
                <w:t xml:space="preserve"> 2</w:t>
              </w:r>
              <w:r w:rsidR="00FC7EEF" w:rsidRPr="00C471CB">
                <w:rPr>
                  <w:rFonts w:ascii="Times New Roman" w:eastAsia="等线" w:hAnsi="Times New Roman" w:hint="eastAsia"/>
                  <w:sz w:val="20"/>
                  <w:szCs w:val="20"/>
                  <w:vertAlign w:val="superscript"/>
                  <w:lang w:eastAsia="zh-CN"/>
                </w:rPr>
                <w:t>nd</w:t>
              </w:r>
              <w:r w:rsidR="00FC7EEF">
                <w:rPr>
                  <w:rFonts w:ascii="Times New Roman" w:eastAsia="等线" w:hAnsi="Times New Roman" w:hint="eastAsia"/>
                  <w:sz w:val="20"/>
                  <w:szCs w:val="20"/>
                  <w:lang w:eastAsia="zh-CN"/>
                </w:rPr>
                <w:t xml:space="preserve"> SCI,</w:t>
              </w:r>
            </w:ins>
            <w:ins w:id="112" w:author="CATT" w:date="2020-04-01T10:28:00Z">
              <w:r w:rsidR="00FC7EEF">
                <w:rPr>
                  <w:rFonts w:ascii="Times New Roman" w:eastAsia="等线" w:hAnsi="Times New Roman" w:hint="eastAsia"/>
                  <w:sz w:val="20"/>
                  <w:szCs w:val="20"/>
                  <w:lang w:eastAsia="zh-CN"/>
                </w:rPr>
                <w:t xml:space="preserve"> </w:t>
              </w:r>
              <w:r w:rsidR="00FC7EEF">
                <w:rPr>
                  <w:rFonts w:ascii="Times New Roman" w:eastAsia="等线" w:hAnsi="Times New Roman"/>
                  <w:sz w:val="20"/>
                  <w:szCs w:val="20"/>
                  <w:lang w:eastAsia="ko-KR"/>
                </w:rPr>
                <w:t xml:space="preserve">and </w:t>
              </w:r>
              <m:oMath>
                <m:sSubSup>
                  <m:sSubSupPr>
                    <m:ctrlPr>
                      <w:rPr>
                        <w:rFonts w:ascii="Cambria Math" w:eastAsia="等线" w:hAnsi="Cambria Math"/>
                        <w:i/>
                        <w:sz w:val="20"/>
                        <w:szCs w:val="20"/>
                        <w:lang w:val="zh-CN" w:eastAsia="zh-CN"/>
                      </w:rPr>
                    </m:ctrlPr>
                  </m:sSubSupPr>
                  <m:e>
                    <m:r>
                      <w:rPr>
                        <w:rFonts w:ascii="Cambria Math" w:eastAsia="等线" w:hAnsi="Cambria Math"/>
                        <w:sz w:val="20"/>
                        <w:szCs w:val="20"/>
                        <w:lang w:val="zh-CN" w:eastAsia="zh-CN"/>
                      </w:rPr>
                      <m:t>N</m:t>
                    </m:r>
                  </m:e>
                  <m:sub>
                    <m:r>
                      <w:rPr>
                        <w:rFonts w:ascii="Cambria Math" w:eastAsia="等线" w:hAnsi="Cambria Math"/>
                        <w:sz w:val="20"/>
                        <w:szCs w:val="20"/>
                        <w:lang w:val="zh-CN" w:eastAsia="zh-CN"/>
                      </w:rPr>
                      <m:t>o</m:t>
                    </m:r>
                    <m:r>
                      <w:rPr>
                        <w:rFonts w:ascii="Cambria Math" w:eastAsia="等线" w:hAnsi="Cambria Math"/>
                        <w:sz w:val="20"/>
                        <w:szCs w:val="20"/>
                        <w:lang w:eastAsia="zh-CN"/>
                      </w:rPr>
                      <m:t>h</m:t>
                    </m:r>
                  </m:sub>
                  <m:sup>
                    <m:r>
                      <w:rPr>
                        <w:rFonts w:ascii="Cambria Math" w:eastAsia="等线" w:hAnsi="Cambria Math"/>
                        <w:sz w:val="20"/>
                        <w:szCs w:val="20"/>
                        <w:lang w:val="zh-CN" w:eastAsia="zh-CN"/>
                      </w:rPr>
                      <m:t>PRB</m:t>
                    </m:r>
                  </m:sup>
                </m:sSubSup>
              </m:oMath>
              <w:r w:rsidR="00FC7EEF">
                <w:rPr>
                  <w:rFonts w:ascii="Times New Roman" w:eastAsia="等线" w:hAnsi="Times New Roman"/>
                  <w:sz w:val="20"/>
                  <w:szCs w:val="20"/>
                  <w:lang w:eastAsia="ko-KR"/>
                </w:rPr>
                <w:t xml:space="preserve"> is the overhead of CSI-RS and PT-RS </w:t>
              </w:r>
              <w:r w:rsidR="00FC7EEF">
                <w:rPr>
                  <w:rFonts w:ascii="Times New Roman" w:eastAsia="等线" w:hAnsi="Times New Roman" w:hint="eastAsia"/>
                  <w:sz w:val="20"/>
                  <w:szCs w:val="20"/>
                  <w:lang w:eastAsia="zh-CN"/>
                </w:rPr>
                <w:t>which</w:t>
              </w:r>
              <w:r w:rsidR="00FC7EEF">
                <w:rPr>
                  <w:rFonts w:ascii="Times New Roman" w:eastAsia="等线" w:hAnsi="Times New Roman"/>
                  <w:sz w:val="20"/>
                  <w:szCs w:val="20"/>
                  <w:lang w:val="en-GB" w:eastAsia="ko-KR"/>
                </w:rPr>
                <w:t xml:space="preserve"> </w:t>
              </w:r>
            </w:ins>
            <w:ins w:id="113" w:author="CATT" w:date="2020-05-11T16:44:00Z">
              <w:r w:rsidR="00FC7EEF">
                <w:rPr>
                  <w:rFonts w:ascii="Times New Roman" w:eastAsia="等线" w:hAnsi="Times New Roman" w:hint="eastAsia"/>
                  <w:sz w:val="20"/>
                  <w:szCs w:val="20"/>
                  <w:lang w:val="en-GB" w:eastAsia="zh-CN"/>
                </w:rPr>
                <w:t>is a new higher layer parameter introduced per resource pool.</w:t>
              </w:r>
            </w:ins>
          </w:p>
          <w:p w14:paraId="47460169" w14:textId="77777777" w:rsidR="00FC7EEF" w:rsidRDefault="00FC7EEF" w:rsidP="00FC7EEF">
            <w:pPr>
              <w:pStyle w:val="af7"/>
              <w:numPr>
                <w:ilvl w:val="0"/>
                <w:numId w:val="13"/>
              </w:numPr>
              <w:spacing w:after="180"/>
              <w:ind w:firstLineChars="0"/>
              <w:rPr>
                <w:ins w:id="114" w:author="CATT" w:date="2020-04-01T10:28:00Z"/>
                <w:rFonts w:ascii="Times New Roman" w:eastAsia="等线" w:hAnsi="Times New Roman"/>
                <w:sz w:val="20"/>
                <w:szCs w:val="20"/>
              </w:rPr>
            </w:pPr>
            <w:ins w:id="115" w:author="CATT" w:date="2020-04-01T10:28:00Z">
              <w:r>
                <w:rPr>
                  <w:rFonts w:ascii="Times New Roman" w:eastAsia="等线" w:hAnsi="Times New Roman"/>
                  <w:sz w:val="20"/>
                  <w:szCs w:val="20"/>
                  <w:lang w:eastAsia="ko-KR"/>
                </w:rPr>
                <w:t>A UE determines the total number of REs allocated for P</w:t>
              </w:r>
              <w:r>
                <w:rPr>
                  <w:rFonts w:ascii="Times New Roman" w:eastAsia="等线" w:hAnsi="Times New Roman"/>
                  <w:sz w:val="20"/>
                  <w:szCs w:val="20"/>
                  <w:lang w:eastAsia="zh-CN"/>
                </w:rPr>
                <w:t>S</w:t>
              </w:r>
              <w:r>
                <w:rPr>
                  <w:rFonts w:ascii="Times New Roman" w:eastAsia="等线" w:hAnsi="Times New Roman"/>
                  <w:sz w:val="20"/>
                  <w:szCs w:val="20"/>
                  <w:lang w:eastAsia="ko-KR"/>
                </w:rPr>
                <w:t xml:space="preserve">SCH </w:t>
              </w:r>
              <w:r>
                <w:rPr>
                  <w:rFonts w:ascii="Times New Roman" w:eastAsia="等线" w:hAnsi="Times New Roman"/>
                  <w:sz w:val="20"/>
                  <w:szCs w:val="20"/>
                  <w:lang w:eastAsia="zh-CN"/>
                </w:rPr>
                <w:t>(</w:t>
              </w:r>
              <m:oMath>
                <m:sSub>
                  <m:sSubPr>
                    <m:ctrlPr>
                      <w:rPr>
                        <w:rFonts w:ascii="Cambria Math" w:eastAsia="等线" w:hAnsi="Cambria Math"/>
                        <w:i/>
                        <w:sz w:val="20"/>
                        <w:szCs w:val="20"/>
                        <w:lang w:val="zh-CN" w:eastAsia="zh-CN"/>
                      </w:rPr>
                    </m:ctrlPr>
                  </m:sSubPr>
                  <m:e>
                    <m:r>
                      <w:rPr>
                        <w:rFonts w:ascii="Cambria Math" w:eastAsia="等线" w:hAnsi="Cambria Math"/>
                        <w:sz w:val="20"/>
                        <w:szCs w:val="20"/>
                        <w:lang w:val="zh-CN" w:eastAsia="zh-CN"/>
                      </w:rPr>
                      <m:t>N</m:t>
                    </m:r>
                  </m:e>
                  <m:sub>
                    <m:r>
                      <w:rPr>
                        <w:rFonts w:ascii="Cambria Math" w:eastAsia="等线" w:hAnsi="Cambria Math"/>
                        <w:sz w:val="20"/>
                        <w:szCs w:val="20"/>
                        <w:lang w:val="zh-CN" w:eastAsia="zh-CN"/>
                      </w:rPr>
                      <m:t>RE</m:t>
                    </m:r>
                  </m:sub>
                </m:sSub>
                <m:r>
                  <w:rPr>
                    <w:rFonts w:ascii="Cambria Math" w:eastAsia="等线" w:hAnsi="Cambria Math"/>
                    <w:sz w:val="20"/>
                    <w:szCs w:val="20"/>
                    <w:lang w:eastAsia="zh-CN"/>
                  </w:rPr>
                  <m:t>)</m:t>
                </m:r>
              </m:oMath>
              <w:r>
                <w:rPr>
                  <w:rFonts w:ascii="Times New Roman" w:eastAsia="等线" w:hAnsi="Times New Roman"/>
                  <w:sz w:val="20"/>
                  <w:szCs w:val="20"/>
                  <w:lang w:eastAsia="ko-KR"/>
                </w:rPr>
                <w:t xml:space="preserve"> by</w:t>
              </w:r>
              <w:r>
                <w:rPr>
                  <w:rFonts w:ascii="Times New Roman" w:eastAsia="等线" w:hAnsi="Times New Roman"/>
                  <w:sz w:val="20"/>
                  <w:szCs w:val="20"/>
                  <w:lang w:eastAsia="zh-CN"/>
                </w:rPr>
                <w:t xml:space="preserve"> </w:t>
              </w:r>
              <m:oMath>
                <m:sSub>
                  <m:sSubPr>
                    <m:ctrlPr>
                      <w:rPr>
                        <w:rFonts w:ascii="Cambria Math" w:eastAsia="等线" w:hAnsi="Cambria Math"/>
                        <w:i/>
                        <w:sz w:val="20"/>
                        <w:szCs w:val="20"/>
                        <w:lang w:val="zh-CN" w:eastAsia="zh-CN"/>
                      </w:rPr>
                    </m:ctrlPr>
                  </m:sSubPr>
                  <m:e>
                    <m:r>
                      <w:rPr>
                        <w:rFonts w:ascii="Cambria Math" w:eastAsia="等线" w:hAnsi="Cambria Math"/>
                        <w:sz w:val="20"/>
                        <w:szCs w:val="20"/>
                        <w:lang w:val="zh-CN" w:eastAsia="zh-CN"/>
                      </w:rPr>
                      <m:t>N</m:t>
                    </m:r>
                  </m:e>
                  <m:sub>
                    <m:r>
                      <w:rPr>
                        <w:rFonts w:ascii="Cambria Math" w:eastAsia="等线" w:hAnsi="Cambria Math"/>
                        <w:sz w:val="20"/>
                        <w:szCs w:val="20"/>
                        <w:lang w:val="zh-CN" w:eastAsia="zh-CN"/>
                      </w:rPr>
                      <m:t>RE</m:t>
                    </m:r>
                  </m:sub>
                </m:sSub>
                <m:r>
                  <w:rPr>
                    <w:rFonts w:ascii="Cambria Math" w:eastAsia="等线" w:hAnsi="Cambria Math"/>
                    <w:sz w:val="20"/>
                    <w:szCs w:val="20"/>
                    <w:lang w:eastAsia="zh-CN"/>
                  </w:rPr>
                  <m:t>=</m:t>
                </m:r>
                <m:r>
                  <w:rPr>
                    <w:rFonts w:ascii="Cambria Math" w:eastAsia="等线" w:hAnsi="Cambria Math"/>
                    <w:sz w:val="20"/>
                    <w:szCs w:val="20"/>
                    <w:lang w:val="zh-CN" w:eastAsia="zh-CN"/>
                  </w:rPr>
                  <m:t>min</m:t>
                </m:r>
                <m:d>
                  <m:dPr>
                    <m:ctrlPr>
                      <w:rPr>
                        <w:rFonts w:ascii="Cambria Math" w:eastAsia="等线" w:hAnsi="Cambria Math"/>
                        <w:i/>
                        <w:sz w:val="20"/>
                        <w:szCs w:val="20"/>
                        <w:lang w:eastAsia="zh-CN"/>
                      </w:rPr>
                    </m:ctrlPr>
                  </m:dPr>
                  <m:e>
                    <m:r>
                      <w:rPr>
                        <w:rFonts w:ascii="Cambria Math" w:eastAsia="等线" w:hAnsi="Cambria Math"/>
                        <w:sz w:val="20"/>
                        <w:szCs w:val="20"/>
                        <w:lang w:eastAsia="zh-CN"/>
                      </w:rPr>
                      <m:t xml:space="preserve">144,  </m:t>
                    </m:r>
                    <m:sSub>
                      <m:sSubPr>
                        <m:ctrlPr>
                          <w:rPr>
                            <w:rFonts w:ascii="Cambria Math" w:eastAsia="等线" w:hAnsi="Cambria Math"/>
                            <w:i/>
                            <w:sz w:val="20"/>
                            <w:szCs w:val="20"/>
                            <w:lang w:val="zh-CN" w:eastAsia="zh-CN"/>
                          </w:rPr>
                        </m:ctrlPr>
                      </m:sSubPr>
                      <m:e>
                        <m:sSup>
                          <m:sSupPr>
                            <m:ctrlPr>
                              <w:rPr>
                                <w:rFonts w:ascii="Cambria Math" w:eastAsia="等线" w:hAnsi="Cambria Math"/>
                                <w:i/>
                                <w:sz w:val="20"/>
                                <w:szCs w:val="20"/>
                                <w:lang w:eastAsia="zh-CN"/>
                              </w:rPr>
                            </m:ctrlPr>
                          </m:sSupPr>
                          <m:e>
                            <m:r>
                              <w:rPr>
                                <w:rFonts w:ascii="Cambria Math" w:eastAsia="等线" w:hAnsi="Cambria Math"/>
                                <w:sz w:val="20"/>
                                <w:szCs w:val="20"/>
                                <w:lang w:val="zh-CN" w:eastAsia="zh-CN"/>
                              </w:rPr>
                              <m:t>N</m:t>
                            </m:r>
                            <m:ctrlPr>
                              <w:rPr>
                                <w:rFonts w:ascii="Cambria Math" w:eastAsia="等线" w:hAnsi="Cambria Math"/>
                                <w:i/>
                                <w:sz w:val="20"/>
                                <w:szCs w:val="20"/>
                                <w:lang w:val="zh-CN" w:eastAsia="zh-CN"/>
                              </w:rPr>
                            </m:ctrlPr>
                          </m:e>
                          <m:sup>
                            <m:r>
                              <w:rPr>
                                <w:rFonts w:ascii="Cambria Math" w:eastAsia="等线" w:hAnsi="Cambria Math"/>
                                <w:sz w:val="20"/>
                                <w:szCs w:val="20"/>
                                <w:lang w:eastAsia="zh-CN"/>
                              </w:rPr>
                              <m:t>'</m:t>
                            </m:r>
                          </m:sup>
                        </m:sSup>
                      </m:e>
                      <m:sub>
                        <m:r>
                          <w:rPr>
                            <w:rFonts w:ascii="Cambria Math" w:eastAsia="等线" w:hAnsi="Cambria Math"/>
                            <w:sz w:val="20"/>
                            <w:szCs w:val="20"/>
                            <w:lang w:val="zh-CN" w:eastAsia="zh-CN"/>
                          </w:rPr>
                          <m:t>RE</m:t>
                        </m:r>
                      </m:sub>
                    </m:sSub>
                  </m:e>
                </m:d>
                <m:r>
                  <w:rPr>
                    <w:rFonts w:ascii="Cambria Math" w:eastAsia="等线" w:hAnsi="Cambria Math"/>
                    <w:sz w:val="20"/>
                    <w:szCs w:val="20"/>
                    <w:lang w:eastAsia="zh-CN"/>
                  </w:rPr>
                  <m:t>∙</m:t>
                </m:r>
                <m:sSub>
                  <m:sSubPr>
                    <m:ctrlPr>
                      <w:rPr>
                        <w:rFonts w:ascii="Cambria Math" w:eastAsia="等线" w:hAnsi="Cambria Math"/>
                        <w:i/>
                        <w:sz w:val="20"/>
                        <w:szCs w:val="20"/>
                        <w:lang w:val="zh-CN" w:eastAsia="zh-CN"/>
                      </w:rPr>
                    </m:ctrlPr>
                  </m:sSubPr>
                  <m:e>
                    <m:r>
                      <w:rPr>
                        <w:rFonts w:ascii="Cambria Math" w:eastAsia="等线" w:hAnsi="Cambria Math"/>
                        <w:sz w:val="20"/>
                        <w:szCs w:val="20"/>
                        <w:lang w:val="zh-CN" w:eastAsia="zh-CN"/>
                      </w:rPr>
                      <m:t>n</m:t>
                    </m:r>
                  </m:e>
                  <m:sub>
                    <m:r>
                      <w:rPr>
                        <w:rFonts w:ascii="Cambria Math" w:eastAsia="等线" w:hAnsi="Cambria Math"/>
                        <w:sz w:val="20"/>
                        <w:szCs w:val="20"/>
                        <w:lang w:val="zh-CN" w:eastAsia="zh-CN"/>
                      </w:rPr>
                      <m:t>PRB</m:t>
                    </m:r>
                  </m:sub>
                </m:sSub>
                <m:r>
                  <w:rPr>
                    <w:rFonts w:ascii="Cambria Math" w:eastAsia="等线" w:hAnsi="Cambria Math"/>
                    <w:sz w:val="20"/>
                    <w:szCs w:val="20"/>
                    <w:lang w:eastAsia="zh-CN"/>
                  </w:rPr>
                  <m:t>-</m:t>
                </m:r>
                <m:sSub>
                  <m:sSubPr>
                    <m:ctrlPr>
                      <w:rPr>
                        <w:rFonts w:ascii="Cambria Math" w:eastAsia="等线" w:hAnsi="Cambria Math"/>
                        <w:i/>
                        <w:sz w:val="20"/>
                        <w:szCs w:val="20"/>
                        <w:lang w:val="zh-CN" w:eastAsia="zh-CN"/>
                      </w:rPr>
                    </m:ctrlPr>
                  </m:sSubPr>
                  <m:e>
                    <m:r>
                      <w:rPr>
                        <w:rFonts w:ascii="Cambria Math" w:eastAsia="等线" w:hAnsi="Cambria Math"/>
                        <w:sz w:val="20"/>
                        <w:szCs w:val="20"/>
                        <w:lang w:val="zh-CN" w:eastAsia="zh-CN"/>
                      </w:rPr>
                      <m:t>N</m:t>
                    </m:r>
                  </m:e>
                  <m:sub>
                    <m:r>
                      <w:rPr>
                        <w:rFonts w:ascii="Cambria Math" w:eastAsia="等线" w:hAnsi="Cambria Math"/>
                        <w:sz w:val="20"/>
                        <w:szCs w:val="20"/>
                        <w:lang w:val="zh-CN" w:eastAsia="zh-CN"/>
                      </w:rPr>
                      <m:t>PSCCH</m:t>
                    </m:r>
                  </m:sub>
                </m:sSub>
                <m:r>
                  <m:rPr>
                    <m:sty m:val="p"/>
                  </m:rPr>
                  <w:rPr>
                    <w:rFonts w:ascii="Cambria Math" w:eastAsia="等线" w:hAnsi="Cambria Math"/>
                    <w:sz w:val="20"/>
                    <w:szCs w:val="20"/>
                    <w:lang w:val="en-GB" w:eastAsia="ko-KR"/>
                  </w:rPr>
                  <m:t xml:space="preserve">- </m:t>
                </m:r>
                <m:sSub>
                  <m:sSubPr>
                    <m:ctrlPr>
                      <w:rPr>
                        <w:rFonts w:ascii="Cambria Math" w:eastAsia="等线" w:hAnsi="Cambria Math"/>
                        <w:i/>
                        <w:sz w:val="20"/>
                        <w:szCs w:val="20"/>
                        <w:lang w:val="zh-CN" w:eastAsia="zh-CN"/>
                      </w:rPr>
                    </m:ctrlPr>
                  </m:sSubPr>
                  <m:e>
                    <m:r>
                      <w:rPr>
                        <w:rFonts w:ascii="Cambria Math" w:eastAsia="等线" w:hAnsi="Cambria Math"/>
                        <w:sz w:val="20"/>
                        <w:szCs w:val="20"/>
                        <w:lang w:val="zh-CN" w:eastAsia="zh-CN"/>
                      </w:rPr>
                      <m:t>N</m:t>
                    </m:r>
                  </m:e>
                  <m:sub>
                    <m:r>
                      <w:rPr>
                        <w:rFonts w:ascii="Cambria Math" w:eastAsia="等线" w:hAnsi="Cambria Math"/>
                        <w:sz w:val="20"/>
                        <w:szCs w:val="20"/>
                        <w:lang w:eastAsia="zh-CN"/>
                      </w:rPr>
                      <m:t>2</m:t>
                    </m:r>
                    <m:r>
                      <w:rPr>
                        <w:rFonts w:ascii="Cambria Math" w:eastAsia="等线" w:hAnsi="Cambria Math"/>
                        <w:sz w:val="20"/>
                        <w:szCs w:val="20"/>
                        <w:lang w:val="zh-CN" w:eastAsia="zh-CN"/>
                      </w:rPr>
                      <m:t>nd</m:t>
                    </m:r>
                    <m:r>
                      <w:rPr>
                        <w:rFonts w:ascii="Cambria Math" w:eastAsia="等线" w:hAnsi="Cambria Math"/>
                        <w:sz w:val="20"/>
                        <w:szCs w:val="20"/>
                        <w:lang w:eastAsia="zh-CN"/>
                      </w:rPr>
                      <m:t xml:space="preserve"> </m:t>
                    </m:r>
                    <m:r>
                      <w:rPr>
                        <w:rFonts w:ascii="Cambria Math" w:eastAsia="等线" w:hAnsi="Cambria Math"/>
                        <w:sz w:val="20"/>
                        <w:szCs w:val="20"/>
                        <w:lang w:val="zh-CN" w:eastAsia="zh-CN"/>
                      </w:rPr>
                      <m:t>SCI</m:t>
                    </m:r>
                  </m:sub>
                </m:sSub>
              </m:oMath>
              <w:r>
                <w:rPr>
                  <w:rFonts w:ascii="Times New Roman" w:eastAsia="等线" w:hAnsi="Times New Roman"/>
                  <w:sz w:val="20"/>
                  <w:szCs w:val="20"/>
                  <w:lang w:eastAsia="zh-CN"/>
                </w:rPr>
                <w:t>,</w:t>
              </w:r>
              <w:r>
                <w:rPr>
                  <w:rFonts w:ascii="Times New Roman" w:eastAsia="等线" w:hAnsi="Times New Roman"/>
                  <w:sz w:val="20"/>
                  <w:szCs w:val="20"/>
                  <w:lang w:eastAsia="ko-KR"/>
                </w:rPr>
                <w:t xml:space="preserve"> where</w:t>
              </w:r>
              <w:r>
                <w:rPr>
                  <w:rFonts w:ascii="Times New Roman" w:eastAsia="等线" w:hAnsi="Times New Roman"/>
                  <w:sz w:val="20"/>
                  <w:szCs w:val="20"/>
                  <w:lang w:eastAsia="zh-CN"/>
                </w:rPr>
                <w:t xml:space="preserve"> </w:t>
              </w:r>
              <w:r>
                <w:rPr>
                  <w:rFonts w:ascii="Times New Roman" w:eastAsia="等线" w:hAnsi="Times New Roman"/>
                  <w:sz w:val="20"/>
                  <w:szCs w:val="20"/>
                  <w:lang w:eastAsia="ko-KR"/>
                </w:rPr>
                <w:t xml:space="preserve"> </w:t>
              </w:r>
              <m:oMath>
                <m:sSub>
                  <m:sSubPr>
                    <m:ctrlPr>
                      <w:rPr>
                        <w:rFonts w:ascii="Cambria Math" w:eastAsia="等线" w:hAnsi="Cambria Math"/>
                        <w:i/>
                        <w:sz w:val="20"/>
                        <w:szCs w:val="20"/>
                        <w:lang w:val="zh-CN" w:eastAsia="zh-CN"/>
                      </w:rPr>
                    </m:ctrlPr>
                  </m:sSubPr>
                  <m:e>
                    <m:r>
                      <w:rPr>
                        <w:rFonts w:ascii="Cambria Math" w:eastAsia="等线" w:hAnsi="Cambria Math"/>
                        <w:sz w:val="20"/>
                        <w:szCs w:val="20"/>
                        <w:lang w:val="zh-CN" w:eastAsia="zh-CN"/>
                      </w:rPr>
                      <m:t>n</m:t>
                    </m:r>
                  </m:e>
                  <m:sub>
                    <m:r>
                      <w:rPr>
                        <w:rFonts w:ascii="Cambria Math" w:eastAsia="等线" w:hAnsi="Cambria Math"/>
                        <w:sz w:val="20"/>
                        <w:szCs w:val="20"/>
                        <w:lang w:val="zh-CN" w:eastAsia="zh-CN"/>
                      </w:rPr>
                      <m:t>PRB</m:t>
                    </m:r>
                  </m:sub>
                </m:sSub>
              </m:oMath>
              <w:r>
                <w:rPr>
                  <w:rFonts w:ascii="Times New Roman" w:eastAsia="等线" w:hAnsi="Times New Roman"/>
                  <w:sz w:val="20"/>
                  <w:szCs w:val="20"/>
                  <w:lang w:eastAsia="zh-CN"/>
                </w:rPr>
                <w:t xml:space="preserve"> </w:t>
              </w:r>
              <w:r>
                <w:rPr>
                  <w:rFonts w:ascii="Times New Roman" w:eastAsia="等线" w:hAnsi="Times New Roman"/>
                  <w:sz w:val="20"/>
                  <w:szCs w:val="20"/>
                  <w:lang w:eastAsia="ko-KR"/>
                </w:rPr>
                <w:t xml:space="preserve">is the </w:t>
              </w:r>
              <w:r>
                <w:rPr>
                  <w:rFonts w:ascii="Times New Roman" w:eastAsia="等线" w:hAnsi="Times New Roman"/>
                  <w:sz w:val="20"/>
                  <w:szCs w:val="20"/>
                </w:rPr>
                <w:t>total number of allocated PRBs</w:t>
              </w:r>
              <w:r>
                <w:rPr>
                  <w:rFonts w:ascii="Times New Roman" w:eastAsia="等线" w:hAnsi="Times New Roman"/>
                  <w:sz w:val="20"/>
                  <w:szCs w:val="20"/>
                  <w:lang w:eastAsia="ko-KR"/>
                </w:rPr>
                <w:t xml:space="preserve"> </w:t>
              </w:r>
              <w:r>
                <w:rPr>
                  <w:rFonts w:ascii="Times New Roman" w:eastAsia="等线" w:hAnsi="Times New Roman"/>
                  <w:sz w:val="20"/>
                  <w:szCs w:val="20"/>
                </w:rPr>
                <w:t>for the UE</w:t>
              </w:r>
              <w:r>
                <w:rPr>
                  <w:rFonts w:ascii="Times New Roman" w:eastAsia="等线" w:hAnsi="Times New Roman"/>
                  <w:sz w:val="20"/>
                  <w:szCs w:val="20"/>
                  <w:lang w:eastAsia="zh-CN"/>
                </w:rPr>
                <w:t>,</w:t>
              </w:r>
              <w:r>
                <w:rPr>
                  <w:rFonts w:ascii="Times New Roman" w:eastAsia="等线" w:hAnsi="Times New Roman" w:hint="eastAsia"/>
                  <w:sz w:val="20"/>
                  <w:szCs w:val="20"/>
                  <w:lang w:eastAsia="zh-CN"/>
                </w:rPr>
                <w:t xml:space="preserve"> </w:t>
              </w:r>
              <m:oMath>
                <m:sSub>
                  <m:sSubPr>
                    <m:ctrlPr>
                      <w:rPr>
                        <w:rFonts w:ascii="Cambria Math" w:eastAsia="等线" w:hAnsi="Cambria Math"/>
                        <w:i/>
                        <w:sz w:val="20"/>
                        <w:szCs w:val="20"/>
                        <w:lang w:val="zh-CN" w:eastAsia="zh-CN"/>
                      </w:rPr>
                    </m:ctrlPr>
                  </m:sSubPr>
                  <m:e>
                    <m:r>
                      <w:rPr>
                        <w:rFonts w:ascii="Cambria Math" w:eastAsia="等线" w:hAnsi="Cambria Math"/>
                        <w:sz w:val="20"/>
                        <w:szCs w:val="20"/>
                        <w:lang w:val="zh-CN" w:eastAsia="zh-CN"/>
                      </w:rPr>
                      <m:t>N</m:t>
                    </m:r>
                  </m:e>
                  <m:sub>
                    <m:r>
                      <w:rPr>
                        <w:rFonts w:ascii="Cambria Math" w:eastAsia="等线" w:hAnsi="Cambria Math"/>
                        <w:sz w:val="20"/>
                        <w:szCs w:val="20"/>
                        <w:lang w:val="zh-CN" w:eastAsia="zh-CN"/>
                      </w:rPr>
                      <m:t>PSCCH</m:t>
                    </m:r>
                  </m:sub>
                </m:sSub>
              </m:oMath>
              <w:r>
                <w:rPr>
                  <w:rFonts w:ascii="Times New Roman" w:eastAsia="等线" w:hAnsi="Times New Roman" w:hint="eastAsia"/>
                  <w:sz w:val="20"/>
                  <w:szCs w:val="20"/>
                  <w:lang w:eastAsia="zh-CN"/>
                </w:rPr>
                <w:t xml:space="preserve"> is the </w:t>
              </w:r>
              <w:r>
                <w:rPr>
                  <w:rFonts w:ascii="Times New Roman" w:eastAsia="等线" w:hAnsi="Times New Roman"/>
                  <w:sz w:val="20"/>
                  <w:szCs w:val="20"/>
                  <w:lang w:eastAsia="zh-CN"/>
                </w:rPr>
                <w:t>exact number of REs for PSCCH (including PSCCH DMRS)</w:t>
              </w:r>
              <w:r>
                <w:rPr>
                  <w:rFonts w:ascii="Times New Roman" w:eastAsia="等线" w:hAnsi="Times New Roman" w:hint="eastAsia"/>
                  <w:sz w:val="20"/>
                  <w:szCs w:val="20"/>
                  <w:lang w:eastAsia="zh-CN"/>
                </w:rPr>
                <w:t>,</w:t>
              </w:r>
              <w:r>
                <w:rPr>
                  <w:rFonts w:ascii="Times New Roman" w:eastAsia="等线" w:hAnsi="Times New Roman"/>
                  <w:sz w:val="20"/>
                  <w:szCs w:val="20"/>
                  <w:lang w:eastAsia="zh-CN"/>
                </w:rPr>
                <w:t xml:space="preserve"> </w:t>
              </w:r>
              <m:oMath>
                <m:sSub>
                  <m:sSubPr>
                    <m:ctrlPr>
                      <w:rPr>
                        <w:rFonts w:ascii="Cambria Math" w:eastAsia="等线" w:hAnsi="Cambria Math"/>
                        <w:i/>
                        <w:sz w:val="20"/>
                        <w:szCs w:val="20"/>
                        <w:lang w:val="zh-CN" w:eastAsia="zh-CN"/>
                      </w:rPr>
                    </m:ctrlPr>
                  </m:sSubPr>
                  <m:e>
                    <m:r>
                      <w:rPr>
                        <w:rFonts w:ascii="Cambria Math" w:eastAsia="等线" w:hAnsi="Cambria Math"/>
                        <w:sz w:val="20"/>
                        <w:szCs w:val="20"/>
                        <w:lang w:val="zh-CN" w:eastAsia="zh-CN"/>
                      </w:rPr>
                      <m:t>N</m:t>
                    </m:r>
                  </m:e>
                  <m:sub>
                    <m:r>
                      <w:rPr>
                        <w:rFonts w:ascii="Cambria Math" w:eastAsia="等线" w:hAnsi="Cambria Math"/>
                        <w:sz w:val="20"/>
                        <w:szCs w:val="20"/>
                        <w:lang w:eastAsia="zh-CN"/>
                      </w:rPr>
                      <m:t>2</m:t>
                    </m:r>
                    <m:r>
                      <w:rPr>
                        <w:rFonts w:ascii="Cambria Math" w:eastAsia="等线" w:hAnsi="Cambria Math"/>
                        <w:sz w:val="20"/>
                        <w:szCs w:val="20"/>
                        <w:lang w:val="zh-CN" w:eastAsia="zh-CN"/>
                      </w:rPr>
                      <m:t>nd</m:t>
                    </m:r>
                    <m:r>
                      <w:rPr>
                        <w:rFonts w:ascii="Cambria Math" w:eastAsia="等线" w:hAnsi="Cambria Math"/>
                        <w:sz w:val="20"/>
                        <w:szCs w:val="20"/>
                        <w:lang w:eastAsia="zh-CN"/>
                      </w:rPr>
                      <m:t xml:space="preserve"> </m:t>
                    </m:r>
                    <m:r>
                      <w:rPr>
                        <w:rFonts w:ascii="Cambria Math" w:eastAsia="等线" w:hAnsi="Cambria Math"/>
                        <w:sz w:val="20"/>
                        <w:szCs w:val="20"/>
                        <w:lang w:val="zh-CN" w:eastAsia="zh-CN"/>
                      </w:rPr>
                      <m:t>SCI</m:t>
                    </m:r>
                  </m:sub>
                </m:sSub>
                <m:r>
                  <w:rPr>
                    <w:rFonts w:ascii="Cambria Math" w:eastAsia="等线" w:hAnsi="Cambria Math"/>
                    <w:sz w:val="20"/>
                    <w:szCs w:val="20"/>
                    <w:lang w:eastAsia="zh-CN"/>
                  </w:rPr>
                  <m:t>=</m:t>
                </m:r>
                <m:sSub>
                  <m:sSubPr>
                    <m:ctrlPr>
                      <w:rPr>
                        <w:rFonts w:ascii="Cambria Math" w:eastAsia="等线" w:hAnsi="Cambria Math"/>
                        <w:i/>
                        <w:sz w:val="20"/>
                        <w:szCs w:val="20"/>
                        <w:lang w:val="zh-CN" w:eastAsia="zh-CN"/>
                      </w:rPr>
                    </m:ctrlPr>
                  </m:sSubPr>
                  <m:e>
                    <m:r>
                      <w:rPr>
                        <w:rFonts w:ascii="Cambria Math" w:eastAsia="等线" w:hAnsi="Cambria Math"/>
                        <w:sz w:val="20"/>
                        <w:szCs w:val="20"/>
                        <w:lang w:val="zh-CN" w:eastAsia="zh-CN"/>
                      </w:rPr>
                      <m:t>Q</m:t>
                    </m:r>
                    <m:r>
                      <w:rPr>
                        <w:rFonts w:ascii="Cambria Math" w:eastAsia="等线" w:hAnsi="Cambria Math" w:hint="eastAsia"/>
                        <w:sz w:val="20"/>
                        <w:szCs w:val="20"/>
                        <w:lang w:eastAsia="zh-CN"/>
                      </w:rPr>
                      <m:t>'</m:t>
                    </m:r>
                  </m:e>
                  <m:sub>
                    <m:r>
                      <w:rPr>
                        <w:rFonts w:ascii="Cambria Math" w:eastAsia="等线" w:hAnsi="Cambria Math"/>
                        <w:sz w:val="20"/>
                        <w:szCs w:val="20"/>
                        <w:lang w:val="zh-CN" w:eastAsia="zh-CN"/>
                      </w:rPr>
                      <m:t>SCI</m:t>
                    </m:r>
                    <m:r>
                      <w:rPr>
                        <w:rFonts w:ascii="Cambria Math" w:eastAsia="等线" w:hAnsi="Cambria Math"/>
                        <w:sz w:val="20"/>
                        <w:szCs w:val="20"/>
                        <w:lang w:eastAsia="zh-CN"/>
                      </w:rPr>
                      <m:t>2</m:t>
                    </m:r>
                  </m:sub>
                </m:sSub>
              </m:oMath>
              <w:r>
                <w:rPr>
                  <w:rFonts w:ascii="Times New Roman" w:eastAsia="等线" w:hAnsi="Times New Roman"/>
                  <w:sz w:val="20"/>
                  <w:szCs w:val="20"/>
                  <w:lang w:eastAsia="zh-CN"/>
                </w:rPr>
                <w:t xml:space="preserve"> is the total number of REs for the 2nd  stage SCI as given by Clause 8.4.4 in TS 38.212.</w:t>
              </w:r>
            </w:ins>
          </w:p>
          <w:p w14:paraId="63B0ED10" w14:textId="77777777" w:rsidR="00FC7EEF" w:rsidRPr="00FC7EEF" w:rsidRDefault="00FC7EEF" w:rsidP="00FC7EEF">
            <w:pPr>
              <w:pStyle w:val="af7"/>
              <w:numPr>
                <w:ilvl w:val="0"/>
                <w:numId w:val="13"/>
              </w:numPr>
              <w:spacing w:after="180"/>
              <w:ind w:firstLineChars="0"/>
              <w:rPr>
                <w:ins w:id="116" w:author="CATT" w:date="2020-02-15T11:45:00Z"/>
                <w:rFonts w:eastAsiaTheme="minorEastAsia"/>
                <w:lang w:eastAsia="zh-CN"/>
              </w:rPr>
            </w:pPr>
            <w:ins w:id="117" w:author="CATT" w:date="2020-04-01T10:28:00Z">
              <w:r>
                <w:rPr>
                  <w:rFonts w:ascii="Times New Roman" w:eastAsia="等线" w:hAnsi="Times New Roman"/>
                  <w:sz w:val="20"/>
                  <w:szCs w:val="20"/>
                </w:rPr>
                <w:t>Next, proceed with steps 2-4 as defined in Clause 5.1.3.2</w:t>
              </w:r>
            </w:ins>
          </w:p>
          <w:p w14:paraId="15836970" w14:textId="77777777" w:rsidR="00FC7EEF" w:rsidRPr="00FC7EEF" w:rsidRDefault="00FC7EEF" w:rsidP="00FC7EEF">
            <w:pPr>
              <w:pStyle w:val="a1"/>
              <w:widowControl w:val="0"/>
              <w:spacing w:beforeLines="50" w:before="120"/>
              <w:jc w:val="center"/>
              <w:rPr>
                <w:rFonts w:eastAsia="宋体"/>
                <w:lang w:val="en-GB" w:eastAsia="zh-CN"/>
              </w:rPr>
            </w:pPr>
            <w:r>
              <w:rPr>
                <w:rFonts w:eastAsia="宋体" w:hint="eastAsia"/>
                <w:lang w:val="en-GB" w:eastAsia="zh-CN"/>
              </w:rPr>
              <w:t>&lt;Unchanged part omitted&gt;</w:t>
            </w:r>
          </w:p>
        </w:tc>
      </w:tr>
    </w:tbl>
    <w:p w14:paraId="179E1A82" w14:textId="77777777" w:rsidR="00A73887" w:rsidRDefault="00A73887" w:rsidP="00D81DB5">
      <w:pPr>
        <w:pStyle w:val="a1"/>
        <w:rPr>
          <w:rFonts w:eastAsiaTheme="minorEastAsia"/>
          <w:b/>
          <w:lang w:eastAsia="zh-CN"/>
        </w:rPr>
      </w:pPr>
    </w:p>
    <w:p w14:paraId="276B9C5C" w14:textId="77777777" w:rsidR="0076290B" w:rsidRDefault="0076290B" w:rsidP="00EA6FDC">
      <w:pPr>
        <w:pStyle w:val="a1"/>
        <w:numPr>
          <w:ilvl w:val="0"/>
          <w:numId w:val="20"/>
        </w:numPr>
        <w:rPr>
          <w:rFonts w:eastAsiaTheme="minorEastAsia"/>
          <w:b/>
          <w:lang w:eastAsia="zh-CN"/>
        </w:rPr>
      </w:pPr>
      <w:r w:rsidRPr="00A73887">
        <w:rPr>
          <w:rFonts w:eastAsiaTheme="minorEastAsia" w:hint="eastAsia"/>
          <w:b/>
          <w:lang w:eastAsia="zh-CN"/>
        </w:rPr>
        <w:t>TP#</w:t>
      </w:r>
      <w:r>
        <w:rPr>
          <w:rFonts w:eastAsiaTheme="minorEastAsia" w:hint="eastAsia"/>
          <w:b/>
          <w:lang w:eastAsia="zh-CN"/>
        </w:rPr>
        <w:t>3</w:t>
      </w:r>
      <w:r w:rsidRPr="00A73887">
        <w:rPr>
          <w:rFonts w:eastAsiaTheme="minorEastAsia" w:hint="eastAsia"/>
          <w:b/>
          <w:lang w:eastAsia="zh-CN"/>
        </w:rPr>
        <w:t>: Text proposal for TS 38.21</w:t>
      </w:r>
      <w:r>
        <w:rPr>
          <w:rFonts w:eastAsiaTheme="minorEastAsia" w:hint="eastAsia"/>
          <w:b/>
          <w:lang w:eastAsia="zh-CN"/>
        </w:rPr>
        <w:t>1</w:t>
      </w:r>
    </w:p>
    <w:tbl>
      <w:tblPr>
        <w:tblStyle w:val="af0"/>
        <w:tblW w:w="0" w:type="auto"/>
        <w:tblLook w:val="04A0" w:firstRow="1" w:lastRow="0" w:firstColumn="1" w:lastColumn="0" w:noHBand="0" w:noVBand="1"/>
      </w:tblPr>
      <w:tblGrid>
        <w:gridCol w:w="9288"/>
      </w:tblGrid>
      <w:tr w:rsidR="00C642D7" w14:paraId="573BC6B1" w14:textId="77777777" w:rsidTr="00C642D7">
        <w:tc>
          <w:tcPr>
            <w:tcW w:w="9288" w:type="dxa"/>
          </w:tcPr>
          <w:p w14:paraId="665A3290" w14:textId="77777777" w:rsidR="00C642D7" w:rsidRDefault="00C642D7" w:rsidP="00C642D7">
            <w:pPr>
              <w:pStyle w:val="4"/>
              <w:keepNext w:val="0"/>
              <w:widowControl w:val="0"/>
              <w:numPr>
                <w:ilvl w:val="0"/>
                <w:numId w:val="0"/>
              </w:numPr>
            </w:pPr>
            <w:bookmarkStart w:id="118" w:name="_Toc11324549"/>
            <w:r>
              <w:t>8.3.2.1</w:t>
            </w:r>
            <w:r>
              <w:tab/>
              <w:t>Scrambling</w:t>
            </w:r>
            <w:bookmarkEnd w:id="118"/>
          </w:p>
          <w:p w14:paraId="2D52A08C" w14:textId="77777777" w:rsidR="00C642D7" w:rsidRDefault="00C642D7" w:rsidP="00C642D7">
            <w:pPr>
              <w:widowControl w:val="0"/>
              <w:spacing w:after="180"/>
              <w:rPr>
                <w:rFonts w:eastAsiaTheme="minorEastAsia"/>
                <w:lang w:eastAsia="zh-CN"/>
              </w:rPr>
            </w:pPr>
            <w:r>
              <w:t xml:space="preserve">The block of bits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is the number of bits transmitted on the physical channel, shall be scrambled prior to modulation, resulting in a block of scrambled bits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according to</w:t>
            </w:r>
          </w:p>
          <w:p w14:paraId="55E5D35B" w14:textId="77777777" w:rsidR="00C642D7" w:rsidRDefault="00537259" w:rsidP="00C642D7">
            <w:pPr>
              <w:widowControl w:val="0"/>
              <w:spacing w:after="180"/>
              <w:rPr>
                <w:rFonts w:eastAsiaTheme="minorEastAsia"/>
                <w:lang w:eastAsia="zh-CN"/>
              </w:rPr>
            </w:pPr>
            <m:oMathPara>
              <m:oMath>
                <m:acc>
                  <m:accPr>
                    <m:chr m:val="̃"/>
                    <m:ctrlPr>
                      <w:rPr>
                        <w:rFonts w:ascii="Cambria Math" w:eastAsiaTheme="minorEastAsia" w:hAnsi="Cambria Math"/>
                        <w:lang w:eastAsia="zh-CN"/>
                      </w:rPr>
                    </m:ctrlPr>
                  </m:accPr>
                  <m:e>
                    <m:r>
                      <w:rPr>
                        <w:rFonts w:ascii="Cambria Math" w:eastAsiaTheme="minorEastAsia" w:hAnsi="Cambria Math"/>
                        <w:lang w:eastAsia="zh-CN"/>
                      </w:rPr>
                      <m:t>b</m:t>
                    </m:r>
                  </m:e>
                </m:acc>
                <m:d>
                  <m:dPr>
                    <m:ctrlPr>
                      <w:rPr>
                        <w:rFonts w:ascii="Cambria Math" w:eastAsiaTheme="minorEastAsia" w:hAnsi="Cambria Math"/>
                        <w:i/>
                        <w:lang w:eastAsia="zh-CN"/>
                      </w:rPr>
                    </m:ctrlPr>
                  </m:dPr>
                  <m:e>
                    <m:r>
                      <w:rPr>
                        <w:rFonts w:ascii="Cambria Math" w:eastAsiaTheme="minorEastAsia" w:hAnsi="Cambria Math"/>
                        <w:lang w:eastAsia="zh-CN"/>
                      </w:rPr>
                      <m:t>i</m:t>
                    </m:r>
                  </m:e>
                </m:d>
                <m:r>
                  <w:rPr>
                    <w:rFonts w:ascii="Cambria Math" w:eastAsiaTheme="minorEastAsia" w:hAnsi="Cambria Math"/>
                    <w:lang w:eastAsia="zh-CN"/>
                  </w:rPr>
                  <m:t>=</m:t>
                </m:r>
                <m:d>
                  <m:dPr>
                    <m:ctrlPr>
                      <w:rPr>
                        <w:rFonts w:ascii="Cambria Math" w:eastAsiaTheme="minorEastAsia" w:hAnsi="Cambria Math"/>
                        <w:i/>
                        <w:lang w:eastAsia="zh-CN"/>
                      </w:rPr>
                    </m:ctrlPr>
                  </m:dPr>
                  <m:e>
                    <m:r>
                      <w:rPr>
                        <w:rFonts w:ascii="Cambria Math" w:eastAsiaTheme="minorEastAsia" w:hAnsi="Cambria Math"/>
                        <w:lang w:eastAsia="zh-CN"/>
                      </w:rPr>
                      <m:t>b</m:t>
                    </m:r>
                    <m:d>
                      <m:dPr>
                        <m:ctrlPr>
                          <w:rPr>
                            <w:rFonts w:ascii="Cambria Math" w:eastAsiaTheme="minorEastAsia" w:hAnsi="Cambria Math"/>
                            <w:i/>
                            <w:lang w:eastAsia="zh-CN"/>
                          </w:rPr>
                        </m:ctrlPr>
                      </m:dPr>
                      <m:e>
                        <m:r>
                          <w:rPr>
                            <w:rFonts w:ascii="Cambria Math" w:eastAsiaTheme="minorEastAsia" w:hAnsi="Cambria Math"/>
                            <w:lang w:eastAsia="zh-CN"/>
                          </w:rPr>
                          <m:t>i</m:t>
                        </m:r>
                      </m:e>
                    </m:d>
                    <m:r>
                      <w:rPr>
                        <w:rFonts w:ascii="Cambria Math" w:eastAsiaTheme="minorEastAsia" w:hAnsi="Cambria Math"/>
                        <w:lang w:eastAsia="zh-CN"/>
                      </w:rPr>
                      <m:t>+c</m:t>
                    </m:r>
                    <m:d>
                      <m:dPr>
                        <m:ctrlPr>
                          <w:rPr>
                            <w:rFonts w:ascii="Cambria Math" w:eastAsiaTheme="minorEastAsia" w:hAnsi="Cambria Math"/>
                            <w:i/>
                            <w:lang w:eastAsia="zh-CN"/>
                          </w:rPr>
                        </m:ctrlPr>
                      </m:dPr>
                      <m:e>
                        <m:r>
                          <w:rPr>
                            <w:rFonts w:ascii="Cambria Math" w:eastAsiaTheme="minorEastAsia" w:hAnsi="Cambria Math"/>
                            <w:lang w:eastAsia="zh-CN"/>
                          </w:rPr>
                          <m:t>i</m:t>
                        </m:r>
                      </m:e>
                    </m:d>
                  </m:e>
                </m:d>
                <m:r>
                  <m:rPr>
                    <m:sty m:val="p"/>
                  </m:rPr>
                  <w:rPr>
                    <w:rFonts w:ascii="Cambria Math" w:eastAsiaTheme="minorEastAsia" w:hAnsi="Cambria Math"/>
                    <w:lang w:eastAsia="zh-CN"/>
                  </w:rPr>
                  <m:t>mod 2</m:t>
                </m:r>
              </m:oMath>
            </m:oMathPara>
          </w:p>
          <w:p w14:paraId="6CEA223F" w14:textId="77777777" w:rsidR="00C642D7" w:rsidRDefault="00C642D7" w:rsidP="00C642D7">
            <w:pPr>
              <w:widowControl w:val="0"/>
              <w:spacing w:after="180"/>
            </w:pPr>
            <w:proofErr w:type="gramStart"/>
            <w:r>
              <w:t>where</w:t>
            </w:r>
            <w:proofErr w:type="gramEnd"/>
            <w:r>
              <w:t xml:space="preserve"> the scrambling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given by clause 5.2.1. The scrambling sequence generator shall be initialized with </w:t>
            </w:r>
          </w:p>
          <w:bookmarkStart w:id="119" w:name="OLE_LINK1"/>
          <w:bookmarkStart w:id="120" w:name="OLE_LINK2"/>
          <w:p w14:paraId="6D30C312" w14:textId="77777777" w:rsidR="00C642D7" w:rsidRDefault="00537259" w:rsidP="00C642D7">
            <w:pPr>
              <w:widowControl w:val="0"/>
              <w:spacing w:after="180"/>
              <w:jc w:val="center"/>
              <w:rPr>
                <w:rFonts w:eastAsiaTheme="minorEastAsia"/>
                <w:lang w:eastAsia="zh-CN"/>
              </w:rPr>
            </w:pP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rsidR="00C642D7">
              <w:rPr>
                <w:rFonts w:eastAsiaTheme="minorEastAsia" w:hint="eastAsia"/>
                <w:lang w:eastAsia="zh-CN"/>
              </w:rPr>
              <w:t>=</w:t>
            </w:r>
            <w:ins w:id="121" w:author="CATT" w:date="2020-02-15T11:46:00Z">
              <w:r w:rsidR="00C642D7">
                <w:rPr>
                  <w:rFonts w:eastAsiaTheme="minorEastAsia" w:hint="eastAsia"/>
                  <w:lang w:eastAsia="zh-CN"/>
                </w:rPr>
                <w:t>1024</w:t>
              </w:r>
            </w:ins>
          </w:p>
          <w:bookmarkEnd w:id="119"/>
          <w:bookmarkEnd w:id="120"/>
          <w:p w14:paraId="02B870DF" w14:textId="77777777" w:rsidR="00C642D7" w:rsidRDefault="00C642D7" w:rsidP="00C642D7">
            <w:pPr>
              <w:pStyle w:val="a1"/>
              <w:widowControl w:val="0"/>
              <w:spacing w:beforeLines="50" w:before="120"/>
              <w:jc w:val="center"/>
              <w:rPr>
                <w:rFonts w:eastAsia="宋体"/>
                <w:lang w:val="en-GB" w:eastAsia="zh-CN"/>
              </w:rPr>
            </w:pPr>
            <w:r>
              <w:rPr>
                <w:rFonts w:eastAsia="宋体" w:hint="eastAsia"/>
                <w:lang w:val="en-GB" w:eastAsia="zh-CN"/>
              </w:rPr>
              <w:t>&lt;Unchanged part omitted&gt;</w:t>
            </w:r>
          </w:p>
          <w:p w14:paraId="78CEBAB4" w14:textId="77777777" w:rsidR="00C642D7" w:rsidRDefault="00C642D7" w:rsidP="00C642D7">
            <w:pPr>
              <w:pStyle w:val="4"/>
              <w:numPr>
                <w:ilvl w:val="0"/>
                <w:numId w:val="0"/>
              </w:numPr>
            </w:pPr>
            <w:bookmarkStart w:id="122" w:name="_Toc11324540"/>
            <w:r>
              <w:t>8.3.1.1</w:t>
            </w:r>
            <w:r>
              <w:tab/>
              <w:t>Scrambling</w:t>
            </w:r>
            <w:bookmarkEnd w:id="122"/>
          </w:p>
          <w:p w14:paraId="2DDD853A" w14:textId="77777777" w:rsidR="00C642D7" w:rsidRDefault="00C642D7" w:rsidP="00C642D7">
            <w:pPr>
              <w:spacing w:after="180"/>
            </w:pPr>
            <w:r>
              <w:t xml:space="preserve">For the single </w:t>
            </w:r>
            <w:proofErr w:type="spellStart"/>
            <w:proofErr w:type="gramStart"/>
            <w:r>
              <w:t>codeword</w:t>
            </w:r>
            <w:proofErr w:type="spellEnd"/>
            <w:r>
              <w:t xml:space="preserve"> </w:t>
            </w:r>
            <w:proofErr w:type="gramEnd"/>
            <m:oMath>
              <m:r>
                <w:rPr>
                  <w:rFonts w:ascii="Cambria Math" w:hAnsi="Cambria Math"/>
                </w:rPr>
                <m:t>q=0</m:t>
              </m:r>
            </m:oMath>
            <w:r>
              <w:t xml:space="preserve">, the 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bit,data</m:t>
                  </m:r>
                </m:sub>
                <m:sup>
                  <m:r>
                    <w:rPr>
                      <w:rFonts w:ascii="Cambria Math" w:hAnsi="Cambria Math"/>
                    </w:rPr>
                    <m:t>(q)</m:t>
                  </m:r>
                </m:sup>
              </m:sSubSup>
            </m:oMath>
            <w:r>
              <w:t xml:space="preserve"> is the number of bits in codeword </w:t>
            </w:r>
            <m:oMath>
              <m:r>
                <w:rPr>
                  <w:rFonts w:ascii="Cambria Math" w:hAnsi="Cambria Math"/>
                </w:rPr>
                <m:t>q</m:t>
              </m:r>
            </m:oMath>
            <w:r>
              <w:t xml:space="preserve"> transmitted on the physical channel as defined in [4, TS 38.212], shall be scrambled prior to modulation.</w:t>
            </w:r>
          </w:p>
          <w:p w14:paraId="264CD9F7" w14:textId="77777777" w:rsidR="00C642D7" w:rsidRDefault="00C642D7" w:rsidP="00C642D7">
            <w:pPr>
              <w:spacing w:after="180"/>
            </w:pPr>
            <w:r>
              <w:t>Scrambling shall be done according to the following pseudo code</w:t>
            </w:r>
          </w:p>
          <w:p w14:paraId="6D528EAD" w14:textId="77777777" w:rsidR="00C642D7" w:rsidRDefault="00C642D7" w:rsidP="00C642D7">
            <w:pPr>
              <w:spacing w:after="180"/>
              <w:ind w:left="284"/>
            </w:pPr>
            <w:r>
              <w:lastRenderedPageBreak/>
              <w:t xml:space="preserve">set </w:t>
            </w:r>
            <m:oMath>
              <m:r>
                <w:rPr>
                  <w:rFonts w:ascii="Cambria Math" w:hAnsi="Cambria Math"/>
                </w:rPr>
                <m:t>i=0</m:t>
              </m:r>
            </m:oMath>
          </w:p>
          <w:p w14:paraId="13387AA9" w14:textId="77777777" w:rsidR="00C642D7" w:rsidRDefault="00C642D7" w:rsidP="00C642D7">
            <w:pPr>
              <w:spacing w:after="180"/>
              <w:ind w:left="284"/>
            </w:pPr>
            <w:r>
              <w:t xml:space="preserve">while </w:t>
            </w:r>
            <m:oMath>
              <m:r>
                <w:rPr>
                  <w:rFonts w:ascii="Cambria Math" w:hAnsi="Cambria Math"/>
                </w:rPr>
                <m:t>i&lt;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p>
          <w:p w14:paraId="78C669F3" w14:textId="77777777" w:rsidR="00C642D7" w:rsidRDefault="00C642D7" w:rsidP="00C642D7">
            <w:pPr>
              <w:pStyle w:val="B1"/>
              <w:ind w:left="852"/>
            </w:pPr>
            <w:r>
              <w:t xml:space="preserve">if </w:t>
            </w:r>
            <m:oMath>
              <m:sSup>
                <m:sSupPr>
                  <m:ctrlPr>
                    <w:rPr>
                      <w:rFonts w:ascii="Cambria Math" w:hAnsi="Cambria Math"/>
                    </w:rPr>
                  </m:ctrlPr>
                </m:sSupPr>
                <m:e>
                  <m:r>
                    <w:rPr>
                      <w:rFonts w:ascii="Cambria Math" w:hAnsi="Cambria Math"/>
                    </w:rPr>
                    <m:t>b</m:t>
                  </m:r>
                </m:e>
                <m:sup>
                  <m:r>
                    <m:rPr>
                      <m:sty m:val="p"/>
                    </m:rPr>
                    <w:rPr>
                      <w:rFonts w:ascii="Cambria Math" w:hAnsi="Cambria Math"/>
                      <w:lang w:val="en-US"/>
                    </w:rPr>
                    <m:t>(</m:t>
                  </m:r>
                  <m:r>
                    <w:rPr>
                      <w:rFonts w:ascii="Cambria Math" w:hAnsi="Cambria Math"/>
                    </w:rPr>
                    <m:t>q</m:t>
                  </m:r>
                  <m:r>
                    <m:rPr>
                      <m:sty m:val="p"/>
                    </m:rPr>
                    <w:rPr>
                      <w:rFonts w:ascii="Cambria Math" w:hAnsi="Cambria Math"/>
                      <w:lang w:val="en-US"/>
                    </w:rPr>
                    <m:t>)</m:t>
                  </m:r>
                </m:sup>
              </m:sSup>
              <m:d>
                <m:dPr>
                  <m:ctrlPr>
                    <w:rPr>
                      <w:rFonts w:ascii="Cambria Math" w:hAnsi="Cambria Math"/>
                    </w:rPr>
                  </m:ctrlPr>
                </m:dPr>
                <m:e>
                  <m:r>
                    <w:rPr>
                      <w:rFonts w:ascii="Cambria Math" w:hAnsi="Cambria Math"/>
                    </w:rPr>
                    <m:t>i</m:t>
                  </m:r>
                </m:e>
              </m:d>
              <m:r>
                <w:rPr>
                  <w:rFonts w:ascii="Cambria Math" w:hAnsi="Cambria Math"/>
                </w:rPr>
                <m:t>=x</m:t>
              </m:r>
            </m:oMath>
            <w:r>
              <w:tab/>
            </w:r>
            <w:r>
              <w:tab/>
              <w:t>// SCI placeholder bits</w:t>
            </w:r>
          </w:p>
          <w:p w14:paraId="6EDB9732" w14:textId="77777777" w:rsidR="00C642D7" w:rsidRDefault="00537259" w:rsidP="00C642D7">
            <w:pPr>
              <w:pStyle w:val="B2"/>
              <w:ind w:left="1135"/>
            </w:pP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i-2</m:t>
                  </m:r>
                </m:e>
              </m:d>
            </m:oMath>
            <w:r w:rsidR="00C642D7">
              <w:t xml:space="preserve"> </w:t>
            </w:r>
          </w:p>
          <w:p w14:paraId="7944462E" w14:textId="77777777" w:rsidR="00C642D7" w:rsidRDefault="00C642D7" w:rsidP="00C642D7">
            <w:pPr>
              <w:pStyle w:val="B1"/>
              <w:ind w:left="852"/>
              <w:rPr>
                <w:lang w:val="sv-SE"/>
              </w:rPr>
            </w:pPr>
            <w:r>
              <w:rPr>
                <w:lang w:val="sv-SE"/>
              </w:rPr>
              <w:t>else</w:t>
            </w:r>
          </w:p>
          <w:p w14:paraId="4B455E01" w14:textId="77777777" w:rsidR="00C642D7" w:rsidRDefault="00C642D7" w:rsidP="00C642D7">
            <w:pPr>
              <w:pStyle w:val="B1"/>
              <w:ind w:left="852"/>
              <w:rPr>
                <w:lang w:val="sv-SE"/>
              </w:rPr>
            </w:pPr>
            <w:r>
              <w:rPr>
                <w:lang w:val="sv-SE"/>
              </w:rPr>
              <w:tab/>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sv-SE"/>
                    </w:rPr>
                    <m:t>(</m:t>
                  </m:r>
                  <m:r>
                    <w:rPr>
                      <w:rFonts w:ascii="Cambria Math" w:hAnsi="Cambria Math"/>
                    </w:rPr>
                    <m:t>q</m:t>
                  </m:r>
                  <m:r>
                    <w:rPr>
                      <w:rFonts w:ascii="Cambria Math" w:hAnsi="Cambria Math"/>
                      <w:lang w:val="sv-SE"/>
                    </w:rPr>
                    <m:t>)</m:t>
                  </m:r>
                </m:sup>
              </m:sSup>
              <m:d>
                <m:dPr>
                  <m:ctrlPr>
                    <w:rPr>
                      <w:rFonts w:ascii="Cambria Math" w:hAnsi="Cambria Math"/>
                      <w:i/>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d>
                        <m:dPr>
                          <m:ctrlPr>
                            <w:rPr>
                              <w:rFonts w:ascii="Cambria Math" w:hAnsi="Cambria Math"/>
                              <w:lang w:val="sv-SE"/>
                            </w:rPr>
                          </m:ctrlPr>
                        </m:dPr>
                        <m:e>
                          <m:r>
                            <w:rPr>
                              <w:rFonts w:ascii="Cambria Math" w:hAnsi="Cambria Math"/>
                            </w:rPr>
                            <m:t>q</m:t>
                          </m:r>
                        </m:e>
                      </m:d>
                    </m:sup>
                  </m:sSup>
                  <m:r>
                    <m:rPr>
                      <m:sty m:val="p"/>
                    </m:rPr>
                    <w:rPr>
                      <w:rFonts w:ascii="Cambria Math" w:hAnsi="Cambria Math"/>
                      <w:lang w:val="sv-SE"/>
                    </w:rPr>
                    <m:t>(</m:t>
                  </m:r>
                  <m:r>
                    <w:rPr>
                      <w:rFonts w:ascii="Cambria Math" w:hAnsi="Cambria Math"/>
                    </w:rPr>
                    <m:t>i</m:t>
                  </m:r>
                  <m:r>
                    <w:rPr>
                      <w:rFonts w:ascii="Cambria Math" w:hAnsi="Cambria Math"/>
                      <w:lang w:val="sv-SE"/>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M</m:t>
                          </m:r>
                        </m:e>
                      </m:acc>
                    </m:e>
                    <m:sup>
                      <m:r>
                        <w:rPr>
                          <w:rFonts w:ascii="Cambria Math" w:hAnsi="Cambria Math"/>
                          <w:lang w:val="sv-SE"/>
                        </w:rPr>
                        <m:t>(</m:t>
                      </m:r>
                      <m:r>
                        <w:rPr>
                          <w:rFonts w:ascii="Cambria Math" w:hAnsi="Cambria Math"/>
                        </w:rPr>
                        <m:t>q</m:t>
                      </m:r>
                      <m:r>
                        <w:rPr>
                          <w:rFonts w:ascii="Cambria Math" w:hAnsi="Cambria Math"/>
                          <w:lang w:val="sv-SE"/>
                        </w:rPr>
                        <m:t>)</m:t>
                      </m:r>
                    </m:sup>
                  </m:sSup>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r>
              <w:rPr>
                <w:lang w:val="sv-SE"/>
              </w:rPr>
              <w:t xml:space="preserve"> </w:t>
            </w:r>
          </w:p>
          <w:p w14:paraId="3F34199D" w14:textId="77777777" w:rsidR="00C642D7" w:rsidRDefault="00C642D7" w:rsidP="00C642D7">
            <w:pPr>
              <w:pStyle w:val="B1"/>
              <w:ind w:left="852"/>
              <w:rPr>
                <w:i/>
              </w:rPr>
            </w:pPr>
            <w:r>
              <w:rPr>
                <w:rFonts w:hint="eastAsia"/>
                <w:lang w:val="en-US" w:eastAsia="zh-CN"/>
              </w:rPr>
              <w:t>end if</w:t>
            </w:r>
            <w:r>
              <w:rPr>
                <w:i/>
              </w:rPr>
              <w:t xml:space="preserve"> </w:t>
            </w:r>
          </w:p>
          <w:p w14:paraId="4CC7804A" w14:textId="77777777" w:rsidR="00C642D7" w:rsidRDefault="00C642D7" w:rsidP="00C642D7">
            <w:pPr>
              <w:pStyle w:val="B1"/>
              <w:ind w:left="852"/>
            </w:pPr>
            <w:proofErr w:type="spellStart"/>
            <w:r>
              <w:rPr>
                <w:i/>
              </w:rPr>
              <w:t>i</w:t>
            </w:r>
            <w:proofErr w:type="spellEnd"/>
            <w:r>
              <w:t xml:space="preserve"> = </w:t>
            </w:r>
            <w:proofErr w:type="spellStart"/>
            <w:r>
              <w:rPr>
                <w:i/>
              </w:rPr>
              <w:t>i</w:t>
            </w:r>
            <w:proofErr w:type="spellEnd"/>
            <w:r>
              <w:t xml:space="preserve"> + 1</w:t>
            </w:r>
          </w:p>
          <w:p w14:paraId="1C917213" w14:textId="77777777" w:rsidR="00C642D7" w:rsidRDefault="00C642D7" w:rsidP="00C642D7">
            <w:pPr>
              <w:spacing w:after="180"/>
              <w:ind w:left="284"/>
            </w:pPr>
            <w:r>
              <w:t>end while</w:t>
            </w:r>
          </w:p>
          <w:p w14:paraId="12D1F88E" w14:textId="77777777" w:rsidR="00C642D7" w:rsidRDefault="00C642D7" w:rsidP="00C642D7">
            <w:pPr>
              <w:spacing w:after="180"/>
              <w:rPr>
                <w:rFonts w:eastAsiaTheme="minorEastAsia"/>
                <w:lang w:eastAsia="zh-CN"/>
              </w:rPr>
            </w:pPr>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 and</w:t>
            </w:r>
          </w:p>
          <w:p w14:paraId="1C39152A" w14:textId="77777777" w:rsidR="00C642D7" w:rsidRDefault="00C642D7" w:rsidP="00C642D7">
            <w:pPr>
              <w:pStyle w:val="B1"/>
              <w:rPr>
                <w:rFonts w:ascii="Cambria Math" w:eastAsiaTheme="minorEastAsia" w:hAnsi="Cambria Math"/>
                <w:color w:val="FF0000"/>
                <w:lang w:eastAsia="zh-CN"/>
              </w:rPr>
            </w:pPr>
            <w:ins w:id="123" w:author="CATT" w:date="2020-04-11T10:54:00Z">
              <w:r>
                <w:t>-</w:t>
              </w:r>
              <w:r>
                <w:rPr>
                  <w:rFonts w:hint="eastAsia"/>
                </w:rPr>
                <w:t xml:space="preserve"> </w:t>
              </w:r>
              <w:r>
                <w:rPr>
                  <w:rFonts w:hint="eastAsia"/>
                  <w:lang w:eastAsia="zh-CN"/>
                </w:rPr>
                <w:t xml:space="preserve">   </w:t>
              </w:r>
              <w:r>
                <w:t>The scrambling sequence generator shall be initialized with</w:t>
              </w:r>
            </w:ins>
          </w:p>
          <w:p w14:paraId="54ED9ADD" w14:textId="77777777" w:rsidR="00C642D7" w:rsidRDefault="00537259" w:rsidP="00C642D7">
            <w:pPr>
              <w:widowControl w:val="0"/>
              <w:rPr>
                <w:ins w:id="124" w:author="CATT" w:date="2020-02-15T11:48:00Z"/>
              </w:rPr>
            </w:pPr>
            <m:oMathPara>
              <m:oMath>
                <m:sSub>
                  <m:sSubPr>
                    <m:ctrlPr>
                      <w:ins w:id="125" w:author="CATT" w:date="2020-02-15T11:48:00Z">
                        <w:rPr>
                          <w:rFonts w:ascii="Cambria Math" w:eastAsiaTheme="minorEastAsia" w:hAnsi="Cambria Math"/>
                          <w:color w:val="FF0000"/>
                          <w:lang w:eastAsia="zh-CN"/>
                        </w:rPr>
                      </w:ins>
                    </m:ctrlPr>
                  </m:sSubPr>
                  <m:e>
                    <w:ins w:id="126" w:author="CATT" w:date="2020-02-15T11:48:00Z">
                      <m:r>
                        <w:rPr>
                          <w:rFonts w:ascii="Cambria Math" w:eastAsiaTheme="minorEastAsia" w:hAnsi="Cambria Math"/>
                          <w:color w:val="FF0000"/>
                          <w:lang w:eastAsia="zh-CN"/>
                        </w:rPr>
                        <m:t>c</m:t>
                      </m:r>
                    </w:ins>
                  </m:e>
                  <m:sub>
                    <w:ins w:id="127" w:author="CATT" w:date="2020-02-15T11:48:00Z">
                      <m:r>
                        <w:rPr>
                          <w:rFonts w:ascii="Cambria Math" w:eastAsiaTheme="minorEastAsia" w:hAnsi="Cambria Math"/>
                          <w:color w:val="FF0000"/>
                          <w:lang w:eastAsia="zh-CN"/>
                        </w:rPr>
                        <m:t>init</m:t>
                      </m:r>
                    </w:ins>
                  </m:sub>
                </m:sSub>
                <w:ins w:id="128" w:author="CATT" w:date="2020-02-15T11:48:00Z">
                  <m:r>
                    <w:rPr>
                      <w:rFonts w:ascii="Cambria Math" w:eastAsiaTheme="minorEastAsia" w:hAnsi="Cambria Math"/>
                      <w:color w:val="FF0000"/>
                      <w:lang w:eastAsia="zh-CN"/>
                    </w:rPr>
                    <m:t>=</m:t>
                  </m:r>
                </w:ins>
                <m:sSub>
                  <m:sSubPr>
                    <m:ctrlPr>
                      <w:ins w:id="129" w:author="CATT" w:date="2020-02-15T11:48:00Z">
                        <w:rPr>
                          <w:rFonts w:ascii="Cambria Math" w:eastAsiaTheme="minorEastAsia" w:hAnsi="Cambria Math"/>
                          <w:i/>
                          <w:color w:val="FF0000"/>
                          <w:lang w:eastAsia="zh-CN"/>
                        </w:rPr>
                      </w:ins>
                    </m:ctrlPr>
                  </m:sSubPr>
                  <m:e>
                    <w:ins w:id="130" w:author="CATT" w:date="2020-02-15T11:48:00Z">
                      <m:r>
                        <w:rPr>
                          <w:rFonts w:ascii="Cambria Math" w:eastAsiaTheme="minorEastAsia" w:hAnsi="Cambria Math"/>
                          <w:color w:val="FF0000"/>
                          <w:lang w:eastAsia="zh-CN"/>
                        </w:rPr>
                        <m:t>N</m:t>
                      </m:r>
                    </w:ins>
                  </m:e>
                  <m:sub>
                    <w:ins w:id="131" w:author="CATT" w:date="2020-02-15T11:48:00Z">
                      <m:r>
                        <m:rPr>
                          <m:sty m:val="p"/>
                        </m:rPr>
                        <w:rPr>
                          <w:rFonts w:ascii="Cambria Math" w:eastAsiaTheme="minorEastAsia" w:hAnsi="Cambria Math"/>
                          <w:color w:val="FF0000"/>
                          <w:lang w:eastAsia="zh-CN"/>
                        </w:rPr>
                        <m:t>ID</m:t>
                      </m:r>
                    </w:ins>
                  </m:sub>
                </m:sSub>
                <w:ins w:id="132" w:author="CATT" w:date="2020-02-15T11:48:00Z">
                  <m:r>
                    <w:rPr>
                      <w:rFonts w:ascii="Cambria Math" w:eastAsiaTheme="minorEastAsia" w:hAnsi="Cambria Math"/>
                      <w:color w:val="FF0000"/>
                      <w:lang w:eastAsia="zh-CN"/>
                    </w:rPr>
                    <m:t>∙</m:t>
                  </m:r>
                </w:ins>
                <m:sSup>
                  <m:sSupPr>
                    <m:ctrlPr>
                      <w:ins w:id="133" w:author="CATT" w:date="2020-02-15T11:48:00Z">
                        <w:rPr>
                          <w:rFonts w:ascii="Cambria Math" w:eastAsiaTheme="minorEastAsia" w:hAnsi="Cambria Math"/>
                          <w:i/>
                          <w:color w:val="FF0000"/>
                          <w:lang w:eastAsia="zh-CN"/>
                        </w:rPr>
                      </w:ins>
                    </m:ctrlPr>
                  </m:sSupPr>
                  <m:e>
                    <w:ins w:id="134" w:author="CATT" w:date="2020-02-15T11:48:00Z">
                      <m:r>
                        <w:rPr>
                          <w:rFonts w:ascii="Cambria Math" w:eastAsiaTheme="minorEastAsia" w:hAnsi="Cambria Math"/>
                          <w:color w:val="FF0000"/>
                          <w:lang w:eastAsia="zh-CN"/>
                        </w:rPr>
                        <m:t>2</m:t>
                      </m:r>
                    </w:ins>
                  </m:e>
                  <m:sup>
                    <w:ins w:id="135" w:author="CATT" w:date="2020-02-15T11:48:00Z">
                      <m:r>
                        <w:rPr>
                          <w:rFonts w:ascii="Cambria Math" w:eastAsiaTheme="minorEastAsia" w:hAnsi="Cambria Math"/>
                          <w:color w:val="FF0000"/>
                          <w:lang w:eastAsia="zh-CN"/>
                        </w:rPr>
                        <m:t>15</m:t>
                      </m:r>
                    </w:ins>
                  </m:sup>
                </m:sSup>
                <w:ins w:id="136" w:author="CATT" w:date="2020-02-15T11:48:00Z">
                  <m:r>
                    <w:rPr>
                      <w:rFonts w:ascii="Cambria Math" w:eastAsiaTheme="minorEastAsia" w:hAnsi="Cambria Math"/>
                      <w:color w:val="FF0000"/>
                      <w:lang w:eastAsia="zh-CN"/>
                    </w:rPr>
                    <m:t>+1024</m:t>
                  </m:r>
                </w:ins>
              </m:oMath>
            </m:oMathPara>
          </w:p>
          <w:p w14:paraId="3A5AE960" w14:textId="77777777" w:rsidR="00C642D7" w:rsidRDefault="00C642D7" w:rsidP="00C642D7">
            <w:pPr>
              <w:pStyle w:val="B1"/>
            </w:pPr>
            <w:r>
              <w:t>-</w:t>
            </w:r>
            <w:r>
              <w:tab/>
              <w:t xml:space="preserve">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4CB7E097" w14:textId="77777777" w:rsidR="00C642D7" w:rsidRDefault="00C642D7" w:rsidP="00C642D7">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=0</m:t>
              </m:r>
            </m:oMath>
          </w:p>
          <w:p w14:paraId="452FDD18" w14:textId="77777777" w:rsidR="00C642D7" w:rsidRDefault="00C642D7" w:rsidP="00C642D7">
            <w:pPr>
              <w:pStyle w:val="B2"/>
              <w:rPr>
                <w:del w:id="137" w:author="CATT" w:date="2020-02-15T11:40:00Z"/>
              </w:rPr>
            </w:pPr>
            <w:del w:id="138" w:author="CATT" w:date="2020-02-15T11:40:00Z">
              <w:r>
                <w:delText>-</w:delText>
              </w:r>
              <w:r>
                <w:tab/>
                <w:delText>The scrambling sequence generator shall be initialized with</w:delText>
              </w:r>
            </w:del>
          </w:p>
          <w:p w14:paraId="5841AC32" w14:textId="77777777" w:rsidR="00C642D7" w:rsidRDefault="00537259" w:rsidP="00C642D7">
            <w:pPr>
              <w:pStyle w:val="EQ"/>
              <w:rPr>
                <w:del w:id="139" w:author="CATT" w:date="2020-02-15T11:40:00Z"/>
                <w:rFonts w:ascii="Cambria Math" w:hAnsi="Cambria Math"/>
              </w:rPr>
            </w:pPr>
            <m:oMathPara>
              <m:oMath>
                <m:sSub>
                  <m:sSubPr>
                    <m:ctrlPr>
                      <w:del w:id="140" w:author="CATT" w:date="2020-02-15T11:40:00Z">
                        <w:rPr>
                          <w:rFonts w:ascii="Cambria Math" w:hAnsi="Cambria Math"/>
                        </w:rPr>
                      </w:del>
                    </m:ctrlPr>
                  </m:sSubPr>
                  <m:e>
                    <w:del w:id="141" w:author="CATT" w:date="2020-02-15T11:40:00Z">
                      <m:r>
                        <w:rPr>
                          <w:rFonts w:ascii="Cambria Math" w:hAnsi="Cambria Math"/>
                        </w:rPr>
                        <m:t>c</m:t>
                      </m:r>
                    </w:del>
                  </m:e>
                  <m:sub>
                    <w:del w:id="142" w:author="CATT" w:date="2020-02-15T11:40:00Z">
                      <m:r>
                        <m:rPr>
                          <m:nor/>
                        </m:rPr>
                        <w:rPr>
                          <w:rFonts w:ascii="Cambria Math" w:hAnsi="Cambria Math"/>
                        </w:rPr>
                        <m:t>init</m:t>
                      </m:r>
                    </w:del>
                  </m:sub>
                </m:sSub>
              </m:oMath>
            </m:oMathPara>
          </w:p>
          <w:p w14:paraId="6A77E921" w14:textId="77777777" w:rsidR="00C642D7" w:rsidRDefault="00C642D7" w:rsidP="00C642D7">
            <w:pPr>
              <w:pStyle w:val="B1"/>
            </w:pPr>
            <w:r>
              <w:t>-</w:t>
            </w:r>
            <w:r>
              <w:tab/>
              <w:t xml:space="preserve">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&lt;</m:t>
              </m:r>
              <m:r>
                <w:rPr>
                  <w:rFonts w:ascii="Cambria Math" w:hAnsi="Cambria Math"/>
                </w:rPr>
                <m:t xml:space="preserve">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15379791" w14:textId="77777777" w:rsidR="00C642D7" w:rsidRDefault="00C642D7" w:rsidP="00C642D7">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bit,SCI2</m:t>
                  </m:r>
                </m:sub>
                <m:sup>
                  <m:d>
                    <m:dPr>
                      <m:ctrlPr>
                        <w:rPr>
                          <w:rFonts w:ascii="Cambria Math" w:hAnsi="Cambria Math"/>
                        </w:rPr>
                      </m:ctrlPr>
                    </m:dPr>
                    <m:e>
                      <m:r>
                        <w:rPr>
                          <w:rFonts w:ascii="Cambria Math" w:hAnsi="Cambria Math"/>
                        </w:rPr>
                        <m:t>q</m:t>
                      </m:r>
                    </m:e>
                  </m:d>
                </m:sup>
              </m:sSubSup>
            </m:oMath>
          </w:p>
          <w:p w14:paraId="10BE63D4" w14:textId="77777777" w:rsidR="00C642D7" w:rsidRDefault="00C642D7" w:rsidP="00C642D7">
            <w:pPr>
              <w:pStyle w:val="B2"/>
              <w:rPr>
                <w:del w:id="143" w:author="CATT" w:date="2020-02-15T11:40:00Z"/>
              </w:rPr>
            </w:pPr>
            <w:del w:id="144" w:author="CATT" w:date="2020-02-15T11:40:00Z">
              <w:r>
                <w:delText>-</w:delText>
              </w:r>
              <w:r>
                <w:tab/>
                <w:delText>The scrambling sequence generator shall be initialized with</w:delText>
              </w:r>
            </w:del>
          </w:p>
          <w:p w14:paraId="730880CC" w14:textId="77777777" w:rsidR="00C642D7" w:rsidRDefault="00537259" w:rsidP="00C642D7">
            <w:pPr>
              <w:pStyle w:val="EQ"/>
              <w:rPr>
                <w:del w:id="145" w:author="CATT" w:date="2020-02-15T11:40:00Z"/>
                <w:rFonts w:ascii="Cambria Math" w:hAnsi="Cambria Math"/>
              </w:rPr>
            </w:pPr>
            <m:oMathPara>
              <m:oMath>
                <m:sSub>
                  <m:sSubPr>
                    <m:ctrlPr>
                      <w:del w:id="146" w:author="CATT" w:date="2020-02-15T11:40:00Z">
                        <w:rPr>
                          <w:rFonts w:ascii="Cambria Math" w:hAnsi="Cambria Math"/>
                        </w:rPr>
                      </w:del>
                    </m:ctrlPr>
                  </m:sSubPr>
                  <m:e>
                    <w:del w:id="147" w:author="CATT" w:date="2020-02-15T11:40:00Z">
                      <m:r>
                        <w:rPr>
                          <w:rFonts w:ascii="Cambria Math" w:hAnsi="Cambria Math"/>
                        </w:rPr>
                        <m:t>c</m:t>
                      </m:r>
                    </w:del>
                  </m:e>
                  <m:sub>
                    <w:del w:id="148" w:author="CATT" w:date="2020-02-15T11:40:00Z">
                      <m:r>
                        <m:rPr>
                          <m:nor/>
                        </m:rPr>
                        <w:rPr>
                          <w:rFonts w:ascii="Cambria Math" w:hAnsi="Cambria Math"/>
                        </w:rPr>
                        <m:t>init</m:t>
                      </m:r>
                    </w:del>
                  </m:sub>
                </m:sSub>
              </m:oMath>
            </m:oMathPara>
          </w:p>
          <w:p w14:paraId="28420893" w14:textId="77777777" w:rsidR="00C642D7" w:rsidRDefault="00C642D7" w:rsidP="00C642D7">
            <w:pPr>
              <w:widowControl w:val="0"/>
              <w:spacing w:after="180"/>
              <w:rPr>
                <w:ins w:id="149" w:author="CATT" w:date="2020-04-11T10:54:00Z"/>
                <w:rFonts w:eastAsiaTheme="minorEastAsia"/>
                <w:lang w:eastAsia="zh-CN"/>
              </w:rPr>
            </w:pPr>
            <w:ins w:id="150" w:author="CATT" w:date="2020-04-11T10:54:00Z">
              <w:r>
                <w:rPr>
                  <w:rFonts w:eastAsiaTheme="minorEastAsia" w:hint="eastAsia"/>
                  <w:lang w:eastAsia="zh-CN"/>
                </w:rPr>
                <w:t xml:space="preserve">where </w:t>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 xml:space="preserve"> mod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16</m:t>
                    </m:r>
                  </m:sup>
                </m:sSup>
              </m:oMath>
              <w:r>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t xml:space="preserve"> equals the decimal representation of CRC on the PSCCH associated with the 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t xml:space="preserve"> with </w:t>
              </w:r>
              <m:oMath>
                <m:r>
                  <w:rPr>
                    <w:rFonts w:ascii="Cambria Math" w:hAnsi="Cambria Math"/>
                  </w:rPr>
                  <m:t>p</m:t>
                </m:r>
              </m:oMath>
              <w:r>
                <w:t xml:space="preserve"> and </w:t>
              </w:r>
              <m:oMath>
                <m:r>
                  <w:rPr>
                    <w:rFonts w:ascii="Cambria Math" w:hAnsi="Cambria Math"/>
                  </w:rPr>
                  <m:t>L</m:t>
                </m:r>
              </m:oMath>
              <w:r>
                <w:t xml:space="preserve"> given by clause 7.3.2 in TS 38.212</w:t>
              </w:r>
            </w:ins>
          </w:p>
          <w:p w14:paraId="084FA9A0" w14:textId="77777777" w:rsidR="00C642D7" w:rsidRDefault="00C642D7" w:rsidP="00C642D7">
            <w:pPr>
              <w:pStyle w:val="a1"/>
              <w:widowControl w:val="0"/>
              <w:spacing w:beforeLines="50" w:before="120"/>
              <w:rPr>
                <w:rFonts w:eastAsia="宋体"/>
                <w:lang w:val="en-GB" w:eastAsia="zh-CN"/>
              </w:rPr>
            </w:pPr>
          </w:p>
          <w:p w14:paraId="732B17C5" w14:textId="77777777" w:rsidR="00C642D7" w:rsidRPr="00C642D7" w:rsidRDefault="00C642D7" w:rsidP="00C642D7">
            <w:pPr>
              <w:pStyle w:val="a1"/>
              <w:widowControl w:val="0"/>
              <w:spacing w:beforeLines="50" w:before="120"/>
              <w:jc w:val="center"/>
              <w:rPr>
                <w:rFonts w:eastAsia="宋体"/>
                <w:lang w:val="en-GB" w:eastAsia="zh-CN"/>
              </w:rPr>
            </w:pPr>
            <w:r>
              <w:rPr>
                <w:rFonts w:eastAsia="宋体" w:hint="eastAsia"/>
                <w:lang w:val="en-GB" w:eastAsia="zh-CN"/>
              </w:rPr>
              <w:t>&lt;Unchanged part omitted&gt;</w:t>
            </w:r>
          </w:p>
        </w:tc>
      </w:tr>
    </w:tbl>
    <w:p w14:paraId="2B426452" w14:textId="77777777" w:rsidR="00455F99" w:rsidRDefault="00455F99" w:rsidP="00C14DDA">
      <w:pPr>
        <w:pStyle w:val="a1"/>
        <w:rPr>
          <w:rFonts w:eastAsiaTheme="minorEastAsia"/>
          <w:b/>
          <w:lang w:eastAsia="zh-CN"/>
        </w:rPr>
      </w:pPr>
    </w:p>
    <w:p w14:paraId="2D0F6679" w14:textId="77777777" w:rsidR="00C14DDA" w:rsidRPr="00D05C80" w:rsidRDefault="00C14DDA" w:rsidP="00EA6FDC">
      <w:pPr>
        <w:pStyle w:val="a1"/>
        <w:numPr>
          <w:ilvl w:val="0"/>
          <w:numId w:val="20"/>
        </w:numPr>
        <w:rPr>
          <w:rFonts w:eastAsiaTheme="minorEastAsia"/>
          <w:b/>
          <w:lang w:eastAsia="zh-CN"/>
        </w:rPr>
      </w:pPr>
      <w:r w:rsidRPr="00A73887">
        <w:rPr>
          <w:rFonts w:eastAsiaTheme="minorEastAsia" w:hint="eastAsia"/>
          <w:b/>
          <w:lang w:eastAsia="zh-CN"/>
        </w:rPr>
        <w:t>TP#</w:t>
      </w:r>
      <w:r>
        <w:rPr>
          <w:rFonts w:eastAsiaTheme="minorEastAsia" w:hint="eastAsia"/>
          <w:b/>
          <w:lang w:eastAsia="zh-CN"/>
        </w:rPr>
        <w:t>4</w:t>
      </w:r>
      <w:r w:rsidRPr="00A73887">
        <w:rPr>
          <w:rFonts w:eastAsiaTheme="minorEastAsia" w:hint="eastAsia"/>
          <w:b/>
          <w:lang w:eastAsia="zh-CN"/>
        </w:rPr>
        <w:t>: Text proposal for TS 38.21</w:t>
      </w:r>
      <w:r>
        <w:rPr>
          <w:rFonts w:eastAsiaTheme="minorEastAsia" w:hint="eastAsia"/>
          <w:b/>
          <w:lang w:eastAsia="zh-CN"/>
        </w:rPr>
        <w:t>2</w:t>
      </w:r>
    </w:p>
    <w:tbl>
      <w:tblPr>
        <w:tblStyle w:val="af0"/>
        <w:tblW w:w="0" w:type="auto"/>
        <w:tblLook w:val="04A0" w:firstRow="1" w:lastRow="0" w:firstColumn="1" w:lastColumn="0" w:noHBand="0" w:noVBand="1"/>
      </w:tblPr>
      <w:tblGrid>
        <w:gridCol w:w="9288"/>
      </w:tblGrid>
      <w:tr w:rsidR="00C14DDA" w14:paraId="66C32C08" w14:textId="77777777" w:rsidTr="00C14DDA">
        <w:tc>
          <w:tcPr>
            <w:tcW w:w="9288" w:type="dxa"/>
          </w:tcPr>
          <w:p w14:paraId="42DAEAC7" w14:textId="77777777" w:rsidR="005E7752" w:rsidRPr="008143FD" w:rsidRDefault="008143FD" w:rsidP="00C14DDA">
            <w:pPr>
              <w:rPr>
                <w:rFonts w:eastAsiaTheme="minorEastAsia"/>
                <w:sz w:val="24"/>
                <w:szCs w:val="24"/>
                <w:lang w:eastAsia="zh-CN"/>
              </w:rPr>
            </w:pPr>
            <w:r w:rsidRPr="008143FD">
              <w:rPr>
                <w:rFonts w:eastAsiaTheme="minorEastAsia"/>
                <w:sz w:val="24"/>
                <w:szCs w:val="24"/>
                <w:lang w:eastAsia="zh-CN"/>
              </w:rPr>
              <w:t xml:space="preserve">8.3.1.1  </w:t>
            </w:r>
            <w:r>
              <w:rPr>
                <w:rFonts w:eastAsiaTheme="minorEastAsia" w:hint="eastAsia"/>
                <w:sz w:val="24"/>
                <w:szCs w:val="24"/>
                <w:lang w:eastAsia="zh-CN"/>
              </w:rPr>
              <w:t xml:space="preserve">   </w:t>
            </w:r>
            <w:r w:rsidRPr="008143FD">
              <w:rPr>
                <w:rFonts w:eastAsiaTheme="minorEastAsia"/>
                <w:sz w:val="24"/>
                <w:szCs w:val="24"/>
                <w:lang w:eastAsia="zh-CN"/>
              </w:rPr>
              <w:t xml:space="preserve"> SCI format 1-A</w:t>
            </w:r>
          </w:p>
          <w:p w14:paraId="636D9E52" w14:textId="77777777" w:rsidR="00C14DDA" w:rsidRDefault="00C14DDA" w:rsidP="00C14DDA">
            <w:r>
              <w:t xml:space="preserve">SCI format 1-A is used for the scheduling of PSSCH </w:t>
            </w:r>
            <w:r w:rsidRPr="004E665A">
              <w:t>and 2</w:t>
            </w:r>
            <w:r w:rsidRPr="004E665A">
              <w:rPr>
                <w:vertAlign w:val="superscript"/>
              </w:rPr>
              <w:t>nd</w:t>
            </w:r>
            <w:r w:rsidRPr="004E665A">
              <w:t>-stage-SCI on PSSCH</w:t>
            </w:r>
            <w:r>
              <w:t xml:space="preserve"> </w:t>
            </w:r>
          </w:p>
          <w:p w14:paraId="7F5F9B4F" w14:textId="77777777" w:rsidR="00C14DDA" w:rsidRDefault="00C14DDA" w:rsidP="00C14DDA">
            <w:r>
              <w:t>The following information is transmitted by means of the SCI format 1-A:</w:t>
            </w:r>
          </w:p>
          <w:p w14:paraId="11D618A4" w14:textId="77777777" w:rsidR="00C14DDA" w:rsidRDefault="00C14DDA" w:rsidP="00C14DDA">
            <w:pPr>
              <w:pStyle w:val="B1"/>
              <w:rPr>
                <w:lang w:eastAsia="ko-KR"/>
              </w:rPr>
            </w:pPr>
            <w:r>
              <w:rPr>
                <w:lang w:eastAsia="ko-KR"/>
              </w:rPr>
              <w:t>-</w:t>
            </w:r>
            <w:r>
              <w:rPr>
                <w:lang w:eastAsia="ko-KR"/>
              </w:rPr>
              <w:tab/>
              <w:t>Priority – 3 bits as defined in clause 5.4.3.3 of [12, TS 38.287].</w:t>
            </w:r>
          </w:p>
          <w:p w14:paraId="5D7C17A1" w14:textId="77777777" w:rsidR="00C14DDA" w:rsidRDefault="00C14DDA" w:rsidP="00C14DDA">
            <w:pPr>
              <w:pStyle w:val="B1"/>
              <w:rPr>
                <w:lang w:eastAsia="ko-KR"/>
              </w:rPr>
            </w:pPr>
            <w:r>
              <w:rPr>
                <w:lang w:eastAsia="ko-KR"/>
              </w:rPr>
              <w:lastRenderedPageBreak/>
              <w:t>-</w:t>
            </w:r>
            <w:r>
              <w:rPr>
                <w:lang w:eastAsia="ko-KR"/>
              </w:rPr>
              <w:tab/>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rFonts w:hint="eastAsia"/>
                <w:sz w:val="24"/>
                <w:szCs w:val="24"/>
                <w:lang w:eastAsia="zh-CN"/>
              </w:rPr>
              <w:t xml:space="preserve"> </w:t>
            </w:r>
            <w:r>
              <w:rPr>
                <w:lang w:eastAsia="ko-KR"/>
              </w:rPr>
              <w:t xml:space="preserve">bits when the value of the higher layer parameter </w:t>
            </w:r>
            <w:proofErr w:type="spellStart"/>
            <w:r w:rsidRPr="00367F70">
              <w:rPr>
                <w:i/>
                <w:lang w:eastAsia="ko-KR"/>
              </w:rPr>
              <w:t>sl-MaxNumPerReserve</w:t>
            </w:r>
            <w:proofErr w:type="spellEnd"/>
            <w:r>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rFonts w:hint="eastAsia"/>
                <w:sz w:val="24"/>
                <w:szCs w:val="24"/>
                <w:lang w:eastAsia="zh-CN"/>
              </w:rPr>
              <w:t xml:space="preserve"> </w:t>
            </w:r>
            <w:r w:rsidRPr="00D02B11">
              <w:rPr>
                <w:lang w:eastAsia="ko-KR"/>
              </w:rPr>
              <w:t>bits when</w:t>
            </w:r>
            <w:r>
              <w:rPr>
                <w:lang w:eastAsia="ko-KR"/>
              </w:rPr>
              <w:t xml:space="preserve"> the value of the</w:t>
            </w:r>
            <w:r w:rsidRPr="00D02B11">
              <w:rPr>
                <w:lang w:eastAsia="ko-KR"/>
              </w:rPr>
              <w:t xml:space="preserve"> </w:t>
            </w:r>
            <w:r>
              <w:rPr>
                <w:lang w:eastAsia="ko-KR"/>
              </w:rPr>
              <w:t xml:space="preserve">higher layer parameter </w:t>
            </w:r>
            <w:proofErr w:type="spellStart"/>
            <w:r w:rsidRPr="00367F70">
              <w:rPr>
                <w:i/>
                <w:lang w:eastAsia="ko-KR"/>
              </w:rPr>
              <w:t>sl-MaxNumPerReserve</w:t>
            </w:r>
            <w:proofErr w:type="spellEnd"/>
            <w:r>
              <w:rPr>
                <w:lang w:eastAsia="ko-KR"/>
              </w:rPr>
              <w:t xml:space="preserve"> is configured to 3, as defined in clause 8.1.2.2 of [6, TS 38.214].</w:t>
            </w:r>
          </w:p>
          <w:p w14:paraId="7CA36356" w14:textId="77777777" w:rsidR="00C14DDA" w:rsidRDefault="00C14DDA" w:rsidP="00C14DDA">
            <w:pPr>
              <w:pStyle w:val="B1"/>
              <w:rPr>
                <w:lang w:eastAsia="zh-CN"/>
              </w:rPr>
            </w:pPr>
            <w:r>
              <w:rPr>
                <w:lang w:eastAsia="ko-KR"/>
              </w:rPr>
              <w:t>-</w:t>
            </w:r>
            <w:r>
              <w:rPr>
                <w:lang w:eastAsia="ko-KR"/>
              </w:rPr>
              <w:tab/>
              <w:t xml:space="preserve">Time resource assignment – 5 bits when the value of the higher layer parameter </w:t>
            </w:r>
            <w:proofErr w:type="spellStart"/>
            <w:r w:rsidRPr="00367F70">
              <w:rPr>
                <w:i/>
                <w:lang w:eastAsia="ko-KR"/>
              </w:rPr>
              <w:t>sl-MaxNumPerReserve</w:t>
            </w:r>
            <w:proofErr w:type="spellEnd"/>
            <w:r>
              <w:rPr>
                <w:lang w:eastAsia="ko-KR"/>
              </w:rPr>
              <w:t xml:space="preserve"> is configured to 2; otherwise 9</w:t>
            </w:r>
            <w:r>
              <w:rPr>
                <w:rFonts w:hint="eastAsia"/>
                <w:sz w:val="24"/>
                <w:szCs w:val="24"/>
                <w:lang w:eastAsia="zh-CN"/>
              </w:rPr>
              <w:t xml:space="preserve"> </w:t>
            </w:r>
            <w:r w:rsidRPr="0006103A">
              <w:rPr>
                <w:lang w:eastAsia="ko-KR"/>
              </w:rPr>
              <w:t>bits</w:t>
            </w:r>
            <w:r>
              <w:rPr>
                <w:lang w:eastAsia="ko-KR"/>
              </w:rPr>
              <w:t xml:space="preserve"> </w:t>
            </w:r>
            <w:r w:rsidRPr="00D470C2">
              <w:rPr>
                <w:lang w:eastAsia="ko-KR"/>
              </w:rPr>
              <w:t>when</w:t>
            </w:r>
            <w:r>
              <w:rPr>
                <w:lang w:eastAsia="ko-KR"/>
              </w:rPr>
              <w:t xml:space="preserve"> the value of the</w:t>
            </w:r>
            <w:r w:rsidRPr="00D470C2">
              <w:rPr>
                <w:lang w:eastAsia="ko-KR"/>
              </w:rPr>
              <w:t xml:space="preserve"> </w:t>
            </w:r>
            <w:r>
              <w:rPr>
                <w:lang w:eastAsia="ko-KR"/>
              </w:rPr>
              <w:t xml:space="preserve">higher layer parameter </w:t>
            </w:r>
            <w:proofErr w:type="spellStart"/>
            <w:r w:rsidRPr="00367F70">
              <w:rPr>
                <w:i/>
                <w:lang w:eastAsia="ko-KR"/>
              </w:rPr>
              <w:t>sl-MaxNumPerReserve</w:t>
            </w:r>
            <w:proofErr w:type="spellEnd"/>
            <w:r>
              <w:rPr>
                <w:lang w:eastAsia="ko-KR"/>
              </w:rPr>
              <w:t xml:space="preserve"> is configured to 3, as defined in clause 8.1.2.1 of [6, TS 38.214].</w:t>
            </w:r>
          </w:p>
          <w:p w14:paraId="2326D101" w14:textId="77777777" w:rsidR="00C14DDA" w:rsidRPr="00B96259" w:rsidRDefault="00C14DDA" w:rsidP="00C14DDA">
            <w:pPr>
              <w:pStyle w:val="B1"/>
              <w:rPr>
                <w:lang w:eastAsia="zh-CN"/>
              </w:rPr>
            </w:pPr>
            <w:ins w:id="151" w:author="CATT" w:date="2020-04-01T17:23:00Z">
              <w:r>
                <w:rPr>
                  <w:rFonts w:hint="eastAsia"/>
                  <w:lang w:eastAsia="ko-KR"/>
                </w:rPr>
                <w:t>-    B</w:t>
              </w:r>
              <w:r>
                <w:rPr>
                  <w:lang w:eastAsia="ko-KR"/>
                </w:rPr>
                <w:t>ackward indication</w:t>
              </w:r>
              <w:r>
                <w:rPr>
                  <w:rFonts w:hint="eastAsia"/>
                  <w:lang w:eastAsia="ko-KR"/>
                </w:rPr>
                <w:t xml:space="preserve"> </w:t>
              </w:r>
              <w:r>
                <w:rPr>
                  <w:lang w:eastAsia="ko-KR"/>
                </w:rPr>
                <w:t>–</w:t>
              </w:r>
            </w:ins>
            <w:ins w:id="152" w:author="CATT" w:date="2020-04-09T13:41:00Z">
              <w:r>
                <w:rPr>
                  <w:rFonts w:hint="eastAsia"/>
                  <w:lang w:eastAsia="zh-CN"/>
                </w:rPr>
                <w:t>C</w:t>
              </w:r>
              <w:r>
                <w:rPr>
                  <w:lang w:eastAsia="ko-KR"/>
                </w:rPr>
                <w:t>eil(log2(NMAX)) bit in the 1st stage SCI indicates a resource index for the purpose of backward indication</w:t>
              </w:r>
            </w:ins>
            <w:ins w:id="153" w:author="CATT" w:date="2020-04-01T17:23:00Z">
              <w:r>
                <w:rPr>
                  <w:rFonts w:hint="eastAsia"/>
                  <w:lang w:eastAsia="ko-KR"/>
                </w:rPr>
                <w:t xml:space="preserve"> </w:t>
              </w:r>
            </w:ins>
          </w:p>
          <w:p w14:paraId="232CE975" w14:textId="77777777" w:rsidR="00C14DDA" w:rsidRDefault="00C14DDA" w:rsidP="00C14DDA">
            <w:pPr>
              <w:pStyle w:val="B1"/>
              <w:rPr>
                <w:lang w:eastAsia="ko-KR"/>
              </w:rPr>
            </w:pPr>
            <w:r>
              <w:rPr>
                <w:lang w:eastAsia="ko-KR"/>
              </w:rPr>
              <w:t>-</w:t>
            </w:r>
            <w:r>
              <w:rPr>
                <w:lang w:eastAsia="ko-KR"/>
              </w:rPr>
              <w:tab/>
              <w:t xml:space="preserve">Resource reservation period –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w:rPr>
                      <w:rFonts w:ascii="Cambria Math" w:hAnsi="Cambria Math"/>
                    </w:rPr>
                    <m:t>(</m:t>
                  </m:r>
                  <m:sSub>
                    <m:sSubPr>
                      <m:ctrlPr>
                        <w:rPr>
                          <w:rFonts w:ascii="Cambria Math" w:hAnsi="Cambria Math"/>
                          <w:i/>
                          <w:sz w:val="24"/>
                          <w:szCs w:val="24"/>
                        </w:rPr>
                      </m:ctrlPr>
                    </m:sSubPr>
                    <m:e>
                      <m:r>
                        <m:rPr>
                          <m:nor/>
                        </m:rPr>
                        <w:rPr>
                          <w:i/>
                          <w:sz w:val="24"/>
                          <w:szCs w:val="24"/>
                        </w:rPr>
                        <m:t>N</m:t>
                      </m:r>
                    </m:e>
                    <m:sub>
                      <m:r>
                        <m:rPr>
                          <m:nor/>
                        </m:rPr>
                        <w:rPr>
                          <w:sz w:val="24"/>
                          <w:szCs w:val="24"/>
                        </w:rPr>
                        <m:t>reser</m:t>
                      </m:r>
                      <m:r>
                        <m:rPr>
                          <m:nor/>
                        </m:rPr>
                        <w:rPr>
                          <w:rFonts w:ascii="Cambria Math"/>
                          <w:sz w:val="24"/>
                          <w:szCs w:val="24"/>
                        </w:rPr>
                        <m:t>v</m:t>
                      </m:r>
                      <m:r>
                        <m:rPr>
                          <m:nor/>
                        </m:rPr>
                        <w:rPr>
                          <w:sz w:val="24"/>
                          <w:szCs w:val="24"/>
                        </w:rPr>
                        <m:t>Period</m:t>
                      </m:r>
                    </m:sub>
                  </m:sSub>
                  <m:r>
                    <w:rPr>
                      <w:rFonts w:ascii="Cambria Math" w:hAnsi="Cambria Math"/>
                    </w:rPr>
                    <m:t>)</m:t>
                  </m:r>
                </m:e>
              </m:d>
            </m:oMath>
            <w:r>
              <w:rPr>
                <w:lang w:eastAsia="ko-KR"/>
              </w:rPr>
              <w:t xml:space="preserve"> bits as defined in clause x.x.x of [6, TS 38.214], if higher parameter </w:t>
            </w:r>
            <w:proofErr w:type="spellStart"/>
            <w:r w:rsidRPr="00367F70">
              <w:rPr>
                <w:i/>
                <w:lang w:eastAsia="ko-KR"/>
              </w:rPr>
              <w:t>sl-MultiReserveResource</w:t>
            </w:r>
            <w:proofErr w:type="spellEnd"/>
            <w:r>
              <w:rPr>
                <w:i/>
              </w:rPr>
              <w:t xml:space="preserve"> </w:t>
            </w:r>
            <w:r>
              <w:rPr>
                <w:lang w:eastAsia="zh-CN"/>
              </w:rPr>
              <w:t>is configured</w:t>
            </w:r>
            <w:r>
              <w:rPr>
                <w:lang w:eastAsia="ko-KR"/>
              </w:rPr>
              <w:t>; 0 bit otherwise.</w:t>
            </w:r>
          </w:p>
          <w:p w14:paraId="0D04FC08" w14:textId="77777777" w:rsidR="00C14DDA" w:rsidRDefault="00C14DDA" w:rsidP="00C14DDA">
            <w:pPr>
              <w:pStyle w:val="B1"/>
              <w:rPr>
                <w:lang w:eastAsia="ko-KR"/>
              </w:rPr>
            </w:pPr>
            <w:r>
              <w:rPr>
                <w:lang w:eastAsia="ko-KR"/>
              </w:rPr>
              <w:t>-</w:t>
            </w:r>
            <w:r>
              <w:rPr>
                <w:lang w:eastAsia="ko-KR"/>
              </w:rPr>
              <w:tab/>
            </w:r>
            <w:r>
              <w:rPr>
                <w:rFonts w:hint="eastAsia"/>
                <w:lang w:eastAsia="ko-KR"/>
              </w:rPr>
              <w:t>D</w:t>
            </w:r>
            <w:r>
              <w:rPr>
                <w:lang w:eastAsia="ko-KR"/>
              </w:rPr>
              <w:t xml:space="preserve">MRS pattern – [x] bits as defined in clause 8.4.1.1.2 of [4, TS 38.211], if </w:t>
            </w:r>
            <w:r>
              <w:rPr>
                <w:rFonts w:ascii="Times" w:eastAsia="等线" w:hAnsi="Times"/>
                <w:lang w:eastAsia="ko-KR"/>
              </w:rPr>
              <w:t>more than one DMRS patterns</w:t>
            </w:r>
            <w:r>
              <w:rPr>
                <w:lang w:eastAsia="ko-KR"/>
              </w:rPr>
              <w:t xml:space="preserve"> are configured by higher layer parameter </w:t>
            </w:r>
            <w:proofErr w:type="spellStart"/>
            <w:r w:rsidRPr="00367F70">
              <w:rPr>
                <w:i/>
                <w:lang w:eastAsia="ko-KR"/>
              </w:rPr>
              <w:t>sl</w:t>
            </w:r>
            <w:proofErr w:type="spellEnd"/>
            <w:r w:rsidRPr="00367F70">
              <w:rPr>
                <w:i/>
                <w:lang w:eastAsia="ko-KR"/>
              </w:rPr>
              <w:t>-PSSCH-DMRS-</w:t>
            </w:r>
            <w:proofErr w:type="spellStart"/>
            <w:r w:rsidRPr="00367F70">
              <w:rPr>
                <w:i/>
                <w:lang w:eastAsia="ko-KR"/>
              </w:rPr>
              <w:t>TimePattern</w:t>
            </w:r>
            <w:proofErr w:type="spellEnd"/>
            <w:r>
              <w:rPr>
                <w:rFonts w:ascii="Times" w:eastAsia="等线" w:hAnsi="Times"/>
                <w:lang w:eastAsia="ko-KR"/>
              </w:rPr>
              <w:t>; 0 bit otherwise.</w:t>
            </w:r>
          </w:p>
          <w:p w14:paraId="1345802C" w14:textId="77777777" w:rsidR="00C14DDA" w:rsidRPr="00CC10C7" w:rsidRDefault="00C14DDA" w:rsidP="00C14DDA">
            <w:pPr>
              <w:pStyle w:val="B1"/>
              <w:rPr>
                <w:rFonts w:eastAsia="Malgun Gothic"/>
                <w:lang w:eastAsia="ko-KR"/>
              </w:rPr>
            </w:pPr>
            <w:r>
              <w:rPr>
                <w:lang w:eastAsia="ko-KR"/>
              </w:rPr>
              <w:t>-</w:t>
            </w:r>
            <w:r>
              <w:rPr>
                <w:lang w:eastAsia="ko-KR"/>
              </w:rPr>
              <w:tab/>
              <w:t>2</w:t>
            </w:r>
            <w:r w:rsidRPr="000B4202">
              <w:rPr>
                <w:vertAlign w:val="superscript"/>
                <w:lang w:eastAsia="ko-KR"/>
              </w:rPr>
              <w:t>nd</w:t>
            </w:r>
            <w:r>
              <w:rPr>
                <w:lang w:eastAsia="ko-KR"/>
              </w:rPr>
              <w:t xml:space="preserve">-stage SCI format – [x] bits as defined in clause </w:t>
            </w:r>
            <w:proofErr w:type="spellStart"/>
            <w:r>
              <w:rPr>
                <w:lang w:eastAsia="ko-KR"/>
              </w:rPr>
              <w:t>x.x.x</w:t>
            </w:r>
            <w:proofErr w:type="spellEnd"/>
            <w:r>
              <w:rPr>
                <w:lang w:eastAsia="ko-KR"/>
              </w:rPr>
              <w:t xml:space="preserve"> of [6, TS 38.214].</w:t>
            </w:r>
          </w:p>
          <w:p w14:paraId="6C52D37A" w14:textId="77777777" w:rsidR="00C14DDA" w:rsidRDefault="00C14DDA" w:rsidP="00C14DDA">
            <w:pPr>
              <w:pStyle w:val="B1"/>
              <w:rPr>
                <w:lang w:eastAsia="ko-KR"/>
              </w:rPr>
            </w:pPr>
            <w:r>
              <w:rPr>
                <w:lang w:eastAsia="ko-KR"/>
              </w:rPr>
              <w:t>-</w:t>
            </w:r>
            <w:r>
              <w:rPr>
                <w:lang w:eastAsia="ko-KR"/>
              </w:rPr>
              <w:tab/>
            </w:r>
            <w:proofErr w:type="spellStart"/>
            <w:r>
              <w:rPr>
                <w:lang w:eastAsia="ko-KR"/>
              </w:rPr>
              <w:t>Beta_offset</w:t>
            </w:r>
            <w:proofErr w:type="spellEnd"/>
            <w:r>
              <w:rPr>
                <w:lang w:eastAsia="ko-KR"/>
              </w:rPr>
              <w:t xml:space="preserve"> indicator – [2] bits as provided by higher layer parameter </w:t>
            </w:r>
            <w:r w:rsidRPr="00431CCE">
              <w:rPr>
                <w:i/>
                <w:lang w:eastAsia="ko-KR"/>
              </w:rPr>
              <w:t>sl-BetaOffsets2ndSCI</w:t>
            </w:r>
            <w:r>
              <w:rPr>
                <w:lang w:eastAsia="ko-KR"/>
              </w:rPr>
              <w:t>.</w:t>
            </w:r>
          </w:p>
          <w:p w14:paraId="4087D1B4" w14:textId="77777777" w:rsidR="00C14DDA" w:rsidRDefault="00C14DDA" w:rsidP="00C14DDA">
            <w:pPr>
              <w:pStyle w:val="B1"/>
              <w:rPr>
                <w:lang w:eastAsia="ko-KR"/>
              </w:rPr>
            </w:pPr>
            <w:r>
              <w:rPr>
                <w:lang w:eastAsia="ko-KR"/>
              </w:rPr>
              <w:t>-</w:t>
            </w:r>
            <w:r>
              <w:rPr>
                <w:lang w:eastAsia="ko-KR"/>
              </w:rPr>
              <w:tab/>
              <w:t xml:space="preserve">Number of DMRS port – 1 bit as defined in </w:t>
            </w:r>
            <w:r>
              <w:rPr>
                <w:lang w:eastAsia="zh-CN"/>
              </w:rPr>
              <w:t>T</w:t>
            </w:r>
            <w:r>
              <w:rPr>
                <w:rFonts w:hint="eastAsia"/>
                <w:lang w:eastAsia="zh-CN"/>
              </w:rPr>
              <w:t>able</w:t>
            </w:r>
            <w:r>
              <w:rPr>
                <w:lang w:eastAsia="zh-CN"/>
              </w:rPr>
              <w:t xml:space="preserve"> 8.3.1.1-1</w:t>
            </w:r>
            <w:r>
              <w:rPr>
                <w:lang w:eastAsia="ko-KR"/>
              </w:rPr>
              <w:t>.</w:t>
            </w:r>
          </w:p>
          <w:p w14:paraId="3584ACE6" w14:textId="77777777" w:rsidR="00C14DDA" w:rsidRDefault="00C14DDA" w:rsidP="00C14DDA">
            <w:pPr>
              <w:pStyle w:val="B1"/>
              <w:rPr>
                <w:lang w:eastAsia="ko-KR"/>
              </w:rPr>
            </w:pPr>
            <w:r>
              <w:rPr>
                <w:lang w:eastAsia="ko-KR"/>
              </w:rPr>
              <w:t>-</w:t>
            </w:r>
            <w:r>
              <w:rPr>
                <w:lang w:eastAsia="ko-KR"/>
              </w:rPr>
              <w:tab/>
              <w:t>Modulation and coding scheme – 5 bits as defined in clause 8.1.3 of [6, TS 38.214].</w:t>
            </w:r>
          </w:p>
          <w:p w14:paraId="3DE9CA79" w14:textId="77777777" w:rsidR="00C14DDA" w:rsidRDefault="00C14DDA" w:rsidP="00C14DDA">
            <w:pPr>
              <w:pStyle w:val="B1"/>
              <w:rPr>
                <w:lang w:eastAsia="ko-KR"/>
              </w:rPr>
            </w:pPr>
            <w:r>
              <w:rPr>
                <w:lang w:eastAsia="ko-KR"/>
              </w:rPr>
              <w:t>-</w:t>
            </w:r>
            <w:r>
              <w:rPr>
                <w:lang w:eastAsia="ko-KR"/>
              </w:rPr>
              <w:tab/>
              <w:t xml:space="preserve">Additional </w:t>
            </w:r>
            <w:r>
              <w:rPr>
                <w:rFonts w:eastAsiaTheme="minorEastAsia" w:hint="eastAsia"/>
                <w:lang w:eastAsia="ko-KR"/>
              </w:rPr>
              <w:t xml:space="preserve">MCS table indicator </w:t>
            </w:r>
            <w:r>
              <w:rPr>
                <w:rFonts w:eastAsiaTheme="minorEastAsia"/>
                <w:lang w:eastAsia="ko-KR"/>
              </w:rPr>
              <w:t>–</w:t>
            </w:r>
            <w:r>
              <w:rPr>
                <w:rFonts w:eastAsiaTheme="minorEastAsia" w:hint="eastAsia"/>
                <w:lang w:eastAsia="ko-KR"/>
              </w:rPr>
              <w:t xml:space="preserve"> </w:t>
            </w:r>
            <w:r>
              <w:rPr>
                <w:rFonts w:eastAsiaTheme="minorEastAsia"/>
                <w:lang w:eastAsia="ko-KR"/>
              </w:rPr>
              <w:t xml:space="preserve">as defined in clause 8.1.3.1 of [6, TS 38.214]: 1 bit if one MCS table is configured by higher layer parameter </w:t>
            </w:r>
            <w:proofErr w:type="spellStart"/>
            <w:r>
              <w:rPr>
                <w:i/>
              </w:rPr>
              <w:t>sl</w:t>
            </w:r>
            <w:proofErr w:type="spellEnd"/>
            <w:r>
              <w:rPr>
                <w:i/>
              </w:rPr>
              <w:t>-MCS-Table</w:t>
            </w:r>
            <w:r>
              <w:rPr>
                <w:rFonts w:eastAsiaTheme="minorEastAsia"/>
                <w:lang w:eastAsia="ko-KR"/>
              </w:rPr>
              <w:t xml:space="preserve">; 2 bits if two MCS tables are configured by higher layer parameter </w:t>
            </w:r>
            <w:proofErr w:type="spellStart"/>
            <w:r>
              <w:rPr>
                <w:i/>
              </w:rPr>
              <w:t>sl</w:t>
            </w:r>
            <w:proofErr w:type="spellEnd"/>
            <w:r>
              <w:rPr>
                <w:i/>
              </w:rPr>
              <w:t>-MCS-Table</w:t>
            </w:r>
            <w:r>
              <w:rPr>
                <w:rFonts w:eastAsiaTheme="minorEastAsia"/>
                <w:lang w:eastAsia="ko-KR"/>
              </w:rPr>
              <w:t>; 0 bit otherwise.</w:t>
            </w:r>
          </w:p>
          <w:p w14:paraId="4D095268" w14:textId="77777777" w:rsidR="00C14DDA" w:rsidRPr="00D05C80" w:rsidRDefault="00C14DDA" w:rsidP="00D05C80">
            <w:pPr>
              <w:pStyle w:val="B1"/>
              <w:rPr>
                <w:lang w:eastAsia="zh-CN"/>
              </w:rPr>
            </w:pPr>
            <w:r>
              <w:rPr>
                <w:lang w:eastAsia="ko-KR"/>
              </w:rPr>
              <w:t>-</w:t>
            </w:r>
            <w:r>
              <w:rPr>
                <w:lang w:eastAsia="ko-KR"/>
              </w:rPr>
              <w:tab/>
              <w:t xml:space="preserve">Reserved – [2 - 4] bits as determined by higher layer parameter </w:t>
            </w:r>
            <w:proofErr w:type="spellStart"/>
            <w:r w:rsidRPr="00431CCE">
              <w:rPr>
                <w:i/>
                <w:lang w:eastAsia="ko-KR"/>
              </w:rPr>
              <w:t>sl-</w:t>
            </w:r>
            <w:r w:rsidRPr="00431CCE">
              <w:rPr>
                <w:i/>
                <w:noProof/>
                <w:lang w:eastAsia="zh-CN"/>
              </w:rPr>
              <w:t>NumReservedBits</w:t>
            </w:r>
            <w:proofErr w:type="spellEnd"/>
            <w:r>
              <w:rPr>
                <w:rFonts w:ascii="Times" w:eastAsia="等线" w:hAnsi="Times"/>
                <w:lang w:eastAsia="ko-KR"/>
              </w:rPr>
              <w:t xml:space="preserve">, </w:t>
            </w:r>
            <w:r>
              <w:rPr>
                <w:lang w:eastAsia="ko-KR"/>
              </w:rPr>
              <w:t>with value set to zero.</w:t>
            </w:r>
          </w:p>
          <w:p w14:paraId="79AB4070" w14:textId="77777777" w:rsidR="00C14DDA" w:rsidRDefault="00C14DDA" w:rsidP="00D05C80">
            <w:pPr>
              <w:pStyle w:val="a1"/>
              <w:widowControl w:val="0"/>
              <w:spacing w:beforeLines="50" w:before="120"/>
              <w:jc w:val="center"/>
              <w:rPr>
                <w:rFonts w:eastAsia="宋体"/>
                <w:lang w:val="en-GB" w:eastAsia="zh-CN"/>
              </w:rPr>
            </w:pPr>
            <w:bookmarkStart w:id="154" w:name="OLE_LINK11"/>
            <w:bookmarkStart w:id="155" w:name="OLE_LINK13"/>
            <w:r>
              <w:rPr>
                <w:rFonts w:eastAsia="宋体" w:hint="eastAsia"/>
                <w:lang w:val="en-GB" w:eastAsia="zh-CN"/>
              </w:rPr>
              <w:t>&lt;Unchanged part omitted&gt;</w:t>
            </w:r>
          </w:p>
          <w:p w14:paraId="39D3EEAA" w14:textId="77777777" w:rsidR="00C14DDA" w:rsidRDefault="00C14DDA" w:rsidP="00C14DDA">
            <w:pPr>
              <w:pStyle w:val="4"/>
              <w:numPr>
                <w:ilvl w:val="0"/>
                <w:numId w:val="0"/>
              </w:numPr>
              <w:ind w:left="864" w:hanging="864"/>
            </w:pPr>
            <w:bookmarkStart w:id="156" w:name="_Toc36045980"/>
            <w:bookmarkStart w:id="157" w:name="_Toc36046240"/>
            <w:bookmarkStart w:id="158" w:name="_Toc36046386"/>
            <w:r>
              <w:t>8.4.1.1</w:t>
            </w:r>
            <w:r>
              <w:tab/>
              <w:t>SCI format 2-A</w:t>
            </w:r>
            <w:bookmarkEnd w:id="156"/>
            <w:bookmarkEnd w:id="157"/>
            <w:bookmarkEnd w:id="158"/>
          </w:p>
          <w:p w14:paraId="1277D1D8" w14:textId="77777777" w:rsidR="00C14DDA" w:rsidRDefault="00C14DDA" w:rsidP="00C14DDA">
            <w:r>
              <w:t xml:space="preserve">SCI format 2-A is used for the decoding of PSSCH, </w:t>
            </w:r>
            <w:r>
              <w:rPr>
                <w:lang w:eastAsia="zh-CN"/>
              </w:rPr>
              <w:t xml:space="preserve">with HARQ operation when HARQ-ACK information includes </w:t>
            </w:r>
            <w:r w:rsidRPr="00AC76EB">
              <w:rPr>
                <w:lang w:eastAsia="zh-CN"/>
              </w:rPr>
              <w:t>ACK or NACK</w:t>
            </w:r>
            <w:r>
              <w:rPr>
                <w:lang w:eastAsia="zh-CN"/>
              </w:rPr>
              <w:t xml:space="preserve">, </w:t>
            </w:r>
            <w:r w:rsidRPr="008A7EEA">
              <w:rPr>
                <w:lang w:eastAsia="zh-CN"/>
              </w:rPr>
              <w:t xml:space="preserve">or </w:t>
            </w:r>
            <w:r w:rsidRPr="008A7EEA">
              <w:rPr>
                <w:lang w:eastAsia="ko-KR"/>
              </w:rPr>
              <w:t>when there is no feedback of HARQ-ACK information</w:t>
            </w:r>
            <w:r>
              <w:t>.</w:t>
            </w:r>
          </w:p>
          <w:p w14:paraId="19B9F608" w14:textId="77777777" w:rsidR="00C14DDA" w:rsidRDefault="00C14DDA" w:rsidP="00C14DDA">
            <w:pPr>
              <w:rPr>
                <w:rFonts w:eastAsiaTheme="minorEastAsia"/>
                <w:lang w:eastAsia="zh-CN"/>
              </w:rPr>
            </w:pPr>
            <w:r>
              <w:t>The following information is transmitted by means of the SCI format 2-A:</w:t>
            </w:r>
          </w:p>
          <w:p w14:paraId="0E204AFB" w14:textId="77777777" w:rsidR="00C14DDA" w:rsidRDefault="00C14DDA" w:rsidP="00C14DDA">
            <w:pPr>
              <w:pStyle w:val="B1"/>
              <w:rPr>
                <w:ins w:id="159" w:author="CATT" w:date="2020-04-11T10:52:00Z"/>
                <w:lang w:eastAsia="zh-CN"/>
              </w:rPr>
            </w:pPr>
            <w:ins w:id="160" w:author="CATT" w:date="2020-04-11T10:52:00Z">
              <w:r>
                <w:rPr>
                  <w:rFonts w:eastAsiaTheme="minorEastAsia" w:hint="eastAsia"/>
                  <w:lang w:eastAsia="zh-CN"/>
                </w:rPr>
                <w:t xml:space="preserve">-    HARQ request </w:t>
              </w:r>
              <w:r>
                <w:rPr>
                  <w:lang w:eastAsia="ko-KR"/>
                </w:rPr>
                <w:t>–</w:t>
              </w:r>
              <w:r>
                <w:rPr>
                  <w:rFonts w:hint="eastAsia"/>
                  <w:lang w:eastAsia="zh-CN"/>
                </w:rPr>
                <w:t xml:space="preserve"> 1 bit used for triggering the HARQ feedback process.</w:t>
              </w:r>
            </w:ins>
          </w:p>
          <w:p w14:paraId="07E929E5" w14:textId="77777777" w:rsidR="00C14DDA" w:rsidRDefault="00C14DDA" w:rsidP="00C14DDA">
            <w:pPr>
              <w:pStyle w:val="B1"/>
              <w:rPr>
                <w:rFonts w:eastAsiaTheme="minorEastAsia"/>
                <w:lang w:eastAsia="zh-CN"/>
              </w:rPr>
            </w:pPr>
            <w:ins w:id="161" w:author="CATT" w:date="2020-04-11T10:52:00Z">
              <w:r>
                <w:rPr>
                  <w:rFonts w:eastAsiaTheme="minorEastAsia" w:hint="eastAsia"/>
                  <w:lang w:eastAsia="zh-CN"/>
                </w:rPr>
                <w:t xml:space="preserve">-    HARQ type </w:t>
              </w:r>
              <w:r>
                <w:rPr>
                  <w:rFonts w:eastAsiaTheme="minorEastAsia"/>
                  <w:lang w:eastAsia="zh-CN"/>
                </w:rPr>
                <w:t>–</w:t>
              </w:r>
              <w:r>
                <w:rPr>
                  <w:rFonts w:eastAsiaTheme="minorEastAsia" w:hint="eastAsia"/>
                  <w:lang w:eastAsia="zh-CN"/>
                </w:rPr>
                <w:t xml:space="preserve"> 1 bit used to indicate NACK-based or HARQ ACK/NACK based HARQ feedback </w:t>
              </w:r>
            </w:ins>
          </w:p>
          <w:p w14:paraId="16F8FE33" w14:textId="77777777" w:rsidR="00C14DDA" w:rsidRPr="00D73BEC" w:rsidRDefault="00C14DDA" w:rsidP="00C14DDA">
            <w:pPr>
              <w:pStyle w:val="B1"/>
              <w:rPr>
                <w:rFonts w:eastAsiaTheme="minorEastAsia"/>
                <w:lang w:eastAsia="zh-CN"/>
              </w:rPr>
            </w:pPr>
            <w:ins w:id="162" w:author="CATT" w:date="2020-05-13T19:41:00Z">
              <w:r>
                <w:rPr>
                  <w:rFonts w:eastAsiaTheme="minorEastAsia" w:hint="eastAsia"/>
                  <w:lang w:eastAsia="zh-CN"/>
                </w:rPr>
                <w:t xml:space="preserve">-    PSFCH overhead </w:t>
              </w:r>
              <w:r>
                <w:rPr>
                  <w:rFonts w:eastAsiaTheme="minorEastAsia"/>
                  <w:lang w:eastAsia="zh-CN"/>
                </w:rPr>
                <w:t>–</w:t>
              </w:r>
              <w:r>
                <w:rPr>
                  <w:rFonts w:eastAsiaTheme="minorEastAsia" w:hint="eastAsia"/>
                  <w:lang w:eastAsia="zh-CN"/>
                </w:rPr>
                <w:t xml:space="preserve"> 1 bit used to indicate the overhead of PSFCH in TBS determination</w:t>
              </w:r>
            </w:ins>
          </w:p>
          <w:p w14:paraId="693CB35B" w14:textId="77777777" w:rsidR="00C14DDA" w:rsidRPr="007C44D3" w:rsidRDefault="00C14DDA" w:rsidP="00C14DDA">
            <w:pPr>
              <w:pStyle w:val="B1"/>
              <w:rPr>
                <w:rFonts w:eastAsia="Malgun Gothic"/>
                <w:lang w:eastAsia="ko-KR"/>
              </w:rPr>
            </w:pPr>
            <w:r>
              <w:rPr>
                <w:lang w:eastAsia="ko-KR"/>
              </w:rPr>
              <w:t>-</w:t>
            </w:r>
            <w:r>
              <w:rPr>
                <w:lang w:eastAsia="ko-KR"/>
              </w:rPr>
              <w:tab/>
            </w:r>
            <w:r>
              <w:rPr>
                <w:rFonts w:hint="eastAsia"/>
                <w:lang w:eastAsia="zh-CN"/>
              </w:rPr>
              <w:t>HARQ</w:t>
            </w:r>
            <w:r>
              <w:rPr>
                <w:lang w:eastAsia="ko-KR"/>
              </w:rPr>
              <w:t xml:space="preserve"> Process ID – [x] bits as defined in clause 16.4 of [5, TS 38.213]</w:t>
            </w:r>
            <w:r>
              <w:rPr>
                <w:rFonts w:hint="eastAsia"/>
                <w:lang w:eastAsia="zh-CN"/>
              </w:rPr>
              <w:t>.</w:t>
            </w:r>
          </w:p>
          <w:p w14:paraId="58B9992D" w14:textId="77777777" w:rsidR="00C14DDA" w:rsidRDefault="00C14DDA" w:rsidP="00C14DDA">
            <w:pPr>
              <w:pStyle w:val="B1"/>
              <w:rPr>
                <w:lang w:eastAsia="ko-KR"/>
              </w:rPr>
            </w:pPr>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16.4 of [5, TS 38.213].</w:t>
            </w:r>
          </w:p>
          <w:p w14:paraId="63363B7F" w14:textId="77777777" w:rsidR="00C14DDA" w:rsidRPr="007C44D3" w:rsidRDefault="00C14DDA" w:rsidP="00C14DDA">
            <w:pPr>
              <w:pStyle w:val="B1"/>
              <w:rPr>
                <w:rFonts w:eastAsia="Malgun Gothic"/>
                <w:lang w:eastAsia="ko-KR"/>
              </w:rPr>
            </w:pPr>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w:t>
            </w:r>
            <w:proofErr w:type="spellStart"/>
            <w:r>
              <w:rPr>
                <w:lang w:eastAsia="ko-KR"/>
              </w:rPr>
              <w:t>x.x.x</w:t>
            </w:r>
            <w:proofErr w:type="spellEnd"/>
            <w:r>
              <w:rPr>
                <w:lang w:eastAsia="ko-KR"/>
              </w:rPr>
              <w:t xml:space="preserve"> of [6, TS 38.214]</w:t>
            </w:r>
            <w:r>
              <w:rPr>
                <w:rFonts w:hint="eastAsia"/>
                <w:lang w:eastAsia="zh-CN"/>
              </w:rPr>
              <w:t>.</w:t>
            </w:r>
          </w:p>
          <w:p w14:paraId="32956369" w14:textId="77777777" w:rsidR="00C14DDA" w:rsidRDefault="00C14DDA" w:rsidP="00C14DDA">
            <w:pPr>
              <w:pStyle w:val="B1"/>
              <w:rPr>
                <w:lang w:eastAsia="ko-KR"/>
              </w:rPr>
            </w:pPr>
            <w:r>
              <w:rPr>
                <w:lang w:eastAsia="ko-KR"/>
              </w:rPr>
              <w:t>-</w:t>
            </w:r>
            <w:r>
              <w:rPr>
                <w:lang w:eastAsia="ko-KR"/>
              </w:rPr>
              <w:tab/>
            </w:r>
            <w:r>
              <w:rPr>
                <w:lang w:val="en-US"/>
              </w:rPr>
              <w:t>Source ID</w:t>
            </w:r>
            <w:r>
              <w:rPr>
                <w:lang w:eastAsia="ko-KR"/>
              </w:rPr>
              <w:t xml:space="preserve"> – 8 bits as defined in clause </w:t>
            </w:r>
            <w:proofErr w:type="spellStart"/>
            <w:r>
              <w:rPr>
                <w:lang w:eastAsia="ko-KR"/>
              </w:rPr>
              <w:t>x.x.x</w:t>
            </w:r>
            <w:proofErr w:type="spellEnd"/>
            <w:r>
              <w:rPr>
                <w:lang w:eastAsia="ko-KR"/>
              </w:rPr>
              <w:t xml:space="preserve"> of [6, TS 38.214].</w:t>
            </w:r>
          </w:p>
          <w:p w14:paraId="281378AE" w14:textId="77777777" w:rsidR="00C14DDA" w:rsidRDefault="00C14DDA" w:rsidP="00C14DDA">
            <w:pPr>
              <w:pStyle w:val="B1"/>
              <w:rPr>
                <w:lang w:eastAsia="ko-KR"/>
              </w:rPr>
            </w:pPr>
            <w:r>
              <w:rPr>
                <w:lang w:eastAsia="ko-KR"/>
              </w:rPr>
              <w:lastRenderedPageBreak/>
              <w:t>-</w:t>
            </w:r>
            <w:r>
              <w:rPr>
                <w:lang w:eastAsia="ko-KR"/>
              </w:rPr>
              <w:tab/>
            </w:r>
            <w:r>
              <w:rPr>
                <w:lang w:val="en-US"/>
              </w:rPr>
              <w:t>Destination ID</w:t>
            </w:r>
            <w:r>
              <w:rPr>
                <w:lang w:eastAsia="ko-KR"/>
              </w:rPr>
              <w:t xml:space="preserve"> – 16 bits as defined in clause </w:t>
            </w:r>
            <w:proofErr w:type="spellStart"/>
            <w:r>
              <w:rPr>
                <w:lang w:eastAsia="ko-KR"/>
              </w:rPr>
              <w:t>x.x.x</w:t>
            </w:r>
            <w:proofErr w:type="spellEnd"/>
            <w:r>
              <w:rPr>
                <w:lang w:eastAsia="ko-KR"/>
              </w:rPr>
              <w:t xml:space="preserve"> of [6, TS 38.214].</w:t>
            </w:r>
          </w:p>
          <w:p w14:paraId="0E097445" w14:textId="77777777" w:rsidR="00C14DDA" w:rsidRDefault="00C14DDA" w:rsidP="00C14DDA">
            <w:pPr>
              <w:pStyle w:val="B1"/>
              <w:rPr>
                <w:lang w:eastAsia="ko-KR"/>
              </w:rPr>
            </w:pPr>
            <w:r>
              <w:rPr>
                <w:lang w:eastAsia="ko-KR"/>
              </w:rPr>
              <w:t>-</w:t>
            </w:r>
            <w:r>
              <w:rPr>
                <w:lang w:eastAsia="ko-KR"/>
              </w:rPr>
              <w:tab/>
            </w:r>
            <w:r>
              <w:rPr>
                <w:rFonts w:ascii="Times" w:eastAsia="Batang" w:hAnsi="Times"/>
              </w:rPr>
              <w:t>CSI request</w:t>
            </w:r>
            <w:r>
              <w:rPr>
                <w:lang w:eastAsia="ko-KR"/>
              </w:rPr>
              <w:t xml:space="preserve"> – 1 bit as defined in clause 8.2.1 of [6, TS 38.214].</w:t>
            </w:r>
          </w:p>
          <w:p w14:paraId="1BBE325E" w14:textId="77777777" w:rsidR="00C14DDA" w:rsidRDefault="00C14DDA" w:rsidP="00C14DDA">
            <w:pPr>
              <w:pStyle w:val="4"/>
              <w:numPr>
                <w:ilvl w:val="0"/>
                <w:numId w:val="0"/>
              </w:numPr>
              <w:ind w:left="864" w:hanging="864"/>
            </w:pPr>
            <w:r>
              <w:t>8.4.1.2</w:t>
            </w:r>
            <w:r>
              <w:tab/>
              <w:t>SCI format 2-B</w:t>
            </w:r>
          </w:p>
          <w:p w14:paraId="6A9EF592" w14:textId="77777777" w:rsidR="00C14DDA" w:rsidRDefault="00C14DDA" w:rsidP="00C14DDA">
            <w:r>
              <w:t xml:space="preserve">SCI format 2-B is used for the decoding of PSSCH, </w:t>
            </w:r>
            <w:r w:rsidRPr="00245DF3">
              <w:rPr>
                <w:lang w:eastAsia="zh-CN"/>
              </w:rPr>
              <w:t xml:space="preserve">with </w:t>
            </w:r>
            <w:r w:rsidRPr="00AC76EB">
              <w:rPr>
                <w:lang w:eastAsia="zh-CN"/>
              </w:rPr>
              <w:t xml:space="preserve">HARQ operation </w:t>
            </w:r>
            <w:r>
              <w:rPr>
                <w:lang w:eastAsia="zh-CN"/>
              </w:rPr>
              <w:t>when HARQ-ACK information includes only</w:t>
            </w:r>
            <w:r w:rsidRPr="00AC76EB">
              <w:rPr>
                <w:lang w:eastAsia="zh-CN"/>
              </w:rPr>
              <w:t xml:space="preserve"> NACK</w:t>
            </w:r>
            <w:r>
              <w:t>.</w:t>
            </w:r>
          </w:p>
          <w:p w14:paraId="6F3FCF6F" w14:textId="77777777" w:rsidR="00C14DDA" w:rsidRDefault="00C14DDA" w:rsidP="00C14DDA">
            <w:pPr>
              <w:rPr>
                <w:rFonts w:eastAsiaTheme="minorEastAsia"/>
                <w:lang w:eastAsia="zh-CN"/>
              </w:rPr>
            </w:pPr>
            <w:r>
              <w:t>The following information is transmitted by means of the SCI format 2-B:</w:t>
            </w:r>
          </w:p>
          <w:p w14:paraId="7E05B6A7" w14:textId="77777777" w:rsidR="00C14DDA" w:rsidRDefault="00C14DDA" w:rsidP="00C14DDA">
            <w:pPr>
              <w:pStyle w:val="B1"/>
              <w:rPr>
                <w:ins w:id="163" w:author="CATT" w:date="2020-05-13T19:42:00Z"/>
                <w:lang w:eastAsia="zh-CN"/>
              </w:rPr>
            </w:pPr>
            <w:ins w:id="164" w:author="CATT" w:date="2020-04-11T10:52:00Z">
              <w:r>
                <w:rPr>
                  <w:rFonts w:eastAsiaTheme="minorEastAsia" w:hint="eastAsia"/>
                  <w:lang w:eastAsia="zh-CN"/>
                </w:rPr>
                <w:t xml:space="preserve">-    HARQ request </w:t>
              </w:r>
              <w:r>
                <w:rPr>
                  <w:lang w:eastAsia="ko-KR"/>
                </w:rPr>
                <w:t>–</w:t>
              </w:r>
              <w:r>
                <w:rPr>
                  <w:rFonts w:hint="eastAsia"/>
                  <w:lang w:eastAsia="zh-CN"/>
                </w:rPr>
                <w:t xml:space="preserve"> 1 bit used for triggering the HARQ feedback process.</w:t>
              </w:r>
            </w:ins>
          </w:p>
          <w:p w14:paraId="3C3D2313" w14:textId="77777777" w:rsidR="00C14DDA" w:rsidRPr="006C4FBD" w:rsidRDefault="00C14DDA">
            <w:pPr>
              <w:pStyle w:val="B1"/>
              <w:rPr>
                <w:ins w:id="165" w:author="CATT" w:date="2020-04-11T10:52:00Z"/>
                <w:rFonts w:eastAsiaTheme="minorEastAsia"/>
                <w:lang w:eastAsia="zh-CN"/>
              </w:rPr>
            </w:pPr>
            <w:ins w:id="166" w:author="CATT" w:date="2020-05-13T19:42:00Z">
              <w:r>
                <w:rPr>
                  <w:rFonts w:eastAsiaTheme="minorEastAsia" w:hint="eastAsia"/>
                  <w:lang w:eastAsia="zh-CN"/>
                </w:rPr>
                <w:t xml:space="preserve">-    PSFCH overhead </w:t>
              </w:r>
              <w:r>
                <w:rPr>
                  <w:rFonts w:eastAsiaTheme="minorEastAsia"/>
                  <w:lang w:eastAsia="zh-CN"/>
                </w:rPr>
                <w:t>–</w:t>
              </w:r>
              <w:r>
                <w:rPr>
                  <w:rFonts w:eastAsiaTheme="minorEastAsia" w:hint="eastAsia"/>
                  <w:lang w:eastAsia="zh-CN"/>
                </w:rPr>
                <w:t xml:space="preserve"> 1 bit used to indicate the overhead of PSFCH in TBS determination</w:t>
              </w:r>
            </w:ins>
          </w:p>
          <w:p w14:paraId="107753DE" w14:textId="77777777" w:rsidR="00C14DDA" w:rsidRPr="007C44D3" w:rsidRDefault="00C14DDA" w:rsidP="00C14DDA">
            <w:pPr>
              <w:pStyle w:val="B1"/>
              <w:rPr>
                <w:rFonts w:eastAsia="Malgun Gothic"/>
                <w:lang w:eastAsia="ko-KR"/>
              </w:rPr>
            </w:pPr>
            <w:r>
              <w:rPr>
                <w:lang w:eastAsia="ko-KR"/>
              </w:rPr>
              <w:t>-</w:t>
            </w:r>
            <w:r>
              <w:rPr>
                <w:lang w:eastAsia="ko-KR"/>
              </w:rPr>
              <w:tab/>
            </w:r>
            <w:r>
              <w:rPr>
                <w:rFonts w:hint="eastAsia"/>
                <w:lang w:eastAsia="zh-CN"/>
              </w:rPr>
              <w:t>HARQ</w:t>
            </w:r>
            <w:r>
              <w:rPr>
                <w:lang w:eastAsia="ko-KR"/>
              </w:rPr>
              <w:t xml:space="preserve"> Process ID – [x] bits as defined in clause 16.4 of [5, TS 38.213]</w:t>
            </w:r>
            <w:r>
              <w:rPr>
                <w:rFonts w:hint="eastAsia"/>
                <w:lang w:eastAsia="zh-CN"/>
              </w:rPr>
              <w:t>.</w:t>
            </w:r>
          </w:p>
          <w:p w14:paraId="4CD91575" w14:textId="77777777" w:rsidR="00C14DDA" w:rsidRDefault="00C14DDA" w:rsidP="00C14DDA">
            <w:pPr>
              <w:pStyle w:val="B1"/>
              <w:rPr>
                <w:lang w:eastAsia="ko-KR"/>
              </w:rPr>
            </w:pPr>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16.4 of [5, TS 38.213].</w:t>
            </w:r>
          </w:p>
          <w:p w14:paraId="3F1910FB" w14:textId="77777777" w:rsidR="00C14DDA" w:rsidRPr="007C44D3" w:rsidRDefault="00C14DDA" w:rsidP="00C14DDA">
            <w:pPr>
              <w:pStyle w:val="B1"/>
              <w:rPr>
                <w:rFonts w:eastAsia="Malgun Gothic"/>
                <w:lang w:eastAsia="ko-KR"/>
              </w:rPr>
            </w:pPr>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w:t>
            </w:r>
            <w:proofErr w:type="spellStart"/>
            <w:r>
              <w:rPr>
                <w:lang w:eastAsia="ko-KR"/>
              </w:rPr>
              <w:t>x.x.x</w:t>
            </w:r>
            <w:proofErr w:type="spellEnd"/>
            <w:r>
              <w:rPr>
                <w:lang w:eastAsia="ko-KR"/>
              </w:rPr>
              <w:t xml:space="preserve"> of [6, TS 38.214]</w:t>
            </w:r>
            <w:r>
              <w:rPr>
                <w:rFonts w:hint="eastAsia"/>
                <w:lang w:eastAsia="zh-CN"/>
              </w:rPr>
              <w:t>.</w:t>
            </w:r>
          </w:p>
          <w:p w14:paraId="3FAD411B" w14:textId="77777777" w:rsidR="00C14DDA" w:rsidRDefault="00C14DDA" w:rsidP="00C14DDA">
            <w:pPr>
              <w:pStyle w:val="B1"/>
              <w:rPr>
                <w:lang w:eastAsia="ko-KR"/>
              </w:rPr>
            </w:pPr>
            <w:r>
              <w:rPr>
                <w:lang w:eastAsia="ko-KR"/>
              </w:rPr>
              <w:t>-</w:t>
            </w:r>
            <w:r>
              <w:rPr>
                <w:lang w:eastAsia="ko-KR"/>
              </w:rPr>
              <w:tab/>
            </w:r>
            <w:r>
              <w:rPr>
                <w:lang w:val="en-US"/>
              </w:rPr>
              <w:t>Source ID</w:t>
            </w:r>
            <w:r>
              <w:rPr>
                <w:lang w:eastAsia="ko-KR"/>
              </w:rPr>
              <w:t xml:space="preserve"> – 8 bits as defined in clause </w:t>
            </w:r>
            <w:proofErr w:type="spellStart"/>
            <w:r>
              <w:rPr>
                <w:lang w:eastAsia="ko-KR"/>
              </w:rPr>
              <w:t>x.x.x</w:t>
            </w:r>
            <w:proofErr w:type="spellEnd"/>
            <w:r>
              <w:rPr>
                <w:lang w:eastAsia="ko-KR"/>
              </w:rPr>
              <w:t xml:space="preserve"> of [6, TS 38.214].</w:t>
            </w:r>
          </w:p>
          <w:p w14:paraId="74A76D11" w14:textId="77777777" w:rsidR="00C14DDA" w:rsidRDefault="00C14DDA" w:rsidP="00C14DDA">
            <w:pPr>
              <w:pStyle w:val="B1"/>
              <w:rPr>
                <w:lang w:eastAsia="ko-KR"/>
              </w:rPr>
            </w:pPr>
            <w:r>
              <w:rPr>
                <w:lang w:eastAsia="ko-KR"/>
              </w:rPr>
              <w:t>-</w:t>
            </w:r>
            <w:r>
              <w:rPr>
                <w:lang w:eastAsia="ko-KR"/>
              </w:rPr>
              <w:tab/>
            </w:r>
            <w:r>
              <w:rPr>
                <w:lang w:val="en-US"/>
              </w:rPr>
              <w:t>Destination ID</w:t>
            </w:r>
            <w:r>
              <w:rPr>
                <w:lang w:eastAsia="ko-KR"/>
              </w:rPr>
              <w:t xml:space="preserve"> – 16 bits as defined in clause </w:t>
            </w:r>
            <w:proofErr w:type="spellStart"/>
            <w:r>
              <w:rPr>
                <w:lang w:eastAsia="ko-KR"/>
              </w:rPr>
              <w:t>x.x.x</w:t>
            </w:r>
            <w:proofErr w:type="spellEnd"/>
            <w:r>
              <w:rPr>
                <w:lang w:eastAsia="ko-KR"/>
              </w:rPr>
              <w:t xml:space="preserve"> of [6, TS 38.214].</w:t>
            </w:r>
          </w:p>
          <w:p w14:paraId="56101139" w14:textId="77777777" w:rsidR="00C14DDA" w:rsidRDefault="00C14DDA" w:rsidP="00C14DDA">
            <w:pPr>
              <w:pStyle w:val="B1"/>
              <w:ind w:left="284" w:firstLine="0"/>
              <w:rPr>
                <w:lang w:eastAsia="ko-KR"/>
              </w:rPr>
            </w:pPr>
            <w:r>
              <w:rPr>
                <w:lang w:eastAsia="ko-KR"/>
              </w:rPr>
              <w:t>-</w:t>
            </w:r>
            <w:r>
              <w:rPr>
                <w:rFonts w:hint="eastAsia"/>
                <w:lang w:eastAsia="zh-CN"/>
              </w:rPr>
              <w:t xml:space="preserve">     </w:t>
            </w:r>
            <w:r>
              <w:rPr>
                <w:lang w:eastAsia="ko-KR"/>
              </w:rPr>
              <w:t xml:space="preserve">Zone ID – 12 bits as defined in clause </w:t>
            </w:r>
            <w:proofErr w:type="spellStart"/>
            <w:r>
              <w:rPr>
                <w:lang w:eastAsia="ko-KR"/>
              </w:rPr>
              <w:t>x.x.x</w:t>
            </w:r>
            <w:proofErr w:type="spellEnd"/>
            <w:r>
              <w:rPr>
                <w:lang w:eastAsia="ko-KR"/>
              </w:rPr>
              <w:t xml:space="preserve"> of [9, TS 38.331].</w:t>
            </w:r>
          </w:p>
          <w:p w14:paraId="41718ED9" w14:textId="77777777" w:rsidR="00C14DDA" w:rsidRDefault="00C14DDA" w:rsidP="00C14DDA">
            <w:pPr>
              <w:pStyle w:val="a1"/>
              <w:widowControl w:val="0"/>
              <w:spacing w:beforeLines="50" w:before="120"/>
              <w:ind w:firstLineChars="150" w:firstLine="300"/>
              <w:rPr>
                <w:rFonts w:eastAsia="宋体"/>
                <w:lang w:val="en-GB" w:eastAsia="zh-CN"/>
              </w:rPr>
            </w:pPr>
            <w:r>
              <w:rPr>
                <w:lang w:eastAsia="ko-KR"/>
              </w:rPr>
              <w:t>-</w:t>
            </w:r>
            <w:r>
              <w:rPr>
                <w:rFonts w:eastAsiaTheme="minorEastAsia" w:hint="eastAsia"/>
                <w:lang w:eastAsia="zh-CN"/>
              </w:rPr>
              <w:t xml:space="preserve">    </w:t>
            </w:r>
            <w:r>
              <w:rPr>
                <w:lang w:eastAsia="ko-KR"/>
              </w:rPr>
              <w:t xml:space="preserve">Communication range requirement – 4 bits as defined in clause </w:t>
            </w:r>
            <w:proofErr w:type="spellStart"/>
            <w:r>
              <w:rPr>
                <w:lang w:eastAsia="ko-KR"/>
              </w:rPr>
              <w:t>x.x.x</w:t>
            </w:r>
            <w:proofErr w:type="spellEnd"/>
            <w:r>
              <w:rPr>
                <w:lang w:eastAsia="ko-KR"/>
              </w:rPr>
              <w:t xml:space="preserve"> of [9, TS 38.331]</w:t>
            </w:r>
          </w:p>
          <w:p w14:paraId="3C81FE30" w14:textId="77777777" w:rsidR="00C14DDA" w:rsidRDefault="00C14DDA" w:rsidP="00C14DDA">
            <w:pPr>
              <w:pStyle w:val="a1"/>
              <w:widowControl w:val="0"/>
              <w:spacing w:beforeLines="50" w:before="120"/>
              <w:jc w:val="center"/>
              <w:rPr>
                <w:rFonts w:eastAsia="宋体"/>
                <w:lang w:val="en-GB" w:eastAsia="zh-CN"/>
              </w:rPr>
            </w:pPr>
          </w:p>
          <w:p w14:paraId="62014BBB" w14:textId="77777777" w:rsidR="00C14DDA" w:rsidRPr="00C14DDA" w:rsidRDefault="00C14DDA" w:rsidP="00C14DDA">
            <w:pPr>
              <w:pStyle w:val="a1"/>
              <w:widowControl w:val="0"/>
              <w:spacing w:beforeLines="50" w:before="120"/>
              <w:jc w:val="center"/>
              <w:rPr>
                <w:rFonts w:eastAsiaTheme="minorEastAsia"/>
                <w:lang w:eastAsia="zh-CN"/>
              </w:rPr>
            </w:pPr>
            <w:r>
              <w:rPr>
                <w:rFonts w:eastAsia="宋体" w:hint="eastAsia"/>
                <w:lang w:val="en-GB" w:eastAsia="zh-CN"/>
              </w:rPr>
              <w:t>&lt;Unchanged part omitted&gt;</w:t>
            </w:r>
            <w:bookmarkEnd w:id="154"/>
            <w:bookmarkEnd w:id="155"/>
          </w:p>
        </w:tc>
      </w:tr>
    </w:tbl>
    <w:p w14:paraId="02539806" w14:textId="77777777" w:rsidR="00B957CA" w:rsidRDefault="00B957CA" w:rsidP="00D81DB5">
      <w:pPr>
        <w:pStyle w:val="a1"/>
        <w:rPr>
          <w:rFonts w:eastAsiaTheme="minorEastAsia"/>
          <w:b/>
          <w:lang w:eastAsia="zh-CN"/>
        </w:rPr>
      </w:pPr>
    </w:p>
    <w:p w14:paraId="5BFBC165" w14:textId="4013ACEF" w:rsidR="00321EE3" w:rsidRPr="00321EE3" w:rsidRDefault="00321EE3" w:rsidP="00EA6FDC">
      <w:pPr>
        <w:pStyle w:val="a1"/>
        <w:numPr>
          <w:ilvl w:val="0"/>
          <w:numId w:val="20"/>
        </w:numPr>
        <w:rPr>
          <w:rFonts w:eastAsiaTheme="minorEastAsia"/>
          <w:b/>
          <w:lang w:eastAsia="zh-CN"/>
        </w:rPr>
      </w:pPr>
      <w:r w:rsidRPr="00A73887">
        <w:rPr>
          <w:rFonts w:eastAsiaTheme="minorEastAsia" w:hint="eastAsia"/>
          <w:b/>
          <w:lang w:eastAsia="zh-CN"/>
        </w:rPr>
        <w:t>TP#</w:t>
      </w:r>
      <w:r w:rsidR="00FF4194">
        <w:rPr>
          <w:rFonts w:eastAsiaTheme="minorEastAsia" w:hint="eastAsia"/>
          <w:b/>
          <w:lang w:eastAsia="zh-CN"/>
        </w:rPr>
        <w:t>5</w:t>
      </w:r>
      <w:r w:rsidRPr="00A73887">
        <w:rPr>
          <w:rFonts w:eastAsiaTheme="minorEastAsia" w:hint="eastAsia"/>
          <w:b/>
          <w:lang w:eastAsia="zh-CN"/>
        </w:rPr>
        <w:t>: Text proposal for TS 38.21</w:t>
      </w:r>
      <w:r>
        <w:rPr>
          <w:rFonts w:eastAsiaTheme="minorEastAsia" w:hint="eastAsia"/>
          <w:b/>
          <w:lang w:eastAsia="zh-CN"/>
        </w:rPr>
        <w:t>1</w:t>
      </w:r>
    </w:p>
    <w:tbl>
      <w:tblPr>
        <w:tblStyle w:val="af0"/>
        <w:tblW w:w="0" w:type="auto"/>
        <w:tblLook w:val="04A0" w:firstRow="1" w:lastRow="0" w:firstColumn="1" w:lastColumn="0" w:noHBand="0" w:noVBand="1"/>
      </w:tblPr>
      <w:tblGrid>
        <w:gridCol w:w="9288"/>
      </w:tblGrid>
      <w:tr w:rsidR="00321EE3" w14:paraId="3179E517" w14:textId="77777777" w:rsidTr="00321EE3">
        <w:tc>
          <w:tcPr>
            <w:tcW w:w="9288" w:type="dxa"/>
          </w:tcPr>
          <w:p w14:paraId="643727C4" w14:textId="77777777" w:rsidR="00791343" w:rsidRPr="00791343" w:rsidRDefault="00791343" w:rsidP="00791343">
            <w:pPr>
              <w:pStyle w:val="a1"/>
              <w:widowControl w:val="0"/>
              <w:spacing w:beforeLines="50" w:before="120"/>
              <w:rPr>
                <w:rFonts w:eastAsia="宋体"/>
                <w:sz w:val="24"/>
                <w:szCs w:val="24"/>
                <w:lang w:val="en-GB" w:eastAsia="zh-CN"/>
              </w:rPr>
            </w:pPr>
            <w:r w:rsidRPr="00791343">
              <w:rPr>
                <w:rFonts w:eastAsia="宋体"/>
                <w:sz w:val="24"/>
                <w:szCs w:val="24"/>
                <w:lang w:val="en-GB" w:eastAsia="zh-CN"/>
              </w:rPr>
              <w:t>8.3.4.2.1</w:t>
            </w:r>
            <w:r w:rsidRPr="00791343">
              <w:rPr>
                <w:rFonts w:eastAsia="宋体"/>
                <w:sz w:val="24"/>
                <w:szCs w:val="24"/>
                <w:lang w:val="en-GB" w:eastAsia="zh-CN"/>
              </w:rPr>
              <w:tab/>
              <w:t>Sequence generation</w:t>
            </w:r>
          </w:p>
          <w:p w14:paraId="32FD8683" w14:textId="77777777" w:rsidR="00321EE3" w:rsidRDefault="00321EE3" w:rsidP="00321EE3">
            <w:pPr>
              <w:pStyle w:val="a1"/>
              <w:widowControl w:val="0"/>
              <w:spacing w:beforeLines="50" w:before="120"/>
              <w:jc w:val="center"/>
              <w:rPr>
                <w:rFonts w:eastAsia="宋体"/>
                <w:lang w:val="en-GB" w:eastAsia="zh-CN"/>
              </w:rPr>
            </w:pPr>
            <w:r>
              <w:rPr>
                <w:rFonts w:eastAsia="宋体" w:hint="eastAsia"/>
                <w:lang w:val="en-GB" w:eastAsia="zh-CN"/>
              </w:rPr>
              <w:t>&lt;Unchanged part omitted&gt;</w:t>
            </w:r>
          </w:p>
          <w:p w14:paraId="431E102E" w14:textId="77777777" w:rsidR="00321EE3" w:rsidRDefault="00321EE3" w:rsidP="00321EE3">
            <w:pPr>
              <w:rPr>
                <w:ins w:id="167" w:author="CATT" w:date="2020-05-12T09:41:00Z"/>
                <w:lang w:eastAsia="zh-CN"/>
              </w:rPr>
            </w:pPr>
            <w:ins w:id="168" w:author="CATT" w:date="2020-05-12T09:41:00Z">
              <w:r>
                <w:t xml:space="preserve">The pseudo-random sequence generator shall be initialized </w:t>
              </w:r>
              <w:proofErr w:type="gramStart"/>
              <w:r>
                <w:t xml:space="preserve">with  </w:t>
              </w:r>
            </w:ins>
            <w:proofErr w:type="gramEnd"/>
            <w:ins w:id="169" w:author="CATT" w:date="2020-05-12T09:41:00Z">
              <w:r>
                <w:rPr>
                  <w:position w:val="-10"/>
                </w:rPr>
                <w:object w:dxaOrig="2280" w:dyaOrig="300" w14:anchorId="52B84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15.05pt" o:ole="">
                    <v:imagedata r:id="rId10" o:title=""/>
                  </v:shape>
                  <o:OLEObject Type="Embed" ProgID="Equation.3" ShapeID="_x0000_i1025" DrawAspect="Content" ObjectID="_1651139772" r:id="rId11"/>
                </w:object>
              </w:r>
            </w:ins>
            <w:ins w:id="170" w:author="CATT" w:date="2020-05-12T09:41:00Z">
              <w:r>
                <w:rPr>
                  <w:rFonts w:eastAsia="宋体" w:hint="eastAsia"/>
                  <w:lang w:eastAsia="zh-CN"/>
                </w:rPr>
                <w:t>.</w:t>
              </w:r>
            </w:ins>
          </w:p>
          <w:p w14:paraId="735F7E36" w14:textId="77777777" w:rsidR="00321EE3" w:rsidRPr="00321EE3" w:rsidRDefault="00321EE3" w:rsidP="00321EE3">
            <w:pPr>
              <w:pStyle w:val="a1"/>
              <w:jc w:val="center"/>
              <w:rPr>
                <w:rFonts w:eastAsia="宋体"/>
                <w:lang w:val="en-GB" w:eastAsia="zh-CN"/>
              </w:rPr>
            </w:pPr>
            <w:r>
              <w:rPr>
                <w:rFonts w:eastAsia="宋体" w:hint="eastAsia"/>
                <w:lang w:val="en-GB" w:eastAsia="zh-CN"/>
              </w:rPr>
              <w:t>&lt;Unchanged part omitted&gt;</w:t>
            </w:r>
          </w:p>
        </w:tc>
      </w:tr>
    </w:tbl>
    <w:p w14:paraId="2C56666B" w14:textId="77777777" w:rsidR="00455F99" w:rsidRDefault="00455F99" w:rsidP="00455F99">
      <w:pPr>
        <w:pStyle w:val="a1"/>
        <w:rPr>
          <w:rFonts w:eastAsiaTheme="minorEastAsia"/>
          <w:b/>
          <w:lang w:eastAsia="zh-CN"/>
        </w:rPr>
      </w:pPr>
    </w:p>
    <w:p w14:paraId="09A3E028" w14:textId="5CB22E1F" w:rsidR="00455F99" w:rsidRPr="00455F99" w:rsidRDefault="00455F99" w:rsidP="00EA6FDC">
      <w:pPr>
        <w:pStyle w:val="a1"/>
        <w:numPr>
          <w:ilvl w:val="0"/>
          <w:numId w:val="20"/>
        </w:numPr>
        <w:rPr>
          <w:rFonts w:eastAsiaTheme="minorEastAsia"/>
          <w:b/>
          <w:lang w:eastAsia="zh-CN"/>
        </w:rPr>
      </w:pPr>
      <w:r w:rsidRPr="00A73887">
        <w:rPr>
          <w:rFonts w:eastAsiaTheme="minorEastAsia" w:hint="eastAsia"/>
          <w:b/>
          <w:lang w:eastAsia="zh-CN"/>
        </w:rPr>
        <w:t>TP#</w:t>
      </w:r>
      <w:r w:rsidR="00FF4194">
        <w:rPr>
          <w:rFonts w:eastAsiaTheme="minorEastAsia" w:hint="eastAsia"/>
          <w:b/>
          <w:lang w:eastAsia="zh-CN"/>
        </w:rPr>
        <w:t>6</w:t>
      </w:r>
      <w:r w:rsidRPr="00A73887">
        <w:rPr>
          <w:rFonts w:eastAsiaTheme="minorEastAsia" w:hint="eastAsia"/>
          <w:b/>
          <w:lang w:eastAsia="zh-CN"/>
        </w:rPr>
        <w:t>: Text proposal for TS 38.21</w:t>
      </w:r>
      <w:r>
        <w:rPr>
          <w:rFonts w:eastAsiaTheme="minorEastAsia" w:hint="eastAsia"/>
          <w:b/>
          <w:lang w:eastAsia="zh-CN"/>
        </w:rPr>
        <w:t>1</w:t>
      </w:r>
    </w:p>
    <w:tbl>
      <w:tblPr>
        <w:tblStyle w:val="af0"/>
        <w:tblW w:w="0" w:type="auto"/>
        <w:tblLook w:val="04A0" w:firstRow="1" w:lastRow="0" w:firstColumn="1" w:lastColumn="0" w:noHBand="0" w:noVBand="1"/>
      </w:tblPr>
      <w:tblGrid>
        <w:gridCol w:w="9288"/>
      </w:tblGrid>
      <w:tr w:rsidR="00455F99" w14:paraId="7A9EEBE7" w14:textId="77777777" w:rsidTr="00455F99">
        <w:tc>
          <w:tcPr>
            <w:tcW w:w="9288" w:type="dxa"/>
          </w:tcPr>
          <w:p w14:paraId="6EDB045E" w14:textId="77777777" w:rsidR="00632145" w:rsidRPr="00632145" w:rsidRDefault="00632145" w:rsidP="00455F99">
            <w:pPr>
              <w:spacing w:after="180"/>
              <w:rPr>
                <w:rFonts w:eastAsiaTheme="minorEastAsia"/>
                <w:sz w:val="24"/>
                <w:szCs w:val="24"/>
                <w:lang w:eastAsia="zh-CN"/>
              </w:rPr>
            </w:pPr>
            <w:r w:rsidRPr="00632145">
              <w:rPr>
                <w:rFonts w:eastAsiaTheme="minorEastAsia"/>
                <w:sz w:val="24"/>
                <w:szCs w:val="24"/>
                <w:lang w:eastAsia="zh-CN"/>
              </w:rPr>
              <w:lastRenderedPageBreak/>
              <w:t>8.4.1.2.2</w:t>
            </w:r>
            <w:r w:rsidRPr="00632145">
              <w:rPr>
                <w:rFonts w:eastAsiaTheme="minorEastAsia"/>
                <w:sz w:val="24"/>
                <w:szCs w:val="24"/>
                <w:lang w:eastAsia="zh-CN"/>
              </w:rPr>
              <w:tab/>
              <w:t>Mapping to physical resources</w:t>
            </w:r>
          </w:p>
          <w:p w14:paraId="63437FEF" w14:textId="77777777" w:rsidR="00455F99" w:rsidRDefault="00455F99" w:rsidP="00455F99">
            <w:pPr>
              <w:spacing w:after="180"/>
            </w:pPr>
            <w:r>
              <w:t>The UE shall transmit phase-tracking reference signals only in the resource blocks used for the PSSCH, and only if the procedure in [6, TS 38.214] indicates that phase-tracking reference signals are being used.</w:t>
            </w:r>
          </w:p>
          <w:p w14:paraId="2F8FE258" w14:textId="77777777" w:rsidR="00455F99" w:rsidRDefault="00455F99" w:rsidP="00455F99">
            <w:pPr>
              <w:spacing w:after="180"/>
            </w:pPr>
            <w:r>
              <w:t>The PSSCH PT-RS shall be mapped to resource elements according to</w:t>
            </w:r>
          </w:p>
          <w:p w14:paraId="3DEB20BC" w14:textId="77777777" w:rsidR="00455F99" w:rsidRDefault="00455F99" w:rsidP="00455F99">
            <w:pPr>
              <w:pStyle w:val="EQ"/>
              <w:rPr>
                <w:lang w:val="en-US"/>
              </w:rPr>
            </w:pPr>
            <w: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lang w:val="en-US"/>
                                  </w:rPr>
                                  <m:t>,</m:t>
                                </m:r>
                                <m:r>
                                  <w:rPr>
                                    <w:rFonts w:ascii="Cambria Math" w:hAnsi="Cambria Math"/>
                                  </w:rPr>
                                  <m:t>μ</m:t>
                                </m:r>
                              </m:e>
                            </m:d>
                          </m:sup>
                        </m:sSubSup>
                      </m:e>
                    </m:mr>
                    <m:mr>
                      <m:e>
                        <m:r>
                          <m:rPr>
                            <m:sty m:val="p"/>
                          </m:rPr>
                          <w:rPr>
                            <w:rFonts w:ascii="Cambria Math" w:hAnsi="Cambria Math"/>
                            <w:lang w:val="en-US"/>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e>
                            </m:d>
                          </m:sup>
                        </m:sSubSup>
                      </m:e>
                    </m:mr>
                  </m:m>
                </m:e>
              </m:d>
              <m:r>
                <m:rPr>
                  <m:sty m:val="p"/>
                </m:rPr>
                <w:rPr>
                  <w:rFonts w:ascii="Cambria Math" w:hAnsi="Cambria Math"/>
                  <w:lang w:val="en-US"/>
                </w:rPr>
                <m:t>=</m:t>
              </m:r>
              <m:sSub>
                <m:sSubPr>
                  <m:ctrlPr>
                    <w:rPr>
                      <w:rFonts w:ascii="Cambria Math" w:hAnsi="Cambria Math"/>
                    </w:rPr>
                  </m:ctrlPr>
                </m:sSubPr>
                <m:e>
                  <m:r>
                    <w:rPr>
                      <w:rFonts w:ascii="Cambria Math" w:hAnsi="Cambria Math"/>
                    </w:rPr>
                    <m:t>β</m:t>
                  </m:r>
                </m:e>
                <m:sub>
                  <m:r>
                    <m:rPr>
                      <m:nor/>
                    </m:rPr>
                    <w:rPr>
                      <w:lang w:val="en-US"/>
                    </w:rPr>
                    <m:t>PT</m:t>
                  </m:r>
                  <m:r>
                    <m:rPr>
                      <m:nor/>
                    </m:rPr>
                    <w:rPr>
                      <w:rFonts w:ascii="Cambria Math"/>
                      <w:lang w:val="en-US"/>
                    </w:rPr>
                    <m:t>-</m:t>
                  </m:r>
                  <m:r>
                    <m:rPr>
                      <m:nor/>
                    </m:rPr>
                    <w:rPr>
                      <w:lang w:val="en-US"/>
                    </w:rPr>
                    <m:t>RS</m:t>
                  </m:r>
                </m:sub>
              </m:sSub>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m:rPr>
                                    <m:sty m:val="p"/>
                                  </m:rPr>
                                  <w:rPr>
                                    <w:rFonts w:ascii="Cambria Math" w:hAnsi="Cambria Math"/>
                                    <w:lang w:val="en-US"/>
                                  </w:rPr>
                                  <m:t>0</m:t>
                                </m:r>
                              </m:sub>
                            </m:sSub>
                            <m:r>
                              <m:rPr>
                                <m:sty m:val="p"/>
                              </m:rPr>
                              <w:rPr>
                                <w:rFonts w:ascii="Cambria Math" w:hAnsi="Cambria Math"/>
                                <w:lang w:val="en-US"/>
                              </w:rPr>
                              <m:t>)</m:t>
                            </m: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r>
                      <m:e>
                        <m:r>
                          <m:rPr>
                            <m:sty m:val="p"/>
                          </m:rPr>
                          <w:rPr>
                            <w:rFonts w:ascii="Cambria Math" w:hAnsi="Cambria Math"/>
                            <w:lang w:val="en-US"/>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lang w:val="en-US"/>
                                  </w:rPr>
                                  <m:t>-1</m:t>
                                </m:r>
                              </m:sub>
                            </m:sSub>
                            <m:r>
                              <m:rPr>
                                <m:sty m:val="p"/>
                              </m:rPr>
                              <w:rPr>
                                <w:rFonts w:ascii="Cambria Math" w:hAnsi="Cambria Math"/>
                                <w:lang w:val="en-US"/>
                              </w:rPr>
                              <m:t>)</m:t>
                            </m: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
                </m:e>
              </m:d>
            </m:oMath>
          </w:p>
          <w:p w14:paraId="0053B32D" w14:textId="77777777" w:rsidR="00455F99" w:rsidRDefault="00455F99" w:rsidP="00455F99">
            <w:pPr>
              <w:pStyle w:val="EQ"/>
              <w:jc w:val="center"/>
              <w:rPr>
                <w:position w:val="-14"/>
              </w:rPr>
            </w:pPr>
            <m:oMathPara>
              <m:oMath>
                <m:r>
                  <w:rPr>
                    <w:rFonts w:ascii="Cambria Math" w:hAnsi="Cambria Math"/>
                  </w:rPr>
                  <m:t>k=</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4n+2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sty m:val="p"/>
                            </m:rPr>
                            <w:rPr>
                              <w:rFonts w:ascii="Cambria Math" w:hAnsi="Cambria Math"/>
                            </w:rPr>
                            <m:t>configuration type 1</m:t>
                          </m:r>
                        </m:e>
                      </m:mr>
                      <m:mr>
                        <m:e>
                          <m:r>
                            <w:rPr>
                              <w:rFonts w:ascii="Cambria Math" w:hAnsi="Cambria Math"/>
                            </w:rPr>
                            <m:t>6n+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sty m:val="p"/>
                            </m:rPr>
                            <w:rPr>
                              <w:rFonts w:ascii="Cambria Math" w:hAnsi="Cambria Math"/>
                            </w:rPr>
                            <m:t>[configuration type 2]</m:t>
                          </m:r>
                        </m:e>
                      </m:mr>
                    </m:m>
                  </m:e>
                </m:d>
              </m:oMath>
            </m:oMathPara>
          </w:p>
          <w:p w14:paraId="260D87E3" w14:textId="77777777" w:rsidR="00455F99" w:rsidRDefault="00455F99" w:rsidP="00455F99">
            <w:pPr>
              <w:spacing w:after="180"/>
            </w:pPr>
            <w:r>
              <w:t>when all the following conditions are fulfilled</w:t>
            </w:r>
          </w:p>
          <w:p w14:paraId="7022CE54" w14:textId="77777777" w:rsidR="00455F99" w:rsidRDefault="00455F99" w:rsidP="00455F99">
            <w:pPr>
              <w:pStyle w:val="B1"/>
            </w:pPr>
            <w:r>
              <w:t>-</w:t>
            </w:r>
            <w:r>
              <w:tab/>
            </w:r>
            <m:oMath>
              <m:r>
                <w:rPr>
                  <w:rFonts w:ascii="Cambria Math" w:hAnsi="Cambria Math"/>
                </w:rPr>
                <m:t>l</m:t>
              </m:r>
            </m:oMath>
            <w:r>
              <w:rPr>
                <w:position w:val="-6"/>
                <w:lang w:eastAsia="sv-SE"/>
              </w:rPr>
              <w:t xml:space="preserve"> </w:t>
            </w:r>
            <w:r>
              <w:t>is within the OFDM symbols allocated for the PSSCH transmission;</w:t>
            </w:r>
          </w:p>
          <w:p w14:paraId="025263F5" w14:textId="77777777" w:rsidR="00455F99" w:rsidRDefault="00455F99" w:rsidP="00455F99">
            <w:pPr>
              <w:pStyle w:val="B1"/>
            </w:pPr>
            <w:r>
              <w:t>-</w:t>
            </w:r>
            <w:r>
              <w:tab/>
              <w:t xml:space="preserve">resource element </w:t>
            </w:r>
            <m:oMath>
              <m:d>
                <m:dPr>
                  <m:ctrlPr>
                    <w:rPr>
                      <w:rFonts w:ascii="Cambria Math" w:hAnsi="Cambria Math"/>
                      <w:i/>
                    </w:rPr>
                  </m:ctrlPr>
                </m:dPr>
                <m:e>
                  <m:r>
                    <w:rPr>
                      <w:rFonts w:ascii="Cambria Math" w:hAnsi="Cambria Math"/>
                    </w:rPr>
                    <m:t>k,l</m:t>
                  </m:r>
                </m:e>
              </m:d>
            </m:oMath>
            <w:r>
              <w:t> is not used for sidelink CSI-RS, PSCCH, nor DM-RS associated with PSSCH;</w:t>
            </w:r>
          </w:p>
          <w:p w14:paraId="2DD14FCC" w14:textId="77777777" w:rsidR="00455F99" w:rsidRDefault="00455F99" w:rsidP="00455F99">
            <w:pPr>
              <w:pStyle w:val="B1"/>
            </w:pPr>
            <w:r>
              <w:t>-</w:t>
            </w:r>
            <w:r>
              <w:tab/>
            </w:r>
            <w:bookmarkStart w:id="171" w:name="_Hlk512961480"/>
            <m:oMath>
              <m:r>
                <w:rPr>
                  <w:rFonts w:ascii="Cambria Math" w:hAnsi="Cambria Math"/>
                </w:rPr>
                <m:t>k'</m:t>
              </m:r>
            </m:oMath>
            <w:r>
              <w:t xml:space="preserve"> and </w:t>
            </w:r>
            <m:oMath>
              <m:r>
                <m:rPr>
                  <m:sty m:val="p"/>
                </m:rPr>
                <w:rPr>
                  <w:rFonts w:ascii="Cambria Math" w:hAnsi="Cambria Math"/>
                </w:rPr>
                <m:t>Δ</m:t>
              </m:r>
            </m:oMath>
            <w:r>
              <w:t xml:space="preserve"> correspond to</w:t>
            </w:r>
            <w:bookmarkEnd w:id="171"/>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υ-1</m:t>
                  </m:r>
                </m:sub>
              </m:sSub>
            </m:oMath>
          </w:p>
          <w:p w14:paraId="51EF1BE1" w14:textId="77777777" w:rsidR="00455F99" w:rsidRDefault="00455F99" w:rsidP="00455F99">
            <w:pPr>
              <w:spacing w:after="180"/>
            </w:pPr>
            <w:r>
              <w:t xml:space="preserve">The </w:t>
            </w:r>
            <w:proofErr w:type="spellStart"/>
            <w:r>
              <w:t>precoding</w:t>
            </w:r>
            <w:proofErr w:type="spellEnd"/>
            <w:r>
              <w:t xml:space="preserve"> matrix </w:t>
            </w:r>
            <m:oMath>
              <m:r>
                <w:rPr>
                  <w:rFonts w:ascii="Cambria Math" w:hAnsi="Cambria Math"/>
                </w:rPr>
                <m:t>W</m:t>
              </m:r>
            </m:oMath>
            <w:r>
              <w:t xml:space="preserve"> is given by clause 8.3.1.4</w:t>
            </w:r>
            <w:r>
              <w:rPr>
                <w:i/>
              </w:rPr>
              <w:t xml:space="preserve">. </w:t>
            </w:r>
            <w:r>
              <w:t xml:space="preserve">The quantity </w:t>
            </w:r>
            <m:oMath>
              <m:sSub>
                <m:sSubPr>
                  <m:ctrlPr>
                    <w:rPr>
                      <w:rFonts w:ascii="Cambria Math" w:hAnsi="Cambria Math"/>
                      <w:i/>
                    </w:rPr>
                  </m:ctrlPr>
                </m:sSubPr>
                <m:e>
                  <m:r>
                    <w:rPr>
                      <w:rFonts w:ascii="Cambria Math" w:hAnsi="Cambria Math"/>
                    </w:rPr>
                    <m:t>β</m:t>
                  </m:r>
                </m:e>
                <m:sub>
                  <m:r>
                    <m:rPr>
                      <m:nor/>
                    </m:rPr>
                    <w:rPr>
                      <w:rFonts w:ascii="Cambria Math" w:hAnsi="Cambria Math"/>
                    </w:rPr>
                    <m:t>PTRS</m:t>
                  </m:r>
                </m:sub>
              </m:sSub>
            </m:oMath>
            <w:r>
              <w:t xml:space="preserve"> is an amplitude scaling factor to conform with the transmit power specified in clause XXX of [6, TS 38.214].</w:t>
            </w:r>
          </w:p>
          <w:p w14:paraId="5D0D5E41" w14:textId="77777777" w:rsidR="00455F99" w:rsidRDefault="00455F99" w:rsidP="00455F99">
            <w:pPr>
              <w:spacing w:after="180"/>
            </w:pPr>
            <w:r>
              <w:t xml:space="preserve">The set of time indices </w:t>
            </w:r>
            <m:oMath>
              <m:r>
                <w:rPr>
                  <w:rFonts w:ascii="Cambria Math" w:hAnsi="Cambria Math"/>
                </w:rPr>
                <m:t>l</m:t>
              </m:r>
            </m:oMath>
            <w:r>
              <w:t> defined relative to the start of the PSSCH allocation is defined by</w:t>
            </w:r>
          </w:p>
          <w:p w14:paraId="64E5C372" w14:textId="77777777" w:rsidR="00455F99" w:rsidRDefault="00455F99" w:rsidP="00455F99">
            <w:pPr>
              <w:pStyle w:val="B1"/>
            </w:pPr>
            <w:r>
              <w:t xml:space="preserve">1. set </w:t>
            </w:r>
            <m:oMath>
              <m:r>
                <w:rPr>
                  <w:rFonts w:ascii="Cambria Math" w:hAnsi="Cambria Math"/>
                </w:rPr>
                <m:t xml:space="preserve">i=0 </m:t>
              </m:r>
            </m:oMath>
            <w:r>
              <w:t xml:space="preserve">and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=0</m:t>
              </m:r>
            </m:oMath>
          </w:p>
          <w:p w14:paraId="5D87D277" w14:textId="77777777" w:rsidR="00455F99" w:rsidRDefault="00455F99" w:rsidP="00455F99">
            <w:pPr>
              <w:pStyle w:val="B1"/>
              <w:rPr>
                <w:lang w:eastAsia="zh-CN"/>
              </w:rPr>
            </w:pPr>
            <w:r>
              <w:t xml:space="preserve">2. if any symbol in the interval </w:t>
            </w:r>
            <w:ins w:id="172" w:author="CATT" w:date="2020-02-15T11:59:00Z">
              <m:oMath>
                <m:r>
                  <m:rPr>
                    <m:nor/>
                  </m:rPr>
                  <w:rPr>
                    <w:rFonts w:ascii="Cambria Math" w:hAnsi="Cambria Math"/>
                  </w:rPr>
                  <m:t>max</m:t>
                </m:r>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 xml:space="preserve">+1, </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w:t>
              </w:r>
            </w:ins>
            <w:r>
              <w:t xml:space="preserve">overlaps with a symbol used for DM-RS according to clause </w:t>
            </w:r>
            <w:ins w:id="173" w:author="CATT" w:date="2020-02-15T12:00:00Z">
              <w:r>
                <w:rPr>
                  <w:rFonts w:hint="eastAsia"/>
                  <w:lang w:eastAsia="zh-CN"/>
                </w:rPr>
                <w:t>8.4.1.1.2</w:t>
              </w:r>
            </w:ins>
          </w:p>
          <w:p w14:paraId="3EA20835" w14:textId="77777777" w:rsidR="00455F99" w:rsidRDefault="00455F99" w:rsidP="00455F99">
            <w:pPr>
              <w:pStyle w:val="B2"/>
            </w:pPr>
            <w:r>
              <w:t>-</w:t>
            </w:r>
            <w:r>
              <w:tab/>
              <w:t xml:space="preserve">set </w:t>
            </w:r>
            <m:oMath>
              <m:r>
                <w:rPr>
                  <w:rFonts w:ascii="Cambria Math" w:hAnsi="Cambria Math"/>
                </w:rPr>
                <m:t>i=1</m:t>
              </m:r>
            </m:oMath>
          </w:p>
          <w:p w14:paraId="69219F16" w14:textId="77777777" w:rsidR="00455F99" w:rsidRDefault="00455F99" w:rsidP="00455F99">
            <w:pPr>
              <w:pStyle w:val="B2"/>
            </w:pPr>
            <w:r>
              <w:t>-</w:t>
            </w:r>
            <w:r>
              <w:tab/>
              <w:t xml:space="preserve">set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oMath>
            <w:r>
              <w:t xml:space="preserve"> to the symbol index of the DM-RS symbol</w:t>
            </w:r>
          </w:p>
          <w:p w14:paraId="49E0F3EC" w14:textId="77777777" w:rsidR="00455F99" w:rsidRDefault="00455F99" w:rsidP="00455F99">
            <w:pPr>
              <w:pStyle w:val="B2"/>
            </w:pPr>
            <w:r>
              <w:t>-</w:t>
            </w:r>
            <w:r>
              <w:tab/>
              <w:t xml:space="preserve">repeat from step 2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is inside the PSSCH allocation</w:t>
            </w:r>
          </w:p>
          <w:p w14:paraId="55FA71E9" w14:textId="77777777" w:rsidR="00455F99" w:rsidRDefault="00455F99" w:rsidP="00455F99">
            <w:pPr>
              <w:pStyle w:val="B1"/>
            </w:pPr>
            <w:r>
              <w:t xml:space="preserve">3. 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to the set of time indices for PT-RS</w:t>
            </w:r>
          </w:p>
          <w:p w14:paraId="03F0D4EF" w14:textId="77777777" w:rsidR="00455F99" w:rsidRDefault="00455F99" w:rsidP="00455F99">
            <w:pPr>
              <w:pStyle w:val="B1"/>
            </w:pPr>
            <w:r>
              <w:t xml:space="preserve">4. increment </w:t>
            </w:r>
            <m:oMath>
              <m:r>
                <w:rPr>
                  <w:rFonts w:ascii="Cambria Math" w:hAnsi="Cambria Math"/>
                </w:rPr>
                <m:t>i</m:t>
              </m:r>
            </m:oMath>
            <w:r>
              <w:t xml:space="preserve"> by one</w:t>
            </w:r>
          </w:p>
          <w:p w14:paraId="49258DC5" w14:textId="77777777" w:rsidR="00455F99" w:rsidRDefault="00455F99" w:rsidP="00455F99">
            <w:pPr>
              <w:pStyle w:val="B1"/>
            </w:pPr>
            <w:r>
              <w:t xml:space="preserve">5. repeat from step 2 above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is inside the PSSCH allocation</w:t>
            </w:r>
          </w:p>
          <w:p w14:paraId="40BC9A34" w14:textId="77777777" w:rsidR="00455F99" w:rsidRDefault="00455F99" w:rsidP="00455F99">
            <w:pPr>
              <w:pStyle w:val="a1"/>
              <w:spacing w:after="180"/>
              <w:rPr>
                <w:rFonts w:eastAsiaTheme="minorEastAsia"/>
                <w:lang w:eastAsia="zh-CN"/>
              </w:rPr>
            </w:pPr>
            <w:proofErr w:type="gramStart"/>
            <w:r>
              <w:t>where</w:t>
            </w:r>
            <w:proofErr w:type="gramEnd"/>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1,2,4</m:t>
                  </m:r>
                </m:e>
              </m:d>
            </m:oMath>
            <w:r>
              <w:t xml:space="preserve"> is defined in Table XXXX of [6, TS 38.214].</w:t>
            </w:r>
          </w:p>
          <w:p w14:paraId="1E749C5A" w14:textId="77777777" w:rsidR="00455F99" w:rsidRPr="00455F99" w:rsidRDefault="00455F99" w:rsidP="00455F99">
            <w:pPr>
              <w:pStyle w:val="a1"/>
              <w:widowControl w:val="0"/>
              <w:spacing w:beforeLines="50" w:before="120"/>
              <w:jc w:val="center"/>
              <w:rPr>
                <w:rFonts w:eastAsia="宋体"/>
                <w:lang w:val="en-GB" w:eastAsia="zh-CN"/>
              </w:rPr>
            </w:pPr>
            <w:r>
              <w:rPr>
                <w:rFonts w:eastAsia="宋体" w:hint="eastAsia"/>
                <w:lang w:val="en-GB" w:eastAsia="zh-CN"/>
              </w:rPr>
              <w:t>&lt;Unchanged part omitted&gt;</w:t>
            </w:r>
          </w:p>
        </w:tc>
      </w:tr>
    </w:tbl>
    <w:p w14:paraId="3DCCFA80" w14:textId="77777777" w:rsidR="00455F99" w:rsidRPr="0076290B" w:rsidRDefault="00455F99" w:rsidP="00D81DB5">
      <w:pPr>
        <w:pStyle w:val="a1"/>
        <w:rPr>
          <w:rFonts w:eastAsiaTheme="minorEastAsia"/>
          <w:b/>
          <w:lang w:eastAsia="zh-CN"/>
        </w:rPr>
      </w:pPr>
    </w:p>
    <w:p w14:paraId="7BB2C475" w14:textId="77777777" w:rsidR="008B58C5" w:rsidRDefault="00BA7D32">
      <w:pPr>
        <w:pStyle w:val="1"/>
        <w:ind w:left="431"/>
      </w:pPr>
      <w:r>
        <w:t>References</w:t>
      </w:r>
    </w:p>
    <w:p w14:paraId="1427B30B" w14:textId="77777777" w:rsidR="008B58C5" w:rsidRDefault="00BA7D32">
      <w:pPr>
        <w:numPr>
          <w:ilvl w:val="1"/>
          <w:numId w:val="16"/>
        </w:numPr>
        <w:tabs>
          <w:tab w:val="left" w:pos="0"/>
          <w:tab w:val="left" w:pos="540"/>
        </w:tabs>
        <w:spacing w:after="120" w:line="240" w:lineRule="atLeast"/>
        <w:ind w:left="540" w:hangingChars="270" w:hanging="540"/>
        <w:rPr>
          <w:rFonts w:eastAsia="宋体"/>
          <w:lang w:eastAsia="zh-CN"/>
        </w:rPr>
      </w:pPr>
      <w:bookmarkStart w:id="174" w:name="OLE_LINK37"/>
      <w:bookmarkStart w:id="175" w:name="OLE_LINK36"/>
      <w:r>
        <w:rPr>
          <w:rFonts w:eastAsia="宋体"/>
          <w:lang w:eastAsia="zh-CN"/>
        </w:rPr>
        <w:t>3GPP TSG RAN WG1 Meeting RAN1 #100-e Chairman’s Notes, Mar. 2020.</w:t>
      </w:r>
    </w:p>
    <w:p w14:paraId="520C6E42" w14:textId="77777777" w:rsidR="008B58C5" w:rsidRDefault="005A40BF" w:rsidP="000F1869">
      <w:pPr>
        <w:numPr>
          <w:ilvl w:val="1"/>
          <w:numId w:val="16"/>
        </w:numPr>
        <w:tabs>
          <w:tab w:val="left" w:pos="0"/>
          <w:tab w:val="left" w:pos="540"/>
        </w:tabs>
        <w:spacing w:after="120" w:line="240" w:lineRule="atLeast"/>
        <w:ind w:left="540" w:hangingChars="270" w:hanging="540"/>
        <w:rPr>
          <w:rFonts w:eastAsia="宋体"/>
          <w:lang w:eastAsia="zh-CN"/>
        </w:rPr>
      </w:pPr>
      <w:r>
        <w:rPr>
          <w:rFonts w:eastAsia="宋体"/>
          <w:lang w:eastAsia="zh-CN"/>
        </w:rPr>
        <w:t>3GPP TSG RAN WG1 Meeting RAN1 #100</w:t>
      </w:r>
      <w:r>
        <w:rPr>
          <w:rFonts w:eastAsia="宋体" w:hint="eastAsia"/>
          <w:lang w:eastAsia="zh-CN"/>
        </w:rPr>
        <w:t>bis</w:t>
      </w:r>
      <w:r>
        <w:rPr>
          <w:rFonts w:eastAsia="宋体"/>
          <w:lang w:eastAsia="zh-CN"/>
        </w:rPr>
        <w:t xml:space="preserve">-e Chairman’s Notes, </w:t>
      </w:r>
      <w:r>
        <w:rPr>
          <w:rFonts w:eastAsia="宋体" w:hint="eastAsia"/>
          <w:lang w:eastAsia="zh-CN"/>
        </w:rPr>
        <w:t>April</w:t>
      </w:r>
      <w:r>
        <w:rPr>
          <w:rFonts w:eastAsia="宋体"/>
          <w:lang w:eastAsia="zh-CN"/>
        </w:rPr>
        <w:t>. 2020.</w:t>
      </w:r>
      <w:bookmarkEnd w:id="174"/>
      <w:bookmarkEnd w:id="175"/>
    </w:p>
    <w:p w14:paraId="41EEBBD5" w14:textId="77777777" w:rsidR="000F1869" w:rsidRPr="000F1869" w:rsidRDefault="000F1869" w:rsidP="000F1869">
      <w:pPr>
        <w:numPr>
          <w:ilvl w:val="1"/>
          <w:numId w:val="16"/>
        </w:numPr>
        <w:tabs>
          <w:tab w:val="left" w:pos="0"/>
          <w:tab w:val="left" w:pos="540"/>
        </w:tabs>
        <w:spacing w:after="120" w:line="240" w:lineRule="atLeast"/>
        <w:ind w:left="540" w:hangingChars="270" w:hanging="540"/>
        <w:rPr>
          <w:rFonts w:eastAsia="宋体"/>
          <w:lang w:eastAsia="zh-CN"/>
        </w:rPr>
      </w:pPr>
      <w:r w:rsidRPr="000F1869">
        <w:t>R1-2003613</w:t>
      </w:r>
      <w:r>
        <w:t>, “Remaining issues on Mode 2 resource allocation in NR V2X”, CATT</w:t>
      </w:r>
    </w:p>
    <w:p w14:paraId="7EA8BCC2" w14:textId="77777777" w:rsidR="008B58C5" w:rsidRDefault="00BA7D32">
      <w:pPr>
        <w:numPr>
          <w:ilvl w:val="1"/>
          <w:numId w:val="16"/>
        </w:numPr>
        <w:tabs>
          <w:tab w:val="left" w:pos="0"/>
          <w:tab w:val="left" w:pos="540"/>
        </w:tabs>
        <w:spacing w:after="120" w:line="240" w:lineRule="atLeast"/>
        <w:ind w:left="540" w:hangingChars="270" w:hanging="540"/>
        <w:rPr>
          <w:rFonts w:eastAsia="宋体"/>
        </w:rPr>
      </w:pPr>
      <w:r>
        <w:rPr>
          <w:rFonts w:eastAsia="宋体" w:hint="eastAsia"/>
          <w:lang w:eastAsia="zh-CN"/>
        </w:rPr>
        <w:t xml:space="preserve">R1-1913601, </w:t>
      </w:r>
      <w:r>
        <w:rPr>
          <w:rFonts w:eastAsia="宋体"/>
          <w:lang w:eastAsia="zh-CN"/>
        </w:rPr>
        <w:t>“</w:t>
      </w:r>
      <w:r>
        <w:rPr>
          <w:rFonts w:eastAsia="宋体" w:hint="eastAsia"/>
          <w:lang w:eastAsia="zh-CN"/>
        </w:rPr>
        <w:t>Agreement of 5G V2X</w:t>
      </w:r>
      <w:r>
        <w:rPr>
          <w:rFonts w:eastAsia="宋体"/>
          <w:lang w:eastAsia="zh-CN"/>
        </w:rPr>
        <w:t>”</w:t>
      </w:r>
      <w:r>
        <w:rPr>
          <w:rFonts w:eastAsia="宋体" w:hint="eastAsia"/>
          <w:lang w:eastAsia="zh-CN"/>
        </w:rPr>
        <w:t>, November 2019</w:t>
      </w:r>
    </w:p>
    <w:p w14:paraId="2A5E4B46" w14:textId="77777777" w:rsidR="008B58C5" w:rsidRDefault="00BA7D32">
      <w:pPr>
        <w:numPr>
          <w:ilvl w:val="1"/>
          <w:numId w:val="16"/>
        </w:numPr>
        <w:tabs>
          <w:tab w:val="left" w:pos="0"/>
          <w:tab w:val="left" w:pos="540"/>
        </w:tabs>
        <w:spacing w:after="120" w:line="240" w:lineRule="atLeast"/>
        <w:ind w:left="540" w:hangingChars="270" w:hanging="540"/>
        <w:rPr>
          <w:rFonts w:eastAsia="宋体"/>
        </w:rPr>
      </w:pPr>
      <w:r>
        <w:rPr>
          <w:rFonts w:eastAsia="宋体"/>
          <w:lang w:eastAsia="zh-CN"/>
        </w:rPr>
        <w:lastRenderedPageBreak/>
        <w:t>3GPP TS 3</w:t>
      </w:r>
      <w:r>
        <w:rPr>
          <w:rFonts w:eastAsia="宋体" w:hint="eastAsia"/>
          <w:lang w:eastAsia="zh-CN"/>
        </w:rPr>
        <w:t>8.</w:t>
      </w:r>
      <w:r>
        <w:rPr>
          <w:rFonts w:eastAsia="宋体"/>
          <w:lang w:eastAsia="zh-CN"/>
        </w:rPr>
        <w:t>21</w:t>
      </w:r>
      <w:r>
        <w:rPr>
          <w:rFonts w:eastAsia="宋体" w:hint="eastAsia"/>
          <w:lang w:eastAsia="zh-CN"/>
        </w:rPr>
        <w:t>1</w:t>
      </w:r>
      <w:r>
        <w:rPr>
          <w:rFonts w:eastAsia="宋体"/>
          <w:lang w:eastAsia="zh-CN"/>
        </w:rPr>
        <w:t xml:space="preserve">, “Physical channels and modulation”, </w:t>
      </w:r>
      <w:r>
        <w:t>V16.0.0</w:t>
      </w:r>
      <w:r>
        <w:rPr>
          <w:rFonts w:eastAsia="宋体"/>
          <w:lang w:eastAsia="zh-CN"/>
        </w:rPr>
        <w:t>.</w:t>
      </w:r>
    </w:p>
    <w:p w14:paraId="7E7A8C60" w14:textId="77777777" w:rsidR="008B58C5" w:rsidRDefault="00BA7D32">
      <w:pPr>
        <w:numPr>
          <w:ilvl w:val="1"/>
          <w:numId w:val="16"/>
        </w:numPr>
        <w:tabs>
          <w:tab w:val="left" w:pos="0"/>
          <w:tab w:val="left" w:pos="540"/>
        </w:tabs>
        <w:spacing w:after="120" w:line="240" w:lineRule="atLeast"/>
        <w:ind w:left="540" w:hangingChars="270" w:hanging="540"/>
        <w:rPr>
          <w:rFonts w:eastAsia="宋体"/>
          <w:lang w:eastAsia="zh-CN"/>
        </w:rPr>
      </w:pPr>
      <w:r>
        <w:rPr>
          <w:rFonts w:eastAsia="宋体"/>
          <w:lang w:eastAsia="zh-CN"/>
        </w:rPr>
        <w:t>3GPP TS 3</w:t>
      </w:r>
      <w:r>
        <w:rPr>
          <w:rFonts w:eastAsia="宋体" w:hint="eastAsia"/>
          <w:lang w:eastAsia="zh-CN"/>
        </w:rPr>
        <w:t>8.</w:t>
      </w:r>
      <w:r>
        <w:rPr>
          <w:rFonts w:eastAsia="宋体"/>
          <w:lang w:eastAsia="zh-CN"/>
        </w:rPr>
        <w:t>21</w:t>
      </w:r>
      <w:r>
        <w:rPr>
          <w:rFonts w:eastAsia="宋体" w:hint="eastAsia"/>
          <w:lang w:eastAsia="zh-CN"/>
        </w:rPr>
        <w:t>2</w:t>
      </w:r>
      <w:r>
        <w:rPr>
          <w:rFonts w:eastAsia="宋体"/>
          <w:lang w:eastAsia="zh-CN"/>
        </w:rPr>
        <w:t>, “</w:t>
      </w:r>
      <w:r>
        <w:rPr>
          <w:rFonts w:eastAsia="宋体" w:hint="eastAsia"/>
          <w:lang w:eastAsia="zh-CN"/>
        </w:rPr>
        <w:t>Multiplexing and channel coding</w:t>
      </w:r>
      <w:r>
        <w:rPr>
          <w:rFonts w:eastAsia="宋体"/>
          <w:lang w:eastAsia="zh-CN"/>
        </w:rPr>
        <w:t xml:space="preserve">”, </w:t>
      </w:r>
      <w:r>
        <w:t>V16.0.0</w:t>
      </w:r>
      <w:r>
        <w:rPr>
          <w:rFonts w:eastAsia="宋体"/>
          <w:lang w:eastAsia="zh-CN"/>
        </w:rPr>
        <w:t>.</w:t>
      </w:r>
    </w:p>
    <w:p w14:paraId="3E6837CF" w14:textId="77777777" w:rsidR="008B58C5" w:rsidRDefault="00BA7D32">
      <w:pPr>
        <w:numPr>
          <w:ilvl w:val="1"/>
          <w:numId w:val="16"/>
        </w:numPr>
        <w:tabs>
          <w:tab w:val="left" w:pos="0"/>
          <w:tab w:val="left" w:pos="540"/>
        </w:tabs>
        <w:spacing w:after="120" w:line="240" w:lineRule="atLeast"/>
        <w:ind w:left="540" w:hangingChars="270" w:hanging="540"/>
        <w:rPr>
          <w:rFonts w:eastAsia="宋体"/>
          <w:lang w:eastAsia="zh-CN"/>
        </w:rPr>
      </w:pPr>
      <w:r>
        <w:rPr>
          <w:rFonts w:eastAsia="宋体"/>
          <w:lang w:eastAsia="zh-CN"/>
        </w:rPr>
        <w:t>3GPP TS 3</w:t>
      </w:r>
      <w:r>
        <w:rPr>
          <w:rFonts w:eastAsia="宋体" w:hint="eastAsia"/>
          <w:lang w:eastAsia="zh-CN"/>
        </w:rPr>
        <w:t>8.</w:t>
      </w:r>
      <w:r>
        <w:rPr>
          <w:rFonts w:eastAsia="宋体"/>
          <w:lang w:eastAsia="zh-CN"/>
        </w:rPr>
        <w:t>21</w:t>
      </w:r>
      <w:r>
        <w:rPr>
          <w:rFonts w:eastAsia="宋体" w:hint="eastAsia"/>
          <w:lang w:eastAsia="zh-CN"/>
        </w:rPr>
        <w:t>3</w:t>
      </w:r>
      <w:r>
        <w:rPr>
          <w:rFonts w:eastAsia="宋体"/>
          <w:lang w:eastAsia="zh-CN"/>
        </w:rPr>
        <w:t>, “</w:t>
      </w:r>
      <w:r>
        <w:rPr>
          <w:rFonts w:eastAsia="宋体" w:hint="eastAsia"/>
          <w:lang w:eastAsia="zh-CN"/>
        </w:rPr>
        <w:t>Physical layer procedures for control</w:t>
      </w:r>
      <w:r>
        <w:rPr>
          <w:rFonts w:eastAsia="宋体"/>
          <w:lang w:eastAsia="zh-CN"/>
        </w:rPr>
        <w:t xml:space="preserve">”, </w:t>
      </w:r>
      <w:r>
        <w:t>V16.0.0</w:t>
      </w:r>
      <w:r>
        <w:rPr>
          <w:rFonts w:eastAsia="宋体"/>
          <w:lang w:eastAsia="zh-CN"/>
        </w:rPr>
        <w:t>.</w:t>
      </w:r>
    </w:p>
    <w:p w14:paraId="3F31E0A2" w14:textId="77777777" w:rsidR="008B58C5" w:rsidRDefault="00BA7D32">
      <w:pPr>
        <w:numPr>
          <w:ilvl w:val="1"/>
          <w:numId w:val="16"/>
        </w:numPr>
        <w:tabs>
          <w:tab w:val="left" w:pos="0"/>
          <w:tab w:val="left" w:pos="540"/>
        </w:tabs>
        <w:spacing w:after="120" w:line="240" w:lineRule="atLeast"/>
        <w:ind w:left="540" w:hangingChars="270" w:hanging="540"/>
        <w:rPr>
          <w:rFonts w:eastAsia="宋体"/>
          <w:lang w:eastAsia="zh-CN"/>
        </w:rPr>
      </w:pPr>
      <w:r>
        <w:rPr>
          <w:rFonts w:eastAsia="宋体"/>
          <w:lang w:eastAsia="zh-CN"/>
        </w:rPr>
        <w:t>3GPP TS 3</w:t>
      </w:r>
      <w:r>
        <w:rPr>
          <w:rFonts w:eastAsia="宋体" w:hint="eastAsia"/>
          <w:lang w:eastAsia="zh-CN"/>
        </w:rPr>
        <w:t>8.</w:t>
      </w:r>
      <w:r>
        <w:rPr>
          <w:rFonts w:eastAsia="宋体"/>
          <w:lang w:eastAsia="zh-CN"/>
        </w:rPr>
        <w:t>21</w:t>
      </w:r>
      <w:r>
        <w:rPr>
          <w:rFonts w:eastAsia="宋体" w:hint="eastAsia"/>
          <w:lang w:eastAsia="zh-CN"/>
        </w:rPr>
        <w:t>4</w:t>
      </w:r>
      <w:r>
        <w:rPr>
          <w:rFonts w:eastAsia="宋体"/>
          <w:lang w:eastAsia="zh-CN"/>
        </w:rPr>
        <w:t>, “</w:t>
      </w:r>
      <w:r>
        <w:rPr>
          <w:rFonts w:eastAsia="宋体" w:hint="eastAsia"/>
          <w:lang w:eastAsia="zh-CN"/>
        </w:rPr>
        <w:t>Physical layer procedures for data</w:t>
      </w:r>
      <w:r>
        <w:rPr>
          <w:rFonts w:eastAsia="宋体"/>
          <w:lang w:eastAsia="zh-CN"/>
        </w:rPr>
        <w:t xml:space="preserve">”, </w:t>
      </w:r>
      <w:r>
        <w:t>V16.0.0</w:t>
      </w:r>
      <w:r>
        <w:rPr>
          <w:rFonts w:eastAsia="宋体"/>
          <w:lang w:eastAsia="zh-CN"/>
        </w:rPr>
        <w:t>.</w:t>
      </w:r>
    </w:p>
    <w:p w14:paraId="778377EC" w14:textId="77777777" w:rsidR="008B58C5" w:rsidRDefault="008B58C5">
      <w:pPr>
        <w:tabs>
          <w:tab w:val="left" w:pos="0"/>
          <w:tab w:val="left" w:pos="540"/>
          <w:tab w:val="left" w:pos="1545"/>
        </w:tabs>
        <w:spacing w:after="120" w:line="240" w:lineRule="atLeast"/>
        <w:rPr>
          <w:rFonts w:eastAsia="宋体"/>
        </w:rPr>
      </w:pPr>
    </w:p>
    <w:sectPr w:rsidR="008B58C5">
      <w:headerReference w:type="default" r:id="rId12"/>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859642" w14:textId="77777777" w:rsidR="00537259" w:rsidRDefault="00537259">
      <w:pPr>
        <w:spacing w:after="0" w:line="240" w:lineRule="auto"/>
      </w:pPr>
      <w:r>
        <w:separator/>
      </w:r>
    </w:p>
  </w:endnote>
  <w:endnote w:type="continuationSeparator" w:id="0">
    <w:p w14:paraId="3E68D1C4" w14:textId="77777777" w:rsidR="00537259" w:rsidRDefault="005372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B5739C" w14:textId="77777777" w:rsidR="00537259" w:rsidRDefault="00537259">
      <w:pPr>
        <w:spacing w:after="0" w:line="240" w:lineRule="auto"/>
      </w:pPr>
      <w:r>
        <w:separator/>
      </w:r>
    </w:p>
  </w:footnote>
  <w:footnote w:type="continuationSeparator" w:id="0">
    <w:p w14:paraId="6BAC50AA" w14:textId="77777777" w:rsidR="00537259" w:rsidRDefault="005372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9837A5" w14:textId="77777777" w:rsidR="001340D4" w:rsidRDefault="001340D4">
    <w:pPr>
      <w:pStyle w:val="ab"/>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FFFFFFFE"/>
    <w:multiLevelType w:val="singleLevel"/>
    <w:tmpl w:val="FFFFFFFE"/>
    <w:lvl w:ilvl="0">
      <w:numFmt w:val="decimal"/>
      <w:pStyle w:val="textintend1"/>
      <w:lvlText w:val="*"/>
      <w:lvlJc w:val="left"/>
    </w:lvl>
  </w:abstractNum>
  <w:abstractNum w:abstractNumId="2">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6C275CC"/>
    <w:multiLevelType w:val="multilevel"/>
    <w:tmpl w:val="06C275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761194F"/>
    <w:multiLevelType w:val="hybridMultilevel"/>
    <w:tmpl w:val="34D084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nsid w:val="2599261F"/>
    <w:multiLevelType w:val="multilevel"/>
    <w:tmpl w:val="25992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5E0438F"/>
    <w:multiLevelType w:val="multilevel"/>
    <w:tmpl w:val="25E043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27871567"/>
    <w:multiLevelType w:val="multilevel"/>
    <w:tmpl w:val="278715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nsid w:val="31890D46"/>
    <w:multiLevelType w:val="multilevel"/>
    <w:tmpl w:val="31890D46"/>
    <w:lvl w:ilvl="0">
      <w:start w:val="1"/>
      <w:numFmt w:val="decimal"/>
      <w:pStyle w:val="1"/>
      <w:lvlText w:val="%1."/>
      <w:lvlJc w:val="left"/>
      <w:pPr>
        <w:ind w:left="858" w:hanging="432"/>
      </w:pPr>
      <w:rPr>
        <w:lang w:val="en-US"/>
      </w:rPr>
    </w:lvl>
    <w:lvl w:ilvl="1">
      <w:start w:val="1"/>
      <w:numFmt w:val="decimal"/>
      <w:pStyle w:val="2"/>
      <w:lvlText w:val="%1.%2"/>
      <w:lvlJc w:val="left"/>
      <w:pPr>
        <w:ind w:left="718" w:hanging="576"/>
      </w:pPr>
      <w:rPr>
        <w:lang w:val="en-US"/>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93A358E"/>
    <w:multiLevelType w:val="multilevel"/>
    <w:tmpl w:val="393A358E"/>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3A371EBE"/>
    <w:multiLevelType w:val="multilevel"/>
    <w:tmpl w:val="3A371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4B80067"/>
    <w:multiLevelType w:val="multilevel"/>
    <w:tmpl w:val="44B80067"/>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6">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nsid w:val="61E85ED7"/>
    <w:multiLevelType w:val="multilevel"/>
    <w:tmpl w:val="61E85ED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730B3296"/>
    <w:multiLevelType w:val="multilevel"/>
    <w:tmpl w:val="730B3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0"/>
  </w:num>
  <w:num w:numId="3">
    <w:abstractNumId w:val="15"/>
  </w:num>
  <w:num w:numId="4">
    <w:abstractNumId w:val="3"/>
  </w:num>
  <w:num w:numId="5">
    <w:abstractNumId w:val="19"/>
  </w:num>
  <w:num w:numId="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0"/>
  </w:num>
  <w:num w:numId="8">
    <w:abstractNumId w:val="7"/>
  </w:num>
  <w:num w:numId="9">
    <w:abstractNumId w:val="13"/>
  </w:num>
  <w:num w:numId="10">
    <w:abstractNumId w:val="18"/>
  </w:num>
  <w:num w:numId="11">
    <w:abstractNumId w:val="17"/>
  </w:num>
  <w:num w:numId="12">
    <w:abstractNumId w:val="14"/>
  </w:num>
  <w:num w:numId="13">
    <w:abstractNumId w:val="12"/>
  </w:num>
  <w:num w:numId="14">
    <w:abstractNumId w:val="9"/>
  </w:num>
  <w:num w:numId="15">
    <w:abstractNumId w:val="4"/>
  </w:num>
  <w:num w:numId="16">
    <w:abstractNumId w:val="2"/>
  </w:num>
  <w:num w:numId="17">
    <w:abstractNumId w:val="6"/>
  </w:num>
  <w:num w:numId="18">
    <w:abstractNumId w:val="16"/>
  </w:num>
  <w:num w:numId="19">
    <w:abstractNumId w:val="8"/>
  </w:num>
  <w:num w:numId="20">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赵锐">
    <w15:presenceInfo w15:providerId="None" w15:userId="赵锐"/>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72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362"/>
    <w:rsid w:val="00000DA7"/>
    <w:rsid w:val="00000F72"/>
    <w:rsid w:val="00000FB2"/>
    <w:rsid w:val="00001314"/>
    <w:rsid w:val="00001569"/>
    <w:rsid w:val="00001591"/>
    <w:rsid w:val="00001BB3"/>
    <w:rsid w:val="00001C50"/>
    <w:rsid w:val="00001D38"/>
    <w:rsid w:val="00001F36"/>
    <w:rsid w:val="00001FE6"/>
    <w:rsid w:val="00002421"/>
    <w:rsid w:val="0000314F"/>
    <w:rsid w:val="0000351A"/>
    <w:rsid w:val="00003FDA"/>
    <w:rsid w:val="000040B8"/>
    <w:rsid w:val="00004A77"/>
    <w:rsid w:val="00004B9D"/>
    <w:rsid w:val="00004C76"/>
    <w:rsid w:val="00004E97"/>
    <w:rsid w:val="00005475"/>
    <w:rsid w:val="000058CA"/>
    <w:rsid w:val="000058D1"/>
    <w:rsid w:val="00005A43"/>
    <w:rsid w:val="00005AD2"/>
    <w:rsid w:val="00005C4F"/>
    <w:rsid w:val="00005CCE"/>
    <w:rsid w:val="000062DC"/>
    <w:rsid w:val="0000655A"/>
    <w:rsid w:val="000069B1"/>
    <w:rsid w:val="00007249"/>
    <w:rsid w:val="0001071A"/>
    <w:rsid w:val="00010A31"/>
    <w:rsid w:val="00010F26"/>
    <w:rsid w:val="00011014"/>
    <w:rsid w:val="000111B3"/>
    <w:rsid w:val="00011D66"/>
    <w:rsid w:val="0001201F"/>
    <w:rsid w:val="000124A2"/>
    <w:rsid w:val="000127AD"/>
    <w:rsid w:val="00012A5D"/>
    <w:rsid w:val="00012BC4"/>
    <w:rsid w:val="00012C17"/>
    <w:rsid w:val="00013498"/>
    <w:rsid w:val="00013945"/>
    <w:rsid w:val="00013FE3"/>
    <w:rsid w:val="0001436C"/>
    <w:rsid w:val="00014C18"/>
    <w:rsid w:val="00014D52"/>
    <w:rsid w:val="0001503A"/>
    <w:rsid w:val="000152AD"/>
    <w:rsid w:val="00015419"/>
    <w:rsid w:val="000159FF"/>
    <w:rsid w:val="00015DB5"/>
    <w:rsid w:val="00015F83"/>
    <w:rsid w:val="000161ED"/>
    <w:rsid w:val="000163BB"/>
    <w:rsid w:val="00016490"/>
    <w:rsid w:val="00016B87"/>
    <w:rsid w:val="00016E51"/>
    <w:rsid w:val="000170C7"/>
    <w:rsid w:val="0001761E"/>
    <w:rsid w:val="00017BD0"/>
    <w:rsid w:val="00017DDB"/>
    <w:rsid w:val="0002060F"/>
    <w:rsid w:val="0002113E"/>
    <w:rsid w:val="00021178"/>
    <w:rsid w:val="000212A2"/>
    <w:rsid w:val="0002146E"/>
    <w:rsid w:val="0002182E"/>
    <w:rsid w:val="00021C2C"/>
    <w:rsid w:val="00021C8A"/>
    <w:rsid w:val="00022AAF"/>
    <w:rsid w:val="00022E1A"/>
    <w:rsid w:val="00022F27"/>
    <w:rsid w:val="00023317"/>
    <w:rsid w:val="00023923"/>
    <w:rsid w:val="00023D23"/>
    <w:rsid w:val="00023E9E"/>
    <w:rsid w:val="00023F22"/>
    <w:rsid w:val="00024220"/>
    <w:rsid w:val="000242E9"/>
    <w:rsid w:val="000245D8"/>
    <w:rsid w:val="00024F68"/>
    <w:rsid w:val="0002522E"/>
    <w:rsid w:val="00025352"/>
    <w:rsid w:val="00025DFF"/>
    <w:rsid w:val="0002605C"/>
    <w:rsid w:val="000262F8"/>
    <w:rsid w:val="000266A1"/>
    <w:rsid w:val="0002672C"/>
    <w:rsid w:val="00026842"/>
    <w:rsid w:val="0002686E"/>
    <w:rsid w:val="00026A0E"/>
    <w:rsid w:val="00026FC0"/>
    <w:rsid w:val="00027489"/>
    <w:rsid w:val="000276AB"/>
    <w:rsid w:val="00027DAB"/>
    <w:rsid w:val="00030655"/>
    <w:rsid w:val="000307A0"/>
    <w:rsid w:val="000312BB"/>
    <w:rsid w:val="00031371"/>
    <w:rsid w:val="00031622"/>
    <w:rsid w:val="00031680"/>
    <w:rsid w:val="00031D23"/>
    <w:rsid w:val="0003200E"/>
    <w:rsid w:val="00032083"/>
    <w:rsid w:val="00032279"/>
    <w:rsid w:val="00032345"/>
    <w:rsid w:val="00032BB9"/>
    <w:rsid w:val="00032BD5"/>
    <w:rsid w:val="0003308F"/>
    <w:rsid w:val="00033171"/>
    <w:rsid w:val="000339D3"/>
    <w:rsid w:val="00034636"/>
    <w:rsid w:val="00034A4B"/>
    <w:rsid w:val="00034F6F"/>
    <w:rsid w:val="00034FE0"/>
    <w:rsid w:val="000350C8"/>
    <w:rsid w:val="00035570"/>
    <w:rsid w:val="00035663"/>
    <w:rsid w:val="00035711"/>
    <w:rsid w:val="00035CC8"/>
    <w:rsid w:val="00035DDC"/>
    <w:rsid w:val="00036766"/>
    <w:rsid w:val="000367A1"/>
    <w:rsid w:val="0003697A"/>
    <w:rsid w:val="00036F2B"/>
    <w:rsid w:val="00037FA6"/>
    <w:rsid w:val="0004042C"/>
    <w:rsid w:val="00040A4D"/>
    <w:rsid w:val="00040CC0"/>
    <w:rsid w:val="00041735"/>
    <w:rsid w:val="00041D9B"/>
    <w:rsid w:val="00042152"/>
    <w:rsid w:val="00042163"/>
    <w:rsid w:val="0004243D"/>
    <w:rsid w:val="00042490"/>
    <w:rsid w:val="00042BBB"/>
    <w:rsid w:val="000430A3"/>
    <w:rsid w:val="00043552"/>
    <w:rsid w:val="00043AD0"/>
    <w:rsid w:val="00043BC2"/>
    <w:rsid w:val="00043BDF"/>
    <w:rsid w:val="00043C48"/>
    <w:rsid w:val="00043D61"/>
    <w:rsid w:val="00043F5C"/>
    <w:rsid w:val="000451F7"/>
    <w:rsid w:val="0004534F"/>
    <w:rsid w:val="000458C1"/>
    <w:rsid w:val="00045952"/>
    <w:rsid w:val="00045F8C"/>
    <w:rsid w:val="000465C3"/>
    <w:rsid w:val="00046AE2"/>
    <w:rsid w:val="00047786"/>
    <w:rsid w:val="00047A08"/>
    <w:rsid w:val="00047A45"/>
    <w:rsid w:val="00047F83"/>
    <w:rsid w:val="00047FFE"/>
    <w:rsid w:val="000501ED"/>
    <w:rsid w:val="0005087B"/>
    <w:rsid w:val="00050B3E"/>
    <w:rsid w:val="00050E51"/>
    <w:rsid w:val="00050FB2"/>
    <w:rsid w:val="000511A0"/>
    <w:rsid w:val="0005124E"/>
    <w:rsid w:val="0005196D"/>
    <w:rsid w:val="00051A8E"/>
    <w:rsid w:val="00051D2F"/>
    <w:rsid w:val="00051E5B"/>
    <w:rsid w:val="0005235B"/>
    <w:rsid w:val="0005235D"/>
    <w:rsid w:val="000523BD"/>
    <w:rsid w:val="00052577"/>
    <w:rsid w:val="000527E0"/>
    <w:rsid w:val="00052886"/>
    <w:rsid w:val="00052943"/>
    <w:rsid w:val="00052BE4"/>
    <w:rsid w:val="00053B4C"/>
    <w:rsid w:val="00054151"/>
    <w:rsid w:val="00054709"/>
    <w:rsid w:val="00054B92"/>
    <w:rsid w:val="00054E99"/>
    <w:rsid w:val="0005514B"/>
    <w:rsid w:val="0005592F"/>
    <w:rsid w:val="00055A1A"/>
    <w:rsid w:val="00055F87"/>
    <w:rsid w:val="00055FF1"/>
    <w:rsid w:val="000561B6"/>
    <w:rsid w:val="000563A3"/>
    <w:rsid w:val="00056519"/>
    <w:rsid w:val="000568A6"/>
    <w:rsid w:val="00057062"/>
    <w:rsid w:val="00057200"/>
    <w:rsid w:val="00057A4B"/>
    <w:rsid w:val="00057AB9"/>
    <w:rsid w:val="00057CC0"/>
    <w:rsid w:val="00057DE2"/>
    <w:rsid w:val="0006076C"/>
    <w:rsid w:val="0006108E"/>
    <w:rsid w:val="000610B7"/>
    <w:rsid w:val="00061463"/>
    <w:rsid w:val="000616CA"/>
    <w:rsid w:val="00061E8F"/>
    <w:rsid w:val="000620EB"/>
    <w:rsid w:val="00062383"/>
    <w:rsid w:val="00062EF4"/>
    <w:rsid w:val="00063191"/>
    <w:rsid w:val="0006371A"/>
    <w:rsid w:val="000638E6"/>
    <w:rsid w:val="00063C39"/>
    <w:rsid w:val="00064123"/>
    <w:rsid w:val="0006455E"/>
    <w:rsid w:val="000646CF"/>
    <w:rsid w:val="00064D63"/>
    <w:rsid w:val="00064FC2"/>
    <w:rsid w:val="00064FF8"/>
    <w:rsid w:val="000650D3"/>
    <w:rsid w:val="00065325"/>
    <w:rsid w:val="000656C4"/>
    <w:rsid w:val="0006573E"/>
    <w:rsid w:val="00065B91"/>
    <w:rsid w:val="00065E2C"/>
    <w:rsid w:val="00065F7D"/>
    <w:rsid w:val="00066764"/>
    <w:rsid w:val="000668D6"/>
    <w:rsid w:val="00066DC5"/>
    <w:rsid w:val="00066FC6"/>
    <w:rsid w:val="00067294"/>
    <w:rsid w:val="0006771E"/>
    <w:rsid w:val="000678CA"/>
    <w:rsid w:val="000679FC"/>
    <w:rsid w:val="00067BBE"/>
    <w:rsid w:val="0007048F"/>
    <w:rsid w:val="0007057D"/>
    <w:rsid w:val="0007076E"/>
    <w:rsid w:val="00070A16"/>
    <w:rsid w:val="00071277"/>
    <w:rsid w:val="0007136F"/>
    <w:rsid w:val="00071385"/>
    <w:rsid w:val="00071F48"/>
    <w:rsid w:val="000720A6"/>
    <w:rsid w:val="000720BF"/>
    <w:rsid w:val="00072B7A"/>
    <w:rsid w:val="00073467"/>
    <w:rsid w:val="000734A8"/>
    <w:rsid w:val="00073511"/>
    <w:rsid w:val="000739C3"/>
    <w:rsid w:val="00073EDF"/>
    <w:rsid w:val="00074092"/>
    <w:rsid w:val="00074158"/>
    <w:rsid w:val="00074480"/>
    <w:rsid w:val="00074A84"/>
    <w:rsid w:val="00074CC1"/>
    <w:rsid w:val="000755C1"/>
    <w:rsid w:val="000757A7"/>
    <w:rsid w:val="00075858"/>
    <w:rsid w:val="00075DC1"/>
    <w:rsid w:val="00076054"/>
    <w:rsid w:val="000761E8"/>
    <w:rsid w:val="000766F5"/>
    <w:rsid w:val="00076870"/>
    <w:rsid w:val="00076B46"/>
    <w:rsid w:val="00076FDE"/>
    <w:rsid w:val="000772A8"/>
    <w:rsid w:val="000775D2"/>
    <w:rsid w:val="000777EB"/>
    <w:rsid w:val="000778DE"/>
    <w:rsid w:val="00077B75"/>
    <w:rsid w:val="000800A1"/>
    <w:rsid w:val="000803B3"/>
    <w:rsid w:val="00080782"/>
    <w:rsid w:val="000807EE"/>
    <w:rsid w:val="000808AB"/>
    <w:rsid w:val="000809E2"/>
    <w:rsid w:val="0008120A"/>
    <w:rsid w:val="00081414"/>
    <w:rsid w:val="000814B1"/>
    <w:rsid w:val="00081B36"/>
    <w:rsid w:val="00081BFB"/>
    <w:rsid w:val="00081CAC"/>
    <w:rsid w:val="00081EC9"/>
    <w:rsid w:val="00081FAF"/>
    <w:rsid w:val="000820ED"/>
    <w:rsid w:val="0008210E"/>
    <w:rsid w:val="00082188"/>
    <w:rsid w:val="00082950"/>
    <w:rsid w:val="000834DC"/>
    <w:rsid w:val="0008350F"/>
    <w:rsid w:val="00083569"/>
    <w:rsid w:val="00083823"/>
    <w:rsid w:val="00083C44"/>
    <w:rsid w:val="00083CB2"/>
    <w:rsid w:val="000844DB"/>
    <w:rsid w:val="00084D54"/>
    <w:rsid w:val="00085080"/>
    <w:rsid w:val="0008531E"/>
    <w:rsid w:val="0008560C"/>
    <w:rsid w:val="00086060"/>
    <w:rsid w:val="00086187"/>
    <w:rsid w:val="0008628A"/>
    <w:rsid w:val="00086323"/>
    <w:rsid w:val="000865BC"/>
    <w:rsid w:val="000868E5"/>
    <w:rsid w:val="00086986"/>
    <w:rsid w:val="00086A43"/>
    <w:rsid w:val="00086BE3"/>
    <w:rsid w:val="00086FC1"/>
    <w:rsid w:val="00087487"/>
    <w:rsid w:val="0008757D"/>
    <w:rsid w:val="0008760D"/>
    <w:rsid w:val="0008774A"/>
    <w:rsid w:val="00087836"/>
    <w:rsid w:val="00087B24"/>
    <w:rsid w:val="00087D5D"/>
    <w:rsid w:val="000908E8"/>
    <w:rsid w:val="00090F89"/>
    <w:rsid w:val="0009168A"/>
    <w:rsid w:val="00091D62"/>
    <w:rsid w:val="00091E8C"/>
    <w:rsid w:val="00091F1D"/>
    <w:rsid w:val="0009205D"/>
    <w:rsid w:val="000924BD"/>
    <w:rsid w:val="000924D0"/>
    <w:rsid w:val="000927BA"/>
    <w:rsid w:val="0009296F"/>
    <w:rsid w:val="000934CC"/>
    <w:rsid w:val="0009369C"/>
    <w:rsid w:val="00093B05"/>
    <w:rsid w:val="00093F31"/>
    <w:rsid w:val="0009422E"/>
    <w:rsid w:val="0009466A"/>
    <w:rsid w:val="00094B0A"/>
    <w:rsid w:val="00094BC2"/>
    <w:rsid w:val="00094DA0"/>
    <w:rsid w:val="00094E92"/>
    <w:rsid w:val="00094F96"/>
    <w:rsid w:val="00094FBD"/>
    <w:rsid w:val="00095216"/>
    <w:rsid w:val="00095530"/>
    <w:rsid w:val="000958C0"/>
    <w:rsid w:val="000960C3"/>
    <w:rsid w:val="000962F1"/>
    <w:rsid w:val="00096760"/>
    <w:rsid w:val="00096855"/>
    <w:rsid w:val="000971A2"/>
    <w:rsid w:val="000971AD"/>
    <w:rsid w:val="000971C1"/>
    <w:rsid w:val="00097388"/>
    <w:rsid w:val="000978DD"/>
    <w:rsid w:val="00097D5F"/>
    <w:rsid w:val="000A0363"/>
    <w:rsid w:val="000A0665"/>
    <w:rsid w:val="000A0C24"/>
    <w:rsid w:val="000A0E15"/>
    <w:rsid w:val="000A0E25"/>
    <w:rsid w:val="000A111B"/>
    <w:rsid w:val="000A1177"/>
    <w:rsid w:val="000A1AF5"/>
    <w:rsid w:val="000A1BE4"/>
    <w:rsid w:val="000A1D32"/>
    <w:rsid w:val="000A1D4B"/>
    <w:rsid w:val="000A216E"/>
    <w:rsid w:val="000A2172"/>
    <w:rsid w:val="000A2789"/>
    <w:rsid w:val="000A2B74"/>
    <w:rsid w:val="000A2EF0"/>
    <w:rsid w:val="000A2F1B"/>
    <w:rsid w:val="000A2F22"/>
    <w:rsid w:val="000A3443"/>
    <w:rsid w:val="000A39C4"/>
    <w:rsid w:val="000A4105"/>
    <w:rsid w:val="000A41BC"/>
    <w:rsid w:val="000A433F"/>
    <w:rsid w:val="000A4B6E"/>
    <w:rsid w:val="000A4D3C"/>
    <w:rsid w:val="000A4E64"/>
    <w:rsid w:val="000A4E6C"/>
    <w:rsid w:val="000A5231"/>
    <w:rsid w:val="000A5603"/>
    <w:rsid w:val="000A585B"/>
    <w:rsid w:val="000A5A38"/>
    <w:rsid w:val="000A5D86"/>
    <w:rsid w:val="000A5DDD"/>
    <w:rsid w:val="000A6204"/>
    <w:rsid w:val="000A64FC"/>
    <w:rsid w:val="000A6DC9"/>
    <w:rsid w:val="000A7451"/>
    <w:rsid w:val="000A7B16"/>
    <w:rsid w:val="000A7DD9"/>
    <w:rsid w:val="000B0156"/>
    <w:rsid w:val="000B0B77"/>
    <w:rsid w:val="000B1140"/>
    <w:rsid w:val="000B11D4"/>
    <w:rsid w:val="000B135F"/>
    <w:rsid w:val="000B1948"/>
    <w:rsid w:val="000B1AD4"/>
    <w:rsid w:val="000B1FC2"/>
    <w:rsid w:val="000B1FFD"/>
    <w:rsid w:val="000B2D0E"/>
    <w:rsid w:val="000B2EA5"/>
    <w:rsid w:val="000B322A"/>
    <w:rsid w:val="000B368F"/>
    <w:rsid w:val="000B3EB3"/>
    <w:rsid w:val="000B4C79"/>
    <w:rsid w:val="000B52D1"/>
    <w:rsid w:val="000B5A9D"/>
    <w:rsid w:val="000B5AE7"/>
    <w:rsid w:val="000B5D57"/>
    <w:rsid w:val="000B63B3"/>
    <w:rsid w:val="000B6693"/>
    <w:rsid w:val="000B70F0"/>
    <w:rsid w:val="000B731D"/>
    <w:rsid w:val="000B760E"/>
    <w:rsid w:val="000B79D2"/>
    <w:rsid w:val="000B7C59"/>
    <w:rsid w:val="000C0840"/>
    <w:rsid w:val="000C0874"/>
    <w:rsid w:val="000C0BEF"/>
    <w:rsid w:val="000C1BC5"/>
    <w:rsid w:val="000C1DB3"/>
    <w:rsid w:val="000C1E43"/>
    <w:rsid w:val="000C237A"/>
    <w:rsid w:val="000C237B"/>
    <w:rsid w:val="000C2B22"/>
    <w:rsid w:val="000C2D9C"/>
    <w:rsid w:val="000C3188"/>
    <w:rsid w:val="000C3847"/>
    <w:rsid w:val="000C3A03"/>
    <w:rsid w:val="000C3A16"/>
    <w:rsid w:val="000C4429"/>
    <w:rsid w:val="000C46B1"/>
    <w:rsid w:val="000C47ED"/>
    <w:rsid w:val="000C4CC3"/>
    <w:rsid w:val="000C5188"/>
    <w:rsid w:val="000C5564"/>
    <w:rsid w:val="000C57C8"/>
    <w:rsid w:val="000C59BB"/>
    <w:rsid w:val="000C5BF6"/>
    <w:rsid w:val="000C5D50"/>
    <w:rsid w:val="000C6068"/>
    <w:rsid w:val="000C6572"/>
    <w:rsid w:val="000C6924"/>
    <w:rsid w:val="000C6A43"/>
    <w:rsid w:val="000C7834"/>
    <w:rsid w:val="000C7C0C"/>
    <w:rsid w:val="000D011B"/>
    <w:rsid w:val="000D04C7"/>
    <w:rsid w:val="000D05C2"/>
    <w:rsid w:val="000D0904"/>
    <w:rsid w:val="000D0A1D"/>
    <w:rsid w:val="000D0D36"/>
    <w:rsid w:val="000D0DC5"/>
    <w:rsid w:val="000D0F31"/>
    <w:rsid w:val="000D11CA"/>
    <w:rsid w:val="000D179B"/>
    <w:rsid w:val="000D18BE"/>
    <w:rsid w:val="000D193E"/>
    <w:rsid w:val="000D1D70"/>
    <w:rsid w:val="000D2648"/>
    <w:rsid w:val="000D2B6F"/>
    <w:rsid w:val="000D2FF9"/>
    <w:rsid w:val="000D3815"/>
    <w:rsid w:val="000D39C7"/>
    <w:rsid w:val="000D3FE4"/>
    <w:rsid w:val="000D40E9"/>
    <w:rsid w:val="000D470B"/>
    <w:rsid w:val="000D499E"/>
    <w:rsid w:val="000D5E17"/>
    <w:rsid w:val="000D6230"/>
    <w:rsid w:val="000D625C"/>
    <w:rsid w:val="000D6283"/>
    <w:rsid w:val="000D6360"/>
    <w:rsid w:val="000D662F"/>
    <w:rsid w:val="000D6787"/>
    <w:rsid w:val="000D6841"/>
    <w:rsid w:val="000D6A52"/>
    <w:rsid w:val="000D6EFA"/>
    <w:rsid w:val="000D7170"/>
    <w:rsid w:val="000D7395"/>
    <w:rsid w:val="000D74AC"/>
    <w:rsid w:val="000D7548"/>
    <w:rsid w:val="000D7AB2"/>
    <w:rsid w:val="000D7F68"/>
    <w:rsid w:val="000E0007"/>
    <w:rsid w:val="000E00E5"/>
    <w:rsid w:val="000E0400"/>
    <w:rsid w:val="000E0E57"/>
    <w:rsid w:val="000E0EB9"/>
    <w:rsid w:val="000E12E3"/>
    <w:rsid w:val="000E1CBE"/>
    <w:rsid w:val="000E21E7"/>
    <w:rsid w:val="000E269C"/>
    <w:rsid w:val="000E2B65"/>
    <w:rsid w:val="000E2D9C"/>
    <w:rsid w:val="000E344D"/>
    <w:rsid w:val="000E34FB"/>
    <w:rsid w:val="000E39F1"/>
    <w:rsid w:val="000E3A85"/>
    <w:rsid w:val="000E3C57"/>
    <w:rsid w:val="000E3DA5"/>
    <w:rsid w:val="000E3DE5"/>
    <w:rsid w:val="000E3DEE"/>
    <w:rsid w:val="000E3E26"/>
    <w:rsid w:val="000E445D"/>
    <w:rsid w:val="000E4544"/>
    <w:rsid w:val="000E4664"/>
    <w:rsid w:val="000E4BFA"/>
    <w:rsid w:val="000E4E83"/>
    <w:rsid w:val="000E5217"/>
    <w:rsid w:val="000E5F50"/>
    <w:rsid w:val="000E60AD"/>
    <w:rsid w:val="000E619B"/>
    <w:rsid w:val="000E6538"/>
    <w:rsid w:val="000E66EC"/>
    <w:rsid w:val="000E688E"/>
    <w:rsid w:val="000E6D36"/>
    <w:rsid w:val="000E7141"/>
    <w:rsid w:val="000E724E"/>
    <w:rsid w:val="000E7386"/>
    <w:rsid w:val="000E78EC"/>
    <w:rsid w:val="000E7917"/>
    <w:rsid w:val="000E7C29"/>
    <w:rsid w:val="000F0071"/>
    <w:rsid w:val="000F04CE"/>
    <w:rsid w:val="000F056A"/>
    <w:rsid w:val="000F0600"/>
    <w:rsid w:val="000F1869"/>
    <w:rsid w:val="000F1B95"/>
    <w:rsid w:val="000F1BC2"/>
    <w:rsid w:val="000F1C6A"/>
    <w:rsid w:val="000F266C"/>
    <w:rsid w:val="000F3908"/>
    <w:rsid w:val="000F3F67"/>
    <w:rsid w:val="000F4330"/>
    <w:rsid w:val="000F450C"/>
    <w:rsid w:val="000F4B4C"/>
    <w:rsid w:val="000F4EC1"/>
    <w:rsid w:val="000F5057"/>
    <w:rsid w:val="000F578B"/>
    <w:rsid w:val="000F5B34"/>
    <w:rsid w:val="000F5BAF"/>
    <w:rsid w:val="000F62C1"/>
    <w:rsid w:val="000F663D"/>
    <w:rsid w:val="000F6BA5"/>
    <w:rsid w:val="000F6E3F"/>
    <w:rsid w:val="000F6EAE"/>
    <w:rsid w:val="000F71CB"/>
    <w:rsid w:val="000F7A2D"/>
    <w:rsid w:val="000F7A76"/>
    <w:rsid w:val="000F7ADF"/>
    <w:rsid w:val="000F7BA1"/>
    <w:rsid w:val="000F7E2A"/>
    <w:rsid w:val="001000D8"/>
    <w:rsid w:val="001002E7"/>
    <w:rsid w:val="0010099A"/>
    <w:rsid w:val="00100AEE"/>
    <w:rsid w:val="001011DD"/>
    <w:rsid w:val="00101247"/>
    <w:rsid w:val="001013E9"/>
    <w:rsid w:val="001014A4"/>
    <w:rsid w:val="001016AC"/>
    <w:rsid w:val="00101875"/>
    <w:rsid w:val="00101954"/>
    <w:rsid w:val="00101C52"/>
    <w:rsid w:val="00101F15"/>
    <w:rsid w:val="001023FD"/>
    <w:rsid w:val="0010280C"/>
    <w:rsid w:val="001028E4"/>
    <w:rsid w:val="00102C88"/>
    <w:rsid w:val="001033DF"/>
    <w:rsid w:val="00103413"/>
    <w:rsid w:val="00103878"/>
    <w:rsid w:val="00103D40"/>
    <w:rsid w:val="00103F97"/>
    <w:rsid w:val="00104287"/>
    <w:rsid w:val="0010498E"/>
    <w:rsid w:val="001051B9"/>
    <w:rsid w:val="001052C3"/>
    <w:rsid w:val="0010539B"/>
    <w:rsid w:val="00105681"/>
    <w:rsid w:val="00105B53"/>
    <w:rsid w:val="00105C3B"/>
    <w:rsid w:val="00105F4A"/>
    <w:rsid w:val="0010729F"/>
    <w:rsid w:val="001076DF"/>
    <w:rsid w:val="001078EB"/>
    <w:rsid w:val="00107DC3"/>
    <w:rsid w:val="00107E6D"/>
    <w:rsid w:val="00110194"/>
    <w:rsid w:val="00110795"/>
    <w:rsid w:val="0011094B"/>
    <w:rsid w:val="001109F7"/>
    <w:rsid w:val="00110A7C"/>
    <w:rsid w:val="00110F3F"/>
    <w:rsid w:val="00111676"/>
    <w:rsid w:val="001116E3"/>
    <w:rsid w:val="00111F90"/>
    <w:rsid w:val="001125D0"/>
    <w:rsid w:val="00112B79"/>
    <w:rsid w:val="00112C85"/>
    <w:rsid w:val="00112FB5"/>
    <w:rsid w:val="001131F1"/>
    <w:rsid w:val="00113387"/>
    <w:rsid w:val="001136C6"/>
    <w:rsid w:val="00113C7C"/>
    <w:rsid w:val="00113E50"/>
    <w:rsid w:val="001140AB"/>
    <w:rsid w:val="001142E7"/>
    <w:rsid w:val="00114325"/>
    <w:rsid w:val="001143D4"/>
    <w:rsid w:val="001146CA"/>
    <w:rsid w:val="0011486C"/>
    <w:rsid w:val="001149EB"/>
    <w:rsid w:val="00114D47"/>
    <w:rsid w:val="00115088"/>
    <w:rsid w:val="00115A2B"/>
    <w:rsid w:val="00115A89"/>
    <w:rsid w:val="00115EA6"/>
    <w:rsid w:val="00116D2D"/>
    <w:rsid w:val="00116D5D"/>
    <w:rsid w:val="00117475"/>
    <w:rsid w:val="001174E5"/>
    <w:rsid w:val="00117898"/>
    <w:rsid w:val="00117C5B"/>
    <w:rsid w:val="00120515"/>
    <w:rsid w:val="001207BD"/>
    <w:rsid w:val="00120B56"/>
    <w:rsid w:val="0012173D"/>
    <w:rsid w:val="00121D7E"/>
    <w:rsid w:val="001231EA"/>
    <w:rsid w:val="00123399"/>
    <w:rsid w:val="001233A1"/>
    <w:rsid w:val="00123937"/>
    <w:rsid w:val="00123963"/>
    <w:rsid w:val="0012437C"/>
    <w:rsid w:val="0012441F"/>
    <w:rsid w:val="001245F5"/>
    <w:rsid w:val="00124727"/>
    <w:rsid w:val="001248EB"/>
    <w:rsid w:val="00124E14"/>
    <w:rsid w:val="00124E60"/>
    <w:rsid w:val="00125838"/>
    <w:rsid w:val="00125873"/>
    <w:rsid w:val="00126094"/>
    <w:rsid w:val="00126152"/>
    <w:rsid w:val="0012622C"/>
    <w:rsid w:val="001262A0"/>
    <w:rsid w:val="00126575"/>
    <w:rsid w:val="00126592"/>
    <w:rsid w:val="0012683D"/>
    <w:rsid w:val="00126BBD"/>
    <w:rsid w:val="00126DE6"/>
    <w:rsid w:val="001270BC"/>
    <w:rsid w:val="00127264"/>
    <w:rsid w:val="001272BA"/>
    <w:rsid w:val="0012731B"/>
    <w:rsid w:val="00127D22"/>
    <w:rsid w:val="00130002"/>
    <w:rsid w:val="00130765"/>
    <w:rsid w:val="001309AB"/>
    <w:rsid w:val="0013118E"/>
    <w:rsid w:val="00131B35"/>
    <w:rsid w:val="00131C36"/>
    <w:rsid w:val="00131F57"/>
    <w:rsid w:val="00132663"/>
    <w:rsid w:val="001328B5"/>
    <w:rsid w:val="001329BE"/>
    <w:rsid w:val="001331A9"/>
    <w:rsid w:val="001333A4"/>
    <w:rsid w:val="001337FB"/>
    <w:rsid w:val="00133B64"/>
    <w:rsid w:val="00133DA5"/>
    <w:rsid w:val="00133E2C"/>
    <w:rsid w:val="00133F0B"/>
    <w:rsid w:val="001340D4"/>
    <w:rsid w:val="0013464C"/>
    <w:rsid w:val="00135213"/>
    <w:rsid w:val="00135445"/>
    <w:rsid w:val="00135AC8"/>
    <w:rsid w:val="00135CD2"/>
    <w:rsid w:val="00135EBB"/>
    <w:rsid w:val="00135ED1"/>
    <w:rsid w:val="00135EFC"/>
    <w:rsid w:val="00136265"/>
    <w:rsid w:val="001365F8"/>
    <w:rsid w:val="00136680"/>
    <w:rsid w:val="0013673A"/>
    <w:rsid w:val="0013697D"/>
    <w:rsid w:val="00136A81"/>
    <w:rsid w:val="00136ABE"/>
    <w:rsid w:val="0013745A"/>
    <w:rsid w:val="00140343"/>
    <w:rsid w:val="00140551"/>
    <w:rsid w:val="0014084E"/>
    <w:rsid w:val="00140C34"/>
    <w:rsid w:val="00141276"/>
    <w:rsid w:val="001416A2"/>
    <w:rsid w:val="0014174B"/>
    <w:rsid w:val="00141894"/>
    <w:rsid w:val="00141AEB"/>
    <w:rsid w:val="00141B4C"/>
    <w:rsid w:val="00141CF1"/>
    <w:rsid w:val="00141F2F"/>
    <w:rsid w:val="00141F74"/>
    <w:rsid w:val="001420A1"/>
    <w:rsid w:val="00142332"/>
    <w:rsid w:val="00142340"/>
    <w:rsid w:val="001424D3"/>
    <w:rsid w:val="001424E7"/>
    <w:rsid w:val="0014273F"/>
    <w:rsid w:val="00142748"/>
    <w:rsid w:val="001434E9"/>
    <w:rsid w:val="001436FC"/>
    <w:rsid w:val="00143816"/>
    <w:rsid w:val="00143A8C"/>
    <w:rsid w:val="00143D7E"/>
    <w:rsid w:val="00143DDF"/>
    <w:rsid w:val="00143EB5"/>
    <w:rsid w:val="00144167"/>
    <w:rsid w:val="001449BA"/>
    <w:rsid w:val="00144C55"/>
    <w:rsid w:val="00144ECF"/>
    <w:rsid w:val="00144F8E"/>
    <w:rsid w:val="001450BF"/>
    <w:rsid w:val="00145363"/>
    <w:rsid w:val="001462AC"/>
    <w:rsid w:val="00146D1F"/>
    <w:rsid w:val="00146F22"/>
    <w:rsid w:val="0014761F"/>
    <w:rsid w:val="0015011B"/>
    <w:rsid w:val="001501F5"/>
    <w:rsid w:val="0015027C"/>
    <w:rsid w:val="0015052F"/>
    <w:rsid w:val="00150931"/>
    <w:rsid w:val="00150A7E"/>
    <w:rsid w:val="00150AD5"/>
    <w:rsid w:val="001517A8"/>
    <w:rsid w:val="00151989"/>
    <w:rsid w:val="00151A4F"/>
    <w:rsid w:val="001520CE"/>
    <w:rsid w:val="00152808"/>
    <w:rsid w:val="00153256"/>
    <w:rsid w:val="001532DD"/>
    <w:rsid w:val="00153E05"/>
    <w:rsid w:val="00153EB6"/>
    <w:rsid w:val="00154270"/>
    <w:rsid w:val="001546A4"/>
    <w:rsid w:val="001549D3"/>
    <w:rsid w:val="00154CBF"/>
    <w:rsid w:val="001551E5"/>
    <w:rsid w:val="00155443"/>
    <w:rsid w:val="00155C12"/>
    <w:rsid w:val="001562C2"/>
    <w:rsid w:val="00156736"/>
    <w:rsid w:val="001567FF"/>
    <w:rsid w:val="00156A86"/>
    <w:rsid w:val="00156B18"/>
    <w:rsid w:val="00157286"/>
    <w:rsid w:val="001576B0"/>
    <w:rsid w:val="00160590"/>
    <w:rsid w:val="00160877"/>
    <w:rsid w:val="0016090A"/>
    <w:rsid w:val="00160CFD"/>
    <w:rsid w:val="00161560"/>
    <w:rsid w:val="001615F1"/>
    <w:rsid w:val="001625C6"/>
    <w:rsid w:val="001628B9"/>
    <w:rsid w:val="00162AF9"/>
    <w:rsid w:val="00162DF5"/>
    <w:rsid w:val="00162E60"/>
    <w:rsid w:val="00162E6B"/>
    <w:rsid w:val="001638A1"/>
    <w:rsid w:val="001639A8"/>
    <w:rsid w:val="00163B0E"/>
    <w:rsid w:val="00163C7E"/>
    <w:rsid w:val="00163D26"/>
    <w:rsid w:val="00164873"/>
    <w:rsid w:val="00164888"/>
    <w:rsid w:val="00164D03"/>
    <w:rsid w:val="001651CB"/>
    <w:rsid w:val="0016584F"/>
    <w:rsid w:val="00165C49"/>
    <w:rsid w:val="00165DD7"/>
    <w:rsid w:val="00165F6A"/>
    <w:rsid w:val="001660AF"/>
    <w:rsid w:val="00166CD6"/>
    <w:rsid w:val="0016750A"/>
    <w:rsid w:val="00167621"/>
    <w:rsid w:val="00167862"/>
    <w:rsid w:val="001679F9"/>
    <w:rsid w:val="00170253"/>
    <w:rsid w:val="001708AD"/>
    <w:rsid w:val="00170D7B"/>
    <w:rsid w:val="00171247"/>
    <w:rsid w:val="00171343"/>
    <w:rsid w:val="00171D29"/>
    <w:rsid w:val="00172723"/>
    <w:rsid w:val="00172A27"/>
    <w:rsid w:val="00172D3A"/>
    <w:rsid w:val="00172E0F"/>
    <w:rsid w:val="001735C6"/>
    <w:rsid w:val="001736B3"/>
    <w:rsid w:val="0017378D"/>
    <w:rsid w:val="001737EB"/>
    <w:rsid w:val="00173921"/>
    <w:rsid w:val="00173A36"/>
    <w:rsid w:val="00173C9E"/>
    <w:rsid w:val="00173DE3"/>
    <w:rsid w:val="00173E2B"/>
    <w:rsid w:val="001741F9"/>
    <w:rsid w:val="001744A3"/>
    <w:rsid w:val="00174E12"/>
    <w:rsid w:val="001755B5"/>
    <w:rsid w:val="00175726"/>
    <w:rsid w:val="00175754"/>
    <w:rsid w:val="001758F8"/>
    <w:rsid w:val="00175981"/>
    <w:rsid w:val="00175BB1"/>
    <w:rsid w:val="00175F21"/>
    <w:rsid w:val="00176CDF"/>
    <w:rsid w:val="00176F48"/>
    <w:rsid w:val="0017766A"/>
    <w:rsid w:val="00177949"/>
    <w:rsid w:val="00177CE2"/>
    <w:rsid w:val="001800C2"/>
    <w:rsid w:val="00180CE2"/>
    <w:rsid w:val="0018117F"/>
    <w:rsid w:val="001811A3"/>
    <w:rsid w:val="001812C4"/>
    <w:rsid w:val="001812D9"/>
    <w:rsid w:val="001813B7"/>
    <w:rsid w:val="001815C6"/>
    <w:rsid w:val="00181881"/>
    <w:rsid w:val="00182691"/>
    <w:rsid w:val="00182C74"/>
    <w:rsid w:val="001833D2"/>
    <w:rsid w:val="00183BDA"/>
    <w:rsid w:val="00184001"/>
    <w:rsid w:val="0018511A"/>
    <w:rsid w:val="0018529F"/>
    <w:rsid w:val="001853B2"/>
    <w:rsid w:val="001855B7"/>
    <w:rsid w:val="0018576F"/>
    <w:rsid w:val="00186832"/>
    <w:rsid w:val="001869E5"/>
    <w:rsid w:val="0018715C"/>
    <w:rsid w:val="00187302"/>
    <w:rsid w:val="001873DB"/>
    <w:rsid w:val="00187ABB"/>
    <w:rsid w:val="00187BD7"/>
    <w:rsid w:val="00187CF9"/>
    <w:rsid w:val="00187E19"/>
    <w:rsid w:val="00187E70"/>
    <w:rsid w:val="0019013C"/>
    <w:rsid w:val="001901A0"/>
    <w:rsid w:val="0019029A"/>
    <w:rsid w:val="00190685"/>
    <w:rsid w:val="00190886"/>
    <w:rsid w:val="00190971"/>
    <w:rsid w:val="00190DC4"/>
    <w:rsid w:val="00191E82"/>
    <w:rsid w:val="001925CA"/>
    <w:rsid w:val="0019281D"/>
    <w:rsid w:val="001929D2"/>
    <w:rsid w:val="00192EEC"/>
    <w:rsid w:val="00192F90"/>
    <w:rsid w:val="001934C8"/>
    <w:rsid w:val="0019366A"/>
    <w:rsid w:val="00194142"/>
    <w:rsid w:val="00194245"/>
    <w:rsid w:val="00194262"/>
    <w:rsid w:val="0019433C"/>
    <w:rsid w:val="00194C90"/>
    <w:rsid w:val="00194F51"/>
    <w:rsid w:val="00195416"/>
    <w:rsid w:val="001956D1"/>
    <w:rsid w:val="00195A2C"/>
    <w:rsid w:val="001961C0"/>
    <w:rsid w:val="00196B41"/>
    <w:rsid w:val="00196DC6"/>
    <w:rsid w:val="001971D9"/>
    <w:rsid w:val="00197327"/>
    <w:rsid w:val="00197C69"/>
    <w:rsid w:val="00197C83"/>
    <w:rsid w:val="00197F6E"/>
    <w:rsid w:val="001A0216"/>
    <w:rsid w:val="001A08B9"/>
    <w:rsid w:val="001A0A5E"/>
    <w:rsid w:val="001A0E77"/>
    <w:rsid w:val="001A0F30"/>
    <w:rsid w:val="001A11C7"/>
    <w:rsid w:val="001A12B9"/>
    <w:rsid w:val="001A12F3"/>
    <w:rsid w:val="001A130E"/>
    <w:rsid w:val="001A1547"/>
    <w:rsid w:val="001A18B1"/>
    <w:rsid w:val="001A1BAD"/>
    <w:rsid w:val="001A1C83"/>
    <w:rsid w:val="001A1EA4"/>
    <w:rsid w:val="001A246C"/>
    <w:rsid w:val="001A2538"/>
    <w:rsid w:val="001A2657"/>
    <w:rsid w:val="001A2CEF"/>
    <w:rsid w:val="001A2DCD"/>
    <w:rsid w:val="001A329E"/>
    <w:rsid w:val="001A3EC2"/>
    <w:rsid w:val="001A4454"/>
    <w:rsid w:val="001A44CD"/>
    <w:rsid w:val="001A52A1"/>
    <w:rsid w:val="001A5B8F"/>
    <w:rsid w:val="001A5EB8"/>
    <w:rsid w:val="001A6234"/>
    <w:rsid w:val="001A6A34"/>
    <w:rsid w:val="001A6EC8"/>
    <w:rsid w:val="001A7743"/>
    <w:rsid w:val="001A7C6C"/>
    <w:rsid w:val="001B01D7"/>
    <w:rsid w:val="001B031F"/>
    <w:rsid w:val="001B068C"/>
    <w:rsid w:val="001B0B35"/>
    <w:rsid w:val="001B113F"/>
    <w:rsid w:val="001B1460"/>
    <w:rsid w:val="001B162E"/>
    <w:rsid w:val="001B171E"/>
    <w:rsid w:val="001B1B5C"/>
    <w:rsid w:val="001B22FE"/>
    <w:rsid w:val="001B2959"/>
    <w:rsid w:val="001B2B5F"/>
    <w:rsid w:val="001B2C55"/>
    <w:rsid w:val="001B2EBD"/>
    <w:rsid w:val="001B30F7"/>
    <w:rsid w:val="001B34A9"/>
    <w:rsid w:val="001B3666"/>
    <w:rsid w:val="001B36F9"/>
    <w:rsid w:val="001B3AB2"/>
    <w:rsid w:val="001B42BF"/>
    <w:rsid w:val="001B42F8"/>
    <w:rsid w:val="001B4654"/>
    <w:rsid w:val="001B4C01"/>
    <w:rsid w:val="001B4C21"/>
    <w:rsid w:val="001B5132"/>
    <w:rsid w:val="001B536E"/>
    <w:rsid w:val="001B5425"/>
    <w:rsid w:val="001B5A78"/>
    <w:rsid w:val="001B5E39"/>
    <w:rsid w:val="001B631C"/>
    <w:rsid w:val="001B6535"/>
    <w:rsid w:val="001B6565"/>
    <w:rsid w:val="001B6B6A"/>
    <w:rsid w:val="001B6D73"/>
    <w:rsid w:val="001B7292"/>
    <w:rsid w:val="001B749B"/>
    <w:rsid w:val="001B750D"/>
    <w:rsid w:val="001B7842"/>
    <w:rsid w:val="001B7BEA"/>
    <w:rsid w:val="001B7C62"/>
    <w:rsid w:val="001B7CD4"/>
    <w:rsid w:val="001B7E69"/>
    <w:rsid w:val="001B7EB5"/>
    <w:rsid w:val="001B7EB7"/>
    <w:rsid w:val="001C0114"/>
    <w:rsid w:val="001C02F2"/>
    <w:rsid w:val="001C04CA"/>
    <w:rsid w:val="001C0618"/>
    <w:rsid w:val="001C0727"/>
    <w:rsid w:val="001C0844"/>
    <w:rsid w:val="001C0857"/>
    <w:rsid w:val="001C0930"/>
    <w:rsid w:val="001C0FBA"/>
    <w:rsid w:val="001C1587"/>
    <w:rsid w:val="001C17C6"/>
    <w:rsid w:val="001C2063"/>
    <w:rsid w:val="001C2807"/>
    <w:rsid w:val="001C32D0"/>
    <w:rsid w:val="001C36B2"/>
    <w:rsid w:val="001C3705"/>
    <w:rsid w:val="001C3954"/>
    <w:rsid w:val="001C3C6C"/>
    <w:rsid w:val="001C3D19"/>
    <w:rsid w:val="001C3EEB"/>
    <w:rsid w:val="001C4CC5"/>
    <w:rsid w:val="001C5183"/>
    <w:rsid w:val="001C5360"/>
    <w:rsid w:val="001C5C57"/>
    <w:rsid w:val="001C5DC1"/>
    <w:rsid w:val="001C5E5B"/>
    <w:rsid w:val="001C6060"/>
    <w:rsid w:val="001C608C"/>
    <w:rsid w:val="001C6123"/>
    <w:rsid w:val="001C641E"/>
    <w:rsid w:val="001C661D"/>
    <w:rsid w:val="001C6C75"/>
    <w:rsid w:val="001C703A"/>
    <w:rsid w:val="001C70F2"/>
    <w:rsid w:val="001C729D"/>
    <w:rsid w:val="001C7AEB"/>
    <w:rsid w:val="001D05E6"/>
    <w:rsid w:val="001D0808"/>
    <w:rsid w:val="001D0BC6"/>
    <w:rsid w:val="001D114A"/>
    <w:rsid w:val="001D1488"/>
    <w:rsid w:val="001D15B5"/>
    <w:rsid w:val="001D1640"/>
    <w:rsid w:val="001D1D70"/>
    <w:rsid w:val="001D1F10"/>
    <w:rsid w:val="001D293D"/>
    <w:rsid w:val="001D2947"/>
    <w:rsid w:val="001D29E8"/>
    <w:rsid w:val="001D2B4B"/>
    <w:rsid w:val="001D2F70"/>
    <w:rsid w:val="001D322B"/>
    <w:rsid w:val="001D3927"/>
    <w:rsid w:val="001D43B5"/>
    <w:rsid w:val="001D45A4"/>
    <w:rsid w:val="001D4731"/>
    <w:rsid w:val="001D4779"/>
    <w:rsid w:val="001D480E"/>
    <w:rsid w:val="001D4B41"/>
    <w:rsid w:val="001D4BC4"/>
    <w:rsid w:val="001D4E51"/>
    <w:rsid w:val="001D4FDF"/>
    <w:rsid w:val="001D525A"/>
    <w:rsid w:val="001D5435"/>
    <w:rsid w:val="001D5967"/>
    <w:rsid w:val="001D5DF6"/>
    <w:rsid w:val="001D6462"/>
    <w:rsid w:val="001D75BF"/>
    <w:rsid w:val="001D772B"/>
    <w:rsid w:val="001D7DE4"/>
    <w:rsid w:val="001D7DE6"/>
    <w:rsid w:val="001D7F18"/>
    <w:rsid w:val="001D7F19"/>
    <w:rsid w:val="001D7F73"/>
    <w:rsid w:val="001E0255"/>
    <w:rsid w:val="001E0836"/>
    <w:rsid w:val="001E0992"/>
    <w:rsid w:val="001E09F6"/>
    <w:rsid w:val="001E0DF7"/>
    <w:rsid w:val="001E0EFF"/>
    <w:rsid w:val="001E11D2"/>
    <w:rsid w:val="001E1361"/>
    <w:rsid w:val="001E13C0"/>
    <w:rsid w:val="001E13D1"/>
    <w:rsid w:val="001E1F36"/>
    <w:rsid w:val="001E213C"/>
    <w:rsid w:val="001E229B"/>
    <w:rsid w:val="001E2449"/>
    <w:rsid w:val="001E2DDC"/>
    <w:rsid w:val="001E2E10"/>
    <w:rsid w:val="001E32AA"/>
    <w:rsid w:val="001E3DD5"/>
    <w:rsid w:val="001E3EDF"/>
    <w:rsid w:val="001E4119"/>
    <w:rsid w:val="001E493F"/>
    <w:rsid w:val="001E4C2B"/>
    <w:rsid w:val="001E4DEA"/>
    <w:rsid w:val="001E504F"/>
    <w:rsid w:val="001E558B"/>
    <w:rsid w:val="001E566C"/>
    <w:rsid w:val="001E56FA"/>
    <w:rsid w:val="001E5C84"/>
    <w:rsid w:val="001E5F54"/>
    <w:rsid w:val="001E623D"/>
    <w:rsid w:val="001E62B0"/>
    <w:rsid w:val="001E6505"/>
    <w:rsid w:val="001E65C5"/>
    <w:rsid w:val="001E705E"/>
    <w:rsid w:val="001E7301"/>
    <w:rsid w:val="001E77FA"/>
    <w:rsid w:val="001E7A1B"/>
    <w:rsid w:val="001F022D"/>
    <w:rsid w:val="001F0B7A"/>
    <w:rsid w:val="001F0B93"/>
    <w:rsid w:val="001F0BE9"/>
    <w:rsid w:val="001F0D83"/>
    <w:rsid w:val="001F0FDC"/>
    <w:rsid w:val="001F1A1E"/>
    <w:rsid w:val="001F1A79"/>
    <w:rsid w:val="001F1D3A"/>
    <w:rsid w:val="001F1EB2"/>
    <w:rsid w:val="001F2018"/>
    <w:rsid w:val="001F2144"/>
    <w:rsid w:val="001F2420"/>
    <w:rsid w:val="001F2573"/>
    <w:rsid w:val="001F26F0"/>
    <w:rsid w:val="001F29F0"/>
    <w:rsid w:val="001F2D3A"/>
    <w:rsid w:val="001F2E11"/>
    <w:rsid w:val="001F417B"/>
    <w:rsid w:val="001F44E6"/>
    <w:rsid w:val="001F4D02"/>
    <w:rsid w:val="001F4F88"/>
    <w:rsid w:val="001F538F"/>
    <w:rsid w:val="001F55BA"/>
    <w:rsid w:val="001F5B2B"/>
    <w:rsid w:val="001F5E13"/>
    <w:rsid w:val="001F6232"/>
    <w:rsid w:val="001F65EF"/>
    <w:rsid w:val="001F6D8A"/>
    <w:rsid w:val="001F6EC2"/>
    <w:rsid w:val="001F6FA9"/>
    <w:rsid w:val="001F7312"/>
    <w:rsid w:val="001F753F"/>
    <w:rsid w:val="001F7FAD"/>
    <w:rsid w:val="0020000D"/>
    <w:rsid w:val="002004D6"/>
    <w:rsid w:val="0020063D"/>
    <w:rsid w:val="00200670"/>
    <w:rsid w:val="002006FE"/>
    <w:rsid w:val="002008FD"/>
    <w:rsid w:val="00200A90"/>
    <w:rsid w:val="00200B52"/>
    <w:rsid w:val="00200B5E"/>
    <w:rsid w:val="00200F2A"/>
    <w:rsid w:val="00201712"/>
    <w:rsid w:val="002019E1"/>
    <w:rsid w:val="002022E8"/>
    <w:rsid w:val="00202592"/>
    <w:rsid w:val="0020290A"/>
    <w:rsid w:val="002029D9"/>
    <w:rsid w:val="00202C48"/>
    <w:rsid w:val="00202D13"/>
    <w:rsid w:val="0020324D"/>
    <w:rsid w:val="0020351E"/>
    <w:rsid w:val="0020362A"/>
    <w:rsid w:val="00203921"/>
    <w:rsid w:val="00203C36"/>
    <w:rsid w:val="00203CED"/>
    <w:rsid w:val="00203DCA"/>
    <w:rsid w:val="0020427A"/>
    <w:rsid w:val="00204409"/>
    <w:rsid w:val="00204D27"/>
    <w:rsid w:val="00204D9D"/>
    <w:rsid w:val="00204EEA"/>
    <w:rsid w:val="00204F6E"/>
    <w:rsid w:val="00205467"/>
    <w:rsid w:val="0020599C"/>
    <w:rsid w:val="00205E54"/>
    <w:rsid w:val="00205F30"/>
    <w:rsid w:val="00205FE7"/>
    <w:rsid w:val="002070B7"/>
    <w:rsid w:val="002079CA"/>
    <w:rsid w:val="00207C57"/>
    <w:rsid w:val="00207CDE"/>
    <w:rsid w:val="002103F0"/>
    <w:rsid w:val="0021051F"/>
    <w:rsid w:val="002105FD"/>
    <w:rsid w:val="0021085E"/>
    <w:rsid w:val="00210977"/>
    <w:rsid w:val="00210F8C"/>
    <w:rsid w:val="00211462"/>
    <w:rsid w:val="002129B1"/>
    <w:rsid w:val="00212C52"/>
    <w:rsid w:val="00212F60"/>
    <w:rsid w:val="00212F65"/>
    <w:rsid w:val="002132CD"/>
    <w:rsid w:val="002134AC"/>
    <w:rsid w:val="00213646"/>
    <w:rsid w:val="00213731"/>
    <w:rsid w:val="0021395C"/>
    <w:rsid w:val="00213DDF"/>
    <w:rsid w:val="00213DEB"/>
    <w:rsid w:val="00214019"/>
    <w:rsid w:val="0021430C"/>
    <w:rsid w:val="002143DA"/>
    <w:rsid w:val="0021468E"/>
    <w:rsid w:val="002159E8"/>
    <w:rsid w:val="00215CA0"/>
    <w:rsid w:val="0021665E"/>
    <w:rsid w:val="00216845"/>
    <w:rsid w:val="00216868"/>
    <w:rsid w:val="00216953"/>
    <w:rsid w:val="00216B5A"/>
    <w:rsid w:val="00216BD9"/>
    <w:rsid w:val="00216C55"/>
    <w:rsid w:val="00216DFD"/>
    <w:rsid w:val="00217308"/>
    <w:rsid w:val="002173D6"/>
    <w:rsid w:val="0022027C"/>
    <w:rsid w:val="002208B8"/>
    <w:rsid w:val="00220A40"/>
    <w:rsid w:val="002215C9"/>
    <w:rsid w:val="002220F3"/>
    <w:rsid w:val="0022210F"/>
    <w:rsid w:val="00222C95"/>
    <w:rsid w:val="00222E3A"/>
    <w:rsid w:val="00222E67"/>
    <w:rsid w:val="002233CF"/>
    <w:rsid w:val="00223C5E"/>
    <w:rsid w:val="0022473A"/>
    <w:rsid w:val="0022476B"/>
    <w:rsid w:val="00224F2F"/>
    <w:rsid w:val="00224FA3"/>
    <w:rsid w:val="00224FCD"/>
    <w:rsid w:val="00225398"/>
    <w:rsid w:val="0022567F"/>
    <w:rsid w:val="0022584A"/>
    <w:rsid w:val="00226610"/>
    <w:rsid w:val="00226669"/>
    <w:rsid w:val="0022695C"/>
    <w:rsid w:val="00226DCC"/>
    <w:rsid w:val="002270E9"/>
    <w:rsid w:val="002273C3"/>
    <w:rsid w:val="002273E8"/>
    <w:rsid w:val="00227475"/>
    <w:rsid w:val="002274B4"/>
    <w:rsid w:val="002278C4"/>
    <w:rsid w:val="0022798E"/>
    <w:rsid w:val="00227CDA"/>
    <w:rsid w:val="00227E17"/>
    <w:rsid w:val="0023010A"/>
    <w:rsid w:val="00230421"/>
    <w:rsid w:val="0023045C"/>
    <w:rsid w:val="00230796"/>
    <w:rsid w:val="00230EC2"/>
    <w:rsid w:val="00231004"/>
    <w:rsid w:val="002313DE"/>
    <w:rsid w:val="002315DD"/>
    <w:rsid w:val="0023162F"/>
    <w:rsid w:val="00231A28"/>
    <w:rsid w:val="00231D7B"/>
    <w:rsid w:val="00231E88"/>
    <w:rsid w:val="00232229"/>
    <w:rsid w:val="0023288B"/>
    <w:rsid w:val="0023328B"/>
    <w:rsid w:val="00233535"/>
    <w:rsid w:val="00233A04"/>
    <w:rsid w:val="00233DCB"/>
    <w:rsid w:val="00233E64"/>
    <w:rsid w:val="00233E6A"/>
    <w:rsid w:val="00233F53"/>
    <w:rsid w:val="00234013"/>
    <w:rsid w:val="002342C3"/>
    <w:rsid w:val="00234541"/>
    <w:rsid w:val="002348A6"/>
    <w:rsid w:val="00234CED"/>
    <w:rsid w:val="00235168"/>
    <w:rsid w:val="00235446"/>
    <w:rsid w:val="00235453"/>
    <w:rsid w:val="00235763"/>
    <w:rsid w:val="00236424"/>
    <w:rsid w:val="0023642C"/>
    <w:rsid w:val="00236595"/>
    <w:rsid w:val="002367CF"/>
    <w:rsid w:val="00236AF5"/>
    <w:rsid w:val="00236DAB"/>
    <w:rsid w:val="00236DB3"/>
    <w:rsid w:val="00236EC9"/>
    <w:rsid w:val="002373E4"/>
    <w:rsid w:val="002375AD"/>
    <w:rsid w:val="00237712"/>
    <w:rsid w:val="00237719"/>
    <w:rsid w:val="00237BA4"/>
    <w:rsid w:val="00237D89"/>
    <w:rsid w:val="00237F27"/>
    <w:rsid w:val="00240083"/>
    <w:rsid w:val="00240A74"/>
    <w:rsid w:val="00240E71"/>
    <w:rsid w:val="002410B3"/>
    <w:rsid w:val="002412D2"/>
    <w:rsid w:val="002418B8"/>
    <w:rsid w:val="00242397"/>
    <w:rsid w:val="00242455"/>
    <w:rsid w:val="00242B79"/>
    <w:rsid w:val="00242D34"/>
    <w:rsid w:val="00243593"/>
    <w:rsid w:val="00243C0B"/>
    <w:rsid w:val="00243D2E"/>
    <w:rsid w:val="00244040"/>
    <w:rsid w:val="00244A48"/>
    <w:rsid w:val="00244BBA"/>
    <w:rsid w:val="00244ED4"/>
    <w:rsid w:val="00245174"/>
    <w:rsid w:val="002453DC"/>
    <w:rsid w:val="00245785"/>
    <w:rsid w:val="0024578C"/>
    <w:rsid w:val="0024581F"/>
    <w:rsid w:val="00245ADF"/>
    <w:rsid w:val="002462C7"/>
    <w:rsid w:val="00246A27"/>
    <w:rsid w:val="00246C8C"/>
    <w:rsid w:val="0024715E"/>
    <w:rsid w:val="002476C8"/>
    <w:rsid w:val="0024783E"/>
    <w:rsid w:val="00247863"/>
    <w:rsid w:val="0025087D"/>
    <w:rsid w:val="00250938"/>
    <w:rsid w:val="00250EDA"/>
    <w:rsid w:val="00250F0E"/>
    <w:rsid w:val="002516FF"/>
    <w:rsid w:val="00251734"/>
    <w:rsid w:val="0025182A"/>
    <w:rsid w:val="002518D9"/>
    <w:rsid w:val="00251BD3"/>
    <w:rsid w:val="002521B8"/>
    <w:rsid w:val="0025233E"/>
    <w:rsid w:val="00252624"/>
    <w:rsid w:val="00252CE3"/>
    <w:rsid w:val="00252FB1"/>
    <w:rsid w:val="002530A9"/>
    <w:rsid w:val="00253A69"/>
    <w:rsid w:val="00253D03"/>
    <w:rsid w:val="00253F3A"/>
    <w:rsid w:val="00254199"/>
    <w:rsid w:val="002542E4"/>
    <w:rsid w:val="00254364"/>
    <w:rsid w:val="002543E9"/>
    <w:rsid w:val="0025474D"/>
    <w:rsid w:val="00255011"/>
    <w:rsid w:val="002550DD"/>
    <w:rsid w:val="002554E4"/>
    <w:rsid w:val="002557DC"/>
    <w:rsid w:val="0025599A"/>
    <w:rsid w:val="00255AC4"/>
    <w:rsid w:val="002563B7"/>
    <w:rsid w:val="002566F0"/>
    <w:rsid w:val="0025691D"/>
    <w:rsid w:val="00257573"/>
    <w:rsid w:val="002608CD"/>
    <w:rsid w:val="002608E4"/>
    <w:rsid w:val="00260AB2"/>
    <w:rsid w:val="00260BD3"/>
    <w:rsid w:val="00260C0C"/>
    <w:rsid w:val="00261A86"/>
    <w:rsid w:val="00261B90"/>
    <w:rsid w:val="002627C9"/>
    <w:rsid w:val="00262F45"/>
    <w:rsid w:val="0026370B"/>
    <w:rsid w:val="0026370E"/>
    <w:rsid w:val="002637DF"/>
    <w:rsid w:val="00263D44"/>
    <w:rsid w:val="00263D96"/>
    <w:rsid w:val="00264074"/>
    <w:rsid w:val="002643DB"/>
    <w:rsid w:val="0026446E"/>
    <w:rsid w:val="0026448C"/>
    <w:rsid w:val="00264577"/>
    <w:rsid w:val="00264628"/>
    <w:rsid w:val="002647BD"/>
    <w:rsid w:val="00264F84"/>
    <w:rsid w:val="00264FC9"/>
    <w:rsid w:val="002655CC"/>
    <w:rsid w:val="00265B01"/>
    <w:rsid w:val="002660EC"/>
    <w:rsid w:val="002670F6"/>
    <w:rsid w:val="00267480"/>
    <w:rsid w:val="00267909"/>
    <w:rsid w:val="00267A8F"/>
    <w:rsid w:val="00267E9F"/>
    <w:rsid w:val="00267FA1"/>
    <w:rsid w:val="00270233"/>
    <w:rsid w:val="00270A7A"/>
    <w:rsid w:val="00270A9C"/>
    <w:rsid w:val="00271466"/>
    <w:rsid w:val="0027165A"/>
    <w:rsid w:val="0027186F"/>
    <w:rsid w:val="00271A12"/>
    <w:rsid w:val="00271EA3"/>
    <w:rsid w:val="00271FBA"/>
    <w:rsid w:val="00272018"/>
    <w:rsid w:val="00272027"/>
    <w:rsid w:val="002720F4"/>
    <w:rsid w:val="00272108"/>
    <w:rsid w:val="002724DC"/>
    <w:rsid w:val="00272B11"/>
    <w:rsid w:val="00272F3C"/>
    <w:rsid w:val="0027374A"/>
    <w:rsid w:val="0027391F"/>
    <w:rsid w:val="00273927"/>
    <w:rsid w:val="002739ED"/>
    <w:rsid w:val="00273D42"/>
    <w:rsid w:val="00274301"/>
    <w:rsid w:val="00274B6F"/>
    <w:rsid w:val="00274F3E"/>
    <w:rsid w:val="00275408"/>
    <w:rsid w:val="0027557B"/>
    <w:rsid w:val="00275762"/>
    <w:rsid w:val="00275D16"/>
    <w:rsid w:val="002766D7"/>
    <w:rsid w:val="00276845"/>
    <w:rsid w:val="00276E99"/>
    <w:rsid w:val="00276EA2"/>
    <w:rsid w:val="00277292"/>
    <w:rsid w:val="00277B18"/>
    <w:rsid w:val="00277BAA"/>
    <w:rsid w:val="00277D89"/>
    <w:rsid w:val="002809A9"/>
    <w:rsid w:val="00280B63"/>
    <w:rsid w:val="00280DC4"/>
    <w:rsid w:val="002812DA"/>
    <w:rsid w:val="002812E4"/>
    <w:rsid w:val="00281371"/>
    <w:rsid w:val="00281678"/>
    <w:rsid w:val="00281720"/>
    <w:rsid w:val="002818C9"/>
    <w:rsid w:val="00281C0F"/>
    <w:rsid w:val="00281C9E"/>
    <w:rsid w:val="00281CF6"/>
    <w:rsid w:val="002820D3"/>
    <w:rsid w:val="00282305"/>
    <w:rsid w:val="00282E37"/>
    <w:rsid w:val="00282E72"/>
    <w:rsid w:val="00283000"/>
    <w:rsid w:val="00283209"/>
    <w:rsid w:val="002832CB"/>
    <w:rsid w:val="002834F9"/>
    <w:rsid w:val="002835E6"/>
    <w:rsid w:val="002838FF"/>
    <w:rsid w:val="00283B75"/>
    <w:rsid w:val="00283F67"/>
    <w:rsid w:val="0028487D"/>
    <w:rsid w:val="002849DE"/>
    <w:rsid w:val="00284F33"/>
    <w:rsid w:val="0028546E"/>
    <w:rsid w:val="0028587D"/>
    <w:rsid w:val="00285986"/>
    <w:rsid w:val="00285CDA"/>
    <w:rsid w:val="00285DF4"/>
    <w:rsid w:val="00285F33"/>
    <w:rsid w:val="002866CE"/>
    <w:rsid w:val="00286BE7"/>
    <w:rsid w:val="00286E96"/>
    <w:rsid w:val="00287095"/>
    <w:rsid w:val="00287400"/>
    <w:rsid w:val="002879DB"/>
    <w:rsid w:val="00287C3F"/>
    <w:rsid w:val="00287D5C"/>
    <w:rsid w:val="00287E04"/>
    <w:rsid w:val="002904C6"/>
    <w:rsid w:val="002905E0"/>
    <w:rsid w:val="0029087D"/>
    <w:rsid w:val="00290D11"/>
    <w:rsid w:val="002911D8"/>
    <w:rsid w:val="00291F6E"/>
    <w:rsid w:val="00291F77"/>
    <w:rsid w:val="00292168"/>
    <w:rsid w:val="0029255D"/>
    <w:rsid w:val="002930F6"/>
    <w:rsid w:val="00293892"/>
    <w:rsid w:val="002938C5"/>
    <w:rsid w:val="00293937"/>
    <w:rsid w:val="002939DC"/>
    <w:rsid w:val="00293E37"/>
    <w:rsid w:val="00294001"/>
    <w:rsid w:val="0029433F"/>
    <w:rsid w:val="00294E8C"/>
    <w:rsid w:val="00295110"/>
    <w:rsid w:val="00295327"/>
    <w:rsid w:val="0029557B"/>
    <w:rsid w:val="002958A0"/>
    <w:rsid w:val="00295A68"/>
    <w:rsid w:val="00295C42"/>
    <w:rsid w:val="00295E1E"/>
    <w:rsid w:val="0029610C"/>
    <w:rsid w:val="002964E2"/>
    <w:rsid w:val="00296A19"/>
    <w:rsid w:val="00296E30"/>
    <w:rsid w:val="00296E61"/>
    <w:rsid w:val="00296EB9"/>
    <w:rsid w:val="00297027"/>
    <w:rsid w:val="00297884"/>
    <w:rsid w:val="00297E60"/>
    <w:rsid w:val="002A0030"/>
    <w:rsid w:val="002A046E"/>
    <w:rsid w:val="002A073C"/>
    <w:rsid w:val="002A12BD"/>
    <w:rsid w:val="002A1453"/>
    <w:rsid w:val="002A15EE"/>
    <w:rsid w:val="002A2005"/>
    <w:rsid w:val="002A2094"/>
    <w:rsid w:val="002A222E"/>
    <w:rsid w:val="002A2415"/>
    <w:rsid w:val="002A2702"/>
    <w:rsid w:val="002A2984"/>
    <w:rsid w:val="002A2B66"/>
    <w:rsid w:val="002A2ED9"/>
    <w:rsid w:val="002A301C"/>
    <w:rsid w:val="002A36E3"/>
    <w:rsid w:val="002A3E11"/>
    <w:rsid w:val="002A3E9D"/>
    <w:rsid w:val="002A3F9E"/>
    <w:rsid w:val="002A42A1"/>
    <w:rsid w:val="002A42F7"/>
    <w:rsid w:val="002A43CD"/>
    <w:rsid w:val="002A46BF"/>
    <w:rsid w:val="002A4D1B"/>
    <w:rsid w:val="002A4DD9"/>
    <w:rsid w:val="002A5462"/>
    <w:rsid w:val="002A5F57"/>
    <w:rsid w:val="002A60C0"/>
    <w:rsid w:val="002A64E2"/>
    <w:rsid w:val="002A6662"/>
    <w:rsid w:val="002A67A9"/>
    <w:rsid w:val="002A6C4C"/>
    <w:rsid w:val="002A6F54"/>
    <w:rsid w:val="002A71B9"/>
    <w:rsid w:val="002A7970"/>
    <w:rsid w:val="002A7BAB"/>
    <w:rsid w:val="002A7C0E"/>
    <w:rsid w:val="002A7C52"/>
    <w:rsid w:val="002B004C"/>
    <w:rsid w:val="002B040B"/>
    <w:rsid w:val="002B056A"/>
    <w:rsid w:val="002B07A8"/>
    <w:rsid w:val="002B09A6"/>
    <w:rsid w:val="002B09AA"/>
    <w:rsid w:val="002B0FA1"/>
    <w:rsid w:val="002B0FEF"/>
    <w:rsid w:val="002B1187"/>
    <w:rsid w:val="002B118E"/>
    <w:rsid w:val="002B1865"/>
    <w:rsid w:val="002B189E"/>
    <w:rsid w:val="002B1B96"/>
    <w:rsid w:val="002B1EA4"/>
    <w:rsid w:val="002B2253"/>
    <w:rsid w:val="002B260B"/>
    <w:rsid w:val="002B2882"/>
    <w:rsid w:val="002B3006"/>
    <w:rsid w:val="002B3055"/>
    <w:rsid w:val="002B3407"/>
    <w:rsid w:val="002B39C4"/>
    <w:rsid w:val="002B3ABB"/>
    <w:rsid w:val="002B3D4C"/>
    <w:rsid w:val="002B3DFC"/>
    <w:rsid w:val="002B4136"/>
    <w:rsid w:val="002B4333"/>
    <w:rsid w:val="002B48C4"/>
    <w:rsid w:val="002B4B77"/>
    <w:rsid w:val="002B4D9A"/>
    <w:rsid w:val="002B4F75"/>
    <w:rsid w:val="002B5520"/>
    <w:rsid w:val="002B5611"/>
    <w:rsid w:val="002B5820"/>
    <w:rsid w:val="002B585C"/>
    <w:rsid w:val="002B5899"/>
    <w:rsid w:val="002B6486"/>
    <w:rsid w:val="002B6EA2"/>
    <w:rsid w:val="002B7156"/>
    <w:rsid w:val="002B723D"/>
    <w:rsid w:val="002B74BB"/>
    <w:rsid w:val="002B7A11"/>
    <w:rsid w:val="002B7A3D"/>
    <w:rsid w:val="002C04BB"/>
    <w:rsid w:val="002C0792"/>
    <w:rsid w:val="002C0F50"/>
    <w:rsid w:val="002C0F52"/>
    <w:rsid w:val="002C12A6"/>
    <w:rsid w:val="002C14EB"/>
    <w:rsid w:val="002C1DA7"/>
    <w:rsid w:val="002C22D8"/>
    <w:rsid w:val="002C242C"/>
    <w:rsid w:val="002C2854"/>
    <w:rsid w:val="002C2E82"/>
    <w:rsid w:val="002C31F8"/>
    <w:rsid w:val="002C3326"/>
    <w:rsid w:val="002C3EEF"/>
    <w:rsid w:val="002C430A"/>
    <w:rsid w:val="002C4B49"/>
    <w:rsid w:val="002C4C5F"/>
    <w:rsid w:val="002C5021"/>
    <w:rsid w:val="002C5078"/>
    <w:rsid w:val="002C521B"/>
    <w:rsid w:val="002C5306"/>
    <w:rsid w:val="002C5951"/>
    <w:rsid w:val="002C5ABE"/>
    <w:rsid w:val="002C5BA9"/>
    <w:rsid w:val="002C5BAF"/>
    <w:rsid w:val="002C5C6A"/>
    <w:rsid w:val="002C643D"/>
    <w:rsid w:val="002C6441"/>
    <w:rsid w:val="002C6460"/>
    <w:rsid w:val="002C66A7"/>
    <w:rsid w:val="002C688C"/>
    <w:rsid w:val="002C6A4E"/>
    <w:rsid w:val="002C6DE9"/>
    <w:rsid w:val="002C745E"/>
    <w:rsid w:val="002C77EB"/>
    <w:rsid w:val="002D01F9"/>
    <w:rsid w:val="002D0308"/>
    <w:rsid w:val="002D060B"/>
    <w:rsid w:val="002D0A16"/>
    <w:rsid w:val="002D0D81"/>
    <w:rsid w:val="002D1833"/>
    <w:rsid w:val="002D1B8B"/>
    <w:rsid w:val="002D20FF"/>
    <w:rsid w:val="002D294F"/>
    <w:rsid w:val="002D29A3"/>
    <w:rsid w:val="002D29D0"/>
    <w:rsid w:val="002D30DE"/>
    <w:rsid w:val="002D3346"/>
    <w:rsid w:val="002D35F7"/>
    <w:rsid w:val="002D36EA"/>
    <w:rsid w:val="002D37A1"/>
    <w:rsid w:val="002D38CD"/>
    <w:rsid w:val="002D39C9"/>
    <w:rsid w:val="002D3DEE"/>
    <w:rsid w:val="002D3F8C"/>
    <w:rsid w:val="002D470B"/>
    <w:rsid w:val="002D4FB3"/>
    <w:rsid w:val="002D508C"/>
    <w:rsid w:val="002D53B8"/>
    <w:rsid w:val="002D5617"/>
    <w:rsid w:val="002D5AFD"/>
    <w:rsid w:val="002D5F78"/>
    <w:rsid w:val="002D6237"/>
    <w:rsid w:val="002D6CA7"/>
    <w:rsid w:val="002D6D27"/>
    <w:rsid w:val="002D72AC"/>
    <w:rsid w:val="002D7310"/>
    <w:rsid w:val="002D7406"/>
    <w:rsid w:val="002D757E"/>
    <w:rsid w:val="002D77D3"/>
    <w:rsid w:val="002D7918"/>
    <w:rsid w:val="002D7E8F"/>
    <w:rsid w:val="002E009C"/>
    <w:rsid w:val="002E0327"/>
    <w:rsid w:val="002E080F"/>
    <w:rsid w:val="002E0A17"/>
    <w:rsid w:val="002E0E29"/>
    <w:rsid w:val="002E0E81"/>
    <w:rsid w:val="002E0EB0"/>
    <w:rsid w:val="002E0F24"/>
    <w:rsid w:val="002E1022"/>
    <w:rsid w:val="002E1250"/>
    <w:rsid w:val="002E15A8"/>
    <w:rsid w:val="002E1885"/>
    <w:rsid w:val="002E1D6F"/>
    <w:rsid w:val="002E1F3C"/>
    <w:rsid w:val="002E1F7B"/>
    <w:rsid w:val="002E21BC"/>
    <w:rsid w:val="002E2812"/>
    <w:rsid w:val="002E28BD"/>
    <w:rsid w:val="002E3626"/>
    <w:rsid w:val="002E4323"/>
    <w:rsid w:val="002E45F1"/>
    <w:rsid w:val="002E4D82"/>
    <w:rsid w:val="002E501F"/>
    <w:rsid w:val="002E54DB"/>
    <w:rsid w:val="002E5B26"/>
    <w:rsid w:val="002E608C"/>
    <w:rsid w:val="002E7285"/>
    <w:rsid w:val="002E7D5D"/>
    <w:rsid w:val="002E7E65"/>
    <w:rsid w:val="002F02E8"/>
    <w:rsid w:val="002F0B10"/>
    <w:rsid w:val="002F0F17"/>
    <w:rsid w:val="002F1387"/>
    <w:rsid w:val="002F1406"/>
    <w:rsid w:val="002F1494"/>
    <w:rsid w:val="002F1B6B"/>
    <w:rsid w:val="002F1BA7"/>
    <w:rsid w:val="002F2D60"/>
    <w:rsid w:val="002F2E5B"/>
    <w:rsid w:val="002F32BE"/>
    <w:rsid w:val="002F32C0"/>
    <w:rsid w:val="002F355D"/>
    <w:rsid w:val="002F35D5"/>
    <w:rsid w:val="002F3897"/>
    <w:rsid w:val="002F3DD8"/>
    <w:rsid w:val="002F41E4"/>
    <w:rsid w:val="002F4D80"/>
    <w:rsid w:val="002F568D"/>
    <w:rsid w:val="002F572C"/>
    <w:rsid w:val="002F58BC"/>
    <w:rsid w:val="002F5955"/>
    <w:rsid w:val="002F5A0A"/>
    <w:rsid w:val="002F5C10"/>
    <w:rsid w:val="002F5D69"/>
    <w:rsid w:val="002F6307"/>
    <w:rsid w:val="002F6703"/>
    <w:rsid w:val="002F6854"/>
    <w:rsid w:val="002F686F"/>
    <w:rsid w:val="002F6AB7"/>
    <w:rsid w:val="002F6AD9"/>
    <w:rsid w:val="002F6C80"/>
    <w:rsid w:val="002F6EE3"/>
    <w:rsid w:val="002F762B"/>
    <w:rsid w:val="002F7754"/>
    <w:rsid w:val="002F7C42"/>
    <w:rsid w:val="002F7C7A"/>
    <w:rsid w:val="002F7C8F"/>
    <w:rsid w:val="0030028A"/>
    <w:rsid w:val="0030099A"/>
    <w:rsid w:val="00300ADE"/>
    <w:rsid w:val="00300C37"/>
    <w:rsid w:val="0030110C"/>
    <w:rsid w:val="0030119F"/>
    <w:rsid w:val="00301229"/>
    <w:rsid w:val="0030133D"/>
    <w:rsid w:val="00301B3C"/>
    <w:rsid w:val="00301D24"/>
    <w:rsid w:val="00301F90"/>
    <w:rsid w:val="003020E3"/>
    <w:rsid w:val="00303AAD"/>
    <w:rsid w:val="00303B07"/>
    <w:rsid w:val="00304265"/>
    <w:rsid w:val="003045FF"/>
    <w:rsid w:val="003046DE"/>
    <w:rsid w:val="003047F4"/>
    <w:rsid w:val="00305948"/>
    <w:rsid w:val="00305F86"/>
    <w:rsid w:val="003062EB"/>
    <w:rsid w:val="00306DF6"/>
    <w:rsid w:val="003072FA"/>
    <w:rsid w:val="00307395"/>
    <w:rsid w:val="0030743F"/>
    <w:rsid w:val="003075EC"/>
    <w:rsid w:val="00307F61"/>
    <w:rsid w:val="003101FE"/>
    <w:rsid w:val="00310571"/>
    <w:rsid w:val="0031058A"/>
    <w:rsid w:val="00310981"/>
    <w:rsid w:val="0031100C"/>
    <w:rsid w:val="0031133D"/>
    <w:rsid w:val="0031166C"/>
    <w:rsid w:val="003116CB"/>
    <w:rsid w:val="003117AF"/>
    <w:rsid w:val="00311CE7"/>
    <w:rsid w:val="00311E0A"/>
    <w:rsid w:val="003123C7"/>
    <w:rsid w:val="00312718"/>
    <w:rsid w:val="003130F3"/>
    <w:rsid w:val="00313229"/>
    <w:rsid w:val="00313468"/>
    <w:rsid w:val="003135BA"/>
    <w:rsid w:val="003143FB"/>
    <w:rsid w:val="00314B72"/>
    <w:rsid w:val="0031538D"/>
    <w:rsid w:val="003157E7"/>
    <w:rsid w:val="00315AA1"/>
    <w:rsid w:val="00315ACC"/>
    <w:rsid w:val="00315DB6"/>
    <w:rsid w:val="00315F8D"/>
    <w:rsid w:val="00316041"/>
    <w:rsid w:val="00316075"/>
    <w:rsid w:val="0031616E"/>
    <w:rsid w:val="0031651A"/>
    <w:rsid w:val="003167E9"/>
    <w:rsid w:val="003167F9"/>
    <w:rsid w:val="003169F2"/>
    <w:rsid w:val="00316A16"/>
    <w:rsid w:val="00316B9F"/>
    <w:rsid w:val="0031736D"/>
    <w:rsid w:val="00317413"/>
    <w:rsid w:val="003175C9"/>
    <w:rsid w:val="00317A2D"/>
    <w:rsid w:val="00317B18"/>
    <w:rsid w:val="00320138"/>
    <w:rsid w:val="003204E3"/>
    <w:rsid w:val="003214BF"/>
    <w:rsid w:val="003215A4"/>
    <w:rsid w:val="00321742"/>
    <w:rsid w:val="00321CFB"/>
    <w:rsid w:val="00321D08"/>
    <w:rsid w:val="00321EE3"/>
    <w:rsid w:val="00322377"/>
    <w:rsid w:val="003223A2"/>
    <w:rsid w:val="00322666"/>
    <w:rsid w:val="00322B9F"/>
    <w:rsid w:val="00322E88"/>
    <w:rsid w:val="00322EA9"/>
    <w:rsid w:val="00322EC0"/>
    <w:rsid w:val="003236E4"/>
    <w:rsid w:val="00323914"/>
    <w:rsid w:val="00323CC3"/>
    <w:rsid w:val="0032444B"/>
    <w:rsid w:val="003246C0"/>
    <w:rsid w:val="0032476C"/>
    <w:rsid w:val="003249C3"/>
    <w:rsid w:val="00324D43"/>
    <w:rsid w:val="00324F09"/>
    <w:rsid w:val="00325385"/>
    <w:rsid w:val="003254CB"/>
    <w:rsid w:val="0032550C"/>
    <w:rsid w:val="00325BA2"/>
    <w:rsid w:val="00326898"/>
    <w:rsid w:val="003270A3"/>
    <w:rsid w:val="00327A1D"/>
    <w:rsid w:val="00327AD4"/>
    <w:rsid w:val="00327D38"/>
    <w:rsid w:val="00327DE6"/>
    <w:rsid w:val="003300FC"/>
    <w:rsid w:val="0033010F"/>
    <w:rsid w:val="00330166"/>
    <w:rsid w:val="00330BF1"/>
    <w:rsid w:val="0033118A"/>
    <w:rsid w:val="0033158B"/>
    <w:rsid w:val="00332146"/>
    <w:rsid w:val="00332356"/>
    <w:rsid w:val="003327F7"/>
    <w:rsid w:val="003333EE"/>
    <w:rsid w:val="00333587"/>
    <w:rsid w:val="00333F14"/>
    <w:rsid w:val="00333FCA"/>
    <w:rsid w:val="003343EC"/>
    <w:rsid w:val="003348B4"/>
    <w:rsid w:val="00334A31"/>
    <w:rsid w:val="00334F2A"/>
    <w:rsid w:val="0033503B"/>
    <w:rsid w:val="0033549C"/>
    <w:rsid w:val="003354E6"/>
    <w:rsid w:val="00335F99"/>
    <w:rsid w:val="0033648C"/>
    <w:rsid w:val="003365EC"/>
    <w:rsid w:val="00336810"/>
    <w:rsid w:val="00336EF2"/>
    <w:rsid w:val="003372A4"/>
    <w:rsid w:val="00337619"/>
    <w:rsid w:val="003378FF"/>
    <w:rsid w:val="00337FB0"/>
    <w:rsid w:val="0034005E"/>
    <w:rsid w:val="003402D3"/>
    <w:rsid w:val="00341049"/>
    <w:rsid w:val="003410C1"/>
    <w:rsid w:val="0034130E"/>
    <w:rsid w:val="003414F0"/>
    <w:rsid w:val="00341A7D"/>
    <w:rsid w:val="00341F3D"/>
    <w:rsid w:val="0034231E"/>
    <w:rsid w:val="003425C0"/>
    <w:rsid w:val="003425FD"/>
    <w:rsid w:val="00343B1A"/>
    <w:rsid w:val="00343DD4"/>
    <w:rsid w:val="00343FAD"/>
    <w:rsid w:val="00344044"/>
    <w:rsid w:val="00344456"/>
    <w:rsid w:val="0034484F"/>
    <w:rsid w:val="00344E06"/>
    <w:rsid w:val="00345009"/>
    <w:rsid w:val="003451DB"/>
    <w:rsid w:val="003453ED"/>
    <w:rsid w:val="003455B5"/>
    <w:rsid w:val="00345790"/>
    <w:rsid w:val="0034581A"/>
    <w:rsid w:val="00346273"/>
    <w:rsid w:val="003463A9"/>
    <w:rsid w:val="00346688"/>
    <w:rsid w:val="003468FF"/>
    <w:rsid w:val="00346F69"/>
    <w:rsid w:val="00346F93"/>
    <w:rsid w:val="00347C74"/>
    <w:rsid w:val="00347D0A"/>
    <w:rsid w:val="00347ECD"/>
    <w:rsid w:val="00350488"/>
    <w:rsid w:val="003508E7"/>
    <w:rsid w:val="00350AC1"/>
    <w:rsid w:val="00350EFF"/>
    <w:rsid w:val="00350F79"/>
    <w:rsid w:val="00350F94"/>
    <w:rsid w:val="0035159E"/>
    <w:rsid w:val="003515F8"/>
    <w:rsid w:val="0035207C"/>
    <w:rsid w:val="003522E2"/>
    <w:rsid w:val="00352486"/>
    <w:rsid w:val="00352A03"/>
    <w:rsid w:val="00352D4D"/>
    <w:rsid w:val="00353082"/>
    <w:rsid w:val="00353093"/>
    <w:rsid w:val="003533B4"/>
    <w:rsid w:val="0035360F"/>
    <w:rsid w:val="00353B0C"/>
    <w:rsid w:val="00353B1B"/>
    <w:rsid w:val="00353B35"/>
    <w:rsid w:val="0035487B"/>
    <w:rsid w:val="00354A99"/>
    <w:rsid w:val="00354F65"/>
    <w:rsid w:val="00355067"/>
    <w:rsid w:val="0035533F"/>
    <w:rsid w:val="003562EE"/>
    <w:rsid w:val="0035647F"/>
    <w:rsid w:val="00356ACD"/>
    <w:rsid w:val="00356E8B"/>
    <w:rsid w:val="00356EAC"/>
    <w:rsid w:val="00356FB8"/>
    <w:rsid w:val="00357257"/>
    <w:rsid w:val="003575F9"/>
    <w:rsid w:val="00357896"/>
    <w:rsid w:val="00357CBF"/>
    <w:rsid w:val="00357E99"/>
    <w:rsid w:val="00360703"/>
    <w:rsid w:val="00360FC4"/>
    <w:rsid w:val="00361277"/>
    <w:rsid w:val="0036134C"/>
    <w:rsid w:val="00361D1B"/>
    <w:rsid w:val="00362200"/>
    <w:rsid w:val="00362C78"/>
    <w:rsid w:val="00362F62"/>
    <w:rsid w:val="00363763"/>
    <w:rsid w:val="003643B2"/>
    <w:rsid w:val="0036485B"/>
    <w:rsid w:val="003648AB"/>
    <w:rsid w:val="00364DE7"/>
    <w:rsid w:val="003658F8"/>
    <w:rsid w:val="00365A9C"/>
    <w:rsid w:val="00365C60"/>
    <w:rsid w:val="00365CFA"/>
    <w:rsid w:val="00365D3F"/>
    <w:rsid w:val="00365D4D"/>
    <w:rsid w:val="0036622A"/>
    <w:rsid w:val="00366A24"/>
    <w:rsid w:val="00366D2B"/>
    <w:rsid w:val="00366DF7"/>
    <w:rsid w:val="00366ECE"/>
    <w:rsid w:val="0036700D"/>
    <w:rsid w:val="0036711C"/>
    <w:rsid w:val="00367160"/>
    <w:rsid w:val="003678FA"/>
    <w:rsid w:val="00367B98"/>
    <w:rsid w:val="00367E23"/>
    <w:rsid w:val="00367FD4"/>
    <w:rsid w:val="0037000F"/>
    <w:rsid w:val="003701BE"/>
    <w:rsid w:val="00370774"/>
    <w:rsid w:val="00370A41"/>
    <w:rsid w:val="00370CD6"/>
    <w:rsid w:val="00371040"/>
    <w:rsid w:val="003711E9"/>
    <w:rsid w:val="003718DA"/>
    <w:rsid w:val="00371C09"/>
    <w:rsid w:val="00371EAC"/>
    <w:rsid w:val="00372C33"/>
    <w:rsid w:val="00372E33"/>
    <w:rsid w:val="00372EA3"/>
    <w:rsid w:val="003730C1"/>
    <w:rsid w:val="0037394F"/>
    <w:rsid w:val="00373E0D"/>
    <w:rsid w:val="00373E3A"/>
    <w:rsid w:val="00373F8F"/>
    <w:rsid w:val="00373FFA"/>
    <w:rsid w:val="0037453D"/>
    <w:rsid w:val="003748AB"/>
    <w:rsid w:val="00374C36"/>
    <w:rsid w:val="00374D1B"/>
    <w:rsid w:val="0037521B"/>
    <w:rsid w:val="003759ED"/>
    <w:rsid w:val="00375B41"/>
    <w:rsid w:val="00375D0F"/>
    <w:rsid w:val="00375E7F"/>
    <w:rsid w:val="00375EB2"/>
    <w:rsid w:val="003769DC"/>
    <w:rsid w:val="003770B9"/>
    <w:rsid w:val="00377761"/>
    <w:rsid w:val="00380610"/>
    <w:rsid w:val="00380621"/>
    <w:rsid w:val="00380C17"/>
    <w:rsid w:val="00381802"/>
    <w:rsid w:val="003818A5"/>
    <w:rsid w:val="00381BA9"/>
    <w:rsid w:val="00382215"/>
    <w:rsid w:val="003823B8"/>
    <w:rsid w:val="003824A1"/>
    <w:rsid w:val="00382C16"/>
    <w:rsid w:val="00382DB4"/>
    <w:rsid w:val="00382FF1"/>
    <w:rsid w:val="00383CAA"/>
    <w:rsid w:val="00383DEA"/>
    <w:rsid w:val="00383F2E"/>
    <w:rsid w:val="003840EE"/>
    <w:rsid w:val="00384267"/>
    <w:rsid w:val="0038471C"/>
    <w:rsid w:val="003847DC"/>
    <w:rsid w:val="003848F0"/>
    <w:rsid w:val="003855EF"/>
    <w:rsid w:val="00385AE9"/>
    <w:rsid w:val="00385C22"/>
    <w:rsid w:val="00385C96"/>
    <w:rsid w:val="0038603F"/>
    <w:rsid w:val="0038610C"/>
    <w:rsid w:val="003863A2"/>
    <w:rsid w:val="003863A8"/>
    <w:rsid w:val="003873DC"/>
    <w:rsid w:val="003875EE"/>
    <w:rsid w:val="00387842"/>
    <w:rsid w:val="003879C2"/>
    <w:rsid w:val="00387A93"/>
    <w:rsid w:val="00390389"/>
    <w:rsid w:val="00390539"/>
    <w:rsid w:val="0039086B"/>
    <w:rsid w:val="0039087A"/>
    <w:rsid w:val="003909AE"/>
    <w:rsid w:val="003909B3"/>
    <w:rsid w:val="003909EF"/>
    <w:rsid w:val="00390AE2"/>
    <w:rsid w:val="00390B9F"/>
    <w:rsid w:val="00390E59"/>
    <w:rsid w:val="003911D3"/>
    <w:rsid w:val="0039120D"/>
    <w:rsid w:val="00391411"/>
    <w:rsid w:val="0039169B"/>
    <w:rsid w:val="00391AC1"/>
    <w:rsid w:val="00391BEA"/>
    <w:rsid w:val="00391D02"/>
    <w:rsid w:val="00391D72"/>
    <w:rsid w:val="00391FD8"/>
    <w:rsid w:val="003920B7"/>
    <w:rsid w:val="00392166"/>
    <w:rsid w:val="0039249F"/>
    <w:rsid w:val="00392975"/>
    <w:rsid w:val="003929CF"/>
    <w:rsid w:val="0039319C"/>
    <w:rsid w:val="003933C7"/>
    <w:rsid w:val="00393B1F"/>
    <w:rsid w:val="00393E9F"/>
    <w:rsid w:val="0039493D"/>
    <w:rsid w:val="00394981"/>
    <w:rsid w:val="00394F25"/>
    <w:rsid w:val="00395045"/>
    <w:rsid w:val="003951F6"/>
    <w:rsid w:val="0039534E"/>
    <w:rsid w:val="003956C7"/>
    <w:rsid w:val="00395761"/>
    <w:rsid w:val="00395D53"/>
    <w:rsid w:val="0039657C"/>
    <w:rsid w:val="0039745F"/>
    <w:rsid w:val="00397866"/>
    <w:rsid w:val="00397C51"/>
    <w:rsid w:val="003A0245"/>
    <w:rsid w:val="003A025E"/>
    <w:rsid w:val="003A0701"/>
    <w:rsid w:val="003A070B"/>
    <w:rsid w:val="003A076C"/>
    <w:rsid w:val="003A088A"/>
    <w:rsid w:val="003A126E"/>
    <w:rsid w:val="003A142A"/>
    <w:rsid w:val="003A192F"/>
    <w:rsid w:val="003A21C7"/>
    <w:rsid w:val="003A2706"/>
    <w:rsid w:val="003A27EF"/>
    <w:rsid w:val="003A2BE2"/>
    <w:rsid w:val="003A2D8D"/>
    <w:rsid w:val="003A34CF"/>
    <w:rsid w:val="003A38EE"/>
    <w:rsid w:val="003A395E"/>
    <w:rsid w:val="003A3B24"/>
    <w:rsid w:val="003A3EB8"/>
    <w:rsid w:val="003A3ECC"/>
    <w:rsid w:val="003A3FFE"/>
    <w:rsid w:val="003A460C"/>
    <w:rsid w:val="003A4800"/>
    <w:rsid w:val="003A4C09"/>
    <w:rsid w:val="003A54E8"/>
    <w:rsid w:val="003A5A31"/>
    <w:rsid w:val="003A5BD5"/>
    <w:rsid w:val="003A5C69"/>
    <w:rsid w:val="003A5C9A"/>
    <w:rsid w:val="003A5D50"/>
    <w:rsid w:val="003A5E94"/>
    <w:rsid w:val="003A5F26"/>
    <w:rsid w:val="003A61F1"/>
    <w:rsid w:val="003A6B48"/>
    <w:rsid w:val="003A6E83"/>
    <w:rsid w:val="003A7011"/>
    <w:rsid w:val="003A71EE"/>
    <w:rsid w:val="003A73B9"/>
    <w:rsid w:val="003A746A"/>
    <w:rsid w:val="003A7949"/>
    <w:rsid w:val="003A7C52"/>
    <w:rsid w:val="003A7FAF"/>
    <w:rsid w:val="003B06DC"/>
    <w:rsid w:val="003B07E1"/>
    <w:rsid w:val="003B0B0D"/>
    <w:rsid w:val="003B169F"/>
    <w:rsid w:val="003B1AF2"/>
    <w:rsid w:val="003B2082"/>
    <w:rsid w:val="003B2682"/>
    <w:rsid w:val="003B3094"/>
    <w:rsid w:val="003B3BCB"/>
    <w:rsid w:val="003B4861"/>
    <w:rsid w:val="003B4A27"/>
    <w:rsid w:val="003B4AA1"/>
    <w:rsid w:val="003B4D36"/>
    <w:rsid w:val="003B5001"/>
    <w:rsid w:val="003B5312"/>
    <w:rsid w:val="003B53FE"/>
    <w:rsid w:val="003B560A"/>
    <w:rsid w:val="003B5CA5"/>
    <w:rsid w:val="003B60DB"/>
    <w:rsid w:val="003B613D"/>
    <w:rsid w:val="003B634A"/>
    <w:rsid w:val="003B6363"/>
    <w:rsid w:val="003B6832"/>
    <w:rsid w:val="003B6CF5"/>
    <w:rsid w:val="003B6E41"/>
    <w:rsid w:val="003B6F92"/>
    <w:rsid w:val="003B710A"/>
    <w:rsid w:val="003B7131"/>
    <w:rsid w:val="003B7693"/>
    <w:rsid w:val="003B787C"/>
    <w:rsid w:val="003B7904"/>
    <w:rsid w:val="003B79BD"/>
    <w:rsid w:val="003C03FF"/>
    <w:rsid w:val="003C04F2"/>
    <w:rsid w:val="003C0878"/>
    <w:rsid w:val="003C15DD"/>
    <w:rsid w:val="003C1621"/>
    <w:rsid w:val="003C1E01"/>
    <w:rsid w:val="003C22F0"/>
    <w:rsid w:val="003C2311"/>
    <w:rsid w:val="003C3175"/>
    <w:rsid w:val="003C3248"/>
    <w:rsid w:val="003C361C"/>
    <w:rsid w:val="003C3BAF"/>
    <w:rsid w:val="003C3EAB"/>
    <w:rsid w:val="003C3EB7"/>
    <w:rsid w:val="003C4B5A"/>
    <w:rsid w:val="003C550A"/>
    <w:rsid w:val="003C5641"/>
    <w:rsid w:val="003C5965"/>
    <w:rsid w:val="003C5A6E"/>
    <w:rsid w:val="003C5D7D"/>
    <w:rsid w:val="003C5F3F"/>
    <w:rsid w:val="003C60E6"/>
    <w:rsid w:val="003C6111"/>
    <w:rsid w:val="003C65D2"/>
    <w:rsid w:val="003C67F8"/>
    <w:rsid w:val="003C68A4"/>
    <w:rsid w:val="003C6C2D"/>
    <w:rsid w:val="003C71A8"/>
    <w:rsid w:val="003C7223"/>
    <w:rsid w:val="003C7939"/>
    <w:rsid w:val="003C7D4A"/>
    <w:rsid w:val="003D01CE"/>
    <w:rsid w:val="003D060C"/>
    <w:rsid w:val="003D1030"/>
    <w:rsid w:val="003D106A"/>
    <w:rsid w:val="003D11AE"/>
    <w:rsid w:val="003D1434"/>
    <w:rsid w:val="003D14A2"/>
    <w:rsid w:val="003D15E4"/>
    <w:rsid w:val="003D1770"/>
    <w:rsid w:val="003D1A51"/>
    <w:rsid w:val="003D1C55"/>
    <w:rsid w:val="003D1E2F"/>
    <w:rsid w:val="003D24C5"/>
    <w:rsid w:val="003D24DC"/>
    <w:rsid w:val="003D29D0"/>
    <w:rsid w:val="003D2C36"/>
    <w:rsid w:val="003D2FA0"/>
    <w:rsid w:val="003D348B"/>
    <w:rsid w:val="003D3923"/>
    <w:rsid w:val="003D3E2F"/>
    <w:rsid w:val="003D456D"/>
    <w:rsid w:val="003D4699"/>
    <w:rsid w:val="003D4A14"/>
    <w:rsid w:val="003D4B82"/>
    <w:rsid w:val="003D4E09"/>
    <w:rsid w:val="003D4F17"/>
    <w:rsid w:val="003D533C"/>
    <w:rsid w:val="003D590F"/>
    <w:rsid w:val="003D59BE"/>
    <w:rsid w:val="003D5ECA"/>
    <w:rsid w:val="003D66D9"/>
    <w:rsid w:val="003D68B7"/>
    <w:rsid w:val="003D6D5C"/>
    <w:rsid w:val="003D71F0"/>
    <w:rsid w:val="003D732A"/>
    <w:rsid w:val="003D75B4"/>
    <w:rsid w:val="003D7EFC"/>
    <w:rsid w:val="003E01F1"/>
    <w:rsid w:val="003E026B"/>
    <w:rsid w:val="003E060C"/>
    <w:rsid w:val="003E0749"/>
    <w:rsid w:val="003E081A"/>
    <w:rsid w:val="003E0858"/>
    <w:rsid w:val="003E089E"/>
    <w:rsid w:val="003E1521"/>
    <w:rsid w:val="003E18BE"/>
    <w:rsid w:val="003E1930"/>
    <w:rsid w:val="003E1A33"/>
    <w:rsid w:val="003E1A43"/>
    <w:rsid w:val="003E1F88"/>
    <w:rsid w:val="003E24F7"/>
    <w:rsid w:val="003E25AF"/>
    <w:rsid w:val="003E25D5"/>
    <w:rsid w:val="003E2DD0"/>
    <w:rsid w:val="003E2FA7"/>
    <w:rsid w:val="003E310B"/>
    <w:rsid w:val="003E3145"/>
    <w:rsid w:val="003E40AD"/>
    <w:rsid w:val="003E4B3B"/>
    <w:rsid w:val="003E4F8A"/>
    <w:rsid w:val="003E5014"/>
    <w:rsid w:val="003E527D"/>
    <w:rsid w:val="003E5B2F"/>
    <w:rsid w:val="003E5EFF"/>
    <w:rsid w:val="003E5F2A"/>
    <w:rsid w:val="003E6388"/>
    <w:rsid w:val="003E709F"/>
    <w:rsid w:val="003F00D3"/>
    <w:rsid w:val="003F0353"/>
    <w:rsid w:val="003F03D1"/>
    <w:rsid w:val="003F058C"/>
    <w:rsid w:val="003F05EE"/>
    <w:rsid w:val="003F0651"/>
    <w:rsid w:val="003F07A3"/>
    <w:rsid w:val="003F08BC"/>
    <w:rsid w:val="003F0AC8"/>
    <w:rsid w:val="003F0DED"/>
    <w:rsid w:val="003F0EDE"/>
    <w:rsid w:val="003F1370"/>
    <w:rsid w:val="003F1752"/>
    <w:rsid w:val="003F17CF"/>
    <w:rsid w:val="003F1CBE"/>
    <w:rsid w:val="003F1FFE"/>
    <w:rsid w:val="003F2240"/>
    <w:rsid w:val="003F2315"/>
    <w:rsid w:val="003F28E4"/>
    <w:rsid w:val="003F2DF4"/>
    <w:rsid w:val="003F3040"/>
    <w:rsid w:val="003F385D"/>
    <w:rsid w:val="003F3DAC"/>
    <w:rsid w:val="003F411F"/>
    <w:rsid w:val="003F41C1"/>
    <w:rsid w:val="003F471E"/>
    <w:rsid w:val="003F4F80"/>
    <w:rsid w:val="003F53BB"/>
    <w:rsid w:val="003F53EC"/>
    <w:rsid w:val="003F5632"/>
    <w:rsid w:val="003F5B34"/>
    <w:rsid w:val="003F5D18"/>
    <w:rsid w:val="003F63B8"/>
    <w:rsid w:val="003F64EB"/>
    <w:rsid w:val="003F6915"/>
    <w:rsid w:val="003F6958"/>
    <w:rsid w:val="003F69D6"/>
    <w:rsid w:val="003F6ABE"/>
    <w:rsid w:val="003F6CD4"/>
    <w:rsid w:val="003F6D7A"/>
    <w:rsid w:val="003F7057"/>
    <w:rsid w:val="003F7625"/>
    <w:rsid w:val="003F7729"/>
    <w:rsid w:val="003F7857"/>
    <w:rsid w:val="003F7C34"/>
    <w:rsid w:val="004004D5"/>
    <w:rsid w:val="004004E0"/>
    <w:rsid w:val="004006FA"/>
    <w:rsid w:val="0040077C"/>
    <w:rsid w:val="00401129"/>
    <w:rsid w:val="00401182"/>
    <w:rsid w:val="0040145C"/>
    <w:rsid w:val="004019C7"/>
    <w:rsid w:val="00401C31"/>
    <w:rsid w:val="00401C59"/>
    <w:rsid w:val="00402093"/>
    <w:rsid w:val="00402D17"/>
    <w:rsid w:val="004030D8"/>
    <w:rsid w:val="0040320B"/>
    <w:rsid w:val="004033D3"/>
    <w:rsid w:val="0040353E"/>
    <w:rsid w:val="00403886"/>
    <w:rsid w:val="0040391E"/>
    <w:rsid w:val="00403CBF"/>
    <w:rsid w:val="0040417E"/>
    <w:rsid w:val="004044C3"/>
    <w:rsid w:val="00404FD9"/>
    <w:rsid w:val="00405172"/>
    <w:rsid w:val="00405498"/>
    <w:rsid w:val="004055E5"/>
    <w:rsid w:val="004056DA"/>
    <w:rsid w:val="00405C40"/>
    <w:rsid w:val="00405F0C"/>
    <w:rsid w:val="00406A08"/>
    <w:rsid w:val="00406D57"/>
    <w:rsid w:val="0040713A"/>
    <w:rsid w:val="004078E8"/>
    <w:rsid w:val="0040795A"/>
    <w:rsid w:val="00407BB9"/>
    <w:rsid w:val="00407E67"/>
    <w:rsid w:val="00410D95"/>
    <w:rsid w:val="00410F13"/>
    <w:rsid w:val="00411098"/>
    <w:rsid w:val="0041150E"/>
    <w:rsid w:val="004119C3"/>
    <w:rsid w:val="00411BDA"/>
    <w:rsid w:val="0041259D"/>
    <w:rsid w:val="00412612"/>
    <w:rsid w:val="00412D16"/>
    <w:rsid w:val="00413227"/>
    <w:rsid w:val="0041349E"/>
    <w:rsid w:val="004140F0"/>
    <w:rsid w:val="004142E3"/>
    <w:rsid w:val="004149A7"/>
    <w:rsid w:val="00414E4A"/>
    <w:rsid w:val="00415160"/>
    <w:rsid w:val="0041516A"/>
    <w:rsid w:val="004151CB"/>
    <w:rsid w:val="00415208"/>
    <w:rsid w:val="00415431"/>
    <w:rsid w:val="00415439"/>
    <w:rsid w:val="004156BC"/>
    <w:rsid w:val="00415C5D"/>
    <w:rsid w:val="00415C9A"/>
    <w:rsid w:val="004160EA"/>
    <w:rsid w:val="00416D4B"/>
    <w:rsid w:val="00416D64"/>
    <w:rsid w:val="00417B44"/>
    <w:rsid w:val="00417BA2"/>
    <w:rsid w:val="00420214"/>
    <w:rsid w:val="00420448"/>
    <w:rsid w:val="004204C1"/>
    <w:rsid w:val="004204FA"/>
    <w:rsid w:val="00420559"/>
    <w:rsid w:val="00421604"/>
    <w:rsid w:val="004216C4"/>
    <w:rsid w:val="004217A4"/>
    <w:rsid w:val="004217BD"/>
    <w:rsid w:val="00421AAC"/>
    <w:rsid w:val="00421F9D"/>
    <w:rsid w:val="00421FB8"/>
    <w:rsid w:val="004220AD"/>
    <w:rsid w:val="004223E4"/>
    <w:rsid w:val="004224F0"/>
    <w:rsid w:val="0042259C"/>
    <w:rsid w:val="00423250"/>
    <w:rsid w:val="00423267"/>
    <w:rsid w:val="004234DD"/>
    <w:rsid w:val="00423654"/>
    <w:rsid w:val="0042377D"/>
    <w:rsid w:val="00424117"/>
    <w:rsid w:val="004241FE"/>
    <w:rsid w:val="004253AA"/>
    <w:rsid w:val="00425739"/>
    <w:rsid w:val="00425FCB"/>
    <w:rsid w:val="0042608C"/>
    <w:rsid w:val="00426BA2"/>
    <w:rsid w:val="00426C82"/>
    <w:rsid w:val="004301E8"/>
    <w:rsid w:val="0043028A"/>
    <w:rsid w:val="00430401"/>
    <w:rsid w:val="00430B6E"/>
    <w:rsid w:val="00430F00"/>
    <w:rsid w:val="004313AB"/>
    <w:rsid w:val="00431C20"/>
    <w:rsid w:val="00432898"/>
    <w:rsid w:val="00433755"/>
    <w:rsid w:val="00433815"/>
    <w:rsid w:val="00433A40"/>
    <w:rsid w:val="00433DBF"/>
    <w:rsid w:val="004341BD"/>
    <w:rsid w:val="004342CD"/>
    <w:rsid w:val="004348A6"/>
    <w:rsid w:val="004348B9"/>
    <w:rsid w:val="00434B00"/>
    <w:rsid w:val="00434C3A"/>
    <w:rsid w:val="00434F7B"/>
    <w:rsid w:val="004356B1"/>
    <w:rsid w:val="00435702"/>
    <w:rsid w:val="00435C9A"/>
    <w:rsid w:val="004363F4"/>
    <w:rsid w:val="00436420"/>
    <w:rsid w:val="004365AF"/>
    <w:rsid w:val="00436ACA"/>
    <w:rsid w:val="0043741B"/>
    <w:rsid w:val="00437B2D"/>
    <w:rsid w:val="00437B8D"/>
    <w:rsid w:val="00437D7B"/>
    <w:rsid w:val="00437DEB"/>
    <w:rsid w:val="0044056E"/>
    <w:rsid w:val="00440AF3"/>
    <w:rsid w:val="00440F85"/>
    <w:rsid w:val="0044139B"/>
    <w:rsid w:val="0044171D"/>
    <w:rsid w:val="004422D8"/>
    <w:rsid w:val="00442798"/>
    <w:rsid w:val="00442BAC"/>
    <w:rsid w:val="00442D73"/>
    <w:rsid w:val="00442FF8"/>
    <w:rsid w:val="004431DC"/>
    <w:rsid w:val="0044327A"/>
    <w:rsid w:val="004433A4"/>
    <w:rsid w:val="004433B3"/>
    <w:rsid w:val="004434DE"/>
    <w:rsid w:val="0044387E"/>
    <w:rsid w:val="00443F3E"/>
    <w:rsid w:val="004440E2"/>
    <w:rsid w:val="004445B2"/>
    <w:rsid w:val="00444964"/>
    <w:rsid w:val="004449DA"/>
    <w:rsid w:val="004454AC"/>
    <w:rsid w:val="0044594E"/>
    <w:rsid w:val="00445C61"/>
    <w:rsid w:val="00446D36"/>
    <w:rsid w:val="00447587"/>
    <w:rsid w:val="00447781"/>
    <w:rsid w:val="00447A9E"/>
    <w:rsid w:val="004504DE"/>
    <w:rsid w:val="00450610"/>
    <w:rsid w:val="004506AF"/>
    <w:rsid w:val="00450A10"/>
    <w:rsid w:val="00450B04"/>
    <w:rsid w:val="00450F34"/>
    <w:rsid w:val="00451296"/>
    <w:rsid w:val="00451715"/>
    <w:rsid w:val="00451903"/>
    <w:rsid w:val="00451A15"/>
    <w:rsid w:val="00452083"/>
    <w:rsid w:val="00452ABE"/>
    <w:rsid w:val="00452BE0"/>
    <w:rsid w:val="0045316E"/>
    <w:rsid w:val="0045319F"/>
    <w:rsid w:val="0045327B"/>
    <w:rsid w:val="00453BE9"/>
    <w:rsid w:val="00454A5D"/>
    <w:rsid w:val="0045506C"/>
    <w:rsid w:val="00455670"/>
    <w:rsid w:val="00455754"/>
    <w:rsid w:val="004558F8"/>
    <w:rsid w:val="00455B12"/>
    <w:rsid w:val="00455DB7"/>
    <w:rsid w:val="00455F99"/>
    <w:rsid w:val="00456516"/>
    <w:rsid w:val="0045655B"/>
    <w:rsid w:val="004567E9"/>
    <w:rsid w:val="00456A2F"/>
    <w:rsid w:val="00456ECA"/>
    <w:rsid w:val="0045760C"/>
    <w:rsid w:val="00457A22"/>
    <w:rsid w:val="00457A89"/>
    <w:rsid w:val="00460205"/>
    <w:rsid w:val="004602A1"/>
    <w:rsid w:val="00460304"/>
    <w:rsid w:val="0046059D"/>
    <w:rsid w:val="004605C7"/>
    <w:rsid w:val="004608F7"/>
    <w:rsid w:val="00460E89"/>
    <w:rsid w:val="00461295"/>
    <w:rsid w:val="004612DD"/>
    <w:rsid w:val="00461C5A"/>
    <w:rsid w:val="004622B7"/>
    <w:rsid w:val="0046297E"/>
    <w:rsid w:val="004635F6"/>
    <w:rsid w:val="00463F9B"/>
    <w:rsid w:val="0046478E"/>
    <w:rsid w:val="00465287"/>
    <w:rsid w:val="004653CC"/>
    <w:rsid w:val="00465AE7"/>
    <w:rsid w:val="00465D62"/>
    <w:rsid w:val="00465F65"/>
    <w:rsid w:val="004660FC"/>
    <w:rsid w:val="004665E9"/>
    <w:rsid w:val="004666D8"/>
    <w:rsid w:val="00466B8E"/>
    <w:rsid w:val="00467B76"/>
    <w:rsid w:val="00467C87"/>
    <w:rsid w:val="004702AB"/>
    <w:rsid w:val="00470735"/>
    <w:rsid w:val="0047074B"/>
    <w:rsid w:val="00471051"/>
    <w:rsid w:val="0047135D"/>
    <w:rsid w:val="004714ED"/>
    <w:rsid w:val="004716E6"/>
    <w:rsid w:val="0047177E"/>
    <w:rsid w:val="00471866"/>
    <w:rsid w:val="00471E4D"/>
    <w:rsid w:val="0047237D"/>
    <w:rsid w:val="004723C8"/>
    <w:rsid w:val="0047261D"/>
    <w:rsid w:val="00472623"/>
    <w:rsid w:val="00472725"/>
    <w:rsid w:val="004727FD"/>
    <w:rsid w:val="0047280A"/>
    <w:rsid w:val="0047280D"/>
    <w:rsid w:val="00472991"/>
    <w:rsid w:val="004732D6"/>
    <w:rsid w:val="00473540"/>
    <w:rsid w:val="0047387E"/>
    <w:rsid w:val="00474729"/>
    <w:rsid w:val="0047488B"/>
    <w:rsid w:val="004750AB"/>
    <w:rsid w:val="004754DE"/>
    <w:rsid w:val="00475636"/>
    <w:rsid w:val="0047578D"/>
    <w:rsid w:val="004758CB"/>
    <w:rsid w:val="00475AB6"/>
    <w:rsid w:val="00476258"/>
    <w:rsid w:val="00476355"/>
    <w:rsid w:val="004763D5"/>
    <w:rsid w:val="00477210"/>
    <w:rsid w:val="004776B9"/>
    <w:rsid w:val="00477829"/>
    <w:rsid w:val="00477A84"/>
    <w:rsid w:val="00477BD8"/>
    <w:rsid w:val="00477DAA"/>
    <w:rsid w:val="004800E2"/>
    <w:rsid w:val="0048039B"/>
    <w:rsid w:val="00480E4E"/>
    <w:rsid w:val="004814B8"/>
    <w:rsid w:val="004815D3"/>
    <w:rsid w:val="0048170F"/>
    <w:rsid w:val="00481754"/>
    <w:rsid w:val="00481EF4"/>
    <w:rsid w:val="0048211F"/>
    <w:rsid w:val="0048220C"/>
    <w:rsid w:val="004822CD"/>
    <w:rsid w:val="00482CDE"/>
    <w:rsid w:val="0048349E"/>
    <w:rsid w:val="00483BF0"/>
    <w:rsid w:val="0048440D"/>
    <w:rsid w:val="0048454A"/>
    <w:rsid w:val="00484B97"/>
    <w:rsid w:val="00484CC8"/>
    <w:rsid w:val="004850B0"/>
    <w:rsid w:val="00485CB5"/>
    <w:rsid w:val="0048620C"/>
    <w:rsid w:val="00486230"/>
    <w:rsid w:val="00486339"/>
    <w:rsid w:val="004864D8"/>
    <w:rsid w:val="0048668C"/>
    <w:rsid w:val="0048674A"/>
    <w:rsid w:val="0048684E"/>
    <w:rsid w:val="00486C80"/>
    <w:rsid w:val="00486E8A"/>
    <w:rsid w:val="00486F30"/>
    <w:rsid w:val="004871EA"/>
    <w:rsid w:val="00487422"/>
    <w:rsid w:val="004878C9"/>
    <w:rsid w:val="00487A41"/>
    <w:rsid w:val="00487ACD"/>
    <w:rsid w:val="00487B60"/>
    <w:rsid w:val="00490274"/>
    <w:rsid w:val="0049065C"/>
    <w:rsid w:val="00490793"/>
    <w:rsid w:val="004907DA"/>
    <w:rsid w:val="0049081C"/>
    <w:rsid w:val="004908BA"/>
    <w:rsid w:val="00491278"/>
    <w:rsid w:val="00491920"/>
    <w:rsid w:val="00491BA8"/>
    <w:rsid w:val="00491CCB"/>
    <w:rsid w:val="00491E56"/>
    <w:rsid w:val="004921F4"/>
    <w:rsid w:val="00492425"/>
    <w:rsid w:val="00492D70"/>
    <w:rsid w:val="00492DBD"/>
    <w:rsid w:val="0049361E"/>
    <w:rsid w:val="00493908"/>
    <w:rsid w:val="00493B18"/>
    <w:rsid w:val="00493C61"/>
    <w:rsid w:val="00493CE6"/>
    <w:rsid w:val="00493E84"/>
    <w:rsid w:val="00494D54"/>
    <w:rsid w:val="00494F26"/>
    <w:rsid w:val="00494F54"/>
    <w:rsid w:val="004952DA"/>
    <w:rsid w:val="0049548B"/>
    <w:rsid w:val="004954CF"/>
    <w:rsid w:val="004956E5"/>
    <w:rsid w:val="00495A72"/>
    <w:rsid w:val="00495EA7"/>
    <w:rsid w:val="00496152"/>
    <w:rsid w:val="00496D75"/>
    <w:rsid w:val="00497033"/>
    <w:rsid w:val="004976FB"/>
    <w:rsid w:val="00497C49"/>
    <w:rsid w:val="004A0388"/>
    <w:rsid w:val="004A0478"/>
    <w:rsid w:val="004A07AC"/>
    <w:rsid w:val="004A0FAA"/>
    <w:rsid w:val="004A0FCD"/>
    <w:rsid w:val="004A1251"/>
    <w:rsid w:val="004A14C3"/>
    <w:rsid w:val="004A1837"/>
    <w:rsid w:val="004A1994"/>
    <w:rsid w:val="004A1B61"/>
    <w:rsid w:val="004A2203"/>
    <w:rsid w:val="004A2554"/>
    <w:rsid w:val="004A2630"/>
    <w:rsid w:val="004A2797"/>
    <w:rsid w:val="004A2B50"/>
    <w:rsid w:val="004A2B59"/>
    <w:rsid w:val="004A2CC8"/>
    <w:rsid w:val="004A2E88"/>
    <w:rsid w:val="004A3690"/>
    <w:rsid w:val="004A3AC9"/>
    <w:rsid w:val="004A3B96"/>
    <w:rsid w:val="004A417B"/>
    <w:rsid w:val="004A41E2"/>
    <w:rsid w:val="004A4E9B"/>
    <w:rsid w:val="004A514A"/>
    <w:rsid w:val="004A6223"/>
    <w:rsid w:val="004A6474"/>
    <w:rsid w:val="004A66A4"/>
    <w:rsid w:val="004A6CD6"/>
    <w:rsid w:val="004A6F61"/>
    <w:rsid w:val="004A70F9"/>
    <w:rsid w:val="004A7649"/>
    <w:rsid w:val="004A76A4"/>
    <w:rsid w:val="004A7AFB"/>
    <w:rsid w:val="004A7E89"/>
    <w:rsid w:val="004A7F73"/>
    <w:rsid w:val="004B0527"/>
    <w:rsid w:val="004B052E"/>
    <w:rsid w:val="004B0A4C"/>
    <w:rsid w:val="004B13FE"/>
    <w:rsid w:val="004B16D9"/>
    <w:rsid w:val="004B1DFF"/>
    <w:rsid w:val="004B1FC7"/>
    <w:rsid w:val="004B25B6"/>
    <w:rsid w:val="004B3113"/>
    <w:rsid w:val="004B3DCE"/>
    <w:rsid w:val="004B4A1A"/>
    <w:rsid w:val="004B592A"/>
    <w:rsid w:val="004B5AA0"/>
    <w:rsid w:val="004B5E53"/>
    <w:rsid w:val="004B6BE9"/>
    <w:rsid w:val="004B7107"/>
    <w:rsid w:val="004B7563"/>
    <w:rsid w:val="004B7B3F"/>
    <w:rsid w:val="004C001B"/>
    <w:rsid w:val="004C05D3"/>
    <w:rsid w:val="004C08AA"/>
    <w:rsid w:val="004C0DC9"/>
    <w:rsid w:val="004C1101"/>
    <w:rsid w:val="004C1207"/>
    <w:rsid w:val="004C1975"/>
    <w:rsid w:val="004C1BC7"/>
    <w:rsid w:val="004C1CDE"/>
    <w:rsid w:val="004C2153"/>
    <w:rsid w:val="004C227F"/>
    <w:rsid w:val="004C2321"/>
    <w:rsid w:val="004C2330"/>
    <w:rsid w:val="004C2476"/>
    <w:rsid w:val="004C28E1"/>
    <w:rsid w:val="004C3011"/>
    <w:rsid w:val="004C339C"/>
    <w:rsid w:val="004C3CD3"/>
    <w:rsid w:val="004C40B9"/>
    <w:rsid w:val="004C41EB"/>
    <w:rsid w:val="004C4440"/>
    <w:rsid w:val="004C4833"/>
    <w:rsid w:val="004C4915"/>
    <w:rsid w:val="004C4D4D"/>
    <w:rsid w:val="004C4F91"/>
    <w:rsid w:val="004C4FC7"/>
    <w:rsid w:val="004C543C"/>
    <w:rsid w:val="004C59C3"/>
    <w:rsid w:val="004C5BEF"/>
    <w:rsid w:val="004C5CF5"/>
    <w:rsid w:val="004C5EEE"/>
    <w:rsid w:val="004C609B"/>
    <w:rsid w:val="004C629A"/>
    <w:rsid w:val="004C63DF"/>
    <w:rsid w:val="004C64F4"/>
    <w:rsid w:val="004C6878"/>
    <w:rsid w:val="004C7050"/>
    <w:rsid w:val="004C71EC"/>
    <w:rsid w:val="004C7497"/>
    <w:rsid w:val="004C76BF"/>
    <w:rsid w:val="004C79FB"/>
    <w:rsid w:val="004D034E"/>
    <w:rsid w:val="004D03C7"/>
    <w:rsid w:val="004D03F9"/>
    <w:rsid w:val="004D0A47"/>
    <w:rsid w:val="004D0D84"/>
    <w:rsid w:val="004D11BF"/>
    <w:rsid w:val="004D1346"/>
    <w:rsid w:val="004D1364"/>
    <w:rsid w:val="004D151B"/>
    <w:rsid w:val="004D1782"/>
    <w:rsid w:val="004D1963"/>
    <w:rsid w:val="004D1A7B"/>
    <w:rsid w:val="004D1FAF"/>
    <w:rsid w:val="004D2415"/>
    <w:rsid w:val="004D2513"/>
    <w:rsid w:val="004D26C0"/>
    <w:rsid w:val="004D2754"/>
    <w:rsid w:val="004D2758"/>
    <w:rsid w:val="004D29C4"/>
    <w:rsid w:val="004D3192"/>
    <w:rsid w:val="004D31CF"/>
    <w:rsid w:val="004D37A3"/>
    <w:rsid w:val="004D4001"/>
    <w:rsid w:val="004D4206"/>
    <w:rsid w:val="004D45D6"/>
    <w:rsid w:val="004D461D"/>
    <w:rsid w:val="004D4827"/>
    <w:rsid w:val="004D4DB5"/>
    <w:rsid w:val="004D5084"/>
    <w:rsid w:val="004D5225"/>
    <w:rsid w:val="004D579B"/>
    <w:rsid w:val="004D5CEC"/>
    <w:rsid w:val="004D61A4"/>
    <w:rsid w:val="004D6A94"/>
    <w:rsid w:val="004D7394"/>
    <w:rsid w:val="004D76F2"/>
    <w:rsid w:val="004D7877"/>
    <w:rsid w:val="004D7D52"/>
    <w:rsid w:val="004E02A0"/>
    <w:rsid w:val="004E02FF"/>
    <w:rsid w:val="004E0471"/>
    <w:rsid w:val="004E082D"/>
    <w:rsid w:val="004E0923"/>
    <w:rsid w:val="004E0A7F"/>
    <w:rsid w:val="004E0C26"/>
    <w:rsid w:val="004E0D26"/>
    <w:rsid w:val="004E0D6D"/>
    <w:rsid w:val="004E0FDF"/>
    <w:rsid w:val="004E16A7"/>
    <w:rsid w:val="004E1F58"/>
    <w:rsid w:val="004E217A"/>
    <w:rsid w:val="004E2392"/>
    <w:rsid w:val="004E24A2"/>
    <w:rsid w:val="004E2647"/>
    <w:rsid w:val="004E26D8"/>
    <w:rsid w:val="004E2713"/>
    <w:rsid w:val="004E2C1C"/>
    <w:rsid w:val="004E2CD2"/>
    <w:rsid w:val="004E30FB"/>
    <w:rsid w:val="004E33A2"/>
    <w:rsid w:val="004E42B0"/>
    <w:rsid w:val="004E43C9"/>
    <w:rsid w:val="004E46C0"/>
    <w:rsid w:val="004E480A"/>
    <w:rsid w:val="004E482F"/>
    <w:rsid w:val="004E4D56"/>
    <w:rsid w:val="004E4E5D"/>
    <w:rsid w:val="004E4E9D"/>
    <w:rsid w:val="004E54FB"/>
    <w:rsid w:val="004E56FE"/>
    <w:rsid w:val="004E58AB"/>
    <w:rsid w:val="004E59D3"/>
    <w:rsid w:val="004E6491"/>
    <w:rsid w:val="004E6741"/>
    <w:rsid w:val="004E6768"/>
    <w:rsid w:val="004E77D0"/>
    <w:rsid w:val="004E78B5"/>
    <w:rsid w:val="004E7A9F"/>
    <w:rsid w:val="004F00F6"/>
    <w:rsid w:val="004F023F"/>
    <w:rsid w:val="004F14F4"/>
    <w:rsid w:val="004F1600"/>
    <w:rsid w:val="004F174A"/>
    <w:rsid w:val="004F194B"/>
    <w:rsid w:val="004F1B30"/>
    <w:rsid w:val="004F2628"/>
    <w:rsid w:val="004F3074"/>
    <w:rsid w:val="004F31A0"/>
    <w:rsid w:val="004F3423"/>
    <w:rsid w:val="004F3916"/>
    <w:rsid w:val="004F4199"/>
    <w:rsid w:val="004F4B5E"/>
    <w:rsid w:val="004F4B72"/>
    <w:rsid w:val="004F4D56"/>
    <w:rsid w:val="004F4D76"/>
    <w:rsid w:val="004F4E16"/>
    <w:rsid w:val="004F5060"/>
    <w:rsid w:val="004F509C"/>
    <w:rsid w:val="004F51EF"/>
    <w:rsid w:val="004F51F9"/>
    <w:rsid w:val="004F5898"/>
    <w:rsid w:val="004F5AC2"/>
    <w:rsid w:val="004F5FFC"/>
    <w:rsid w:val="004F6402"/>
    <w:rsid w:val="004F64A1"/>
    <w:rsid w:val="004F6983"/>
    <w:rsid w:val="004F6984"/>
    <w:rsid w:val="004F7D46"/>
    <w:rsid w:val="004F7F18"/>
    <w:rsid w:val="00500055"/>
    <w:rsid w:val="005001B5"/>
    <w:rsid w:val="005001DE"/>
    <w:rsid w:val="00500503"/>
    <w:rsid w:val="0050077E"/>
    <w:rsid w:val="0050111E"/>
    <w:rsid w:val="00501A58"/>
    <w:rsid w:val="00501AD6"/>
    <w:rsid w:val="005029FB"/>
    <w:rsid w:val="00502AA4"/>
    <w:rsid w:val="00503A6F"/>
    <w:rsid w:val="00503D42"/>
    <w:rsid w:val="00503FEA"/>
    <w:rsid w:val="005040D8"/>
    <w:rsid w:val="00504466"/>
    <w:rsid w:val="005045A0"/>
    <w:rsid w:val="0050470D"/>
    <w:rsid w:val="00504766"/>
    <w:rsid w:val="0050482E"/>
    <w:rsid w:val="00504941"/>
    <w:rsid w:val="00504A39"/>
    <w:rsid w:val="00504E88"/>
    <w:rsid w:val="005053BE"/>
    <w:rsid w:val="005057C9"/>
    <w:rsid w:val="00506674"/>
    <w:rsid w:val="005067E6"/>
    <w:rsid w:val="00506CF1"/>
    <w:rsid w:val="00507147"/>
    <w:rsid w:val="0050736D"/>
    <w:rsid w:val="00507375"/>
    <w:rsid w:val="005074B0"/>
    <w:rsid w:val="005078FC"/>
    <w:rsid w:val="0051088B"/>
    <w:rsid w:val="00510A0F"/>
    <w:rsid w:val="00510F08"/>
    <w:rsid w:val="005114BD"/>
    <w:rsid w:val="005117CD"/>
    <w:rsid w:val="005118E4"/>
    <w:rsid w:val="00511981"/>
    <w:rsid w:val="00511AB2"/>
    <w:rsid w:val="00511CB2"/>
    <w:rsid w:val="00512133"/>
    <w:rsid w:val="005123DB"/>
    <w:rsid w:val="00512535"/>
    <w:rsid w:val="00512B1C"/>
    <w:rsid w:val="00512DBA"/>
    <w:rsid w:val="00513080"/>
    <w:rsid w:val="00513183"/>
    <w:rsid w:val="0051324C"/>
    <w:rsid w:val="00513467"/>
    <w:rsid w:val="005135A9"/>
    <w:rsid w:val="00513937"/>
    <w:rsid w:val="00513A1A"/>
    <w:rsid w:val="005140B7"/>
    <w:rsid w:val="005142A6"/>
    <w:rsid w:val="0051435C"/>
    <w:rsid w:val="0051467C"/>
    <w:rsid w:val="00514730"/>
    <w:rsid w:val="00514AEE"/>
    <w:rsid w:val="00514C2B"/>
    <w:rsid w:val="00514D66"/>
    <w:rsid w:val="00514F4C"/>
    <w:rsid w:val="00514FD6"/>
    <w:rsid w:val="005150D3"/>
    <w:rsid w:val="00515BC0"/>
    <w:rsid w:val="00515E3B"/>
    <w:rsid w:val="00516345"/>
    <w:rsid w:val="0051644A"/>
    <w:rsid w:val="005164CE"/>
    <w:rsid w:val="00516894"/>
    <w:rsid w:val="0051692C"/>
    <w:rsid w:val="00516F4F"/>
    <w:rsid w:val="00517207"/>
    <w:rsid w:val="0051770D"/>
    <w:rsid w:val="00517887"/>
    <w:rsid w:val="00520015"/>
    <w:rsid w:val="0052001A"/>
    <w:rsid w:val="00520021"/>
    <w:rsid w:val="00520615"/>
    <w:rsid w:val="0052087B"/>
    <w:rsid w:val="00520D3F"/>
    <w:rsid w:val="00521023"/>
    <w:rsid w:val="00521584"/>
    <w:rsid w:val="00521870"/>
    <w:rsid w:val="005218D4"/>
    <w:rsid w:val="00521AA5"/>
    <w:rsid w:val="00522097"/>
    <w:rsid w:val="005220ED"/>
    <w:rsid w:val="00522397"/>
    <w:rsid w:val="00522631"/>
    <w:rsid w:val="00522911"/>
    <w:rsid w:val="00522D36"/>
    <w:rsid w:val="00522DBA"/>
    <w:rsid w:val="00523302"/>
    <w:rsid w:val="00523E0D"/>
    <w:rsid w:val="005241A1"/>
    <w:rsid w:val="0052431F"/>
    <w:rsid w:val="0052465F"/>
    <w:rsid w:val="00525264"/>
    <w:rsid w:val="005253A0"/>
    <w:rsid w:val="005253F2"/>
    <w:rsid w:val="0052553E"/>
    <w:rsid w:val="00525BBF"/>
    <w:rsid w:val="005263CD"/>
    <w:rsid w:val="00526A14"/>
    <w:rsid w:val="00527486"/>
    <w:rsid w:val="005274E1"/>
    <w:rsid w:val="00527D47"/>
    <w:rsid w:val="00527DE3"/>
    <w:rsid w:val="0053004A"/>
    <w:rsid w:val="0053009C"/>
    <w:rsid w:val="00530398"/>
    <w:rsid w:val="005303FB"/>
    <w:rsid w:val="00530AA8"/>
    <w:rsid w:val="00530AF6"/>
    <w:rsid w:val="00530B69"/>
    <w:rsid w:val="005310F1"/>
    <w:rsid w:val="005317E9"/>
    <w:rsid w:val="00531CA8"/>
    <w:rsid w:val="00531DF8"/>
    <w:rsid w:val="00531F65"/>
    <w:rsid w:val="00532577"/>
    <w:rsid w:val="005327CA"/>
    <w:rsid w:val="0053291E"/>
    <w:rsid w:val="00532C03"/>
    <w:rsid w:val="00533320"/>
    <w:rsid w:val="00533CC6"/>
    <w:rsid w:val="00533F39"/>
    <w:rsid w:val="005343C3"/>
    <w:rsid w:val="00534C21"/>
    <w:rsid w:val="00534D98"/>
    <w:rsid w:val="00535219"/>
    <w:rsid w:val="00535433"/>
    <w:rsid w:val="0053544A"/>
    <w:rsid w:val="0053557B"/>
    <w:rsid w:val="00535AE5"/>
    <w:rsid w:val="00535B7E"/>
    <w:rsid w:val="00536256"/>
    <w:rsid w:val="0053661F"/>
    <w:rsid w:val="00536686"/>
    <w:rsid w:val="00536D5B"/>
    <w:rsid w:val="00537259"/>
    <w:rsid w:val="00537261"/>
    <w:rsid w:val="005378B9"/>
    <w:rsid w:val="00537A7A"/>
    <w:rsid w:val="00537CFC"/>
    <w:rsid w:val="00540181"/>
    <w:rsid w:val="00540893"/>
    <w:rsid w:val="00541051"/>
    <w:rsid w:val="005414DF"/>
    <w:rsid w:val="00541967"/>
    <w:rsid w:val="00541A55"/>
    <w:rsid w:val="0054284E"/>
    <w:rsid w:val="00542DA7"/>
    <w:rsid w:val="00542F64"/>
    <w:rsid w:val="00544155"/>
    <w:rsid w:val="00544439"/>
    <w:rsid w:val="00544522"/>
    <w:rsid w:val="00544627"/>
    <w:rsid w:val="005447C9"/>
    <w:rsid w:val="00544992"/>
    <w:rsid w:val="00544A4B"/>
    <w:rsid w:val="00544C9D"/>
    <w:rsid w:val="00544EF5"/>
    <w:rsid w:val="0054509A"/>
    <w:rsid w:val="0054545C"/>
    <w:rsid w:val="00545700"/>
    <w:rsid w:val="00545946"/>
    <w:rsid w:val="0054664E"/>
    <w:rsid w:val="00546E92"/>
    <w:rsid w:val="00547230"/>
    <w:rsid w:val="0054750D"/>
    <w:rsid w:val="005479DE"/>
    <w:rsid w:val="00547CB2"/>
    <w:rsid w:val="00550479"/>
    <w:rsid w:val="00550720"/>
    <w:rsid w:val="00550879"/>
    <w:rsid w:val="00550D6E"/>
    <w:rsid w:val="00550E8C"/>
    <w:rsid w:val="005516FB"/>
    <w:rsid w:val="005517B5"/>
    <w:rsid w:val="00551C26"/>
    <w:rsid w:val="00552480"/>
    <w:rsid w:val="00552C38"/>
    <w:rsid w:val="00552F91"/>
    <w:rsid w:val="00552FD9"/>
    <w:rsid w:val="005535D8"/>
    <w:rsid w:val="0055372B"/>
    <w:rsid w:val="00553CBE"/>
    <w:rsid w:val="00553E3E"/>
    <w:rsid w:val="00554028"/>
    <w:rsid w:val="00554687"/>
    <w:rsid w:val="005546BA"/>
    <w:rsid w:val="00554745"/>
    <w:rsid w:val="00554B58"/>
    <w:rsid w:val="00554E36"/>
    <w:rsid w:val="00554F50"/>
    <w:rsid w:val="00555514"/>
    <w:rsid w:val="00555659"/>
    <w:rsid w:val="00555BD9"/>
    <w:rsid w:val="005560DA"/>
    <w:rsid w:val="005562A0"/>
    <w:rsid w:val="00556315"/>
    <w:rsid w:val="00556460"/>
    <w:rsid w:val="005567B5"/>
    <w:rsid w:val="0055686B"/>
    <w:rsid w:val="00556B62"/>
    <w:rsid w:val="00556D62"/>
    <w:rsid w:val="00556D82"/>
    <w:rsid w:val="005574DA"/>
    <w:rsid w:val="00557968"/>
    <w:rsid w:val="00557A50"/>
    <w:rsid w:val="00557B49"/>
    <w:rsid w:val="00557B73"/>
    <w:rsid w:val="00557B97"/>
    <w:rsid w:val="00557D5F"/>
    <w:rsid w:val="00560185"/>
    <w:rsid w:val="005601F2"/>
    <w:rsid w:val="005605AF"/>
    <w:rsid w:val="00560ACB"/>
    <w:rsid w:val="00560ACD"/>
    <w:rsid w:val="00560E8A"/>
    <w:rsid w:val="0056120A"/>
    <w:rsid w:val="0056125F"/>
    <w:rsid w:val="00561504"/>
    <w:rsid w:val="005616D3"/>
    <w:rsid w:val="00561C3C"/>
    <w:rsid w:val="00561C44"/>
    <w:rsid w:val="00561FDE"/>
    <w:rsid w:val="005620C0"/>
    <w:rsid w:val="00562472"/>
    <w:rsid w:val="0056257B"/>
    <w:rsid w:val="00562676"/>
    <w:rsid w:val="0056290B"/>
    <w:rsid w:val="00562AD3"/>
    <w:rsid w:val="0056306E"/>
    <w:rsid w:val="00563308"/>
    <w:rsid w:val="00563A19"/>
    <w:rsid w:val="00563AD2"/>
    <w:rsid w:val="00563DAF"/>
    <w:rsid w:val="0056406F"/>
    <w:rsid w:val="00564091"/>
    <w:rsid w:val="005642E7"/>
    <w:rsid w:val="00564699"/>
    <w:rsid w:val="00564778"/>
    <w:rsid w:val="00564E6B"/>
    <w:rsid w:val="00565319"/>
    <w:rsid w:val="005653B2"/>
    <w:rsid w:val="0056547C"/>
    <w:rsid w:val="00565645"/>
    <w:rsid w:val="00565858"/>
    <w:rsid w:val="00565AA1"/>
    <w:rsid w:val="00565CC0"/>
    <w:rsid w:val="00565D64"/>
    <w:rsid w:val="00566015"/>
    <w:rsid w:val="0056678E"/>
    <w:rsid w:val="00566B52"/>
    <w:rsid w:val="0056720B"/>
    <w:rsid w:val="005673FF"/>
    <w:rsid w:val="00570165"/>
    <w:rsid w:val="00570603"/>
    <w:rsid w:val="005706AF"/>
    <w:rsid w:val="00570EC3"/>
    <w:rsid w:val="0057140B"/>
    <w:rsid w:val="00571731"/>
    <w:rsid w:val="00571B16"/>
    <w:rsid w:val="00571C5A"/>
    <w:rsid w:val="00571E3F"/>
    <w:rsid w:val="00571F3C"/>
    <w:rsid w:val="0057204F"/>
    <w:rsid w:val="00572562"/>
    <w:rsid w:val="005725F7"/>
    <w:rsid w:val="005727E8"/>
    <w:rsid w:val="005729D7"/>
    <w:rsid w:val="00572B43"/>
    <w:rsid w:val="00572C22"/>
    <w:rsid w:val="00572EE8"/>
    <w:rsid w:val="00572FA4"/>
    <w:rsid w:val="00573873"/>
    <w:rsid w:val="005738C9"/>
    <w:rsid w:val="005738D4"/>
    <w:rsid w:val="005739B0"/>
    <w:rsid w:val="00573E4C"/>
    <w:rsid w:val="00574508"/>
    <w:rsid w:val="005746CD"/>
    <w:rsid w:val="00574AD5"/>
    <w:rsid w:val="00574B10"/>
    <w:rsid w:val="00574CDC"/>
    <w:rsid w:val="005756DF"/>
    <w:rsid w:val="00575D0F"/>
    <w:rsid w:val="00576030"/>
    <w:rsid w:val="005762BD"/>
    <w:rsid w:val="00576415"/>
    <w:rsid w:val="00576465"/>
    <w:rsid w:val="00576812"/>
    <w:rsid w:val="005769DC"/>
    <w:rsid w:val="00577497"/>
    <w:rsid w:val="005775C1"/>
    <w:rsid w:val="0057773D"/>
    <w:rsid w:val="00577893"/>
    <w:rsid w:val="005779ED"/>
    <w:rsid w:val="00577FFE"/>
    <w:rsid w:val="00580535"/>
    <w:rsid w:val="0058061C"/>
    <w:rsid w:val="00580735"/>
    <w:rsid w:val="00581253"/>
    <w:rsid w:val="0058168B"/>
    <w:rsid w:val="00581C0E"/>
    <w:rsid w:val="00581C45"/>
    <w:rsid w:val="00581C96"/>
    <w:rsid w:val="00582094"/>
    <w:rsid w:val="0058223C"/>
    <w:rsid w:val="00582658"/>
    <w:rsid w:val="005826A3"/>
    <w:rsid w:val="00582BF5"/>
    <w:rsid w:val="00583418"/>
    <w:rsid w:val="0058384F"/>
    <w:rsid w:val="00583C31"/>
    <w:rsid w:val="00583F7F"/>
    <w:rsid w:val="00583FFB"/>
    <w:rsid w:val="005841CD"/>
    <w:rsid w:val="00584273"/>
    <w:rsid w:val="00584376"/>
    <w:rsid w:val="00584BB6"/>
    <w:rsid w:val="005858E7"/>
    <w:rsid w:val="00585CFC"/>
    <w:rsid w:val="0058658D"/>
    <w:rsid w:val="00586639"/>
    <w:rsid w:val="005867AE"/>
    <w:rsid w:val="00586D5F"/>
    <w:rsid w:val="00586E46"/>
    <w:rsid w:val="00587D88"/>
    <w:rsid w:val="005909B3"/>
    <w:rsid w:val="00590A7C"/>
    <w:rsid w:val="00590B1C"/>
    <w:rsid w:val="00590BC1"/>
    <w:rsid w:val="00590F4C"/>
    <w:rsid w:val="00591438"/>
    <w:rsid w:val="0059150F"/>
    <w:rsid w:val="0059198A"/>
    <w:rsid w:val="00591D59"/>
    <w:rsid w:val="00593170"/>
    <w:rsid w:val="00593328"/>
    <w:rsid w:val="005935B8"/>
    <w:rsid w:val="0059378E"/>
    <w:rsid w:val="00593DCC"/>
    <w:rsid w:val="00593E21"/>
    <w:rsid w:val="00593E55"/>
    <w:rsid w:val="0059423F"/>
    <w:rsid w:val="0059438E"/>
    <w:rsid w:val="005950D8"/>
    <w:rsid w:val="005959FC"/>
    <w:rsid w:val="00595A42"/>
    <w:rsid w:val="00595C40"/>
    <w:rsid w:val="0059687A"/>
    <w:rsid w:val="0059699D"/>
    <w:rsid w:val="00596AAD"/>
    <w:rsid w:val="005970D4"/>
    <w:rsid w:val="005970FE"/>
    <w:rsid w:val="0059723C"/>
    <w:rsid w:val="00597704"/>
    <w:rsid w:val="005A0671"/>
    <w:rsid w:val="005A0F91"/>
    <w:rsid w:val="005A1965"/>
    <w:rsid w:val="005A23D3"/>
    <w:rsid w:val="005A276B"/>
    <w:rsid w:val="005A2A22"/>
    <w:rsid w:val="005A2ABF"/>
    <w:rsid w:val="005A2B35"/>
    <w:rsid w:val="005A2D22"/>
    <w:rsid w:val="005A2D53"/>
    <w:rsid w:val="005A2F52"/>
    <w:rsid w:val="005A35DA"/>
    <w:rsid w:val="005A386B"/>
    <w:rsid w:val="005A3947"/>
    <w:rsid w:val="005A3A7A"/>
    <w:rsid w:val="005A3AE7"/>
    <w:rsid w:val="005A3D4A"/>
    <w:rsid w:val="005A40BF"/>
    <w:rsid w:val="005A4281"/>
    <w:rsid w:val="005A42F1"/>
    <w:rsid w:val="005A43A8"/>
    <w:rsid w:val="005A4798"/>
    <w:rsid w:val="005A4BCD"/>
    <w:rsid w:val="005A4CFB"/>
    <w:rsid w:val="005A5213"/>
    <w:rsid w:val="005A5251"/>
    <w:rsid w:val="005A54E2"/>
    <w:rsid w:val="005A5B16"/>
    <w:rsid w:val="005A5E7E"/>
    <w:rsid w:val="005A5EB0"/>
    <w:rsid w:val="005A5F60"/>
    <w:rsid w:val="005A623D"/>
    <w:rsid w:val="005A6459"/>
    <w:rsid w:val="005A66E1"/>
    <w:rsid w:val="005A6E67"/>
    <w:rsid w:val="005A774D"/>
    <w:rsid w:val="005A7BDA"/>
    <w:rsid w:val="005B054D"/>
    <w:rsid w:val="005B05A5"/>
    <w:rsid w:val="005B05AE"/>
    <w:rsid w:val="005B0869"/>
    <w:rsid w:val="005B0A4C"/>
    <w:rsid w:val="005B0B56"/>
    <w:rsid w:val="005B1BF5"/>
    <w:rsid w:val="005B1E44"/>
    <w:rsid w:val="005B225B"/>
    <w:rsid w:val="005B22AD"/>
    <w:rsid w:val="005B24BA"/>
    <w:rsid w:val="005B2596"/>
    <w:rsid w:val="005B283F"/>
    <w:rsid w:val="005B3085"/>
    <w:rsid w:val="005B3210"/>
    <w:rsid w:val="005B32D3"/>
    <w:rsid w:val="005B3EE7"/>
    <w:rsid w:val="005B41F7"/>
    <w:rsid w:val="005B433B"/>
    <w:rsid w:val="005B47FE"/>
    <w:rsid w:val="005B48BA"/>
    <w:rsid w:val="005B4989"/>
    <w:rsid w:val="005B4A10"/>
    <w:rsid w:val="005B4D76"/>
    <w:rsid w:val="005B517D"/>
    <w:rsid w:val="005B57FD"/>
    <w:rsid w:val="005B5BDB"/>
    <w:rsid w:val="005B5D8E"/>
    <w:rsid w:val="005B5DF4"/>
    <w:rsid w:val="005B5F07"/>
    <w:rsid w:val="005B608B"/>
    <w:rsid w:val="005B6156"/>
    <w:rsid w:val="005B61D9"/>
    <w:rsid w:val="005B6D28"/>
    <w:rsid w:val="005B762A"/>
    <w:rsid w:val="005B776D"/>
    <w:rsid w:val="005B7AE7"/>
    <w:rsid w:val="005C03D5"/>
    <w:rsid w:val="005C05D3"/>
    <w:rsid w:val="005C110A"/>
    <w:rsid w:val="005C147C"/>
    <w:rsid w:val="005C2379"/>
    <w:rsid w:val="005C25B6"/>
    <w:rsid w:val="005C2F05"/>
    <w:rsid w:val="005C33BB"/>
    <w:rsid w:val="005C33D3"/>
    <w:rsid w:val="005C3E27"/>
    <w:rsid w:val="005C47BA"/>
    <w:rsid w:val="005C4D05"/>
    <w:rsid w:val="005C4DEE"/>
    <w:rsid w:val="005C4F7C"/>
    <w:rsid w:val="005C54E2"/>
    <w:rsid w:val="005C56A4"/>
    <w:rsid w:val="005C585A"/>
    <w:rsid w:val="005C5A83"/>
    <w:rsid w:val="005C5DF2"/>
    <w:rsid w:val="005C604B"/>
    <w:rsid w:val="005C6491"/>
    <w:rsid w:val="005C6867"/>
    <w:rsid w:val="005C68E0"/>
    <w:rsid w:val="005C6B90"/>
    <w:rsid w:val="005C6DC4"/>
    <w:rsid w:val="005C7049"/>
    <w:rsid w:val="005C7254"/>
    <w:rsid w:val="005C761C"/>
    <w:rsid w:val="005C773E"/>
    <w:rsid w:val="005C7AF6"/>
    <w:rsid w:val="005D0C6C"/>
    <w:rsid w:val="005D0DE5"/>
    <w:rsid w:val="005D0F3F"/>
    <w:rsid w:val="005D1996"/>
    <w:rsid w:val="005D1A8A"/>
    <w:rsid w:val="005D1DCD"/>
    <w:rsid w:val="005D1F0A"/>
    <w:rsid w:val="005D21A1"/>
    <w:rsid w:val="005D3322"/>
    <w:rsid w:val="005D3480"/>
    <w:rsid w:val="005D3597"/>
    <w:rsid w:val="005D3691"/>
    <w:rsid w:val="005D37DB"/>
    <w:rsid w:val="005D3C8B"/>
    <w:rsid w:val="005D41A2"/>
    <w:rsid w:val="005D4630"/>
    <w:rsid w:val="005D47C0"/>
    <w:rsid w:val="005D4AA7"/>
    <w:rsid w:val="005D4B07"/>
    <w:rsid w:val="005D4B5C"/>
    <w:rsid w:val="005D4F28"/>
    <w:rsid w:val="005D5368"/>
    <w:rsid w:val="005D5A59"/>
    <w:rsid w:val="005D5B4A"/>
    <w:rsid w:val="005D5F6B"/>
    <w:rsid w:val="005D60A4"/>
    <w:rsid w:val="005D60CB"/>
    <w:rsid w:val="005D62A3"/>
    <w:rsid w:val="005D6572"/>
    <w:rsid w:val="005D6677"/>
    <w:rsid w:val="005D6DD9"/>
    <w:rsid w:val="005D7FD5"/>
    <w:rsid w:val="005E0965"/>
    <w:rsid w:val="005E0C33"/>
    <w:rsid w:val="005E14A9"/>
    <w:rsid w:val="005E14DA"/>
    <w:rsid w:val="005E158E"/>
    <w:rsid w:val="005E3682"/>
    <w:rsid w:val="005E3698"/>
    <w:rsid w:val="005E3B3D"/>
    <w:rsid w:val="005E425A"/>
    <w:rsid w:val="005E4A01"/>
    <w:rsid w:val="005E4F18"/>
    <w:rsid w:val="005E5120"/>
    <w:rsid w:val="005E56BB"/>
    <w:rsid w:val="005E58E3"/>
    <w:rsid w:val="005E591D"/>
    <w:rsid w:val="005E5F82"/>
    <w:rsid w:val="005E5F9E"/>
    <w:rsid w:val="005E608A"/>
    <w:rsid w:val="005E6405"/>
    <w:rsid w:val="005E6581"/>
    <w:rsid w:val="005E6CB1"/>
    <w:rsid w:val="005E7304"/>
    <w:rsid w:val="005E7375"/>
    <w:rsid w:val="005E7752"/>
    <w:rsid w:val="005E7911"/>
    <w:rsid w:val="005E7E22"/>
    <w:rsid w:val="005E7F3F"/>
    <w:rsid w:val="005F00D7"/>
    <w:rsid w:val="005F0481"/>
    <w:rsid w:val="005F05FD"/>
    <w:rsid w:val="005F0BCA"/>
    <w:rsid w:val="005F0BDA"/>
    <w:rsid w:val="005F0C7E"/>
    <w:rsid w:val="005F0F84"/>
    <w:rsid w:val="005F3386"/>
    <w:rsid w:val="005F33EA"/>
    <w:rsid w:val="005F34C4"/>
    <w:rsid w:val="005F3A15"/>
    <w:rsid w:val="005F3A5E"/>
    <w:rsid w:val="005F426A"/>
    <w:rsid w:val="005F4730"/>
    <w:rsid w:val="005F481D"/>
    <w:rsid w:val="005F4D59"/>
    <w:rsid w:val="005F5017"/>
    <w:rsid w:val="005F52A2"/>
    <w:rsid w:val="005F5647"/>
    <w:rsid w:val="005F619F"/>
    <w:rsid w:val="005F639C"/>
    <w:rsid w:val="005F663A"/>
    <w:rsid w:val="005F6899"/>
    <w:rsid w:val="005F6A70"/>
    <w:rsid w:val="005F6AF4"/>
    <w:rsid w:val="005F7226"/>
    <w:rsid w:val="005F7A16"/>
    <w:rsid w:val="0060023D"/>
    <w:rsid w:val="00600659"/>
    <w:rsid w:val="00600C34"/>
    <w:rsid w:val="00600D0C"/>
    <w:rsid w:val="00600F61"/>
    <w:rsid w:val="00601156"/>
    <w:rsid w:val="0060115E"/>
    <w:rsid w:val="00601241"/>
    <w:rsid w:val="00601331"/>
    <w:rsid w:val="006013DB"/>
    <w:rsid w:val="006017DC"/>
    <w:rsid w:val="00601A03"/>
    <w:rsid w:val="00602511"/>
    <w:rsid w:val="00602750"/>
    <w:rsid w:val="00602894"/>
    <w:rsid w:val="00602E0F"/>
    <w:rsid w:val="00603BD7"/>
    <w:rsid w:val="00603D3C"/>
    <w:rsid w:val="0060425F"/>
    <w:rsid w:val="00604B74"/>
    <w:rsid w:val="00604C94"/>
    <w:rsid w:val="00604D4B"/>
    <w:rsid w:val="00605291"/>
    <w:rsid w:val="00605F97"/>
    <w:rsid w:val="0060660B"/>
    <w:rsid w:val="00606864"/>
    <w:rsid w:val="006068FC"/>
    <w:rsid w:val="0060691B"/>
    <w:rsid w:val="00606A63"/>
    <w:rsid w:val="00606C1E"/>
    <w:rsid w:val="00606E89"/>
    <w:rsid w:val="006075C2"/>
    <w:rsid w:val="006075DF"/>
    <w:rsid w:val="00607C9C"/>
    <w:rsid w:val="00607D8C"/>
    <w:rsid w:val="00607FCD"/>
    <w:rsid w:val="006105F5"/>
    <w:rsid w:val="00610C11"/>
    <w:rsid w:val="00610C32"/>
    <w:rsid w:val="00610D17"/>
    <w:rsid w:val="00610D62"/>
    <w:rsid w:val="006115EF"/>
    <w:rsid w:val="00612136"/>
    <w:rsid w:val="00612429"/>
    <w:rsid w:val="006130CD"/>
    <w:rsid w:val="00613117"/>
    <w:rsid w:val="0061345B"/>
    <w:rsid w:val="00613531"/>
    <w:rsid w:val="006139ED"/>
    <w:rsid w:val="00614DD2"/>
    <w:rsid w:val="00615274"/>
    <w:rsid w:val="006156A4"/>
    <w:rsid w:val="0061648D"/>
    <w:rsid w:val="00616837"/>
    <w:rsid w:val="00616AC5"/>
    <w:rsid w:val="00616BC5"/>
    <w:rsid w:val="00616D89"/>
    <w:rsid w:val="0061712D"/>
    <w:rsid w:val="006172BB"/>
    <w:rsid w:val="00620745"/>
    <w:rsid w:val="00620A78"/>
    <w:rsid w:val="00620BD9"/>
    <w:rsid w:val="00620C04"/>
    <w:rsid w:val="00620D3F"/>
    <w:rsid w:val="00620F26"/>
    <w:rsid w:val="0062101A"/>
    <w:rsid w:val="006210D3"/>
    <w:rsid w:val="00622480"/>
    <w:rsid w:val="00622609"/>
    <w:rsid w:val="00622B3B"/>
    <w:rsid w:val="00623451"/>
    <w:rsid w:val="0062358F"/>
    <w:rsid w:val="006236BB"/>
    <w:rsid w:val="006237AA"/>
    <w:rsid w:val="00623BAF"/>
    <w:rsid w:val="006240AE"/>
    <w:rsid w:val="00624624"/>
    <w:rsid w:val="00624A49"/>
    <w:rsid w:val="00624D60"/>
    <w:rsid w:val="006254F3"/>
    <w:rsid w:val="00625563"/>
    <w:rsid w:val="00626043"/>
    <w:rsid w:val="0062651D"/>
    <w:rsid w:val="006265E7"/>
    <w:rsid w:val="00626AAB"/>
    <w:rsid w:val="00626DE9"/>
    <w:rsid w:val="0062703F"/>
    <w:rsid w:val="006270F8"/>
    <w:rsid w:val="0062767C"/>
    <w:rsid w:val="00627C73"/>
    <w:rsid w:val="00627E6D"/>
    <w:rsid w:val="006301EE"/>
    <w:rsid w:val="00630258"/>
    <w:rsid w:val="00630BEF"/>
    <w:rsid w:val="00630CBD"/>
    <w:rsid w:val="00630CF2"/>
    <w:rsid w:val="00630D91"/>
    <w:rsid w:val="00630F59"/>
    <w:rsid w:val="006311C5"/>
    <w:rsid w:val="0063157A"/>
    <w:rsid w:val="00632145"/>
    <w:rsid w:val="00632249"/>
    <w:rsid w:val="006327DC"/>
    <w:rsid w:val="006328E4"/>
    <w:rsid w:val="00632E15"/>
    <w:rsid w:val="006333A9"/>
    <w:rsid w:val="00633683"/>
    <w:rsid w:val="006338A3"/>
    <w:rsid w:val="006344FF"/>
    <w:rsid w:val="00634BA3"/>
    <w:rsid w:val="00634D6C"/>
    <w:rsid w:val="006355CB"/>
    <w:rsid w:val="00635680"/>
    <w:rsid w:val="0063581A"/>
    <w:rsid w:val="00635C22"/>
    <w:rsid w:val="00635CBB"/>
    <w:rsid w:val="0063626D"/>
    <w:rsid w:val="00636B5C"/>
    <w:rsid w:val="006372BE"/>
    <w:rsid w:val="0063759F"/>
    <w:rsid w:val="0063786E"/>
    <w:rsid w:val="0064065C"/>
    <w:rsid w:val="006406BB"/>
    <w:rsid w:val="006406D5"/>
    <w:rsid w:val="00640872"/>
    <w:rsid w:val="00640A1F"/>
    <w:rsid w:val="00640F65"/>
    <w:rsid w:val="00641142"/>
    <w:rsid w:val="00641212"/>
    <w:rsid w:val="006416AD"/>
    <w:rsid w:val="006419D8"/>
    <w:rsid w:val="00642216"/>
    <w:rsid w:val="00642BC5"/>
    <w:rsid w:val="00642EE5"/>
    <w:rsid w:val="006431A2"/>
    <w:rsid w:val="00643210"/>
    <w:rsid w:val="00643346"/>
    <w:rsid w:val="006433BB"/>
    <w:rsid w:val="0064379A"/>
    <w:rsid w:val="00643C84"/>
    <w:rsid w:val="00643E4F"/>
    <w:rsid w:val="00644253"/>
    <w:rsid w:val="0064464A"/>
    <w:rsid w:val="00644878"/>
    <w:rsid w:val="00645493"/>
    <w:rsid w:val="00645606"/>
    <w:rsid w:val="00645A6D"/>
    <w:rsid w:val="00646094"/>
    <w:rsid w:val="006462FF"/>
    <w:rsid w:val="006468BE"/>
    <w:rsid w:val="006471D0"/>
    <w:rsid w:val="00647698"/>
    <w:rsid w:val="006478D6"/>
    <w:rsid w:val="00647AF0"/>
    <w:rsid w:val="00647E9B"/>
    <w:rsid w:val="0065030C"/>
    <w:rsid w:val="006503AD"/>
    <w:rsid w:val="0065045B"/>
    <w:rsid w:val="0065068F"/>
    <w:rsid w:val="006507DF"/>
    <w:rsid w:val="00650C10"/>
    <w:rsid w:val="006510A5"/>
    <w:rsid w:val="00651295"/>
    <w:rsid w:val="006516D5"/>
    <w:rsid w:val="006519CF"/>
    <w:rsid w:val="00651B1B"/>
    <w:rsid w:val="00652105"/>
    <w:rsid w:val="006527F2"/>
    <w:rsid w:val="00652A64"/>
    <w:rsid w:val="006532C8"/>
    <w:rsid w:val="006533E9"/>
    <w:rsid w:val="00653681"/>
    <w:rsid w:val="0065399F"/>
    <w:rsid w:val="006539BD"/>
    <w:rsid w:val="00654FCF"/>
    <w:rsid w:val="006554DA"/>
    <w:rsid w:val="006555F4"/>
    <w:rsid w:val="0065600E"/>
    <w:rsid w:val="006561DB"/>
    <w:rsid w:val="00656CAD"/>
    <w:rsid w:val="00656E41"/>
    <w:rsid w:val="006570D9"/>
    <w:rsid w:val="0065758B"/>
    <w:rsid w:val="006576EE"/>
    <w:rsid w:val="00657907"/>
    <w:rsid w:val="00660333"/>
    <w:rsid w:val="0066073F"/>
    <w:rsid w:val="0066074D"/>
    <w:rsid w:val="00660943"/>
    <w:rsid w:val="00661142"/>
    <w:rsid w:val="006611B2"/>
    <w:rsid w:val="006614C7"/>
    <w:rsid w:val="00661EA1"/>
    <w:rsid w:val="00662912"/>
    <w:rsid w:val="00662948"/>
    <w:rsid w:val="00663141"/>
    <w:rsid w:val="00663317"/>
    <w:rsid w:val="006638E5"/>
    <w:rsid w:val="00663BF4"/>
    <w:rsid w:val="00663D78"/>
    <w:rsid w:val="00663E5B"/>
    <w:rsid w:val="006640DA"/>
    <w:rsid w:val="006641F6"/>
    <w:rsid w:val="00664AC1"/>
    <w:rsid w:val="00665138"/>
    <w:rsid w:val="006651AC"/>
    <w:rsid w:val="0066562A"/>
    <w:rsid w:val="0066562F"/>
    <w:rsid w:val="0066565D"/>
    <w:rsid w:val="006658E6"/>
    <w:rsid w:val="006659D7"/>
    <w:rsid w:val="00665C31"/>
    <w:rsid w:val="00665EAC"/>
    <w:rsid w:val="00665FD4"/>
    <w:rsid w:val="006665FF"/>
    <w:rsid w:val="00666795"/>
    <w:rsid w:val="0066705E"/>
    <w:rsid w:val="00667804"/>
    <w:rsid w:val="00667A1E"/>
    <w:rsid w:val="00670A27"/>
    <w:rsid w:val="00671177"/>
    <w:rsid w:val="0067167B"/>
    <w:rsid w:val="006719A1"/>
    <w:rsid w:val="00671CEF"/>
    <w:rsid w:val="00671D46"/>
    <w:rsid w:val="00672813"/>
    <w:rsid w:val="00672D98"/>
    <w:rsid w:val="00673F5A"/>
    <w:rsid w:val="00674231"/>
    <w:rsid w:val="006749C5"/>
    <w:rsid w:val="00675855"/>
    <w:rsid w:val="00675ADB"/>
    <w:rsid w:val="00675C18"/>
    <w:rsid w:val="00675FC9"/>
    <w:rsid w:val="00676122"/>
    <w:rsid w:val="00676630"/>
    <w:rsid w:val="006769E8"/>
    <w:rsid w:val="006769FC"/>
    <w:rsid w:val="00677725"/>
    <w:rsid w:val="00677CD2"/>
    <w:rsid w:val="00677DDC"/>
    <w:rsid w:val="00680714"/>
    <w:rsid w:val="00680D92"/>
    <w:rsid w:val="006813C3"/>
    <w:rsid w:val="00682471"/>
    <w:rsid w:val="006824E8"/>
    <w:rsid w:val="0068265A"/>
    <w:rsid w:val="00682A5F"/>
    <w:rsid w:val="00682C41"/>
    <w:rsid w:val="00682F4A"/>
    <w:rsid w:val="00683205"/>
    <w:rsid w:val="00683464"/>
    <w:rsid w:val="00683AC7"/>
    <w:rsid w:val="00683B85"/>
    <w:rsid w:val="00683D31"/>
    <w:rsid w:val="00683E26"/>
    <w:rsid w:val="0068409C"/>
    <w:rsid w:val="00684514"/>
    <w:rsid w:val="00684706"/>
    <w:rsid w:val="006847B6"/>
    <w:rsid w:val="00684BA6"/>
    <w:rsid w:val="00684EB2"/>
    <w:rsid w:val="00684EE3"/>
    <w:rsid w:val="006855B3"/>
    <w:rsid w:val="006855E9"/>
    <w:rsid w:val="00685657"/>
    <w:rsid w:val="0068589E"/>
    <w:rsid w:val="00685935"/>
    <w:rsid w:val="00685B59"/>
    <w:rsid w:val="0068615D"/>
    <w:rsid w:val="0068635A"/>
    <w:rsid w:val="006865A3"/>
    <w:rsid w:val="0068665D"/>
    <w:rsid w:val="0068695C"/>
    <w:rsid w:val="00686A6A"/>
    <w:rsid w:val="00686C3B"/>
    <w:rsid w:val="0068716B"/>
    <w:rsid w:val="00687A20"/>
    <w:rsid w:val="00687B2A"/>
    <w:rsid w:val="00690154"/>
    <w:rsid w:val="006901BE"/>
    <w:rsid w:val="006902B5"/>
    <w:rsid w:val="00690A4E"/>
    <w:rsid w:val="00690C05"/>
    <w:rsid w:val="006911F3"/>
    <w:rsid w:val="0069120C"/>
    <w:rsid w:val="0069183C"/>
    <w:rsid w:val="00691AA1"/>
    <w:rsid w:val="00691C80"/>
    <w:rsid w:val="00691FAB"/>
    <w:rsid w:val="0069212E"/>
    <w:rsid w:val="00692320"/>
    <w:rsid w:val="006924F3"/>
    <w:rsid w:val="00692795"/>
    <w:rsid w:val="0069295B"/>
    <w:rsid w:val="00692F11"/>
    <w:rsid w:val="00693401"/>
    <w:rsid w:val="0069364E"/>
    <w:rsid w:val="00693A3A"/>
    <w:rsid w:val="00693D42"/>
    <w:rsid w:val="006945E6"/>
    <w:rsid w:val="00694B5B"/>
    <w:rsid w:val="00694B95"/>
    <w:rsid w:val="00694C72"/>
    <w:rsid w:val="00694C79"/>
    <w:rsid w:val="00694EB6"/>
    <w:rsid w:val="00695193"/>
    <w:rsid w:val="0069573C"/>
    <w:rsid w:val="0069576E"/>
    <w:rsid w:val="00695ACA"/>
    <w:rsid w:val="00695B00"/>
    <w:rsid w:val="00695C45"/>
    <w:rsid w:val="00695FD0"/>
    <w:rsid w:val="006963BE"/>
    <w:rsid w:val="006968D5"/>
    <w:rsid w:val="00696AF2"/>
    <w:rsid w:val="00696C1C"/>
    <w:rsid w:val="00696C4C"/>
    <w:rsid w:val="006972E6"/>
    <w:rsid w:val="006976AA"/>
    <w:rsid w:val="00697880"/>
    <w:rsid w:val="00697AA5"/>
    <w:rsid w:val="00697B4E"/>
    <w:rsid w:val="006A099C"/>
    <w:rsid w:val="006A0A89"/>
    <w:rsid w:val="006A0B95"/>
    <w:rsid w:val="006A0C8D"/>
    <w:rsid w:val="006A0CCD"/>
    <w:rsid w:val="006A0EA8"/>
    <w:rsid w:val="006A147D"/>
    <w:rsid w:val="006A194E"/>
    <w:rsid w:val="006A1AEB"/>
    <w:rsid w:val="006A1CD0"/>
    <w:rsid w:val="006A1F0B"/>
    <w:rsid w:val="006A2485"/>
    <w:rsid w:val="006A2685"/>
    <w:rsid w:val="006A2AAD"/>
    <w:rsid w:val="006A2EC7"/>
    <w:rsid w:val="006A37B2"/>
    <w:rsid w:val="006A3DC0"/>
    <w:rsid w:val="006A4462"/>
    <w:rsid w:val="006A4617"/>
    <w:rsid w:val="006A4B2D"/>
    <w:rsid w:val="006A4C01"/>
    <w:rsid w:val="006A4F16"/>
    <w:rsid w:val="006A5333"/>
    <w:rsid w:val="006A5CF0"/>
    <w:rsid w:val="006A5F9A"/>
    <w:rsid w:val="006A62B8"/>
    <w:rsid w:val="006A665F"/>
    <w:rsid w:val="006A666F"/>
    <w:rsid w:val="006A66C6"/>
    <w:rsid w:val="006A6C2E"/>
    <w:rsid w:val="006A6DDD"/>
    <w:rsid w:val="006A7E14"/>
    <w:rsid w:val="006A7E69"/>
    <w:rsid w:val="006A7FD6"/>
    <w:rsid w:val="006B004F"/>
    <w:rsid w:val="006B0EE1"/>
    <w:rsid w:val="006B120F"/>
    <w:rsid w:val="006B1526"/>
    <w:rsid w:val="006B1A3B"/>
    <w:rsid w:val="006B2033"/>
    <w:rsid w:val="006B2122"/>
    <w:rsid w:val="006B2223"/>
    <w:rsid w:val="006B2610"/>
    <w:rsid w:val="006B263E"/>
    <w:rsid w:val="006B27AC"/>
    <w:rsid w:val="006B29D7"/>
    <w:rsid w:val="006B35BB"/>
    <w:rsid w:val="006B3767"/>
    <w:rsid w:val="006B396D"/>
    <w:rsid w:val="006B46C2"/>
    <w:rsid w:val="006B4F9F"/>
    <w:rsid w:val="006B5137"/>
    <w:rsid w:val="006B51E4"/>
    <w:rsid w:val="006B5386"/>
    <w:rsid w:val="006B589D"/>
    <w:rsid w:val="006B58C1"/>
    <w:rsid w:val="006B5FE2"/>
    <w:rsid w:val="006B6139"/>
    <w:rsid w:val="006B6D24"/>
    <w:rsid w:val="006B6F20"/>
    <w:rsid w:val="006B70FB"/>
    <w:rsid w:val="006B7297"/>
    <w:rsid w:val="006B7577"/>
    <w:rsid w:val="006B7601"/>
    <w:rsid w:val="006B7A2B"/>
    <w:rsid w:val="006B7E55"/>
    <w:rsid w:val="006C18DC"/>
    <w:rsid w:val="006C1FE9"/>
    <w:rsid w:val="006C22DC"/>
    <w:rsid w:val="006C297E"/>
    <w:rsid w:val="006C3156"/>
    <w:rsid w:val="006C319C"/>
    <w:rsid w:val="006C31DD"/>
    <w:rsid w:val="006C37C1"/>
    <w:rsid w:val="006C3896"/>
    <w:rsid w:val="006C405D"/>
    <w:rsid w:val="006C4293"/>
    <w:rsid w:val="006C45E3"/>
    <w:rsid w:val="006C4FBD"/>
    <w:rsid w:val="006C5263"/>
    <w:rsid w:val="006C52E9"/>
    <w:rsid w:val="006C55AE"/>
    <w:rsid w:val="006C5870"/>
    <w:rsid w:val="006C58A2"/>
    <w:rsid w:val="006C5F1F"/>
    <w:rsid w:val="006C6788"/>
    <w:rsid w:val="006C69C0"/>
    <w:rsid w:val="006C6A02"/>
    <w:rsid w:val="006C7459"/>
    <w:rsid w:val="006C79DA"/>
    <w:rsid w:val="006C7C7C"/>
    <w:rsid w:val="006C7CAB"/>
    <w:rsid w:val="006D063B"/>
    <w:rsid w:val="006D085A"/>
    <w:rsid w:val="006D0897"/>
    <w:rsid w:val="006D0E78"/>
    <w:rsid w:val="006D1AAC"/>
    <w:rsid w:val="006D1C74"/>
    <w:rsid w:val="006D1D59"/>
    <w:rsid w:val="006D208A"/>
    <w:rsid w:val="006D259E"/>
    <w:rsid w:val="006D2673"/>
    <w:rsid w:val="006D2B96"/>
    <w:rsid w:val="006D2D7C"/>
    <w:rsid w:val="006D2E60"/>
    <w:rsid w:val="006D2FE8"/>
    <w:rsid w:val="006D3133"/>
    <w:rsid w:val="006D31FD"/>
    <w:rsid w:val="006D3313"/>
    <w:rsid w:val="006D34E4"/>
    <w:rsid w:val="006D352E"/>
    <w:rsid w:val="006D38A5"/>
    <w:rsid w:val="006D3E2B"/>
    <w:rsid w:val="006D454B"/>
    <w:rsid w:val="006D4917"/>
    <w:rsid w:val="006D4B75"/>
    <w:rsid w:val="006D4E59"/>
    <w:rsid w:val="006D56EB"/>
    <w:rsid w:val="006D5B37"/>
    <w:rsid w:val="006D5B67"/>
    <w:rsid w:val="006D66AB"/>
    <w:rsid w:val="006D6B33"/>
    <w:rsid w:val="006D6CBD"/>
    <w:rsid w:val="006D6D88"/>
    <w:rsid w:val="006D6E0A"/>
    <w:rsid w:val="006D719C"/>
    <w:rsid w:val="006D78BF"/>
    <w:rsid w:val="006D7A96"/>
    <w:rsid w:val="006D7BA4"/>
    <w:rsid w:val="006E020D"/>
    <w:rsid w:val="006E1172"/>
    <w:rsid w:val="006E1569"/>
    <w:rsid w:val="006E1727"/>
    <w:rsid w:val="006E1A0B"/>
    <w:rsid w:val="006E1CD1"/>
    <w:rsid w:val="006E1E4C"/>
    <w:rsid w:val="006E1F32"/>
    <w:rsid w:val="006E229E"/>
    <w:rsid w:val="006E2A86"/>
    <w:rsid w:val="006E322C"/>
    <w:rsid w:val="006E33D8"/>
    <w:rsid w:val="006E34E6"/>
    <w:rsid w:val="006E3588"/>
    <w:rsid w:val="006E3C64"/>
    <w:rsid w:val="006E3EAF"/>
    <w:rsid w:val="006E40DB"/>
    <w:rsid w:val="006E4239"/>
    <w:rsid w:val="006E42B3"/>
    <w:rsid w:val="006E43EB"/>
    <w:rsid w:val="006E4B78"/>
    <w:rsid w:val="006E4FB9"/>
    <w:rsid w:val="006E4FEA"/>
    <w:rsid w:val="006E505F"/>
    <w:rsid w:val="006E5489"/>
    <w:rsid w:val="006E5545"/>
    <w:rsid w:val="006E5893"/>
    <w:rsid w:val="006E589F"/>
    <w:rsid w:val="006E58B8"/>
    <w:rsid w:val="006E5E91"/>
    <w:rsid w:val="006E6278"/>
    <w:rsid w:val="006E6832"/>
    <w:rsid w:val="006E6881"/>
    <w:rsid w:val="006E777E"/>
    <w:rsid w:val="006F0009"/>
    <w:rsid w:val="006F0012"/>
    <w:rsid w:val="006F03D1"/>
    <w:rsid w:val="006F0497"/>
    <w:rsid w:val="006F056F"/>
    <w:rsid w:val="006F05C2"/>
    <w:rsid w:val="006F0927"/>
    <w:rsid w:val="006F093E"/>
    <w:rsid w:val="006F0B3C"/>
    <w:rsid w:val="006F0E38"/>
    <w:rsid w:val="006F1589"/>
    <w:rsid w:val="006F1F3B"/>
    <w:rsid w:val="006F2083"/>
    <w:rsid w:val="006F233F"/>
    <w:rsid w:val="006F2370"/>
    <w:rsid w:val="006F23F4"/>
    <w:rsid w:val="006F25AE"/>
    <w:rsid w:val="006F2863"/>
    <w:rsid w:val="006F337F"/>
    <w:rsid w:val="006F33F2"/>
    <w:rsid w:val="006F385F"/>
    <w:rsid w:val="006F4038"/>
    <w:rsid w:val="006F406A"/>
    <w:rsid w:val="006F411A"/>
    <w:rsid w:val="006F44EE"/>
    <w:rsid w:val="006F48CE"/>
    <w:rsid w:val="006F4AE6"/>
    <w:rsid w:val="006F4B60"/>
    <w:rsid w:val="006F4E62"/>
    <w:rsid w:val="006F50B1"/>
    <w:rsid w:val="006F537C"/>
    <w:rsid w:val="006F5C62"/>
    <w:rsid w:val="006F60B2"/>
    <w:rsid w:val="006F659C"/>
    <w:rsid w:val="006F686A"/>
    <w:rsid w:val="006F6EA4"/>
    <w:rsid w:val="006F7133"/>
    <w:rsid w:val="006F738E"/>
    <w:rsid w:val="006F74B0"/>
    <w:rsid w:val="006F77FC"/>
    <w:rsid w:val="0070015D"/>
    <w:rsid w:val="007001F2"/>
    <w:rsid w:val="00700A2B"/>
    <w:rsid w:val="00700B5C"/>
    <w:rsid w:val="00700CCE"/>
    <w:rsid w:val="00700D41"/>
    <w:rsid w:val="00700F96"/>
    <w:rsid w:val="00700FE6"/>
    <w:rsid w:val="00701263"/>
    <w:rsid w:val="007018AB"/>
    <w:rsid w:val="00701C3E"/>
    <w:rsid w:val="0070255E"/>
    <w:rsid w:val="00702B50"/>
    <w:rsid w:val="00702DE2"/>
    <w:rsid w:val="00703508"/>
    <w:rsid w:val="007036C8"/>
    <w:rsid w:val="00703869"/>
    <w:rsid w:val="00703918"/>
    <w:rsid w:val="007039E5"/>
    <w:rsid w:val="00703AC0"/>
    <w:rsid w:val="00703E55"/>
    <w:rsid w:val="00704355"/>
    <w:rsid w:val="00704498"/>
    <w:rsid w:val="00704714"/>
    <w:rsid w:val="007047AE"/>
    <w:rsid w:val="00704829"/>
    <w:rsid w:val="0070489F"/>
    <w:rsid w:val="00704A84"/>
    <w:rsid w:val="007054A6"/>
    <w:rsid w:val="00705AC2"/>
    <w:rsid w:val="00706575"/>
    <w:rsid w:val="00706AB0"/>
    <w:rsid w:val="00706AF2"/>
    <w:rsid w:val="00706C26"/>
    <w:rsid w:val="007071BE"/>
    <w:rsid w:val="00707281"/>
    <w:rsid w:val="00707342"/>
    <w:rsid w:val="00707386"/>
    <w:rsid w:val="00710299"/>
    <w:rsid w:val="0071040B"/>
    <w:rsid w:val="00710502"/>
    <w:rsid w:val="007110B6"/>
    <w:rsid w:val="00711123"/>
    <w:rsid w:val="007113C8"/>
    <w:rsid w:val="007118A4"/>
    <w:rsid w:val="0071194B"/>
    <w:rsid w:val="00711C26"/>
    <w:rsid w:val="007122E1"/>
    <w:rsid w:val="007122E8"/>
    <w:rsid w:val="00712468"/>
    <w:rsid w:val="007126E2"/>
    <w:rsid w:val="0071281A"/>
    <w:rsid w:val="00712ABF"/>
    <w:rsid w:val="00712C8E"/>
    <w:rsid w:val="00712DDC"/>
    <w:rsid w:val="0071329C"/>
    <w:rsid w:val="0071359C"/>
    <w:rsid w:val="007136AE"/>
    <w:rsid w:val="0071380F"/>
    <w:rsid w:val="0071382C"/>
    <w:rsid w:val="007145A7"/>
    <w:rsid w:val="00714710"/>
    <w:rsid w:val="0071492B"/>
    <w:rsid w:val="0071553D"/>
    <w:rsid w:val="00715600"/>
    <w:rsid w:val="00716263"/>
    <w:rsid w:val="00716C61"/>
    <w:rsid w:val="00716E76"/>
    <w:rsid w:val="00716FE2"/>
    <w:rsid w:val="007173A0"/>
    <w:rsid w:val="0071753A"/>
    <w:rsid w:val="007179D4"/>
    <w:rsid w:val="00717C17"/>
    <w:rsid w:val="00720DDE"/>
    <w:rsid w:val="00721657"/>
    <w:rsid w:val="00721A30"/>
    <w:rsid w:val="00721B13"/>
    <w:rsid w:val="00721DB4"/>
    <w:rsid w:val="00721F81"/>
    <w:rsid w:val="007220BC"/>
    <w:rsid w:val="00722FAE"/>
    <w:rsid w:val="0072302A"/>
    <w:rsid w:val="00723541"/>
    <w:rsid w:val="007235DC"/>
    <w:rsid w:val="007239C1"/>
    <w:rsid w:val="00723B5F"/>
    <w:rsid w:val="00723BDD"/>
    <w:rsid w:val="00723C2E"/>
    <w:rsid w:val="0072457A"/>
    <w:rsid w:val="0072463B"/>
    <w:rsid w:val="007246E9"/>
    <w:rsid w:val="00724B55"/>
    <w:rsid w:val="00724F11"/>
    <w:rsid w:val="00725186"/>
    <w:rsid w:val="00725FEF"/>
    <w:rsid w:val="007264EF"/>
    <w:rsid w:val="007267AD"/>
    <w:rsid w:val="007268CE"/>
    <w:rsid w:val="00726BB9"/>
    <w:rsid w:val="00726E93"/>
    <w:rsid w:val="00727397"/>
    <w:rsid w:val="007273D5"/>
    <w:rsid w:val="0072780A"/>
    <w:rsid w:val="00727911"/>
    <w:rsid w:val="00727E7D"/>
    <w:rsid w:val="00730CA7"/>
    <w:rsid w:val="00731135"/>
    <w:rsid w:val="0073137A"/>
    <w:rsid w:val="00731615"/>
    <w:rsid w:val="00731BFC"/>
    <w:rsid w:val="00731DAB"/>
    <w:rsid w:val="007327AE"/>
    <w:rsid w:val="00732BAF"/>
    <w:rsid w:val="00732F47"/>
    <w:rsid w:val="007331F6"/>
    <w:rsid w:val="0073341A"/>
    <w:rsid w:val="007334C5"/>
    <w:rsid w:val="0073356F"/>
    <w:rsid w:val="0073375F"/>
    <w:rsid w:val="00733821"/>
    <w:rsid w:val="00733A60"/>
    <w:rsid w:val="007340B9"/>
    <w:rsid w:val="00734BED"/>
    <w:rsid w:val="00734E00"/>
    <w:rsid w:val="00735057"/>
    <w:rsid w:val="00735121"/>
    <w:rsid w:val="0073534B"/>
    <w:rsid w:val="00735B70"/>
    <w:rsid w:val="00735E8D"/>
    <w:rsid w:val="007361D6"/>
    <w:rsid w:val="00736CF9"/>
    <w:rsid w:val="007372F2"/>
    <w:rsid w:val="0073751F"/>
    <w:rsid w:val="0073782C"/>
    <w:rsid w:val="00737B6B"/>
    <w:rsid w:val="00737CB9"/>
    <w:rsid w:val="00737DF0"/>
    <w:rsid w:val="00737E2A"/>
    <w:rsid w:val="00737FDA"/>
    <w:rsid w:val="00740027"/>
    <w:rsid w:val="007401A0"/>
    <w:rsid w:val="00740A98"/>
    <w:rsid w:val="00740AF2"/>
    <w:rsid w:val="00740C60"/>
    <w:rsid w:val="00741285"/>
    <w:rsid w:val="007413E3"/>
    <w:rsid w:val="0074179D"/>
    <w:rsid w:val="00741884"/>
    <w:rsid w:val="00741CD6"/>
    <w:rsid w:val="007420B2"/>
    <w:rsid w:val="00742B05"/>
    <w:rsid w:val="007430B5"/>
    <w:rsid w:val="0074323D"/>
    <w:rsid w:val="00743EE8"/>
    <w:rsid w:val="0074428D"/>
    <w:rsid w:val="0074448A"/>
    <w:rsid w:val="00744E18"/>
    <w:rsid w:val="0074515D"/>
    <w:rsid w:val="00745236"/>
    <w:rsid w:val="00745937"/>
    <w:rsid w:val="00745B4F"/>
    <w:rsid w:val="00746039"/>
    <w:rsid w:val="00746086"/>
    <w:rsid w:val="0074653F"/>
    <w:rsid w:val="00746EB1"/>
    <w:rsid w:val="00747102"/>
    <w:rsid w:val="00747156"/>
    <w:rsid w:val="00750250"/>
    <w:rsid w:val="00750C95"/>
    <w:rsid w:val="00750E14"/>
    <w:rsid w:val="00750EFB"/>
    <w:rsid w:val="00751617"/>
    <w:rsid w:val="00751C0E"/>
    <w:rsid w:val="00751FA3"/>
    <w:rsid w:val="0075204C"/>
    <w:rsid w:val="00752884"/>
    <w:rsid w:val="00752B54"/>
    <w:rsid w:val="0075319F"/>
    <w:rsid w:val="007532A9"/>
    <w:rsid w:val="007538CB"/>
    <w:rsid w:val="00753B36"/>
    <w:rsid w:val="00753F25"/>
    <w:rsid w:val="007541FF"/>
    <w:rsid w:val="00754333"/>
    <w:rsid w:val="00754499"/>
    <w:rsid w:val="007549BD"/>
    <w:rsid w:val="00754A35"/>
    <w:rsid w:val="00754D40"/>
    <w:rsid w:val="00754F25"/>
    <w:rsid w:val="00754FFF"/>
    <w:rsid w:val="007551C1"/>
    <w:rsid w:val="00755309"/>
    <w:rsid w:val="00755C6C"/>
    <w:rsid w:val="00755D4D"/>
    <w:rsid w:val="007566D1"/>
    <w:rsid w:val="00756A5F"/>
    <w:rsid w:val="00756A62"/>
    <w:rsid w:val="0075714F"/>
    <w:rsid w:val="00757696"/>
    <w:rsid w:val="0075773D"/>
    <w:rsid w:val="007579CD"/>
    <w:rsid w:val="00757DAC"/>
    <w:rsid w:val="00757E52"/>
    <w:rsid w:val="0076080A"/>
    <w:rsid w:val="00760875"/>
    <w:rsid w:val="00760B79"/>
    <w:rsid w:val="00760D16"/>
    <w:rsid w:val="00760D29"/>
    <w:rsid w:val="00760E47"/>
    <w:rsid w:val="00760E6D"/>
    <w:rsid w:val="0076102E"/>
    <w:rsid w:val="00761040"/>
    <w:rsid w:val="00761751"/>
    <w:rsid w:val="0076188A"/>
    <w:rsid w:val="007619DB"/>
    <w:rsid w:val="00762150"/>
    <w:rsid w:val="007623B7"/>
    <w:rsid w:val="00762596"/>
    <w:rsid w:val="00762748"/>
    <w:rsid w:val="0076290B"/>
    <w:rsid w:val="00762D7A"/>
    <w:rsid w:val="00762E61"/>
    <w:rsid w:val="00763002"/>
    <w:rsid w:val="0076331E"/>
    <w:rsid w:val="00763537"/>
    <w:rsid w:val="007635DA"/>
    <w:rsid w:val="00763789"/>
    <w:rsid w:val="00763A94"/>
    <w:rsid w:val="00763B99"/>
    <w:rsid w:val="00763DFB"/>
    <w:rsid w:val="00763E3D"/>
    <w:rsid w:val="0076407D"/>
    <w:rsid w:val="0076481C"/>
    <w:rsid w:val="007649A1"/>
    <w:rsid w:val="00764ADA"/>
    <w:rsid w:val="00764BDA"/>
    <w:rsid w:val="00764CC8"/>
    <w:rsid w:val="00764EC2"/>
    <w:rsid w:val="00764FBB"/>
    <w:rsid w:val="007654BB"/>
    <w:rsid w:val="007655CA"/>
    <w:rsid w:val="007659E1"/>
    <w:rsid w:val="00765D38"/>
    <w:rsid w:val="00765E51"/>
    <w:rsid w:val="0076644D"/>
    <w:rsid w:val="00766539"/>
    <w:rsid w:val="00766612"/>
    <w:rsid w:val="00766ABA"/>
    <w:rsid w:val="0076704B"/>
    <w:rsid w:val="0076709A"/>
    <w:rsid w:val="0076735B"/>
    <w:rsid w:val="007675E4"/>
    <w:rsid w:val="0076779B"/>
    <w:rsid w:val="00767ADB"/>
    <w:rsid w:val="00770060"/>
    <w:rsid w:val="00770408"/>
    <w:rsid w:val="00770EA1"/>
    <w:rsid w:val="0077137A"/>
    <w:rsid w:val="00771466"/>
    <w:rsid w:val="00771A19"/>
    <w:rsid w:val="00771C3F"/>
    <w:rsid w:val="00771D95"/>
    <w:rsid w:val="00771FE2"/>
    <w:rsid w:val="00772073"/>
    <w:rsid w:val="00772517"/>
    <w:rsid w:val="00772A6A"/>
    <w:rsid w:val="007736C1"/>
    <w:rsid w:val="0077413A"/>
    <w:rsid w:val="00774450"/>
    <w:rsid w:val="00774B1E"/>
    <w:rsid w:val="0077614F"/>
    <w:rsid w:val="00776AFA"/>
    <w:rsid w:val="007771D4"/>
    <w:rsid w:val="0077722B"/>
    <w:rsid w:val="00777513"/>
    <w:rsid w:val="00780130"/>
    <w:rsid w:val="007802F0"/>
    <w:rsid w:val="0078038F"/>
    <w:rsid w:val="0078090C"/>
    <w:rsid w:val="00780EB0"/>
    <w:rsid w:val="007817EA"/>
    <w:rsid w:val="00781BA0"/>
    <w:rsid w:val="00781CD7"/>
    <w:rsid w:val="00781E9B"/>
    <w:rsid w:val="007821E2"/>
    <w:rsid w:val="00782227"/>
    <w:rsid w:val="00782575"/>
    <w:rsid w:val="00782BA8"/>
    <w:rsid w:val="00782C49"/>
    <w:rsid w:val="00783CE8"/>
    <w:rsid w:val="00783FCB"/>
    <w:rsid w:val="00784813"/>
    <w:rsid w:val="00785587"/>
    <w:rsid w:val="007856F6"/>
    <w:rsid w:val="00785BEB"/>
    <w:rsid w:val="007861EB"/>
    <w:rsid w:val="00786673"/>
    <w:rsid w:val="00787193"/>
    <w:rsid w:val="0078730E"/>
    <w:rsid w:val="00787404"/>
    <w:rsid w:val="00787BA1"/>
    <w:rsid w:val="00787BA8"/>
    <w:rsid w:val="00787CE2"/>
    <w:rsid w:val="007901D5"/>
    <w:rsid w:val="0079082B"/>
    <w:rsid w:val="00791343"/>
    <w:rsid w:val="00791873"/>
    <w:rsid w:val="00791BFE"/>
    <w:rsid w:val="00791F4F"/>
    <w:rsid w:val="00791F5E"/>
    <w:rsid w:val="00792013"/>
    <w:rsid w:val="007926A5"/>
    <w:rsid w:val="00793686"/>
    <w:rsid w:val="00793789"/>
    <w:rsid w:val="007938BC"/>
    <w:rsid w:val="00793AE4"/>
    <w:rsid w:val="00793F9B"/>
    <w:rsid w:val="007947AF"/>
    <w:rsid w:val="00794DE4"/>
    <w:rsid w:val="00795152"/>
    <w:rsid w:val="007956B8"/>
    <w:rsid w:val="00795D18"/>
    <w:rsid w:val="007963A0"/>
    <w:rsid w:val="0079665D"/>
    <w:rsid w:val="007967C1"/>
    <w:rsid w:val="007967ED"/>
    <w:rsid w:val="00797736"/>
    <w:rsid w:val="00797821"/>
    <w:rsid w:val="007978E8"/>
    <w:rsid w:val="00797F27"/>
    <w:rsid w:val="007A01EB"/>
    <w:rsid w:val="007A032A"/>
    <w:rsid w:val="007A03BC"/>
    <w:rsid w:val="007A04D7"/>
    <w:rsid w:val="007A0617"/>
    <w:rsid w:val="007A0A65"/>
    <w:rsid w:val="007A0A93"/>
    <w:rsid w:val="007A13B4"/>
    <w:rsid w:val="007A17B8"/>
    <w:rsid w:val="007A19F2"/>
    <w:rsid w:val="007A1DBA"/>
    <w:rsid w:val="007A1F85"/>
    <w:rsid w:val="007A1F96"/>
    <w:rsid w:val="007A2A6F"/>
    <w:rsid w:val="007A383E"/>
    <w:rsid w:val="007A3ADE"/>
    <w:rsid w:val="007A3B00"/>
    <w:rsid w:val="007A4256"/>
    <w:rsid w:val="007A4420"/>
    <w:rsid w:val="007A499A"/>
    <w:rsid w:val="007A49EF"/>
    <w:rsid w:val="007A53BD"/>
    <w:rsid w:val="007A5465"/>
    <w:rsid w:val="007A5627"/>
    <w:rsid w:val="007A5A7B"/>
    <w:rsid w:val="007A60BB"/>
    <w:rsid w:val="007A6483"/>
    <w:rsid w:val="007A6726"/>
    <w:rsid w:val="007A683C"/>
    <w:rsid w:val="007A6F26"/>
    <w:rsid w:val="007A724D"/>
    <w:rsid w:val="007A72C2"/>
    <w:rsid w:val="007A7309"/>
    <w:rsid w:val="007A7811"/>
    <w:rsid w:val="007B0122"/>
    <w:rsid w:val="007B0603"/>
    <w:rsid w:val="007B07DB"/>
    <w:rsid w:val="007B0B5B"/>
    <w:rsid w:val="007B0E71"/>
    <w:rsid w:val="007B0EC2"/>
    <w:rsid w:val="007B182F"/>
    <w:rsid w:val="007B189B"/>
    <w:rsid w:val="007B1BBB"/>
    <w:rsid w:val="007B1C26"/>
    <w:rsid w:val="007B227C"/>
    <w:rsid w:val="007B2BA3"/>
    <w:rsid w:val="007B2D24"/>
    <w:rsid w:val="007B3634"/>
    <w:rsid w:val="007B370A"/>
    <w:rsid w:val="007B3D8B"/>
    <w:rsid w:val="007B3FFA"/>
    <w:rsid w:val="007B411F"/>
    <w:rsid w:val="007B4406"/>
    <w:rsid w:val="007B45E1"/>
    <w:rsid w:val="007B4742"/>
    <w:rsid w:val="007B4E23"/>
    <w:rsid w:val="007B5240"/>
    <w:rsid w:val="007B545A"/>
    <w:rsid w:val="007B548E"/>
    <w:rsid w:val="007B5582"/>
    <w:rsid w:val="007B5802"/>
    <w:rsid w:val="007B64B6"/>
    <w:rsid w:val="007B6729"/>
    <w:rsid w:val="007B6D70"/>
    <w:rsid w:val="007B6F81"/>
    <w:rsid w:val="007B73D3"/>
    <w:rsid w:val="007B743E"/>
    <w:rsid w:val="007B748D"/>
    <w:rsid w:val="007B75B3"/>
    <w:rsid w:val="007B7913"/>
    <w:rsid w:val="007B7A9C"/>
    <w:rsid w:val="007B7CC1"/>
    <w:rsid w:val="007B7DE6"/>
    <w:rsid w:val="007B7F4A"/>
    <w:rsid w:val="007C00BF"/>
    <w:rsid w:val="007C0332"/>
    <w:rsid w:val="007C0E8F"/>
    <w:rsid w:val="007C0F36"/>
    <w:rsid w:val="007C1588"/>
    <w:rsid w:val="007C1611"/>
    <w:rsid w:val="007C1716"/>
    <w:rsid w:val="007C1819"/>
    <w:rsid w:val="007C1AE1"/>
    <w:rsid w:val="007C1B5F"/>
    <w:rsid w:val="007C2364"/>
    <w:rsid w:val="007C2780"/>
    <w:rsid w:val="007C2853"/>
    <w:rsid w:val="007C2A33"/>
    <w:rsid w:val="007C3180"/>
    <w:rsid w:val="007C3498"/>
    <w:rsid w:val="007C35BE"/>
    <w:rsid w:val="007C3685"/>
    <w:rsid w:val="007C373A"/>
    <w:rsid w:val="007C386E"/>
    <w:rsid w:val="007C3903"/>
    <w:rsid w:val="007C3A3C"/>
    <w:rsid w:val="007C3A6A"/>
    <w:rsid w:val="007C3D67"/>
    <w:rsid w:val="007C3E22"/>
    <w:rsid w:val="007C46CA"/>
    <w:rsid w:val="007C5413"/>
    <w:rsid w:val="007C5B5E"/>
    <w:rsid w:val="007C5F79"/>
    <w:rsid w:val="007C6378"/>
    <w:rsid w:val="007C666E"/>
    <w:rsid w:val="007C6FAD"/>
    <w:rsid w:val="007C754B"/>
    <w:rsid w:val="007C7902"/>
    <w:rsid w:val="007C7E14"/>
    <w:rsid w:val="007D034C"/>
    <w:rsid w:val="007D03E8"/>
    <w:rsid w:val="007D0683"/>
    <w:rsid w:val="007D06DB"/>
    <w:rsid w:val="007D08F7"/>
    <w:rsid w:val="007D0AB4"/>
    <w:rsid w:val="007D0F01"/>
    <w:rsid w:val="007D11CF"/>
    <w:rsid w:val="007D1879"/>
    <w:rsid w:val="007D1DF9"/>
    <w:rsid w:val="007D2CE1"/>
    <w:rsid w:val="007D30E2"/>
    <w:rsid w:val="007D31B6"/>
    <w:rsid w:val="007D32B2"/>
    <w:rsid w:val="007D332C"/>
    <w:rsid w:val="007D3E76"/>
    <w:rsid w:val="007D41FC"/>
    <w:rsid w:val="007D449F"/>
    <w:rsid w:val="007D46A8"/>
    <w:rsid w:val="007D4B1C"/>
    <w:rsid w:val="007D4D35"/>
    <w:rsid w:val="007D4F03"/>
    <w:rsid w:val="007D4F14"/>
    <w:rsid w:val="007D55B7"/>
    <w:rsid w:val="007D599A"/>
    <w:rsid w:val="007D5AE7"/>
    <w:rsid w:val="007D5C51"/>
    <w:rsid w:val="007D5EDC"/>
    <w:rsid w:val="007D67F5"/>
    <w:rsid w:val="007D68E4"/>
    <w:rsid w:val="007D6A69"/>
    <w:rsid w:val="007D6BDA"/>
    <w:rsid w:val="007D6EE1"/>
    <w:rsid w:val="007D730E"/>
    <w:rsid w:val="007D7F18"/>
    <w:rsid w:val="007E0518"/>
    <w:rsid w:val="007E079E"/>
    <w:rsid w:val="007E132C"/>
    <w:rsid w:val="007E1682"/>
    <w:rsid w:val="007E16BB"/>
    <w:rsid w:val="007E189F"/>
    <w:rsid w:val="007E1C8B"/>
    <w:rsid w:val="007E1CA4"/>
    <w:rsid w:val="007E1E3F"/>
    <w:rsid w:val="007E241B"/>
    <w:rsid w:val="007E3573"/>
    <w:rsid w:val="007E3E78"/>
    <w:rsid w:val="007E48D5"/>
    <w:rsid w:val="007E4C07"/>
    <w:rsid w:val="007E4CEF"/>
    <w:rsid w:val="007E57A6"/>
    <w:rsid w:val="007E58FA"/>
    <w:rsid w:val="007E67BE"/>
    <w:rsid w:val="007E6882"/>
    <w:rsid w:val="007E68CE"/>
    <w:rsid w:val="007E6923"/>
    <w:rsid w:val="007E7BBD"/>
    <w:rsid w:val="007E7BE4"/>
    <w:rsid w:val="007F02B4"/>
    <w:rsid w:val="007F04D7"/>
    <w:rsid w:val="007F07A1"/>
    <w:rsid w:val="007F0F22"/>
    <w:rsid w:val="007F1098"/>
    <w:rsid w:val="007F1466"/>
    <w:rsid w:val="007F157A"/>
    <w:rsid w:val="007F1EE1"/>
    <w:rsid w:val="007F21C8"/>
    <w:rsid w:val="007F24CB"/>
    <w:rsid w:val="007F3079"/>
    <w:rsid w:val="007F3475"/>
    <w:rsid w:val="007F36D0"/>
    <w:rsid w:val="007F395A"/>
    <w:rsid w:val="007F3DA8"/>
    <w:rsid w:val="007F41CC"/>
    <w:rsid w:val="007F4203"/>
    <w:rsid w:val="007F43CD"/>
    <w:rsid w:val="007F4F2B"/>
    <w:rsid w:val="007F4FA1"/>
    <w:rsid w:val="007F50EF"/>
    <w:rsid w:val="007F51FC"/>
    <w:rsid w:val="007F53E1"/>
    <w:rsid w:val="007F53FD"/>
    <w:rsid w:val="007F5492"/>
    <w:rsid w:val="007F5602"/>
    <w:rsid w:val="007F58A1"/>
    <w:rsid w:val="007F659D"/>
    <w:rsid w:val="007F662C"/>
    <w:rsid w:val="007F6E07"/>
    <w:rsid w:val="007F6ECB"/>
    <w:rsid w:val="007F6F01"/>
    <w:rsid w:val="007F71DD"/>
    <w:rsid w:val="00800248"/>
    <w:rsid w:val="00800393"/>
    <w:rsid w:val="00800CDF"/>
    <w:rsid w:val="0080117B"/>
    <w:rsid w:val="00801512"/>
    <w:rsid w:val="00801523"/>
    <w:rsid w:val="00801613"/>
    <w:rsid w:val="0080189A"/>
    <w:rsid w:val="008018CE"/>
    <w:rsid w:val="00801932"/>
    <w:rsid w:val="0080249D"/>
    <w:rsid w:val="00802B83"/>
    <w:rsid w:val="00803009"/>
    <w:rsid w:val="008033E2"/>
    <w:rsid w:val="00803432"/>
    <w:rsid w:val="008036D9"/>
    <w:rsid w:val="00803A09"/>
    <w:rsid w:val="008041C5"/>
    <w:rsid w:val="00804E0C"/>
    <w:rsid w:val="0080504F"/>
    <w:rsid w:val="00805827"/>
    <w:rsid w:val="00805998"/>
    <w:rsid w:val="008059F2"/>
    <w:rsid w:val="0080608F"/>
    <w:rsid w:val="008060A9"/>
    <w:rsid w:val="008068B5"/>
    <w:rsid w:val="00806D78"/>
    <w:rsid w:val="00807116"/>
    <w:rsid w:val="0080716C"/>
    <w:rsid w:val="00807E98"/>
    <w:rsid w:val="008100D4"/>
    <w:rsid w:val="0081037B"/>
    <w:rsid w:val="00810760"/>
    <w:rsid w:val="00810762"/>
    <w:rsid w:val="00810ADC"/>
    <w:rsid w:val="00811474"/>
    <w:rsid w:val="00811F27"/>
    <w:rsid w:val="0081201B"/>
    <w:rsid w:val="0081297F"/>
    <w:rsid w:val="00813856"/>
    <w:rsid w:val="00813C6B"/>
    <w:rsid w:val="00813EE4"/>
    <w:rsid w:val="008143E9"/>
    <w:rsid w:val="008143FD"/>
    <w:rsid w:val="00814512"/>
    <w:rsid w:val="00814592"/>
    <w:rsid w:val="00814625"/>
    <w:rsid w:val="008146CA"/>
    <w:rsid w:val="00814A88"/>
    <w:rsid w:val="0081548E"/>
    <w:rsid w:val="00815681"/>
    <w:rsid w:val="008156FA"/>
    <w:rsid w:val="0081574C"/>
    <w:rsid w:val="00815AB5"/>
    <w:rsid w:val="00815E55"/>
    <w:rsid w:val="00815FC7"/>
    <w:rsid w:val="008160A1"/>
    <w:rsid w:val="008161A2"/>
    <w:rsid w:val="0081659A"/>
    <w:rsid w:val="008168B5"/>
    <w:rsid w:val="00816C6D"/>
    <w:rsid w:val="00816D45"/>
    <w:rsid w:val="00816EB5"/>
    <w:rsid w:val="00817070"/>
    <w:rsid w:val="00817310"/>
    <w:rsid w:val="00817AE5"/>
    <w:rsid w:val="00817CED"/>
    <w:rsid w:val="00820368"/>
    <w:rsid w:val="008208C4"/>
    <w:rsid w:val="00820B3F"/>
    <w:rsid w:val="008210EE"/>
    <w:rsid w:val="0082119F"/>
    <w:rsid w:val="00821599"/>
    <w:rsid w:val="00821707"/>
    <w:rsid w:val="008219B6"/>
    <w:rsid w:val="00821F6D"/>
    <w:rsid w:val="00822005"/>
    <w:rsid w:val="008221A0"/>
    <w:rsid w:val="008226FE"/>
    <w:rsid w:val="00822B55"/>
    <w:rsid w:val="00822EF0"/>
    <w:rsid w:val="008237D5"/>
    <w:rsid w:val="00823B30"/>
    <w:rsid w:val="00823CF5"/>
    <w:rsid w:val="00823DCB"/>
    <w:rsid w:val="00823FE3"/>
    <w:rsid w:val="00823FF4"/>
    <w:rsid w:val="008240CD"/>
    <w:rsid w:val="0082410D"/>
    <w:rsid w:val="00824316"/>
    <w:rsid w:val="00824790"/>
    <w:rsid w:val="00824A7B"/>
    <w:rsid w:val="00824C26"/>
    <w:rsid w:val="00824F51"/>
    <w:rsid w:val="008253C6"/>
    <w:rsid w:val="008253D7"/>
    <w:rsid w:val="00825AEA"/>
    <w:rsid w:val="008261F3"/>
    <w:rsid w:val="0082671D"/>
    <w:rsid w:val="00826A18"/>
    <w:rsid w:val="00826D17"/>
    <w:rsid w:val="00826E63"/>
    <w:rsid w:val="0082705D"/>
    <w:rsid w:val="008270F9"/>
    <w:rsid w:val="008274D5"/>
    <w:rsid w:val="00827A89"/>
    <w:rsid w:val="00827B87"/>
    <w:rsid w:val="00830587"/>
    <w:rsid w:val="00830C9D"/>
    <w:rsid w:val="00830D4D"/>
    <w:rsid w:val="00830F4E"/>
    <w:rsid w:val="008311AB"/>
    <w:rsid w:val="008312CD"/>
    <w:rsid w:val="0083131F"/>
    <w:rsid w:val="00831475"/>
    <w:rsid w:val="008317FA"/>
    <w:rsid w:val="00831AEA"/>
    <w:rsid w:val="00831C2D"/>
    <w:rsid w:val="00831DBD"/>
    <w:rsid w:val="00832A47"/>
    <w:rsid w:val="00832B80"/>
    <w:rsid w:val="0083314F"/>
    <w:rsid w:val="0083317C"/>
    <w:rsid w:val="00833322"/>
    <w:rsid w:val="0083358C"/>
    <w:rsid w:val="00833630"/>
    <w:rsid w:val="008336F8"/>
    <w:rsid w:val="00833AFE"/>
    <w:rsid w:val="00833FE1"/>
    <w:rsid w:val="00834136"/>
    <w:rsid w:val="00834A08"/>
    <w:rsid w:val="00835452"/>
    <w:rsid w:val="00835546"/>
    <w:rsid w:val="00835823"/>
    <w:rsid w:val="00835957"/>
    <w:rsid w:val="00835963"/>
    <w:rsid w:val="00836195"/>
    <w:rsid w:val="0083636B"/>
    <w:rsid w:val="00836727"/>
    <w:rsid w:val="00836C70"/>
    <w:rsid w:val="00836CC6"/>
    <w:rsid w:val="00836DBF"/>
    <w:rsid w:val="00837039"/>
    <w:rsid w:val="00837129"/>
    <w:rsid w:val="0083768C"/>
    <w:rsid w:val="00837A5B"/>
    <w:rsid w:val="0084003D"/>
    <w:rsid w:val="00840675"/>
    <w:rsid w:val="00840A90"/>
    <w:rsid w:val="008410CD"/>
    <w:rsid w:val="00841D26"/>
    <w:rsid w:val="00842031"/>
    <w:rsid w:val="00842114"/>
    <w:rsid w:val="008423AA"/>
    <w:rsid w:val="00842487"/>
    <w:rsid w:val="00842579"/>
    <w:rsid w:val="008425F0"/>
    <w:rsid w:val="008431F2"/>
    <w:rsid w:val="00843312"/>
    <w:rsid w:val="00843818"/>
    <w:rsid w:val="00843D01"/>
    <w:rsid w:val="00843F3B"/>
    <w:rsid w:val="00843F5D"/>
    <w:rsid w:val="00844817"/>
    <w:rsid w:val="00844902"/>
    <w:rsid w:val="0084497B"/>
    <w:rsid w:val="00844D6C"/>
    <w:rsid w:val="008452A6"/>
    <w:rsid w:val="00845435"/>
    <w:rsid w:val="008456B7"/>
    <w:rsid w:val="0084584A"/>
    <w:rsid w:val="00845992"/>
    <w:rsid w:val="00845A1A"/>
    <w:rsid w:val="00845EAB"/>
    <w:rsid w:val="008460F3"/>
    <w:rsid w:val="008464EB"/>
    <w:rsid w:val="00846C63"/>
    <w:rsid w:val="00846D03"/>
    <w:rsid w:val="00846DDE"/>
    <w:rsid w:val="00846F4C"/>
    <w:rsid w:val="00847031"/>
    <w:rsid w:val="0084705F"/>
    <w:rsid w:val="00847225"/>
    <w:rsid w:val="0084737C"/>
    <w:rsid w:val="00847C9F"/>
    <w:rsid w:val="00847EB1"/>
    <w:rsid w:val="008509E7"/>
    <w:rsid w:val="00851362"/>
    <w:rsid w:val="00851915"/>
    <w:rsid w:val="00851C25"/>
    <w:rsid w:val="00851E8C"/>
    <w:rsid w:val="0085211B"/>
    <w:rsid w:val="0085212D"/>
    <w:rsid w:val="008521C5"/>
    <w:rsid w:val="008522AC"/>
    <w:rsid w:val="008525C3"/>
    <w:rsid w:val="0085298D"/>
    <w:rsid w:val="00853232"/>
    <w:rsid w:val="008535E1"/>
    <w:rsid w:val="008538B4"/>
    <w:rsid w:val="00854072"/>
    <w:rsid w:val="008542AA"/>
    <w:rsid w:val="008542F6"/>
    <w:rsid w:val="00854343"/>
    <w:rsid w:val="00854416"/>
    <w:rsid w:val="00854DE2"/>
    <w:rsid w:val="00854E78"/>
    <w:rsid w:val="00854EEC"/>
    <w:rsid w:val="00854FBA"/>
    <w:rsid w:val="00855160"/>
    <w:rsid w:val="008553C8"/>
    <w:rsid w:val="008555C9"/>
    <w:rsid w:val="00855950"/>
    <w:rsid w:val="00855DD8"/>
    <w:rsid w:val="00855EDF"/>
    <w:rsid w:val="00855FD9"/>
    <w:rsid w:val="0085617D"/>
    <w:rsid w:val="00856380"/>
    <w:rsid w:val="008563B8"/>
    <w:rsid w:val="00856587"/>
    <w:rsid w:val="0085661D"/>
    <w:rsid w:val="0085664A"/>
    <w:rsid w:val="008568CE"/>
    <w:rsid w:val="00856BE6"/>
    <w:rsid w:val="00856CA5"/>
    <w:rsid w:val="008572C9"/>
    <w:rsid w:val="008573A3"/>
    <w:rsid w:val="00857542"/>
    <w:rsid w:val="008576EC"/>
    <w:rsid w:val="00857CDA"/>
    <w:rsid w:val="00857CE5"/>
    <w:rsid w:val="00857D37"/>
    <w:rsid w:val="008609FD"/>
    <w:rsid w:val="00860E98"/>
    <w:rsid w:val="00861375"/>
    <w:rsid w:val="0086174C"/>
    <w:rsid w:val="008617DC"/>
    <w:rsid w:val="00861B4F"/>
    <w:rsid w:val="00861C59"/>
    <w:rsid w:val="00862010"/>
    <w:rsid w:val="0086213B"/>
    <w:rsid w:val="0086267D"/>
    <w:rsid w:val="00863160"/>
    <w:rsid w:val="00863292"/>
    <w:rsid w:val="00863309"/>
    <w:rsid w:val="008633C0"/>
    <w:rsid w:val="0086342A"/>
    <w:rsid w:val="008636D1"/>
    <w:rsid w:val="00863E54"/>
    <w:rsid w:val="0086441E"/>
    <w:rsid w:val="00864D42"/>
    <w:rsid w:val="00864F6C"/>
    <w:rsid w:val="008654E5"/>
    <w:rsid w:val="00865954"/>
    <w:rsid w:val="008662CB"/>
    <w:rsid w:val="008666B2"/>
    <w:rsid w:val="00866E28"/>
    <w:rsid w:val="00866F73"/>
    <w:rsid w:val="008672C2"/>
    <w:rsid w:val="0087001D"/>
    <w:rsid w:val="008704B8"/>
    <w:rsid w:val="00870925"/>
    <w:rsid w:val="00870E51"/>
    <w:rsid w:val="00870E60"/>
    <w:rsid w:val="008716E9"/>
    <w:rsid w:val="00871D59"/>
    <w:rsid w:val="008728FC"/>
    <w:rsid w:val="00872D57"/>
    <w:rsid w:val="00872E5E"/>
    <w:rsid w:val="00872F18"/>
    <w:rsid w:val="008730D8"/>
    <w:rsid w:val="0087374C"/>
    <w:rsid w:val="008738C2"/>
    <w:rsid w:val="00873E3D"/>
    <w:rsid w:val="0087440A"/>
    <w:rsid w:val="00874C4B"/>
    <w:rsid w:val="00874CC7"/>
    <w:rsid w:val="00874D5E"/>
    <w:rsid w:val="00874D78"/>
    <w:rsid w:val="00874F50"/>
    <w:rsid w:val="00875333"/>
    <w:rsid w:val="008754B0"/>
    <w:rsid w:val="00875779"/>
    <w:rsid w:val="00875BD6"/>
    <w:rsid w:val="0087631A"/>
    <w:rsid w:val="00876359"/>
    <w:rsid w:val="008765B7"/>
    <w:rsid w:val="008766B7"/>
    <w:rsid w:val="008768DC"/>
    <w:rsid w:val="00876B8E"/>
    <w:rsid w:val="00876D2E"/>
    <w:rsid w:val="00876E91"/>
    <w:rsid w:val="00877025"/>
    <w:rsid w:val="0087707F"/>
    <w:rsid w:val="00877F32"/>
    <w:rsid w:val="00880313"/>
    <w:rsid w:val="0088092B"/>
    <w:rsid w:val="00880B6A"/>
    <w:rsid w:val="008818F1"/>
    <w:rsid w:val="00881BE3"/>
    <w:rsid w:val="0088230A"/>
    <w:rsid w:val="00882419"/>
    <w:rsid w:val="00882C27"/>
    <w:rsid w:val="00883109"/>
    <w:rsid w:val="00883497"/>
    <w:rsid w:val="00883667"/>
    <w:rsid w:val="00883800"/>
    <w:rsid w:val="00883A3E"/>
    <w:rsid w:val="00883B61"/>
    <w:rsid w:val="00883C52"/>
    <w:rsid w:val="0088409B"/>
    <w:rsid w:val="00884270"/>
    <w:rsid w:val="008851E0"/>
    <w:rsid w:val="0088557C"/>
    <w:rsid w:val="00885C92"/>
    <w:rsid w:val="00885EDB"/>
    <w:rsid w:val="00885F62"/>
    <w:rsid w:val="00885F67"/>
    <w:rsid w:val="008868E2"/>
    <w:rsid w:val="00886C2E"/>
    <w:rsid w:val="00886F38"/>
    <w:rsid w:val="00887115"/>
    <w:rsid w:val="008872DF"/>
    <w:rsid w:val="0088753D"/>
    <w:rsid w:val="0088790A"/>
    <w:rsid w:val="00887D3A"/>
    <w:rsid w:val="0089025C"/>
    <w:rsid w:val="00890841"/>
    <w:rsid w:val="00890A73"/>
    <w:rsid w:val="00890D31"/>
    <w:rsid w:val="008912C5"/>
    <w:rsid w:val="008912CF"/>
    <w:rsid w:val="00891603"/>
    <w:rsid w:val="00891ABB"/>
    <w:rsid w:val="00891D6D"/>
    <w:rsid w:val="00891F81"/>
    <w:rsid w:val="00892043"/>
    <w:rsid w:val="00892090"/>
    <w:rsid w:val="0089244C"/>
    <w:rsid w:val="00892753"/>
    <w:rsid w:val="008932B5"/>
    <w:rsid w:val="008936EA"/>
    <w:rsid w:val="0089372D"/>
    <w:rsid w:val="00893740"/>
    <w:rsid w:val="008938D2"/>
    <w:rsid w:val="0089393C"/>
    <w:rsid w:val="00893D52"/>
    <w:rsid w:val="00894322"/>
    <w:rsid w:val="00894753"/>
    <w:rsid w:val="00894A42"/>
    <w:rsid w:val="00894A47"/>
    <w:rsid w:val="00894A65"/>
    <w:rsid w:val="00894CF9"/>
    <w:rsid w:val="00895FA7"/>
    <w:rsid w:val="008963AC"/>
    <w:rsid w:val="0089648E"/>
    <w:rsid w:val="00896790"/>
    <w:rsid w:val="00896811"/>
    <w:rsid w:val="00896858"/>
    <w:rsid w:val="00896873"/>
    <w:rsid w:val="00896D0F"/>
    <w:rsid w:val="00896EC7"/>
    <w:rsid w:val="00897276"/>
    <w:rsid w:val="008A059A"/>
    <w:rsid w:val="008A09AB"/>
    <w:rsid w:val="008A0AD9"/>
    <w:rsid w:val="008A0B23"/>
    <w:rsid w:val="008A0DB3"/>
    <w:rsid w:val="008A19A6"/>
    <w:rsid w:val="008A1F01"/>
    <w:rsid w:val="008A21C1"/>
    <w:rsid w:val="008A22DC"/>
    <w:rsid w:val="008A25FF"/>
    <w:rsid w:val="008A275F"/>
    <w:rsid w:val="008A29EE"/>
    <w:rsid w:val="008A2B6C"/>
    <w:rsid w:val="008A2C03"/>
    <w:rsid w:val="008A313D"/>
    <w:rsid w:val="008A3330"/>
    <w:rsid w:val="008A34ED"/>
    <w:rsid w:val="008A386B"/>
    <w:rsid w:val="008A3D77"/>
    <w:rsid w:val="008A44AF"/>
    <w:rsid w:val="008A4761"/>
    <w:rsid w:val="008A49E5"/>
    <w:rsid w:val="008A4C82"/>
    <w:rsid w:val="008A4D3B"/>
    <w:rsid w:val="008A4D7E"/>
    <w:rsid w:val="008A4EEB"/>
    <w:rsid w:val="008A4F93"/>
    <w:rsid w:val="008A5377"/>
    <w:rsid w:val="008A53BB"/>
    <w:rsid w:val="008A5431"/>
    <w:rsid w:val="008A575C"/>
    <w:rsid w:val="008A5C90"/>
    <w:rsid w:val="008A5F6B"/>
    <w:rsid w:val="008A606A"/>
    <w:rsid w:val="008A6618"/>
    <w:rsid w:val="008A67AD"/>
    <w:rsid w:val="008A688D"/>
    <w:rsid w:val="008A698C"/>
    <w:rsid w:val="008A69F5"/>
    <w:rsid w:val="008A7574"/>
    <w:rsid w:val="008A7C15"/>
    <w:rsid w:val="008A7E72"/>
    <w:rsid w:val="008A7FDE"/>
    <w:rsid w:val="008B00E3"/>
    <w:rsid w:val="008B01EE"/>
    <w:rsid w:val="008B02AA"/>
    <w:rsid w:val="008B128A"/>
    <w:rsid w:val="008B12F3"/>
    <w:rsid w:val="008B1460"/>
    <w:rsid w:val="008B14C1"/>
    <w:rsid w:val="008B16B4"/>
    <w:rsid w:val="008B16F0"/>
    <w:rsid w:val="008B1D42"/>
    <w:rsid w:val="008B25BF"/>
    <w:rsid w:val="008B2D25"/>
    <w:rsid w:val="008B345B"/>
    <w:rsid w:val="008B359F"/>
    <w:rsid w:val="008B392F"/>
    <w:rsid w:val="008B3C31"/>
    <w:rsid w:val="008B3F52"/>
    <w:rsid w:val="008B437C"/>
    <w:rsid w:val="008B45D0"/>
    <w:rsid w:val="008B4E20"/>
    <w:rsid w:val="008B4EF0"/>
    <w:rsid w:val="008B4FF9"/>
    <w:rsid w:val="008B50FB"/>
    <w:rsid w:val="008B5138"/>
    <w:rsid w:val="008B51FA"/>
    <w:rsid w:val="008B533B"/>
    <w:rsid w:val="008B58C5"/>
    <w:rsid w:val="008B5CE2"/>
    <w:rsid w:val="008B5E5A"/>
    <w:rsid w:val="008B6EDE"/>
    <w:rsid w:val="008B7208"/>
    <w:rsid w:val="008B728E"/>
    <w:rsid w:val="008B7482"/>
    <w:rsid w:val="008B7A06"/>
    <w:rsid w:val="008C02FD"/>
    <w:rsid w:val="008C0BB2"/>
    <w:rsid w:val="008C12D5"/>
    <w:rsid w:val="008C1956"/>
    <w:rsid w:val="008C2023"/>
    <w:rsid w:val="008C22C3"/>
    <w:rsid w:val="008C26CB"/>
    <w:rsid w:val="008C27F9"/>
    <w:rsid w:val="008C2C35"/>
    <w:rsid w:val="008C3375"/>
    <w:rsid w:val="008C342E"/>
    <w:rsid w:val="008C3537"/>
    <w:rsid w:val="008C364D"/>
    <w:rsid w:val="008C3805"/>
    <w:rsid w:val="008C3C4D"/>
    <w:rsid w:val="008C3E62"/>
    <w:rsid w:val="008C47AD"/>
    <w:rsid w:val="008C490E"/>
    <w:rsid w:val="008C4AEA"/>
    <w:rsid w:val="008C5046"/>
    <w:rsid w:val="008C536E"/>
    <w:rsid w:val="008C5570"/>
    <w:rsid w:val="008C5575"/>
    <w:rsid w:val="008C55D7"/>
    <w:rsid w:val="008C60C0"/>
    <w:rsid w:val="008C6796"/>
    <w:rsid w:val="008C6B35"/>
    <w:rsid w:val="008C71CA"/>
    <w:rsid w:val="008C773F"/>
    <w:rsid w:val="008C77A6"/>
    <w:rsid w:val="008C77E4"/>
    <w:rsid w:val="008C7A72"/>
    <w:rsid w:val="008C7C3A"/>
    <w:rsid w:val="008D02CD"/>
    <w:rsid w:val="008D0394"/>
    <w:rsid w:val="008D03CA"/>
    <w:rsid w:val="008D12EB"/>
    <w:rsid w:val="008D135F"/>
    <w:rsid w:val="008D1417"/>
    <w:rsid w:val="008D1D2D"/>
    <w:rsid w:val="008D1E49"/>
    <w:rsid w:val="008D2648"/>
    <w:rsid w:val="008D31D1"/>
    <w:rsid w:val="008D34F3"/>
    <w:rsid w:val="008D3535"/>
    <w:rsid w:val="008D3865"/>
    <w:rsid w:val="008D3E56"/>
    <w:rsid w:val="008D47E1"/>
    <w:rsid w:val="008D49FF"/>
    <w:rsid w:val="008D5016"/>
    <w:rsid w:val="008D608D"/>
    <w:rsid w:val="008D63B6"/>
    <w:rsid w:val="008D641A"/>
    <w:rsid w:val="008D6470"/>
    <w:rsid w:val="008D6512"/>
    <w:rsid w:val="008D6628"/>
    <w:rsid w:val="008D66D8"/>
    <w:rsid w:val="008D6892"/>
    <w:rsid w:val="008D6DB1"/>
    <w:rsid w:val="008D7504"/>
    <w:rsid w:val="008D7C1B"/>
    <w:rsid w:val="008E045D"/>
    <w:rsid w:val="008E0521"/>
    <w:rsid w:val="008E056D"/>
    <w:rsid w:val="008E15E5"/>
    <w:rsid w:val="008E1A62"/>
    <w:rsid w:val="008E1D37"/>
    <w:rsid w:val="008E1E02"/>
    <w:rsid w:val="008E26A6"/>
    <w:rsid w:val="008E3307"/>
    <w:rsid w:val="008E36C3"/>
    <w:rsid w:val="008E38F9"/>
    <w:rsid w:val="008E3976"/>
    <w:rsid w:val="008E3FA3"/>
    <w:rsid w:val="008E40CA"/>
    <w:rsid w:val="008E4739"/>
    <w:rsid w:val="008E4DB4"/>
    <w:rsid w:val="008E4DE2"/>
    <w:rsid w:val="008E5560"/>
    <w:rsid w:val="008E581E"/>
    <w:rsid w:val="008E5CDE"/>
    <w:rsid w:val="008E61D4"/>
    <w:rsid w:val="008E64BD"/>
    <w:rsid w:val="008E6873"/>
    <w:rsid w:val="008E6C57"/>
    <w:rsid w:val="008E6C9A"/>
    <w:rsid w:val="008E71DA"/>
    <w:rsid w:val="008E7248"/>
    <w:rsid w:val="008E755B"/>
    <w:rsid w:val="008E7E05"/>
    <w:rsid w:val="008F05BC"/>
    <w:rsid w:val="008F087C"/>
    <w:rsid w:val="008F0888"/>
    <w:rsid w:val="008F12FF"/>
    <w:rsid w:val="008F1553"/>
    <w:rsid w:val="008F1789"/>
    <w:rsid w:val="008F1B17"/>
    <w:rsid w:val="008F2009"/>
    <w:rsid w:val="008F22FC"/>
    <w:rsid w:val="008F274F"/>
    <w:rsid w:val="008F287A"/>
    <w:rsid w:val="008F2BED"/>
    <w:rsid w:val="008F31F1"/>
    <w:rsid w:val="008F32F5"/>
    <w:rsid w:val="008F4037"/>
    <w:rsid w:val="008F4391"/>
    <w:rsid w:val="008F45BA"/>
    <w:rsid w:val="008F46D4"/>
    <w:rsid w:val="008F47FA"/>
    <w:rsid w:val="008F4817"/>
    <w:rsid w:val="008F4902"/>
    <w:rsid w:val="008F5019"/>
    <w:rsid w:val="008F5115"/>
    <w:rsid w:val="008F5147"/>
    <w:rsid w:val="008F5487"/>
    <w:rsid w:val="008F5D71"/>
    <w:rsid w:val="008F5FD2"/>
    <w:rsid w:val="008F6211"/>
    <w:rsid w:val="008F628B"/>
    <w:rsid w:val="008F6BD0"/>
    <w:rsid w:val="008F6F1F"/>
    <w:rsid w:val="008F744C"/>
    <w:rsid w:val="008F771A"/>
    <w:rsid w:val="008F7B11"/>
    <w:rsid w:val="008F7BFD"/>
    <w:rsid w:val="008F7C30"/>
    <w:rsid w:val="008F7D7E"/>
    <w:rsid w:val="008F7DF7"/>
    <w:rsid w:val="008F7EAF"/>
    <w:rsid w:val="00900248"/>
    <w:rsid w:val="00900B06"/>
    <w:rsid w:val="00900B30"/>
    <w:rsid w:val="00900CE9"/>
    <w:rsid w:val="00900D77"/>
    <w:rsid w:val="00900E54"/>
    <w:rsid w:val="009010EC"/>
    <w:rsid w:val="009010F9"/>
    <w:rsid w:val="0090128A"/>
    <w:rsid w:val="00901AD0"/>
    <w:rsid w:val="00901B08"/>
    <w:rsid w:val="00901C3C"/>
    <w:rsid w:val="00901D83"/>
    <w:rsid w:val="00901E26"/>
    <w:rsid w:val="0090252A"/>
    <w:rsid w:val="00902620"/>
    <w:rsid w:val="00902941"/>
    <w:rsid w:val="00902A5C"/>
    <w:rsid w:val="00903B7F"/>
    <w:rsid w:val="00903CB4"/>
    <w:rsid w:val="009040C1"/>
    <w:rsid w:val="0090424F"/>
    <w:rsid w:val="00904924"/>
    <w:rsid w:val="0090513B"/>
    <w:rsid w:val="0090518C"/>
    <w:rsid w:val="0090555F"/>
    <w:rsid w:val="009057D9"/>
    <w:rsid w:val="00905E09"/>
    <w:rsid w:val="00905F0D"/>
    <w:rsid w:val="00906570"/>
    <w:rsid w:val="00906AFB"/>
    <w:rsid w:val="00906B3B"/>
    <w:rsid w:val="00906BB9"/>
    <w:rsid w:val="0090737F"/>
    <w:rsid w:val="00907482"/>
    <w:rsid w:val="0090753E"/>
    <w:rsid w:val="009076B0"/>
    <w:rsid w:val="00907B05"/>
    <w:rsid w:val="00907D28"/>
    <w:rsid w:val="009101E9"/>
    <w:rsid w:val="009105DA"/>
    <w:rsid w:val="00910ADB"/>
    <w:rsid w:val="00910B6C"/>
    <w:rsid w:val="00910D2F"/>
    <w:rsid w:val="00910FEE"/>
    <w:rsid w:val="0091120C"/>
    <w:rsid w:val="009113CB"/>
    <w:rsid w:val="009114A8"/>
    <w:rsid w:val="009115DF"/>
    <w:rsid w:val="00911C83"/>
    <w:rsid w:val="00911FD3"/>
    <w:rsid w:val="00912A51"/>
    <w:rsid w:val="00912A94"/>
    <w:rsid w:val="00912B66"/>
    <w:rsid w:val="00912BA2"/>
    <w:rsid w:val="00912CC1"/>
    <w:rsid w:val="00913520"/>
    <w:rsid w:val="00913753"/>
    <w:rsid w:val="0091389F"/>
    <w:rsid w:val="00914348"/>
    <w:rsid w:val="009144FE"/>
    <w:rsid w:val="00914BC3"/>
    <w:rsid w:val="00914C77"/>
    <w:rsid w:val="00914E1E"/>
    <w:rsid w:val="00915550"/>
    <w:rsid w:val="0091571D"/>
    <w:rsid w:val="00915C66"/>
    <w:rsid w:val="009163DE"/>
    <w:rsid w:val="009165B4"/>
    <w:rsid w:val="009169CE"/>
    <w:rsid w:val="00916BBA"/>
    <w:rsid w:val="00916E7C"/>
    <w:rsid w:val="00917147"/>
    <w:rsid w:val="009172BB"/>
    <w:rsid w:val="00917807"/>
    <w:rsid w:val="00917B56"/>
    <w:rsid w:val="00917C40"/>
    <w:rsid w:val="009206CB"/>
    <w:rsid w:val="00920C91"/>
    <w:rsid w:val="00920E82"/>
    <w:rsid w:val="009217B9"/>
    <w:rsid w:val="009219B4"/>
    <w:rsid w:val="00921B4B"/>
    <w:rsid w:val="00921B69"/>
    <w:rsid w:val="00921B8B"/>
    <w:rsid w:val="009224E2"/>
    <w:rsid w:val="0092252B"/>
    <w:rsid w:val="0092301C"/>
    <w:rsid w:val="00923090"/>
    <w:rsid w:val="00923308"/>
    <w:rsid w:val="00923334"/>
    <w:rsid w:val="009236F4"/>
    <w:rsid w:val="009237F1"/>
    <w:rsid w:val="00923863"/>
    <w:rsid w:val="00923C08"/>
    <w:rsid w:val="00923DB5"/>
    <w:rsid w:val="00923EF2"/>
    <w:rsid w:val="009252B1"/>
    <w:rsid w:val="009256EA"/>
    <w:rsid w:val="00925A56"/>
    <w:rsid w:val="00925E61"/>
    <w:rsid w:val="00925F60"/>
    <w:rsid w:val="009262F0"/>
    <w:rsid w:val="00926377"/>
    <w:rsid w:val="00926438"/>
    <w:rsid w:val="009268C6"/>
    <w:rsid w:val="00926A2D"/>
    <w:rsid w:val="00926B77"/>
    <w:rsid w:val="00926F8D"/>
    <w:rsid w:val="00927024"/>
    <w:rsid w:val="009271BE"/>
    <w:rsid w:val="009274B7"/>
    <w:rsid w:val="009274E7"/>
    <w:rsid w:val="00927CFF"/>
    <w:rsid w:val="00930636"/>
    <w:rsid w:val="00930831"/>
    <w:rsid w:val="00930D2B"/>
    <w:rsid w:val="009313DF"/>
    <w:rsid w:val="00931BB4"/>
    <w:rsid w:val="009321FE"/>
    <w:rsid w:val="00932660"/>
    <w:rsid w:val="00932E96"/>
    <w:rsid w:val="00932FBB"/>
    <w:rsid w:val="00932FFF"/>
    <w:rsid w:val="00933102"/>
    <w:rsid w:val="00933295"/>
    <w:rsid w:val="009333E8"/>
    <w:rsid w:val="00933524"/>
    <w:rsid w:val="0093364A"/>
    <w:rsid w:val="00934317"/>
    <w:rsid w:val="009351D9"/>
    <w:rsid w:val="00935326"/>
    <w:rsid w:val="009353D8"/>
    <w:rsid w:val="0093541E"/>
    <w:rsid w:val="00935AA1"/>
    <w:rsid w:val="00935F60"/>
    <w:rsid w:val="00936203"/>
    <w:rsid w:val="0093630B"/>
    <w:rsid w:val="009366F6"/>
    <w:rsid w:val="00936809"/>
    <w:rsid w:val="00936F46"/>
    <w:rsid w:val="00936FF8"/>
    <w:rsid w:val="0093717D"/>
    <w:rsid w:val="009378AD"/>
    <w:rsid w:val="009409A4"/>
    <w:rsid w:val="00940BA8"/>
    <w:rsid w:val="00940E6D"/>
    <w:rsid w:val="009412E0"/>
    <w:rsid w:val="00941BFB"/>
    <w:rsid w:val="00941D91"/>
    <w:rsid w:val="00941FD8"/>
    <w:rsid w:val="0094262A"/>
    <w:rsid w:val="009445D1"/>
    <w:rsid w:val="00944605"/>
    <w:rsid w:val="00944C14"/>
    <w:rsid w:val="00944EEA"/>
    <w:rsid w:val="00945218"/>
    <w:rsid w:val="009456E6"/>
    <w:rsid w:val="00945DB8"/>
    <w:rsid w:val="00945E12"/>
    <w:rsid w:val="00946003"/>
    <w:rsid w:val="0094656C"/>
    <w:rsid w:val="009465C4"/>
    <w:rsid w:val="009466D4"/>
    <w:rsid w:val="009469DC"/>
    <w:rsid w:val="00946BB0"/>
    <w:rsid w:val="00946C77"/>
    <w:rsid w:val="00946F13"/>
    <w:rsid w:val="00947318"/>
    <w:rsid w:val="009475D4"/>
    <w:rsid w:val="00947701"/>
    <w:rsid w:val="009478B6"/>
    <w:rsid w:val="00947D50"/>
    <w:rsid w:val="00947F95"/>
    <w:rsid w:val="009507A9"/>
    <w:rsid w:val="009507AD"/>
    <w:rsid w:val="0095097E"/>
    <w:rsid w:val="00950F2F"/>
    <w:rsid w:val="00950FDB"/>
    <w:rsid w:val="00951290"/>
    <w:rsid w:val="00951615"/>
    <w:rsid w:val="009518E8"/>
    <w:rsid w:val="00951FB3"/>
    <w:rsid w:val="00951FC7"/>
    <w:rsid w:val="00952055"/>
    <w:rsid w:val="0095206E"/>
    <w:rsid w:val="00952DAA"/>
    <w:rsid w:val="00953045"/>
    <w:rsid w:val="0095325F"/>
    <w:rsid w:val="00953655"/>
    <w:rsid w:val="00954149"/>
    <w:rsid w:val="009543A5"/>
    <w:rsid w:val="009543E9"/>
    <w:rsid w:val="0095509F"/>
    <w:rsid w:val="009550DE"/>
    <w:rsid w:val="009551F7"/>
    <w:rsid w:val="0095578E"/>
    <w:rsid w:val="00955805"/>
    <w:rsid w:val="009558C4"/>
    <w:rsid w:val="00955E7F"/>
    <w:rsid w:val="00956711"/>
    <w:rsid w:val="009571BD"/>
    <w:rsid w:val="009575CB"/>
    <w:rsid w:val="00957BCE"/>
    <w:rsid w:val="00957FC6"/>
    <w:rsid w:val="009600DA"/>
    <w:rsid w:val="00960104"/>
    <w:rsid w:val="00960344"/>
    <w:rsid w:val="00960442"/>
    <w:rsid w:val="00960562"/>
    <w:rsid w:val="00960850"/>
    <w:rsid w:val="009609A8"/>
    <w:rsid w:val="00961483"/>
    <w:rsid w:val="0096224B"/>
    <w:rsid w:val="0096224D"/>
    <w:rsid w:val="0096263A"/>
    <w:rsid w:val="00962CB0"/>
    <w:rsid w:val="00962DB9"/>
    <w:rsid w:val="00962E37"/>
    <w:rsid w:val="00963028"/>
    <w:rsid w:val="00963369"/>
    <w:rsid w:val="0096375B"/>
    <w:rsid w:val="00963E19"/>
    <w:rsid w:val="009647D5"/>
    <w:rsid w:val="009649D0"/>
    <w:rsid w:val="00964E9E"/>
    <w:rsid w:val="0096501F"/>
    <w:rsid w:val="0096541E"/>
    <w:rsid w:val="0096577E"/>
    <w:rsid w:val="00965796"/>
    <w:rsid w:val="00965B65"/>
    <w:rsid w:val="00965F01"/>
    <w:rsid w:val="009660B2"/>
    <w:rsid w:val="009661A9"/>
    <w:rsid w:val="0096666F"/>
    <w:rsid w:val="009666ED"/>
    <w:rsid w:val="00966D29"/>
    <w:rsid w:val="00966FD7"/>
    <w:rsid w:val="0096756E"/>
    <w:rsid w:val="009679BB"/>
    <w:rsid w:val="00967AC8"/>
    <w:rsid w:val="009700F9"/>
    <w:rsid w:val="00970382"/>
    <w:rsid w:val="00970939"/>
    <w:rsid w:val="009709E6"/>
    <w:rsid w:val="00971437"/>
    <w:rsid w:val="00971E54"/>
    <w:rsid w:val="009723FC"/>
    <w:rsid w:val="00972BD7"/>
    <w:rsid w:val="009734DC"/>
    <w:rsid w:val="00973742"/>
    <w:rsid w:val="00973972"/>
    <w:rsid w:val="00973CC8"/>
    <w:rsid w:val="00973F60"/>
    <w:rsid w:val="00974418"/>
    <w:rsid w:val="00974B0B"/>
    <w:rsid w:val="00974CEC"/>
    <w:rsid w:val="00974EDB"/>
    <w:rsid w:val="009751F6"/>
    <w:rsid w:val="0097555D"/>
    <w:rsid w:val="00975762"/>
    <w:rsid w:val="009762EC"/>
    <w:rsid w:val="00976F93"/>
    <w:rsid w:val="00976FE3"/>
    <w:rsid w:val="00977247"/>
    <w:rsid w:val="00977C74"/>
    <w:rsid w:val="00977E72"/>
    <w:rsid w:val="0098072D"/>
    <w:rsid w:val="00980E50"/>
    <w:rsid w:val="00980EEB"/>
    <w:rsid w:val="00981039"/>
    <w:rsid w:val="0098117B"/>
    <w:rsid w:val="00981214"/>
    <w:rsid w:val="009812BB"/>
    <w:rsid w:val="0098180E"/>
    <w:rsid w:val="00981986"/>
    <w:rsid w:val="009819B2"/>
    <w:rsid w:val="009820A9"/>
    <w:rsid w:val="009821AA"/>
    <w:rsid w:val="00982814"/>
    <w:rsid w:val="009828C9"/>
    <w:rsid w:val="00982D6A"/>
    <w:rsid w:val="00983631"/>
    <w:rsid w:val="00983850"/>
    <w:rsid w:val="009838B2"/>
    <w:rsid w:val="009839DE"/>
    <w:rsid w:val="00983AAF"/>
    <w:rsid w:val="00984036"/>
    <w:rsid w:val="00984189"/>
    <w:rsid w:val="009847C5"/>
    <w:rsid w:val="00984BAC"/>
    <w:rsid w:val="00984BC0"/>
    <w:rsid w:val="009850A6"/>
    <w:rsid w:val="0098513C"/>
    <w:rsid w:val="00985154"/>
    <w:rsid w:val="00985C64"/>
    <w:rsid w:val="009869F5"/>
    <w:rsid w:val="00986A20"/>
    <w:rsid w:val="00986E2B"/>
    <w:rsid w:val="009871BF"/>
    <w:rsid w:val="009875FA"/>
    <w:rsid w:val="00987636"/>
    <w:rsid w:val="00987C17"/>
    <w:rsid w:val="00990087"/>
    <w:rsid w:val="0099010B"/>
    <w:rsid w:val="009901A4"/>
    <w:rsid w:val="009910D9"/>
    <w:rsid w:val="0099121A"/>
    <w:rsid w:val="009912C2"/>
    <w:rsid w:val="009919BC"/>
    <w:rsid w:val="00991C43"/>
    <w:rsid w:val="009922F8"/>
    <w:rsid w:val="00992654"/>
    <w:rsid w:val="00992800"/>
    <w:rsid w:val="009929A2"/>
    <w:rsid w:val="00992CB6"/>
    <w:rsid w:val="00992ED3"/>
    <w:rsid w:val="00992F64"/>
    <w:rsid w:val="00993062"/>
    <w:rsid w:val="0099336E"/>
    <w:rsid w:val="009934C4"/>
    <w:rsid w:val="00993971"/>
    <w:rsid w:val="009939C6"/>
    <w:rsid w:val="00993EBA"/>
    <w:rsid w:val="00994DA0"/>
    <w:rsid w:val="00994E80"/>
    <w:rsid w:val="0099511C"/>
    <w:rsid w:val="009951B4"/>
    <w:rsid w:val="0099535C"/>
    <w:rsid w:val="00995590"/>
    <w:rsid w:val="00995D78"/>
    <w:rsid w:val="00995F7E"/>
    <w:rsid w:val="009965F9"/>
    <w:rsid w:val="00996623"/>
    <w:rsid w:val="009966E3"/>
    <w:rsid w:val="009971CC"/>
    <w:rsid w:val="009971E1"/>
    <w:rsid w:val="00997323"/>
    <w:rsid w:val="009973F5"/>
    <w:rsid w:val="009976E3"/>
    <w:rsid w:val="009976EE"/>
    <w:rsid w:val="009977D7"/>
    <w:rsid w:val="00997DE1"/>
    <w:rsid w:val="00997E45"/>
    <w:rsid w:val="00997F76"/>
    <w:rsid w:val="009A0173"/>
    <w:rsid w:val="009A04F4"/>
    <w:rsid w:val="009A0750"/>
    <w:rsid w:val="009A0B27"/>
    <w:rsid w:val="009A0C63"/>
    <w:rsid w:val="009A0CA4"/>
    <w:rsid w:val="009A0E01"/>
    <w:rsid w:val="009A0F40"/>
    <w:rsid w:val="009A13B9"/>
    <w:rsid w:val="009A1BD5"/>
    <w:rsid w:val="009A1EFE"/>
    <w:rsid w:val="009A214F"/>
    <w:rsid w:val="009A2513"/>
    <w:rsid w:val="009A27FB"/>
    <w:rsid w:val="009A296C"/>
    <w:rsid w:val="009A2B6F"/>
    <w:rsid w:val="009A2C6A"/>
    <w:rsid w:val="009A2C9D"/>
    <w:rsid w:val="009A2D67"/>
    <w:rsid w:val="009A3130"/>
    <w:rsid w:val="009A313F"/>
    <w:rsid w:val="009A3504"/>
    <w:rsid w:val="009A3845"/>
    <w:rsid w:val="009A38B3"/>
    <w:rsid w:val="009A3C32"/>
    <w:rsid w:val="009A3D87"/>
    <w:rsid w:val="009A3EB6"/>
    <w:rsid w:val="009A4D57"/>
    <w:rsid w:val="009A4D64"/>
    <w:rsid w:val="009A4DC3"/>
    <w:rsid w:val="009A5200"/>
    <w:rsid w:val="009A575B"/>
    <w:rsid w:val="009A5BC0"/>
    <w:rsid w:val="009A5C5F"/>
    <w:rsid w:val="009A5CB0"/>
    <w:rsid w:val="009A5CD8"/>
    <w:rsid w:val="009A62D1"/>
    <w:rsid w:val="009A646E"/>
    <w:rsid w:val="009A653B"/>
    <w:rsid w:val="009A6542"/>
    <w:rsid w:val="009A65DE"/>
    <w:rsid w:val="009A6FC8"/>
    <w:rsid w:val="009A74C7"/>
    <w:rsid w:val="009A773A"/>
    <w:rsid w:val="009A779D"/>
    <w:rsid w:val="009A7FFE"/>
    <w:rsid w:val="009B00EC"/>
    <w:rsid w:val="009B0207"/>
    <w:rsid w:val="009B027D"/>
    <w:rsid w:val="009B0FE0"/>
    <w:rsid w:val="009B105D"/>
    <w:rsid w:val="009B12E6"/>
    <w:rsid w:val="009B14D0"/>
    <w:rsid w:val="009B1736"/>
    <w:rsid w:val="009B1CC9"/>
    <w:rsid w:val="009B1FDB"/>
    <w:rsid w:val="009B241D"/>
    <w:rsid w:val="009B283B"/>
    <w:rsid w:val="009B2CDC"/>
    <w:rsid w:val="009B2E11"/>
    <w:rsid w:val="009B3155"/>
    <w:rsid w:val="009B3160"/>
    <w:rsid w:val="009B3214"/>
    <w:rsid w:val="009B38BB"/>
    <w:rsid w:val="009B39C9"/>
    <w:rsid w:val="009B415C"/>
    <w:rsid w:val="009B4FC5"/>
    <w:rsid w:val="009B5639"/>
    <w:rsid w:val="009B5810"/>
    <w:rsid w:val="009B5AC6"/>
    <w:rsid w:val="009B5AD1"/>
    <w:rsid w:val="009B5DCF"/>
    <w:rsid w:val="009B607B"/>
    <w:rsid w:val="009B62B6"/>
    <w:rsid w:val="009B66CD"/>
    <w:rsid w:val="009B7089"/>
    <w:rsid w:val="009B75DE"/>
    <w:rsid w:val="009B7BAF"/>
    <w:rsid w:val="009C01B9"/>
    <w:rsid w:val="009C0661"/>
    <w:rsid w:val="009C06A9"/>
    <w:rsid w:val="009C06AF"/>
    <w:rsid w:val="009C0A8F"/>
    <w:rsid w:val="009C0DFF"/>
    <w:rsid w:val="009C1361"/>
    <w:rsid w:val="009C1547"/>
    <w:rsid w:val="009C1D27"/>
    <w:rsid w:val="009C2117"/>
    <w:rsid w:val="009C2223"/>
    <w:rsid w:val="009C265F"/>
    <w:rsid w:val="009C3488"/>
    <w:rsid w:val="009C35E2"/>
    <w:rsid w:val="009C4059"/>
    <w:rsid w:val="009C42F1"/>
    <w:rsid w:val="009C4348"/>
    <w:rsid w:val="009C4454"/>
    <w:rsid w:val="009C4651"/>
    <w:rsid w:val="009C4729"/>
    <w:rsid w:val="009C483E"/>
    <w:rsid w:val="009C546A"/>
    <w:rsid w:val="009C57C6"/>
    <w:rsid w:val="009C5800"/>
    <w:rsid w:val="009C5A89"/>
    <w:rsid w:val="009C5BA0"/>
    <w:rsid w:val="009C604F"/>
    <w:rsid w:val="009C60BB"/>
    <w:rsid w:val="009C62C0"/>
    <w:rsid w:val="009C63B2"/>
    <w:rsid w:val="009C66DC"/>
    <w:rsid w:val="009C66E9"/>
    <w:rsid w:val="009C6749"/>
    <w:rsid w:val="009C6892"/>
    <w:rsid w:val="009C6A5E"/>
    <w:rsid w:val="009C71F1"/>
    <w:rsid w:val="009C726A"/>
    <w:rsid w:val="009C72C6"/>
    <w:rsid w:val="009C745F"/>
    <w:rsid w:val="009C7D39"/>
    <w:rsid w:val="009C7EDF"/>
    <w:rsid w:val="009D064B"/>
    <w:rsid w:val="009D09C7"/>
    <w:rsid w:val="009D1AFD"/>
    <w:rsid w:val="009D1D21"/>
    <w:rsid w:val="009D237F"/>
    <w:rsid w:val="009D2424"/>
    <w:rsid w:val="009D2480"/>
    <w:rsid w:val="009D250F"/>
    <w:rsid w:val="009D2632"/>
    <w:rsid w:val="009D2648"/>
    <w:rsid w:val="009D298C"/>
    <w:rsid w:val="009D3241"/>
    <w:rsid w:val="009D361F"/>
    <w:rsid w:val="009D3EAF"/>
    <w:rsid w:val="009D40A6"/>
    <w:rsid w:val="009D4250"/>
    <w:rsid w:val="009D456E"/>
    <w:rsid w:val="009D477A"/>
    <w:rsid w:val="009D48EB"/>
    <w:rsid w:val="009D4ADE"/>
    <w:rsid w:val="009D4BBA"/>
    <w:rsid w:val="009D4E0B"/>
    <w:rsid w:val="009D5233"/>
    <w:rsid w:val="009D5940"/>
    <w:rsid w:val="009D5F03"/>
    <w:rsid w:val="009D6059"/>
    <w:rsid w:val="009D6217"/>
    <w:rsid w:val="009D6330"/>
    <w:rsid w:val="009D6BAF"/>
    <w:rsid w:val="009D750D"/>
    <w:rsid w:val="009D7537"/>
    <w:rsid w:val="009D75AE"/>
    <w:rsid w:val="009D7660"/>
    <w:rsid w:val="009D7661"/>
    <w:rsid w:val="009D7795"/>
    <w:rsid w:val="009D7ABB"/>
    <w:rsid w:val="009D7BD1"/>
    <w:rsid w:val="009E0287"/>
    <w:rsid w:val="009E02B6"/>
    <w:rsid w:val="009E0489"/>
    <w:rsid w:val="009E0654"/>
    <w:rsid w:val="009E0CF2"/>
    <w:rsid w:val="009E0D60"/>
    <w:rsid w:val="009E0F5E"/>
    <w:rsid w:val="009E1224"/>
    <w:rsid w:val="009E15D3"/>
    <w:rsid w:val="009E1BEC"/>
    <w:rsid w:val="009E219B"/>
    <w:rsid w:val="009E258F"/>
    <w:rsid w:val="009E2737"/>
    <w:rsid w:val="009E2806"/>
    <w:rsid w:val="009E2838"/>
    <w:rsid w:val="009E287E"/>
    <w:rsid w:val="009E28A5"/>
    <w:rsid w:val="009E28C3"/>
    <w:rsid w:val="009E2A34"/>
    <w:rsid w:val="009E2D44"/>
    <w:rsid w:val="009E2FC3"/>
    <w:rsid w:val="009E3507"/>
    <w:rsid w:val="009E3A61"/>
    <w:rsid w:val="009E4BE8"/>
    <w:rsid w:val="009E4C08"/>
    <w:rsid w:val="009E4C57"/>
    <w:rsid w:val="009E4D86"/>
    <w:rsid w:val="009E5272"/>
    <w:rsid w:val="009E55B0"/>
    <w:rsid w:val="009E55B9"/>
    <w:rsid w:val="009E568E"/>
    <w:rsid w:val="009E5D4B"/>
    <w:rsid w:val="009E5D5A"/>
    <w:rsid w:val="009E5EFB"/>
    <w:rsid w:val="009E6058"/>
    <w:rsid w:val="009E65B8"/>
    <w:rsid w:val="009E65BE"/>
    <w:rsid w:val="009E6946"/>
    <w:rsid w:val="009E70DC"/>
    <w:rsid w:val="009E7225"/>
    <w:rsid w:val="009E7AA2"/>
    <w:rsid w:val="009E7F29"/>
    <w:rsid w:val="009F04E2"/>
    <w:rsid w:val="009F070E"/>
    <w:rsid w:val="009F0A46"/>
    <w:rsid w:val="009F0D23"/>
    <w:rsid w:val="009F12A9"/>
    <w:rsid w:val="009F148F"/>
    <w:rsid w:val="009F15F6"/>
    <w:rsid w:val="009F1B50"/>
    <w:rsid w:val="009F1EA5"/>
    <w:rsid w:val="009F25BE"/>
    <w:rsid w:val="009F2986"/>
    <w:rsid w:val="009F2B30"/>
    <w:rsid w:val="009F2D0B"/>
    <w:rsid w:val="009F3AA8"/>
    <w:rsid w:val="009F3E56"/>
    <w:rsid w:val="009F405E"/>
    <w:rsid w:val="009F4164"/>
    <w:rsid w:val="009F417A"/>
    <w:rsid w:val="009F41AF"/>
    <w:rsid w:val="009F4314"/>
    <w:rsid w:val="009F44A7"/>
    <w:rsid w:val="009F44DB"/>
    <w:rsid w:val="009F4619"/>
    <w:rsid w:val="009F4C2C"/>
    <w:rsid w:val="009F4FBA"/>
    <w:rsid w:val="009F50AE"/>
    <w:rsid w:val="009F50EA"/>
    <w:rsid w:val="009F515E"/>
    <w:rsid w:val="009F55D6"/>
    <w:rsid w:val="009F56C4"/>
    <w:rsid w:val="009F5848"/>
    <w:rsid w:val="009F5903"/>
    <w:rsid w:val="009F5C7F"/>
    <w:rsid w:val="009F5CC2"/>
    <w:rsid w:val="009F5DF3"/>
    <w:rsid w:val="009F5ED9"/>
    <w:rsid w:val="009F6206"/>
    <w:rsid w:val="009F6336"/>
    <w:rsid w:val="009F6A39"/>
    <w:rsid w:val="009F6B49"/>
    <w:rsid w:val="009F6E78"/>
    <w:rsid w:val="009F702B"/>
    <w:rsid w:val="009F70CF"/>
    <w:rsid w:val="009F7BFF"/>
    <w:rsid w:val="00A00471"/>
    <w:rsid w:val="00A0090F"/>
    <w:rsid w:val="00A0095F"/>
    <w:rsid w:val="00A00A79"/>
    <w:rsid w:val="00A012A0"/>
    <w:rsid w:val="00A013D1"/>
    <w:rsid w:val="00A015D1"/>
    <w:rsid w:val="00A0176C"/>
    <w:rsid w:val="00A01BC5"/>
    <w:rsid w:val="00A02498"/>
    <w:rsid w:val="00A025BA"/>
    <w:rsid w:val="00A02B88"/>
    <w:rsid w:val="00A02E50"/>
    <w:rsid w:val="00A03331"/>
    <w:rsid w:val="00A038A8"/>
    <w:rsid w:val="00A03D9E"/>
    <w:rsid w:val="00A0444E"/>
    <w:rsid w:val="00A045E0"/>
    <w:rsid w:val="00A0460D"/>
    <w:rsid w:val="00A04B73"/>
    <w:rsid w:val="00A04EA3"/>
    <w:rsid w:val="00A0565B"/>
    <w:rsid w:val="00A0597C"/>
    <w:rsid w:val="00A05DC7"/>
    <w:rsid w:val="00A060CC"/>
    <w:rsid w:val="00A06F61"/>
    <w:rsid w:val="00A07278"/>
    <w:rsid w:val="00A07600"/>
    <w:rsid w:val="00A10405"/>
    <w:rsid w:val="00A106A7"/>
    <w:rsid w:val="00A106F9"/>
    <w:rsid w:val="00A11298"/>
    <w:rsid w:val="00A115D5"/>
    <w:rsid w:val="00A11881"/>
    <w:rsid w:val="00A11A39"/>
    <w:rsid w:val="00A11A9B"/>
    <w:rsid w:val="00A11E8B"/>
    <w:rsid w:val="00A126B1"/>
    <w:rsid w:val="00A126B9"/>
    <w:rsid w:val="00A12849"/>
    <w:rsid w:val="00A12C04"/>
    <w:rsid w:val="00A12F10"/>
    <w:rsid w:val="00A12FF8"/>
    <w:rsid w:val="00A130E7"/>
    <w:rsid w:val="00A13256"/>
    <w:rsid w:val="00A13694"/>
    <w:rsid w:val="00A136AF"/>
    <w:rsid w:val="00A14BAF"/>
    <w:rsid w:val="00A15511"/>
    <w:rsid w:val="00A157D7"/>
    <w:rsid w:val="00A15ABF"/>
    <w:rsid w:val="00A15E2B"/>
    <w:rsid w:val="00A15E92"/>
    <w:rsid w:val="00A15F2D"/>
    <w:rsid w:val="00A15FAC"/>
    <w:rsid w:val="00A16454"/>
    <w:rsid w:val="00A17668"/>
    <w:rsid w:val="00A17C19"/>
    <w:rsid w:val="00A20397"/>
    <w:rsid w:val="00A20991"/>
    <w:rsid w:val="00A20D35"/>
    <w:rsid w:val="00A21872"/>
    <w:rsid w:val="00A2195F"/>
    <w:rsid w:val="00A21ECC"/>
    <w:rsid w:val="00A21F71"/>
    <w:rsid w:val="00A2208D"/>
    <w:rsid w:val="00A220D3"/>
    <w:rsid w:val="00A22551"/>
    <w:rsid w:val="00A2326D"/>
    <w:rsid w:val="00A23867"/>
    <w:rsid w:val="00A238F1"/>
    <w:rsid w:val="00A244DC"/>
    <w:rsid w:val="00A24559"/>
    <w:rsid w:val="00A24745"/>
    <w:rsid w:val="00A25167"/>
    <w:rsid w:val="00A252AC"/>
    <w:rsid w:val="00A25414"/>
    <w:rsid w:val="00A25639"/>
    <w:rsid w:val="00A2599C"/>
    <w:rsid w:val="00A25A94"/>
    <w:rsid w:val="00A26382"/>
    <w:rsid w:val="00A267DC"/>
    <w:rsid w:val="00A2680C"/>
    <w:rsid w:val="00A26966"/>
    <w:rsid w:val="00A26E23"/>
    <w:rsid w:val="00A26EDC"/>
    <w:rsid w:val="00A272B7"/>
    <w:rsid w:val="00A274F1"/>
    <w:rsid w:val="00A2755C"/>
    <w:rsid w:val="00A279A6"/>
    <w:rsid w:val="00A27AE9"/>
    <w:rsid w:val="00A30CC0"/>
    <w:rsid w:val="00A30EC5"/>
    <w:rsid w:val="00A3147F"/>
    <w:rsid w:val="00A3183A"/>
    <w:rsid w:val="00A31BBB"/>
    <w:rsid w:val="00A32107"/>
    <w:rsid w:val="00A3227C"/>
    <w:rsid w:val="00A3242F"/>
    <w:rsid w:val="00A3246E"/>
    <w:rsid w:val="00A32770"/>
    <w:rsid w:val="00A3297E"/>
    <w:rsid w:val="00A32FB9"/>
    <w:rsid w:val="00A33FC5"/>
    <w:rsid w:val="00A34297"/>
    <w:rsid w:val="00A3490B"/>
    <w:rsid w:val="00A34917"/>
    <w:rsid w:val="00A34FE4"/>
    <w:rsid w:val="00A35482"/>
    <w:rsid w:val="00A3588B"/>
    <w:rsid w:val="00A360E6"/>
    <w:rsid w:val="00A364F7"/>
    <w:rsid w:val="00A3661F"/>
    <w:rsid w:val="00A3663D"/>
    <w:rsid w:val="00A369AE"/>
    <w:rsid w:val="00A37291"/>
    <w:rsid w:val="00A374BA"/>
    <w:rsid w:val="00A374E2"/>
    <w:rsid w:val="00A37780"/>
    <w:rsid w:val="00A37B99"/>
    <w:rsid w:val="00A40096"/>
    <w:rsid w:val="00A401FB"/>
    <w:rsid w:val="00A40B8A"/>
    <w:rsid w:val="00A411F2"/>
    <w:rsid w:val="00A41CC4"/>
    <w:rsid w:val="00A420E7"/>
    <w:rsid w:val="00A423B1"/>
    <w:rsid w:val="00A42436"/>
    <w:rsid w:val="00A426F3"/>
    <w:rsid w:val="00A42B14"/>
    <w:rsid w:val="00A42B9A"/>
    <w:rsid w:val="00A42C4C"/>
    <w:rsid w:val="00A42E53"/>
    <w:rsid w:val="00A4383C"/>
    <w:rsid w:val="00A439EF"/>
    <w:rsid w:val="00A43A29"/>
    <w:rsid w:val="00A44081"/>
    <w:rsid w:val="00A44945"/>
    <w:rsid w:val="00A44F86"/>
    <w:rsid w:val="00A45A67"/>
    <w:rsid w:val="00A45DDB"/>
    <w:rsid w:val="00A463F7"/>
    <w:rsid w:val="00A46674"/>
    <w:rsid w:val="00A468DD"/>
    <w:rsid w:val="00A4696F"/>
    <w:rsid w:val="00A471E7"/>
    <w:rsid w:val="00A4727E"/>
    <w:rsid w:val="00A47502"/>
    <w:rsid w:val="00A47CBA"/>
    <w:rsid w:val="00A47F99"/>
    <w:rsid w:val="00A50631"/>
    <w:rsid w:val="00A507AA"/>
    <w:rsid w:val="00A508CD"/>
    <w:rsid w:val="00A50EE3"/>
    <w:rsid w:val="00A5122C"/>
    <w:rsid w:val="00A51572"/>
    <w:rsid w:val="00A51715"/>
    <w:rsid w:val="00A51B12"/>
    <w:rsid w:val="00A51BA5"/>
    <w:rsid w:val="00A520FC"/>
    <w:rsid w:val="00A5260F"/>
    <w:rsid w:val="00A52A50"/>
    <w:rsid w:val="00A52AFD"/>
    <w:rsid w:val="00A52DE3"/>
    <w:rsid w:val="00A52F7E"/>
    <w:rsid w:val="00A53193"/>
    <w:rsid w:val="00A5333B"/>
    <w:rsid w:val="00A53706"/>
    <w:rsid w:val="00A53742"/>
    <w:rsid w:val="00A53771"/>
    <w:rsid w:val="00A538D1"/>
    <w:rsid w:val="00A54009"/>
    <w:rsid w:val="00A541B8"/>
    <w:rsid w:val="00A5448A"/>
    <w:rsid w:val="00A54DDD"/>
    <w:rsid w:val="00A54EEF"/>
    <w:rsid w:val="00A55131"/>
    <w:rsid w:val="00A55AB6"/>
    <w:rsid w:val="00A56517"/>
    <w:rsid w:val="00A56CD1"/>
    <w:rsid w:val="00A56CD6"/>
    <w:rsid w:val="00A579DC"/>
    <w:rsid w:val="00A57EAB"/>
    <w:rsid w:val="00A57EDC"/>
    <w:rsid w:val="00A57F8B"/>
    <w:rsid w:val="00A60824"/>
    <w:rsid w:val="00A60CE6"/>
    <w:rsid w:val="00A60E97"/>
    <w:rsid w:val="00A60EF1"/>
    <w:rsid w:val="00A612FA"/>
    <w:rsid w:val="00A6134D"/>
    <w:rsid w:val="00A61D70"/>
    <w:rsid w:val="00A61EBB"/>
    <w:rsid w:val="00A62266"/>
    <w:rsid w:val="00A62369"/>
    <w:rsid w:val="00A6272C"/>
    <w:rsid w:val="00A6277B"/>
    <w:rsid w:val="00A62A91"/>
    <w:rsid w:val="00A62E27"/>
    <w:rsid w:val="00A6349A"/>
    <w:rsid w:val="00A6357E"/>
    <w:rsid w:val="00A640AC"/>
    <w:rsid w:val="00A64242"/>
    <w:rsid w:val="00A642A6"/>
    <w:rsid w:val="00A644F8"/>
    <w:rsid w:val="00A6497F"/>
    <w:rsid w:val="00A64E9E"/>
    <w:rsid w:val="00A65083"/>
    <w:rsid w:val="00A6539E"/>
    <w:rsid w:val="00A65C3F"/>
    <w:rsid w:val="00A6641C"/>
    <w:rsid w:val="00A66497"/>
    <w:rsid w:val="00A66617"/>
    <w:rsid w:val="00A6665B"/>
    <w:rsid w:val="00A666EB"/>
    <w:rsid w:val="00A66850"/>
    <w:rsid w:val="00A66B59"/>
    <w:rsid w:val="00A66D80"/>
    <w:rsid w:val="00A6721E"/>
    <w:rsid w:val="00A67398"/>
    <w:rsid w:val="00A67960"/>
    <w:rsid w:val="00A67B08"/>
    <w:rsid w:val="00A7001C"/>
    <w:rsid w:val="00A70BFE"/>
    <w:rsid w:val="00A71199"/>
    <w:rsid w:val="00A717D2"/>
    <w:rsid w:val="00A71924"/>
    <w:rsid w:val="00A71B58"/>
    <w:rsid w:val="00A71FCB"/>
    <w:rsid w:val="00A7269B"/>
    <w:rsid w:val="00A72C81"/>
    <w:rsid w:val="00A72DBE"/>
    <w:rsid w:val="00A7306E"/>
    <w:rsid w:val="00A734F7"/>
    <w:rsid w:val="00A73887"/>
    <w:rsid w:val="00A738AE"/>
    <w:rsid w:val="00A73F81"/>
    <w:rsid w:val="00A74040"/>
    <w:rsid w:val="00A74274"/>
    <w:rsid w:val="00A744BD"/>
    <w:rsid w:val="00A7456E"/>
    <w:rsid w:val="00A74CBA"/>
    <w:rsid w:val="00A74CC4"/>
    <w:rsid w:val="00A74DF9"/>
    <w:rsid w:val="00A74F75"/>
    <w:rsid w:val="00A75366"/>
    <w:rsid w:val="00A75437"/>
    <w:rsid w:val="00A7557D"/>
    <w:rsid w:val="00A75806"/>
    <w:rsid w:val="00A7599F"/>
    <w:rsid w:val="00A75A17"/>
    <w:rsid w:val="00A75CEB"/>
    <w:rsid w:val="00A75D47"/>
    <w:rsid w:val="00A75F07"/>
    <w:rsid w:val="00A761F1"/>
    <w:rsid w:val="00A768F0"/>
    <w:rsid w:val="00A769C5"/>
    <w:rsid w:val="00A76B05"/>
    <w:rsid w:val="00A77007"/>
    <w:rsid w:val="00A7705F"/>
    <w:rsid w:val="00A7711D"/>
    <w:rsid w:val="00A77316"/>
    <w:rsid w:val="00A7772E"/>
    <w:rsid w:val="00A77773"/>
    <w:rsid w:val="00A77A50"/>
    <w:rsid w:val="00A77D62"/>
    <w:rsid w:val="00A80096"/>
    <w:rsid w:val="00A81B68"/>
    <w:rsid w:val="00A81DC7"/>
    <w:rsid w:val="00A81FB2"/>
    <w:rsid w:val="00A822EA"/>
    <w:rsid w:val="00A82C94"/>
    <w:rsid w:val="00A8307A"/>
    <w:rsid w:val="00A83816"/>
    <w:rsid w:val="00A839AC"/>
    <w:rsid w:val="00A84E3A"/>
    <w:rsid w:val="00A8511F"/>
    <w:rsid w:val="00A8564E"/>
    <w:rsid w:val="00A85DD3"/>
    <w:rsid w:val="00A85E1D"/>
    <w:rsid w:val="00A85EDD"/>
    <w:rsid w:val="00A861C1"/>
    <w:rsid w:val="00A86277"/>
    <w:rsid w:val="00A8649F"/>
    <w:rsid w:val="00A866AA"/>
    <w:rsid w:val="00A86C47"/>
    <w:rsid w:val="00A86E10"/>
    <w:rsid w:val="00A870B2"/>
    <w:rsid w:val="00A871FE"/>
    <w:rsid w:val="00A87397"/>
    <w:rsid w:val="00A8781A"/>
    <w:rsid w:val="00A87853"/>
    <w:rsid w:val="00A87960"/>
    <w:rsid w:val="00A9032F"/>
    <w:rsid w:val="00A9080B"/>
    <w:rsid w:val="00A91295"/>
    <w:rsid w:val="00A91D33"/>
    <w:rsid w:val="00A927C4"/>
    <w:rsid w:val="00A927E9"/>
    <w:rsid w:val="00A92ACD"/>
    <w:rsid w:val="00A9301E"/>
    <w:rsid w:val="00A93126"/>
    <w:rsid w:val="00A93ACC"/>
    <w:rsid w:val="00A93F07"/>
    <w:rsid w:val="00A93FF0"/>
    <w:rsid w:val="00A942AA"/>
    <w:rsid w:val="00A94737"/>
    <w:rsid w:val="00A94A5E"/>
    <w:rsid w:val="00A94D2C"/>
    <w:rsid w:val="00A9535E"/>
    <w:rsid w:val="00A95715"/>
    <w:rsid w:val="00A95842"/>
    <w:rsid w:val="00A95979"/>
    <w:rsid w:val="00A95C26"/>
    <w:rsid w:val="00A95D5A"/>
    <w:rsid w:val="00A95F44"/>
    <w:rsid w:val="00A95F45"/>
    <w:rsid w:val="00A961D1"/>
    <w:rsid w:val="00A96822"/>
    <w:rsid w:val="00A968F0"/>
    <w:rsid w:val="00A96A40"/>
    <w:rsid w:val="00A972AD"/>
    <w:rsid w:val="00A9752B"/>
    <w:rsid w:val="00A97CA4"/>
    <w:rsid w:val="00A97D26"/>
    <w:rsid w:val="00AA061C"/>
    <w:rsid w:val="00AA067E"/>
    <w:rsid w:val="00AA0AA0"/>
    <w:rsid w:val="00AA0B49"/>
    <w:rsid w:val="00AA0BF5"/>
    <w:rsid w:val="00AA0CCA"/>
    <w:rsid w:val="00AA0F36"/>
    <w:rsid w:val="00AA138F"/>
    <w:rsid w:val="00AA1603"/>
    <w:rsid w:val="00AA1808"/>
    <w:rsid w:val="00AA23A1"/>
    <w:rsid w:val="00AA243E"/>
    <w:rsid w:val="00AA2981"/>
    <w:rsid w:val="00AA2A8A"/>
    <w:rsid w:val="00AA2C55"/>
    <w:rsid w:val="00AA2E54"/>
    <w:rsid w:val="00AA35F2"/>
    <w:rsid w:val="00AA3645"/>
    <w:rsid w:val="00AA37B4"/>
    <w:rsid w:val="00AA3F10"/>
    <w:rsid w:val="00AA4D17"/>
    <w:rsid w:val="00AA4E0E"/>
    <w:rsid w:val="00AA4E24"/>
    <w:rsid w:val="00AA4E5A"/>
    <w:rsid w:val="00AA5B34"/>
    <w:rsid w:val="00AA683C"/>
    <w:rsid w:val="00AA6956"/>
    <w:rsid w:val="00AA6C1B"/>
    <w:rsid w:val="00AA6D53"/>
    <w:rsid w:val="00AA7356"/>
    <w:rsid w:val="00AA7920"/>
    <w:rsid w:val="00AB03AA"/>
    <w:rsid w:val="00AB040E"/>
    <w:rsid w:val="00AB04F4"/>
    <w:rsid w:val="00AB0761"/>
    <w:rsid w:val="00AB0A8F"/>
    <w:rsid w:val="00AB0BFD"/>
    <w:rsid w:val="00AB0FD4"/>
    <w:rsid w:val="00AB16A7"/>
    <w:rsid w:val="00AB2184"/>
    <w:rsid w:val="00AB256B"/>
    <w:rsid w:val="00AB27AF"/>
    <w:rsid w:val="00AB2C35"/>
    <w:rsid w:val="00AB352A"/>
    <w:rsid w:val="00AB38D1"/>
    <w:rsid w:val="00AB4411"/>
    <w:rsid w:val="00AB49E8"/>
    <w:rsid w:val="00AB4BB7"/>
    <w:rsid w:val="00AB4FC9"/>
    <w:rsid w:val="00AB56DD"/>
    <w:rsid w:val="00AB57D1"/>
    <w:rsid w:val="00AB5E7D"/>
    <w:rsid w:val="00AB5F7D"/>
    <w:rsid w:val="00AB60C7"/>
    <w:rsid w:val="00AB6C31"/>
    <w:rsid w:val="00AB6E73"/>
    <w:rsid w:val="00AB78DE"/>
    <w:rsid w:val="00AB7D25"/>
    <w:rsid w:val="00AB7E9F"/>
    <w:rsid w:val="00AC103C"/>
    <w:rsid w:val="00AC192D"/>
    <w:rsid w:val="00AC19B0"/>
    <w:rsid w:val="00AC1FC3"/>
    <w:rsid w:val="00AC213E"/>
    <w:rsid w:val="00AC2214"/>
    <w:rsid w:val="00AC340C"/>
    <w:rsid w:val="00AC3441"/>
    <w:rsid w:val="00AC3C46"/>
    <w:rsid w:val="00AC3E62"/>
    <w:rsid w:val="00AC42F1"/>
    <w:rsid w:val="00AC444C"/>
    <w:rsid w:val="00AC4609"/>
    <w:rsid w:val="00AC49EE"/>
    <w:rsid w:val="00AC500A"/>
    <w:rsid w:val="00AC530C"/>
    <w:rsid w:val="00AC5B0C"/>
    <w:rsid w:val="00AC5EB5"/>
    <w:rsid w:val="00AC5F4C"/>
    <w:rsid w:val="00AC60E1"/>
    <w:rsid w:val="00AC64E0"/>
    <w:rsid w:val="00AC6521"/>
    <w:rsid w:val="00AC688D"/>
    <w:rsid w:val="00AC6A9F"/>
    <w:rsid w:val="00AC6C47"/>
    <w:rsid w:val="00AC709D"/>
    <w:rsid w:val="00AC70E1"/>
    <w:rsid w:val="00AC70F1"/>
    <w:rsid w:val="00AC72C2"/>
    <w:rsid w:val="00AC766D"/>
    <w:rsid w:val="00AC7903"/>
    <w:rsid w:val="00AC7AE3"/>
    <w:rsid w:val="00AC7D51"/>
    <w:rsid w:val="00AD0474"/>
    <w:rsid w:val="00AD053E"/>
    <w:rsid w:val="00AD0A02"/>
    <w:rsid w:val="00AD0F73"/>
    <w:rsid w:val="00AD1206"/>
    <w:rsid w:val="00AD1765"/>
    <w:rsid w:val="00AD1804"/>
    <w:rsid w:val="00AD1C9C"/>
    <w:rsid w:val="00AD2C92"/>
    <w:rsid w:val="00AD2CDB"/>
    <w:rsid w:val="00AD2D29"/>
    <w:rsid w:val="00AD2D4E"/>
    <w:rsid w:val="00AD32EB"/>
    <w:rsid w:val="00AD41DD"/>
    <w:rsid w:val="00AD46D9"/>
    <w:rsid w:val="00AD47BB"/>
    <w:rsid w:val="00AD5CCE"/>
    <w:rsid w:val="00AD5FE7"/>
    <w:rsid w:val="00AD6642"/>
    <w:rsid w:val="00AD6C5D"/>
    <w:rsid w:val="00AD6D60"/>
    <w:rsid w:val="00AD6ED0"/>
    <w:rsid w:val="00AD6F0B"/>
    <w:rsid w:val="00AD73FD"/>
    <w:rsid w:val="00AD76D8"/>
    <w:rsid w:val="00AD77E2"/>
    <w:rsid w:val="00AD7B57"/>
    <w:rsid w:val="00AD7E03"/>
    <w:rsid w:val="00AE14F1"/>
    <w:rsid w:val="00AE1507"/>
    <w:rsid w:val="00AE152F"/>
    <w:rsid w:val="00AE1554"/>
    <w:rsid w:val="00AE1BDF"/>
    <w:rsid w:val="00AE23C6"/>
    <w:rsid w:val="00AE2562"/>
    <w:rsid w:val="00AE2564"/>
    <w:rsid w:val="00AE2672"/>
    <w:rsid w:val="00AE2A98"/>
    <w:rsid w:val="00AE309E"/>
    <w:rsid w:val="00AE314C"/>
    <w:rsid w:val="00AE3518"/>
    <w:rsid w:val="00AE3902"/>
    <w:rsid w:val="00AE3917"/>
    <w:rsid w:val="00AE3B34"/>
    <w:rsid w:val="00AE4116"/>
    <w:rsid w:val="00AE4781"/>
    <w:rsid w:val="00AE49CC"/>
    <w:rsid w:val="00AE4A96"/>
    <w:rsid w:val="00AE511E"/>
    <w:rsid w:val="00AE51B0"/>
    <w:rsid w:val="00AE547B"/>
    <w:rsid w:val="00AE5724"/>
    <w:rsid w:val="00AE63AD"/>
    <w:rsid w:val="00AE6E2B"/>
    <w:rsid w:val="00AE6FFA"/>
    <w:rsid w:val="00AE7015"/>
    <w:rsid w:val="00AE730B"/>
    <w:rsid w:val="00AE75E2"/>
    <w:rsid w:val="00AE7716"/>
    <w:rsid w:val="00AE78CC"/>
    <w:rsid w:val="00AE78CD"/>
    <w:rsid w:val="00AE7D3A"/>
    <w:rsid w:val="00AF049A"/>
    <w:rsid w:val="00AF0AEB"/>
    <w:rsid w:val="00AF0B07"/>
    <w:rsid w:val="00AF0CD2"/>
    <w:rsid w:val="00AF0DE0"/>
    <w:rsid w:val="00AF147F"/>
    <w:rsid w:val="00AF181E"/>
    <w:rsid w:val="00AF1C88"/>
    <w:rsid w:val="00AF238D"/>
    <w:rsid w:val="00AF2BBB"/>
    <w:rsid w:val="00AF2F8C"/>
    <w:rsid w:val="00AF33EE"/>
    <w:rsid w:val="00AF3629"/>
    <w:rsid w:val="00AF3736"/>
    <w:rsid w:val="00AF382E"/>
    <w:rsid w:val="00AF4370"/>
    <w:rsid w:val="00AF50C8"/>
    <w:rsid w:val="00AF5293"/>
    <w:rsid w:val="00AF5677"/>
    <w:rsid w:val="00AF5A6A"/>
    <w:rsid w:val="00AF5E14"/>
    <w:rsid w:val="00AF6397"/>
    <w:rsid w:val="00AF6B14"/>
    <w:rsid w:val="00AF6C2D"/>
    <w:rsid w:val="00AF714A"/>
    <w:rsid w:val="00AF743B"/>
    <w:rsid w:val="00AF75F3"/>
    <w:rsid w:val="00AF76FC"/>
    <w:rsid w:val="00AF7C98"/>
    <w:rsid w:val="00B00541"/>
    <w:rsid w:val="00B00FC8"/>
    <w:rsid w:val="00B01274"/>
    <w:rsid w:val="00B01528"/>
    <w:rsid w:val="00B01A87"/>
    <w:rsid w:val="00B01AD4"/>
    <w:rsid w:val="00B01BA2"/>
    <w:rsid w:val="00B01E52"/>
    <w:rsid w:val="00B021A4"/>
    <w:rsid w:val="00B025C4"/>
    <w:rsid w:val="00B028DE"/>
    <w:rsid w:val="00B02E8D"/>
    <w:rsid w:val="00B0305A"/>
    <w:rsid w:val="00B03529"/>
    <w:rsid w:val="00B03873"/>
    <w:rsid w:val="00B03A93"/>
    <w:rsid w:val="00B03B87"/>
    <w:rsid w:val="00B03E68"/>
    <w:rsid w:val="00B03FED"/>
    <w:rsid w:val="00B0438F"/>
    <w:rsid w:val="00B044E1"/>
    <w:rsid w:val="00B04596"/>
    <w:rsid w:val="00B04BCF"/>
    <w:rsid w:val="00B04DDA"/>
    <w:rsid w:val="00B05897"/>
    <w:rsid w:val="00B06148"/>
    <w:rsid w:val="00B06513"/>
    <w:rsid w:val="00B06B00"/>
    <w:rsid w:val="00B06D81"/>
    <w:rsid w:val="00B06EDF"/>
    <w:rsid w:val="00B06F1D"/>
    <w:rsid w:val="00B07444"/>
    <w:rsid w:val="00B0753A"/>
    <w:rsid w:val="00B07692"/>
    <w:rsid w:val="00B10422"/>
    <w:rsid w:val="00B104CD"/>
    <w:rsid w:val="00B104DB"/>
    <w:rsid w:val="00B10A3D"/>
    <w:rsid w:val="00B114C8"/>
    <w:rsid w:val="00B114FA"/>
    <w:rsid w:val="00B12EA9"/>
    <w:rsid w:val="00B13011"/>
    <w:rsid w:val="00B13274"/>
    <w:rsid w:val="00B133D9"/>
    <w:rsid w:val="00B13AA5"/>
    <w:rsid w:val="00B13E56"/>
    <w:rsid w:val="00B140C9"/>
    <w:rsid w:val="00B14203"/>
    <w:rsid w:val="00B14428"/>
    <w:rsid w:val="00B14A49"/>
    <w:rsid w:val="00B14F2A"/>
    <w:rsid w:val="00B156D8"/>
    <w:rsid w:val="00B15B53"/>
    <w:rsid w:val="00B15D33"/>
    <w:rsid w:val="00B15E47"/>
    <w:rsid w:val="00B160DB"/>
    <w:rsid w:val="00B165E4"/>
    <w:rsid w:val="00B168C2"/>
    <w:rsid w:val="00B16C84"/>
    <w:rsid w:val="00B16ED5"/>
    <w:rsid w:val="00B1781C"/>
    <w:rsid w:val="00B17938"/>
    <w:rsid w:val="00B17D82"/>
    <w:rsid w:val="00B17F46"/>
    <w:rsid w:val="00B20109"/>
    <w:rsid w:val="00B20719"/>
    <w:rsid w:val="00B20800"/>
    <w:rsid w:val="00B20AA9"/>
    <w:rsid w:val="00B20FC0"/>
    <w:rsid w:val="00B21029"/>
    <w:rsid w:val="00B21327"/>
    <w:rsid w:val="00B2167A"/>
    <w:rsid w:val="00B218FF"/>
    <w:rsid w:val="00B21E14"/>
    <w:rsid w:val="00B237B2"/>
    <w:rsid w:val="00B23876"/>
    <w:rsid w:val="00B23D06"/>
    <w:rsid w:val="00B24092"/>
    <w:rsid w:val="00B24615"/>
    <w:rsid w:val="00B24FC5"/>
    <w:rsid w:val="00B25017"/>
    <w:rsid w:val="00B2512F"/>
    <w:rsid w:val="00B259ED"/>
    <w:rsid w:val="00B263F4"/>
    <w:rsid w:val="00B265E4"/>
    <w:rsid w:val="00B2683C"/>
    <w:rsid w:val="00B268A1"/>
    <w:rsid w:val="00B268AB"/>
    <w:rsid w:val="00B270E4"/>
    <w:rsid w:val="00B274E0"/>
    <w:rsid w:val="00B27977"/>
    <w:rsid w:val="00B27E4B"/>
    <w:rsid w:val="00B27E4E"/>
    <w:rsid w:val="00B27F22"/>
    <w:rsid w:val="00B300C2"/>
    <w:rsid w:val="00B3041B"/>
    <w:rsid w:val="00B3041E"/>
    <w:rsid w:val="00B30D6F"/>
    <w:rsid w:val="00B30DCD"/>
    <w:rsid w:val="00B31072"/>
    <w:rsid w:val="00B3132F"/>
    <w:rsid w:val="00B31A50"/>
    <w:rsid w:val="00B31F31"/>
    <w:rsid w:val="00B3229A"/>
    <w:rsid w:val="00B322F7"/>
    <w:rsid w:val="00B32775"/>
    <w:rsid w:val="00B32E2D"/>
    <w:rsid w:val="00B3323A"/>
    <w:rsid w:val="00B33A80"/>
    <w:rsid w:val="00B33CE0"/>
    <w:rsid w:val="00B345AA"/>
    <w:rsid w:val="00B34633"/>
    <w:rsid w:val="00B349AB"/>
    <w:rsid w:val="00B35019"/>
    <w:rsid w:val="00B352DF"/>
    <w:rsid w:val="00B35358"/>
    <w:rsid w:val="00B353DB"/>
    <w:rsid w:val="00B355F4"/>
    <w:rsid w:val="00B35811"/>
    <w:rsid w:val="00B35B65"/>
    <w:rsid w:val="00B35C46"/>
    <w:rsid w:val="00B35D2F"/>
    <w:rsid w:val="00B35EBC"/>
    <w:rsid w:val="00B36571"/>
    <w:rsid w:val="00B36962"/>
    <w:rsid w:val="00B36B15"/>
    <w:rsid w:val="00B36B9B"/>
    <w:rsid w:val="00B36CAF"/>
    <w:rsid w:val="00B3734F"/>
    <w:rsid w:val="00B37F60"/>
    <w:rsid w:val="00B405B7"/>
    <w:rsid w:val="00B40646"/>
    <w:rsid w:val="00B40669"/>
    <w:rsid w:val="00B40AE3"/>
    <w:rsid w:val="00B40B9E"/>
    <w:rsid w:val="00B40E55"/>
    <w:rsid w:val="00B41137"/>
    <w:rsid w:val="00B41601"/>
    <w:rsid w:val="00B41A95"/>
    <w:rsid w:val="00B42055"/>
    <w:rsid w:val="00B42079"/>
    <w:rsid w:val="00B42340"/>
    <w:rsid w:val="00B42995"/>
    <w:rsid w:val="00B429B6"/>
    <w:rsid w:val="00B42AE4"/>
    <w:rsid w:val="00B42D15"/>
    <w:rsid w:val="00B42FD8"/>
    <w:rsid w:val="00B4317A"/>
    <w:rsid w:val="00B4353B"/>
    <w:rsid w:val="00B43D5F"/>
    <w:rsid w:val="00B43EED"/>
    <w:rsid w:val="00B44000"/>
    <w:rsid w:val="00B44234"/>
    <w:rsid w:val="00B44420"/>
    <w:rsid w:val="00B445FE"/>
    <w:rsid w:val="00B44708"/>
    <w:rsid w:val="00B450E9"/>
    <w:rsid w:val="00B45103"/>
    <w:rsid w:val="00B45151"/>
    <w:rsid w:val="00B454FA"/>
    <w:rsid w:val="00B45543"/>
    <w:rsid w:val="00B45562"/>
    <w:rsid w:val="00B45910"/>
    <w:rsid w:val="00B45B4B"/>
    <w:rsid w:val="00B45BDF"/>
    <w:rsid w:val="00B45DAA"/>
    <w:rsid w:val="00B46113"/>
    <w:rsid w:val="00B46773"/>
    <w:rsid w:val="00B46829"/>
    <w:rsid w:val="00B46AE3"/>
    <w:rsid w:val="00B46E29"/>
    <w:rsid w:val="00B4751C"/>
    <w:rsid w:val="00B47C84"/>
    <w:rsid w:val="00B509A7"/>
    <w:rsid w:val="00B50A4B"/>
    <w:rsid w:val="00B50B75"/>
    <w:rsid w:val="00B50C99"/>
    <w:rsid w:val="00B5107C"/>
    <w:rsid w:val="00B5145A"/>
    <w:rsid w:val="00B5152E"/>
    <w:rsid w:val="00B51990"/>
    <w:rsid w:val="00B5213E"/>
    <w:rsid w:val="00B5232A"/>
    <w:rsid w:val="00B5246C"/>
    <w:rsid w:val="00B524C0"/>
    <w:rsid w:val="00B52C70"/>
    <w:rsid w:val="00B53565"/>
    <w:rsid w:val="00B53698"/>
    <w:rsid w:val="00B539D2"/>
    <w:rsid w:val="00B5403A"/>
    <w:rsid w:val="00B544C5"/>
    <w:rsid w:val="00B5462A"/>
    <w:rsid w:val="00B54990"/>
    <w:rsid w:val="00B54A91"/>
    <w:rsid w:val="00B54FD9"/>
    <w:rsid w:val="00B556CB"/>
    <w:rsid w:val="00B55BD4"/>
    <w:rsid w:val="00B55CD3"/>
    <w:rsid w:val="00B55DEA"/>
    <w:rsid w:val="00B55E7F"/>
    <w:rsid w:val="00B560C1"/>
    <w:rsid w:val="00B56251"/>
    <w:rsid w:val="00B564E2"/>
    <w:rsid w:val="00B565B0"/>
    <w:rsid w:val="00B565E5"/>
    <w:rsid w:val="00B566A2"/>
    <w:rsid w:val="00B56867"/>
    <w:rsid w:val="00B56954"/>
    <w:rsid w:val="00B5695C"/>
    <w:rsid w:val="00B56C78"/>
    <w:rsid w:val="00B56D45"/>
    <w:rsid w:val="00B573C6"/>
    <w:rsid w:val="00B574F4"/>
    <w:rsid w:val="00B579D7"/>
    <w:rsid w:val="00B57C91"/>
    <w:rsid w:val="00B57CB0"/>
    <w:rsid w:val="00B57DC6"/>
    <w:rsid w:val="00B6001B"/>
    <w:rsid w:val="00B60684"/>
    <w:rsid w:val="00B611E9"/>
    <w:rsid w:val="00B61B66"/>
    <w:rsid w:val="00B61B7A"/>
    <w:rsid w:val="00B61BC3"/>
    <w:rsid w:val="00B61F71"/>
    <w:rsid w:val="00B62025"/>
    <w:rsid w:val="00B625C3"/>
    <w:rsid w:val="00B627C2"/>
    <w:rsid w:val="00B62955"/>
    <w:rsid w:val="00B6295F"/>
    <w:rsid w:val="00B630D4"/>
    <w:rsid w:val="00B63136"/>
    <w:rsid w:val="00B63313"/>
    <w:rsid w:val="00B63561"/>
    <w:rsid w:val="00B63642"/>
    <w:rsid w:val="00B63832"/>
    <w:rsid w:val="00B63E14"/>
    <w:rsid w:val="00B6453F"/>
    <w:rsid w:val="00B64A2C"/>
    <w:rsid w:val="00B64C47"/>
    <w:rsid w:val="00B64D16"/>
    <w:rsid w:val="00B65B38"/>
    <w:rsid w:val="00B666CE"/>
    <w:rsid w:val="00B66772"/>
    <w:rsid w:val="00B66D0B"/>
    <w:rsid w:val="00B670F0"/>
    <w:rsid w:val="00B672A2"/>
    <w:rsid w:val="00B67606"/>
    <w:rsid w:val="00B6791B"/>
    <w:rsid w:val="00B67FD4"/>
    <w:rsid w:val="00B67FDA"/>
    <w:rsid w:val="00B70098"/>
    <w:rsid w:val="00B7030B"/>
    <w:rsid w:val="00B707D1"/>
    <w:rsid w:val="00B709FE"/>
    <w:rsid w:val="00B70A2E"/>
    <w:rsid w:val="00B70C8A"/>
    <w:rsid w:val="00B70F46"/>
    <w:rsid w:val="00B71152"/>
    <w:rsid w:val="00B7120E"/>
    <w:rsid w:val="00B713EA"/>
    <w:rsid w:val="00B713FD"/>
    <w:rsid w:val="00B715E7"/>
    <w:rsid w:val="00B71D9C"/>
    <w:rsid w:val="00B726B9"/>
    <w:rsid w:val="00B72AA5"/>
    <w:rsid w:val="00B72ACA"/>
    <w:rsid w:val="00B731BA"/>
    <w:rsid w:val="00B73755"/>
    <w:rsid w:val="00B737D9"/>
    <w:rsid w:val="00B7386B"/>
    <w:rsid w:val="00B73D59"/>
    <w:rsid w:val="00B73FC9"/>
    <w:rsid w:val="00B74043"/>
    <w:rsid w:val="00B7436F"/>
    <w:rsid w:val="00B746AE"/>
    <w:rsid w:val="00B747FC"/>
    <w:rsid w:val="00B74D6D"/>
    <w:rsid w:val="00B757EB"/>
    <w:rsid w:val="00B75E68"/>
    <w:rsid w:val="00B7622A"/>
    <w:rsid w:val="00B76531"/>
    <w:rsid w:val="00B76724"/>
    <w:rsid w:val="00B76A55"/>
    <w:rsid w:val="00B76CA5"/>
    <w:rsid w:val="00B77353"/>
    <w:rsid w:val="00B775B8"/>
    <w:rsid w:val="00B779F7"/>
    <w:rsid w:val="00B80253"/>
    <w:rsid w:val="00B80CA6"/>
    <w:rsid w:val="00B80FDC"/>
    <w:rsid w:val="00B81B71"/>
    <w:rsid w:val="00B81D42"/>
    <w:rsid w:val="00B81DBE"/>
    <w:rsid w:val="00B821F2"/>
    <w:rsid w:val="00B8241D"/>
    <w:rsid w:val="00B8257A"/>
    <w:rsid w:val="00B835EA"/>
    <w:rsid w:val="00B83797"/>
    <w:rsid w:val="00B83BE9"/>
    <w:rsid w:val="00B83E2E"/>
    <w:rsid w:val="00B84397"/>
    <w:rsid w:val="00B8537D"/>
    <w:rsid w:val="00B8541C"/>
    <w:rsid w:val="00B85880"/>
    <w:rsid w:val="00B86145"/>
    <w:rsid w:val="00B867BA"/>
    <w:rsid w:val="00B868CC"/>
    <w:rsid w:val="00B86B1F"/>
    <w:rsid w:val="00B8759C"/>
    <w:rsid w:val="00B87687"/>
    <w:rsid w:val="00B8797E"/>
    <w:rsid w:val="00B87DC4"/>
    <w:rsid w:val="00B9038D"/>
    <w:rsid w:val="00B90625"/>
    <w:rsid w:val="00B90670"/>
    <w:rsid w:val="00B907A9"/>
    <w:rsid w:val="00B90854"/>
    <w:rsid w:val="00B91006"/>
    <w:rsid w:val="00B914B3"/>
    <w:rsid w:val="00B91A7A"/>
    <w:rsid w:val="00B91BBD"/>
    <w:rsid w:val="00B91C66"/>
    <w:rsid w:val="00B91CF6"/>
    <w:rsid w:val="00B925FC"/>
    <w:rsid w:val="00B927D5"/>
    <w:rsid w:val="00B92821"/>
    <w:rsid w:val="00B92866"/>
    <w:rsid w:val="00B928E4"/>
    <w:rsid w:val="00B92C8D"/>
    <w:rsid w:val="00B93DF9"/>
    <w:rsid w:val="00B9419B"/>
    <w:rsid w:val="00B943E2"/>
    <w:rsid w:val="00B9479A"/>
    <w:rsid w:val="00B94817"/>
    <w:rsid w:val="00B94C2E"/>
    <w:rsid w:val="00B94F35"/>
    <w:rsid w:val="00B952F1"/>
    <w:rsid w:val="00B95326"/>
    <w:rsid w:val="00B955FF"/>
    <w:rsid w:val="00B957CA"/>
    <w:rsid w:val="00B95AAD"/>
    <w:rsid w:val="00B95B73"/>
    <w:rsid w:val="00B95F1F"/>
    <w:rsid w:val="00B96259"/>
    <w:rsid w:val="00B962DA"/>
    <w:rsid w:val="00B9657E"/>
    <w:rsid w:val="00B965CE"/>
    <w:rsid w:val="00B96C11"/>
    <w:rsid w:val="00B96CD5"/>
    <w:rsid w:val="00B96ED0"/>
    <w:rsid w:val="00B970E0"/>
    <w:rsid w:val="00B971D6"/>
    <w:rsid w:val="00B972FF"/>
    <w:rsid w:val="00B9791C"/>
    <w:rsid w:val="00B97B67"/>
    <w:rsid w:val="00B97D24"/>
    <w:rsid w:val="00BA1215"/>
    <w:rsid w:val="00BA1642"/>
    <w:rsid w:val="00BA1741"/>
    <w:rsid w:val="00BA1BB8"/>
    <w:rsid w:val="00BA20F6"/>
    <w:rsid w:val="00BA2449"/>
    <w:rsid w:val="00BA3220"/>
    <w:rsid w:val="00BA352E"/>
    <w:rsid w:val="00BA359E"/>
    <w:rsid w:val="00BA374A"/>
    <w:rsid w:val="00BA3E25"/>
    <w:rsid w:val="00BA46E6"/>
    <w:rsid w:val="00BA4852"/>
    <w:rsid w:val="00BA4AD0"/>
    <w:rsid w:val="00BA4BA9"/>
    <w:rsid w:val="00BA4E6C"/>
    <w:rsid w:val="00BA4E81"/>
    <w:rsid w:val="00BA57BC"/>
    <w:rsid w:val="00BA57F9"/>
    <w:rsid w:val="00BA5928"/>
    <w:rsid w:val="00BA5A33"/>
    <w:rsid w:val="00BA60E7"/>
    <w:rsid w:val="00BA6113"/>
    <w:rsid w:val="00BA62DD"/>
    <w:rsid w:val="00BA6F57"/>
    <w:rsid w:val="00BA7593"/>
    <w:rsid w:val="00BA7D32"/>
    <w:rsid w:val="00BB0440"/>
    <w:rsid w:val="00BB164B"/>
    <w:rsid w:val="00BB1AD6"/>
    <w:rsid w:val="00BB1B00"/>
    <w:rsid w:val="00BB20DA"/>
    <w:rsid w:val="00BB292B"/>
    <w:rsid w:val="00BB2B86"/>
    <w:rsid w:val="00BB2D08"/>
    <w:rsid w:val="00BB2ECB"/>
    <w:rsid w:val="00BB3092"/>
    <w:rsid w:val="00BB371B"/>
    <w:rsid w:val="00BB3920"/>
    <w:rsid w:val="00BB3991"/>
    <w:rsid w:val="00BB473E"/>
    <w:rsid w:val="00BB4BD3"/>
    <w:rsid w:val="00BB4D7B"/>
    <w:rsid w:val="00BB5439"/>
    <w:rsid w:val="00BB583E"/>
    <w:rsid w:val="00BB5BB4"/>
    <w:rsid w:val="00BB5D75"/>
    <w:rsid w:val="00BB63E6"/>
    <w:rsid w:val="00BB647B"/>
    <w:rsid w:val="00BB69D4"/>
    <w:rsid w:val="00BB70F6"/>
    <w:rsid w:val="00BB74E1"/>
    <w:rsid w:val="00BB7F13"/>
    <w:rsid w:val="00BC0444"/>
    <w:rsid w:val="00BC0899"/>
    <w:rsid w:val="00BC1253"/>
    <w:rsid w:val="00BC1890"/>
    <w:rsid w:val="00BC198A"/>
    <w:rsid w:val="00BC2A41"/>
    <w:rsid w:val="00BC2CE7"/>
    <w:rsid w:val="00BC2D98"/>
    <w:rsid w:val="00BC31DF"/>
    <w:rsid w:val="00BC33E9"/>
    <w:rsid w:val="00BC3631"/>
    <w:rsid w:val="00BC372B"/>
    <w:rsid w:val="00BC3E83"/>
    <w:rsid w:val="00BC3F4F"/>
    <w:rsid w:val="00BC4273"/>
    <w:rsid w:val="00BC4571"/>
    <w:rsid w:val="00BC45AF"/>
    <w:rsid w:val="00BC483A"/>
    <w:rsid w:val="00BC4C90"/>
    <w:rsid w:val="00BC58D8"/>
    <w:rsid w:val="00BC5A08"/>
    <w:rsid w:val="00BC5A6F"/>
    <w:rsid w:val="00BC5AE8"/>
    <w:rsid w:val="00BC69F5"/>
    <w:rsid w:val="00BC6FA7"/>
    <w:rsid w:val="00BC7EC0"/>
    <w:rsid w:val="00BD00BD"/>
    <w:rsid w:val="00BD00E3"/>
    <w:rsid w:val="00BD06BD"/>
    <w:rsid w:val="00BD0B7E"/>
    <w:rsid w:val="00BD0CF8"/>
    <w:rsid w:val="00BD0E04"/>
    <w:rsid w:val="00BD1F81"/>
    <w:rsid w:val="00BD2187"/>
    <w:rsid w:val="00BD273A"/>
    <w:rsid w:val="00BD275A"/>
    <w:rsid w:val="00BD2BE4"/>
    <w:rsid w:val="00BD2F38"/>
    <w:rsid w:val="00BD3C42"/>
    <w:rsid w:val="00BD3E54"/>
    <w:rsid w:val="00BD467C"/>
    <w:rsid w:val="00BD4785"/>
    <w:rsid w:val="00BD4B4A"/>
    <w:rsid w:val="00BD4D4A"/>
    <w:rsid w:val="00BD524A"/>
    <w:rsid w:val="00BD5BC9"/>
    <w:rsid w:val="00BD612C"/>
    <w:rsid w:val="00BD64B9"/>
    <w:rsid w:val="00BD667F"/>
    <w:rsid w:val="00BD6CAC"/>
    <w:rsid w:val="00BD71AE"/>
    <w:rsid w:val="00BD759D"/>
    <w:rsid w:val="00BD7A77"/>
    <w:rsid w:val="00BD7B93"/>
    <w:rsid w:val="00BD7D53"/>
    <w:rsid w:val="00BE0269"/>
    <w:rsid w:val="00BE08C2"/>
    <w:rsid w:val="00BE0912"/>
    <w:rsid w:val="00BE0D28"/>
    <w:rsid w:val="00BE0D9C"/>
    <w:rsid w:val="00BE0E71"/>
    <w:rsid w:val="00BE0E7E"/>
    <w:rsid w:val="00BE12A2"/>
    <w:rsid w:val="00BE1300"/>
    <w:rsid w:val="00BE165F"/>
    <w:rsid w:val="00BE25E7"/>
    <w:rsid w:val="00BE2B32"/>
    <w:rsid w:val="00BE345C"/>
    <w:rsid w:val="00BE37E1"/>
    <w:rsid w:val="00BE390D"/>
    <w:rsid w:val="00BE3B19"/>
    <w:rsid w:val="00BE3CAD"/>
    <w:rsid w:val="00BE4EA8"/>
    <w:rsid w:val="00BE4F81"/>
    <w:rsid w:val="00BE5162"/>
    <w:rsid w:val="00BE571A"/>
    <w:rsid w:val="00BE5A4A"/>
    <w:rsid w:val="00BE6351"/>
    <w:rsid w:val="00BE660D"/>
    <w:rsid w:val="00BE6632"/>
    <w:rsid w:val="00BE6BD7"/>
    <w:rsid w:val="00BE6CE3"/>
    <w:rsid w:val="00BE7150"/>
    <w:rsid w:val="00BE71AB"/>
    <w:rsid w:val="00BE7596"/>
    <w:rsid w:val="00BE7BC3"/>
    <w:rsid w:val="00BE7C27"/>
    <w:rsid w:val="00BE7D10"/>
    <w:rsid w:val="00BE7D25"/>
    <w:rsid w:val="00BE7E0A"/>
    <w:rsid w:val="00BE7EFA"/>
    <w:rsid w:val="00BF0E85"/>
    <w:rsid w:val="00BF1161"/>
    <w:rsid w:val="00BF1451"/>
    <w:rsid w:val="00BF1695"/>
    <w:rsid w:val="00BF19C1"/>
    <w:rsid w:val="00BF1BEF"/>
    <w:rsid w:val="00BF1D82"/>
    <w:rsid w:val="00BF1D96"/>
    <w:rsid w:val="00BF1E06"/>
    <w:rsid w:val="00BF22E3"/>
    <w:rsid w:val="00BF26C7"/>
    <w:rsid w:val="00BF2BB6"/>
    <w:rsid w:val="00BF2C59"/>
    <w:rsid w:val="00BF2FB1"/>
    <w:rsid w:val="00BF3968"/>
    <w:rsid w:val="00BF3BEF"/>
    <w:rsid w:val="00BF3D3F"/>
    <w:rsid w:val="00BF4021"/>
    <w:rsid w:val="00BF4324"/>
    <w:rsid w:val="00BF4834"/>
    <w:rsid w:val="00BF497C"/>
    <w:rsid w:val="00BF4BC0"/>
    <w:rsid w:val="00BF4DC5"/>
    <w:rsid w:val="00BF5245"/>
    <w:rsid w:val="00BF5C87"/>
    <w:rsid w:val="00BF5ECB"/>
    <w:rsid w:val="00BF65BF"/>
    <w:rsid w:val="00BF66E7"/>
    <w:rsid w:val="00BF69D4"/>
    <w:rsid w:val="00BF6D75"/>
    <w:rsid w:val="00BF6EEF"/>
    <w:rsid w:val="00BF7651"/>
    <w:rsid w:val="00BF77A2"/>
    <w:rsid w:val="00BF7BF3"/>
    <w:rsid w:val="00BF7E5D"/>
    <w:rsid w:val="00BF7E7A"/>
    <w:rsid w:val="00C0002E"/>
    <w:rsid w:val="00C002AB"/>
    <w:rsid w:val="00C0062A"/>
    <w:rsid w:val="00C00A31"/>
    <w:rsid w:val="00C00EFA"/>
    <w:rsid w:val="00C016AA"/>
    <w:rsid w:val="00C01726"/>
    <w:rsid w:val="00C0194A"/>
    <w:rsid w:val="00C01DF0"/>
    <w:rsid w:val="00C01F98"/>
    <w:rsid w:val="00C02205"/>
    <w:rsid w:val="00C0246A"/>
    <w:rsid w:val="00C024C3"/>
    <w:rsid w:val="00C02A04"/>
    <w:rsid w:val="00C03544"/>
    <w:rsid w:val="00C03582"/>
    <w:rsid w:val="00C03597"/>
    <w:rsid w:val="00C03AB2"/>
    <w:rsid w:val="00C043BA"/>
    <w:rsid w:val="00C044AB"/>
    <w:rsid w:val="00C046D0"/>
    <w:rsid w:val="00C04933"/>
    <w:rsid w:val="00C04F50"/>
    <w:rsid w:val="00C0531C"/>
    <w:rsid w:val="00C053BE"/>
    <w:rsid w:val="00C05739"/>
    <w:rsid w:val="00C062E6"/>
    <w:rsid w:val="00C0639A"/>
    <w:rsid w:val="00C0661C"/>
    <w:rsid w:val="00C06941"/>
    <w:rsid w:val="00C06F58"/>
    <w:rsid w:val="00C0711C"/>
    <w:rsid w:val="00C0728B"/>
    <w:rsid w:val="00C077D4"/>
    <w:rsid w:val="00C07A2D"/>
    <w:rsid w:val="00C10156"/>
    <w:rsid w:val="00C1051A"/>
    <w:rsid w:val="00C10858"/>
    <w:rsid w:val="00C10BD4"/>
    <w:rsid w:val="00C11528"/>
    <w:rsid w:val="00C1198F"/>
    <w:rsid w:val="00C119DD"/>
    <w:rsid w:val="00C11A5B"/>
    <w:rsid w:val="00C11D78"/>
    <w:rsid w:val="00C11ED7"/>
    <w:rsid w:val="00C11F06"/>
    <w:rsid w:val="00C120C2"/>
    <w:rsid w:val="00C12E8F"/>
    <w:rsid w:val="00C12F80"/>
    <w:rsid w:val="00C130B1"/>
    <w:rsid w:val="00C1316B"/>
    <w:rsid w:val="00C1374C"/>
    <w:rsid w:val="00C138C6"/>
    <w:rsid w:val="00C13A72"/>
    <w:rsid w:val="00C14265"/>
    <w:rsid w:val="00C1449C"/>
    <w:rsid w:val="00C1454A"/>
    <w:rsid w:val="00C14569"/>
    <w:rsid w:val="00C14A6F"/>
    <w:rsid w:val="00C14CCE"/>
    <w:rsid w:val="00C14DDA"/>
    <w:rsid w:val="00C15092"/>
    <w:rsid w:val="00C157F3"/>
    <w:rsid w:val="00C15AA5"/>
    <w:rsid w:val="00C1695E"/>
    <w:rsid w:val="00C16C72"/>
    <w:rsid w:val="00C170C2"/>
    <w:rsid w:val="00C1721E"/>
    <w:rsid w:val="00C174D7"/>
    <w:rsid w:val="00C174E0"/>
    <w:rsid w:val="00C17763"/>
    <w:rsid w:val="00C17801"/>
    <w:rsid w:val="00C17D62"/>
    <w:rsid w:val="00C2013C"/>
    <w:rsid w:val="00C205B9"/>
    <w:rsid w:val="00C2116C"/>
    <w:rsid w:val="00C21313"/>
    <w:rsid w:val="00C21783"/>
    <w:rsid w:val="00C220CC"/>
    <w:rsid w:val="00C22604"/>
    <w:rsid w:val="00C22BD4"/>
    <w:rsid w:val="00C22CA3"/>
    <w:rsid w:val="00C23BE2"/>
    <w:rsid w:val="00C23BE4"/>
    <w:rsid w:val="00C24346"/>
    <w:rsid w:val="00C24474"/>
    <w:rsid w:val="00C24FE5"/>
    <w:rsid w:val="00C25019"/>
    <w:rsid w:val="00C250C4"/>
    <w:rsid w:val="00C2538D"/>
    <w:rsid w:val="00C25659"/>
    <w:rsid w:val="00C25A1A"/>
    <w:rsid w:val="00C25EA0"/>
    <w:rsid w:val="00C26352"/>
    <w:rsid w:val="00C26486"/>
    <w:rsid w:val="00C26BF0"/>
    <w:rsid w:val="00C26D87"/>
    <w:rsid w:val="00C2724A"/>
    <w:rsid w:val="00C27769"/>
    <w:rsid w:val="00C27F73"/>
    <w:rsid w:val="00C30059"/>
    <w:rsid w:val="00C30615"/>
    <w:rsid w:val="00C3072E"/>
    <w:rsid w:val="00C3090F"/>
    <w:rsid w:val="00C30B0F"/>
    <w:rsid w:val="00C30BFA"/>
    <w:rsid w:val="00C30C1B"/>
    <w:rsid w:val="00C30F48"/>
    <w:rsid w:val="00C319C9"/>
    <w:rsid w:val="00C31B2B"/>
    <w:rsid w:val="00C31C33"/>
    <w:rsid w:val="00C32423"/>
    <w:rsid w:val="00C325F9"/>
    <w:rsid w:val="00C32918"/>
    <w:rsid w:val="00C32980"/>
    <w:rsid w:val="00C32C4D"/>
    <w:rsid w:val="00C3362D"/>
    <w:rsid w:val="00C33802"/>
    <w:rsid w:val="00C338F9"/>
    <w:rsid w:val="00C33C77"/>
    <w:rsid w:val="00C341A4"/>
    <w:rsid w:val="00C345AC"/>
    <w:rsid w:val="00C3481E"/>
    <w:rsid w:val="00C34E09"/>
    <w:rsid w:val="00C34EF0"/>
    <w:rsid w:val="00C35578"/>
    <w:rsid w:val="00C35979"/>
    <w:rsid w:val="00C35E5B"/>
    <w:rsid w:val="00C35FD1"/>
    <w:rsid w:val="00C362F6"/>
    <w:rsid w:val="00C3635E"/>
    <w:rsid w:val="00C36508"/>
    <w:rsid w:val="00C3684C"/>
    <w:rsid w:val="00C36A25"/>
    <w:rsid w:val="00C36D3A"/>
    <w:rsid w:val="00C36D81"/>
    <w:rsid w:val="00C37470"/>
    <w:rsid w:val="00C37747"/>
    <w:rsid w:val="00C37C09"/>
    <w:rsid w:val="00C40A84"/>
    <w:rsid w:val="00C40D72"/>
    <w:rsid w:val="00C40E29"/>
    <w:rsid w:val="00C40F97"/>
    <w:rsid w:val="00C41093"/>
    <w:rsid w:val="00C41527"/>
    <w:rsid w:val="00C41E6C"/>
    <w:rsid w:val="00C42651"/>
    <w:rsid w:val="00C426BF"/>
    <w:rsid w:val="00C4290C"/>
    <w:rsid w:val="00C42A79"/>
    <w:rsid w:val="00C42FB8"/>
    <w:rsid w:val="00C431A1"/>
    <w:rsid w:val="00C43C54"/>
    <w:rsid w:val="00C44468"/>
    <w:rsid w:val="00C445C8"/>
    <w:rsid w:val="00C44712"/>
    <w:rsid w:val="00C44840"/>
    <w:rsid w:val="00C44F62"/>
    <w:rsid w:val="00C45049"/>
    <w:rsid w:val="00C450A7"/>
    <w:rsid w:val="00C45581"/>
    <w:rsid w:val="00C45D33"/>
    <w:rsid w:val="00C46990"/>
    <w:rsid w:val="00C46BA9"/>
    <w:rsid w:val="00C471CB"/>
    <w:rsid w:val="00C4747A"/>
    <w:rsid w:val="00C4750E"/>
    <w:rsid w:val="00C47666"/>
    <w:rsid w:val="00C4799F"/>
    <w:rsid w:val="00C47B6C"/>
    <w:rsid w:val="00C47F0E"/>
    <w:rsid w:val="00C507ED"/>
    <w:rsid w:val="00C50E54"/>
    <w:rsid w:val="00C50E99"/>
    <w:rsid w:val="00C51A8D"/>
    <w:rsid w:val="00C51C4E"/>
    <w:rsid w:val="00C52068"/>
    <w:rsid w:val="00C5241B"/>
    <w:rsid w:val="00C52465"/>
    <w:rsid w:val="00C5258A"/>
    <w:rsid w:val="00C52C5B"/>
    <w:rsid w:val="00C537A7"/>
    <w:rsid w:val="00C53A50"/>
    <w:rsid w:val="00C53EBD"/>
    <w:rsid w:val="00C53FEB"/>
    <w:rsid w:val="00C54235"/>
    <w:rsid w:val="00C54CC3"/>
    <w:rsid w:val="00C54FFD"/>
    <w:rsid w:val="00C55370"/>
    <w:rsid w:val="00C557BA"/>
    <w:rsid w:val="00C56623"/>
    <w:rsid w:val="00C5667E"/>
    <w:rsid w:val="00C56FD6"/>
    <w:rsid w:val="00C571E4"/>
    <w:rsid w:val="00C57F59"/>
    <w:rsid w:val="00C608E0"/>
    <w:rsid w:val="00C60B9C"/>
    <w:rsid w:val="00C6141C"/>
    <w:rsid w:val="00C61511"/>
    <w:rsid w:val="00C61D3F"/>
    <w:rsid w:val="00C61D45"/>
    <w:rsid w:val="00C6242B"/>
    <w:rsid w:val="00C6246C"/>
    <w:rsid w:val="00C62C6A"/>
    <w:rsid w:val="00C63234"/>
    <w:rsid w:val="00C63522"/>
    <w:rsid w:val="00C636EB"/>
    <w:rsid w:val="00C63CC4"/>
    <w:rsid w:val="00C63EC6"/>
    <w:rsid w:val="00C642D7"/>
    <w:rsid w:val="00C643FB"/>
    <w:rsid w:val="00C64A1C"/>
    <w:rsid w:val="00C64DB4"/>
    <w:rsid w:val="00C64ED5"/>
    <w:rsid w:val="00C653E3"/>
    <w:rsid w:val="00C65754"/>
    <w:rsid w:val="00C65A2C"/>
    <w:rsid w:val="00C6606A"/>
    <w:rsid w:val="00C6718A"/>
    <w:rsid w:val="00C674E6"/>
    <w:rsid w:val="00C678B2"/>
    <w:rsid w:val="00C679C3"/>
    <w:rsid w:val="00C679C8"/>
    <w:rsid w:val="00C67F26"/>
    <w:rsid w:val="00C70116"/>
    <w:rsid w:val="00C7058E"/>
    <w:rsid w:val="00C70621"/>
    <w:rsid w:val="00C70630"/>
    <w:rsid w:val="00C706FF"/>
    <w:rsid w:val="00C709FB"/>
    <w:rsid w:val="00C71564"/>
    <w:rsid w:val="00C7161A"/>
    <w:rsid w:val="00C71D2A"/>
    <w:rsid w:val="00C71E8A"/>
    <w:rsid w:val="00C71F98"/>
    <w:rsid w:val="00C721DC"/>
    <w:rsid w:val="00C7229E"/>
    <w:rsid w:val="00C7239F"/>
    <w:rsid w:val="00C7247A"/>
    <w:rsid w:val="00C725E7"/>
    <w:rsid w:val="00C72C25"/>
    <w:rsid w:val="00C72F2F"/>
    <w:rsid w:val="00C73432"/>
    <w:rsid w:val="00C73730"/>
    <w:rsid w:val="00C73BFD"/>
    <w:rsid w:val="00C73D3E"/>
    <w:rsid w:val="00C73E51"/>
    <w:rsid w:val="00C740BF"/>
    <w:rsid w:val="00C741AE"/>
    <w:rsid w:val="00C743D2"/>
    <w:rsid w:val="00C7468F"/>
    <w:rsid w:val="00C74DFE"/>
    <w:rsid w:val="00C75038"/>
    <w:rsid w:val="00C75695"/>
    <w:rsid w:val="00C75BB7"/>
    <w:rsid w:val="00C768CF"/>
    <w:rsid w:val="00C771E1"/>
    <w:rsid w:val="00C77458"/>
    <w:rsid w:val="00C77833"/>
    <w:rsid w:val="00C7784D"/>
    <w:rsid w:val="00C77882"/>
    <w:rsid w:val="00C77BD6"/>
    <w:rsid w:val="00C804A3"/>
    <w:rsid w:val="00C8061B"/>
    <w:rsid w:val="00C80DCC"/>
    <w:rsid w:val="00C814B9"/>
    <w:rsid w:val="00C8152D"/>
    <w:rsid w:val="00C81746"/>
    <w:rsid w:val="00C81983"/>
    <w:rsid w:val="00C81C0A"/>
    <w:rsid w:val="00C81CF9"/>
    <w:rsid w:val="00C81F23"/>
    <w:rsid w:val="00C82D67"/>
    <w:rsid w:val="00C82F81"/>
    <w:rsid w:val="00C830A5"/>
    <w:rsid w:val="00C83350"/>
    <w:rsid w:val="00C83871"/>
    <w:rsid w:val="00C83F3F"/>
    <w:rsid w:val="00C8412C"/>
    <w:rsid w:val="00C844FA"/>
    <w:rsid w:val="00C8454C"/>
    <w:rsid w:val="00C8499F"/>
    <w:rsid w:val="00C85228"/>
    <w:rsid w:val="00C8542A"/>
    <w:rsid w:val="00C856F9"/>
    <w:rsid w:val="00C8579C"/>
    <w:rsid w:val="00C85959"/>
    <w:rsid w:val="00C8617D"/>
    <w:rsid w:val="00C86198"/>
    <w:rsid w:val="00C8695E"/>
    <w:rsid w:val="00C86D7C"/>
    <w:rsid w:val="00C87260"/>
    <w:rsid w:val="00C87517"/>
    <w:rsid w:val="00C87805"/>
    <w:rsid w:val="00C87EF8"/>
    <w:rsid w:val="00C9023A"/>
    <w:rsid w:val="00C902B2"/>
    <w:rsid w:val="00C905CB"/>
    <w:rsid w:val="00C90986"/>
    <w:rsid w:val="00C90D6C"/>
    <w:rsid w:val="00C90DF4"/>
    <w:rsid w:val="00C9104B"/>
    <w:rsid w:val="00C91342"/>
    <w:rsid w:val="00C9157A"/>
    <w:rsid w:val="00C917FB"/>
    <w:rsid w:val="00C91978"/>
    <w:rsid w:val="00C91BD9"/>
    <w:rsid w:val="00C91C8B"/>
    <w:rsid w:val="00C91CE0"/>
    <w:rsid w:val="00C927C3"/>
    <w:rsid w:val="00C92A19"/>
    <w:rsid w:val="00C92AB4"/>
    <w:rsid w:val="00C92BC1"/>
    <w:rsid w:val="00C92F3E"/>
    <w:rsid w:val="00C93011"/>
    <w:rsid w:val="00C930B3"/>
    <w:rsid w:val="00C93289"/>
    <w:rsid w:val="00C93582"/>
    <w:rsid w:val="00C94619"/>
    <w:rsid w:val="00C947FD"/>
    <w:rsid w:val="00C9484D"/>
    <w:rsid w:val="00C94B5B"/>
    <w:rsid w:val="00C955F8"/>
    <w:rsid w:val="00C95E98"/>
    <w:rsid w:val="00C96054"/>
    <w:rsid w:val="00C961FA"/>
    <w:rsid w:val="00C969F1"/>
    <w:rsid w:val="00C976A6"/>
    <w:rsid w:val="00C97CB9"/>
    <w:rsid w:val="00CA0606"/>
    <w:rsid w:val="00CA08ED"/>
    <w:rsid w:val="00CA0C79"/>
    <w:rsid w:val="00CA0F71"/>
    <w:rsid w:val="00CA138F"/>
    <w:rsid w:val="00CA14F4"/>
    <w:rsid w:val="00CA18BB"/>
    <w:rsid w:val="00CA1CB9"/>
    <w:rsid w:val="00CA2521"/>
    <w:rsid w:val="00CA27FD"/>
    <w:rsid w:val="00CA2843"/>
    <w:rsid w:val="00CA2B10"/>
    <w:rsid w:val="00CA2B16"/>
    <w:rsid w:val="00CA2CAD"/>
    <w:rsid w:val="00CA3570"/>
    <w:rsid w:val="00CA3867"/>
    <w:rsid w:val="00CA3F40"/>
    <w:rsid w:val="00CA4414"/>
    <w:rsid w:val="00CA4818"/>
    <w:rsid w:val="00CA4D9F"/>
    <w:rsid w:val="00CA4E26"/>
    <w:rsid w:val="00CA522B"/>
    <w:rsid w:val="00CA547E"/>
    <w:rsid w:val="00CA55EB"/>
    <w:rsid w:val="00CA579C"/>
    <w:rsid w:val="00CA5A7B"/>
    <w:rsid w:val="00CA5C9A"/>
    <w:rsid w:val="00CA5D94"/>
    <w:rsid w:val="00CA5DAC"/>
    <w:rsid w:val="00CA5ED3"/>
    <w:rsid w:val="00CA6073"/>
    <w:rsid w:val="00CA6115"/>
    <w:rsid w:val="00CA6C7F"/>
    <w:rsid w:val="00CA71FA"/>
    <w:rsid w:val="00CB057A"/>
    <w:rsid w:val="00CB08E8"/>
    <w:rsid w:val="00CB0B77"/>
    <w:rsid w:val="00CB0BD1"/>
    <w:rsid w:val="00CB0C04"/>
    <w:rsid w:val="00CB0C41"/>
    <w:rsid w:val="00CB0F5E"/>
    <w:rsid w:val="00CB0F85"/>
    <w:rsid w:val="00CB103B"/>
    <w:rsid w:val="00CB1F05"/>
    <w:rsid w:val="00CB24C4"/>
    <w:rsid w:val="00CB274F"/>
    <w:rsid w:val="00CB29B6"/>
    <w:rsid w:val="00CB2D17"/>
    <w:rsid w:val="00CB2E8D"/>
    <w:rsid w:val="00CB3647"/>
    <w:rsid w:val="00CB37FD"/>
    <w:rsid w:val="00CB398F"/>
    <w:rsid w:val="00CB3F87"/>
    <w:rsid w:val="00CB495C"/>
    <w:rsid w:val="00CB4A83"/>
    <w:rsid w:val="00CB5F29"/>
    <w:rsid w:val="00CB5FB2"/>
    <w:rsid w:val="00CB614E"/>
    <w:rsid w:val="00CB6270"/>
    <w:rsid w:val="00CB653C"/>
    <w:rsid w:val="00CB6C50"/>
    <w:rsid w:val="00CB6FCD"/>
    <w:rsid w:val="00CB7108"/>
    <w:rsid w:val="00CB723E"/>
    <w:rsid w:val="00CB72EE"/>
    <w:rsid w:val="00CB76CE"/>
    <w:rsid w:val="00CB7A9A"/>
    <w:rsid w:val="00CB7D75"/>
    <w:rsid w:val="00CC01A0"/>
    <w:rsid w:val="00CC021A"/>
    <w:rsid w:val="00CC02E8"/>
    <w:rsid w:val="00CC060A"/>
    <w:rsid w:val="00CC0674"/>
    <w:rsid w:val="00CC09C8"/>
    <w:rsid w:val="00CC0A63"/>
    <w:rsid w:val="00CC0CA2"/>
    <w:rsid w:val="00CC0CC8"/>
    <w:rsid w:val="00CC0E8D"/>
    <w:rsid w:val="00CC1061"/>
    <w:rsid w:val="00CC1B1B"/>
    <w:rsid w:val="00CC1C9D"/>
    <w:rsid w:val="00CC21C2"/>
    <w:rsid w:val="00CC2440"/>
    <w:rsid w:val="00CC27B9"/>
    <w:rsid w:val="00CC2944"/>
    <w:rsid w:val="00CC3109"/>
    <w:rsid w:val="00CC316B"/>
    <w:rsid w:val="00CC34E7"/>
    <w:rsid w:val="00CC3D0C"/>
    <w:rsid w:val="00CC3E96"/>
    <w:rsid w:val="00CC3F16"/>
    <w:rsid w:val="00CC41A6"/>
    <w:rsid w:val="00CC436E"/>
    <w:rsid w:val="00CC4651"/>
    <w:rsid w:val="00CC47F7"/>
    <w:rsid w:val="00CC4841"/>
    <w:rsid w:val="00CC4980"/>
    <w:rsid w:val="00CC4D6A"/>
    <w:rsid w:val="00CC5226"/>
    <w:rsid w:val="00CC53B2"/>
    <w:rsid w:val="00CC5633"/>
    <w:rsid w:val="00CC5CB5"/>
    <w:rsid w:val="00CC5ECA"/>
    <w:rsid w:val="00CC670D"/>
    <w:rsid w:val="00CC6D57"/>
    <w:rsid w:val="00CC76D9"/>
    <w:rsid w:val="00CC77C9"/>
    <w:rsid w:val="00CD02B6"/>
    <w:rsid w:val="00CD033E"/>
    <w:rsid w:val="00CD0ACC"/>
    <w:rsid w:val="00CD0CBE"/>
    <w:rsid w:val="00CD0D02"/>
    <w:rsid w:val="00CD101D"/>
    <w:rsid w:val="00CD11B1"/>
    <w:rsid w:val="00CD2146"/>
    <w:rsid w:val="00CD272D"/>
    <w:rsid w:val="00CD2C03"/>
    <w:rsid w:val="00CD30B6"/>
    <w:rsid w:val="00CD3126"/>
    <w:rsid w:val="00CD34A7"/>
    <w:rsid w:val="00CD3D88"/>
    <w:rsid w:val="00CD41EC"/>
    <w:rsid w:val="00CD4203"/>
    <w:rsid w:val="00CD42CB"/>
    <w:rsid w:val="00CD4B83"/>
    <w:rsid w:val="00CD4CB9"/>
    <w:rsid w:val="00CD4D59"/>
    <w:rsid w:val="00CD4F3D"/>
    <w:rsid w:val="00CD563E"/>
    <w:rsid w:val="00CD5738"/>
    <w:rsid w:val="00CD5A53"/>
    <w:rsid w:val="00CD5BF5"/>
    <w:rsid w:val="00CD5DC3"/>
    <w:rsid w:val="00CD6124"/>
    <w:rsid w:val="00CD66EC"/>
    <w:rsid w:val="00CD6738"/>
    <w:rsid w:val="00CD6A52"/>
    <w:rsid w:val="00CD6BDF"/>
    <w:rsid w:val="00CD6E92"/>
    <w:rsid w:val="00CD787C"/>
    <w:rsid w:val="00CD7A2C"/>
    <w:rsid w:val="00CE003E"/>
    <w:rsid w:val="00CE0208"/>
    <w:rsid w:val="00CE0889"/>
    <w:rsid w:val="00CE09B8"/>
    <w:rsid w:val="00CE0DB8"/>
    <w:rsid w:val="00CE105C"/>
    <w:rsid w:val="00CE111D"/>
    <w:rsid w:val="00CE11C7"/>
    <w:rsid w:val="00CE12D8"/>
    <w:rsid w:val="00CE1477"/>
    <w:rsid w:val="00CE1C99"/>
    <w:rsid w:val="00CE1EBE"/>
    <w:rsid w:val="00CE2056"/>
    <w:rsid w:val="00CE21CB"/>
    <w:rsid w:val="00CE2346"/>
    <w:rsid w:val="00CE27FF"/>
    <w:rsid w:val="00CE2D5E"/>
    <w:rsid w:val="00CE31BA"/>
    <w:rsid w:val="00CE3A4A"/>
    <w:rsid w:val="00CE3D38"/>
    <w:rsid w:val="00CE412B"/>
    <w:rsid w:val="00CE452A"/>
    <w:rsid w:val="00CE45EA"/>
    <w:rsid w:val="00CE51A1"/>
    <w:rsid w:val="00CE5AB0"/>
    <w:rsid w:val="00CE5BDE"/>
    <w:rsid w:val="00CE641A"/>
    <w:rsid w:val="00CE656D"/>
    <w:rsid w:val="00CE6D22"/>
    <w:rsid w:val="00CE6E7C"/>
    <w:rsid w:val="00CE6EFD"/>
    <w:rsid w:val="00CE6FD1"/>
    <w:rsid w:val="00CE72FC"/>
    <w:rsid w:val="00CE734B"/>
    <w:rsid w:val="00CE772D"/>
    <w:rsid w:val="00CE7C59"/>
    <w:rsid w:val="00CF07F9"/>
    <w:rsid w:val="00CF0805"/>
    <w:rsid w:val="00CF0821"/>
    <w:rsid w:val="00CF0A2F"/>
    <w:rsid w:val="00CF0C2D"/>
    <w:rsid w:val="00CF0EA7"/>
    <w:rsid w:val="00CF117D"/>
    <w:rsid w:val="00CF13F3"/>
    <w:rsid w:val="00CF19D2"/>
    <w:rsid w:val="00CF1A1C"/>
    <w:rsid w:val="00CF1B3D"/>
    <w:rsid w:val="00CF1B8F"/>
    <w:rsid w:val="00CF1E73"/>
    <w:rsid w:val="00CF1F49"/>
    <w:rsid w:val="00CF25A7"/>
    <w:rsid w:val="00CF26D0"/>
    <w:rsid w:val="00CF28E1"/>
    <w:rsid w:val="00CF3808"/>
    <w:rsid w:val="00CF3872"/>
    <w:rsid w:val="00CF3ADD"/>
    <w:rsid w:val="00CF3C97"/>
    <w:rsid w:val="00CF3E08"/>
    <w:rsid w:val="00CF3E2D"/>
    <w:rsid w:val="00CF3FDC"/>
    <w:rsid w:val="00CF4DB1"/>
    <w:rsid w:val="00CF4F81"/>
    <w:rsid w:val="00CF5623"/>
    <w:rsid w:val="00CF5CFB"/>
    <w:rsid w:val="00CF6172"/>
    <w:rsid w:val="00CF61DA"/>
    <w:rsid w:val="00CF7293"/>
    <w:rsid w:val="00CF73F9"/>
    <w:rsid w:val="00CF78A0"/>
    <w:rsid w:val="00CF794D"/>
    <w:rsid w:val="00CF7FF9"/>
    <w:rsid w:val="00D004FC"/>
    <w:rsid w:val="00D00961"/>
    <w:rsid w:val="00D00CB2"/>
    <w:rsid w:val="00D01245"/>
    <w:rsid w:val="00D01424"/>
    <w:rsid w:val="00D01538"/>
    <w:rsid w:val="00D0174B"/>
    <w:rsid w:val="00D0181D"/>
    <w:rsid w:val="00D01E2F"/>
    <w:rsid w:val="00D01E61"/>
    <w:rsid w:val="00D028C7"/>
    <w:rsid w:val="00D02BBB"/>
    <w:rsid w:val="00D02E26"/>
    <w:rsid w:val="00D02F0A"/>
    <w:rsid w:val="00D03042"/>
    <w:rsid w:val="00D03538"/>
    <w:rsid w:val="00D03EA1"/>
    <w:rsid w:val="00D04363"/>
    <w:rsid w:val="00D04CF7"/>
    <w:rsid w:val="00D0516E"/>
    <w:rsid w:val="00D0542A"/>
    <w:rsid w:val="00D0564A"/>
    <w:rsid w:val="00D05703"/>
    <w:rsid w:val="00D0593A"/>
    <w:rsid w:val="00D05C80"/>
    <w:rsid w:val="00D06181"/>
    <w:rsid w:val="00D06397"/>
    <w:rsid w:val="00D06510"/>
    <w:rsid w:val="00D0668E"/>
    <w:rsid w:val="00D06825"/>
    <w:rsid w:val="00D07101"/>
    <w:rsid w:val="00D071F8"/>
    <w:rsid w:val="00D07408"/>
    <w:rsid w:val="00D07619"/>
    <w:rsid w:val="00D0779E"/>
    <w:rsid w:val="00D07965"/>
    <w:rsid w:val="00D07A1E"/>
    <w:rsid w:val="00D07B09"/>
    <w:rsid w:val="00D07D4D"/>
    <w:rsid w:val="00D07FEE"/>
    <w:rsid w:val="00D108DF"/>
    <w:rsid w:val="00D10C29"/>
    <w:rsid w:val="00D10D11"/>
    <w:rsid w:val="00D10EDF"/>
    <w:rsid w:val="00D11787"/>
    <w:rsid w:val="00D117C0"/>
    <w:rsid w:val="00D11A9B"/>
    <w:rsid w:val="00D1276E"/>
    <w:rsid w:val="00D12D1C"/>
    <w:rsid w:val="00D12E88"/>
    <w:rsid w:val="00D136BB"/>
    <w:rsid w:val="00D13F62"/>
    <w:rsid w:val="00D144DD"/>
    <w:rsid w:val="00D1458F"/>
    <w:rsid w:val="00D14672"/>
    <w:rsid w:val="00D14B48"/>
    <w:rsid w:val="00D156C7"/>
    <w:rsid w:val="00D16A78"/>
    <w:rsid w:val="00D173C8"/>
    <w:rsid w:val="00D177E8"/>
    <w:rsid w:val="00D17F46"/>
    <w:rsid w:val="00D206BF"/>
    <w:rsid w:val="00D20934"/>
    <w:rsid w:val="00D20AE4"/>
    <w:rsid w:val="00D20CC2"/>
    <w:rsid w:val="00D20D6A"/>
    <w:rsid w:val="00D20EBB"/>
    <w:rsid w:val="00D21131"/>
    <w:rsid w:val="00D21463"/>
    <w:rsid w:val="00D21684"/>
    <w:rsid w:val="00D21B4D"/>
    <w:rsid w:val="00D21CE2"/>
    <w:rsid w:val="00D2208F"/>
    <w:rsid w:val="00D2216F"/>
    <w:rsid w:val="00D223D8"/>
    <w:rsid w:val="00D2260B"/>
    <w:rsid w:val="00D22643"/>
    <w:rsid w:val="00D226F8"/>
    <w:rsid w:val="00D2277A"/>
    <w:rsid w:val="00D22BA0"/>
    <w:rsid w:val="00D23584"/>
    <w:rsid w:val="00D236D1"/>
    <w:rsid w:val="00D23706"/>
    <w:rsid w:val="00D239BA"/>
    <w:rsid w:val="00D23CD2"/>
    <w:rsid w:val="00D23D92"/>
    <w:rsid w:val="00D24083"/>
    <w:rsid w:val="00D2478C"/>
    <w:rsid w:val="00D249DA"/>
    <w:rsid w:val="00D25161"/>
    <w:rsid w:val="00D25EAB"/>
    <w:rsid w:val="00D25EFA"/>
    <w:rsid w:val="00D26171"/>
    <w:rsid w:val="00D271BE"/>
    <w:rsid w:val="00D272BF"/>
    <w:rsid w:val="00D279EF"/>
    <w:rsid w:val="00D27AB2"/>
    <w:rsid w:val="00D27D4E"/>
    <w:rsid w:val="00D27FF5"/>
    <w:rsid w:val="00D30107"/>
    <w:rsid w:val="00D30299"/>
    <w:rsid w:val="00D30890"/>
    <w:rsid w:val="00D30C36"/>
    <w:rsid w:val="00D318CB"/>
    <w:rsid w:val="00D31A91"/>
    <w:rsid w:val="00D31B42"/>
    <w:rsid w:val="00D31D9C"/>
    <w:rsid w:val="00D321C3"/>
    <w:rsid w:val="00D326CA"/>
    <w:rsid w:val="00D32A1E"/>
    <w:rsid w:val="00D32CA5"/>
    <w:rsid w:val="00D32E75"/>
    <w:rsid w:val="00D3331A"/>
    <w:rsid w:val="00D33662"/>
    <w:rsid w:val="00D338CC"/>
    <w:rsid w:val="00D33AC1"/>
    <w:rsid w:val="00D34235"/>
    <w:rsid w:val="00D35446"/>
    <w:rsid w:val="00D35746"/>
    <w:rsid w:val="00D35AA1"/>
    <w:rsid w:val="00D35B2F"/>
    <w:rsid w:val="00D36002"/>
    <w:rsid w:val="00D36606"/>
    <w:rsid w:val="00D36CD8"/>
    <w:rsid w:val="00D36E16"/>
    <w:rsid w:val="00D36E52"/>
    <w:rsid w:val="00D37A1C"/>
    <w:rsid w:val="00D37FA9"/>
    <w:rsid w:val="00D40321"/>
    <w:rsid w:val="00D40A57"/>
    <w:rsid w:val="00D413A7"/>
    <w:rsid w:val="00D4166B"/>
    <w:rsid w:val="00D41A5B"/>
    <w:rsid w:val="00D41AEC"/>
    <w:rsid w:val="00D4210E"/>
    <w:rsid w:val="00D4237E"/>
    <w:rsid w:val="00D4264C"/>
    <w:rsid w:val="00D43096"/>
    <w:rsid w:val="00D431E3"/>
    <w:rsid w:val="00D434F2"/>
    <w:rsid w:val="00D43B21"/>
    <w:rsid w:val="00D43EB4"/>
    <w:rsid w:val="00D43F4E"/>
    <w:rsid w:val="00D43FAC"/>
    <w:rsid w:val="00D4478C"/>
    <w:rsid w:val="00D449B5"/>
    <w:rsid w:val="00D45A15"/>
    <w:rsid w:val="00D45C52"/>
    <w:rsid w:val="00D45F5A"/>
    <w:rsid w:val="00D46375"/>
    <w:rsid w:val="00D4722F"/>
    <w:rsid w:val="00D4795B"/>
    <w:rsid w:val="00D479AB"/>
    <w:rsid w:val="00D479EE"/>
    <w:rsid w:val="00D47B8A"/>
    <w:rsid w:val="00D47C70"/>
    <w:rsid w:val="00D47DAE"/>
    <w:rsid w:val="00D50354"/>
    <w:rsid w:val="00D5055F"/>
    <w:rsid w:val="00D50976"/>
    <w:rsid w:val="00D50B9D"/>
    <w:rsid w:val="00D51845"/>
    <w:rsid w:val="00D51B18"/>
    <w:rsid w:val="00D51DD0"/>
    <w:rsid w:val="00D5245C"/>
    <w:rsid w:val="00D528A6"/>
    <w:rsid w:val="00D53534"/>
    <w:rsid w:val="00D539ED"/>
    <w:rsid w:val="00D53B1E"/>
    <w:rsid w:val="00D53C30"/>
    <w:rsid w:val="00D53EC6"/>
    <w:rsid w:val="00D54328"/>
    <w:rsid w:val="00D545D0"/>
    <w:rsid w:val="00D54B7C"/>
    <w:rsid w:val="00D54F61"/>
    <w:rsid w:val="00D55272"/>
    <w:rsid w:val="00D554BA"/>
    <w:rsid w:val="00D55EF3"/>
    <w:rsid w:val="00D55FB1"/>
    <w:rsid w:val="00D5615E"/>
    <w:rsid w:val="00D5618A"/>
    <w:rsid w:val="00D56303"/>
    <w:rsid w:val="00D5630E"/>
    <w:rsid w:val="00D56468"/>
    <w:rsid w:val="00D56BC2"/>
    <w:rsid w:val="00D56DF1"/>
    <w:rsid w:val="00D578F4"/>
    <w:rsid w:val="00D578FD"/>
    <w:rsid w:val="00D5794F"/>
    <w:rsid w:val="00D57BB3"/>
    <w:rsid w:val="00D6009A"/>
    <w:rsid w:val="00D60CE1"/>
    <w:rsid w:val="00D60DDA"/>
    <w:rsid w:val="00D61146"/>
    <w:rsid w:val="00D611E4"/>
    <w:rsid w:val="00D613F9"/>
    <w:rsid w:val="00D61872"/>
    <w:rsid w:val="00D61A08"/>
    <w:rsid w:val="00D624C0"/>
    <w:rsid w:val="00D62BC1"/>
    <w:rsid w:val="00D62CA2"/>
    <w:rsid w:val="00D636FD"/>
    <w:rsid w:val="00D63C71"/>
    <w:rsid w:val="00D63DA1"/>
    <w:rsid w:val="00D63DFD"/>
    <w:rsid w:val="00D6511E"/>
    <w:rsid w:val="00D65976"/>
    <w:rsid w:val="00D65AFB"/>
    <w:rsid w:val="00D6615C"/>
    <w:rsid w:val="00D662EE"/>
    <w:rsid w:val="00D66699"/>
    <w:rsid w:val="00D666BA"/>
    <w:rsid w:val="00D66913"/>
    <w:rsid w:val="00D66FEA"/>
    <w:rsid w:val="00D671E4"/>
    <w:rsid w:val="00D672B9"/>
    <w:rsid w:val="00D6777A"/>
    <w:rsid w:val="00D678D5"/>
    <w:rsid w:val="00D67AF4"/>
    <w:rsid w:val="00D70A10"/>
    <w:rsid w:val="00D70FB1"/>
    <w:rsid w:val="00D724D0"/>
    <w:rsid w:val="00D730B0"/>
    <w:rsid w:val="00D7328D"/>
    <w:rsid w:val="00D73736"/>
    <w:rsid w:val="00D73BEC"/>
    <w:rsid w:val="00D73F10"/>
    <w:rsid w:val="00D74141"/>
    <w:rsid w:val="00D7489A"/>
    <w:rsid w:val="00D7492E"/>
    <w:rsid w:val="00D74F35"/>
    <w:rsid w:val="00D74FD0"/>
    <w:rsid w:val="00D75448"/>
    <w:rsid w:val="00D75688"/>
    <w:rsid w:val="00D758E7"/>
    <w:rsid w:val="00D7639C"/>
    <w:rsid w:val="00D763D4"/>
    <w:rsid w:val="00D76D81"/>
    <w:rsid w:val="00D77368"/>
    <w:rsid w:val="00D774E8"/>
    <w:rsid w:val="00D77523"/>
    <w:rsid w:val="00D77811"/>
    <w:rsid w:val="00D804E9"/>
    <w:rsid w:val="00D806E6"/>
    <w:rsid w:val="00D807E1"/>
    <w:rsid w:val="00D80DCD"/>
    <w:rsid w:val="00D80E26"/>
    <w:rsid w:val="00D80E4E"/>
    <w:rsid w:val="00D81082"/>
    <w:rsid w:val="00D8137B"/>
    <w:rsid w:val="00D813D6"/>
    <w:rsid w:val="00D81463"/>
    <w:rsid w:val="00D81647"/>
    <w:rsid w:val="00D818AD"/>
    <w:rsid w:val="00D81A74"/>
    <w:rsid w:val="00D81DB5"/>
    <w:rsid w:val="00D81DBC"/>
    <w:rsid w:val="00D81E24"/>
    <w:rsid w:val="00D82642"/>
    <w:rsid w:val="00D82AF7"/>
    <w:rsid w:val="00D82E4F"/>
    <w:rsid w:val="00D83089"/>
    <w:rsid w:val="00D83EE0"/>
    <w:rsid w:val="00D846B7"/>
    <w:rsid w:val="00D84A6B"/>
    <w:rsid w:val="00D853DC"/>
    <w:rsid w:val="00D85D34"/>
    <w:rsid w:val="00D85FCB"/>
    <w:rsid w:val="00D86174"/>
    <w:rsid w:val="00D863AC"/>
    <w:rsid w:val="00D86400"/>
    <w:rsid w:val="00D865A6"/>
    <w:rsid w:val="00D865B0"/>
    <w:rsid w:val="00D86C03"/>
    <w:rsid w:val="00D8733E"/>
    <w:rsid w:val="00D874BC"/>
    <w:rsid w:val="00D87508"/>
    <w:rsid w:val="00D87894"/>
    <w:rsid w:val="00D87BFF"/>
    <w:rsid w:val="00D9038E"/>
    <w:rsid w:val="00D9146C"/>
    <w:rsid w:val="00D916FB"/>
    <w:rsid w:val="00D918BE"/>
    <w:rsid w:val="00D91E57"/>
    <w:rsid w:val="00D91F8E"/>
    <w:rsid w:val="00D91FFE"/>
    <w:rsid w:val="00D92379"/>
    <w:rsid w:val="00D926AF"/>
    <w:rsid w:val="00D93533"/>
    <w:rsid w:val="00D9489F"/>
    <w:rsid w:val="00D94B41"/>
    <w:rsid w:val="00D94EEF"/>
    <w:rsid w:val="00D950E0"/>
    <w:rsid w:val="00D95205"/>
    <w:rsid w:val="00D95623"/>
    <w:rsid w:val="00D957A6"/>
    <w:rsid w:val="00D9586D"/>
    <w:rsid w:val="00D9588E"/>
    <w:rsid w:val="00D95C82"/>
    <w:rsid w:val="00D95D44"/>
    <w:rsid w:val="00D9620E"/>
    <w:rsid w:val="00D963B5"/>
    <w:rsid w:val="00D9666C"/>
    <w:rsid w:val="00D9683E"/>
    <w:rsid w:val="00D96B02"/>
    <w:rsid w:val="00D96B73"/>
    <w:rsid w:val="00D96EC4"/>
    <w:rsid w:val="00D9773E"/>
    <w:rsid w:val="00D977AF"/>
    <w:rsid w:val="00DA000F"/>
    <w:rsid w:val="00DA01F0"/>
    <w:rsid w:val="00DA040D"/>
    <w:rsid w:val="00DA0D76"/>
    <w:rsid w:val="00DA0EF3"/>
    <w:rsid w:val="00DA1593"/>
    <w:rsid w:val="00DA1764"/>
    <w:rsid w:val="00DA20CB"/>
    <w:rsid w:val="00DA2931"/>
    <w:rsid w:val="00DA2C28"/>
    <w:rsid w:val="00DA2C69"/>
    <w:rsid w:val="00DA2D8A"/>
    <w:rsid w:val="00DA3133"/>
    <w:rsid w:val="00DA36A1"/>
    <w:rsid w:val="00DA3871"/>
    <w:rsid w:val="00DA3972"/>
    <w:rsid w:val="00DA3B71"/>
    <w:rsid w:val="00DA3C62"/>
    <w:rsid w:val="00DA3D77"/>
    <w:rsid w:val="00DA3DB6"/>
    <w:rsid w:val="00DA4E58"/>
    <w:rsid w:val="00DA4EA9"/>
    <w:rsid w:val="00DA4F78"/>
    <w:rsid w:val="00DA5125"/>
    <w:rsid w:val="00DA6049"/>
    <w:rsid w:val="00DA60A3"/>
    <w:rsid w:val="00DA66FB"/>
    <w:rsid w:val="00DA6729"/>
    <w:rsid w:val="00DA6AE1"/>
    <w:rsid w:val="00DA6C17"/>
    <w:rsid w:val="00DA6E71"/>
    <w:rsid w:val="00DA6F63"/>
    <w:rsid w:val="00DA71C2"/>
    <w:rsid w:val="00DA77BE"/>
    <w:rsid w:val="00DA7D57"/>
    <w:rsid w:val="00DB00F6"/>
    <w:rsid w:val="00DB045A"/>
    <w:rsid w:val="00DB094A"/>
    <w:rsid w:val="00DB0E28"/>
    <w:rsid w:val="00DB103E"/>
    <w:rsid w:val="00DB13DC"/>
    <w:rsid w:val="00DB13E5"/>
    <w:rsid w:val="00DB15BA"/>
    <w:rsid w:val="00DB161E"/>
    <w:rsid w:val="00DB176B"/>
    <w:rsid w:val="00DB1D9A"/>
    <w:rsid w:val="00DB3318"/>
    <w:rsid w:val="00DB34E3"/>
    <w:rsid w:val="00DB364E"/>
    <w:rsid w:val="00DB3A15"/>
    <w:rsid w:val="00DB4473"/>
    <w:rsid w:val="00DB4817"/>
    <w:rsid w:val="00DB4BCB"/>
    <w:rsid w:val="00DB4DF0"/>
    <w:rsid w:val="00DB5046"/>
    <w:rsid w:val="00DB50C3"/>
    <w:rsid w:val="00DB56D6"/>
    <w:rsid w:val="00DB5BEA"/>
    <w:rsid w:val="00DB5CA3"/>
    <w:rsid w:val="00DB625B"/>
    <w:rsid w:val="00DB74D0"/>
    <w:rsid w:val="00DB76C6"/>
    <w:rsid w:val="00DB7858"/>
    <w:rsid w:val="00DB79B4"/>
    <w:rsid w:val="00DB7ADF"/>
    <w:rsid w:val="00DB7E25"/>
    <w:rsid w:val="00DB7F48"/>
    <w:rsid w:val="00DC00DC"/>
    <w:rsid w:val="00DC0165"/>
    <w:rsid w:val="00DC04A8"/>
    <w:rsid w:val="00DC06D2"/>
    <w:rsid w:val="00DC0814"/>
    <w:rsid w:val="00DC0A50"/>
    <w:rsid w:val="00DC0C2F"/>
    <w:rsid w:val="00DC1114"/>
    <w:rsid w:val="00DC12F0"/>
    <w:rsid w:val="00DC14E5"/>
    <w:rsid w:val="00DC2C9B"/>
    <w:rsid w:val="00DC32CC"/>
    <w:rsid w:val="00DC36D4"/>
    <w:rsid w:val="00DC3ABD"/>
    <w:rsid w:val="00DC3D9E"/>
    <w:rsid w:val="00DC42CC"/>
    <w:rsid w:val="00DC500D"/>
    <w:rsid w:val="00DC525C"/>
    <w:rsid w:val="00DC550C"/>
    <w:rsid w:val="00DC57AE"/>
    <w:rsid w:val="00DC5B46"/>
    <w:rsid w:val="00DC5F0C"/>
    <w:rsid w:val="00DC63AA"/>
    <w:rsid w:val="00DC6AFD"/>
    <w:rsid w:val="00DC6B28"/>
    <w:rsid w:val="00DC6E6D"/>
    <w:rsid w:val="00DC7639"/>
    <w:rsid w:val="00DC7E4F"/>
    <w:rsid w:val="00DD020D"/>
    <w:rsid w:val="00DD0585"/>
    <w:rsid w:val="00DD078C"/>
    <w:rsid w:val="00DD1305"/>
    <w:rsid w:val="00DD14D7"/>
    <w:rsid w:val="00DD15E8"/>
    <w:rsid w:val="00DD16EC"/>
    <w:rsid w:val="00DD18DA"/>
    <w:rsid w:val="00DD1910"/>
    <w:rsid w:val="00DD1E90"/>
    <w:rsid w:val="00DD2604"/>
    <w:rsid w:val="00DD27DA"/>
    <w:rsid w:val="00DD2BD7"/>
    <w:rsid w:val="00DD313F"/>
    <w:rsid w:val="00DD3694"/>
    <w:rsid w:val="00DD3B03"/>
    <w:rsid w:val="00DD3EAE"/>
    <w:rsid w:val="00DD4595"/>
    <w:rsid w:val="00DD475A"/>
    <w:rsid w:val="00DD4A82"/>
    <w:rsid w:val="00DD4D7E"/>
    <w:rsid w:val="00DD5023"/>
    <w:rsid w:val="00DD5671"/>
    <w:rsid w:val="00DD6004"/>
    <w:rsid w:val="00DD63E8"/>
    <w:rsid w:val="00DD649F"/>
    <w:rsid w:val="00DD6C0C"/>
    <w:rsid w:val="00DD7248"/>
    <w:rsid w:val="00DD7EBB"/>
    <w:rsid w:val="00DE0136"/>
    <w:rsid w:val="00DE01D2"/>
    <w:rsid w:val="00DE04B2"/>
    <w:rsid w:val="00DE0C90"/>
    <w:rsid w:val="00DE0F85"/>
    <w:rsid w:val="00DE1184"/>
    <w:rsid w:val="00DE1B3F"/>
    <w:rsid w:val="00DE1E99"/>
    <w:rsid w:val="00DE2068"/>
    <w:rsid w:val="00DE2816"/>
    <w:rsid w:val="00DE283E"/>
    <w:rsid w:val="00DE29D1"/>
    <w:rsid w:val="00DE3F92"/>
    <w:rsid w:val="00DE44C8"/>
    <w:rsid w:val="00DE4752"/>
    <w:rsid w:val="00DE4789"/>
    <w:rsid w:val="00DE4DBC"/>
    <w:rsid w:val="00DE501E"/>
    <w:rsid w:val="00DE579B"/>
    <w:rsid w:val="00DE629A"/>
    <w:rsid w:val="00DE6F7E"/>
    <w:rsid w:val="00DE7005"/>
    <w:rsid w:val="00DE7737"/>
    <w:rsid w:val="00DE77E7"/>
    <w:rsid w:val="00DE78E0"/>
    <w:rsid w:val="00DE797D"/>
    <w:rsid w:val="00DF0209"/>
    <w:rsid w:val="00DF025F"/>
    <w:rsid w:val="00DF0859"/>
    <w:rsid w:val="00DF0D5B"/>
    <w:rsid w:val="00DF1552"/>
    <w:rsid w:val="00DF1A39"/>
    <w:rsid w:val="00DF1F1C"/>
    <w:rsid w:val="00DF2064"/>
    <w:rsid w:val="00DF20F3"/>
    <w:rsid w:val="00DF2284"/>
    <w:rsid w:val="00DF2307"/>
    <w:rsid w:val="00DF2684"/>
    <w:rsid w:val="00DF2698"/>
    <w:rsid w:val="00DF283B"/>
    <w:rsid w:val="00DF30B3"/>
    <w:rsid w:val="00DF3730"/>
    <w:rsid w:val="00DF393F"/>
    <w:rsid w:val="00DF3AD0"/>
    <w:rsid w:val="00DF3F9A"/>
    <w:rsid w:val="00DF43F1"/>
    <w:rsid w:val="00DF44B2"/>
    <w:rsid w:val="00DF4A75"/>
    <w:rsid w:val="00DF4AFE"/>
    <w:rsid w:val="00DF4B32"/>
    <w:rsid w:val="00DF4C0C"/>
    <w:rsid w:val="00DF4C63"/>
    <w:rsid w:val="00DF4F6B"/>
    <w:rsid w:val="00DF5218"/>
    <w:rsid w:val="00DF549D"/>
    <w:rsid w:val="00DF5A1A"/>
    <w:rsid w:val="00DF5C10"/>
    <w:rsid w:val="00DF5C8D"/>
    <w:rsid w:val="00DF6141"/>
    <w:rsid w:val="00DF6209"/>
    <w:rsid w:val="00DF631D"/>
    <w:rsid w:val="00DF6E5D"/>
    <w:rsid w:val="00DF6FB8"/>
    <w:rsid w:val="00DF787D"/>
    <w:rsid w:val="00DF79AE"/>
    <w:rsid w:val="00DF7C39"/>
    <w:rsid w:val="00E0022E"/>
    <w:rsid w:val="00E00741"/>
    <w:rsid w:val="00E016F1"/>
    <w:rsid w:val="00E01CED"/>
    <w:rsid w:val="00E01E50"/>
    <w:rsid w:val="00E025A0"/>
    <w:rsid w:val="00E02804"/>
    <w:rsid w:val="00E02961"/>
    <w:rsid w:val="00E02C6A"/>
    <w:rsid w:val="00E02DBC"/>
    <w:rsid w:val="00E02EAE"/>
    <w:rsid w:val="00E030A3"/>
    <w:rsid w:val="00E03306"/>
    <w:rsid w:val="00E03660"/>
    <w:rsid w:val="00E037F0"/>
    <w:rsid w:val="00E03D5D"/>
    <w:rsid w:val="00E0467E"/>
    <w:rsid w:val="00E0477F"/>
    <w:rsid w:val="00E0490D"/>
    <w:rsid w:val="00E04A46"/>
    <w:rsid w:val="00E04B3B"/>
    <w:rsid w:val="00E04C37"/>
    <w:rsid w:val="00E050D0"/>
    <w:rsid w:val="00E051F2"/>
    <w:rsid w:val="00E0558E"/>
    <w:rsid w:val="00E05A2E"/>
    <w:rsid w:val="00E05BE8"/>
    <w:rsid w:val="00E05D24"/>
    <w:rsid w:val="00E05D47"/>
    <w:rsid w:val="00E05DEE"/>
    <w:rsid w:val="00E05EE3"/>
    <w:rsid w:val="00E062BD"/>
    <w:rsid w:val="00E06556"/>
    <w:rsid w:val="00E065E2"/>
    <w:rsid w:val="00E06AD7"/>
    <w:rsid w:val="00E06E56"/>
    <w:rsid w:val="00E06F2B"/>
    <w:rsid w:val="00E06F54"/>
    <w:rsid w:val="00E06F65"/>
    <w:rsid w:val="00E06F9C"/>
    <w:rsid w:val="00E07AC0"/>
    <w:rsid w:val="00E07BC7"/>
    <w:rsid w:val="00E07D2A"/>
    <w:rsid w:val="00E07D83"/>
    <w:rsid w:val="00E07E6D"/>
    <w:rsid w:val="00E07FBB"/>
    <w:rsid w:val="00E07FDB"/>
    <w:rsid w:val="00E100E3"/>
    <w:rsid w:val="00E10652"/>
    <w:rsid w:val="00E1076A"/>
    <w:rsid w:val="00E10884"/>
    <w:rsid w:val="00E10F84"/>
    <w:rsid w:val="00E110DD"/>
    <w:rsid w:val="00E114C0"/>
    <w:rsid w:val="00E1176C"/>
    <w:rsid w:val="00E11936"/>
    <w:rsid w:val="00E11F2A"/>
    <w:rsid w:val="00E11F4F"/>
    <w:rsid w:val="00E1222C"/>
    <w:rsid w:val="00E1223E"/>
    <w:rsid w:val="00E12FB7"/>
    <w:rsid w:val="00E13638"/>
    <w:rsid w:val="00E1399F"/>
    <w:rsid w:val="00E13D19"/>
    <w:rsid w:val="00E14128"/>
    <w:rsid w:val="00E1422F"/>
    <w:rsid w:val="00E1483C"/>
    <w:rsid w:val="00E148BC"/>
    <w:rsid w:val="00E14967"/>
    <w:rsid w:val="00E14AA2"/>
    <w:rsid w:val="00E14AE7"/>
    <w:rsid w:val="00E14D60"/>
    <w:rsid w:val="00E14F07"/>
    <w:rsid w:val="00E14FB7"/>
    <w:rsid w:val="00E1540D"/>
    <w:rsid w:val="00E161C6"/>
    <w:rsid w:val="00E16334"/>
    <w:rsid w:val="00E16783"/>
    <w:rsid w:val="00E1683F"/>
    <w:rsid w:val="00E16C0B"/>
    <w:rsid w:val="00E16E0B"/>
    <w:rsid w:val="00E16F8F"/>
    <w:rsid w:val="00E170B6"/>
    <w:rsid w:val="00E1723D"/>
    <w:rsid w:val="00E17428"/>
    <w:rsid w:val="00E17A07"/>
    <w:rsid w:val="00E17D8A"/>
    <w:rsid w:val="00E17EFF"/>
    <w:rsid w:val="00E206DD"/>
    <w:rsid w:val="00E207A8"/>
    <w:rsid w:val="00E20B89"/>
    <w:rsid w:val="00E20C8D"/>
    <w:rsid w:val="00E2155A"/>
    <w:rsid w:val="00E217A9"/>
    <w:rsid w:val="00E21892"/>
    <w:rsid w:val="00E21E3F"/>
    <w:rsid w:val="00E220FE"/>
    <w:rsid w:val="00E22167"/>
    <w:rsid w:val="00E22219"/>
    <w:rsid w:val="00E228FE"/>
    <w:rsid w:val="00E22A32"/>
    <w:rsid w:val="00E22CAA"/>
    <w:rsid w:val="00E22F86"/>
    <w:rsid w:val="00E23564"/>
    <w:rsid w:val="00E2378F"/>
    <w:rsid w:val="00E23BF7"/>
    <w:rsid w:val="00E23ECA"/>
    <w:rsid w:val="00E2420B"/>
    <w:rsid w:val="00E242A1"/>
    <w:rsid w:val="00E2482B"/>
    <w:rsid w:val="00E24E29"/>
    <w:rsid w:val="00E24E6C"/>
    <w:rsid w:val="00E24FDF"/>
    <w:rsid w:val="00E25019"/>
    <w:rsid w:val="00E255D4"/>
    <w:rsid w:val="00E2574A"/>
    <w:rsid w:val="00E25CDF"/>
    <w:rsid w:val="00E25F7C"/>
    <w:rsid w:val="00E26823"/>
    <w:rsid w:val="00E26943"/>
    <w:rsid w:val="00E26C74"/>
    <w:rsid w:val="00E2721B"/>
    <w:rsid w:val="00E27275"/>
    <w:rsid w:val="00E27D10"/>
    <w:rsid w:val="00E27D31"/>
    <w:rsid w:val="00E27DEA"/>
    <w:rsid w:val="00E30492"/>
    <w:rsid w:val="00E306C9"/>
    <w:rsid w:val="00E3081C"/>
    <w:rsid w:val="00E30A10"/>
    <w:rsid w:val="00E30B73"/>
    <w:rsid w:val="00E30B9C"/>
    <w:rsid w:val="00E30F7F"/>
    <w:rsid w:val="00E31971"/>
    <w:rsid w:val="00E31BD5"/>
    <w:rsid w:val="00E3246D"/>
    <w:rsid w:val="00E3254B"/>
    <w:rsid w:val="00E3279D"/>
    <w:rsid w:val="00E32DA8"/>
    <w:rsid w:val="00E33A84"/>
    <w:rsid w:val="00E34021"/>
    <w:rsid w:val="00E343D6"/>
    <w:rsid w:val="00E3461D"/>
    <w:rsid w:val="00E34AE8"/>
    <w:rsid w:val="00E34AFE"/>
    <w:rsid w:val="00E351F6"/>
    <w:rsid w:val="00E35310"/>
    <w:rsid w:val="00E353C6"/>
    <w:rsid w:val="00E35786"/>
    <w:rsid w:val="00E35B38"/>
    <w:rsid w:val="00E35CEA"/>
    <w:rsid w:val="00E35E14"/>
    <w:rsid w:val="00E3665F"/>
    <w:rsid w:val="00E366E2"/>
    <w:rsid w:val="00E36709"/>
    <w:rsid w:val="00E36BB7"/>
    <w:rsid w:val="00E36C59"/>
    <w:rsid w:val="00E36D85"/>
    <w:rsid w:val="00E36E6A"/>
    <w:rsid w:val="00E36F27"/>
    <w:rsid w:val="00E37111"/>
    <w:rsid w:val="00E376DC"/>
    <w:rsid w:val="00E40749"/>
    <w:rsid w:val="00E40961"/>
    <w:rsid w:val="00E412A0"/>
    <w:rsid w:val="00E414E0"/>
    <w:rsid w:val="00E414E2"/>
    <w:rsid w:val="00E41822"/>
    <w:rsid w:val="00E4199A"/>
    <w:rsid w:val="00E41D3D"/>
    <w:rsid w:val="00E427E9"/>
    <w:rsid w:val="00E429AD"/>
    <w:rsid w:val="00E42AE8"/>
    <w:rsid w:val="00E43210"/>
    <w:rsid w:val="00E432A3"/>
    <w:rsid w:val="00E435BB"/>
    <w:rsid w:val="00E43F8E"/>
    <w:rsid w:val="00E4426A"/>
    <w:rsid w:val="00E442A4"/>
    <w:rsid w:val="00E444CD"/>
    <w:rsid w:val="00E4455F"/>
    <w:rsid w:val="00E445B3"/>
    <w:rsid w:val="00E44F21"/>
    <w:rsid w:val="00E44F75"/>
    <w:rsid w:val="00E4535C"/>
    <w:rsid w:val="00E45779"/>
    <w:rsid w:val="00E45AEF"/>
    <w:rsid w:val="00E45C93"/>
    <w:rsid w:val="00E45CF0"/>
    <w:rsid w:val="00E46D81"/>
    <w:rsid w:val="00E46EF0"/>
    <w:rsid w:val="00E47CC1"/>
    <w:rsid w:val="00E47F7D"/>
    <w:rsid w:val="00E50A2F"/>
    <w:rsid w:val="00E50C13"/>
    <w:rsid w:val="00E516A7"/>
    <w:rsid w:val="00E51C8A"/>
    <w:rsid w:val="00E51E3C"/>
    <w:rsid w:val="00E51EB4"/>
    <w:rsid w:val="00E521EC"/>
    <w:rsid w:val="00E523B8"/>
    <w:rsid w:val="00E525C5"/>
    <w:rsid w:val="00E528F7"/>
    <w:rsid w:val="00E52ACC"/>
    <w:rsid w:val="00E52DF7"/>
    <w:rsid w:val="00E52F74"/>
    <w:rsid w:val="00E530FB"/>
    <w:rsid w:val="00E5344D"/>
    <w:rsid w:val="00E5348E"/>
    <w:rsid w:val="00E53693"/>
    <w:rsid w:val="00E545E8"/>
    <w:rsid w:val="00E54600"/>
    <w:rsid w:val="00E54D84"/>
    <w:rsid w:val="00E5514E"/>
    <w:rsid w:val="00E55407"/>
    <w:rsid w:val="00E56A2C"/>
    <w:rsid w:val="00E56E4C"/>
    <w:rsid w:val="00E5733A"/>
    <w:rsid w:val="00E57A15"/>
    <w:rsid w:val="00E57A72"/>
    <w:rsid w:val="00E57AFB"/>
    <w:rsid w:val="00E57BC0"/>
    <w:rsid w:val="00E57DDE"/>
    <w:rsid w:val="00E57F0D"/>
    <w:rsid w:val="00E6020B"/>
    <w:rsid w:val="00E60F82"/>
    <w:rsid w:val="00E616B8"/>
    <w:rsid w:val="00E61CD0"/>
    <w:rsid w:val="00E61FA1"/>
    <w:rsid w:val="00E62BF4"/>
    <w:rsid w:val="00E63088"/>
    <w:rsid w:val="00E631DD"/>
    <w:rsid w:val="00E63335"/>
    <w:rsid w:val="00E637BD"/>
    <w:rsid w:val="00E63953"/>
    <w:rsid w:val="00E63ABF"/>
    <w:rsid w:val="00E63EDD"/>
    <w:rsid w:val="00E64231"/>
    <w:rsid w:val="00E645C4"/>
    <w:rsid w:val="00E65563"/>
    <w:rsid w:val="00E65620"/>
    <w:rsid w:val="00E656B7"/>
    <w:rsid w:val="00E657CB"/>
    <w:rsid w:val="00E659FC"/>
    <w:rsid w:val="00E65B77"/>
    <w:rsid w:val="00E6603F"/>
    <w:rsid w:val="00E66259"/>
    <w:rsid w:val="00E665B4"/>
    <w:rsid w:val="00E66B8F"/>
    <w:rsid w:val="00E66F07"/>
    <w:rsid w:val="00E66F6E"/>
    <w:rsid w:val="00E67680"/>
    <w:rsid w:val="00E67806"/>
    <w:rsid w:val="00E702D3"/>
    <w:rsid w:val="00E703D9"/>
    <w:rsid w:val="00E706C2"/>
    <w:rsid w:val="00E70753"/>
    <w:rsid w:val="00E708CE"/>
    <w:rsid w:val="00E70904"/>
    <w:rsid w:val="00E71246"/>
    <w:rsid w:val="00E71307"/>
    <w:rsid w:val="00E71594"/>
    <w:rsid w:val="00E71663"/>
    <w:rsid w:val="00E718F1"/>
    <w:rsid w:val="00E71D89"/>
    <w:rsid w:val="00E71F5B"/>
    <w:rsid w:val="00E7200C"/>
    <w:rsid w:val="00E7217E"/>
    <w:rsid w:val="00E72661"/>
    <w:rsid w:val="00E72726"/>
    <w:rsid w:val="00E7299F"/>
    <w:rsid w:val="00E72F0F"/>
    <w:rsid w:val="00E730B2"/>
    <w:rsid w:val="00E73440"/>
    <w:rsid w:val="00E73794"/>
    <w:rsid w:val="00E739BE"/>
    <w:rsid w:val="00E73BF9"/>
    <w:rsid w:val="00E73CA0"/>
    <w:rsid w:val="00E740A7"/>
    <w:rsid w:val="00E74230"/>
    <w:rsid w:val="00E7441E"/>
    <w:rsid w:val="00E7448E"/>
    <w:rsid w:val="00E74D46"/>
    <w:rsid w:val="00E74E76"/>
    <w:rsid w:val="00E75AAA"/>
    <w:rsid w:val="00E76EBB"/>
    <w:rsid w:val="00E77737"/>
    <w:rsid w:val="00E77863"/>
    <w:rsid w:val="00E801C3"/>
    <w:rsid w:val="00E80809"/>
    <w:rsid w:val="00E809E0"/>
    <w:rsid w:val="00E80A57"/>
    <w:rsid w:val="00E80FB9"/>
    <w:rsid w:val="00E81B5D"/>
    <w:rsid w:val="00E81F5A"/>
    <w:rsid w:val="00E820EC"/>
    <w:rsid w:val="00E82593"/>
    <w:rsid w:val="00E8288C"/>
    <w:rsid w:val="00E835C0"/>
    <w:rsid w:val="00E83909"/>
    <w:rsid w:val="00E83BF8"/>
    <w:rsid w:val="00E83F3B"/>
    <w:rsid w:val="00E8403E"/>
    <w:rsid w:val="00E842AB"/>
    <w:rsid w:val="00E84543"/>
    <w:rsid w:val="00E84667"/>
    <w:rsid w:val="00E8472A"/>
    <w:rsid w:val="00E8486A"/>
    <w:rsid w:val="00E848AA"/>
    <w:rsid w:val="00E84B4B"/>
    <w:rsid w:val="00E84C0A"/>
    <w:rsid w:val="00E859C0"/>
    <w:rsid w:val="00E85F50"/>
    <w:rsid w:val="00E86932"/>
    <w:rsid w:val="00E86CBA"/>
    <w:rsid w:val="00E86EC2"/>
    <w:rsid w:val="00E876B0"/>
    <w:rsid w:val="00E877DA"/>
    <w:rsid w:val="00E878A3"/>
    <w:rsid w:val="00E87E29"/>
    <w:rsid w:val="00E9019E"/>
    <w:rsid w:val="00E9140B"/>
    <w:rsid w:val="00E9154F"/>
    <w:rsid w:val="00E91795"/>
    <w:rsid w:val="00E92460"/>
    <w:rsid w:val="00E9253F"/>
    <w:rsid w:val="00E92B38"/>
    <w:rsid w:val="00E93379"/>
    <w:rsid w:val="00E933A7"/>
    <w:rsid w:val="00E933CF"/>
    <w:rsid w:val="00E93447"/>
    <w:rsid w:val="00E9349D"/>
    <w:rsid w:val="00E93BC5"/>
    <w:rsid w:val="00E93CC5"/>
    <w:rsid w:val="00E93ED1"/>
    <w:rsid w:val="00E94363"/>
    <w:rsid w:val="00E946F4"/>
    <w:rsid w:val="00E94FAA"/>
    <w:rsid w:val="00E9523A"/>
    <w:rsid w:val="00E95459"/>
    <w:rsid w:val="00E968ED"/>
    <w:rsid w:val="00E96FBA"/>
    <w:rsid w:val="00E972A6"/>
    <w:rsid w:val="00E979A6"/>
    <w:rsid w:val="00E97FF0"/>
    <w:rsid w:val="00EA0118"/>
    <w:rsid w:val="00EA02A4"/>
    <w:rsid w:val="00EA03C1"/>
    <w:rsid w:val="00EA059E"/>
    <w:rsid w:val="00EA0AE1"/>
    <w:rsid w:val="00EA1903"/>
    <w:rsid w:val="00EA19DF"/>
    <w:rsid w:val="00EA1C01"/>
    <w:rsid w:val="00EA20BF"/>
    <w:rsid w:val="00EA244D"/>
    <w:rsid w:val="00EA2499"/>
    <w:rsid w:val="00EA2B44"/>
    <w:rsid w:val="00EA2CBD"/>
    <w:rsid w:val="00EA2EF6"/>
    <w:rsid w:val="00EA2F9C"/>
    <w:rsid w:val="00EA303F"/>
    <w:rsid w:val="00EA33DE"/>
    <w:rsid w:val="00EA3644"/>
    <w:rsid w:val="00EA3B65"/>
    <w:rsid w:val="00EA3DE7"/>
    <w:rsid w:val="00EA404E"/>
    <w:rsid w:val="00EA41A2"/>
    <w:rsid w:val="00EA48BE"/>
    <w:rsid w:val="00EA492B"/>
    <w:rsid w:val="00EA4AD8"/>
    <w:rsid w:val="00EA4C27"/>
    <w:rsid w:val="00EA4C53"/>
    <w:rsid w:val="00EA4FFF"/>
    <w:rsid w:val="00EA51C7"/>
    <w:rsid w:val="00EA59C5"/>
    <w:rsid w:val="00EA62A1"/>
    <w:rsid w:val="00EA6361"/>
    <w:rsid w:val="00EA6737"/>
    <w:rsid w:val="00EA677C"/>
    <w:rsid w:val="00EA6968"/>
    <w:rsid w:val="00EA6C25"/>
    <w:rsid w:val="00EA6DCE"/>
    <w:rsid w:val="00EA6FA9"/>
    <w:rsid w:val="00EA6FDC"/>
    <w:rsid w:val="00EA7001"/>
    <w:rsid w:val="00EA73AD"/>
    <w:rsid w:val="00EA7A22"/>
    <w:rsid w:val="00EB0D81"/>
    <w:rsid w:val="00EB12E7"/>
    <w:rsid w:val="00EB1A94"/>
    <w:rsid w:val="00EB1AF9"/>
    <w:rsid w:val="00EB1DFE"/>
    <w:rsid w:val="00EB25BF"/>
    <w:rsid w:val="00EB26D6"/>
    <w:rsid w:val="00EB274C"/>
    <w:rsid w:val="00EB2893"/>
    <w:rsid w:val="00EB2F15"/>
    <w:rsid w:val="00EB30DF"/>
    <w:rsid w:val="00EB37F8"/>
    <w:rsid w:val="00EB39FF"/>
    <w:rsid w:val="00EB3A16"/>
    <w:rsid w:val="00EB3AAE"/>
    <w:rsid w:val="00EB4D61"/>
    <w:rsid w:val="00EB4E25"/>
    <w:rsid w:val="00EB5248"/>
    <w:rsid w:val="00EB52AD"/>
    <w:rsid w:val="00EB54DB"/>
    <w:rsid w:val="00EB55F4"/>
    <w:rsid w:val="00EB5A7A"/>
    <w:rsid w:val="00EB5C83"/>
    <w:rsid w:val="00EB5DB0"/>
    <w:rsid w:val="00EB6A1B"/>
    <w:rsid w:val="00EB6C1A"/>
    <w:rsid w:val="00EB6CAC"/>
    <w:rsid w:val="00EB7381"/>
    <w:rsid w:val="00EB791E"/>
    <w:rsid w:val="00EB7DB6"/>
    <w:rsid w:val="00EB7E3B"/>
    <w:rsid w:val="00EB7F27"/>
    <w:rsid w:val="00EB7FC6"/>
    <w:rsid w:val="00EB7FE4"/>
    <w:rsid w:val="00EC02E0"/>
    <w:rsid w:val="00EC040B"/>
    <w:rsid w:val="00EC062C"/>
    <w:rsid w:val="00EC080F"/>
    <w:rsid w:val="00EC09F3"/>
    <w:rsid w:val="00EC0A07"/>
    <w:rsid w:val="00EC0C6A"/>
    <w:rsid w:val="00EC0EF6"/>
    <w:rsid w:val="00EC126D"/>
    <w:rsid w:val="00EC13D6"/>
    <w:rsid w:val="00EC14F8"/>
    <w:rsid w:val="00EC196A"/>
    <w:rsid w:val="00EC202D"/>
    <w:rsid w:val="00EC20F2"/>
    <w:rsid w:val="00EC27FE"/>
    <w:rsid w:val="00EC2BFA"/>
    <w:rsid w:val="00EC2E20"/>
    <w:rsid w:val="00EC3695"/>
    <w:rsid w:val="00EC36DF"/>
    <w:rsid w:val="00EC391C"/>
    <w:rsid w:val="00EC3975"/>
    <w:rsid w:val="00EC3C41"/>
    <w:rsid w:val="00EC46C3"/>
    <w:rsid w:val="00EC4724"/>
    <w:rsid w:val="00EC4911"/>
    <w:rsid w:val="00EC537F"/>
    <w:rsid w:val="00EC554A"/>
    <w:rsid w:val="00EC5879"/>
    <w:rsid w:val="00EC5E99"/>
    <w:rsid w:val="00EC641F"/>
    <w:rsid w:val="00EC64CE"/>
    <w:rsid w:val="00EC6670"/>
    <w:rsid w:val="00EC678F"/>
    <w:rsid w:val="00EC6B6F"/>
    <w:rsid w:val="00EC6C91"/>
    <w:rsid w:val="00EC6F40"/>
    <w:rsid w:val="00EC7104"/>
    <w:rsid w:val="00EC7845"/>
    <w:rsid w:val="00EC799D"/>
    <w:rsid w:val="00EC7A8E"/>
    <w:rsid w:val="00EC7D13"/>
    <w:rsid w:val="00EC7E31"/>
    <w:rsid w:val="00ED0811"/>
    <w:rsid w:val="00ED0DAD"/>
    <w:rsid w:val="00ED126C"/>
    <w:rsid w:val="00ED1520"/>
    <w:rsid w:val="00ED1A60"/>
    <w:rsid w:val="00ED1CA1"/>
    <w:rsid w:val="00ED2066"/>
    <w:rsid w:val="00ED2323"/>
    <w:rsid w:val="00ED23D7"/>
    <w:rsid w:val="00ED2798"/>
    <w:rsid w:val="00ED284C"/>
    <w:rsid w:val="00ED2935"/>
    <w:rsid w:val="00ED29CE"/>
    <w:rsid w:val="00ED2A29"/>
    <w:rsid w:val="00ED2BBD"/>
    <w:rsid w:val="00ED2C1B"/>
    <w:rsid w:val="00ED3046"/>
    <w:rsid w:val="00ED3288"/>
    <w:rsid w:val="00ED34B4"/>
    <w:rsid w:val="00ED35EE"/>
    <w:rsid w:val="00ED39D8"/>
    <w:rsid w:val="00ED4057"/>
    <w:rsid w:val="00ED440E"/>
    <w:rsid w:val="00ED476E"/>
    <w:rsid w:val="00ED507F"/>
    <w:rsid w:val="00ED50CE"/>
    <w:rsid w:val="00ED514B"/>
    <w:rsid w:val="00ED5280"/>
    <w:rsid w:val="00ED52BD"/>
    <w:rsid w:val="00ED533E"/>
    <w:rsid w:val="00ED538B"/>
    <w:rsid w:val="00ED5D8C"/>
    <w:rsid w:val="00ED68E0"/>
    <w:rsid w:val="00ED6C9B"/>
    <w:rsid w:val="00ED70C0"/>
    <w:rsid w:val="00ED73E4"/>
    <w:rsid w:val="00ED762F"/>
    <w:rsid w:val="00ED769E"/>
    <w:rsid w:val="00ED77AF"/>
    <w:rsid w:val="00ED7C32"/>
    <w:rsid w:val="00ED7CAD"/>
    <w:rsid w:val="00ED7D4A"/>
    <w:rsid w:val="00EE0207"/>
    <w:rsid w:val="00EE0408"/>
    <w:rsid w:val="00EE08A5"/>
    <w:rsid w:val="00EE1359"/>
    <w:rsid w:val="00EE1399"/>
    <w:rsid w:val="00EE141F"/>
    <w:rsid w:val="00EE143D"/>
    <w:rsid w:val="00EE1B55"/>
    <w:rsid w:val="00EE1B8E"/>
    <w:rsid w:val="00EE213D"/>
    <w:rsid w:val="00EE229D"/>
    <w:rsid w:val="00EE234B"/>
    <w:rsid w:val="00EE2614"/>
    <w:rsid w:val="00EE2B57"/>
    <w:rsid w:val="00EE2B94"/>
    <w:rsid w:val="00EE2DD3"/>
    <w:rsid w:val="00EE3606"/>
    <w:rsid w:val="00EE40D9"/>
    <w:rsid w:val="00EE410F"/>
    <w:rsid w:val="00EE4155"/>
    <w:rsid w:val="00EE41FC"/>
    <w:rsid w:val="00EE44F8"/>
    <w:rsid w:val="00EE45F9"/>
    <w:rsid w:val="00EE52AB"/>
    <w:rsid w:val="00EE56FB"/>
    <w:rsid w:val="00EE57A1"/>
    <w:rsid w:val="00EE5AB1"/>
    <w:rsid w:val="00EE65D9"/>
    <w:rsid w:val="00EE66AC"/>
    <w:rsid w:val="00EE6A47"/>
    <w:rsid w:val="00EE6F59"/>
    <w:rsid w:val="00EE737A"/>
    <w:rsid w:val="00EE7434"/>
    <w:rsid w:val="00EE79B2"/>
    <w:rsid w:val="00EE7E14"/>
    <w:rsid w:val="00EE7F72"/>
    <w:rsid w:val="00EF0248"/>
    <w:rsid w:val="00EF059F"/>
    <w:rsid w:val="00EF0641"/>
    <w:rsid w:val="00EF0725"/>
    <w:rsid w:val="00EF0D5D"/>
    <w:rsid w:val="00EF1ED4"/>
    <w:rsid w:val="00EF226C"/>
    <w:rsid w:val="00EF2547"/>
    <w:rsid w:val="00EF2A91"/>
    <w:rsid w:val="00EF3044"/>
    <w:rsid w:val="00EF30DF"/>
    <w:rsid w:val="00EF327F"/>
    <w:rsid w:val="00EF3390"/>
    <w:rsid w:val="00EF39DD"/>
    <w:rsid w:val="00EF3B19"/>
    <w:rsid w:val="00EF3EA8"/>
    <w:rsid w:val="00EF3FB9"/>
    <w:rsid w:val="00EF466C"/>
    <w:rsid w:val="00EF4915"/>
    <w:rsid w:val="00EF4989"/>
    <w:rsid w:val="00EF4B20"/>
    <w:rsid w:val="00EF4C83"/>
    <w:rsid w:val="00EF4C9E"/>
    <w:rsid w:val="00EF4DE3"/>
    <w:rsid w:val="00EF4E14"/>
    <w:rsid w:val="00EF509E"/>
    <w:rsid w:val="00EF50A0"/>
    <w:rsid w:val="00EF568F"/>
    <w:rsid w:val="00EF5B64"/>
    <w:rsid w:val="00EF5CB2"/>
    <w:rsid w:val="00EF609D"/>
    <w:rsid w:val="00EF6572"/>
    <w:rsid w:val="00EF6846"/>
    <w:rsid w:val="00EF6BB1"/>
    <w:rsid w:val="00EF6C25"/>
    <w:rsid w:val="00EF72D7"/>
    <w:rsid w:val="00EF733E"/>
    <w:rsid w:val="00EF74F4"/>
    <w:rsid w:val="00EF7843"/>
    <w:rsid w:val="00EF7964"/>
    <w:rsid w:val="00EF7E92"/>
    <w:rsid w:val="00EF7F19"/>
    <w:rsid w:val="00EF7F26"/>
    <w:rsid w:val="00EF7F7B"/>
    <w:rsid w:val="00F000C6"/>
    <w:rsid w:val="00F00B1E"/>
    <w:rsid w:val="00F01202"/>
    <w:rsid w:val="00F01921"/>
    <w:rsid w:val="00F01CFF"/>
    <w:rsid w:val="00F01E64"/>
    <w:rsid w:val="00F020FE"/>
    <w:rsid w:val="00F02662"/>
    <w:rsid w:val="00F02861"/>
    <w:rsid w:val="00F029AF"/>
    <w:rsid w:val="00F02CBA"/>
    <w:rsid w:val="00F02FD1"/>
    <w:rsid w:val="00F03A74"/>
    <w:rsid w:val="00F03AC7"/>
    <w:rsid w:val="00F03F32"/>
    <w:rsid w:val="00F049AF"/>
    <w:rsid w:val="00F0506C"/>
    <w:rsid w:val="00F0575F"/>
    <w:rsid w:val="00F05FBE"/>
    <w:rsid w:val="00F061F9"/>
    <w:rsid w:val="00F06A66"/>
    <w:rsid w:val="00F07EBF"/>
    <w:rsid w:val="00F1006C"/>
    <w:rsid w:val="00F10EC4"/>
    <w:rsid w:val="00F11160"/>
    <w:rsid w:val="00F111E5"/>
    <w:rsid w:val="00F1134B"/>
    <w:rsid w:val="00F113BB"/>
    <w:rsid w:val="00F118E5"/>
    <w:rsid w:val="00F12441"/>
    <w:rsid w:val="00F12454"/>
    <w:rsid w:val="00F124AB"/>
    <w:rsid w:val="00F124BE"/>
    <w:rsid w:val="00F1328A"/>
    <w:rsid w:val="00F1350D"/>
    <w:rsid w:val="00F137FB"/>
    <w:rsid w:val="00F13968"/>
    <w:rsid w:val="00F13C5B"/>
    <w:rsid w:val="00F13D63"/>
    <w:rsid w:val="00F13D9B"/>
    <w:rsid w:val="00F13F30"/>
    <w:rsid w:val="00F144DC"/>
    <w:rsid w:val="00F148A8"/>
    <w:rsid w:val="00F149DA"/>
    <w:rsid w:val="00F149EA"/>
    <w:rsid w:val="00F1521D"/>
    <w:rsid w:val="00F154C2"/>
    <w:rsid w:val="00F154CF"/>
    <w:rsid w:val="00F15685"/>
    <w:rsid w:val="00F158FB"/>
    <w:rsid w:val="00F15A22"/>
    <w:rsid w:val="00F15A33"/>
    <w:rsid w:val="00F15B90"/>
    <w:rsid w:val="00F15BC9"/>
    <w:rsid w:val="00F16158"/>
    <w:rsid w:val="00F167E4"/>
    <w:rsid w:val="00F16DD9"/>
    <w:rsid w:val="00F1720B"/>
    <w:rsid w:val="00F1734A"/>
    <w:rsid w:val="00F173FB"/>
    <w:rsid w:val="00F178A3"/>
    <w:rsid w:val="00F179E0"/>
    <w:rsid w:val="00F17EB2"/>
    <w:rsid w:val="00F17FBF"/>
    <w:rsid w:val="00F20E9C"/>
    <w:rsid w:val="00F21100"/>
    <w:rsid w:val="00F21D64"/>
    <w:rsid w:val="00F21F6A"/>
    <w:rsid w:val="00F2212C"/>
    <w:rsid w:val="00F22F82"/>
    <w:rsid w:val="00F2358D"/>
    <w:rsid w:val="00F238EB"/>
    <w:rsid w:val="00F23E40"/>
    <w:rsid w:val="00F243D6"/>
    <w:rsid w:val="00F25504"/>
    <w:rsid w:val="00F25BEE"/>
    <w:rsid w:val="00F26290"/>
    <w:rsid w:val="00F26318"/>
    <w:rsid w:val="00F2694D"/>
    <w:rsid w:val="00F26CF0"/>
    <w:rsid w:val="00F3025F"/>
    <w:rsid w:val="00F3061F"/>
    <w:rsid w:val="00F3088B"/>
    <w:rsid w:val="00F3097F"/>
    <w:rsid w:val="00F30DB8"/>
    <w:rsid w:val="00F313DE"/>
    <w:rsid w:val="00F31BAE"/>
    <w:rsid w:val="00F321A4"/>
    <w:rsid w:val="00F32258"/>
    <w:rsid w:val="00F328F4"/>
    <w:rsid w:val="00F32CE6"/>
    <w:rsid w:val="00F32E93"/>
    <w:rsid w:val="00F3353A"/>
    <w:rsid w:val="00F336DC"/>
    <w:rsid w:val="00F337E0"/>
    <w:rsid w:val="00F33935"/>
    <w:rsid w:val="00F33A91"/>
    <w:rsid w:val="00F345C0"/>
    <w:rsid w:val="00F34707"/>
    <w:rsid w:val="00F34936"/>
    <w:rsid w:val="00F35A09"/>
    <w:rsid w:val="00F35D29"/>
    <w:rsid w:val="00F35DDE"/>
    <w:rsid w:val="00F36156"/>
    <w:rsid w:val="00F36495"/>
    <w:rsid w:val="00F36F6E"/>
    <w:rsid w:val="00F37608"/>
    <w:rsid w:val="00F37F6D"/>
    <w:rsid w:val="00F37F94"/>
    <w:rsid w:val="00F404EA"/>
    <w:rsid w:val="00F407F7"/>
    <w:rsid w:val="00F41437"/>
    <w:rsid w:val="00F420D3"/>
    <w:rsid w:val="00F422D7"/>
    <w:rsid w:val="00F42371"/>
    <w:rsid w:val="00F4283D"/>
    <w:rsid w:val="00F42A63"/>
    <w:rsid w:val="00F43094"/>
    <w:rsid w:val="00F435CD"/>
    <w:rsid w:val="00F43BF9"/>
    <w:rsid w:val="00F43DC1"/>
    <w:rsid w:val="00F4421C"/>
    <w:rsid w:val="00F44411"/>
    <w:rsid w:val="00F44909"/>
    <w:rsid w:val="00F44C90"/>
    <w:rsid w:val="00F44F8A"/>
    <w:rsid w:val="00F45F0C"/>
    <w:rsid w:val="00F46A0A"/>
    <w:rsid w:val="00F46DE7"/>
    <w:rsid w:val="00F47C70"/>
    <w:rsid w:val="00F47D0B"/>
    <w:rsid w:val="00F47E32"/>
    <w:rsid w:val="00F47F78"/>
    <w:rsid w:val="00F5070C"/>
    <w:rsid w:val="00F50734"/>
    <w:rsid w:val="00F50A4B"/>
    <w:rsid w:val="00F50C26"/>
    <w:rsid w:val="00F511D4"/>
    <w:rsid w:val="00F517CC"/>
    <w:rsid w:val="00F51E0C"/>
    <w:rsid w:val="00F522F9"/>
    <w:rsid w:val="00F5285F"/>
    <w:rsid w:val="00F528EE"/>
    <w:rsid w:val="00F529A8"/>
    <w:rsid w:val="00F52B23"/>
    <w:rsid w:val="00F52C18"/>
    <w:rsid w:val="00F52F80"/>
    <w:rsid w:val="00F53433"/>
    <w:rsid w:val="00F536DA"/>
    <w:rsid w:val="00F53763"/>
    <w:rsid w:val="00F537AF"/>
    <w:rsid w:val="00F538A2"/>
    <w:rsid w:val="00F53DA4"/>
    <w:rsid w:val="00F54278"/>
    <w:rsid w:val="00F542B5"/>
    <w:rsid w:val="00F5456A"/>
    <w:rsid w:val="00F547E8"/>
    <w:rsid w:val="00F55228"/>
    <w:rsid w:val="00F5523B"/>
    <w:rsid w:val="00F55AC4"/>
    <w:rsid w:val="00F55C6F"/>
    <w:rsid w:val="00F55C7D"/>
    <w:rsid w:val="00F55DD7"/>
    <w:rsid w:val="00F55FEA"/>
    <w:rsid w:val="00F55FFF"/>
    <w:rsid w:val="00F562AD"/>
    <w:rsid w:val="00F563D9"/>
    <w:rsid w:val="00F563EF"/>
    <w:rsid w:val="00F56E2E"/>
    <w:rsid w:val="00F56F31"/>
    <w:rsid w:val="00F57025"/>
    <w:rsid w:val="00F57325"/>
    <w:rsid w:val="00F57B31"/>
    <w:rsid w:val="00F57D00"/>
    <w:rsid w:val="00F60321"/>
    <w:rsid w:val="00F60340"/>
    <w:rsid w:val="00F6045E"/>
    <w:rsid w:val="00F609A0"/>
    <w:rsid w:val="00F60B87"/>
    <w:rsid w:val="00F60CF1"/>
    <w:rsid w:val="00F612AF"/>
    <w:rsid w:val="00F614B3"/>
    <w:rsid w:val="00F61D63"/>
    <w:rsid w:val="00F620E4"/>
    <w:rsid w:val="00F62268"/>
    <w:rsid w:val="00F622AE"/>
    <w:rsid w:val="00F6244B"/>
    <w:rsid w:val="00F62780"/>
    <w:rsid w:val="00F636AE"/>
    <w:rsid w:val="00F638A7"/>
    <w:rsid w:val="00F63A1E"/>
    <w:rsid w:val="00F643F8"/>
    <w:rsid w:val="00F64459"/>
    <w:rsid w:val="00F647A7"/>
    <w:rsid w:val="00F6495F"/>
    <w:rsid w:val="00F6496A"/>
    <w:rsid w:val="00F64D90"/>
    <w:rsid w:val="00F64F6E"/>
    <w:rsid w:val="00F6508B"/>
    <w:rsid w:val="00F65462"/>
    <w:rsid w:val="00F65C42"/>
    <w:rsid w:val="00F66AF6"/>
    <w:rsid w:val="00F66BF9"/>
    <w:rsid w:val="00F67184"/>
    <w:rsid w:val="00F672C3"/>
    <w:rsid w:val="00F6733F"/>
    <w:rsid w:val="00F70205"/>
    <w:rsid w:val="00F7052E"/>
    <w:rsid w:val="00F7065F"/>
    <w:rsid w:val="00F7066E"/>
    <w:rsid w:val="00F70677"/>
    <w:rsid w:val="00F7075C"/>
    <w:rsid w:val="00F708BC"/>
    <w:rsid w:val="00F70D36"/>
    <w:rsid w:val="00F7115C"/>
    <w:rsid w:val="00F7143F"/>
    <w:rsid w:val="00F715CE"/>
    <w:rsid w:val="00F719B6"/>
    <w:rsid w:val="00F719F6"/>
    <w:rsid w:val="00F72B0F"/>
    <w:rsid w:val="00F72C12"/>
    <w:rsid w:val="00F72F6A"/>
    <w:rsid w:val="00F72FDA"/>
    <w:rsid w:val="00F73123"/>
    <w:rsid w:val="00F73197"/>
    <w:rsid w:val="00F734DB"/>
    <w:rsid w:val="00F736EE"/>
    <w:rsid w:val="00F7373B"/>
    <w:rsid w:val="00F73875"/>
    <w:rsid w:val="00F738DC"/>
    <w:rsid w:val="00F73A27"/>
    <w:rsid w:val="00F73BE3"/>
    <w:rsid w:val="00F740CC"/>
    <w:rsid w:val="00F742D7"/>
    <w:rsid w:val="00F742EF"/>
    <w:rsid w:val="00F74C78"/>
    <w:rsid w:val="00F74C9E"/>
    <w:rsid w:val="00F74F2A"/>
    <w:rsid w:val="00F75604"/>
    <w:rsid w:val="00F75CB2"/>
    <w:rsid w:val="00F761A9"/>
    <w:rsid w:val="00F7669F"/>
    <w:rsid w:val="00F7670D"/>
    <w:rsid w:val="00F76AD9"/>
    <w:rsid w:val="00F77384"/>
    <w:rsid w:val="00F77910"/>
    <w:rsid w:val="00F77B6D"/>
    <w:rsid w:val="00F77F7B"/>
    <w:rsid w:val="00F80068"/>
    <w:rsid w:val="00F8014A"/>
    <w:rsid w:val="00F81219"/>
    <w:rsid w:val="00F817B4"/>
    <w:rsid w:val="00F8194D"/>
    <w:rsid w:val="00F81ABF"/>
    <w:rsid w:val="00F81ADF"/>
    <w:rsid w:val="00F81C80"/>
    <w:rsid w:val="00F82088"/>
    <w:rsid w:val="00F8234A"/>
    <w:rsid w:val="00F823B0"/>
    <w:rsid w:val="00F82785"/>
    <w:rsid w:val="00F82C21"/>
    <w:rsid w:val="00F833E7"/>
    <w:rsid w:val="00F83745"/>
    <w:rsid w:val="00F83D80"/>
    <w:rsid w:val="00F83FE6"/>
    <w:rsid w:val="00F8452A"/>
    <w:rsid w:val="00F84B34"/>
    <w:rsid w:val="00F84C03"/>
    <w:rsid w:val="00F84C45"/>
    <w:rsid w:val="00F8508E"/>
    <w:rsid w:val="00F85391"/>
    <w:rsid w:val="00F85B3E"/>
    <w:rsid w:val="00F85C0E"/>
    <w:rsid w:val="00F86086"/>
    <w:rsid w:val="00F86089"/>
    <w:rsid w:val="00F8629C"/>
    <w:rsid w:val="00F86416"/>
    <w:rsid w:val="00F86615"/>
    <w:rsid w:val="00F866DF"/>
    <w:rsid w:val="00F869CA"/>
    <w:rsid w:val="00F86B57"/>
    <w:rsid w:val="00F86DAE"/>
    <w:rsid w:val="00F86FB3"/>
    <w:rsid w:val="00F873CC"/>
    <w:rsid w:val="00F875B1"/>
    <w:rsid w:val="00F87671"/>
    <w:rsid w:val="00F87B39"/>
    <w:rsid w:val="00F87C08"/>
    <w:rsid w:val="00F900A6"/>
    <w:rsid w:val="00F90223"/>
    <w:rsid w:val="00F902A6"/>
    <w:rsid w:val="00F9033B"/>
    <w:rsid w:val="00F903F8"/>
    <w:rsid w:val="00F9048A"/>
    <w:rsid w:val="00F90DB2"/>
    <w:rsid w:val="00F90F76"/>
    <w:rsid w:val="00F911CF"/>
    <w:rsid w:val="00F91BCA"/>
    <w:rsid w:val="00F91C99"/>
    <w:rsid w:val="00F91E50"/>
    <w:rsid w:val="00F92288"/>
    <w:rsid w:val="00F929C9"/>
    <w:rsid w:val="00F92AF2"/>
    <w:rsid w:val="00F92C84"/>
    <w:rsid w:val="00F92F10"/>
    <w:rsid w:val="00F93041"/>
    <w:rsid w:val="00F9344C"/>
    <w:rsid w:val="00F939A6"/>
    <w:rsid w:val="00F93D17"/>
    <w:rsid w:val="00F94104"/>
    <w:rsid w:val="00F9445B"/>
    <w:rsid w:val="00F947DA"/>
    <w:rsid w:val="00F94BCA"/>
    <w:rsid w:val="00F9533D"/>
    <w:rsid w:val="00F9580A"/>
    <w:rsid w:val="00F95D87"/>
    <w:rsid w:val="00F9629F"/>
    <w:rsid w:val="00F9635F"/>
    <w:rsid w:val="00F967C3"/>
    <w:rsid w:val="00F968AC"/>
    <w:rsid w:val="00F96901"/>
    <w:rsid w:val="00F96D1E"/>
    <w:rsid w:val="00F96FC6"/>
    <w:rsid w:val="00F9713C"/>
    <w:rsid w:val="00F97335"/>
    <w:rsid w:val="00F97566"/>
    <w:rsid w:val="00F975EE"/>
    <w:rsid w:val="00F97AA0"/>
    <w:rsid w:val="00F97C7C"/>
    <w:rsid w:val="00F97FAE"/>
    <w:rsid w:val="00FA0166"/>
    <w:rsid w:val="00FA0218"/>
    <w:rsid w:val="00FA0535"/>
    <w:rsid w:val="00FA0AC9"/>
    <w:rsid w:val="00FA0FAC"/>
    <w:rsid w:val="00FA104B"/>
    <w:rsid w:val="00FA14C4"/>
    <w:rsid w:val="00FA1661"/>
    <w:rsid w:val="00FA1AE3"/>
    <w:rsid w:val="00FA1CBB"/>
    <w:rsid w:val="00FA1D2E"/>
    <w:rsid w:val="00FA25CD"/>
    <w:rsid w:val="00FA298D"/>
    <w:rsid w:val="00FA2F74"/>
    <w:rsid w:val="00FA2F79"/>
    <w:rsid w:val="00FA3373"/>
    <w:rsid w:val="00FA3557"/>
    <w:rsid w:val="00FA3850"/>
    <w:rsid w:val="00FA38D4"/>
    <w:rsid w:val="00FA40F6"/>
    <w:rsid w:val="00FA445D"/>
    <w:rsid w:val="00FA4549"/>
    <w:rsid w:val="00FA4646"/>
    <w:rsid w:val="00FA47C9"/>
    <w:rsid w:val="00FA4D99"/>
    <w:rsid w:val="00FA54BA"/>
    <w:rsid w:val="00FA59C8"/>
    <w:rsid w:val="00FA5CC1"/>
    <w:rsid w:val="00FA5F5C"/>
    <w:rsid w:val="00FA6028"/>
    <w:rsid w:val="00FA67E7"/>
    <w:rsid w:val="00FA7575"/>
    <w:rsid w:val="00FA7756"/>
    <w:rsid w:val="00FB025B"/>
    <w:rsid w:val="00FB0641"/>
    <w:rsid w:val="00FB0ED8"/>
    <w:rsid w:val="00FB1026"/>
    <w:rsid w:val="00FB140E"/>
    <w:rsid w:val="00FB19F5"/>
    <w:rsid w:val="00FB24F2"/>
    <w:rsid w:val="00FB258F"/>
    <w:rsid w:val="00FB27B4"/>
    <w:rsid w:val="00FB39ED"/>
    <w:rsid w:val="00FB3C25"/>
    <w:rsid w:val="00FB3F4A"/>
    <w:rsid w:val="00FB4116"/>
    <w:rsid w:val="00FB4942"/>
    <w:rsid w:val="00FB516C"/>
    <w:rsid w:val="00FB589E"/>
    <w:rsid w:val="00FB593B"/>
    <w:rsid w:val="00FB5DE3"/>
    <w:rsid w:val="00FB6623"/>
    <w:rsid w:val="00FB680E"/>
    <w:rsid w:val="00FB68DF"/>
    <w:rsid w:val="00FB6976"/>
    <w:rsid w:val="00FB6980"/>
    <w:rsid w:val="00FB6A3C"/>
    <w:rsid w:val="00FB7949"/>
    <w:rsid w:val="00FB7B8B"/>
    <w:rsid w:val="00FB7BFE"/>
    <w:rsid w:val="00FB7CA3"/>
    <w:rsid w:val="00FB7E0F"/>
    <w:rsid w:val="00FB7FE1"/>
    <w:rsid w:val="00FC0A71"/>
    <w:rsid w:val="00FC1286"/>
    <w:rsid w:val="00FC1596"/>
    <w:rsid w:val="00FC1977"/>
    <w:rsid w:val="00FC1EEC"/>
    <w:rsid w:val="00FC21BD"/>
    <w:rsid w:val="00FC2A75"/>
    <w:rsid w:val="00FC2F1B"/>
    <w:rsid w:val="00FC3288"/>
    <w:rsid w:val="00FC3389"/>
    <w:rsid w:val="00FC338A"/>
    <w:rsid w:val="00FC3419"/>
    <w:rsid w:val="00FC42A8"/>
    <w:rsid w:val="00FC4343"/>
    <w:rsid w:val="00FC468A"/>
    <w:rsid w:val="00FC479F"/>
    <w:rsid w:val="00FC486E"/>
    <w:rsid w:val="00FC4E04"/>
    <w:rsid w:val="00FC4F96"/>
    <w:rsid w:val="00FC5076"/>
    <w:rsid w:val="00FC5A26"/>
    <w:rsid w:val="00FC5AC2"/>
    <w:rsid w:val="00FC5E58"/>
    <w:rsid w:val="00FC68C1"/>
    <w:rsid w:val="00FC6BEB"/>
    <w:rsid w:val="00FC73EE"/>
    <w:rsid w:val="00FC7486"/>
    <w:rsid w:val="00FC74B2"/>
    <w:rsid w:val="00FC7973"/>
    <w:rsid w:val="00FC7E48"/>
    <w:rsid w:val="00FC7EEF"/>
    <w:rsid w:val="00FD0218"/>
    <w:rsid w:val="00FD028A"/>
    <w:rsid w:val="00FD0818"/>
    <w:rsid w:val="00FD0BA2"/>
    <w:rsid w:val="00FD0F8F"/>
    <w:rsid w:val="00FD1771"/>
    <w:rsid w:val="00FD1917"/>
    <w:rsid w:val="00FD191C"/>
    <w:rsid w:val="00FD2028"/>
    <w:rsid w:val="00FD2432"/>
    <w:rsid w:val="00FD292D"/>
    <w:rsid w:val="00FD2E96"/>
    <w:rsid w:val="00FD3112"/>
    <w:rsid w:val="00FD34E1"/>
    <w:rsid w:val="00FD39A6"/>
    <w:rsid w:val="00FD406E"/>
    <w:rsid w:val="00FD4290"/>
    <w:rsid w:val="00FD4ABA"/>
    <w:rsid w:val="00FD4D25"/>
    <w:rsid w:val="00FD5551"/>
    <w:rsid w:val="00FD5771"/>
    <w:rsid w:val="00FD5C72"/>
    <w:rsid w:val="00FD5FF0"/>
    <w:rsid w:val="00FD648C"/>
    <w:rsid w:val="00FD64B8"/>
    <w:rsid w:val="00FD68CC"/>
    <w:rsid w:val="00FD6A8A"/>
    <w:rsid w:val="00FD6F61"/>
    <w:rsid w:val="00FD7619"/>
    <w:rsid w:val="00FD7A7A"/>
    <w:rsid w:val="00FD7AD2"/>
    <w:rsid w:val="00FD7F4A"/>
    <w:rsid w:val="00FE0711"/>
    <w:rsid w:val="00FE0905"/>
    <w:rsid w:val="00FE0A0E"/>
    <w:rsid w:val="00FE0B74"/>
    <w:rsid w:val="00FE1477"/>
    <w:rsid w:val="00FE1631"/>
    <w:rsid w:val="00FE1E16"/>
    <w:rsid w:val="00FE2300"/>
    <w:rsid w:val="00FE26AA"/>
    <w:rsid w:val="00FE2D65"/>
    <w:rsid w:val="00FE3072"/>
    <w:rsid w:val="00FE32AE"/>
    <w:rsid w:val="00FE33C9"/>
    <w:rsid w:val="00FE3620"/>
    <w:rsid w:val="00FE3649"/>
    <w:rsid w:val="00FE38CD"/>
    <w:rsid w:val="00FE3A5F"/>
    <w:rsid w:val="00FE3ED9"/>
    <w:rsid w:val="00FE45F0"/>
    <w:rsid w:val="00FE4904"/>
    <w:rsid w:val="00FE4A7D"/>
    <w:rsid w:val="00FE4CD9"/>
    <w:rsid w:val="00FE51CE"/>
    <w:rsid w:val="00FE5536"/>
    <w:rsid w:val="00FE55DE"/>
    <w:rsid w:val="00FE585E"/>
    <w:rsid w:val="00FE5C63"/>
    <w:rsid w:val="00FE5D3A"/>
    <w:rsid w:val="00FE609A"/>
    <w:rsid w:val="00FE63D2"/>
    <w:rsid w:val="00FE655A"/>
    <w:rsid w:val="00FE6AB8"/>
    <w:rsid w:val="00FE6D98"/>
    <w:rsid w:val="00FE6DE5"/>
    <w:rsid w:val="00FE7359"/>
    <w:rsid w:val="00FE7513"/>
    <w:rsid w:val="00FF0137"/>
    <w:rsid w:val="00FF0F4D"/>
    <w:rsid w:val="00FF0FF1"/>
    <w:rsid w:val="00FF1241"/>
    <w:rsid w:val="00FF14FA"/>
    <w:rsid w:val="00FF15E6"/>
    <w:rsid w:val="00FF1738"/>
    <w:rsid w:val="00FF1A40"/>
    <w:rsid w:val="00FF1BB3"/>
    <w:rsid w:val="00FF1DE6"/>
    <w:rsid w:val="00FF20AF"/>
    <w:rsid w:val="00FF216C"/>
    <w:rsid w:val="00FF25BA"/>
    <w:rsid w:val="00FF27E4"/>
    <w:rsid w:val="00FF28F5"/>
    <w:rsid w:val="00FF2CCE"/>
    <w:rsid w:val="00FF2E06"/>
    <w:rsid w:val="00FF366D"/>
    <w:rsid w:val="00FF3BA4"/>
    <w:rsid w:val="00FF3EEF"/>
    <w:rsid w:val="00FF40B9"/>
    <w:rsid w:val="00FF4194"/>
    <w:rsid w:val="00FF4272"/>
    <w:rsid w:val="00FF42D6"/>
    <w:rsid w:val="00FF4A47"/>
    <w:rsid w:val="00FF57A3"/>
    <w:rsid w:val="00FF6A97"/>
    <w:rsid w:val="00FF6C73"/>
    <w:rsid w:val="00FF6F39"/>
    <w:rsid w:val="00FF6FE3"/>
    <w:rsid w:val="00FF75D6"/>
    <w:rsid w:val="00FF7869"/>
    <w:rsid w:val="00FF7E25"/>
    <w:rsid w:val="01216A86"/>
    <w:rsid w:val="012B1686"/>
    <w:rsid w:val="0132459F"/>
    <w:rsid w:val="01403C51"/>
    <w:rsid w:val="01762C3F"/>
    <w:rsid w:val="01891A5F"/>
    <w:rsid w:val="01E81F92"/>
    <w:rsid w:val="02144696"/>
    <w:rsid w:val="029E7915"/>
    <w:rsid w:val="02B84CBB"/>
    <w:rsid w:val="02B916AF"/>
    <w:rsid w:val="02CD4167"/>
    <w:rsid w:val="02D40C18"/>
    <w:rsid w:val="030C4FC6"/>
    <w:rsid w:val="036F246C"/>
    <w:rsid w:val="03834623"/>
    <w:rsid w:val="039E74AE"/>
    <w:rsid w:val="03C80F00"/>
    <w:rsid w:val="03D65CD4"/>
    <w:rsid w:val="03F26006"/>
    <w:rsid w:val="043C571A"/>
    <w:rsid w:val="043E3FFD"/>
    <w:rsid w:val="044112C3"/>
    <w:rsid w:val="050966FE"/>
    <w:rsid w:val="05D51A3E"/>
    <w:rsid w:val="05DA1BDF"/>
    <w:rsid w:val="05DC3CD9"/>
    <w:rsid w:val="06214766"/>
    <w:rsid w:val="0627518B"/>
    <w:rsid w:val="06AE6B79"/>
    <w:rsid w:val="06E37364"/>
    <w:rsid w:val="06ED6BE5"/>
    <w:rsid w:val="072815B5"/>
    <w:rsid w:val="073E2C4C"/>
    <w:rsid w:val="07695045"/>
    <w:rsid w:val="079875B2"/>
    <w:rsid w:val="07B628EC"/>
    <w:rsid w:val="085A0833"/>
    <w:rsid w:val="08C915AF"/>
    <w:rsid w:val="08E6168A"/>
    <w:rsid w:val="097B2BD2"/>
    <w:rsid w:val="09BA3FC8"/>
    <w:rsid w:val="09F238EE"/>
    <w:rsid w:val="0A286FF5"/>
    <w:rsid w:val="0A2875A3"/>
    <w:rsid w:val="0A9C5BD7"/>
    <w:rsid w:val="0AB82829"/>
    <w:rsid w:val="0B272680"/>
    <w:rsid w:val="0B60566C"/>
    <w:rsid w:val="0B7E0367"/>
    <w:rsid w:val="0BA16078"/>
    <w:rsid w:val="0BD83CDB"/>
    <w:rsid w:val="0BDB75BF"/>
    <w:rsid w:val="0BF356A3"/>
    <w:rsid w:val="0BF92AF6"/>
    <w:rsid w:val="0C1C2E3F"/>
    <w:rsid w:val="0C231E1B"/>
    <w:rsid w:val="0CB56BA8"/>
    <w:rsid w:val="0CED2A9A"/>
    <w:rsid w:val="0D242789"/>
    <w:rsid w:val="0D26411D"/>
    <w:rsid w:val="0D493476"/>
    <w:rsid w:val="0D4E7601"/>
    <w:rsid w:val="0D67153B"/>
    <w:rsid w:val="0DD216C5"/>
    <w:rsid w:val="0DD46F16"/>
    <w:rsid w:val="0E081D76"/>
    <w:rsid w:val="0E4A1A80"/>
    <w:rsid w:val="0E620838"/>
    <w:rsid w:val="0ED10FDD"/>
    <w:rsid w:val="0EE82886"/>
    <w:rsid w:val="0F770CC0"/>
    <w:rsid w:val="0F91341A"/>
    <w:rsid w:val="0FA904E0"/>
    <w:rsid w:val="0FB0177D"/>
    <w:rsid w:val="103C5AF2"/>
    <w:rsid w:val="108632B3"/>
    <w:rsid w:val="119361D7"/>
    <w:rsid w:val="11BF4EF4"/>
    <w:rsid w:val="11EA456F"/>
    <w:rsid w:val="12085A2C"/>
    <w:rsid w:val="12113EE2"/>
    <w:rsid w:val="122625A9"/>
    <w:rsid w:val="123365E4"/>
    <w:rsid w:val="123619B7"/>
    <w:rsid w:val="12A51ADF"/>
    <w:rsid w:val="12C21055"/>
    <w:rsid w:val="12F44E60"/>
    <w:rsid w:val="130D56C8"/>
    <w:rsid w:val="13182F15"/>
    <w:rsid w:val="135B6331"/>
    <w:rsid w:val="13945148"/>
    <w:rsid w:val="13CA0AE2"/>
    <w:rsid w:val="14804C96"/>
    <w:rsid w:val="14AF002A"/>
    <w:rsid w:val="14DC544F"/>
    <w:rsid w:val="15B611F0"/>
    <w:rsid w:val="16E62DDE"/>
    <w:rsid w:val="173076F4"/>
    <w:rsid w:val="17395D47"/>
    <w:rsid w:val="176E34A0"/>
    <w:rsid w:val="179519A1"/>
    <w:rsid w:val="18A87303"/>
    <w:rsid w:val="19160CB9"/>
    <w:rsid w:val="19267B6D"/>
    <w:rsid w:val="19520ADD"/>
    <w:rsid w:val="19DC0976"/>
    <w:rsid w:val="1A0B374D"/>
    <w:rsid w:val="1A1B1210"/>
    <w:rsid w:val="1A53596F"/>
    <w:rsid w:val="1A5B269D"/>
    <w:rsid w:val="1A7632ED"/>
    <w:rsid w:val="1ABD3393"/>
    <w:rsid w:val="1AE2066E"/>
    <w:rsid w:val="1B017FA6"/>
    <w:rsid w:val="1B021B32"/>
    <w:rsid w:val="1B10656A"/>
    <w:rsid w:val="1B22763C"/>
    <w:rsid w:val="1B4B262B"/>
    <w:rsid w:val="1B9E573A"/>
    <w:rsid w:val="1BF956B7"/>
    <w:rsid w:val="1C0A5D92"/>
    <w:rsid w:val="1C314C7D"/>
    <w:rsid w:val="1C5577E3"/>
    <w:rsid w:val="1C581BE8"/>
    <w:rsid w:val="1C812052"/>
    <w:rsid w:val="1CD033DF"/>
    <w:rsid w:val="1CE019C6"/>
    <w:rsid w:val="1CEA42B4"/>
    <w:rsid w:val="1D141B4B"/>
    <w:rsid w:val="1D451B85"/>
    <w:rsid w:val="1D66321D"/>
    <w:rsid w:val="1DCF092D"/>
    <w:rsid w:val="1DE43A8D"/>
    <w:rsid w:val="1E101954"/>
    <w:rsid w:val="1E167433"/>
    <w:rsid w:val="1EC436D7"/>
    <w:rsid w:val="1EEA215F"/>
    <w:rsid w:val="1EFC7653"/>
    <w:rsid w:val="1F1D5290"/>
    <w:rsid w:val="1FAA2C73"/>
    <w:rsid w:val="1FB9354E"/>
    <w:rsid w:val="1FD109BB"/>
    <w:rsid w:val="1FE34B04"/>
    <w:rsid w:val="20434618"/>
    <w:rsid w:val="204B5822"/>
    <w:rsid w:val="20661FD7"/>
    <w:rsid w:val="207E6767"/>
    <w:rsid w:val="20A95F83"/>
    <w:rsid w:val="20C71428"/>
    <w:rsid w:val="20C97CF8"/>
    <w:rsid w:val="21746BD2"/>
    <w:rsid w:val="21A23D5C"/>
    <w:rsid w:val="21BD1AEE"/>
    <w:rsid w:val="21EF3CD6"/>
    <w:rsid w:val="222C6461"/>
    <w:rsid w:val="2268430A"/>
    <w:rsid w:val="226C7428"/>
    <w:rsid w:val="22C32173"/>
    <w:rsid w:val="22C501DC"/>
    <w:rsid w:val="23072AD1"/>
    <w:rsid w:val="23400414"/>
    <w:rsid w:val="234A15CF"/>
    <w:rsid w:val="237B1857"/>
    <w:rsid w:val="243606EB"/>
    <w:rsid w:val="24561DAD"/>
    <w:rsid w:val="248420A1"/>
    <w:rsid w:val="24854841"/>
    <w:rsid w:val="24B929E8"/>
    <w:rsid w:val="24C22EFA"/>
    <w:rsid w:val="24C619B5"/>
    <w:rsid w:val="24CD17B0"/>
    <w:rsid w:val="25072528"/>
    <w:rsid w:val="254D4A55"/>
    <w:rsid w:val="255A2907"/>
    <w:rsid w:val="25622069"/>
    <w:rsid w:val="25A337BF"/>
    <w:rsid w:val="2684089F"/>
    <w:rsid w:val="26DA1CA7"/>
    <w:rsid w:val="270E01FA"/>
    <w:rsid w:val="278226EA"/>
    <w:rsid w:val="27C24298"/>
    <w:rsid w:val="28AA1F64"/>
    <w:rsid w:val="28C5425F"/>
    <w:rsid w:val="290E44B6"/>
    <w:rsid w:val="292A36DB"/>
    <w:rsid w:val="294447CA"/>
    <w:rsid w:val="295B7A00"/>
    <w:rsid w:val="299A281F"/>
    <w:rsid w:val="29A15115"/>
    <w:rsid w:val="2A98369E"/>
    <w:rsid w:val="2B234A42"/>
    <w:rsid w:val="2B365D87"/>
    <w:rsid w:val="2B397595"/>
    <w:rsid w:val="2B9A57EE"/>
    <w:rsid w:val="2BAD65A6"/>
    <w:rsid w:val="2BD00C82"/>
    <w:rsid w:val="2C2F5646"/>
    <w:rsid w:val="2C462061"/>
    <w:rsid w:val="2C537564"/>
    <w:rsid w:val="2CAB2A0B"/>
    <w:rsid w:val="2CBE1253"/>
    <w:rsid w:val="2CF10A15"/>
    <w:rsid w:val="2CF51410"/>
    <w:rsid w:val="2D1630D0"/>
    <w:rsid w:val="2D865D2A"/>
    <w:rsid w:val="2DC40A57"/>
    <w:rsid w:val="2E2F6A19"/>
    <w:rsid w:val="2E5205A2"/>
    <w:rsid w:val="2E98182C"/>
    <w:rsid w:val="2F116E0E"/>
    <w:rsid w:val="2FD14F7A"/>
    <w:rsid w:val="2FD17504"/>
    <w:rsid w:val="300D66D0"/>
    <w:rsid w:val="30466356"/>
    <w:rsid w:val="30860F55"/>
    <w:rsid w:val="3091606A"/>
    <w:rsid w:val="30A622D0"/>
    <w:rsid w:val="30AB17C0"/>
    <w:rsid w:val="31452CBC"/>
    <w:rsid w:val="31E06E93"/>
    <w:rsid w:val="31E71273"/>
    <w:rsid w:val="32666EE0"/>
    <w:rsid w:val="327A14DE"/>
    <w:rsid w:val="32E71094"/>
    <w:rsid w:val="333E067C"/>
    <w:rsid w:val="336C2534"/>
    <w:rsid w:val="33853D7A"/>
    <w:rsid w:val="33E17E09"/>
    <w:rsid w:val="33E45ADB"/>
    <w:rsid w:val="33FC184C"/>
    <w:rsid w:val="34096BA1"/>
    <w:rsid w:val="3430733A"/>
    <w:rsid w:val="345439FD"/>
    <w:rsid w:val="346259D7"/>
    <w:rsid w:val="34737FC9"/>
    <w:rsid w:val="3474336A"/>
    <w:rsid w:val="34871407"/>
    <w:rsid w:val="34A316BB"/>
    <w:rsid w:val="34C63E06"/>
    <w:rsid w:val="34DC3605"/>
    <w:rsid w:val="34F94797"/>
    <w:rsid w:val="35123C25"/>
    <w:rsid w:val="354E6256"/>
    <w:rsid w:val="368259B5"/>
    <w:rsid w:val="369708FF"/>
    <w:rsid w:val="36B334F0"/>
    <w:rsid w:val="372A79EB"/>
    <w:rsid w:val="3737432C"/>
    <w:rsid w:val="37B8041F"/>
    <w:rsid w:val="391B5F54"/>
    <w:rsid w:val="393A02DA"/>
    <w:rsid w:val="393F6F8C"/>
    <w:rsid w:val="398B01EB"/>
    <w:rsid w:val="39B4493F"/>
    <w:rsid w:val="39E4191B"/>
    <w:rsid w:val="3A27588A"/>
    <w:rsid w:val="3A72539B"/>
    <w:rsid w:val="3A8D7CE1"/>
    <w:rsid w:val="3B4D5A3C"/>
    <w:rsid w:val="3B5A11C0"/>
    <w:rsid w:val="3B803AAA"/>
    <w:rsid w:val="3B833B20"/>
    <w:rsid w:val="3BB00FDA"/>
    <w:rsid w:val="3C6C671C"/>
    <w:rsid w:val="3C7F0ADF"/>
    <w:rsid w:val="3C814F80"/>
    <w:rsid w:val="3CD4229D"/>
    <w:rsid w:val="3CF338D4"/>
    <w:rsid w:val="3D131DC9"/>
    <w:rsid w:val="3D261497"/>
    <w:rsid w:val="3D445455"/>
    <w:rsid w:val="3D5D545D"/>
    <w:rsid w:val="3D8D1D28"/>
    <w:rsid w:val="3D954F7F"/>
    <w:rsid w:val="3E06275C"/>
    <w:rsid w:val="3E4D3E4F"/>
    <w:rsid w:val="3E5C6A2E"/>
    <w:rsid w:val="3E770F0C"/>
    <w:rsid w:val="3ED773CA"/>
    <w:rsid w:val="3EEA3B9F"/>
    <w:rsid w:val="3EF803F8"/>
    <w:rsid w:val="3F456AF3"/>
    <w:rsid w:val="3F47640F"/>
    <w:rsid w:val="3FAE1E50"/>
    <w:rsid w:val="3FB6478D"/>
    <w:rsid w:val="3FE80049"/>
    <w:rsid w:val="402463A3"/>
    <w:rsid w:val="402F440A"/>
    <w:rsid w:val="402F6B8E"/>
    <w:rsid w:val="40360C2F"/>
    <w:rsid w:val="41176960"/>
    <w:rsid w:val="41380184"/>
    <w:rsid w:val="417E40E9"/>
    <w:rsid w:val="41A8237D"/>
    <w:rsid w:val="41CF442A"/>
    <w:rsid w:val="41E66309"/>
    <w:rsid w:val="42665908"/>
    <w:rsid w:val="433F2C4B"/>
    <w:rsid w:val="43674A17"/>
    <w:rsid w:val="4369451C"/>
    <w:rsid w:val="4446471B"/>
    <w:rsid w:val="44B648D5"/>
    <w:rsid w:val="45007D8A"/>
    <w:rsid w:val="450F1CDE"/>
    <w:rsid w:val="458578DE"/>
    <w:rsid w:val="45CA174A"/>
    <w:rsid w:val="46475649"/>
    <w:rsid w:val="46971F93"/>
    <w:rsid w:val="46D82424"/>
    <w:rsid w:val="46DB533B"/>
    <w:rsid w:val="47F737E5"/>
    <w:rsid w:val="48610D8E"/>
    <w:rsid w:val="487952FB"/>
    <w:rsid w:val="48D40D30"/>
    <w:rsid w:val="490978F7"/>
    <w:rsid w:val="49414BB8"/>
    <w:rsid w:val="494336C8"/>
    <w:rsid w:val="4966481A"/>
    <w:rsid w:val="49F22164"/>
    <w:rsid w:val="4A55107E"/>
    <w:rsid w:val="4A960111"/>
    <w:rsid w:val="4AE023C2"/>
    <w:rsid w:val="4AF55F14"/>
    <w:rsid w:val="4B030954"/>
    <w:rsid w:val="4B6E7ED9"/>
    <w:rsid w:val="4BA02A52"/>
    <w:rsid w:val="4BC37EB6"/>
    <w:rsid w:val="4BDE4229"/>
    <w:rsid w:val="4BF94A9A"/>
    <w:rsid w:val="4C4B1CBE"/>
    <w:rsid w:val="4C5134C6"/>
    <w:rsid w:val="4C681787"/>
    <w:rsid w:val="4C7E4017"/>
    <w:rsid w:val="4CA010A5"/>
    <w:rsid w:val="4D6E5882"/>
    <w:rsid w:val="4DFB23E2"/>
    <w:rsid w:val="4E490883"/>
    <w:rsid w:val="4E9D47D8"/>
    <w:rsid w:val="4ED462AE"/>
    <w:rsid w:val="4F454F26"/>
    <w:rsid w:val="4FB27216"/>
    <w:rsid w:val="4FD74C89"/>
    <w:rsid w:val="500F0E79"/>
    <w:rsid w:val="500F52F8"/>
    <w:rsid w:val="50A11C3D"/>
    <w:rsid w:val="51B014CF"/>
    <w:rsid w:val="51FF5FAE"/>
    <w:rsid w:val="522A14E8"/>
    <w:rsid w:val="52835E7D"/>
    <w:rsid w:val="52A87FDE"/>
    <w:rsid w:val="52C43F47"/>
    <w:rsid w:val="52F600D3"/>
    <w:rsid w:val="53715233"/>
    <w:rsid w:val="53F82766"/>
    <w:rsid w:val="540319B4"/>
    <w:rsid w:val="543E5671"/>
    <w:rsid w:val="549823F6"/>
    <w:rsid w:val="54A115F0"/>
    <w:rsid w:val="54BD169D"/>
    <w:rsid w:val="54F56D0C"/>
    <w:rsid w:val="55732DE1"/>
    <w:rsid w:val="55AF596C"/>
    <w:rsid w:val="568411B4"/>
    <w:rsid w:val="568B5B85"/>
    <w:rsid w:val="56B95ECD"/>
    <w:rsid w:val="57317DBC"/>
    <w:rsid w:val="573B5A1D"/>
    <w:rsid w:val="57903F47"/>
    <w:rsid w:val="57AA503D"/>
    <w:rsid w:val="57F67DBE"/>
    <w:rsid w:val="58092CE0"/>
    <w:rsid w:val="58132CC8"/>
    <w:rsid w:val="581761E5"/>
    <w:rsid w:val="58245FE4"/>
    <w:rsid w:val="58775CC3"/>
    <w:rsid w:val="58BD4B11"/>
    <w:rsid w:val="59195D5E"/>
    <w:rsid w:val="594842D6"/>
    <w:rsid w:val="599A0192"/>
    <w:rsid w:val="59DF04D0"/>
    <w:rsid w:val="59F2086C"/>
    <w:rsid w:val="5A47217D"/>
    <w:rsid w:val="5A4C7A85"/>
    <w:rsid w:val="5A6406D1"/>
    <w:rsid w:val="5A7817F3"/>
    <w:rsid w:val="5AEA0038"/>
    <w:rsid w:val="5AEB4770"/>
    <w:rsid w:val="5B0838AE"/>
    <w:rsid w:val="5B2C4FBA"/>
    <w:rsid w:val="5B3A6554"/>
    <w:rsid w:val="5BA51490"/>
    <w:rsid w:val="5BCB1569"/>
    <w:rsid w:val="5BDA0EA0"/>
    <w:rsid w:val="5C003DA0"/>
    <w:rsid w:val="5C030B05"/>
    <w:rsid w:val="5C097828"/>
    <w:rsid w:val="5C3657C0"/>
    <w:rsid w:val="5CDD1633"/>
    <w:rsid w:val="5DDF6C52"/>
    <w:rsid w:val="5F0F146C"/>
    <w:rsid w:val="5F1208D7"/>
    <w:rsid w:val="5F147C29"/>
    <w:rsid w:val="5F214C72"/>
    <w:rsid w:val="5F272F90"/>
    <w:rsid w:val="5F952A44"/>
    <w:rsid w:val="5FA96D8A"/>
    <w:rsid w:val="5FBA0EEC"/>
    <w:rsid w:val="5FCC6D9A"/>
    <w:rsid w:val="5FEF094B"/>
    <w:rsid w:val="600039B3"/>
    <w:rsid w:val="60210133"/>
    <w:rsid w:val="60AE615B"/>
    <w:rsid w:val="60AF2564"/>
    <w:rsid w:val="60CF4EB7"/>
    <w:rsid w:val="60EF11A2"/>
    <w:rsid w:val="61091151"/>
    <w:rsid w:val="61167159"/>
    <w:rsid w:val="616F56FD"/>
    <w:rsid w:val="618562C6"/>
    <w:rsid w:val="619311FC"/>
    <w:rsid w:val="62186C86"/>
    <w:rsid w:val="62662FAA"/>
    <w:rsid w:val="62CF55E3"/>
    <w:rsid w:val="635A3D8C"/>
    <w:rsid w:val="63E24517"/>
    <w:rsid w:val="64011417"/>
    <w:rsid w:val="641420FC"/>
    <w:rsid w:val="64226043"/>
    <w:rsid w:val="64314997"/>
    <w:rsid w:val="6437006A"/>
    <w:rsid w:val="64385F2C"/>
    <w:rsid w:val="64DA2F0D"/>
    <w:rsid w:val="65392A14"/>
    <w:rsid w:val="653B12B3"/>
    <w:rsid w:val="65713E24"/>
    <w:rsid w:val="6571762C"/>
    <w:rsid w:val="657A3929"/>
    <w:rsid w:val="658266A9"/>
    <w:rsid w:val="65AB3475"/>
    <w:rsid w:val="65B83048"/>
    <w:rsid w:val="65DA57AD"/>
    <w:rsid w:val="6640322B"/>
    <w:rsid w:val="66BE6DAD"/>
    <w:rsid w:val="66D80929"/>
    <w:rsid w:val="6724795A"/>
    <w:rsid w:val="67294004"/>
    <w:rsid w:val="67626CE6"/>
    <w:rsid w:val="67765F3A"/>
    <w:rsid w:val="68143511"/>
    <w:rsid w:val="692348DF"/>
    <w:rsid w:val="69976C90"/>
    <w:rsid w:val="699F191A"/>
    <w:rsid w:val="69CF6DA1"/>
    <w:rsid w:val="69FB71EC"/>
    <w:rsid w:val="6A2A76DD"/>
    <w:rsid w:val="6A6D264F"/>
    <w:rsid w:val="6A6E343A"/>
    <w:rsid w:val="6AC3096B"/>
    <w:rsid w:val="6AC31704"/>
    <w:rsid w:val="6AC55D27"/>
    <w:rsid w:val="6ACD3A21"/>
    <w:rsid w:val="6B5A597A"/>
    <w:rsid w:val="6B925ECE"/>
    <w:rsid w:val="6BB2217A"/>
    <w:rsid w:val="6BC708B8"/>
    <w:rsid w:val="6BEB57FF"/>
    <w:rsid w:val="6C0F771B"/>
    <w:rsid w:val="6C4A5DBF"/>
    <w:rsid w:val="6C5E7006"/>
    <w:rsid w:val="6C99616C"/>
    <w:rsid w:val="6D180642"/>
    <w:rsid w:val="6D1C7A4F"/>
    <w:rsid w:val="6DE126C6"/>
    <w:rsid w:val="6E372890"/>
    <w:rsid w:val="6E5773EF"/>
    <w:rsid w:val="6E757F43"/>
    <w:rsid w:val="6E825268"/>
    <w:rsid w:val="6EA64EEA"/>
    <w:rsid w:val="6EA764D5"/>
    <w:rsid w:val="6F636809"/>
    <w:rsid w:val="6F74222A"/>
    <w:rsid w:val="6F98248D"/>
    <w:rsid w:val="6FA02F38"/>
    <w:rsid w:val="6FAB639D"/>
    <w:rsid w:val="70096EDF"/>
    <w:rsid w:val="70261A0E"/>
    <w:rsid w:val="70351BDD"/>
    <w:rsid w:val="70606390"/>
    <w:rsid w:val="70A75FBF"/>
    <w:rsid w:val="70BA08D6"/>
    <w:rsid w:val="70BF511B"/>
    <w:rsid w:val="70CD3B8B"/>
    <w:rsid w:val="70D70DC7"/>
    <w:rsid w:val="71805FE5"/>
    <w:rsid w:val="718822F1"/>
    <w:rsid w:val="719336F2"/>
    <w:rsid w:val="71950C71"/>
    <w:rsid w:val="71A51034"/>
    <w:rsid w:val="71C54214"/>
    <w:rsid w:val="72072DC3"/>
    <w:rsid w:val="721D46AE"/>
    <w:rsid w:val="72706FF9"/>
    <w:rsid w:val="72861FC6"/>
    <w:rsid w:val="72DE107A"/>
    <w:rsid w:val="72E47C76"/>
    <w:rsid w:val="735A337A"/>
    <w:rsid w:val="73A024C8"/>
    <w:rsid w:val="73C87D88"/>
    <w:rsid w:val="73E72FB4"/>
    <w:rsid w:val="743847FE"/>
    <w:rsid w:val="744E2CAD"/>
    <w:rsid w:val="7570541A"/>
    <w:rsid w:val="75A61528"/>
    <w:rsid w:val="75A8330C"/>
    <w:rsid w:val="767255BF"/>
    <w:rsid w:val="767B0817"/>
    <w:rsid w:val="76D05761"/>
    <w:rsid w:val="770E7CC5"/>
    <w:rsid w:val="777636C5"/>
    <w:rsid w:val="77EA32D2"/>
    <w:rsid w:val="781A0BE6"/>
    <w:rsid w:val="7849328B"/>
    <w:rsid w:val="78714409"/>
    <w:rsid w:val="787F12C9"/>
    <w:rsid w:val="78991A6B"/>
    <w:rsid w:val="78B42318"/>
    <w:rsid w:val="78D87AD8"/>
    <w:rsid w:val="79CC19A2"/>
    <w:rsid w:val="7A070992"/>
    <w:rsid w:val="7A8313CF"/>
    <w:rsid w:val="7A8649DB"/>
    <w:rsid w:val="7ADD0F7F"/>
    <w:rsid w:val="7B785FFC"/>
    <w:rsid w:val="7B79336B"/>
    <w:rsid w:val="7B881BA6"/>
    <w:rsid w:val="7B9A4AA2"/>
    <w:rsid w:val="7BE46609"/>
    <w:rsid w:val="7C000F7C"/>
    <w:rsid w:val="7C1A1313"/>
    <w:rsid w:val="7C761603"/>
    <w:rsid w:val="7C8378AB"/>
    <w:rsid w:val="7CB1375D"/>
    <w:rsid w:val="7CC61FC5"/>
    <w:rsid w:val="7CE83C7B"/>
    <w:rsid w:val="7D0D58DA"/>
    <w:rsid w:val="7D4342B1"/>
    <w:rsid w:val="7D500A8B"/>
    <w:rsid w:val="7D9B5FBC"/>
    <w:rsid w:val="7DB17754"/>
    <w:rsid w:val="7DE95C8E"/>
    <w:rsid w:val="7E1E37DF"/>
    <w:rsid w:val="7E22716A"/>
    <w:rsid w:val="7E99739C"/>
    <w:rsid w:val="7F5B712A"/>
    <w:rsid w:val="7F80741A"/>
    <w:rsid w:val="7FA42D51"/>
    <w:rsid w:val="7FBB53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EC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qFormat="1"/>
    <w:lsdException w:name="heading 6" w:qFormat="1"/>
    <w:lsdException w:name="heading 7" w:qFormat="1"/>
    <w:lsdException w:name="heading 8" w:qFormat="1"/>
    <w:lsdException w:name="heading 9" w:qFormat="1"/>
    <w:lsdException w:name="toc 2" w:qFormat="1"/>
    <w:lsdException w:name="toc 3" w:qFormat="1"/>
    <w:lsdException w:name="toc 8"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Default Paragraph Font" w:uiPriority="1"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200" w:line="276" w:lineRule="auto"/>
    </w:pPr>
    <w:rPr>
      <w:rFonts w:eastAsia="Times New Roman"/>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b/>
      <w:kern w:val="32"/>
      <w:sz w:val="28"/>
    </w:rPr>
  </w:style>
  <w:style w:type="paragraph" w:styleId="2">
    <w:name w:val="heading 2"/>
    <w:basedOn w:val="a0"/>
    <w:next w:val="a1"/>
    <w:link w:val="2Char"/>
    <w:qFormat/>
    <w:pPr>
      <w:keepNext/>
      <w:numPr>
        <w:ilvl w:val="1"/>
        <w:numId w:val="1"/>
      </w:numPr>
      <w:tabs>
        <w:tab w:val="left" w:pos="-806"/>
      </w:tabs>
      <w:spacing w:before="240" w:after="120"/>
      <w:outlineLvl w:val="1"/>
    </w:pPr>
    <w:rPr>
      <w:rFonts w:ascii="Arial" w:eastAsia="MS Mincho" w:hAnsi="Arial"/>
      <w:b/>
      <w:sz w:val="24"/>
    </w:rPr>
  </w:style>
  <w:style w:type="paragraph" w:styleId="3">
    <w:name w:val="heading 3"/>
    <w:basedOn w:val="a0"/>
    <w:next w:val="a0"/>
    <w:qFormat/>
    <w:pPr>
      <w:keepNext/>
      <w:numPr>
        <w:ilvl w:val="2"/>
        <w:numId w:val="1"/>
      </w:numPr>
      <w:tabs>
        <w:tab w:val="left" w:pos="-5500"/>
      </w:tabs>
      <w:spacing w:before="120" w:after="180"/>
      <w:outlineLvl w:val="2"/>
    </w:pPr>
    <w:rPr>
      <w:rFonts w:ascii="Arial" w:eastAsia="MS Mincho" w:hAnsi="Arial"/>
      <w:sz w:val="24"/>
      <w:szCs w:val="24"/>
    </w:rPr>
  </w:style>
  <w:style w:type="paragraph" w:styleId="4">
    <w:name w:val="heading 4"/>
    <w:basedOn w:val="a0"/>
    <w:next w:val="a0"/>
    <w:qFormat/>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unhideWhenUsed/>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semiHidden/>
    <w:unhideWhenUsed/>
    <w:qFormat/>
    <w:pPr>
      <w:keepNext/>
      <w:keepLines/>
      <w:numPr>
        <w:ilvl w:val="5"/>
        <w:numId w:val="1"/>
      </w:numPr>
      <w:spacing w:before="240" w:after="64" w:line="320" w:lineRule="auto"/>
      <w:outlineLvl w:val="5"/>
    </w:pPr>
    <w:rPr>
      <w:rFonts w:ascii="Cambria" w:eastAsia="宋体" w:hAnsi="Cambria"/>
      <w:b/>
      <w:bCs/>
      <w:sz w:val="24"/>
      <w:szCs w:val="24"/>
    </w:rPr>
  </w:style>
  <w:style w:type="paragraph" w:styleId="7">
    <w:name w:val="heading 7"/>
    <w:basedOn w:val="a0"/>
    <w:next w:val="a0"/>
    <w:link w:val="7Char"/>
    <w:semiHidden/>
    <w:unhideWhenUsed/>
    <w:qFormat/>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semiHidden/>
    <w:unhideWhenUsed/>
    <w:qFormat/>
    <w:pPr>
      <w:keepNext/>
      <w:keepLines/>
      <w:numPr>
        <w:ilvl w:val="7"/>
        <w:numId w:val="1"/>
      </w:numPr>
      <w:spacing w:before="240" w:after="64" w:line="320" w:lineRule="auto"/>
      <w:outlineLvl w:val="7"/>
    </w:pPr>
    <w:rPr>
      <w:rFonts w:ascii="Cambria" w:eastAsia="宋体" w:hAnsi="Cambria"/>
      <w:sz w:val="24"/>
      <w:szCs w:val="24"/>
    </w:rPr>
  </w:style>
  <w:style w:type="paragraph" w:styleId="9">
    <w:name w:val="heading 9"/>
    <w:basedOn w:val="a0"/>
    <w:next w:val="a0"/>
    <w:link w:val="9Char"/>
    <w:semiHidden/>
    <w:unhideWhenUsed/>
    <w:qFormat/>
    <w:pPr>
      <w:keepNext/>
      <w:keepLines/>
      <w:numPr>
        <w:ilvl w:val="8"/>
        <w:numId w:val="1"/>
      </w:numPr>
      <w:spacing w:before="240" w:after="64" w:line="320" w:lineRule="auto"/>
      <w:outlineLvl w:val="8"/>
    </w:pPr>
    <w:rPr>
      <w:rFonts w:ascii="Cambria" w:eastAsia="宋体" w:hAnsi="Cambria"/>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spacing w:after="120"/>
      <w:jc w:val="both"/>
    </w:pPr>
    <w:rPr>
      <w:rFonts w:eastAsia="MS Mincho"/>
    </w:rPr>
  </w:style>
  <w:style w:type="paragraph" w:styleId="a5">
    <w:name w:val="caption"/>
    <w:basedOn w:val="a0"/>
    <w:next w:val="a0"/>
    <w:link w:val="Char0"/>
    <w:qFormat/>
    <w:pPr>
      <w:overflowPunct w:val="0"/>
      <w:autoSpaceDE w:val="0"/>
      <w:autoSpaceDN w:val="0"/>
      <w:adjustRightInd w:val="0"/>
      <w:spacing w:before="120" w:after="120"/>
      <w:textAlignment w:val="baseline"/>
    </w:pPr>
    <w:rPr>
      <w:rFonts w:eastAsia="宋体"/>
      <w:lang w:val="en-GB"/>
    </w:rPr>
  </w:style>
  <w:style w:type="paragraph" w:styleId="a">
    <w:name w:val="List Bullet"/>
    <w:basedOn w:val="a0"/>
    <w:qFormat/>
    <w:pPr>
      <w:numPr>
        <w:numId w:val="2"/>
      </w:numPr>
    </w:pPr>
    <w:rPr>
      <w:rFonts w:eastAsia="MS Gothic"/>
      <w:sz w:val="24"/>
      <w:szCs w:val="24"/>
      <w:lang w:val="en-GB"/>
    </w:rPr>
  </w:style>
  <w:style w:type="paragraph" w:styleId="a6">
    <w:name w:val="Document Map"/>
    <w:basedOn w:val="a0"/>
    <w:qFormat/>
    <w:pPr>
      <w:shd w:val="clear" w:color="auto" w:fill="000080"/>
    </w:pPr>
  </w:style>
  <w:style w:type="paragraph" w:styleId="a7">
    <w:name w:val="annotation text"/>
    <w:basedOn w:val="a0"/>
    <w:link w:val="Char1"/>
    <w:qFormat/>
  </w:style>
  <w:style w:type="paragraph" w:styleId="20">
    <w:name w:val="List 2"/>
    <w:basedOn w:val="a8"/>
    <w:qFormat/>
    <w:pPr>
      <w:tabs>
        <w:tab w:val="left" w:pos="2041"/>
      </w:tabs>
      <w:spacing w:before="180"/>
      <w:ind w:left="2041" w:hanging="737"/>
    </w:pPr>
    <w:rPr>
      <w:rFonts w:ascii="Arial" w:hAnsi="Arial"/>
      <w:sz w:val="22"/>
    </w:rPr>
  </w:style>
  <w:style w:type="paragraph" w:styleId="a8">
    <w:name w:val="List"/>
    <w:basedOn w:val="a0"/>
    <w:qFormat/>
    <w:pPr>
      <w:ind w:left="283" w:hanging="283"/>
    </w:pPr>
  </w:style>
  <w:style w:type="paragraph" w:styleId="30">
    <w:name w:val="toc 3"/>
    <w:basedOn w:val="21"/>
    <w:next w:val="a0"/>
    <w:qFormat/>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rPr>
  </w:style>
  <w:style w:type="paragraph" w:styleId="21">
    <w:name w:val="toc 2"/>
    <w:basedOn w:val="a0"/>
    <w:next w:val="a0"/>
    <w:qFormat/>
    <w:pPr>
      <w:ind w:leftChars="200" w:left="420"/>
    </w:pPr>
  </w:style>
  <w:style w:type="paragraph" w:styleId="80">
    <w:name w:val="toc 8"/>
    <w:basedOn w:val="a0"/>
    <w:next w:val="a0"/>
    <w:qFormat/>
    <w:pPr>
      <w:ind w:leftChars="1400" w:left="2940"/>
    </w:pPr>
  </w:style>
  <w:style w:type="paragraph" w:styleId="22">
    <w:name w:val="Body Text Indent 2"/>
    <w:basedOn w:val="a0"/>
    <w:qFormat/>
    <w:pPr>
      <w:ind w:left="1247" w:hanging="1247"/>
    </w:pPr>
    <w:rPr>
      <w:rFonts w:ascii="Arial" w:eastAsia="宋体" w:hAnsi="Arial"/>
      <w:b/>
      <w:bCs/>
      <w:szCs w:val="24"/>
      <w:lang w:val="en-GB"/>
    </w:rPr>
  </w:style>
  <w:style w:type="paragraph" w:styleId="a9">
    <w:name w:val="Balloon Text"/>
    <w:basedOn w:val="a0"/>
    <w:qFormat/>
    <w:rPr>
      <w:sz w:val="18"/>
    </w:rPr>
  </w:style>
  <w:style w:type="paragraph" w:styleId="aa">
    <w:name w:val="footer"/>
    <w:basedOn w:val="a0"/>
    <w:qFormat/>
    <w:pPr>
      <w:tabs>
        <w:tab w:val="center" w:pos="4153"/>
        <w:tab w:val="right" w:pos="8306"/>
      </w:tabs>
      <w:snapToGrid w:val="0"/>
    </w:pPr>
    <w:rPr>
      <w:sz w:val="18"/>
    </w:rPr>
  </w:style>
  <w:style w:type="paragraph" w:styleId="ab">
    <w:name w:val="header"/>
    <w:basedOn w:val="a0"/>
    <w:link w:val="Char2"/>
    <w:qFormat/>
    <w:pPr>
      <w:tabs>
        <w:tab w:val="center" w:pos="4536"/>
        <w:tab w:val="right" w:pos="9072"/>
      </w:tabs>
    </w:pPr>
    <w:rPr>
      <w:rFonts w:ascii="Arial" w:eastAsia="MS Mincho" w:hAnsi="Arial"/>
      <w:b/>
    </w:rPr>
  </w:style>
  <w:style w:type="paragraph" w:styleId="ac">
    <w:name w:val="footnote text"/>
    <w:basedOn w:val="a0"/>
    <w:link w:val="Char3"/>
    <w:qFormat/>
    <w:pPr>
      <w:snapToGrid w:val="0"/>
    </w:pPr>
    <w:rPr>
      <w:sz w:val="18"/>
    </w:rPr>
  </w:style>
  <w:style w:type="paragraph" w:styleId="ad">
    <w:name w:val="Normal (Web)"/>
    <w:basedOn w:val="a0"/>
    <w:uiPriority w:val="99"/>
    <w:unhideWhenUsed/>
    <w:qFormat/>
    <w:pPr>
      <w:spacing w:before="100" w:beforeAutospacing="1" w:after="100" w:afterAutospacing="1"/>
    </w:pPr>
    <w:rPr>
      <w:rFonts w:ascii="宋体" w:eastAsia="宋体" w:hAnsi="宋体" w:cs="宋体"/>
      <w:sz w:val="24"/>
      <w:szCs w:val="24"/>
      <w:lang w:eastAsia="zh-CN"/>
    </w:rPr>
  </w:style>
  <w:style w:type="paragraph" w:styleId="ae">
    <w:name w:val="Title"/>
    <w:basedOn w:val="a0"/>
    <w:link w:val="Char4"/>
    <w:qFormat/>
    <w:pPr>
      <w:widowControl w:val="0"/>
      <w:spacing w:before="240" w:after="60"/>
      <w:jc w:val="center"/>
      <w:outlineLvl w:val="0"/>
    </w:pPr>
    <w:rPr>
      <w:rFonts w:ascii="Arial" w:eastAsia="宋体" w:hAnsi="Arial"/>
      <w:b/>
      <w:bCs/>
      <w:kern w:val="2"/>
      <w:sz w:val="32"/>
      <w:szCs w:val="32"/>
    </w:rPr>
  </w:style>
  <w:style w:type="paragraph" w:styleId="af">
    <w:name w:val="annotation subject"/>
    <w:basedOn w:val="a7"/>
    <w:next w:val="a7"/>
    <w:qFormat/>
    <w:rPr>
      <w:b/>
    </w:rPr>
  </w:style>
  <w:style w:type="table" w:styleId="af0">
    <w:name w:val="Table Grid"/>
    <w:basedOn w:val="a3"/>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1">
    <w:name w:val="Strong"/>
    <w:qFormat/>
    <w:rPr>
      <w:rFonts w:ascii="Arial" w:eastAsia="宋体" w:hAnsi="Arial" w:cs="Arial"/>
      <w:b/>
      <w:bCs/>
      <w:color w:val="0000FF"/>
      <w:kern w:val="2"/>
      <w:lang w:val="en-GB" w:eastAsia="zh-CN" w:bidi="ar-SA"/>
    </w:rPr>
  </w:style>
  <w:style w:type="character" w:styleId="af2">
    <w:name w:val="page number"/>
    <w:basedOn w:val="a2"/>
    <w:qFormat/>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qFormat/>
    <w:rPr>
      <w:sz w:val="21"/>
    </w:rPr>
  </w:style>
  <w:style w:type="character" w:styleId="af6">
    <w:name w:val="footnote reference"/>
    <w:qFormat/>
    <w:rPr>
      <w:vertAlign w:val="superscript"/>
    </w:rPr>
  </w:style>
  <w:style w:type="character" w:customStyle="1" w:styleId="Char">
    <w:name w:val="正文文本 Char"/>
    <w:link w:val="a1"/>
    <w:qFormat/>
    <w:rPr>
      <w:rFonts w:eastAsia="MS Mincho"/>
      <w:lang w:val="en-US" w:eastAsia="en-US"/>
    </w:rPr>
  </w:style>
  <w:style w:type="character" w:customStyle="1" w:styleId="Char0">
    <w:name w:val="题注 Char"/>
    <w:link w:val="a5"/>
    <w:qFormat/>
    <w:rPr>
      <w:lang w:val="en-GB" w:eastAsia="en-US"/>
    </w:rPr>
  </w:style>
  <w:style w:type="paragraph" w:customStyle="1" w:styleId="TH">
    <w:name w:val="TH"/>
    <w:basedOn w:val="a0"/>
    <w:link w:val="THChar"/>
    <w:qFormat/>
    <w:pPr>
      <w:keepNext/>
      <w:keepLines/>
      <w:spacing w:before="60" w:after="180"/>
      <w:jc w:val="center"/>
    </w:pPr>
    <w:rPr>
      <w:rFonts w:ascii="Arial" w:eastAsia="宋体" w:hAnsi="Arial"/>
      <w:b/>
      <w:lang w:val="en-GB"/>
    </w:rPr>
  </w:style>
  <w:style w:type="paragraph" w:customStyle="1" w:styleId="TAH">
    <w:name w:val="TAH"/>
    <w:basedOn w:val="a0"/>
    <w:link w:val="TAHCar"/>
    <w:qFormat/>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line="276" w:lineRule="auto"/>
      <w:jc w:val="both"/>
    </w:pPr>
  </w:style>
  <w:style w:type="paragraph" w:customStyle="1" w:styleId="CharCharChar">
    <w:name w:val="Char Char Char"/>
    <w:qFormat/>
    <w:pPr>
      <w:keepNext/>
      <w:tabs>
        <w:tab w:val="left" w:pos="851"/>
      </w:tabs>
      <w:autoSpaceDE w:val="0"/>
      <w:autoSpaceDN w:val="0"/>
      <w:adjustRightInd w:val="0"/>
      <w:spacing w:before="60" w:after="60" w:line="276" w:lineRule="auto"/>
      <w:ind w:left="851" w:hanging="851"/>
      <w:jc w:val="both"/>
    </w:pPr>
    <w:rPr>
      <w:rFonts w:ascii="Arial" w:hAnsi="Arial"/>
      <w:color w:val="0000FF"/>
      <w:kern w:val="2"/>
    </w:rPr>
  </w:style>
  <w:style w:type="paragraph" w:customStyle="1" w:styleId="TAL">
    <w:name w:val="TAL"/>
    <w:basedOn w:val="a0"/>
    <w:qFormat/>
    <w:pPr>
      <w:keepNext/>
      <w:keepLines/>
    </w:pPr>
    <w:rPr>
      <w:rFonts w:ascii="Arial" w:eastAsia="宋体" w:hAnsi="Arial"/>
      <w:sz w:val="18"/>
      <w:lang w:val="en-GB"/>
    </w:rPr>
  </w:style>
  <w:style w:type="paragraph" w:customStyle="1" w:styleId="0">
    <w:name w:val="0"/>
    <w:basedOn w:val="a0"/>
    <w:qFormat/>
    <w:pPr>
      <w:snapToGrid w:val="0"/>
      <w:jc w:val="both"/>
    </w:pPr>
    <w:rPr>
      <w:rFonts w:eastAsia="宋体"/>
      <w:sz w:val="21"/>
      <w:szCs w:val="21"/>
      <w:lang w:eastAsia="zh-CN"/>
    </w:rPr>
  </w:style>
  <w:style w:type="character" w:customStyle="1" w:styleId="Char2">
    <w:name w:val="页眉 Char"/>
    <w:link w:val="ab"/>
    <w:qFormat/>
    <w:rPr>
      <w:rFonts w:ascii="Arial" w:eastAsia="MS Mincho" w:hAnsi="Arial"/>
      <w:b/>
      <w:lang w:eastAsia="en-US"/>
    </w:rPr>
  </w:style>
  <w:style w:type="paragraph" w:customStyle="1" w:styleId="CRCoverPage">
    <w:name w:val="CR Cover Page"/>
    <w:link w:val="CRCoverPageZchn"/>
    <w:qFormat/>
    <w:pPr>
      <w:spacing w:after="120" w:line="276" w:lineRule="auto"/>
    </w:pPr>
    <w:rPr>
      <w:rFonts w:ascii="Arial" w:hAnsi="Arial"/>
      <w:lang w:val="en-GB" w:eastAsia="en-US"/>
    </w:rPr>
  </w:style>
  <w:style w:type="character" w:customStyle="1" w:styleId="5Char">
    <w:name w:val="标题 5 Char"/>
    <w:link w:val="5"/>
    <w:qFormat/>
    <w:rPr>
      <w:rFonts w:eastAsia="Times New Roman"/>
      <w:b/>
      <w:bCs/>
      <w:sz w:val="28"/>
      <w:szCs w:val="28"/>
      <w:lang w:eastAsia="en-US"/>
    </w:rPr>
  </w:style>
  <w:style w:type="paragraph" w:customStyle="1" w:styleId="EQ">
    <w:name w:val="EQ"/>
    <w:basedOn w:val="a0"/>
    <w:next w:val="a0"/>
    <w:uiPriority w:val="99"/>
    <w:qFormat/>
    <w:pPr>
      <w:keepLines/>
      <w:tabs>
        <w:tab w:val="center" w:pos="4536"/>
        <w:tab w:val="right" w:pos="9072"/>
      </w:tabs>
      <w:spacing w:after="180"/>
    </w:pPr>
    <w:rPr>
      <w:rFonts w:eastAsia="宋体"/>
      <w:lang w:val="en-GB"/>
    </w:rPr>
  </w:style>
  <w:style w:type="paragraph" w:customStyle="1" w:styleId="B1">
    <w:name w:val="B1"/>
    <w:basedOn w:val="a8"/>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TACChar">
    <w:name w:val="TAC Char"/>
    <w:link w:val="TAC"/>
    <w:qFormat/>
    <w:rPr>
      <w:rFonts w:ascii="Arial" w:hAnsi="Arial"/>
      <w:sz w:val="18"/>
      <w:lang w:val="en-GB" w:eastAsia="en-US"/>
    </w:rPr>
  </w:style>
  <w:style w:type="paragraph" w:styleId="af7">
    <w:name w:val="List Paragraph"/>
    <w:basedOn w:val="a0"/>
    <w:link w:val="Char5"/>
    <w:uiPriority w:val="34"/>
    <w:qFormat/>
    <w:pPr>
      <w:ind w:firstLineChars="200" w:firstLine="420"/>
    </w:pPr>
    <w:rPr>
      <w:rFonts w:ascii="宋体" w:eastAsia="宋体" w:hAnsi="宋体"/>
      <w:sz w:val="24"/>
      <w:szCs w:val="24"/>
    </w:rPr>
  </w:style>
  <w:style w:type="character" w:customStyle="1" w:styleId="Char3">
    <w:name w:val="脚注文本 Char"/>
    <w:link w:val="ac"/>
    <w:qFormat/>
    <w:rPr>
      <w:rFonts w:eastAsia="Times New Roman"/>
      <w:sz w:val="18"/>
      <w:lang w:eastAsia="en-US"/>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qFormat/>
    <w:pPr>
      <w:numPr>
        <w:numId w:val="3"/>
      </w:numPr>
      <w:spacing w:after="50" w:line="180" w:lineRule="exact"/>
      <w:jc w:val="both"/>
    </w:pPr>
    <w:rPr>
      <w:rFonts w:eastAsia="MS Mincho"/>
      <w:szCs w:val="16"/>
      <w:lang w:eastAsia="en-US"/>
    </w:rPr>
  </w:style>
  <w:style w:type="character" w:customStyle="1" w:styleId="2Char">
    <w:name w:val="标题 2 Char"/>
    <w:link w:val="2"/>
    <w:qFormat/>
    <w:rPr>
      <w:rFonts w:ascii="Arial" w:eastAsia="MS Mincho" w:hAnsi="Arial"/>
      <w:b/>
      <w:sz w:val="24"/>
      <w:lang w:eastAsia="en-US"/>
    </w:rPr>
  </w:style>
  <w:style w:type="paragraph" w:customStyle="1" w:styleId="10">
    <w:name w:val="修订1"/>
    <w:hidden/>
    <w:uiPriority w:val="99"/>
    <w:semiHidden/>
    <w:qFormat/>
    <w:pPr>
      <w:spacing w:after="200" w:line="276" w:lineRule="auto"/>
    </w:pPr>
    <w:rPr>
      <w:rFonts w:eastAsia="Times New Roman"/>
      <w:lang w:eastAsia="en-US"/>
    </w:rPr>
  </w:style>
  <w:style w:type="paragraph" w:customStyle="1" w:styleId="Default">
    <w:name w:val="Default"/>
    <w:qFormat/>
    <w:pPr>
      <w:widowControl w:val="0"/>
      <w:autoSpaceDE w:val="0"/>
      <w:autoSpaceDN w:val="0"/>
      <w:adjustRightInd w:val="0"/>
      <w:spacing w:after="200" w:line="276" w:lineRule="auto"/>
    </w:pPr>
    <w:rPr>
      <w:rFonts w:ascii="Arial" w:hAnsi="Arial" w:cs="Arial"/>
      <w:color w:val="000000"/>
      <w:sz w:val="24"/>
      <w:szCs w:val="24"/>
    </w:rPr>
  </w:style>
  <w:style w:type="character" w:customStyle="1" w:styleId="1Char">
    <w:name w:val="标题 1 Char"/>
    <w:link w:val="1"/>
    <w:qFormat/>
    <w:rPr>
      <w:rFonts w:ascii="Arial" w:hAnsi="Arial"/>
      <w:b/>
      <w:kern w:val="32"/>
      <w:sz w:val="28"/>
      <w:lang w:eastAsia="en-US"/>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7"/>
    <w:qFormat/>
    <w:rPr>
      <w:rFonts w:eastAsia="Times New Roman"/>
      <w:lang w:eastAsia="en-US"/>
    </w:rPr>
  </w:style>
  <w:style w:type="character" w:customStyle="1" w:styleId="6Char">
    <w:name w:val="标题 6 Char"/>
    <w:link w:val="6"/>
    <w:semiHidden/>
    <w:qFormat/>
    <w:rPr>
      <w:rFonts w:ascii="Cambria" w:hAnsi="Cambria"/>
      <w:b/>
      <w:bCs/>
      <w:sz w:val="24"/>
      <w:szCs w:val="24"/>
      <w:lang w:eastAsia="en-US"/>
    </w:rPr>
  </w:style>
  <w:style w:type="character" w:customStyle="1" w:styleId="7Char">
    <w:name w:val="标题 7 Char"/>
    <w:link w:val="7"/>
    <w:semiHidden/>
    <w:qFormat/>
    <w:rPr>
      <w:rFonts w:eastAsia="Times New Roman"/>
      <w:b/>
      <w:bCs/>
      <w:sz w:val="24"/>
      <w:szCs w:val="24"/>
      <w:lang w:eastAsia="en-US"/>
    </w:rPr>
  </w:style>
  <w:style w:type="character" w:customStyle="1" w:styleId="8Char">
    <w:name w:val="标题 8 Char"/>
    <w:link w:val="8"/>
    <w:semiHidden/>
    <w:qFormat/>
    <w:rPr>
      <w:rFonts w:ascii="Cambria" w:hAnsi="Cambria"/>
      <w:sz w:val="24"/>
      <w:szCs w:val="24"/>
      <w:lang w:eastAsia="en-US"/>
    </w:rPr>
  </w:style>
  <w:style w:type="character" w:customStyle="1" w:styleId="9Char">
    <w:name w:val="标题 9 Char"/>
    <w:link w:val="9"/>
    <w:semiHidden/>
    <w:qFormat/>
    <w:rPr>
      <w:rFonts w:ascii="Cambria" w:hAnsi="Cambria"/>
      <w:sz w:val="21"/>
      <w:szCs w:val="21"/>
      <w:lang w:eastAsia="en-US"/>
    </w:rPr>
  </w:style>
  <w:style w:type="character" w:customStyle="1" w:styleId="Char4">
    <w:name w:val="标题 Char"/>
    <w:link w:val="ae"/>
    <w:qFormat/>
    <w:rPr>
      <w:rFonts w:ascii="Arial" w:hAnsi="Arial" w:cs="Arial"/>
      <w:b/>
      <w:bCs/>
      <w:kern w:val="2"/>
      <w:sz w:val="32"/>
      <w:szCs w:val="32"/>
    </w:rPr>
  </w:style>
  <w:style w:type="character" w:customStyle="1" w:styleId="CaptionChar1">
    <w:name w:val="Caption Char1"/>
    <w:qFormat/>
    <w:rPr>
      <w:rFonts w:ascii="Times New Roman" w:hAnsi="Times New Roman"/>
      <w:b/>
      <w:bCs/>
      <w:lang w:val="en-GB" w:eastAsia="ja-JP"/>
    </w:rPr>
  </w:style>
  <w:style w:type="paragraph" w:customStyle="1" w:styleId="Doc-text2">
    <w:name w:val="Doc-text2"/>
    <w:basedOn w:val="a0"/>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styleId="af8">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character" w:customStyle="1" w:styleId="Char5">
    <w:name w:val="列出段落 Char"/>
    <w:link w:val="af7"/>
    <w:uiPriority w:val="34"/>
    <w:qFormat/>
    <w:rPr>
      <w:rFonts w:ascii="宋体" w:hAnsi="宋体" w:cs="宋体"/>
      <w:sz w:val="24"/>
      <w:szCs w:val="24"/>
    </w:rPr>
  </w:style>
  <w:style w:type="character" w:customStyle="1" w:styleId="B1Char1">
    <w:name w:val="B1 Char1"/>
    <w:qFormat/>
    <w:rPr>
      <w:lang w:val="en-GB" w:eastAsia="en-US"/>
    </w:rPr>
  </w:style>
  <w:style w:type="paragraph" w:customStyle="1" w:styleId="B2">
    <w:name w:val="B2"/>
    <w:basedOn w:val="a0"/>
    <w:link w:val="B2Char"/>
    <w:qFormat/>
    <w:pPr>
      <w:spacing w:after="180"/>
      <w:ind w:left="851" w:hanging="284"/>
    </w:pPr>
    <w:rPr>
      <w:rFonts w:eastAsia="等线"/>
      <w:lang w:val="en-GB"/>
    </w:rPr>
  </w:style>
  <w:style w:type="paragraph" w:customStyle="1" w:styleId="B3">
    <w:name w:val="B3"/>
    <w:basedOn w:val="a0"/>
    <w:qFormat/>
    <w:pPr>
      <w:spacing w:after="180"/>
      <w:ind w:left="1135" w:hanging="284"/>
    </w:pPr>
    <w:rPr>
      <w:rFonts w:eastAsia="等线"/>
      <w:lang w:val="en-GB"/>
    </w:rPr>
  </w:style>
  <w:style w:type="character" w:customStyle="1" w:styleId="B2Char">
    <w:name w:val="B2 Char"/>
    <w:link w:val="B2"/>
    <w:qFormat/>
    <w:locked/>
    <w:rPr>
      <w:rFonts w:eastAsia="等线"/>
      <w:lang w:val="en-GB" w:eastAsia="en-US"/>
    </w:rPr>
  </w:style>
  <w:style w:type="character" w:customStyle="1" w:styleId="CommentsChar">
    <w:name w:val="Comments Char"/>
    <w:link w:val="Comments"/>
    <w:qFormat/>
    <w:locked/>
    <w:rPr>
      <w:rFonts w:ascii="Arial" w:hAnsi="Arial" w:cs="Arial"/>
      <w:i/>
      <w:iCs/>
    </w:rPr>
  </w:style>
  <w:style w:type="paragraph" w:customStyle="1" w:styleId="Comments">
    <w:name w:val="Comments"/>
    <w:basedOn w:val="a0"/>
    <w:link w:val="CommentsChar"/>
    <w:qFormat/>
    <w:pPr>
      <w:spacing w:before="40"/>
    </w:pPr>
    <w:rPr>
      <w:rFonts w:ascii="Arial" w:eastAsia="宋体" w:hAnsi="Arial"/>
      <w:i/>
      <w:iC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200" w:line="276"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paragraph" w:customStyle="1" w:styleId="11">
    <w:name w:val="목록 단락1"/>
    <w:basedOn w:val="a0"/>
    <w:uiPriority w:val="34"/>
    <w:qFormat/>
    <w:pPr>
      <w:snapToGrid w:val="0"/>
      <w:spacing w:after="100" w:afterAutospacing="1" w:line="259" w:lineRule="auto"/>
      <w:ind w:leftChars="400" w:left="840"/>
      <w:jc w:val="both"/>
    </w:pPr>
    <w:rPr>
      <w:rFonts w:eastAsia="MS Gothic"/>
      <w:sz w:val="24"/>
      <w:lang w:val="en-GB" w:eastAsia="ja-JP"/>
    </w:rPr>
  </w:style>
  <w:style w:type="character" w:customStyle="1" w:styleId="CRCoverPageZchn">
    <w:name w:val="CR Cover Page Zchn"/>
    <w:link w:val="CRCoverPage"/>
    <w:qFormat/>
    <w:locked/>
    <w:rPr>
      <w:rFonts w:ascii="Arial" w:hAnsi="Arial"/>
      <w:lang w:val="en-GB" w:eastAsia="en-US" w:bidi="ar-SA"/>
    </w:rPr>
  </w:style>
  <w:style w:type="paragraph" w:customStyle="1" w:styleId="Style1">
    <w:name w:val="Style1"/>
    <w:basedOn w:val="a0"/>
    <w:link w:val="Style1Char"/>
    <w:qFormat/>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character" w:customStyle="1" w:styleId="LGTdocChar">
    <w:name w:val="LGTdoc_본문 Char"/>
    <w:link w:val="LGTdoc"/>
    <w:qFormat/>
    <w:locked/>
    <w:rPr>
      <w:rFonts w:eastAsia="Batang"/>
      <w:kern w:val="2"/>
      <w:sz w:val="22"/>
      <w:szCs w:val="24"/>
      <w:lang w:val="en-GB" w:eastAsia="ko-KR"/>
    </w:rPr>
  </w:style>
  <w:style w:type="paragraph" w:customStyle="1" w:styleId="RAN1bullet2">
    <w:name w:val="RAN1 bullet2"/>
    <w:basedOn w:val="a0"/>
    <w:qFormat/>
    <w:pPr>
      <w:numPr>
        <w:ilvl w:val="1"/>
        <w:numId w:val="4"/>
      </w:numPr>
    </w:pPr>
    <w:rPr>
      <w:rFonts w:ascii="Times" w:eastAsia="Batang" w:hAnsi="Times"/>
    </w:rPr>
  </w:style>
  <w:style w:type="paragraph" w:customStyle="1" w:styleId="CharCharCharCharCharChar">
    <w:name w:val="Char Char Char Char Char Char"/>
    <w:semiHidden/>
    <w:qFormat/>
    <w:pPr>
      <w:keepNext/>
      <w:numPr>
        <w:numId w:val="5"/>
      </w:numPr>
      <w:autoSpaceDE w:val="0"/>
      <w:autoSpaceDN w:val="0"/>
      <w:adjustRightInd w:val="0"/>
      <w:spacing w:before="60" w:after="60" w:line="276" w:lineRule="auto"/>
      <w:jc w:val="both"/>
    </w:pPr>
    <w:rPr>
      <w:rFonts w:ascii="Arial" w:hAnsi="Arial" w:cs="Arial"/>
      <w:color w:val="0000FF"/>
      <w:kern w:val="2"/>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character" w:customStyle="1" w:styleId="TAHCar">
    <w:name w:val="TAH Car"/>
    <w:link w:val="TAH"/>
    <w:qFormat/>
    <w:locked/>
    <w:rPr>
      <w:rFonts w:ascii="Arial" w:hAnsi="Arial"/>
      <w:b/>
      <w:sz w:val="18"/>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eastAsia="MS Mincho"/>
      <w:sz w:val="24"/>
      <w:lang w:eastAsia="zh-CN"/>
    </w:rPr>
  </w:style>
  <w:style w:type="paragraph" w:customStyle="1" w:styleId="23">
    <w:name w:val="修订2"/>
    <w:hidden/>
    <w:uiPriority w:val="99"/>
    <w:unhideWhenUsed/>
    <w:qFormat/>
    <w:rPr>
      <w:rFonts w:eastAsia="Times New Roman"/>
      <w:lang w:eastAsia="en-US"/>
    </w:rPr>
  </w:style>
  <w:style w:type="paragraph" w:customStyle="1" w:styleId="31">
    <w:name w:val="修订3"/>
    <w:hidden/>
    <w:uiPriority w:val="99"/>
    <w:unhideWhenUsed/>
    <w:qFormat/>
    <w:rPr>
      <w:rFonts w:eastAsia="Times New Roman"/>
      <w:lang w:eastAsia="en-US"/>
    </w:rPr>
  </w:style>
  <w:style w:type="paragraph" w:customStyle="1" w:styleId="40">
    <w:name w:val="修订4"/>
    <w:hidden/>
    <w:uiPriority w:val="99"/>
    <w:unhideWhenUsed/>
    <w:qFormat/>
    <w:rPr>
      <w:rFonts w:eastAsia="Times New Roman"/>
      <w:lang w:eastAsia="en-US"/>
    </w:rPr>
  </w:style>
  <w:style w:type="paragraph" w:customStyle="1" w:styleId="Bulletedo1">
    <w:name w:val="Bulleted o 1"/>
    <w:basedOn w:val="a0"/>
    <w:qFormat/>
    <w:pPr>
      <w:widowControl w:val="0"/>
      <w:numPr>
        <w:numId w:val="7"/>
      </w:numPr>
      <w:spacing w:after="0" w:line="240" w:lineRule="auto"/>
      <w:jc w:val="both"/>
    </w:pPr>
    <w:rPr>
      <w:rFonts w:asciiTheme="minorHAnsi" w:eastAsiaTheme="minorEastAsia" w:hAnsiTheme="minorHAnsi" w:cstheme="minorBidi"/>
      <w:kern w:val="2"/>
      <w:sz w:val="21"/>
      <w:szCs w:val="22"/>
      <w:lang w:eastAsia="zh-CN"/>
    </w:rPr>
  </w:style>
  <w:style w:type="character" w:customStyle="1" w:styleId="B1Zchn">
    <w:name w:val="B1 Zchn"/>
    <w:qFormat/>
    <w:rPr>
      <w:rFonts w:asciiTheme="minorHAnsi" w:eastAsiaTheme="minorEastAsia" w:hAnsiTheme="minorHAnsi" w:cstheme="minorBidi"/>
      <w:kern w:val="2"/>
      <w:sz w:val="21"/>
      <w:szCs w:val="22"/>
      <w:lang w:val="en-US" w:eastAsia="zh-CN"/>
    </w:rPr>
  </w:style>
  <w:style w:type="paragraph" w:customStyle="1" w:styleId="xxmsolistparagraph">
    <w:name w:val="x_xmsolistparagraph"/>
    <w:basedOn w:val="a0"/>
    <w:uiPriority w:val="99"/>
    <w:rsid w:val="00BF7E5D"/>
    <w:pPr>
      <w:spacing w:after="0" w:line="240" w:lineRule="auto"/>
    </w:pPr>
    <w:rPr>
      <w:rFonts w:ascii="Calibri" w:eastAsia="宋体" w:hAnsi="Calibri" w:cs="Calibri"/>
      <w:sz w:val="22"/>
      <w:szCs w:val="22"/>
      <w:lang w:eastAsia="zh-CN"/>
    </w:rPr>
  </w:style>
  <w:style w:type="character" w:customStyle="1" w:styleId="xapple-converted-space">
    <w:name w:val="x_apple-converted-space"/>
    <w:basedOn w:val="a2"/>
    <w:rsid w:val="00BF7E5D"/>
  </w:style>
  <w:style w:type="paragraph" w:styleId="af9">
    <w:name w:val="Revision"/>
    <w:hidden/>
    <w:uiPriority w:val="99"/>
    <w:unhideWhenUsed/>
    <w:rsid w:val="008F46D4"/>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qFormat="1"/>
    <w:lsdException w:name="heading 6" w:qFormat="1"/>
    <w:lsdException w:name="heading 7" w:qFormat="1"/>
    <w:lsdException w:name="heading 8" w:qFormat="1"/>
    <w:lsdException w:name="heading 9" w:qFormat="1"/>
    <w:lsdException w:name="toc 2" w:qFormat="1"/>
    <w:lsdException w:name="toc 3" w:qFormat="1"/>
    <w:lsdException w:name="toc 8"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Default Paragraph Font" w:uiPriority="1"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200" w:line="276" w:lineRule="auto"/>
    </w:pPr>
    <w:rPr>
      <w:rFonts w:eastAsia="Times New Roman"/>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b/>
      <w:kern w:val="32"/>
      <w:sz w:val="28"/>
    </w:rPr>
  </w:style>
  <w:style w:type="paragraph" w:styleId="2">
    <w:name w:val="heading 2"/>
    <w:basedOn w:val="a0"/>
    <w:next w:val="a1"/>
    <w:link w:val="2Char"/>
    <w:qFormat/>
    <w:pPr>
      <w:keepNext/>
      <w:numPr>
        <w:ilvl w:val="1"/>
        <w:numId w:val="1"/>
      </w:numPr>
      <w:tabs>
        <w:tab w:val="left" w:pos="-806"/>
      </w:tabs>
      <w:spacing w:before="240" w:after="120"/>
      <w:outlineLvl w:val="1"/>
    </w:pPr>
    <w:rPr>
      <w:rFonts w:ascii="Arial" w:eastAsia="MS Mincho" w:hAnsi="Arial"/>
      <w:b/>
      <w:sz w:val="24"/>
    </w:rPr>
  </w:style>
  <w:style w:type="paragraph" w:styleId="3">
    <w:name w:val="heading 3"/>
    <w:basedOn w:val="a0"/>
    <w:next w:val="a0"/>
    <w:qFormat/>
    <w:pPr>
      <w:keepNext/>
      <w:numPr>
        <w:ilvl w:val="2"/>
        <w:numId w:val="1"/>
      </w:numPr>
      <w:tabs>
        <w:tab w:val="left" w:pos="-5500"/>
      </w:tabs>
      <w:spacing w:before="120" w:after="180"/>
      <w:outlineLvl w:val="2"/>
    </w:pPr>
    <w:rPr>
      <w:rFonts w:ascii="Arial" w:eastAsia="MS Mincho" w:hAnsi="Arial"/>
      <w:sz w:val="24"/>
      <w:szCs w:val="24"/>
    </w:rPr>
  </w:style>
  <w:style w:type="paragraph" w:styleId="4">
    <w:name w:val="heading 4"/>
    <w:basedOn w:val="a0"/>
    <w:next w:val="a0"/>
    <w:qFormat/>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unhideWhenUsed/>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semiHidden/>
    <w:unhideWhenUsed/>
    <w:qFormat/>
    <w:pPr>
      <w:keepNext/>
      <w:keepLines/>
      <w:numPr>
        <w:ilvl w:val="5"/>
        <w:numId w:val="1"/>
      </w:numPr>
      <w:spacing w:before="240" w:after="64" w:line="320" w:lineRule="auto"/>
      <w:outlineLvl w:val="5"/>
    </w:pPr>
    <w:rPr>
      <w:rFonts w:ascii="Cambria" w:eastAsia="宋体" w:hAnsi="Cambria"/>
      <w:b/>
      <w:bCs/>
      <w:sz w:val="24"/>
      <w:szCs w:val="24"/>
    </w:rPr>
  </w:style>
  <w:style w:type="paragraph" w:styleId="7">
    <w:name w:val="heading 7"/>
    <w:basedOn w:val="a0"/>
    <w:next w:val="a0"/>
    <w:link w:val="7Char"/>
    <w:semiHidden/>
    <w:unhideWhenUsed/>
    <w:qFormat/>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semiHidden/>
    <w:unhideWhenUsed/>
    <w:qFormat/>
    <w:pPr>
      <w:keepNext/>
      <w:keepLines/>
      <w:numPr>
        <w:ilvl w:val="7"/>
        <w:numId w:val="1"/>
      </w:numPr>
      <w:spacing w:before="240" w:after="64" w:line="320" w:lineRule="auto"/>
      <w:outlineLvl w:val="7"/>
    </w:pPr>
    <w:rPr>
      <w:rFonts w:ascii="Cambria" w:eastAsia="宋体" w:hAnsi="Cambria"/>
      <w:sz w:val="24"/>
      <w:szCs w:val="24"/>
    </w:rPr>
  </w:style>
  <w:style w:type="paragraph" w:styleId="9">
    <w:name w:val="heading 9"/>
    <w:basedOn w:val="a0"/>
    <w:next w:val="a0"/>
    <w:link w:val="9Char"/>
    <w:semiHidden/>
    <w:unhideWhenUsed/>
    <w:qFormat/>
    <w:pPr>
      <w:keepNext/>
      <w:keepLines/>
      <w:numPr>
        <w:ilvl w:val="8"/>
        <w:numId w:val="1"/>
      </w:numPr>
      <w:spacing w:before="240" w:after="64" w:line="320" w:lineRule="auto"/>
      <w:outlineLvl w:val="8"/>
    </w:pPr>
    <w:rPr>
      <w:rFonts w:ascii="Cambria" w:eastAsia="宋体" w:hAnsi="Cambria"/>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spacing w:after="120"/>
      <w:jc w:val="both"/>
    </w:pPr>
    <w:rPr>
      <w:rFonts w:eastAsia="MS Mincho"/>
    </w:rPr>
  </w:style>
  <w:style w:type="paragraph" w:styleId="a5">
    <w:name w:val="caption"/>
    <w:basedOn w:val="a0"/>
    <w:next w:val="a0"/>
    <w:link w:val="Char0"/>
    <w:qFormat/>
    <w:pPr>
      <w:overflowPunct w:val="0"/>
      <w:autoSpaceDE w:val="0"/>
      <w:autoSpaceDN w:val="0"/>
      <w:adjustRightInd w:val="0"/>
      <w:spacing w:before="120" w:after="120"/>
      <w:textAlignment w:val="baseline"/>
    </w:pPr>
    <w:rPr>
      <w:rFonts w:eastAsia="宋体"/>
      <w:lang w:val="en-GB"/>
    </w:rPr>
  </w:style>
  <w:style w:type="paragraph" w:styleId="a">
    <w:name w:val="List Bullet"/>
    <w:basedOn w:val="a0"/>
    <w:qFormat/>
    <w:pPr>
      <w:numPr>
        <w:numId w:val="2"/>
      </w:numPr>
    </w:pPr>
    <w:rPr>
      <w:rFonts w:eastAsia="MS Gothic"/>
      <w:sz w:val="24"/>
      <w:szCs w:val="24"/>
      <w:lang w:val="en-GB"/>
    </w:rPr>
  </w:style>
  <w:style w:type="paragraph" w:styleId="a6">
    <w:name w:val="Document Map"/>
    <w:basedOn w:val="a0"/>
    <w:qFormat/>
    <w:pPr>
      <w:shd w:val="clear" w:color="auto" w:fill="000080"/>
    </w:pPr>
  </w:style>
  <w:style w:type="paragraph" w:styleId="a7">
    <w:name w:val="annotation text"/>
    <w:basedOn w:val="a0"/>
    <w:link w:val="Char1"/>
    <w:qFormat/>
  </w:style>
  <w:style w:type="paragraph" w:styleId="20">
    <w:name w:val="List 2"/>
    <w:basedOn w:val="a8"/>
    <w:qFormat/>
    <w:pPr>
      <w:tabs>
        <w:tab w:val="left" w:pos="2041"/>
      </w:tabs>
      <w:spacing w:before="180"/>
      <w:ind w:left="2041" w:hanging="737"/>
    </w:pPr>
    <w:rPr>
      <w:rFonts w:ascii="Arial" w:hAnsi="Arial"/>
      <w:sz w:val="22"/>
    </w:rPr>
  </w:style>
  <w:style w:type="paragraph" w:styleId="a8">
    <w:name w:val="List"/>
    <w:basedOn w:val="a0"/>
    <w:qFormat/>
    <w:pPr>
      <w:ind w:left="283" w:hanging="283"/>
    </w:pPr>
  </w:style>
  <w:style w:type="paragraph" w:styleId="30">
    <w:name w:val="toc 3"/>
    <w:basedOn w:val="21"/>
    <w:next w:val="a0"/>
    <w:qFormat/>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rPr>
  </w:style>
  <w:style w:type="paragraph" w:styleId="21">
    <w:name w:val="toc 2"/>
    <w:basedOn w:val="a0"/>
    <w:next w:val="a0"/>
    <w:qFormat/>
    <w:pPr>
      <w:ind w:leftChars="200" w:left="420"/>
    </w:pPr>
  </w:style>
  <w:style w:type="paragraph" w:styleId="80">
    <w:name w:val="toc 8"/>
    <w:basedOn w:val="a0"/>
    <w:next w:val="a0"/>
    <w:qFormat/>
    <w:pPr>
      <w:ind w:leftChars="1400" w:left="2940"/>
    </w:pPr>
  </w:style>
  <w:style w:type="paragraph" w:styleId="22">
    <w:name w:val="Body Text Indent 2"/>
    <w:basedOn w:val="a0"/>
    <w:qFormat/>
    <w:pPr>
      <w:ind w:left="1247" w:hanging="1247"/>
    </w:pPr>
    <w:rPr>
      <w:rFonts w:ascii="Arial" w:eastAsia="宋体" w:hAnsi="Arial"/>
      <w:b/>
      <w:bCs/>
      <w:szCs w:val="24"/>
      <w:lang w:val="en-GB"/>
    </w:rPr>
  </w:style>
  <w:style w:type="paragraph" w:styleId="a9">
    <w:name w:val="Balloon Text"/>
    <w:basedOn w:val="a0"/>
    <w:qFormat/>
    <w:rPr>
      <w:sz w:val="18"/>
    </w:rPr>
  </w:style>
  <w:style w:type="paragraph" w:styleId="aa">
    <w:name w:val="footer"/>
    <w:basedOn w:val="a0"/>
    <w:qFormat/>
    <w:pPr>
      <w:tabs>
        <w:tab w:val="center" w:pos="4153"/>
        <w:tab w:val="right" w:pos="8306"/>
      </w:tabs>
      <w:snapToGrid w:val="0"/>
    </w:pPr>
    <w:rPr>
      <w:sz w:val="18"/>
    </w:rPr>
  </w:style>
  <w:style w:type="paragraph" w:styleId="ab">
    <w:name w:val="header"/>
    <w:basedOn w:val="a0"/>
    <w:link w:val="Char2"/>
    <w:qFormat/>
    <w:pPr>
      <w:tabs>
        <w:tab w:val="center" w:pos="4536"/>
        <w:tab w:val="right" w:pos="9072"/>
      </w:tabs>
    </w:pPr>
    <w:rPr>
      <w:rFonts w:ascii="Arial" w:eastAsia="MS Mincho" w:hAnsi="Arial"/>
      <w:b/>
    </w:rPr>
  </w:style>
  <w:style w:type="paragraph" w:styleId="ac">
    <w:name w:val="footnote text"/>
    <w:basedOn w:val="a0"/>
    <w:link w:val="Char3"/>
    <w:qFormat/>
    <w:pPr>
      <w:snapToGrid w:val="0"/>
    </w:pPr>
    <w:rPr>
      <w:sz w:val="18"/>
    </w:rPr>
  </w:style>
  <w:style w:type="paragraph" w:styleId="ad">
    <w:name w:val="Normal (Web)"/>
    <w:basedOn w:val="a0"/>
    <w:uiPriority w:val="99"/>
    <w:unhideWhenUsed/>
    <w:qFormat/>
    <w:pPr>
      <w:spacing w:before="100" w:beforeAutospacing="1" w:after="100" w:afterAutospacing="1"/>
    </w:pPr>
    <w:rPr>
      <w:rFonts w:ascii="宋体" w:eastAsia="宋体" w:hAnsi="宋体" w:cs="宋体"/>
      <w:sz w:val="24"/>
      <w:szCs w:val="24"/>
      <w:lang w:eastAsia="zh-CN"/>
    </w:rPr>
  </w:style>
  <w:style w:type="paragraph" w:styleId="ae">
    <w:name w:val="Title"/>
    <w:basedOn w:val="a0"/>
    <w:link w:val="Char4"/>
    <w:qFormat/>
    <w:pPr>
      <w:widowControl w:val="0"/>
      <w:spacing w:before="240" w:after="60"/>
      <w:jc w:val="center"/>
      <w:outlineLvl w:val="0"/>
    </w:pPr>
    <w:rPr>
      <w:rFonts w:ascii="Arial" w:eastAsia="宋体" w:hAnsi="Arial"/>
      <w:b/>
      <w:bCs/>
      <w:kern w:val="2"/>
      <w:sz w:val="32"/>
      <w:szCs w:val="32"/>
    </w:rPr>
  </w:style>
  <w:style w:type="paragraph" w:styleId="af">
    <w:name w:val="annotation subject"/>
    <w:basedOn w:val="a7"/>
    <w:next w:val="a7"/>
    <w:qFormat/>
    <w:rPr>
      <w:b/>
    </w:rPr>
  </w:style>
  <w:style w:type="table" w:styleId="af0">
    <w:name w:val="Table Grid"/>
    <w:basedOn w:val="a3"/>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1">
    <w:name w:val="Strong"/>
    <w:qFormat/>
    <w:rPr>
      <w:rFonts w:ascii="Arial" w:eastAsia="宋体" w:hAnsi="Arial" w:cs="Arial"/>
      <w:b/>
      <w:bCs/>
      <w:color w:val="0000FF"/>
      <w:kern w:val="2"/>
      <w:lang w:val="en-GB" w:eastAsia="zh-CN" w:bidi="ar-SA"/>
    </w:rPr>
  </w:style>
  <w:style w:type="character" w:styleId="af2">
    <w:name w:val="page number"/>
    <w:basedOn w:val="a2"/>
    <w:qFormat/>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qFormat/>
    <w:rPr>
      <w:sz w:val="21"/>
    </w:rPr>
  </w:style>
  <w:style w:type="character" w:styleId="af6">
    <w:name w:val="footnote reference"/>
    <w:qFormat/>
    <w:rPr>
      <w:vertAlign w:val="superscript"/>
    </w:rPr>
  </w:style>
  <w:style w:type="character" w:customStyle="1" w:styleId="Char">
    <w:name w:val="正文文本 Char"/>
    <w:link w:val="a1"/>
    <w:qFormat/>
    <w:rPr>
      <w:rFonts w:eastAsia="MS Mincho"/>
      <w:lang w:val="en-US" w:eastAsia="en-US"/>
    </w:rPr>
  </w:style>
  <w:style w:type="character" w:customStyle="1" w:styleId="Char0">
    <w:name w:val="题注 Char"/>
    <w:link w:val="a5"/>
    <w:qFormat/>
    <w:rPr>
      <w:lang w:val="en-GB" w:eastAsia="en-US"/>
    </w:rPr>
  </w:style>
  <w:style w:type="paragraph" w:customStyle="1" w:styleId="TH">
    <w:name w:val="TH"/>
    <w:basedOn w:val="a0"/>
    <w:link w:val="THChar"/>
    <w:qFormat/>
    <w:pPr>
      <w:keepNext/>
      <w:keepLines/>
      <w:spacing w:before="60" w:after="180"/>
      <w:jc w:val="center"/>
    </w:pPr>
    <w:rPr>
      <w:rFonts w:ascii="Arial" w:eastAsia="宋体" w:hAnsi="Arial"/>
      <w:b/>
      <w:lang w:val="en-GB"/>
    </w:rPr>
  </w:style>
  <w:style w:type="paragraph" w:customStyle="1" w:styleId="TAH">
    <w:name w:val="TAH"/>
    <w:basedOn w:val="a0"/>
    <w:link w:val="TAHCar"/>
    <w:qFormat/>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line="276" w:lineRule="auto"/>
      <w:jc w:val="both"/>
    </w:pPr>
  </w:style>
  <w:style w:type="paragraph" w:customStyle="1" w:styleId="CharCharChar">
    <w:name w:val="Char Char Char"/>
    <w:qFormat/>
    <w:pPr>
      <w:keepNext/>
      <w:tabs>
        <w:tab w:val="left" w:pos="851"/>
      </w:tabs>
      <w:autoSpaceDE w:val="0"/>
      <w:autoSpaceDN w:val="0"/>
      <w:adjustRightInd w:val="0"/>
      <w:spacing w:before="60" w:after="60" w:line="276" w:lineRule="auto"/>
      <w:ind w:left="851" w:hanging="851"/>
      <w:jc w:val="both"/>
    </w:pPr>
    <w:rPr>
      <w:rFonts w:ascii="Arial" w:hAnsi="Arial"/>
      <w:color w:val="0000FF"/>
      <w:kern w:val="2"/>
    </w:rPr>
  </w:style>
  <w:style w:type="paragraph" w:customStyle="1" w:styleId="TAL">
    <w:name w:val="TAL"/>
    <w:basedOn w:val="a0"/>
    <w:qFormat/>
    <w:pPr>
      <w:keepNext/>
      <w:keepLines/>
    </w:pPr>
    <w:rPr>
      <w:rFonts w:ascii="Arial" w:eastAsia="宋体" w:hAnsi="Arial"/>
      <w:sz w:val="18"/>
      <w:lang w:val="en-GB"/>
    </w:rPr>
  </w:style>
  <w:style w:type="paragraph" w:customStyle="1" w:styleId="0">
    <w:name w:val="0"/>
    <w:basedOn w:val="a0"/>
    <w:qFormat/>
    <w:pPr>
      <w:snapToGrid w:val="0"/>
      <w:jc w:val="both"/>
    </w:pPr>
    <w:rPr>
      <w:rFonts w:eastAsia="宋体"/>
      <w:sz w:val="21"/>
      <w:szCs w:val="21"/>
      <w:lang w:eastAsia="zh-CN"/>
    </w:rPr>
  </w:style>
  <w:style w:type="character" w:customStyle="1" w:styleId="Char2">
    <w:name w:val="页眉 Char"/>
    <w:link w:val="ab"/>
    <w:qFormat/>
    <w:rPr>
      <w:rFonts w:ascii="Arial" w:eastAsia="MS Mincho" w:hAnsi="Arial"/>
      <w:b/>
      <w:lang w:eastAsia="en-US"/>
    </w:rPr>
  </w:style>
  <w:style w:type="paragraph" w:customStyle="1" w:styleId="CRCoverPage">
    <w:name w:val="CR Cover Page"/>
    <w:link w:val="CRCoverPageZchn"/>
    <w:qFormat/>
    <w:pPr>
      <w:spacing w:after="120" w:line="276" w:lineRule="auto"/>
    </w:pPr>
    <w:rPr>
      <w:rFonts w:ascii="Arial" w:hAnsi="Arial"/>
      <w:lang w:val="en-GB" w:eastAsia="en-US"/>
    </w:rPr>
  </w:style>
  <w:style w:type="character" w:customStyle="1" w:styleId="5Char">
    <w:name w:val="标题 5 Char"/>
    <w:link w:val="5"/>
    <w:qFormat/>
    <w:rPr>
      <w:rFonts w:eastAsia="Times New Roman"/>
      <w:b/>
      <w:bCs/>
      <w:sz w:val="28"/>
      <w:szCs w:val="28"/>
      <w:lang w:eastAsia="en-US"/>
    </w:rPr>
  </w:style>
  <w:style w:type="paragraph" w:customStyle="1" w:styleId="EQ">
    <w:name w:val="EQ"/>
    <w:basedOn w:val="a0"/>
    <w:next w:val="a0"/>
    <w:uiPriority w:val="99"/>
    <w:qFormat/>
    <w:pPr>
      <w:keepLines/>
      <w:tabs>
        <w:tab w:val="center" w:pos="4536"/>
        <w:tab w:val="right" w:pos="9072"/>
      </w:tabs>
      <w:spacing w:after="180"/>
    </w:pPr>
    <w:rPr>
      <w:rFonts w:eastAsia="宋体"/>
      <w:lang w:val="en-GB"/>
    </w:rPr>
  </w:style>
  <w:style w:type="paragraph" w:customStyle="1" w:styleId="B1">
    <w:name w:val="B1"/>
    <w:basedOn w:val="a8"/>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TACChar">
    <w:name w:val="TAC Char"/>
    <w:link w:val="TAC"/>
    <w:qFormat/>
    <w:rPr>
      <w:rFonts w:ascii="Arial" w:hAnsi="Arial"/>
      <w:sz w:val="18"/>
      <w:lang w:val="en-GB" w:eastAsia="en-US"/>
    </w:rPr>
  </w:style>
  <w:style w:type="paragraph" w:styleId="af7">
    <w:name w:val="List Paragraph"/>
    <w:basedOn w:val="a0"/>
    <w:link w:val="Char5"/>
    <w:uiPriority w:val="34"/>
    <w:qFormat/>
    <w:pPr>
      <w:ind w:firstLineChars="200" w:firstLine="420"/>
    </w:pPr>
    <w:rPr>
      <w:rFonts w:ascii="宋体" w:eastAsia="宋体" w:hAnsi="宋体"/>
      <w:sz w:val="24"/>
      <w:szCs w:val="24"/>
    </w:rPr>
  </w:style>
  <w:style w:type="character" w:customStyle="1" w:styleId="Char3">
    <w:name w:val="脚注文本 Char"/>
    <w:link w:val="ac"/>
    <w:qFormat/>
    <w:rPr>
      <w:rFonts w:eastAsia="Times New Roman"/>
      <w:sz w:val="18"/>
      <w:lang w:eastAsia="en-US"/>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qFormat/>
    <w:pPr>
      <w:numPr>
        <w:numId w:val="3"/>
      </w:numPr>
      <w:spacing w:after="50" w:line="180" w:lineRule="exact"/>
      <w:jc w:val="both"/>
    </w:pPr>
    <w:rPr>
      <w:rFonts w:eastAsia="MS Mincho"/>
      <w:szCs w:val="16"/>
      <w:lang w:eastAsia="en-US"/>
    </w:rPr>
  </w:style>
  <w:style w:type="character" w:customStyle="1" w:styleId="2Char">
    <w:name w:val="标题 2 Char"/>
    <w:link w:val="2"/>
    <w:qFormat/>
    <w:rPr>
      <w:rFonts w:ascii="Arial" w:eastAsia="MS Mincho" w:hAnsi="Arial"/>
      <w:b/>
      <w:sz w:val="24"/>
      <w:lang w:eastAsia="en-US"/>
    </w:rPr>
  </w:style>
  <w:style w:type="paragraph" w:customStyle="1" w:styleId="10">
    <w:name w:val="修订1"/>
    <w:hidden/>
    <w:uiPriority w:val="99"/>
    <w:semiHidden/>
    <w:qFormat/>
    <w:pPr>
      <w:spacing w:after="200" w:line="276" w:lineRule="auto"/>
    </w:pPr>
    <w:rPr>
      <w:rFonts w:eastAsia="Times New Roman"/>
      <w:lang w:eastAsia="en-US"/>
    </w:rPr>
  </w:style>
  <w:style w:type="paragraph" w:customStyle="1" w:styleId="Default">
    <w:name w:val="Default"/>
    <w:qFormat/>
    <w:pPr>
      <w:widowControl w:val="0"/>
      <w:autoSpaceDE w:val="0"/>
      <w:autoSpaceDN w:val="0"/>
      <w:adjustRightInd w:val="0"/>
      <w:spacing w:after="200" w:line="276" w:lineRule="auto"/>
    </w:pPr>
    <w:rPr>
      <w:rFonts w:ascii="Arial" w:hAnsi="Arial" w:cs="Arial"/>
      <w:color w:val="000000"/>
      <w:sz w:val="24"/>
      <w:szCs w:val="24"/>
    </w:rPr>
  </w:style>
  <w:style w:type="character" w:customStyle="1" w:styleId="1Char">
    <w:name w:val="标题 1 Char"/>
    <w:link w:val="1"/>
    <w:qFormat/>
    <w:rPr>
      <w:rFonts w:ascii="Arial" w:hAnsi="Arial"/>
      <w:b/>
      <w:kern w:val="32"/>
      <w:sz w:val="28"/>
      <w:lang w:eastAsia="en-US"/>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7"/>
    <w:qFormat/>
    <w:rPr>
      <w:rFonts w:eastAsia="Times New Roman"/>
      <w:lang w:eastAsia="en-US"/>
    </w:rPr>
  </w:style>
  <w:style w:type="character" w:customStyle="1" w:styleId="6Char">
    <w:name w:val="标题 6 Char"/>
    <w:link w:val="6"/>
    <w:semiHidden/>
    <w:qFormat/>
    <w:rPr>
      <w:rFonts w:ascii="Cambria" w:hAnsi="Cambria"/>
      <w:b/>
      <w:bCs/>
      <w:sz w:val="24"/>
      <w:szCs w:val="24"/>
      <w:lang w:eastAsia="en-US"/>
    </w:rPr>
  </w:style>
  <w:style w:type="character" w:customStyle="1" w:styleId="7Char">
    <w:name w:val="标题 7 Char"/>
    <w:link w:val="7"/>
    <w:semiHidden/>
    <w:qFormat/>
    <w:rPr>
      <w:rFonts w:eastAsia="Times New Roman"/>
      <w:b/>
      <w:bCs/>
      <w:sz w:val="24"/>
      <w:szCs w:val="24"/>
      <w:lang w:eastAsia="en-US"/>
    </w:rPr>
  </w:style>
  <w:style w:type="character" w:customStyle="1" w:styleId="8Char">
    <w:name w:val="标题 8 Char"/>
    <w:link w:val="8"/>
    <w:semiHidden/>
    <w:qFormat/>
    <w:rPr>
      <w:rFonts w:ascii="Cambria" w:hAnsi="Cambria"/>
      <w:sz w:val="24"/>
      <w:szCs w:val="24"/>
      <w:lang w:eastAsia="en-US"/>
    </w:rPr>
  </w:style>
  <w:style w:type="character" w:customStyle="1" w:styleId="9Char">
    <w:name w:val="标题 9 Char"/>
    <w:link w:val="9"/>
    <w:semiHidden/>
    <w:qFormat/>
    <w:rPr>
      <w:rFonts w:ascii="Cambria" w:hAnsi="Cambria"/>
      <w:sz w:val="21"/>
      <w:szCs w:val="21"/>
      <w:lang w:eastAsia="en-US"/>
    </w:rPr>
  </w:style>
  <w:style w:type="character" w:customStyle="1" w:styleId="Char4">
    <w:name w:val="标题 Char"/>
    <w:link w:val="ae"/>
    <w:qFormat/>
    <w:rPr>
      <w:rFonts w:ascii="Arial" w:hAnsi="Arial" w:cs="Arial"/>
      <w:b/>
      <w:bCs/>
      <w:kern w:val="2"/>
      <w:sz w:val="32"/>
      <w:szCs w:val="32"/>
    </w:rPr>
  </w:style>
  <w:style w:type="character" w:customStyle="1" w:styleId="CaptionChar1">
    <w:name w:val="Caption Char1"/>
    <w:qFormat/>
    <w:rPr>
      <w:rFonts w:ascii="Times New Roman" w:hAnsi="Times New Roman"/>
      <w:b/>
      <w:bCs/>
      <w:lang w:val="en-GB" w:eastAsia="ja-JP"/>
    </w:rPr>
  </w:style>
  <w:style w:type="paragraph" w:customStyle="1" w:styleId="Doc-text2">
    <w:name w:val="Doc-text2"/>
    <w:basedOn w:val="a0"/>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styleId="af8">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character" w:customStyle="1" w:styleId="Char5">
    <w:name w:val="列出段落 Char"/>
    <w:link w:val="af7"/>
    <w:uiPriority w:val="34"/>
    <w:qFormat/>
    <w:rPr>
      <w:rFonts w:ascii="宋体" w:hAnsi="宋体" w:cs="宋体"/>
      <w:sz w:val="24"/>
      <w:szCs w:val="24"/>
    </w:rPr>
  </w:style>
  <w:style w:type="character" w:customStyle="1" w:styleId="B1Char1">
    <w:name w:val="B1 Char1"/>
    <w:qFormat/>
    <w:rPr>
      <w:lang w:val="en-GB" w:eastAsia="en-US"/>
    </w:rPr>
  </w:style>
  <w:style w:type="paragraph" w:customStyle="1" w:styleId="B2">
    <w:name w:val="B2"/>
    <w:basedOn w:val="a0"/>
    <w:link w:val="B2Char"/>
    <w:qFormat/>
    <w:pPr>
      <w:spacing w:after="180"/>
      <w:ind w:left="851" w:hanging="284"/>
    </w:pPr>
    <w:rPr>
      <w:rFonts w:eastAsia="等线"/>
      <w:lang w:val="en-GB"/>
    </w:rPr>
  </w:style>
  <w:style w:type="paragraph" w:customStyle="1" w:styleId="B3">
    <w:name w:val="B3"/>
    <w:basedOn w:val="a0"/>
    <w:qFormat/>
    <w:pPr>
      <w:spacing w:after="180"/>
      <w:ind w:left="1135" w:hanging="284"/>
    </w:pPr>
    <w:rPr>
      <w:rFonts w:eastAsia="等线"/>
      <w:lang w:val="en-GB"/>
    </w:rPr>
  </w:style>
  <w:style w:type="character" w:customStyle="1" w:styleId="B2Char">
    <w:name w:val="B2 Char"/>
    <w:link w:val="B2"/>
    <w:qFormat/>
    <w:locked/>
    <w:rPr>
      <w:rFonts w:eastAsia="等线"/>
      <w:lang w:val="en-GB" w:eastAsia="en-US"/>
    </w:rPr>
  </w:style>
  <w:style w:type="character" w:customStyle="1" w:styleId="CommentsChar">
    <w:name w:val="Comments Char"/>
    <w:link w:val="Comments"/>
    <w:qFormat/>
    <w:locked/>
    <w:rPr>
      <w:rFonts w:ascii="Arial" w:hAnsi="Arial" w:cs="Arial"/>
      <w:i/>
      <w:iCs/>
    </w:rPr>
  </w:style>
  <w:style w:type="paragraph" w:customStyle="1" w:styleId="Comments">
    <w:name w:val="Comments"/>
    <w:basedOn w:val="a0"/>
    <w:link w:val="CommentsChar"/>
    <w:qFormat/>
    <w:pPr>
      <w:spacing w:before="40"/>
    </w:pPr>
    <w:rPr>
      <w:rFonts w:ascii="Arial" w:eastAsia="宋体" w:hAnsi="Arial"/>
      <w:i/>
      <w:iC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200" w:line="276"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paragraph" w:customStyle="1" w:styleId="11">
    <w:name w:val="목록 단락1"/>
    <w:basedOn w:val="a0"/>
    <w:uiPriority w:val="34"/>
    <w:qFormat/>
    <w:pPr>
      <w:snapToGrid w:val="0"/>
      <w:spacing w:after="100" w:afterAutospacing="1" w:line="259" w:lineRule="auto"/>
      <w:ind w:leftChars="400" w:left="840"/>
      <w:jc w:val="both"/>
    </w:pPr>
    <w:rPr>
      <w:rFonts w:eastAsia="MS Gothic"/>
      <w:sz w:val="24"/>
      <w:lang w:val="en-GB" w:eastAsia="ja-JP"/>
    </w:rPr>
  </w:style>
  <w:style w:type="character" w:customStyle="1" w:styleId="CRCoverPageZchn">
    <w:name w:val="CR Cover Page Zchn"/>
    <w:link w:val="CRCoverPage"/>
    <w:qFormat/>
    <w:locked/>
    <w:rPr>
      <w:rFonts w:ascii="Arial" w:hAnsi="Arial"/>
      <w:lang w:val="en-GB" w:eastAsia="en-US" w:bidi="ar-SA"/>
    </w:rPr>
  </w:style>
  <w:style w:type="paragraph" w:customStyle="1" w:styleId="Style1">
    <w:name w:val="Style1"/>
    <w:basedOn w:val="a0"/>
    <w:link w:val="Style1Char"/>
    <w:qFormat/>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character" w:customStyle="1" w:styleId="LGTdocChar">
    <w:name w:val="LGTdoc_본문 Char"/>
    <w:link w:val="LGTdoc"/>
    <w:qFormat/>
    <w:locked/>
    <w:rPr>
      <w:rFonts w:eastAsia="Batang"/>
      <w:kern w:val="2"/>
      <w:sz w:val="22"/>
      <w:szCs w:val="24"/>
      <w:lang w:val="en-GB" w:eastAsia="ko-KR"/>
    </w:rPr>
  </w:style>
  <w:style w:type="paragraph" w:customStyle="1" w:styleId="RAN1bullet2">
    <w:name w:val="RAN1 bullet2"/>
    <w:basedOn w:val="a0"/>
    <w:qFormat/>
    <w:pPr>
      <w:numPr>
        <w:ilvl w:val="1"/>
        <w:numId w:val="4"/>
      </w:numPr>
    </w:pPr>
    <w:rPr>
      <w:rFonts w:ascii="Times" w:eastAsia="Batang" w:hAnsi="Times"/>
    </w:rPr>
  </w:style>
  <w:style w:type="paragraph" w:customStyle="1" w:styleId="CharCharCharCharCharChar">
    <w:name w:val="Char Char Char Char Char Char"/>
    <w:semiHidden/>
    <w:qFormat/>
    <w:pPr>
      <w:keepNext/>
      <w:numPr>
        <w:numId w:val="5"/>
      </w:numPr>
      <w:autoSpaceDE w:val="0"/>
      <w:autoSpaceDN w:val="0"/>
      <w:adjustRightInd w:val="0"/>
      <w:spacing w:before="60" w:after="60" w:line="276" w:lineRule="auto"/>
      <w:jc w:val="both"/>
    </w:pPr>
    <w:rPr>
      <w:rFonts w:ascii="Arial" w:hAnsi="Arial" w:cs="Arial"/>
      <w:color w:val="0000FF"/>
      <w:kern w:val="2"/>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character" w:customStyle="1" w:styleId="TAHCar">
    <w:name w:val="TAH Car"/>
    <w:link w:val="TAH"/>
    <w:qFormat/>
    <w:locked/>
    <w:rPr>
      <w:rFonts w:ascii="Arial" w:hAnsi="Arial"/>
      <w:b/>
      <w:sz w:val="18"/>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eastAsia="MS Mincho"/>
      <w:sz w:val="24"/>
      <w:lang w:eastAsia="zh-CN"/>
    </w:rPr>
  </w:style>
  <w:style w:type="paragraph" w:customStyle="1" w:styleId="23">
    <w:name w:val="修订2"/>
    <w:hidden/>
    <w:uiPriority w:val="99"/>
    <w:unhideWhenUsed/>
    <w:qFormat/>
    <w:rPr>
      <w:rFonts w:eastAsia="Times New Roman"/>
      <w:lang w:eastAsia="en-US"/>
    </w:rPr>
  </w:style>
  <w:style w:type="paragraph" w:customStyle="1" w:styleId="31">
    <w:name w:val="修订3"/>
    <w:hidden/>
    <w:uiPriority w:val="99"/>
    <w:unhideWhenUsed/>
    <w:qFormat/>
    <w:rPr>
      <w:rFonts w:eastAsia="Times New Roman"/>
      <w:lang w:eastAsia="en-US"/>
    </w:rPr>
  </w:style>
  <w:style w:type="paragraph" w:customStyle="1" w:styleId="40">
    <w:name w:val="修订4"/>
    <w:hidden/>
    <w:uiPriority w:val="99"/>
    <w:unhideWhenUsed/>
    <w:qFormat/>
    <w:rPr>
      <w:rFonts w:eastAsia="Times New Roman"/>
      <w:lang w:eastAsia="en-US"/>
    </w:rPr>
  </w:style>
  <w:style w:type="paragraph" w:customStyle="1" w:styleId="Bulletedo1">
    <w:name w:val="Bulleted o 1"/>
    <w:basedOn w:val="a0"/>
    <w:qFormat/>
    <w:pPr>
      <w:widowControl w:val="0"/>
      <w:numPr>
        <w:numId w:val="7"/>
      </w:numPr>
      <w:spacing w:after="0" w:line="240" w:lineRule="auto"/>
      <w:jc w:val="both"/>
    </w:pPr>
    <w:rPr>
      <w:rFonts w:asciiTheme="minorHAnsi" w:eastAsiaTheme="minorEastAsia" w:hAnsiTheme="minorHAnsi" w:cstheme="minorBidi"/>
      <w:kern w:val="2"/>
      <w:sz w:val="21"/>
      <w:szCs w:val="22"/>
      <w:lang w:eastAsia="zh-CN"/>
    </w:rPr>
  </w:style>
  <w:style w:type="character" w:customStyle="1" w:styleId="B1Zchn">
    <w:name w:val="B1 Zchn"/>
    <w:qFormat/>
    <w:rPr>
      <w:rFonts w:asciiTheme="minorHAnsi" w:eastAsiaTheme="minorEastAsia" w:hAnsiTheme="minorHAnsi" w:cstheme="minorBidi"/>
      <w:kern w:val="2"/>
      <w:sz w:val="21"/>
      <w:szCs w:val="22"/>
      <w:lang w:val="en-US" w:eastAsia="zh-CN"/>
    </w:rPr>
  </w:style>
  <w:style w:type="paragraph" w:customStyle="1" w:styleId="xxmsolistparagraph">
    <w:name w:val="x_xmsolistparagraph"/>
    <w:basedOn w:val="a0"/>
    <w:uiPriority w:val="99"/>
    <w:rsid w:val="00BF7E5D"/>
    <w:pPr>
      <w:spacing w:after="0" w:line="240" w:lineRule="auto"/>
    </w:pPr>
    <w:rPr>
      <w:rFonts w:ascii="Calibri" w:eastAsia="宋体" w:hAnsi="Calibri" w:cs="Calibri"/>
      <w:sz w:val="22"/>
      <w:szCs w:val="22"/>
      <w:lang w:eastAsia="zh-CN"/>
    </w:rPr>
  </w:style>
  <w:style w:type="character" w:customStyle="1" w:styleId="xapple-converted-space">
    <w:name w:val="x_apple-converted-space"/>
    <w:basedOn w:val="a2"/>
    <w:rsid w:val="00BF7E5D"/>
  </w:style>
  <w:style w:type="paragraph" w:styleId="af9">
    <w:name w:val="Revision"/>
    <w:hidden/>
    <w:uiPriority w:val="99"/>
    <w:unhideWhenUsed/>
    <w:rsid w:val="008F46D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195240">
      <w:bodyDiv w:val="1"/>
      <w:marLeft w:val="0"/>
      <w:marRight w:val="0"/>
      <w:marTop w:val="0"/>
      <w:marBottom w:val="0"/>
      <w:divBdr>
        <w:top w:val="none" w:sz="0" w:space="0" w:color="auto"/>
        <w:left w:val="none" w:sz="0" w:space="0" w:color="auto"/>
        <w:bottom w:val="none" w:sz="0" w:space="0" w:color="auto"/>
        <w:right w:val="none" w:sz="0" w:space="0" w:color="auto"/>
      </w:divBdr>
    </w:div>
    <w:div w:id="1530952999">
      <w:bodyDiv w:val="1"/>
      <w:marLeft w:val="0"/>
      <w:marRight w:val="0"/>
      <w:marTop w:val="0"/>
      <w:marBottom w:val="0"/>
      <w:divBdr>
        <w:top w:val="none" w:sz="0" w:space="0" w:color="auto"/>
        <w:left w:val="none" w:sz="0" w:space="0" w:color="auto"/>
        <w:bottom w:val="none" w:sz="0" w:space="0" w:color="auto"/>
        <w:right w:val="none" w:sz="0" w:space="0" w:color="auto"/>
      </w:divBdr>
      <w:divsChild>
        <w:div w:id="982202414">
          <w:marLeft w:val="0"/>
          <w:marRight w:val="0"/>
          <w:marTop w:val="0"/>
          <w:marBottom w:val="0"/>
          <w:divBdr>
            <w:top w:val="none" w:sz="0" w:space="0" w:color="auto"/>
            <w:left w:val="none" w:sz="0" w:space="0" w:color="auto"/>
            <w:bottom w:val="none" w:sz="0" w:space="0" w:color="auto"/>
            <w:right w:val="none" w:sz="0" w:space="0" w:color="auto"/>
          </w:divBdr>
          <w:divsChild>
            <w:div w:id="937251050">
              <w:marLeft w:val="0"/>
              <w:marRight w:val="0"/>
              <w:marTop w:val="0"/>
              <w:marBottom w:val="0"/>
              <w:divBdr>
                <w:top w:val="none" w:sz="0" w:space="0" w:color="auto"/>
                <w:left w:val="none" w:sz="0" w:space="0" w:color="auto"/>
                <w:bottom w:val="none" w:sz="0" w:space="0" w:color="auto"/>
                <w:right w:val="none" w:sz="0" w:space="0" w:color="auto"/>
              </w:divBdr>
              <w:divsChild>
                <w:div w:id="1829129046">
                  <w:marLeft w:val="0"/>
                  <w:marRight w:val="0"/>
                  <w:marTop w:val="0"/>
                  <w:marBottom w:val="0"/>
                  <w:divBdr>
                    <w:top w:val="none" w:sz="0" w:space="0" w:color="auto"/>
                    <w:left w:val="none" w:sz="0" w:space="0" w:color="auto"/>
                    <w:bottom w:val="none" w:sz="0" w:space="0" w:color="auto"/>
                    <w:right w:val="none" w:sz="0" w:space="0" w:color="auto"/>
                  </w:divBdr>
                  <w:divsChild>
                    <w:div w:id="199320182">
                      <w:marLeft w:val="0"/>
                      <w:marRight w:val="0"/>
                      <w:marTop w:val="0"/>
                      <w:marBottom w:val="0"/>
                      <w:divBdr>
                        <w:top w:val="none" w:sz="0" w:space="0" w:color="auto"/>
                        <w:left w:val="none" w:sz="0" w:space="0" w:color="auto"/>
                        <w:bottom w:val="none" w:sz="0" w:space="0" w:color="auto"/>
                        <w:right w:val="none" w:sz="0" w:space="0" w:color="auto"/>
                      </w:divBdr>
                      <w:divsChild>
                        <w:div w:id="1229463171">
                          <w:marLeft w:val="0"/>
                          <w:marRight w:val="0"/>
                          <w:marTop w:val="0"/>
                          <w:marBottom w:val="0"/>
                          <w:divBdr>
                            <w:top w:val="none" w:sz="0" w:space="0" w:color="auto"/>
                            <w:left w:val="none" w:sz="0" w:space="0" w:color="auto"/>
                            <w:bottom w:val="none" w:sz="0" w:space="0" w:color="auto"/>
                            <w:right w:val="none" w:sz="0" w:space="0" w:color="auto"/>
                          </w:divBdr>
                          <w:divsChild>
                            <w:div w:id="1635988072">
                              <w:marLeft w:val="0"/>
                              <w:marRight w:val="0"/>
                              <w:marTop w:val="0"/>
                              <w:marBottom w:val="0"/>
                              <w:divBdr>
                                <w:top w:val="none" w:sz="0" w:space="0" w:color="auto"/>
                                <w:left w:val="none" w:sz="0" w:space="0" w:color="auto"/>
                                <w:bottom w:val="none" w:sz="0" w:space="0" w:color="auto"/>
                                <w:right w:val="none" w:sz="0" w:space="0" w:color="auto"/>
                              </w:divBdr>
                              <w:divsChild>
                                <w:div w:id="1888684816">
                                  <w:marLeft w:val="0"/>
                                  <w:marRight w:val="0"/>
                                  <w:marTop w:val="0"/>
                                  <w:marBottom w:val="0"/>
                                  <w:divBdr>
                                    <w:top w:val="none" w:sz="0" w:space="0" w:color="auto"/>
                                    <w:left w:val="none" w:sz="0" w:space="0" w:color="auto"/>
                                    <w:bottom w:val="none" w:sz="0" w:space="0" w:color="auto"/>
                                    <w:right w:val="none" w:sz="0" w:space="0" w:color="auto"/>
                                  </w:divBdr>
                                  <w:divsChild>
                                    <w:div w:id="238754373">
                                      <w:marLeft w:val="0"/>
                                      <w:marRight w:val="0"/>
                                      <w:marTop w:val="0"/>
                                      <w:marBottom w:val="0"/>
                                      <w:divBdr>
                                        <w:top w:val="none" w:sz="0" w:space="0" w:color="auto"/>
                                        <w:left w:val="none" w:sz="0" w:space="0" w:color="auto"/>
                                        <w:bottom w:val="none" w:sz="0" w:space="0" w:color="auto"/>
                                        <w:right w:val="none" w:sz="0" w:space="0" w:color="auto"/>
                                      </w:divBdr>
                                    </w:div>
                                    <w:div w:id="1496729302">
                                      <w:marLeft w:val="0"/>
                                      <w:marRight w:val="0"/>
                                      <w:marTop w:val="0"/>
                                      <w:marBottom w:val="0"/>
                                      <w:divBdr>
                                        <w:top w:val="none" w:sz="0" w:space="0" w:color="auto"/>
                                        <w:left w:val="none" w:sz="0" w:space="0" w:color="auto"/>
                                        <w:bottom w:val="none" w:sz="0" w:space="0" w:color="auto"/>
                                        <w:right w:val="none" w:sz="0" w:space="0" w:color="auto"/>
                                      </w:divBdr>
                                    </w:div>
                                    <w:div w:id="690686579">
                                      <w:marLeft w:val="0"/>
                                      <w:marRight w:val="0"/>
                                      <w:marTop w:val="0"/>
                                      <w:marBottom w:val="0"/>
                                      <w:divBdr>
                                        <w:top w:val="none" w:sz="0" w:space="0" w:color="auto"/>
                                        <w:left w:val="none" w:sz="0" w:space="0" w:color="auto"/>
                                        <w:bottom w:val="none" w:sz="0" w:space="0" w:color="auto"/>
                                        <w:right w:val="none" w:sz="0" w:space="0" w:color="auto"/>
                                      </w:divBdr>
                                    </w:div>
                                    <w:div w:id="1518931425">
                                      <w:marLeft w:val="0"/>
                                      <w:marRight w:val="0"/>
                                      <w:marTop w:val="0"/>
                                      <w:marBottom w:val="0"/>
                                      <w:divBdr>
                                        <w:top w:val="none" w:sz="0" w:space="0" w:color="auto"/>
                                        <w:left w:val="none" w:sz="0" w:space="0" w:color="auto"/>
                                        <w:bottom w:val="none" w:sz="0" w:space="0" w:color="auto"/>
                                        <w:right w:val="none" w:sz="0" w:space="0" w:color="auto"/>
                                      </w:divBdr>
                                    </w:div>
                                    <w:div w:id="1871841626">
                                      <w:marLeft w:val="0"/>
                                      <w:marRight w:val="0"/>
                                      <w:marTop w:val="0"/>
                                      <w:marBottom w:val="0"/>
                                      <w:divBdr>
                                        <w:top w:val="none" w:sz="0" w:space="0" w:color="auto"/>
                                        <w:left w:val="none" w:sz="0" w:space="0" w:color="auto"/>
                                        <w:bottom w:val="none" w:sz="0" w:space="0" w:color="auto"/>
                                        <w:right w:val="none" w:sz="0" w:space="0" w:color="auto"/>
                                      </w:divBdr>
                                    </w:div>
                                    <w:div w:id="1206410591">
                                      <w:marLeft w:val="0"/>
                                      <w:marRight w:val="0"/>
                                      <w:marTop w:val="0"/>
                                      <w:marBottom w:val="0"/>
                                      <w:divBdr>
                                        <w:top w:val="none" w:sz="0" w:space="0" w:color="auto"/>
                                        <w:left w:val="none" w:sz="0" w:space="0" w:color="auto"/>
                                        <w:bottom w:val="none" w:sz="0" w:space="0" w:color="auto"/>
                                        <w:right w:val="none" w:sz="0" w:space="0" w:color="auto"/>
                                      </w:divBdr>
                                    </w:div>
                                    <w:div w:id="54730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1947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0D7A0D-F6C7-477A-B55A-4C0939099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4044</Words>
  <Characters>23055</Characters>
  <Application>Microsoft Office Word</Application>
  <DocSecurity>0</DocSecurity>
  <Lines>192</Lines>
  <Paragraphs>54</Paragraphs>
  <ScaleCrop>false</ScaleCrop>
  <Company>DaTang Mobile</Company>
  <LinksUpToDate>false</LinksUpToDate>
  <CharactersWithSpaces>27045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dcterms:created xsi:type="dcterms:W3CDTF">2020-05-16T05:10:00Z</dcterms:created>
  <dcterms:modified xsi:type="dcterms:W3CDTF">2020-05-16T05:10:00Z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