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625784" w:rsidRPr="00925E42" w:rsidRDefault="00625784" w:rsidP="00625784">
      <w:pPr>
        <w:pStyle w:val="ad"/>
        <w:widowControl w:val="0"/>
        <w:tabs>
          <w:tab w:val="right" w:pos="8280"/>
          <w:tab w:val="right" w:pos="9781"/>
        </w:tabs>
        <w:ind w:left="-2" w:right="-57"/>
        <w:jc w:val="both"/>
        <w:rPr>
          <w:rFonts w:ascii="Times New Roman" w:eastAsiaTheme="minorEastAsia" w:hAnsi="Times New Roman"/>
          <w:b w:val="0"/>
          <w:sz w:val="22"/>
          <w:szCs w:val="22"/>
          <w:lang w:eastAsia="zh-CN"/>
        </w:rPr>
      </w:pPr>
      <w:r w:rsidRPr="00925E42">
        <w:rPr>
          <w:rFonts w:ascii="Times New Roman" w:hAnsi="Times New Roman"/>
          <w:sz w:val="22"/>
          <w:szCs w:val="22"/>
        </w:rPr>
        <w:t xml:space="preserve">3GPP TSG RAN WG1 </w:t>
      </w:r>
      <w:r w:rsidRPr="00925E42">
        <w:rPr>
          <w:rFonts w:ascii="Times New Roman" w:eastAsiaTheme="minorEastAsia" w:hAnsi="Times New Roman"/>
          <w:sz w:val="22"/>
          <w:szCs w:val="22"/>
          <w:lang w:eastAsia="zh-CN"/>
        </w:rPr>
        <w:t>Meeting #</w:t>
      </w:r>
      <w:r w:rsidR="002A5D68">
        <w:rPr>
          <w:rFonts w:ascii="Times New Roman" w:eastAsiaTheme="minorEastAsia" w:hAnsi="Times New Roman"/>
          <w:sz w:val="22"/>
          <w:szCs w:val="22"/>
          <w:lang w:eastAsia="zh-CN"/>
        </w:rPr>
        <w:t>10</w:t>
      </w:r>
      <w:r w:rsidR="00664814">
        <w:rPr>
          <w:rFonts w:ascii="Times New Roman" w:eastAsiaTheme="minorEastAsia" w:hAnsi="Times New Roman" w:hint="eastAsia"/>
          <w:sz w:val="22"/>
          <w:szCs w:val="22"/>
          <w:lang w:eastAsia="zh-CN"/>
        </w:rPr>
        <w:t>1</w:t>
      </w:r>
      <w:r w:rsidRPr="00925E42">
        <w:rPr>
          <w:rFonts w:ascii="Times New Roman" w:hAnsi="Times New Roman"/>
          <w:sz w:val="22"/>
          <w:szCs w:val="22"/>
        </w:rPr>
        <w:tab/>
      </w:r>
      <w:r w:rsidRPr="00925E42">
        <w:rPr>
          <w:rFonts w:ascii="Times New Roman" w:hAnsi="Times New Roman"/>
          <w:sz w:val="22"/>
          <w:szCs w:val="22"/>
        </w:rPr>
        <w:tab/>
      </w:r>
      <w:r w:rsidRPr="00925E42">
        <w:rPr>
          <w:rFonts w:ascii="Times New Roman" w:eastAsiaTheme="minorEastAsia" w:hAnsi="Times New Roman"/>
          <w:sz w:val="22"/>
          <w:szCs w:val="22"/>
          <w:lang w:eastAsia="zh-CN"/>
        </w:rPr>
        <w:t xml:space="preserve">                             </w:t>
      </w:r>
      <w:r w:rsidR="001479EC">
        <w:rPr>
          <w:rFonts w:ascii="Times New Roman" w:eastAsiaTheme="minorEastAsia" w:hAnsi="Times New Roman" w:hint="eastAsia"/>
          <w:sz w:val="22"/>
          <w:szCs w:val="22"/>
          <w:lang w:eastAsia="zh-CN"/>
        </w:rPr>
        <w:t xml:space="preserve">   </w:t>
      </w:r>
      <w:r w:rsidR="00E90485">
        <w:rPr>
          <w:rFonts w:ascii="Times New Roman" w:eastAsiaTheme="minorEastAsia" w:hAnsi="Times New Roman" w:hint="eastAsia"/>
          <w:sz w:val="22"/>
          <w:szCs w:val="22"/>
          <w:lang w:eastAsia="zh-CN"/>
        </w:rPr>
        <w:t xml:space="preserve"> </w:t>
      </w:r>
      <w:r w:rsidR="001479EC">
        <w:rPr>
          <w:rFonts w:ascii="Times New Roman" w:eastAsiaTheme="minorEastAsia" w:hAnsi="Times New Roman" w:hint="eastAsia"/>
          <w:sz w:val="22"/>
          <w:szCs w:val="22"/>
          <w:lang w:eastAsia="zh-CN"/>
        </w:rPr>
        <w:t xml:space="preserve"> </w:t>
      </w:r>
      <w:r w:rsidR="00DC6274">
        <w:rPr>
          <w:rFonts w:ascii="Times New Roman" w:eastAsiaTheme="minorEastAsia" w:hAnsi="Times New Roman" w:hint="eastAsia"/>
          <w:sz w:val="22"/>
          <w:szCs w:val="22"/>
          <w:lang w:eastAsia="zh-CN"/>
        </w:rPr>
        <w:t xml:space="preserve">  </w:t>
      </w:r>
      <w:r w:rsidR="001A43BF">
        <w:rPr>
          <w:rFonts w:ascii="Times New Roman" w:eastAsiaTheme="minorEastAsia" w:hAnsi="Times New Roman" w:hint="eastAsia"/>
          <w:sz w:val="22"/>
          <w:szCs w:val="22"/>
          <w:lang w:eastAsia="zh-CN"/>
        </w:rPr>
        <w:t xml:space="preserve">     </w:t>
      </w:r>
      <w:r w:rsidRPr="00925E42">
        <w:rPr>
          <w:rFonts w:ascii="Times New Roman" w:hAnsi="Times New Roman"/>
          <w:sz w:val="22"/>
          <w:szCs w:val="22"/>
        </w:rPr>
        <w:t>R1-</w:t>
      </w:r>
      <w:r w:rsidR="006124B5">
        <w:rPr>
          <w:rFonts w:ascii="Times New Roman" w:eastAsiaTheme="minorEastAsia" w:hAnsi="Times New Roman" w:hint="eastAsia"/>
          <w:sz w:val="22"/>
          <w:szCs w:val="22"/>
          <w:lang w:eastAsia="zh-CN"/>
        </w:rPr>
        <w:t>2003602</w:t>
      </w:r>
    </w:p>
    <w:p w:rsidR="00BC3233" w:rsidRPr="00664814" w:rsidRDefault="00664814" w:rsidP="00BC3233">
      <w:pPr>
        <w:pStyle w:val="ad"/>
        <w:widowControl w:val="0"/>
        <w:tabs>
          <w:tab w:val="right" w:pos="8280"/>
          <w:tab w:val="right" w:pos="9781"/>
        </w:tabs>
        <w:ind w:left="-2" w:right="-57"/>
        <w:jc w:val="both"/>
        <w:rPr>
          <w:rFonts w:ascii="Times New Roman" w:eastAsiaTheme="minorEastAsia" w:hAnsi="Times New Roman"/>
          <w:sz w:val="22"/>
          <w:szCs w:val="22"/>
          <w:lang w:eastAsia="zh-CN"/>
        </w:rPr>
      </w:pPr>
      <w:proofErr w:type="gramStart"/>
      <w:r w:rsidRPr="00664814">
        <w:rPr>
          <w:rFonts w:ascii="Times New Roman" w:eastAsiaTheme="minorEastAsia" w:hAnsi="Times New Roman"/>
          <w:sz w:val="22"/>
          <w:szCs w:val="22"/>
          <w:lang w:eastAsia="zh-CN"/>
        </w:rPr>
        <w:t>e-Meeting</w:t>
      </w:r>
      <w:proofErr w:type="gramEnd"/>
      <w:r w:rsidRPr="00664814">
        <w:rPr>
          <w:rFonts w:ascii="Times New Roman" w:eastAsiaTheme="minorEastAsia" w:hAnsi="Times New Roman"/>
          <w:sz w:val="22"/>
          <w:szCs w:val="22"/>
          <w:lang w:eastAsia="zh-CN"/>
        </w:rPr>
        <w:t>, May 25</w:t>
      </w:r>
      <w:r w:rsidRPr="001A43BF">
        <w:rPr>
          <w:rFonts w:ascii="Times New Roman" w:eastAsiaTheme="minorEastAsia" w:hAnsi="Times New Roman"/>
          <w:sz w:val="22"/>
          <w:szCs w:val="22"/>
          <w:vertAlign w:val="superscript"/>
          <w:lang w:eastAsia="zh-CN"/>
        </w:rPr>
        <w:t>th</w:t>
      </w:r>
      <w:r w:rsidRPr="00664814">
        <w:rPr>
          <w:rFonts w:ascii="Times New Roman" w:eastAsiaTheme="minorEastAsia" w:hAnsi="Times New Roman"/>
          <w:sz w:val="22"/>
          <w:szCs w:val="22"/>
          <w:lang w:eastAsia="zh-CN"/>
        </w:rPr>
        <w:t xml:space="preserve"> – June 5</w:t>
      </w:r>
      <w:bookmarkStart w:id="0" w:name="_GoBack"/>
      <w:r w:rsidRPr="001A43BF">
        <w:rPr>
          <w:rFonts w:ascii="Times New Roman" w:eastAsiaTheme="minorEastAsia" w:hAnsi="Times New Roman"/>
          <w:sz w:val="22"/>
          <w:szCs w:val="22"/>
          <w:vertAlign w:val="superscript"/>
          <w:lang w:eastAsia="zh-CN"/>
        </w:rPr>
        <w:t>th</w:t>
      </w:r>
      <w:bookmarkEnd w:id="0"/>
      <w:r w:rsidRPr="00664814">
        <w:rPr>
          <w:rFonts w:ascii="Times New Roman" w:eastAsiaTheme="minorEastAsia" w:hAnsi="Times New Roman"/>
          <w:sz w:val="22"/>
          <w:szCs w:val="22"/>
          <w:lang w:eastAsia="zh-CN"/>
        </w:rPr>
        <w:t>, 2020</w:t>
      </w:r>
    </w:p>
    <w:p w:rsidR="000761EF" w:rsidRPr="00BC3233" w:rsidRDefault="000761EF" w:rsidP="00E9523A">
      <w:pPr>
        <w:pStyle w:val="ad"/>
        <w:ind w:left="-2"/>
        <w:rPr>
          <w:rFonts w:ascii="Times New Roman" w:eastAsiaTheme="minorEastAsia" w:hAnsi="Times New Roman"/>
          <w:sz w:val="22"/>
          <w:szCs w:val="22"/>
          <w:lang w:eastAsia="zh-CN"/>
        </w:rPr>
      </w:pPr>
    </w:p>
    <w:p w:rsidR="00830F4E" w:rsidRPr="00925E42" w:rsidRDefault="00830F4E" w:rsidP="00E9523A">
      <w:pPr>
        <w:pStyle w:val="ad"/>
        <w:tabs>
          <w:tab w:val="clear" w:pos="4536"/>
          <w:tab w:val="left" w:pos="1800"/>
        </w:tabs>
        <w:ind w:left="1798" w:hanging="1800"/>
        <w:rPr>
          <w:rFonts w:ascii="Times New Roman" w:eastAsia="宋体" w:hAnsi="Times New Roman"/>
          <w:sz w:val="22"/>
          <w:szCs w:val="22"/>
          <w:lang w:eastAsia="zh-CN"/>
        </w:rPr>
      </w:pPr>
      <w:r w:rsidRPr="00925E42">
        <w:rPr>
          <w:rFonts w:ascii="Times New Roman" w:hAnsi="Times New Roman"/>
          <w:sz w:val="22"/>
          <w:szCs w:val="22"/>
        </w:rPr>
        <w:t>Source:</w:t>
      </w:r>
      <w:r w:rsidRPr="00925E42">
        <w:rPr>
          <w:rFonts w:ascii="Times New Roman" w:hAnsi="Times New Roman"/>
          <w:sz w:val="22"/>
          <w:szCs w:val="22"/>
        </w:rPr>
        <w:tab/>
      </w:r>
      <w:r w:rsidRPr="00925E42">
        <w:rPr>
          <w:rFonts w:ascii="Times New Roman" w:eastAsia="宋体" w:hAnsi="Times New Roman"/>
          <w:sz w:val="22"/>
          <w:szCs w:val="22"/>
          <w:lang w:eastAsia="zh-CN"/>
        </w:rPr>
        <w:t>CATT</w:t>
      </w:r>
    </w:p>
    <w:p w:rsidR="00830F4E" w:rsidRPr="00925E42" w:rsidRDefault="00830F4E" w:rsidP="000737AD">
      <w:pPr>
        <w:pStyle w:val="ad"/>
        <w:tabs>
          <w:tab w:val="clear" w:pos="4536"/>
          <w:tab w:val="left" w:pos="1800"/>
        </w:tabs>
        <w:ind w:left="1798" w:hanging="1800"/>
        <w:rPr>
          <w:rFonts w:ascii="Times New Roman" w:eastAsia="宋体" w:hAnsi="Times New Roman"/>
          <w:sz w:val="22"/>
          <w:szCs w:val="22"/>
          <w:lang w:eastAsia="zh-CN"/>
        </w:rPr>
      </w:pPr>
      <w:r w:rsidRPr="00925E42">
        <w:rPr>
          <w:rFonts w:ascii="Times New Roman" w:hAnsi="Times New Roman"/>
          <w:sz w:val="22"/>
          <w:szCs w:val="22"/>
        </w:rPr>
        <w:t>Title:</w:t>
      </w:r>
      <w:bookmarkStart w:id="1" w:name="Title"/>
      <w:bookmarkEnd w:id="1"/>
      <w:r w:rsidRPr="00925E42">
        <w:rPr>
          <w:rFonts w:ascii="Times New Roman" w:hAnsi="Times New Roman"/>
          <w:sz w:val="22"/>
          <w:szCs w:val="22"/>
        </w:rPr>
        <w:tab/>
      </w:r>
      <w:r w:rsidR="000737AD">
        <w:rPr>
          <w:rFonts w:ascii="Times New Roman" w:eastAsiaTheme="minorEastAsia" w:hAnsi="Times New Roman" w:hint="eastAsia"/>
          <w:sz w:val="22"/>
          <w:szCs w:val="22"/>
          <w:lang w:eastAsia="zh-CN"/>
        </w:rPr>
        <w:tab/>
      </w:r>
      <w:r w:rsidR="000737AD" w:rsidRPr="000737AD">
        <w:rPr>
          <w:rFonts w:ascii="Times New Roman" w:eastAsiaTheme="minorEastAsia" w:hAnsi="Times New Roman"/>
          <w:sz w:val="22"/>
          <w:szCs w:val="22"/>
          <w:lang w:eastAsia="zh-CN"/>
        </w:rPr>
        <w:t>Discussion on HARQ-ACK feedback for SPS PDSCH release with cross-carrier scheduling</w:t>
      </w:r>
    </w:p>
    <w:p w:rsidR="00830F4E" w:rsidRPr="00925E42" w:rsidRDefault="00830F4E" w:rsidP="00E9523A">
      <w:pPr>
        <w:pStyle w:val="ad"/>
        <w:tabs>
          <w:tab w:val="left" w:pos="1800"/>
        </w:tabs>
        <w:ind w:left="-2"/>
        <w:rPr>
          <w:rFonts w:ascii="Times New Roman" w:eastAsia="宋体" w:hAnsi="Times New Roman"/>
          <w:sz w:val="22"/>
          <w:szCs w:val="22"/>
          <w:lang w:eastAsia="zh-CN"/>
        </w:rPr>
      </w:pPr>
      <w:r w:rsidRPr="00925E42">
        <w:rPr>
          <w:rFonts w:ascii="Times New Roman" w:hAnsi="Times New Roman"/>
          <w:sz w:val="22"/>
          <w:szCs w:val="22"/>
        </w:rPr>
        <w:t>Agenda Item:</w:t>
      </w:r>
      <w:bookmarkStart w:id="2" w:name="Source"/>
      <w:bookmarkEnd w:id="2"/>
      <w:r w:rsidRPr="00925E42">
        <w:rPr>
          <w:rFonts w:ascii="Times New Roman" w:hAnsi="Times New Roman"/>
          <w:sz w:val="22"/>
          <w:szCs w:val="22"/>
        </w:rPr>
        <w:tab/>
      </w:r>
      <w:r w:rsidR="00F77384" w:rsidRPr="00925E42">
        <w:rPr>
          <w:rFonts w:ascii="Times New Roman" w:eastAsia="宋体" w:hAnsi="Times New Roman"/>
          <w:sz w:val="22"/>
          <w:szCs w:val="22"/>
          <w:lang w:eastAsia="zh-CN"/>
        </w:rPr>
        <w:t>7</w:t>
      </w:r>
      <w:r w:rsidR="002E080F" w:rsidRPr="00925E42">
        <w:rPr>
          <w:rFonts w:ascii="Times New Roman" w:eastAsia="宋体" w:hAnsi="Times New Roman"/>
          <w:sz w:val="22"/>
          <w:szCs w:val="22"/>
          <w:lang w:eastAsia="zh-CN"/>
        </w:rPr>
        <w:t>.</w:t>
      </w:r>
      <w:r w:rsidR="00DC18BF" w:rsidRPr="00925E42">
        <w:rPr>
          <w:rFonts w:ascii="Times New Roman" w:eastAsia="宋体" w:hAnsi="Times New Roman"/>
          <w:sz w:val="22"/>
          <w:szCs w:val="22"/>
          <w:lang w:eastAsia="zh-CN"/>
        </w:rPr>
        <w:t>2.</w:t>
      </w:r>
      <w:r w:rsidR="000737AD">
        <w:rPr>
          <w:rFonts w:ascii="Times New Roman" w:eastAsia="宋体" w:hAnsi="Times New Roman"/>
          <w:sz w:val="22"/>
          <w:szCs w:val="22"/>
          <w:lang w:eastAsia="zh-CN"/>
        </w:rPr>
        <w:t>10</w:t>
      </w:r>
      <w:r w:rsidR="00DC18BF" w:rsidRPr="00925E42">
        <w:rPr>
          <w:rFonts w:ascii="Times New Roman" w:eastAsia="宋体" w:hAnsi="Times New Roman"/>
          <w:sz w:val="22"/>
          <w:szCs w:val="22"/>
          <w:lang w:eastAsia="zh-CN"/>
        </w:rPr>
        <w:t>.</w:t>
      </w:r>
      <w:r w:rsidR="000737AD">
        <w:rPr>
          <w:rFonts w:ascii="Times New Roman" w:eastAsia="宋体" w:hAnsi="Times New Roman"/>
          <w:sz w:val="22"/>
          <w:szCs w:val="22"/>
          <w:lang w:eastAsia="zh-CN"/>
        </w:rPr>
        <w:t>6</w:t>
      </w:r>
    </w:p>
    <w:p w:rsidR="00830F4E" w:rsidRPr="00925E42" w:rsidRDefault="00830F4E" w:rsidP="00E9523A">
      <w:pPr>
        <w:pStyle w:val="ad"/>
        <w:tabs>
          <w:tab w:val="left" w:pos="1800"/>
        </w:tabs>
        <w:ind w:left="-2"/>
        <w:rPr>
          <w:rFonts w:ascii="Times New Roman" w:eastAsia="宋体" w:hAnsi="Times New Roman"/>
          <w:sz w:val="22"/>
          <w:szCs w:val="22"/>
          <w:lang w:eastAsia="zh-CN"/>
        </w:rPr>
      </w:pPr>
      <w:r w:rsidRPr="00925E42">
        <w:rPr>
          <w:rFonts w:ascii="Times New Roman" w:hAnsi="Times New Roman"/>
          <w:sz w:val="22"/>
          <w:szCs w:val="22"/>
        </w:rPr>
        <w:t>Document for:</w:t>
      </w:r>
      <w:r w:rsidRPr="00925E42">
        <w:rPr>
          <w:rFonts w:ascii="Times New Roman" w:hAnsi="Times New Roman"/>
          <w:sz w:val="22"/>
          <w:szCs w:val="22"/>
        </w:rPr>
        <w:tab/>
      </w:r>
      <w:bookmarkStart w:id="3" w:name="DocumentFor"/>
      <w:bookmarkEnd w:id="3"/>
      <w:r w:rsidRPr="00925E42">
        <w:rPr>
          <w:rFonts w:ascii="Times New Roman" w:hAnsi="Times New Roman"/>
          <w:sz w:val="22"/>
          <w:szCs w:val="22"/>
        </w:rPr>
        <w:t>Discussio</w:t>
      </w:r>
      <w:r w:rsidRPr="00925E42">
        <w:rPr>
          <w:rFonts w:ascii="Times New Roman" w:eastAsia="宋体" w:hAnsi="Times New Roman"/>
          <w:sz w:val="22"/>
          <w:szCs w:val="22"/>
          <w:lang w:eastAsia="zh-CN"/>
        </w:rPr>
        <w:t>n and Decision</w:t>
      </w:r>
    </w:p>
    <w:p w:rsidR="00830F4E" w:rsidRPr="00925E42" w:rsidRDefault="00830F4E" w:rsidP="00E9523A">
      <w:pPr>
        <w:pBdr>
          <w:bottom w:val="single" w:sz="4" w:space="1" w:color="auto"/>
        </w:pBdr>
        <w:tabs>
          <w:tab w:val="left" w:pos="2552"/>
        </w:tabs>
        <w:ind w:left="-2"/>
        <w:rPr>
          <w:rFonts w:ascii="Times New Roman" w:hAnsi="Times New Roman" w:cs="Times New Roman"/>
        </w:rPr>
      </w:pPr>
    </w:p>
    <w:p w:rsidR="00830F4E" w:rsidRPr="00925E42" w:rsidRDefault="00830F4E" w:rsidP="00E9523A">
      <w:pPr>
        <w:pStyle w:val="1"/>
        <w:ind w:left="565"/>
        <w:rPr>
          <w:rFonts w:ascii="Times New Roman" w:hAnsi="Times New Roman"/>
        </w:rPr>
      </w:pPr>
      <w:bookmarkStart w:id="4" w:name="_Ref521334010"/>
      <w:r w:rsidRPr="00925E42">
        <w:rPr>
          <w:rFonts w:ascii="Times New Roman" w:hAnsi="Times New Roman"/>
        </w:rPr>
        <w:t>Introduction</w:t>
      </w:r>
      <w:bookmarkEnd w:id="4"/>
    </w:p>
    <w:p w:rsidR="005911E4" w:rsidRDefault="00CE1409" w:rsidP="00A113FD">
      <w:pPr>
        <w:pStyle w:val="a0"/>
        <w:rPr>
          <w:rFonts w:eastAsia="宋体"/>
          <w:sz w:val="21"/>
          <w:lang w:val="en-GB" w:eastAsia="zh-CN"/>
        </w:rPr>
      </w:pPr>
      <w:r>
        <w:rPr>
          <w:rFonts w:eastAsia="宋体" w:hint="eastAsia"/>
          <w:sz w:val="21"/>
          <w:lang w:val="en-GB" w:eastAsia="zh-CN"/>
        </w:rPr>
        <w:t>At R</w:t>
      </w:r>
      <w:r w:rsidR="00183FFD">
        <w:rPr>
          <w:rFonts w:eastAsia="宋体" w:hint="eastAsia"/>
          <w:sz w:val="21"/>
          <w:lang w:val="en-GB" w:eastAsia="zh-CN"/>
        </w:rPr>
        <w:t>AN1#100</w:t>
      </w:r>
      <w:r w:rsidR="00664814">
        <w:rPr>
          <w:rFonts w:eastAsia="宋体" w:hint="eastAsia"/>
          <w:sz w:val="21"/>
          <w:lang w:val="en-GB" w:eastAsia="zh-CN"/>
        </w:rPr>
        <w:t>bis</w:t>
      </w:r>
      <w:r w:rsidR="00183FFD">
        <w:rPr>
          <w:rFonts w:eastAsia="宋体" w:hint="eastAsia"/>
          <w:sz w:val="21"/>
          <w:lang w:val="en-GB" w:eastAsia="zh-CN"/>
        </w:rPr>
        <w:t xml:space="preserve"> e-meeting, we </w:t>
      </w:r>
      <w:r w:rsidR="00664814">
        <w:rPr>
          <w:rFonts w:eastAsia="宋体" w:hint="eastAsia"/>
          <w:sz w:val="21"/>
          <w:lang w:val="en-GB" w:eastAsia="zh-CN"/>
        </w:rPr>
        <w:t xml:space="preserve">further </w:t>
      </w:r>
      <w:r w:rsidR="005911E4">
        <w:rPr>
          <w:rFonts w:eastAsia="宋体" w:hint="eastAsia"/>
          <w:sz w:val="21"/>
          <w:lang w:val="en-GB" w:eastAsia="zh-CN"/>
        </w:rPr>
        <w:t>discussed the HARQ-ACK for SPS release with cross-carrier scheduling</w:t>
      </w:r>
      <w:r w:rsidR="004A0312">
        <w:rPr>
          <w:rFonts w:eastAsia="宋体" w:hint="eastAsia"/>
          <w:sz w:val="21"/>
          <w:lang w:val="en-GB" w:eastAsia="zh-CN"/>
        </w:rPr>
        <w:t>.</w:t>
      </w:r>
      <w:r w:rsidR="005911E4">
        <w:rPr>
          <w:rFonts w:eastAsia="宋体" w:hint="eastAsia"/>
          <w:sz w:val="21"/>
          <w:lang w:val="en-GB" w:eastAsia="zh-CN"/>
        </w:rPr>
        <w:t xml:space="preserve"> </w:t>
      </w:r>
      <w:r w:rsidR="00F757DA">
        <w:rPr>
          <w:rFonts w:eastAsia="宋体" w:hint="eastAsia"/>
          <w:sz w:val="21"/>
          <w:lang w:val="en-GB" w:eastAsia="zh-CN"/>
        </w:rPr>
        <w:t>We achieved a common understanding that type-1 HARQ-ACK Codebook for cross-carrier SPS release should be generated on the SPS PDSCH carrier. Accordingly, we made the following conclusion</w:t>
      </w:r>
    </w:p>
    <w:p w:rsidR="00F757DA" w:rsidRPr="00F757DA" w:rsidRDefault="00F757DA" w:rsidP="00F757DA">
      <w:pPr>
        <w:pStyle w:val="af1"/>
        <w:spacing w:line="315" w:lineRule="atLeast"/>
        <w:rPr>
          <w:rFonts w:ascii="Times New Roman" w:hAnsi="Times New Roman" w:cs="Times New Roman"/>
          <w:sz w:val="21"/>
          <w:szCs w:val="20"/>
          <w:lang w:val="en-GB"/>
        </w:rPr>
      </w:pPr>
      <w:r w:rsidRPr="00F757DA">
        <w:rPr>
          <w:rFonts w:ascii="Times New Roman" w:hAnsi="Times New Roman" w:cs="Times New Roman"/>
          <w:sz w:val="21"/>
          <w:szCs w:val="20"/>
          <w:highlight w:val="green"/>
          <w:lang w:val="en-GB"/>
        </w:rPr>
        <w:t>Conclusion:</w:t>
      </w:r>
    </w:p>
    <w:p w:rsidR="00F757DA" w:rsidRPr="00F757DA" w:rsidRDefault="00F757DA" w:rsidP="00F757DA">
      <w:pPr>
        <w:numPr>
          <w:ilvl w:val="0"/>
          <w:numId w:val="34"/>
        </w:numPr>
        <w:tabs>
          <w:tab w:val="num" w:pos="1080"/>
        </w:tabs>
        <w:spacing w:before="100" w:beforeAutospacing="1" w:after="100" w:afterAutospacing="1"/>
        <w:jc w:val="left"/>
        <w:rPr>
          <w:rFonts w:ascii="Times New Roman" w:hAnsi="Times New Roman" w:cs="Times New Roman"/>
          <w:szCs w:val="20"/>
          <w:lang w:val="en-GB"/>
        </w:rPr>
      </w:pPr>
      <w:r w:rsidRPr="00F757DA">
        <w:rPr>
          <w:rFonts w:ascii="Times New Roman" w:hAnsi="Times New Roman" w:cs="Times New Roman"/>
          <w:szCs w:val="20"/>
          <w:lang w:val="en-GB"/>
        </w:rPr>
        <w:t>Type-1 HARQ-ACK Codebook for cross-carrier SPS release association: The codebook is associated with the last slot (on SPS PDSCH carrier) overlapping with the PDCCH providing SPS release.</w:t>
      </w:r>
    </w:p>
    <w:p w:rsidR="00F757DA" w:rsidRPr="00F757DA" w:rsidRDefault="00F757DA" w:rsidP="00F757DA">
      <w:pPr>
        <w:numPr>
          <w:ilvl w:val="0"/>
          <w:numId w:val="34"/>
        </w:numPr>
        <w:tabs>
          <w:tab w:val="num" w:pos="1080"/>
        </w:tabs>
        <w:spacing w:before="100" w:beforeAutospacing="1" w:after="100" w:afterAutospacing="1"/>
        <w:jc w:val="left"/>
        <w:rPr>
          <w:rFonts w:ascii="Times New Roman" w:hAnsi="Times New Roman" w:cs="Times New Roman"/>
          <w:szCs w:val="20"/>
          <w:lang w:val="en-GB"/>
        </w:rPr>
      </w:pPr>
      <w:r w:rsidRPr="00F757DA">
        <w:rPr>
          <w:rFonts w:ascii="Times New Roman" w:hAnsi="Times New Roman" w:cs="Times New Roman"/>
          <w:szCs w:val="20"/>
          <w:lang w:val="en-GB"/>
        </w:rPr>
        <w:t>The bit location of the SPS release in type-1 codebook is determined by the SLIV of the SPS PDSCH.</w:t>
      </w:r>
    </w:p>
    <w:p w:rsidR="00F757DA" w:rsidRPr="00F757DA" w:rsidRDefault="00F757DA" w:rsidP="00F757DA">
      <w:pPr>
        <w:numPr>
          <w:ilvl w:val="0"/>
          <w:numId w:val="34"/>
        </w:numPr>
        <w:tabs>
          <w:tab w:val="num" w:pos="1080"/>
        </w:tabs>
        <w:spacing w:before="100" w:beforeAutospacing="1" w:after="100" w:afterAutospacing="1"/>
        <w:jc w:val="left"/>
        <w:rPr>
          <w:rFonts w:ascii="Times New Roman" w:hAnsi="Times New Roman" w:cs="Times New Roman"/>
          <w:szCs w:val="20"/>
          <w:lang w:val="en-GB"/>
        </w:rPr>
      </w:pPr>
      <w:r w:rsidRPr="00F757DA">
        <w:rPr>
          <w:rFonts w:ascii="Times New Roman" w:hAnsi="Times New Roman" w:cs="Times New Roman"/>
          <w:szCs w:val="20"/>
          <w:lang w:val="en-GB"/>
        </w:rPr>
        <w:t>FFS whether spec update is needed or not.</w:t>
      </w:r>
    </w:p>
    <w:p w:rsidR="005911E4" w:rsidRPr="00497509" w:rsidRDefault="00B76271" w:rsidP="005911E4">
      <w:pPr>
        <w:pStyle w:val="a0"/>
        <w:rPr>
          <w:rFonts w:eastAsia="宋体"/>
          <w:sz w:val="21"/>
          <w:lang w:val="en-GB" w:eastAsia="zh-CN"/>
        </w:rPr>
      </w:pPr>
      <w:r>
        <w:rPr>
          <w:rFonts w:eastAsia="宋体" w:hint="eastAsia"/>
          <w:sz w:val="21"/>
          <w:lang w:val="en-GB" w:eastAsia="zh-CN"/>
        </w:rPr>
        <w:t>Based on the conclusion achieved during last meeting, the main divergence is whether to update the specification or not. In this contribution, we give our views on the issues identified so far. The relevant text proposal is also provided.</w:t>
      </w:r>
    </w:p>
    <w:p w:rsidR="00A836E5" w:rsidRPr="00925E42" w:rsidRDefault="00B111D7" w:rsidP="002B16C0">
      <w:pPr>
        <w:pStyle w:val="1"/>
        <w:rPr>
          <w:rFonts w:ascii="Times New Roman" w:hAnsi="Times New Roman"/>
        </w:rPr>
      </w:pPr>
      <w:r>
        <w:rPr>
          <w:rFonts w:ascii="Times New Roman" w:hAnsi="Times New Roman" w:hint="eastAsia"/>
        </w:rPr>
        <w:t>Disc</w:t>
      </w:r>
      <w:r w:rsidR="005911E4">
        <w:rPr>
          <w:rFonts w:ascii="Times New Roman" w:hAnsi="Times New Roman" w:hint="eastAsia"/>
        </w:rPr>
        <w:t>u</w:t>
      </w:r>
      <w:r>
        <w:rPr>
          <w:rFonts w:ascii="Times New Roman" w:hAnsi="Times New Roman" w:hint="eastAsia"/>
        </w:rPr>
        <w:t>ssion</w:t>
      </w:r>
    </w:p>
    <w:p w:rsidR="00805BD4" w:rsidRPr="00911E9A" w:rsidRDefault="006637BC" w:rsidP="00911E9A">
      <w:pPr>
        <w:pStyle w:val="a0"/>
        <w:rPr>
          <w:lang w:val="en-GB"/>
        </w:rPr>
      </w:pPr>
      <w:r w:rsidRPr="0081642F">
        <w:rPr>
          <w:lang w:val="en-GB"/>
        </w:rPr>
        <w:t xml:space="preserve">As addressed in the conclusion achieved at previous meeting, the </w:t>
      </w:r>
      <w:r w:rsidR="00BC3DDC" w:rsidRPr="0081642F">
        <w:rPr>
          <w:lang w:val="en-GB"/>
        </w:rPr>
        <w:t xml:space="preserve">location of HARQ-ACK </w:t>
      </w:r>
      <w:r w:rsidRPr="0081642F">
        <w:rPr>
          <w:lang w:val="en-GB"/>
        </w:rPr>
        <w:t xml:space="preserve">of SPS </w:t>
      </w:r>
      <w:r w:rsidR="00BC3DDC" w:rsidRPr="0081642F">
        <w:rPr>
          <w:lang w:val="en-GB"/>
        </w:rPr>
        <w:t xml:space="preserve">PDSCH </w:t>
      </w:r>
      <w:r w:rsidRPr="0081642F">
        <w:rPr>
          <w:lang w:val="en-GB"/>
        </w:rPr>
        <w:t xml:space="preserve">release is associated with the last slot on SPS PDSCH carrier overlapping with the PDCCH providing SPS </w:t>
      </w:r>
      <w:r w:rsidR="00BC3DDC" w:rsidRPr="0081642F">
        <w:rPr>
          <w:lang w:val="en-GB"/>
        </w:rPr>
        <w:t xml:space="preserve">PDSCH </w:t>
      </w:r>
      <w:r w:rsidRPr="0081642F">
        <w:rPr>
          <w:lang w:val="en-GB"/>
        </w:rPr>
        <w:t xml:space="preserve">release. </w:t>
      </w:r>
      <w:r w:rsidR="00DE4C8D" w:rsidRPr="0081642F">
        <w:rPr>
          <w:lang w:val="en-GB"/>
        </w:rPr>
        <w:t xml:space="preserve">However, </w:t>
      </w:r>
      <w:r w:rsidR="00FE5D55" w:rsidRPr="0081642F">
        <w:rPr>
          <w:lang w:val="en-GB"/>
        </w:rPr>
        <w:t>the current specification</w:t>
      </w:r>
      <w:r w:rsidR="00CA4B9D" w:rsidRPr="0081642F">
        <w:rPr>
          <w:lang w:val="en-GB"/>
        </w:rPr>
        <w:t xml:space="preserve"> doesn’t address the rules captured in the conclusion</w:t>
      </w:r>
      <w:r w:rsidR="00DE4C8D" w:rsidRPr="0081642F">
        <w:rPr>
          <w:lang w:val="en-GB"/>
        </w:rPr>
        <w:t xml:space="preserve">. </w:t>
      </w:r>
      <w:r w:rsidR="00CA4B9D" w:rsidRPr="0081642F">
        <w:rPr>
          <w:lang w:val="en-GB"/>
        </w:rPr>
        <w:t xml:space="preserve">It is ambiguous </w:t>
      </w:r>
      <w:r w:rsidR="00BC3DDC" w:rsidRPr="0081642F">
        <w:rPr>
          <w:lang w:val="en-GB"/>
        </w:rPr>
        <w:t>in which</w:t>
      </w:r>
      <w:r w:rsidR="00CA4B9D" w:rsidRPr="0081642F">
        <w:rPr>
          <w:lang w:val="en-GB"/>
        </w:rPr>
        <w:t xml:space="preserve"> </w:t>
      </w:r>
      <w:r w:rsidR="00BC3DDC" w:rsidRPr="0081642F">
        <w:rPr>
          <w:lang w:val="en-GB"/>
        </w:rPr>
        <w:t>location</w:t>
      </w:r>
      <w:r w:rsidR="000623B3" w:rsidRPr="0081642F">
        <w:rPr>
          <w:lang w:val="en-GB"/>
        </w:rPr>
        <w:t xml:space="preserve"> within the HARQ-ACK codebook of the SPS PDSCH carrier </w:t>
      </w:r>
      <w:r w:rsidR="00CA4B9D" w:rsidRPr="0081642F">
        <w:rPr>
          <w:lang w:val="en-GB"/>
        </w:rPr>
        <w:t xml:space="preserve">a UE should </w:t>
      </w:r>
      <w:r w:rsidR="00911E9A" w:rsidRPr="00911E9A">
        <w:rPr>
          <w:rFonts w:eastAsiaTheme="minorEastAsia"/>
          <w:lang w:val="en-GB" w:eastAsia="zh-CN"/>
        </w:rPr>
        <w:t xml:space="preserve">locate </w:t>
      </w:r>
      <w:r w:rsidR="00CA4B9D" w:rsidRPr="0081642F">
        <w:rPr>
          <w:lang w:val="en-GB"/>
        </w:rPr>
        <w:t xml:space="preserve">the </w:t>
      </w:r>
      <w:r w:rsidR="000623B3" w:rsidRPr="0081642F">
        <w:rPr>
          <w:lang w:val="en-GB"/>
        </w:rPr>
        <w:t>HARQ-ACK of the SPS PDSCH release</w:t>
      </w:r>
      <w:r w:rsidR="00CA4B9D" w:rsidRPr="0081642F">
        <w:rPr>
          <w:lang w:val="en-GB"/>
        </w:rPr>
        <w:t xml:space="preserve"> </w:t>
      </w:r>
      <w:r w:rsidR="004C40AF" w:rsidRPr="0081642F">
        <w:rPr>
          <w:lang w:val="en-GB"/>
        </w:rPr>
        <w:t xml:space="preserve">once different numerologies are configured for SPS PDSCH carrier and SPS </w:t>
      </w:r>
      <w:r w:rsidR="000623B3" w:rsidRPr="0081642F">
        <w:rPr>
          <w:lang w:val="en-GB"/>
        </w:rPr>
        <w:t xml:space="preserve">PDSCH </w:t>
      </w:r>
      <w:r w:rsidR="004C40AF" w:rsidRPr="0081642F">
        <w:rPr>
          <w:lang w:val="en-GB"/>
        </w:rPr>
        <w:t>release carrier</w:t>
      </w:r>
      <w:r w:rsidR="00FE5D55" w:rsidRPr="0081642F">
        <w:rPr>
          <w:lang w:val="en-GB"/>
        </w:rPr>
        <w:t>.</w:t>
      </w:r>
      <w:r w:rsidR="00F25F74" w:rsidRPr="0081642F">
        <w:rPr>
          <w:lang w:val="en-GB"/>
        </w:rPr>
        <w:t xml:space="preserve"> </w:t>
      </w:r>
    </w:p>
    <w:p w:rsidR="00402585" w:rsidRPr="00911E9A" w:rsidRDefault="00FB37FB" w:rsidP="00911E9A">
      <w:pPr>
        <w:pStyle w:val="a0"/>
        <w:rPr>
          <w:lang w:val="en-GB"/>
        </w:rPr>
      </w:pPr>
      <w:r w:rsidRPr="00911E9A">
        <w:rPr>
          <w:rFonts w:eastAsia="宋体"/>
          <w:sz w:val="21"/>
          <w:lang w:val="en-GB" w:eastAsia="zh-CN"/>
        </w:rPr>
        <w:t xml:space="preserve">Furthermore, </w:t>
      </w:r>
      <w:r w:rsidR="00E331FC" w:rsidRPr="00911E9A">
        <w:rPr>
          <w:rFonts w:eastAsia="宋体"/>
          <w:sz w:val="21"/>
          <w:lang w:val="en-GB" w:eastAsia="zh-CN"/>
        </w:rPr>
        <w:t xml:space="preserve">there is a restriction on the HARQ-ACK codebook generation when a UE does not indicate a capability to receive more than one unicast PDSCH per slot, i.e. the UE does not expect to receive SPS PDSCH release and unicast PDSCH in a same slot. </w:t>
      </w:r>
      <w:r w:rsidR="00EA7C2D" w:rsidRPr="00911E9A">
        <w:rPr>
          <w:rFonts w:eastAsia="宋体"/>
          <w:sz w:val="21"/>
          <w:lang w:val="en-GB" w:eastAsia="zh-CN"/>
        </w:rPr>
        <w:t xml:space="preserve">The </w:t>
      </w:r>
      <w:r w:rsidR="00802F17" w:rsidRPr="00911E9A">
        <w:rPr>
          <w:rFonts w:eastAsia="宋体"/>
          <w:sz w:val="21"/>
          <w:lang w:val="en-GB" w:eastAsia="zh-CN"/>
        </w:rPr>
        <w:t>motivation</w:t>
      </w:r>
      <w:r w:rsidR="00EA7C2D" w:rsidRPr="00911E9A">
        <w:rPr>
          <w:rFonts w:eastAsia="宋体"/>
          <w:sz w:val="21"/>
          <w:lang w:val="en-GB" w:eastAsia="zh-CN"/>
        </w:rPr>
        <w:t xml:space="preserve"> of such restriction is to reserve only one HARQ-ACK position associated with one slot on each CC. </w:t>
      </w:r>
      <w:r w:rsidR="00E331FC" w:rsidRPr="00911E9A">
        <w:rPr>
          <w:rFonts w:eastAsia="宋体"/>
          <w:sz w:val="21"/>
          <w:lang w:val="en-GB" w:eastAsia="zh-CN"/>
        </w:rPr>
        <w:t xml:space="preserve">If the HARQ-ACK generation of SPS release is based on the carrier on which SPS </w:t>
      </w:r>
      <w:r w:rsidR="0081642F" w:rsidRPr="0081642F">
        <w:rPr>
          <w:rFonts w:eastAsia="宋体"/>
          <w:sz w:val="21"/>
          <w:lang w:val="en-GB" w:eastAsia="zh-CN"/>
        </w:rPr>
        <w:t xml:space="preserve">PDSCH </w:t>
      </w:r>
      <w:r w:rsidR="00E331FC" w:rsidRPr="00911E9A">
        <w:rPr>
          <w:rFonts w:eastAsia="宋体"/>
          <w:sz w:val="21"/>
          <w:lang w:val="en-GB" w:eastAsia="zh-CN"/>
        </w:rPr>
        <w:t xml:space="preserve">release is transmitted, there is no issue as a UE cannot generate HARQ-ACK for both a SPS </w:t>
      </w:r>
      <w:r w:rsidR="0081642F" w:rsidRPr="0081642F">
        <w:rPr>
          <w:rFonts w:eastAsia="宋体"/>
          <w:sz w:val="21"/>
          <w:lang w:val="en-GB" w:eastAsia="zh-CN"/>
        </w:rPr>
        <w:t xml:space="preserve">PDSCH </w:t>
      </w:r>
      <w:r w:rsidR="00E331FC" w:rsidRPr="00911E9A">
        <w:rPr>
          <w:rFonts w:eastAsia="宋体"/>
          <w:sz w:val="21"/>
          <w:lang w:val="en-GB" w:eastAsia="zh-CN"/>
        </w:rPr>
        <w:t>release and a PDSCH in the same slot</w:t>
      </w:r>
      <w:r w:rsidR="00EA7C2D" w:rsidRPr="00911E9A">
        <w:rPr>
          <w:rFonts w:eastAsia="宋体"/>
          <w:sz w:val="21"/>
          <w:lang w:val="en-GB" w:eastAsia="zh-CN"/>
        </w:rPr>
        <w:t xml:space="preserve"> since there is only one HARQ-ACK position for one slot</w:t>
      </w:r>
      <w:r w:rsidR="00E331FC" w:rsidRPr="00911E9A">
        <w:rPr>
          <w:rFonts w:eastAsia="宋体"/>
          <w:sz w:val="21"/>
          <w:lang w:val="en-GB" w:eastAsia="zh-CN"/>
        </w:rPr>
        <w:t xml:space="preserve">. However, </w:t>
      </w:r>
      <w:r w:rsidR="0081642F" w:rsidRPr="00911E9A">
        <w:rPr>
          <w:rFonts w:eastAsia="宋体"/>
          <w:sz w:val="21"/>
          <w:lang w:val="en-GB" w:eastAsia="zh-CN"/>
        </w:rPr>
        <w:t xml:space="preserve">when </w:t>
      </w:r>
      <w:r w:rsidR="00E331FC" w:rsidRPr="00911E9A">
        <w:rPr>
          <w:rFonts w:eastAsia="宋体"/>
          <w:sz w:val="21"/>
          <w:lang w:val="en-GB" w:eastAsia="zh-CN"/>
        </w:rPr>
        <w:t xml:space="preserve">the HARQ-ACK generation of SPS </w:t>
      </w:r>
      <w:r w:rsidR="0081642F" w:rsidRPr="0081642F">
        <w:rPr>
          <w:rFonts w:eastAsia="宋体"/>
          <w:sz w:val="21"/>
          <w:lang w:val="en-GB" w:eastAsia="zh-CN"/>
        </w:rPr>
        <w:t xml:space="preserve">PDSCH </w:t>
      </w:r>
      <w:r w:rsidR="00E331FC" w:rsidRPr="00911E9A">
        <w:rPr>
          <w:rFonts w:eastAsia="宋体"/>
          <w:sz w:val="21"/>
          <w:lang w:val="en-GB" w:eastAsia="zh-CN"/>
        </w:rPr>
        <w:t xml:space="preserve">release is based on the carrier on which SPS PDSCH is transmitted, </w:t>
      </w:r>
      <w:r w:rsidR="00802F17" w:rsidRPr="00911E9A">
        <w:rPr>
          <w:rFonts w:eastAsia="宋体"/>
          <w:sz w:val="21"/>
          <w:lang w:val="en-GB" w:eastAsia="zh-CN"/>
        </w:rPr>
        <w:t xml:space="preserve">there are some issues need to be fixed since HARQ-ACK of the SPS </w:t>
      </w:r>
      <w:r w:rsidR="0081642F" w:rsidRPr="0081642F">
        <w:rPr>
          <w:rFonts w:eastAsia="宋体"/>
          <w:sz w:val="21"/>
          <w:lang w:val="en-GB" w:eastAsia="zh-CN"/>
        </w:rPr>
        <w:t xml:space="preserve">PDSCH </w:t>
      </w:r>
      <w:r w:rsidR="00802F17" w:rsidRPr="00911E9A">
        <w:rPr>
          <w:rFonts w:eastAsia="宋体"/>
          <w:sz w:val="21"/>
          <w:lang w:val="en-GB" w:eastAsia="zh-CN"/>
        </w:rPr>
        <w:t xml:space="preserve">release will occupy the HARQ-ACK position on the </w:t>
      </w:r>
      <w:r w:rsidR="0081642F" w:rsidRPr="00911E9A">
        <w:rPr>
          <w:rFonts w:eastAsia="宋体"/>
          <w:sz w:val="21"/>
          <w:lang w:val="en-GB" w:eastAsia="zh-CN"/>
        </w:rPr>
        <w:t xml:space="preserve">carrier </w:t>
      </w:r>
      <w:r w:rsidR="00802F17" w:rsidRPr="00911E9A">
        <w:rPr>
          <w:rFonts w:eastAsia="宋体"/>
          <w:sz w:val="21"/>
          <w:lang w:val="en-GB" w:eastAsia="zh-CN"/>
        </w:rPr>
        <w:t xml:space="preserve">carrying the SPS PDSCH indicated by the SPS </w:t>
      </w:r>
      <w:r w:rsidR="0081642F" w:rsidRPr="0081642F">
        <w:rPr>
          <w:rFonts w:eastAsia="宋体"/>
          <w:sz w:val="21"/>
          <w:lang w:val="en-GB" w:eastAsia="zh-CN"/>
        </w:rPr>
        <w:t xml:space="preserve">PDSCH </w:t>
      </w:r>
      <w:r w:rsidR="00802F17" w:rsidRPr="00911E9A">
        <w:rPr>
          <w:rFonts w:eastAsia="宋体"/>
          <w:sz w:val="21"/>
          <w:lang w:val="en-GB" w:eastAsia="zh-CN"/>
        </w:rPr>
        <w:t>release</w:t>
      </w:r>
      <w:r w:rsidR="00EA7C2D" w:rsidRPr="00911E9A">
        <w:rPr>
          <w:rFonts w:eastAsia="宋体"/>
          <w:sz w:val="21"/>
          <w:lang w:val="en-GB" w:eastAsia="zh-CN"/>
        </w:rPr>
        <w:t xml:space="preserve">. </w:t>
      </w:r>
    </w:p>
    <w:p w:rsidR="00C612C3" w:rsidRPr="00911E9A" w:rsidRDefault="00EA7C2D" w:rsidP="00911E9A">
      <w:pPr>
        <w:pStyle w:val="a0"/>
        <w:rPr>
          <w:lang w:val="en-GB"/>
        </w:rPr>
      </w:pPr>
      <w:r w:rsidRPr="00911E9A">
        <w:rPr>
          <w:rFonts w:eastAsia="宋体"/>
          <w:sz w:val="21"/>
          <w:lang w:val="en-GB" w:eastAsia="zh-CN"/>
        </w:rPr>
        <w:t xml:space="preserve">One issue is that </w:t>
      </w:r>
      <w:r w:rsidR="00E331FC" w:rsidRPr="00911E9A">
        <w:rPr>
          <w:rFonts w:eastAsia="宋体"/>
          <w:sz w:val="21"/>
          <w:lang w:val="en-GB" w:eastAsia="zh-CN"/>
        </w:rPr>
        <w:t>it will brin</w:t>
      </w:r>
      <w:r w:rsidR="00312932" w:rsidRPr="00911E9A">
        <w:rPr>
          <w:rFonts w:eastAsia="宋体"/>
          <w:sz w:val="21"/>
          <w:lang w:val="en-GB" w:eastAsia="zh-CN"/>
        </w:rPr>
        <w:t xml:space="preserve">g additional restriction for the scheduling on the SPS </w:t>
      </w:r>
      <w:r w:rsidR="00904D52">
        <w:rPr>
          <w:rFonts w:eastAsia="宋体" w:hint="eastAsia"/>
          <w:sz w:val="21"/>
          <w:lang w:val="en-GB" w:eastAsia="zh-CN"/>
        </w:rPr>
        <w:t xml:space="preserve">PDSCH </w:t>
      </w:r>
      <w:r w:rsidR="00312932" w:rsidRPr="00911E9A">
        <w:rPr>
          <w:rFonts w:eastAsia="宋体"/>
          <w:sz w:val="21"/>
          <w:lang w:val="en-GB" w:eastAsia="zh-CN"/>
        </w:rPr>
        <w:t>release carrier</w:t>
      </w:r>
      <w:r w:rsidR="00FB3140" w:rsidRPr="00911E9A">
        <w:rPr>
          <w:rFonts w:eastAsia="宋体"/>
          <w:sz w:val="21"/>
          <w:lang w:val="en-GB" w:eastAsia="zh-CN"/>
        </w:rPr>
        <w:t>.</w:t>
      </w:r>
      <w:r w:rsidR="00F44FEB" w:rsidRPr="00911E9A">
        <w:rPr>
          <w:rFonts w:eastAsia="宋体"/>
          <w:sz w:val="21"/>
          <w:lang w:val="en-GB" w:eastAsia="zh-CN"/>
        </w:rPr>
        <w:t xml:space="preserve"> </w:t>
      </w:r>
      <w:r w:rsidR="00FB3140" w:rsidRPr="00911E9A">
        <w:rPr>
          <w:rFonts w:eastAsia="宋体"/>
          <w:sz w:val="21"/>
          <w:lang w:val="en-GB" w:eastAsia="zh-CN"/>
        </w:rPr>
        <w:t>W</w:t>
      </w:r>
      <w:r w:rsidRPr="00911E9A">
        <w:rPr>
          <w:rFonts w:eastAsia="宋体"/>
          <w:sz w:val="21"/>
          <w:lang w:val="en-GB" w:eastAsia="zh-CN"/>
        </w:rPr>
        <w:t xml:space="preserve">hen SLIV of SPS PDSCH on another </w:t>
      </w:r>
      <w:r w:rsidR="009B4108">
        <w:rPr>
          <w:rFonts w:eastAsia="宋体" w:hint="eastAsia"/>
          <w:sz w:val="21"/>
          <w:lang w:val="en-GB" w:eastAsia="zh-CN"/>
        </w:rPr>
        <w:t>carrier</w:t>
      </w:r>
      <w:r w:rsidR="009B4108" w:rsidRPr="00911E9A">
        <w:rPr>
          <w:rFonts w:eastAsia="宋体"/>
          <w:sz w:val="21"/>
          <w:lang w:val="en-GB" w:eastAsia="zh-CN"/>
        </w:rPr>
        <w:t xml:space="preserve"> </w:t>
      </w:r>
      <w:r w:rsidRPr="00911E9A">
        <w:rPr>
          <w:rFonts w:eastAsia="宋体"/>
          <w:sz w:val="21"/>
          <w:lang w:val="en-GB" w:eastAsia="zh-CN"/>
        </w:rPr>
        <w:t xml:space="preserve">is used to determine the HARQ-ACK position of the SPS </w:t>
      </w:r>
      <w:r w:rsidR="00904D52">
        <w:rPr>
          <w:rFonts w:eastAsia="宋体" w:hint="eastAsia"/>
          <w:sz w:val="21"/>
          <w:lang w:val="en-GB" w:eastAsia="zh-CN"/>
        </w:rPr>
        <w:t xml:space="preserve">PDSCH </w:t>
      </w:r>
      <w:r w:rsidRPr="00911E9A">
        <w:rPr>
          <w:rFonts w:eastAsia="宋体"/>
          <w:sz w:val="21"/>
          <w:lang w:val="en-GB" w:eastAsia="zh-CN"/>
        </w:rPr>
        <w:t xml:space="preserve">release, </w:t>
      </w:r>
      <w:r w:rsidR="00F44FEB" w:rsidRPr="00911E9A">
        <w:rPr>
          <w:rFonts w:eastAsia="宋体"/>
          <w:sz w:val="21"/>
          <w:lang w:val="en-GB" w:eastAsia="zh-CN"/>
        </w:rPr>
        <w:t xml:space="preserve">HARQ-ACK of SPS </w:t>
      </w:r>
      <w:r w:rsidR="00904D52">
        <w:rPr>
          <w:rFonts w:eastAsia="宋体" w:hint="eastAsia"/>
          <w:sz w:val="21"/>
          <w:lang w:val="en-GB" w:eastAsia="zh-CN"/>
        </w:rPr>
        <w:t xml:space="preserve">PDSCH </w:t>
      </w:r>
      <w:r w:rsidR="00F44FEB" w:rsidRPr="00911E9A">
        <w:rPr>
          <w:rFonts w:eastAsia="宋体"/>
          <w:sz w:val="21"/>
          <w:lang w:val="en-GB" w:eastAsia="zh-CN"/>
        </w:rPr>
        <w:t xml:space="preserve">release and a unicast PDSCH </w:t>
      </w:r>
      <w:r w:rsidR="00FB3140" w:rsidRPr="00911E9A">
        <w:rPr>
          <w:rFonts w:eastAsia="宋体"/>
          <w:sz w:val="21"/>
          <w:lang w:val="en-GB" w:eastAsia="zh-CN"/>
        </w:rPr>
        <w:t xml:space="preserve">within the same slot on the same carrier </w:t>
      </w:r>
      <w:r w:rsidR="00F44FEB" w:rsidRPr="00911E9A">
        <w:rPr>
          <w:rFonts w:eastAsia="宋体"/>
          <w:sz w:val="21"/>
          <w:lang w:val="en-GB" w:eastAsia="zh-CN"/>
        </w:rPr>
        <w:t xml:space="preserve">could be transmitted </w:t>
      </w:r>
      <w:r w:rsidR="009017F6" w:rsidRPr="00911E9A">
        <w:rPr>
          <w:rFonts w:eastAsia="宋体"/>
          <w:sz w:val="21"/>
          <w:lang w:val="en-GB" w:eastAsia="zh-CN"/>
        </w:rPr>
        <w:t xml:space="preserve">on </w:t>
      </w:r>
      <w:r w:rsidR="00F44FEB" w:rsidRPr="00911E9A">
        <w:rPr>
          <w:rFonts w:eastAsia="宋体"/>
          <w:sz w:val="21"/>
          <w:lang w:val="en-GB" w:eastAsia="zh-CN"/>
        </w:rPr>
        <w:t xml:space="preserve">different HARQ-ACK </w:t>
      </w:r>
      <w:r w:rsidRPr="00911E9A">
        <w:rPr>
          <w:rFonts w:eastAsia="宋体"/>
          <w:sz w:val="21"/>
          <w:lang w:val="en-GB" w:eastAsia="zh-CN"/>
        </w:rPr>
        <w:t>position</w:t>
      </w:r>
      <w:r w:rsidR="00DB39A1" w:rsidRPr="00911E9A">
        <w:rPr>
          <w:rFonts w:eastAsia="宋体"/>
          <w:sz w:val="21"/>
          <w:lang w:val="en-GB" w:eastAsia="zh-CN"/>
        </w:rPr>
        <w:t>s</w:t>
      </w:r>
      <w:r w:rsidRPr="00911E9A">
        <w:rPr>
          <w:rFonts w:eastAsia="宋体"/>
          <w:sz w:val="21"/>
          <w:lang w:val="en-GB" w:eastAsia="zh-CN"/>
        </w:rPr>
        <w:t xml:space="preserve"> associate</w:t>
      </w:r>
      <w:r w:rsidR="00904D52">
        <w:rPr>
          <w:rFonts w:eastAsia="宋体" w:hint="eastAsia"/>
          <w:sz w:val="21"/>
          <w:lang w:val="en-GB" w:eastAsia="zh-CN"/>
        </w:rPr>
        <w:t>d</w:t>
      </w:r>
      <w:r w:rsidR="00F44FEB" w:rsidRPr="00911E9A">
        <w:rPr>
          <w:rFonts w:eastAsia="宋体"/>
          <w:sz w:val="21"/>
          <w:lang w:val="en-GB" w:eastAsia="zh-CN"/>
        </w:rPr>
        <w:t xml:space="preserve"> with different carriers</w:t>
      </w:r>
      <w:r w:rsidR="00312932" w:rsidRPr="00911E9A">
        <w:rPr>
          <w:rFonts w:eastAsia="宋体"/>
          <w:sz w:val="21"/>
          <w:lang w:val="en-GB" w:eastAsia="zh-CN"/>
        </w:rPr>
        <w:t xml:space="preserve">. </w:t>
      </w:r>
      <w:r w:rsidR="00C612C3" w:rsidRPr="00911E9A">
        <w:rPr>
          <w:rFonts w:eastAsia="宋体"/>
          <w:sz w:val="21"/>
          <w:lang w:val="en-GB" w:eastAsia="zh-CN"/>
        </w:rPr>
        <w:t xml:space="preserve">One simple example is shown in </w:t>
      </w:r>
      <w:r w:rsidR="009B4108">
        <w:rPr>
          <w:rFonts w:eastAsia="宋体" w:hint="eastAsia"/>
          <w:sz w:val="21"/>
          <w:lang w:val="en-GB" w:eastAsia="zh-CN"/>
        </w:rPr>
        <w:t>F</w:t>
      </w:r>
      <w:r w:rsidR="009B4108" w:rsidRPr="00911E9A">
        <w:rPr>
          <w:rFonts w:eastAsia="宋体"/>
          <w:sz w:val="21"/>
          <w:lang w:val="en-GB" w:eastAsia="zh-CN"/>
        </w:rPr>
        <w:t xml:space="preserve">igure </w:t>
      </w:r>
      <w:r w:rsidR="00C612C3" w:rsidRPr="00911E9A">
        <w:rPr>
          <w:rFonts w:eastAsia="宋体"/>
          <w:sz w:val="21"/>
          <w:lang w:val="en-GB" w:eastAsia="zh-CN"/>
        </w:rPr>
        <w:t xml:space="preserve">1 wherein SPS </w:t>
      </w:r>
      <w:r w:rsidR="00904D52">
        <w:rPr>
          <w:rFonts w:hint="eastAsia"/>
          <w:lang w:val="en-GB"/>
        </w:rPr>
        <w:t xml:space="preserve">PDSCH </w:t>
      </w:r>
      <w:r w:rsidR="00C612C3" w:rsidRPr="00911E9A">
        <w:rPr>
          <w:rFonts w:eastAsia="宋体"/>
          <w:sz w:val="21"/>
          <w:lang w:val="en-GB" w:eastAsia="zh-CN"/>
        </w:rPr>
        <w:t xml:space="preserve">release is transmitted on carrier#1 and its HARQ-ACK is generated on carrier#2. </w:t>
      </w:r>
      <w:r w:rsidR="00C944C7" w:rsidRPr="00911E9A">
        <w:rPr>
          <w:rFonts w:eastAsia="宋体"/>
          <w:sz w:val="21"/>
          <w:lang w:val="en-GB" w:eastAsia="zh-CN"/>
        </w:rPr>
        <w:t xml:space="preserve">Assuming the UE does not indicate a capability to receive more than one unicast PDSCH per slot. </w:t>
      </w:r>
      <w:r w:rsidR="00C612C3" w:rsidRPr="00911E9A">
        <w:rPr>
          <w:rFonts w:eastAsia="宋体"/>
          <w:sz w:val="21"/>
          <w:lang w:val="en-GB" w:eastAsia="zh-CN"/>
        </w:rPr>
        <w:t xml:space="preserve">Although the UE does not need to feedback a HARQ-ACK for SPS </w:t>
      </w:r>
      <w:r w:rsidR="00904D52">
        <w:rPr>
          <w:rFonts w:hint="eastAsia"/>
          <w:lang w:val="en-GB"/>
        </w:rPr>
        <w:t xml:space="preserve">PDSCH </w:t>
      </w:r>
      <w:r w:rsidR="00C612C3" w:rsidRPr="00911E9A">
        <w:rPr>
          <w:rFonts w:eastAsia="宋体"/>
          <w:sz w:val="21"/>
          <w:lang w:val="en-GB" w:eastAsia="zh-CN"/>
        </w:rPr>
        <w:t>release</w:t>
      </w:r>
      <w:r w:rsidR="00F44FEB" w:rsidRPr="00911E9A">
        <w:rPr>
          <w:rFonts w:eastAsia="宋体"/>
          <w:sz w:val="21"/>
          <w:lang w:val="en-GB" w:eastAsia="zh-CN"/>
        </w:rPr>
        <w:t xml:space="preserve"> </w:t>
      </w:r>
      <w:r w:rsidR="009017F6" w:rsidRPr="00911E9A">
        <w:rPr>
          <w:rFonts w:eastAsia="宋体"/>
          <w:sz w:val="21"/>
          <w:lang w:val="en-GB" w:eastAsia="zh-CN"/>
        </w:rPr>
        <w:t xml:space="preserve">on </w:t>
      </w:r>
      <w:r w:rsidR="00F44FEB" w:rsidRPr="00911E9A">
        <w:rPr>
          <w:rFonts w:eastAsia="宋体"/>
          <w:sz w:val="21"/>
          <w:lang w:val="en-GB" w:eastAsia="zh-CN"/>
        </w:rPr>
        <w:t xml:space="preserve">the HARQ-ACK </w:t>
      </w:r>
      <w:r w:rsidRPr="00911E9A">
        <w:rPr>
          <w:rFonts w:eastAsia="宋体"/>
          <w:sz w:val="21"/>
          <w:lang w:val="en-GB" w:eastAsia="zh-CN"/>
        </w:rPr>
        <w:t>position</w:t>
      </w:r>
      <w:r w:rsidR="00F44FEB" w:rsidRPr="00911E9A">
        <w:rPr>
          <w:rFonts w:eastAsia="宋体"/>
          <w:sz w:val="21"/>
          <w:lang w:val="en-GB" w:eastAsia="zh-CN"/>
        </w:rPr>
        <w:t xml:space="preserve"> associated with </w:t>
      </w:r>
      <w:r w:rsidRPr="00911E9A">
        <w:rPr>
          <w:rFonts w:eastAsia="宋体"/>
          <w:sz w:val="21"/>
          <w:lang w:val="en-GB" w:eastAsia="zh-CN"/>
        </w:rPr>
        <w:t xml:space="preserve">slot n </w:t>
      </w:r>
      <w:r w:rsidR="00F44FEB" w:rsidRPr="00911E9A">
        <w:rPr>
          <w:rFonts w:eastAsia="宋体"/>
          <w:sz w:val="21"/>
          <w:lang w:val="en-GB" w:eastAsia="zh-CN"/>
        </w:rPr>
        <w:t>on carrier#1</w:t>
      </w:r>
      <w:r w:rsidRPr="00911E9A">
        <w:rPr>
          <w:rFonts w:eastAsia="宋体"/>
          <w:sz w:val="21"/>
          <w:lang w:val="en-GB" w:eastAsia="zh-CN"/>
        </w:rPr>
        <w:t xml:space="preserve">, </w:t>
      </w:r>
      <w:r w:rsidR="00B140DE" w:rsidRPr="00911E9A">
        <w:rPr>
          <w:rFonts w:eastAsia="宋体"/>
          <w:sz w:val="21"/>
          <w:lang w:val="en-GB" w:eastAsia="zh-CN"/>
        </w:rPr>
        <w:t>gNB cannot</w:t>
      </w:r>
      <w:r w:rsidRPr="00911E9A">
        <w:rPr>
          <w:rFonts w:eastAsia="宋体"/>
          <w:sz w:val="21"/>
          <w:lang w:val="en-GB" w:eastAsia="zh-CN"/>
        </w:rPr>
        <w:t xml:space="preserve"> schedule or </w:t>
      </w:r>
      <w:r w:rsidRPr="00911E9A">
        <w:rPr>
          <w:rFonts w:eastAsia="宋体"/>
          <w:sz w:val="21"/>
          <w:lang w:val="en-GB" w:eastAsia="zh-CN"/>
        </w:rPr>
        <w:lastRenderedPageBreak/>
        <w:t>configure</w:t>
      </w:r>
      <w:r w:rsidR="00C944C7" w:rsidRPr="00911E9A">
        <w:rPr>
          <w:rFonts w:eastAsia="宋体"/>
          <w:sz w:val="21"/>
          <w:lang w:val="en-GB" w:eastAsia="zh-CN"/>
        </w:rPr>
        <w:t xml:space="preserve"> one PDSCH reception</w:t>
      </w:r>
      <w:r w:rsidR="00B140DE" w:rsidRPr="00911E9A">
        <w:rPr>
          <w:rFonts w:eastAsia="宋体"/>
          <w:sz w:val="21"/>
          <w:lang w:val="en-GB" w:eastAsia="zh-CN"/>
        </w:rPr>
        <w:t xml:space="preserve"> for the UE</w:t>
      </w:r>
      <w:r w:rsidR="00C944C7" w:rsidRPr="00911E9A">
        <w:rPr>
          <w:rFonts w:eastAsia="宋体"/>
          <w:sz w:val="21"/>
          <w:lang w:val="en-GB" w:eastAsia="zh-CN"/>
        </w:rPr>
        <w:t xml:space="preserve"> </w:t>
      </w:r>
      <w:r w:rsidRPr="00911E9A">
        <w:rPr>
          <w:rFonts w:eastAsia="宋体"/>
          <w:sz w:val="21"/>
          <w:lang w:val="en-GB" w:eastAsia="zh-CN"/>
        </w:rPr>
        <w:t xml:space="preserve">in slot n </w:t>
      </w:r>
      <w:r w:rsidR="00C612C3" w:rsidRPr="00911E9A">
        <w:rPr>
          <w:rFonts w:eastAsia="宋体"/>
          <w:sz w:val="21"/>
          <w:lang w:val="en-GB" w:eastAsia="zh-CN"/>
        </w:rPr>
        <w:t>on carrier</w:t>
      </w:r>
      <w:r w:rsidR="00C944C7" w:rsidRPr="00911E9A">
        <w:rPr>
          <w:rFonts w:eastAsia="宋体"/>
          <w:sz w:val="21"/>
          <w:lang w:val="en-GB" w:eastAsia="zh-CN"/>
        </w:rPr>
        <w:t>#1</w:t>
      </w:r>
      <w:r w:rsidRPr="00911E9A">
        <w:rPr>
          <w:rFonts w:eastAsia="宋体"/>
          <w:sz w:val="21"/>
          <w:lang w:val="en-GB" w:eastAsia="zh-CN"/>
        </w:rPr>
        <w:t xml:space="preserve"> since </w:t>
      </w:r>
      <w:r w:rsidR="00B140DE" w:rsidRPr="00911E9A">
        <w:rPr>
          <w:rFonts w:eastAsia="宋体"/>
          <w:sz w:val="21"/>
          <w:lang w:val="en-GB" w:eastAsia="zh-CN"/>
        </w:rPr>
        <w:t>it</w:t>
      </w:r>
      <w:r w:rsidR="00C944C7" w:rsidRPr="00911E9A">
        <w:rPr>
          <w:rFonts w:eastAsia="宋体"/>
          <w:sz w:val="21"/>
          <w:lang w:val="en-GB" w:eastAsia="zh-CN"/>
        </w:rPr>
        <w:t xml:space="preserve"> does not expect to receive </w:t>
      </w:r>
      <w:r w:rsidR="0023758B" w:rsidRPr="00911E9A">
        <w:rPr>
          <w:rFonts w:eastAsia="宋体"/>
          <w:sz w:val="21"/>
          <w:lang w:val="en-GB" w:eastAsia="zh-CN"/>
        </w:rPr>
        <w:t xml:space="preserve">SPS PDSCH release and unicast PDSCH in a same slot. </w:t>
      </w:r>
      <w:r w:rsidRPr="00911E9A">
        <w:rPr>
          <w:rFonts w:eastAsia="宋体"/>
          <w:sz w:val="21"/>
          <w:lang w:val="en-GB" w:eastAsia="zh-CN"/>
        </w:rPr>
        <w:t>This</w:t>
      </w:r>
      <w:r w:rsidR="0023758B" w:rsidRPr="00911E9A">
        <w:rPr>
          <w:rFonts w:eastAsia="宋体"/>
          <w:sz w:val="21"/>
          <w:lang w:val="en-GB" w:eastAsia="zh-CN"/>
        </w:rPr>
        <w:t xml:space="preserve"> is obvious a restriction on scheduling.</w:t>
      </w:r>
      <w:r w:rsidR="00C944C7" w:rsidRPr="00911E9A">
        <w:rPr>
          <w:rFonts w:eastAsia="宋体"/>
          <w:sz w:val="21"/>
          <w:lang w:val="en-GB" w:eastAsia="zh-CN"/>
        </w:rPr>
        <w:t xml:space="preserve"> </w:t>
      </w:r>
    </w:p>
    <w:p w:rsidR="00996F3A" w:rsidRPr="00911E9A" w:rsidRDefault="009B4108" w:rsidP="00904D52">
      <w:pPr>
        <w:pStyle w:val="a0"/>
        <w:jc w:val="center"/>
        <w:rPr>
          <w:rFonts w:eastAsia="宋体"/>
          <w:sz w:val="21"/>
          <w:lang w:val="en-GB" w:eastAsia="zh-CN"/>
        </w:rPr>
      </w:pPr>
      <w:r w:rsidRPr="00904D52">
        <w:rPr>
          <w:rFonts w:eastAsia="宋体"/>
          <w:sz w:val="21"/>
          <w:lang w:val="en-GB" w:eastAsia="zh-CN"/>
        </w:rPr>
        <w:object w:dxaOrig="8944" w:dyaOrig="8110">
          <v:shape id="_x0000_i1025" type="#_x0000_t75" style="width:285.65pt;height:258.55pt" o:ole="">
            <v:imagedata r:id="rId9" o:title=""/>
          </v:shape>
          <o:OLEObject Type="Embed" ProgID="Visio.Drawing.11" ShapeID="_x0000_i1025" DrawAspect="Content" ObjectID="_1651065267" r:id="rId10"/>
        </w:object>
      </w:r>
    </w:p>
    <w:p w:rsidR="00996F3A" w:rsidRPr="00911E9A" w:rsidRDefault="0023758B" w:rsidP="00911E9A">
      <w:pPr>
        <w:pStyle w:val="a0"/>
        <w:jc w:val="center"/>
        <w:rPr>
          <w:lang w:val="en-GB"/>
        </w:rPr>
      </w:pPr>
      <w:r w:rsidRPr="00911E9A">
        <w:rPr>
          <w:rFonts w:eastAsia="宋体"/>
          <w:sz w:val="21"/>
          <w:lang w:val="en-GB" w:eastAsia="zh-CN"/>
        </w:rPr>
        <w:t>Figure1: Illustration on the scheduling restriction for cross carrier scheduling if HARQ-ACK of SPS release is generated based on the SPS PDSCH carrier</w:t>
      </w:r>
    </w:p>
    <w:p w:rsidR="00996F3A" w:rsidRPr="00911E9A" w:rsidRDefault="00996F3A" w:rsidP="00911E9A">
      <w:pPr>
        <w:pStyle w:val="a0"/>
        <w:rPr>
          <w:lang w:val="en-GB"/>
        </w:rPr>
      </w:pPr>
    </w:p>
    <w:p w:rsidR="00FB7103" w:rsidRPr="00911E9A" w:rsidRDefault="00FB7103" w:rsidP="00911E9A">
      <w:pPr>
        <w:pStyle w:val="a0"/>
        <w:rPr>
          <w:b/>
          <w:lang w:val="en-GB"/>
        </w:rPr>
      </w:pPr>
      <w:r w:rsidRPr="00911E9A">
        <w:rPr>
          <w:rFonts w:eastAsia="宋体"/>
          <w:b/>
          <w:sz w:val="21"/>
          <w:lang w:val="en-GB" w:eastAsia="zh-CN"/>
        </w:rPr>
        <w:t xml:space="preserve">Observation 1: Cross-carrier SPS </w:t>
      </w:r>
      <w:r w:rsidR="00904D52" w:rsidRPr="00911E9A">
        <w:rPr>
          <w:rFonts w:hint="eastAsia"/>
          <w:b/>
          <w:lang w:val="en-GB"/>
        </w:rPr>
        <w:t xml:space="preserve">PDSCH </w:t>
      </w:r>
      <w:r w:rsidRPr="00911E9A">
        <w:rPr>
          <w:rFonts w:eastAsia="宋体"/>
          <w:b/>
          <w:sz w:val="21"/>
          <w:lang w:val="en-GB" w:eastAsia="zh-CN"/>
        </w:rPr>
        <w:t xml:space="preserve">release will introduce scheduling restrictions for the carrier with SPS </w:t>
      </w:r>
      <w:r w:rsidR="00904D52" w:rsidRPr="00911E9A">
        <w:rPr>
          <w:rFonts w:hint="eastAsia"/>
          <w:b/>
          <w:lang w:val="en-GB"/>
        </w:rPr>
        <w:t xml:space="preserve">PDSCH </w:t>
      </w:r>
      <w:r w:rsidRPr="00911E9A">
        <w:rPr>
          <w:rFonts w:eastAsia="宋体"/>
          <w:b/>
          <w:sz w:val="21"/>
          <w:lang w:val="en-GB" w:eastAsia="zh-CN"/>
        </w:rPr>
        <w:t xml:space="preserve">release in case a UE doesn’t support more than one unicast PDSCHs within </w:t>
      </w:r>
      <w:r w:rsidR="00904D52" w:rsidRPr="00911E9A">
        <w:rPr>
          <w:rFonts w:eastAsia="宋体" w:hint="eastAsia"/>
          <w:b/>
          <w:sz w:val="21"/>
          <w:lang w:val="en-GB" w:eastAsia="zh-CN"/>
        </w:rPr>
        <w:t>one</w:t>
      </w:r>
      <w:r w:rsidRPr="00911E9A">
        <w:rPr>
          <w:rFonts w:eastAsia="宋体"/>
          <w:b/>
          <w:sz w:val="21"/>
          <w:lang w:val="en-GB" w:eastAsia="zh-CN"/>
        </w:rPr>
        <w:t xml:space="preserve"> slot.</w:t>
      </w:r>
    </w:p>
    <w:p w:rsidR="00FB7103" w:rsidRPr="00911E9A" w:rsidRDefault="00FB7103" w:rsidP="00911E9A">
      <w:pPr>
        <w:pStyle w:val="a0"/>
        <w:rPr>
          <w:lang w:val="en-GB"/>
        </w:rPr>
      </w:pPr>
    </w:p>
    <w:p w:rsidR="00402585" w:rsidRPr="00691E7E" w:rsidRDefault="00402585" w:rsidP="00911E9A">
      <w:pPr>
        <w:pStyle w:val="a0"/>
        <w:rPr>
          <w:lang w:val="en-GB"/>
        </w:rPr>
      </w:pPr>
      <w:r w:rsidRPr="00911E9A">
        <w:rPr>
          <w:rFonts w:eastAsia="宋体"/>
          <w:sz w:val="21"/>
          <w:lang w:val="en-GB" w:eastAsia="zh-CN"/>
        </w:rPr>
        <w:t xml:space="preserve">Another issue is there will be HARQ-ACK collision on the </w:t>
      </w:r>
      <w:r w:rsidR="009B4108">
        <w:rPr>
          <w:rFonts w:eastAsia="宋体" w:hint="eastAsia"/>
          <w:sz w:val="21"/>
          <w:lang w:val="en-GB" w:eastAsia="zh-CN"/>
        </w:rPr>
        <w:t>carrier</w:t>
      </w:r>
      <w:r w:rsidR="009B4108" w:rsidRPr="00911E9A">
        <w:rPr>
          <w:rFonts w:eastAsia="宋体"/>
          <w:sz w:val="21"/>
          <w:lang w:val="en-GB" w:eastAsia="zh-CN"/>
        </w:rPr>
        <w:t xml:space="preserve"> </w:t>
      </w:r>
      <w:r w:rsidRPr="00911E9A">
        <w:rPr>
          <w:rFonts w:eastAsia="宋体"/>
          <w:sz w:val="21"/>
          <w:lang w:val="en-GB" w:eastAsia="zh-CN"/>
        </w:rPr>
        <w:t xml:space="preserve">with SPS PDSCH </w:t>
      </w:r>
      <w:r w:rsidR="007B643B" w:rsidRPr="00911E9A">
        <w:rPr>
          <w:rFonts w:eastAsia="宋体"/>
          <w:sz w:val="21"/>
          <w:lang w:val="en-GB" w:eastAsia="zh-CN"/>
        </w:rPr>
        <w:t xml:space="preserve">in the last slot that overlaps with the SPS </w:t>
      </w:r>
      <w:r w:rsidR="009B4108">
        <w:rPr>
          <w:rFonts w:eastAsia="宋体" w:hint="eastAsia"/>
          <w:sz w:val="21"/>
          <w:lang w:val="en-GB" w:eastAsia="zh-CN"/>
        </w:rPr>
        <w:t xml:space="preserve">PDSCH </w:t>
      </w:r>
      <w:r w:rsidR="007B643B" w:rsidRPr="00911E9A">
        <w:rPr>
          <w:rFonts w:eastAsia="宋体"/>
          <w:sz w:val="21"/>
          <w:lang w:val="en-GB" w:eastAsia="zh-CN"/>
        </w:rPr>
        <w:t>release</w:t>
      </w:r>
      <w:r w:rsidR="00886572" w:rsidRPr="00911E9A">
        <w:rPr>
          <w:rFonts w:eastAsia="宋体"/>
          <w:sz w:val="21"/>
          <w:lang w:val="en-GB" w:eastAsia="zh-CN"/>
        </w:rPr>
        <w:t>.</w:t>
      </w:r>
      <w:r w:rsidR="007B643B" w:rsidRPr="00911E9A">
        <w:rPr>
          <w:rFonts w:eastAsia="宋体"/>
          <w:sz w:val="21"/>
          <w:lang w:val="en-GB" w:eastAsia="zh-CN"/>
        </w:rPr>
        <w:t xml:space="preserve"> </w:t>
      </w:r>
      <w:r w:rsidR="00886572" w:rsidRPr="00911E9A">
        <w:rPr>
          <w:rFonts w:eastAsia="宋体"/>
          <w:sz w:val="21"/>
          <w:lang w:val="en-GB" w:eastAsia="zh-CN"/>
        </w:rPr>
        <w:t>T</w:t>
      </w:r>
      <w:r w:rsidR="007B643B" w:rsidRPr="00911E9A">
        <w:rPr>
          <w:rFonts w:eastAsia="宋体"/>
          <w:sz w:val="21"/>
          <w:lang w:val="en-GB" w:eastAsia="zh-CN"/>
        </w:rPr>
        <w:t xml:space="preserve">here is no restriction of having a unicast PDSCH transmission in such last slot which is used as a reference slot for determining the HARQ-ACK position of SPS </w:t>
      </w:r>
      <w:r w:rsidR="009B4108">
        <w:rPr>
          <w:rFonts w:eastAsia="宋体" w:hint="eastAsia"/>
          <w:sz w:val="21"/>
          <w:lang w:val="en-GB" w:eastAsia="zh-CN"/>
        </w:rPr>
        <w:t xml:space="preserve">PDSCH </w:t>
      </w:r>
      <w:r w:rsidR="007B643B" w:rsidRPr="00691E7E">
        <w:rPr>
          <w:rFonts w:eastAsia="宋体"/>
          <w:sz w:val="21"/>
          <w:lang w:val="en-GB" w:eastAsia="zh-CN"/>
        </w:rPr>
        <w:t>release</w:t>
      </w:r>
      <w:r w:rsidR="00833C7B" w:rsidRPr="00691E7E">
        <w:rPr>
          <w:rFonts w:eastAsia="宋体"/>
          <w:sz w:val="21"/>
          <w:lang w:val="en-GB" w:eastAsia="zh-CN"/>
        </w:rPr>
        <w:t>. A</w:t>
      </w:r>
      <w:r w:rsidRPr="00691E7E">
        <w:rPr>
          <w:rFonts w:eastAsia="宋体"/>
          <w:sz w:val="21"/>
          <w:lang w:val="en-GB" w:eastAsia="zh-CN"/>
        </w:rPr>
        <w:t xml:space="preserve">s shown in </w:t>
      </w:r>
      <w:r w:rsidR="00886572" w:rsidRPr="00691E7E">
        <w:rPr>
          <w:rFonts w:eastAsia="宋体"/>
          <w:sz w:val="21"/>
          <w:lang w:val="en-GB" w:eastAsia="zh-CN"/>
        </w:rPr>
        <w:t>F</w:t>
      </w:r>
      <w:r w:rsidRPr="00691E7E">
        <w:rPr>
          <w:rFonts w:eastAsia="宋体"/>
          <w:sz w:val="21"/>
          <w:lang w:val="en-GB" w:eastAsia="zh-CN"/>
        </w:rPr>
        <w:t>igure</w:t>
      </w:r>
      <w:r w:rsidR="00886572" w:rsidRPr="00691E7E">
        <w:rPr>
          <w:rFonts w:eastAsia="宋体"/>
          <w:sz w:val="21"/>
          <w:lang w:val="en-GB" w:eastAsia="zh-CN"/>
        </w:rPr>
        <w:t xml:space="preserve"> </w:t>
      </w:r>
      <w:r w:rsidRPr="00691E7E">
        <w:rPr>
          <w:rFonts w:eastAsia="宋体"/>
          <w:sz w:val="21"/>
          <w:lang w:val="en-GB" w:eastAsia="zh-CN"/>
        </w:rPr>
        <w:t>2</w:t>
      </w:r>
      <w:r w:rsidR="00833C7B" w:rsidRPr="00691E7E">
        <w:rPr>
          <w:rFonts w:eastAsia="宋体"/>
          <w:sz w:val="21"/>
          <w:lang w:val="en-GB" w:eastAsia="zh-CN"/>
        </w:rPr>
        <w:t>,</w:t>
      </w:r>
      <w:r w:rsidR="007B643B" w:rsidRPr="00691E7E">
        <w:rPr>
          <w:rFonts w:eastAsia="宋体"/>
          <w:sz w:val="21"/>
          <w:lang w:val="en-GB" w:eastAsia="zh-CN"/>
        </w:rPr>
        <w:t xml:space="preserve"> </w:t>
      </w:r>
      <w:r w:rsidR="00833C7B" w:rsidRPr="00691E7E">
        <w:rPr>
          <w:rFonts w:eastAsia="宋体"/>
          <w:sz w:val="21"/>
          <w:lang w:val="en-GB" w:eastAsia="zh-CN"/>
        </w:rPr>
        <w:t xml:space="preserve">slot n </w:t>
      </w:r>
      <w:r w:rsidR="007B643B" w:rsidRPr="00691E7E">
        <w:rPr>
          <w:rFonts w:eastAsia="宋体"/>
          <w:sz w:val="21"/>
          <w:lang w:val="en-GB" w:eastAsia="zh-CN"/>
        </w:rPr>
        <w:t xml:space="preserve">on </w:t>
      </w:r>
      <w:r w:rsidR="009B4108" w:rsidRPr="00AB1B49">
        <w:rPr>
          <w:rFonts w:eastAsia="宋体" w:hint="eastAsia"/>
          <w:sz w:val="21"/>
          <w:lang w:val="en-GB" w:eastAsia="zh-CN"/>
        </w:rPr>
        <w:t>carrier#</w:t>
      </w:r>
      <w:r w:rsidR="009B4108">
        <w:rPr>
          <w:rFonts w:eastAsia="宋体" w:hint="eastAsia"/>
          <w:sz w:val="21"/>
          <w:lang w:val="en-GB" w:eastAsia="zh-CN"/>
        </w:rPr>
        <w:t>2</w:t>
      </w:r>
      <w:r w:rsidR="007B643B" w:rsidRPr="00691E7E">
        <w:rPr>
          <w:rFonts w:eastAsia="宋体"/>
          <w:sz w:val="21"/>
          <w:lang w:val="en-GB" w:eastAsia="zh-CN"/>
        </w:rPr>
        <w:t xml:space="preserve"> </w:t>
      </w:r>
      <w:r w:rsidR="00833C7B" w:rsidRPr="00691E7E">
        <w:rPr>
          <w:rFonts w:eastAsia="宋体"/>
          <w:sz w:val="21"/>
          <w:lang w:val="en-GB" w:eastAsia="zh-CN"/>
        </w:rPr>
        <w:t xml:space="preserve">is the reference slot for the HARQ-ACK position determination of the SPS </w:t>
      </w:r>
      <w:r w:rsidR="009B4108">
        <w:rPr>
          <w:rFonts w:eastAsia="宋体" w:hint="eastAsia"/>
          <w:sz w:val="21"/>
          <w:lang w:val="en-GB" w:eastAsia="zh-CN"/>
        </w:rPr>
        <w:t xml:space="preserve">PDSCH </w:t>
      </w:r>
      <w:r w:rsidR="00833C7B" w:rsidRPr="00691E7E">
        <w:rPr>
          <w:rFonts w:eastAsia="宋体"/>
          <w:sz w:val="21"/>
          <w:lang w:val="en-GB" w:eastAsia="zh-CN"/>
        </w:rPr>
        <w:t xml:space="preserve">release transmitted on </w:t>
      </w:r>
      <w:r w:rsidR="009B4108" w:rsidRPr="00AB1B49">
        <w:rPr>
          <w:rFonts w:eastAsia="宋体" w:hint="eastAsia"/>
          <w:sz w:val="21"/>
          <w:lang w:val="en-GB" w:eastAsia="zh-CN"/>
        </w:rPr>
        <w:t>carrier#1</w:t>
      </w:r>
      <w:r w:rsidR="00833C7B" w:rsidRPr="00691E7E">
        <w:rPr>
          <w:rFonts w:eastAsia="宋体"/>
          <w:sz w:val="21"/>
          <w:lang w:val="en-GB" w:eastAsia="zh-CN"/>
        </w:rPr>
        <w:t xml:space="preserve">, </w:t>
      </w:r>
      <w:r w:rsidR="007B643B" w:rsidRPr="00691E7E">
        <w:rPr>
          <w:rFonts w:eastAsia="宋体"/>
          <w:sz w:val="21"/>
          <w:lang w:val="en-GB" w:eastAsia="zh-CN"/>
        </w:rPr>
        <w:t xml:space="preserve">there may be </w:t>
      </w:r>
      <w:r w:rsidR="00833C7B" w:rsidRPr="00691E7E">
        <w:rPr>
          <w:rFonts w:eastAsia="宋体"/>
          <w:sz w:val="21"/>
          <w:lang w:val="en-GB" w:eastAsia="zh-CN"/>
        </w:rPr>
        <w:t>a</w:t>
      </w:r>
      <w:r w:rsidR="007B643B" w:rsidRPr="00691E7E">
        <w:rPr>
          <w:rFonts w:eastAsia="宋体"/>
          <w:sz w:val="21"/>
          <w:lang w:val="en-GB" w:eastAsia="zh-CN"/>
        </w:rPr>
        <w:t xml:space="preserve"> unicast PDSCH </w:t>
      </w:r>
      <w:r w:rsidR="00833C7B" w:rsidRPr="00691E7E">
        <w:rPr>
          <w:rFonts w:eastAsia="宋体"/>
          <w:sz w:val="21"/>
          <w:lang w:val="en-GB" w:eastAsia="zh-CN"/>
        </w:rPr>
        <w:t xml:space="preserve">scheduled </w:t>
      </w:r>
      <w:r w:rsidR="007B643B" w:rsidRPr="00691E7E">
        <w:rPr>
          <w:rFonts w:eastAsia="宋体"/>
          <w:sz w:val="21"/>
          <w:lang w:val="en-GB" w:eastAsia="zh-CN"/>
        </w:rPr>
        <w:t xml:space="preserve">in slot </w:t>
      </w:r>
      <w:r w:rsidR="00833C7B" w:rsidRPr="00691E7E">
        <w:rPr>
          <w:rFonts w:eastAsia="宋体"/>
          <w:sz w:val="21"/>
          <w:lang w:val="en-GB" w:eastAsia="zh-CN"/>
        </w:rPr>
        <w:t>n</w:t>
      </w:r>
      <w:r w:rsidR="00E66DC7" w:rsidRPr="00691E7E">
        <w:rPr>
          <w:rFonts w:eastAsia="宋体"/>
          <w:sz w:val="21"/>
          <w:lang w:val="en-GB" w:eastAsia="zh-CN"/>
        </w:rPr>
        <w:t>, which means for a single un</w:t>
      </w:r>
      <w:r w:rsidR="009017F6" w:rsidRPr="00691E7E">
        <w:rPr>
          <w:rFonts w:eastAsia="宋体"/>
          <w:sz w:val="21"/>
          <w:lang w:val="en-GB" w:eastAsia="zh-CN"/>
        </w:rPr>
        <w:t>i</w:t>
      </w:r>
      <w:r w:rsidR="00E66DC7" w:rsidRPr="00691E7E">
        <w:rPr>
          <w:rFonts w:eastAsia="宋体"/>
          <w:sz w:val="21"/>
          <w:lang w:val="en-GB" w:eastAsia="zh-CN"/>
        </w:rPr>
        <w:t xml:space="preserve">cast receiving capability UE, only one HARQ-ACK position is reserved for slot n while both HARQ-ACK of SPS </w:t>
      </w:r>
      <w:r w:rsidR="009B4108">
        <w:rPr>
          <w:rFonts w:eastAsia="宋体" w:hint="eastAsia"/>
          <w:sz w:val="21"/>
          <w:lang w:val="en-GB" w:eastAsia="zh-CN"/>
        </w:rPr>
        <w:t xml:space="preserve">PDSCH </w:t>
      </w:r>
      <w:r w:rsidR="00E66DC7" w:rsidRPr="00691E7E">
        <w:rPr>
          <w:rFonts w:eastAsia="宋体"/>
          <w:sz w:val="21"/>
          <w:lang w:val="en-GB" w:eastAsia="zh-CN"/>
        </w:rPr>
        <w:t xml:space="preserve">release on </w:t>
      </w:r>
      <w:r w:rsidR="009B4108" w:rsidRPr="00AB1B49">
        <w:rPr>
          <w:rFonts w:eastAsia="宋体" w:hint="eastAsia"/>
          <w:sz w:val="21"/>
          <w:lang w:val="en-GB" w:eastAsia="zh-CN"/>
        </w:rPr>
        <w:t>carrier#1</w:t>
      </w:r>
      <w:r w:rsidR="00E66DC7" w:rsidRPr="00691E7E">
        <w:rPr>
          <w:rFonts w:eastAsia="宋体"/>
          <w:sz w:val="21"/>
          <w:lang w:val="en-GB" w:eastAsia="zh-CN"/>
        </w:rPr>
        <w:t xml:space="preserve"> and HARQ-ACK of a unicast PDSCH on </w:t>
      </w:r>
      <w:r w:rsidR="009B4108" w:rsidRPr="00AB1B49">
        <w:rPr>
          <w:rFonts w:eastAsia="宋体" w:hint="eastAsia"/>
          <w:sz w:val="21"/>
          <w:lang w:val="en-GB" w:eastAsia="zh-CN"/>
        </w:rPr>
        <w:t>carrier#</w:t>
      </w:r>
      <w:r w:rsidR="009B4108">
        <w:rPr>
          <w:rFonts w:eastAsia="宋体" w:hint="eastAsia"/>
          <w:sz w:val="21"/>
          <w:lang w:val="en-GB" w:eastAsia="zh-CN"/>
        </w:rPr>
        <w:t>2</w:t>
      </w:r>
      <w:r w:rsidR="00E66DC7" w:rsidRPr="00691E7E">
        <w:rPr>
          <w:rFonts w:eastAsia="宋体"/>
          <w:sz w:val="21"/>
          <w:lang w:val="en-GB" w:eastAsia="zh-CN"/>
        </w:rPr>
        <w:t xml:space="preserve"> are required to be transmitted, which is similar as the case in Rel-15 when SPS </w:t>
      </w:r>
      <w:r w:rsidR="009B4108">
        <w:rPr>
          <w:rFonts w:eastAsia="宋体" w:hint="eastAsia"/>
          <w:sz w:val="21"/>
          <w:lang w:val="en-GB" w:eastAsia="zh-CN"/>
        </w:rPr>
        <w:t xml:space="preserve">PDSCH </w:t>
      </w:r>
      <w:r w:rsidR="00E66DC7" w:rsidRPr="00691E7E">
        <w:rPr>
          <w:rFonts w:eastAsia="宋体"/>
          <w:sz w:val="21"/>
          <w:lang w:val="en-GB" w:eastAsia="zh-CN"/>
        </w:rPr>
        <w:t xml:space="preserve">release and SPS PDSCH on the same </w:t>
      </w:r>
      <w:r w:rsidR="009B4108">
        <w:rPr>
          <w:rFonts w:eastAsia="宋体" w:hint="eastAsia"/>
          <w:sz w:val="21"/>
          <w:lang w:val="en-GB" w:eastAsia="zh-CN"/>
        </w:rPr>
        <w:t>carrier</w:t>
      </w:r>
      <w:r w:rsidR="00E66DC7" w:rsidRPr="00691E7E">
        <w:rPr>
          <w:rFonts w:eastAsia="宋体"/>
          <w:sz w:val="21"/>
          <w:lang w:val="en-GB" w:eastAsia="zh-CN"/>
        </w:rPr>
        <w:t xml:space="preserve">. </w:t>
      </w:r>
    </w:p>
    <w:p w:rsidR="00F37E57" w:rsidRPr="00691E7E" w:rsidRDefault="009B4108" w:rsidP="00691E7E">
      <w:pPr>
        <w:pStyle w:val="a0"/>
        <w:jc w:val="center"/>
        <w:rPr>
          <w:rFonts w:eastAsia="宋体"/>
          <w:sz w:val="21"/>
          <w:lang w:val="en-GB" w:eastAsia="zh-CN"/>
        </w:rPr>
      </w:pPr>
      <w:r w:rsidRPr="009B4108">
        <w:rPr>
          <w:rFonts w:eastAsia="宋体"/>
          <w:sz w:val="21"/>
          <w:lang w:val="en-GB" w:eastAsia="zh-CN"/>
        </w:rPr>
        <w:object w:dxaOrig="8944" w:dyaOrig="8110">
          <v:shape id="_x0000_i1026" type="#_x0000_t75" style="width:285.65pt;height:258.55pt" o:ole="">
            <v:imagedata r:id="rId11" o:title=""/>
          </v:shape>
          <o:OLEObject Type="Embed" ProgID="Visio.Drawing.11" ShapeID="_x0000_i1026" DrawAspect="Content" ObjectID="_1651065268" r:id="rId12"/>
        </w:object>
      </w:r>
    </w:p>
    <w:p w:rsidR="00F37E57" w:rsidRPr="00691E7E" w:rsidRDefault="00F37E57" w:rsidP="00691E7E">
      <w:pPr>
        <w:pStyle w:val="a0"/>
        <w:jc w:val="center"/>
        <w:rPr>
          <w:lang w:val="en-GB"/>
        </w:rPr>
      </w:pPr>
      <w:r w:rsidRPr="00691E7E">
        <w:rPr>
          <w:rFonts w:eastAsia="宋体"/>
          <w:sz w:val="21"/>
          <w:lang w:val="en-GB" w:eastAsia="zh-CN"/>
        </w:rPr>
        <w:t>Figure2: Illustration on the HARQ-ACK collision for cross carrier scheduling if HARQ-ACK of SPS release is generated based on the SPS PDSCH carrier</w:t>
      </w:r>
    </w:p>
    <w:p w:rsidR="00402585" w:rsidRPr="00691E7E" w:rsidRDefault="00402585" w:rsidP="00691E7E">
      <w:pPr>
        <w:pStyle w:val="a0"/>
        <w:rPr>
          <w:lang w:val="en-GB"/>
        </w:rPr>
      </w:pPr>
    </w:p>
    <w:p w:rsidR="00FB7103" w:rsidRPr="00691E7E" w:rsidRDefault="00FB7103" w:rsidP="00691E7E">
      <w:pPr>
        <w:pStyle w:val="a0"/>
        <w:rPr>
          <w:b/>
          <w:lang w:val="en-GB"/>
        </w:rPr>
      </w:pPr>
      <w:r w:rsidRPr="00691E7E">
        <w:rPr>
          <w:rFonts w:eastAsia="宋体"/>
          <w:b/>
          <w:sz w:val="21"/>
          <w:lang w:val="en-GB" w:eastAsia="zh-CN"/>
        </w:rPr>
        <w:t xml:space="preserve">Observation 2: </w:t>
      </w:r>
      <w:r w:rsidR="008240B7" w:rsidRPr="00691E7E">
        <w:rPr>
          <w:rFonts w:eastAsia="宋体"/>
          <w:b/>
          <w:sz w:val="21"/>
          <w:lang w:val="en-GB" w:eastAsia="zh-CN"/>
        </w:rPr>
        <w:t>If a UE doesn’t support more than one PDSCH receptions within a slot, t</w:t>
      </w:r>
      <w:r w:rsidRPr="00691E7E">
        <w:rPr>
          <w:rFonts w:eastAsia="宋体"/>
          <w:b/>
          <w:sz w:val="21"/>
          <w:lang w:val="en-GB" w:eastAsia="zh-CN"/>
        </w:rPr>
        <w:t xml:space="preserve">he UE behavior is unclear when </w:t>
      </w:r>
      <w:r w:rsidR="008240B7" w:rsidRPr="00691E7E">
        <w:rPr>
          <w:rFonts w:eastAsia="宋体"/>
          <w:b/>
          <w:sz w:val="21"/>
          <w:lang w:val="en-GB" w:eastAsia="zh-CN"/>
        </w:rPr>
        <w:t>a unicast PDSCH is scheduled in a slot on the SPS PDSCH carrier and the HARQ-ACK of SPS release is associated with the slot.</w:t>
      </w:r>
    </w:p>
    <w:p w:rsidR="008240B7" w:rsidRPr="00691E7E" w:rsidRDefault="008240B7" w:rsidP="00691E7E">
      <w:pPr>
        <w:pStyle w:val="a0"/>
        <w:rPr>
          <w:lang w:val="en-GB"/>
        </w:rPr>
      </w:pPr>
    </w:p>
    <w:p w:rsidR="00996F3A" w:rsidRPr="00691E7E" w:rsidRDefault="002A5615" w:rsidP="00691E7E">
      <w:pPr>
        <w:pStyle w:val="a0"/>
        <w:rPr>
          <w:lang w:val="en-GB"/>
        </w:rPr>
      </w:pPr>
      <w:r w:rsidRPr="00691E7E">
        <w:rPr>
          <w:rFonts w:eastAsia="宋体"/>
          <w:sz w:val="21"/>
          <w:lang w:val="en-GB" w:eastAsia="zh-CN"/>
        </w:rPr>
        <w:t>Based on the above observation</w:t>
      </w:r>
      <w:r w:rsidR="001D4383">
        <w:rPr>
          <w:rFonts w:eastAsia="宋体" w:hint="eastAsia"/>
          <w:sz w:val="21"/>
          <w:lang w:val="en-GB" w:eastAsia="zh-CN"/>
        </w:rPr>
        <w:t>s</w:t>
      </w:r>
      <w:r w:rsidRPr="00691E7E">
        <w:rPr>
          <w:rFonts w:eastAsia="宋体"/>
          <w:sz w:val="21"/>
          <w:lang w:val="en-GB" w:eastAsia="zh-CN"/>
        </w:rPr>
        <w:t xml:space="preserve">, it is clearly that there are holes need to be fixed which come along with cross-carrier SPS </w:t>
      </w:r>
      <w:r w:rsidR="001D4383">
        <w:rPr>
          <w:rFonts w:eastAsia="宋体" w:hint="eastAsia"/>
          <w:sz w:val="21"/>
          <w:lang w:val="en-GB" w:eastAsia="zh-CN"/>
        </w:rPr>
        <w:t xml:space="preserve">PDSCH </w:t>
      </w:r>
      <w:r w:rsidRPr="00691E7E">
        <w:rPr>
          <w:rFonts w:eastAsia="宋体"/>
          <w:sz w:val="21"/>
          <w:lang w:val="en-GB" w:eastAsia="zh-CN"/>
        </w:rPr>
        <w:t xml:space="preserve">release. </w:t>
      </w:r>
      <w:r w:rsidR="006D5033" w:rsidRPr="00691E7E">
        <w:rPr>
          <w:rFonts w:eastAsia="宋体"/>
          <w:sz w:val="21"/>
          <w:lang w:val="en-GB" w:eastAsia="zh-CN"/>
        </w:rPr>
        <w:t xml:space="preserve">In order to </w:t>
      </w:r>
      <w:r w:rsidR="00F34BAD" w:rsidRPr="00691E7E">
        <w:rPr>
          <w:rFonts w:eastAsia="宋体"/>
          <w:sz w:val="21"/>
          <w:lang w:val="en-GB" w:eastAsia="zh-CN"/>
        </w:rPr>
        <w:t xml:space="preserve">avoid </w:t>
      </w:r>
      <w:r w:rsidR="006D5033" w:rsidRPr="00691E7E">
        <w:rPr>
          <w:rFonts w:eastAsia="宋体"/>
          <w:sz w:val="21"/>
          <w:lang w:val="en-GB" w:eastAsia="zh-CN"/>
        </w:rPr>
        <w:t>introduc</w:t>
      </w:r>
      <w:r w:rsidR="00F34BAD" w:rsidRPr="00691E7E">
        <w:rPr>
          <w:rFonts w:eastAsia="宋体"/>
          <w:sz w:val="21"/>
          <w:lang w:val="en-GB" w:eastAsia="zh-CN"/>
        </w:rPr>
        <w:t>ing</w:t>
      </w:r>
      <w:r w:rsidR="006D5033" w:rsidRPr="00691E7E">
        <w:rPr>
          <w:rFonts w:eastAsia="宋体"/>
          <w:sz w:val="21"/>
          <w:lang w:val="en-GB" w:eastAsia="zh-CN"/>
        </w:rPr>
        <w:t xml:space="preserve"> unnecessary </w:t>
      </w:r>
      <w:r w:rsidR="006256C5" w:rsidRPr="00691E7E">
        <w:rPr>
          <w:rFonts w:eastAsia="宋体"/>
          <w:sz w:val="21"/>
          <w:lang w:val="en-GB" w:eastAsia="zh-CN"/>
        </w:rPr>
        <w:t xml:space="preserve">restriction on scheduling, </w:t>
      </w:r>
      <w:r w:rsidR="00885B36" w:rsidRPr="00691E7E">
        <w:rPr>
          <w:rFonts w:eastAsia="宋体"/>
          <w:sz w:val="21"/>
          <w:lang w:val="en-GB" w:eastAsia="zh-CN"/>
        </w:rPr>
        <w:t xml:space="preserve">the restriction in Rel-15 should be clarified to be used only when the SPS </w:t>
      </w:r>
      <w:r w:rsidR="001D4383">
        <w:rPr>
          <w:rFonts w:eastAsia="宋体" w:hint="eastAsia"/>
          <w:sz w:val="21"/>
          <w:lang w:val="en-GB" w:eastAsia="zh-CN"/>
        </w:rPr>
        <w:t xml:space="preserve">PDSCH </w:t>
      </w:r>
      <w:r w:rsidR="00885B36" w:rsidRPr="00691E7E">
        <w:rPr>
          <w:rFonts w:eastAsia="宋体"/>
          <w:sz w:val="21"/>
          <w:lang w:val="en-GB" w:eastAsia="zh-CN"/>
        </w:rPr>
        <w:t>release and the indicated SPS PDSCH are on the same carrier</w:t>
      </w:r>
      <w:r w:rsidR="006256C5" w:rsidRPr="00691E7E">
        <w:rPr>
          <w:rFonts w:eastAsia="宋体"/>
          <w:sz w:val="21"/>
          <w:lang w:val="en-GB" w:eastAsia="zh-CN"/>
        </w:rPr>
        <w:t xml:space="preserve">. </w:t>
      </w:r>
      <w:r w:rsidR="00885B36" w:rsidRPr="00691E7E">
        <w:rPr>
          <w:rFonts w:eastAsia="宋体"/>
          <w:sz w:val="21"/>
          <w:lang w:val="en-GB" w:eastAsia="zh-CN"/>
        </w:rPr>
        <w:t xml:space="preserve">In order to avoid the HARQ-ACK feedback collision for cross-carrier release case, new restriction similar as in Rel-15 should be introduced. </w:t>
      </w:r>
      <w:r w:rsidR="006256C5" w:rsidRPr="00691E7E">
        <w:rPr>
          <w:rFonts w:eastAsia="宋体"/>
          <w:sz w:val="21"/>
          <w:lang w:val="en-GB" w:eastAsia="zh-CN"/>
        </w:rPr>
        <w:t>Hence we propose the following text proposal.</w:t>
      </w:r>
    </w:p>
    <w:tbl>
      <w:tblPr>
        <w:tblStyle w:val="af3"/>
        <w:tblW w:w="0" w:type="auto"/>
        <w:jc w:val="center"/>
        <w:tblLook w:val="04A0" w:firstRow="1" w:lastRow="0" w:firstColumn="1" w:lastColumn="0" w:noHBand="0" w:noVBand="1"/>
      </w:tblPr>
      <w:tblGrid>
        <w:gridCol w:w="9180"/>
      </w:tblGrid>
      <w:tr w:rsidR="001512FC" w:rsidTr="001512FC">
        <w:trPr>
          <w:jc w:val="center"/>
        </w:trPr>
        <w:tc>
          <w:tcPr>
            <w:tcW w:w="9180" w:type="dxa"/>
          </w:tcPr>
          <w:p w:rsidR="001512FC" w:rsidRDefault="001512FC" w:rsidP="001512FC">
            <w:pPr>
              <w:rPr>
                <w:rFonts w:ascii="Times New Roman" w:hAnsi="Times New Roman" w:cs="Times New Roman"/>
                <w:szCs w:val="18"/>
              </w:rPr>
            </w:pPr>
            <w:r w:rsidRPr="003C7D20">
              <w:rPr>
                <w:rFonts w:ascii="Times New Roman" w:hAnsi="Times New Roman" w:cs="Times New Roman" w:hint="eastAsia"/>
                <w:szCs w:val="18"/>
              </w:rPr>
              <w:t xml:space="preserve">9.1.2.1 </w:t>
            </w:r>
            <w:r w:rsidRPr="003C7D20">
              <w:rPr>
                <w:rFonts w:ascii="Times New Roman" w:hAnsi="Times New Roman" w:cs="Times New Roman"/>
                <w:szCs w:val="18"/>
              </w:rPr>
              <w:t>Type-1 HARQ-ACK codebook in physical uplink control channel</w:t>
            </w:r>
          </w:p>
          <w:p w:rsidR="001512FC" w:rsidRDefault="001512FC" w:rsidP="001512FC">
            <w:pPr>
              <w:rPr>
                <w:rFonts w:ascii="Times New Roman" w:hAnsi="Times New Roman" w:cs="Times New Roman"/>
                <w:szCs w:val="18"/>
              </w:rPr>
            </w:pPr>
            <w:r>
              <w:rPr>
                <w:rFonts w:ascii="Times New Roman" w:hAnsi="Times New Roman" w:cs="Times New Roman" w:hint="eastAsia"/>
                <w:szCs w:val="18"/>
              </w:rPr>
              <w:t>&lt; --------------------omitted text---------------------&gt;</w:t>
            </w:r>
          </w:p>
          <w:p w:rsidR="001512FC" w:rsidRDefault="001512FC" w:rsidP="001512FC">
            <w:pPr>
              <w:rPr>
                <w:ins w:id="5" w:author="CATT" w:date="2020-04-05T22:31:00Z"/>
                <w:rFonts w:ascii="Times New Roman" w:hAnsi="Times New Roman" w:cs="Times New Roman"/>
                <w:sz w:val="20"/>
                <w:szCs w:val="20"/>
              </w:rPr>
            </w:pPr>
            <w:r w:rsidRPr="00996F3A">
              <w:rPr>
                <w:rFonts w:ascii="Times New Roman" w:hAnsi="Times New Roman" w:cs="Times New Roman"/>
                <w:sz w:val="20"/>
                <w:szCs w:val="20"/>
              </w:rPr>
              <w:t>For the set of slot timing values K1, the UE determines a set of M</w:t>
            </w:r>
            <w:r w:rsidRPr="00362A0C">
              <w:rPr>
                <w:rFonts w:ascii="Times New Roman" w:hAnsi="Times New Roman" w:cs="Times New Roman"/>
                <w:sz w:val="20"/>
                <w:szCs w:val="20"/>
                <w:vertAlign w:val="subscript"/>
              </w:rPr>
              <w:t>A</w:t>
            </w:r>
            <w:proofErr w:type="gramStart"/>
            <w:r w:rsidRPr="00362A0C">
              <w:rPr>
                <w:rFonts w:ascii="Times New Roman" w:hAnsi="Times New Roman" w:cs="Times New Roman"/>
                <w:sz w:val="20"/>
                <w:szCs w:val="20"/>
                <w:vertAlign w:val="subscript"/>
              </w:rPr>
              <w:t>,C</w:t>
            </w:r>
            <w:proofErr w:type="gramEnd"/>
            <w:r w:rsidRPr="00362A0C">
              <w:rPr>
                <w:rFonts w:ascii="Times New Roman" w:hAnsi="Times New Roman" w:cs="Times New Roman"/>
                <w:sz w:val="20"/>
                <w:szCs w:val="20"/>
                <w:vertAlign w:val="subscript"/>
              </w:rPr>
              <w:t> </w:t>
            </w:r>
            <w:r w:rsidRPr="00996F3A">
              <w:rPr>
                <w:rFonts w:ascii="Times New Roman" w:hAnsi="Times New Roman" w:cs="Times New Roman"/>
                <w:sz w:val="20"/>
                <w:szCs w:val="20"/>
              </w:rPr>
              <w:t>occasions for candidate PDSCH receptions or SPS PDSCH releases according to the following pseudo-code. A location in the Type-1 HARQ-ACK codebook for HARQ-ACK information corresponding to a single SPS PDSCH release is same as for a corresponding SPS PDSCH reception</w:t>
            </w:r>
            <w:ins w:id="6" w:author="CATT" w:date="2020-04-05T22:30:00Z">
              <w:r w:rsidRPr="00325E7A">
                <w:rPr>
                  <w:rFonts w:ascii="Times New Roman" w:hAnsi="Times New Roman" w:cs="Times New Roman" w:hint="eastAsia"/>
                  <w:sz w:val="20"/>
                  <w:szCs w:val="20"/>
                </w:rPr>
                <w:t xml:space="preserve"> </w:t>
              </w:r>
            </w:ins>
            <w:ins w:id="7" w:author="CATT" w:date="2020-04-11T10:26:00Z">
              <w:r w:rsidRPr="00325E7A">
                <w:rPr>
                  <w:rFonts w:ascii="Times New Roman" w:hAnsi="Times New Roman" w:cs="Times New Roman"/>
                  <w:sz w:val="20"/>
                  <w:szCs w:val="20"/>
                </w:rPr>
                <w:t>in the last slot</w:t>
              </w:r>
              <w:r w:rsidRPr="00325E7A">
                <w:rPr>
                  <w:rFonts w:ascii="Times New Roman" w:hAnsi="Times New Roman" w:cs="Times New Roman" w:hint="eastAsia"/>
                  <w:sz w:val="20"/>
                  <w:szCs w:val="20"/>
                </w:rPr>
                <w:t xml:space="preserve"> </w:t>
              </w:r>
              <w:r w:rsidRPr="00325E7A">
                <w:rPr>
                  <w:rFonts w:ascii="Times New Roman" w:hAnsi="Times New Roman" w:cs="Times New Roman"/>
                  <w:sz w:val="20"/>
                  <w:szCs w:val="20"/>
                </w:rPr>
                <w:t>that overlaps with the PDCCH carrying the SPS PDSCH release</w:t>
              </w:r>
            </w:ins>
            <w:r>
              <w:rPr>
                <w:rFonts w:ascii="Times New Roman" w:hAnsi="Times New Roman" w:cs="Times New Roman" w:hint="eastAsia"/>
                <w:sz w:val="20"/>
                <w:szCs w:val="20"/>
              </w:rPr>
              <w:t>.</w:t>
            </w:r>
            <w:r w:rsidRPr="003C7D20">
              <w:rPr>
                <w:rFonts w:ascii="Times New Roman" w:hAnsi="Times New Roman" w:cs="Times New Roman"/>
                <w:sz w:val="20"/>
                <w:szCs w:val="20"/>
              </w:rPr>
              <w:t xml:space="preserve"> </w:t>
            </w:r>
            <w:r w:rsidRPr="00996F3A">
              <w:rPr>
                <w:rFonts w:ascii="Times New Roman" w:hAnsi="Times New Roman" w:cs="Times New Roman"/>
                <w:sz w:val="20"/>
                <w:szCs w:val="20"/>
              </w:rPr>
              <w:t>A location in the Type-1 HARQ-ACK codebook for HARQ-ACK information corresponding to multiple SPS PDSCH releases by a single DCI format is same as for a corresponding SPS PDSCH reception with the lowest SPS configuration index among the multiple SPS PDSCH releases</w:t>
            </w:r>
            <w:ins w:id="8" w:author="CATT" w:date="2020-04-05T22:31:00Z">
              <w:r>
                <w:rPr>
                  <w:rFonts w:ascii="Times New Roman" w:hAnsi="Times New Roman" w:cs="Times New Roman" w:hint="eastAsia"/>
                  <w:sz w:val="20"/>
                  <w:szCs w:val="20"/>
                </w:rPr>
                <w:t xml:space="preserve"> </w:t>
              </w:r>
            </w:ins>
            <w:ins w:id="9" w:author="CATT" w:date="2020-04-11T10:26:00Z">
              <w:r w:rsidRPr="003C7D20">
                <w:rPr>
                  <w:rFonts w:ascii="Times New Roman" w:hAnsi="Times New Roman" w:cs="Times New Roman"/>
                  <w:color w:val="FF0000"/>
                  <w:sz w:val="20"/>
                  <w:szCs w:val="20"/>
                  <w:u w:val="single"/>
                </w:rPr>
                <w:t>in the last slot that overlaps with the PDCCH carrying the SPS PDSCH release</w:t>
              </w:r>
            </w:ins>
            <w:r>
              <w:rPr>
                <w:rFonts w:ascii="Times New Roman" w:hAnsi="Times New Roman" w:cs="Times New Roman" w:hint="eastAsia"/>
                <w:sz w:val="20"/>
                <w:szCs w:val="20"/>
              </w:rPr>
              <w:t>.</w:t>
            </w:r>
          </w:p>
          <w:p w:rsidR="001512FC" w:rsidRDefault="001512FC" w:rsidP="001512FC">
            <w:pPr>
              <w:rPr>
                <w:rFonts w:ascii="Times New Roman" w:hAnsi="Times New Roman" w:cs="Times New Roman"/>
                <w:szCs w:val="18"/>
              </w:rPr>
            </w:pPr>
            <w:r>
              <w:rPr>
                <w:rFonts w:ascii="Times New Roman" w:hAnsi="Times New Roman" w:cs="Times New Roman" w:hint="eastAsia"/>
                <w:szCs w:val="18"/>
              </w:rPr>
              <w:t>&lt; --------------------omitted text---------------------&gt;</w:t>
            </w:r>
          </w:p>
          <w:p w:rsidR="001512FC" w:rsidRDefault="001512FC" w:rsidP="001512FC">
            <w:pPr>
              <w:pStyle w:val="B4"/>
              <w:rPr>
                <w:rFonts w:cs="Arial"/>
                <w:lang w:eastAsia="zh-CN"/>
              </w:rPr>
            </w:pPr>
            <w:proofErr w:type="spellStart"/>
            <w:r>
              <w:rPr>
                <w:lang w:val="en-US" w:eastAsia="zh-CN"/>
              </w:rPr>
              <w:t>i</w:t>
            </w:r>
            <w:r>
              <w:rPr>
                <w:rFonts w:hint="eastAsia"/>
                <w:lang w:eastAsia="zh-CN"/>
              </w:rPr>
              <w:t>f</w:t>
            </w:r>
            <w:proofErr w:type="spellEnd"/>
            <w:r>
              <w:rPr>
                <w:rFonts w:hint="eastAsia"/>
                <w:lang w:eastAsia="zh-CN"/>
              </w:rPr>
              <w:t xml:space="preserve"> </w:t>
            </w:r>
            <w:r w:rsidRPr="00AF1A70">
              <w:t xml:space="preserve">the </w:t>
            </w:r>
            <w:r>
              <w:rPr>
                <w:lang w:val="en-US"/>
              </w:rPr>
              <w:t xml:space="preserve">UE </w:t>
            </w:r>
            <w:r>
              <w:t xml:space="preserve">does not </w:t>
            </w:r>
            <w:r w:rsidRPr="00AF1A70">
              <w:t xml:space="preserve">indicate </w:t>
            </w:r>
            <w:r>
              <w:rPr>
                <w:lang w:val="en-US"/>
              </w:rPr>
              <w:t xml:space="preserve">a </w:t>
            </w:r>
            <w:r w:rsidRPr="00AF1A70">
              <w:t>capability</w:t>
            </w:r>
            <w:r>
              <w:t xml:space="preserve"> to receive</w:t>
            </w:r>
            <w:r>
              <w:rPr>
                <w:rFonts w:hint="eastAsia"/>
                <w:lang w:eastAsia="zh-CN"/>
              </w:rPr>
              <w:t xml:space="preserve"> </w:t>
            </w:r>
            <w:r>
              <w:rPr>
                <w:lang w:eastAsia="zh-CN"/>
              </w:rPr>
              <w:t>more than</w:t>
            </w:r>
            <w:r>
              <w:rPr>
                <w:rFonts w:hint="eastAsia"/>
                <w:lang w:eastAsia="zh-CN"/>
              </w:rPr>
              <w:t xml:space="preserve"> </w:t>
            </w:r>
            <w:r w:rsidRPr="00AF1A70">
              <w:t>one unicast PDSCH per slot</w:t>
            </w:r>
            <w:r>
              <w:rPr>
                <w:rFonts w:hint="eastAsia"/>
                <w:lang w:eastAsia="zh-CN"/>
              </w:rPr>
              <w:t xml:space="preserve"> </w:t>
            </w:r>
            <w:r>
              <w:rPr>
                <w:lang w:eastAsia="zh-CN"/>
              </w:rPr>
              <w:t xml:space="preserve">and </w:t>
            </w:r>
            <w:r w:rsidRPr="00AE44D6">
              <w:rPr>
                <w:rFonts w:cs="Arial"/>
                <w:position w:val="-6"/>
                <w:lang w:eastAsia="zh-CN"/>
              </w:rPr>
              <w:object w:dxaOrig="580" w:dyaOrig="240">
                <v:shape id="_x0000_i1027" type="#_x0000_t75" style="width:28.5pt;height:12.6pt" o:ole="">
                  <v:imagedata r:id="rId13" o:title=""/>
                </v:shape>
                <o:OLEObject Type="Embed" ProgID="Equation.3" ShapeID="_x0000_i1027" DrawAspect="Content" ObjectID="_1651065269" r:id="rId14"/>
              </w:object>
            </w:r>
            <w:r>
              <w:rPr>
                <w:rFonts w:cs="Arial" w:hint="eastAsia"/>
                <w:lang w:eastAsia="zh-CN"/>
              </w:rPr>
              <w:t xml:space="preserve">, </w:t>
            </w:r>
          </w:p>
          <w:p w:rsidR="001512FC" w:rsidRDefault="001512FC" w:rsidP="001512FC">
            <w:pPr>
              <w:pStyle w:val="B5"/>
              <w:rPr>
                <w:lang w:eastAsia="zh-CN"/>
              </w:rPr>
            </w:pPr>
            <w:r w:rsidRPr="00BC4B74">
              <w:rPr>
                <w:position w:val="-12"/>
                <w:lang w:eastAsia="zh-CN"/>
              </w:rPr>
              <w:object w:dxaOrig="1380" w:dyaOrig="320">
                <v:shape id="_x0000_i1028" type="#_x0000_t75" style="width:65.45pt;height:14.95pt" o:ole="">
                  <v:imagedata r:id="rId15" o:title=""/>
                </v:shape>
                <o:OLEObject Type="Embed" ProgID="Equation.3" ShapeID="_x0000_i1028" DrawAspect="Content" ObjectID="_1651065270" r:id="rId16"/>
              </w:object>
            </w:r>
            <w:r>
              <w:rPr>
                <w:lang w:val="en-US" w:eastAsia="zh-CN"/>
              </w:rPr>
              <w:t>;</w:t>
            </w:r>
            <w:r w:rsidRPr="00BF6343">
              <w:rPr>
                <w:lang w:eastAsia="zh-CN"/>
              </w:rPr>
              <w:t xml:space="preserve"> </w:t>
            </w:r>
          </w:p>
          <w:p w:rsidR="001512FC" w:rsidRPr="00D62C0E" w:rsidRDefault="001512FC" w:rsidP="001512FC">
            <w:pPr>
              <w:pStyle w:val="B5"/>
              <w:rPr>
                <w:lang w:val="en-US" w:eastAsia="zh-CN"/>
              </w:rPr>
            </w:pPr>
            <w:r w:rsidRPr="00E46902">
              <w:rPr>
                <w:position w:val="-10"/>
              </w:rPr>
              <w:object w:dxaOrig="740" w:dyaOrig="279">
                <v:shape id="_x0000_i1029" type="#_x0000_t75" style="width:36.45pt;height:13.55pt" o:ole="">
                  <v:imagedata r:id="rId17" o:title=""/>
                </v:shape>
                <o:OLEObject Type="Embed" ProgID="Equation.3" ShapeID="_x0000_i1029" DrawAspect="Content" ObjectID="_1651065271" r:id="rId18"/>
              </w:object>
            </w:r>
            <w:r>
              <w:rPr>
                <w:lang w:val="en-US"/>
              </w:rPr>
              <w:t>;</w:t>
            </w:r>
          </w:p>
          <w:p w:rsidR="001512FC" w:rsidRDefault="001512FC" w:rsidP="001512FC">
            <w:pPr>
              <w:pStyle w:val="B5"/>
              <w:rPr>
                <w:lang w:eastAsia="zh-CN"/>
              </w:rPr>
            </w:pPr>
            <w:ins w:id="10" w:author="CATT" w:date="2020-04-11T10:23:00Z">
              <w:r>
                <w:rPr>
                  <w:rFonts w:hint="eastAsia"/>
                  <w:lang w:val="en-US" w:eastAsia="zh-CN"/>
                </w:rPr>
                <w:t>if</w:t>
              </w:r>
              <w:r>
                <w:rPr>
                  <w:rFonts w:hint="eastAsia"/>
                  <w:lang w:eastAsia="zh-CN"/>
                </w:rPr>
                <w:t xml:space="preserve"> </w:t>
              </w:r>
              <w:r w:rsidRPr="003C7D20">
                <w:rPr>
                  <w:color w:val="FF0000"/>
                  <w:u w:val="single"/>
                </w:rPr>
                <w:t xml:space="preserve">the SPS PDSCH release and corresponding SPS PDSCH are on </w:t>
              </w:r>
              <w:r>
                <w:rPr>
                  <w:rFonts w:hint="eastAsia"/>
                  <w:color w:val="FF0000"/>
                  <w:u w:val="single"/>
                  <w:lang w:eastAsia="zh-CN"/>
                </w:rPr>
                <w:t>the same</w:t>
              </w:r>
              <w:r w:rsidRPr="003C7D20">
                <w:rPr>
                  <w:color w:val="FF0000"/>
                  <w:u w:val="single"/>
                </w:rPr>
                <w:t xml:space="preserve"> serving cell</w:t>
              </w:r>
              <w:r>
                <w:rPr>
                  <w:rFonts w:hint="eastAsia"/>
                  <w:lang w:eastAsia="zh-CN"/>
                </w:rPr>
                <w:t>,</w:t>
              </w:r>
            </w:ins>
          </w:p>
          <w:p w:rsidR="001512FC" w:rsidRDefault="001512FC" w:rsidP="001512FC">
            <w:pPr>
              <w:pStyle w:val="B5"/>
              <w:ind w:leftChars="810" w:left="1701" w:firstLine="0"/>
              <w:rPr>
                <w:lang w:eastAsia="zh-CN"/>
              </w:rPr>
            </w:pPr>
            <w:r w:rsidRPr="00397445">
              <w:t xml:space="preserve">The UE does not expect to receive SPS PDSCH release and unicast PDSCH in a same </w:t>
            </w:r>
            <w:r w:rsidRPr="00397445">
              <w:lastRenderedPageBreak/>
              <w:t>slot</w:t>
            </w:r>
            <w:r>
              <w:rPr>
                <w:rFonts w:hint="eastAsia"/>
                <w:lang w:eastAsia="zh-CN"/>
              </w:rPr>
              <w:t>,</w:t>
            </w:r>
          </w:p>
          <w:p w:rsidR="001512FC" w:rsidRDefault="001512FC" w:rsidP="001512FC">
            <w:pPr>
              <w:pStyle w:val="B5"/>
              <w:ind w:leftChars="694" w:left="1741"/>
              <w:rPr>
                <w:ins w:id="11" w:author="CATT" w:date="2020-04-11T10:24:00Z"/>
                <w:lang w:eastAsia="zh-CN"/>
              </w:rPr>
            </w:pPr>
            <w:ins w:id="12" w:author="CATT" w:date="2020-04-11T10:24:00Z">
              <w:r>
                <w:rPr>
                  <w:lang w:eastAsia="zh-CN"/>
                </w:rPr>
                <w:t>O</w:t>
              </w:r>
              <w:r>
                <w:rPr>
                  <w:rFonts w:hint="eastAsia"/>
                  <w:lang w:eastAsia="zh-CN"/>
                </w:rPr>
                <w:t>therwise,</w:t>
              </w:r>
            </w:ins>
          </w:p>
          <w:p w:rsidR="001512FC" w:rsidRDefault="001512FC" w:rsidP="001512FC">
            <w:pPr>
              <w:pStyle w:val="B5"/>
              <w:ind w:leftChars="894" w:left="1877" w:firstLine="0"/>
              <w:rPr>
                <w:lang w:eastAsia="zh-CN"/>
              </w:rPr>
            </w:pPr>
            <w:ins w:id="13" w:author="CATT" w:date="2020-04-11T10:24:00Z">
              <w:r w:rsidRPr="00397445">
                <w:t xml:space="preserve">The UE does not expect to receive SPS PDSCH release </w:t>
              </w:r>
              <w:r>
                <w:rPr>
                  <w:rFonts w:hint="eastAsia"/>
                  <w:lang w:eastAsia="zh-CN"/>
                </w:rPr>
                <w:t>on one serving cell</w:t>
              </w:r>
              <w:r w:rsidRPr="009E4721">
                <w:rPr>
                  <w:lang w:eastAsia="zh-CN"/>
                </w:rPr>
                <w:t xml:space="preserve"> </w:t>
              </w:r>
              <w:r>
                <w:t xml:space="preserve">and unicast PDSCH </w:t>
              </w:r>
              <w:r>
                <w:rPr>
                  <w:rFonts w:hint="eastAsia"/>
                  <w:lang w:eastAsia="zh-CN"/>
                </w:rPr>
                <w:t xml:space="preserve">on another serving cell carrying the SPS PDSCH indicated by the PDCCH </w:t>
              </w:r>
              <w:r w:rsidRPr="009E4721">
                <w:rPr>
                  <w:lang w:eastAsia="zh-CN"/>
                </w:rPr>
                <w:t>carrying the SPS PDSCH release in the last slot that overlaps with the PDCCH carrying the SPS PDSCH release</w:t>
              </w:r>
              <w:r w:rsidDel="009E4721">
                <w:rPr>
                  <w:rFonts w:hint="eastAsia"/>
                  <w:lang w:eastAsia="zh-CN"/>
                </w:rPr>
                <w:t xml:space="preserve"> </w:t>
              </w:r>
              <w:r w:rsidRPr="00397445">
                <w:t>;</w:t>
              </w:r>
            </w:ins>
          </w:p>
          <w:p w:rsidR="001512FC" w:rsidRPr="00AE44D6" w:rsidRDefault="001512FC" w:rsidP="001512FC">
            <w:pPr>
              <w:pStyle w:val="B4"/>
              <w:rPr>
                <w:lang w:eastAsia="zh-CN"/>
              </w:rPr>
            </w:pPr>
            <w:r>
              <w:rPr>
                <w:lang w:eastAsia="zh-CN"/>
              </w:rPr>
              <w:t xml:space="preserve">else </w:t>
            </w:r>
          </w:p>
          <w:p w:rsidR="001512FC" w:rsidRDefault="001512FC" w:rsidP="001512FC">
            <w:pPr>
              <w:rPr>
                <w:rFonts w:ascii="Times New Roman" w:hAnsi="Times New Roman" w:cs="Times New Roman"/>
                <w:szCs w:val="18"/>
              </w:rPr>
            </w:pPr>
            <w:r>
              <w:rPr>
                <w:rFonts w:ascii="Times New Roman" w:hAnsi="Times New Roman" w:cs="Times New Roman" w:hint="eastAsia"/>
                <w:szCs w:val="18"/>
              </w:rPr>
              <w:t>&lt; --------------------omitted text---------------------&gt;</w:t>
            </w:r>
          </w:p>
          <w:p w:rsidR="001512FC" w:rsidRDefault="001512FC" w:rsidP="00595A45">
            <w:pPr>
              <w:rPr>
                <w:rFonts w:ascii="Times New Roman" w:hAnsi="Times New Roman" w:cs="Times New Roman"/>
                <w:szCs w:val="18"/>
              </w:rPr>
            </w:pPr>
          </w:p>
        </w:tc>
      </w:tr>
    </w:tbl>
    <w:p w:rsidR="00885B36" w:rsidRDefault="00885B36" w:rsidP="00595A45">
      <w:pPr>
        <w:rPr>
          <w:rFonts w:ascii="Times New Roman" w:hAnsi="Times New Roman" w:cs="Times New Roman"/>
          <w:szCs w:val="18"/>
        </w:rPr>
      </w:pPr>
    </w:p>
    <w:p w:rsidR="00996F3A" w:rsidRDefault="00B711A7" w:rsidP="00595A45">
      <w:pPr>
        <w:rPr>
          <w:rFonts w:ascii="Times New Roman" w:hAnsi="Times New Roman" w:cs="Times New Roman"/>
          <w:b/>
          <w:szCs w:val="18"/>
        </w:rPr>
      </w:pPr>
      <w:r w:rsidRPr="00B711A7">
        <w:rPr>
          <w:rFonts w:ascii="Times New Roman" w:hAnsi="Times New Roman" w:cs="Times New Roman" w:hint="eastAsia"/>
          <w:b/>
          <w:szCs w:val="18"/>
        </w:rPr>
        <w:t>Proposal:</w:t>
      </w:r>
      <w:r>
        <w:rPr>
          <w:rFonts w:ascii="Times New Roman" w:hAnsi="Times New Roman" w:cs="Times New Roman" w:hint="eastAsia"/>
          <w:b/>
          <w:szCs w:val="18"/>
        </w:rPr>
        <w:t xml:space="preserve"> </w:t>
      </w:r>
      <w:r w:rsidRPr="00B711A7">
        <w:rPr>
          <w:rFonts w:ascii="Times New Roman" w:hAnsi="Times New Roman" w:cs="Times New Roman"/>
          <w:b/>
          <w:szCs w:val="18"/>
        </w:rPr>
        <w:t xml:space="preserve">For cross-carrier SPS </w:t>
      </w:r>
      <w:r w:rsidR="00536C20">
        <w:rPr>
          <w:rFonts w:ascii="Times New Roman" w:hAnsi="Times New Roman" w:cs="Times New Roman" w:hint="eastAsia"/>
          <w:b/>
          <w:szCs w:val="18"/>
        </w:rPr>
        <w:t xml:space="preserve">PDSCH </w:t>
      </w:r>
      <w:r w:rsidRPr="00B711A7">
        <w:rPr>
          <w:rFonts w:ascii="Times New Roman" w:hAnsi="Times New Roman" w:cs="Times New Roman"/>
          <w:b/>
          <w:szCs w:val="18"/>
        </w:rPr>
        <w:t xml:space="preserve">release, </w:t>
      </w:r>
      <w:r w:rsidR="002A5615">
        <w:rPr>
          <w:rFonts w:ascii="Times New Roman" w:hAnsi="Times New Roman" w:cs="Times New Roman" w:hint="eastAsia"/>
          <w:b/>
          <w:szCs w:val="18"/>
        </w:rPr>
        <w:t xml:space="preserve">the specification corresponding to HARQ-ACK generation of SPS </w:t>
      </w:r>
      <w:r w:rsidR="00536C20">
        <w:rPr>
          <w:rFonts w:ascii="Times New Roman" w:hAnsi="Times New Roman" w:cs="Times New Roman" w:hint="eastAsia"/>
          <w:b/>
          <w:szCs w:val="18"/>
        </w:rPr>
        <w:t xml:space="preserve">PDSCH </w:t>
      </w:r>
      <w:r w:rsidR="002A5615">
        <w:rPr>
          <w:rFonts w:ascii="Times New Roman" w:hAnsi="Times New Roman" w:cs="Times New Roman" w:hint="eastAsia"/>
          <w:b/>
          <w:szCs w:val="18"/>
        </w:rPr>
        <w:t>release should be updated</w:t>
      </w:r>
      <w:r>
        <w:rPr>
          <w:rFonts w:ascii="Times New Roman" w:hAnsi="Times New Roman" w:cs="Times New Roman" w:hint="eastAsia"/>
          <w:b/>
          <w:szCs w:val="18"/>
        </w:rPr>
        <w:t>.</w:t>
      </w:r>
      <w:r w:rsidR="002A5615">
        <w:rPr>
          <w:rFonts w:ascii="Times New Roman" w:hAnsi="Times New Roman" w:cs="Times New Roman" w:hint="eastAsia"/>
          <w:b/>
          <w:szCs w:val="18"/>
        </w:rPr>
        <w:t xml:space="preserve"> The above text proposal should be endorsed.</w:t>
      </w:r>
    </w:p>
    <w:p w:rsidR="00B711A7" w:rsidRDefault="00B711A7" w:rsidP="00595A45">
      <w:pPr>
        <w:rPr>
          <w:rFonts w:ascii="Times New Roman" w:hAnsi="Times New Roman" w:cs="Times New Roman"/>
          <w:b/>
          <w:szCs w:val="18"/>
        </w:rPr>
      </w:pPr>
    </w:p>
    <w:p w:rsidR="005935B8" w:rsidRPr="00925E42" w:rsidRDefault="00830F4E" w:rsidP="0058658D">
      <w:pPr>
        <w:pStyle w:val="1"/>
        <w:jc w:val="both"/>
        <w:rPr>
          <w:rFonts w:ascii="Times New Roman" w:hAnsi="Times New Roman"/>
        </w:rPr>
      </w:pPr>
      <w:r w:rsidRPr="00925E42">
        <w:rPr>
          <w:rFonts w:ascii="Times New Roman" w:hAnsi="Times New Roman"/>
        </w:rPr>
        <w:t>Conclusion</w:t>
      </w:r>
    </w:p>
    <w:p w:rsidR="002A5615" w:rsidRDefault="00C22604" w:rsidP="004B4E51">
      <w:pPr>
        <w:pStyle w:val="a0"/>
        <w:ind w:left="-2"/>
        <w:rPr>
          <w:rFonts w:eastAsia="宋体"/>
          <w:sz w:val="21"/>
          <w:lang w:eastAsia="zh-CN"/>
        </w:rPr>
      </w:pPr>
      <w:r w:rsidRPr="00995AD0">
        <w:rPr>
          <w:rFonts w:eastAsia="宋体"/>
          <w:sz w:val="21"/>
          <w:lang w:eastAsia="zh-CN"/>
        </w:rPr>
        <w:t xml:space="preserve">This contribution </w:t>
      </w:r>
      <w:r w:rsidR="00DE1D3E" w:rsidRPr="00995AD0">
        <w:rPr>
          <w:rFonts w:eastAsia="宋体"/>
          <w:sz w:val="21"/>
          <w:lang w:eastAsia="zh-CN"/>
        </w:rPr>
        <w:t>discussed</w:t>
      </w:r>
      <w:r w:rsidR="00FD7498">
        <w:rPr>
          <w:rFonts w:eastAsia="宋体" w:hint="eastAsia"/>
          <w:sz w:val="21"/>
          <w:lang w:eastAsia="zh-CN"/>
        </w:rPr>
        <w:t xml:space="preserve"> </w:t>
      </w:r>
      <w:r w:rsidR="00995938">
        <w:rPr>
          <w:rFonts w:eastAsia="宋体" w:hint="eastAsia"/>
          <w:sz w:val="21"/>
          <w:lang w:eastAsia="zh-CN"/>
        </w:rPr>
        <w:t>the codebook generation for HARQ-ACK of SPS release with cross-carrier scheduling</w:t>
      </w:r>
      <w:r w:rsidR="004B4E51">
        <w:rPr>
          <w:rFonts w:eastAsia="宋体"/>
          <w:sz w:val="21"/>
          <w:lang w:eastAsia="zh-CN"/>
        </w:rPr>
        <w:t>.</w:t>
      </w:r>
      <w:r w:rsidR="004B4E51">
        <w:rPr>
          <w:rFonts w:eastAsia="宋体" w:hint="eastAsia"/>
          <w:sz w:val="21"/>
          <w:lang w:eastAsia="zh-CN"/>
        </w:rPr>
        <w:t xml:space="preserve"> </w:t>
      </w:r>
      <w:r w:rsidR="002A5615">
        <w:rPr>
          <w:rFonts w:eastAsia="宋体" w:hint="eastAsia"/>
          <w:sz w:val="21"/>
          <w:lang w:eastAsia="zh-CN"/>
        </w:rPr>
        <w:t>We have the following observations:</w:t>
      </w:r>
    </w:p>
    <w:p w:rsidR="00691E7E" w:rsidRPr="00911E9A" w:rsidRDefault="00691E7E" w:rsidP="00691E7E">
      <w:pPr>
        <w:pStyle w:val="a0"/>
        <w:rPr>
          <w:b/>
          <w:lang w:val="en-GB"/>
        </w:rPr>
      </w:pPr>
      <w:r w:rsidRPr="00911E9A">
        <w:rPr>
          <w:rFonts w:eastAsia="宋体"/>
          <w:b/>
          <w:sz w:val="21"/>
          <w:lang w:val="en-GB" w:eastAsia="zh-CN"/>
        </w:rPr>
        <w:t xml:space="preserve">Observation 1: Cross-carrier SPS </w:t>
      </w:r>
      <w:r w:rsidRPr="00911E9A">
        <w:rPr>
          <w:rFonts w:hint="eastAsia"/>
          <w:b/>
          <w:lang w:val="en-GB"/>
        </w:rPr>
        <w:t xml:space="preserve">PDSCH </w:t>
      </w:r>
      <w:r w:rsidRPr="00911E9A">
        <w:rPr>
          <w:rFonts w:eastAsia="宋体"/>
          <w:b/>
          <w:sz w:val="21"/>
          <w:lang w:val="en-GB" w:eastAsia="zh-CN"/>
        </w:rPr>
        <w:t xml:space="preserve">release will introduce scheduling restrictions for the carrier with SPS </w:t>
      </w:r>
      <w:r w:rsidRPr="00911E9A">
        <w:rPr>
          <w:rFonts w:hint="eastAsia"/>
          <w:b/>
          <w:lang w:val="en-GB"/>
        </w:rPr>
        <w:t xml:space="preserve">PDSCH </w:t>
      </w:r>
      <w:r w:rsidRPr="00911E9A">
        <w:rPr>
          <w:rFonts w:eastAsia="宋体"/>
          <w:b/>
          <w:sz w:val="21"/>
          <w:lang w:val="en-GB" w:eastAsia="zh-CN"/>
        </w:rPr>
        <w:t xml:space="preserve">release in case a UE doesn’t support more than one unicast PDSCHs within </w:t>
      </w:r>
      <w:r w:rsidRPr="00911E9A">
        <w:rPr>
          <w:rFonts w:eastAsia="宋体" w:hint="eastAsia"/>
          <w:b/>
          <w:sz w:val="21"/>
          <w:lang w:val="en-GB" w:eastAsia="zh-CN"/>
        </w:rPr>
        <w:t>one</w:t>
      </w:r>
      <w:r w:rsidRPr="00911E9A">
        <w:rPr>
          <w:rFonts w:eastAsia="宋体"/>
          <w:b/>
          <w:sz w:val="21"/>
          <w:lang w:val="en-GB" w:eastAsia="zh-CN"/>
        </w:rPr>
        <w:t xml:space="preserve"> slot.</w:t>
      </w:r>
    </w:p>
    <w:p w:rsidR="00691E7E" w:rsidRPr="00691E7E" w:rsidRDefault="00691E7E" w:rsidP="00691E7E">
      <w:pPr>
        <w:pStyle w:val="a0"/>
        <w:rPr>
          <w:b/>
          <w:lang w:val="en-GB"/>
        </w:rPr>
      </w:pPr>
      <w:r w:rsidRPr="00691E7E">
        <w:rPr>
          <w:rFonts w:eastAsia="宋体"/>
          <w:b/>
          <w:sz w:val="21"/>
          <w:lang w:val="en-GB" w:eastAsia="zh-CN"/>
        </w:rPr>
        <w:t xml:space="preserve">Observation 2: If a UE doesn’t support more than one PDSCH receptions within a slot, the UE </w:t>
      </w:r>
      <w:proofErr w:type="spellStart"/>
      <w:r w:rsidRPr="00691E7E">
        <w:rPr>
          <w:rFonts w:eastAsia="宋体"/>
          <w:b/>
          <w:sz w:val="21"/>
          <w:lang w:val="en-GB" w:eastAsia="zh-CN"/>
        </w:rPr>
        <w:t>behavior</w:t>
      </w:r>
      <w:proofErr w:type="spellEnd"/>
      <w:r w:rsidRPr="00691E7E">
        <w:rPr>
          <w:rFonts w:eastAsia="宋体"/>
          <w:b/>
          <w:sz w:val="21"/>
          <w:lang w:val="en-GB" w:eastAsia="zh-CN"/>
        </w:rPr>
        <w:t xml:space="preserve"> is unclear when a unicast PDSCH is scheduled in a slot on the SPS PDSCH carrier and the HARQ-ACK of SPS release is associated with the slot.</w:t>
      </w:r>
    </w:p>
    <w:p w:rsidR="00DE1D3E" w:rsidRPr="004B4E51" w:rsidRDefault="00DE1D3E" w:rsidP="004B4E51">
      <w:pPr>
        <w:pStyle w:val="a0"/>
        <w:ind w:left="-2"/>
        <w:rPr>
          <w:rFonts w:eastAsia="宋体"/>
          <w:sz w:val="21"/>
          <w:lang w:eastAsia="zh-CN"/>
        </w:rPr>
      </w:pPr>
      <w:r w:rsidRPr="00995AD0">
        <w:rPr>
          <w:sz w:val="21"/>
        </w:rPr>
        <w:t>Based on the discussion we have the following proposal:</w:t>
      </w:r>
    </w:p>
    <w:p w:rsidR="00691E7E" w:rsidRDefault="00691E7E" w:rsidP="00691E7E">
      <w:pPr>
        <w:rPr>
          <w:rFonts w:ascii="Times New Roman" w:hAnsi="Times New Roman" w:cs="Times New Roman"/>
          <w:b/>
          <w:szCs w:val="18"/>
        </w:rPr>
      </w:pPr>
      <w:r w:rsidRPr="00B711A7">
        <w:rPr>
          <w:rFonts w:ascii="Times New Roman" w:hAnsi="Times New Roman" w:cs="Times New Roman" w:hint="eastAsia"/>
          <w:b/>
          <w:szCs w:val="18"/>
        </w:rPr>
        <w:t>Proposal:</w:t>
      </w:r>
      <w:r>
        <w:rPr>
          <w:rFonts w:ascii="Times New Roman" w:hAnsi="Times New Roman" w:cs="Times New Roman" w:hint="eastAsia"/>
          <w:b/>
          <w:szCs w:val="18"/>
        </w:rPr>
        <w:t xml:space="preserve"> </w:t>
      </w:r>
      <w:r w:rsidRPr="00B711A7">
        <w:rPr>
          <w:rFonts w:ascii="Times New Roman" w:hAnsi="Times New Roman" w:cs="Times New Roman"/>
          <w:b/>
          <w:szCs w:val="18"/>
        </w:rPr>
        <w:t xml:space="preserve">For cross-carrier SPS </w:t>
      </w:r>
      <w:r>
        <w:rPr>
          <w:rFonts w:ascii="Times New Roman" w:hAnsi="Times New Roman" w:cs="Times New Roman" w:hint="eastAsia"/>
          <w:b/>
          <w:szCs w:val="18"/>
        </w:rPr>
        <w:t xml:space="preserve">PDSCH </w:t>
      </w:r>
      <w:r w:rsidRPr="00B711A7">
        <w:rPr>
          <w:rFonts w:ascii="Times New Roman" w:hAnsi="Times New Roman" w:cs="Times New Roman"/>
          <w:b/>
          <w:szCs w:val="18"/>
        </w:rPr>
        <w:t xml:space="preserve">release, </w:t>
      </w:r>
      <w:r>
        <w:rPr>
          <w:rFonts w:ascii="Times New Roman" w:hAnsi="Times New Roman" w:cs="Times New Roman" w:hint="eastAsia"/>
          <w:b/>
          <w:szCs w:val="18"/>
        </w:rPr>
        <w:t>the specification corresponding to HARQ-ACK generation of SPS PDSCH release should be updated. The above text proposal should be endorsed.</w:t>
      </w:r>
    </w:p>
    <w:p w:rsidR="00830F4E" w:rsidRPr="00925E42" w:rsidRDefault="00830F4E" w:rsidP="0058658D">
      <w:pPr>
        <w:pStyle w:val="1"/>
        <w:jc w:val="both"/>
        <w:rPr>
          <w:rFonts w:ascii="Times New Roman" w:hAnsi="Times New Roman"/>
        </w:rPr>
      </w:pPr>
      <w:r w:rsidRPr="00925E42">
        <w:rPr>
          <w:rFonts w:ascii="Times New Roman" w:hAnsi="Times New Roman"/>
        </w:rPr>
        <w:t>References</w:t>
      </w:r>
    </w:p>
    <w:p w:rsidR="00F15C11" w:rsidRPr="00F15C11" w:rsidRDefault="00B111D7" w:rsidP="00B111D7">
      <w:pPr>
        <w:pStyle w:val="a0"/>
        <w:numPr>
          <w:ilvl w:val="1"/>
          <w:numId w:val="1"/>
        </w:numPr>
        <w:tabs>
          <w:tab w:val="clear" w:pos="562"/>
          <w:tab w:val="left" w:pos="0"/>
          <w:tab w:val="left" w:pos="540"/>
        </w:tabs>
        <w:ind w:left="540" w:hangingChars="270" w:hanging="540"/>
        <w:rPr>
          <w:rFonts w:eastAsiaTheme="minorEastAsia"/>
          <w:lang w:eastAsia="zh-CN"/>
        </w:rPr>
      </w:pPr>
      <w:bookmarkStart w:id="14" w:name="_Ref32607850"/>
      <w:bookmarkStart w:id="15" w:name="_Ref32570651"/>
      <w:bookmarkStart w:id="16" w:name="_Ref509915661"/>
      <w:bookmarkStart w:id="17" w:name="_Ref506196618"/>
      <w:bookmarkStart w:id="18" w:name="_Ref503528421"/>
      <w:bookmarkStart w:id="19" w:name="_Ref503294753"/>
      <w:bookmarkStart w:id="20" w:name="_Ref492653725"/>
      <w:bookmarkStart w:id="21" w:name="_Ref498702536"/>
      <w:bookmarkStart w:id="22" w:name="_Ref520883466"/>
      <w:bookmarkStart w:id="23" w:name="_Ref37020426"/>
      <w:r w:rsidRPr="00B111D7">
        <w:rPr>
          <w:rFonts w:eastAsiaTheme="minorEastAsia"/>
          <w:lang w:eastAsia="zh-CN"/>
        </w:rPr>
        <w:t>R1-2001354</w:t>
      </w:r>
      <w:r>
        <w:rPr>
          <w:rFonts w:eastAsiaTheme="minorEastAsia" w:hint="eastAsia"/>
          <w:lang w:eastAsia="zh-CN"/>
        </w:rPr>
        <w:t>,</w:t>
      </w:r>
      <w:r w:rsidR="00F15C11" w:rsidRPr="00F15C11">
        <w:rPr>
          <w:rFonts w:eastAsiaTheme="minorEastAsia"/>
          <w:lang w:eastAsia="zh-CN"/>
        </w:rPr>
        <w:t>‘</w:t>
      </w:r>
      <w:r w:rsidRPr="00B111D7">
        <w:rPr>
          <w:rFonts w:eastAsiaTheme="minorEastAsia"/>
          <w:lang w:eastAsia="zh-CN"/>
        </w:rPr>
        <w:t>Out</w:t>
      </w:r>
      <w:r>
        <w:rPr>
          <w:rFonts w:eastAsiaTheme="minorEastAsia"/>
          <w:lang w:eastAsia="zh-CN"/>
        </w:rPr>
        <w:t>come</w:t>
      </w:r>
      <w:r>
        <w:rPr>
          <w:rFonts w:eastAsiaTheme="minorEastAsia" w:hint="eastAsia"/>
          <w:lang w:eastAsia="zh-CN"/>
        </w:rPr>
        <w:t xml:space="preserve"> </w:t>
      </w:r>
      <w:r w:rsidRPr="00B111D7">
        <w:rPr>
          <w:rFonts w:eastAsiaTheme="minorEastAsia"/>
          <w:lang w:eastAsia="zh-CN"/>
        </w:rPr>
        <w:t>of email thread</w:t>
      </w:r>
      <w:r>
        <w:rPr>
          <w:rFonts w:eastAsiaTheme="minorEastAsia" w:hint="eastAsia"/>
          <w:lang w:eastAsia="zh-CN"/>
        </w:rPr>
        <w:t xml:space="preserve"> </w:t>
      </w:r>
      <w:r w:rsidRPr="00B111D7">
        <w:rPr>
          <w:rFonts w:eastAsiaTheme="minorEastAsia"/>
          <w:lang w:eastAsia="zh-CN"/>
        </w:rPr>
        <w:t>[100e-NR-LTE_NR_DC_CA_enh-Cross-CCScheduling-03]</w:t>
      </w:r>
      <w:r w:rsidR="00F15C11" w:rsidRPr="00F15C11">
        <w:rPr>
          <w:rFonts w:eastAsiaTheme="minorEastAsia"/>
          <w:lang w:eastAsia="zh-CN"/>
        </w:rPr>
        <w:t>’</w:t>
      </w:r>
      <w:r w:rsidR="00F15C11" w:rsidRPr="00F15C11">
        <w:rPr>
          <w:rFonts w:eastAsiaTheme="minorEastAsia" w:hint="eastAsia"/>
          <w:lang w:eastAsia="zh-CN"/>
        </w:rPr>
        <w:t>,</w:t>
      </w:r>
      <w:r w:rsidR="00F15C11" w:rsidRPr="00F15C11">
        <w:rPr>
          <w:rFonts w:eastAsiaTheme="minorEastAsia"/>
          <w:lang w:eastAsia="zh-CN"/>
        </w:rPr>
        <w:t xml:space="preserve"> </w:t>
      </w:r>
      <w:r w:rsidRPr="00B111D7">
        <w:rPr>
          <w:rFonts w:eastAsiaTheme="minorEastAsia"/>
          <w:lang w:eastAsia="zh-CN"/>
        </w:rPr>
        <w:t>Nokia, Nokia Shanghai Bell</w:t>
      </w:r>
      <w:r>
        <w:rPr>
          <w:rFonts w:eastAsiaTheme="minorEastAsia" w:hint="eastAsia"/>
          <w:lang w:eastAsia="zh-CN"/>
        </w:rPr>
        <w:t>, RAN1#100 e-meeting</w:t>
      </w:r>
      <w:bookmarkEnd w:id="14"/>
      <w:bookmarkEnd w:id="15"/>
      <w:bookmarkEnd w:id="16"/>
      <w:bookmarkEnd w:id="17"/>
      <w:bookmarkEnd w:id="18"/>
      <w:bookmarkEnd w:id="19"/>
      <w:bookmarkEnd w:id="20"/>
      <w:bookmarkEnd w:id="21"/>
      <w:bookmarkEnd w:id="22"/>
      <w:bookmarkEnd w:id="23"/>
    </w:p>
    <w:sectPr w:rsidR="00F15C11" w:rsidRPr="00F15C11" w:rsidSect="00785BEB">
      <w:headerReference w:type="default" r:id="rId19"/>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2851" w:rsidRDefault="004A2851" w:rsidP="00E9523A">
      <w:pPr>
        <w:ind w:left="-2"/>
      </w:pPr>
      <w:r>
        <w:separator/>
      </w:r>
    </w:p>
  </w:endnote>
  <w:endnote w:type="continuationSeparator" w:id="0">
    <w:p w:rsidR="004A2851" w:rsidRDefault="004A2851"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Vodafone Rg">
    <w:altName w:val="Arial Narrow"/>
    <w:charset w:val="00"/>
    <w:family w:val="swiss"/>
    <w:pitch w:val="variable"/>
    <w:sig w:usb0="00000001" w:usb1="4000204B"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等线">
    <w:altName w:val="宋体"/>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2851" w:rsidRDefault="004A2851" w:rsidP="00E9523A">
      <w:pPr>
        <w:ind w:left="-2"/>
      </w:pPr>
      <w:r>
        <w:separator/>
      </w:r>
    </w:p>
  </w:footnote>
  <w:footnote w:type="continuationSeparator" w:id="0">
    <w:p w:rsidR="004A2851" w:rsidRDefault="004A2851" w:rsidP="00E9523A">
      <w:pPr>
        <w:ind w:lef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07AD" w:rsidRPr="001A329E" w:rsidRDefault="007507AD" w:rsidP="00E9523A">
    <w:pPr>
      <w:pStyle w:val="ad"/>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1.2pt;height:11.2pt" o:bullet="t">
        <v:imagedata r:id="rId1" o:title="mso1FF7"/>
      </v:shape>
    </w:pict>
  </w:numPicBullet>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562"/>
        </w:tabs>
        <w:ind w:left="562"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2D557C3"/>
    <w:multiLevelType w:val="multilevel"/>
    <w:tmpl w:val="4700610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3">
    <w:nsid w:val="040146AA"/>
    <w:multiLevelType w:val="hybridMultilevel"/>
    <w:tmpl w:val="359E3A92"/>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5025657"/>
    <w:multiLevelType w:val="hybridMultilevel"/>
    <w:tmpl w:val="241497E0"/>
    <w:lvl w:ilvl="0" w:tplc="04090007">
      <w:start w:val="1"/>
      <w:numFmt w:val="bullet"/>
      <w:lvlText w:val=""/>
      <w:lvlPicBulletId w:val="0"/>
      <w:lvlJc w:val="left"/>
      <w:pPr>
        <w:ind w:left="470" w:hanging="420"/>
      </w:pPr>
      <w:rPr>
        <w:rFonts w:ascii="Wingdings" w:hAnsi="Wingdings"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5">
    <w:nsid w:val="0CD446D1"/>
    <w:multiLevelType w:val="hybridMultilevel"/>
    <w:tmpl w:val="0A3864F6"/>
    <w:lvl w:ilvl="0" w:tplc="1EA0313C">
      <w:numFmt w:val="bullet"/>
      <w:lvlText w:val="-"/>
      <w:lvlJc w:val="left"/>
      <w:pPr>
        <w:ind w:left="420" w:hanging="420"/>
      </w:pPr>
      <w:rPr>
        <w:rFonts w:ascii="Times" w:eastAsia="MS Mincho"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F085333"/>
    <w:multiLevelType w:val="hybridMultilevel"/>
    <w:tmpl w:val="0A7A561C"/>
    <w:lvl w:ilvl="0" w:tplc="06181EC8">
      <w:start w:val="3"/>
      <w:numFmt w:val="bullet"/>
      <w:lvlText w:val="-"/>
      <w:lvlJc w:val="left"/>
      <w:pPr>
        <w:ind w:left="420" w:hanging="420"/>
      </w:pPr>
      <w:rPr>
        <w:rFonts w:ascii="Vodafone Rg" w:eastAsia="MS Mincho" w:hAnsi="Vodafone Rg"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2BD155F"/>
    <w:multiLevelType w:val="multilevel"/>
    <w:tmpl w:val="2A0EB5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nsid w:val="12FD3193"/>
    <w:multiLevelType w:val="hybridMultilevel"/>
    <w:tmpl w:val="2B4C837E"/>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30E45B4"/>
    <w:multiLevelType w:val="hybridMultilevel"/>
    <w:tmpl w:val="B732AC54"/>
    <w:lvl w:ilvl="0" w:tplc="1EA0313C">
      <w:numFmt w:val="bullet"/>
      <w:lvlText w:val="-"/>
      <w:lvlJc w:val="left"/>
      <w:pPr>
        <w:ind w:left="704" w:hanging="420"/>
      </w:pPr>
      <w:rPr>
        <w:rFonts w:ascii="Times" w:eastAsia="MS Mincho"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nsid w:val="148A1F56"/>
    <w:multiLevelType w:val="hybridMultilevel"/>
    <w:tmpl w:val="B2FABB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4E008AA"/>
    <w:multiLevelType w:val="hybridMultilevel"/>
    <w:tmpl w:val="88CC88F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3">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nsid w:val="18B21E88"/>
    <w:multiLevelType w:val="hybridMultilevel"/>
    <w:tmpl w:val="055AA358"/>
    <w:lvl w:ilvl="0" w:tplc="4C2CB370">
      <w:numFmt w:val="bullet"/>
      <w:lvlText w:val="-"/>
      <w:lvlJc w:val="left"/>
      <w:pPr>
        <w:ind w:left="735" w:hanging="420"/>
      </w:pPr>
      <w:rPr>
        <w:rFonts w:ascii="Times" w:eastAsia="Batang" w:hAnsi="Times" w:cs="Times" w:hint="default"/>
      </w:rPr>
    </w:lvl>
    <w:lvl w:ilvl="1" w:tplc="04090003" w:tentative="1">
      <w:start w:val="1"/>
      <w:numFmt w:val="bullet"/>
      <w:lvlText w:val=""/>
      <w:lvlJc w:val="left"/>
      <w:pPr>
        <w:ind w:left="1155" w:hanging="420"/>
      </w:pPr>
      <w:rPr>
        <w:rFonts w:ascii="Wingdings" w:hAnsi="Wingdings" w:hint="default"/>
      </w:rPr>
    </w:lvl>
    <w:lvl w:ilvl="2" w:tplc="04090005" w:tentative="1">
      <w:start w:val="1"/>
      <w:numFmt w:val="bullet"/>
      <w:lvlText w:val=""/>
      <w:lvlJc w:val="left"/>
      <w:pPr>
        <w:ind w:left="1575" w:hanging="420"/>
      </w:pPr>
      <w:rPr>
        <w:rFonts w:ascii="Wingdings" w:hAnsi="Wingdings" w:hint="default"/>
      </w:rPr>
    </w:lvl>
    <w:lvl w:ilvl="3" w:tplc="04090001" w:tentative="1">
      <w:start w:val="1"/>
      <w:numFmt w:val="bullet"/>
      <w:lvlText w:val=""/>
      <w:lvlJc w:val="left"/>
      <w:pPr>
        <w:ind w:left="1995" w:hanging="420"/>
      </w:pPr>
      <w:rPr>
        <w:rFonts w:ascii="Wingdings" w:hAnsi="Wingdings" w:hint="default"/>
      </w:rPr>
    </w:lvl>
    <w:lvl w:ilvl="4" w:tplc="04090003" w:tentative="1">
      <w:start w:val="1"/>
      <w:numFmt w:val="bullet"/>
      <w:lvlText w:val=""/>
      <w:lvlJc w:val="left"/>
      <w:pPr>
        <w:ind w:left="2415" w:hanging="420"/>
      </w:pPr>
      <w:rPr>
        <w:rFonts w:ascii="Wingdings" w:hAnsi="Wingdings" w:hint="default"/>
      </w:rPr>
    </w:lvl>
    <w:lvl w:ilvl="5" w:tplc="04090005" w:tentative="1">
      <w:start w:val="1"/>
      <w:numFmt w:val="bullet"/>
      <w:lvlText w:val=""/>
      <w:lvlJc w:val="left"/>
      <w:pPr>
        <w:ind w:left="2835" w:hanging="420"/>
      </w:pPr>
      <w:rPr>
        <w:rFonts w:ascii="Wingdings" w:hAnsi="Wingdings" w:hint="default"/>
      </w:rPr>
    </w:lvl>
    <w:lvl w:ilvl="6" w:tplc="04090001" w:tentative="1">
      <w:start w:val="1"/>
      <w:numFmt w:val="bullet"/>
      <w:lvlText w:val=""/>
      <w:lvlJc w:val="left"/>
      <w:pPr>
        <w:ind w:left="3255" w:hanging="420"/>
      </w:pPr>
      <w:rPr>
        <w:rFonts w:ascii="Wingdings" w:hAnsi="Wingdings" w:hint="default"/>
      </w:rPr>
    </w:lvl>
    <w:lvl w:ilvl="7" w:tplc="04090003" w:tentative="1">
      <w:start w:val="1"/>
      <w:numFmt w:val="bullet"/>
      <w:lvlText w:val=""/>
      <w:lvlJc w:val="left"/>
      <w:pPr>
        <w:ind w:left="3675" w:hanging="420"/>
      </w:pPr>
      <w:rPr>
        <w:rFonts w:ascii="Wingdings" w:hAnsi="Wingdings" w:hint="default"/>
      </w:rPr>
    </w:lvl>
    <w:lvl w:ilvl="8" w:tplc="04090005" w:tentative="1">
      <w:start w:val="1"/>
      <w:numFmt w:val="bullet"/>
      <w:lvlText w:val=""/>
      <w:lvlJc w:val="left"/>
      <w:pPr>
        <w:ind w:left="4095" w:hanging="420"/>
      </w:pPr>
      <w:rPr>
        <w:rFonts w:ascii="Wingdings" w:hAnsi="Wingdings" w:hint="default"/>
      </w:rPr>
    </w:lvl>
  </w:abstractNum>
  <w:abstractNum w:abstractNumId="15">
    <w:nsid w:val="1F5B248D"/>
    <w:multiLevelType w:val="multilevel"/>
    <w:tmpl w:val="FD1E2068"/>
    <w:lvl w:ilvl="0">
      <w:start w:val="6"/>
      <w:numFmt w:val="decimal"/>
      <w:lvlText w:val="%1"/>
      <w:lvlJc w:val="left"/>
      <w:pPr>
        <w:ind w:left="525" w:hanging="525"/>
      </w:pPr>
      <w:rPr>
        <w:rFonts w:eastAsiaTheme="minorEastAsia" w:hint="default"/>
      </w:rPr>
    </w:lvl>
    <w:lvl w:ilvl="1">
      <w:start w:val="2"/>
      <w:numFmt w:val="decimal"/>
      <w:lvlText w:val="%1.%2"/>
      <w:lvlJc w:val="left"/>
      <w:pPr>
        <w:ind w:left="525" w:hanging="525"/>
      </w:pPr>
      <w:rPr>
        <w:rFonts w:eastAsiaTheme="minorEastAsia" w:hint="default"/>
      </w:rPr>
    </w:lvl>
    <w:lvl w:ilvl="2">
      <w:start w:val="2"/>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16">
    <w:nsid w:val="25DA4A76"/>
    <w:multiLevelType w:val="hybridMultilevel"/>
    <w:tmpl w:val="9828C28C"/>
    <w:lvl w:ilvl="0" w:tplc="AAF043BA">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nsid w:val="31890D46"/>
    <w:multiLevelType w:val="multilevel"/>
    <w:tmpl w:val="8054B392"/>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8">
    <w:nsid w:val="36A34F7C"/>
    <w:multiLevelType w:val="hybridMultilevel"/>
    <w:tmpl w:val="00DE9E72"/>
    <w:lvl w:ilvl="0" w:tplc="47FE5E7E">
      <w:numFmt w:val="bullet"/>
      <w:lvlText w:val="-"/>
      <w:lvlJc w:val="left"/>
      <w:pPr>
        <w:ind w:left="420" w:hanging="420"/>
      </w:pPr>
      <w:rPr>
        <w:rFonts w:ascii="Arial" w:eastAsia="DengXi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83B645E"/>
    <w:multiLevelType w:val="hybridMultilevel"/>
    <w:tmpl w:val="DB863C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87226E0"/>
    <w:multiLevelType w:val="multilevel"/>
    <w:tmpl w:val="3E768E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nsid w:val="38F26E64"/>
    <w:multiLevelType w:val="hybridMultilevel"/>
    <w:tmpl w:val="4AE463DE"/>
    <w:lvl w:ilvl="0" w:tplc="1EA0313C">
      <w:numFmt w:val="bullet"/>
      <w:lvlText w:val="-"/>
      <w:lvlJc w:val="left"/>
      <w:pPr>
        <w:ind w:left="840" w:hanging="420"/>
      </w:pPr>
      <w:rPr>
        <w:rFonts w:ascii="Times" w:eastAsia="MS Mincho"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nsid w:val="40F948A4"/>
    <w:multiLevelType w:val="hybridMultilevel"/>
    <w:tmpl w:val="2238FEB2"/>
    <w:lvl w:ilvl="0" w:tplc="BB7E6040">
      <w:start w:val="11"/>
      <w:numFmt w:val="bullet"/>
      <w:lvlText w:val="-"/>
      <w:lvlJc w:val="left"/>
      <w:pPr>
        <w:ind w:left="1554" w:hanging="420"/>
      </w:pPr>
      <w:rPr>
        <w:rFonts w:ascii="Times" w:eastAsia="Batang" w:hAnsi="Times" w:cs="Times"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3">
    <w:nsid w:val="43BC5155"/>
    <w:multiLevelType w:val="hybridMultilevel"/>
    <w:tmpl w:val="CA3CE098"/>
    <w:lvl w:ilvl="0" w:tplc="06181EC8">
      <w:start w:val="3"/>
      <w:numFmt w:val="bullet"/>
      <w:lvlText w:val="-"/>
      <w:lvlJc w:val="left"/>
      <w:pPr>
        <w:ind w:left="840" w:hanging="420"/>
      </w:pPr>
      <w:rPr>
        <w:rFonts w:ascii="Vodafone Rg" w:eastAsia="MS Mincho" w:hAnsi="Vodafone Rg" w:cs="Times New Roman"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5">
    <w:nsid w:val="541D32AD"/>
    <w:multiLevelType w:val="hybridMultilevel"/>
    <w:tmpl w:val="BF547148"/>
    <w:lvl w:ilvl="0" w:tplc="DF044B64">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993258A"/>
    <w:multiLevelType w:val="multilevel"/>
    <w:tmpl w:val="BF9C33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nsid w:val="5D781E3C"/>
    <w:multiLevelType w:val="hybridMultilevel"/>
    <w:tmpl w:val="BFA0FB1E"/>
    <w:lvl w:ilvl="0" w:tplc="D87EE7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0166D87"/>
    <w:multiLevelType w:val="hybridMultilevel"/>
    <w:tmpl w:val="2CCE4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3E57960"/>
    <w:multiLevelType w:val="hybridMultilevel"/>
    <w:tmpl w:val="ECC85642"/>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nsid w:val="74F76B33"/>
    <w:multiLevelType w:val="hybridMultilevel"/>
    <w:tmpl w:val="0CCE77B8"/>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nsid w:val="774C7D1B"/>
    <w:multiLevelType w:val="hybridMultilevel"/>
    <w:tmpl w:val="6F0C844E"/>
    <w:lvl w:ilvl="0" w:tplc="BB7E6040">
      <w:start w:val="11"/>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BDA34A7"/>
    <w:multiLevelType w:val="multilevel"/>
    <w:tmpl w:val="6B1212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nsid w:val="7E3E5247"/>
    <w:multiLevelType w:val="hybridMultilevel"/>
    <w:tmpl w:val="E8E6400A"/>
    <w:lvl w:ilvl="0" w:tplc="28EC57CE">
      <w:start w:val="12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F35615B"/>
    <w:multiLevelType w:val="hybridMultilevel"/>
    <w:tmpl w:val="33A497E0"/>
    <w:lvl w:ilvl="0" w:tplc="4C2CB37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4"/>
  </w:num>
  <w:num w:numId="3">
    <w:abstractNumId w:val="17"/>
  </w:num>
  <w:num w:numId="4">
    <w:abstractNumId w:val="13"/>
  </w:num>
  <w:num w:numId="5">
    <w:abstractNumId w:val="19"/>
  </w:num>
  <w:num w:numId="6">
    <w:abstractNumId w:val="25"/>
  </w:num>
  <w:num w:numId="7">
    <w:abstractNumId w:val="4"/>
  </w:num>
  <w:num w:numId="8">
    <w:abstractNumId w:val="8"/>
  </w:num>
  <w:num w:numId="9">
    <w:abstractNumId w:val="18"/>
  </w:num>
  <w:num w:numId="10">
    <w:abstractNumId w:val="10"/>
  </w:num>
  <w:num w:numId="11">
    <w:abstractNumId w:val="30"/>
  </w:num>
  <w:num w:numId="12">
    <w:abstractNumId w:val="11"/>
  </w:num>
  <w:num w:numId="13">
    <w:abstractNumId w:val="29"/>
  </w:num>
  <w:num w:numId="14">
    <w:abstractNumId w:val="28"/>
  </w:num>
  <w:num w:numId="15">
    <w:abstractNumId w:val="20"/>
  </w:num>
  <w:num w:numId="16">
    <w:abstractNumId w:val="27"/>
  </w:num>
  <w:num w:numId="17">
    <w:abstractNumId w:val="21"/>
  </w:num>
  <w:num w:numId="18">
    <w:abstractNumId w:val="12"/>
  </w:num>
  <w:num w:numId="19">
    <w:abstractNumId w:val="26"/>
  </w:num>
  <w:num w:numId="20">
    <w:abstractNumId w:val="5"/>
  </w:num>
  <w:num w:numId="21">
    <w:abstractNumId w:val="31"/>
  </w:num>
  <w:num w:numId="22">
    <w:abstractNumId w:val="23"/>
  </w:num>
  <w:num w:numId="23">
    <w:abstractNumId w:val="6"/>
  </w:num>
  <w:num w:numId="24">
    <w:abstractNumId w:val="1"/>
  </w:num>
  <w:num w:numId="25">
    <w:abstractNumId w:val="22"/>
  </w:num>
  <w:num w:numId="26">
    <w:abstractNumId w:val="14"/>
  </w:num>
  <w:num w:numId="27">
    <w:abstractNumId w:val="3"/>
  </w:num>
  <w:num w:numId="28">
    <w:abstractNumId w:val="34"/>
  </w:num>
  <w:num w:numId="29">
    <w:abstractNumId w:val="9"/>
  </w:num>
  <w:num w:numId="30">
    <w:abstractNumId w:val="32"/>
  </w:num>
  <w:num w:numId="31">
    <w:abstractNumId w:val="2"/>
  </w:num>
  <w:num w:numId="32">
    <w:abstractNumId w:val="15"/>
  </w:num>
  <w:num w:numId="33">
    <w:abstractNumId w:val="16"/>
  </w:num>
  <w:num w:numId="34">
    <w:abstractNumId w:val="33"/>
  </w:num>
  <w:num w:numId="35">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2C"/>
    <w:rsid w:val="000002E6"/>
    <w:rsid w:val="00000355"/>
    <w:rsid w:val="000006AA"/>
    <w:rsid w:val="00000F72"/>
    <w:rsid w:val="00000FB2"/>
    <w:rsid w:val="00001052"/>
    <w:rsid w:val="00001569"/>
    <w:rsid w:val="00001C50"/>
    <w:rsid w:val="00001F36"/>
    <w:rsid w:val="00001FE6"/>
    <w:rsid w:val="00002421"/>
    <w:rsid w:val="0000314F"/>
    <w:rsid w:val="0000351A"/>
    <w:rsid w:val="00003FDA"/>
    <w:rsid w:val="0000430A"/>
    <w:rsid w:val="00004A77"/>
    <w:rsid w:val="00004B9D"/>
    <w:rsid w:val="00005A43"/>
    <w:rsid w:val="000062DC"/>
    <w:rsid w:val="0000655A"/>
    <w:rsid w:val="000069B1"/>
    <w:rsid w:val="00007FC1"/>
    <w:rsid w:val="00010A31"/>
    <w:rsid w:val="00010F26"/>
    <w:rsid w:val="00011014"/>
    <w:rsid w:val="000112A1"/>
    <w:rsid w:val="000124A2"/>
    <w:rsid w:val="00012A5D"/>
    <w:rsid w:val="00012BC4"/>
    <w:rsid w:val="00012C17"/>
    <w:rsid w:val="00013498"/>
    <w:rsid w:val="00013FE3"/>
    <w:rsid w:val="0001436C"/>
    <w:rsid w:val="00014C18"/>
    <w:rsid w:val="000153A3"/>
    <w:rsid w:val="00015419"/>
    <w:rsid w:val="000159FF"/>
    <w:rsid w:val="00015D0E"/>
    <w:rsid w:val="000161ED"/>
    <w:rsid w:val="000162EF"/>
    <w:rsid w:val="00016490"/>
    <w:rsid w:val="0001761E"/>
    <w:rsid w:val="00017BD0"/>
    <w:rsid w:val="0002113E"/>
    <w:rsid w:val="000216C3"/>
    <w:rsid w:val="0002182E"/>
    <w:rsid w:val="00021C2C"/>
    <w:rsid w:val="00022079"/>
    <w:rsid w:val="000221C8"/>
    <w:rsid w:val="00022E1A"/>
    <w:rsid w:val="00022F27"/>
    <w:rsid w:val="00023317"/>
    <w:rsid w:val="00023C38"/>
    <w:rsid w:val="00023E9E"/>
    <w:rsid w:val="000242E9"/>
    <w:rsid w:val="00025C14"/>
    <w:rsid w:val="000262F8"/>
    <w:rsid w:val="000266A1"/>
    <w:rsid w:val="00026A0E"/>
    <w:rsid w:val="00026FC0"/>
    <w:rsid w:val="00030655"/>
    <w:rsid w:val="000307A0"/>
    <w:rsid w:val="000312BB"/>
    <w:rsid w:val="00031371"/>
    <w:rsid w:val="00032083"/>
    <w:rsid w:val="00032345"/>
    <w:rsid w:val="00032912"/>
    <w:rsid w:val="00032BB9"/>
    <w:rsid w:val="00033171"/>
    <w:rsid w:val="000339D3"/>
    <w:rsid w:val="00034F6F"/>
    <w:rsid w:val="00034FE0"/>
    <w:rsid w:val="000350C8"/>
    <w:rsid w:val="00035570"/>
    <w:rsid w:val="00035711"/>
    <w:rsid w:val="00036721"/>
    <w:rsid w:val="00036766"/>
    <w:rsid w:val="00036F2B"/>
    <w:rsid w:val="00037586"/>
    <w:rsid w:val="00037F97"/>
    <w:rsid w:val="00037FA6"/>
    <w:rsid w:val="0004042C"/>
    <w:rsid w:val="0004067A"/>
    <w:rsid w:val="00040C13"/>
    <w:rsid w:val="00040CC0"/>
    <w:rsid w:val="00042152"/>
    <w:rsid w:val="00042163"/>
    <w:rsid w:val="000422B6"/>
    <w:rsid w:val="00042490"/>
    <w:rsid w:val="00042BBB"/>
    <w:rsid w:val="000430A3"/>
    <w:rsid w:val="00043AD0"/>
    <w:rsid w:val="00043C48"/>
    <w:rsid w:val="00043D61"/>
    <w:rsid w:val="00043F5C"/>
    <w:rsid w:val="00044DDD"/>
    <w:rsid w:val="0004534F"/>
    <w:rsid w:val="000455AE"/>
    <w:rsid w:val="000458C1"/>
    <w:rsid w:val="00045952"/>
    <w:rsid w:val="00045F8C"/>
    <w:rsid w:val="00046F5F"/>
    <w:rsid w:val="00047A45"/>
    <w:rsid w:val="00047BD5"/>
    <w:rsid w:val="00047FFE"/>
    <w:rsid w:val="000501ED"/>
    <w:rsid w:val="0005087B"/>
    <w:rsid w:val="00050BA0"/>
    <w:rsid w:val="00050E51"/>
    <w:rsid w:val="000511A0"/>
    <w:rsid w:val="0005124E"/>
    <w:rsid w:val="0005158F"/>
    <w:rsid w:val="0005196D"/>
    <w:rsid w:val="00051A1A"/>
    <w:rsid w:val="00051A8E"/>
    <w:rsid w:val="00052577"/>
    <w:rsid w:val="000527E0"/>
    <w:rsid w:val="00052886"/>
    <w:rsid w:val="00054151"/>
    <w:rsid w:val="000549AE"/>
    <w:rsid w:val="00054A95"/>
    <w:rsid w:val="00054B92"/>
    <w:rsid w:val="0005514B"/>
    <w:rsid w:val="0005592F"/>
    <w:rsid w:val="00055E33"/>
    <w:rsid w:val="00055FF1"/>
    <w:rsid w:val="000563A3"/>
    <w:rsid w:val="00057AB9"/>
    <w:rsid w:val="000601E2"/>
    <w:rsid w:val="0006076C"/>
    <w:rsid w:val="00061E8F"/>
    <w:rsid w:val="000620EB"/>
    <w:rsid w:val="000623B3"/>
    <w:rsid w:val="0006455E"/>
    <w:rsid w:val="000646CF"/>
    <w:rsid w:val="00064FC2"/>
    <w:rsid w:val="00064FF8"/>
    <w:rsid w:val="000650D3"/>
    <w:rsid w:val="0006534D"/>
    <w:rsid w:val="0006573E"/>
    <w:rsid w:val="00065B91"/>
    <w:rsid w:val="00065E2C"/>
    <w:rsid w:val="00065F7D"/>
    <w:rsid w:val="00066764"/>
    <w:rsid w:val="000668D6"/>
    <w:rsid w:val="0006771E"/>
    <w:rsid w:val="000679FC"/>
    <w:rsid w:val="00067BBE"/>
    <w:rsid w:val="00070A16"/>
    <w:rsid w:val="00070B4C"/>
    <w:rsid w:val="00071385"/>
    <w:rsid w:val="00073511"/>
    <w:rsid w:val="000737AD"/>
    <w:rsid w:val="000739C3"/>
    <w:rsid w:val="00073EDF"/>
    <w:rsid w:val="00074092"/>
    <w:rsid w:val="00074480"/>
    <w:rsid w:val="00074A84"/>
    <w:rsid w:val="000757A7"/>
    <w:rsid w:val="00075858"/>
    <w:rsid w:val="00075DC1"/>
    <w:rsid w:val="00076054"/>
    <w:rsid w:val="000761EF"/>
    <w:rsid w:val="000766F5"/>
    <w:rsid w:val="00076870"/>
    <w:rsid w:val="00076B46"/>
    <w:rsid w:val="00076FDE"/>
    <w:rsid w:val="000778DE"/>
    <w:rsid w:val="00077B75"/>
    <w:rsid w:val="00077CEA"/>
    <w:rsid w:val="000800A1"/>
    <w:rsid w:val="00080400"/>
    <w:rsid w:val="00080434"/>
    <w:rsid w:val="00080782"/>
    <w:rsid w:val="000809E2"/>
    <w:rsid w:val="00081414"/>
    <w:rsid w:val="000814B1"/>
    <w:rsid w:val="00081B36"/>
    <w:rsid w:val="00081BFB"/>
    <w:rsid w:val="00081FAF"/>
    <w:rsid w:val="00082950"/>
    <w:rsid w:val="00082C21"/>
    <w:rsid w:val="00083823"/>
    <w:rsid w:val="00083C39"/>
    <w:rsid w:val="00083CB2"/>
    <w:rsid w:val="000844DB"/>
    <w:rsid w:val="0008485B"/>
    <w:rsid w:val="00084E86"/>
    <w:rsid w:val="00085080"/>
    <w:rsid w:val="0008531E"/>
    <w:rsid w:val="0008560C"/>
    <w:rsid w:val="00086060"/>
    <w:rsid w:val="000865BC"/>
    <w:rsid w:val="000867EC"/>
    <w:rsid w:val="000868E5"/>
    <w:rsid w:val="00086FC8"/>
    <w:rsid w:val="00087487"/>
    <w:rsid w:val="0008757D"/>
    <w:rsid w:val="0008760D"/>
    <w:rsid w:val="00090AF3"/>
    <w:rsid w:val="00090F89"/>
    <w:rsid w:val="000916F4"/>
    <w:rsid w:val="000924D0"/>
    <w:rsid w:val="000927BA"/>
    <w:rsid w:val="00092912"/>
    <w:rsid w:val="00093054"/>
    <w:rsid w:val="0009369C"/>
    <w:rsid w:val="00093F31"/>
    <w:rsid w:val="0009466A"/>
    <w:rsid w:val="00094B0A"/>
    <w:rsid w:val="00094E92"/>
    <w:rsid w:val="000958C0"/>
    <w:rsid w:val="000971AD"/>
    <w:rsid w:val="00097D5F"/>
    <w:rsid w:val="000A0363"/>
    <w:rsid w:val="000A0665"/>
    <w:rsid w:val="000A0A44"/>
    <w:rsid w:val="000A0E25"/>
    <w:rsid w:val="000A1177"/>
    <w:rsid w:val="000A1AF5"/>
    <w:rsid w:val="000A1D32"/>
    <w:rsid w:val="000A216E"/>
    <w:rsid w:val="000A2789"/>
    <w:rsid w:val="000A2B74"/>
    <w:rsid w:val="000A3443"/>
    <w:rsid w:val="000A36EB"/>
    <w:rsid w:val="000A4105"/>
    <w:rsid w:val="000A4E64"/>
    <w:rsid w:val="000A4E6C"/>
    <w:rsid w:val="000A5231"/>
    <w:rsid w:val="000A5603"/>
    <w:rsid w:val="000A585B"/>
    <w:rsid w:val="000A5D86"/>
    <w:rsid w:val="000A64FC"/>
    <w:rsid w:val="000A7B16"/>
    <w:rsid w:val="000A7DD9"/>
    <w:rsid w:val="000B0156"/>
    <w:rsid w:val="000B11D4"/>
    <w:rsid w:val="000B1FC2"/>
    <w:rsid w:val="000B25A9"/>
    <w:rsid w:val="000B2D0E"/>
    <w:rsid w:val="000B326E"/>
    <w:rsid w:val="000B3EB3"/>
    <w:rsid w:val="000B4C79"/>
    <w:rsid w:val="000B5A9D"/>
    <w:rsid w:val="000B5AE7"/>
    <w:rsid w:val="000B5D57"/>
    <w:rsid w:val="000B63B3"/>
    <w:rsid w:val="000B6693"/>
    <w:rsid w:val="000B731D"/>
    <w:rsid w:val="000B760E"/>
    <w:rsid w:val="000B7C59"/>
    <w:rsid w:val="000C0698"/>
    <w:rsid w:val="000C0840"/>
    <w:rsid w:val="000C1BC5"/>
    <w:rsid w:val="000C1E43"/>
    <w:rsid w:val="000C237B"/>
    <w:rsid w:val="000C2B22"/>
    <w:rsid w:val="000C2D9C"/>
    <w:rsid w:val="000C3188"/>
    <w:rsid w:val="000C3A16"/>
    <w:rsid w:val="000C46B1"/>
    <w:rsid w:val="000C47ED"/>
    <w:rsid w:val="000C5188"/>
    <w:rsid w:val="000C5564"/>
    <w:rsid w:val="000C57C8"/>
    <w:rsid w:val="000C5BF6"/>
    <w:rsid w:val="000C6924"/>
    <w:rsid w:val="000C6975"/>
    <w:rsid w:val="000C6A43"/>
    <w:rsid w:val="000C7C0C"/>
    <w:rsid w:val="000D0037"/>
    <w:rsid w:val="000D011B"/>
    <w:rsid w:val="000D04C7"/>
    <w:rsid w:val="000D05C2"/>
    <w:rsid w:val="000D0D36"/>
    <w:rsid w:val="000D0DC5"/>
    <w:rsid w:val="000D179B"/>
    <w:rsid w:val="000D193E"/>
    <w:rsid w:val="000D1AC4"/>
    <w:rsid w:val="000D1D70"/>
    <w:rsid w:val="000D208A"/>
    <w:rsid w:val="000D40E9"/>
    <w:rsid w:val="000D625C"/>
    <w:rsid w:val="000D662F"/>
    <w:rsid w:val="000D67C4"/>
    <w:rsid w:val="000D74AC"/>
    <w:rsid w:val="000E0007"/>
    <w:rsid w:val="000E0400"/>
    <w:rsid w:val="000E09D4"/>
    <w:rsid w:val="000E0E57"/>
    <w:rsid w:val="000E0EB9"/>
    <w:rsid w:val="000E1CBE"/>
    <w:rsid w:val="000E314E"/>
    <w:rsid w:val="000E344D"/>
    <w:rsid w:val="000E39F1"/>
    <w:rsid w:val="000E3A85"/>
    <w:rsid w:val="000E3C57"/>
    <w:rsid w:val="000E3DE5"/>
    <w:rsid w:val="000E445D"/>
    <w:rsid w:val="000E4E83"/>
    <w:rsid w:val="000E60AD"/>
    <w:rsid w:val="000E7386"/>
    <w:rsid w:val="000E7917"/>
    <w:rsid w:val="000F1B95"/>
    <w:rsid w:val="000F266C"/>
    <w:rsid w:val="000F3908"/>
    <w:rsid w:val="000F3F67"/>
    <w:rsid w:val="000F4330"/>
    <w:rsid w:val="000F444E"/>
    <w:rsid w:val="000F450C"/>
    <w:rsid w:val="000F4EC1"/>
    <w:rsid w:val="000F5057"/>
    <w:rsid w:val="000F5A2A"/>
    <w:rsid w:val="000F5BAF"/>
    <w:rsid w:val="000F663D"/>
    <w:rsid w:val="000F6BA5"/>
    <w:rsid w:val="000F6EAE"/>
    <w:rsid w:val="000F7BA1"/>
    <w:rsid w:val="001000D8"/>
    <w:rsid w:val="0010042B"/>
    <w:rsid w:val="0010099A"/>
    <w:rsid w:val="0010122E"/>
    <w:rsid w:val="001013E9"/>
    <w:rsid w:val="001014A4"/>
    <w:rsid w:val="001016AC"/>
    <w:rsid w:val="00101C52"/>
    <w:rsid w:val="00101EB1"/>
    <w:rsid w:val="001023FD"/>
    <w:rsid w:val="001028E4"/>
    <w:rsid w:val="00103413"/>
    <w:rsid w:val="00103878"/>
    <w:rsid w:val="001038DF"/>
    <w:rsid w:val="00103FA3"/>
    <w:rsid w:val="00104287"/>
    <w:rsid w:val="001051B9"/>
    <w:rsid w:val="00105681"/>
    <w:rsid w:val="00105B53"/>
    <w:rsid w:val="00105B81"/>
    <w:rsid w:val="00105F4A"/>
    <w:rsid w:val="00106867"/>
    <w:rsid w:val="0010729F"/>
    <w:rsid w:val="00110194"/>
    <w:rsid w:val="00110795"/>
    <w:rsid w:val="0011094B"/>
    <w:rsid w:val="00110F3F"/>
    <w:rsid w:val="001112CC"/>
    <w:rsid w:val="001125D0"/>
    <w:rsid w:val="00112C85"/>
    <w:rsid w:val="00112FB5"/>
    <w:rsid w:val="00113049"/>
    <w:rsid w:val="001136C6"/>
    <w:rsid w:val="001140AB"/>
    <w:rsid w:val="001141F2"/>
    <w:rsid w:val="001143D4"/>
    <w:rsid w:val="0011486C"/>
    <w:rsid w:val="001149EB"/>
    <w:rsid w:val="00115105"/>
    <w:rsid w:val="00115A2B"/>
    <w:rsid w:val="00115EA6"/>
    <w:rsid w:val="00116D2D"/>
    <w:rsid w:val="00117D7B"/>
    <w:rsid w:val="001207BD"/>
    <w:rsid w:val="00120B56"/>
    <w:rsid w:val="001211C0"/>
    <w:rsid w:val="001231EA"/>
    <w:rsid w:val="00123399"/>
    <w:rsid w:val="001233A1"/>
    <w:rsid w:val="00123937"/>
    <w:rsid w:val="0012437C"/>
    <w:rsid w:val="001245F5"/>
    <w:rsid w:val="0012464F"/>
    <w:rsid w:val="001248EB"/>
    <w:rsid w:val="00126152"/>
    <w:rsid w:val="001262A0"/>
    <w:rsid w:val="001263FD"/>
    <w:rsid w:val="0012642C"/>
    <w:rsid w:val="00126BBD"/>
    <w:rsid w:val="00127264"/>
    <w:rsid w:val="0012731B"/>
    <w:rsid w:val="0012775C"/>
    <w:rsid w:val="00127D22"/>
    <w:rsid w:val="00130765"/>
    <w:rsid w:val="00131C36"/>
    <w:rsid w:val="00131F57"/>
    <w:rsid w:val="00132347"/>
    <w:rsid w:val="00132CF8"/>
    <w:rsid w:val="001331A9"/>
    <w:rsid w:val="001331CC"/>
    <w:rsid w:val="001333A4"/>
    <w:rsid w:val="001337FB"/>
    <w:rsid w:val="00133BF5"/>
    <w:rsid w:val="00133C1A"/>
    <w:rsid w:val="00134E83"/>
    <w:rsid w:val="00134FFF"/>
    <w:rsid w:val="00135445"/>
    <w:rsid w:val="00135AC8"/>
    <w:rsid w:val="00135EBB"/>
    <w:rsid w:val="00135EFC"/>
    <w:rsid w:val="00136265"/>
    <w:rsid w:val="00136680"/>
    <w:rsid w:val="0013673A"/>
    <w:rsid w:val="00136A81"/>
    <w:rsid w:val="00136ABE"/>
    <w:rsid w:val="00140551"/>
    <w:rsid w:val="0014084E"/>
    <w:rsid w:val="00140C34"/>
    <w:rsid w:val="00141709"/>
    <w:rsid w:val="00141AEB"/>
    <w:rsid w:val="00141B4C"/>
    <w:rsid w:val="00141CE9"/>
    <w:rsid w:val="0014208C"/>
    <w:rsid w:val="001424D3"/>
    <w:rsid w:val="001424E7"/>
    <w:rsid w:val="001425CA"/>
    <w:rsid w:val="00142748"/>
    <w:rsid w:val="001436FC"/>
    <w:rsid w:val="00143816"/>
    <w:rsid w:val="00143C39"/>
    <w:rsid w:val="00143D7E"/>
    <w:rsid w:val="00143DDF"/>
    <w:rsid w:val="00143EB5"/>
    <w:rsid w:val="00144167"/>
    <w:rsid w:val="00144B60"/>
    <w:rsid w:val="00144C55"/>
    <w:rsid w:val="00144ECF"/>
    <w:rsid w:val="00144F8E"/>
    <w:rsid w:val="00145363"/>
    <w:rsid w:val="00146D1F"/>
    <w:rsid w:val="00147002"/>
    <w:rsid w:val="0014761F"/>
    <w:rsid w:val="001479EC"/>
    <w:rsid w:val="00150047"/>
    <w:rsid w:val="00150A7E"/>
    <w:rsid w:val="001512FC"/>
    <w:rsid w:val="001517A8"/>
    <w:rsid w:val="00151989"/>
    <w:rsid w:val="00151E89"/>
    <w:rsid w:val="001520CE"/>
    <w:rsid w:val="001532DD"/>
    <w:rsid w:val="00153726"/>
    <w:rsid w:val="00153B1A"/>
    <w:rsid w:val="00153E05"/>
    <w:rsid w:val="00154270"/>
    <w:rsid w:val="001549D3"/>
    <w:rsid w:val="00156005"/>
    <w:rsid w:val="001562C2"/>
    <w:rsid w:val="001564AF"/>
    <w:rsid w:val="00156736"/>
    <w:rsid w:val="001567FF"/>
    <w:rsid w:val="001576B0"/>
    <w:rsid w:val="00160590"/>
    <w:rsid w:val="00160877"/>
    <w:rsid w:val="001608EE"/>
    <w:rsid w:val="0016090A"/>
    <w:rsid w:val="00161560"/>
    <w:rsid w:val="001615F1"/>
    <w:rsid w:val="00162E6B"/>
    <w:rsid w:val="00163B0E"/>
    <w:rsid w:val="0016432A"/>
    <w:rsid w:val="00164873"/>
    <w:rsid w:val="001650C2"/>
    <w:rsid w:val="001651CB"/>
    <w:rsid w:val="00165CB5"/>
    <w:rsid w:val="00165DD7"/>
    <w:rsid w:val="001660AF"/>
    <w:rsid w:val="00166CD6"/>
    <w:rsid w:val="0016750A"/>
    <w:rsid w:val="00167942"/>
    <w:rsid w:val="00167F7E"/>
    <w:rsid w:val="00170253"/>
    <w:rsid w:val="001708AD"/>
    <w:rsid w:val="00170D7B"/>
    <w:rsid w:val="00171D29"/>
    <w:rsid w:val="00172723"/>
    <w:rsid w:val="00172A27"/>
    <w:rsid w:val="00172D3A"/>
    <w:rsid w:val="001736B3"/>
    <w:rsid w:val="00173921"/>
    <w:rsid w:val="00173C9E"/>
    <w:rsid w:val="001741F9"/>
    <w:rsid w:val="0017438F"/>
    <w:rsid w:val="0017539A"/>
    <w:rsid w:val="001754CC"/>
    <w:rsid w:val="00175726"/>
    <w:rsid w:val="00175754"/>
    <w:rsid w:val="001758F8"/>
    <w:rsid w:val="00175981"/>
    <w:rsid w:val="00175BB1"/>
    <w:rsid w:val="00175F21"/>
    <w:rsid w:val="0017766A"/>
    <w:rsid w:val="001777D9"/>
    <w:rsid w:val="00177949"/>
    <w:rsid w:val="001800C2"/>
    <w:rsid w:val="00180CE2"/>
    <w:rsid w:val="001811A3"/>
    <w:rsid w:val="001812C4"/>
    <w:rsid w:val="001813B7"/>
    <w:rsid w:val="001815C6"/>
    <w:rsid w:val="00181F2B"/>
    <w:rsid w:val="00182691"/>
    <w:rsid w:val="001833D2"/>
    <w:rsid w:val="00183FFD"/>
    <w:rsid w:val="00184550"/>
    <w:rsid w:val="00184ACF"/>
    <w:rsid w:val="00184B23"/>
    <w:rsid w:val="001855B7"/>
    <w:rsid w:val="001855EB"/>
    <w:rsid w:val="00186832"/>
    <w:rsid w:val="00187302"/>
    <w:rsid w:val="00187CF9"/>
    <w:rsid w:val="00187E19"/>
    <w:rsid w:val="00187E70"/>
    <w:rsid w:val="00190886"/>
    <w:rsid w:val="00190971"/>
    <w:rsid w:val="00190DC4"/>
    <w:rsid w:val="001929D2"/>
    <w:rsid w:val="00192F90"/>
    <w:rsid w:val="00194245"/>
    <w:rsid w:val="0019433C"/>
    <w:rsid w:val="00194C90"/>
    <w:rsid w:val="00195416"/>
    <w:rsid w:val="001956D1"/>
    <w:rsid w:val="001957A1"/>
    <w:rsid w:val="001957C8"/>
    <w:rsid w:val="00197327"/>
    <w:rsid w:val="00197C69"/>
    <w:rsid w:val="00197C83"/>
    <w:rsid w:val="00197F6E"/>
    <w:rsid w:val="001A0216"/>
    <w:rsid w:val="001A0A5E"/>
    <w:rsid w:val="001A11C7"/>
    <w:rsid w:val="001A12F3"/>
    <w:rsid w:val="001A12F8"/>
    <w:rsid w:val="001A1893"/>
    <w:rsid w:val="001A18B1"/>
    <w:rsid w:val="001A1EA4"/>
    <w:rsid w:val="001A246C"/>
    <w:rsid w:val="001A2CEF"/>
    <w:rsid w:val="001A2DCD"/>
    <w:rsid w:val="001A3090"/>
    <w:rsid w:val="001A329E"/>
    <w:rsid w:val="001A33F1"/>
    <w:rsid w:val="001A3454"/>
    <w:rsid w:val="001A39CA"/>
    <w:rsid w:val="001A3C42"/>
    <w:rsid w:val="001A4377"/>
    <w:rsid w:val="001A43BF"/>
    <w:rsid w:val="001A4454"/>
    <w:rsid w:val="001A466F"/>
    <w:rsid w:val="001A5B8F"/>
    <w:rsid w:val="001A5EB8"/>
    <w:rsid w:val="001A6234"/>
    <w:rsid w:val="001A6EC8"/>
    <w:rsid w:val="001A7743"/>
    <w:rsid w:val="001A7C6C"/>
    <w:rsid w:val="001B01D7"/>
    <w:rsid w:val="001B0B35"/>
    <w:rsid w:val="001B113F"/>
    <w:rsid w:val="001B162E"/>
    <w:rsid w:val="001B2B5F"/>
    <w:rsid w:val="001B34A9"/>
    <w:rsid w:val="001B3AB2"/>
    <w:rsid w:val="001B3DA7"/>
    <w:rsid w:val="001B42BF"/>
    <w:rsid w:val="001B42F8"/>
    <w:rsid w:val="001B4654"/>
    <w:rsid w:val="001B48F3"/>
    <w:rsid w:val="001B4C01"/>
    <w:rsid w:val="001B4C21"/>
    <w:rsid w:val="001B5EF3"/>
    <w:rsid w:val="001B6D73"/>
    <w:rsid w:val="001B750D"/>
    <w:rsid w:val="001B7772"/>
    <w:rsid w:val="001B7842"/>
    <w:rsid w:val="001B7CD4"/>
    <w:rsid w:val="001C0114"/>
    <w:rsid w:val="001C0727"/>
    <w:rsid w:val="001C0844"/>
    <w:rsid w:val="001C0857"/>
    <w:rsid w:val="001C0930"/>
    <w:rsid w:val="001C0FBA"/>
    <w:rsid w:val="001C17C6"/>
    <w:rsid w:val="001C2807"/>
    <w:rsid w:val="001C36B2"/>
    <w:rsid w:val="001C3954"/>
    <w:rsid w:val="001C3C6C"/>
    <w:rsid w:val="001C3D19"/>
    <w:rsid w:val="001C3EEB"/>
    <w:rsid w:val="001C4993"/>
    <w:rsid w:val="001C4CC5"/>
    <w:rsid w:val="001C4DAC"/>
    <w:rsid w:val="001C5183"/>
    <w:rsid w:val="001C528B"/>
    <w:rsid w:val="001C5360"/>
    <w:rsid w:val="001C5BA8"/>
    <w:rsid w:val="001C5C57"/>
    <w:rsid w:val="001C6060"/>
    <w:rsid w:val="001C641E"/>
    <w:rsid w:val="001C661D"/>
    <w:rsid w:val="001C689E"/>
    <w:rsid w:val="001C6C75"/>
    <w:rsid w:val="001C7154"/>
    <w:rsid w:val="001C7AEB"/>
    <w:rsid w:val="001D0808"/>
    <w:rsid w:val="001D0D3E"/>
    <w:rsid w:val="001D15B5"/>
    <w:rsid w:val="001D1AF2"/>
    <w:rsid w:val="001D1F10"/>
    <w:rsid w:val="001D2E39"/>
    <w:rsid w:val="001D2F70"/>
    <w:rsid w:val="001D322B"/>
    <w:rsid w:val="001D34E4"/>
    <w:rsid w:val="001D3927"/>
    <w:rsid w:val="001D4383"/>
    <w:rsid w:val="001D43B5"/>
    <w:rsid w:val="001D4B41"/>
    <w:rsid w:val="001D525A"/>
    <w:rsid w:val="001D6462"/>
    <w:rsid w:val="001D7A1D"/>
    <w:rsid w:val="001D7DE6"/>
    <w:rsid w:val="001E0255"/>
    <w:rsid w:val="001E0363"/>
    <w:rsid w:val="001E0836"/>
    <w:rsid w:val="001E09F6"/>
    <w:rsid w:val="001E0EFF"/>
    <w:rsid w:val="001E1361"/>
    <w:rsid w:val="001E13C0"/>
    <w:rsid w:val="001E1F36"/>
    <w:rsid w:val="001E213C"/>
    <w:rsid w:val="001E229B"/>
    <w:rsid w:val="001E2E10"/>
    <w:rsid w:val="001E3EAB"/>
    <w:rsid w:val="001E3EDF"/>
    <w:rsid w:val="001E4119"/>
    <w:rsid w:val="001E558B"/>
    <w:rsid w:val="001E5C84"/>
    <w:rsid w:val="001E62B0"/>
    <w:rsid w:val="001E6505"/>
    <w:rsid w:val="001E65C5"/>
    <w:rsid w:val="001E705E"/>
    <w:rsid w:val="001E77FA"/>
    <w:rsid w:val="001E7A1B"/>
    <w:rsid w:val="001E7A8E"/>
    <w:rsid w:val="001E7BC1"/>
    <w:rsid w:val="001F022D"/>
    <w:rsid w:val="001F0B93"/>
    <w:rsid w:val="001F0D83"/>
    <w:rsid w:val="001F11C4"/>
    <w:rsid w:val="001F14C0"/>
    <w:rsid w:val="001F1A1E"/>
    <w:rsid w:val="001F2018"/>
    <w:rsid w:val="001F2144"/>
    <w:rsid w:val="001F2303"/>
    <w:rsid w:val="001F29F0"/>
    <w:rsid w:val="001F2D3A"/>
    <w:rsid w:val="001F4C37"/>
    <w:rsid w:val="001F4D02"/>
    <w:rsid w:val="001F4F88"/>
    <w:rsid w:val="001F538F"/>
    <w:rsid w:val="001F5E13"/>
    <w:rsid w:val="001F6021"/>
    <w:rsid w:val="001F6232"/>
    <w:rsid w:val="001F65EF"/>
    <w:rsid w:val="001F6D8A"/>
    <w:rsid w:val="001F6EC2"/>
    <w:rsid w:val="001F6FA9"/>
    <w:rsid w:val="001F704E"/>
    <w:rsid w:val="001F7307"/>
    <w:rsid w:val="001F753F"/>
    <w:rsid w:val="001F76D9"/>
    <w:rsid w:val="002000BA"/>
    <w:rsid w:val="002003A0"/>
    <w:rsid w:val="002004D6"/>
    <w:rsid w:val="002006FE"/>
    <w:rsid w:val="00200A90"/>
    <w:rsid w:val="00200F2A"/>
    <w:rsid w:val="002019E1"/>
    <w:rsid w:val="002022E8"/>
    <w:rsid w:val="00202592"/>
    <w:rsid w:val="00202776"/>
    <w:rsid w:val="0020290A"/>
    <w:rsid w:val="00202C48"/>
    <w:rsid w:val="00202D13"/>
    <w:rsid w:val="0020351E"/>
    <w:rsid w:val="00203921"/>
    <w:rsid w:val="0020412F"/>
    <w:rsid w:val="0020427A"/>
    <w:rsid w:val="00204409"/>
    <w:rsid w:val="00204D9D"/>
    <w:rsid w:val="00204EEA"/>
    <w:rsid w:val="0020599C"/>
    <w:rsid w:val="00205E54"/>
    <w:rsid w:val="00205F30"/>
    <w:rsid w:val="00205FE7"/>
    <w:rsid w:val="00206908"/>
    <w:rsid w:val="002079CA"/>
    <w:rsid w:val="00207C57"/>
    <w:rsid w:val="00207CDE"/>
    <w:rsid w:val="002103FE"/>
    <w:rsid w:val="0021051F"/>
    <w:rsid w:val="0021076E"/>
    <w:rsid w:val="0021085E"/>
    <w:rsid w:val="00210977"/>
    <w:rsid w:val="00212C52"/>
    <w:rsid w:val="00212F60"/>
    <w:rsid w:val="00212F65"/>
    <w:rsid w:val="002132BE"/>
    <w:rsid w:val="002132CD"/>
    <w:rsid w:val="00213646"/>
    <w:rsid w:val="0021395C"/>
    <w:rsid w:val="00214019"/>
    <w:rsid w:val="0021430C"/>
    <w:rsid w:val="0021468E"/>
    <w:rsid w:val="00215CA0"/>
    <w:rsid w:val="0021665E"/>
    <w:rsid w:val="002167FE"/>
    <w:rsid w:val="00216845"/>
    <w:rsid w:val="00216868"/>
    <w:rsid w:val="00216953"/>
    <w:rsid w:val="00216B5A"/>
    <w:rsid w:val="00216C55"/>
    <w:rsid w:val="00216DFD"/>
    <w:rsid w:val="00217308"/>
    <w:rsid w:val="002179A8"/>
    <w:rsid w:val="0022027C"/>
    <w:rsid w:val="002205FD"/>
    <w:rsid w:val="002208B8"/>
    <w:rsid w:val="002220F3"/>
    <w:rsid w:val="0022210F"/>
    <w:rsid w:val="00222E3A"/>
    <w:rsid w:val="00222FDE"/>
    <w:rsid w:val="00223C5E"/>
    <w:rsid w:val="00224AAD"/>
    <w:rsid w:val="00224E64"/>
    <w:rsid w:val="00224F2F"/>
    <w:rsid w:val="00224FA3"/>
    <w:rsid w:val="00225398"/>
    <w:rsid w:val="0022625F"/>
    <w:rsid w:val="002268B7"/>
    <w:rsid w:val="0022739A"/>
    <w:rsid w:val="002274B4"/>
    <w:rsid w:val="00230796"/>
    <w:rsid w:val="00230EC2"/>
    <w:rsid w:val="00230FF1"/>
    <w:rsid w:val="002313AD"/>
    <w:rsid w:val="002315DD"/>
    <w:rsid w:val="00231D7B"/>
    <w:rsid w:val="00231E88"/>
    <w:rsid w:val="00232157"/>
    <w:rsid w:val="00232229"/>
    <w:rsid w:val="00233DCB"/>
    <w:rsid w:val="00233E6A"/>
    <w:rsid w:val="00234013"/>
    <w:rsid w:val="0023413D"/>
    <w:rsid w:val="00234541"/>
    <w:rsid w:val="00234ACA"/>
    <w:rsid w:val="00234F71"/>
    <w:rsid w:val="00235446"/>
    <w:rsid w:val="00235763"/>
    <w:rsid w:val="002367CF"/>
    <w:rsid w:val="00236AF5"/>
    <w:rsid w:val="00236DB3"/>
    <w:rsid w:val="00236EC9"/>
    <w:rsid w:val="002373E4"/>
    <w:rsid w:val="0023758B"/>
    <w:rsid w:val="002375AD"/>
    <w:rsid w:val="00237712"/>
    <w:rsid w:val="00237F27"/>
    <w:rsid w:val="00240083"/>
    <w:rsid w:val="0024079D"/>
    <w:rsid w:val="002407EB"/>
    <w:rsid w:val="00240A74"/>
    <w:rsid w:val="00240E71"/>
    <w:rsid w:val="00242455"/>
    <w:rsid w:val="00242D34"/>
    <w:rsid w:val="0024496B"/>
    <w:rsid w:val="00244A48"/>
    <w:rsid w:val="00244BBA"/>
    <w:rsid w:val="00244ED4"/>
    <w:rsid w:val="002453DC"/>
    <w:rsid w:val="00245785"/>
    <w:rsid w:val="00245ADF"/>
    <w:rsid w:val="002462C7"/>
    <w:rsid w:val="00246A27"/>
    <w:rsid w:val="00247863"/>
    <w:rsid w:val="002510A4"/>
    <w:rsid w:val="002516FF"/>
    <w:rsid w:val="00251734"/>
    <w:rsid w:val="0025182A"/>
    <w:rsid w:val="002518D9"/>
    <w:rsid w:val="00251BD3"/>
    <w:rsid w:val="002521B8"/>
    <w:rsid w:val="0025233E"/>
    <w:rsid w:val="00253A69"/>
    <w:rsid w:val="00253D03"/>
    <w:rsid w:val="00254199"/>
    <w:rsid w:val="00254364"/>
    <w:rsid w:val="002554E4"/>
    <w:rsid w:val="00257573"/>
    <w:rsid w:val="00257C2A"/>
    <w:rsid w:val="002608CD"/>
    <w:rsid w:val="00260AB2"/>
    <w:rsid w:val="00260C0C"/>
    <w:rsid w:val="00261F90"/>
    <w:rsid w:val="00262F45"/>
    <w:rsid w:val="002643DB"/>
    <w:rsid w:val="0026446E"/>
    <w:rsid w:val="0026448C"/>
    <w:rsid w:val="00264628"/>
    <w:rsid w:val="002647BD"/>
    <w:rsid w:val="002648E8"/>
    <w:rsid w:val="00264F84"/>
    <w:rsid w:val="002655CC"/>
    <w:rsid w:val="00265989"/>
    <w:rsid w:val="00270A9C"/>
    <w:rsid w:val="0027165A"/>
    <w:rsid w:val="00272027"/>
    <w:rsid w:val="0027221D"/>
    <w:rsid w:val="002724DC"/>
    <w:rsid w:val="00272B11"/>
    <w:rsid w:val="0027391F"/>
    <w:rsid w:val="00273D42"/>
    <w:rsid w:val="00274301"/>
    <w:rsid w:val="00274B6F"/>
    <w:rsid w:val="0027503D"/>
    <w:rsid w:val="00275408"/>
    <w:rsid w:val="0027557B"/>
    <w:rsid w:val="00275611"/>
    <w:rsid w:val="00275E5C"/>
    <w:rsid w:val="00276E99"/>
    <w:rsid w:val="00277A12"/>
    <w:rsid w:val="00277D89"/>
    <w:rsid w:val="00280B63"/>
    <w:rsid w:val="00280DC4"/>
    <w:rsid w:val="00281720"/>
    <w:rsid w:val="002818C9"/>
    <w:rsid w:val="00281CF6"/>
    <w:rsid w:val="00281D9D"/>
    <w:rsid w:val="002829C0"/>
    <w:rsid w:val="00282E37"/>
    <w:rsid w:val="00283000"/>
    <w:rsid w:val="002834F9"/>
    <w:rsid w:val="002835E6"/>
    <w:rsid w:val="002837BC"/>
    <w:rsid w:val="002838FF"/>
    <w:rsid w:val="00285986"/>
    <w:rsid w:val="00285DF4"/>
    <w:rsid w:val="00286970"/>
    <w:rsid w:val="00286E96"/>
    <w:rsid w:val="00287400"/>
    <w:rsid w:val="00287D5C"/>
    <w:rsid w:val="002904C6"/>
    <w:rsid w:val="00290D11"/>
    <w:rsid w:val="00290E4A"/>
    <w:rsid w:val="00291F6E"/>
    <w:rsid w:val="00292168"/>
    <w:rsid w:val="0029255D"/>
    <w:rsid w:val="00292D89"/>
    <w:rsid w:val="00293892"/>
    <w:rsid w:val="002938C5"/>
    <w:rsid w:val="002939DC"/>
    <w:rsid w:val="00294001"/>
    <w:rsid w:val="0029433F"/>
    <w:rsid w:val="0029441D"/>
    <w:rsid w:val="00295327"/>
    <w:rsid w:val="00295A68"/>
    <w:rsid w:val="002960DF"/>
    <w:rsid w:val="00296EB9"/>
    <w:rsid w:val="00297027"/>
    <w:rsid w:val="00297884"/>
    <w:rsid w:val="00297E60"/>
    <w:rsid w:val="002A1453"/>
    <w:rsid w:val="002A2094"/>
    <w:rsid w:val="002A2B66"/>
    <w:rsid w:val="002A301C"/>
    <w:rsid w:val="002A317F"/>
    <w:rsid w:val="002A3493"/>
    <w:rsid w:val="002A36E3"/>
    <w:rsid w:val="002A3E11"/>
    <w:rsid w:val="002A3F9E"/>
    <w:rsid w:val="002A42A1"/>
    <w:rsid w:val="002A43CD"/>
    <w:rsid w:val="002A474F"/>
    <w:rsid w:val="002A4E17"/>
    <w:rsid w:val="002A5615"/>
    <w:rsid w:val="002A5D68"/>
    <w:rsid w:val="002A60C0"/>
    <w:rsid w:val="002A64E2"/>
    <w:rsid w:val="002A6EA5"/>
    <w:rsid w:val="002A6F54"/>
    <w:rsid w:val="002A71B9"/>
    <w:rsid w:val="002A7BAB"/>
    <w:rsid w:val="002A7C52"/>
    <w:rsid w:val="002B040B"/>
    <w:rsid w:val="002B07A8"/>
    <w:rsid w:val="002B09A6"/>
    <w:rsid w:val="002B0D2A"/>
    <w:rsid w:val="002B1187"/>
    <w:rsid w:val="002B16C0"/>
    <w:rsid w:val="002B189E"/>
    <w:rsid w:val="002B1EA4"/>
    <w:rsid w:val="002B2253"/>
    <w:rsid w:val="002B2882"/>
    <w:rsid w:val="002B3055"/>
    <w:rsid w:val="002B3407"/>
    <w:rsid w:val="002B39C4"/>
    <w:rsid w:val="002B3ABB"/>
    <w:rsid w:val="002B3AFF"/>
    <w:rsid w:val="002B3D4C"/>
    <w:rsid w:val="002B4136"/>
    <w:rsid w:val="002B4333"/>
    <w:rsid w:val="002B4D9A"/>
    <w:rsid w:val="002B4F75"/>
    <w:rsid w:val="002B5820"/>
    <w:rsid w:val="002B585C"/>
    <w:rsid w:val="002B7156"/>
    <w:rsid w:val="002B7A11"/>
    <w:rsid w:val="002B7A3D"/>
    <w:rsid w:val="002C0EB2"/>
    <w:rsid w:val="002C0F50"/>
    <w:rsid w:val="002C12A6"/>
    <w:rsid w:val="002C14EB"/>
    <w:rsid w:val="002C1DA7"/>
    <w:rsid w:val="002C2854"/>
    <w:rsid w:val="002C31F8"/>
    <w:rsid w:val="002C3222"/>
    <w:rsid w:val="002C3326"/>
    <w:rsid w:val="002C3F87"/>
    <w:rsid w:val="002C41E3"/>
    <w:rsid w:val="002C430A"/>
    <w:rsid w:val="002C4B49"/>
    <w:rsid w:val="002C4C5F"/>
    <w:rsid w:val="002C5021"/>
    <w:rsid w:val="002C521B"/>
    <w:rsid w:val="002C5306"/>
    <w:rsid w:val="002C5951"/>
    <w:rsid w:val="002C5BA9"/>
    <w:rsid w:val="002C5C6A"/>
    <w:rsid w:val="002C618B"/>
    <w:rsid w:val="002C6DE9"/>
    <w:rsid w:val="002C745E"/>
    <w:rsid w:val="002D01F9"/>
    <w:rsid w:val="002D0A16"/>
    <w:rsid w:val="002D0D81"/>
    <w:rsid w:val="002D1B8B"/>
    <w:rsid w:val="002D29A3"/>
    <w:rsid w:val="002D31AA"/>
    <w:rsid w:val="002D35F7"/>
    <w:rsid w:val="002D37A1"/>
    <w:rsid w:val="002D382D"/>
    <w:rsid w:val="002D394A"/>
    <w:rsid w:val="002D3F8C"/>
    <w:rsid w:val="002D4AAC"/>
    <w:rsid w:val="002D508C"/>
    <w:rsid w:val="002D53B8"/>
    <w:rsid w:val="002D5924"/>
    <w:rsid w:val="002D6CA7"/>
    <w:rsid w:val="002D6D27"/>
    <w:rsid w:val="002D70F7"/>
    <w:rsid w:val="002D7310"/>
    <w:rsid w:val="002D7406"/>
    <w:rsid w:val="002D7918"/>
    <w:rsid w:val="002D7E8F"/>
    <w:rsid w:val="002E080F"/>
    <w:rsid w:val="002E0A17"/>
    <w:rsid w:val="002E0E29"/>
    <w:rsid w:val="002E0E81"/>
    <w:rsid w:val="002E0F24"/>
    <w:rsid w:val="002E1022"/>
    <w:rsid w:val="002E1D6F"/>
    <w:rsid w:val="002E1F7B"/>
    <w:rsid w:val="002E1FDB"/>
    <w:rsid w:val="002E263C"/>
    <w:rsid w:val="002E3626"/>
    <w:rsid w:val="002E4D82"/>
    <w:rsid w:val="002E608C"/>
    <w:rsid w:val="002E69C5"/>
    <w:rsid w:val="002E69F0"/>
    <w:rsid w:val="002E7E65"/>
    <w:rsid w:val="002F0B10"/>
    <w:rsid w:val="002F1381"/>
    <w:rsid w:val="002F1387"/>
    <w:rsid w:val="002F1494"/>
    <w:rsid w:val="002F2D60"/>
    <w:rsid w:val="002F2E5B"/>
    <w:rsid w:val="002F32C0"/>
    <w:rsid w:val="002F355D"/>
    <w:rsid w:val="002F35D5"/>
    <w:rsid w:val="002F5A0A"/>
    <w:rsid w:val="002F5C10"/>
    <w:rsid w:val="002F5E29"/>
    <w:rsid w:val="002F6703"/>
    <w:rsid w:val="002F6854"/>
    <w:rsid w:val="002F686F"/>
    <w:rsid w:val="002F6AB7"/>
    <w:rsid w:val="002F6EE3"/>
    <w:rsid w:val="002F7754"/>
    <w:rsid w:val="002F7C42"/>
    <w:rsid w:val="002F7C7A"/>
    <w:rsid w:val="0030028A"/>
    <w:rsid w:val="00300C37"/>
    <w:rsid w:val="0030110C"/>
    <w:rsid w:val="00301229"/>
    <w:rsid w:val="0030141C"/>
    <w:rsid w:val="00301D24"/>
    <w:rsid w:val="00301F90"/>
    <w:rsid w:val="00302F78"/>
    <w:rsid w:val="00303AAD"/>
    <w:rsid w:val="00304265"/>
    <w:rsid w:val="003045FF"/>
    <w:rsid w:val="00305948"/>
    <w:rsid w:val="00306DF6"/>
    <w:rsid w:val="003072FA"/>
    <w:rsid w:val="00307395"/>
    <w:rsid w:val="003101FE"/>
    <w:rsid w:val="00310793"/>
    <w:rsid w:val="00310981"/>
    <w:rsid w:val="0031166C"/>
    <w:rsid w:val="003116CB"/>
    <w:rsid w:val="003117AF"/>
    <w:rsid w:val="00311CE7"/>
    <w:rsid w:val="00311E0A"/>
    <w:rsid w:val="00312932"/>
    <w:rsid w:val="003130F3"/>
    <w:rsid w:val="00313B24"/>
    <w:rsid w:val="00314B72"/>
    <w:rsid w:val="00314E52"/>
    <w:rsid w:val="00315871"/>
    <w:rsid w:val="00315ACC"/>
    <w:rsid w:val="00315F8D"/>
    <w:rsid w:val="00316041"/>
    <w:rsid w:val="0031616E"/>
    <w:rsid w:val="0031651A"/>
    <w:rsid w:val="003167E9"/>
    <w:rsid w:val="003168E1"/>
    <w:rsid w:val="003169F2"/>
    <w:rsid w:val="00316A16"/>
    <w:rsid w:val="00316B9F"/>
    <w:rsid w:val="00316E73"/>
    <w:rsid w:val="00316EDB"/>
    <w:rsid w:val="00316FE2"/>
    <w:rsid w:val="003175C9"/>
    <w:rsid w:val="00317A2D"/>
    <w:rsid w:val="00317B18"/>
    <w:rsid w:val="003204E3"/>
    <w:rsid w:val="0032130A"/>
    <w:rsid w:val="00321CFB"/>
    <w:rsid w:val="00322377"/>
    <w:rsid w:val="003223A2"/>
    <w:rsid w:val="00322666"/>
    <w:rsid w:val="0032297A"/>
    <w:rsid w:val="00322E88"/>
    <w:rsid w:val="00322EA9"/>
    <w:rsid w:val="00323153"/>
    <w:rsid w:val="003236E4"/>
    <w:rsid w:val="00323CC3"/>
    <w:rsid w:val="0032444B"/>
    <w:rsid w:val="003249C3"/>
    <w:rsid w:val="00324F09"/>
    <w:rsid w:val="00325385"/>
    <w:rsid w:val="003254CB"/>
    <w:rsid w:val="0032550C"/>
    <w:rsid w:val="00325E7A"/>
    <w:rsid w:val="003260E7"/>
    <w:rsid w:val="00326898"/>
    <w:rsid w:val="003270A3"/>
    <w:rsid w:val="00327AD4"/>
    <w:rsid w:val="00327D38"/>
    <w:rsid w:val="0033010F"/>
    <w:rsid w:val="0033158B"/>
    <w:rsid w:val="00332356"/>
    <w:rsid w:val="00333C68"/>
    <w:rsid w:val="00333FCA"/>
    <w:rsid w:val="003347C8"/>
    <w:rsid w:val="00334A31"/>
    <w:rsid w:val="003354E6"/>
    <w:rsid w:val="00335F99"/>
    <w:rsid w:val="003365EC"/>
    <w:rsid w:val="0033669F"/>
    <w:rsid w:val="00336810"/>
    <w:rsid w:val="00336AB4"/>
    <w:rsid w:val="00336C49"/>
    <w:rsid w:val="00336EF2"/>
    <w:rsid w:val="00337619"/>
    <w:rsid w:val="00337FB0"/>
    <w:rsid w:val="003402D3"/>
    <w:rsid w:val="00340361"/>
    <w:rsid w:val="0034084E"/>
    <w:rsid w:val="00340FBC"/>
    <w:rsid w:val="003410C1"/>
    <w:rsid w:val="0034254D"/>
    <w:rsid w:val="00343DD4"/>
    <w:rsid w:val="00343F16"/>
    <w:rsid w:val="00343FAD"/>
    <w:rsid w:val="00344456"/>
    <w:rsid w:val="00344E06"/>
    <w:rsid w:val="00345009"/>
    <w:rsid w:val="003453ED"/>
    <w:rsid w:val="0034581A"/>
    <w:rsid w:val="0034616E"/>
    <w:rsid w:val="003463A9"/>
    <w:rsid w:val="00346688"/>
    <w:rsid w:val="00346F69"/>
    <w:rsid w:val="0034765D"/>
    <w:rsid w:val="00347C74"/>
    <w:rsid w:val="00347D0A"/>
    <w:rsid w:val="00347ECD"/>
    <w:rsid w:val="00350488"/>
    <w:rsid w:val="003508E7"/>
    <w:rsid w:val="00350AC1"/>
    <w:rsid w:val="00352486"/>
    <w:rsid w:val="003527F9"/>
    <w:rsid w:val="00352D4D"/>
    <w:rsid w:val="003533B4"/>
    <w:rsid w:val="0035360F"/>
    <w:rsid w:val="0035487B"/>
    <w:rsid w:val="00355067"/>
    <w:rsid w:val="0035533F"/>
    <w:rsid w:val="003562EE"/>
    <w:rsid w:val="00356ACD"/>
    <w:rsid w:val="00356FB8"/>
    <w:rsid w:val="003570BA"/>
    <w:rsid w:val="003575F9"/>
    <w:rsid w:val="00357E99"/>
    <w:rsid w:val="00360FC4"/>
    <w:rsid w:val="0036134C"/>
    <w:rsid w:val="00362200"/>
    <w:rsid w:val="00362A0C"/>
    <w:rsid w:val="00362C78"/>
    <w:rsid w:val="003648AB"/>
    <w:rsid w:val="00364DE7"/>
    <w:rsid w:val="003658F8"/>
    <w:rsid w:val="00365A9C"/>
    <w:rsid w:val="00365CFA"/>
    <w:rsid w:val="003664B0"/>
    <w:rsid w:val="00366D2B"/>
    <w:rsid w:val="00366DF7"/>
    <w:rsid w:val="0036711C"/>
    <w:rsid w:val="003678FA"/>
    <w:rsid w:val="00367B98"/>
    <w:rsid w:val="003701BE"/>
    <w:rsid w:val="00370774"/>
    <w:rsid w:val="00370CC9"/>
    <w:rsid w:val="00370CD6"/>
    <w:rsid w:val="003718DA"/>
    <w:rsid w:val="00371F89"/>
    <w:rsid w:val="00372C33"/>
    <w:rsid w:val="0037307B"/>
    <w:rsid w:val="003730C1"/>
    <w:rsid w:val="00373F8F"/>
    <w:rsid w:val="00374531"/>
    <w:rsid w:val="003748AB"/>
    <w:rsid w:val="0037521B"/>
    <w:rsid w:val="00375B41"/>
    <w:rsid w:val="003763BC"/>
    <w:rsid w:val="00377761"/>
    <w:rsid w:val="003778C7"/>
    <w:rsid w:val="00380235"/>
    <w:rsid w:val="00380610"/>
    <w:rsid w:val="00380621"/>
    <w:rsid w:val="00381802"/>
    <w:rsid w:val="00381BA9"/>
    <w:rsid w:val="00381BD2"/>
    <w:rsid w:val="00382215"/>
    <w:rsid w:val="003823B8"/>
    <w:rsid w:val="003824A1"/>
    <w:rsid w:val="00382C16"/>
    <w:rsid w:val="00383F2E"/>
    <w:rsid w:val="00384523"/>
    <w:rsid w:val="0038471C"/>
    <w:rsid w:val="003855C2"/>
    <w:rsid w:val="003863AF"/>
    <w:rsid w:val="003879C2"/>
    <w:rsid w:val="00387C23"/>
    <w:rsid w:val="00390389"/>
    <w:rsid w:val="0039086B"/>
    <w:rsid w:val="0039087A"/>
    <w:rsid w:val="003909AE"/>
    <w:rsid w:val="003909B3"/>
    <w:rsid w:val="003909EF"/>
    <w:rsid w:val="00390E59"/>
    <w:rsid w:val="0039120D"/>
    <w:rsid w:val="003915E7"/>
    <w:rsid w:val="00391AC1"/>
    <w:rsid w:val="00391BEA"/>
    <w:rsid w:val="003920B7"/>
    <w:rsid w:val="00392284"/>
    <w:rsid w:val="0039249F"/>
    <w:rsid w:val="00392975"/>
    <w:rsid w:val="00393B1F"/>
    <w:rsid w:val="003943D4"/>
    <w:rsid w:val="0039493D"/>
    <w:rsid w:val="00394981"/>
    <w:rsid w:val="00394F25"/>
    <w:rsid w:val="00395045"/>
    <w:rsid w:val="003956C7"/>
    <w:rsid w:val="00395BAB"/>
    <w:rsid w:val="00395D53"/>
    <w:rsid w:val="00396CF7"/>
    <w:rsid w:val="0039717E"/>
    <w:rsid w:val="0039745F"/>
    <w:rsid w:val="00397866"/>
    <w:rsid w:val="00397C51"/>
    <w:rsid w:val="003A025E"/>
    <w:rsid w:val="003A0701"/>
    <w:rsid w:val="003A070B"/>
    <w:rsid w:val="003A126E"/>
    <w:rsid w:val="003A142A"/>
    <w:rsid w:val="003A192F"/>
    <w:rsid w:val="003A1EA7"/>
    <w:rsid w:val="003A21C7"/>
    <w:rsid w:val="003A2706"/>
    <w:rsid w:val="003A27EF"/>
    <w:rsid w:val="003A34CF"/>
    <w:rsid w:val="003A3869"/>
    <w:rsid w:val="003A38EE"/>
    <w:rsid w:val="003A3B24"/>
    <w:rsid w:val="003A3C13"/>
    <w:rsid w:val="003A3EB8"/>
    <w:rsid w:val="003A3FFE"/>
    <w:rsid w:val="003A4800"/>
    <w:rsid w:val="003A4C09"/>
    <w:rsid w:val="003A5A31"/>
    <w:rsid w:val="003A5C69"/>
    <w:rsid w:val="003A5D50"/>
    <w:rsid w:val="003A5E94"/>
    <w:rsid w:val="003B069F"/>
    <w:rsid w:val="003B06DC"/>
    <w:rsid w:val="003B0787"/>
    <w:rsid w:val="003B1160"/>
    <w:rsid w:val="003B169F"/>
    <w:rsid w:val="003B1B52"/>
    <w:rsid w:val="003B1D02"/>
    <w:rsid w:val="003B3094"/>
    <w:rsid w:val="003B3EBE"/>
    <w:rsid w:val="003B4861"/>
    <w:rsid w:val="003B4A27"/>
    <w:rsid w:val="003B4D36"/>
    <w:rsid w:val="003B5001"/>
    <w:rsid w:val="003B5082"/>
    <w:rsid w:val="003B5312"/>
    <w:rsid w:val="003B5CA5"/>
    <w:rsid w:val="003B6283"/>
    <w:rsid w:val="003B634A"/>
    <w:rsid w:val="003B6363"/>
    <w:rsid w:val="003B65DF"/>
    <w:rsid w:val="003B6E41"/>
    <w:rsid w:val="003B710A"/>
    <w:rsid w:val="003B7904"/>
    <w:rsid w:val="003C03FF"/>
    <w:rsid w:val="003C04F2"/>
    <w:rsid w:val="003C0878"/>
    <w:rsid w:val="003C3175"/>
    <w:rsid w:val="003C3248"/>
    <w:rsid w:val="003C3BAF"/>
    <w:rsid w:val="003C3EB7"/>
    <w:rsid w:val="003C4B5A"/>
    <w:rsid w:val="003C550A"/>
    <w:rsid w:val="003C5641"/>
    <w:rsid w:val="003C5965"/>
    <w:rsid w:val="003C5D7D"/>
    <w:rsid w:val="003C5F3F"/>
    <w:rsid w:val="003C6111"/>
    <w:rsid w:val="003C65D2"/>
    <w:rsid w:val="003C68A4"/>
    <w:rsid w:val="003C71BD"/>
    <w:rsid w:val="003C7223"/>
    <w:rsid w:val="003C7D20"/>
    <w:rsid w:val="003C7D4A"/>
    <w:rsid w:val="003D01CE"/>
    <w:rsid w:val="003D1030"/>
    <w:rsid w:val="003D1434"/>
    <w:rsid w:val="003D14A2"/>
    <w:rsid w:val="003D1770"/>
    <w:rsid w:val="003D1C55"/>
    <w:rsid w:val="003D29D0"/>
    <w:rsid w:val="003D2C36"/>
    <w:rsid w:val="003D456D"/>
    <w:rsid w:val="003D4A14"/>
    <w:rsid w:val="003D4F17"/>
    <w:rsid w:val="003D533C"/>
    <w:rsid w:val="003D590F"/>
    <w:rsid w:val="003D59BE"/>
    <w:rsid w:val="003D6A8A"/>
    <w:rsid w:val="003D6D5C"/>
    <w:rsid w:val="003D7EFC"/>
    <w:rsid w:val="003E081A"/>
    <w:rsid w:val="003E0858"/>
    <w:rsid w:val="003E089E"/>
    <w:rsid w:val="003E0FBA"/>
    <w:rsid w:val="003E1521"/>
    <w:rsid w:val="003E1A33"/>
    <w:rsid w:val="003E20A7"/>
    <w:rsid w:val="003E24F7"/>
    <w:rsid w:val="003E2DD0"/>
    <w:rsid w:val="003E2FA7"/>
    <w:rsid w:val="003E3145"/>
    <w:rsid w:val="003E31C7"/>
    <w:rsid w:val="003E40AD"/>
    <w:rsid w:val="003E4F8A"/>
    <w:rsid w:val="003E5014"/>
    <w:rsid w:val="003E534A"/>
    <w:rsid w:val="003E55C9"/>
    <w:rsid w:val="003E5B2F"/>
    <w:rsid w:val="003E6388"/>
    <w:rsid w:val="003E709F"/>
    <w:rsid w:val="003E7117"/>
    <w:rsid w:val="003F03D1"/>
    <w:rsid w:val="003F05EE"/>
    <w:rsid w:val="003F0651"/>
    <w:rsid w:val="003F07A3"/>
    <w:rsid w:val="003F08BC"/>
    <w:rsid w:val="003F0A8E"/>
    <w:rsid w:val="003F0DED"/>
    <w:rsid w:val="003F126A"/>
    <w:rsid w:val="003F2240"/>
    <w:rsid w:val="003F2315"/>
    <w:rsid w:val="003F28E4"/>
    <w:rsid w:val="003F2DF4"/>
    <w:rsid w:val="003F3040"/>
    <w:rsid w:val="003F385D"/>
    <w:rsid w:val="003F411F"/>
    <w:rsid w:val="003F41C1"/>
    <w:rsid w:val="003F471E"/>
    <w:rsid w:val="003F4CD8"/>
    <w:rsid w:val="003F4F80"/>
    <w:rsid w:val="003F53EC"/>
    <w:rsid w:val="003F5632"/>
    <w:rsid w:val="003F5B34"/>
    <w:rsid w:val="003F5D18"/>
    <w:rsid w:val="003F64EB"/>
    <w:rsid w:val="003F6915"/>
    <w:rsid w:val="003F69D6"/>
    <w:rsid w:val="003F6ABE"/>
    <w:rsid w:val="003F6CD4"/>
    <w:rsid w:val="003F7729"/>
    <w:rsid w:val="003F7857"/>
    <w:rsid w:val="003F7BC3"/>
    <w:rsid w:val="004004E0"/>
    <w:rsid w:val="00400B6A"/>
    <w:rsid w:val="00400FEE"/>
    <w:rsid w:val="00401C31"/>
    <w:rsid w:val="00401C59"/>
    <w:rsid w:val="00402093"/>
    <w:rsid w:val="00402585"/>
    <w:rsid w:val="0040320B"/>
    <w:rsid w:val="0040353E"/>
    <w:rsid w:val="00403886"/>
    <w:rsid w:val="00403BB2"/>
    <w:rsid w:val="00404DA8"/>
    <w:rsid w:val="00404FD9"/>
    <w:rsid w:val="00405172"/>
    <w:rsid w:val="004055E5"/>
    <w:rsid w:val="004056DA"/>
    <w:rsid w:val="00405C40"/>
    <w:rsid w:val="00406A08"/>
    <w:rsid w:val="00406D57"/>
    <w:rsid w:val="0040713A"/>
    <w:rsid w:val="0040795A"/>
    <w:rsid w:val="00410F13"/>
    <w:rsid w:val="00410FDE"/>
    <w:rsid w:val="0041150E"/>
    <w:rsid w:val="004119C3"/>
    <w:rsid w:val="00411BDA"/>
    <w:rsid w:val="0041257C"/>
    <w:rsid w:val="004147C7"/>
    <w:rsid w:val="00414E4A"/>
    <w:rsid w:val="00414F8D"/>
    <w:rsid w:val="00415004"/>
    <w:rsid w:val="0041516A"/>
    <w:rsid w:val="00415431"/>
    <w:rsid w:val="00415C5D"/>
    <w:rsid w:val="00415C9A"/>
    <w:rsid w:val="00416D4B"/>
    <w:rsid w:val="00417B44"/>
    <w:rsid w:val="00420448"/>
    <w:rsid w:val="004204C1"/>
    <w:rsid w:val="00420559"/>
    <w:rsid w:val="00420923"/>
    <w:rsid w:val="00421604"/>
    <w:rsid w:val="004217A4"/>
    <w:rsid w:val="00421BC0"/>
    <w:rsid w:val="004220AD"/>
    <w:rsid w:val="004223E4"/>
    <w:rsid w:val="00423156"/>
    <w:rsid w:val="00423654"/>
    <w:rsid w:val="00424117"/>
    <w:rsid w:val="004241FE"/>
    <w:rsid w:val="00425FCB"/>
    <w:rsid w:val="0042608C"/>
    <w:rsid w:val="004301E8"/>
    <w:rsid w:val="00430257"/>
    <w:rsid w:val="00430401"/>
    <w:rsid w:val="00430B6E"/>
    <w:rsid w:val="00430F00"/>
    <w:rsid w:val="00432898"/>
    <w:rsid w:val="00433815"/>
    <w:rsid w:val="00433A9E"/>
    <w:rsid w:val="004348A6"/>
    <w:rsid w:val="004348B9"/>
    <w:rsid w:val="00434B00"/>
    <w:rsid w:val="00434C3A"/>
    <w:rsid w:val="00434D84"/>
    <w:rsid w:val="00434F7B"/>
    <w:rsid w:val="0043540A"/>
    <w:rsid w:val="004362D7"/>
    <w:rsid w:val="00436420"/>
    <w:rsid w:val="004365AF"/>
    <w:rsid w:val="004367BF"/>
    <w:rsid w:val="0043738E"/>
    <w:rsid w:val="00437B2D"/>
    <w:rsid w:val="00437C4D"/>
    <w:rsid w:val="00437DEB"/>
    <w:rsid w:val="00440729"/>
    <w:rsid w:val="00440AF3"/>
    <w:rsid w:val="00440F85"/>
    <w:rsid w:val="00441003"/>
    <w:rsid w:val="0044171D"/>
    <w:rsid w:val="00442798"/>
    <w:rsid w:val="00442D73"/>
    <w:rsid w:val="004431DC"/>
    <w:rsid w:val="004433A4"/>
    <w:rsid w:val="004440E2"/>
    <w:rsid w:val="004445B2"/>
    <w:rsid w:val="00444964"/>
    <w:rsid w:val="00444B37"/>
    <w:rsid w:val="004454AC"/>
    <w:rsid w:val="00446D36"/>
    <w:rsid w:val="00447781"/>
    <w:rsid w:val="004504DE"/>
    <w:rsid w:val="00450F34"/>
    <w:rsid w:val="00451296"/>
    <w:rsid w:val="00451715"/>
    <w:rsid w:val="00452083"/>
    <w:rsid w:val="00452494"/>
    <w:rsid w:val="00452ABE"/>
    <w:rsid w:val="00452BE0"/>
    <w:rsid w:val="0045316E"/>
    <w:rsid w:val="0045327B"/>
    <w:rsid w:val="00453BE9"/>
    <w:rsid w:val="00454A5D"/>
    <w:rsid w:val="0045506C"/>
    <w:rsid w:val="00455754"/>
    <w:rsid w:val="00455B12"/>
    <w:rsid w:val="00456265"/>
    <w:rsid w:val="004567E9"/>
    <w:rsid w:val="00456A2F"/>
    <w:rsid w:val="00456ED7"/>
    <w:rsid w:val="0045760C"/>
    <w:rsid w:val="00457A89"/>
    <w:rsid w:val="00457EC7"/>
    <w:rsid w:val="004602A1"/>
    <w:rsid w:val="0046059D"/>
    <w:rsid w:val="004608F7"/>
    <w:rsid w:val="00460E89"/>
    <w:rsid w:val="004612DD"/>
    <w:rsid w:val="00461C54"/>
    <w:rsid w:val="00461C5A"/>
    <w:rsid w:val="00462CBD"/>
    <w:rsid w:val="0046308C"/>
    <w:rsid w:val="004635F6"/>
    <w:rsid w:val="0046478E"/>
    <w:rsid w:val="0046479B"/>
    <w:rsid w:val="00465AE7"/>
    <w:rsid w:val="00465B4D"/>
    <w:rsid w:val="00465C51"/>
    <w:rsid w:val="00465D62"/>
    <w:rsid w:val="00465DD5"/>
    <w:rsid w:val="004660FC"/>
    <w:rsid w:val="004665E9"/>
    <w:rsid w:val="004666D8"/>
    <w:rsid w:val="00466B8E"/>
    <w:rsid w:val="00467B76"/>
    <w:rsid w:val="00467C87"/>
    <w:rsid w:val="004702AB"/>
    <w:rsid w:val="00470735"/>
    <w:rsid w:val="00471051"/>
    <w:rsid w:val="004710A2"/>
    <w:rsid w:val="0047135D"/>
    <w:rsid w:val="00471866"/>
    <w:rsid w:val="00471E4D"/>
    <w:rsid w:val="00471E80"/>
    <w:rsid w:val="0047237D"/>
    <w:rsid w:val="004723C8"/>
    <w:rsid w:val="0047261D"/>
    <w:rsid w:val="0047280A"/>
    <w:rsid w:val="0047280D"/>
    <w:rsid w:val="00472991"/>
    <w:rsid w:val="00473540"/>
    <w:rsid w:val="0047387E"/>
    <w:rsid w:val="00474524"/>
    <w:rsid w:val="00474729"/>
    <w:rsid w:val="0047488B"/>
    <w:rsid w:val="004750AB"/>
    <w:rsid w:val="00475657"/>
    <w:rsid w:val="00475AB6"/>
    <w:rsid w:val="00476282"/>
    <w:rsid w:val="004763D5"/>
    <w:rsid w:val="004776B9"/>
    <w:rsid w:val="00477829"/>
    <w:rsid w:val="00477BD8"/>
    <w:rsid w:val="004800E2"/>
    <w:rsid w:val="004802CE"/>
    <w:rsid w:val="0048039B"/>
    <w:rsid w:val="0048211F"/>
    <w:rsid w:val="004822CD"/>
    <w:rsid w:val="00482CDE"/>
    <w:rsid w:val="004837DF"/>
    <w:rsid w:val="00483BF0"/>
    <w:rsid w:val="004850B0"/>
    <w:rsid w:val="0048620C"/>
    <w:rsid w:val="00486214"/>
    <w:rsid w:val="004864D8"/>
    <w:rsid w:val="0048684E"/>
    <w:rsid w:val="00486E8A"/>
    <w:rsid w:val="00486F30"/>
    <w:rsid w:val="00487422"/>
    <w:rsid w:val="004878C9"/>
    <w:rsid w:val="00487A41"/>
    <w:rsid w:val="0049065C"/>
    <w:rsid w:val="00490793"/>
    <w:rsid w:val="004907DA"/>
    <w:rsid w:val="0049081C"/>
    <w:rsid w:val="004908BA"/>
    <w:rsid w:val="00491278"/>
    <w:rsid w:val="0049172A"/>
    <w:rsid w:val="00491920"/>
    <w:rsid w:val="00491CCB"/>
    <w:rsid w:val="00491E56"/>
    <w:rsid w:val="004921F4"/>
    <w:rsid w:val="00492425"/>
    <w:rsid w:val="00493908"/>
    <w:rsid w:val="00493C61"/>
    <w:rsid w:val="00493CE6"/>
    <w:rsid w:val="00494F26"/>
    <w:rsid w:val="00494F54"/>
    <w:rsid w:val="0049548B"/>
    <w:rsid w:val="004954CF"/>
    <w:rsid w:val="00495A72"/>
    <w:rsid w:val="00495EA7"/>
    <w:rsid w:val="00496D75"/>
    <w:rsid w:val="00497033"/>
    <w:rsid w:val="0049735C"/>
    <w:rsid w:val="00497509"/>
    <w:rsid w:val="004976FB"/>
    <w:rsid w:val="00497831"/>
    <w:rsid w:val="00497850"/>
    <w:rsid w:val="00497C49"/>
    <w:rsid w:val="00497C6A"/>
    <w:rsid w:val="004A0312"/>
    <w:rsid w:val="004A0478"/>
    <w:rsid w:val="004A0FAA"/>
    <w:rsid w:val="004A0FCD"/>
    <w:rsid w:val="004A1251"/>
    <w:rsid w:val="004A1385"/>
    <w:rsid w:val="004A1994"/>
    <w:rsid w:val="004A1A82"/>
    <w:rsid w:val="004A1B61"/>
    <w:rsid w:val="004A2203"/>
    <w:rsid w:val="004A2630"/>
    <w:rsid w:val="004A2797"/>
    <w:rsid w:val="004A2851"/>
    <w:rsid w:val="004A3B96"/>
    <w:rsid w:val="004A41E2"/>
    <w:rsid w:val="004A586E"/>
    <w:rsid w:val="004A6474"/>
    <w:rsid w:val="004A6CD6"/>
    <w:rsid w:val="004A6F61"/>
    <w:rsid w:val="004A7649"/>
    <w:rsid w:val="004A76A4"/>
    <w:rsid w:val="004A7AFB"/>
    <w:rsid w:val="004A7BB2"/>
    <w:rsid w:val="004A7E89"/>
    <w:rsid w:val="004A7F73"/>
    <w:rsid w:val="004B1DFF"/>
    <w:rsid w:val="004B2FB8"/>
    <w:rsid w:val="004B3113"/>
    <w:rsid w:val="004B3890"/>
    <w:rsid w:val="004B427D"/>
    <w:rsid w:val="004B4A1A"/>
    <w:rsid w:val="004B4E51"/>
    <w:rsid w:val="004B592A"/>
    <w:rsid w:val="004B5AA0"/>
    <w:rsid w:val="004B5E0A"/>
    <w:rsid w:val="004B7107"/>
    <w:rsid w:val="004B7147"/>
    <w:rsid w:val="004B7563"/>
    <w:rsid w:val="004B7B3F"/>
    <w:rsid w:val="004C001B"/>
    <w:rsid w:val="004C08AA"/>
    <w:rsid w:val="004C1207"/>
    <w:rsid w:val="004C1BC7"/>
    <w:rsid w:val="004C1CDE"/>
    <w:rsid w:val="004C1CED"/>
    <w:rsid w:val="004C2153"/>
    <w:rsid w:val="004C227F"/>
    <w:rsid w:val="004C2321"/>
    <w:rsid w:val="004C2330"/>
    <w:rsid w:val="004C2476"/>
    <w:rsid w:val="004C28E1"/>
    <w:rsid w:val="004C3011"/>
    <w:rsid w:val="004C3CD3"/>
    <w:rsid w:val="004C40AF"/>
    <w:rsid w:val="004C4289"/>
    <w:rsid w:val="004C4833"/>
    <w:rsid w:val="004C4915"/>
    <w:rsid w:val="004C4D4D"/>
    <w:rsid w:val="004C54F9"/>
    <w:rsid w:val="004C59C3"/>
    <w:rsid w:val="004C5B77"/>
    <w:rsid w:val="004C5BEF"/>
    <w:rsid w:val="004C5C9B"/>
    <w:rsid w:val="004C63DF"/>
    <w:rsid w:val="004C6878"/>
    <w:rsid w:val="004C7050"/>
    <w:rsid w:val="004C7600"/>
    <w:rsid w:val="004C76BF"/>
    <w:rsid w:val="004D151B"/>
    <w:rsid w:val="004D1FAF"/>
    <w:rsid w:val="004D2754"/>
    <w:rsid w:val="004D2758"/>
    <w:rsid w:val="004D31CF"/>
    <w:rsid w:val="004D4001"/>
    <w:rsid w:val="004D45D6"/>
    <w:rsid w:val="004D461D"/>
    <w:rsid w:val="004D4B03"/>
    <w:rsid w:val="004D4DB5"/>
    <w:rsid w:val="004D4E42"/>
    <w:rsid w:val="004D579B"/>
    <w:rsid w:val="004D5CEC"/>
    <w:rsid w:val="004D5F4E"/>
    <w:rsid w:val="004D61A4"/>
    <w:rsid w:val="004D76F2"/>
    <w:rsid w:val="004D7877"/>
    <w:rsid w:val="004D7D52"/>
    <w:rsid w:val="004E030F"/>
    <w:rsid w:val="004E0A7F"/>
    <w:rsid w:val="004E16A7"/>
    <w:rsid w:val="004E26D8"/>
    <w:rsid w:val="004E46C0"/>
    <w:rsid w:val="004E480A"/>
    <w:rsid w:val="004E4B3F"/>
    <w:rsid w:val="004E4D56"/>
    <w:rsid w:val="004E54FB"/>
    <w:rsid w:val="004E56FE"/>
    <w:rsid w:val="004E59D3"/>
    <w:rsid w:val="004E62B6"/>
    <w:rsid w:val="004E6491"/>
    <w:rsid w:val="004E6741"/>
    <w:rsid w:val="004E6C71"/>
    <w:rsid w:val="004E7A9F"/>
    <w:rsid w:val="004F0907"/>
    <w:rsid w:val="004F0FF4"/>
    <w:rsid w:val="004F1822"/>
    <w:rsid w:val="004F194B"/>
    <w:rsid w:val="004F1B30"/>
    <w:rsid w:val="004F3423"/>
    <w:rsid w:val="004F3916"/>
    <w:rsid w:val="004F4199"/>
    <w:rsid w:val="004F4B5E"/>
    <w:rsid w:val="004F4B72"/>
    <w:rsid w:val="004F4D3D"/>
    <w:rsid w:val="004F4E16"/>
    <w:rsid w:val="004F5060"/>
    <w:rsid w:val="004F506F"/>
    <w:rsid w:val="004F509C"/>
    <w:rsid w:val="004F51EF"/>
    <w:rsid w:val="004F5AC2"/>
    <w:rsid w:val="004F6238"/>
    <w:rsid w:val="004F7A0C"/>
    <w:rsid w:val="004F7F18"/>
    <w:rsid w:val="005001B5"/>
    <w:rsid w:val="00500503"/>
    <w:rsid w:val="00501A58"/>
    <w:rsid w:val="00501AD6"/>
    <w:rsid w:val="005021BB"/>
    <w:rsid w:val="005029FB"/>
    <w:rsid w:val="00503FEA"/>
    <w:rsid w:val="0050447C"/>
    <w:rsid w:val="00504941"/>
    <w:rsid w:val="00504B81"/>
    <w:rsid w:val="00506674"/>
    <w:rsid w:val="005069D5"/>
    <w:rsid w:val="00506CF1"/>
    <w:rsid w:val="00510A0F"/>
    <w:rsid w:val="00510F08"/>
    <w:rsid w:val="005114BD"/>
    <w:rsid w:val="005117E5"/>
    <w:rsid w:val="00511AB2"/>
    <w:rsid w:val="00511CB2"/>
    <w:rsid w:val="005123DB"/>
    <w:rsid w:val="00512460"/>
    <w:rsid w:val="00512DBA"/>
    <w:rsid w:val="00513080"/>
    <w:rsid w:val="00513183"/>
    <w:rsid w:val="00513467"/>
    <w:rsid w:val="00513A1A"/>
    <w:rsid w:val="005140B7"/>
    <w:rsid w:val="005142A1"/>
    <w:rsid w:val="0051435C"/>
    <w:rsid w:val="00514730"/>
    <w:rsid w:val="00514F06"/>
    <w:rsid w:val="00514F4C"/>
    <w:rsid w:val="00514FD6"/>
    <w:rsid w:val="005150D3"/>
    <w:rsid w:val="00515BC0"/>
    <w:rsid w:val="00516345"/>
    <w:rsid w:val="005164CE"/>
    <w:rsid w:val="00516894"/>
    <w:rsid w:val="0051692C"/>
    <w:rsid w:val="00516F4F"/>
    <w:rsid w:val="0051733A"/>
    <w:rsid w:val="0051770D"/>
    <w:rsid w:val="0052001A"/>
    <w:rsid w:val="00520021"/>
    <w:rsid w:val="0052087B"/>
    <w:rsid w:val="00521023"/>
    <w:rsid w:val="00521584"/>
    <w:rsid w:val="00521AA5"/>
    <w:rsid w:val="005223A6"/>
    <w:rsid w:val="00522D36"/>
    <w:rsid w:val="00522DBA"/>
    <w:rsid w:val="00522ED4"/>
    <w:rsid w:val="00523302"/>
    <w:rsid w:val="005238D7"/>
    <w:rsid w:val="00523E0D"/>
    <w:rsid w:val="005241A1"/>
    <w:rsid w:val="005241E4"/>
    <w:rsid w:val="0052524E"/>
    <w:rsid w:val="00525264"/>
    <w:rsid w:val="0052594E"/>
    <w:rsid w:val="00525D7F"/>
    <w:rsid w:val="005264E7"/>
    <w:rsid w:val="00526A14"/>
    <w:rsid w:val="005274E1"/>
    <w:rsid w:val="00527DE3"/>
    <w:rsid w:val="00527E38"/>
    <w:rsid w:val="0053004A"/>
    <w:rsid w:val="0053009C"/>
    <w:rsid w:val="00530B69"/>
    <w:rsid w:val="005317E9"/>
    <w:rsid w:val="00531F65"/>
    <w:rsid w:val="00532577"/>
    <w:rsid w:val="005327CA"/>
    <w:rsid w:val="0053291E"/>
    <w:rsid w:val="00532C03"/>
    <w:rsid w:val="00533320"/>
    <w:rsid w:val="005343C3"/>
    <w:rsid w:val="0053474F"/>
    <w:rsid w:val="00534C21"/>
    <w:rsid w:val="0053544A"/>
    <w:rsid w:val="00535B7E"/>
    <w:rsid w:val="00536256"/>
    <w:rsid w:val="00536686"/>
    <w:rsid w:val="00536C20"/>
    <w:rsid w:val="00536D5B"/>
    <w:rsid w:val="005378B9"/>
    <w:rsid w:val="00537A7A"/>
    <w:rsid w:val="00540181"/>
    <w:rsid w:val="00540893"/>
    <w:rsid w:val="00541051"/>
    <w:rsid w:val="00541A55"/>
    <w:rsid w:val="0054284E"/>
    <w:rsid w:val="00542F64"/>
    <w:rsid w:val="00544155"/>
    <w:rsid w:val="00544522"/>
    <w:rsid w:val="00545342"/>
    <w:rsid w:val="0054545C"/>
    <w:rsid w:val="00545700"/>
    <w:rsid w:val="00545BF2"/>
    <w:rsid w:val="00546268"/>
    <w:rsid w:val="005463D2"/>
    <w:rsid w:val="00546E92"/>
    <w:rsid w:val="005478B9"/>
    <w:rsid w:val="00550479"/>
    <w:rsid w:val="00550D6E"/>
    <w:rsid w:val="00552D5E"/>
    <w:rsid w:val="00552F91"/>
    <w:rsid w:val="00552FD9"/>
    <w:rsid w:val="00553E3E"/>
    <w:rsid w:val="00554353"/>
    <w:rsid w:val="00554745"/>
    <w:rsid w:val="00554F50"/>
    <w:rsid w:val="00555659"/>
    <w:rsid w:val="00555849"/>
    <w:rsid w:val="00555A5B"/>
    <w:rsid w:val="00556315"/>
    <w:rsid w:val="00556460"/>
    <w:rsid w:val="005567B5"/>
    <w:rsid w:val="005574DA"/>
    <w:rsid w:val="00557861"/>
    <w:rsid w:val="00557968"/>
    <w:rsid w:val="00557A50"/>
    <w:rsid w:val="00557B73"/>
    <w:rsid w:val="00557B97"/>
    <w:rsid w:val="00557C0D"/>
    <w:rsid w:val="00560185"/>
    <w:rsid w:val="0056120A"/>
    <w:rsid w:val="0056125F"/>
    <w:rsid w:val="00561FDE"/>
    <w:rsid w:val="0056257B"/>
    <w:rsid w:val="0056290B"/>
    <w:rsid w:val="00562AD3"/>
    <w:rsid w:val="00563308"/>
    <w:rsid w:val="00564091"/>
    <w:rsid w:val="005642E7"/>
    <w:rsid w:val="00564E6B"/>
    <w:rsid w:val="0056547C"/>
    <w:rsid w:val="00565645"/>
    <w:rsid w:val="00565AA1"/>
    <w:rsid w:val="00565AF0"/>
    <w:rsid w:val="00565CC0"/>
    <w:rsid w:val="00566015"/>
    <w:rsid w:val="0056678E"/>
    <w:rsid w:val="00566B52"/>
    <w:rsid w:val="00566DB2"/>
    <w:rsid w:val="005673FF"/>
    <w:rsid w:val="00567F70"/>
    <w:rsid w:val="00570165"/>
    <w:rsid w:val="005706D1"/>
    <w:rsid w:val="00570EC3"/>
    <w:rsid w:val="00571731"/>
    <w:rsid w:val="00571B16"/>
    <w:rsid w:val="00571E3F"/>
    <w:rsid w:val="0057204F"/>
    <w:rsid w:val="00572562"/>
    <w:rsid w:val="005725F7"/>
    <w:rsid w:val="005727E8"/>
    <w:rsid w:val="005729D7"/>
    <w:rsid w:val="00572B43"/>
    <w:rsid w:val="00572EE8"/>
    <w:rsid w:val="00573873"/>
    <w:rsid w:val="005739B0"/>
    <w:rsid w:val="00573E4C"/>
    <w:rsid w:val="005744EC"/>
    <w:rsid w:val="00574AD5"/>
    <w:rsid w:val="00574C9F"/>
    <w:rsid w:val="00576030"/>
    <w:rsid w:val="00576415"/>
    <w:rsid w:val="00576465"/>
    <w:rsid w:val="005764B4"/>
    <w:rsid w:val="00577497"/>
    <w:rsid w:val="0057773D"/>
    <w:rsid w:val="005779ED"/>
    <w:rsid w:val="0058061C"/>
    <w:rsid w:val="00580735"/>
    <w:rsid w:val="00580DF7"/>
    <w:rsid w:val="00581253"/>
    <w:rsid w:val="00581C0E"/>
    <w:rsid w:val="00581C45"/>
    <w:rsid w:val="00581C96"/>
    <w:rsid w:val="0058223C"/>
    <w:rsid w:val="00582BF5"/>
    <w:rsid w:val="00583418"/>
    <w:rsid w:val="00583F7F"/>
    <w:rsid w:val="00584273"/>
    <w:rsid w:val="00584BB6"/>
    <w:rsid w:val="00584D84"/>
    <w:rsid w:val="005858E7"/>
    <w:rsid w:val="00585ACE"/>
    <w:rsid w:val="00585CFC"/>
    <w:rsid w:val="0058658D"/>
    <w:rsid w:val="00586639"/>
    <w:rsid w:val="00587896"/>
    <w:rsid w:val="00587E32"/>
    <w:rsid w:val="00590A7C"/>
    <w:rsid w:val="005911E4"/>
    <w:rsid w:val="00591438"/>
    <w:rsid w:val="00591D59"/>
    <w:rsid w:val="00593170"/>
    <w:rsid w:val="005935B8"/>
    <w:rsid w:val="0059378E"/>
    <w:rsid w:val="00593DCC"/>
    <w:rsid w:val="00593E55"/>
    <w:rsid w:val="005950D8"/>
    <w:rsid w:val="005954A5"/>
    <w:rsid w:val="0059558A"/>
    <w:rsid w:val="00595A42"/>
    <w:rsid w:val="00595A45"/>
    <w:rsid w:val="0059687A"/>
    <w:rsid w:val="0059699D"/>
    <w:rsid w:val="00597704"/>
    <w:rsid w:val="005A0671"/>
    <w:rsid w:val="005A0F91"/>
    <w:rsid w:val="005A23D3"/>
    <w:rsid w:val="005A276B"/>
    <w:rsid w:val="005A2B35"/>
    <w:rsid w:val="005A2D22"/>
    <w:rsid w:val="005A2F52"/>
    <w:rsid w:val="005A3839"/>
    <w:rsid w:val="005A386B"/>
    <w:rsid w:val="005A43A8"/>
    <w:rsid w:val="005A459A"/>
    <w:rsid w:val="005A4CFB"/>
    <w:rsid w:val="005A5213"/>
    <w:rsid w:val="005A5251"/>
    <w:rsid w:val="005A5953"/>
    <w:rsid w:val="005A5B16"/>
    <w:rsid w:val="005A5E7E"/>
    <w:rsid w:val="005A5F60"/>
    <w:rsid w:val="005A66E1"/>
    <w:rsid w:val="005A6773"/>
    <w:rsid w:val="005A774D"/>
    <w:rsid w:val="005A7CFB"/>
    <w:rsid w:val="005A7DBB"/>
    <w:rsid w:val="005B05A5"/>
    <w:rsid w:val="005B0869"/>
    <w:rsid w:val="005B0A4C"/>
    <w:rsid w:val="005B0DBD"/>
    <w:rsid w:val="005B1BF5"/>
    <w:rsid w:val="005B2596"/>
    <w:rsid w:val="005B3210"/>
    <w:rsid w:val="005B32D3"/>
    <w:rsid w:val="005B356B"/>
    <w:rsid w:val="005B3EE7"/>
    <w:rsid w:val="005B41F7"/>
    <w:rsid w:val="005B433B"/>
    <w:rsid w:val="005B4D76"/>
    <w:rsid w:val="005B517D"/>
    <w:rsid w:val="005B5320"/>
    <w:rsid w:val="005B6156"/>
    <w:rsid w:val="005B762A"/>
    <w:rsid w:val="005B7AE7"/>
    <w:rsid w:val="005C03D5"/>
    <w:rsid w:val="005C0521"/>
    <w:rsid w:val="005C23E9"/>
    <w:rsid w:val="005C25B6"/>
    <w:rsid w:val="005C2F05"/>
    <w:rsid w:val="005C3E27"/>
    <w:rsid w:val="005C4745"/>
    <w:rsid w:val="005C48EC"/>
    <w:rsid w:val="005C54E2"/>
    <w:rsid w:val="005C585A"/>
    <w:rsid w:val="005C5A83"/>
    <w:rsid w:val="005C5DF2"/>
    <w:rsid w:val="005C6124"/>
    <w:rsid w:val="005C6491"/>
    <w:rsid w:val="005C6867"/>
    <w:rsid w:val="005C6B90"/>
    <w:rsid w:val="005C6DC4"/>
    <w:rsid w:val="005C7049"/>
    <w:rsid w:val="005C773E"/>
    <w:rsid w:val="005C7AF6"/>
    <w:rsid w:val="005D0C6C"/>
    <w:rsid w:val="005D1F0A"/>
    <w:rsid w:val="005D3480"/>
    <w:rsid w:val="005D3597"/>
    <w:rsid w:val="005D47C0"/>
    <w:rsid w:val="005D5A59"/>
    <w:rsid w:val="005D5F6B"/>
    <w:rsid w:val="005D60A4"/>
    <w:rsid w:val="005D62A3"/>
    <w:rsid w:val="005D6572"/>
    <w:rsid w:val="005D6677"/>
    <w:rsid w:val="005D6DD9"/>
    <w:rsid w:val="005E14A9"/>
    <w:rsid w:val="005E14DA"/>
    <w:rsid w:val="005E1984"/>
    <w:rsid w:val="005E3573"/>
    <w:rsid w:val="005E3698"/>
    <w:rsid w:val="005E419F"/>
    <w:rsid w:val="005E44D7"/>
    <w:rsid w:val="005E4A01"/>
    <w:rsid w:val="005E5431"/>
    <w:rsid w:val="005E591D"/>
    <w:rsid w:val="005E5F82"/>
    <w:rsid w:val="005E5F9E"/>
    <w:rsid w:val="005E6581"/>
    <w:rsid w:val="005E667E"/>
    <w:rsid w:val="005E7304"/>
    <w:rsid w:val="005E7549"/>
    <w:rsid w:val="005E7E22"/>
    <w:rsid w:val="005F00D7"/>
    <w:rsid w:val="005F05FD"/>
    <w:rsid w:val="005F0BCA"/>
    <w:rsid w:val="005F0C7E"/>
    <w:rsid w:val="005F31AC"/>
    <w:rsid w:val="005F3386"/>
    <w:rsid w:val="005F3A15"/>
    <w:rsid w:val="005F3A5E"/>
    <w:rsid w:val="005F481D"/>
    <w:rsid w:val="005F5017"/>
    <w:rsid w:val="005F52A2"/>
    <w:rsid w:val="005F5647"/>
    <w:rsid w:val="005F5742"/>
    <w:rsid w:val="005F639C"/>
    <w:rsid w:val="005F6AF4"/>
    <w:rsid w:val="005F7226"/>
    <w:rsid w:val="005F7A16"/>
    <w:rsid w:val="0060023D"/>
    <w:rsid w:val="0060047E"/>
    <w:rsid w:val="00600659"/>
    <w:rsid w:val="00600D0C"/>
    <w:rsid w:val="00601241"/>
    <w:rsid w:val="006017D5"/>
    <w:rsid w:val="006017DC"/>
    <w:rsid w:val="00601A03"/>
    <w:rsid w:val="00602750"/>
    <w:rsid w:val="006031AD"/>
    <w:rsid w:val="00603BD7"/>
    <w:rsid w:val="00603D3C"/>
    <w:rsid w:val="00605F97"/>
    <w:rsid w:val="0060660B"/>
    <w:rsid w:val="006068FC"/>
    <w:rsid w:val="0060691B"/>
    <w:rsid w:val="00606A63"/>
    <w:rsid w:val="00607284"/>
    <w:rsid w:val="00607C9C"/>
    <w:rsid w:val="00610387"/>
    <w:rsid w:val="00610C11"/>
    <w:rsid w:val="00610C32"/>
    <w:rsid w:val="00612136"/>
    <w:rsid w:val="00612429"/>
    <w:rsid w:val="006124B5"/>
    <w:rsid w:val="006130CD"/>
    <w:rsid w:val="00613117"/>
    <w:rsid w:val="0061345B"/>
    <w:rsid w:val="00613531"/>
    <w:rsid w:val="006139ED"/>
    <w:rsid w:val="00614DD2"/>
    <w:rsid w:val="006168C0"/>
    <w:rsid w:val="00616AC5"/>
    <w:rsid w:val="00616BC5"/>
    <w:rsid w:val="006172BB"/>
    <w:rsid w:val="00620D3F"/>
    <w:rsid w:val="00620F26"/>
    <w:rsid w:val="00621441"/>
    <w:rsid w:val="00622B3B"/>
    <w:rsid w:val="00623451"/>
    <w:rsid w:val="0062358F"/>
    <w:rsid w:val="006236BB"/>
    <w:rsid w:val="006237AA"/>
    <w:rsid w:val="00623B79"/>
    <w:rsid w:val="00623BAF"/>
    <w:rsid w:val="0062443A"/>
    <w:rsid w:val="00624624"/>
    <w:rsid w:val="00624875"/>
    <w:rsid w:val="00624D60"/>
    <w:rsid w:val="006254F3"/>
    <w:rsid w:val="006256C5"/>
    <w:rsid w:val="00625784"/>
    <w:rsid w:val="006265E7"/>
    <w:rsid w:val="00626DE9"/>
    <w:rsid w:val="006270F8"/>
    <w:rsid w:val="00627E6D"/>
    <w:rsid w:val="00630593"/>
    <w:rsid w:val="00630CF2"/>
    <w:rsid w:val="00630F59"/>
    <w:rsid w:val="006324E2"/>
    <w:rsid w:val="006328E4"/>
    <w:rsid w:val="006338A3"/>
    <w:rsid w:val="006344FF"/>
    <w:rsid w:val="006355CB"/>
    <w:rsid w:val="00635680"/>
    <w:rsid w:val="00635CBB"/>
    <w:rsid w:val="00635E97"/>
    <w:rsid w:val="0063626D"/>
    <w:rsid w:val="006367CA"/>
    <w:rsid w:val="00636B5C"/>
    <w:rsid w:val="00637EF4"/>
    <w:rsid w:val="0064050C"/>
    <w:rsid w:val="006406D5"/>
    <w:rsid w:val="00640A1F"/>
    <w:rsid w:val="00641142"/>
    <w:rsid w:val="00641212"/>
    <w:rsid w:val="006419D8"/>
    <w:rsid w:val="00642216"/>
    <w:rsid w:val="006424A6"/>
    <w:rsid w:val="00642F61"/>
    <w:rsid w:val="00643210"/>
    <w:rsid w:val="00643346"/>
    <w:rsid w:val="006433BB"/>
    <w:rsid w:val="0064379A"/>
    <w:rsid w:val="00644253"/>
    <w:rsid w:val="0064464A"/>
    <w:rsid w:val="00645490"/>
    <w:rsid w:val="00645493"/>
    <w:rsid w:val="00645606"/>
    <w:rsid w:val="00645A6D"/>
    <w:rsid w:val="00646094"/>
    <w:rsid w:val="00646B6A"/>
    <w:rsid w:val="006470D0"/>
    <w:rsid w:val="006471D0"/>
    <w:rsid w:val="006478D6"/>
    <w:rsid w:val="00647AF0"/>
    <w:rsid w:val="00647F85"/>
    <w:rsid w:val="0065030C"/>
    <w:rsid w:val="00650551"/>
    <w:rsid w:val="006507DF"/>
    <w:rsid w:val="006510A5"/>
    <w:rsid w:val="00651B1B"/>
    <w:rsid w:val="006527F2"/>
    <w:rsid w:val="00652A64"/>
    <w:rsid w:val="006532C8"/>
    <w:rsid w:val="006533E9"/>
    <w:rsid w:val="00653681"/>
    <w:rsid w:val="006539BD"/>
    <w:rsid w:val="00654005"/>
    <w:rsid w:val="00655563"/>
    <w:rsid w:val="0065600E"/>
    <w:rsid w:val="006561DB"/>
    <w:rsid w:val="006561E2"/>
    <w:rsid w:val="0065644C"/>
    <w:rsid w:val="00656463"/>
    <w:rsid w:val="00656CAD"/>
    <w:rsid w:val="00656E41"/>
    <w:rsid w:val="006570D9"/>
    <w:rsid w:val="00657544"/>
    <w:rsid w:val="006575F4"/>
    <w:rsid w:val="00657907"/>
    <w:rsid w:val="00660333"/>
    <w:rsid w:val="0066073F"/>
    <w:rsid w:val="00661142"/>
    <w:rsid w:val="00661EA1"/>
    <w:rsid w:val="00662912"/>
    <w:rsid w:val="006637BC"/>
    <w:rsid w:val="00663AD4"/>
    <w:rsid w:val="00663BF4"/>
    <w:rsid w:val="006641F6"/>
    <w:rsid w:val="00664814"/>
    <w:rsid w:val="006651AC"/>
    <w:rsid w:val="00665369"/>
    <w:rsid w:val="0066562F"/>
    <w:rsid w:val="0066565D"/>
    <w:rsid w:val="00665C31"/>
    <w:rsid w:val="00665EAC"/>
    <w:rsid w:val="006664E3"/>
    <w:rsid w:val="006665FF"/>
    <w:rsid w:val="00666795"/>
    <w:rsid w:val="006668A0"/>
    <w:rsid w:val="006677CC"/>
    <w:rsid w:val="00667804"/>
    <w:rsid w:val="00667A1E"/>
    <w:rsid w:val="00671CEF"/>
    <w:rsid w:val="00671D46"/>
    <w:rsid w:val="00672813"/>
    <w:rsid w:val="00672D98"/>
    <w:rsid w:val="00673019"/>
    <w:rsid w:val="00673567"/>
    <w:rsid w:val="0067369A"/>
    <w:rsid w:val="00673E9E"/>
    <w:rsid w:val="00673F5A"/>
    <w:rsid w:val="006749C5"/>
    <w:rsid w:val="00675855"/>
    <w:rsid w:val="00675A08"/>
    <w:rsid w:val="00675ADB"/>
    <w:rsid w:val="00675FC9"/>
    <w:rsid w:val="00676122"/>
    <w:rsid w:val="00676630"/>
    <w:rsid w:val="006769E8"/>
    <w:rsid w:val="00677DDC"/>
    <w:rsid w:val="00680D92"/>
    <w:rsid w:val="00680DF1"/>
    <w:rsid w:val="006824E8"/>
    <w:rsid w:val="0068264F"/>
    <w:rsid w:val="0068265A"/>
    <w:rsid w:val="00682FCF"/>
    <w:rsid w:val="00683464"/>
    <w:rsid w:val="00683BE4"/>
    <w:rsid w:val="00684514"/>
    <w:rsid w:val="00684706"/>
    <w:rsid w:val="006847B6"/>
    <w:rsid w:val="00684CC1"/>
    <w:rsid w:val="00684EB2"/>
    <w:rsid w:val="006855E9"/>
    <w:rsid w:val="0068589E"/>
    <w:rsid w:val="00685935"/>
    <w:rsid w:val="00685B59"/>
    <w:rsid w:val="0068635A"/>
    <w:rsid w:val="00686C3B"/>
    <w:rsid w:val="0068716B"/>
    <w:rsid w:val="00687B2A"/>
    <w:rsid w:val="006901BE"/>
    <w:rsid w:val="00690BC0"/>
    <w:rsid w:val="0069120C"/>
    <w:rsid w:val="00691255"/>
    <w:rsid w:val="0069183C"/>
    <w:rsid w:val="00691AA1"/>
    <w:rsid w:val="00691C80"/>
    <w:rsid w:val="00691E7E"/>
    <w:rsid w:val="0069212E"/>
    <w:rsid w:val="00692320"/>
    <w:rsid w:val="006924F3"/>
    <w:rsid w:val="00692795"/>
    <w:rsid w:val="0069295B"/>
    <w:rsid w:val="00692F11"/>
    <w:rsid w:val="0069364E"/>
    <w:rsid w:val="00694C72"/>
    <w:rsid w:val="00694C79"/>
    <w:rsid w:val="00694EB6"/>
    <w:rsid w:val="0069576E"/>
    <w:rsid w:val="00695FD0"/>
    <w:rsid w:val="006968D5"/>
    <w:rsid w:val="00696AF2"/>
    <w:rsid w:val="006976AA"/>
    <w:rsid w:val="00697AA5"/>
    <w:rsid w:val="00697B4E"/>
    <w:rsid w:val="006A0A89"/>
    <w:rsid w:val="006A0CCD"/>
    <w:rsid w:val="006A194E"/>
    <w:rsid w:val="006A1F0B"/>
    <w:rsid w:val="006A2485"/>
    <w:rsid w:val="006A2685"/>
    <w:rsid w:val="006A2AAD"/>
    <w:rsid w:val="006A2EC7"/>
    <w:rsid w:val="006A37B2"/>
    <w:rsid w:val="006A3D47"/>
    <w:rsid w:val="006A4462"/>
    <w:rsid w:val="006A4F16"/>
    <w:rsid w:val="006A542C"/>
    <w:rsid w:val="006A5DA2"/>
    <w:rsid w:val="006A5F9A"/>
    <w:rsid w:val="006A65B0"/>
    <w:rsid w:val="006A665F"/>
    <w:rsid w:val="006A666F"/>
    <w:rsid w:val="006A6BD2"/>
    <w:rsid w:val="006A6C2E"/>
    <w:rsid w:val="006A6DDD"/>
    <w:rsid w:val="006A7BD7"/>
    <w:rsid w:val="006A7E69"/>
    <w:rsid w:val="006A7FD6"/>
    <w:rsid w:val="006B004F"/>
    <w:rsid w:val="006B023D"/>
    <w:rsid w:val="006B1526"/>
    <w:rsid w:val="006B1A3B"/>
    <w:rsid w:val="006B2033"/>
    <w:rsid w:val="006B2223"/>
    <w:rsid w:val="006B263E"/>
    <w:rsid w:val="006B27AC"/>
    <w:rsid w:val="006B29D7"/>
    <w:rsid w:val="006B2AD3"/>
    <w:rsid w:val="006B396D"/>
    <w:rsid w:val="006B4F9F"/>
    <w:rsid w:val="006B4FE5"/>
    <w:rsid w:val="006B5137"/>
    <w:rsid w:val="006B51E4"/>
    <w:rsid w:val="006B5386"/>
    <w:rsid w:val="006B54C6"/>
    <w:rsid w:val="006B5802"/>
    <w:rsid w:val="006B589D"/>
    <w:rsid w:val="006B5FE2"/>
    <w:rsid w:val="006B612B"/>
    <w:rsid w:val="006B6134"/>
    <w:rsid w:val="006B6139"/>
    <w:rsid w:val="006B6D24"/>
    <w:rsid w:val="006B70FB"/>
    <w:rsid w:val="006C18DC"/>
    <w:rsid w:val="006C2238"/>
    <w:rsid w:val="006C31DD"/>
    <w:rsid w:val="006C37C1"/>
    <w:rsid w:val="006C405D"/>
    <w:rsid w:val="006C4293"/>
    <w:rsid w:val="006C45E3"/>
    <w:rsid w:val="006C49FE"/>
    <w:rsid w:val="006C5263"/>
    <w:rsid w:val="006C52E9"/>
    <w:rsid w:val="006C58A2"/>
    <w:rsid w:val="006C6788"/>
    <w:rsid w:val="006C69C0"/>
    <w:rsid w:val="006C6A02"/>
    <w:rsid w:val="006C6A18"/>
    <w:rsid w:val="006C7459"/>
    <w:rsid w:val="006C7C7C"/>
    <w:rsid w:val="006C7CAB"/>
    <w:rsid w:val="006D1C74"/>
    <w:rsid w:val="006D1D59"/>
    <w:rsid w:val="006D2B96"/>
    <w:rsid w:val="006D2E60"/>
    <w:rsid w:val="006D3133"/>
    <w:rsid w:val="006D38A5"/>
    <w:rsid w:val="006D3E2B"/>
    <w:rsid w:val="006D4917"/>
    <w:rsid w:val="006D4B75"/>
    <w:rsid w:val="006D4E59"/>
    <w:rsid w:val="006D4E6E"/>
    <w:rsid w:val="006D5033"/>
    <w:rsid w:val="006D5B67"/>
    <w:rsid w:val="006D6170"/>
    <w:rsid w:val="006D66AB"/>
    <w:rsid w:val="006D6B33"/>
    <w:rsid w:val="006D719C"/>
    <w:rsid w:val="006E020D"/>
    <w:rsid w:val="006E123C"/>
    <w:rsid w:val="006E1569"/>
    <w:rsid w:val="006E1727"/>
    <w:rsid w:val="006E1A0B"/>
    <w:rsid w:val="006E1F32"/>
    <w:rsid w:val="006E229E"/>
    <w:rsid w:val="006E273E"/>
    <w:rsid w:val="006E322C"/>
    <w:rsid w:val="006E3588"/>
    <w:rsid w:val="006E3C64"/>
    <w:rsid w:val="006E3EAF"/>
    <w:rsid w:val="006E42B3"/>
    <w:rsid w:val="006E43EB"/>
    <w:rsid w:val="006E4B78"/>
    <w:rsid w:val="006E4FEA"/>
    <w:rsid w:val="006E505F"/>
    <w:rsid w:val="006E5893"/>
    <w:rsid w:val="006E58B8"/>
    <w:rsid w:val="006E5E91"/>
    <w:rsid w:val="006E6182"/>
    <w:rsid w:val="006E6278"/>
    <w:rsid w:val="006E678A"/>
    <w:rsid w:val="006E6A85"/>
    <w:rsid w:val="006F0012"/>
    <w:rsid w:val="006F0572"/>
    <w:rsid w:val="006F093E"/>
    <w:rsid w:val="006F0E38"/>
    <w:rsid w:val="006F1589"/>
    <w:rsid w:val="006F2083"/>
    <w:rsid w:val="006F2370"/>
    <w:rsid w:val="006F25AE"/>
    <w:rsid w:val="006F27DD"/>
    <w:rsid w:val="006F3E5D"/>
    <w:rsid w:val="006F406A"/>
    <w:rsid w:val="006F40EE"/>
    <w:rsid w:val="006F48CE"/>
    <w:rsid w:val="006F4AE6"/>
    <w:rsid w:val="006F4B60"/>
    <w:rsid w:val="006F4E62"/>
    <w:rsid w:val="006F5279"/>
    <w:rsid w:val="006F5753"/>
    <w:rsid w:val="006F5A48"/>
    <w:rsid w:val="006F5C62"/>
    <w:rsid w:val="006F60F7"/>
    <w:rsid w:val="006F686A"/>
    <w:rsid w:val="006F6D3E"/>
    <w:rsid w:val="006F6EA4"/>
    <w:rsid w:val="006F7D39"/>
    <w:rsid w:val="007001F2"/>
    <w:rsid w:val="00700CCE"/>
    <w:rsid w:val="00700D41"/>
    <w:rsid w:val="00700F96"/>
    <w:rsid w:val="007018AB"/>
    <w:rsid w:val="00701EF3"/>
    <w:rsid w:val="0070255E"/>
    <w:rsid w:val="00702B50"/>
    <w:rsid w:val="00703508"/>
    <w:rsid w:val="00703918"/>
    <w:rsid w:val="007039E5"/>
    <w:rsid w:val="00703E55"/>
    <w:rsid w:val="00704714"/>
    <w:rsid w:val="007047AE"/>
    <w:rsid w:val="00704829"/>
    <w:rsid w:val="0070489F"/>
    <w:rsid w:val="007054A6"/>
    <w:rsid w:val="00706575"/>
    <w:rsid w:val="00706AB0"/>
    <w:rsid w:val="00706AF2"/>
    <w:rsid w:val="00706C26"/>
    <w:rsid w:val="00707342"/>
    <w:rsid w:val="00707386"/>
    <w:rsid w:val="00707BB2"/>
    <w:rsid w:val="0071040B"/>
    <w:rsid w:val="00710FCE"/>
    <w:rsid w:val="007113C8"/>
    <w:rsid w:val="0071194B"/>
    <w:rsid w:val="00711C26"/>
    <w:rsid w:val="007122E1"/>
    <w:rsid w:val="00712468"/>
    <w:rsid w:val="0071281A"/>
    <w:rsid w:val="007136AE"/>
    <w:rsid w:val="0071380F"/>
    <w:rsid w:val="00714710"/>
    <w:rsid w:val="00716507"/>
    <w:rsid w:val="00720634"/>
    <w:rsid w:val="007217E7"/>
    <w:rsid w:val="00721B13"/>
    <w:rsid w:val="00721F81"/>
    <w:rsid w:val="00722A3D"/>
    <w:rsid w:val="0072302A"/>
    <w:rsid w:val="007235DC"/>
    <w:rsid w:val="00723B5F"/>
    <w:rsid w:val="00723BDD"/>
    <w:rsid w:val="00723C2E"/>
    <w:rsid w:val="00723CF5"/>
    <w:rsid w:val="0072467B"/>
    <w:rsid w:val="007246E9"/>
    <w:rsid w:val="00724B55"/>
    <w:rsid w:val="00725A8C"/>
    <w:rsid w:val="00726089"/>
    <w:rsid w:val="007264EF"/>
    <w:rsid w:val="00726BB9"/>
    <w:rsid w:val="00726E93"/>
    <w:rsid w:val="00727397"/>
    <w:rsid w:val="00727911"/>
    <w:rsid w:val="00727E7D"/>
    <w:rsid w:val="00730352"/>
    <w:rsid w:val="007307EF"/>
    <w:rsid w:val="00731135"/>
    <w:rsid w:val="007314E4"/>
    <w:rsid w:val="00731615"/>
    <w:rsid w:val="00731DAB"/>
    <w:rsid w:val="0073259A"/>
    <w:rsid w:val="007327AE"/>
    <w:rsid w:val="007334E2"/>
    <w:rsid w:val="0073375F"/>
    <w:rsid w:val="00733821"/>
    <w:rsid w:val="00733A60"/>
    <w:rsid w:val="00734BED"/>
    <w:rsid w:val="00735E8D"/>
    <w:rsid w:val="007372F2"/>
    <w:rsid w:val="0073782C"/>
    <w:rsid w:val="00737DF0"/>
    <w:rsid w:val="00737E2A"/>
    <w:rsid w:val="00737FDA"/>
    <w:rsid w:val="00740027"/>
    <w:rsid w:val="00740AF2"/>
    <w:rsid w:val="00740C60"/>
    <w:rsid w:val="00741285"/>
    <w:rsid w:val="007420B2"/>
    <w:rsid w:val="0074323D"/>
    <w:rsid w:val="007438DF"/>
    <w:rsid w:val="00743EE8"/>
    <w:rsid w:val="0074428D"/>
    <w:rsid w:val="007452F9"/>
    <w:rsid w:val="00746039"/>
    <w:rsid w:val="00746086"/>
    <w:rsid w:val="007461B8"/>
    <w:rsid w:val="0074653F"/>
    <w:rsid w:val="00747102"/>
    <w:rsid w:val="00747BCB"/>
    <w:rsid w:val="007507AD"/>
    <w:rsid w:val="00750C95"/>
    <w:rsid w:val="00751617"/>
    <w:rsid w:val="0075188B"/>
    <w:rsid w:val="00751C0E"/>
    <w:rsid w:val="00751E9F"/>
    <w:rsid w:val="00752489"/>
    <w:rsid w:val="00752884"/>
    <w:rsid w:val="00752934"/>
    <w:rsid w:val="00752B54"/>
    <w:rsid w:val="0075319F"/>
    <w:rsid w:val="007532A9"/>
    <w:rsid w:val="007533ED"/>
    <w:rsid w:val="007538CB"/>
    <w:rsid w:val="00753B36"/>
    <w:rsid w:val="00753F25"/>
    <w:rsid w:val="00754333"/>
    <w:rsid w:val="00754499"/>
    <w:rsid w:val="007547B8"/>
    <w:rsid w:val="007549BD"/>
    <w:rsid w:val="00754A35"/>
    <w:rsid w:val="00754D40"/>
    <w:rsid w:val="00754F25"/>
    <w:rsid w:val="00754FFF"/>
    <w:rsid w:val="00755C6C"/>
    <w:rsid w:val="00755D4D"/>
    <w:rsid w:val="00756A62"/>
    <w:rsid w:val="00757696"/>
    <w:rsid w:val="0075773D"/>
    <w:rsid w:val="00757DAC"/>
    <w:rsid w:val="00757E52"/>
    <w:rsid w:val="00757F3C"/>
    <w:rsid w:val="0076080A"/>
    <w:rsid w:val="0076081D"/>
    <w:rsid w:val="00760B79"/>
    <w:rsid w:val="00760D16"/>
    <w:rsid w:val="00760D29"/>
    <w:rsid w:val="00760E47"/>
    <w:rsid w:val="00761040"/>
    <w:rsid w:val="00761751"/>
    <w:rsid w:val="007623B7"/>
    <w:rsid w:val="0076331E"/>
    <w:rsid w:val="00763368"/>
    <w:rsid w:val="00763537"/>
    <w:rsid w:val="007635DA"/>
    <w:rsid w:val="00763789"/>
    <w:rsid w:val="00763A94"/>
    <w:rsid w:val="00763B99"/>
    <w:rsid w:val="00763DFB"/>
    <w:rsid w:val="007649A1"/>
    <w:rsid w:val="00764BDA"/>
    <w:rsid w:val="00764CC8"/>
    <w:rsid w:val="00764EC2"/>
    <w:rsid w:val="0076546E"/>
    <w:rsid w:val="0076635C"/>
    <w:rsid w:val="00766612"/>
    <w:rsid w:val="0076704B"/>
    <w:rsid w:val="0076779B"/>
    <w:rsid w:val="00770408"/>
    <w:rsid w:val="00771A19"/>
    <w:rsid w:val="00771C3F"/>
    <w:rsid w:val="00771FE2"/>
    <w:rsid w:val="007736C1"/>
    <w:rsid w:val="00774450"/>
    <w:rsid w:val="00775D86"/>
    <w:rsid w:val="0077614F"/>
    <w:rsid w:val="00776634"/>
    <w:rsid w:val="00776AFA"/>
    <w:rsid w:val="00780130"/>
    <w:rsid w:val="0078038F"/>
    <w:rsid w:val="0078091B"/>
    <w:rsid w:val="00780EB0"/>
    <w:rsid w:val="007816FB"/>
    <w:rsid w:val="00781CD7"/>
    <w:rsid w:val="00782575"/>
    <w:rsid w:val="00782BA8"/>
    <w:rsid w:val="00782C49"/>
    <w:rsid w:val="00783194"/>
    <w:rsid w:val="00783CE8"/>
    <w:rsid w:val="00784813"/>
    <w:rsid w:val="00785587"/>
    <w:rsid w:val="00785607"/>
    <w:rsid w:val="007856F6"/>
    <w:rsid w:val="00785BEB"/>
    <w:rsid w:val="00785FB2"/>
    <w:rsid w:val="0078633A"/>
    <w:rsid w:val="00786673"/>
    <w:rsid w:val="007867F5"/>
    <w:rsid w:val="00786C1E"/>
    <w:rsid w:val="00787193"/>
    <w:rsid w:val="0078730E"/>
    <w:rsid w:val="00787404"/>
    <w:rsid w:val="00787BA8"/>
    <w:rsid w:val="00787CE2"/>
    <w:rsid w:val="007901D5"/>
    <w:rsid w:val="0079082B"/>
    <w:rsid w:val="0079169D"/>
    <w:rsid w:val="00791873"/>
    <w:rsid w:val="00791F4F"/>
    <w:rsid w:val="00791F5E"/>
    <w:rsid w:val="00792013"/>
    <w:rsid w:val="00792639"/>
    <w:rsid w:val="00793686"/>
    <w:rsid w:val="0079406D"/>
    <w:rsid w:val="00794DE4"/>
    <w:rsid w:val="007956B8"/>
    <w:rsid w:val="00795D18"/>
    <w:rsid w:val="007963A0"/>
    <w:rsid w:val="0079665D"/>
    <w:rsid w:val="007967C1"/>
    <w:rsid w:val="00797F27"/>
    <w:rsid w:val="007A03BC"/>
    <w:rsid w:val="007A082E"/>
    <w:rsid w:val="007A1247"/>
    <w:rsid w:val="007A1394"/>
    <w:rsid w:val="007A15B8"/>
    <w:rsid w:val="007A17B8"/>
    <w:rsid w:val="007A19F2"/>
    <w:rsid w:val="007A1F96"/>
    <w:rsid w:val="007A2A6F"/>
    <w:rsid w:val="007A3B00"/>
    <w:rsid w:val="007A4256"/>
    <w:rsid w:val="007A499A"/>
    <w:rsid w:val="007A49EF"/>
    <w:rsid w:val="007A60BB"/>
    <w:rsid w:val="007A7309"/>
    <w:rsid w:val="007A7811"/>
    <w:rsid w:val="007B0EC2"/>
    <w:rsid w:val="007B182F"/>
    <w:rsid w:val="007B189B"/>
    <w:rsid w:val="007B1A86"/>
    <w:rsid w:val="007B1BBB"/>
    <w:rsid w:val="007B3634"/>
    <w:rsid w:val="007B370A"/>
    <w:rsid w:val="007B384A"/>
    <w:rsid w:val="007B411F"/>
    <w:rsid w:val="007B45E1"/>
    <w:rsid w:val="007B5240"/>
    <w:rsid w:val="007B545A"/>
    <w:rsid w:val="007B5582"/>
    <w:rsid w:val="007B5802"/>
    <w:rsid w:val="007B643B"/>
    <w:rsid w:val="007B6D70"/>
    <w:rsid w:val="007B747B"/>
    <w:rsid w:val="007B748D"/>
    <w:rsid w:val="007B7CC1"/>
    <w:rsid w:val="007B7F4A"/>
    <w:rsid w:val="007C1588"/>
    <w:rsid w:val="007C1611"/>
    <w:rsid w:val="007C1716"/>
    <w:rsid w:val="007C1AE1"/>
    <w:rsid w:val="007C2364"/>
    <w:rsid w:val="007C3180"/>
    <w:rsid w:val="007C3498"/>
    <w:rsid w:val="007C35BE"/>
    <w:rsid w:val="007C3685"/>
    <w:rsid w:val="007C3903"/>
    <w:rsid w:val="007C3A6A"/>
    <w:rsid w:val="007C3D67"/>
    <w:rsid w:val="007C43CB"/>
    <w:rsid w:val="007C5413"/>
    <w:rsid w:val="007C5B5E"/>
    <w:rsid w:val="007C679A"/>
    <w:rsid w:val="007C6FAD"/>
    <w:rsid w:val="007C7902"/>
    <w:rsid w:val="007C7BB3"/>
    <w:rsid w:val="007D03E8"/>
    <w:rsid w:val="007D06DB"/>
    <w:rsid w:val="007D0AB4"/>
    <w:rsid w:val="007D0F01"/>
    <w:rsid w:val="007D1300"/>
    <w:rsid w:val="007D1879"/>
    <w:rsid w:val="007D1DF9"/>
    <w:rsid w:val="007D32B2"/>
    <w:rsid w:val="007D374A"/>
    <w:rsid w:val="007D3E76"/>
    <w:rsid w:val="007D40C6"/>
    <w:rsid w:val="007D41FC"/>
    <w:rsid w:val="007D449F"/>
    <w:rsid w:val="007D4B1C"/>
    <w:rsid w:val="007D55B7"/>
    <w:rsid w:val="007D582C"/>
    <w:rsid w:val="007D587F"/>
    <w:rsid w:val="007D5AE7"/>
    <w:rsid w:val="007D5DBD"/>
    <w:rsid w:val="007D5EDC"/>
    <w:rsid w:val="007D68E4"/>
    <w:rsid w:val="007D6A69"/>
    <w:rsid w:val="007D6E57"/>
    <w:rsid w:val="007D7514"/>
    <w:rsid w:val="007D760D"/>
    <w:rsid w:val="007D7617"/>
    <w:rsid w:val="007D7B3A"/>
    <w:rsid w:val="007E0245"/>
    <w:rsid w:val="007E0518"/>
    <w:rsid w:val="007E079E"/>
    <w:rsid w:val="007E16BB"/>
    <w:rsid w:val="007E189F"/>
    <w:rsid w:val="007E1E3F"/>
    <w:rsid w:val="007E1EF8"/>
    <w:rsid w:val="007E21A4"/>
    <w:rsid w:val="007E2BF2"/>
    <w:rsid w:val="007E30A9"/>
    <w:rsid w:val="007E30C2"/>
    <w:rsid w:val="007E3573"/>
    <w:rsid w:val="007E3A12"/>
    <w:rsid w:val="007E48D5"/>
    <w:rsid w:val="007E58FA"/>
    <w:rsid w:val="007E5D2B"/>
    <w:rsid w:val="007E61E0"/>
    <w:rsid w:val="007E6771"/>
    <w:rsid w:val="007E6882"/>
    <w:rsid w:val="007E68CE"/>
    <w:rsid w:val="007E7BBD"/>
    <w:rsid w:val="007F02B4"/>
    <w:rsid w:val="007F04D7"/>
    <w:rsid w:val="007F0F22"/>
    <w:rsid w:val="007F1098"/>
    <w:rsid w:val="007F157A"/>
    <w:rsid w:val="007F1EE1"/>
    <w:rsid w:val="007F21C8"/>
    <w:rsid w:val="007F24CB"/>
    <w:rsid w:val="007F36D0"/>
    <w:rsid w:val="007F3E05"/>
    <w:rsid w:val="007F43CD"/>
    <w:rsid w:val="007F4F2B"/>
    <w:rsid w:val="007F4FA1"/>
    <w:rsid w:val="007F50EF"/>
    <w:rsid w:val="007F5492"/>
    <w:rsid w:val="007F5514"/>
    <w:rsid w:val="007F5602"/>
    <w:rsid w:val="007F58A1"/>
    <w:rsid w:val="007F662C"/>
    <w:rsid w:val="007F6F01"/>
    <w:rsid w:val="00800248"/>
    <w:rsid w:val="00800393"/>
    <w:rsid w:val="0080077A"/>
    <w:rsid w:val="00801523"/>
    <w:rsid w:val="00801613"/>
    <w:rsid w:val="0080189A"/>
    <w:rsid w:val="00801932"/>
    <w:rsid w:val="0080249D"/>
    <w:rsid w:val="00802B83"/>
    <w:rsid w:val="00802F17"/>
    <w:rsid w:val="008036D9"/>
    <w:rsid w:val="00803A09"/>
    <w:rsid w:val="00804320"/>
    <w:rsid w:val="00804E0C"/>
    <w:rsid w:val="0080567B"/>
    <w:rsid w:val="00805827"/>
    <w:rsid w:val="00805998"/>
    <w:rsid w:val="008059F2"/>
    <w:rsid w:val="00805BD4"/>
    <w:rsid w:val="0080608F"/>
    <w:rsid w:val="008060A9"/>
    <w:rsid w:val="008068B5"/>
    <w:rsid w:val="00806BB3"/>
    <w:rsid w:val="00806D78"/>
    <w:rsid w:val="0080716C"/>
    <w:rsid w:val="008105E2"/>
    <w:rsid w:val="00810760"/>
    <w:rsid w:val="00810ADC"/>
    <w:rsid w:val="00811474"/>
    <w:rsid w:val="00811F27"/>
    <w:rsid w:val="008123A7"/>
    <w:rsid w:val="00813086"/>
    <w:rsid w:val="00813856"/>
    <w:rsid w:val="00813BEB"/>
    <w:rsid w:val="00813C6B"/>
    <w:rsid w:val="00813DAF"/>
    <w:rsid w:val="008143E9"/>
    <w:rsid w:val="00814D4B"/>
    <w:rsid w:val="0081548E"/>
    <w:rsid w:val="008156FA"/>
    <w:rsid w:val="008163C4"/>
    <w:rsid w:val="0081642F"/>
    <w:rsid w:val="00816C6D"/>
    <w:rsid w:val="00816EB5"/>
    <w:rsid w:val="00817070"/>
    <w:rsid w:val="00817AE5"/>
    <w:rsid w:val="00820368"/>
    <w:rsid w:val="008208C4"/>
    <w:rsid w:val="008210EE"/>
    <w:rsid w:val="00821599"/>
    <w:rsid w:val="00821707"/>
    <w:rsid w:val="008219BE"/>
    <w:rsid w:val="00822005"/>
    <w:rsid w:val="00823503"/>
    <w:rsid w:val="00823900"/>
    <w:rsid w:val="00823B30"/>
    <w:rsid w:val="00823CF5"/>
    <w:rsid w:val="00823DCB"/>
    <w:rsid w:val="008240B7"/>
    <w:rsid w:val="008240CD"/>
    <w:rsid w:val="00824A7B"/>
    <w:rsid w:val="00824CA0"/>
    <w:rsid w:val="008261C6"/>
    <w:rsid w:val="008261F3"/>
    <w:rsid w:val="0082659F"/>
    <w:rsid w:val="0082671D"/>
    <w:rsid w:val="00826D17"/>
    <w:rsid w:val="00826E63"/>
    <w:rsid w:val="008274D5"/>
    <w:rsid w:val="00827676"/>
    <w:rsid w:val="00827B87"/>
    <w:rsid w:val="00830587"/>
    <w:rsid w:val="00830C9D"/>
    <w:rsid w:val="00830D4D"/>
    <w:rsid w:val="00830F4E"/>
    <w:rsid w:val="008317FA"/>
    <w:rsid w:val="00831AEA"/>
    <w:rsid w:val="0083314F"/>
    <w:rsid w:val="0083358C"/>
    <w:rsid w:val="008336A7"/>
    <w:rsid w:val="008336F8"/>
    <w:rsid w:val="00833AFE"/>
    <w:rsid w:val="00833C7B"/>
    <w:rsid w:val="00833FE1"/>
    <w:rsid w:val="00834136"/>
    <w:rsid w:val="00835546"/>
    <w:rsid w:val="00835842"/>
    <w:rsid w:val="00836195"/>
    <w:rsid w:val="00836727"/>
    <w:rsid w:val="00836D54"/>
    <w:rsid w:val="00836DBF"/>
    <w:rsid w:val="00837039"/>
    <w:rsid w:val="0083768C"/>
    <w:rsid w:val="00840A90"/>
    <w:rsid w:val="00841928"/>
    <w:rsid w:val="00841E1D"/>
    <w:rsid w:val="00842114"/>
    <w:rsid w:val="008423AA"/>
    <w:rsid w:val="00842579"/>
    <w:rsid w:val="008431F2"/>
    <w:rsid w:val="00843312"/>
    <w:rsid w:val="0084361A"/>
    <w:rsid w:val="00843967"/>
    <w:rsid w:val="00843D01"/>
    <w:rsid w:val="00843F5D"/>
    <w:rsid w:val="00844671"/>
    <w:rsid w:val="00845435"/>
    <w:rsid w:val="008456B7"/>
    <w:rsid w:val="0084584A"/>
    <w:rsid w:val="00845992"/>
    <w:rsid w:val="00845A1A"/>
    <w:rsid w:val="008460F3"/>
    <w:rsid w:val="00846D03"/>
    <w:rsid w:val="00847031"/>
    <w:rsid w:val="0084705F"/>
    <w:rsid w:val="0084737C"/>
    <w:rsid w:val="00847EB1"/>
    <w:rsid w:val="00851362"/>
    <w:rsid w:val="00851915"/>
    <w:rsid w:val="0085212D"/>
    <w:rsid w:val="0085233C"/>
    <w:rsid w:val="008524E0"/>
    <w:rsid w:val="00853232"/>
    <w:rsid w:val="008533B3"/>
    <w:rsid w:val="0085426D"/>
    <w:rsid w:val="00854343"/>
    <w:rsid w:val="00854416"/>
    <w:rsid w:val="00854FBA"/>
    <w:rsid w:val="00855B58"/>
    <w:rsid w:val="00855DD8"/>
    <w:rsid w:val="00855EDF"/>
    <w:rsid w:val="008563B8"/>
    <w:rsid w:val="0085664A"/>
    <w:rsid w:val="00856BB5"/>
    <w:rsid w:val="00856BE6"/>
    <w:rsid w:val="00856CA5"/>
    <w:rsid w:val="008573A3"/>
    <w:rsid w:val="00857697"/>
    <w:rsid w:val="008576EC"/>
    <w:rsid w:val="00857CDA"/>
    <w:rsid w:val="00857CE5"/>
    <w:rsid w:val="00857D37"/>
    <w:rsid w:val="00860087"/>
    <w:rsid w:val="0086062D"/>
    <w:rsid w:val="008617DC"/>
    <w:rsid w:val="00861C59"/>
    <w:rsid w:val="00863160"/>
    <w:rsid w:val="008633C0"/>
    <w:rsid w:val="008636D1"/>
    <w:rsid w:val="00863E54"/>
    <w:rsid w:val="0086441E"/>
    <w:rsid w:val="00864D42"/>
    <w:rsid w:val="00865065"/>
    <w:rsid w:val="008654E5"/>
    <w:rsid w:val="00865952"/>
    <w:rsid w:val="00865954"/>
    <w:rsid w:val="00865CB0"/>
    <w:rsid w:val="00866E28"/>
    <w:rsid w:val="0087001D"/>
    <w:rsid w:val="0087026C"/>
    <w:rsid w:val="00871C85"/>
    <w:rsid w:val="008728FC"/>
    <w:rsid w:val="00872E5E"/>
    <w:rsid w:val="00872F18"/>
    <w:rsid w:val="008730D8"/>
    <w:rsid w:val="00873995"/>
    <w:rsid w:val="00874CC7"/>
    <w:rsid w:val="00875333"/>
    <w:rsid w:val="00875BD6"/>
    <w:rsid w:val="00876359"/>
    <w:rsid w:val="00876615"/>
    <w:rsid w:val="00876D2E"/>
    <w:rsid w:val="00876E91"/>
    <w:rsid w:val="00877025"/>
    <w:rsid w:val="00877254"/>
    <w:rsid w:val="00877F32"/>
    <w:rsid w:val="00880241"/>
    <w:rsid w:val="00881BE3"/>
    <w:rsid w:val="00882E59"/>
    <w:rsid w:val="00883800"/>
    <w:rsid w:val="0088409B"/>
    <w:rsid w:val="00884270"/>
    <w:rsid w:val="008846E8"/>
    <w:rsid w:val="00885B36"/>
    <w:rsid w:val="00885EDB"/>
    <w:rsid w:val="00885F62"/>
    <w:rsid w:val="00885F67"/>
    <w:rsid w:val="00886572"/>
    <w:rsid w:val="008865B5"/>
    <w:rsid w:val="0088681A"/>
    <w:rsid w:val="00886D5A"/>
    <w:rsid w:val="00886F38"/>
    <w:rsid w:val="008872DF"/>
    <w:rsid w:val="00887952"/>
    <w:rsid w:val="00890A73"/>
    <w:rsid w:val="00890D6C"/>
    <w:rsid w:val="008912CF"/>
    <w:rsid w:val="00891603"/>
    <w:rsid w:val="008919B3"/>
    <w:rsid w:val="00891ABB"/>
    <w:rsid w:val="00891D6D"/>
    <w:rsid w:val="00892043"/>
    <w:rsid w:val="00892753"/>
    <w:rsid w:val="00892A1A"/>
    <w:rsid w:val="00893870"/>
    <w:rsid w:val="008938D2"/>
    <w:rsid w:val="00894753"/>
    <w:rsid w:val="00894A42"/>
    <w:rsid w:val="00894A65"/>
    <w:rsid w:val="00894CF9"/>
    <w:rsid w:val="00895DCF"/>
    <w:rsid w:val="00895FA7"/>
    <w:rsid w:val="008960CC"/>
    <w:rsid w:val="008963AC"/>
    <w:rsid w:val="00896790"/>
    <w:rsid w:val="00896858"/>
    <w:rsid w:val="00896873"/>
    <w:rsid w:val="00897931"/>
    <w:rsid w:val="008A0DB3"/>
    <w:rsid w:val="008A19A6"/>
    <w:rsid w:val="008A1F01"/>
    <w:rsid w:val="008A2102"/>
    <w:rsid w:val="008A22DC"/>
    <w:rsid w:val="008A253F"/>
    <w:rsid w:val="008A25FF"/>
    <w:rsid w:val="008A275F"/>
    <w:rsid w:val="008A3330"/>
    <w:rsid w:val="008A39B8"/>
    <w:rsid w:val="008A44AF"/>
    <w:rsid w:val="008A49E5"/>
    <w:rsid w:val="008A4C82"/>
    <w:rsid w:val="008A4D3B"/>
    <w:rsid w:val="008A4D7E"/>
    <w:rsid w:val="008A4EEB"/>
    <w:rsid w:val="008A4F93"/>
    <w:rsid w:val="008A5377"/>
    <w:rsid w:val="008A5431"/>
    <w:rsid w:val="008A575C"/>
    <w:rsid w:val="008A5C90"/>
    <w:rsid w:val="008A688D"/>
    <w:rsid w:val="008B128A"/>
    <w:rsid w:val="008B1460"/>
    <w:rsid w:val="008B16F0"/>
    <w:rsid w:val="008B174E"/>
    <w:rsid w:val="008B1D09"/>
    <w:rsid w:val="008B1D42"/>
    <w:rsid w:val="008B2D25"/>
    <w:rsid w:val="008B392F"/>
    <w:rsid w:val="008B3C31"/>
    <w:rsid w:val="008B48E3"/>
    <w:rsid w:val="008B4E20"/>
    <w:rsid w:val="008B50FB"/>
    <w:rsid w:val="008B5138"/>
    <w:rsid w:val="008B51FA"/>
    <w:rsid w:val="008B5CE2"/>
    <w:rsid w:val="008B6187"/>
    <w:rsid w:val="008B7482"/>
    <w:rsid w:val="008C02FD"/>
    <w:rsid w:val="008C0BB2"/>
    <w:rsid w:val="008C0EF2"/>
    <w:rsid w:val="008C12D5"/>
    <w:rsid w:val="008C170E"/>
    <w:rsid w:val="008C1956"/>
    <w:rsid w:val="008C22C3"/>
    <w:rsid w:val="008C26CB"/>
    <w:rsid w:val="008C27F9"/>
    <w:rsid w:val="008C2F0E"/>
    <w:rsid w:val="008C3805"/>
    <w:rsid w:val="008C47AD"/>
    <w:rsid w:val="008C480F"/>
    <w:rsid w:val="008C490E"/>
    <w:rsid w:val="008C5046"/>
    <w:rsid w:val="008C5570"/>
    <w:rsid w:val="008C6796"/>
    <w:rsid w:val="008C6FF5"/>
    <w:rsid w:val="008C7010"/>
    <w:rsid w:val="008C77A6"/>
    <w:rsid w:val="008C77E4"/>
    <w:rsid w:val="008D02CD"/>
    <w:rsid w:val="008D033D"/>
    <w:rsid w:val="008D03CA"/>
    <w:rsid w:val="008D0B3B"/>
    <w:rsid w:val="008D135F"/>
    <w:rsid w:val="008D1417"/>
    <w:rsid w:val="008D1652"/>
    <w:rsid w:val="008D1839"/>
    <w:rsid w:val="008D1D2D"/>
    <w:rsid w:val="008D2648"/>
    <w:rsid w:val="008D31D1"/>
    <w:rsid w:val="008D3535"/>
    <w:rsid w:val="008D3E56"/>
    <w:rsid w:val="008D49FF"/>
    <w:rsid w:val="008D608D"/>
    <w:rsid w:val="008D63B6"/>
    <w:rsid w:val="008D641A"/>
    <w:rsid w:val="008D6470"/>
    <w:rsid w:val="008D6512"/>
    <w:rsid w:val="008D6574"/>
    <w:rsid w:val="008D6628"/>
    <w:rsid w:val="008D66D8"/>
    <w:rsid w:val="008D7504"/>
    <w:rsid w:val="008D7C1B"/>
    <w:rsid w:val="008D7F64"/>
    <w:rsid w:val="008E045D"/>
    <w:rsid w:val="008E1A62"/>
    <w:rsid w:val="008E26A6"/>
    <w:rsid w:val="008E2845"/>
    <w:rsid w:val="008E36C3"/>
    <w:rsid w:val="008E38F9"/>
    <w:rsid w:val="008E3FA3"/>
    <w:rsid w:val="008E404A"/>
    <w:rsid w:val="008E4739"/>
    <w:rsid w:val="008E4DB4"/>
    <w:rsid w:val="008E4DE2"/>
    <w:rsid w:val="008E61D4"/>
    <w:rsid w:val="008E6C57"/>
    <w:rsid w:val="008E7DE5"/>
    <w:rsid w:val="008E7F94"/>
    <w:rsid w:val="008F0888"/>
    <w:rsid w:val="008F0E50"/>
    <w:rsid w:val="008F12FF"/>
    <w:rsid w:val="008F1789"/>
    <w:rsid w:val="008F1B17"/>
    <w:rsid w:val="008F2009"/>
    <w:rsid w:val="008F274F"/>
    <w:rsid w:val="008F2BED"/>
    <w:rsid w:val="008F3677"/>
    <w:rsid w:val="008F4391"/>
    <w:rsid w:val="008F47FA"/>
    <w:rsid w:val="008F5019"/>
    <w:rsid w:val="008F5115"/>
    <w:rsid w:val="008F5487"/>
    <w:rsid w:val="008F5D71"/>
    <w:rsid w:val="008F6211"/>
    <w:rsid w:val="008F67DF"/>
    <w:rsid w:val="008F6B73"/>
    <w:rsid w:val="008F6F1F"/>
    <w:rsid w:val="008F744C"/>
    <w:rsid w:val="008F771A"/>
    <w:rsid w:val="008F7B11"/>
    <w:rsid w:val="008F7BFD"/>
    <w:rsid w:val="00900248"/>
    <w:rsid w:val="00900B06"/>
    <w:rsid w:val="00900B30"/>
    <w:rsid w:val="00900CE9"/>
    <w:rsid w:val="00900DAA"/>
    <w:rsid w:val="00900E54"/>
    <w:rsid w:val="009010EC"/>
    <w:rsid w:val="009010F9"/>
    <w:rsid w:val="0090128A"/>
    <w:rsid w:val="0090148D"/>
    <w:rsid w:val="009017F6"/>
    <w:rsid w:val="00901C40"/>
    <w:rsid w:val="00901D83"/>
    <w:rsid w:val="00901E26"/>
    <w:rsid w:val="0090252A"/>
    <w:rsid w:val="00902620"/>
    <w:rsid w:val="00902941"/>
    <w:rsid w:val="00903B7F"/>
    <w:rsid w:val="00903DB9"/>
    <w:rsid w:val="0090424F"/>
    <w:rsid w:val="00904912"/>
    <w:rsid w:val="00904BEC"/>
    <w:rsid w:val="00904D52"/>
    <w:rsid w:val="009050DF"/>
    <w:rsid w:val="0090518C"/>
    <w:rsid w:val="0090555F"/>
    <w:rsid w:val="009057D9"/>
    <w:rsid w:val="00905F0D"/>
    <w:rsid w:val="00906AFB"/>
    <w:rsid w:val="00906B3B"/>
    <w:rsid w:val="00906BB9"/>
    <w:rsid w:val="0090720D"/>
    <w:rsid w:val="0090753E"/>
    <w:rsid w:val="00907D28"/>
    <w:rsid w:val="009101E9"/>
    <w:rsid w:val="00910ADB"/>
    <w:rsid w:val="00910D2F"/>
    <w:rsid w:val="00910FEE"/>
    <w:rsid w:val="0091120C"/>
    <w:rsid w:val="009114A8"/>
    <w:rsid w:val="00911C83"/>
    <w:rsid w:val="00911E9A"/>
    <w:rsid w:val="00912A94"/>
    <w:rsid w:val="0091389F"/>
    <w:rsid w:val="009144FE"/>
    <w:rsid w:val="009145DE"/>
    <w:rsid w:val="00914E1E"/>
    <w:rsid w:val="00915299"/>
    <w:rsid w:val="0091571D"/>
    <w:rsid w:val="00915749"/>
    <w:rsid w:val="00915C21"/>
    <w:rsid w:val="009163DE"/>
    <w:rsid w:val="00916507"/>
    <w:rsid w:val="00916BBA"/>
    <w:rsid w:val="00917807"/>
    <w:rsid w:val="00917B56"/>
    <w:rsid w:val="009206CB"/>
    <w:rsid w:val="00920E82"/>
    <w:rsid w:val="009217B9"/>
    <w:rsid w:val="009219B4"/>
    <w:rsid w:val="00921B4B"/>
    <w:rsid w:val="00921B69"/>
    <w:rsid w:val="009224E2"/>
    <w:rsid w:val="00923090"/>
    <w:rsid w:val="009236F4"/>
    <w:rsid w:val="00923EF2"/>
    <w:rsid w:val="009252B1"/>
    <w:rsid w:val="00925E42"/>
    <w:rsid w:val="009261CC"/>
    <w:rsid w:val="009262F0"/>
    <w:rsid w:val="009266A3"/>
    <w:rsid w:val="009268C6"/>
    <w:rsid w:val="00926B77"/>
    <w:rsid w:val="009274B7"/>
    <w:rsid w:val="0093056A"/>
    <w:rsid w:val="00930636"/>
    <w:rsid w:val="00930D2B"/>
    <w:rsid w:val="00930D6E"/>
    <w:rsid w:val="009316B3"/>
    <w:rsid w:val="00931B4C"/>
    <w:rsid w:val="00931BB4"/>
    <w:rsid w:val="009321FD"/>
    <w:rsid w:val="00932660"/>
    <w:rsid w:val="00932D79"/>
    <w:rsid w:val="00932FBB"/>
    <w:rsid w:val="009333E8"/>
    <w:rsid w:val="00933524"/>
    <w:rsid w:val="0093364A"/>
    <w:rsid w:val="00934317"/>
    <w:rsid w:val="00934DE3"/>
    <w:rsid w:val="009351D9"/>
    <w:rsid w:val="00935326"/>
    <w:rsid w:val="00935A03"/>
    <w:rsid w:val="00935AA1"/>
    <w:rsid w:val="00935B3A"/>
    <w:rsid w:val="00936F46"/>
    <w:rsid w:val="00937080"/>
    <w:rsid w:val="0093717D"/>
    <w:rsid w:val="009378AD"/>
    <w:rsid w:val="009409A4"/>
    <w:rsid w:val="00940E6D"/>
    <w:rsid w:val="009418A4"/>
    <w:rsid w:val="00941BFB"/>
    <w:rsid w:val="00941D91"/>
    <w:rsid w:val="00941FD8"/>
    <w:rsid w:val="009445D1"/>
    <w:rsid w:val="00944605"/>
    <w:rsid w:val="00944EEA"/>
    <w:rsid w:val="00945218"/>
    <w:rsid w:val="009456E6"/>
    <w:rsid w:val="00945A96"/>
    <w:rsid w:val="00945E12"/>
    <w:rsid w:val="00946003"/>
    <w:rsid w:val="009466D4"/>
    <w:rsid w:val="009469DC"/>
    <w:rsid w:val="00946BB0"/>
    <w:rsid w:val="00946C77"/>
    <w:rsid w:val="00946F13"/>
    <w:rsid w:val="00947701"/>
    <w:rsid w:val="009478B6"/>
    <w:rsid w:val="00947F95"/>
    <w:rsid w:val="00950F2F"/>
    <w:rsid w:val="00950FDB"/>
    <w:rsid w:val="00951881"/>
    <w:rsid w:val="00951FC7"/>
    <w:rsid w:val="00952055"/>
    <w:rsid w:val="0095206E"/>
    <w:rsid w:val="00952DAA"/>
    <w:rsid w:val="00954149"/>
    <w:rsid w:val="00954757"/>
    <w:rsid w:val="0095476C"/>
    <w:rsid w:val="00955089"/>
    <w:rsid w:val="0095509F"/>
    <w:rsid w:val="00955805"/>
    <w:rsid w:val="00955E7F"/>
    <w:rsid w:val="00956711"/>
    <w:rsid w:val="009568A5"/>
    <w:rsid w:val="009571BD"/>
    <w:rsid w:val="00957BCE"/>
    <w:rsid w:val="00957FC6"/>
    <w:rsid w:val="00960104"/>
    <w:rsid w:val="00960344"/>
    <w:rsid w:val="00960442"/>
    <w:rsid w:val="00960C59"/>
    <w:rsid w:val="0096224B"/>
    <w:rsid w:val="0096224D"/>
    <w:rsid w:val="00962F6E"/>
    <w:rsid w:val="00962FD0"/>
    <w:rsid w:val="00963028"/>
    <w:rsid w:val="009647D5"/>
    <w:rsid w:val="009649D0"/>
    <w:rsid w:val="00964F85"/>
    <w:rsid w:val="00965B54"/>
    <w:rsid w:val="00965B65"/>
    <w:rsid w:val="0096666F"/>
    <w:rsid w:val="00966D29"/>
    <w:rsid w:val="00966DC5"/>
    <w:rsid w:val="0096756E"/>
    <w:rsid w:val="009679BB"/>
    <w:rsid w:val="00970382"/>
    <w:rsid w:val="00970939"/>
    <w:rsid w:val="009709E6"/>
    <w:rsid w:val="00970CDE"/>
    <w:rsid w:val="00971E54"/>
    <w:rsid w:val="009722AA"/>
    <w:rsid w:val="009723FC"/>
    <w:rsid w:val="009734DC"/>
    <w:rsid w:val="00973742"/>
    <w:rsid w:val="00973766"/>
    <w:rsid w:val="00973CC8"/>
    <w:rsid w:val="00974CEC"/>
    <w:rsid w:val="00974EDB"/>
    <w:rsid w:val="0097555D"/>
    <w:rsid w:val="00975762"/>
    <w:rsid w:val="00975D8C"/>
    <w:rsid w:val="00976F93"/>
    <w:rsid w:val="00977C74"/>
    <w:rsid w:val="00977D25"/>
    <w:rsid w:val="00980E50"/>
    <w:rsid w:val="00981039"/>
    <w:rsid w:val="009812BB"/>
    <w:rsid w:val="00981865"/>
    <w:rsid w:val="00981986"/>
    <w:rsid w:val="009820A9"/>
    <w:rsid w:val="009821AA"/>
    <w:rsid w:val="0098276E"/>
    <w:rsid w:val="0098279E"/>
    <w:rsid w:val="00982814"/>
    <w:rsid w:val="009828C9"/>
    <w:rsid w:val="00983631"/>
    <w:rsid w:val="00983850"/>
    <w:rsid w:val="009838B2"/>
    <w:rsid w:val="009839DE"/>
    <w:rsid w:val="00983AAF"/>
    <w:rsid w:val="00984989"/>
    <w:rsid w:val="00984BAC"/>
    <w:rsid w:val="00986185"/>
    <w:rsid w:val="009869F5"/>
    <w:rsid w:val="00986E2B"/>
    <w:rsid w:val="00987636"/>
    <w:rsid w:val="009879DC"/>
    <w:rsid w:val="009910D9"/>
    <w:rsid w:val="0099121A"/>
    <w:rsid w:val="009912C2"/>
    <w:rsid w:val="009918FD"/>
    <w:rsid w:val="009919BC"/>
    <w:rsid w:val="00991C43"/>
    <w:rsid w:val="00992800"/>
    <w:rsid w:val="00992CB6"/>
    <w:rsid w:val="00992F64"/>
    <w:rsid w:val="00993971"/>
    <w:rsid w:val="009939C6"/>
    <w:rsid w:val="00993A71"/>
    <w:rsid w:val="00994291"/>
    <w:rsid w:val="00994DA0"/>
    <w:rsid w:val="00994E80"/>
    <w:rsid w:val="009951B4"/>
    <w:rsid w:val="00995938"/>
    <w:rsid w:val="00995AD0"/>
    <w:rsid w:val="00996405"/>
    <w:rsid w:val="00996EF7"/>
    <w:rsid w:val="00996F3A"/>
    <w:rsid w:val="009971CC"/>
    <w:rsid w:val="009976E3"/>
    <w:rsid w:val="00997A08"/>
    <w:rsid w:val="00997D92"/>
    <w:rsid w:val="00997DE1"/>
    <w:rsid w:val="009A0173"/>
    <w:rsid w:val="009A0B27"/>
    <w:rsid w:val="009A0F40"/>
    <w:rsid w:val="009A13B9"/>
    <w:rsid w:val="009A2363"/>
    <w:rsid w:val="009A27FB"/>
    <w:rsid w:val="009A296C"/>
    <w:rsid w:val="009A2B6F"/>
    <w:rsid w:val="009A2C6A"/>
    <w:rsid w:val="009A2C9D"/>
    <w:rsid w:val="009A2D67"/>
    <w:rsid w:val="009A313F"/>
    <w:rsid w:val="009A34F6"/>
    <w:rsid w:val="009A3845"/>
    <w:rsid w:val="009A38B3"/>
    <w:rsid w:val="009A38EC"/>
    <w:rsid w:val="009A3EB6"/>
    <w:rsid w:val="009A4D57"/>
    <w:rsid w:val="009A4D64"/>
    <w:rsid w:val="009A5200"/>
    <w:rsid w:val="009A55C6"/>
    <w:rsid w:val="009A575B"/>
    <w:rsid w:val="009A5CB0"/>
    <w:rsid w:val="009A5EFF"/>
    <w:rsid w:val="009A6406"/>
    <w:rsid w:val="009A646E"/>
    <w:rsid w:val="009A6542"/>
    <w:rsid w:val="009A65DE"/>
    <w:rsid w:val="009A66D7"/>
    <w:rsid w:val="009A6F04"/>
    <w:rsid w:val="009A6FC8"/>
    <w:rsid w:val="009A7751"/>
    <w:rsid w:val="009B00EC"/>
    <w:rsid w:val="009B0207"/>
    <w:rsid w:val="009B027D"/>
    <w:rsid w:val="009B0FE0"/>
    <w:rsid w:val="009B105D"/>
    <w:rsid w:val="009B14D0"/>
    <w:rsid w:val="009B1FE6"/>
    <w:rsid w:val="009B255E"/>
    <w:rsid w:val="009B283B"/>
    <w:rsid w:val="009B2CDC"/>
    <w:rsid w:val="009B30EF"/>
    <w:rsid w:val="009B3155"/>
    <w:rsid w:val="009B3214"/>
    <w:rsid w:val="009B4108"/>
    <w:rsid w:val="009B4EEF"/>
    <w:rsid w:val="009B5639"/>
    <w:rsid w:val="009B5810"/>
    <w:rsid w:val="009B5AC6"/>
    <w:rsid w:val="009B7BAF"/>
    <w:rsid w:val="009C01B9"/>
    <w:rsid w:val="009C043A"/>
    <w:rsid w:val="009C0661"/>
    <w:rsid w:val="009C0DFF"/>
    <w:rsid w:val="009C1361"/>
    <w:rsid w:val="009C1547"/>
    <w:rsid w:val="009C158F"/>
    <w:rsid w:val="009C1D27"/>
    <w:rsid w:val="009C1F4A"/>
    <w:rsid w:val="009C2117"/>
    <w:rsid w:val="009C2A9F"/>
    <w:rsid w:val="009C3488"/>
    <w:rsid w:val="009C35E2"/>
    <w:rsid w:val="009C3A9B"/>
    <w:rsid w:val="009C4059"/>
    <w:rsid w:val="009C42F1"/>
    <w:rsid w:val="009C4651"/>
    <w:rsid w:val="009C4729"/>
    <w:rsid w:val="009C483E"/>
    <w:rsid w:val="009C57C6"/>
    <w:rsid w:val="009C5A89"/>
    <w:rsid w:val="009C5ACE"/>
    <w:rsid w:val="009C63B2"/>
    <w:rsid w:val="009C66DC"/>
    <w:rsid w:val="009C6A5E"/>
    <w:rsid w:val="009C7D39"/>
    <w:rsid w:val="009C7E89"/>
    <w:rsid w:val="009C7EDF"/>
    <w:rsid w:val="009D09C7"/>
    <w:rsid w:val="009D1D21"/>
    <w:rsid w:val="009D237F"/>
    <w:rsid w:val="009D2424"/>
    <w:rsid w:val="009D250F"/>
    <w:rsid w:val="009D2632"/>
    <w:rsid w:val="009D296B"/>
    <w:rsid w:val="009D456E"/>
    <w:rsid w:val="009D4D8D"/>
    <w:rsid w:val="009D4E0B"/>
    <w:rsid w:val="009D4E30"/>
    <w:rsid w:val="009D50A6"/>
    <w:rsid w:val="009D5F71"/>
    <w:rsid w:val="009D6217"/>
    <w:rsid w:val="009D6BAF"/>
    <w:rsid w:val="009D6C85"/>
    <w:rsid w:val="009D7660"/>
    <w:rsid w:val="009D7661"/>
    <w:rsid w:val="009D7795"/>
    <w:rsid w:val="009D7BD1"/>
    <w:rsid w:val="009E0287"/>
    <w:rsid w:val="009E0489"/>
    <w:rsid w:val="009E0654"/>
    <w:rsid w:val="009E0CF2"/>
    <w:rsid w:val="009E0D60"/>
    <w:rsid w:val="009E0F5E"/>
    <w:rsid w:val="009E15D3"/>
    <w:rsid w:val="009E1B08"/>
    <w:rsid w:val="009E219B"/>
    <w:rsid w:val="009E258F"/>
    <w:rsid w:val="009E2737"/>
    <w:rsid w:val="009E2FB3"/>
    <w:rsid w:val="009E3A61"/>
    <w:rsid w:val="009E4721"/>
    <w:rsid w:val="009E4BE8"/>
    <w:rsid w:val="009E4C08"/>
    <w:rsid w:val="009E5D5A"/>
    <w:rsid w:val="009E5EFB"/>
    <w:rsid w:val="009E65B8"/>
    <w:rsid w:val="009E6946"/>
    <w:rsid w:val="009E7AA2"/>
    <w:rsid w:val="009E7F29"/>
    <w:rsid w:val="009E7F3D"/>
    <w:rsid w:val="009F04E2"/>
    <w:rsid w:val="009F1B50"/>
    <w:rsid w:val="009F25BE"/>
    <w:rsid w:val="009F2986"/>
    <w:rsid w:val="009F31CE"/>
    <w:rsid w:val="009F4164"/>
    <w:rsid w:val="009F4314"/>
    <w:rsid w:val="009F4C2C"/>
    <w:rsid w:val="009F50AE"/>
    <w:rsid w:val="009F515E"/>
    <w:rsid w:val="009F56C4"/>
    <w:rsid w:val="009F5903"/>
    <w:rsid w:val="009F5CC2"/>
    <w:rsid w:val="009F5ED9"/>
    <w:rsid w:val="009F61A2"/>
    <w:rsid w:val="009F6206"/>
    <w:rsid w:val="009F6336"/>
    <w:rsid w:val="009F7BFF"/>
    <w:rsid w:val="00A00101"/>
    <w:rsid w:val="00A00454"/>
    <w:rsid w:val="00A00471"/>
    <w:rsid w:val="00A004B6"/>
    <w:rsid w:val="00A00701"/>
    <w:rsid w:val="00A007DF"/>
    <w:rsid w:val="00A0095F"/>
    <w:rsid w:val="00A012A0"/>
    <w:rsid w:val="00A013D1"/>
    <w:rsid w:val="00A0176C"/>
    <w:rsid w:val="00A01BC5"/>
    <w:rsid w:val="00A01D85"/>
    <w:rsid w:val="00A02498"/>
    <w:rsid w:val="00A02B88"/>
    <w:rsid w:val="00A02E50"/>
    <w:rsid w:val="00A03D9E"/>
    <w:rsid w:val="00A04B73"/>
    <w:rsid w:val="00A0565B"/>
    <w:rsid w:val="00A0597C"/>
    <w:rsid w:val="00A05DC7"/>
    <w:rsid w:val="00A0619C"/>
    <w:rsid w:val="00A07278"/>
    <w:rsid w:val="00A10086"/>
    <w:rsid w:val="00A106F9"/>
    <w:rsid w:val="00A109EC"/>
    <w:rsid w:val="00A11298"/>
    <w:rsid w:val="00A113FD"/>
    <w:rsid w:val="00A115D5"/>
    <w:rsid w:val="00A1171E"/>
    <w:rsid w:val="00A11881"/>
    <w:rsid w:val="00A11A39"/>
    <w:rsid w:val="00A11BFC"/>
    <w:rsid w:val="00A126B1"/>
    <w:rsid w:val="00A130E7"/>
    <w:rsid w:val="00A13256"/>
    <w:rsid w:val="00A136AF"/>
    <w:rsid w:val="00A14C21"/>
    <w:rsid w:val="00A15087"/>
    <w:rsid w:val="00A15511"/>
    <w:rsid w:val="00A15E2B"/>
    <w:rsid w:val="00A15F2D"/>
    <w:rsid w:val="00A15FAC"/>
    <w:rsid w:val="00A16454"/>
    <w:rsid w:val="00A20704"/>
    <w:rsid w:val="00A20D35"/>
    <w:rsid w:val="00A21804"/>
    <w:rsid w:val="00A21872"/>
    <w:rsid w:val="00A2195F"/>
    <w:rsid w:val="00A21FDF"/>
    <w:rsid w:val="00A2208D"/>
    <w:rsid w:val="00A22551"/>
    <w:rsid w:val="00A22B53"/>
    <w:rsid w:val="00A233E2"/>
    <w:rsid w:val="00A24745"/>
    <w:rsid w:val="00A252AC"/>
    <w:rsid w:val="00A25414"/>
    <w:rsid w:val="00A25639"/>
    <w:rsid w:val="00A2599C"/>
    <w:rsid w:val="00A259EA"/>
    <w:rsid w:val="00A26382"/>
    <w:rsid w:val="00A26966"/>
    <w:rsid w:val="00A26E23"/>
    <w:rsid w:val="00A26EDC"/>
    <w:rsid w:val="00A272B7"/>
    <w:rsid w:val="00A2755C"/>
    <w:rsid w:val="00A279A6"/>
    <w:rsid w:val="00A30B4F"/>
    <w:rsid w:val="00A313F3"/>
    <w:rsid w:val="00A3227C"/>
    <w:rsid w:val="00A32770"/>
    <w:rsid w:val="00A3297E"/>
    <w:rsid w:val="00A34118"/>
    <w:rsid w:val="00A34297"/>
    <w:rsid w:val="00A34478"/>
    <w:rsid w:val="00A3490B"/>
    <w:rsid w:val="00A34917"/>
    <w:rsid w:val="00A359EC"/>
    <w:rsid w:val="00A360E6"/>
    <w:rsid w:val="00A3661F"/>
    <w:rsid w:val="00A369AE"/>
    <w:rsid w:val="00A37291"/>
    <w:rsid w:val="00A374BA"/>
    <w:rsid w:val="00A37780"/>
    <w:rsid w:val="00A37B99"/>
    <w:rsid w:val="00A40B8A"/>
    <w:rsid w:val="00A42B14"/>
    <w:rsid w:val="00A42C4C"/>
    <w:rsid w:val="00A44081"/>
    <w:rsid w:val="00A44945"/>
    <w:rsid w:val="00A463F7"/>
    <w:rsid w:val="00A4696F"/>
    <w:rsid w:val="00A47072"/>
    <w:rsid w:val="00A471E7"/>
    <w:rsid w:val="00A47502"/>
    <w:rsid w:val="00A47CBA"/>
    <w:rsid w:val="00A507AA"/>
    <w:rsid w:val="00A5087B"/>
    <w:rsid w:val="00A508CD"/>
    <w:rsid w:val="00A50B7C"/>
    <w:rsid w:val="00A50EE3"/>
    <w:rsid w:val="00A51572"/>
    <w:rsid w:val="00A51B12"/>
    <w:rsid w:val="00A51BA5"/>
    <w:rsid w:val="00A520FC"/>
    <w:rsid w:val="00A5260F"/>
    <w:rsid w:val="00A52DE3"/>
    <w:rsid w:val="00A52F7E"/>
    <w:rsid w:val="00A5333B"/>
    <w:rsid w:val="00A53FB6"/>
    <w:rsid w:val="00A54009"/>
    <w:rsid w:val="00A541B8"/>
    <w:rsid w:val="00A5448A"/>
    <w:rsid w:val="00A54EEF"/>
    <w:rsid w:val="00A55131"/>
    <w:rsid w:val="00A56CD6"/>
    <w:rsid w:val="00A57BC4"/>
    <w:rsid w:val="00A57EAB"/>
    <w:rsid w:val="00A57F8B"/>
    <w:rsid w:val="00A60E97"/>
    <w:rsid w:val="00A612FA"/>
    <w:rsid w:val="00A61D70"/>
    <w:rsid w:val="00A61EBB"/>
    <w:rsid w:val="00A62266"/>
    <w:rsid w:val="00A6272C"/>
    <w:rsid w:val="00A62A91"/>
    <w:rsid w:val="00A62E27"/>
    <w:rsid w:val="00A6357E"/>
    <w:rsid w:val="00A63CE4"/>
    <w:rsid w:val="00A64242"/>
    <w:rsid w:val="00A644D6"/>
    <w:rsid w:val="00A644F8"/>
    <w:rsid w:val="00A6468B"/>
    <w:rsid w:val="00A6641C"/>
    <w:rsid w:val="00A66497"/>
    <w:rsid w:val="00A66617"/>
    <w:rsid w:val="00A666EB"/>
    <w:rsid w:val="00A67398"/>
    <w:rsid w:val="00A703B7"/>
    <w:rsid w:val="00A705AA"/>
    <w:rsid w:val="00A70B42"/>
    <w:rsid w:val="00A71253"/>
    <w:rsid w:val="00A717D2"/>
    <w:rsid w:val="00A7269B"/>
    <w:rsid w:val="00A734F7"/>
    <w:rsid w:val="00A737A4"/>
    <w:rsid w:val="00A738AE"/>
    <w:rsid w:val="00A74274"/>
    <w:rsid w:val="00A74CBA"/>
    <w:rsid w:val="00A75366"/>
    <w:rsid w:val="00A75437"/>
    <w:rsid w:val="00A7557D"/>
    <w:rsid w:val="00A757F3"/>
    <w:rsid w:val="00A7599F"/>
    <w:rsid w:val="00A75A17"/>
    <w:rsid w:val="00A75D47"/>
    <w:rsid w:val="00A761F1"/>
    <w:rsid w:val="00A769C5"/>
    <w:rsid w:val="00A77316"/>
    <w:rsid w:val="00A7772E"/>
    <w:rsid w:val="00A77A50"/>
    <w:rsid w:val="00A77D62"/>
    <w:rsid w:val="00A80BCB"/>
    <w:rsid w:val="00A81DC7"/>
    <w:rsid w:val="00A822EA"/>
    <w:rsid w:val="00A8249E"/>
    <w:rsid w:val="00A82C94"/>
    <w:rsid w:val="00A836E5"/>
    <w:rsid w:val="00A83816"/>
    <w:rsid w:val="00A839AC"/>
    <w:rsid w:val="00A85EDD"/>
    <w:rsid w:val="00A85FDE"/>
    <w:rsid w:val="00A8649F"/>
    <w:rsid w:val="00A866AA"/>
    <w:rsid w:val="00A86E10"/>
    <w:rsid w:val="00A871FE"/>
    <w:rsid w:val="00A8781A"/>
    <w:rsid w:val="00A91295"/>
    <w:rsid w:val="00A91402"/>
    <w:rsid w:val="00A91D33"/>
    <w:rsid w:val="00A926F4"/>
    <w:rsid w:val="00A92EE3"/>
    <w:rsid w:val="00A93ACC"/>
    <w:rsid w:val="00A93F07"/>
    <w:rsid w:val="00A93FF0"/>
    <w:rsid w:val="00A942AA"/>
    <w:rsid w:val="00A94737"/>
    <w:rsid w:val="00A94D2C"/>
    <w:rsid w:val="00A95845"/>
    <w:rsid w:val="00A95C26"/>
    <w:rsid w:val="00A95F19"/>
    <w:rsid w:val="00A95F45"/>
    <w:rsid w:val="00A961D1"/>
    <w:rsid w:val="00A96A40"/>
    <w:rsid w:val="00A972AD"/>
    <w:rsid w:val="00A9752B"/>
    <w:rsid w:val="00A97CA4"/>
    <w:rsid w:val="00A97CF9"/>
    <w:rsid w:val="00AA067E"/>
    <w:rsid w:val="00AA0B49"/>
    <w:rsid w:val="00AA0BF5"/>
    <w:rsid w:val="00AA0F36"/>
    <w:rsid w:val="00AA138F"/>
    <w:rsid w:val="00AA1603"/>
    <w:rsid w:val="00AA243E"/>
    <w:rsid w:val="00AA2981"/>
    <w:rsid w:val="00AA35F2"/>
    <w:rsid w:val="00AA37B4"/>
    <w:rsid w:val="00AA3AF5"/>
    <w:rsid w:val="00AA43AE"/>
    <w:rsid w:val="00AA4D17"/>
    <w:rsid w:val="00AA4E0E"/>
    <w:rsid w:val="00AA4E5A"/>
    <w:rsid w:val="00AA6706"/>
    <w:rsid w:val="00AA6C1B"/>
    <w:rsid w:val="00AB0A8F"/>
    <w:rsid w:val="00AB27AF"/>
    <w:rsid w:val="00AB2C35"/>
    <w:rsid w:val="00AB38D1"/>
    <w:rsid w:val="00AB3A2B"/>
    <w:rsid w:val="00AB4411"/>
    <w:rsid w:val="00AB49E8"/>
    <w:rsid w:val="00AB4BB7"/>
    <w:rsid w:val="00AB557E"/>
    <w:rsid w:val="00AB56DD"/>
    <w:rsid w:val="00AB5F7D"/>
    <w:rsid w:val="00AB60C7"/>
    <w:rsid w:val="00AB6C31"/>
    <w:rsid w:val="00AB6E73"/>
    <w:rsid w:val="00AB7D25"/>
    <w:rsid w:val="00AC11D2"/>
    <w:rsid w:val="00AC145A"/>
    <w:rsid w:val="00AC19B0"/>
    <w:rsid w:val="00AC1FC3"/>
    <w:rsid w:val="00AC213E"/>
    <w:rsid w:val="00AC26ED"/>
    <w:rsid w:val="00AC33DC"/>
    <w:rsid w:val="00AC340C"/>
    <w:rsid w:val="00AC3441"/>
    <w:rsid w:val="00AC3C46"/>
    <w:rsid w:val="00AC42F1"/>
    <w:rsid w:val="00AC443B"/>
    <w:rsid w:val="00AC60E1"/>
    <w:rsid w:val="00AC6212"/>
    <w:rsid w:val="00AC6456"/>
    <w:rsid w:val="00AC6521"/>
    <w:rsid w:val="00AC688D"/>
    <w:rsid w:val="00AC6A9F"/>
    <w:rsid w:val="00AC70E1"/>
    <w:rsid w:val="00AC70F1"/>
    <w:rsid w:val="00AC72C2"/>
    <w:rsid w:val="00AC7801"/>
    <w:rsid w:val="00AC7903"/>
    <w:rsid w:val="00AD0A02"/>
    <w:rsid w:val="00AD0F73"/>
    <w:rsid w:val="00AD1206"/>
    <w:rsid w:val="00AD1C9C"/>
    <w:rsid w:val="00AD2C92"/>
    <w:rsid w:val="00AD2CDB"/>
    <w:rsid w:val="00AD2D29"/>
    <w:rsid w:val="00AD32DE"/>
    <w:rsid w:val="00AD32EB"/>
    <w:rsid w:val="00AD41DD"/>
    <w:rsid w:val="00AD46D9"/>
    <w:rsid w:val="00AD47BB"/>
    <w:rsid w:val="00AD6642"/>
    <w:rsid w:val="00AD6C5D"/>
    <w:rsid w:val="00AD6D60"/>
    <w:rsid w:val="00AD6F0B"/>
    <w:rsid w:val="00AD76D8"/>
    <w:rsid w:val="00AD7CB8"/>
    <w:rsid w:val="00AD7E03"/>
    <w:rsid w:val="00AE0413"/>
    <w:rsid w:val="00AE10F5"/>
    <w:rsid w:val="00AE1554"/>
    <w:rsid w:val="00AE16E9"/>
    <w:rsid w:val="00AE23C6"/>
    <w:rsid w:val="00AE2A98"/>
    <w:rsid w:val="00AE2DAA"/>
    <w:rsid w:val="00AE3917"/>
    <w:rsid w:val="00AE4116"/>
    <w:rsid w:val="00AE4A96"/>
    <w:rsid w:val="00AE511E"/>
    <w:rsid w:val="00AE547B"/>
    <w:rsid w:val="00AE5BBB"/>
    <w:rsid w:val="00AE6FFA"/>
    <w:rsid w:val="00AE7015"/>
    <w:rsid w:val="00AE7CCB"/>
    <w:rsid w:val="00AE7D3A"/>
    <w:rsid w:val="00AF049A"/>
    <w:rsid w:val="00AF0B07"/>
    <w:rsid w:val="00AF0CD2"/>
    <w:rsid w:val="00AF0FEB"/>
    <w:rsid w:val="00AF181E"/>
    <w:rsid w:val="00AF1C88"/>
    <w:rsid w:val="00AF20C1"/>
    <w:rsid w:val="00AF238D"/>
    <w:rsid w:val="00AF26FD"/>
    <w:rsid w:val="00AF2F8C"/>
    <w:rsid w:val="00AF33EE"/>
    <w:rsid w:val="00AF3629"/>
    <w:rsid w:val="00AF3736"/>
    <w:rsid w:val="00AF4370"/>
    <w:rsid w:val="00AF48D2"/>
    <w:rsid w:val="00AF5276"/>
    <w:rsid w:val="00AF5677"/>
    <w:rsid w:val="00AF5A6A"/>
    <w:rsid w:val="00AF6397"/>
    <w:rsid w:val="00AF714A"/>
    <w:rsid w:val="00AF732E"/>
    <w:rsid w:val="00AF75F3"/>
    <w:rsid w:val="00AF76FC"/>
    <w:rsid w:val="00B00FC8"/>
    <w:rsid w:val="00B01528"/>
    <w:rsid w:val="00B01A87"/>
    <w:rsid w:val="00B01BA2"/>
    <w:rsid w:val="00B021A4"/>
    <w:rsid w:val="00B0243A"/>
    <w:rsid w:val="00B025C4"/>
    <w:rsid w:val="00B028DE"/>
    <w:rsid w:val="00B0305A"/>
    <w:rsid w:val="00B03279"/>
    <w:rsid w:val="00B03873"/>
    <w:rsid w:val="00B03E68"/>
    <w:rsid w:val="00B03FED"/>
    <w:rsid w:val="00B044E1"/>
    <w:rsid w:val="00B04596"/>
    <w:rsid w:val="00B05897"/>
    <w:rsid w:val="00B06236"/>
    <w:rsid w:val="00B06A03"/>
    <w:rsid w:val="00B07444"/>
    <w:rsid w:val="00B0753A"/>
    <w:rsid w:val="00B07F0D"/>
    <w:rsid w:val="00B10A3D"/>
    <w:rsid w:val="00B111D7"/>
    <w:rsid w:val="00B12B67"/>
    <w:rsid w:val="00B12EA9"/>
    <w:rsid w:val="00B13011"/>
    <w:rsid w:val="00B133D9"/>
    <w:rsid w:val="00B13AA5"/>
    <w:rsid w:val="00B13E56"/>
    <w:rsid w:val="00B13ED3"/>
    <w:rsid w:val="00B140C9"/>
    <w:rsid w:val="00B140DE"/>
    <w:rsid w:val="00B14428"/>
    <w:rsid w:val="00B14A49"/>
    <w:rsid w:val="00B1507F"/>
    <w:rsid w:val="00B15B53"/>
    <w:rsid w:val="00B15E47"/>
    <w:rsid w:val="00B164BE"/>
    <w:rsid w:val="00B168C2"/>
    <w:rsid w:val="00B16E0E"/>
    <w:rsid w:val="00B17F46"/>
    <w:rsid w:val="00B20109"/>
    <w:rsid w:val="00B20719"/>
    <w:rsid w:val="00B20800"/>
    <w:rsid w:val="00B20D2F"/>
    <w:rsid w:val="00B20D3C"/>
    <w:rsid w:val="00B21327"/>
    <w:rsid w:val="00B218FF"/>
    <w:rsid w:val="00B21EB5"/>
    <w:rsid w:val="00B23BA3"/>
    <w:rsid w:val="00B23D06"/>
    <w:rsid w:val="00B24092"/>
    <w:rsid w:val="00B24615"/>
    <w:rsid w:val="00B25017"/>
    <w:rsid w:val="00B2512F"/>
    <w:rsid w:val="00B259AC"/>
    <w:rsid w:val="00B259ED"/>
    <w:rsid w:val="00B268AB"/>
    <w:rsid w:val="00B270E4"/>
    <w:rsid w:val="00B274E0"/>
    <w:rsid w:val="00B27F22"/>
    <w:rsid w:val="00B30DCD"/>
    <w:rsid w:val="00B31072"/>
    <w:rsid w:val="00B3132F"/>
    <w:rsid w:val="00B31AF1"/>
    <w:rsid w:val="00B31D1A"/>
    <w:rsid w:val="00B31F31"/>
    <w:rsid w:val="00B32E2D"/>
    <w:rsid w:val="00B33E70"/>
    <w:rsid w:val="00B345AA"/>
    <w:rsid w:val="00B34802"/>
    <w:rsid w:val="00B349AB"/>
    <w:rsid w:val="00B352DF"/>
    <w:rsid w:val="00B35358"/>
    <w:rsid w:val="00B35811"/>
    <w:rsid w:val="00B35B65"/>
    <w:rsid w:val="00B35C46"/>
    <w:rsid w:val="00B35D2F"/>
    <w:rsid w:val="00B35EBC"/>
    <w:rsid w:val="00B36571"/>
    <w:rsid w:val="00B405B7"/>
    <w:rsid w:val="00B40646"/>
    <w:rsid w:val="00B40669"/>
    <w:rsid w:val="00B40E55"/>
    <w:rsid w:val="00B41A95"/>
    <w:rsid w:val="00B41FB7"/>
    <w:rsid w:val="00B42055"/>
    <w:rsid w:val="00B42079"/>
    <w:rsid w:val="00B42340"/>
    <w:rsid w:val="00B429B6"/>
    <w:rsid w:val="00B42D15"/>
    <w:rsid w:val="00B4317A"/>
    <w:rsid w:val="00B4337A"/>
    <w:rsid w:val="00B43D5F"/>
    <w:rsid w:val="00B43EED"/>
    <w:rsid w:val="00B44000"/>
    <w:rsid w:val="00B44420"/>
    <w:rsid w:val="00B44708"/>
    <w:rsid w:val="00B44F06"/>
    <w:rsid w:val="00B4500B"/>
    <w:rsid w:val="00B454FA"/>
    <w:rsid w:val="00B45543"/>
    <w:rsid w:val="00B45562"/>
    <w:rsid w:val="00B45B4B"/>
    <w:rsid w:val="00B45BDF"/>
    <w:rsid w:val="00B45C2A"/>
    <w:rsid w:val="00B46113"/>
    <w:rsid w:val="00B4751C"/>
    <w:rsid w:val="00B476BE"/>
    <w:rsid w:val="00B50A4B"/>
    <w:rsid w:val="00B50D7C"/>
    <w:rsid w:val="00B51221"/>
    <w:rsid w:val="00B5152E"/>
    <w:rsid w:val="00B51F0E"/>
    <w:rsid w:val="00B5232A"/>
    <w:rsid w:val="00B528CF"/>
    <w:rsid w:val="00B52C70"/>
    <w:rsid w:val="00B53698"/>
    <w:rsid w:val="00B5462A"/>
    <w:rsid w:val="00B54990"/>
    <w:rsid w:val="00B55BD4"/>
    <w:rsid w:val="00B560C1"/>
    <w:rsid w:val="00B565B0"/>
    <w:rsid w:val="00B566A2"/>
    <w:rsid w:val="00B56954"/>
    <w:rsid w:val="00B56C64"/>
    <w:rsid w:val="00B56C78"/>
    <w:rsid w:val="00B57088"/>
    <w:rsid w:val="00B574F4"/>
    <w:rsid w:val="00B57DC6"/>
    <w:rsid w:val="00B6001B"/>
    <w:rsid w:val="00B60FFD"/>
    <w:rsid w:val="00B611E9"/>
    <w:rsid w:val="00B61B7A"/>
    <w:rsid w:val="00B62025"/>
    <w:rsid w:val="00B625C3"/>
    <w:rsid w:val="00B6295F"/>
    <w:rsid w:val="00B630D4"/>
    <w:rsid w:val="00B63136"/>
    <w:rsid w:val="00B63642"/>
    <w:rsid w:val="00B63832"/>
    <w:rsid w:val="00B63E14"/>
    <w:rsid w:val="00B63F8A"/>
    <w:rsid w:val="00B64353"/>
    <w:rsid w:val="00B6453F"/>
    <w:rsid w:val="00B64D16"/>
    <w:rsid w:val="00B65CC4"/>
    <w:rsid w:val="00B66D35"/>
    <w:rsid w:val="00B672A2"/>
    <w:rsid w:val="00B70C8A"/>
    <w:rsid w:val="00B711A7"/>
    <w:rsid w:val="00B7120E"/>
    <w:rsid w:val="00B713EA"/>
    <w:rsid w:val="00B713FD"/>
    <w:rsid w:val="00B71D9C"/>
    <w:rsid w:val="00B72AA5"/>
    <w:rsid w:val="00B7305A"/>
    <w:rsid w:val="00B73755"/>
    <w:rsid w:val="00B7386B"/>
    <w:rsid w:val="00B73D59"/>
    <w:rsid w:val="00B73FC9"/>
    <w:rsid w:val="00B74043"/>
    <w:rsid w:val="00B7436F"/>
    <w:rsid w:val="00B746AE"/>
    <w:rsid w:val="00B758E2"/>
    <w:rsid w:val="00B7622A"/>
    <w:rsid w:val="00B76271"/>
    <w:rsid w:val="00B76724"/>
    <w:rsid w:val="00B76A55"/>
    <w:rsid w:val="00B776E3"/>
    <w:rsid w:val="00B77BA5"/>
    <w:rsid w:val="00B77EFC"/>
    <w:rsid w:val="00B821F2"/>
    <w:rsid w:val="00B83444"/>
    <w:rsid w:val="00B835EA"/>
    <w:rsid w:val="00B83797"/>
    <w:rsid w:val="00B83BE9"/>
    <w:rsid w:val="00B83E2E"/>
    <w:rsid w:val="00B8537D"/>
    <w:rsid w:val="00B8541C"/>
    <w:rsid w:val="00B86145"/>
    <w:rsid w:val="00B8621C"/>
    <w:rsid w:val="00B867BA"/>
    <w:rsid w:val="00B8746A"/>
    <w:rsid w:val="00B8759C"/>
    <w:rsid w:val="00B8797E"/>
    <w:rsid w:val="00B87DC4"/>
    <w:rsid w:val="00B9038D"/>
    <w:rsid w:val="00B90625"/>
    <w:rsid w:val="00B90670"/>
    <w:rsid w:val="00B907A9"/>
    <w:rsid w:val="00B90854"/>
    <w:rsid w:val="00B914B3"/>
    <w:rsid w:val="00B925FC"/>
    <w:rsid w:val="00B927D5"/>
    <w:rsid w:val="00B92821"/>
    <w:rsid w:val="00B93DF9"/>
    <w:rsid w:val="00B9419B"/>
    <w:rsid w:val="00B943E2"/>
    <w:rsid w:val="00B944E5"/>
    <w:rsid w:val="00B94F35"/>
    <w:rsid w:val="00B94F63"/>
    <w:rsid w:val="00B95F1F"/>
    <w:rsid w:val="00B962DA"/>
    <w:rsid w:val="00B9657E"/>
    <w:rsid w:val="00B96B8F"/>
    <w:rsid w:val="00B9707A"/>
    <w:rsid w:val="00B970E0"/>
    <w:rsid w:val="00B9791C"/>
    <w:rsid w:val="00B97D24"/>
    <w:rsid w:val="00BA1741"/>
    <w:rsid w:val="00BA1E40"/>
    <w:rsid w:val="00BA20F6"/>
    <w:rsid w:val="00BA352E"/>
    <w:rsid w:val="00BA4852"/>
    <w:rsid w:val="00BA4AD0"/>
    <w:rsid w:val="00BA5928"/>
    <w:rsid w:val="00BA5A33"/>
    <w:rsid w:val="00BA6113"/>
    <w:rsid w:val="00BA7593"/>
    <w:rsid w:val="00BA7A38"/>
    <w:rsid w:val="00BB070D"/>
    <w:rsid w:val="00BB164B"/>
    <w:rsid w:val="00BB1AD6"/>
    <w:rsid w:val="00BB20DA"/>
    <w:rsid w:val="00BB2ECB"/>
    <w:rsid w:val="00BB3092"/>
    <w:rsid w:val="00BB319E"/>
    <w:rsid w:val="00BB371B"/>
    <w:rsid w:val="00BB3920"/>
    <w:rsid w:val="00BB473E"/>
    <w:rsid w:val="00BB5BB4"/>
    <w:rsid w:val="00BB647B"/>
    <w:rsid w:val="00BB70F6"/>
    <w:rsid w:val="00BB72B3"/>
    <w:rsid w:val="00BC1396"/>
    <w:rsid w:val="00BC17C1"/>
    <w:rsid w:val="00BC1890"/>
    <w:rsid w:val="00BC198A"/>
    <w:rsid w:val="00BC21BA"/>
    <w:rsid w:val="00BC23B1"/>
    <w:rsid w:val="00BC2CE7"/>
    <w:rsid w:val="00BC2D98"/>
    <w:rsid w:val="00BC31DF"/>
    <w:rsid w:val="00BC3233"/>
    <w:rsid w:val="00BC33E9"/>
    <w:rsid w:val="00BC372B"/>
    <w:rsid w:val="00BC3DDC"/>
    <w:rsid w:val="00BC3F4F"/>
    <w:rsid w:val="00BC4273"/>
    <w:rsid w:val="00BC45AF"/>
    <w:rsid w:val="00BC4C90"/>
    <w:rsid w:val="00BC4DA6"/>
    <w:rsid w:val="00BC52E2"/>
    <w:rsid w:val="00BC5894"/>
    <w:rsid w:val="00BC59BB"/>
    <w:rsid w:val="00BC641B"/>
    <w:rsid w:val="00BC6558"/>
    <w:rsid w:val="00BC69F5"/>
    <w:rsid w:val="00BD0034"/>
    <w:rsid w:val="00BD00BD"/>
    <w:rsid w:val="00BD00E3"/>
    <w:rsid w:val="00BD06BD"/>
    <w:rsid w:val="00BD0B7E"/>
    <w:rsid w:val="00BD0CF8"/>
    <w:rsid w:val="00BD0E04"/>
    <w:rsid w:val="00BD1F81"/>
    <w:rsid w:val="00BD23D9"/>
    <w:rsid w:val="00BD273A"/>
    <w:rsid w:val="00BD2BE4"/>
    <w:rsid w:val="00BD33AA"/>
    <w:rsid w:val="00BD3558"/>
    <w:rsid w:val="00BD467C"/>
    <w:rsid w:val="00BD4785"/>
    <w:rsid w:val="00BD4B4A"/>
    <w:rsid w:val="00BD50F9"/>
    <w:rsid w:val="00BD524A"/>
    <w:rsid w:val="00BD6092"/>
    <w:rsid w:val="00BD64B9"/>
    <w:rsid w:val="00BD667F"/>
    <w:rsid w:val="00BD71AE"/>
    <w:rsid w:val="00BD759D"/>
    <w:rsid w:val="00BD7A77"/>
    <w:rsid w:val="00BD7B93"/>
    <w:rsid w:val="00BD7D53"/>
    <w:rsid w:val="00BE0D28"/>
    <w:rsid w:val="00BE0E71"/>
    <w:rsid w:val="00BE0E7E"/>
    <w:rsid w:val="00BE12A2"/>
    <w:rsid w:val="00BE2553"/>
    <w:rsid w:val="00BE25E7"/>
    <w:rsid w:val="00BE37E1"/>
    <w:rsid w:val="00BE390D"/>
    <w:rsid w:val="00BE48B8"/>
    <w:rsid w:val="00BE4F81"/>
    <w:rsid w:val="00BE4FD1"/>
    <w:rsid w:val="00BE571A"/>
    <w:rsid w:val="00BE5A4A"/>
    <w:rsid w:val="00BE660D"/>
    <w:rsid w:val="00BE6632"/>
    <w:rsid w:val="00BE7596"/>
    <w:rsid w:val="00BE7BC3"/>
    <w:rsid w:val="00BE7C27"/>
    <w:rsid w:val="00BE7D10"/>
    <w:rsid w:val="00BF0937"/>
    <w:rsid w:val="00BF1695"/>
    <w:rsid w:val="00BF19C1"/>
    <w:rsid w:val="00BF1BEF"/>
    <w:rsid w:val="00BF1D82"/>
    <w:rsid w:val="00BF1D96"/>
    <w:rsid w:val="00BF1E06"/>
    <w:rsid w:val="00BF26C7"/>
    <w:rsid w:val="00BF2BB6"/>
    <w:rsid w:val="00BF3968"/>
    <w:rsid w:val="00BF3BEF"/>
    <w:rsid w:val="00BF4324"/>
    <w:rsid w:val="00BF4834"/>
    <w:rsid w:val="00BF497C"/>
    <w:rsid w:val="00BF4DC5"/>
    <w:rsid w:val="00BF5245"/>
    <w:rsid w:val="00BF5C87"/>
    <w:rsid w:val="00BF6519"/>
    <w:rsid w:val="00BF65BF"/>
    <w:rsid w:val="00BF69D4"/>
    <w:rsid w:val="00BF7651"/>
    <w:rsid w:val="00BF7E7A"/>
    <w:rsid w:val="00C0002E"/>
    <w:rsid w:val="00C002AB"/>
    <w:rsid w:val="00C0062A"/>
    <w:rsid w:val="00C00C7C"/>
    <w:rsid w:val="00C00DBF"/>
    <w:rsid w:val="00C00EFA"/>
    <w:rsid w:val="00C01726"/>
    <w:rsid w:val="00C01F98"/>
    <w:rsid w:val="00C02205"/>
    <w:rsid w:val="00C0246A"/>
    <w:rsid w:val="00C024C3"/>
    <w:rsid w:val="00C02A04"/>
    <w:rsid w:val="00C030C5"/>
    <w:rsid w:val="00C043BA"/>
    <w:rsid w:val="00C04411"/>
    <w:rsid w:val="00C04698"/>
    <w:rsid w:val="00C04F75"/>
    <w:rsid w:val="00C0531C"/>
    <w:rsid w:val="00C053BE"/>
    <w:rsid w:val="00C05739"/>
    <w:rsid w:val="00C060CC"/>
    <w:rsid w:val="00C0639A"/>
    <w:rsid w:val="00C0661C"/>
    <w:rsid w:val="00C06F58"/>
    <w:rsid w:val="00C0728B"/>
    <w:rsid w:val="00C07714"/>
    <w:rsid w:val="00C07A2D"/>
    <w:rsid w:val="00C07CA5"/>
    <w:rsid w:val="00C1051A"/>
    <w:rsid w:val="00C10858"/>
    <w:rsid w:val="00C10FBB"/>
    <w:rsid w:val="00C119DD"/>
    <w:rsid w:val="00C11D78"/>
    <w:rsid w:val="00C11ED7"/>
    <w:rsid w:val="00C120C2"/>
    <w:rsid w:val="00C12E8F"/>
    <w:rsid w:val="00C130B1"/>
    <w:rsid w:val="00C1374C"/>
    <w:rsid w:val="00C138C6"/>
    <w:rsid w:val="00C14265"/>
    <w:rsid w:val="00C1449C"/>
    <w:rsid w:val="00C14A6F"/>
    <w:rsid w:val="00C14CCE"/>
    <w:rsid w:val="00C170C2"/>
    <w:rsid w:val="00C17763"/>
    <w:rsid w:val="00C17801"/>
    <w:rsid w:val="00C17D62"/>
    <w:rsid w:val="00C205B9"/>
    <w:rsid w:val="00C210BA"/>
    <w:rsid w:val="00C2116C"/>
    <w:rsid w:val="00C21313"/>
    <w:rsid w:val="00C21F49"/>
    <w:rsid w:val="00C22604"/>
    <w:rsid w:val="00C22BD4"/>
    <w:rsid w:val="00C24346"/>
    <w:rsid w:val="00C24474"/>
    <w:rsid w:val="00C245DD"/>
    <w:rsid w:val="00C247E6"/>
    <w:rsid w:val="00C24FE5"/>
    <w:rsid w:val="00C25019"/>
    <w:rsid w:val="00C250C4"/>
    <w:rsid w:val="00C2538D"/>
    <w:rsid w:val="00C25A1A"/>
    <w:rsid w:val="00C25E3F"/>
    <w:rsid w:val="00C26D87"/>
    <w:rsid w:val="00C2724A"/>
    <w:rsid w:val="00C30459"/>
    <w:rsid w:val="00C30615"/>
    <w:rsid w:val="00C3062C"/>
    <w:rsid w:val="00C30898"/>
    <w:rsid w:val="00C3090F"/>
    <w:rsid w:val="00C30BFA"/>
    <w:rsid w:val="00C30F48"/>
    <w:rsid w:val="00C319C9"/>
    <w:rsid w:val="00C31C33"/>
    <w:rsid w:val="00C32423"/>
    <w:rsid w:val="00C325F9"/>
    <w:rsid w:val="00C327E0"/>
    <w:rsid w:val="00C32AB0"/>
    <w:rsid w:val="00C32C4D"/>
    <w:rsid w:val="00C3362D"/>
    <w:rsid w:val="00C338F9"/>
    <w:rsid w:val="00C33C77"/>
    <w:rsid w:val="00C33DB4"/>
    <w:rsid w:val="00C345AC"/>
    <w:rsid w:val="00C34EF0"/>
    <w:rsid w:val="00C35831"/>
    <w:rsid w:val="00C35CA4"/>
    <w:rsid w:val="00C35FD1"/>
    <w:rsid w:val="00C362F6"/>
    <w:rsid w:val="00C367BE"/>
    <w:rsid w:val="00C36A25"/>
    <w:rsid w:val="00C36D81"/>
    <w:rsid w:val="00C40D72"/>
    <w:rsid w:val="00C40E29"/>
    <w:rsid w:val="00C40F97"/>
    <w:rsid w:val="00C41527"/>
    <w:rsid w:val="00C41E6C"/>
    <w:rsid w:val="00C42651"/>
    <w:rsid w:val="00C4273C"/>
    <w:rsid w:val="00C42FB8"/>
    <w:rsid w:val="00C431A1"/>
    <w:rsid w:val="00C43C54"/>
    <w:rsid w:val="00C44840"/>
    <w:rsid w:val="00C45049"/>
    <w:rsid w:val="00C46990"/>
    <w:rsid w:val="00C46BA9"/>
    <w:rsid w:val="00C47666"/>
    <w:rsid w:val="00C50E54"/>
    <w:rsid w:val="00C51A16"/>
    <w:rsid w:val="00C52465"/>
    <w:rsid w:val="00C52C5B"/>
    <w:rsid w:val="00C52E27"/>
    <w:rsid w:val="00C52EE3"/>
    <w:rsid w:val="00C53EBD"/>
    <w:rsid w:val="00C54FFD"/>
    <w:rsid w:val="00C5612C"/>
    <w:rsid w:val="00C5667E"/>
    <w:rsid w:val="00C56FAB"/>
    <w:rsid w:val="00C56FD6"/>
    <w:rsid w:val="00C608E0"/>
    <w:rsid w:val="00C60B9C"/>
    <w:rsid w:val="00C60DD2"/>
    <w:rsid w:val="00C612C3"/>
    <w:rsid w:val="00C6141C"/>
    <w:rsid w:val="00C61511"/>
    <w:rsid w:val="00C61D3F"/>
    <w:rsid w:val="00C61D45"/>
    <w:rsid w:val="00C6242B"/>
    <w:rsid w:val="00C63522"/>
    <w:rsid w:val="00C639EB"/>
    <w:rsid w:val="00C64001"/>
    <w:rsid w:val="00C643FB"/>
    <w:rsid w:val="00C64DB4"/>
    <w:rsid w:val="00C65754"/>
    <w:rsid w:val="00C66630"/>
    <w:rsid w:val="00C67456"/>
    <w:rsid w:val="00C70116"/>
    <w:rsid w:val="00C703C0"/>
    <w:rsid w:val="00C7058E"/>
    <w:rsid w:val="00C70621"/>
    <w:rsid w:val="00C706FF"/>
    <w:rsid w:val="00C71E8A"/>
    <w:rsid w:val="00C71F98"/>
    <w:rsid w:val="00C721DC"/>
    <w:rsid w:val="00C7229E"/>
    <w:rsid w:val="00C729DD"/>
    <w:rsid w:val="00C72C25"/>
    <w:rsid w:val="00C72F2F"/>
    <w:rsid w:val="00C73432"/>
    <w:rsid w:val="00C7355E"/>
    <w:rsid w:val="00C73730"/>
    <w:rsid w:val="00C73CF2"/>
    <w:rsid w:val="00C73D3E"/>
    <w:rsid w:val="00C73E51"/>
    <w:rsid w:val="00C740BF"/>
    <w:rsid w:val="00C74725"/>
    <w:rsid w:val="00C74DFE"/>
    <w:rsid w:val="00C74E31"/>
    <w:rsid w:val="00C75695"/>
    <w:rsid w:val="00C75BB7"/>
    <w:rsid w:val="00C76B1F"/>
    <w:rsid w:val="00C76D4E"/>
    <w:rsid w:val="00C77458"/>
    <w:rsid w:val="00C77882"/>
    <w:rsid w:val="00C77BD6"/>
    <w:rsid w:val="00C8061B"/>
    <w:rsid w:val="00C80DCC"/>
    <w:rsid w:val="00C81087"/>
    <w:rsid w:val="00C814B9"/>
    <w:rsid w:val="00C8152D"/>
    <w:rsid w:val="00C81746"/>
    <w:rsid w:val="00C81983"/>
    <w:rsid w:val="00C81C0A"/>
    <w:rsid w:val="00C81F23"/>
    <w:rsid w:val="00C829A6"/>
    <w:rsid w:val="00C82D67"/>
    <w:rsid w:val="00C82FD4"/>
    <w:rsid w:val="00C83198"/>
    <w:rsid w:val="00C83350"/>
    <w:rsid w:val="00C83871"/>
    <w:rsid w:val="00C84246"/>
    <w:rsid w:val="00C84424"/>
    <w:rsid w:val="00C8499F"/>
    <w:rsid w:val="00C85228"/>
    <w:rsid w:val="00C8542A"/>
    <w:rsid w:val="00C86D7C"/>
    <w:rsid w:val="00C870AB"/>
    <w:rsid w:val="00C87260"/>
    <w:rsid w:val="00C9006C"/>
    <w:rsid w:val="00C902B2"/>
    <w:rsid w:val="00C9055A"/>
    <w:rsid w:val="00C905CB"/>
    <w:rsid w:val="00C90D6C"/>
    <w:rsid w:val="00C90DF4"/>
    <w:rsid w:val="00C9104B"/>
    <w:rsid w:val="00C91BD9"/>
    <w:rsid w:val="00C91CE0"/>
    <w:rsid w:val="00C92A19"/>
    <w:rsid w:val="00C92AB4"/>
    <w:rsid w:val="00C92BC1"/>
    <w:rsid w:val="00C92F3E"/>
    <w:rsid w:val="00C93011"/>
    <w:rsid w:val="00C944C7"/>
    <w:rsid w:val="00C9484D"/>
    <w:rsid w:val="00C949E2"/>
    <w:rsid w:val="00C94B5B"/>
    <w:rsid w:val="00C955F8"/>
    <w:rsid w:val="00C961FA"/>
    <w:rsid w:val="00C969F1"/>
    <w:rsid w:val="00C9732E"/>
    <w:rsid w:val="00C97CB9"/>
    <w:rsid w:val="00CA0089"/>
    <w:rsid w:val="00CA0606"/>
    <w:rsid w:val="00CA138F"/>
    <w:rsid w:val="00CA18BB"/>
    <w:rsid w:val="00CA2521"/>
    <w:rsid w:val="00CA27FD"/>
    <w:rsid w:val="00CA2843"/>
    <w:rsid w:val="00CA2B10"/>
    <w:rsid w:val="00CA2CAD"/>
    <w:rsid w:val="00CA3570"/>
    <w:rsid w:val="00CA3F40"/>
    <w:rsid w:val="00CA4818"/>
    <w:rsid w:val="00CA4B9D"/>
    <w:rsid w:val="00CA4E26"/>
    <w:rsid w:val="00CA522B"/>
    <w:rsid w:val="00CA547E"/>
    <w:rsid w:val="00CA55EB"/>
    <w:rsid w:val="00CA578B"/>
    <w:rsid w:val="00CA5C9A"/>
    <w:rsid w:val="00CA5D94"/>
    <w:rsid w:val="00CA6053"/>
    <w:rsid w:val="00CA6073"/>
    <w:rsid w:val="00CA6115"/>
    <w:rsid w:val="00CA6C7F"/>
    <w:rsid w:val="00CA71FA"/>
    <w:rsid w:val="00CB057A"/>
    <w:rsid w:val="00CB0BD1"/>
    <w:rsid w:val="00CB0C04"/>
    <w:rsid w:val="00CB11EC"/>
    <w:rsid w:val="00CB1F05"/>
    <w:rsid w:val="00CB24C4"/>
    <w:rsid w:val="00CB29B6"/>
    <w:rsid w:val="00CB2D17"/>
    <w:rsid w:val="00CB37FD"/>
    <w:rsid w:val="00CB398F"/>
    <w:rsid w:val="00CB495C"/>
    <w:rsid w:val="00CB4A83"/>
    <w:rsid w:val="00CB4FB8"/>
    <w:rsid w:val="00CB5F29"/>
    <w:rsid w:val="00CB5FB2"/>
    <w:rsid w:val="00CB6270"/>
    <w:rsid w:val="00CB6C50"/>
    <w:rsid w:val="00CB6FCD"/>
    <w:rsid w:val="00CB76CE"/>
    <w:rsid w:val="00CC01A0"/>
    <w:rsid w:val="00CC021A"/>
    <w:rsid w:val="00CC203A"/>
    <w:rsid w:val="00CC2944"/>
    <w:rsid w:val="00CC2DA8"/>
    <w:rsid w:val="00CC316B"/>
    <w:rsid w:val="00CC34E7"/>
    <w:rsid w:val="00CC3E96"/>
    <w:rsid w:val="00CC3F16"/>
    <w:rsid w:val="00CC45FD"/>
    <w:rsid w:val="00CC4651"/>
    <w:rsid w:val="00CC4980"/>
    <w:rsid w:val="00CC49E6"/>
    <w:rsid w:val="00CC4D6A"/>
    <w:rsid w:val="00CC4E76"/>
    <w:rsid w:val="00CC5226"/>
    <w:rsid w:val="00CC53B2"/>
    <w:rsid w:val="00CC5633"/>
    <w:rsid w:val="00CC5ECA"/>
    <w:rsid w:val="00CC6D57"/>
    <w:rsid w:val="00CC76D9"/>
    <w:rsid w:val="00CC77D0"/>
    <w:rsid w:val="00CD02B6"/>
    <w:rsid w:val="00CD0625"/>
    <w:rsid w:val="00CD0ACC"/>
    <w:rsid w:val="00CD101D"/>
    <w:rsid w:val="00CD2146"/>
    <w:rsid w:val="00CD272D"/>
    <w:rsid w:val="00CD30B6"/>
    <w:rsid w:val="00CD34A7"/>
    <w:rsid w:val="00CD3537"/>
    <w:rsid w:val="00CD42CB"/>
    <w:rsid w:val="00CD448F"/>
    <w:rsid w:val="00CD4B83"/>
    <w:rsid w:val="00CD4CB9"/>
    <w:rsid w:val="00CD4D59"/>
    <w:rsid w:val="00CD5738"/>
    <w:rsid w:val="00CD5A53"/>
    <w:rsid w:val="00CD6124"/>
    <w:rsid w:val="00CD66EC"/>
    <w:rsid w:val="00CD7A2C"/>
    <w:rsid w:val="00CD7EE6"/>
    <w:rsid w:val="00CE09B8"/>
    <w:rsid w:val="00CE111D"/>
    <w:rsid w:val="00CE1378"/>
    <w:rsid w:val="00CE1409"/>
    <w:rsid w:val="00CE1C99"/>
    <w:rsid w:val="00CE1EBE"/>
    <w:rsid w:val="00CE2056"/>
    <w:rsid w:val="00CE27FF"/>
    <w:rsid w:val="00CE31BA"/>
    <w:rsid w:val="00CE3A4A"/>
    <w:rsid w:val="00CE412B"/>
    <w:rsid w:val="00CE45EA"/>
    <w:rsid w:val="00CE51A1"/>
    <w:rsid w:val="00CE656D"/>
    <w:rsid w:val="00CE68D4"/>
    <w:rsid w:val="00CE7C59"/>
    <w:rsid w:val="00CF078D"/>
    <w:rsid w:val="00CF0A2F"/>
    <w:rsid w:val="00CF0C2D"/>
    <w:rsid w:val="00CF117D"/>
    <w:rsid w:val="00CF13F3"/>
    <w:rsid w:val="00CF19D2"/>
    <w:rsid w:val="00CF1B3D"/>
    <w:rsid w:val="00CF1E73"/>
    <w:rsid w:val="00CF28E1"/>
    <w:rsid w:val="00CF3808"/>
    <w:rsid w:val="00CF3ADD"/>
    <w:rsid w:val="00CF3C97"/>
    <w:rsid w:val="00CF3E08"/>
    <w:rsid w:val="00CF3E2D"/>
    <w:rsid w:val="00CF4F81"/>
    <w:rsid w:val="00CF52C9"/>
    <w:rsid w:val="00CF5623"/>
    <w:rsid w:val="00CF5CFB"/>
    <w:rsid w:val="00CF7293"/>
    <w:rsid w:val="00CF78A0"/>
    <w:rsid w:val="00CF794D"/>
    <w:rsid w:val="00D00CB2"/>
    <w:rsid w:val="00D01245"/>
    <w:rsid w:val="00D0143F"/>
    <w:rsid w:val="00D0174B"/>
    <w:rsid w:val="00D02E26"/>
    <w:rsid w:val="00D02F0A"/>
    <w:rsid w:val="00D03042"/>
    <w:rsid w:val="00D0345A"/>
    <w:rsid w:val="00D03538"/>
    <w:rsid w:val="00D03EA1"/>
    <w:rsid w:val="00D04363"/>
    <w:rsid w:val="00D04CF7"/>
    <w:rsid w:val="00D04F90"/>
    <w:rsid w:val="00D0515C"/>
    <w:rsid w:val="00D0542A"/>
    <w:rsid w:val="00D0564A"/>
    <w:rsid w:val="00D0567B"/>
    <w:rsid w:val="00D06181"/>
    <w:rsid w:val="00D06397"/>
    <w:rsid w:val="00D06510"/>
    <w:rsid w:val="00D0668E"/>
    <w:rsid w:val="00D07965"/>
    <w:rsid w:val="00D10C84"/>
    <w:rsid w:val="00D11125"/>
    <w:rsid w:val="00D11787"/>
    <w:rsid w:val="00D11A9B"/>
    <w:rsid w:val="00D122EE"/>
    <w:rsid w:val="00D1276E"/>
    <w:rsid w:val="00D12B50"/>
    <w:rsid w:val="00D12E88"/>
    <w:rsid w:val="00D136BB"/>
    <w:rsid w:val="00D13F62"/>
    <w:rsid w:val="00D14534"/>
    <w:rsid w:val="00D14672"/>
    <w:rsid w:val="00D14B48"/>
    <w:rsid w:val="00D156C7"/>
    <w:rsid w:val="00D16A78"/>
    <w:rsid w:val="00D177E8"/>
    <w:rsid w:val="00D178E3"/>
    <w:rsid w:val="00D20934"/>
    <w:rsid w:val="00D20CC2"/>
    <w:rsid w:val="00D20D6A"/>
    <w:rsid w:val="00D21821"/>
    <w:rsid w:val="00D21B4D"/>
    <w:rsid w:val="00D21F0E"/>
    <w:rsid w:val="00D2208F"/>
    <w:rsid w:val="00D2216F"/>
    <w:rsid w:val="00D2260B"/>
    <w:rsid w:val="00D226F8"/>
    <w:rsid w:val="00D2277A"/>
    <w:rsid w:val="00D232F6"/>
    <w:rsid w:val="00D23584"/>
    <w:rsid w:val="00D236D1"/>
    <w:rsid w:val="00D23706"/>
    <w:rsid w:val="00D239BA"/>
    <w:rsid w:val="00D23D92"/>
    <w:rsid w:val="00D24083"/>
    <w:rsid w:val="00D25161"/>
    <w:rsid w:val="00D25EAB"/>
    <w:rsid w:val="00D271BE"/>
    <w:rsid w:val="00D272BF"/>
    <w:rsid w:val="00D27AB2"/>
    <w:rsid w:val="00D27D4E"/>
    <w:rsid w:val="00D27FF5"/>
    <w:rsid w:val="00D30107"/>
    <w:rsid w:val="00D30890"/>
    <w:rsid w:val="00D30BB5"/>
    <w:rsid w:val="00D30C36"/>
    <w:rsid w:val="00D317A2"/>
    <w:rsid w:val="00D31A91"/>
    <w:rsid w:val="00D3241E"/>
    <w:rsid w:val="00D32A1E"/>
    <w:rsid w:val="00D32CA5"/>
    <w:rsid w:val="00D3309E"/>
    <w:rsid w:val="00D33AC1"/>
    <w:rsid w:val="00D33C18"/>
    <w:rsid w:val="00D340DE"/>
    <w:rsid w:val="00D35746"/>
    <w:rsid w:val="00D35B2F"/>
    <w:rsid w:val="00D36E52"/>
    <w:rsid w:val="00D37A1C"/>
    <w:rsid w:val="00D40089"/>
    <w:rsid w:val="00D4079D"/>
    <w:rsid w:val="00D413A7"/>
    <w:rsid w:val="00D4210E"/>
    <w:rsid w:val="00D4264C"/>
    <w:rsid w:val="00D43096"/>
    <w:rsid w:val="00D4357B"/>
    <w:rsid w:val="00D43FAC"/>
    <w:rsid w:val="00D449B5"/>
    <w:rsid w:val="00D44C6D"/>
    <w:rsid w:val="00D45A15"/>
    <w:rsid w:val="00D45EE8"/>
    <w:rsid w:val="00D46375"/>
    <w:rsid w:val="00D4795B"/>
    <w:rsid w:val="00D479EE"/>
    <w:rsid w:val="00D47B8A"/>
    <w:rsid w:val="00D50354"/>
    <w:rsid w:val="00D5055F"/>
    <w:rsid w:val="00D5123D"/>
    <w:rsid w:val="00D51845"/>
    <w:rsid w:val="00D51DD0"/>
    <w:rsid w:val="00D5245C"/>
    <w:rsid w:val="00D528A6"/>
    <w:rsid w:val="00D539ED"/>
    <w:rsid w:val="00D53B1E"/>
    <w:rsid w:val="00D53EC6"/>
    <w:rsid w:val="00D53FCA"/>
    <w:rsid w:val="00D54575"/>
    <w:rsid w:val="00D54B53"/>
    <w:rsid w:val="00D54B7C"/>
    <w:rsid w:val="00D54F61"/>
    <w:rsid w:val="00D554BA"/>
    <w:rsid w:val="00D5618A"/>
    <w:rsid w:val="00D56360"/>
    <w:rsid w:val="00D56468"/>
    <w:rsid w:val="00D56DF1"/>
    <w:rsid w:val="00D578FD"/>
    <w:rsid w:val="00D6009A"/>
    <w:rsid w:val="00D611E4"/>
    <w:rsid w:val="00D614FF"/>
    <w:rsid w:val="00D61872"/>
    <w:rsid w:val="00D61A08"/>
    <w:rsid w:val="00D62370"/>
    <w:rsid w:val="00D636FD"/>
    <w:rsid w:val="00D63DFD"/>
    <w:rsid w:val="00D63F67"/>
    <w:rsid w:val="00D64CBB"/>
    <w:rsid w:val="00D65805"/>
    <w:rsid w:val="00D65976"/>
    <w:rsid w:val="00D659FD"/>
    <w:rsid w:val="00D65A8E"/>
    <w:rsid w:val="00D65AFB"/>
    <w:rsid w:val="00D65BD4"/>
    <w:rsid w:val="00D6615C"/>
    <w:rsid w:val="00D669B1"/>
    <w:rsid w:val="00D66FEA"/>
    <w:rsid w:val="00D672B9"/>
    <w:rsid w:val="00D67AF4"/>
    <w:rsid w:val="00D724D0"/>
    <w:rsid w:val="00D73088"/>
    <w:rsid w:val="00D7328D"/>
    <w:rsid w:val="00D73409"/>
    <w:rsid w:val="00D73696"/>
    <w:rsid w:val="00D73736"/>
    <w:rsid w:val="00D737A3"/>
    <w:rsid w:val="00D74FD0"/>
    <w:rsid w:val="00D75594"/>
    <w:rsid w:val="00D763D4"/>
    <w:rsid w:val="00D774E8"/>
    <w:rsid w:val="00D77523"/>
    <w:rsid w:val="00D804E9"/>
    <w:rsid w:val="00D807E1"/>
    <w:rsid w:val="00D8137B"/>
    <w:rsid w:val="00D81A74"/>
    <w:rsid w:val="00D81E24"/>
    <w:rsid w:val="00D82974"/>
    <w:rsid w:val="00D82E4F"/>
    <w:rsid w:val="00D84350"/>
    <w:rsid w:val="00D84A6B"/>
    <w:rsid w:val="00D84B74"/>
    <w:rsid w:val="00D86400"/>
    <w:rsid w:val="00D865A6"/>
    <w:rsid w:val="00D86C03"/>
    <w:rsid w:val="00D87508"/>
    <w:rsid w:val="00D87894"/>
    <w:rsid w:val="00D87D33"/>
    <w:rsid w:val="00D87EB3"/>
    <w:rsid w:val="00D9038E"/>
    <w:rsid w:val="00D918BE"/>
    <w:rsid w:val="00D926AF"/>
    <w:rsid w:val="00D9368A"/>
    <w:rsid w:val="00D94780"/>
    <w:rsid w:val="00D9489F"/>
    <w:rsid w:val="00D94B41"/>
    <w:rsid w:val="00D94EEF"/>
    <w:rsid w:val="00D950E0"/>
    <w:rsid w:val="00D95205"/>
    <w:rsid w:val="00D955CB"/>
    <w:rsid w:val="00D95623"/>
    <w:rsid w:val="00D9586D"/>
    <w:rsid w:val="00D95D44"/>
    <w:rsid w:val="00D96084"/>
    <w:rsid w:val="00D96B02"/>
    <w:rsid w:val="00D9719E"/>
    <w:rsid w:val="00D9773E"/>
    <w:rsid w:val="00DA074B"/>
    <w:rsid w:val="00DA0CFB"/>
    <w:rsid w:val="00DA0D76"/>
    <w:rsid w:val="00DA0EC5"/>
    <w:rsid w:val="00DA0EF3"/>
    <w:rsid w:val="00DA1593"/>
    <w:rsid w:val="00DA1D10"/>
    <w:rsid w:val="00DA2931"/>
    <w:rsid w:val="00DA2C28"/>
    <w:rsid w:val="00DA2C69"/>
    <w:rsid w:val="00DA2D8A"/>
    <w:rsid w:val="00DA3133"/>
    <w:rsid w:val="00DA3C62"/>
    <w:rsid w:val="00DA3D77"/>
    <w:rsid w:val="00DA3DB6"/>
    <w:rsid w:val="00DA4EA9"/>
    <w:rsid w:val="00DA4F78"/>
    <w:rsid w:val="00DA5125"/>
    <w:rsid w:val="00DA60A3"/>
    <w:rsid w:val="00DA66FB"/>
    <w:rsid w:val="00DA6729"/>
    <w:rsid w:val="00DA71C2"/>
    <w:rsid w:val="00DB00F6"/>
    <w:rsid w:val="00DB0159"/>
    <w:rsid w:val="00DB103E"/>
    <w:rsid w:val="00DB15BA"/>
    <w:rsid w:val="00DB17D7"/>
    <w:rsid w:val="00DB1D9A"/>
    <w:rsid w:val="00DB206E"/>
    <w:rsid w:val="00DB2A69"/>
    <w:rsid w:val="00DB304E"/>
    <w:rsid w:val="00DB34E3"/>
    <w:rsid w:val="00DB39A1"/>
    <w:rsid w:val="00DB4BCB"/>
    <w:rsid w:val="00DB4DF0"/>
    <w:rsid w:val="00DB4EB7"/>
    <w:rsid w:val="00DB50C3"/>
    <w:rsid w:val="00DB56D6"/>
    <w:rsid w:val="00DB5BEA"/>
    <w:rsid w:val="00DB7858"/>
    <w:rsid w:val="00DB7ADF"/>
    <w:rsid w:val="00DB7E25"/>
    <w:rsid w:val="00DC00DC"/>
    <w:rsid w:val="00DC04A8"/>
    <w:rsid w:val="00DC0A50"/>
    <w:rsid w:val="00DC0CE8"/>
    <w:rsid w:val="00DC1114"/>
    <w:rsid w:val="00DC12F0"/>
    <w:rsid w:val="00DC18BF"/>
    <w:rsid w:val="00DC2C9B"/>
    <w:rsid w:val="00DC33DF"/>
    <w:rsid w:val="00DC36D4"/>
    <w:rsid w:val="00DC3D9E"/>
    <w:rsid w:val="00DC4191"/>
    <w:rsid w:val="00DC42CC"/>
    <w:rsid w:val="00DC479D"/>
    <w:rsid w:val="00DC550C"/>
    <w:rsid w:val="00DC57AE"/>
    <w:rsid w:val="00DC5F0C"/>
    <w:rsid w:val="00DC6274"/>
    <w:rsid w:val="00DC6AFD"/>
    <w:rsid w:val="00DC6E6D"/>
    <w:rsid w:val="00DC7D24"/>
    <w:rsid w:val="00DD0585"/>
    <w:rsid w:val="00DD10A3"/>
    <w:rsid w:val="00DD12FA"/>
    <w:rsid w:val="00DD14D7"/>
    <w:rsid w:val="00DD164C"/>
    <w:rsid w:val="00DD1910"/>
    <w:rsid w:val="00DD1C8E"/>
    <w:rsid w:val="00DD313F"/>
    <w:rsid w:val="00DD475A"/>
    <w:rsid w:val="00DD4929"/>
    <w:rsid w:val="00DD4957"/>
    <w:rsid w:val="00DD5023"/>
    <w:rsid w:val="00DD5671"/>
    <w:rsid w:val="00DD63E8"/>
    <w:rsid w:val="00DD649F"/>
    <w:rsid w:val="00DD6C0C"/>
    <w:rsid w:val="00DD7535"/>
    <w:rsid w:val="00DD7EBB"/>
    <w:rsid w:val="00DE0136"/>
    <w:rsid w:val="00DE01D2"/>
    <w:rsid w:val="00DE04B2"/>
    <w:rsid w:val="00DE1D3E"/>
    <w:rsid w:val="00DE1E99"/>
    <w:rsid w:val="00DE2F2A"/>
    <w:rsid w:val="00DE3F92"/>
    <w:rsid w:val="00DE4789"/>
    <w:rsid w:val="00DE4C8D"/>
    <w:rsid w:val="00DE501E"/>
    <w:rsid w:val="00DE579B"/>
    <w:rsid w:val="00DE58A3"/>
    <w:rsid w:val="00DE5DE4"/>
    <w:rsid w:val="00DE629A"/>
    <w:rsid w:val="00DE679B"/>
    <w:rsid w:val="00DE7005"/>
    <w:rsid w:val="00DE7737"/>
    <w:rsid w:val="00DE777D"/>
    <w:rsid w:val="00DE7E3A"/>
    <w:rsid w:val="00DF0859"/>
    <w:rsid w:val="00DF1A39"/>
    <w:rsid w:val="00DF1F1C"/>
    <w:rsid w:val="00DF20F3"/>
    <w:rsid w:val="00DF2307"/>
    <w:rsid w:val="00DF2698"/>
    <w:rsid w:val="00DF2DC6"/>
    <w:rsid w:val="00DF3F9A"/>
    <w:rsid w:val="00DF4A75"/>
    <w:rsid w:val="00DF4AFE"/>
    <w:rsid w:val="00DF4F6B"/>
    <w:rsid w:val="00DF549D"/>
    <w:rsid w:val="00DF5C8D"/>
    <w:rsid w:val="00DF6141"/>
    <w:rsid w:val="00DF6209"/>
    <w:rsid w:val="00DF631D"/>
    <w:rsid w:val="00DF6E5D"/>
    <w:rsid w:val="00DF77F8"/>
    <w:rsid w:val="00DF787D"/>
    <w:rsid w:val="00DF79AE"/>
    <w:rsid w:val="00DF7C39"/>
    <w:rsid w:val="00E00741"/>
    <w:rsid w:val="00E016F1"/>
    <w:rsid w:val="00E01CED"/>
    <w:rsid w:val="00E025A0"/>
    <w:rsid w:val="00E02961"/>
    <w:rsid w:val="00E030E0"/>
    <w:rsid w:val="00E0321F"/>
    <w:rsid w:val="00E03306"/>
    <w:rsid w:val="00E039EA"/>
    <w:rsid w:val="00E0467E"/>
    <w:rsid w:val="00E0490D"/>
    <w:rsid w:val="00E04A46"/>
    <w:rsid w:val="00E04B3B"/>
    <w:rsid w:val="00E050D0"/>
    <w:rsid w:val="00E05A2E"/>
    <w:rsid w:val="00E05BE8"/>
    <w:rsid w:val="00E05D24"/>
    <w:rsid w:val="00E05EE3"/>
    <w:rsid w:val="00E065E2"/>
    <w:rsid w:val="00E06F54"/>
    <w:rsid w:val="00E06F65"/>
    <w:rsid w:val="00E07AC0"/>
    <w:rsid w:val="00E07BC7"/>
    <w:rsid w:val="00E07D2A"/>
    <w:rsid w:val="00E10652"/>
    <w:rsid w:val="00E10884"/>
    <w:rsid w:val="00E110DD"/>
    <w:rsid w:val="00E1110E"/>
    <w:rsid w:val="00E114C0"/>
    <w:rsid w:val="00E1176C"/>
    <w:rsid w:val="00E11F2A"/>
    <w:rsid w:val="00E1223E"/>
    <w:rsid w:val="00E13094"/>
    <w:rsid w:val="00E13D19"/>
    <w:rsid w:val="00E14128"/>
    <w:rsid w:val="00E1422F"/>
    <w:rsid w:val="00E148BC"/>
    <w:rsid w:val="00E14AE7"/>
    <w:rsid w:val="00E14D60"/>
    <w:rsid w:val="00E16334"/>
    <w:rsid w:val="00E16667"/>
    <w:rsid w:val="00E16C0B"/>
    <w:rsid w:val="00E16FD1"/>
    <w:rsid w:val="00E170B6"/>
    <w:rsid w:val="00E1713B"/>
    <w:rsid w:val="00E1723D"/>
    <w:rsid w:val="00E1744B"/>
    <w:rsid w:val="00E17A07"/>
    <w:rsid w:val="00E206DD"/>
    <w:rsid w:val="00E207A8"/>
    <w:rsid w:val="00E2155A"/>
    <w:rsid w:val="00E21892"/>
    <w:rsid w:val="00E21CA1"/>
    <w:rsid w:val="00E22167"/>
    <w:rsid w:val="00E22776"/>
    <w:rsid w:val="00E22CAA"/>
    <w:rsid w:val="00E23564"/>
    <w:rsid w:val="00E2378F"/>
    <w:rsid w:val="00E2482B"/>
    <w:rsid w:val="00E25019"/>
    <w:rsid w:val="00E2574A"/>
    <w:rsid w:val="00E25CDF"/>
    <w:rsid w:val="00E26DEB"/>
    <w:rsid w:val="00E2721B"/>
    <w:rsid w:val="00E279BC"/>
    <w:rsid w:val="00E27D10"/>
    <w:rsid w:val="00E27DEA"/>
    <w:rsid w:val="00E305FD"/>
    <w:rsid w:val="00E3081C"/>
    <w:rsid w:val="00E3279D"/>
    <w:rsid w:val="00E32F75"/>
    <w:rsid w:val="00E331FC"/>
    <w:rsid w:val="00E34AE8"/>
    <w:rsid w:val="00E35786"/>
    <w:rsid w:val="00E35B38"/>
    <w:rsid w:val="00E366E2"/>
    <w:rsid w:val="00E36BB7"/>
    <w:rsid w:val="00E36CAB"/>
    <w:rsid w:val="00E36D85"/>
    <w:rsid w:val="00E37111"/>
    <w:rsid w:val="00E40961"/>
    <w:rsid w:val="00E414E0"/>
    <w:rsid w:val="00E414E2"/>
    <w:rsid w:val="00E41822"/>
    <w:rsid w:val="00E41D3D"/>
    <w:rsid w:val="00E42AE8"/>
    <w:rsid w:val="00E432A3"/>
    <w:rsid w:val="00E43F33"/>
    <w:rsid w:val="00E442A4"/>
    <w:rsid w:val="00E445B3"/>
    <w:rsid w:val="00E44CA3"/>
    <w:rsid w:val="00E44F75"/>
    <w:rsid w:val="00E4535C"/>
    <w:rsid w:val="00E45779"/>
    <w:rsid w:val="00E45AEF"/>
    <w:rsid w:val="00E45C93"/>
    <w:rsid w:val="00E46CC4"/>
    <w:rsid w:val="00E46D81"/>
    <w:rsid w:val="00E47F7D"/>
    <w:rsid w:val="00E50C13"/>
    <w:rsid w:val="00E516A7"/>
    <w:rsid w:val="00E51E3C"/>
    <w:rsid w:val="00E521EC"/>
    <w:rsid w:val="00E523B8"/>
    <w:rsid w:val="00E52C72"/>
    <w:rsid w:val="00E52DF7"/>
    <w:rsid w:val="00E52F74"/>
    <w:rsid w:val="00E530FB"/>
    <w:rsid w:val="00E5344D"/>
    <w:rsid w:val="00E545E8"/>
    <w:rsid w:val="00E54D64"/>
    <w:rsid w:val="00E54D84"/>
    <w:rsid w:val="00E56A2C"/>
    <w:rsid w:val="00E57A72"/>
    <w:rsid w:val="00E57DDE"/>
    <w:rsid w:val="00E608ED"/>
    <w:rsid w:val="00E60D35"/>
    <w:rsid w:val="00E61CD0"/>
    <w:rsid w:val="00E6261E"/>
    <w:rsid w:val="00E63335"/>
    <w:rsid w:val="00E637BD"/>
    <w:rsid w:val="00E63ABF"/>
    <w:rsid w:val="00E63EDD"/>
    <w:rsid w:val="00E64113"/>
    <w:rsid w:val="00E65563"/>
    <w:rsid w:val="00E65620"/>
    <w:rsid w:val="00E656B7"/>
    <w:rsid w:val="00E657CB"/>
    <w:rsid w:val="00E659FC"/>
    <w:rsid w:val="00E66136"/>
    <w:rsid w:val="00E66533"/>
    <w:rsid w:val="00E669C8"/>
    <w:rsid w:val="00E66B8F"/>
    <w:rsid w:val="00E66DC7"/>
    <w:rsid w:val="00E67680"/>
    <w:rsid w:val="00E67806"/>
    <w:rsid w:val="00E702D3"/>
    <w:rsid w:val="00E703D9"/>
    <w:rsid w:val="00E708CE"/>
    <w:rsid w:val="00E70904"/>
    <w:rsid w:val="00E71663"/>
    <w:rsid w:val="00E71D89"/>
    <w:rsid w:val="00E71F5B"/>
    <w:rsid w:val="00E7200C"/>
    <w:rsid w:val="00E72726"/>
    <w:rsid w:val="00E7299F"/>
    <w:rsid w:val="00E730B2"/>
    <w:rsid w:val="00E739BE"/>
    <w:rsid w:val="00E73B44"/>
    <w:rsid w:val="00E73CA0"/>
    <w:rsid w:val="00E740A7"/>
    <w:rsid w:val="00E74230"/>
    <w:rsid w:val="00E7441E"/>
    <w:rsid w:val="00E74E76"/>
    <w:rsid w:val="00E75E1D"/>
    <w:rsid w:val="00E76895"/>
    <w:rsid w:val="00E76EBB"/>
    <w:rsid w:val="00E775F7"/>
    <w:rsid w:val="00E80809"/>
    <w:rsid w:val="00E809E0"/>
    <w:rsid w:val="00E81B5D"/>
    <w:rsid w:val="00E82593"/>
    <w:rsid w:val="00E835C0"/>
    <w:rsid w:val="00E83909"/>
    <w:rsid w:val="00E839BD"/>
    <w:rsid w:val="00E83BF8"/>
    <w:rsid w:val="00E8472A"/>
    <w:rsid w:val="00E8486A"/>
    <w:rsid w:val="00E848AA"/>
    <w:rsid w:val="00E848CC"/>
    <w:rsid w:val="00E85F50"/>
    <w:rsid w:val="00E86932"/>
    <w:rsid w:val="00E8769A"/>
    <w:rsid w:val="00E878A3"/>
    <w:rsid w:val="00E87E29"/>
    <w:rsid w:val="00E90485"/>
    <w:rsid w:val="00E9154F"/>
    <w:rsid w:val="00E91795"/>
    <w:rsid w:val="00E91F1D"/>
    <w:rsid w:val="00E92460"/>
    <w:rsid w:val="00E9248B"/>
    <w:rsid w:val="00E9253F"/>
    <w:rsid w:val="00E93379"/>
    <w:rsid w:val="00E933A7"/>
    <w:rsid w:val="00E937B3"/>
    <w:rsid w:val="00E93BC5"/>
    <w:rsid w:val="00E942D1"/>
    <w:rsid w:val="00E94CE6"/>
    <w:rsid w:val="00E9523A"/>
    <w:rsid w:val="00E95459"/>
    <w:rsid w:val="00E97124"/>
    <w:rsid w:val="00E979A6"/>
    <w:rsid w:val="00E97FF0"/>
    <w:rsid w:val="00EA0118"/>
    <w:rsid w:val="00EA20BF"/>
    <w:rsid w:val="00EA2499"/>
    <w:rsid w:val="00EA2D42"/>
    <w:rsid w:val="00EA2EF6"/>
    <w:rsid w:val="00EA2F9C"/>
    <w:rsid w:val="00EA33DE"/>
    <w:rsid w:val="00EA3B65"/>
    <w:rsid w:val="00EA41A2"/>
    <w:rsid w:val="00EA4C53"/>
    <w:rsid w:val="00EA51C7"/>
    <w:rsid w:val="00EA59C5"/>
    <w:rsid w:val="00EA62A1"/>
    <w:rsid w:val="00EA677C"/>
    <w:rsid w:val="00EA6968"/>
    <w:rsid w:val="00EA6DCE"/>
    <w:rsid w:val="00EA73AD"/>
    <w:rsid w:val="00EA7C2D"/>
    <w:rsid w:val="00EB0D81"/>
    <w:rsid w:val="00EB1A94"/>
    <w:rsid w:val="00EB1AF9"/>
    <w:rsid w:val="00EB1DFE"/>
    <w:rsid w:val="00EB1F04"/>
    <w:rsid w:val="00EB25BF"/>
    <w:rsid w:val="00EB274C"/>
    <w:rsid w:val="00EB3298"/>
    <w:rsid w:val="00EB37F8"/>
    <w:rsid w:val="00EB39FF"/>
    <w:rsid w:val="00EB3AAE"/>
    <w:rsid w:val="00EB4D61"/>
    <w:rsid w:val="00EB55F4"/>
    <w:rsid w:val="00EB58D3"/>
    <w:rsid w:val="00EB5DB0"/>
    <w:rsid w:val="00EB60FA"/>
    <w:rsid w:val="00EB6C1A"/>
    <w:rsid w:val="00EB6CAC"/>
    <w:rsid w:val="00EB7DB6"/>
    <w:rsid w:val="00EB7E3B"/>
    <w:rsid w:val="00EB7F27"/>
    <w:rsid w:val="00EB7FE4"/>
    <w:rsid w:val="00EC02E0"/>
    <w:rsid w:val="00EC080F"/>
    <w:rsid w:val="00EC0A5E"/>
    <w:rsid w:val="00EC126D"/>
    <w:rsid w:val="00EC13D6"/>
    <w:rsid w:val="00EC14F8"/>
    <w:rsid w:val="00EC1C80"/>
    <w:rsid w:val="00EC20F2"/>
    <w:rsid w:val="00EC2E20"/>
    <w:rsid w:val="00EC2F5A"/>
    <w:rsid w:val="00EC31EF"/>
    <w:rsid w:val="00EC3695"/>
    <w:rsid w:val="00EC391C"/>
    <w:rsid w:val="00EC537F"/>
    <w:rsid w:val="00EC554A"/>
    <w:rsid w:val="00EC6032"/>
    <w:rsid w:val="00EC6670"/>
    <w:rsid w:val="00EC6F40"/>
    <w:rsid w:val="00EC7104"/>
    <w:rsid w:val="00EC7907"/>
    <w:rsid w:val="00EC799D"/>
    <w:rsid w:val="00EC7A8E"/>
    <w:rsid w:val="00EC7D13"/>
    <w:rsid w:val="00EC7E31"/>
    <w:rsid w:val="00ED0550"/>
    <w:rsid w:val="00ED0DAD"/>
    <w:rsid w:val="00ED0F75"/>
    <w:rsid w:val="00ED126C"/>
    <w:rsid w:val="00ED1520"/>
    <w:rsid w:val="00ED1A60"/>
    <w:rsid w:val="00ED1CA1"/>
    <w:rsid w:val="00ED2066"/>
    <w:rsid w:val="00ED2323"/>
    <w:rsid w:val="00ED23D7"/>
    <w:rsid w:val="00ED2798"/>
    <w:rsid w:val="00ED279E"/>
    <w:rsid w:val="00ED2A29"/>
    <w:rsid w:val="00ED2DEF"/>
    <w:rsid w:val="00ED3046"/>
    <w:rsid w:val="00ED34B4"/>
    <w:rsid w:val="00ED35EE"/>
    <w:rsid w:val="00ED39D8"/>
    <w:rsid w:val="00ED488D"/>
    <w:rsid w:val="00ED50CE"/>
    <w:rsid w:val="00ED514B"/>
    <w:rsid w:val="00ED5280"/>
    <w:rsid w:val="00ED533E"/>
    <w:rsid w:val="00ED68E0"/>
    <w:rsid w:val="00ED6C9B"/>
    <w:rsid w:val="00ED6DD6"/>
    <w:rsid w:val="00ED73E4"/>
    <w:rsid w:val="00ED7526"/>
    <w:rsid w:val="00ED7CAD"/>
    <w:rsid w:val="00EE1399"/>
    <w:rsid w:val="00EE141F"/>
    <w:rsid w:val="00EE143D"/>
    <w:rsid w:val="00EE1B8E"/>
    <w:rsid w:val="00EE2B57"/>
    <w:rsid w:val="00EE2B94"/>
    <w:rsid w:val="00EE3606"/>
    <w:rsid w:val="00EE38D4"/>
    <w:rsid w:val="00EE3D76"/>
    <w:rsid w:val="00EE40D9"/>
    <w:rsid w:val="00EE410F"/>
    <w:rsid w:val="00EE45F9"/>
    <w:rsid w:val="00EE56FB"/>
    <w:rsid w:val="00EE65D9"/>
    <w:rsid w:val="00EE6CCD"/>
    <w:rsid w:val="00EE6F59"/>
    <w:rsid w:val="00EE737A"/>
    <w:rsid w:val="00EE7434"/>
    <w:rsid w:val="00EE7E02"/>
    <w:rsid w:val="00EE7E14"/>
    <w:rsid w:val="00EF0248"/>
    <w:rsid w:val="00EF0641"/>
    <w:rsid w:val="00EF0725"/>
    <w:rsid w:val="00EF0D5D"/>
    <w:rsid w:val="00EF3044"/>
    <w:rsid w:val="00EF30DF"/>
    <w:rsid w:val="00EF327F"/>
    <w:rsid w:val="00EF3390"/>
    <w:rsid w:val="00EF3B19"/>
    <w:rsid w:val="00EF3D21"/>
    <w:rsid w:val="00EF3EA8"/>
    <w:rsid w:val="00EF3FB9"/>
    <w:rsid w:val="00EF466C"/>
    <w:rsid w:val="00EF4B20"/>
    <w:rsid w:val="00EF4C9E"/>
    <w:rsid w:val="00EF4DE3"/>
    <w:rsid w:val="00EF4E14"/>
    <w:rsid w:val="00EF6572"/>
    <w:rsid w:val="00EF6846"/>
    <w:rsid w:val="00EF6F6E"/>
    <w:rsid w:val="00EF72D7"/>
    <w:rsid w:val="00EF7843"/>
    <w:rsid w:val="00EF7964"/>
    <w:rsid w:val="00EF7EF4"/>
    <w:rsid w:val="00EF7F19"/>
    <w:rsid w:val="00EF7F26"/>
    <w:rsid w:val="00F00224"/>
    <w:rsid w:val="00F00B1E"/>
    <w:rsid w:val="00F00EB0"/>
    <w:rsid w:val="00F01202"/>
    <w:rsid w:val="00F022D0"/>
    <w:rsid w:val="00F02861"/>
    <w:rsid w:val="00F03319"/>
    <w:rsid w:val="00F034C8"/>
    <w:rsid w:val="00F03AC7"/>
    <w:rsid w:val="00F03ADB"/>
    <w:rsid w:val="00F05236"/>
    <w:rsid w:val="00F0575F"/>
    <w:rsid w:val="00F05FBE"/>
    <w:rsid w:val="00F061F9"/>
    <w:rsid w:val="00F07EBF"/>
    <w:rsid w:val="00F1006C"/>
    <w:rsid w:val="00F10EC4"/>
    <w:rsid w:val="00F11160"/>
    <w:rsid w:val="00F111E5"/>
    <w:rsid w:val="00F12441"/>
    <w:rsid w:val="00F12454"/>
    <w:rsid w:val="00F124AB"/>
    <w:rsid w:val="00F124BE"/>
    <w:rsid w:val="00F12DE5"/>
    <w:rsid w:val="00F1328A"/>
    <w:rsid w:val="00F1350D"/>
    <w:rsid w:val="00F13968"/>
    <w:rsid w:val="00F13C5B"/>
    <w:rsid w:val="00F13D9B"/>
    <w:rsid w:val="00F148A8"/>
    <w:rsid w:val="00F1521D"/>
    <w:rsid w:val="00F158FB"/>
    <w:rsid w:val="00F15A22"/>
    <w:rsid w:val="00F15A33"/>
    <w:rsid w:val="00F15B90"/>
    <w:rsid w:val="00F15C11"/>
    <w:rsid w:val="00F165DA"/>
    <w:rsid w:val="00F16DD9"/>
    <w:rsid w:val="00F178A3"/>
    <w:rsid w:val="00F17FBF"/>
    <w:rsid w:val="00F21100"/>
    <w:rsid w:val="00F21D64"/>
    <w:rsid w:val="00F21EB4"/>
    <w:rsid w:val="00F21F6A"/>
    <w:rsid w:val="00F2212C"/>
    <w:rsid w:val="00F2241F"/>
    <w:rsid w:val="00F23300"/>
    <w:rsid w:val="00F2358D"/>
    <w:rsid w:val="00F23E40"/>
    <w:rsid w:val="00F243D6"/>
    <w:rsid w:val="00F256E4"/>
    <w:rsid w:val="00F25F74"/>
    <w:rsid w:val="00F2694D"/>
    <w:rsid w:val="00F26CF0"/>
    <w:rsid w:val="00F3025F"/>
    <w:rsid w:val="00F3035E"/>
    <w:rsid w:val="00F3088B"/>
    <w:rsid w:val="00F31BAE"/>
    <w:rsid w:val="00F32258"/>
    <w:rsid w:val="00F328F4"/>
    <w:rsid w:val="00F32E93"/>
    <w:rsid w:val="00F3353A"/>
    <w:rsid w:val="00F336DC"/>
    <w:rsid w:val="00F337E0"/>
    <w:rsid w:val="00F3382B"/>
    <w:rsid w:val="00F33A91"/>
    <w:rsid w:val="00F344D1"/>
    <w:rsid w:val="00F345C0"/>
    <w:rsid w:val="00F34707"/>
    <w:rsid w:val="00F34BAD"/>
    <w:rsid w:val="00F35088"/>
    <w:rsid w:val="00F35A09"/>
    <w:rsid w:val="00F35DDE"/>
    <w:rsid w:val="00F36156"/>
    <w:rsid w:val="00F36F6E"/>
    <w:rsid w:val="00F37608"/>
    <w:rsid w:val="00F3778D"/>
    <w:rsid w:val="00F37B52"/>
    <w:rsid w:val="00F37E57"/>
    <w:rsid w:val="00F37F6D"/>
    <w:rsid w:val="00F37F94"/>
    <w:rsid w:val="00F407F7"/>
    <w:rsid w:val="00F4104C"/>
    <w:rsid w:val="00F422D7"/>
    <w:rsid w:val="00F43DC1"/>
    <w:rsid w:val="00F4421C"/>
    <w:rsid w:val="00F44411"/>
    <w:rsid w:val="00F44F8A"/>
    <w:rsid w:val="00F44FEB"/>
    <w:rsid w:val="00F45F0C"/>
    <w:rsid w:val="00F46DE7"/>
    <w:rsid w:val="00F47E32"/>
    <w:rsid w:val="00F47F78"/>
    <w:rsid w:val="00F504B8"/>
    <w:rsid w:val="00F5066C"/>
    <w:rsid w:val="00F5070C"/>
    <w:rsid w:val="00F50734"/>
    <w:rsid w:val="00F50C26"/>
    <w:rsid w:val="00F5285F"/>
    <w:rsid w:val="00F528EE"/>
    <w:rsid w:val="00F52B23"/>
    <w:rsid w:val="00F52F80"/>
    <w:rsid w:val="00F532B5"/>
    <w:rsid w:val="00F534BB"/>
    <w:rsid w:val="00F5354C"/>
    <w:rsid w:val="00F536DA"/>
    <w:rsid w:val="00F53763"/>
    <w:rsid w:val="00F54278"/>
    <w:rsid w:val="00F547E8"/>
    <w:rsid w:val="00F5490E"/>
    <w:rsid w:val="00F55228"/>
    <w:rsid w:val="00F5523B"/>
    <w:rsid w:val="00F55FEA"/>
    <w:rsid w:val="00F562AD"/>
    <w:rsid w:val="00F563D9"/>
    <w:rsid w:val="00F563EF"/>
    <w:rsid w:val="00F56E2E"/>
    <w:rsid w:val="00F57025"/>
    <w:rsid w:val="00F57325"/>
    <w:rsid w:val="00F57D00"/>
    <w:rsid w:val="00F57E9F"/>
    <w:rsid w:val="00F60CF1"/>
    <w:rsid w:val="00F614B3"/>
    <w:rsid w:val="00F617DE"/>
    <w:rsid w:val="00F61D63"/>
    <w:rsid w:val="00F620E4"/>
    <w:rsid w:val="00F622AE"/>
    <w:rsid w:val="00F6244B"/>
    <w:rsid w:val="00F643F8"/>
    <w:rsid w:val="00F6496A"/>
    <w:rsid w:val="00F64D90"/>
    <w:rsid w:val="00F64F6E"/>
    <w:rsid w:val="00F70205"/>
    <w:rsid w:val="00F7065F"/>
    <w:rsid w:val="00F708BC"/>
    <w:rsid w:val="00F70D36"/>
    <w:rsid w:val="00F7115C"/>
    <w:rsid w:val="00F7143F"/>
    <w:rsid w:val="00F719B6"/>
    <w:rsid w:val="00F72C12"/>
    <w:rsid w:val="00F72FDA"/>
    <w:rsid w:val="00F73197"/>
    <w:rsid w:val="00F732B0"/>
    <w:rsid w:val="00F736EE"/>
    <w:rsid w:val="00F7373B"/>
    <w:rsid w:val="00F738DC"/>
    <w:rsid w:val="00F73A27"/>
    <w:rsid w:val="00F73BE3"/>
    <w:rsid w:val="00F73F53"/>
    <w:rsid w:val="00F740CC"/>
    <w:rsid w:val="00F742D7"/>
    <w:rsid w:val="00F74C9E"/>
    <w:rsid w:val="00F757DA"/>
    <w:rsid w:val="00F761A9"/>
    <w:rsid w:val="00F7669F"/>
    <w:rsid w:val="00F7670D"/>
    <w:rsid w:val="00F77384"/>
    <w:rsid w:val="00F776FF"/>
    <w:rsid w:val="00F77910"/>
    <w:rsid w:val="00F77F7B"/>
    <w:rsid w:val="00F8014A"/>
    <w:rsid w:val="00F8194D"/>
    <w:rsid w:val="00F81ABF"/>
    <w:rsid w:val="00F81ADF"/>
    <w:rsid w:val="00F81C80"/>
    <w:rsid w:val="00F81F63"/>
    <w:rsid w:val="00F823B0"/>
    <w:rsid w:val="00F82785"/>
    <w:rsid w:val="00F82C21"/>
    <w:rsid w:val="00F833E7"/>
    <w:rsid w:val="00F8367C"/>
    <w:rsid w:val="00F83745"/>
    <w:rsid w:val="00F83D80"/>
    <w:rsid w:val="00F83E95"/>
    <w:rsid w:val="00F84C03"/>
    <w:rsid w:val="00F85391"/>
    <w:rsid w:val="00F8560F"/>
    <w:rsid w:val="00F85B3E"/>
    <w:rsid w:val="00F85C0E"/>
    <w:rsid w:val="00F86089"/>
    <w:rsid w:val="00F86615"/>
    <w:rsid w:val="00F86B57"/>
    <w:rsid w:val="00F86FB3"/>
    <w:rsid w:val="00F873CC"/>
    <w:rsid w:val="00F874DB"/>
    <w:rsid w:val="00F87C08"/>
    <w:rsid w:val="00F900A6"/>
    <w:rsid w:val="00F903F8"/>
    <w:rsid w:val="00F90DB2"/>
    <w:rsid w:val="00F90F76"/>
    <w:rsid w:val="00F91BCA"/>
    <w:rsid w:val="00F91E50"/>
    <w:rsid w:val="00F92F10"/>
    <w:rsid w:val="00F93041"/>
    <w:rsid w:val="00F939A6"/>
    <w:rsid w:val="00F939D8"/>
    <w:rsid w:val="00F93D17"/>
    <w:rsid w:val="00F94104"/>
    <w:rsid w:val="00F94B0A"/>
    <w:rsid w:val="00F94BCA"/>
    <w:rsid w:val="00F9533D"/>
    <w:rsid w:val="00F9580A"/>
    <w:rsid w:val="00F95C64"/>
    <w:rsid w:val="00F95FFA"/>
    <w:rsid w:val="00F969D7"/>
    <w:rsid w:val="00F96D1E"/>
    <w:rsid w:val="00F96FC6"/>
    <w:rsid w:val="00F9713C"/>
    <w:rsid w:val="00F97335"/>
    <w:rsid w:val="00F975EE"/>
    <w:rsid w:val="00F976E0"/>
    <w:rsid w:val="00FA0166"/>
    <w:rsid w:val="00FA0BA6"/>
    <w:rsid w:val="00FA0FAC"/>
    <w:rsid w:val="00FA104B"/>
    <w:rsid w:val="00FA1AE3"/>
    <w:rsid w:val="00FA1CBB"/>
    <w:rsid w:val="00FA1D2E"/>
    <w:rsid w:val="00FA290B"/>
    <w:rsid w:val="00FA298D"/>
    <w:rsid w:val="00FA2F74"/>
    <w:rsid w:val="00FA3557"/>
    <w:rsid w:val="00FA357D"/>
    <w:rsid w:val="00FA3850"/>
    <w:rsid w:val="00FA38C2"/>
    <w:rsid w:val="00FA445D"/>
    <w:rsid w:val="00FA54BA"/>
    <w:rsid w:val="00FA5F5C"/>
    <w:rsid w:val="00FA6028"/>
    <w:rsid w:val="00FA635B"/>
    <w:rsid w:val="00FA7756"/>
    <w:rsid w:val="00FB0641"/>
    <w:rsid w:val="00FB140E"/>
    <w:rsid w:val="00FB15C7"/>
    <w:rsid w:val="00FB19F5"/>
    <w:rsid w:val="00FB1EAA"/>
    <w:rsid w:val="00FB258F"/>
    <w:rsid w:val="00FB27B4"/>
    <w:rsid w:val="00FB3140"/>
    <w:rsid w:val="00FB37FB"/>
    <w:rsid w:val="00FB3C25"/>
    <w:rsid w:val="00FB4116"/>
    <w:rsid w:val="00FB43E6"/>
    <w:rsid w:val="00FB4B9D"/>
    <w:rsid w:val="00FB4DDE"/>
    <w:rsid w:val="00FB589E"/>
    <w:rsid w:val="00FB5DE3"/>
    <w:rsid w:val="00FB680E"/>
    <w:rsid w:val="00FB68DF"/>
    <w:rsid w:val="00FB6976"/>
    <w:rsid w:val="00FB6A3C"/>
    <w:rsid w:val="00FB7103"/>
    <w:rsid w:val="00FB7B8B"/>
    <w:rsid w:val="00FB7BFE"/>
    <w:rsid w:val="00FB7E0F"/>
    <w:rsid w:val="00FC0002"/>
    <w:rsid w:val="00FC0646"/>
    <w:rsid w:val="00FC0A71"/>
    <w:rsid w:val="00FC1596"/>
    <w:rsid w:val="00FC1EEC"/>
    <w:rsid w:val="00FC21BD"/>
    <w:rsid w:val="00FC3288"/>
    <w:rsid w:val="00FC3389"/>
    <w:rsid w:val="00FC338A"/>
    <w:rsid w:val="00FC3419"/>
    <w:rsid w:val="00FC42A8"/>
    <w:rsid w:val="00FC4343"/>
    <w:rsid w:val="00FC46C6"/>
    <w:rsid w:val="00FC4E04"/>
    <w:rsid w:val="00FC4F96"/>
    <w:rsid w:val="00FC5735"/>
    <w:rsid w:val="00FC6BEB"/>
    <w:rsid w:val="00FC73EE"/>
    <w:rsid w:val="00FC7486"/>
    <w:rsid w:val="00FC74B2"/>
    <w:rsid w:val="00FC7973"/>
    <w:rsid w:val="00FC7B3D"/>
    <w:rsid w:val="00FC7BD2"/>
    <w:rsid w:val="00FC7E48"/>
    <w:rsid w:val="00FD0818"/>
    <w:rsid w:val="00FD0BA2"/>
    <w:rsid w:val="00FD0F8F"/>
    <w:rsid w:val="00FD150F"/>
    <w:rsid w:val="00FD1771"/>
    <w:rsid w:val="00FD191C"/>
    <w:rsid w:val="00FD2028"/>
    <w:rsid w:val="00FD292D"/>
    <w:rsid w:val="00FD3112"/>
    <w:rsid w:val="00FD34E1"/>
    <w:rsid w:val="00FD39A6"/>
    <w:rsid w:val="00FD3F4E"/>
    <w:rsid w:val="00FD406E"/>
    <w:rsid w:val="00FD4D25"/>
    <w:rsid w:val="00FD5551"/>
    <w:rsid w:val="00FD5755"/>
    <w:rsid w:val="00FD5771"/>
    <w:rsid w:val="00FD5FB9"/>
    <w:rsid w:val="00FD5FF0"/>
    <w:rsid w:val="00FD64B8"/>
    <w:rsid w:val="00FD6A8A"/>
    <w:rsid w:val="00FD6F61"/>
    <w:rsid w:val="00FD7498"/>
    <w:rsid w:val="00FD7619"/>
    <w:rsid w:val="00FD7A7A"/>
    <w:rsid w:val="00FD7AD2"/>
    <w:rsid w:val="00FE01F0"/>
    <w:rsid w:val="00FE036C"/>
    <w:rsid w:val="00FE06FF"/>
    <w:rsid w:val="00FE0905"/>
    <w:rsid w:val="00FE0A0E"/>
    <w:rsid w:val="00FE1477"/>
    <w:rsid w:val="00FE1759"/>
    <w:rsid w:val="00FE1E16"/>
    <w:rsid w:val="00FE2D65"/>
    <w:rsid w:val="00FE3A5F"/>
    <w:rsid w:val="00FE4CD9"/>
    <w:rsid w:val="00FE55DE"/>
    <w:rsid w:val="00FE585E"/>
    <w:rsid w:val="00FE5D55"/>
    <w:rsid w:val="00FE727E"/>
    <w:rsid w:val="00FE7359"/>
    <w:rsid w:val="00FF074F"/>
    <w:rsid w:val="00FF1241"/>
    <w:rsid w:val="00FF14FA"/>
    <w:rsid w:val="00FF1A40"/>
    <w:rsid w:val="00FF1BB3"/>
    <w:rsid w:val="00FF1DE6"/>
    <w:rsid w:val="00FF20AF"/>
    <w:rsid w:val="00FF2570"/>
    <w:rsid w:val="00FF25BA"/>
    <w:rsid w:val="00FF27E4"/>
    <w:rsid w:val="00FF28F5"/>
    <w:rsid w:val="00FF2CCE"/>
    <w:rsid w:val="00FF30D6"/>
    <w:rsid w:val="00FF6A97"/>
    <w:rsid w:val="00FF6F39"/>
    <w:rsid w:val="00FF7671"/>
    <w:rsid w:val="00FF78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B1D09"/>
    <w:pPr>
      <w:jc w:val="both"/>
    </w:pPr>
    <w:rPr>
      <w:rFonts w:ascii="Calibri" w:hAnsi="Calibri" w:cs="宋体"/>
      <w:sz w:val="21"/>
      <w:szCs w:val="21"/>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3"/>
      </w:numPr>
      <w:spacing w:before="360" w:after="120"/>
      <w:ind w:left="431" w:hanging="431"/>
      <w:jc w:val="left"/>
      <w:outlineLvl w:val="0"/>
    </w:pPr>
    <w:rPr>
      <w:rFonts w:ascii="Arial" w:hAnsi="Arial" w:cs="Times New Roman"/>
      <w:b/>
      <w:kern w:val="32"/>
      <w:sz w:val="28"/>
      <w:szCs w:val="20"/>
    </w:rPr>
  </w:style>
  <w:style w:type="paragraph" w:styleId="2">
    <w:name w:val="heading 2"/>
    <w:aliases w:val="DO NOT USE_h2,h2,h21,H2,Head2A,2,UNDERRUBRIK 1-2,Heading 2 Char,H2 Char,h2 Char"/>
    <w:basedOn w:val="a"/>
    <w:next w:val="a0"/>
    <w:link w:val="2Char"/>
    <w:qFormat/>
    <w:rsid w:val="00055FF1"/>
    <w:pPr>
      <w:keepNext/>
      <w:numPr>
        <w:ilvl w:val="1"/>
        <w:numId w:val="3"/>
      </w:numPr>
      <w:tabs>
        <w:tab w:val="left" w:pos="-806"/>
      </w:tabs>
      <w:spacing w:before="240" w:after="120"/>
      <w:ind w:left="578" w:hanging="578"/>
      <w:jc w:val="left"/>
      <w:outlineLvl w:val="1"/>
    </w:pPr>
    <w:rPr>
      <w:rFonts w:ascii="Arial" w:eastAsia="MS Mincho" w:hAnsi="Arial" w:cs="Times New Roman"/>
      <w:b/>
      <w:sz w:val="24"/>
      <w:szCs w:val="20"/>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CC6D57"/>
    <w:pPr>
      <w:keepNext/>
      <w:numPr>
        <w:ilvl w:val="2"/>
        <w:numId w:val="3"/>
      </w:numPr>
      <w:tabs>
        <w:tab w:val="left" w:pos="-5500"/>
      </w:tabs>
      <w:spacing w:before="120" w:after="180"/>
      <w:jc w:val="left"/>
      <w:outlineLvl w:val="2"/>
    </w:pPr>
    <w:rPr>
      <w:rFonts w:ascii="Arial" w:eastAsia="MS Mincho" w:hAnsi="Arial" w:cs="Times New Roman"/>
      <w:sz w:val="24"/>
      <w:szCs w:val="24"/>
      <w:lang w:eastAsia="en-US"/>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jc w:val="left"/>
      <w:outlineLvl w:val="3"/>
    </w:pPr>
    <w:rPr>
      <w:rFonts w:ascii="Arial" w:eastAsia="Arial" w:hAnsi="Arial" w:cs="Times New Roman"/>
      <w:sz w:val="24"/>
      <w:szCs w:val="20"/>
      <w:lang w:eastAsia="en-US"/>
    </w:rPr>
  </w:style>
  <w:style w:type="paragraph" w:styleId="5">
    <w:name w:val="heading 5"/>
    <w:basedOn w:val="a"/>
    <w:next w:val="a"/>
    <w:link w:val="5Char"/>
    <w:unhideWhenUsed/>
    <w:qFormat/>
    <w:rsid w:val="006D5B67"/>
    <w:pPr>
      <w:keepNext/>
      <w:keepLines/>
      <w:numPr>
        <w:ilvl w:val="4"/>
        <w:numId w:val="3"/>
      </w:numPr>
      <w:spacing w:before="280" w:after="290" w:line="376" w:lineRule="auto"/>
      <w:jc w:val="left"/>
      <w:outlineLvl w:val="4"/>
    </w:pPr>
    <w:rPr>
      <w:rFonts w:ascii="Times New Roman" w:eastAsia="Times New Roman" w:hAnsi="Times New Roman" w:cs="Times New Roman"/>
      <w:b/>
      <w:bCs/>
      <w:sz w:val="28"/>
      <w:szCs w:val="28"/>
      <w:lang w:eastAsia="en-US"/>
    </w:rPr>
  </w:style>
  <w:style w:type="paragraph" w:styleId="6">
    <w:name w:val="heading 6"/>
    <w:basedOn w:val="a"/>
    <w:next w:val="a"/>
    <w:link w:val="6Char"/>
    <w:semiHidden/>
    <w:unhideWhenUsed/>
    <w:qFormat/>
    <w:rsid w:val="00E9523A"/>
    <w:pPr>
      <w:keepNext/>
      <w:keepLines/>
      <w:numPr>
        <w:ilvl w:val="5"/>
        <w:numId w:val="3"/>
      </w:numPr>
      <w:spacing w:before="240" w:after="64" w:line="320" w:lineRule="auto"/>
      <w:jc w:val="left"/>
      <w:outlineLvl w:val="5"/>
    </w:pPr>
    <w:rPr>
      <w:rFonts w:ascii="Cambria" w:hAnsi="Cambria" w:cs="Times New Roman"/>
      <w:b/>
      <w:bCs/>
      <w:sz w:val="24"/>
      <w:szCs w:val="24"/>
      <w:lang w:eastAsia="en-US"/>
    </w:rPr>
  </w:style>
  <w:style w:type="paragraph" w:styleId="7">
    <w:name w:val="heading 7"/>
    <w:basedOn w:val="a"/>
    <w:next w:val="a"/>
    <w:link w:val="7Char"/>
    <w:semiHidden/>
    <w:unhideWhenUsed/>
    <w:qFormat/>
    <w:rsid w:val="00E9523A"/>
    <w:pPr>
      <w:keepNext/>
      <w:keepLines/>
      <w:numPr>
        <w:ilvl w:val="6"/>
        <w:numId w:val="3"/>
      </w:numPr>
      <w:spacing w:before="240" w:after="64" w:line="320" w:lineRule="auto"/>
      <w:jc w:val="left"/>
      <w:outlineLvl w:val="6"/>
    </w:pPr>
    <w:rPr>
      <w:rFonts w:ascii="Times New Roman" w:eastAsia="Times New Roman" w:hAnsi="Times New Roman" w:cs="Times New Roman"/>
      <w:b/>
      <w:bCs/>
      <w:sz w:val="24"/>
      <w:szCs w:val="24"/>
      <w:lang w:eastAsia="en-US"/>
    </w:rPr>
  </w:style>
  <w:style w:type="paragraph" w:styleId="8">
    <w:name w:val="heading 8"/>
    <w:basedOn w:val="a"/>
    <w:next w:val="a"/>
    <w:link w:val="8Char"/>
    <w:semiHidden/>
    <w:unhideWhenUsed/>
    <w:qFormat/>
    <w:rsid w:val="00E9523A"/>
    <w:pPr>
      <w:keepNext/>
      <w:keepLines/>
      <w:numPr>
        <w:ilvl w:val="7"/>
        <w:numId w:val="3"/>
      </w:numPr>
      <w:spacing w:before="240" w:after="64" w:line="320" w:lineRule="auto"/>
      <w:jc w:val="left"/>
      <w:outlineLvl w:val="7"/>
    </w:pPr>
    <w:rPr>
      <w:rFonts w:ascii="Cambria" w:hAnsi="Cambria" w:cs="Times New Roman"/>
      <w:sz w:val="24"/>
      <w:szCs w:val="24"/>
      <w:lang w:eastAsia="en-US"/>
    </w:rPr>
  </w:style>
  <w:style w:type="paragraph" w:styleId="9">
    <w:name w:val="heading 9"/>
    <w:basedOn w:val="a"/>
    <w:next w:val="a"/>
    <w:link w:val="9Char"/>
    <w:semiHidden/>
    <w:unhideWhenUsed/>
    <w:qFormat/>
    <w:rsid w:val="00E9523A"/>
    <w:pPr>
      <w:keepNext/>
      <w:keepLines/>
      <w:numPr>
        <w:ilvl w:val="8"/>
        <w:numId w:val="3"/>
      </w:numPr>
      <w:spacing w:before="240" w:after="64" w:line="320" w:lineRule="auto"/>
      <w:jc w:val="left"/>
      <w:outlineLvl w:val="8"/>
    </w:pPr>
    <w:rPr>
      <w:rFonts w:ascii="Cambria" w:hAnsi="Cambria" w:cs="Times New Roman"/>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qFormat/>
    <w:rsid w:val="00785BEB"/>
    <w:rPr>
      <w:sz w:val="21"/>
    </w:rPr>
  </w:style>
  <w:style w:type="character" w:styleId="a5">
    <w:name w:val="footnote reference"/>
    <w:rsid w:val="00785BEB"/>
    <w:rPr>
      <w:vertAlign w:val="superscript"/>
    </w:rPr>
  </w:style>
  <w:style w:type="character" w:styleId="a6">
    <w:name w:val="page number"/>
    <w:basedOn w:val="a1"/>
    <w:rsid w:val="00785BEB"/>
  </w:style>
  <w:style w:type="character" w:customStyle="1" w:styleId="Char">
    <w:name w:val="正文文本 Char"/>
    <w:aliases w:val="bt Char"/>
    <w:link w:val="a0"/>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
    <w:link w:val="a7"/>
    <w:rsid w:val="00785BEB"/>
    <w:rPr>
      <w:lang w:val="en-GB" w:eastAsia="en-US"/>
    </w:rPr>
  </w:style>
  <w:style w:type="paragraph" w:styleId="a8">
    <w:name w:val="Document Map"/>
    <w:basedOn w:val="a"/>
    <w:rsid w:val="00785BEB"/>
    <w:pPr>
      <w:shd w:val="clear" w:color="auto" w:fill="000080"/>
      <w:jc w:val="left"/>
    </w:pPr>
    <w:rPr>
      <w:rFonts w:ascii="Times New Roman" w:eastAsia="Times New Roman" w:hAnsi="Times New Roman" w:cs="Times New Roman"/>
      <w:sz w:val="20"/>
      <w:szCs w:val="20"/>
      <w:lang w:eastAsia="en-US"/>
    </w:rPr>
  </w:style>
  <w:style w:type="paragraph" w:styleId="a9">
    <w:name w:val="annotation text"/>
    <w:basedOn w:val="a"/>
    <w:link w:val="Char1"/>
    <w:qFormat/>
    <w:rsid w:val="00785BEB"/>
    <w:pPr>
      <w:jc w:val="left"/>
    </w:pPr>
    <w:rPr>
      <w:rFonts w:ascii="Times New Roman" w:eastAsia="Times New Roman" w:hAnsi="Times New Roman" w:cs="Times New Roman"/>
      <w:sz w:val="20"/>
      <w:szCs w:val="20"/>
      <w:lang w:eastAsia="en-US"/>
    </w:rPr>
  </w:style>
  <w:style w:type="paragraph" w:customStyle="1" w:styleId="TH">
    <w:name w:val="TH"/>
    <w:basedOn w:val="a"/>
    <w:link w:val="THChar"/>
    <w:rsid w:val="00785BEB"/>
    <w:pPr>
      <w:keepNext/>
      <w:keepLines/>
      <w:spacing w:before="60" w:after="180"/>
      <w:jc w:val="center"/>
    </w:pPr>
    <w:rPr>
      <w:rFonts w:ascii="Arial" w:hAnsi="Arial" w:cs="Times New Roman"/>
      <w:b/>
      <w:sz w:val="20"/>
      <w:szCs w:val="20"/>
      <w:lang w:val="en-GB" w:eastAsia="en-US"/>
    </w:rPr>
  </w:style>
  <w:style w:type="paragraph" w:styleId="aa">
    <w:name w:val="List"/>
    <w:basedOn w:val="a"/>
    <w:rsid w:val="00785BEB"/>
    <w:pPr>
      <w:ind w:left="283" w:hanging="283"/>
      <w:jc w:val="left"/>
    </w:pPr>
    <w:rPr>
      <w:rFonts w:ascii="Times New Roman" w:eastAsia="Times New Roman" w:hAnsi="Times New Roman" w:cs="Times New Roman"/>
      <w:sz w:val="20"/>
      <w:szCs w:val="20"/>
      <w:lang w:eastAsia="en-US"/>
    </w:rPr>
  </w:style>
  <w:style w:type="paragraph" w:customStyle="1" w:styleId="TAH">
    <w:name w:val="TAH"/>
    <w:basedOn w:val="a"/>
    <w:link w:val="TAHCar"/>
    <w:qFormat/>
    <w:rsid w:val="00785BEB"/>
    <w:pPr>
      <w:keepNext/>
      <w:keepLines/>
      <w:jc w:val="center"/>
    </w:pPr>
    <w:rPr>
      <w:rFonts w:ascii="Arial" w:hAnsi="Arial" w:cs="Times New Roman"/>
      <w:b/>
      <w:sz w:val="18"/>
      <w:szCs w:val="20"/>
      <w:lang w:val="en-GB" w:eastAsia="en-US"/>
    </w:rPr>
  </w:style>
  <w:style w:type="paragraph" w:styleId="ab">
    <w:name w:val="footer"/>
    <w:basedOn w:val="a"/>
    <w:rsid w:val="00785BEB"/>
    <w:pPr>
      <w:tabs>
        <w:tab w:val="center" w:pos="4153"/>
        <w:tab w:val="right" w:pos="8306"/>
      </w:tabs>
      <w:snapToGrid w:val="0"/>
      <w:jc w:val="left"/>
    </w:pPr>
    <w:rPr>
      <w:rFonts w:ascii="Times New Roman" w:eastAsia="Times New Roman" w:hAnsi="Times New Roman" w:cs="Times New Roman"/>
      <w:sz w:val="18"/>
      <w:szCs w:val="20"/>
      <w:lang w:eastAsia="en-US"/>
    </w:rPr>
  </w:style>
  <w:style w:type="paragraph" w:styleId="a7">
    <w:name w:val="caption"/>
    <w:aliases w:val="cap,cap Char,Caption Char1 Char,cap Char Char1,Caption Char Char1 Char,cap Char2"/>
    <w:basedOn w:val="a"/>
    <w:next w:val="a"/>
    <w:link w:val="Char0"/>
    <w:qFormat/>
    <w:rsid w:val="00785BEB"/>
    <w:pPr>
      <w:overflowPunct w:val="0"/>
      <w:autoSpaceDE w:val="0"/>
      <w:autoSpaceDN w:val="0"/>
      <w:adjustRightInd w:val="0"/>
      <w:spacing w:before="120" w:after="120"/>
      <w:jc w:val="left"/>
      <w:textAlignment w:val="baseline"/>
    </w:pPr>
    <w:rPr>
      <w:rFonts w:ascii="Times New Roman" w:eastAsia="Times New Roman" w:hAnsi="Times New Roman" w:cs="Times New Roman"/>
      <w:sz w:val="20"/>
      <w:szCs w:val="20"/>
      <w:lang w:val="en-GB" w:eastAsia="en-US"/>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uiPriority w:val="99"/>
    <w:rsid w:val="00785BEB"/>
    <w:pPr>
      <w:tabs>
        <w:tab w:val="center" w:pos="4536"/>
        <w:tab w:val="right" w:pos="9072"/>
      </w:tabs>
      <w:jc w:val="left"/>
    </w:pPr>
    <w:rPr>
      <w:rFonts w:ascii="Arial" w:eastAsia="MS Mincho" w:hAnsi="Arial" w:cs="Times New Roman"/>
      <w:b/>
      <w:sz w:val="20"/>
      <w:szCs w:val="20"/>
      <w:lang w:eastAsia="en-US"/>
    </w:rPr>
  </w:style>
  <w:style w:type="paragraph" w:styleId="ae">
    <w:name w:val="Balloon Text"/>
    <w:basedOn w:val="a"/>
    <w:rsid w:val="00785BEB"/>
    <w:pPr>
      <w:jc w:val="left"/>
    </w:pPr>
    <w:rPr>
      <w:rFonts w:ascii="Times New Roman" w:eastAsia="Times New Roman" w:hAnsi="Times New Roman" w:cs="Times New Roman"/>
      <w:sz w:val="18"/>
      <w:szCs w:val="20"/>
      <w:lang w:eastAsia="en-US"/>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jc w:val="left"/>
    </w:pPr>
    <w:rPr>
      <w:rFonts w:ascii="Times New Roman" w:eastAsia="Times New Roman" w:hAnsi="Times New Roman" w:cs="Times New Roman"/>
      <w:sz w:val="18"/>
      <w:szCs w:val="20"/>
      <w:lang w:eastAsia="en-US"/>
    </w:rPr>
  </w:style>
  <w:style w:type="paragraph" w:customStyle="1" w:styleId="TAL">
    <w:name w:val="TAL"/>
    <w:basedOn w:val="a"/>
    <w:link w:val="TALChar"/>
    <w:rsid w:val="00785BEB"/>
    <w:pPr>
      <w:keepNext/>
      <w:keepLines/>
      <w:jc w:val="left"/>
    </w:pPr>
    <w:rPr>
      <w:rFonts w:ascii="Arial" w:hAnsi="Arial" w:cs="Times New Roman"/>
      <w:sz w:val="18"/>
      <w:szCs w:val="20"/>
      <w:lang w:val="en-GB" w:eastAsia="en-US"/>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pPr>
    <w:rPr>
      <w:rFonts w:ascii="Times New Roman" w:eastAsia="MS Mincho" w:hAnsi="Times New Roman" w:cs="Times New Roman"/>
      <w:sz w:val="20"/>
      <w:szCs w:val="20"/>
      <w:lang w:eastAsia="en-US"/>
    </w:rPr>
  </w:style>
  <w:style w:type="paragraph" w:styleId="21">
    <w:name w:val="Body Text Indent 2"/>
    <w:basedOn w:val="a"/>
    <w:rsid w:val="00857CDA"/>
    <w:pPr>
      <w:ind w:left="1247" w:hanging="1247"/>
      <w:jc w:val="left"/>
    </w:pPr>
    <w:rPr>
      <w:rFonts w:ascii="Arial" w:hAnsi="Arial" w:cs="Times New Roman"/>
      <w:b/>
      <w:bCs/>
      <w:sz w:val="20"/>
      <w:szCs w:val="24"/>
      <w:lang w:val="en-GB" w:eastAsia="en-US"/>
    </w:rPr>
  </w:style>
  <w:style w:type="paragraph" w:customStyle="1" w:styleId="0">
    <w:name w:val="0"/>
    <w:basedOn w:val="a"/>
    <w:rsid w:val="00347C74"/>
    <w:pPr>
      <w:snapToGrid w:val="0"/>
    </w:pPr>
    <w:rPr>
      <w:rFonts w:ascii="Times New Roman" w:hAnsi="Times New Roman" w:cs="Times New Roma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link w:val="ad"/>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link w:val="5"/>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jc w:val="left"/>
    </w:pPr>
    <w:rPr>
      <w:rFonts w:ascii="Times New Roman" w:hAnsi="Times New Roman" w:cs="Times New Roman"/>
      <w:noProof/>
      <w:sz w:val="20"/>
      <w:szCs w:val="20"/>
      <w:lang w:val="en-GB" w:eastAsia="en-US"/>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link w:val="TH"/>
    <w:rsid w:val="00FF20AF"/>
    <w:rPr>
      <w:rFonts w:ascii="Arial" w:hAnsi="Arial"/>
      <w:b/>
      <w:lang w:val="en-GB" w:eastAsia="en-US"/>
    </w:rPr>
  </w:style>
  <w:style w:type="character" w:styleId="af0">
    <w:name w:val="Strong"/>
    <w:qFormat/>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qFormat/>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jc w:val="left"/>
    </w:pPr>
    <w:rPr>
      <w:rFonts w:ascii="宋体" w:hAnsi="宋体"/>
      <w:sz w:val="24"/>
      <w:szCs w:val="24"/>
    </w:rPr>
  </w:style>
  <w:style w:type="paragraph" w:styleId="af2">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
    <w:basedOn w:val="a"/>
    <w:link w:val="Char4"/>
    <w:uiPriority w:val="99"/>
    <w:qFormat/>
    <w:rsid w:val="00E52DF7"/>
    <w:pPr>
      <w:ind w:firstLineChars="200" w:firstLine="420"/>
      <w:jc w:val="left"/>
    </w:pPr>
    <w:rPr>
      <w:rFonts w:ascii="宋体" w:hAnsi="宋体" w:cs="Times New Roman"/>
      <w:sz w:val="24"/>
      <w:szCs w:val="24"/>
      <w:lang w:eastAsia="en-US"/>
    </w:rPr>
  </w:style>
  <w:style w:type="table" w:styleId="af3">
    <w:name w:val="Table Grid"/>
    <w:basedOn w:val="a2"/>
    <w:uiPriority w:val="59"/>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ascii="Times New Roman" w:eastAsia="Times New Roman" w:hAnsi="Times New Roman" w:cs="Times New Roman"/>
      <w:sz w:val="22"/>
      <w:szCs w:val="20"/>
      <w:lang w:val="en-GB" w:eastAsia="en-US"/>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jc w:val="left"/>
      <w:textAlignment w:val="baseline"/>
    </w:pPr>
    <w:rPr>
      <w:rFonts w:ascii="Times New Roman" w:hAnsi="Times New Roman" w:cs="Times New Roman"/>
      <w:sz w:val="20"/>
      <w:szCs w:val="20"/>
      <w:lang w:val="en-GB" w:eastAsia="en-US"/>
    </w:rPr>
  </w:style>
  <w:style w:type="paragraph" w:customStyle="1" w:styleId="LGTdoc">
    <w:name w:val="LGTdoc_본문"/>
    <w:basedOn w:val="a"/>
    <w:rsid w:val="0049081C"/>
    <w:pPr>
      <w:widowControl w:val="0"/>
      <w:autoSpaceDE w:val="0"/>
      <w:autoSpaceDN w:val="0"/>
      <w:adjustRightInd w:val="0"/>
      <w:snapToGrid w:val="0"/>
      <w:spacing w:afterLines="50" w:line="264" w:lineRule="auto"/>
    </w:pPr>
    <w:rPr>
      <w:rFonts w:ascii="Times New Roman" w:eastAsia="Batang" w:hAnsi="Times New Roman" w:cs="Times New Roman"/>
      <w:kern w:val="2"/>
      <w:sz w:val="22"/>
      <w:szCs w:val="24"/>
      <w:lang w:val="en-GB" w:eastAsia="ko-KR"/>
    </w:rPr>
  </w:style>
  <w:style w:type="character" w:customStyle="1" w:styleId="Char1">
    <w:name w:val="批注文字 Char"/>
    <w:link w:val="a9"/>
    <w:qFormat/>
    <w:rsid w:val="002A3F9E"/>
    <w:rPr>
      <w:rFonts w:eastAsia="Times New Roman"/>
      <w:lang w:eastAsia="en-US"/>
    </w:rPr>
  </w:style>
  <w:style w:type="character" w:customStyle="1" w:styleId="6Char">
    <w:name w:val="标题 6 Char"/>
    <w:link w:val="6"/>
    <w:semiHidden/>
    <w:rsid w:val="00E9523A"/>
    <w:rPr>
      <w:rFonts w:ascii="Cambria" w:hAnsi="Cambria"/>
      <w:b/>
      <w:bCs/>
      <w:sz w:val="24"/>
      <w:szCs w:val="24"/>
      <w:lang w:eastAsia="en-US"/>
    </w:rPr>
  </w:style>
  <w:style w:type="character" w:customStyle="1" w:styleId="7Char">
    <w:name w:val="标题 7 Char"/>
    <w:link w:val="7"/>
    <w:semiHidden/>
    <w:rsid w:val="00E9523A"/>
    <w:rPr>
      <w:rFonts w:eastAsia="Times New Roman"/>
      <w:b/>
      <w:bCs/>
      <w:sz w:val="24"/>
      <w:szCs w:val="24"/>
      <w:lang w:eastAsia="en-US"/>
    </w:rPr>
  </w:style>
  <w:style w:type="character" w:customStyle="1" w:styleId="8Char">
    <w:name w:val="标题 8 Char"/>
    <w:link w:val="8"/>
    <w:semiHidden/>
    <w:rsid w:val="00E9523A"/>
    <w:rPr>
      <w:rFonts w:ascii="Cambria" w:hAnsi="Cambria"/>
      <w:sz w:val="24"/>
      <w:szCs w:val="24"/>
      <w:lang w:eastAsia="en-US"/>
    </w:rPr>
  </w:style>
  <w:style w:type="character" w:customStyle="1" w:styleId="9Char">
    <w:name w:val="标题 9 Char"/>
    <w:link w:val="9"/>
    <w:semiHidden/>
    <w:rsid w:val="00E9523A"/>
    <w:rPr>
      <w:rFonts w:ascii="Cambria" w:hAnsi="Cambria"/>
      <w:sz w:val="21"/>
      <w:szCs w:val="21"/>
      <w:lang w:eastAsia="en-US"/>
    </w:rPr>
  </w:style>
  <w:style w:type="character" w:styleId="af5">
    <w:name w:val="Emphasis"/>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hAnsi="Arial" w:cs="Arial"/>
      <w:b/>
      <w:bCs/>
      <w:kern w:val="2"/>
      <w:sz w:val="32"/>
      <w:szCs w:val="32"/>
    </w:rPr>
  </w:style>
  <w:style w:type="character" w:customStyle="1" w:styleId="Char5">
    <w:name w:val="标题 Char"/>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8">
    <w:name w:val="Hyperlink"/>
    <w:uiPriority w:val="99"/>
    <w:qFormat/>
    <w:rsid w:val="0035533F"/>
    <w:rPr>
      <w:color w:val="0000FF"/>
      <w:u w:val="single"/>
    </w:rPr>
  </w:style>
  <w:style w:type="character" w:customStyle="1" w:styleId="Char4">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2"/>
    <w:uiPriority w:val="34"/>
    <w:qFormat/>
    <w:rsid w:val="005F0C7E"/>
    <w:rPr>
      <w:rFonts w:ascii="宋体" w:hAnsi="宋体" w:cs="宋体"/>
      <w:sz w:val="24"/>
      <w:szCs w:val="24"/>
    </w:rPr>
  </w:style>
  <w:style w:type="character" w:customStyle="1" w:styleId="B1Char1">
    <w:name w:val="B1 Char1"/>
    <w:qFormat/>
    <w:rsid w:val="00F83745"/>
    <w:rPr>
      <w:lang w:val="en-GB" w:eastAsia="en-US"/>
    </w:rPr>
  </w:style>
  <w:style w:type="paragraph" w:customStyle="1" w:styleId="B2">
    <w:name w:val="B2"/>
    <w:basedOn w:val="a"/>
    <w:link w:val="B2Char"/>
    <w:qFormat/>
    <w:rsid w:val="00310981"/>
    <w:pPr>
      <w:spacing w:after="180"/>
      <w:ind w:left="851" w:hanging="284"/>
      <w:jc w:val="left"/>
    </w:pPr>
    <w:rPr>
      <w:rFonts w:ascii="Times New Roman" w:eastAsia="等线" w:hAnsi="Times New Roman" w:cs="Times New Roman"/>
      <w:sz w:val="20"/>
      <w:szCs w:val="20"/>
      <w:lang w:val="en-GB" w:eastAsia="en-US"/>
    </w:rPr>
  </w:style>
  <w:style w:type="paragraph" w:customStyle="1" w:styleId="B3">
    <w:name w:val="B3"/>
    <w:basedOn w:val="a"/>
    <w:link w:val="B3Char"/>
    <w:qFormat/>
    <w:rsid w:val="00310981"/>
    <w:pPr>
      <w:spacing w:after="180"/>
      <w:ind w:left="1135" w:hanging="284"/>
      <w:jc w:val="left"/>
    </w:pPr>
    <w:rPr>
      <w:rFonts w:ascii="Times New Roman" w:eastAsia="等线" w:hAnsi="Times New Roman" w:cs="Times New Roman"/>
      <w:sz w:val="20"/>
      <w:szCs w:val="20"/>
      <w:lang w:val="en-GB" w:eastAsia="en-US"/>
    </w:rPr>
  </w:style>
  <w:style w:type="character" w:customStyle="1" w:styleId="B2Char">
    <w:name w:val="B2 Char"/>
    <w:link w:val="B2"/>
    <w:qFormat/>
    <w:locked/>
    <w:rsid w:val="00310981"/>
    <w:rPr>
      <w:rFonts w:eastAsia="等线"/>
      <w:lang w:val="en-GB" w:eastAsia="en-US"/>
    </w:rPr>
  </w:style>
  <w:style w:type="character" w:customStyle="1" w:styleId="CommentsChar">
    <w:name w:val="Comments Char"/>
    <w:link w:val="Comments"/>
    <w:locked/>
    <w:rsid w:val="00144F8E"/>
    <w:rPr>
      <w:rFonts w:ascii="Arial" w:hAnsi="Arial" w:cs="Arial"/>
      <w:i/>
      <w:iCs/>
    </w:rPr>
  </w:style>
  <w:style w:type="paragraph" w:customStyle="1" w:styleId="Comments">
    <w:name w:val="Comments"/>
    <w:basedOn w:val="a"/>
    <w:link w:val="CommentsChar"/>
    <w:rsid w:val="00144F8E"/>
    <w:pPr>
      <w:spacing w:before="40"/>
      <w:jc w:val="left"/>
    </w:pPr>
    <w:rPr>
      <w:rFonts w:ascii="Arial" w:hAnsi="Arial" w:cs="Arial"/>
      <w:i/>
      <w:iCs/>
      <w:sz w:val="20"/>
      <w:szCs w:val="20"/>
    </w:rPr>
  </w:style>
  <w:style w:type="character" w:customStyle="1" w:styleId="TALChar">
    <w:name w:val="TAL Char"/>
    <w:link w:val="TAL"/>
    <w:locked/>
    <w:rsid w:val="0027221D"/>
    <w:rPr>
      <w:rFonts w:ascii="Arial" w:hAnsi="Arial"/>
      <w:sz w:val="18"/>
      <w:lang w:val="en-GB" w:eastAsia="en-US"/>
    </w:rPr>
  </w:style>
  <w:style w:type="character" w:customStyle="1" w:styleId="TAHCar">
    <w:name w:val="TAH Car"/>
    <w:link w:val="TAH"/>
    <w:qFormat/>
    <w:locked/>
    <w:rsid w:val="00CA0089"/>
    <w:rPr>
      <w:rFonts w:ascii="Arial" w:hAnsi="Arial"/>
      <w:b/>
      <w:sz w:val="18"/>
      <w:lang w:val="en-GB" w:eastAsia="en-US"/>
    </w:rPr>
  </w:style>
  <w:style w:type="character" w:customStyle="1" w:styleId="B1Zchn">
    <w:name w:val="B1 Zchn"/>
    <w:qFormat/>
    <w:rsid w:val="009261CC"/>
    <w:rPr>
      <w:lang w:eastAsia="en-US"/>
    </w:rPr>
  </w:style>
  <w:style w:type="paragraph" w:customStyle="1" w:styleId="B4">
    <w:name w:val="B4"/>
    <w:basedOn w:val="a"/>
    <w:rsid w:val="007D587F"/>
    <w:pPr>
      <w:spacing w:after="180"/>
      <w:ind w:left="1418" w:hanging="284"/>
      <w:jc w:val="left"/>
    </w:pPr>
    <w:rPr>
      <w:rFonts w:ascii="Times New Roman" w:hAnsi="Times New Roman" w:cs="Times New Roman"/>
      <w:sz w:val="20"/>
      <w:szCs w:val="20"/>
      <w:lang w:val="en-GB" w:eastAsia="en-US"/>
    </w:rPr>
  </w:style>
  <w:style w:type="character" w:customStyle="1" w:styleId="B3Char">
    <w:name w:val="B3 Char"/>
    <w:basedOn w:val="a1"/>
    <w:link w:val="B3"/>
    <w:rsid w:val="007D587F"/>
    <w:rPr>
      <w:rFonts w:eastAsia="等线"/>
      <w:lang w:val="en-GB" w:eastAsia="en-US"/>
    </w:rPr>
  </w:style>
  <w:style w:type="paragraph" w:customStyle="1" w:styleId="B5">
    <w:name w:val="B5"/>
    <w:basedOn w:val="a"/>
    <w:rsid w:val="003C7D20"/>
    <w:pPr>
      <w:spacing w:after="180"/>
      <w:ind w:left="1702" w:hanging="284"/>
      <w:jc w:val="left"/>
    </w:pPr>
    <w:rPr>
      <w:rFonts w:ascii="Times New Roman" w:eastAsiaTheme="minorEastAsia" w:hAnsi="Times New Roman" w:cs="Times New Roman"/>
      <w:sz w:val="2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B1D09"/>
    <w:pPr>
      <w:jc w:val="both"/>
    </w:pPr>
    <w:rPr>
      <w:rFonts w:ascii="Calibri" w:hAnsi="Calibri" w:cs="宋体"/>
      <w:sz w:val="21"/>
      <w:szCs w:val="21"/>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3"/>
      </w:numPr>
      <w:spacing w:before="360" w:after="120"/>
      <w:ind w:left="431" w:hanging="431"/>
      <w:jc w:val="left"/>
      <w:outlineLvl w:val="0"/>
    </w:pPr>
    <w:rPr>
      <w:rFonts w:ascii="Arial" w:hAnsi="Arial" w:cs="Times New Roman"/>
      <w:b/>
      <w:kern w:val="32"/>
      <w:sz w:val="28"/>
      <w:szCs w:val="20"/>
    </w:rPr>
  </w:style>
  <w:style w:type="paragraph" w:styleId="2">
    <w:name w:val="heading 2"/>
    <w:aliases w:val="DO NOT USE_h2,h2,h21,H2,Head2A,2,UNDERRUBRIK 1-2,Heading 2 Char,H2 Char,h2 Char"/>
    <w:basedOn w:val="a"/>
    <w:next w:val="a0"/>
    <w:link w:val="2Char"/>
    <w:qFormat/>
    <w:rsid w:val="00055FF1"/>
    <w:pPr>
      <w:keepNext/>
      <w:numPr>
        <w:ilvl w:val="1"/>
        <w:numId w:val="3"/>
      </w:numPr>
      <w:tabs>
        <w:tab w:val="left" w:pos="-806"/>
      </w:tabs>
      <w:spacing w:before="240" w:after="120"/>
      <w:ind w:left="578" w:hanging="578"/>
      <w:jc w:val="left"/>
      <w:outlineLvl w:val="1"/>
    </w:pPr>
    <w:rPr>
      <w:rFonts w:ascii="Arial" w:eastAsia="MS Mincho" w:hAnsi="Arial" w:cs="Times New Roman"/>
      <w:b/>
      <w:sz w:val="24"/>
      <w:szCs w:val="20"/>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CC6D57"/>
    <w:pPr>
      <w:keepNext/>
      <w:numPr>
        <w:ilvl w:val="2"/>
        <w:numId w:val="3"/>
      </w:numPr>
      <w:tabs>
        <w:tab w:val="left" w:pos="-5500"/>
      </w:tabs>
      <w:spacing w:before="120" w:after="180"/>
      <w:jc w:val="left"/>
      <w:outlineLvl w:val="2"/>
    </w:pPr>
    <w:rPr>
      <w:rFonts w:ascii="Arial" w:eastAsia="MS Mincho" w:hAnsi="Arial" w:cs="Times New Roman"/>
      <w:sz w:val="24"/>
      <w:szCs w:val="24"/>
      <w:lang w:eastAsia="en-US"/>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jc w:val="left"/>
      <w:outlineLvl w:val="3"/>
    </w:pPr>
    <w:rPr>
      <w:rFonts w:ascii="Arial" w:eastAsia="Arial" w:hAnsi="Arial" w:cs="Times New Roman"/>
      <w:sz w:val="24"/>
      <w:szCs w:val="20"/>
      <w:lang w:eastAsia="en-US"/>
    </w:rPr>
  </w:style>
  <w:style w:type="paragraph" w:styleId="5">
    <w:name w:val="heading 5"/>
    <w:basedOn w:val="a"/>
    <w:next w:val="a"/>
    <w:link w:val="5Char"/>
    <w:unhideWhenUsed/>
    <w:qFormat/>
    <w:rsid w:val="006D5B67"/>
    <w:pPr>
      <w:keepNext/>
      <w:keepLines/>
      <w:numPr>
        <w:ilvl w:val="4"/>
        <w:numId w:val="3"/>
      </w:numPr>
      <w:spacing w:before="280" w:after="290" w:line="376" w:lineRule="auto"/>
      <w:jc w:val="left"/>
      <w:outlineLvl w:val="4"/>
    </w:pPr>
    <w:rPr>
      <w:rFonts w:ascii="Times New Roman" w:eastAsia="Times New Roman" w:hAnsi="Times New Roman" w:cs="Times New Roman"/>
      <w:b/>
      <w:bCs/>
      <w:sz w:val="28"/>
      <w:szCs w:val="28"/>
      <w:lang w:eastAsia="en-US"/>
    </w:rPr>
  </w:style>
  <w:style w:type="paragraph" w:styleId="6">
    <w:name w:val="heading 6"/>
    <w:basedOn w:val="a"/>
    <w:next w:val="a"/>
    <w:link w:val="6Char"/>
    <w:semiHidden/>
    <w:unhideWhenUsed/>
    <w:qFormat/>
    <w:rsid w:val="00E9523A"/>
    <w:pPr>
      <w:keepNext/>
      <w:keepLines/>
      <w:numPr>
        <w:ilvl w:val="5"/>
        <w:numId w:val="3"/>
      </w:numPr>
      <w:spacing w:before="240" w:after="64" w:line="320" w:lineRule="auto"/>
      <w:jc w:val="left"/>
      <w:outlineLvl w:val="5"/>
    </w:pPr>
    <w:rPr>
      <w:rFonts w:ascii="Cambria" w:hAnsi="Cambria" w:cs="Times New Roman"/>
      <w:b/>
      <w:bCs/>
      <w:sz w:val="24"/>
      <w:szCs w:val="24"/>
      <w:lang w:eastAsia="en-US"/>
    </w:rPr>
  </w:style>
  <w:style w:type="paragraph" w:styleId="7">
    <w:name w:val="heading 7"/>
    <w:basedOn w:val="a"/>
    <w:next w:val="a"/>
    <w:link w:val="7Char"/>
    <w:semiHidden/>
    <w:unhideWhenUsed/>
    <w:qFormat/>
    <w:rsid w:val="00E9523A"/>
    <w:pPr>
      <w:keepNext/>
      <w:keepLines/>
      <w:numPr>
        <w:ilvl w:val="6"/>
        <w:numId w:val="3"/>
      </w:numPr>
      <w:spacing w:before="240" w:after="64" w:line="320" w:lineRule="auto"/>
      <w:jc w:val="left"/>
      <w:outlineLvl w:val="6"/>
    </w:pPr>
    <w:rPr>
      <w:rFonts w:ascii="Times New Roman" w:eastAsia="Times New Roman" w:hAnsi="Times New Roman" w:cs="Times New Roman"/>
      <w:b/>
      <w:bCs/>
      <w:sz w:val="24"/>
      <w:szCs w:val="24"/>
      <w:lang w:eastAsia="en-US"/>
    </w:rPr>
  </w:style>
  <w:style w:type="paragraph" w:styleId="8">
    <w:name w:val="heading 8"/>
    <w:basedOn w:val="a"/>
    <w:next w:val="a"/>
    <w:link w:val="8Char"/>
    <w:semiHidden/>
    <w:unhideWhenUsed/>
    <w:qFormat/>
    <w:rsid w:val="00E9523A"/>
    <w:pPr>
      <w:keepNext/>
      <w:keepLines/>
      <w:numPr>
        <w:ilvl w:val="7"/>
        <w:numId w:val="3"/>
      </w:numPr>
      <w:spacing w:before="240" w:after="64" w:line="320" w:lineRule="auto"/>
      <w:jc w:val="left"/>
      <w:outlineLvl w:val="7"/>
    </w:pPr>
    <w:rPr>
      <w:rFonts w:ascii="Cambria" w:hAnsi="Cambria" w:cs="Times New Roman"/>
      <w:sz w:val="24"/>
      <w:szCs w:val="24"/>
      <w:lang w:eastAsia="en-US"/>
    </w:rPr>
  </w:style>
  <w:style w:type="paragraph" w:styleId="9">
    <w:name w:val="heading 9"/>
    <w:basedOn w:val="a"/>
    <w:next w:val="a"/>
    <w:link w:val="9Char"/>
    <w:semiHidden/>
    <w:unhideWhenUsed/>
    <w:qFormat/>
    <w:rsid w:val="00E9523A"/>
    <w:pPr>
      <w:keepNext/>
      <w:keepLines/>
      <w:numPr>
        <w:ilvl w:val="8"/>
        <w:numId w:val="3"/>
      </w:numPr>
      <w:spacing w:before="240" w:after="64" w:line="320" w:lineRule="auto"/>
      <w:jc w:val="left"/>
      <w:outlineLvl w:val="8"/>
    </w:pPr>
    <w:rPr>
      <w:rFonts w:ascii="Cambria" w:hAnsi="Cambria" w:cs="Times New Roman"/>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qFormat/>
    <w:rsid w:val="00785BEB"/>
    <w:rPr>
      <w:sz w:val="21"/>
    </w:rPr>
  </w:style>
  <w:style w:type="character" w:styleId="a5">
    <w:name w:val="footnote reference"/>
    <w:rsid w:val="00785BEB"/>
    <w:rPr>
      <w:vertAlign w:val="superscript"/>
    </w:rPr>
  </w:style>
  <w:style w:type="character" w:styleId="a6">
    <w:name w:val="page number"/>
    <w:basedOn w:val="a1"/>
    <w:rsid w:val="00785BEB"/>
  </w:style>
  <w:style w:type="character" w:customStyle="1" w:styleId="Char">
    <w:name w:val="正文文本 Char"/>
    <w:aliases w:val="bt Char"/>
    <w:link w:val="a0"/>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
    <w:link w:val="a7"/>
    <w:rsid w:val="00785BEB"/>
    <w:rPr>
      <w:lang w:val="en-GB" w:eastAsia="en-US"/>
    </w:rPr>
  </w:style>
  <w:style w:type="paragraph" w:styleId="a8">
    <w:name w:val="Document Map"/>
    <w:basedOn w:val="a"/>
    <w:rsid w:val="00785BEB"/>
    <w:pPr>
      <w:shd w:val="clear" w:color="auto" w:fill="000080"/>
      <w:jc w:val="left"/>
    </w:pPr>
    <w:rPr>
      <w:rFonts w:ascii="Times New Roman" w:eastAsia="Times New Roman" w:hAnsi="Times New Roman" w:cs="Times New Roman"/>
      <w:sz w:val="20"/>
      <w:szCs w:val="20"/>
      <w:lang w:eastAsia="en-US"/>
    </w:rPr>
  </w:style>
  <w:style w:type="paragraph" w:styleId="a9">
    <w:name w:val="annotation text"/>
    <w:basedOn w:val="a"/>
    <w:link w:val="Char1"/>
    <w:qFormat/>
    <w:rsid w:val="00785BEB"/>
    <w:pPr>
      <w:jc w:val="left"/>
    </w:pPr>
    <w:rPr>
      <w:rFonts w:ascii="Times New Roman" w:eastAsia="Times New Roman" w:hAnsi="Times New Roman" w:cs="Times New Roman"/>
      <w:sz w:val="20"/>
      <w:szCs w:val="20"/>
      <w:lang w:eastAsia="en-US"/>
    </w:rPr>
  </w:style>
  <w:style w:type="paragraph" w:customStyle="1" w:styleId="TH">
    <w:name w:val="TH"/>
    <w:basedOn w:val="a"/>
    <w:link w:val="THChar"/>
    <w:rsid w:val="00785BEB"/>
    <w:pPr>
      <w:keepNext/>
      <w:keepLines/>
      <w:spacing w:before="60" w:after="180"/>
      <w:jc w:val="center"/>
    </w:pPr>
    <w:rPr>
      <w:rFonts w:ascii="Arial" w:hAnsi="Arial" w:cs="Times New Roman"/>
      <w:b/>
      <w:sz w:val="20"/>
      <w:szCs w:val="20"/>
      <w:lang w:val="en-GB" w:eastAsia="en-US"/>
    </w:rPr>
  </w:style>
  <w:style w:type="paragraph" w:styleId="aa">
    <w:name w:val="List"/>
    <w:basedOn w:val="a"/>
    <w:rsid w:val="00785BEB"/>
    <w:pPr>
      <w:ind w:left="283" w:hanging="283"/>
      <w:jc w:val="left"/>
    </w:pPr>
    <w:rPr>
      <w:rFonts w:ascii="Times New Roman" w:eastAsia="Times New Roman" w:hAnsi="Times New Roman" w:cs="Times New Roman"/>
      <w:sz w:val="20"/>
      <w:szCs w:val="20"/>
      <w:lang w:eastAsia="en-US"/>
    </w:rPr>
  </w:style>
  <w:style w:type="paragraph" w:customStyle="1" w:styleId="TAH">
    <w:name w:val="TAH"/>
    <w:basedOn w:val="a"/>
    <w:link w:val="TAHCar"/>
    <w:qFormat/>
    <w:rsid w:val="00785BEB"/>
    <w:pPr>
      <w:keepNext/>
      <w:keepLines/>
      <w:jc w:val="center"/>
    </w:pPr>
    <w:rPr>
      <w:rFonts w:ascii="Arial" w:hAnsi="Arial" w:cs="Times New Roman"/>
      <w:b/>
      <w:sz w:val="18"/>
      <w:szCs w:val="20"/>
      <w:lang w:val="en-GB" w:eastAsia="en-US"/>
    </w:rPr>
  </w:style>
  <w:style w:type="paragraph" w:styleId="ab">
    <w:name w:val="footer"/>
    <w:basedOn w:val="a"/>
    <w:rsid w:val="00785BEB"/>
    <w:pPr>
      <w:tabs>
        <w:tab w:val="center" w:pos="4153"/>
        <w:tab w:val="right" w:pos="8306"/>
      </w:tabs>
      <w:snapToGrid w:val="0"/>
      <w:jc w:val="left"/>
    </w:pPr>
    <w:rPr>
      <w:rFonts w:ascii="Times New Roman" w:eastAsia="Times New Roman" w:hAnsi="Times New Roman" w:cs="Times New Roman"/>
      <w:sz w:val="18"/>
      <w:szCs w:val="20"/>
      <w:lang w:eastAsia="en-US"/>
    </w:rPr>
  </w:style>
  <w:style w:type="paragraph" w:styleId="a7">
    <w:name w:val="caption"/>
    <w:aliases w:val="cap,cap Char,Caption Char1 Char,cap Char Char1,Caption Char Char1 Char,cap Char2"/>
    <w:basedOn w:val="a"/>
    <w:next w:val="a"/>
    <w:link w:val="Char0"/>
    <w:qFormat/>
    <w:rsid w:val="00785BEB"/>
    <w:pPr>
      <w:overflowPunct w:val="0"/>
      <w:autoSpaceDE w:val="0"/>
      <w:autoSpaceDN w:val="0"/>
      <w:adjustRightInd w:val="0"/>
      <w:spacing w:before="120" w:after="120"/>
      <w:jc w:val="left"/>
      <w:textAlignment w:val="baseline"/>
    </w:pPr>
    <w:rPr>
      <w:rFonts w:ascii="Times New Roman" w:eastAsia="Times New Roman" w:hAnsi="Times New Roman" w:cs="Times New Roman"/>
      <w:sz w:val="20"/>
      <w:szCs w:val="20"/>
      <w:lang w:val="en-GB" w:eastAsia="en-US"/>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uiPriority w:val="99"/>
    <w:rsid w:val="00785BEB"/>
    <w:pPr>
      <w:tabs>
        <w:tab w:val="center" w:pos="4536"/>
        <w:tab w:val="right" w:pos="9072"/>
      </w:tabs>
      <w:jc w:val="left"/>
    </w:pPr>
    <w:rPr>
      <w:rFonts w:ascii="Arial" w:eastAsia="MS Mincho" w:hAnsi="Arial" w:cs="Times New Roman"/>
      <w:b/>
      <w:sz w:val="20"/>
      <w:szCs w:val="20"/>
      <w:lang w:eastAsia="en-US"/>
    </w:rPr>
  </w:style>
  <w:style w:type="paragraph" w:styleId="ae">
    <w:name w:val="Balloon Text"/>
    <w:basedOn w:val="a"/>
    <w:rsid w:val="00785BEB"/>
    <w:pPr>
      <w:jc w:val="left"/>
    </w:pPr>
    <w:rPr>
      <w:rFonts w:ascii="Times New Roman" w:eastAsia="Times New Roman" w:hAnsi="Times New Roman" w:cs="Times New Roman"/>
      <w:sz w:val="18"/>
      <w:szCs w:val="20"/>
      <w:lang w:eastAsia="en-US"/>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jc w:val="left"/>
    </w:pPr>
    <w:rPr>
      <w:rFonts w:ascii="Times New Roman" w:eastAsia="Times New Roman" w:hAnsi="Times New Roman" w:cs="Times New Roman"/>
      <w:sz w:val="18"/>
      <w:szCs w:val="20"/>
      <w:lang w:eastAsia="en-US"/>
    </w:rPr>
  </w:style>
  <w:style w:type="paragraph" w:customStyle="1" w:styleId="TAL">
    <w:name w:val="TAL"/>
    <w:basedOn w:val="a"/>
    <w:link w:val="TALChar"/>
    <w:rsid w:val="00785BEB"/>
    <w:pPr>
      <w:keepNext/>
      <w:keepLines/>
      <w:jc w:val="left"/>
    </w:pPr>
    <w:rPr>
      <w:rFonts w:ascii="Arial" w:hAnsi="Arial" w:cs="Times New Roman"/>
      <w:sz w:val="18"/>
      <w:szCs w:val="20"/>
      <w:lang w:val="en-GB" w:eastAsia="en-US"/>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pPr>
    <w:rPr>
      <w:rFonts w:ascii="Times New Roman" w:eastAsia="MS Mincho" w:hAnsi="Times New Roman" w:cs="Times New Roman"/>
      <w:sz w:val="20"/>
      <w:szCs w:val="20"/>
      <w:lang w:eastAsia="en-US"/>
    </w:rPr>
  </w:style>
  <w:style w:type="paragraph" w:styleId="21">
    <w:name w:val="Body Text Indent 2"/>
    <w:basedOn w:val="a"/>
    <w:rsid w:val="00857CDA"/>
    <w:pPr>
      <w:ind w:left="1247" w:hanging="1247"/>
      <w:jc w:val="left"/>
    </w:pPr>
    <w:rPr>
      <w:rFonts w:ascii="Arial" w:hAnsi="Arial" w:cs="Times New Roman"/>
      <w:b/>
      <w:bCs/>
      <w:sz w:val="20"/>
      <w:szCs w:val="24"/>
      <w:lang w:val="en-GB" w:eastAsia="en-US"/>
    </w:rPr>
  </w:style>
  <w:style w:type="paragraph" w:customStyle="1" w:styleId="0">
    <w:name w:val="0"/>
    <w:basedOn w:val="a"/>
    <w:rsid w:val="00347C74"/>
    <w:pPr>
      <w:snapToGrid w:val="0"/>
    </w:pPr>
    <w:rPr>
      <w:rFonts w:ascii="Times New Roman" w:hAnsi="Times New Roman" w:cs="Times New Roma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link w:val="ad"/>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link w:val="5"/>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jc w:val="left"/>
    </w:pPr>
    <w:rPr>
      <w:rFonts w:ascii="Times New Roman" w:hAnsi="Times New Roman" w:cs="Times New Roman"/>
      <w:noProof/>
      <w:sz w:val="20"/>
      <w:szCs w:val="20"/>
      <w:lang w:val="en-GB" w:eastAsia="en-US"/>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link w:val="TH"/>
    <w:rsid w:val="00FF20AF"/>
    <w:rPr>
      <w:rFonts w:ascii="Arial" w:hAnsi="Arial"/>
      <w:b/>
      <w:lang w:val="en-GB" w:eastAsia="en-US"/>
    </w:rPr>
  </w:style>
  <w:style w:type="character" w:styleId="af0">
    <w:name w:val="Strong"/>
    <w:qFormat/>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qFormat/>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jc w:val="left"/>
    </w:pPr>
    <w:rPr>
      <w:rFonts w:ascii="宋体" w:hAnsi="宋体"/>
      <w:sz w:val="24"/>
      <w:szCs w:val="24"/>
    </w:rPr>
  </w:style>
  <w:style w:type="paragraph" w:styleId="af2">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
    <w:basedOn w:val="a"/>
    <w:link w:val="Char4"/>
    <w:uiPriority w:val="99"/>
    <w:qFormat/>
    <w:rsid w:val="00E52DF7"/>
    <w:pPr>
      <w:ind w:firstLineChars="200" w:firstLine="420"/>
      <w:jc w:val="left"/>
    </w:pPr>
    <w:rPr>
      <w:rFonts w:ascii="宋体" w:hAnsi="宋体" w:cs="Times New Roman"/>
      <w:sz w:val="24"/>
      <w:szCs w:val="24"/>
      <w:lang w:eastAsia="en-US"/>
    </w:rPr>
  </w:style>
  <w:style w:type="table" w:styleId="af3">
    <w:name w:val="Table Grid"/>
    <w:basedOn w:val="a2"/>
    <w:uiPriority w:val="59"/>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ascii="Times New Roman" w:eastAsia="Times New Roman" w:hAnsi="Times New Roman" w:cs="Times New Roman"/>
      <w:sz w:val="22"/>
      <w:szCs w:val="20"/>
      <w:lang w:val="en-GB" w:eastAsia="en-US"/>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jc w:val="left"/>
      <w:textAlignment w:val="baseline"/>
    </w:pPr>
    <w:rPr>
      <w:rFonts w:ascii="Times New Roman" w:hAnsi="Times New Roman" w:cs="Times New Roman"/>
      <w:sz w:val="20"/>
      <w:szCs w:val="20"/>
      <w:lang w:val="en-GB" w:eastAsia="en-US"/>
    </w:rPr>
  </w:style>
  <w:style w:type="paragraph" w:customStyle="1" w:styleId="LGTdoc">
    <w:name w:val="LGTdoc_본문"/>
    <w:basedOn w:val="a"/>
    <w:rsid w:val="0049081C"/>
    <w:pPr>
      <w:widowControl w:val="0"/>
      <w:autoSpaceDE w:val="0"/>
      <w:autoSpaceDN w:val="0"/>
      <w:adjustRightInd w:val="0"/>
      <w:snapToGrid w:val="0"/>
      <w:spacing w:afterLines="50" w:line="264" w:lineRule="auto"/>
    </w:pPr>
    <w:rPr>
      <w:rFonts w:ascii="Times New Roman" w:eastAsia="Batang" w:hAnsi="Times New Roman" w:cs="Times New Roman"/>
      <w:kern w:val="2"/>
      <w:sz w:val="22"/>
      <w:szCs w:val="24"/>
      <w:lang w:val="en-GB" w:eastAsia="ko-KR"/>
    </w:rPr>
  </w:style>
  <w:style w:type="character" w:customStyle="1" w:styleId="Char1">
    <w:name w:val="批注文字 Char"/>
    <w:link w:val="a9"/>
    <w:qFormat/>
    <w:rsid w:val="002A3F9E"/>
    <w:rPr>
      <w:rFonts w:eastAsia="Times New Roman"/>
      <w:lang w:eastAsia="en-US"/>
    </w:rPr>
  </w:style>
  <w:style w:type="character" w:customStyle="1" w:styleId="6Char">
    <w:name w:val="标题 6 Char"/>
    <w:link w:val="6"/>
    <w:semiHidden/>
    <w:rsid w:val="00E9523A"/>
    <w:rPr>
      <w:rFonts w:ascii="Cambria" w:hAnsi="Cambria"/>
      <w:b/>
      <w:bCs/>
      <w:sz w:val="24"/>
      <w:szCs w:val="24"/>
      <w:lang w:eastAsia="en-US"/>
    </w:rPr>
  </w:style>
  <w:style w:type="character" w:customStyle="1" w:styleId="7Char">
    <w:name w:val="标题 7 Char"/>
    <w:link w:val="7"/>
    <w:semiHidden/>
    <w:rsid w:val="00E9523A"/>
    <w:rPr>
      <w:rFonts w:eastAsia="Times New Roman"/>
      <w:b/>
      <w:bCs/>
      <w:sz w:val="24"/>
      <w:szCs w:val="24"/>
      <w:lang w:eastAsia="en-US"/>
    </w:rPr>
  </w:style>
  <w:style w:type="character" w:customStyle="1" w:styleId="8Char">
    <w:name w:val="标题 8 Char"/>
    <w:link w:val="8"/>
    <w:semiHidden/>
    <w:rsid w:val="00E9523A"/>
    <w:rPr>
      <w:rFonts w:ascii="Cambria" w:hAnsi="Cambria"/>
      <w:sz w:val="24"/>
      <w:szCs w:val="24"/>
      <w:lang w:eastAsia="en-US"/>
    </w:rPr>
  </w:style>
  <w:style w:type="character" w:customStyle="1" w:styleId="9Char">
    <w:name w:val="标题 9 Char"/>
    <w:link w:val="9"/>
    <w:semiHidden/>
    <w:rsid w:val="00E9523A"/>
    <w:rPr>
      <w:rFonts w:ascii="Cambria" w:hAnsi="Cambria"/>
      <w:sz w:val="21"/>
      <w:szCs w:val="21"/>
      <w:lang w:eastAsia="en-US"/>
    </w:rPr>
  </w:style>
  <w:style w:type="character" w:styleId="af5">
    <w:name w:val="Emphasis"/>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hAnsi="Arial" w:cs="Arial"/>
      <w:b/>
      <w:bCs/>
      <w:kern w:val="2"/>
      <w:sz w:val="32"/>
      <w:szCs w:val="32"/>
    </w:rPr>
  </w:style>
  <w:style w:type="character" w:customStyle="1" w:styleId="Char5">
    <w:name w:val="标题 Char"/>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8">
    <w:name w:val="Hyperlink"/>
    <w:uiPriority w:val="99"/>
    <w:qFormat/>
    <w:rsid w:val="0035533F"/>
    <w:rPr>
      <w:color w:val="0000FF"/>
      <w:u w:val="single"/>
    </w:rPr>
  </w:style>
  <w:style w:type="character" w:customStyle="1" w:styleId="Char4">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2"/>
    <w:uiPriority w:val="34"/>
    <w:qFormat/>
    <w:rsid w:val="005F0C7E"/>
    <w:rPr>
      <w:rFonts w:ascii="宋体" w:hAnsi="宋体" w:cs="宋体"/>
      <w:sz w:val="24"/>
      <w:szCs w:val="24"/>
    </w:rPr>
  </w:style>
  <w:style w:type="character" w:customStyle="1" w:styleId="B1Char1">
    <w:name w:val="B1 Char1"/>
    <w:qFormat/>
    <w:rsid w:val="00F83745"/>
    <w:rPr>
      <w:lang w:val="en-GB" w:eastAsia="en-US"/>
    </w:rPr>
  </w:style>
  <w:style w:type="paragraph" w:customStyle="1" w:styleId="B2">
    <w:name w:val="B2"/>
    <w:basedOn w:val="a"/>
    <w:link w:val="B2Char"/>
    <w:qFormat/>
    <w:rsid w:val="00310981"/>
    <w:pPr>
      <w:spacing w:after="180"/>
      <w:ind w:left="851" w:hanging="284"/>
      <w:jc w:val="left"/>
    </w:pPr>
    <w:rPr>
      <w:rFonts w:ascii="Times New Roman" w:eastAsia="等线" w:hAnsi="Times New Roman" w:cs="Times New Roman"/>
      <w:sz w:val="20"/>
      <w:szCs w:val="20"/>
      <w:lang w:val="en-GB" w:eastAsia="en-US"/>
    </w:rPr>
  </w:style>
  <w:style w:type="paragraph" w:customStyle="1" w:styleId="B3">
    <w:name w:val="B3"/>
    <w:basedOn w:val="a"/>
    <w:link w:val="B3Char"/>
    <w:qFormat/>
    <w:rsid w:val="00310981"/>
    <w:pPr>
      <w:spacing w:after="180"/>
      <w:ind w:left="1135" w:hanging="284"/>
      <w:jc w:val="left"/>
    </w:pPr>
    <w:rPr>
      <w:rFonts w:ascii="Times New Roman" w:eastAsia="等线" w:hAnsi="Times New Roman" w:cs="Times New Roman"/>
      <w:sz w:val="20"/>
      <w:szCs w:val="20"/>
      <w:lang w:val="en-GB" w:eastAsia="en-US"/>
    </w:rPr>
  </w:style>
  <w:style w:type="character" w:customStyle="1" w:styleId="B2Char">
    <w:name w:val="B2 Char"/>
    <w:link w:val="B2"/>
    <w:qFormat/>
    <w:locked/>
    <w:rsid w:val="00310981"/>
    <w:rPr>
      <w:rFonts w:eastAsia="等线"/>
      <w:lang w:val="en-GB" w:eastAsia="en-US"/>
    </w:rPr>
  </w:style>
  <w:style w:type="character" w:customStyle="1" w:styleId="CommentsChar">
    <w:name w:val="Comments Char"/>
    <w:link w:val="Comments"/>
    <w:locked/>
    <w:rsid w:val="00144F8E"/>
    <w:rPr>
      <w:rFonts w:ascii="Arial" w:hAnsi="Arial" w:cs="Arial"/>
      <w:i/>
      <w:iCs/>
    </w:rPr>
  </w:style>
  <w:style w:type="paragraph" w:customStyle="1" w:styleId="Comments">
    <w:name w:val="Comments"/>
    <w:basedOn w:val="a"/>
    <w:link w:val="CommentsChar"/>
    <w:rsid w:val="00144F8E"/>
    <w:pPr>
      <w:spacing w:before="40"/>
      <w:jc w:val="left"/>
    </w:pPr>
    <w:rPr>
      <w:rFonts w:ascii="Arial" w:hAnsi="Arial" w:cs="Arial"/>
      <w:i/>
      <w:iCs/>
      <w:sz w:val="20"/>
      <w:szCs w:val="20"/>
    </w:rPr>
  </w:style>
  <w:style w:type="character" w:customStyle="1" w:styleId="TALChar">
    <w:name w:val="TAL Char"/>
    <w:link w:val="TAL"/>
    <w:locked/>
    <w:rsid w:val="0027221D"/>
    <w:rPr>
      <w:rFonts w:ascii="Arial" w:hAnsi="Arial"/>
      <w:sz w:val="18"/>
      <w:lang w:val="en-GB" w:eastAsia="en-US"/>
    </w:rPr>
  </w:style>
  <w:style w:type="character" w:customStyle="1" w:styleId="TAHCar">
    <w:name w:val="TAH Car"/>
    <w:link w:val="TAH"/>
    <w:qFormat/>
    <w:locked/>
    <w:rsid w:val="00CA0089"/>
    <w:rPr>
      <w:rFonts w:ascii="Arial" w:hAnsi="Arial"/>
      <w:b/>
      <w:sz w:val="18"/>
      <w:lang w:val="en-GB" w:eastAsia="en-US"/>
    </w:rPr>
  </w:style>
  <w:style w:type="character" w:customStyle="1" w:styleId="B1Zchn">
    <w:name w:val="B1 Zchn"/>
    <w:qFormat/>
    <w:rsid w:val="009261CC"/>
    <w:rPr>
      <w:lang w:eastAsia="en-US"/>
    </w:rPr>
  </w:style>
  <w:style w:type="paragraph" w:customStyle="1" w:styleId="B4">
    <w:name w:val="B4"/>
    <w:basedOn w:val="a"/>
    <w:rsid w:val="007D587F"/>
    <w:pPr>
      <w:spacing w:after="180"/>
      <w:ind w:left="1418" w:hanging="284"/>
      <w:jc w:val="left"/>
    </w:pPr>
    <w:rPr>
      <w:rFonts w:ascii="Times New Roman" w:hAnsi="Times New Roman" w:cs="Times New Roman"/>
      <w:sz w:val="20"/>
      <w:szCs w:val="20"/>
      <w:lang w:val="en-GB" w:eastAsia="en-US"/>
    </w:rPr>
  </w:style>
  <w:style w:type="character" w:customStyle="1" w:styleId="B3Char">
    <w:name w:val="B3 Char"/>
    <w:basedOn w:val="a1"/>
    <w:link w:val="B3"/>
    <w:rsid w:val="007D587F"/>
    <w:rPr>
      <w:rFonts w:eastAsia="等线"/>
      <w:lang w:val="en-GB" w:eastAsia="en-US"/>
    </w:rPr>
  </w:style>
  <w:style w:type="paragraph" w:customStyle="1" w:styleId="B5">
    <w:name w:val="B5"/>
    <w:basedOn w:val="a"/>
    <w:rsid w:val="003C7D20"/>
    <w:pPr>
      <w:spacing w:after="180"/>
      <w:ind w:left="1702" w:hanging="284"/>
      <w:jc w:val="left"/>
    </w:pPr>
    <w:rPr>
      <w:rFonts w:ascii="Times New Roman" w:eastAsiaTheme="minorEastAsia"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29945428">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9040861">
      <w:bodyDiv w:val="1"/>
      <w:marLeft w:val="0"/>
      <w:marRight w:val="0"/>
      <w:marTop w:val="0"/>
      <w:marBottom w:val="0"/>
      <w:divBdr>
        <w:top w:val="none" w:sz="0" w:space="0" w:color="auto"/>
        <w:left w:val="none" w:sz="0" w:space="0" w:color="auto"/>
        <w:bottom w:val="none" w:sz="0" w:space="0" w:color="auto"/>
        <w:right w:val="none" w:sz="0" w:space="0" w:color="auto"/>
      </w:divBdr>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59646759">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093014312">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82161293">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07146002">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0231895">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6121797">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07785347">
      <w:bodyDiv w:val="1"/>
      <w:marLeft w:val="0"/>
      <w:marRight w:val="0"/>
      <w:marTop w:val="0"/>
      <w:marBottom w:val="0"/>
      <w:divBdr>
        <w:top w:val="none" w:sz="0" w:space="0" w:color="auto"/>
        <w:left w:val="none" w:sz="0" w:space="0" w:color="auto"/>
        <w:bottom w:val="none" w:sz="0" w:space="0" w:color="auto"/>
        <w:right w:val="none" w:sz="0" w:space="0" w:color="auto"/>
      </w:divBdr>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6.w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wmf"/><Relationship Id="rId10" Type="http://schemas.openxmlformats.org/officeDocument/2006/relationships/oleObject" Target="embeddings/oleObject1.bin"/><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2.emf"/><Relationship Id="rId14" Type="http://schemas.openxmlformats.org/officeDocument/2006/relationships/oleObject" Target="embeddings/oleObject3.bin"/></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058A2C-663B-45F4-967A-5D97BCD633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1292</Words>
  <Characters>7371</Characters>
  <Application>Microsoft Office Word</Application>
  <DocSecurity>0</DocSecurity>
  <PresentationFormat/>
  <Lines>61</Lines>
  <Paragraphs>17</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8646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3</cp:revision>
  <dcterms:created xsi:type="dcterms:W3CDTF">2020-05-15T08:27:00Z</dcterms:created>
  <dcterms:modified xsi:type="dcterms:W3CDTF">2020-05-15T08:28:00Z</dcterms:modified>
</cp:coreProperties>
</file>