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A87C71" w14:textId="5B953700" w:rsidR="00837851" w:rsidRPr="0006709D" w:rsidRDefault="00837851" w:rsidP="002168A0">
      <w:pPr>
        <w:tabs>
          <w:tab w:val="right" w:pos="9900"/>
        </w:tabs>
        <w:spacing w:beforeLines="50" w:before="120" w:afterLines="50" w:after="120" w:line="240" w:lineRule="auto"/>
        <w:jc w:val="both"/>
        <w:rPr>
          <w:rFonts w:ascii="Arial" w:hAnsi="Arial" w:cs="Arial"/>
          <w:b/>
          <w:bCs/>
          <w:szCs w:val="24"/>
        </w:rPr>
      </w:pPr>
      <w:bookmarkStart w:id="0" w:name="_Hlk506110913"/>
      <w:r w:rsidRPr="0006709D">
        <w:rPr>
          <w:rFonts w:ascii="Arial" w:hAnsi="Arial" w:cs="Arial"/>
          <w:b/>
          <w:bCs/>
          <w:szCs w:val="24"/>
        </w:rPr>
        <w:t xml:space="preserve">3GPP TSG RAN WG1 Meeting </w:t>
      </w:r>
      <w:r>
        <w:rPr>
          <w:rFonts w:ascii="Arial" w:hAnsi="Arial" w:cs="Arial"/>
          <w:b/>
          <w:bCs/>
          <w:szCs w:val="24"/>
        </w:rPr>
        <w:t>#10</w:t>
      </w:r>
      <w:r w:rsidR="00376C78">
        <w:rPr>
          <w:rFonts w:ascii="Arial" w:hAnsi="Arial" w:cs="Arial" w:hint="eastAsia"/>
          <w:b/>
          <w:bCs/>
          <w:szCs w:val="24"/>
        </w:rPr>
        <w:t>1</w:t>
      </w:r>
      <w:r>
        <w:rPr>
          <w:rFonts w:ascii="Arial" w:hAnsi="Arial" w:cs="Arial"/>
          <w:b/>
          <w:bCs/>
          <w:szCs w:val="24"/>
        </w:rPr>
        <w:tab/>
      </w:r>
      <w:r w:rsidR="00A62DB9" w:rsidRPr="00A62DB9">
        <w:rPr>
          <w:rFonts w:ascii="Arial" w:hAnsi="Arial" w:cs="Arial"/>
          <w:b/>
          <w:bCs/>
          <w:szCs w:val="24"/>
        </w:rPr>
        <w:t>R1-200</w:t>
      </w:r>
      <w:r w:rsidR="00B22C24">
        <w:rPr>
          <w:rFonts w:ascii="Arial" w:hAnsi="Arial" w:cs="Arial" w:hint="eastAsia"/>
          <w:b/>
          <w:bCs/>
          <w:szCs w:val="24"/>
        </w:rPr>
        <w:t>3591</w:t>
      </w:r>
    </w:p>
    <w:p w14:paraId="0EBAE0BB" w14:textId="049BA11C" w:rsidR="00837851" w:rsidRDefault="00B22C24" w:rsidP="002168A0">
      <w:pPr>
        <w:spacing w:beforeLines="50" w:before="120" w:afterLines="50" w:after="120" w:line="240" w:lineRule="auto"/>
        <w:jc w:val="both"/>
        <w:rPr>
          <w:rFonts w:ascii="Arial" w:hAnsi="Arial" w:cs="Arial"/>
          <w:b/>
          <w:bCs/>
          <w:szCs w:val="24"/>
        </w:rPr>
      </w:pPr>
      <w:r w:rsidRPr="00B22C24">
        <w:rPr>
          <w:rFonts w:ascii="Arial" w:hAnsi="Arial" w:cs="Arial"/>
          <w:b/>
          <w:bCs/>
          <w:lang w:val="x-none"/>
        </w:rPr>
        <w:t>e-Meeting, May 25</w:t>
      </w:r>
      <w:r w:rsidRPr="00E7386A">
        <w:rPr>
          <w:rFonts w:ascii="Arial" w:hAnsi="Arial" w:cs="Arial"/>
          <w:b/>
          <w:bCs/>
          <w:vertAlign w:val="superscript"/>
          <w:lang w:val="x-none"/>
        </w:rPr>
        <w:t>th</w:t>
      </w:r>
      <w:r w:rsidRPr="00B22C24">
        <w:rPr>
          <w:rFonts w:ascii="Arial" w:hAnsi="Arial" w:cs="Arial"/>
          <w:b/>
          <w:bCs/>
          <w:lang w:val="x-none"/>
        </w:rPr>
        <w:t xml:space="preserve"> –</w:t>
      </w:r>
      <w:r w:rsidR="00583933">
        <w:rPr>
          <w:rFonts w:ascii="Arial" w:hAnsi="Arial" w:cs="Arial" w:hint="eastAsia"/>
          <w:b/>
          <w:bCs/>
          <w:lang w:val="x-none"/>
        </w:rPr>
        <w:t xml:space="preserve"> </w:t>
      </w:r>
      <w:r w:rsidRPr="00B22C24">
        <w:rPr>
          <w:rFonts w:ascii="Arial" w:hAnsi="Arial" w:cs="Arial"/>
          <w:b/>
          <w:bCs/>
          <w:lang w:val="x-none"/>
        </w:rPr>
        <w:t xml:space="preserve">June </w:t>
      </w:r>
      <w:r w:rsidR="00E7386A">
        <w:rPr>
          <w:rFonts w:ascii="Arial" w:hAnsi="Arial" w:cs="Arial" w:hint="eastAsia"/>
          <w:b/>
          <w:bCs/>
          <w:lang w:val="x-none"/>
        </w:rPr>
        <w:t>5</w:t>
      </w:r>
      <w:r w:rsidRPr="00E7386A">
        <w:rPr>
          <w:rFonts w:ascii="Arial" w:hAnsi="Arial" w:cs="Arial"/>
          <w:b/>
          <w:bCs/>
          <w:vertAlign w:val="superscript"/>
          <w:lang w:val="x-none"/>
        </w:rPr>
        <w:t>th</w:t>
      </w:r>
      <w:r w:rsidRPr="00B22C24">
        <w:rPr>
          <w:rFonts w:ascii="Arial" w:hAnsi="Arial" w:cs="Arial"/>
          <w:b/>
          <w:bCs/>
          <w:lang w:val="x-none"/>
        </w:rPr>
        <w:t>, 2020</w:t>
      </w:r>
    </w:p>
    <w:p w14:paraId="2CA24DF1" w14:textId="77777777" w:rsidR="00837851" w:rsidRPr="0006709D" w:rsidRDefault="00837851" w:rsidP="002168A0">
      <w:pPr>
        <w:spacing w:beforeLines="50" w:before="120" w:afterLines="50" w:after="120" w:line="240" w:lineRule="auto"/>
        <w:jc w:val="both"/>
        <w:rPr>
          <w:rFonts w:ascii="Arial" w:hAnsi="Arial" w:cs="Arial"/>
          <w:b/>
          <w:bCs/>
          <w:szCs w:val="24"/>
        </w:rPr>
      </w:pPr>
    </w:p>
    <w:bookmarkEnd w:id="0"/>
    <w:p w14:paraId="7C992E56" w14:textId="5A6EDD10" w:rsidR="00837851" w:rsidRDefault="00837851" w:rsidP="002168A0">
      <w:pPr>
        <w:snapToGrid w:val="0"/>
        <w:spacing w:beforeLines="50" w:before="120" w:afterLines="50" w:after="120" w:line="240" w:lineRule="auto"/>
        <w:rPr>
          <w:rFonts w:ascii="Arial" w:eastAsia="MS Mincho" w:hAnsi="Arial"/>
          <w:b/>
        </w:rPr>
      </w:pPr>
      <w:r>
        <w:rPr>
          <w:rFonts w:ascii="Arial" w:eastAsia="MS Mincho" w:hAnsi="Arial" w:hint="eastAsia"/>
          <w:b/>
          <w:lang w:eastAsia="ja-JP"/>
        </w:rPr>
        <w:t xml:space="preserve">Source:              </w:t>
      </w:r>
      <w:r w:rsidR="00376C78">
        <w:rPr>
          <w:rFonts w:ascii="Arial" w:eastAsia="MS Mincho" w:hAnsi="Arial" w:hint="eastAsia"/>
          <w:b/>
        </w:rPr>
        <w:t>CATT</w:t>
      </w:r>
    </w:p>
    <w:p w14:paraId="1B9388D0" w14:textId="65A080F4" w:rsidR="00837851" w:rsidRDefault="00837851" w:rsidP="002168A0">
      <w:pPr>
        <w:pStyle w:val="a3"/>
        <w:tabs>
          <w:tab w:val="clear" w:pos="4536"/>
        </w:tabs>
        <w:snapToGrid w:val="0"/>
        <w:spacing w:beforeLines="50" w:before="120" w:afterLines="5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703A91" w:rsidRPr="00703A91">
        <w:rPr>
          <w:rFonts w:eastAsia="宋体"/>
          <w:sz w:val="22"/>
          <w:szCs w:val="22"/>
          <w:lang w:eastAsia="zh-CN"/>
        </w:rPr>
        <w:t>Discussion on QCL assumption for PDSCH DM-RS</w:t>
      </w:r>
    </w:p>
    <w:p w14:paraId="05F458E0" w14:textId="77777777" w:rsidR="00837851" w:rsidRDefault="00837851" w:rsidP="002168A0">
      <w:pPr>
        <w:pStyle w:val="a3"/>
        <w:tabs>
          <w:tab w:val="clear" w:pos="4536"/>
        </w:tabs>
        <w:snapToGrid w:val="0"/>
        <w:spacing w:beforeLines="50" w:before="120" w:afterLines="5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hint="eastAsia"/>
          <w:sz w:val="22"/>
          <w:szCs w:val="22"/>
          <w:lang w:eastAsia="zh-CN"/>
        </w:rPr>
        <w:t xml:space="preserve">     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1.2</w:t>
      </w:r>
    </w:p>
    <w:p w14:paraId="0A023D87" w14:textId="77777777" w:rsidR="00837851" w:rsidRDefault="00837851" w:rsidP="002168A0">
      <w:pPr>
        <w:pStyle w:val="a3"/>
        <w:tabs>
          <w:tab w:val="clear" w:pos="4536"/>
        </w:tabs>
        <w:snapToGrid w:val="0"/>
        <w:spacing w:beforeLines="50" w:before="120" w:afterLines="5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452D217E" w14:textId="77777777" w:rsidR="002A2CB9" w:rsidRPr="005663F0" w:rsidRDefault="002A2CB9" w:rsidP="002168A0">
      <w:pPr>
        <w:pStyle w:val="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Lines="50" w:before="120" w:afterLines="50" w:after="120"/>
        <w:textAlignment w:val="baseline"/>
        <w:rPr>
          <w:rFonts w:eastAsiaTheme="minorEastAsia" w:cs="Arial"/>
          <w:bCs w:val="0"/>
          <w:sz w:val="28"/>
          <w:szCs w:val="28"/>
        </w:rPr>
      </w:pPr>
      <w:r w:rsidRPr="005663F0">
        <w:rPr>
          <w:rFonts w:cs="Arial"/>
          <w:bCs w:val="0"/>
          <w:sz w:val="28"/>
          <w:szCs w:val="28"/>
        </w:rPr>
        <w:t>Introduction</w:t>
      </w:r>
    </w:p>
    <w:p w14:paraId="0122D6C7" w14:textId="0C70B057" w:rsidR="00643E05" w:rsidRPr="00795C5F" w:rsidRDefault="004B699F" w:rsidP="002168A0">
      <w:pPr>
        <w:spacing w:beforeLines="50" w:before="120" w:afterLines="50" w:after="120" w:line="240" w:lineRule="auto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this document, we discuss</w:t>
      </w:r>
      <w:r w:rsidR="00873D0C" w:rsidRPr="00795C5F">
        <w:rPr>
          <w:sz w:val="20"/>
          <w:szCs w:val="20"/>
        </w:rPr>
        <w:t xml:space="preserve"> </w:t>
      </w:r>
      <w:r w:rsidR="00643E05" w:rsidRPr="00795C5F">
        <w:rPr>
          <w:rFonts w:hint="eastAsia"/>
          <w:sz w:val="20"/>
          <w:szCs w:val="20"/>
        </w:rPr>
        <w:t xml:space="preserve">the QCL </w:t>
      </w:r>
      <w:r w:rsidR="00643E05" w:rsidRPr="00795C5F">
        <w:rPr>
          <w:sz w:val="20"/>
          <w:szCs w:val="20"/>
        </w:rPr>
        <w:t>assumption</w:t>
      </w:r>
      <w:r w:rsidR="00643E05" w:rsidRPr="00795C5F">
        <w:rPr>
          <w:rFonts w:hint="eastAsia"/>
          <w:sz w:val="20"/>
          <w:szCs w:val="20"/>
        </w:rPr>
        <w:t xml:space="preserve"> for </w:t>
      </w:r>
      <w:r w:rsidR="0011654D">
        <w:rPr>
          <w:rFonts w:hint="eastAsia"/>
          <w:sz w:val="20"/>
          <w:szCs w:val="20"/>
        </w:rPr>
        <w:t>PDSCH DMRS</w:t>
      </w:r>
      <w:r w:rsidR="00643E05" w:rsidRPr="00795C5F">
        <w:rPr>
          <w:rFonts w:hint="eastAsia"/>
          <w:sz w:val="20"/>
          <w:szCs w:val="20"/>
        </w:rPr>
        <w:t>.</w:t>
      </w:r>
    </w:p>
    <w:p w14:paraId="3063633A" w14:textId="1C408063" w:rsidR="00837851" w:rsidRPr="005663F0" w:rsidRDefault="00643E05" w:rsidP="005663F0">
      <w:pPr>
        <w:pStyle w:val="a5"/>
        <w:keepNext/>
        <w:numPr>
          <w:ilvl w:val="0"/>
          <w:numId w:val="5"/>
        </w:numPr>
        <w:spacing w:before="120" w:after="120" w:line="240" w:lineRule="auto"/>
        <w:ind w:firstLineChars="0"/>
        <w:jc w:val="both"/>
        <w:outlineLvl w:val="0"/>
        <w:rPr>
          <w:rFonts w:ascii="Arial" w:hAnsi="Arial"/>
          <w:b/>
          <w:kern w:val="32"/>
          <w:sz w:val="28"/>
          <w:szCs w:val="20"/>
          <w:lang w:val="x-none" w:eastAsia="x-none"/>
        </w:rPr>
      </w:pPr>
      <w:r w:rsidRPr="005663F0">
        <w:rPr>
          <w:rFonts w:ascii="Arial" w:hAnsi="Arial" w:hint="eastAsia"/>
          <w:b/>
          <w:kern w:val="32"/>
          <w:sz w:val="28"/>
          <w:szCs w:val="20"/>
          <w:lang w:val="x-none" w:eastAsia="x-none"/>
        </w:rPr>
        <w:t>Discussion</w:t>
      </w:r>
      <w:bookmarkStart w:id="3" w:name="_GoBack"/>
      <w:bookmarkEnd w:id="3"/>
    </w:p>
    <w:p w14:paraId="74D4FA9F" w14:textId="4EEB7E23" w:rsidR="005949EB" w:rsidRPr="00795C5F" w:rsidRDefault="006844D6" w:rsidP="002168A0">
      <w:pPr>
        <w:spacing w:beforeLines="50" w:before="120" w:afterLines="50" w:after="12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UE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behavior on physical layer</w:t>
      </w:r>
      <w:r w:rsidRPr="006844D6">
        <w:rPr>
          <w:sz w:val="20"/>
          <w:szCs w:val="20"/>
        </w:rPr>
        <w:t xml:space="preserve"> procedures for data</w:t>
      </w:r>
      <w:r>
        <w:rPr>
          <w:rFonts w:hint="eastAsia"/>
          <w:sz w:val="20"/>
          <w:szCs w:val="20"/>
        </w:rPr>
        <w:t xml:space="preserve"> is described in TS38.214, inclu</w:t>
      </w:r>
      <w:r w:rsidR="00387AAF">
        <w:rPr>
          <w:rFonts w:hint="eastAsia"/>
          <w:sz w:val="20"/>
          <w:szCs w:val="20"/>
        </w:rPr>
        <w:t xml:space="preserve">ding PDSCH DM-RS QCL assumption. </w:t>
      </w:r>
      <w:r w:rsidR="00B43839">
        <w:rPr>
          <w:rFonts w:hint="eastAsia"/>
          <w:sz w:val="20"/>
          <w:szCs w:val="20"/>
        </w:rPr>
        <w:t xml:space="preserve">In TS38.214, the QCL assumption for PDSCH DM-RS is </w:t>
      </w:r>
      <w:r w:rsidR="00965A1B">
        <w:rPr>
          <w:rFonts w:hint="eastAsia"/>
          <w:sz w:val="20"/>
          <w:szCs w:val="20"/>
        </w:rPr>
        <w:t xml:space="preserve">rather </w:t>
      </w:r>
      <w:r w:rsidR="00B43839">
        <w:rPr>
          <w:rFonts w:hint="eastAsia"/>
          <w:sz w:val="20"/>
          <w:szCs w:val="20"/>
        </w:rPr>
        <w:t xml:space="preserve">comprehensive. </w:t>
      </w:r>
      <w:r w:rsidR="00AC540F">
        <w:rPr>
          <w:rFonts w:hint="eastAsia"/>
          <w:sz w:val="20"/>
          <w:szCs w:val="20"/>
        </w:rPr>
        <w:t>Hence, the description on QCL assumption for PDSCH DMRS in TS38.211 is redundant. Besides, i</w:t>
      </w:r>
      <w:r w:rsidR="00B43839">
        <w:rPr>
          <w:rFonts w:hint="eastAsia"/>
          <w:sz w:val="20"/>
          <w:szCs w:val="20"/>
        </w:rPr>
        <w:t xml:space="preserve">t is clear </w:t>
      </w:r>
      <w:r w:rsidR="00AC540F">
        <w:rPr>
          <w:rFonts w:hint="eastAsia"/>
          <w:sz w:val="20"/>
          <w:szCs w:val="20"/>
        </w:rPr>
        <w:t xml:space="preserve">in TS38.214 </w:t>
      </w:r>
      <w:r w:rsidR="00B43839">
        <w:rPr>
          <w:rFonts w:hint="eastAsia"/>
          <w:sz w:val="20"/>
          <w:szCs w:val="20"/>
        </w:rPr>
        <w:t xml:space="preserve">that when CSI-RS configuration is absent, the UE may assume PDSCH DM-RS is QCL-ed with SS/PBCH block that </w:t>
      </w:r>
      <w:r w:rsidR="00B43839" w:rsidRPr="008D79BE">
        <w:rPr>
          <w:sz w:val="20"/>
          <w:szCs w:val="20"/>
        </w:rPr>
        <w:t>the UE identified during the initial access procedure.</w:t>
      </w:r>
      <w:r w:rsidR="00B43839">
        <w:rPr>
          <w:rFonts w:hint="eastAsia"/>
          <w:sz w:val="20"/>
          <w:szCs w:val="20"/>
        </w:rPr>
        <w:t xml:space="preserve"> </w:t>
      </w:r>
      <w:r w:rsidR="00AC540F">
        <w:rPr>
          <w:rFonts w:hint="eastAsia"/>
          <w:sz w:val="20"/>
          <w:szCs w:val="20"/>
        </w:rPr>
        <w:t xml:space="preserve">The following description on QCL assumption for PDSCH DM-RS in TS38.211 </w:t>
      </w:r>
      <w:r w:rsidR="0036576E">
        <w:rPr>
          <w:rFonts w:hint="eastAsia"/>
          <w:sz w:val="20"/>
          <w:szCs w:val="20"/>
        </w:rPr>
        <w:t xml:space="preserve">is </w:t>
      </w:r>
      <w:r w:rsidR="00F02B20">
        <w:rPr>
          <w:sz w:val="20"/>
          <w:szCs w:val="20"/>
        </w:rPr>
        <w:t>in</w:t>
      </w:r>
      <w:r w:rsidR="00B43839">
        <w:rPr>
          <w:rFonts w:hint="eastAsia"/>
          <w:sz w:val="20"/>
          <w:szCs w:val="20"/>
        </w:rPr>
        <w:t>complete since</w:t>
      </w:r>
      <w:r w:rsidR="0036576E">
        <w:rPr>
          <w:rFonts w:hint="eastAsia"/>
          <w:sz w:val="20"/>
          <w:szCs w:val="20"/>
        </w:rPr>
        <w:t xml:space="preserve"> which SS/PBCH block is used </w:t>
      </w:r>
      <w:r w:rsidR="00F02B20">
        <w:rPr>
          <w:sz w:val="20"/>
          <w:szCs w:val="20"/>
        </w:rPr>
        <w:t>as QCL source is unclear</w:t>
      </w:r>
      <w:r w:rsidR="0036576E">
        <w:rPr>
          <w:rFonts w:hint="eastAsia"/>
          <w:sz w:val="20"/>
          <w:szCs w:val="2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949EB" w:rsidRPr="00795C5F" w14:paraId="23BD9193" w14:textId="77777777" w:rsidTr="005949EB">
        <w:tc>
          <w:tcPr>
            <w:tcW w:w="9576" w:type="dxa"/>
          </w:tcPr>
          <w:p w14:paraId="62E5D27A" w14:textId="5D2B2DEA" w:rsidR="0036576E" w:rsidRPr="0036576E" w:rsidRDefault="0036576E" w:rsidP="002168A0">
            <w:pPr>
              <w:spacing w:beforeLines="50" w:before="120" w:afterLines="50" w:after="120" w:line="240" w:lineRule="auto"/>
              <w:rPr>
                <w:sz w:val="20"/>
                <w:szCs w:val="20"/>
              </w:rPr>
            </w:pPr>
            <w:r w:rsidRPr="0036576E">
              <w:rPr>
                <w:rFonts w:hint="eastAsia"/>
                <w:sz w:val="20"/>
                <w:szCs w:val="20"/>
              </w:rPr>
              <w:t>TS38.211</w:t>
            </w:r>
            <w:r w:rsidR="0067239C">
              <w:rPr>
                <w:rFonts w:hint="eastAsia"/>
                <w:sz w:val="20"/>
                <w:szCs w:val="20"/>
              </w:rPr>
              <w:t xml:space="preserve"> 7.4.1.1.2</w:t>
            </w:r>
          </w:p>
          <w:p w14:paraId="667B501F" w14:textId="55C9C0AE" w:rsidR="005949EB" w:rsidRPr="00795C5F" w:rsidRDefault="005949EB" w:rsidP="002168A0">
            <w:pPr>
              <w:spacing w:beforeLines="50" w:before="120" w:afterLines="50" w:after="120" w:line="240" w:lineRule="auto"/>
              <w:rPr>
                <w:i/>
                <w:sz w:val="20"/>
                <w:szCs w:val="20"/>
              </w:rPr>
            </w:pPr>
            <w:r w:rsidRPr="00795C5F">
              <w:rPr>
                <w:i/>
                <w:sz w:val="20"/>
                <w:szCs w:val="20"/>
              </w:rPr>
              <w:t>In absence of CSI-RS configuration, and unless otherwise configured, the UE may assume PDSCH DM-RS and SS/PBCH block to be quasi co-located with respect to Doppler shift, Doppler spread, average delay, delay spread, and, when applicable, spatial Rx parameters.</w:t>
            </w:r>
          </w:p>
        </w:tc>
      </w:tr>
    </w:tbl>
    <w:p w14:paraId="1024F2AC" w14:textId="02484F95" w:rsidR="0036576E" w:rsidRDefault="00EB22EC" w:rsidP="002168A0">
      <w:pPr>
        <w:spacing w:beforeLines="50" w:before="120" w:afterLines="50" w:after="12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order to avoid </w:t>
      </w:r>
      <w:r w:rsidR="00B43839">
        <w:rPr>
          <w:rFonts w:hint="eastAsia"/>
          <w:sz w:val="20"/>
          <w:szCs w:val="20"/>
        </w:rPr>
        <w:t xml:space="preserve">the </w:t>
      </w:r>
      <w:r w:rsidRPr="00EB22EC">
        <w:rPr>
          <w:sz w:val="20"/>
          <w:szCs w:val="20"/>
        </w:rPr>
        <w:t>ambiguity</w:t>
      </w:r>
      <w:r>
        <w:rPr>
          <w:rFonts w:hint="eastAsia"/>
          <w:sz w:val="20"/>
          <w:szCs w:val="20"/>
        </w:rPr>
        <w:t xml:space="preserve"> </w:t>
      </w:r>
      <w:r w:rsidR="00F02B20">
        <w:rPr>
          <w:sz w:val="20"/>
          <w:szCs w:val="20"/>
        </w:rPr>
        <w:t xml:space="preserve">and redundancy </w:t>
      </w:r>
      <w:r>
        <w:rPr>
          <w:rFonts w:hint="eastAsia"/>
          <w:sz w:val="20"/>
          <w:szCs w:val="20"/>
        </w:rPr>
        <w:t xml:space="preserve">in specs, we have the following proposal: </w:t>
      </w:r>
    </w:p>
    <w:p w14:paraId="0C48D6AE" w14:textId="75F9F634" w:rsidR="00EB22EC" w:rsidRPr="00795C5F" w:rsidRDefault="00EB22EC" w:rsidP="00EB22EC">
      <w:pPr>
        <w:spacing w:beforeLines="50" w:before="120" w:afterLines="50" w:after="120" w:line="240" w:lineRule="auto"/>
        <w:rPr>
          <w:b/>
          <w:bCs/>
          <w:i/>
          <w:iCs/>
          <w:sz w:val="20"/>
          <w:szCs w:val="20"/>
        </w:rPr>
      </w:pPr>
      <w:r w:rsidRPr="00795C5F">
        <w:rPr>
          <w:b/>
          <w:bCs/>
          <w:i/>
          <w:iCs/>
          <w:sz w:val="20"/>
          <w:szCs w:val="20"/>
        </w:rPr>
        <w:t xml:space="preserve">Proposal </w:t>
      </w:r>
      <w:r w:rsidRPr="00795C5F">
        <w:rPr>
          <w:rFonts w:hint="eastAsia"/>
          <w:b/>
          <w:bCs/>
          <w:i/>
          <w:iCs/>
          <w:sz w:val="20"/>
          <w:szCs w:val="20"/>
        </w:rPr>
        <w:t>1</w:t>
      </w:r>
      <w:r w:rsidRPr="00795C5F">
        <w:rPr>
          <w:b/>
          <w:bCs/>
          <w:i/>
          <w:iCs/>
          <w:sz w:val="20"/>
          <w:szCs w:val="20"/>
        </w:rPr>
        <w:t xml:space="preserve">: </w:t>
      </w:r>
      <w:r w:rsidRPr="00795C5F">
        <w:rPr>
          <w:rFonts w:hint="eastAsia"/>
          <w:b/>
          <w:bCs/>
          <w:i/>
          <w:iCs/>
          <w:sz w:val="20"/>
          <w:szCs w:val="20"/>
        </w:rPr>
        <w:t>Select on</w:t>
      </w:r>
      <w:r>
        <w:rPr>
          <w:rFonts w:hint="eastAsia"/>
          <w:b/>
          <w:bCs/>
          <w:i/>
          <w:iCs/>
          <w:sz w:val="20"/>
          <w:szCs w:val="20"/>
        </w:rPr>
        <w:t xml:space="preserve">e alternative from the following alternatives </w:t>
      </w:r>
      <w:r w:rsidRPr="00795C5F">
        <w:rPr>
          <w:rFonts w:hint="eastAsia"/>
          <w:b/>
          <w:bCs/>
          <w:i/>
          <w:iCs/>
          <w:sz w:val="20"/>
          <w:szCs w:val="20"/>
        </w:rPr>
        <w:t xml:space="preserve">on QCL </w:t>
      </w:r>
      <w:r w:rsidRPr="00795C5F">
        <w:rPr>
          <w:b/>
          <w:bCs/>
          <w:i/>
          <w:iCs/>
          <w:sz w:val="20"/>
          <w:szCs w:val="20"/>
        </w:rPr>
        <w:t>assumption</w:t>
      </w:r>
      <w:r w:rsidRPr="00795C5F">
        <w:rPr>
          <w:rFonts w:hint="eastAsia"/>
          <w:b/>
          <w:bCs/>
          <w:i/>
          <w:iCs/>
          <w:sz w:val="20"/>
          <w:szCs w:val="20"/>
        </w:rPr>
        <w:t xml:space="preserve"> for PDSCH DM-RS</w:t>
      </w:r>
      <w:r w:rsidR="00313162">
        <w:rPr>
          <w:rFonts w:hint="eastAsia"/>
          <w:b/>
          <w:bCs/>
          <w:i/>
          <w:iCs/>
          <w:sz w:val="20"/>
          <w:szCs w:val="20"/>
        </w:rPr>
        <w:t>.</w:t>
      </w:r>
    </w:p>
    <w:p w14:paraId="6160934C" w14:textId="212E68AA" w:rsidR="00EB22EC" w:rsidRPr="00795C5F" w:rsidRDefault="00EB22EC" w:rsidP="00EB22EC">
      <w:pPr>
        <w:pStyle w:val="a5"/>
        <w:numPr>
          <w:ilvl w:val="0"/>
          <w:numId w:val="11"/>
        </w:numPr>
        <w:spacing w:beforeLines="50" w:before="120" w:afterLines="50" w:after="120" w:line="240" w:lineRule="auto"/>
        <w:ind w:firstLineChars="0"/>
        <w:rPr>
          <w:b/>
          <w:bCs/>
          <w:i/>
          <w:iCs/>
          <w:sz w:val="20"/>
          <w:szCs w:val="20"/>
        </w:rPr>
      </w:pPr>
      <w:r w:rsidRPr="00795C5F">
        <w:rPr>
          <w:rFonts w:hint="eastAsia"/>
          <w:b/>
          <w:bCs/>
          <w:i/>
          <w:iCs/>
          <w:sz w:val="20"/>
          <w:szCs w:val="20"/>
        </w:rPr>
        <w:t xml:space="preserve">Alt 1: </w:t>
      </w:r>
      <w:r>
        <w:rPr>
          <w:rFonts w:hint="eastAsia"/>
          <w:b/>
          <w:bCs/>
          <w:i/>
          <w:iCs/>
          <w:sz w:val="20"/>
          <w:szCs w:val="20"/>
        </w:rPr>
        <w:t xml:space="preserve">Remove the </w:t>
      </w:r>
      <w:r>
        <w:rPr>
          <w:b/>
          <w:bCs/>
          <w:i/>
          <w:iCs/>
          <w:sz w:val="20"/>
          <w:szCs w:val="20"/>
        </w:rPr>
        <w:t>description</w:t>
      </w:r>
      <w:r>
        <w:rPr>
          <w:rFonts w:hint="eastAsia"/>
          <w:b/>
          <w:bCs/>
          <w:i/>
          <w:iCs/>
          <w:sz w:val="20"/>
          <w:szCs w:val="20"/>
        </w:rPr>
        <w:t xml:space="preserve"> in TS38.211.</w:t>
      </w:r>
    </w:p>
    <w:p w14:paraId="50FFAC64" w14:textId="384D89ED" w:rsidR="00EB22EC" w:rsidRPr="00795C5F" w:rsidRDefault="00EB22EC" w:rsidP="00EB22EC">
      <w:pPr>
        <w:pStyle w:val="a5"/>
        <w:numPr>
          <w:ilvl w:val="0"/>
          <w:numId w:val="11"/>
        </w:numPr>
        <w:spacing w:beforeLines="50" w:before="120" w:afterLines="50" w:after="120" w:line="240" w:lineRule="auto"/>
        <w:ind w:firstLineChars="0"/>
        <w:rPr>
          <w:b/>
          <w:bCs/>
          <w:i/>
          <w:iCs/>
          <w:sz w:val="20"/>
          <w:szCs w:val="20"/>
        </w:rPr>
      </w:pPr>
      <w:r w:rsidRPr="00795C5F">
        <w:rPr>
          <w:rFonts w:hint="eastAsia"/>
          <w:b/>
          <w:bCs/>
          <w:i/>
          <w:iCs/>
          <w:sz w:val="20"/>
          <w:szCs w:val="20"/>
        </w:rPr>
        <w:t xml:space="preserve">Alt 2: </w:t>
      </w:r>
      <w:r>
        <w:rPr>
          <w:rFonts w:hint="eastAsia"/>
          <w:b/>
          <w:bCs/>
          <w:i/>
          <w:iCs/>
          <w:sz w:val="20"/>
          <w:szCs w:val="20"/>
        </w:rPr>
        <w:t xml:space="preserve">Amend the description in TS38.211 to be aligned with TS38.214. </w:t>
      </w:r>
    </w:p>
    <w:p w14:paraId="7B8553BD" w14:textId="0B65B335" w:rsidR="00EB22EC" w:rsidRDefault="00EB22EC" w:rsidP="00EB22EC">
      <w:pPr>
        <w:spacing w:beforeLines="50" w:before="120" w:afterLines="50" w:after="120" w:line="240" w:lineRule="auto"/>
        <w:rPr>
          <w:bCs/>
          <w:sz w:val="20"/>
          <w:szCs w:val="20"/>
        </w:rPr>
      </w:pPr>
      <w:r w:rsidRPr="000A1B45">
        <w:rPr>
          <w:rFonts w:hint="eastAsia"/>
          <w:bCs/>
          <w:sz w:val="20"/>
          <w:szCs w:val="20"/>
        </w:rPr>
        <w:t xml:space="preserve">The corresponding </w:t>
      </w:r>
      <w:r w:rsidR="00AC540F">
        <w:rPr>
          <w:rFonts w:hint="eastAsia"/>
          <w:bCs/>
          <w:sz w:val="20"/>
          <w:szCs w:val="20"/>
        </w:rPr>
        <w:t>text proposal</w:t>
      </w:r>
      <w:r w:rsidRPr="000A1B45">
        <w:rPr>
          <w:rFonts w:hint="eastAsia"/>
          <w:bCs/>
          <w:sz w:val="20"/>
          <w:szCs w:val="20"/>
        </w:rPr>
        <w:t xml:space="preserve">s for the two alternatives are provided </w:t>
      </w:r>
      <w:r w:rsidR="00AC540F">
        <w:rPr>
          <w:rFonts w:hint="eastAsia"/>
          <w:bCs/>
          <w:sz w:val="20"/>
          <w:szCs w:val="20"/>
        </w:rPr>
        <w:t>as follows:</w:t>
      </w:r>
    </w:p>
    <w:p w14:paraId="5798A0B7" w14:textId="548066CD" w:rsidR="00AC540F" w:rsidRPr="00AC540F" w:rsidRDefault="00AC540F" w:rsidP="00EB22EC">
      <w:pPr>
        <w:spacing w:beforeLines="50" w:before="120" w:afterLines="50" w:after="120" w:line="240" w:lineRule="auto"/>
        <w:rPr>
          <w:b/>
          <w:bCs/>
          <w:sz w:val="20"/>
          <w:szCs w:val="20"/>
        </w:rPr>
      </w:pPr>
      <w:r w:rsidRPr="00AC540F">
        <w:rPr>
          <w:rFonts w:hint="eastAsia"/>
          <w:b/>
          <w:bCs/>
          <w:sz w:val="20"/>
          <w:szCs w:val="20"/>
        </w:rPr>
        <w:t>Text proposal for Alt 1: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C540F" w14:paraId="122C95DA" w14:textId="77777777" w:rsidTr="00AC540F">
        <w:tc>
          <w:tcPr>
            <w:tcW w:w="9576" w:type="dxa"/>
          </w:tcPr>
          <w:p w14:paraId="49BE1172" w14:textId="77777777" w:rsidR="00AC540F" w:rsidRDefault="00AC540F" w:rsidP="00EB22EC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TS38.211  </w:t>
            </w:r>
            <w:r w:rsidRPr="00AC540F">
              <w:rPr>
                <w:bCs/>
                <w:sz w:val="20"/>
                <w:szCs w:val="20"/>
              </w:rPr>
              <w:t>7.4.1.1.2</w:t>
            </w:r>
            <w:r w:rsidRPr="00AC540F">
              <w:rPr>
                <w:bCs/>
                <w:sz w:val="20"/>
                <w:szCs w:val="20"/>
              </w:rPr>
              <w:tab/>
              <w:t>Mapping to physical resources</w:t>
            </w:r>
          </w:p>
          <w:p w14:paraId="0E98A768" w14:textId="77777777" w:rsidR="00AC540F" w:rsidRDefault="00AC540F" w:rsidP="00EB22EC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&lt;Unchanged part omitted&gt;</w:t>
            </w:r>
          </w:p>
          <w:p w14:paraId="115AEC78" w14:textId="1E2F6519" w:rsidR="00AC540F" w:rsidRPr="00AC540F" w:rsidDel="00AC540F" w:rsidRDefault="00AC540F" w:rsidP="00AC540F">
            <w:pPr>
              <w:rPr>
                <w:del w:id="4" w:author="CATT" w:date="2020-05-15T14:09:00Z"/>
                <w:sz w:val="20"/>
                <w:szCs w:val="20"/>
              </w:rPr>
            </w:pPr>
            <w:del w:id="5" w:author="CATT" w:date="2020-05-15T14:09:00Z">
              <w:r w:rsidRPr="00321B6E" w:rsidDel="00AC540F">
                <w:rPr>
                  <w:sz w:val="20"/>
                  <w:szCs w:val="20"/>
                </w:rPr>
                <w:delText>In absence of CSI-RS configuration, and unless otherwise configured, the UE may assume PDSCH DM-RS and SS/PBCH block to be quasi co-located with respect to Doppler shift, Doppler spread, average delay, delay spread, and, when applicable, spatial Rx parameters. The UE may assume that the PDSCH DM-RS within the same CDM group are quasi co-located with respect to Doppler shift, Doppler spread, average delay, delay spread, and spatial Rx. The UE may assume that DMRS ports associated with a PDSCH are QCL with QCL Type A, Type D (when applicable) and average gain.</w:delText>
              </w:r>
            </w:del>
          </w:p>
          <w:p w14:paraId="34EA0E1F" w14:textId="0373D543" w:rsidR="00AC540F" w:rsidRDefault="00AC540F" w:rsidP="00AC540F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&lt;Unchanged part omitted&gt;</w:t>
            </w:r>
          </w:p>
        </w:tc>
      </w:tr>
    </w:tbl>
    <w:p w14:paraId="3CA1A072" w14:textId="77777777" w:rsidR="00AC540F" w:rsidRDefault="00AC540F" w:rsidP="00EB22EC">
      <w:pPr>
        <w:spacing w:beforeLines="50" w:before="120" w:afterLines="50" w:after="120" w:line="240" w:lineRule="auto"/>
        <w:rPr>
          <w:bCs/>
          <w:sz w:val="20"/>
          <w:szCs w:val="20"/>
        </w:rPr>
      </w:pPr>
    </w:p>
    <w:p w14:paraId="155A699F" w14:textId="6BD78D29" w:rsidR="00AC540F" w:rsidRPr="00AC540F" w:rsidRDefault="00AC540F" w:rsidP="00EB22EC">
      <w:pPr>
        <w:spacing w:beforeLines="50" w:before="120" w:afterLines="50" w:after="120" w:line="240" w:lineRule="auto"/>
        <w:rPr>
          <w:b/>
          <w:bCs/>
          <w:sz w:val="20"/>
          <w:szCs w:val="20"/>
        </w:rPr>
      </w:pPr>
      <w:r w:rsidRPr="00AC540F">
        <w:rPr>
          <w:rFonts w:hint="eastAsia"/>
          <w:b/>
          <w:bCs/>
          <w:sz w:val="20"/>
          <w:szCs w:val="20"/>
        </w:rPr>
        <w:t>Text proposal f</w:t>
      </w:r>
      <w:r>
        <w:rPr>
          <w:rFonts w:hint="eastAsia"/>
          <w:b/>
          <w:bCs/>
          <w:sz w:val="20"/>
          <w:szCs w:val="20"/>
        </w:rPr>
        <w:t>or Alt 2</w:t>
      </w:r>
      <w:r w:rsidRPr="00AC540F">
        <w:rPr>
          <w:rFonts w:hint="eastAsia"/>
          <w:b/>
          <w:bCs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C540F" w14:paraId="1972D6EF" w14:textId="77777777" w:rsidTr="00AC540F">
        <w:tc>
          <w:tcPr>
            <w:tcW w:w="9576" w:type="dxa"/>
          </w:tcPr>
          <w:p w14:paraId="692F19CA" w14:textId="77777777" w:rsidR="00AC540F" w:rsidRDefault="00AC540F" w:rsidP="00AC540F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TS38.211  </w:t>
            </w:r>
            <w:r w:rsidRPr="00AC540F">
              <w:rPr>
                <w:bCs/>
                <w:sz w:val="20"/>
                <w:szCs w:val="20"/>
              </w:rPr>
              <w:t>7.4.1.1.2</w:t>
            </w:r>
            <w:r w:rsidRPr="00AC540F">
              <w:rPr>
                <w:bCs/>
                <w:sz w:val="20"/>
                <w:szCs w:val="20"/>
              </w:rPr>
              <w:tab/>
              <w:t>Mapping to physical resources</w:t>
            </w:r>
          </w:p>
          <w:p w14:paraId="4EFD5650" w14:textId="77777777" w:rsidR="00AC540F" w:rsidRDefault="00AC540F" w:rsidP="00AC540F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&lt;Unchanged part omitted&gt;</w:t>
            </w:r>
          </w:p>
          <w:p w14:paraId="67E52589" w14:textId="76D587DD" w:rsidR="00AC540F" w:rsidRPr="00AC540F" w:rsidRDefault="00AC540F" w:rsidP="00AC540F">
            <w:pPr>
              <w:rPr>
                <w:sz w:val="20"/>
                <w:szCs w:val="20"/>
              </w:rPr>
            </w:pPr>
            <w:r w:rsidRPr="00321B6E">
              <w:rPr>
                <w:sz w:val="20"/>
                <w:szCs w:val="20"/>
              </w:rPr>
              <w:t xml:space="preserve">In absence of CSI-RS configuration, and unless otherwise configured, the UE may assume PDSCH DM-RS and SS/PBCH block </w:t>
            </w:r>
            <w:ins w:id="6" w:author="CATT" w:date="2020-05-15T14:10:00Z">
              <w:r w:rsidRPr="008D79BE">
                <w:rPr>
                  <w:sz w:val="20"/>
                  <w:szCs w:val="20"/>
                </w:rPr>
                <w:t>that the UE identified during the initial access procedure</w:t>
              </w:r>
              <w:r w:rsidRPr="00321B6E">
                <w:rPr>
                  <w:sz w:val="20"/>
                  <w:szCs w:val="20"/>
                </w:rPr>
                <w:t xml:space="preserve"> </w:t>
              </w:r>
            </w:ins>
            <w:r w:rsidRPr="00321B6E">
              <w:rPr>
                <w:sz w:val="20"/>
                <w:szCs w:val="20"/>
              </w:rPr>
              <w:t xml:space="preserve">to be quasi co-located with respect to Doppler shift, Doppler spread, average delay, delay spread, and, when applicable, spatial Rx parameters. The UE </w:t>
            </w:r>
            <w:r w:rsidRPr="00321B6E">
              <w:rPr>
                <w:sz w:val="20"/>
                <w:szCs w:val="20"/>
              </w:rPr>
              <w:lastRenderedPageBreak/>
              <w:t>may assume that the PDSCH DM-RS within the same CDM group are quasi co-located with respect to Doppler shift, Doppler spread, average delay, delay spread, and spatial Rx. The UE may assume that DMRS ports associated with a PDSCH are QCL with QCL Type A, Type D (when applicable) and average gain.</w:t>
            </w:r>
          </w:p>
          <w:p w14:paraId="77231F40" w14:textId="5CDDD6E1" w:rsidR="00AC540F" w:rsidRDefault="00AC540F" w:rsidP="00AC540F">
            <w:pPr>
              <w:spacing w:beforeLines="50" w:before="120" w:afterLines="50" w:after="120" w:line="240" w:lineRule="auto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&lt;Unchanged part omitted&gt;</w:t>
            </w:r>
          </w:p>
        </w:tc>
      </w:tr>
    </w:tbl>
    <w:p w14:paraId="09F5B316" w14:textId="77777777" w:rsidR="00EB22EC" w:rsidRPr="005663F0" w:rsidRDefault="00EB22EC" w:rsidP="00EB22EC">
      <w:pPr>
        <w:pStyle w:val="a5"/>
        <w:keepNext/>
        <w:numPr>
          <w:ilvl w:val="0"/>
          <w:numId w:val="5"/>
        </w:numPr>
        <w:spacing w:before="120" w:after="120" w:line="240" w:lineRule="auto"/>
        <w:ind w:firstLineChars="0"/>
        <w:jc w:val="both"/>
        <w:outlineLvl w:val="0"/>
        <w:rPr>
          <w:rFonts w:ascii="Arial" w:hAnsi="Arial"/>
          <w:b/>
          <w:kern w:val="32"/>
          <w:sz w:val="28"/>
          <w:szCs w:val="20"/>
          <w:lang w:val="x-none" w:eastAsia="x-none"/>
        </w:rPr>
      </w:pPr>
      <w:r w:rsidRPr="005663F0">
        <w:rPr>
          <w:rFonts w:ascii="Arial" w:hAnsi="Arial"/>
          <w:b/>
          <w:kern w:val="32"/>
          <w:sz w:val="28"/>
          <w:szCs w:val="20"/>
          <w:lang w:val="x-none" w:eastAsia="x-none"/>
        </w:rPr>
        <w:lastRenderedPageBreak/>
        <w:t>Conclusion</w:t>
      </w:r>
    </w:p>
    <w:p w14:paraId="31E409FE" w14:textId="1D31664C" w:rsidR="00EB22EC" w:rsidRPr="00795C5F" w:rsidRDefault="00EB22EC" w:rsidP="00EB22EC">
      <w:pPr>
        <w:spacing w:beforeLines="50" w:before="120" w:afterLines="50" w:after="120" w:line="240" w:lineRule="auto"/>
        <w:jc w:val="both"/>
        <w:rPr>
          <w:sz w:val="20"/>
          <w:szCs w:val="20"/>
          <w:lang w:val="en-GB"/>
        </w:rPr>
      </w:pPr>
      <w:r w:rsidRPr="00795C5F">
        <w:rPr>
          <w:rFonts w:hint="eastAsia"/>
          <w:sz w:val="20"/>
          <w:szCs w:val="20"/>
          <w:lang w:val="en-GB"/>
        </w:rPr>
        <w:t>In this document, the QCL assumption for PDSCH DM-RS when CSI-RS config</w:t>
      </w:r>
      <w:r w:rsidR="00B43839">
        <w:rPr>
          <w:rFonts w:hint="eastAsia"/>
          <w:sz w:val="20"/>
          <w:szCs w:val="20"/>
          <w:lang w:val="en-GB"/>
        </w:rPr>
        <w:t>uration is absent is discussed. We have the following proposal</w:t>
      </w:r>
      <w:r w:rsidR="009108B8">
        <w:rPr>
          <w:rFonts w:hint="eastAsia"/>
          <w:sz w:val="20"/>
          <w:szCs w:val="20"/>
          <w:lang w:val="en-GB"/>
        </w:rPr>
        <w:t>:</w:t>
      </w:r>
    </w:p>
    <w:p w14:paraId="211E52DA" w14:textId="5C54610A" w:rsidR="00EB22EC" w:rsidRPr="00795C5F" w:rsidRDefault="00EB22EC" w:rsidP="00EB22EC">
      <w:pPr>
        <w:spacing w:beforeLines="50" w:before="120" w:afterLines="50" w:after="120" w:line="240" w:lineRule="auto"/>
        <w:rPr>
          <w:b/>
          <w:bCs/>
          <w:i/>
          <w:iCs/>
          <w:sz w:val="20"/>
          <w:szCs w:val="20"/>
        </w:rPr>
      </w:pPr>
      <w:r w:rsidRPr="00795C5F">
        <w:rPr>
          <w:b/>
          <w:bCs/>
          <w:i/>
          <w:iCs/>
          <w:sz w:val="20"/>
          <w:szCs w:val="20"/>
        </w:rPr>
        <w:t xml:space="preserve">Proposal </w:t>
      </w:r>
      <w:r w:rsidRPr="00795C5F">
        <w:rPr>
          <w:rFonts w:hint="eastAsia"/>
          <w:b/>
          <w:bCs/>
          <w:i/>
          <w:iCs/>
          <w:sz w:val="20"/>
          <w:szCs w:val="20"/>
        </w:rPr>
        <w:t>1</w:t>
      </w:r>
      <w:r w:rsidRPr="00795C5F">
        <w:rPr>
          <w:b/>
          <w:bCs/>
          <w:i/>
          <w:iCs/>
          <w:sz w:val="20"/>
          <w:szCs w:val="20"/>
        </w:rPr>
        <w:t xml:space="preserve">: </w:t>
      </w:r>
      <w:r w:rsidRPr="00795C5F">
        <w:rPr>
          <w:rFonts w:hint="eastAsia"/>
          <w:b/>
          <w:bCs/>
          <w:i/>
          <w:iCs/>
          <w:sz w:val="20"/>
          <w:szCs w:val="20"/>
        </w:rPr>
        <w:t>Select on</w:t>
      </w:r>
      <w:r>
        <w:rPr>
          <w:rFonts w:hint="eastAsia"/>
          <w:b/>
          <w:bCs/>
          <w:i/>
          <w:iCs/>
          <w:sz w:val="20"/>
          <w:szCs w:val="20"/>
        </w:rPr>
        <w:t xml:space="preserve">e alternative from the following alternatives </w:t>
      </w:r>
      <w:r w:rsidRPr="00795C5F">
        <w:rPr>
          <w:rFonts w:hint="eastAsia"/>
          <w:b/>
          <w:bCs/>
          <w:i/>
          <w:iCs/>
          <w:sz w:val="20"/>
          <w:szCs w:val="20"/>
        </w:rPr>
        <w:t xml:space="preserve">on QCL </w:t>
      </w:r>
      <w:r w:rsidRPr="00795C5F">
        <w:rPr>
          <w:b/>
          <w:bCs/>
          <w:i/>
          <w:iCs/>
          <w:sz w:val="20"/>
          <w:szCs w:val="20"/>
        </w:rPr>
        <w:t>assumption</w:t>
      </w:r>
      <w:r w:rsidRPr="00795C5F">
        <w:rPr>
          <w:rFonts w:hint="eastAsia"/>
          <w:b/>
          <w:bCs/>
          <w:i/>
          <w:iCs/>
          <w:sz w:val="20"/>
          <w:szCs w:val="20"/>
        </w:rPr>
        <w:t xml:space="preserve"> for PDSCH DM-RS</w:t>
      </w:r>
      <w:r w:rsidR="00313162">
        <w:rPr>
          <w:rFonts w:hint="eastAsia"/>
          <w:b/>
          <w:bCs/>
          <w:i/>
          <w:iCs/>
          <w:sz w:val="20"/>
          <w:szCs w:val="20"/>
        </w:rPr>
        <w:t>.</w:t>
      </w:r>
    </w:p>
    <w:p w14:paraId="235D2B98" w14:textId="0C71F529" w:rsidR="00EB22EC" w:rsidRPr="00795C5F" w:rsidRDefault="00EB22EC" w:rsidP="00EB22EC">
      <w:pPr>
        <w:pStyle w:val="a5"/>
        <w:numPr>
          <w:ilvl w:val="0"/>
          <w:numId w:val="11"/>
        </w:numPr>
        <w:spacing w:beforeLines="50" w:before="120" w:afterLines="50" w:after="120" w:line="240" w:lineRule="auto"/>
        <w:ind w:firstLineChars="0"/>
        <w:rPr>
          <w:b/>
          <w:bCs/>
          <w:i/>
          <w:iCs/>
          <w:sz w:val="20"/>
          <w:szCs w:val="20"/>
        </w:rPr>
      </w:pPr>
      <w:r w:rsidRPr="00795C5F">
        <w:rPr>
          <w:rFonts w:hint="eastAsia"/>
          <w:b/>
          <w:bCs/>
          <w:i/>
          <w:iCs/>
          <w:sz w:val="20"/>
          <w:szCs w:val="20"/>
        </w:rPr>
        <w:t xml:space="preserve">Alt 1: </w:t>
      </w:r>
      <w:r>
        <w:rPr>
          <w:rFonts w:hint="eastAsia"/>
          <w:b/>
          <w:bCs/>
          <w:i/>
          <w:iCs/>
          <w:sz w:val="20"/>
          <w:szCs w:val="20"/>
        </w:rPr>
        <w:t xml:space="preserve">Remove the </w:t>
      </w:r>
      <w:r>
        <w:rPr>
          <w:b/>
          <w:bCs/>
          <w:i/>
          <w:iCs/>
          <w:sz w:val="20"/>
          <w:szCs w:val="20"/>
        </w:rPr>
        <w:t>description</w:t>
      </w:r>
      <w:r>
        <w:rPr>
          <w:rFonts w:hint="eastAsia"/>
          <w:b/>
          <w:bCs/>
          <w:i/>
          <w:iCs/>
          <w:sz w:val="20"/>
          <w:szCs w:val="20"/>
        </w:rPr>
        <w:t xml:space="preserve"> in TS38.211.</w:t>
      </w:r>
    </w:p>
    <w:p w14:paraId="485E3B1D" w14:textId="77777777" w:rsidR="00EB22EC" w:rsidRPr="00795C5F" w:rsidRDefault="00EB22EC" w:rsidP="00EB22EC">
      <w:pPr>
        <w:pStyle w:val="a5"/>
        <w:numPr>
          <w:ilvl w:val="0"/>
          <w:numId w:val="11"/>
        </w:numPr>
        <w:spacing w:beforeLines="50" w:before="120" w:afterLines="50" w:after="120" w:line="240" w:lineRule="auto"/>
        <w:ind w:firstLineChars="0"/>
        <w:rPr>
          <w:b/>
          <w:bCs/>
          <w:i/>
          <w:iCs/>
          <w:sz w:val="20"/>
          <w:szCs w:val="20"/>
        </w:rPr>
      </w:pPr>
      <w:r w:rsidRPr="00795C5F">
        <w:rPr>
          <w:rFonts w:hint="eastAsia"/>
          <w:b/>
          <w:bCs/>
          <w:i/>
          <w:iCs/>
          <w:sz w:val="20"/>
          <w:szCs w:val="20"/>
        </w:rPr>
        <w:t xml:space="preserve">Alt 2: </w:t>
      </w:r>
      <w:r>
        <w:rPr>
          <w:rFonts w:hint="eastAsia"/>
          <w:b/>
          <w:bCs/>
          <w:i/>
          <w:iCs/>
          <w:sz w:val="20"/>
          <w:szCs w:val="20"/>
        </w:rPr>
        <w:t xml:space="preserve">Amend the description in TS38.211 to be aligned with TS38.214. </w:t>
      </w:r>
    </w:p>
    <w:p w14:paraId="1C9F6903" w14:textId="238DC49C" w:rsidR="00EB22EC" w:rsidRPr="00795C5F" w:rsidRDefault="00EB22EC" w:rsidP="00EB22EC">
      <w:pPr>
        <w:spacing w:beforeLines="50" w:before="120" w:afterLines="50" w:after="120" w:line="240" w:lineRule="auto"/>
        <w:rPr>
          <w:bCs/>
          <w:sz w:val="20"/>
          <w:szCs w:val="20"/>
        </w:rPr>
      </w:pPr>
      <w:r w:rsidRPr="00795C5F">
        <w:rPr>
          <w:rFonts w:hint="eastAsia"/>
          <w:bCs/>
          <w:sz w:val="20"/>
          <w:szCs w:val="20"/>
        </w:rPr>
        <w:t xml:space="preserve">The corresponding </w:t>
      </w:r>
      <w:r w:rsidR="00AC540F">
        <w:rPr>
          <w:rFonts w:hint="eastAsia"/>
          <w:bCs/>
          <w:sz w:val="20"/>
          <w:szCs w:val="20"/>
        </w:rPr>
        <w:t>text proposals</w:t>
      </w:r>
      <w:r w:rsidRPr="00795C5F">
        <w:rPr>
          <w:rFonts w:hint="eastAsia"/>
          <w:bCs/>
          <w:sz w:val="20"/>
          <w:szCs w:val="20"/>
        </w:rPr>
        <w:t xml:space="preserve"> for the two alternatives are provided.</w:t>
      </w:r>
    </w:p>
    <w:p w14:paraId="2F2ABB95" w14:textId="34645483" w:rsidR="006844D6" w:rsidRPr="006844D6" w:rsidRDefault="006844D6" w:rsidP="0015747A">
      <w:pPr>
        <w:spacing w:beforeLines="50" w:before="120" w:afterLines="50" w:after="120" w:line="240" w:lineRule="auto"/>
        <w:rPr>
          <w:b/>
          <w:bCs/>
          <w:i/>
          <w:iCs/>
          <w:sz w:val="20"/>
          <w:szCs w:val="20"/>
        </w:rPr>
      </w:pPr>
    </w:p>
    <w:sectPr w:rsidR="006844D6" w:rsidRPr="006844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0D820" w14:textId="77777777" w:rsidR="00973862" w:rsidRDefault="00973862" w:rsidP="00657954">
      <w:pPr>
        <w:spacing w:after="0" w:line="240" w:lineRule="auto"/>
      </w:pPr>
      <w:r>
        <w:separator/>
      </w:r>
    </w:p>
  </w:endnote>
  <w:endnote w:type="continuationSeparator" w:id="0">
    <w:p w14:paraId="1DE868FA" w14:textId="77777777" w:rsidR="00973862" w:rsidRDefault="00973862" w:rsidP="0065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EF0EF" w14:textId="77777777" w:rsidR="00973862" w:rsidRDefault="00973862" w:rsidP="00657954">
      <w:pPr>
        <w:spacing w:after="0" w:line="240" w:lineRule="auto"/>
      </w:pPr>
      <w:r>
        <w:separator/>
      </w:r>
    </w:p>
  </w:footnote>
  <w:footnote w:type="continuationSeparator" w:id="0">
    <w:p w14:paraId="5F828BDB" w14:textId="77777777" w:rsidR="00973862" w:rsidRDefault="00973862" w:rsidP="00657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>
    <w:nsid w:val="69B17731"/>
    <w:multiLevelType w:val="hybridMultilevel"/>
    <w:tmpl w:val="CCEAA2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51"/>
    <w:rsid w:val="00012EFD"/>
    <w:rsid w:val="00013519"/>
    <w:rsid w:val="000200DC"/>
    <w:rsid w:val="00020790"/>
    <w:rsid w:val="0002193F"/>
    <w:rsid w:val="0002368D"/>
    <w:rsid w:val="00064F37"/>
    <w:rsid w:val="00074C01"/>
    <w:rsid w:val="00091AC0"/>
    <w:rsid w:val="000A1B45"/>
    <w:rsid w:val="000A3576"/>
    <w:rsid w:val="000A45F4"/>
    <w:rsid w:val="000B635C"/>
    <w:rsid w:val="000D6346"/>
    <w:rsid w:val="000E6BEA"/>
    <w:rsid w:val="000F06A3"/>
    <w:rsid w:val="000F098D"/>
    <w:rsid w:val="001158A8"/>
    <w:rsid w:val="0011654D"/>
    <w:rsid w:val="00116854"/>
    <w:rsid w:val="001322A8"/>
    <w:rsid w:val="0015747A"/>
    <w:rsid w:val="00171D06"/>
    <w:rsid w:val="00190719"/>
    <w:rsid w:val="001A1154"/>
    <w:rsid w:val="001C2EE4"/>
    <w:rsid w:val="001E2ABE"/>
    <w:rsid w:val="002168A0"/>
    <w:rsid w:val="00240323"/>
    <w:rsid w:val="002542B9"/>
    <w:rsid w:val="002751A7"/>
    <w:rsid w:val="0027527A"/>
    <w:rsid w:val="00286967"/>
    <w:rsid w:val="0029046F"/>
    <w:rsid w:val="00290AB5"/>
    <w:rsid w:val="00296B43"/>
    <w:rsid w:val="002A05FC"/>
    <w:rsid w:val="002A2CB9"/>
    <w:rsid w:val="002A3FD1"/>
    <w:rsid w:val="002C0631"/>
    <w:rsid w:val="002D58EA"/>
    <w:rsid w:val="002F4356"/>
    <w:rsid w:val="00313162"/>
    <w:rsid w:val="00321FB0"/>
    <w:rsid w:val="003359DB"/>
    <w:rsid w:val="0035771E"/>
    <w:rsid w:val="0036576E"/>
    <w:rsid w:val="00374402"/>
    <w:rsid w:val="00376C78"/>
    <w:rsid w:val="00387AAF"/>
    <w:rsid w:val="003B3C74"/>
    <w:rsid w:val="003E0E18"/>
    <w:rsid w:val="003E618C"/>
    <w:rsid w:val="00410559"/>
    <w:rsid w:val="00421852"/>
    <w:rsid w:val="00452397"/>
    <w:rsid w:val="00453372"/>
    <w:rsid w:val="00453689"/>
    <w:rsid w:val="004800AD"/>
    <w:rsid w:val="004824CE"/>
    <w:rsid w:val="004A0A00"/>
    <w:rsid w:val="004A4B9B"/>
    <w:rsid w:val="004B5DAE"/>
    <w:rsid w:val="004B699F"/>
    <w:rsid w:val="00521288"/>
    <w:rsid w:val="00527ADB"/>
    <w:rsid w:val="00532CF8"/>
    <w:rsid w:val="00550679"/>
    <w:rsid w:val="005663F0"/>
    <w:rsid w:val="0056775A"/>
    <w:rsid w:val="00576322"/>
    <w:rsid w:val="00583933"/>
    <w:rsid w:val="00585A59"/>
    <w:rsid w:val="00587667"/>
    <w:rsid w:val="005949EB"/>
    <w:rsid w:val="00596DF8"/>
    <w:rsid w:val="005D1D04"/>
    <w:rsid w:val="005D3F60"/>
    <w:rsid w:val="00604C25"/>
    <w:rsid w:val="00643E05"/>
    <w:rsid w:val="00656569"/>
    <w:rsid w:val="00657954"/>
    <w:rsid w:val="0066269A"/>
    <w:rsid w:val="0067239C"/>
    <w:rsid w:val="006844D6"/>
    <w:rsid w:val="00686654"/>
    <w:rsid w:val="006A298B"/>
    <w:rsid w:val="006C2DB4"/>
    <w:rsid w:val="006D1395"/>
    <w:rsid w:val="006F00D4"/>
    <w:rsid w:val="006F120D"/>
    <w:rsid w:val="00703A91"/>
    <w:rsid w:val="0071321C"/>
    <w:rsid w:val="007325CC"/>
    <w:rsid w:val="00760667"/>
    <w:rsid w:val="00767DCA"/>
    <w:rsid w:val="00767FA7"/>
    <w:rsid w:val="00776655"/>
    <w:rsid w:val="00795C5F"/>
    <w:rsid w:val="007F6164"/>
    <w:rsid w:val="00837851"/>
    <w:rsid w:val="00867427"/>
    <w:rsid w:val="00873D0C"/>
    <w:rsid w:val="008935BA"/>
    <w:rsid w:val="008A622D"/>
    <w:rsid w:val="008B0337"/>
    <w:rsid w:val="008B2185"/>
    <w:rsid w:val="008B6F00"/>
    <w:rsid w:val="009108B8"/>
    <w:rsid w:val="0092149E"/>
    <w:rsid w:val="00941305"/>
    <w:rsid w:val="00953B26"/>
    <w:rsid w:val="00965A1B"/>
    <w:rsid w:val="00973862"/>
    <w:rsid w:val="00980546"/>
    <w:rsid w:val="0099075D"/>
    <w:rsid w:val="009C5458"/>
    <w:rsid w:val="00A01317"/>
    <w:rsid w:val="00A62DB9"/>
    <w:rsid w:val="00A661EC"/>
    <w:rsid w:val="00A726A8"/>
    <w:rsid w:val="00A73A76"/>
    <w:rsid w:val="00A80DDC"/>
    <w:rsid w:val="00AA7772"/>
    <w:rsid w:val="00AB27C4"/>
    <w:rsid w:val="00AC540F"/>
    <w:rsid w:val="00AD2940"/>
    <w:rsid w:val="00B22C24"/>
    <w:rsid w:val="00B43839"/>
    <w:rsid w:val="00B46B58"/>
    <w:rsid w:val="00B724B9"/>
    <w:rsid w:val="00B8790D"/>
    <w:rsid w:val="00BA42FB"/>
    <w:rsid w:val="00BC188F"/>
    <w:rsid w:val="00C006E9"/>
    <w:rsid w:val="00C24F21"/>
    <w:rsid w:val="00C33887"/>
    <w:rsid w:val="00C82666"/>
    <w:rsid w:val="00C91D6C"/>
    <w:rsid w:val="00C931F8"/>
    <w:rsid w:val="00CB39BB"/>
    <w:rsid w:val="00CD42AC"/>
    <w:rsid w:val="00CF3855"/>
    <w:rsid w:val="00D10DD3"/>
    <w:rsid w:val="00D12275"/>
    <w:rsid w:val="00D14307"/>
    <w:rsid w:val="00D25A6F"/>
    <w:rsid w:val="00D57F86"/>
    <w:rsid w:val="00DE6B25"/>
    <w:rsid w:val="00E00EB1"/>
    <w:rsid w:val="00E446C6"/>
    <w:rsid w:val="00E54488"/>
    <w:rsid w:val="00E5489A"/>
    <w:rsid w:val="00E72073"/>
    <w:rsid w:val="00E73560"/>
    <w:rsid w:val="00E7386A"/>
    <w:rsid w:val="00EA2C66"/>
    <w:rsid w:val="00EB22EC"/>
    <w:rsid w:val="00EB53AD"/>
    <w:rsid w:val="00EF0F1F"/>
    <w:rsid w:val="00EF5D89"/>
    <w:rsid w:val="00F02B20"/>
    <w:rsid w:val="00F144FF"/>
    <w:rsid w:val="00F22B14"/>
    <w:rsid w:val="00F70E42"/>
    <w:rsid w:val="00F946C8"/>
    <w:rsid w:val="00FA16F4"/>
    <w:rsid w:val="00FC205F"/>
    <w:rsid w:val="00FD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85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1">
    <w:name w:val="heading 1"/>
    <w:basedOn w:val="a"/>
    <w:next w:val="a"/>
    <w:link w:val="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basedOn w:val="a"/>
    <w:next w:val="a"/>
    <w:link w:val="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C54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rsid w:val="00837851"/>
    <w:rPr>
      <w:rFonts w:ascii="Arial" w:eastAsia="黑体" w:hAnsi="Arial" w:cs="Times New Roman"/>
      <w:b/>
      <w:bCs/>
      <w:sz w:val="30"/>
      <w:szCs w:val="30"/>
      <w:lang w:val="zh-CN" w:eastAsia="zh-CN"/>
    </w:rPr>
  </w:style>
  <w:style w:type="character" w:customStyle="1" w:styleId="3Char">
    <w:name w:val="标题 3 Char"/>
    <w:basedOn w:val="a0"/>
    <w:link w:val="3"/>
    <w:uiPriority w:val="9"/>
    <w:rsid w:val="00837851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3">
    <w:name w:val="header"/>
    <w:basedOn w:val="a"/>
    <w:link w:val="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basedOn w:val="a0"/>
    <w:link w:val="a3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宋体" w:hAnsi="Times New Roman"/>
      <w:lang w:val="en-GB"/>
    </w:rPr>
  </w:style>
  <w:style w:type="paragraph" w:customStyle="1" w:styleId="B10">
    <w:name w:val="B1"/>
    <w:basedOn w:val="a4"/>
    <w:link w:val="B1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a5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0"/>
    <w:uiPriority w:val="34"/>
    <w:qFormat/>
    <w:rsid w:val="00837851"/>
    <w:pPr>
      <w:ind w:firstLineChars="200" w:firstLine="420"/>
    </w:pPr>
  </w:style>
  <w:style w:type="paragraph" w:styleId="a4">
    <w:name w:val="List"/>
    <w:basedOn w:val="a"/>
    <w:uiPriority w:val="99"/>
    <w:semiHidden/>
    <w:unhideWhenUsed/>
    <w:rsid w:val="00837851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852"/>
    <w:rPr>
      <w:rFonts w:ascii="Segoe UI" w:eastAsia="宋体" w:hAnsi="Segoe UI" w:cs="Segoe UI"/>
      <w:sz w:val="18"/>
      <w:szCs w:val="18"/>
      <w:lang w:eastAsia="zh-CN"/>
    </w:rPr>
  </w:style>
  <w:style w:type="table" w:styleId="a7">
    <w:name w:val="Table Grid"/>
    <w:basedOn w:val="a1"/>
    <w:uiPriority w:val="59"/>
    <w:rsid w:val="00421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a"/>
    <w:link w:val="B2Char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8">
    <w:name w:val="footer"/>
    <w:basedOn w:val="a"/>
    <w:link w:val="Char2"/>
    <w:uiPriority w:val="99"/>
    <w:unhideWhenUsed/>
    <w:rsid w:val="0065795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57954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5"/>
    <w:uiPriority w:val="34"/>
    <w:qFormat/>
    <w:locked/>
    <w:rsid w:val="005663F0"/>
    <w:rPr>
      <w:rFonts w:ascii="Times New Roman" w:hAnsi="Times New Roman" w:cs="Times New Roman"/>
      <w:lang w:eastAsia="zh-CN"/>
    </w:rPr>
  </w:style>
  <w:style w:type="character" w:customStyle="1" w:styleId="5Char">
    <w:name w:val="标题 5 Char"/>
    <w:basedOn w:val="a0"/>
    <w:link w:val="5"/>
    <w:uiPriority w:val="9"/>
    <w:semiHidden/>
    <w:rsid w:val="00AC540F"/>
    <w:rPr>
      <w:rFonts w:ascii="Times New Roman" w:hAnsi="Times New Roman" w:cs="Times New Roman"/>
      <w:b/>
      <w:bCs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1">
    <w:name w:val="heading 1"/>
    <w:basedOn w:val="a"/>
    <w:next w:val="a"/>
    <w:link w:val="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3">
    <w:name w:val="heading 3"/>
    <w:basedOn w:val="a"/>
    <w:next w:val="a"/>
    <w:link w:val="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C54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rsid w:val="00837851"/>
    <w:rPr>
      <w:rFonts w:ascii="Arial" w:eastAsia="黑体" w:hAnsi="Arial" w:cs="Times New Roman"/>
      <w:b/>
      <w:bCs/>
      <w:sz w:val="30"/>
      <w:szCs w:val="30"/>
      <w:lang w:val="zh-CN" w:eastAsia="zh-CN"/>
    </w:rPr>
  </w:style>
  <w:style w:type="character" w:customStyle="1" w:styleId="3Char">
    <w:name w:val="标题 3 Char"/>
    <w:basedOn w:val="a0"/>
    <w:link w:val="3"/>
    <w:uiPriority w:val="9"/>
    <w:rsid w:val="00837851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3">
    <w:name w:val="header"/>
    <w:basedOn w:val="a"/>
    <w:link w:val="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basedOn w:val="a0"/>
    <w:link w:val="a3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宋体" w:hAnsi="Times New Roman"/>
      <w:lang w:val="en-GB"/>
    </w:rPr>
  </w:style>
  <w:style w:type="paragraph" w:customStyle="1" w:styleId="B10">
    <w:name w:val="B1"/>
    <w:basedOn w:val="a4"/>
    <w:link w:val="B1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a5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0"/>
    <w:uiPriority w:val="34"/>
    <w:qFormat/>
    <w:rsid w:val="00837851"/>
    <w:pPr>
      <w:ind w:firstLineChars="200" w:firstLine="420"/>
    </w:pPr>
  </w:style>
  <w:style w:type="paragraph" w:styleId="a4">
    <w:name w:val="List"/>
    <w:basedOn w:val="a"/>
    <w:uiPriority w:val="99"/>
    <w:semiHidden/>
    <w:unhideWhenUsed/>
    <w:rsid w:val="00837851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852"/>
    <w:rPr>
      <w:rFonts w:ascii="Segoe UI" w:eastAsia="宋体" w:hAnsi="Segoe UI" w:cs="Segoe UI"/>
      <w:sz w:val="18"/>
      <w:szCs w:val="18"/>
      <w:lang w:eastAsia="zh-CN"/>
    </w:rPr>
  </w:style>
  <w:style w:type="table" w:styleId="a7">
    <w:name w:val="Table Grid"/>
    <w:basedOn w:val="a1"/>
    <w:uiPriority w:val="59"/>
    <w:rsid w:val="00421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a"/>
    <w:link w:val="B2Char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8">
    <w:name w:val="footer"/>
    <w:basedOn w:val="a"/>
    <w:link w:val="Char2"/>
    <w:uiPriority w:val="99"/>
    <w:unhideWhenUsed/>
    <w:rsid w:val="0065795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657954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5"/>
    <w:uiPriority w:val="34"/>
    <w:qFormat/>
    <w:locked/>
    <w:rsid w:val="005663F0"/>
    <w:rPr>
      <w:rFonts w:ascii="Times New Roman" w:hAnsi="Times New Roman" w:cs="Times New Roman"/>
      <w:lang w:eastAsia="zh-CN"/>
    </w:rPr>
  </w:style>
  <w:style w:type="character" w:customStyle="1" w:styleId="5Char">
    <w:name w:val="标题 5 Char"/>
    <w:basedOn w:val="a0"/>
    <w:link w:val="5"/>
    <w:uiPriority w:val="9"/>
    <w:semiHidden/>
    <w:rsid w:val="00AC540F"/>
    <w:rPr>
      <w:rFonts w:ascii="Times New Roma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HR33RHYHUWRF-4-16697</_dlc_DocId>
    <_dlc_DocIdUrl xmlns="c06861ca-3f08-4d07-bff7-bb15bac121f4">
      <Url>https://projects.qualcomm.com/sites/pentari/_layouts/15/DocIdRedir.aspx?ID=HR33RHYHUWRF-4-16697</Url>
      <Description>HR33RHYHUWRF-4-16697</Description>
    </_dlc_DocIdUrl>
  </documentManagement>
</p:properties>
</file>

<file path=customXml/itemProps1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14AE4-D07A-43FE-B4A2-D0DD52C4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E65CC8-BAE3-44AD-969F-42B3671702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14D135-9A80-4222-ACB1-9C1850D6FD9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Conclusion</vt:lpstr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2020-05-15T06:18:00Z</dcterms:created>
  <dcterms:modified xsi:type="dcterms:W3CDTF">2020-05-15T07:28:00Z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176b6a49-6353-479d-81fd-e9f262626f51</vt:lpwstr>
  </property>
</Properties>
</file>