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7C86FA" w14:textId="3B9AA267" w:rsidR="009C0564" w:rsidRPr="00354BDD" w:rsidRDefault="00086123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E87A96E" wp14:editId="5663264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2F3D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8D18BE">
        <w:rPr>
          <w:b/>
          <w:kern w:val="2"/>
          <w:lang w:eastAsia="zh-CN"/>
        </w:rPr>
        <w:t>101</w:t>
      </w:r>
      <w:r w:rsidR="003F2CE9">
        <w:rPr>
          <w:b/>
          <w:kern w:val="2"/>
          <w:lang w:eastAsia="zh-CN"/>
        </w:rPr>
        <w:t>-e</w:t>
      </w:r>
      <w:r w:rsidR="00972929" w:rsidRPr="00CF195E">
        <w:rPr>
          <w:b/>
          <w:kern w:val="2"/>
          <w:lang w:eastAsia="zh-CN"/>
        </w:rPr>
        <w:tab/>
      </w:r>
      <w:r w:rsidR="00261290" w:rsidRPr="00261290">
        <w:rPr>
          <w:b/>
          <w:kern w:val="2"/>
          <w:lang w:eastAsia="zh-CN"/>
        </w:rPr>
        <w:t>R1-2003539</w:t>
      </w:r>
      <w:r w:rsidR="00BC0E16" w:rsidRPr="00FF5B73" w:rsidDel="007F573E">
        <w:rPr>
          <w:b/>
          <w:kern w:val="2"/>
          <w:lang w:eastAsia="zh-CN"/>
        </w:rPr>
        <w:t xml:space="preserve"> </w:t>
      </w:r>
    </w:p>
    <w:p w14:paraId="7D52E003" w14:textId="2E352B65" w:rsidR="00AB0FD9" w:rsidRPr="003F2CE9" w:rsidRDefault="00BD2C37" w:rsidP="003F2CE9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E-meeting, </w:t>
      </w:r>
      <w:r w:rsidR="008D18BE">
        <w:rPr>
          <w:b/>
          <w:bCs/>
          <w:lang w:eastAsia="zh-CN"/>
        </w:rPr>
        <w:t>May</w:t>
      </w:r>
      <w:r w:rsidR="006B3696">
        <w:rPr>
          <w:b/>
          <w:bCs/>
          <w:lang w:eastAsia="zh-CN"/>
        </w:rPr>
        <w:t xml:space="preserve"> </w:t>
      </w:r>
      <w:r w:rsidR="008D18BE">
        <w:rPr>
          <w:b/>
          <w:bCs/>
          <w:lang w:eastAsia="zh-CN"/>
        </w:rPr>
        <w:t>25</w:t>
      </w:r>
      <w:r w:rsidR="003F2CE9">
        <w:rPr>
          <w:b/>
          <w:bCs/>
          <w:lang w:eastAsia="zh-CN"/>
        </w:rPr>
        <w:t xml:space="preserve"> </w:t>
      </w:r>
      <w:r w:rsidR="00B2042D">
        <w:rPr>
          <w:b/>
          <w:bCs/>
          <w:lang w:eastAsia="zh-CN"/>
        </w:rPr>
        <w:t>–</w:t>
      </w:r>
      <w:r>
        <w:rPr>
          <w:b/>
          <w:bCs/>
          <w:lang w:eastAsia="zh-CN"/>
        </w:rPr>
        <w:t xml:space="preserve"> </w:t>
      </w:r>
      <w:r w:rsidR="008D18BE">
        <w:rPr>
          <w:b/>
          <w:bCs/>
          <w:lang w:eastAsia="zh-CN"/>
        </w:rPr>
        <w:t>June</w:t>
      </w:r>
      <w:r w:rsidR="003F2CE9">
        <w:rPr>
          <w:b/>
          <w:bCs/>
          <w:lang w:eastAsia="zh-CN"/>
        </w:rPr>
        <w:t xml:space="preserve"> </w:t>
      </w:r>
      <w:r w:rsidR="008D18BE">
        <w:rPr>
          <w:b/>
          <w:bCs/>
          <w:lang w:eastAsia="zh-CN"/>
        </w:rPr>
        <w:t>5</w:t>
      </w:r>
      <w:r w:rsidR="00725BED">
        <w:rPr>
          <w:b/>
          <w:bCs/>
          <w:lang w:eastAsia="zh-CN"/>
        </w:rPr>
        <w:t>,</w:t>
      </w:r>
      <w:r w:rsidR="003F2CE9">
        <w:rPr>
          <w:b/>
          <w:bCs/>
          <w:lang w:eastAsia="zh-CN"/>
        </w:rPr>
        <w:t xml:space="preserve"> 2020</w:t>
      </w:r>
    </w:p>
    <w:p w14:paraId="6F68BFF5" w14:textId="77777777" w:rsidR="009C0564" w:rsidRPr="00EC586A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099175C" w14:textId="604ABAD1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D3669">
        <w:rPr>
          <w:b/>
          <w:kern w:val="2"/>
          <w:lang w:eastAsia="zh-CN"/>
        </w:rPr>
        <w:t>6.2.1.2</w:t>
      </w:r>
    </w:p>
    <w:p w14:paraId="2C21F9EB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2E7D6984" w14:textId="1123F2D4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C764E">
        <w:rPr>
          <w:b/>
          <w:kern w:val="2"/>
          <w:lang w:eastAsia="zh-CN"/>
        </w:rPr>
        <w:t>Corrections on trans</w:t>
      </w:r>
      <w:r w:rsidR="00AB7F81">
        <w:rPr>
          <w:b/>
          <w:kern w:val="2"/>
          <w:lang w:eastAsia="zh-CN"/>
        </w:rPr>
        <w:t>mission in preconfigured UL resources</w:t>
      </w:r>
    </w:p>
    <w:p w14:paraId="1C45A8D3" w14:textId="559F2566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462184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376A5F26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D10D00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6905C192" w14:textId="23A3E8A5" w:rsidR="000F6D65" w:rsidRPr="004656A1" w:rsidRDefault="00A50A66" w:rsidP="004656A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F83B19">
        <w:rPr>
          <w:rFonts w:eastAsiaTheme="minorEastAsia"/>
          <w:lang w:eastAsia="zh-CN"/>
        </w:rPr>
        <w:t>RAN</w:t>
      </w:r>
      <w:r w:rsidR="00A71FFA">
        <w:rPr>
          <w:rFonts w:eastAsiaTheme="minorEastAsia"/>
          <w:lang w:eastAsia="zh-CN"/>
        </w:rPr>
        <w:t xml:space="preserve"> </w:t>
      </w:r>
      <w:r w:rsidR="00A71FFA">
        <w:rPr>
          <w:lang w:eastAsia="zh-CN"/>
        </w:rPr>
        <w:t xml:space="preserve">#86 </w:t>
      </w:r>
      <w:bookmarkStart w:id="2" w:name="_GoBack"/>
      <w:bookmarkEnd w:id="2"/>
      <w:r w:rsidR="00F31C45">
        <w:rPr>
          <w:lang w:eastAsia="zh-CN"/>
        </w:rPr>
        <w:t>and RAN1 #100</w:t>
      </w:r>
      <w:r w:rsidR="00490D31">
        <w:rPr>
          <w:lang w:eastAsia="zh-CN"/>
        </w:rPr>
        <w:t>bis-</w:t>
      </w:r>
      <w:r w:rsidR="00F31C45">
        <w:rPr>
          <w:lang w:eastAsia="zh-CN"/>
        </w:rPr>
        <w:t>e meetings</w:t>
      </w:r>
      <w:r>
        <w:rPr>
          <w:rFonts w:eastAsiaTheme="minorEastAsia"/>
          <w:lang w:eastAsia="zh-CN"/>
        </w:rPr>
        <w:t xml:space="preserve">, </w:t>
      </w:r>
      <w:r w:rsidR="00A71FFA">
        <w:rPr>
          <w:rFonts w:eastAsiaTheme="minorEastAsia"/>
          <w:lang w:eastAsia="zh-CN"/>
        </w:rPr>
        <w:t xml:space="preserve">CRs for preconfigured UL resources were </w:t>
      </w:r>
      <w:r w:rsidR="00FD6C6F">
        <w:rPr>
          <w:rFonts w:eastAsiaTheme="minorEastAsia"/>
          <w:lang w:eastAsia="zh-CN"/>
        </w:rPr>
        <w:t>agreed</w:t>
      </w:r>
      <w:r w:rsidR="00A71FFA">
        <w:rPr>
          <w:rFonts w:eastAsiaTheme="minorEastAsia"/>
          <w:lang w:eastAsia="zh-CN"/>
        </w:rPr>
        <w:t xml:space="preserve"> [</w:t>
      </w:r>
      <w:r w:rsidR="007251F1">
        <w:rPr>
          <w:rFonts w:eastAsiaTheme="minorEastAsia"/>
          <w:lang w:eastAsia="zh-CN"/>
        </w:rPr>
        <w:t>1</w:t>
      </w:r>
      <w:r w:rsidR="00F30667">
        <w:rPr>
          <w:rFonts w:eastAsiaTheme="minorEastAsia"/>
          <w:lang w:eastAsia="zh-CN"/>
        </w:rPr>
        <w:t>, 2</w:t>
      </w:r>
      <w:r w:rsidR="007251F1"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>.</w:t>
      </w:r>
      <w:r w:rsidR="00A71FFA">
        <w:rPr>
          <w:rFonts w:eastAsiaTheme="minorEastAsia"/>
          <w:lang w:eastAsia="zh-CN"/>
        </w:rPr>
        <w:t xml:space="preserve"> Discussions and text proposals are given in this contribution to make the specification more clear</w:t>
      </w:r>
      <w:r w:rsidR="004C4DD2">
        <w:rPr>
          <w:rFonts w:eastAsiaTheme="minorEastAsia"/>
          <w:lang w:eastAsia="zh-CN"/>
        </w:rPr>
        <w:t xml:space="preserve"> and complete</w:t>
      </w:r>
      <w:r w:rsidR="00A71FFA">
        <w:rPr>
          <w:rFonts w:eastAsiaTheme="minorEastAsia"/>
          <w:lang w:eastAsia="zh-CN"/>
        </w:rPr>
        <w:t>.</w:t>
      </w:r>
    </w:p>
    <w:p w14:paraId="48CE0FD5" w14:textId="7DEE3CEA" w:rsidR="005E285F" w:rsidRDefault="00943BE2" w:rsidP="00CF195E">
      <w:pPr>
        <w:pStyle w:val="Heading1"/>
        <w:rPr>
          <w:lang w:eastAsia="zh-CN"/>
        </w:rPr>
      </w:pPr>
      <w:bookmarkStart w:id="3" w:name="_Ref129681832"/>
      <w:r>
        <w:rPr>
          <w:lang w:eastAsia="zh-CN"/>
        </w:rPr>
        <w:t>Discussion</w:t>
      </w:r>
    </w:p>
    <w:p w14:paraId="7204EE7E" w14:textId="62F34C0D" w:rsidR="00775658" w:rsidRDefault="00775658" w:rsidP="00256689">
      <w:pPr>
        <w:pStyle w:val="Heading2"/>
        <w:rPr>
          <w:lang w:eastAsia="zh-CN"/>
        </w:rPr>
      </w:pPr>
      <w:r>
        <w:rPr>
          <w:lang w:eastAsia="zh-CN"/>
        </w:rPr>
        <w:t xml:space="preserve">Collision between </w:t>
      </w:r>
      <w:r w:rsidR="00C4446B">
        <w:rPr>
          <w:lang w:eastAsia="zh-CN"/>
        </w:rPr>
        <w:t>paging SS and PUR</w:t>
      </w:r>
    </w:p>
    <w:p w14:paraId="1BC985C2" w14:textId="32C71553" w:rsidR="009677E2" w:rsidRDefault="009677E2" w:rsidP="009677E2">
      <w:pPr>
        <w:rPr>
          <w:lang w:eastAsia="zh-CN"/>
        </w:rPr>
      </w:pPr>
      <w:r w:rsidRPr="009677E2">
        <w:rPr>
          <w:lang w:eastAsia="zh-CN"/>
        </w:rPr>
        <w:t xml:space="preserve"> </w:t>
      </w:r>
      <w:r>
        <w:rPr>
          <w:lang w:eastAsia="zh-CN"/>
        </w:rPr>
        <w:t>Regarding PUR collision handling, the following WA was made in RAN1#100bis-e, and an LS was sent to RAN2 for confirmation.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677E2" w14:paraId="5CFFAB99" w14:textId="77777777" w:rsidTr="000C7656">
        <w:tc>
          <w:tcPr>
            <w:tcW w:w="9307" w:type="dxa"/>
          </w:tcPr>
          <w:p w14:paraId="1D1D21E5" w14:textId="77777777" w:rsidR="009677E2" w:rsidRPr="00EA6FD9" w:rsidRDefault="009677E2" w:rsidP="000C765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20"/>
                <w:szCs w:val="24"/>
                <w:lang w:val="en-GB" w:eastAsia="x-none"/>
              </w:rPr>
            </w:pPr>
            <w:r w:rsidRPr="00EA6FD9">
              <w:rPr>
                <w:rFonts w:ascii="Times" w:eastAsia="Batang" w:hAnsi="Times"/>
                <w:bCs/>
                <w:sz w:val="20"/>
                <w:szCs w:val="24"/>
                <w:highlight w:val="darkYellow"/>
                <w:lang w:val="en-GB" w:eastAsia="x-none"/>
              </w:rPr>
              <w:t>Working Assumption</w:t>
            </w:r>
          </w:p>
          <w:p w14:paraId="01AA0D6F" w14:textId="77777777" w:rsidR="009677E2" w:rsidRPr="00EA6FD9" w:rsidRDefault="009677E2" w:rsidP="009677E2">
            <w:pPr>
              <w:widowControl/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A6FD9">
              <w:rPr>
                <w:rFonts w:ascii="Times" w:eastAsia="Batang" w:hAnsi="Times"/>
                <w:sz w:val="20"/>
                <w:szCs w:val="24"/>
                <w:lang w:val="en-GB" w:eastAsia="x-none"/>
              </w:rPr>
              <w:t>When PUR transmission overlaps with WUS, PUR transmission is prioritized</w:t>
            </w:r>
          </w:p>
          <w:p w14:paraId="73D21A7C" w14:textId="77777777" w:rsidR="009677E2" w:rsidRPr="00EA6FD9" w:rsidRDefault="009677E2" w:rsidP="009677E2">
            <w:pPr>
              <w:widowControl/>
              <w:numPr>
                <w:ilvl w:val="1"/>
                <w:numId w:val="4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A6FD9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eMTC, this applies only to HD-FDD UEs</w:t>
            </w:r>
          </w:p>
          <w:p w14:paraId="5E4F0BF8" w14:textId="77777777" w:rsidR="009677E2" w:rsidRPr="00EA6FD9" w:rsidRDefault="009677E2" w:rsidP="009677E2">
            <w:pPr>
              <w:widowControl/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A6FD9">
              <w:rPr>
                <w:rFonts w:ascii="Times" w:eastAsia="Batang" w:hAnsi="Times"/>
                <w:sz w:val="20"/>
                <w:szCs w:val="24"/>
                <w:lang w:val="en-GB" w:eastAsia="x-none"/>
              </w:rPr>
              <w:t>When PUR SS monitoring overlaps with Paging CSS, PUR SS monitoring is prioritized</w:t>
            </w:r>
          </w:p>
          <w:p w14:paraId="198B1751" w14:textId="77777777" w:rsidR="009677E2" w:rsidRPr="00EA6FD9" w:rsidRDefault="009677E2" w:rsidP="009677E2">
            <w:pPr>
              <w:widowControl/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A6FD9">
              <w:rPr>
                <w:rFonts w:ascii="Times" w:eastAsia="Batang" w:hAnsi="Times"/>
                <w:sz w:val="20"/>
                <w:szCs w:val="24"/>
                <w:lang w:val="en-GB" w:eastAsia="x-none"/>
              </w:rPr>
              <w:t>When PUR SS monitoring overlaps with WUS, PUR SS monitoring is prioritized</w:t>
            </w:r>
          </w:p>
          <w:p w14:paraId="080A3953" w14:textId="77777777" w:rsidR="009677E2" w:rsidRPr="00EA6FD9" w:rsidRDefault="009677E2" w:rsidP="000C765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A6FD9">
              <w:rPr>
                <w:rFonts w:ascii="Times" w:eastAsia="Batang" w:hAnsi="Times"/>
                <w:sz w:val="20"/>
                <w:szCs w:val="24"/>
                <w:lang w:val="en-GB" w:eastAsia="x-none"/>
              </w:rPr>
              <w:t>If it is concluded by RAN2 that the working assumption is feasible, the working assumption will be automatically confirmed.</w:t>
            </w:r>
          </w:p>
          <w:p w14:paraId="0B45CFCA" w14:textId="77777777" w:rsidR="009677E2" w:rsidRPr="00EA6FD9" w:rsidRDefault="009677E2" w:rsidP="000C765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1041396C" w14:textId="5BA5E4D2" w:rsidR="009677E2" w:rsidRPr="00EA6FD9" w:rsidRDefault="00AE3541" w:rsidP="000C7656">
            <w:pPr>
              <w:autoSpaceDE/>
              <w:autoSpaceDN/>
              <w:adjustRightInd/>
              <w:snapToGrid/>
              <w:spacing w:after="0"/>
              <w:ind w:left="1440" w:hanging="144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lang w:val="en-GB" w:eastAsia="x-none"/>
              </w:rPr>
            </w:pPr>
            <w:hyperlink r:id="rId8" w:history="1">
              <w:r w:rsidR="009677E2" w:rsidRPr="00EA6FD9">
                <w:rPr>
                  <w:rFonts w:ascii="Times" w:eastAsia="Batang" w:hAnsi="Times"/>
                  <w:b/>
                  <w:bCs/>
                  <w:color w:val="0000FF"/>
                  <w:sz w:val="20"/>
                  <w:szCs w:val="24"/>
                  <w:highlight w:val="green"/>
                  <w:u w:val="single"/>
                  <w:lang w:val="en-GB" w:eastAsia="x-none"/>
                </w:rPr>
                <w:t>R1-2002944</w:t>
              </w:r>
            </w:hyperlink>
            <w:r w:rsidR="009677E2" w:rsidRPr="00EA6FD9">
              <w:rPr>
                <w:rFonts w:ascii="Times" w:eastAsia="Batang" w:hAnsi="Times"/>
                <w:b/>
                <w:bCs/>
                <w:sz w:val="20"/>
                <w:szCs w:val="24"/>
                <w:lang w:val="en-GB" w:eastAsia="x-none"/>
              </w:rPr>
              <w:tab/>
              <w:t>LS on PUR working assumption for NB-IoT and eMTC</w:t>
            </w:r>
            <w:r w:rsidR="009677E2" w:rsidRPr="00EA6FD9">
              <w:rPr>
                <w:rFonts w:ascii="Times" w:eastAsia="Batang" w:hAnsi="Times"/>
                <w:b/>
                <w:bCs/>
                <w:sz w:val="20"/>
                <w:szCs w:val="24"/>
                <w:lang w:val="en-GB" w:eastAsia="x-none"/>
              </w:rPr>
              <w:tab/>
              <w:t>RAN1, Huawei</w:t>
            </w:r>
          </w:p>
          <w:p w14:paraId="3144B130" w14:textId="77777777" w:rsidR="009677E2" w:rsidRPr="00EA6FD9" w:rsidRDefault="009677E2" w:rsidP="000C765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20"/>
                <w:szCs w:val="24"/>
                <w:lang w:val="en-GB" w:eastAsia="x-none"/>
              </w:rPr>
            </w:pPr>
            <w:r w:rsidRPr="00EA6FD9">
              <w:rPr>
                <w:rFonts w:ascii="Times" w:eastAsia="Batang" w:hAnsi="Times"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334E46D2" w14:textId="77777777" w:rsidR="009677E2" w:rsidRPr="00844811" w:rsidRDefault="009677E2" w:rsidP="000C765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A6FD9">
              <w:rPr>
                <w:rFonts w:ascii="Times" w:eastAsia="Batang" w:hAnsi="Times"/>
                <w:sz w:val="20"/>
                <w:szCs w:val="24"/>
                <w:lang w:val="en-GB" w:eastAsia="x-none"/>
              </w:rPr>
              <w:t>The LS to RAN2 on PUR working assumption for NB-IoT and eMTC is approved.</w:t>
            </w:r>
          </w:p>
        </w:tc>
      </w:tr>
    </w:tbl>
    <w:p w14:paraId="21BC6DBF" w14:textId="25892037" w:rsidR="009677E2" w:rsidRDefault="009677E2" w:rsidP="008F13DE">
      <w:pPr>
        <w:spacing w:beforeLines="50" w:before="120"/>
        <w:rPr>
          <w:lang w:eastAsia="zh-CN"/>
        </w:rPr>
      </w:pPr>
      <w:r>
        <w:rPr>
          <w:lang w:eastAsia="zh-CN"/>
        </w:rPr>
        <w:t xml:space="preserve">Technically, we do not see any feasibility issue </w:t>
      </w:r>
      <w:r w:rsidR="002C7F62">
        <w:rPr>
          <w:lang w:eastAsia="zh-CN"/>
        </w:rPr>
        <w:t>to confirm the WA</w:t>
      </w:r>
      <w:r>
        <w:rPr>
          <w:lang w:eastAsia="zh-CN"/>
        </w:rPr>
        <w:t xml:space="preserve">. So to accelerate the </w:t>
      </w:r>
      <w:r w:rsidR="002C7F62">
        <w:rPr>
          <w:lang w:eastAsia="zh-CN"/>
        </w:rPr>
        <w:t>discussion</w:t>
      </w:r>
      <w:r>
        <w:rPr>
          <w:lang w:eastAsia="zh-CN"/>
        </w:rPr>
        <w:t xml:space="preserve">, </w:t>
      </w:r>
      <w:r w:rsidR="002C7F62">
        <w:rPr>
          <w:lang w:eastAsia="zh-CN"/>
        </w:rPr>
        <w:t>a</w:t>
      </w:r>
      <w:r>
        <w:rPr>
          <w:lang w:eastAsia="zh-CN"/>
        </w:rPr>
        <w:t xml:space="preserve"> TP</w:t>
      </w:r>
      <w:r w:rsidR="002C7F62">
        <w:rPr>
          <w:lang w:eastAsia="zh-CN"/>
        </w:rPr>
        <w:t xml:space="preserve"> in Annex I</w:t>
      </w:r>
      <w:r>
        <w:rPr>
          <w:lang w:eastAsia="zh-CN"/>
        </w:rPr>
        <w:t xml:space="preserve"> </w:t>
      </w:r>
      <w:r w:rsidR="002C7F62">
        <w:rPr>
          <w:lang w:eastAsia="zh-CN"/>
        </w:rPr>
        <w:t xml:space="preserve">regarding this WA </w:t>
      </w:r>
      <w:r>
        <w:rPr>
          <w:lang w:eastAsia="zh-CN"/>
        </w:rPr>
        <w:t>is proposed.</w:t>
      </w:r>
    </w:p>
    <w:p w14:paraId="2D87EDE3" w14:textId="4AD21892" w:rsidR="00BA1355" w:rsidRPr="00FA2AE0" w:rsidRDefault="009472D9" w:rsidP="00BA1355">
      <w:pPr>
        <w:rPr>
          <w:lang w:eastAsia="zh-CN"/>
        </w:rPr>
      </w:pPr>
      <w:r w:rsidRPr="00DA0900">
        <w:rPr>
          <w:b/>
          <w:i/>
        </w:rPr>
        <w:t xml:space="preserve">Proposal </w:t>
      </w:r>
      <w:r>
        <w:rPr>
          <w:b/>
          <w:i/>
        </w:rPr>
        <w:t>1</w:t>
      </w:r>
      <w:r w:rsidRPr="00DA0900">
        <w:rPr>
          <w:b/>
          <w:i/>
        </w:rPr>
        <w:t xml:space="preserve">: </w:t>
      </w:r>
      <w:r>
        <w:rPr>
          <w:i/>
        </w:rPr>
        <w:t>Adopt the TP in Annex I</w:t>
      </w:r>
      <w:r w:rsidR="003741BE">
        <w:rPr>
          <w:i/>
        </w:rPr>
        <w:t xml:space="preserve"> to 36.213</w:t>
      </w:r>
      <w:r>
        <w:rPr>
          <w:i/>
        </w:rPr>
        <w:t>.</w:t>
      </w:r>
    </w:p>
    <w:p w14:paraId="55ADCF9F" w14:textId="30354C4E" w:rsidR="00305CAA" w:rsidRDefault="00535518" w:rsidP="00305CAA">
      <w:pPr>
        <w:pStyle w:val="Heading2"/>
        <w:rPr>
          <w:lang w:eastAsia="zh-CN"/>
        </w:rPr>
      </w:pPr>
      <w:r>
        <w:t>TA u</w:t>
      </w:r>
      <w:r w:rsidR="006176E6">
        <w:t>pdating</w:t>
      </w:r>
      <w:r>
        <w:t xml:space="preserve"> </w:t>
      </w:r>
    </w:p>
    <w:p w14:paraId="04FE5ECF" w14:textId="139C84FE" w:rsidR="00BA1355" w:rsidRDefault="005E43B2" w:rsidP="00256689">
      <w:pPr>
        <w:rPr>
          <w:lang w:eastAsia="zh-CN"/>
        </w:rPr>
      </w:pPr>
      <w:r>
        <w:rPr>
          <w:lang w:eastAsia="zh-CN"/>
        </w:rPr>
        <w:t>For PUR, TA can be updated in two ways: TA command from MAC CE (legacy way), or TA adjustment from dedicated PUR ACK DCI (newly introduced in Rel-16 PUR). This has already been captured in TS 36.321/TS 36.212 as follows</w:t>
      </w:r>
      <w:r>
        <w:rPr>
          <w:rFonts w:hint="eastAsia"/>
          <w:lang w:eastAsia="zh-CN"/>
        </w:rPr>
        <w:t>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176E6" w14:paraId="2A3D7D68" w14:textId="77777777" w:rsidTr="00E043C5">
        <w:tc>
          <w:tcPr>
            <w:tcW w:w="9307" w:type="dxa"/>
          </w:tcPr>
          <w:p w14:paraId="66BEA1CD" w14:textId="6CF93362" w:rsidR="006176E6" w:rsidRDefault="006176E6" w:rsidP="00E043C5">
            <w:pPr>
              <w:wordWrap w:val="0"/>
              <w:rPr>
                <w:b/>
                <w:sz w:val="21"/>
                <w:szCs w:val="20"/>
                <w:u w:val="single"/>
                <w:lang w:eastAsia="zh-CN"/>
              </w:rPr>
            </w:pPr>
            <w:r>
              <w:rPr>
                <w:b/>
                <w:sz w:val="21"/>
                <w:szCs w:val="20"/>
                <w:u w:val="single"/>
                <w:lang w:eastAsia="zh-CN"/>
              </w:rPr>
              <w:t xml:space="preserve">36.212 Section </w:t>
            </w:r>
            <w:r w:rsidRPr="006176E6">
              <w:rPr>
                <w:b/>
                <w:sz w:val="21"/>
                <w:szCs w:val="20"/>
                <w:u w:val="single"/>
                <w:lang w:eastAsia="zh-CN"/>
              </w:rPr>
              <w:t>5.3.3.1.10</w:t>
            </w:r>
          </w:p>
          <w:p w14:paraId="2F351829" w14:textId="2C48B112" w:rsidR="006176E6" w:rsidRPr="006176E6" w:rsidRDefault="006176E6" w:rsidP="006176E6">
            <w:r w:rsidRPr="006176E6">
              <w:t>……</w:t>
            </w:r>
          </w:p>
          <w:p w14:paraId="50B653F0" w14:textId="77777777" w:rsidR="006176E6" w:rsidRDefault="006176E6" w:rsidP="006176E6">
            <w:r>
              <w:t xml:space="preserve">If format 6-0A CRC is scrambled by PUR C-RNTI and </w:t>
            </w:r>
            <w:r w:rsidRPr="00D06716">
              <w:rPr>
                <w:rFonts w:hint="eastAsia"/>
                <w:lang w:eastAsia="zh-CN"/>
              </w:rPr>
              <w:t xml:space="preserve">Resource block assignment is set to </w:t>
            </w:r>
            <w:r w:rsidRPr="00D06716">
              <w:rPr>
                <w:lang w:eastAsia="zh-CN"/>
              </w:rPr>
              <w:t>all ones</w:t>
            </w:r>
            <w:r>
              <w:t>, the remaining fields are set as follows:</w:t>
            </w:r>
          </w:p>
          <w:p w14:paraId="7DBEEFB5" w14:textId="77777777" w:rsidR="006176E6" w:rsidRDefault="006176E6" w:rsidP="006176E6">
            <w:pPr>
              <w:pStyle w:val="B1"/>
            </w:pPr>
            <w:r>
              <w:t>-</w:t>
            </w:r>
            <w:r>
              <w:tab/>
              <w:t xml:space="preserve">ACK or Fallback indicator </w:t>
            </w:r>
            <w:r w:rsidRPr="001C2260">
              <w:t xml:space="preserve">– </w:t>
            </w:r>
            <w:r>
              <w:t xml:space="preserve">1 </w:t>
            </w:r>
            <w:r w:rsidRPr="001C2260">
              <w:t>bit</w:t>
            </w:r>
            <w:r>
              <w:t>, where value 0 indicates ACK and value 1 indicates fallback as defined in clause 9.1.5.3 of [3]</w:t>
            </w:r>
          </w:p>
          <w:p w14:paraId="20FEE492" w14:textId="77777777" w:rsidR="006176E6" w:rsidRDefault="006176E6" w:rsidP="006176E6">
            <w:pPr>
              <w:pStyle w:val="B1"/>
            </w:pPr>
            <w:r>
              <w:t>-</w:t>
            </w:r>
            <w:r>
              <w:tab/>
              <w:t xml:space="preserve">PUSCH repetition adjustment </w:t>
            </w:r>
            <w:r w:rsidRPr="001C2260">
              <w:t xml:space="preserve">– </w:t>
            </w:r>
            <w:r>
              <w:t xml:space="preserve">2 </w:t>
            </w:r>
            <w:r w:rsidRPr="001C2260">
              <w:t>bit</w:t>
            </w:r>
            <w:r>
              <w:t>s as defined in clause 8.0 of [3]</w:t>
            </w:r>
          </w:p>
          <w:p w14:paraId="6D938B94" w14:textId="77777777" w:rsidR="006176E6" w:rsidRDefault="006176E6" w:rsidP="006176E6">
            <w:pPr>
              <w:pStyle w:val="B1"/>
            </w:pPr>
            <w:r>
              <w:t>-</w:t>
            </w:r>
            <w:r>
              <w:tab/>
            </w:r>
            <w:r w:rsidRPr="006176E6">
              <w:rPr>
                <w:highlight w:val="yellow"/>
              </w:rPr>
              <w:t>Timing advance adjustment</w:t>
            </w:r>
            <w:r w:rsidRPr="001C2260">
              <w:t xml:space="preserve"> – </w:t>
            </w:r>
            <w:r>
              <w:t xml:space="preserve">6 </w:t>
            </w:r>
            <w:r w:rsidRPr="001C2260">
              <w:t>bit</w:t>
            </w:r>
            <w:r>
              <w:t>s as defined in clause 4.2.3 of [3]. The field is only present if ACK or Fallback indicator is set to 0.</w:t>
            </w:r>
          </w:p>
          <w:p w14:paraId="2BE79D7B" w14:textId="77777777" w:rsidR="006176E6" w:rsidRDefault="006176E6" w:rsidP="006176E6">
            <w:pPr>
              <w:pStyle w:val="B1"/>
              <w:rPr>
                <w:lang w:eastAsia="zh-CN"/>
              </w:rPr>
            </w:pPr>
            <w:r>
              <w:rPr>
                <w:lang w:eastAsia="ko-KR"/>
              </w:rPr>
              <w:lastRenderedPageBreak/>
              <w:t>-</w:t>
            </w:r>
            <w:r>
              <w:rPr>
                <w:lang w:eastAsia="ko-KR"/>
              </w:rPr>
              <w:tab/>
              <w:t xml:space="preserve">All the remaining bits in format </w:t>
            </w:r>
            <w:r>
              <w:rPr>
                <w:lang w:eastAsia="zh-CN"/>
              </w:rPr>
              <w:t>6-0A</w:t>
            </w:r>
            <w:r>
              <w:rPr>
                <w:lang w:eastAsia="ko-KR"/>
              </w:rPr>
              <w:t xml:space="preserve"> are set to </w:t>
            </w:r>
            <w:r>
              <w:rPr>
                <w:lang w:eastAsia="zh-CN"/>
              </w:rPr>
              <w:t>zero</w:t>
            </w:r>
          </w:p>
          <w:p w14:paraId="26AB6FA0" w14:textId="77777777" w:rsidR="006176E6" w:rsidRDefault="006176E6" w:rsidP="006176E6">
            <w:r w:rsidRPr="006176E6">
              <w:t>……</w:t>
            </w:r>
          </w:p>
          <w:p w14:paraId="3F9235C9" w14:textId="51B683D9" w:rsidR="005E43B2" w:rsidRPr="008F13DE" w:rsidRDefault="005E43B2" w:rsidP="008F13DE">
            <w:pPr>
              <w:wordWrap w:val="0"/>
              <w:rPr>
                <w:b/>
                <w:sz w:val="21"/>
                <w:szCs w:val="20"/>
                <w:u w:val="single"/>
                <w:lang w:eastAsia="zh-CN"/>
              </w:rPr>
            </w:pPr>
            <w:r w:rsidRPr="008F13DE">
              <w:rPr>
                <w:b/>
                <w:sz w:val="21"/>
                <w:szCs w:val="20"/>
                <w:u w:val="single"/>
                <w:lang w:eastAsia="zh-CN"/>
              </w:rPr>
              <w:t>36.312</w:t>
            </w:r>
            <w:bookmarkStart w:id="4" w:name="_Toc37256388"/>
            <w:bookmarkStart w:id="5" w:name="_Toc37256234"/>
            <w:r>
              <w:rPr>
                <w:b/>
                <w:sz w:val="21"/>
                <w:szCs w:val="20"/>
                <w:u w:val="single"/>
                <w:lang w:eastAsia="zh-CN"/>
              </w:rPr>
              <w:t xml:space="preserve"> Section 5.4.7.2</w:t>
            </w:r>
          </w:p>
          <w:bookmarkEnd w:id="4"/>
          <w:bookmarkEnd w:id="5"/>
          <w:p w14:paraId="6726349D" w14:textId="6CF8C874" w:rsidR="005E43B2" w:rsidRPr="006177FE" w:rsidRDefault="005E43B2" w:rsidP="005E43B2">
            <w:pPr>
              <w:keepNext/>
              <w:keepLines/>
              <w:autoSpaceDE/>
              <w:autoSpaceDN/>
              <w:adjustRightInd/>
              <w:snapToGrid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  <w:lang w:val="en-GB"/>
              </w:rPr>
            </w:pPr>
            <w:r>
              <w:rPr>
                <w:rFonts w:ascii="Arial" w:eastAsia="Times New Roman" w:hAnsi="Arial"/>
                <w:sz w:val="24"/>
                <w:lang w:val="en-GB"/>
              </w:rPr>
              <w:t>……</w:t>
            </w:r>
          </w:p>
          <w:p w14:paraId="3FBD47A6" w14:textId="77777777" w:rsidR="005E43B2" w:rsidRPr="006177FE" w:rsidRDefault="005E43B2" w:rsidP="005E43B2">
            <w:pPr>
              <w:rPr>
                <w:sz w:val="20"/>
              </w:rPr>
            </w:pPr>
            <w:r w:rsidRPr="006177FE">
              <w:rPr>
                <w:sz w:val="20"/>
              </w:rPr>
              <w:t xml:space="preserve">MAC entity may have a configurable timer </w:t>
            </w:r>
            <w:r w:rsidRPr="006177FE">
              <w:rPr>
                <w:i/>
                <w:sz w:val="20"/>
              </w:rPr>
              <w:t xml:space="preserve">pur-TimeAlignmentTimer </w:t>
            </w:r>
            <w:r w:rsidRPr="006177FE">
              <w:rPr>
                <w:sz w:val="20"/>
              </w:rPr>
              <w:t>when upper layers have configured Preconfigured Uplink Resource.</w:t>
            </w:r>
          </w:p>
          <w:p w14:paraId="5B727243" w14:textId="77777777" w:rsidR="005E43B2" w:rsidRPr="006177FE" w:rsidRDefault="005E43B2" w:rsidP="005E43B2">
            <w:pPr>
              <w:rPr>
                <w:sz w:val="20"/>
              </w:rPr>
            </w:pPr>
            <w:r w:rsidRPr="006177FE">
              <w:rPr>
                <w:sz w:val="20"/>
              </w:rPr>
              <w:t>The MAC entity shall:</w:t>
            </w:r>
          </w:p>
          <w:p w14:paraId="50964EB4" w14:textId="77777777" w:rsidR="005E43B2" w:rsidRPr="00FA5344" w:rsidRDefault="005E43B2" w:rsidP="005E43B2">
            <w:pPr>
              <w:pStyle w:val="B1"/>
              <w:spacing w:after="120"/>
              <w:rPr>
                <w:iCs/>
              </w:rPr>
            </w:pPr>
            <w:r w:rsidRPr="00FA5344">
              <w:t>-</w:t>
            </w:r>
            <w:r w:rsidRPr="00FA5344">
              <w:tab/>
              <w:t xml:space="preserve">when </w:t>
            </w:r>
            <w:r w:rsidRPr="00FA5344">
              <w:rPr>
                <w:i/>
              </w:rPr>
              <w:t xml:space="preserve">pur-TimeAlignmentTimer </w:t>
            </w:r>
            <w:r w:rsidRPr="00FA5344">
              <w:rPr>
                <w:iCs/>
              </w:rPr>
              <w:t>configuration is received from upper layers:</w:t>
            </w:r>
          </w:p>
          <w:p w14:paraId="31562B7B" w14:textId="77777777" w:rsidR="005E43B2" w:rsidRPr="006177FE" w:rsidRDefault="005E43B2" w:rsidP="005E43B2">
            <w:pPr>
              <w:pStyle w:val="B2"/>
              <w:spacing w:after="120"/>
            </w:pPr>
            <w:r w:rsidRPr="006177FE">
              <w:t>-</w:t>
            </w:r>
            <w:r w:rsidRPr="006177FE">
              <w:tab/>
              <w:t xml:space="preserve">start </w:t>
            </w:r>
            <w:r w:rsidRPr="006177FE">
              <w:rPr>
                <w:i/>
              </w:rPr>
              <w:t>pur-TimeAlignmentTimer.</w:t>
            </w:r>
          </w:p>
          <w:p w14:paraId="51CECA3A" w14:textId="77777777" w:rsidR="005E43B2" w:rsidRPr="006177FE" w:rsidRDefault="005E43B2" w:rsidP="005E43B2">
            <w:pPr>
              <w:pStyle w:val="B1"/>
              <w:spacing w:after="120"/>
            </w:pPr>
            <w:r w:rsidRPr="006177FE">
              <w:t>-</w:t>
            </w:r>
            <w:r w:rsidRPr="006177FE">
              <w:tab/>
              <w:t>if upper layers indicate PUR TA is validated:</w:t>
            </w:r>
          </w:p>
          <w:p w14:paraId="0530E3EC" w14:textId="77777777" w:rsidR="005E43B2" w:rsidRPr="00E30F8A" w:rsidRDefault="005E43B2" w:rsidP="005E43B2">
            <w:pPr>
              <w:pStyle w:val="B2"/>
              <w:spacing w:after="120"/>
              <w:rPr>
                <w:i/>
              </w:rPr>
            </w:pPr>
            <w:r w:rsidRPr="00E30F8A">
              <w:t>-</w:t>
            </w:r>
            <w:r w:rsidRPr="00E30F8A">
              <w:tab/>
              <w:t xml:space="preserve">start or restart the </w:t>
            </w:r>
            <w:r w:rsidRPr="00E30F8A">
              <w:rPr>
                <w:i/>
              </w:rPr>
              <w:t>pur-TimeAlignmentTimer.</w:t>
            </w:r>
          </w:p>
          <w:p w14:paraId="3FA487D6" w14:textId="77777777" w:rsidR="005E43B2" w:rsidRPr="008F13DE" w:rsidRDefault="005E43B2" w:rsidP="005E43B2">
            <w:pPr>
              <w:pStyle w:val="B1"/>
              <w:spacing w:after="120"/>
              <w:rPr>
                <w:noProof/>
                <w:highlight w:val="yellow"/>
              </w:rPr>
            </w:pPr>
            <w:r w:rsidRPr="008F13DE">
              <w:rPr>
                <w:noProof/>
                <w:highlight w:val="yellow"/>
              </w:rPr>
              <w:t>-</w:t>
            </w:r>
            <w:r w:rsidRPr="008F13DE">
              <w:rPr>
                <w:noProof/>
                <w:highlight w:val="yellow"/>
              </w:rPr>
              <w:tab/>
              <w:t xml:space="preserve">when a Timing Advance </w:t>
            </w:r>
            <w:r w:rsidRPr="008F13DE">
              <w:rPr>
                <w:highlight w:val="yellow"/>
              </w:rPr>
              <w:t xml:space="preserve">Command </w:t>
            </w:r>
            <w:r w:rsidRPr="008F13DE">
              <w:rPr>
                <w:noProof/>
                <w:highlight w:val="yellow"/>
              </w:rPr>
              <w:t>MAC control element is received</w:t>
            </w:r>
            <w:r w:rsidRPr="008F13DE">
              <w:rPr>
                <w:highlight w:val="yellow"/>
              </w:rPr>
              <w:t xml:space="preserve"> </w:t>
            </w:r>
            <w:r w:rsidRPr="008F13DE">
              <w:rPr>
                <w:noProof/>
                <w:highlight w:val="yellow"/>
              </w:rPr>
              <w:t>or PDCCH indicates timing advance adjustment as specified in TS 36.212 [5]:</w:t>
            </w:r>
          </w:p>
          <w:p w14:paraId="25FBF1F0" w14:textId="77777777" w:rsidR="005E43B2" w:rsidRPr="008F13DE" w:rsidRDefault="005E43B2" w:rsidP="005E43B2">
            <w:pPr>
              <w:pStyle w:val="B2"/>
              <w:spacing w:after="120"/>
              <w:rPr>
                <w:noProof/>
              </w:rPr>
            </w:pPr>
            <w:r w:rsidRPr="008F13DE">
              <w:rPr>
                <w:noProof/>
                <w:highlight w:val="yellow"/>
              </w:rPr>
              <w:t>-</w:t>
            </w:r>
            <w:r w:rsidRPr="008F13DE">
              <w:rPr>
                <w:noProof/>
                <w:highlight w:val="yellow"/>
              </w:rPr>
              <w:tab/>
              <w:t>apply the Timing Advance Command or the timing advance adjustment;</w:t>
            </w:r>
          </w:p>
          <w:p w14:paraId="4D7D4BD2" w14:textId="77777777" w:rsidR="005E43B2" w:rsidRDefault="005E43B2" w:rsidP="005E43B2">
            <w:pPr>
              <w:pStyle w:val="B2"/>
              <w:spacing w:after="12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start or restart the </w:t>
            </w:r>
            <w:r>
              <w:rPr>
                <w:i/>
                <w:noProof/>
              </w:rPr>
              <w:t>pur-TimeAlignmentTimer</w:t>
            </w:r>
            <w:r>
              <w:rPr>
                <w:noProof/>
              </w:rPr>
              <w:t>.</w:t>
            </w:r>
          </w:p>
          <w:p w14:paraId="5AD283A4" w14:textId="77777777" w:rsidR="005E43B2" w:rsidRDefault="005E43B2" w:rsidP="005E43B2">
            <w:pPr>
              <w:pStyle w:val="B1"/>
              <w:spacing w:after="12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when a </w:t>
            </w:r>
            <w:r>
              <w:rPr>
                <w:i/>
                <w:noProof/>
              </w:rPr>
              <w:t>pur-TimeAlignmentTimer</w:t>
            </w:r>
            <w:r>
              <w:rPr>
                <w:noProof/>
              </w:rPr>
              <w:t xml:space="preserve"> expires:</w:t>
            </w:r>
          </w:p>
          <w:p w14:paraId="4C500C8F" w14:textId="77777777" w:rsidR="005E43B2" w:rsidRDefault="005E43B2" w:rsidP="008F13DE">
            <w:pPr>
              <w:ind w:firstLineChars="200" w:firstLine="440"/>
            </w:pPr>
            <w:r>
              <w:t>-</w:t>
            </w:r>
            <w:r>
              <w:tab/>
              <w:t>indicate to upper layers the expiry of PUR TA timer.</w:t>
            </w:r>
          </w:p>
          <w:p w14:paraId="54B120A0" w14:textId="3EEE9904" w:rsidR="00763DC1" w:rsidRPr="006176E6" w:rsidRDefault="00763DC1" w:rsidP="005E43B2">
            <w:pPr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</w:tc>
      </w:tr>
    </w:tbl>
    <w:p w14:paraId="62177785" w14:textId="76A6C409" w:rsidR="006176E6" w:rsidRDefault="0080514E" w:rsidP="00256689">
      <w:pPr>
        <w:rPr>
          <w:lang w:eastAsia="zh-CN"/>
        </w:rPr>
      </w:pPr>
      <w:r>
        <w:rPr>
          <w:rFonts w:hint="eastAsia"/>
          <w:lang w:eastAsia="zh-CN"/>
        </w:rPr>
        <w:lastRenderedPageBreak/>
        <w:t>H</w:t>
      </w:r>
      <w:r>
        <w:rPr>
          <w:lang w:eastAsia="zh-CN"/>
        </w:rPr>
        <w:t xml:space="preserve">owever, </w:t>
      </w:r>
      <w:r w:rsidR="00F66A1F">
        <w:rPr>
          <w:lang w:eastAsia="zh-CN"/>
        </w:rPr>
        <w:t xml:space="preserve">the TA is only updated via </w:t>
      </w:r>
      <w:r w:rsidR="000B354B">
        <w:rPr>
          <w:lang w:eastAsia="zh-CN"/>
        </w:rPr>
        <w:t>timing advance command</w:t>
      </w:r>
      <w:r w:rsidR="00F66A1F">
        <w:rPr>
          <w:lang w:eastAsia="zh-CN"/>
        </w:rPr>
        <w:t xml:space="preserve"> based on the current specification </w:t>
      </w:r>
      <w:r w:rsidR="00AA6C15">
        <w:rPr>
          <w:lang w:eastAsia="zh-CN"/>
        </w:rPr>
        <w:t xml:space="preserve">in TS 36.213 </w:t>
      </w:r>
      <w:r w:rsidR="00F66A1F">
        <w:rPr>
          <w:lang w:eastAsia="zh-CN"/>
        </w:rPr>
        <w:t xml:space="preserve">and </w:t>
      </w:r>
      <w:r>
        <w:rPr>
          <w:lang w:eastAsia="zh-CN"/>
        </w:rPr>
        <w:t xml:space="preserve">the way to update TA via DCI </w:t>
      </w:r>
      <w:r w:rsidR="008172E5">
        <w:rPr>
          <w:lang w:eastAsia="zh-CN"/>
        </w:rPr>
        <w:t xml:space="preserve">field </w:t>
      </w:r>
      <w:r>
        <w:rPr>
          <w:lang w:eastAsia="zh-CN"/>
        </w:rPr>
        <w:t>is not captured</w:t>
      </w:r>
      <w:r w:rsidR="00B309C8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66A1F" w14:paraId="07AB486B" w14:textId="77777777" w:rsidTr="00E043C5">
        <w:tc>
          <w:tcPr>
            <w:tcW w:w="9307" w:type="dxa"/>
          </w:tcPr>
          <w:p w14:paraId="0068720E" w14:textId="5283088A" w:rsidR="00F66A1F" w:rsidRDefault="00F66A1F" w:rsidP="00E043C5">
            <w:pPr>
              <w:wordWrap w:val="0"/>
              <w:rPr>
                <w:b/>
                <w:sz w:val="21"/>
                <w:szCs w:val="20"/>
                <w:u w:val="single"/>
                <w:lang w:eastAsia="zh-CN"/>
              </w:rPr>
            </w:pPr>
            <w:r>
              <w:rPr>
                <w:b/>
                <w:sz w:val="21"/>
                <w:szCs w:val="20"/>
                <w:u w:val="single"/>
                <w:lang w:eastAsia="zh-CN"/>
              </w:rPr>
              <w:t>36.21</w:t>
            </w:r>
            <w:r w:rsidR="008D017A">
              <w:rPr>
                <w:b/>
                <w:sz w:val="21"/>
                <w:szCs w:val="20"/>
                <w:u w:val="single"/>
                <w:lang w:eastAsia="zh-CN"/>
              </w:rPr>
              <w:t>3</w:t>
            </w:r>
            <w:r>
              <w:rPr>
                <w:b/>
                <w:sz w:val="21"/>
                <w:szCs w:val="20"/>
                <w:u w:val="single"/>
                <w:lang w:eastAsia="zh-CN"/>
              </w:rPr>
              <w:t xml:space="preserve"> Section </w:t>
            </w:r>
            <w:r w:rsidR="008D017A" w:rsidRPr="008D017A">
              <w:rPr>
                <w:b/>
                <w:sz w:val="21"/>
                <w:szCs w:val="20"/>
                <w:u w:val="single"/>
                <w:lang w:eastAsia="zh-CN"/>
              </w:rPr>
              <w:t>4.2.3</w:t>
            </w:r>
          </w:p>
          <w:p w14:paraId="41EC3387" w14:textId="77777777" w:rsidR="00F66A1F" w:rsidRPr="006176E6" w:rsidRDefault="00F66A1F" w:rsidP="00E043C5">
            <w:r w:rsidRPr="006176E6">
              <w:t>……</w:t>
            </w:r>
          </w:p>
          <w:p w14:paraId="4664A170" w14:textId="0F6F12A7" w:rsidR="00F66A1F" w:rsidRPr="008D017A" w:rsidRDefault="008D017A" w:rsidP="008D017A">
            <w:pPr>
              <w:rPr>
                <w:rFonts w:eastAsia="MS Mincho"/>
              </w:rPr>
            </w:pPr>
            <w:r w:rsidRPr="0023299F">
              <w:rPr>
                <w:rFonts w:hint="eastAsia"/>
              </w:rPr>
              <w:t>In other cases,</w:t>
            </w:r>
            <w:r w:rsidRPr="0023299F">
              <w:t xml:space="preserve"> a</w:t>
            </w:r>
            <w:r w:rsidRPr="0023299F">
              <w:rPr>
                <w:rFonts w:hint="eastAsia"/>
              </w:rPr>
              <w:t xml:space="preserve"> 6-bit </w:t>
            </w:r>
            <w:r w:rsidRPr="008D017A">
              <w:rPr>
                <w:rFonts w:hint="eastAsia"/>
                <w:highlight w:val="yellow"/>
              </w:rPr>
              <w:t>timing advance command [8]</w:t>
            </w:r>
            <w:r w:rsidRPr="0023299F">
              <w:rPr>
                <w:rFonts w:hint="eastAsia"/>
              </w:rPr>
              <w:t xml:space="preserve">, </w:t>
            </w:r>
            <w:r w:rsidRPr="0023299F">
              <w:rPr>
                <w:rFonts w:hint="eastAsia"/>
                <w:i/>
              </w:rPr>
              <w:t>T</w:t>
            </w:r>
            <w:r w:rsidRPr="0023299F">
              <w:rPr>
                <w:rFonts w:hint="eastAsia"/>
                <w:i/>
                <w:vertAlign w:val="subscript"/>
              </w:rPr>
              <w:t>A</w:t>
            </w:r>
            <w:r w:rsidRPr="0023299F">
              <w:rPr>
                <w:rFonts w:hint="eastAsia"/>
              </w:rPr>
              <w:t xml:space="preserve">, </w:t>
            </w:r>
            <w:r w:rsidRPr="0023299F">
              <w:t>for a TAG</w:t>
            </w:r>
            <w:r w:rsidRPr="0023299F">
              <w:rPr>
                <w:rFonts w:hint="eastAsia"/>
              </w:rPr>
              <w:t xml:space="preserve"> indicates </w:t>
            </w:r>
            <w:r w:rsidRPr="0023299F">
              <w:rPr>
                <w:rFonts w:eastAsia="MS Mincho" w:hint="eastAsia"/>
              </w:rPr>
              <w:t>adjustment of</w:t>
            </w:r>
            <w:r w:rsidRPr="0023299F">
              <w:rPr>
                <w:rFonts w:hint="eastAsia"/>
              </w:rPr>
              <w:t xml:space="preserve"> the current</w:t>
            </w:r>
            <w:r w:rsidRPr="0023299F">
              <w:rPr>
                <w:rFonts w:eastAsia="MS Mincho" w:hint="eastAsia"/>
              </w:rPr>
              <w:t xml:space="preserve"> </w:t>
            </w:r>
            <w:r w:rsidRPr="0023299F">
              <w:rPr>
                <w:rFonts w:hint="eastAsia"/>
                <w:i/>
              </w:rPr>
              <w:t>N</w:t>
            </w:r>
            <w:r w:rsidRPr="0023299F">
              <w:rPr>
                <w:rFonts w:hint="eastAsia"/>
                <w:i/>
                <w:vertAlign w:val="subscript"/>
              </w:rPr>
              <w:t>TA</w:t>
            </w:r>
            <w:r w:rsidRPr="0023299F">
              <w:rPr>
                <w:rFonts w:hint="eastAsia"/>
                <w:i/>
              </w:rPr>
              <w:t xml:space="preserve"> </w:t>
            </w:r>
            <w:r w:rsidRPr="0023299F">
              <w:rPr>
                <w:rFonts w:hint="eastAsia"/>
              </w:rPr>
              <w:t xml:space="preserve">value, </w:t>
            </w:r>
            <w:r w:rsidRPr="0023299F">
              <w:rPr>
                <w:rFonts w:hint="eastAsia"/>
                <w:i/>
              </w:rPr>
              <w:t>N</w:t>
            </w:r>
            <w:r w:rsidRPr="0023299F">
              <w:rPr>
                <w:rFonts w:hint="eastAsia"/>
                <w:i/>
                <w:vertAlign w:val="subscript"/>
              </w:rPr>
              <w:t>TA,old</w:t>
            </w:r>
            <w:r w:rsidRPr="0023299F">
              <w:rPr>
                <w:rFonts w:hint="eastAsia"/>
              </w:rPr>
              <w:t xml:space="preserve">, to the new </w:t>
            </w:r>
            <w:r w:rsidRPr="0023299F">
              <w:rPr>
                <w:rFonts w:hint="eastAsia"/>
                <w:i/>
              </w:rPr>
              <w:t>N</w:t>
            </w:r>
            <w:r w:rsidRPr="0023299F">
              <w:rPr>
                <w:rFonts w:hint="eastAsia"/>
                <w:i/>
                <w:vertAlign w:val="subscript"/>
              </w:rPr>
              <w:t>TA</w:t>
            </w:r>
            <w:r w:rsidRPr="0023299F">
              <w:rPr>
                <w:rFonts w:hint="eastAsia"/>
                <w:i/>
              </w:rPr>
              <w:t xml:space="preserve"> </w:t>
            </w:r>
            <w:r w:rsidRPr="0023299F">
              <w:rPr>
                <w:rFonts w:hint="eastAsia"/>
              </w:rPr>
              <w:t xml:space="preserve">value, </w:t>
            </w:r>
            <w:r w:rsidRPr="0023299F">
              <w:rPr>
                <w:rFonts w:hint="eastAsia"/>
                <w:i/>
              </w:rPr>
              <w:t>N</w:t>
            </w:r>
            <w:r w:rsidRPr="0023299F">
              <w:rPr>
                <w:rFonts w:hint="eastAsia"/>
                <w:i/>
                <w:vertAlign w:val="subscript"/>
              </w:rPr>
              <w:t>TA,new</w:t>
            </w:r>
            <w:r w:rsidRPr="0023299F">
              <w:rPr>
                <w:rFonts w:hint="eastAsia"/>
              </w:rPr>
              <w:t>,</w:t>
            </w:r>
            <w:r w:rsidRPr="0023299F">
              <w:rPr>
                <w:rFonts w:eastAsia="MS Mincho" w:hint="eastAsia"/>
              </w:rPr>
              <w:t xml:space="preserve"> by</w:t>
            </w:r>
            <w:r w:rsidRPr="0023299F">
              <w:rPr>
                <w:rFonts w:hint="eastAsia"/>
              </w:rPr>
              <w:t xml:space="preserve"> index values of </w:t>
            </w:r>
            <w:r w:rsidRPr="0023299F">
              <w:rPr>
                <w:rFonts w:hint="eastAsia"/>
                <w:i/>
              </w:rPr>
              <w:t>T</w:t>
            </w:r>
            <w:r w:rsidRPr="0023299F">
              <w:rPr>
                <w:rFonts w:hint="eastAsia"/>
                <w:i/>
                <w:vertAlign w:val="subscript"/>
              </w:rPr>
              <w:t>A</w:t>
            </w:r>
            <w:r w:rsidRPr="0023299F">
              <w:rPr>
                <w:rFonts w:hint="eastAsia"/>
              </w:rPr>
              <w:t xml:space="preserve"> = 0, 1, 2,..., 63, where </w:t>
            </w:r>
            <w:r w:rsidRPr="0023299F">
              <w:rPr>
                <w:rFonts w:hint="eastAsia"/>
                <w:i/>
              </w:rPr>
              <w:t>N</w:t>
            </w:r>
            <w:r w:rsidRPr="0023299F">
              <w:rPr>
                <w:rFonts w:hint="eastAsia"/>
                <w:i/>
                <w:vertAlign w:val="subscript"/>
              </w:rPr>
              <w:t>TA,new</w:t>
            </w:r>
            <w:r w:rsidRPr="0023299F">
              <w:rPr>
                <w:rFonts w:hint="eastAsia"/>
              </w:rPr>
              <w:t xml:space="preserve"> = </w:t>
            </w:r>
            <w:r w:rsidRPr="0023299F">
              <w:rPr>
                <w:rFonts w:hint="eastAsia"/>
                <w:i/>
              </w:rPr>
              <w:t>N</w:t>
            </w:r>
            <w:r w:rsidRPr="0023299F">
              <w:rPr>
                <w:rFonts w:hint="eastAsia"/>
                <w:i/>
                <w:vertAlign w:val="subscript"/>
              </w:rPr>
              <w:t>TA,old</w:t>
            </w:r>
            <w:r w:rsidRPr="0023299F">
              <w:rPr>
                <w:rFonts w:hint="eastAsia"/>
              </w:rPr>
              <w:t xml:space="preserve"> + (</w:t>
            </w:r>
            <w:r w:rsidRPr="0023299F">
              <w:rPr>
                <w:rFonts w:hint="eastAsia"/>
                <w:i/>
              </w:rPr>
              <w:t>T</w:t>
            </w:r>
            <w:r w:rsidRPr="0023299F">
              <w:rPr>
                <w:rFonts w:hint="eastAsia"/>
                <w:i/>
                <w:vertAlign w:val="subscript"/>
              </w:rPr>
              <w:t>A</w:t>
            </w:r>
            <w:r w:rsidRPr="0023299F">
              <w:rPr>
                <w:rFonts w:hint="eastAsia"/>
              </w:rPr>
              <w:t xml:space="preserve"> </w:t>
            </w:r>
            <w:r w:rsidRPr="0023299F">
              <w:rPr>
                <w:rFonts w:hint="eastAsia"/>
              </w:rPr>
              <w:sym w:font="Symbol" w:char="F02D"/>
            </w:r>
            <w:r w:rsidRPr="0023299F">
              <w:rPr>
                <w:rFonts w:hint="eastAsia"/>
              </w:rPr>
              <w:t>31)</w:t>
            </w:r>
            <w:r w:rsidRPr="0023299F">
              <w:rPr>
                <w:rFonts w:hint="eastAsia"/>
              </w:rPr>
              <w:sym w:font="Symbol" w:char="F0B4"/>
            </w:r>
            <w:r w:rsidRPr="0023299F">
              <w:rPr>
                <w:rFonts w:hint="eastAsia"/>
              </w:rPr>
              <w:t xml:space="preserve">16. Here, adjustment of </w:t>
            </w:r>
            <w:r w:rsidRPr="0023299F">
              <w:rPr>
                <w:rFonts w:hint="eastAsia"/>
                <w:i/>
              </w:rPr>
              <w:t>N</w:t>
            </w:r>
            <w:r w:rsidRPr="0023299F">
              <w:rPr>
                <w:rFonts w:hint="eastAsia"/>
                <w:i/>
                <w:vertAlign w:val="subscript"/>
              </w:rPr>
              <w:t>TA</w:t>
            </w:r>
            <w:r w:rsidRPr="0023299F">
              <w:rPr>
                <w:rFonts w:hint="eastAsia"/>
              </w:rPr>
              <w:t xml:space="preserve"> value by a positive or a negative amount indicates advancing or delaying the uplink transmission timing </w:t>
            </w:r>
            <w:r w:rsidRPr="0023299F">
              <w:t>for the TAG</w:t>
            </w:r>
            <w:r w:rsidRPr="0023299F">
              <w:rPr>
                <w:rFonts w:hint="eastAsia"/>
              </w:rPr>
              <w:t xml:space="preserve"> by a given amount respectively.</w:t>
            </w:r>
          </w:p>
          <w:p w14:paraId="1D921138" w14:textId="77777777" w:rsidR="00F66A1F" w:rsidRPr="006176E6" w:rsidRDefault="00F66A1F" w:rsidP="00E043C5">
            <w:r w:rsidRPr="006176E6">
              <w:t>……</w:t>
            </w:r>
          </w:p>
        </w:tc>
      </w:tr>
    </w:tbl>
    <w:p w14:paraId="16860109" w14:textId="0C34F715" w:rsidR="00F66A1F" w:rsidRDefault="008D017A" w:rsidP="002566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2C7F62">
        <w:rPr>
          <w:lang w:eastAsia="zh-CN"/>
        </w:rPr>
        <w:t>a TP in Annex II is proposed to align between specs regarding TA updating</w:t>
      </w:r>
      <w:r>
        <w:rPr>
          <w:lang w:eastAsia="zh-CN"/>
        </w:rPr>
        <w:t>.</w:t>
      </w:r>
    </w:p>
    <w:p w14:paraId="4AB91400" w14:textId="7725F36B" w:rsidR="0080514E" w:rsidRDefault="0080514E" w:rsidP="0080514E">
      <w:pPr>
        <w:rPr>
          <w:i/>
        </w:rPr>
      </w:pPr>
      <w:r w:rsidRPr="00DA0900">
        <w:rPr>
          <w:b/>
          <w:i/>
        </w:rPr>
        <w:t xml:space="preserve">Proposal </w:t>
      </w:r>
      <w:r w:rsidR="000B3C5B">
        <w:rPr>
          <w:b/>
          <w:i/>
        </w:rPr>
        <w:t>2</w:t>
      </w:r>
      <w:r w:rsidRPr="00DA0900">
        <w:rPr>
          <w:b/>
          <w:i/>
        </w:rPr>
        <w:t xml:space="preserve">: </w:t>
      </w:r>
      <w:r w:rsidR="00B309C8">
        <w:rPr>
          <w:i/>
        </w:rPr>
        <w:t>A</w:t>
      </w:r>
      <w:r>
        <w:rPr>
          <w:i/>
        </w:rPr>
        <w:t xml:space="preserve">dopt the TP in </w:t>
      </w:r>
      <w:r w:rsidR="000B3C5B">
        <w:rPr>
          <w:i/>
        </w:rPr>
        <w:t xml:space="preserve">Annex </w:t>
      </w:r>
      <w:r>
        <w:rPr>
          <w:i/>
        </w:rPr>
        <w:t>I</w:t>
      </w:r>
      <w:r w:rsidR="000B3C5B">
        <w:rPr>
          <w:i/>
        </w:rPr>
        <w:t>I</w:t>
      </w:r>
      <w:r>
        <w:rPr>
          <w:i/>
        </w:rPr>
        <w:t xml:space="preserve"> to 36.213</w:t>
      </w:r>
      <w:r w:rsidRPr="00DA0900">
        <w:rPr>
          <w:i/>
        </w:rPr>
        <w:t>.</w:t>
      </w:r>
    </w:p>
    <w:p w14:paraId="716DB73F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1F92984E" w14:textId="17F502B4" w:rsidR="005D6AC4" w:rsidRDefault="00394E91" w:rsidP="00421FA8">
      <w:pPr>
        <w:rPr>
          <w:i/>
        </w:rPr>
      </w:pPr>
      <w:r>
        <w:rPr>
          <w:lang w:eastAsia="zh-CN"/>
        </w:rPr>
        <w:t>In this contribution,</w:t>
      </w:r>
      <w:r w:rsidR="006E13F6">
        <w:rPr>
          <w:lang w:eastAsia="zh-CN"/>
        </w:rPr>
        <w:t xml:space="preserve"> the left issues in PUR are discussed and we have the following</w:t>
      </w:r>
      <w:r w:rsidR="00545759">
        <w:rPr>
          <w:lang w:eastAsia="zh-CN"/>
        </w:rPr>
        <w:t xml:space="preserve"> observation and</w:t>
      </w:r>
      <w:r w:rsidR="006E13F6">
        <w:rPr>
          <w:lang w:eastAsia="zh-CN"/>
        </w:rPr>
        <w:t xml:space="preserve"> proposal</w:t>
      </w:r>
      <w:r w:rsidR="00ED7F07">
        <w:rPr>
          <w:lang w:eastAsia="zh-CN"/>
        </w:rPr>
        <w:t>s</w:t>
      </w:r>
      <w:r w:rsidR="00077182" w:rsidRPr="001F5A0C">
        <w:rPr>
          <w:i/>
        </w:rPr>
        <w:t>.</w:t>
      </w:r>
    </w:p>
    <w:p w14:paraId="7C71B47F" w14:textId="5A0D8EC2" w:rsidR="000C1BA5" w:rsidRDefault="000B3C5B" w:rsidP="000C1BA5">
      <w:pPr>
        <w:rPr>
          <w:i/>
        </w:rPr>
      </w:pPr>
      <w:r w:rsidRPr="00DA0900">
        <w:rPr>
          <w:b/>
          <w:i/>
        </w:rPr>
        <w:t xml:space="preserve">Proposal </w:t>
      </w:r>
      <w:r>
        <w:rPr>
          <w:b/>
          <w:i/>
        </w:rPr>
        <w:t>1</w:t>
      </w:r>
      <w:r w:rsidRPr="00DA0900">
        <w:rPr>
          <w:b/>
          <w:i/>
        </w:rPr>
        <w:t xml:space="preserve">: </w:t>
      </w:r>
      <w:r>
        <w:rPr>
          <w:i/>
        </w:rPr>
        <w:t>Adopt the TP in Annex I to 36.213.</w:t>
      </w:r>
    </w:p>
    <w:p w14:paraId="77955B8C" w14:textId="552A88E9" w:rsidR="0080514E" w:rsidRPr="0080514E" w:rsidRDefault="0080514E" w:rsidP="000C1BA5">
      <w:pPr>
        <w:rPr>
          <w:i/>
        </w:rPr>
      </w:pPr>
      <w:r w:rsidRPr="00DA0900">
        <w:rPr>
          <w:b/>
          <w:i/>
        </w:rPr>
        <w:t xml:space="preserve">Proposal </w:t>
      </w:r>
      <w:r w:rsidR="000B3C5B">
        <w:rPr>
          <w:b/>
          <w:i/>
        </w:rPr>
        <w:t>2</w:t>
      </w:r>
      <w:r w:rsidRPr="00DA0900">
        <w:rPr>
          <w:b/>
          <w:i/>
        </w:rPr>
        <w:t xml:space="preserve">: </w:t>
      </w:r>
      <w:r w:rsidR="00B309C8">
        <w:rPr>
          <w:i/>
        </w:rPr>
        <w:t>A</w:t>
      </w:r>
      <w:r>
        <w:rPr>
          <w:i/>
        </w:rPr>
        <w:t xml:space="preserve">dopt the TP in annex </w:t>
      </w:r>
      <w:r w:rsidR="000B3C5B">
        <w:rPr>
          <w:i/>
        </w:rPr>
        <w:t>I</w:t>
      </w:r>
      <w:r>
        <w:rPr>
          <w:i/>
        </w:rPr>
        <w:t>I to 36.213</w:t>
      </w:r>
      <w:r w:rsidRPr="00DA0900">
        <w:rPr>
          <w:i/>
        </w:rPr>
        <w:t>.</w:t>
      </w:r>
    </w:p>
    <w:p w14:paraId="014FC69B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14:paraId="0159D084" w14:textId="25CE909E" w:rsidR="009C07FC" w:rsidRDefault="00BB44ED" w:rsidP="0024054D">
      <w:pPr>
        <w:pStyle w:val="References"/>
        <w:rPr>
          <w:lang w:eastAsia="zh-CN"/>
        </w:rPr>
      </w:pPr>
      <w:bookmarkStart w:id="9" w:name="_Ref7030478"/>
      <w:bookmarkStart w:id="10" w:name="_Ref457987380"/>
      <w:bookmarkStart w:id="11" w:name="_Ref513103060"/>
      <w:bookmarkEnd w:id="6"/>
      <w:bookmarkEnd w:id="7"/>
      <w:bookmarkEnd w:id="8"/>
      <w:r w:rsidRPr="00B9762C">
        <w:rPr>
          <w:rFonts w:hint="eastAsia"/>
          <w:lang w:eastAsia="zh-CN"/>
        </w:rPr>
        <w:t xml:space="preserve">3GPP, </w:t>
      </w:r>
      <w:r w:rsidR="00646592">
        <w:rPr>
          <w:lang w:eastAsia="zh-CN"/>
        </w:rPr>
        <w:t>RP-192647</w:t>
      </w:r>
      <w:r w:rsidR="000A2EC3">
        <w:rPr>
          <w:lang w:eastAsia="zh-CN"/>
        </w:rPr>
        <w:t xml:space="preserve"> </w:t>
      </w:r>
      <w:r w:rsidR="000A2EC3" w:rsidRPr="000A2EC3">
        <w:rPr>
          <w:lang w:eastAsia="zh-CN"/>
        </w:rPr>
        <w:t>Introduction of Additional MTC Enhancements</w:t>
      </w:r>
      <w:r w:rsidRPr="00B9762C">
        <w:rPr>
          <w:lang w:eastAsia="zh-CN"/>
        </w:rPr>
        <w:t xml:space="preserve">, </w:t>
      </w:r>
      <w:bookmarkEnd w:id="9"/>
      <w:bookmarkEnd w:id="10"/>
      <w:r w:rsidR="00753977" w:rsidRPr="00753977">
        <w:rPr>
          <w:szCs w:val="20"/>
          <w:lang w:eastAsia="zh-CN"/>
        </w:rPr>
        <w:t>Sitges, SPAIN, 9th Dec 2019 - 12th Dec 2019</w:t>
      </w:r>
      <w:r>
        <w:rPr>
          <w:lang w:eastAsia="zh-CN"/>
        </w:rPr>
        <w:t>.</w:t>
      </w:r>
      <w:bookmarkEnd w:id="3"/>
      <w:bookmarkEnd w:id="11"/>
    </w:p>
    <w:p w14:paraId="11F19BD8" w14:textId="12F4E1F0" w:rsidR="009472D9" w:rsidRDefault="00D74C9B" w:rsidP="008F13DE">
      <w:pPr>
        <w:pStyle w:val="References"/>
      </w:pPr>
      <w:r>
        <w:rPr>
          <w:rFonts w:hint="eastAsia"/>
          <w:lang w:eastAsia="zh-CN"/>
        </w:rPr>
        <w:t xml:space="preserve">3GPP, </w:t>
      </w:r>
      <w:r>
        <w:rPr>
          <w:lang w:eastAsia="zh-CN"/>
        </w:rPr>
        <w:t>“</w:t>
      </w:r>
      <w:r w:rsidR="003E4229">
        <w:rPr>
          <w:lang w:eastAsia="zh-CN"/>
        </w:rPr>
        <w:t>Draft Report of 3GPP TSG RAN WG1 #100</w:t>
      </w:r>
      <w:r w:rsidR="00753262">
        <w:rPr>
          <w:lang w:eastAsia="zh-CN"/>
        </w:rPr>
        <w:t>bis</w:t>
      </w:r>
      <w:r w:rsidR="003E4229">
        <w:rPr>
          <w:lang w:eastAsia="zh-CN"/>
        </w:rPr>
        <w:t>-e</w:t>
      </w:r>
      <w:r>
        <w:rPr>
          <w:lang w:eastAsia="zh-CN"/>
        </w:rPr>
        <w:t>”</w:t>
      </w:r>
      <w:r w:rsidR="003E4229">
        <w:rPr>
          <w:lang w:eastAsia="zh-CN"/>
        </w:rPr>
        <w:t xml:space="preserve">, </w:t>
      </w:r>
      <w:r w:rsidR="00F01282" w:rsidRPr="00F01282">
        <w:rPr>
          <w:lang w:eastAsia="zh-CN"/>
        </w:rPr>
        <w:t>e-Meeting, April 20th – 30th, 2020</w:t>
      </w:r>
    </w:p>
    <w:p w14:paraId="7AF640BE" w14:textId="5D9D39CC" w:rsidR="009472D9" w:rsidRDefault="009472D9" w:rsidP="009472D9">
      <w:pPr>
        <w:pStyle w:val="Heading1"/>
        <w:numPr>
          <w:ilvl w:val="0"/>
          <w:numId w:val="0"/>
        </w:numPr>
        <w:spacing w:before="240"/>
        <w:ind w:left="431" w:hanging="431"/>
      </w:pPr>
      <w:r>
        <w:lastRenderedPageBreak/>
        <w:t>Annex I</w:t>
      </w:r>
    </w:p>
    <w:p w14:paraId="541EC104" w14:textId="76885E33" w:rsidR="009472D9" w:rsidRPr="00C5169B" w:rsidRDefault="00971FA0" w:rsidP="009472D9">
      <w:pPr>
        <w:jc w:val="center"/>
        <w:rPr>
          <w:b/>
          <w:lang w:eastAsia="x-none"/>
        </w:rPr>
      </w:pPr>
      <w:r>
        <w:rPr>
          <w:b/>
          <w:lang w:eastAsia="x-none"/>
        </w:rPr>
        <w:t>--------------------------</w:t>
      </w:r>
      <w:r w:rsidR="009472D9" w:rsidRPr="00C5169B">
        <w:rPr>
          <w:b/>
          <w:lang w:eastAsia="x-none"/>
        </w:rPr>
        <w:t>-Start of Text Proposal</w:t>
      </w:r>
      <w:r w:rsidR="009472D9">
        <w:rPr>
          <w:b/>
          <w:lang w:eastAsia="x-none"/>
        </w:rPr>
        <w:t xml:space="preserve"> for 36.213</w:t>
      </w:r>
      <w:r>
        <w:rPr>
          <w:b/>
          <w:lang w:eastAsia="x-none"/>
        </w:rPr>
        <w:t>(</w:t>
      </w:r>
      <w:r w:rsidR="00607053">
        <w:rPr>
          <w:b/>
          <w:lang w:eastAsia="x-none"/>
        </w:rPr>
        <w:t>E</w:t>
      </w:r>
      <w:r>
        <w:rPr>
          <w:b/>
          <w:lang w:eastAsia="x-none"/>
        </w:rPr>
        <w:t xml:space="preserve">ditor CR, </w:t>
      </w:r>
      <w:r w:rsidRPr="00971FA0">
        <w:rPr>
          <w:b/>
          <w:lang w:eastAsia="x-none"/>
        </w:rPr>
        <w:t>R1-2002962</w:t>
      </w:r>
      <w:r w:rsidR="003F11D9">
        <w:rPr>
          <w:b/>
          <w:lang w:eastAsia="x-none"/>
        </w:rPr>
        <w:t>)</w:t>
      </w:r>
      <w:r w:rsidR="003F11D9" w:rsidRPr="00C5169B">
        <w:rPr>
          <w:b/>
          <w:lang w:eastAsia="x-none"/>
        </w:rPr>
        <w:t xml:space="preserve"> -------------------------</w:t>
      </w:r>
    </w:p>
    <w:p w14:paraId="03183152" w14:textId="77777777" w:rsidR="0018477B" w:rsidRPr="009472D9" w:rsidRDefault="0018477B" w:rsidP="0018477B">
      <w:pPr>
        <w:rPr>
          <w:rFonts w:cs="Calibri"/>
          <w:b/>
          <w:bCs/>
          <w:sz w:val="21"/>
          <w:lang w:eastAsia="zh-CN"/>
        </w:rPr>
      </w:pPr>
      <w:r w:rsidRPr="009472D9">
        <w:rPr>
          <w:rFonts w:cs="Calibri"/>
          <w:b/>
          <w:bCs/>
          <w:sz w:val="21"/>
          <w:lang w:eastAsia="zh-CN"/>
        </w:rPr>
        <w:t>9.1.5</w:t>
      </w:r>
      <w:r w:rsidRPr="009472D9">
        <w:rPr>
          <w:rFonts w:cs="Calibri"/>
          <w:b/>
          <w:bCs/>
          <w:sz w:val="21"/>
          <w:lang w:eastAsia="zh-CN"/>
        </w:rPr>
        <w:tab/>
        <w:t>MPDCCH assignment procedure</w:t>
      </w:r>
    </w:p>
    <w:p w14:paraId="5228D6B4" w14:textId="77777777" w:rsidR="0018477B" w:rsidRPr="009472D9" w:rsidRDefault="0018477B" w:rsidP="0018477B">
      <w:pPr>
        <w:jc w:val="center"/>
        <w:rPr>
          <w:rFonts w:cs="Calibri"/>
          <w:b/>
          <w:iCs/>
          <w:color w:val="FF0000"/>
          <w:sz w:val="24"/>
        </w:rPr>
      </w:pPr>
      <w:r w:rsidRPr="009472D9">
        <w:rPr>
          <w:rFonts w:cs="Calibri"/>
          <w:b/>
          <w:iCs/>
          <w:color w:val="FF0000"/>
          <w:sz w:val="24"/>
        </w:rPr>
        <w:t>&lt;Unchanged parts are omitted&gt;</w:t>
      </w:r>
    </w:p>
    <w:p w14:paraId="03C18EEA" w14:textId="68DA4CAB" w:rsidR="0018477B" w:rsidRPr="009472D9" w:rsidRDefault="0018477B" w:rsidP="0018477B">
      <w:pPr>
        <w:rPr>
          <w:rFonts w:cs="Calibri"/>
          <w:sz w:val="21"/>
        </w:rPr>
      </w:pPr>
      <w:r w:rsidRPr="009472D9">
        <w:rPr>
          <w:rFonts w:cs="Calibri"/>
          <w:sz w:val="21"/>
        </w:rPr>
        <w:t>The BL/CE UE is not required to monitor Type2A-MPDCCH common search space if the set of subframes comprising the search space include any subframes in which it monitors Type1A-MPDCCH common search space or any subframes in which the UE receives PDSCH assigned by MPDCCH with DCI CRC scrambled by SC-RNTI.</w:t>
      </w:r>
    </w:p>
    <w:p w14:paraId="12D3ABA1" w14:textId="70F39786" w:rsidR="009472D9" w:rsidRDefault="0018477B" w:rsidP="00E8327F">
      <w:pPr>
        <w:rPr>
          <w:rFonts w:cs="Calibri"/>
          <w:sz w:val="21"/>
          <w:lang w:eastAsia="ja-JP"/>
        </w:rPr>
      </w:pPr>
      <w:r w:rsidRPr="009472D9">
        <w:rPr>
          <w:rFonts w:cs="Calibri"/>
          <w:sz w:val="21"/>
          <w:lang w:eastAsia="ja-JP"/>
        </w:rPr>
        <w:t xml:space="preserve">A BL/CE UE is not required to monitor </w:t>
      </w:r>
      <w:r w:rsidRPr="009472D9">
        <w:rPr>
          <w:rFonts w:cs="Calibri"/>
          <w:sz w:val="21"/>
        </w:rPr>
        <w:t>Type1-MPDCCH common search space</w:t>
      </w:r>
      <w:ins w:id="12" w:author="Huawei" w:date="2020-05-14T16:00:00Z">
        <w:r w:rsidR="001871E3">
          <w:rPr>
            <w:rFonts w:cs="Calibri"/>
            <w:sz w:val="21"/>
          </w:rPr>
          <w:t xml:space="preserve"> or MWUS</w:t>
        </w:r>
      </w:ins>
      <w:r w:rsidRPr="009472D9">
        <w:rPr>
          <w:rFonts w:cs="Calibri"/>
          <w:sz w:val="21"/>
          <w:lang w:eastAsia="ja-JP"/>
        </w:rPr>
        <w:t xml:space="preserve"> if the set of subframes comprising the search space</w:t>
      </w:r>
      <w:ins w:id="13" w:author="Huawei" w:date="2020-05-14T16:00:00Z">
        <w:r w:rsidR="001871E3">
          <w:rPr>
            <w:rFonts w:cs="Calibri"/>
            <w:sz w:val="21"/>
            <w:lang w:eastAsia="ja-JP"/>
          </w:rPr>
          <w:t xml:space="preserve"> or </w:t>
        </w:r>
        <w:r w:rsidR="00561A1D">
          <w:rPr>
            <w:rFonts w:cs="Calibri"/>
            <w:sz w:val="21"/>
            <w:lang w:eastAsia="ja-JP"/>
          </w:rPr>
          <w:t>M</w:t>
        </w:r>
        <w:r w:rsidR="001871E3">
          <w:rPr>
            <w:rFonts w:cs="Calibri"/>
            <w:sz w:val="21"/>
            <w:lang w:eastAsia="ja-JP"/>
          </w:rPr>
          <w:t>WUS</w:t>
        </w:r>
      </w:ins>
      <w:r w:rsidRPr="009472D9">
        <w:rPr>
          <w:rFonts w:cs="Calibri"/>
          <w:sz w:val="21"/>
          <w:lang w:eastAsia="ja-JP"/>
        </w:rPr>
        <w:t xml:space="preserve"> include any subframes in which the UE has initiated a PUSCH transmission using preconfigured uplink resource on a given serving cell.</w:t>
      </w:r>
    </w:p>
    <w:p w14:paraId="6BF993F4" w14:textId="5E5CDFF3" w:rsidR="00673050" w:rsidRDefault="00162E1E" w:rsidP="00162E1E">
      <w:pPr>
        <w:jc w:val="center"/>
        <w:rPr>
          <w:rFonts w:cs="Calibri"/>
          <w:b/>
          <w:iCs/>
          <w:color w:val="FF0000"/>
          <w:sz w:val="24"/>
        </w:rPr>
      </w:pPr>
      <w:r w:rsidRPr="009472D9">
        <w:rPr>
          <w:rFonts w:cs="Calibri"/>
          <w:b/>
          <w:iCs/>
          <w:color w:val="FF0000"/>
          <w:sz w:val="24"/>
        </w:rPr>
        <w:t>&lt;Unchanged parts are omitted&gt;</w:t>
      </w:r>
    </w:p>
    <w:p w14:paraId="2DF29EC8" w14:textId="7E0719CF" w:rsidR="00162E1E" w:rsidRPr="00162E1E" w:rsidRDefault="00CB70FA" w:rsidP="002A6D6A">
      <w:pPr>
        <w:rPr>
          <w:rFonts w:cs="Calibri"/>
          <w:b/>
          <w:iCs/>
          <w:color w:val="FF0000"/>
          <w:sz w:val="24"/>
        </w:rPr>
      </w:pPr>
      <w:r w:rsidRPr="00CB70FA">
        <w:rPr>
          <w:sz w:val="21"/>
        </w:rPr>
        <w:t xml:space="preserve">If the UE has initiated a PUSCH transmission using preconfigured uplink resource ending in subframe </w:t>
      </w:r>
      <w:r w:rsidRPr="00CB70FA">
        <w:rPr>
          <w:i/>
          <w:sz w:val="21"/>
        </w:rPr>
        <w:t>n</w:t>
      </w:r>
      <w:r w:rsidRPr="00CB70FA">
        <w:rPr>
          <w:sz w:val="21"/>
        </w:rPr>
        <w:t xml:space="preserve">, the UE shall monitor the MPDCCH UE-specific search space </w:t>
      </w:r>
      <w:r w:rsidRPr="00CB70FA">
        <w:rPr>
          <w:rFonts w:eastAsia="Batang"/>
          <w:sz w:val="21"/>
          <w:szCs w:val="24"/>
          <w:lang w:eastAsia="x-none"/>
        </w:rPr>
        <w:t xml:space="preserve">in a search space window starting in </w:t>
      </w:r>
      <w:r w:rsidR="005B24E4">
        <w:rPr>
          <w:rFonts w:eastAsia="Batang"/>
          <w:sz w:val="21"/>
          <w:szCs w:val="24"/>
          <w:lang w:eastAsia="x-none"/>
        </w:rPr>
        <w:t xml:space="preserve">subframe </w:t>
      </w:r>
      <w:r w:rsidRPr="00CB70FA">
        <w:rPr>
          <w:i/>
          <w:sz w:val="21"/>
        </w:rPr>
        <w:t>n+</w:t>
      </w:r>
      <w:r w:rsidR="005B24E4">
        <w:rPr>
          <w:i/>
          <w:sz w:val="21"/>
        </w:rPr>
        <w:t>4</w:t>
      </w:r>
      <w:r w:rsidRPr="00CB70FA">
        <w:rPr>
          <w:sz w:val="21"/>
        </w:rPr>
        <w:t xml:space="preserve"> </w:t>
      </w:r>
      <w:r w:rsidRPr="00CB70FA">
        <w:rPr>
          <w:rFonts w:eastAsia="Batang"/>
          <w:sz w:val="21"/>
          <w:szCs w:val="24"/>
          <w:lang w:eastAsia="x-none"/>
        </w:rPr>
        <w:t xml:space="preserve">with duration given by higher layer parameter </w:t>
      </w:r>
      <w:r w:rsidRPr="00CB70FA">
        <w:rPr>
          <w:rFonts w:eastAsiaTheme="minorEastAsia"/>
          <w:i/>
          <w:noProof/>
          <w:sz w:val="21"/>
          <w:lang w:eastAsia="zh-CN"/>
        </w:rPr>
        <w:t>pur-MPDCCH-SS-w</w:t>
      </w:r>
      <w:r w:rsidRPr="00CB70FA">
        <w:rPr>
          <w:i/>
          <w:noProof/>
          <w:sz w:val="21"/>
        </w:rPr>
        <w:t>indow</w:t>
      </w:r>
      <w:r w:rsidRPr="00CB70FA">
        <w:rPr>
          <w:rFonts w:eastAsiaTheme="minorEastAsia"/>
          <w:i/>
          <w:noProof/>
          <w:sz w:val="21"/>
          <w:lang w:eastAsia="zh-CN"/>
        </w:rPr>
        <w:t>-duration</w:t>
      </w:r>
      <w:r w:rsidRPr="00CB70FA">
        <w:rPr>
          <w:rFonts w:eastAsiaTheme="minorEastAsia"/>
          <w:noProof/>
          <w:sz w:val="21"/>
          <w:lang w:eastAsia="zh-CN"/>
        </w:rPr>
        <w:t xml:space="preserve">. </w:t>
      </w:r>
      <w:r w:rsidRPr="00CB70FA">
        <w:rPr>
          <w:sz w:val="21"/>
        </w:rPr>
        <w:t xml:space="preserve">Upon detection of a MPDCCH with DCI format 6-0A/6-0B </w:t>
      </w:r>
      <w:r w:rsidRPr="00CB70FA">
        <w:rPr>
          <w:rFonts w:eastAsiaTheme="minorEastAsia"/>
          <w:sz w:val="21"/>
          <w:lang w:eastAsia="zh-CN"/>
        </w:rPr>
        <w:t>with CRC scrambled by PUR C-RNTI</w:t>
      </w:r>
      <w:r w:rsidRPr="00CB70FA">
        <w:rPr>
          <w:sz w:val="21"/>
        </w:rPr>
        <w:t xml:space="preserve"> intended for the UE within the search space window and </w:t>
      </w:r>
      <w:r w:rsidRPr="00CB70FA">
        <w:rPr>
          <w:sz w:val="21"/>
          <w:lang w:eastAsia="zh-CN"/>
        </w:rPr>
        <w:t xml:space="preserve">the corresponding DCI </w:t>
      </w:r>
      <w:r w:rsidRPr="00CB70FA">
        <w:rPr>
          <w:sz w:val="21"/>
        </w:rPr>
        <w:t>is for PUR ACK/fallback indication (as defined in [4]), the UE is not required to monitor the MPDCCH UE-specific search space</w:t>
      </w:r>
      <w:r w:rsidRPr="00CB70FA">
        <w:rPr>
          <w:sz w:val="21"/>
          <w:lang w:eastAsia="zh-CN"/>
        </w:rPr>
        <w:t xml:space="preserve"> for the remaining search space window duration.</w:t>
      </w:r>
      <w:ins w:id="14" w:author="Huawei" w:date="2020-05-14T16:06:00Z">
        <w:r>
          <w:rPr>
            <w:sz w:val="21"/>
            <w:lang w:eastAsia="zh-CN"/>
          </w:rPr>
          <w:t xml:space="preserve"> </w:t>
        </w:r>
        <w:r w:rsidRPr="0013195F">
          <w:rPr>
            <w:lang w:eastAsia="zh-CN"/>
          </w:rPr>
          <w:t xml:space="preserve">The UE is not required to monitor </w:t>
        </w:r>
        <w:r w:rsidRPr="0013195F">
          <w:t>Type1-</w:t>
        </w:r>
        <w:r>
          <w:t>M</w:t>
        </w:r>
        <w:r w:rsidRPr="0013195F">
          <w:t>PDCCH common search space</w:t>
        </w:r>
        <w:r w:rsidRPr="0013195F">
          <w:rPr>
            <w:lang w:eastAsia="zh-CN"/>
          </w:rPr>
          <w:t xml:space="preserve"> or </w:t>
        </w:r>
        <w:r>
          <w:rPr>
            <w:lang w:eastAsia="zh-CN"/>
          </w:rPr>
          <w:t>M</w:t>
        </w:r>
        <w:r w:rsidRPr="0013195F">
          <w:rPr>
            <w:lang w:eastAsia="zh-CN"/>
          </w:rPr>
          <w:t xml:space="preserve">WUS if it overlaps with the </w:t>
        </w:r>
        <w:r>
          <w:t>M</w:t>
        </w:r>
        <w:r w:rsidRPr="0013195F">
          <w:t>PDCCH UE-specific search space within the search space window.</w:t>
        </w:r>
      </w:ins>
    </w:p>
    <w:p w14:paraId="6DAF5900" w14:textId="5D6C0D56" w:rsidR="009472D9" w:rsidRPr="009472D9" w:rsidRDefault="009472D9" w:rsidP="009472D9">
      <w:r>
        <w:rPr>
          <w:b/>
          <w:lang w:eastAsia="x-none"/>
        </w:rPr>
        <w:t>-----------------------------------------------------End</w:t>
      </w:r>
      <w:r w:rsidRPr="00C5169B">
        <w:rPr>
          <w:b/>
          <w:lang w:eastAsia="x-none"/>
        </w:rPr>
        <w:t xml:space="preserve"> of Text Proposal-----</w:t>
      </w:r>
      <w:r>
        <w:rPr>
          <w:b/>
          <w:lang w:eastAsia="x-none"/>
        </w:rPr>
        <w:t>-----</w:t>
      </w:r>
      <w:r w:rsidRPr="00C5169B">
        <w:rPr>
          <w:b/>
          <w:lang w:eastAsia="x-none"/>
        </w:rPr>
        <w:t>-----------------------------------</w:t>
      </w:r>
    </w:p>
    <w:p w14:paraId="5AC0B8FD" w14:textId="4338DB1F" w:rsidR="00B309C8" w:rsidRDefault="00B309C8" w:rsidP="00B309C8">
      <w:pPr>
        <w:pStyle w:val="Heading1"/>
        <w:numPr>
          <w:ilvl w:val="0"/>
          <w:numId w:val="0"/>
        </w:numPr>
        <w:spacing w:before="240"/>
        <w:ind w:left="431" w:hanging="431"/>
      </w:pPr>
      <w:r>
        <w:t>Annex I</w:t>
      </w:r>
      <w:r w:rsidR="009472D9">
        <w:t>I</w:t>
      </w:r>
    </w:p>
    <w:p w14:paraId="2E859575" w14:textId="3FAB4AE0" w:rsidR="00B309C8" w:rsidRPr="00C5169B" w:rsidRDefault="00B309C8" w:rsidP="00B309C8">
      <w:pPr>
        <w:jc w:val="center"/>
        <w:rPr>
          <w:b/>
          <w:lang w:eastAsia="x-none"/>
        </w:rPr>
      </w:pPr>
      <w:r>
        <w:rPr>
          <w:b/>
          <w:lang w:eastAsia="x-none"/>
        </w:rPr>
        <w:t>------------------------------------</w:t>
      </w:r>
      <w:r w:rsidRPr="00C5169B">
        <w:rPr>
          <w:b/>
          <w:lang w:eastAsia="x-none"/>
        </w:rPr>
        <w:t>-------Start of Text Proposal</w:t>
      </w:r>
      <w:r>
        <w:rPr>
          <w:b/>
          <w:lang w:eastAsia="x-none"/>
        </w:rPr>
        <w:t xml:space="preserve"> for 36.213</w:t>
      </w:r>
      <w:r w:rsidRPr="00C5169B">
        <w:rPr>
          <w:b/>
          <w:lang w:eastAsia="x-none"/>
        </w:rPr>
        <w:t>-----</w:t>
      </w:r>
      <w:r>
        <w:rPr>
          <w:b/>
          <w:lang w:eastAsia="x-none"/>
        </w:rPr>
        <w:t>-----</w:t>
      </w:r>
      <w:r w:rsidRPr="00C5169B">
        <w:rPr>
          <w:b/>
          <w:lang w:eastAsia="x-none"/>
        </w:rPr>
        <w:t>--------------------------------</w:t>
      </w:r>
    </w:p>
    <w:p w14:paraId="2F934A25" w14:textId="77777777" w:rsidR="00B309C8" w:rsidRDefault="00B309C8" w:rsidP="00B309C8">
      <w:pPr>
        <w:jc w:val="left"/>
        <w:rPr>
          <w:lang w:eastAsia="zh-CN"/>
        </w:rPr>
      </w:pPr>
      <w:r w:rsidRPr="00B309C8">
        <w:rPr>
          <w:lang w:eastAsia="zh-CN"/>
        </w:rPr>
        <w:t>4.2.3</w:t>
      </w:r>
      <w:r w:rsidRPr="00B309C8">
        <w:rPr>
          <w:lang w:eastAsia="zh-CN"/>
        </w:rPr>
        <w:tab/>
        <w:t>Transmission timing adjustments</w:t>
      </w:r>
    </w:p>
    <w:p w14:paraId="45DDD7CF" w14:textId="409027F6" w:rsidR="00B309C8" w:rsidRDefault="00B309C8" w:rsidP="00B309C8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084C0B75" w14:textId="3E1DE6C0" w:rsidR="00B309C8" w:rsidRPr="00B309C8" w:rsidRDefault="00B309C8" w:rsidP="00B309C8">
      <w:pPr>
        <w:rPr>
          <w:rFonts w:eastAsia="MS Mincho"/>
        </w:rPr>
      </w:pPr>
      <w:r w:rsidRPr="0023299F">
        <w:rPr>
          <w:rFonts w:hint="eastAsia"/>
        </w:rPr>
        <w:t>In other cases,</w:t>
      </w:r>
      <w:r w:rsidRPr="0023299F">
        <w:t xml:space="preserve"> a</w:t>
      </w:r>
      <w:r w:rsidRPr="0023299F">
        <w:rPr>
          <w:rFonts w:hint="eastAsia"/>
        </w:rPr>
        <w:t xml:space="preserve"> 6-bit timing advance command [8]</w:t>
      </w:r>
      <w:ins w:id="15" w:author="Huawei" w:date="2020-05-14T14:40:00Z">
        <w:r w:rsidR="0071474B">
          <w:t xml:space="preserve"> </w:t>
        </w:r>
        <w:r w:rsidR="0071474B">
          <w:rPr>
            <w:rFonts w:eastAsia="Times New Roman"/>
            <w:sz w:val="20"/>
            <w:lang w:val="en-GB" w:eastAsia="en-GB"/>
          </w:rPr>
          <w:t xml:space="preserve">or timing advance adjustment in DCI format </w:t>
        </w:r>
      </w:ins>
      <w:ins w:id="16" w:author="Huawei" w:date="2020-05-14T14:41:00Z">
        <w:r w:rsidR="00B3246E">
          <w:rPr>
            <w:rFonts w:eastAsia="Times New Roman"/>
            <w:sz w:val="20"/>
            <w:lang w:val="en-GB" w:eastAsia="en-GB"/>
          </w:rPr>
          <w:t>6-0A/B</w:t>
        </w:r>
      </w:ins>
      <w:ins w:id="17" w:author="Huawei" w:date="2020-05-14T14:40:00Z">
        <w:r w:rsidR="0071474B">
          <w:rPr>
            <w:rFonts w:eastAsia="Times New Roman"/>
            <w:sz w:val="20"/>
            <w:lang w:val="en-GB" w:eastAsia="en-GB"/>
          </w:rPr>
          <w:t xml:space="preserve"> if present</w:t>
        </w:r>
      </w:ins>
      <w:r w:rsidRPr="0023299F">
        <w:rPr>
          <w:rFonts w:hint="eastAsia"/>
        </w:rPr>
        <w:t xml:space="preserve">, </w:t>
      </w:r>
      <w:r w:rsidRPr="0023299F">
        <w:rPr>
          <w:rFonts w:hint="eastAsia"/>
          <w:i/>
        </w:rPr>
        <w:t>T</w:t>
      </w:r>
      <w:r w:rsidRPr="0023299F">
        <w:rPr>
          <w:rFonts w:hint="eastAsia"/>
          <w:i/>
          <w:vertAlign w:val="subscript"/>
        </w:rPr>
        <w:t>A</w:t>
      </w:r>
      <w:r w:rsidRPr="0023299F">
        <w:rPr>
          <w:rFonts w:hint="eastAsia"/>
        </w:rPr>
        <w:t xml:space="preserve">, </w:t>
      </w:r>
      <w:r w:rsidRPr="0023299F">
        <w:t>for a TAG</w:t>
      </w:r>
      <w:r w:rsidRPr="0023299F">
        <w:rPr>
          <w:rFonts w:hint="eastAsia"/>
        </w:rPr>
        <w:t xml:space="preserve"> indicates </w:t>
      </w:r>
      <w:r w:rsidRPr="0023299F">
        <w:rPr>
          <w:rFonts w:eastAsia="MS Mincho" w:hint="eastAsia"/>
        </w:rPr>
        <w:t>adjustment of</w:t>
      </w:r>
      <w:r w:rsidRPr="0023299F">
        <w:rPr>
          <w:rFonts w:hint="eastAsia"/>
        </w:rPr>
        <w:t xml:space="preserve"> the current</w:t>
      </w:r>
      <w:r w:rsidRPr="0023299F">
        <w:rPr>
          <w:rFonts w:eastAsia="MS Mincho" w:hint="eastAsia"/>
        </w:rPr>
        <w:t xml:space="preserve">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</w:t>
      </w:r>
      <w:r w:rsidRPr="0023299F">
        <w:rPr>
          <w:rFonts w:hint="eastAsia"/>
          <w:i/>
        </w:rPr>
        <w:t xml:space="preserve"> </w:t>
      </w:r>
      <w:r w:rsidRPr="0023299F">
        <w:rPr>
          <w:rFonts w:hint="eastAsia"/>
        </w:rPr>
        <w:t xml:space="preserve">value,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TA,old</w:t>
      </w:r>
      <w:r w:rsidRPr="0023299F">
        <w:rPr>
          <w:rFonts w:hint="eastAsia"/>
        </w:rPr>
        <w:t xml:space="preserve">, to the new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</w:t>
      </w:r>
      <w:r w:rsidRPr="0023299F">
        <w:rPr>
          <w:rFonts w:hint="eastAsia"/>
          <w:i/>
        </w:rPr>
        <w:t xml:space="preserve"> </w:t>
      </w:r>
      <w:r w:rsidRPr="0023299F">
        <w:rPr>
          <w:rFonts w:hint="eastAsia"/>
        </w:rPr>
        <w:t xml:space="preserve">value,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TA,new</w:t>
      </w:r>
      <w:r w:rsidRPr="0023299F">
        <w:rPr>
          <w:rFonts w:hint="eastAsia"/>
        </w:rPr>
        <w:t>,</w:t>
      </w:r>
      <w:r w:rsidRPr="0023299F">
        <w:rPr>
          <w:rFonts w:eastAsia="MS Mincho" w:hint="eastAsia"/>
        </w:rPr>
        <w:t xml:space="preserve"> by</w:t>
      </w:r>
      <w:r w:rsidRPr="0023299F">
        <w:rPr>
          <w:rFonts w:hint="eastAsia"/>
        </w:rPr>
        <w:t xml:space="preserve"> index values of </w:t>
      </w:r>
      <w:r w:rsidRPr="0023299F">
        <w:rPr>
          <w:rFonts w:hint="eastAsia"/>
          <w:i/>
        </w:rPr>
        <w:t>T</w:t>
      </w:r>
      <w:r w:rsidRPr="0023299F">
        <w:rPr>
          <w:rFonts w:hint="eastAsia"/>
          <w:i/>
          <w:vertAlign w:val="subscript"/>
        </w:rPr>
        <w:t>A</w:t>
      </w:r>
      <w:r w:rsidRPr="0023299F">
        <w:rPr>
          <w:rFonts w:hint="eastAsia"/>
        </w:rPr>
        <w:t xml:space="preserve"> = 0, 1, 2,..., 63, where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TA,new</w:t>
      </w:r>
      <w:r w:rsidRPr="0023299F">
        <w:rPr>
          <w:rFonts w:hint="eastAsia"/>
        </w:rPr>
        <w:t xml:space="preserve"> =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TA,old</w:t>
      </w:r>
      <w:r w:rsidRPr="0023299F">
        <w:rPr>
          <w:rFonts w:hint="eastAsia"/>
        </w:rPr>
        <w:t xml:space="preserve"> + (</w:t>
      </w:r>
      <w:r w:rsidRPr="0023299F">
        <w:rPr>
          <w:rFonts w:hint="eastAsia"/>
          <w:i/>
        </w:rPr>
        <w:t>T</w:t>
      </w:r>
      <w:r w:rsidRPr="0023299F">
        <w:rPr>
          <w:rFonts w:hint="eastAsia"/>
          <w:i/>
          <w:vertAlign w:val="subscript"/>
        </w:rPr>
        <w:t>A</w:t>
      </w:r>
      <w:r w:rsidRPr="0023299F">
        <w:rPr>
          <w:rFonts w:hint="eastAsia"/>
        </w:rPr>
        <w:t xml:space="preserve"> </w:t>
      </w:r>
      <w:r w:rsidRPr="0023299F">
        <w:rPr>
          <w:rFonts w:hint="eastAsia"/>
        </w:rPr>
        <w:sym w:font="Symbol" w:char="F02D"/>
      </w:r>
      <w:r w:rsidRPr="0023299F">
        <w:rPr>
          <w:rFonts w:hint="eastAsia"/>
        </w:rPr>
        <w:t>31)</w:t>
      </w:r>
      <w:r w:rsidRPr="0023299F">
        <w:rPr>
          <w:rFonts w:hint="eastAsia"/>
        </w:rPr>
        <w:sym w:font="Symbol" w:char="F0B4"/>
      </w:r>
      <w:r w:rsidRPr="0023299F">
        <w:rPr>
          <w:rFonts w:hint="eastAsia"/>
        </w:rPr>
        <w:t xml:space="preserve">16. Here, adjustment of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</w:t>
      </w:r>
      <w:r w:rsidRPr="0023299F">
        <w:rPr>
          <w:rFonts w:hint="eastAsia"/>
        </w:rPr>
        <w:t xml:space="preserve"> value by a positive or a negative amount indicates advancing or delaying the uplink transmission timing </w:t>
      </w:r>
      <w:r w:rsidRPr="0023299F">
        <w:t>for the TAG</w:t>
      </w:r>
      <w:r w:rsidRPr="0023299F">
        <w:rPr>
          <w:rFonts w:hint="eastAsia"/>
        </w:rPr>
        <w:t xml:space="preserve"> by a given amount respectively.</w:t>
      </w:r>
    </w:p>
    <w:p w14:paraId="6860319D" w14:textId="77777777" w:rsidR="00B309C8" w:rsidRDefault="00B309C8" w:rsidP="00B309C8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4D5C3105" w14:textId="77777777" w:rsidR="00B309C8" w:rsidRPr="005540B6" w:rsidRDefault="00B309C8" w:rsidP="00B309C8">
      <w:r>
        <w:rPr>
          <w:b/>
          <w:lang w:eastAsia="x-none"/>
        </w:rPr>
        <w:t>-----------------------------------------------------End</w:t>
      </w:r>
      <w:r w:rsidRPr="00C5169B">
        <w:rPr>
          <w:b/>
          <w:lang w:eastAsia="x-none"/>
        </w:rPr>
        <w:t xml:space="preserve"> of Text Proposal-----</w:t>
      </w:r>
      <w:r>
        <w:rPr>
          <w:b/>
          <w:lang w:eastAsia="x-none"/>
        </w:rPr>
        <w:t>-----</w:t>
      </w:r>
      <w:r w:rsidRPr="00C5169B">
        <w:rPr>
          <w:b/>
          <w:lang w:eastAsia="x-none"/>
        </w:rPr>
        <w:t>-----------------------------------</w:t>
      </w:r>
    </w:p>
    <w:p w14:paraId="5C1DA21B" w14:textId="77777777" w:rsidR="00B221ED" w:rsidRPr="00B309C8" w:rsidRDefault="00B221ED" w:rsidP="00B309C8">
      <w:pPr>
        <w:pStyle w:val="References"/>
        <w:numPr>
          <w:ilvl w:val="0"/>
          <w:numId w:val="0"/>
        </w:numPr>
        <w:rPr>
          <w:lang w:eastAsia="zh-CN"/>
        </w:rPr>
      </w:pPr>
    </w:p>
    <w:sectPr w:rsidR="00B221ED" w:rsidRPr="00B309C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060A0" w14:textId="77777777" w:rsidR="00D36ADC" w:rsidRDefault="00D36ADC">
      <w:r>
        <w:separator/>
      </w:r>
    </w:p>
  </w:endnote>
  <w:endnote w:type="continuationSeparator" w:id="0">
    <w:p w14:paraId="3FCB3AC7" w14:textId="77777777" w:rsidR="00D36ADC" w:rsidRDefault="00D3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3CD6E" w14:textId="77777777" w:rsidR="00D36ADC" w:rsidRDefault="00D36ADC">
      <w:r>
        <w:separator/>
      </w:r>
    </w:p>
  </w:footnote>
  <w:footnote w:type="continuationSeparator" w:id="0">
    <w:p w14:paraId="1E9E686C" w14:textId="77777777" w:rsidR="00D36ADC" w:rsidRDefault="00D36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B075D"/>
    <w:multiLevelType w:val="hybridMultilevel"/>
    <w:tmpl w:val="6490680A"/>
    <w:lvl w:ilvl="0" w:tplc="2E189C00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4662F1"/>
    <w:multiLevelType w:val="hybridMultilevel"/>
    <w:tmpl w:val="BBBC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52998"/>
    <w:multiLevelType w:val="hybridMultilevel"/>
    <w:tmpl w:val="376E003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D1705EEA"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A314D"/>
    <w:multiLevelType w:val="hybridMultilevel"/>
    <w:tmpl w:val="494E9E3E"/>
    <w:lvl w:ilvl="0" w:tplc="3B7ECD7E">
      <w:start w:val="13"/>
      <w:numFmt w:val="bullet"/>
      <w:lvlText w:val="-"/>
      <w:lvlJc w:val="left"/>
      <w:pPr>
        <w:ind w:left="1699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1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9" w:hanging="42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C5BBF"/>
    <w:multiLevelType w:val="hybridMultilevel"/>
    <w:tmpl w:val="E9AE7B3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49EE9D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122C4C"/>
    <w:multiLevelType w:val="hybridMultilevel"/>
    <w:tmpl w:val="108C5162"/>
    <w:lvl w:ilvl="0" w:tplc="2E189C00">
      <w:numFmt w:val="bullet"/>
      <w:lvlText w:val=""/>
      <w:lvlJc w:val="left"/>
      <w:pPr>
        <w:ind w:left="84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B65C662A"/>
    <w:lvl w:ilvl="0" w:tplc="A9301D9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935C1"/>
    <w:multiLevelType w:val="hybridMultilevel"/>
    <w:tmpl w:val="F7EC9D1E"/>
    <w:lvl w:ilvl="0" w:tplc="10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73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</w:abstractNum>
  <w:abstractNum w:abstractNumId="14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D0534"/>
    <w:multiLevelType w:val="hybridMultilevel"/>
    <w:tmpl w:val="B94058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85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445A6EF5"/>
    <w:multiLevelType w:val="hybridMultilevel"/>
    <w:tmpl w:val="48E6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6D4098"/>
    <w:multiLevelType w:val="hybridMultilevel"/>
    <w:tmpl w:val="F96E8D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6210D"/>
    <w:multiLevelType w:val="hybridMultilevel"/>
    <w:tmpl w:val="42CC0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42E24"/>
    <w:multiLevelType w:val="hybridMultilevel"/>
    <w:tmpl w:val="C7B4CBA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E577F0"/>
    <w:multiLevelType w:val="hybridMultilevel"/>
    <w:tmpl w:val="96BC3F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540F6"/>
    <w:multiLevelType w:val="hybridMultilevel"/>
    <w:tmpl w:val="E3446DB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7472C5"/>
    <w:multiLevelType w:val="hybridMultilevel"/>
    <w:tmpl w:val="9BB86E56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73E3BBE"/>
    <w:multiLevelType w:val="hybridMultilevel"/>
    <w:tmpl w:val="6158E8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 w15:restartNumberingAfterBreak="0">
    <w:nsid w:val="5E5C300E"/>
    <w:multiLevelType w:val="hybridMultilevel"/>
    <w:tmpl w:val="6B1C694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3" w15:restartNumberingAfterBreak="0">
    <w:nsid w:val="7FF24793"/>
    <w:multiLevelType w:val="hybridMultilevel"/>
    <w:tmpl w:val="40BE22F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3B7ECD7E">
      <w:start w:val="13"/>
      <w:numFmt w:val="bullet"/>
      <w:lvlText w:val="-"/>
      <w:lvlJc w:val="left"/>
      <w:pPr>
        <w:ind w:left="1440" w:hanging="360"/>
      </w:pPr>
      <w:rPr>
        <w:rFonts w:ascii="Times" w:eastAsia="MS Mincho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3"/>
  </w:num>
  <w:num w:numId="4">
    <w:abstractNumId w:val="16"/>
  </w:num>
  <w:num w:numId="5">
    <w:abstractNumId w:val="30"/>
  </w:num>
  <w:num w:numId="6">
    <w:abstractNumId w:val="3"/>
  </w:num>
  <w:num w:numId="7">
    <w:abstractNumId w:val="28"/>
  </w:num>
  <w:num w:numId="8">
    <w:abstractNumId w:val="24"/>
  </w:num>
  <w:num w:numId="9">
    <w:abstractNumId w:val="7"/>
  </w:num>
  <w:num w:numId="10">
    <w:abstractNumId w:val="20"/>
  </w:num>
  <w:num w:numId="11">
    <w:abstractNumId w:val="8"/>
  </w:num>
  <w:num w:numId="12">
    <w:abstractNumId w:val="8"/>
  </w:num>
  <w:num w:numId="13">
    <w:abstractNumId w:val="8"/>
  </w:num>
  <w:num w:numId="14">
    <w:abstractNumId w:val="15"/>
  </w:num>
  <w:num w:numId="15">
    <w:abstractNumId w:val="22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4"/>
  </w:num>
  <w:num w:numId="24">
    <w:abstractNumId w:val="27"/>
  </w:num>
  <w:num w:numId="25">
    <w:abstractNumId w:val="8"/>
  </w:num>
  <w:num w:numId="26">
    <w:abstractNumId w:val="8"/>
  </w:num>
  <w:num w:numId="27">
    <w:abstractNumId w:val="8"/>
  </w:num>
  <w:num w:numId="28">
    <w:abstractNumId w:val="33"/>
  </w:num>
  <w:num w:numId="29">
    <w:abstractNumId w:val="6"/>
  </w:num>
  <w:num w:numId="30">
    <w:abstractNumId w:val="12"/>
  </w:num>
  <w:num w:numId="31">
    <w:abstractNumId w:val="31"/>
  </w:num>
  <w:num w:numId="32">
    <w:abstractNumId w:val="17"/>
  </w:num>
  <w:num w:numId="33">
    <w:abstractNumId w:val="29"/>
  </w:num>
  <w:num w:numId="34">
    <w:abstractNumId w:val="26"/>
  </w:num>
  <w:num w:numId="35">
    <w:abstractNumId w:val="5"/>
  </w:num>
  <w:num w:numId="36">
    <w:abstractNumId w:val="13"/>
  </w:num>
  <w:num w:numId="37">
    <w:abstractNumId w:val="2"/>
  </w:num>
  <w:num w:numId="38">
    <w:abstractNumId w:val="9"/>
  </w:num>
  <w:num w:numId="39">
    <w:abstractNumId w:val="14"/>
  </w:num>
  <w:num w:numId="40">
    <w:abstractNumId w:val="1"/>
  </w:num>
  <w:num w:numId="41">
    <w:abstractNumId w:val="10"/>
  </w:num>
  <w:num w:numId="42">
    <w:abstractNumId w:val="8"/>
  </w:num>
  <w:num w:numId="43">
    <w:abstractNumId w:val="21"/>
  </w:num>
  <w:num w:numId="44">
    <w:abstractNumId w:val="18"/>
  </w:num>
  <w:num w:numId="45">
    <w:abstractNumId w:val="8"/>
  </w:num>
  <w:num w:numId="46">
    <w:abstractNumId w:val="25"/>
  </w:num>
  <w:num w:numId="47">
    <w:abstractNumId w:val="19"/>
  </w:num>
  <w:num w:numId="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0"/>
  </w:num>
  <w:num w:numId="50">
    <w:abstractNumId w:val="3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72F"/>
    <w:rsid w:val="00000D04"/>
    <w:rsid w:val="00000DB2"/>
    <w:rsid w:val="0000130E"/>
    <w:rsid w:val="000020F6"/>
    <w:rsid w:val="00002893"/>
    <w:rsid w:val="0000335E"/>
    <w:rsid w:val="00003391"/>
    <w:rsid w:val="000033A3"/>
    <w:rsid w:val="0000341A"/>
    <w:rsid w:val="000034B6"/>
    <w:rsid w:val="00003605"/>
    <w:rsid w:val="00003C56"/>
    <w:rsid w:val="00003EC2"/>
    <w:rsid w:val="00003F79"/>
    <w:rsid w:val="000040A9"/>
    <w:rsid w:val="00004403"/>
    <w:rsid w:val="0000458E"/>
    <w:rsid w:val="00004E12"/>
    <w:rsid w:val="00004E6C"/>
    <w:rsid w:val="00004E70"/>
    <w:rsid w:val="00005747"/>
    <w:rsid w:val="000064CD"/>
    <w:rsid w:val="000072B6"/>
    <w:rsid w:val="0000737A"/>
    <w:rsid w:val="000076DE"/>
    <w:rsid w:val="00007813"/>
    <w:rsid w:val="00007B5A"/>
    <w:rsid w:val="000109E6"/>
    <w:rsid w:val="00011CBD"/>
    <w:rsid w:val="00011E3B"/>
    <w:rsid w:val="00011F35"/>
    <w:rsid w:val="00011F67"/>
    <w:rsid w:val="00011FC0"/>
    <w:rsid w:val="00012697"/>
    <w:rsid w:val="000126EC"/>
    <w:rsid w:val="00012862"/>
    <w:rsid w:val="000128E6"/>
    <w:rsid w:val="00012A0F"/>
    <w:rsid w:val="000133D9"/>
    <w:rsid w:val="000138A0"/>
    <w:rsid w:val="00013DA7"/>
    <w:rsid w:val="00013E1C"/>
    <w:rsid w:val="000143B9"/>
    <w:rsid w:val="00014BF1"/>
    <w:rsid w:val="00014C19"/>
    <w:rsid w:val="00015118"/>
    <w:rsid w:val="00015EFB"/>
    <w:rsid w:val="00016555"/>
    <w:rsid w:val="000165E2"/>
    <w:rsid w:val="000172BE"/>
    <w:rsid w:val="00017D8A"/>
    <w:rsid w:val="00020D38"/>
    <w:rsid w:val="00021876"/>
    <w:rsid w:val="00022D65"/>
    <w:rsid w:val="00023268"/>
    <w:rsid w:val="00023379"/>
    <w:rsid w:val="00023388"/>
    <w:rsid w:val="00023425"/>
    <w:rsid w:val="000239AC"/>
    <w:rsid w:val="000241BE"/>
    <w:rsid w:val="000242F2"/>
    <w:rsid w:val="00024CA8"/>
    <w:rsid w:val="000254B7"/>
    <w:rsid w:val="00025BC7"/>
    <w:rsid w:val="00026052"/>
    <w:rsid w:val="00026273"/>
    <w:rsid w:val="000262CC"/>
    <w:rsid w:val="00026D4B"/>
    <w:rsid w:val="00026D77"/>
    <w:rsid w:val="00026F89"/>
    <w:rsid w:val="0002757F"/>
    <w:rsid w:val="000275C6"/>
    <w:rsid w:val="000279AF"/>
    <w:rsid w:val="00027AD6"/>
    <w:rsid w:val="00027C0A"/>
    <w:rsid w:val="0003024C"/>
    <w:rsid w:val="00030D4A"/>
    <w:rsid w:val="00031ADB"/>
    <w:rsid w:val="00032056"/>
    <w:rsid w:val="0003245F"/>
    <w:rsid w:val="000328CA"/>
    <w:rsid w:val="00032A94"/>
    <w:rsid w:val="00032C45"/>
    <w:rsid w:val="00032E40"/>
    <w:rsid w:val="000333FB"/>
    <w:rsid w:val="00033557"/>
    <w:rsid w:val="0003376B"/>
    <w:rsid w:val="00034009"/>
    <w:rsid w:val="00034676"/>
    <w:rsid w:val="000346E6"/>
    <w:rsid w:val="00034BFF"/>
    <w:rsid w:val="000352B3"/>
    <w:rsid w:val="000355AA"/>
    <w:rsid w:val="000360FB"/>
    <w:rsid w:val="00036675"/>
    <w:rsid w:val="00037C50"/>
    <w:rsid w:val="00037D62"/>
    <w:rsid w:val="00040112"/>
    <w:rsid w:val="0004023E"/>
    <w:rsid w:val="0004024B"/>
    <w:rsid w:val="00040582"/>
    <w:rsid w:val="00040586"/>
    <w:rsid w:val="0004101E"/>
    <w:rsid w:val="00041554"/>
    <w:rsid w:val="00041C57"/>
    <w:rsid w:val="000422F6"/>
    <w:rsid w:val="00042B1B"/>
    <w:rsid w:val="00042EBC"/>
    <w:rsid w:val="000433AE"/>
    <w:rsid w:val="000434B7"/>
    <w:rsid w:val="000435E4"/>
    <w:rsid w:val="00044F0A"/>
    <w:rsid w:val="00045666"/>
    <w:rsid w:val="0004622D"/>
    <w:rsid w:val="00046796"/>
    <w:rsid w:val="000467FD"/>
    <w:rsid w:val="00046AAF"/>
    <w:rsid w:val="00046B6D"/>
    <w:rsid w:val="00046C81"/>
    <w:rsid w:val="00046F4A"/>
    <w:rsid w:val="00047114"/>
    <w:rsid w:val="00047225"/>
    <w:rsid w:val="0004760D"/>
    <w:rsid w:val="00047E60"/>
    <w:rsid w:val="0005142E"/>
    <w:rsid w:val="00051988"/>
    <w:rsid w:val="00052077"/>
    <w:rsid w:val="00052597"/>
    <w:rsid w:val="00052AD2"/>
    <w:rsid w:val="00052CD8"/>
    <w:rsid w:val="000530DF"/>
    <w:rsid w:val="000530E3"/>
    <w:rsid w:val="0005324A"/>
    <w:rsid w:val="00053856"/>
    <w:rsid w:val="0005488D"/>
    <w:rsid w:val="00054B7C"/>
    <w:rsid w:val="00054E0C"/>
    <w:rsid w:val="00055299"/>
    <w:rsid w:val="0005541D"/>
    <w:rsid w:val="000565B1"/>
    <w:rsid w:val="000565C8"/>
    <w:rsid w:val="00056F25"/>
    <w:rsid w:val="0005789B"/>
    <w:rsid w:val="00057DC8"/>
    <w:rsid w:val="000600A4"/>
    <w:rsid w:val="000600DC"/>
    <w:rsid w:val="000602E6"/>
    <w:rsid w:val="00060725"/>
    <w:rsid w:val="00060AE8"/>
    <w:rsid w:val="00060B1A"/>
    <w:rsid w:val="00061085"/>
    <w:rsid w:val="000612E1"/>
    <w:rsid w:val="000613BF"/>
    <w:rsid w:val="000614FE"/>
    <w:rsid w:val="000619A3"/>
    <w:rsid w:val="00062874"/>
    <w:rsid w:val="00062C5C"/>
    <w:rsid w:val="0006323E"/>
    <w:rsid w:val="00064575"/>
    <w:rsid w:val="00064873"/>
    <w:rsid w:val="00064A45"/>
    <w:rsid w:val="00064A85"/>
    <w:rsid w:val="0006525C"/>
    <w:rsid w:val="00065CA5"/>
    <w:rsid w:val="00065D38"/>
    <w:rsid w:val="00065D55"/>
    <w:rsid w:val="00066518"/>
    <w:rsid w:val="00066B6A"/>
    <w:rsid w:val="00066D24"/>
    <w:rsid w:val="00067364"/>
    <w:rsid w:val="0006744F"/>
    <w:rsid w:val="000674AA"/>
    <w:rsid w:val="00067DD1"/>
    <w:rsid w:val="00070447"/>
    <w:rsid w:val="00070627"/>
    <w:rsid w:val="000706E7"/>
    <w:rsid w:val="00070EF8"/>
    <w:rsid w:val="00071192"/>
    <w:rsid w:val="000713A7"/>
    <w:rsid w:val="0007152B"/>
    <w:rsid w:val="00071B42"/>
    <w:rsid w:val="0007240F"/>
    <w:rsid w:val="00072A80"/>
    <w:rsid w:val="000731A0"/>
    <w:rsid w:val="000736C1"/>
    <w:rsid w:val="00073797"/>
    <w:rsid w:val="00073DEC"/>
    <w:rsid w:val="0007437B"/>
    <w:rsid w:val="000745AA"/>
    <w:rsid w:val="00074E86"/>
    <w:rsid w:val="00074EE1"/>
    <w:rsid w:val="00075763"/>
    <w:rsid w:val="00075798"/>
    <w:rsid w:val="00076097"/>
    <w:rsid w:val="000760F0"/>
    <w:rsid w:val="00076541"/>
    <w:rsid w:val="000770DC"/>
    <w:rsid w:val="00077182"/>
    <w:rsid w:val="000772F4"/>
    <w:rsid w:val="00077471"/>
    <w:rsid w:val="00077575"/>
    <w:rsid w:val="000776EB"/>
    <w:rsid w:val="000779D7"/>
    <w:rsid w:val="00077B79"/>
    <w:rsid w:val="00080BF2"/>
    <w:rsid w:val="00080E95"/>
    <w:rsid w:val="00081920"/>
    <w:rsid w:val="000823B0"/>
    <w:rsid w:val="00082576"/>
    <w:rsid w:val="00082D1B"/>
    <w:rsid w:val="00083293"/>
    <w:rsid w:val="0008335B"/>
    <w:rsid w:val="00083379"/>
    <w:rsid w:val="00083587"/>
    <w:rsid w:val="00083838"/>
    <w:rsid w:val="00083B6A"/>
    <w:rsid w:val="00083C25"/>
    <w:rsid w:val="00084238"/>
    <w:rsid w:val="0008462F"/>
    <w:rsid w:val="00085E04"/>
    <w:rsid w:val="00085ECF"/>
    <w:rsid w:val="0008605B"/>
    <w:rsid w:val="00086123"/>
    <w:rsid w:val="00086401"/>
    <w:rsid w:val="00086559"/>
    <w:rsid w:val="00086800"/>
    <w:rsid w:val="00086950"/>
    <w:rsid w:val="0008696A"/>
    <w:rsid w:val="00086BAC"/>
    <w:rsid w:val="00086C4D"/>
    <w:rsid w:val="000871E6"/>
    <w:rsid w:val="00087913"/>
    <w:rsid w:val="00087EF5"/>
    <w:rsid w:val="000902DC"/>
    <w:rsid w:val="000911AE"/>
    <w:rsid w:val="000918A5"/>
    <w:rsid w:val="00091D6E"/>
    <w:rsid w:val="0009242B"/>
    <w:rsid w:val="0009242E"/>
    <w:rsid w:val="00093697"/>
    <w:rsid w:val="00093966"/>
    <w:rsid w:val="00093D42"/>
    <w:rsid w:val="00093D84"/>
    <w:rsid w:val="00093DD0"/>
    <w:rsid w:val="000940E8"/>
    <w:rsid w:val="00094173"/>
    <w:rsid w:val="00094A16"/>
    <w:rsid w:val="00094DE6"/>
    <w:rsid w:val="000950BF"/>
    <w:rsid w:val="00095B2C"/>
    <w:rsid w:val="0009628D"/>
    <w:rsid w:val="00096356"/>
    <w:rsid w:val="0009711D"/>
    <w:rsid w:val="000975B2"/>
    <w:rsid w:val="00097789"/>
    <w:rsid w:val="00097C99"/>
    <w:rsid w:val="000A0D8F"/>
    <w:rsid w:val="000A0F14"/>
    <w:rsid w:val="000A1200"/>
    <w:rsid w:val="000A1441"/>
    <w:rsid w:val="000A144F"/>
    <w:rsid w:val="000A150F"/>
    <w:rsid w:val="000A1A06"/>
    <w:rsid w:val="000A1B60"/>
    <w:rsid w:val="000A21B4"/>
    <w:rsid w:val="000A2CC7"/>
    <w:rsid w:val="000A2EC3"/>
    <w:rsid w:val="000A2ED6"/>
    <w:rsid w:val="000A3312"/>
    <w:rsid w:val="000A3A64"/>
    <w:rsid w:val="000A4205"/>
    <w:rsid w:val="000A4A19"/>
    <w:rsid w:val="000A5773"/>
    <w:rsid w:val="000A5A7F"/>
    <w:rsid w:val="000A5AB1"/>
    <w:rsid w:val="000A6351"/>
    <w:rsid w:val="000A6359"/>
    <w:rsid w:val="000A63D6"/>
    <w:rsid w:val="000A73A2"/>
    <w:rsid w:val="000A77DC"/>
    <w:rsid w:val="000A7B38"/>
    <w:rsid w:val="000B0343"/>
    <w:rsid w:val="000B0961"/>
    <w:rsid w:val="000B11FA"/>
    <w:rsid w:val="000B282B"/>
    <w:rsid w:val="000B2985"/>
    <w:rsid w:val="000B2C88"/>
    <w:rsid w:val="000B3342"/>
    <w:rsid w:val="000B354B"/>
    <w:rsid w:val="000B3C5B"/>
    <w:rsid w:val="000B3ECC"/>
    <w:rsid w:val="000B3EFB"/>
    <w:rsid w:val="000B438F"/>
    <w:rsid w:val="000B4D55"/>
    <w:rsid w:val="000B4F26"/>
    <w:rsid w:val="000B51A7"/>
    <w:rsid w:val="000B51FA"/>
    <w:rsid w:val="000B5741"/>
    <w:rsid w:val="000B5905"/>
    <w:rsid w:val="000B5975"/>
    <w:rsid w:val="000B61CC"/>
    <w:rsid w:val="000B62FD"/>
    <w:rsid w:val="000B6E13"/>
    <w:rsid w:val="000B6E2C"/>
    <w:rsid w:val="000B76C5"/>
    <w:rsid w:val="000B79BF"/>
    <w:rsid w:val="000B7A10"/>
    <w:rsid w:val="000B7AD5"/>
    <w:rsid w:val="000C0631"/>
    <w:rsid w:val="000C0F79"/>
    <w:rsid w:val="000C115D"/>
    <w:rsid w:val="000C1535"/>
    <w:rsid w:val="000C180B"/>
    <w:rsid w:val="000C1BA5"/>
    <w:rsid w:val="000C2391"/>
    <w:rsid w:val="000C2469"/>
    <w:rsid w:val="000C252B"/>
    <w:rsid w:val="000C25D5"/>
    <w:rsid w:val="000C2FBD"/>
    <w:rsid w:val="000C32F9"/>
    <w:rsid w:val="000C37C5"/>
    <w:rsid w:val="000C3B0C"/>
    <w:rsid w:val="000C422A"/>
    <w:rsid w:val="000C422D"/>
    <w:rsid w:val="000C4E08"/>
    <w:rsid w:val="000C5F91"/>
    <w:rsid w:val="000C6025"/>
    <w:rsid w:val="000C67F1"/>
    <w:rsid w:val="000C6EBB"/>
    <w:rsid w:val="000C792F"/>
    <w:rsid w:val="000D022A"/>
    <w:rsid w:val="000D022E"/>
    <w:rsid w:val="000D0565"/>
    <w:rsid w:val="000D0618"/>
    <w:rsid w:val="000D09FD"/>
    <w:rsid w:val="000D0D68"/>
    <w:rsid w:val="000D0D8B"/>
    <w:rsid w:val="000D0E4E"/>
    <w:rsid w:val="000D113C"/>
    <w:rsid w:val="000D12D1"/>
    <w:rsid w:val="000D12E5"/>
    <w:rsid w:val="000D1550"/>
    <w:rsid w:val="000D159A"/>
    <w:rsid w:val="000D1796"/>
    <w:rsid w:val="000D2120"/>
    <w:rsid w:val="000D22CC"/>
    <w:rsid w:val="000D36AE"/>
    <w:rsid w:val="000D38A1"/>
    <w:rsid w:val="000D3AF9"/>
    <w:rsid w:val="000D40CF"/>
    <w:rsid w:val="000D4520"/>
    <w:rsid w:val="000D4B1C"/>
    <w:rsid w:val="000D4C4E"/>
    <w:rsid w:val="000D5077"/>
    <w:rsid w:val="000D5316"/>
    <w:rsid w:val="000D5362"/>
    <w:rsid w:val="000D57F8"/>
    <w:rsid w:val="000D5851"/>
    <w:rsid w:val="000D5AE9"/>
    <w:rsid w:val="000D5C60"/>
    <w:rsid w:val="000D62A6"/>
    <w:rsid w:val="000D6AD2"/>
    <w:rsid w:val="000D71E2"/>
    <w:rsid w:val="000D73A5"/>
    <w:rsid w:val="000D7670"/>
    <w:rsid w:val="000D786C"/>
    <w:rsid w:val="000E0308"/>
    <w:rsid w:val="000E03AE"/>
    <w:rsid w:val="000E0433"/>
    <w:rsid w:val="000E07D6"/>
    <w:rsid w:val="000E0C98"/>
    <w:rsid w:val="000E10E7"/>
    <w:rsid w:val="000E1380"/>
    <w:rsid w:val="000E17C5"/>
    <w:rsid w:val="000E1828"/>
    <w:rsid w:val="000E1893"/>
    <w:rsid w:val="000E18DF"/>
    <w:rsid w:val="000E202D"/>
    <w:rsid w:val="000E2B19"/>
    <w:rsid w:val="000E3055"/>
    <w:rsid w:val="000E354B"/>
    <w:rsid w:val="000E4812"/>
    <w:rsid w:val="000E48DE"/>
    <w:rsid w:val="000E5241"/>
    <w:rsid w:val="000E540A"/>
    <w:rsid w:val="000E59A0"/>
    <w:rsid w:val="000E7A04"/>
    <w:rsid w:val="000E7A84"/>
    <w:rsid w:val="000F06C0"/>
    <w:rsid w:val="000F108B"/>
    <w:rsid w:val="000F15BC"/>
    <w:rsid w:val="000F180A"/>
    <w:rsid w:val="000F1C92"/>
    <w:rsid w:val="000F25DE"/>
    <w:rsid w:val="000F27FB"/>
    <w:rsid w:val="000F2B15"/>
    <w:rsid w:val="000F2D44"/>
    <w:rsid w:val="000F2EEE"/>
    <w:rsid w:val="000F3697"/>
    <w:rsid w:val="000F43A6"/>
    <w:rsid w:val="000F474B"/>
    <w:rsid w:val="000F4C09"/>
    <w:rsid w:val="000F5DB0"/>
    <w:rsid w:val="000F6426"/>
    <w:rsid w:val="000F6D65"/>
    <w:rsid w:val="000F77B9"/>
    <w:rsid w:val="000F7F58"/>
    <w:rsid w:val="00100128"/>
    <w:rsid w:val="00100FF3"/>
    <w:rsid w:val="0010183E"/>
    <w:rsid w:val="00102554"/>
    <w:rsid w:val="001026CA"/>
    <w:rsid w:val="001034D6"/>
    <w:rsid w:val="001043C2"/>
    <w:rsid w:val="001043E1"/>
    <w:rsid w:val="0010505A"/>
    <w:rsid w:val="0010528B"/>
    <w:rsid w:val="00105CC7"/>
    <w:rsid w:val="00106363"/>
    <w:rsid w:val="001063EA"/>
    <w:rsid w:val="0010688F"/>
    <w:rsid w:val="00106CD7"/>
    <w:rsid w:val="0010774B"/>
    <w:rsid w:val="00107779"/>
    <w:rsid w:val="001078C2"/>
    <w:rsid w:val="00107E1C"/>
    <w:rsid w:val="00110243"/>
    <w:rsid w:val="00110D36"/>
    <w:rsid w:val="001111CA"/>
    <w:rsid w:val="001112C4"/>
    <w:rsid w:val="00111444"/>
    <w:rsid w:val="00111723"/>
    <w:rsid w:val="001117D0"/>
    <w:rsid w:val="001129B5"/>
    <w:rsid w:val="00112BA6"/>
    <w:rsid w:val="00112BE6"/>
    <w:rsid w:val="00112F16"/>
    <w:rsid w:val="00113748"/>
    <w:rsid w:val="00113901"/>
    <w:rsid w:val="00113C54"/>
    <w:rsid w:val="001141E3"/>
    <w:rsid w:val="001142CB"/>
    <w:rsid w:val="001144DF"/>
    <w:rsid w:val="00114713"/>
    <w:rsid w:val="0011557B"/>
    <w:rsid w:val="00116A33"/>
    <w:rsid w:val="00116E47"/>
    <w:rsid w:val="00117075"/>
    <w:rsid w:val="001173DE"/>
    <w:rsid w:val="00117550"/>
    <w:rsid w:val="00117C85"/>
    <w:rsid w:val="00120139"/>
    <w:rsid w:val="00120446"/>
    <w:rsid w:val="001204F5"/>
    <w:rsid w:val="001208FA"/>
    <w:rsid w:val="00120A14"/>
    <w:rsid w:val="00120B13"/>
    <w:rsid w:val="0012177B"/>
    <w:rsid w:val="00122C17"/>
    <w:rsid w:val="00123968"/>
    <w:rsid w:val="00123BF9"/>
    <w:rsid w:val="00124036"/>
    <w:rsid w:val="00124D84"/>
    <w:rsid w:val="001250DD"/>
    <w:rsid w:val="0012522B"/>
    <w:rsid w:val="00125733"/>
    <w:rsid w:val="001263AA"/>
    <w:rsid w:val="00126A49"/>
    <w:rsid w:val="00127182"/>
    <w:rsid w:val="00127729"/>
    <w:rsid w:val="00127B90"/>
    <w:rsid w:val="00127E90"/>
    <w:rsid w:val="0013066B"/>
    <w:rsid w:val="00130779"/>
    <w:rsid w:val="001307A1"/>
    <w:rsid w:val="00130CC1"/>
    <w:rsid w:val="00131204"/>
    <w:rsid w:val="0013190A"/>
    <w:rsid w:val="00131B99"/>
    <w:rsid w:val="00131BB1"/>
    <w:rsid w:val="001321D3"/>
    <w:rsid w:val="00133599"/>
    <w:rsid w:val="00133BF7"/>
    <w:rsid w:val="0013446E"/>
    <w:rsid w:val="001348E9"/>
    <w:rsid w:val="00134B88"/>
    <w:rsid w:val="00134D42"/>
    <w:rsid w:val="001360A3"/>
    <w:rsid w:val="001364E5"/>
    <w:rsid w:val="0013654F"/>
    <w:rsid w:val="00136884"/>
    <w:rsid w:val="00136A23"/>
    <w:rsid w:val="00136B99"/>
    <w:rsid w:val="00137AA1"/>
    <w:rsid w:val="001400A4"/>
    <w:rsid w:val="0014063E"/>
    <w:rsid w:val="0014087D"/>
    <w:rsid w:val="001408CF"/>
    <w:rsid w:val="00140F74"/>
    <w:rsid w:val="00141191"/>
    <w:rsid w:val="00141524"/>
    <w:rsid w:val="0014159C"/>
    <w:rsid w:val="00141792"/>
    <w:rsid w:val="00142665"/>
    <w:rsid w:val="001427C9"/>
    <w:rsid w:val="00143170"/>
    <w:rsid w:val="001436FD"/>
    <w:rsid w:val="0014384A"/>
    <w:rsid w:val="0014450F"/>
    <w:rsid w:val="00144D8F"/>
    <w:rsid w:val="00145C74"/>
    <w:rsid w:val="00145F6D"/>
    <w:rsid w:val="00146162"/>
    <w:rsid w:val="00146282"/>
    <w:rsid w:val="001462C8"/>
    <w:rsid w:val="001462E9"/>
    <w:rsid w:val="00146E32"/>
    <w:rsid w:val="00147113"/>
    <w:rsid w:val="0014713C"/>
    <w:rsid w:val="0014730C"/>
    <w:rsid w:val="00147DFB"/>
    <w:rsid w:val="00150498"/>
    <w:rsid w:val="001507E6"/>
    <w:rsid w:val="00150C63"/>
    <w:rsid w:val="00151619"/>
    <w:rsid w:val="00152835"/>
    <w:rsid w:val="00153D00"/>
    <w:rsid w:val="0015586F"/>
    <w:rsid w:val="001559FA"/>
    <w:rsid w:val="00156374"/>
    <w:rsid w:val="00156656"/>
    <w:rsid w:val="001568D6"/>
    <w:rsid w:val="001577D8"/>
    <w:rsid w:val="00157804"/>
    <w:rsid w:val="00157FC3"/>
    <w:rsid w:val="001600C3"/>
    <w:rsid w:val="00160739"/>
    <w:rsid w:val="0016200C"/>
    <w:rsid w:val="0016271E"/>
    <w:rsid w:val="00162D7A"/>
    <w:rsid w:val="00162E1E"/>
    <w:rsid w:val="00163E1E"/>
    <w:rsid w:val="00163EC4"/>
    <w:rsid w:val="001644D4"/>
    <w:rsid w:val="00164CF6"/>
    <w:rsid w:val="00164DAB"/>
    <w:rsid w:val="001657DF"/>
    <w:rsid w:val="00165BBB"/>
    <w:rsid w:val="00165EAF"/>
    <w:rsid w:val="0016613F"/>
    <w:rsid w:val="00166215"/>
    <w:rsid w:val="00166361"/>
    <w:rsid w:val="00166591"/>
    <w:rsid w:val="00166687"/>
    <w:rsid w:val="00166B79"/>
    <w:rsid w:val="0016728E"/>
    <w:rsid w:val="00167B88"/>
    <w:rsid w:val="00167E07"/>
    <w:rsid w:val="00170085"/>
    <w:rsid w:val="0017060A"/>
    <w:rsid w:val="001706B3"/>
    <w:rsid w:val="00171143"/>
    <w:rsid w:val="001720E1"/>
    <w:rsid w:val="00172864"/>
    <w:rsid w:val="00172B82"/>
    <w:rsid w:val="00172EFA"/>
    <w:rsid w:val="00173608"/>
    <w:rsid w:val="001738FF"/>
    <w:rsid w:val="00174475"/>
    <w:rsid w:val="001745EC"/>
    <w:rsid w:val="00174614"/>
    <w:rsid w:val="001747B7"/>
    <w:rsid w:val="00174EBE"/>
    <w:rsid w:val="0017590D"/>
    <w:rsid w:val="0017594F"/>
    <w:rsid w:val="00175C30"/>
    <w:rsid w:val="00175D0C"/>
    <w:rsid w:val="00176AB1"/>
    <w:rsid w:val="00177069"/>
    <w:rsid w:val="001772C8"/>
    <w:rsid w:val="00177A76"/>
    <w:rsid w:val="00177FC1"/>
    <w:rsid w:val="001803C5"/>
    <w:rsid w:val="00180992"/>
    <w:rsid w:val="00180A48"/>
    <w:rsid w:val="001813EA"/>
    <w:rsid w:val="001815A2"/>
    <w:rsid w:val="00181828"/>
    <w:rsid w:val="001818EA"/>
    <w:rsid w:val="00181A64"/>
    <w:rsid w:val="00181B05"/>
    <w:rsid w:val="00181FC1"/>
    <w:rsid w:val="00183034"/>
    <w:rsid w:val="001830F7"/>
    <w:rsid w:val="0018319B"/>
    <w:rsid w:val="00183EE6"/>
    <w:rsid w:val="00183FCB"/>
    <w:rsid w:val="001840F3"/>
    <w:rsid w:val="0018477B"/>
    <w:rsid w:val="001850D9"/>
    <w:rsid w:val="0018556A"/>
    <w:rsid w:val="0018588A"/>
    <w:rsid w:val="0018678D"/>
    <w:rsid w:val="00186F0F"/>
    <w:rsid w:val="001871E3"/>
    <w:rsid w:val="00187252"/>
    <w:rsid w:val="0018798F"/>
    <w:rsid w:val="00187C0F"/>
    <w:rsid w:val="001907BA"/>
    <w:rsid w:val="00190B8F"/>
    <w:rsid w:val="00190E2F"/>
    <w:rsid w:val="0019103A"/>
    <w:rsid w:val="001912C0"/>
    <w:rsid w:val="001916C8"/>
    <w:rsid w:val="001919FA"/>
    <w:rsid w:val="00191C91"/>
    <w:rsid w:val="00191DBF"/>
    <w:rsid w:val="00192DD9"/>
    <w:rsid w:val="00192F70"/>
    <w:rsid w:val="001941C3"/>
    <w:rsid w:val="00194339"/>
    <w:rsid w:val="0019445E"/>
    <w:rsid w:val="001944C6"/>
    <w:rsid w:val="00194848"/>
    <w:rsid w:val="0019498B"/>
    <w:rsid w:val="00194CCE"/>
    <w:rsid w:val="001958EA"/>
    <w:rsid w:val="00195D9C"/>
    <w:rsid w:val="00195E0E"/>
    <w:rsid w:val="00196883"/>
    <w:rsid w:val="001968DE"/>
    <w:rsid w:val="00196B9E"/>
    <w:rsid w:val="00196DD8"/>
    <w:rsid w:val="00197FE7"/>
    <w:rsid w:val="001A01AC"/>
    <w:rsid w:val="001A168C"/>
    <w:rsid w:val="001A180D"/>
    <w:rsid w:val="001A1BAC"/>
    <w:rsid w:val="001A23CE"/>
    <w:rsid w:val="001A2C89"/>
    <w:rsid w:val="001A36FB"/>
    <w:rsid w:val="001A421F"/>
    <w:rsid w:val="001A4341"/>
    <w:rsid w:val="001A574C"/>
    <w:rsid w:val="001A60EB"/>
    <w:rsid w:val="001A6618"/>
    <w:rsid w:val="001A663E"/>
    <w:rsid w:val="001A673E"/>
    <w:rsid w:val="001A74A8"/>
    <w:rsid w:val="001A7750"/>
    <w:rsid w:val="001A7763"/>
    <w:rsid w:val="001B03E6"/>
    <w:rsid w:val="001B095F"/>
    <w:rsid w:val="001B1041"/>
    <w:rsid w:val="001B1A37"/>
    <w:rsid w:val="001B25D4"/>
    <w:rsid w:val="001B336C"/>
    <w:rsid w:val="001B3964"/>
    <w:rsid w:val="001B40D0"/>
    <w:rsid w:val="001B4452"/>
    <w:rsid w:val="001B466C"/>
    <w:rsid w:val="001B4AD2"/>
    <w:rsid w:val="001B4F34"/>
    <w:rsid w:val="001B4FA6"/>
    <w:rsid w:val="001B52EC"/>
    <w:rsid w:val="001B541D"/>
    <w:rsid w:val="001B554A"/>
    <w:rsid w:val="001B6564"/>
    <w:rsid w:val="001B691A"/>
    <w:rsid w:val="001B6A6E"/>
    <w:rsid w:val="001B6AC8"/>
    <w:rsid w:val="001C02D8"/>
    <w:rsid w:val="001C04E3"/>
    <w:rsid w:val="001C0748"/>
    <w:rsid w:val="001C0849"/>
    <w:rsid w:val="001C0BD9"/>
    <w:rsid w:val="001C12AA"/>
    <w:rsid w:val="001C1A6B"/>
    <w:rsid w:val="001C1EF1"/>
    <w:rsid w:val="001C22D5"/>
    <w:rsid w:val="001C2378"/>
    <w:rsid w:val="001C2700"/>
    <w:rsid w:val="001C2959"/>
    <w:rsid w:val="001C2C52"/>
    <w:rsid w:val="001C2C7E"/>
    <w:rsid w:val="001C3473"/>
    <w:rsid w:val="001C3EE9"/>
    <w:rsid w:val="001C3FA4"/>
    <w:rsid w:val="001C40F9"/>
    <w:rsid w:val="001C458B"/>
    <w:rsid w:val="001C4D23"/>
    <w:rsid w:val="001C5AD5"/>
    <w:rsid w:val="001C5D4F"/>
    <w:rsid w:val="001C64C0"/>
    <w:rsid w:val="001C6879"/>
    <w:rsid w:val="001C69DA"/>
    <w:rsid w:val="001C6ED4"/>
    <w:rsid w:val="001C6F06"/>
    <w:rsid w:val="001C72FE"/>
    <w:rsid w:val="001C7D8A"/>
    <w:rsid w:val="001D2360"/>
    <w:rsid w:val="001D2603"/>
    <w:rsid w:val="001D27C0"/>
    <w:rsid w:val="001D283E"/>
    <w:rsid w:val="001D2E00"/>
    <w:rsid w:val="001D3109"/>
    <w:rsid w:val="001D332E"/>
    <w:rsid w:val="001D4D61"/>
    <w:rsid w:val="001D5033"/>
    <w:rsid w:val="001D5C88"/>
    <w:rsid w:val="001D62FC"/>
    <w:rsid w:val="001D6567"/>
    <w:rsid w:val="001D6787"/>
    <w:rsid w:val="001D695C"/>
    <w:rsid w:val="001D6FD9"/>
    <w:rsid w:val="001D7254"/>
    <w:rsid w:val="001D7733"/>
    <w:rsid w:val="001D780E"/>
    <w:rsid w:val="001D7E88"/>
    <w:rsid w:val="001E05C3"/>
    <w:rsid w:val="001E0AD3"/>
    <w:rsid w:val="001E1C7D"/>
    <w:rsid w:val="001E246F"/>
    <w:rsid w:val="001E2470"/>
    <w:rsid w:val="001E2513"/>
    <w:rsid w:val="001E36E4"/>
    <w:rsid w:val="001E379D"/>
    <w:rsid w:val="001E3A3C"/>
    <w:rsid w:val="001E423E"/>
    <w:rsid w:val="001E449D"/>
    <w:rsid w:val="001E4958"/>
    <w:rsid w:val="001E5C23"/>
    <w:rsid w:val="001E5D71"/>
    <w:rsid w:val="001E62A8"/>
    <w:rsid w:val="001E62C8"/>
    <w:rsid w:val="001E67A5"/>
    <w:rsid w:val="001E692C"/>
    <w:rsid w:val="001E6959"/>
    <w:rsid w:val="001E6976"/>
    <w:rsid w:val="001E6BD1"/>
    <w:rsid w:val="001E74A0"/>
    <w:rsid w:val="001E7504"/>
    <w:rsid w:val="001E76DF"/>
    <w:rsid w:val="001E7C62"/>
    <w:rsid w:val="001F0055"/>
    <w:rsid w:val="001F09F0"/>
    <w:rsid w:val="001F0AF9"/>
    <w:rsid w:val="001F1308"/>
    <w:rsid w:val="001F1525"/>
    <w:rsid w:val="001F1E87"/>
    <w:rsid w:val="001F1EB6"/>
    <w:rsid w:val="001F2E23"/>
    <w:rsid w:val="001F31EF"/>
    <w:rsid w:val="001F341F"/>
    <w:rsid w:val="001F3803"/>
    <w:rsid w:val="001F3911"/>
    <w:rsid w:val="001F3A49"/>
    <w:rsid w:val="001F3E2D"/>
    <w:rsid w:val="001F3F1A"/>
    <w:rsid w:val="001F4334"/>
    <w:rsid w:val="001F4CBD"/>
    <w:rsid w:val="001F50CF"/>
    <w:rsid w:val="001F515C"/>
    <w:rsid w:val="001F5545"/>
    <w:rsid w:val="001F5777"/>
    <w:rsid w:val="001F5937"/>
    <w:rsid w:val="001F59E3"/>
    <w:rsid w:val="001F59ED"/>
    <w:rsid w:val="001F5A0C"/>
    <w:rsid w:val="001F61D8"/>
    <w:rsid w:val="001F7121"/>
    <w:rsid w:val="001F7FE6"/>
    <w:rsid w:val="002001CE"/>
    <w:rsid w:val="00200703"/>
    <w:rsid w:val="00200D2C"/>
    <w:rsid w:val="002017A4"/>
    <w:rsid w:val="002019D8"/>
    <w:rsid w:val="00201A9F"/>
    <w:rsid w:val="00201B55"/>
    <w:rsid w:val="00201BEE"/>
    <w:rsid w:val="00201EC7"/>
    <w:rsid w:val="00202195"/>
    <w:rsid w:val="00203468"/>
    <w:rsid w:val="0020349A"/>
    <w:rsid w:val="002034B4"/>
    <w:rsid w:val="00204032"/>
    <w:rsid w:val="00204340"/>
    <w:rsid w:val="0020434A"/>
    <w:rsid w:val="00204BAD"/>
    <w:rsid w:val="00204BD2"/>
    <w:rsid w:val="00204D60"/>
    <w:rsid w:val="00204E51"/>
    <w:rsid w:val="002053E8"/>
    <w:rsid w:val="002053F8"/>
    <w:rsid w:val="00205627"/>
    <w:rsid w:val="002056D0"/>
    <w:rsid w:val="00206810"/>
    <w:rsid w:val="00206B54"/>
    <w:rsid w:val="00206D3D"/>
    <w:rsid w:val="00207223"/>
    <w:rsid w:val="00210860"/>
    <w:rsid w:val="00210B6A"/>
    <w:rsid w:val="00210E6F"/>
    <w:rsid w:val="00210EC7"/>
    <w:rsid w:val="00211079"/>
    <w:rsid w:val="002119C9"/>
    <w:rsid w:val="00211A54"/>
    <w:rsid w:val="00212493"/>
    <w:rsid w:val="00212CB6"/>
    <w:rsid w:val="00212E37"/>
    <w:rsid w:val="00213DC0"/>
    <w:rsid w:val="002140FF"/>
    <w:rsid w:val="00214CD0"/>
    <w:rsid w:val="00215244"/>
    <w:rsid w:val="002157B5"/>
    <w:rsid w:val="00215972"/>
    <w:rsid w:val="00215A80"/>
    <w:rsid w:val="00216FCB"/>
    <w:rsid w:val="00217016"/>
    <w:rsid w:val="002172EC"/>
    <w:rsid w:val="00217698"/>
    <w:rsid w:val="002179B2"/>
    <w:rsid w:val="00217E06"/>
    <w:rsid w:val="00220894"/>
    <w:rsid w:val="00220B47"/>
    <w:rsid w:val="00221BEC"/>
    <w:rsid w:val="00222CC6"/>
    <w:rsid w:val="00223111"/>
    <w:rsid w:val="002231B9"/>
    <w:rsid w:val="0022338A"/>
    <w:rsid w:val="002234C7"/>
    <w:rsid w:val="002236D8"/>
    <w:rsid w:val="0022488D"/>
    <w:rsid w:val="00224952"/>
    <w:rsid w:val="00224DD2"/>
    <w:rsid w:val="00225A6A"/>
    <w:rsid w:val="00225AC7"/>
    <w:rsid w:val="00225ACC"/>
    <w:rsid w:val="00225CA0"/>
    <w:rsid w:val="00226658"/>
    <w:rsid w:val="00226AC0"/>
    <w:rsid w:val="00227073"/>
    <w:rsid w:val="00227912"/>
    <w:rsid w:val="002279F4"/>
    <w:rsid w:val="00230149"/>
    <w:rsid w:val="00230C95"/>
    <w:rsid w:val="00231304"/>
    <w:rsid w:val="0023198F"/>
    <w:rsid w:val="00231C25"/>
    <w:rsid w:val="00231C6F"/>
    <w:rsid w:val="00231D21"/>
    <w:rsid w:val="0023242F"/>
    <w:rsid w:val="00232944"/>
    <w:rsid w:val="00232A90"/>
    <w:rsid w:val="00233430"/>
    <w:rsid w:val="00233DE4"/>
    <w:rsid w:val="00234151"/>
    <w:rsid w:val="00234988"/>
    <w:rsid w:val="00234F8C"/>
    <w:rsid w:val="00235542"/>
    <w:rsid w:val="002365D1"/>
    <w:rsid w:val="002369B0"/>
    <w:rsid w:val="00236AD8"/>
    <w:rsid w:val="00237223"/>
    <w:rsid w:val="002401F5"/>
    <w:rsid w:val="0024054D"/>
    <w:rsid w:val="00240E54"/>
    <w:rsid w:val="002410F3"/>
    <w:rsid w:val="00241977"/>
    <w:rsid w:val="00241A71"/>
    <w:rsid w:val="00242115"/>
    <w:rsid w:val="0024242A"/>
    <w:rsid w:val="002436DE"/>
    <w:rsid w:val="002437ED"/>
    <w:rsid w:val="00243DC5"/>
    <w:rsid w:val="002441EF"/>
    <w:rsid w:val="00244BCE"/>
    <w:rsid w:val="00244C72"/>
    <w:rsid w:val="00244C79"/>
    <w:rsid w:val="00244E7D"/>
    <w:rsid w:val="002451C5"/>
    <w:rsid w:val="002457A0"/>
    <w:rsid w:val="00245958"/>
    <w:rsid w:val="00245DFD"/>
    <w:rsid w:val="00245F1F"/>
    <w:rsid w:val="0024663B"/>
    <w:rsid w:val="00246EE2"/>
    <w:rsid w:val="00246FC0"/>
    <w:rsid w:val="00247103"/>
    <w:rsid w:val="00250067"/>
    <w:rsid w:val="002504CE"/>
    <w:rsid w:val="00250BEE"/>
    <w:rsid w:val="00250C74"/>
    <w:rsid w:val="00251291"/>
    <w:rsid w:val="002516DE"/>
    <w:rsid w:val="002517A8"/>
    <w:rsid w:val="00251D38"/>
    <w:rsid w:val="00251D83"/>
    <w:rsid w:val="00251F81"/>
    <w:rsid w:val="002521FC"/>
    <w:rsid w:val="00252BE0"/>
    <w:rsid w:val="00252DAE"/>
    <w:rsid w:val="00253588"/>
    <w:rsid w:val="002546F4"/>
    <w:rsid w:val="00254E20"/>
    <w:rsid w:val="00254FCB"/>
    <w:rsid w:val="002551D0"/>
    <w:rsid w:val="00255374"/>
    <w:rsid w:val="00255F11"/>
    <w:rsid w:val="002561B6"/>
    <w:rsid w:val="00256689"/>
    <w:rsid w:val="002570AA"/>
    <w:rsid w:val="002573E4"/>
    <w:rsid w:val="00257BF4"/>
    <w:rsid w:val="00260003"/>
    <w:rsid w:val="00260073"/>
    <w:rsid w:val="0026035D"/>
    <w:rsid w:val="00260594"/>
    <w:rsid w:val="002606D6"/>
    <w:rsid w:val="00260BC5"/>
    <w:rsid w:val="00260DAA"/>
    <w:rsid w:val="00261061"/>
    <w:rsid w:val="00261290"/>
    <w:rsid w:val="00261B7E"/>
    <w:rsid w:val="00261C98"/>
    <w:rsid w:val="0026248E"/>
    <w:rsid w:val="00262511"/>
    <w:rsid w:val="00262914"/>
    <w:rsid w:val="00263796"/>
    <w:rsid w:val="00263E8D"/>
    <w:rsid w:val="00263F42"/>
    <w:rsid w:val="002647BF"/>
    <w:rsid w:val="002647D5"/>
    <w:rsid w:val="00265032"/>
    <w:rsid w:val="002651FB"/>
    <w:rsid w:val="0026538C"/>
    <w:rsid w:val="002653C0"/>
    <w:rsid w:val="00265781"/>
    <w:rsid w:val="002661BE"/>
    <w:rsid w:val="00266647"/>
    <w:rsid w:val="0026667F"/>
    <w:rsid w:val="00266B13"/>
    <w:rsid w:val="00267935"/>
    <w:rsid w:val="002700D1"/>
    <w:rsid w:val="00270728"/>
    <w:rsid w:val="00270B0D"/>
    <w:rsid w:val="00270D42"/>
    <w:rsid w:val="0027132B"/>
    <w:rsid w:val="0027188D"/>
    <w:rsid w:val="0027195D"/>
    <w:rsid w:val="00271A5B"/>
    <w:rsid w:val="00272B03"/>
    <w:rsid w:val="00272C61"/>
    <w:rsid w:val="00272DCB"/>
    <w:rsid w:val="002733E2"/>
    <w:rsid w:val="00273734"/>
    <w:rsid w:val="0027448B"/>
    <w:rsid w:val="0027459E"/>
    <w:rsid w:val="002750B1"/>
    <w:rsid w:val="00275233"/>
    <w:rsid w:val="00275628"/>
    <w:rsid w:val="00276A35"/>
    <w:rsid w:val="00277835"/>
    <w:rsid w:val="00280AB1"/>
    <w:rsid w:val="00280CF3"/>
    <w:rsid w:val="00280D6F"/>
    <w:rsid w:val="0028182A"/>
    <w:rsid w:val="00281A17"/>
    <w:rsid w:val="00282391"/>
    <w:rsid w:val="00282422"/>
    <w:rsid w:val="00282C20"/>
    <w:rsid w:val="00282FF0"/>
    <w:rsid w:val="0028361D"/>
    <w:rsid w:val="00283842"/>
    <w:rsid w:val="00283B34"/>
    <w:rsid w:val="00283DB1"/>
    <w:rsid w:val="00283F96"/>
    <w:rsid w:val="00284BAE"/>
    <w:rsid w:val="00284DC5"/>
    <w:rsid w:val="00285434"/>
    <w:rsid w:val="002859AF"/>
    <w:rsid w:val="00285FBB"/>
    <w:rsid w:val="002867EE"/>
    <w:rsid w:val="00286AE7"/>
    <w:rsid w:val="00286B5B"/>
    <w:rsid w:val="00287243"/>
    <w:rsid w:val="00287600"/>
    <w:rsid w:val="00287748"/>
    <w:rsid w:val="00287DD9"/>
    <w:rsid w:val="00290647"/>
    <w:rsid w:val="00290B54"/>
    <w:rsid w:val="00290D4A"/>
    <w:rsid w:val="00291385"/>
    <w:rsid w:val="00291422"/>
    <w:rsid w:val="002917C2"/>
    <w:rsid w:val="00291879"/>
    <w:rsid w:val="002918C1"/>
    <w:rsid w:val="0029237F"/>
    <w:rsid w:val="00292715"/>
    <w:rsid w:val="00292A80"/>
    <w:rsid w:val="00292C0E"/>
    <w:rsid w:val="00292FCA"/>
    <w:rsid w:val="00293E57"/>
    <w:rsid w:val="00294403"/>
    <w:rsid w:val="00294614"/>
    <w:rsid w:val="002946CF"/>
    <w:rsid w:val="002947A2"/>
    <w:rsid w:val="002947D1"/>
    <w:rsid w:val="002948DF"/>
    <w:rsid w:val="00294D90"/>
    <w:rsid w:val="0029525C"/>
    <w:rsid w:val="002954DD"/>
    <w:rsid w:val="0029632B"/>
    <w:rsid w:val="00296C92"/>
    <w:rsid w:val="00296D1B"/>
    <w:rsid w:val="00296D81"/>
    <w:rsid w:val="00297F85"/>
    <w:rsid w:val="002A09D3"/>
    <w:rsid w:val="002A0A9A"/>
    <w:rsid w:val="002A1682"/>
    <w:rsid w:val="002A172F"/>
    <w:rsid w:val="002A1C10"/>
    <w:rsid w:val="002A1DA9"/>
    <w:rsid w:val="002A1E92"/>
    <w:rsid w:val="002A1F73"/>
    <w:rsid w:val="002A1FE4"/>
    <w:rsid w:val="002A204D"/>
    <w:rsid w:val="002A2139"/>
    <w:rsid w:val="002A244D"/>
    <w:rsid w:val="002A24AC"/>
    <w:rsid w:val="002A2616"/>
    <w:rsid w:val="002A26E1"/>
    <w:rsid w:val="002A284B"/>
    <w:rsid w:val="002A2F69"/>
    <w:rsid w:val="002A368A"/>
    <w:rsid w:val="002A4065"/>
    <w:rsid w:val="002A59F0"/>
    <w:rsid w:val="002A5EE1"/>
    <w:rsid w:val="002A6432"/>
    <w:rsid w:val="002A68DE"/>
    <w:rsid w:val="002A6D06"/>
    <w:rsid w:val="002A6D6A"/>
    <w:rsid w:val="002A6F25"/>
    <w:rsid w:val="002A6FD3"/>
    <w:rsid w:val="002A7005"/>
    <w:rsid w:val="002A7694"/>
    <w:rsid w:val="002A7769"/>
    <w:rsid w:val="002B02BB"/>
    <w:rsid w:val="002B0A7D"/>
    <w:rsid w:val="002B0D6F"/>
    <w:rsid w:val="002B1074"/>
    <w:rsid w:val="002B1A69"/>
    <w:rsid w:val="002B2723"/>
    <w:rsid w:val="002B2BF9"/>
    <w:rsid w:val="002B303A"/>
    <w:rsid w:val="002B3269"/>
    <w:rsid w:val="002B49E5"/>
    <w:rsid w:val="002B4E2B"/>
    <w:rsid w:val="002B538E"/>
    <w:rsid w:val="002B5DCA"/>
    <w:rsid w:val="002B6266"/>
    <w:rsid w:val="002B62AE"/>
    <w:rsid w:val="002B66D1"/>
    <w:rsid w:val="002B6BDC"/>
    <w:rsid w:val="002B6D84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ECD"/>
    <w:rsid w:val="002C20F2"/>
    <w:rsid w:val="002C22E0"/>
    <w:rsid w:val="002C38B2"/>
    <w:rsid w:val="002C3D84"/>
    <w:rsid w:val="002C3EE7"/>
    <w:rsid w:val="002C3F9C"/>
    <w:rsid w:val="002C3FF9"/>
    <w:rsid w:val="002C5210"/>
    <w:rsid w:val="002C5AFA"/>
    <w:rsid w:val="002C7495"/>
    <w:rsid w:val="002C7744"/>
    <w:rsid w:val="002C7CDB"/>
    <w:rsid w:val="002C7F62"/>
    <w:rsid w:val="002D00DD"/>
    <w:rsid w:val="002D0439"/>
    <w:rsid w:val="002D0DB1"/>
    <w:rsid w:val="002D1197"/>
    <w:rsid w:val="002D11B7"/>
    <w:rsid w:val="002D1362"/>
    <w:rsid w:val="002D1A56"/>
    <w:rsid w:val="002D212A"/>
    <w:rsid w:val="002D3608"/>
    <w:rsid w:val="002D376C"/>
    <w:rsid w:val="002D3858"/>
    <w:rsid w:val="002D39BB"/>
    <w:rsid w:val="002D39DD"/>
    <w:rsid w:val="002D3BBC"/>
    <w:rsid w:val="002D438A"/>
    <w:rsid w:val="002D470C"/>
    <w:rsid w:val="002D5641"/>
    <w:rsid w:val="002D56B1"/>
    <w:rsid w:val="002D5738"/>
    <w:rsid w:val="002D5E53"/>
    <w:rsid w:val="002D71D8"/>
    <w:rsid w:val="002D71F3"/>
    <w:rsid w:val="002D7DCF"/>
    <w:rsid w:val="002D7E35"/>
    <w:rsid w:val="002E010F"/>
    <w:rsid w:val="002E01E2"/>
    <w:rsid w:val="002E0319"/>
    <w:rsid w:val="002E0471"/>
    <w:rsid w:val="002E1266"/>
    <w:rsid w:val="002E1285"/>
    <w:rsid w:val="002E1357"/>
    <w:rsid w:val="002E179B"/>
    <w:rsid w:val="002E1C9E"/>
    <w:rsid w:val="002E1EF4"/>
    <w:rsid w:val="002E2042"/>
    <w:rsid w:val="002E257B"/>
    <w:rsid w:val="002E323A"/>
    <w:rsid w:val="002E3C65"/>
    <w:rsid w:val="002E3F5B"/>
    <w:rsid w:val="002E4181"/>
    <w:rsid w:val="002E4362"/>
    <w:rsid w:val="002E44A3"/>
    <w:rsid w:val="002E4CCF"/>
    <w:rsid w:val="002E5283"/>
    <w:rsid w:val="002E569C"/>
    <w:rsid w:val="002E57C6"/>
    <w:rsid w:val="002E5B2A"/>
    <w:rsid w:val="002E63D9"/>
    <w:rsid w:val="002E640E"/>
    <w:rsid w:val="002E71D3"/>
    <w:rsid w:val="002E7A28"/>
    <w:rsid w:val="002E7CDC"/>
    <w:rsid w:val="002F0211"/>
    <w:rsid w:val="002F0C28"/>
    <w:rsid w:val="002F198E"/>
    <w:rsid w:val="002F2138"/>
    <w:rsid w:val="002F27C6"/>
    <w:rsid w:val="002F3019"/>
    <w:rsid w:val="002F3781"/>
    <w:rsid w:val="002F3CDE"/>
    <w:rsid w:val="002F40B0"/>
    <w:rsid w:val="002F463B"/>
    <w:rsid w:val="002F4AF1"/>
    <w:rsid w:val="002F5A63"/>
    <w:rsid w:val="002F5D7D"/>
    <w:rsid w:val="002F5DD5"/>
    <w:rsid w:val="002F5DD6"/>
    <w:rsid w:val="002F5FEA"/>
    <w:rsid w:val="002F63E7"/>
    <w:rsid w:val="002F6406"/>
    <w:rsid w:val="002F66AC"/>
    <w:rsid w:val="002F6D7D"/>
    <w:rsid w:val="002F6E85"/>
    <w:rsid w:val="002F72F3"/>
    <w:rsid w:val="002F7B0B"/>
    <w:rsid w:val="002F7BE3"/>
    <w:rsid w:val="002F7E6A"/>
    <w:rsid w:val="00300165"/>
    <w:rsid w:val="00300BD8"/>
    <w:rsid w:val="003010CF"/>
    <w:rsid w:val="00301996"/>
    <w:rsid w:val="00301A33"/>
    <w:rsid w:val="0030221C"/>
    <w:rsid w:val="00302582"/>
    <w:rsid w:val="0030320B"/>
    <w:rsid w:val="00303440"/>
    <w:rsid w:val="003036D2"/>
    <w:rsid w:val="0030446E"/>
    <w:rsid w:val="00304AF7"/>
    <w:rsid w:val="00304C36"/>
    <w:rsid w:val="00304D9B"/>
    <w:rsid w:val="00305CAA"/>
    <w:rsid w:val="00305FEE"/>
    <w:rsid w:val="00305FF9"/>
    <w:rsid w:val="00306E6B"/>
    <w:rsid w:val="0030710E"/>
    <w:rsid w:val="00307D4C"/>
    <w:rsid w:val="003100C8"/>
    <w:rsid w:val="003102E2"/>
    <w:rsid w:val="00310586"/>
    <w:rsid w:val="00310975"/>
    <w:rsid w:val="00311161"/>
    <w:rsid w:val="00311425"/>
    <w:rsid w:val="003118CF"/>
    <w:rsid w:val="003118D5"/>
    <w:rsid w:val="00311BB8"/>
    <w:rsid w:val="00312391"/>
    <w:rsid w:val="00312400"/>
    <w:rsid w:val="00312739"/>
    <w:rsid w:val="00312834"/>
    <w:rsid w:val="00312D10"/>
    <w:rsid w:val="00312F62"/>
    <w:rsid w:val="00313823"/>
    <w:rsid w:val="0031386E"/>
    <w:rsid w:val="00313F19"/>
    <w:rsid w:val="003142DF"/>
    <w:rsid w:val="00314419"/>
    <w:rsid w:val="00314BD1"/>
    <w:rsid w:val="003155E7"/>
    <w:rsid w:val="00315911"/>
    <w:rsid w:val="00315A02"/>
    <w:rsid w:val="00315A1A"/>
    <w:rsid w:val="00315ADD"/>
    <w:rsid w:val="0031608B"/>
    <w:rsid w:val="003178DA"/>
    <w:rsid w:val="00317B22"/>
    <w:rsid w:val="00317DB8"/>
    <w:rsid w:val="00320028"/>
    <w:rsid w:val="00320618"/>
    <w:rsid w:val="00320C3C"/>
    <w:rsid w:val="0032100B"/>
    <w:rsid w:val="00321A4E"/>
    <w:rsid w:val="00321BD7"/>
    <w:rsid w:val="00322121"/>
    <w:rsid w:val="0032260F"/>
    <w:rsid w:val="003228DA"/>
    <w:rsid w:val="00323D6B"/>
    <w:rsid w:val="003241C6"/>
    <w:rsid w:val="00324405"/>
    <w:rsid w:val="0032477E"/>
    <w:rsid w:val="003247D8"/>
    <w:rsid w:val="00324AB4"/>
    <w:rsid w:val="003251C3"/>
    <w:rsid w:val="00325AB2"/>
    <w:rsid w:val="00325DEC"/>
    <w:rsid w:val="00325E97"/>
    <w:rsid w:val="00325FD4"/>
    <w:rsid w:val="0032667E"/>
    <w:rsid w:val="00326957"/>
    <w:rsid w:val="00326AE2"/>
    <w:rsid w:val="00327E79"/>
    <w:rsid w:val="003301B8"/>
    <w:rsid w:val="00330C4B"/>
    <w:rsid w:val="00330C55"/>
    <w:rsid w:val="00331426"/>
    <w:rsid w:val="0033171D"/>
    <w:rsid w:val="00331FC3"/>
    <w:rsid w:val="00332746"/>
    <w:rsid w:val="00332EAC"/>
    <w:rsid w:val="00333005"/>
    <w:rsid w:val="00333104"/>
    <w:rsid w:val="003336B3"/>
    <w:rsid w:val="00333790"/>
    <w:rsid w:val="00334020"/>
    <w:rsid w:val="003346A5"/>
    <w:rsid w:val="00334A17"/>
    <w:rsid w:val="00334C63"/>
    <w:rsid w:val="003352F6"/>
    <w:rsid w:val="0033548A"/>
    <w:rsid w:val="00335B75"/>
    <w:rsid w:val="00335D8C"/>
    <w:rsid w:val="00336072"/>
    <w:rsid w:val="003363A1"/>
    <w:rsid w:val="00337519"/>
    <w:rsid w:val="003375BB"/>
    <w:rsid w:val="00340345"/>
    <w:rsid w:val="00341A9B"/>
    <w:rsid w:val="0034226D"/>
    <w:rsid w:val="003423B4"/>
    <w:rsid w:val="00342972"/>
    <w:rsid w:val="00342FDD"/>
    <w:rsid w:val="00343CF2"/>
    <w:rsid w:val="00343DFA"/>
    <w:rsid w:val="00343E15"/>
    <w:rsid w:val="00344095"/>
    <w:rsid w:val="003441D1"/>
    <w:rsid w:val="0034429B"/>
    <w:rsid w:val="0034438E"/>
    <w:rsid w:val="00344866"/>
    <w:rsid w:val="003459FA"/>
    <w:rsid w:val="00345CBF"/>
    <w:rsid w:val="0034627F"/>
    <w:rsid w:val="00346345"/>
    <w:rsid w:val="0034638C"/>
    <w:rsid w:val="00346C7A"/>
    <w:rsid w:val="00346F7F"/>
    <w:rsid w:val="00347B20"/>
    <w:rsid w:val="00347BDF"/>
    <w:rsid w:val="00347E32"/>
    <w:rsid w:val="00350108"/>
    <w:rsid w:val="003506AB"/>
    <w:rsid w:val="00350762"/>
    <w:rsid w:val="003507C4"/>
    <w:rsid w:val="00350A3A"/>
    <w:rsid w:val="00350A61"/>
    <w:rsid w:val="00351147"/>
    <w:rsid w:val="00351462"/>
    <w:rsid w:val="003519A1"/>
    <w:rsid w:val="00351C2B"/>
    <w:rsid w:val="00352480"/>
    <w:rsid w:val="00352A69"/>
    <w:rsid w:val="003530D2"/>
    <w:rsid w:val="0035331A"/>
    <w:rsid w:val="003533E2"/>
    <w:rsid w:val="003534E1"/>
    <w:rsid w:val="003543F0"/>
    <w:rsid w:val="003548D8"/>
    <w:rsid w:val="00354BDD"/>
    <w:rsid w:val="00355122"/>
    <w:rsid w:val="003554CA"/>
    <w:rsid w:val="003556E2"/>
    <w:rsid w:val="00355A0D"/>
    <w:rsid w:val="00355D61"/>
    <w:rsid w:val="00355D6D"/>
    <w:rsid w:val="00356227"/>
    <w:rsid w:val="00360232"/>
    <w:rsid w:val="003602E0"/>
    <w:rsid w:val="00360D01"/>
    <w:rsid w:val="00362569"/>
    <w:rsid w:val="00362A75"/>
    <w:rsid w:val="003636CD"/>
    <w:rsid w:val="0036453D"/>
    <w:rsid w:val="0036487C"/>
    <w:rsid w:val="00364D37"/>
    <w:rsid w:val="00365411"/>
    <w:rsid w:val="00365DD3"/>
    <w:rsid w:val="00365FA2"/>
    <w:rsid w:val="00365FC0"/>
    <w:rsid w:val="00366C69"/>
    <w:rsid w:val="00366E93"/>
    <w:rsid w:val="00367212"/>
    <w:rsid w:val="003673CB"/>
    <w:rsid w:val="00367441"/>
    <w:rsid w:val="00367AF5"/>
    <w:rsid w:val="00367B10"/>
    <w:rsid w:val="00367B1D"/>
    <w:rsid w:val="00370E4F"/>
    <w:rsid w:val="00370F30"/>
    <w:rsid w:val="00371215"/>
    <w:rsid w:val="00371A41"/>
    <w:rsid w:val="00371BCF"/>
    <w:rsid w:val="00371EDE"/>
    <w:rsid w:val="003723A6"/>
    <w:rsid w:val="00372BCA"/>
    <w:rsid w:val="00372F0D"/>
    <w:rsid w:val="003736EF"/>
    <w:rsid w:val="00373B75"/>
    <w:rsid w:val="00373C5F"/>
    <w:rsid w:val="00373D43"/>
    <w:rsid w:val="00373E5F"/>
    <w:rsid w:val="00374059"/>
    <w:rsid w:val="003741BE"/>
    <w:rsid w:val="003746BB"/>
    <w:rsid w:val="0037535B"/>
    <w:rsid w:val="0037552D"/>
    <w:rsid w:val="003756DB"/>
    <w:rsid w:val="00375881"/>
    <w:rsid w:val="00375C3D"/>
    <w:rsid w:val="00375E0A"/>
    <w:rsid w:val="00376542"/>
    <w:rsid w:val="003768C9"/>
    <w:rsid w:val="00376A5B"/>
    <w:rsid w:val="00376F2A"/>
    <w:rsid w:val="003770BB"/>
    <w:rsid w:val="0037771A"/>
    <w:rsid w:val="00377DCE"/>
    <w:rsid w:val="003802DC"/>
    <w:rsid w:val="00380D90"/>
    <w:rsid w:val="00380E4E"/>
    <w:rsid w:val="00380FBF"/>
    <w:rsid w:val="0038124F"/>
    <w:rsid w:val="0038137B"/>
    <w:rsid w:val="00382536"/>
    <w:rsid w:val="0038295B"/>
    <w:rsid w:val="00382A43"/>
    <w:rsid w:val="00382C91"/>
    <w:rsid w:val="00382D60"/>
    <w:rsid w:val="00382F29"/>
    <w:rsid w:val="0038332C"/>
    <w:rsid w:val="00383C8D"/>
    <w:rsid w:val="00383DA8"/>
    <w:rsid w:val="003840F4"/>
    <w:rsid w:val="0038412E"/>
    <w:rsid w:val="0038449F"/>
    <w:rsid w:val="003852FB"/>
    <w:rsid w:val="00385429"/>
    <w:rsid w:val="00385B05"/>
    <w:rsid w:val="00385C56"/>
    <w:rsid w:val="00386368"/>
    <w:rsid w:val="00386382"/>
    <w:rsid w:val="003865EF"/>
    <w:rsid w:val="003866C8"/>
    <w:rsid w:val="0038695F"/>
    <w:rsid w:val="00386BA9"/>
    <w:rsid w:val="00390017"/>
    <w:rsid w:val="003901A3"/>
    <w:rsid w:val="00390436"/>
    <w:rsid w:val="0039072F"/>
    <w:rsid w:val="003909A0"/>
    <w:rsid w:val="00390A4D"/>
    <w:rsid w:val="00390DC1"/>
    <w:rsid w:val="0039123D"/>
    <w:rsid w:val="0039139A"/>
    <w:rsid w:val="003913DF"/>
    <w:rsid w:val="00391F3D"/>
    <w:rsid w:val="00392260"/>
    <w:rsid w:val="003923B6"/>
    <w:rsid w:val="003923DA"/>
    <w:rsid w:val="00392A97"/>
    <w:rsid w:val="00392BF2"/>
    <w:rsid w:val="00392D4D"/>
    <w:rsid w:val="003936E2"/>
    <w:rsid w:val="003940CE"/>
    <w:rsid w:val="003947A9"/>
    <w:rsid w:val="00394E91"/>
    <w:rsid w:val="00395350"/>
    <w:rsid w:val="003956BA"/>
    <w:rsid w:val="003957F5"/>
    <w:rsid w:val="00396AE4"/>
    <w:rsid w:val="00397C1D"/>
    <w:rsid w:val="003A0F6B"/>
    <w:rsid w:val="003A1114"/>
    <w:rsid w:val="003A15C4"/>
    <w:rsid w:val="003A180F"/>
    <w:rsid w:val="003A18DD"/>
    <w:rsid w:val="003A1CDD"/>
    <w:rsid w:val="003A20C8"/>
    <w:rsid w:val="003A2C29"/>
    <w:rsid w:val="003A2EC3"/>
    <w:rsid w:val="003A3614"/>
    <w:rsid w:val="003A36BF"/>
    <w:rsid w:val="003A36F2"/>
    <w:rsid w:val="003A3D39"/>
    <w:rsid w:val="003A3EC7"/>
    <w:rsid w:val="003A40B4"/>
    <w:rsid w:val="003A5796"/>
    <w:rsid w:val="003A5973"/>
    <w:rsid w:val="003A5F3C"/>
    <w:rsid w:val="003A6678"/>
    <w:rsid w:val="003A66C3"/>
    <w:rsid w:val="003A694F"/>
    <w:rsid w:val="003A702E"/>
    <w:rsid w:val="003A75E3"/>
    <w:rsid w:val="003A7712"/>
    <w:rsid w:val="003A7834"/>
    <w:rsid w:val="003A7C66"/>
    <w:rsid w:val="003B0B5B"/>
    <w:rsid w:val="003B0E0F"/>
    <w:rsid w:val="003B0E79"/>
    <w:rsid w:val="003B1BF3"/>
    <w:rsid w:val="003B1F8C"/>
    <w:rsid w:val="003B202C"/>
    <w:rsid w:val="003B2412"/>
    <w:rsid w:val="003B2538"/>
    <w:rsid w:val="003B2E08"/>
    <w:rsid w:val="003B3253"/>
    <w:rsid w:val="003B3575"/>
    <w:rsid w:val="003B4900"/>
    <w:rsid w:val="003B50BC"/>
    <w:rsid w:val="003B55C6"/>
    <w:rsid w:val="003B58DB"/>
    <w:rsid w:val="003B5D97"/>
    <w:rsid w:val="003B63A4"/>
    <w:rsid w:val="003B6412"/>
    <w:rsid w:val="003B68FE"/>
    <w:rsid w:val="003B6BBD"/>
    <w:rsid w:val="003B6C61"/>
    <w:rsid w:val="003B6D7D"/>
    <w:rsid w:val="003B781D"/>
    <w:rsid w:val="003B7D7E"/>
    <w:rsid w:val="003B7E56"/>
    <w:rsid w:val="003C05A1"/>
    <w:rsid w:val="003C1012"/>
    <w:rsid w:val="003C11C9"/>
    <w:rsid w:val="003C1229"/>
    <w:rsid w:val="003C12D9"/>
    <w:rsid w:val="003C1565"/>
    <w:rsid w:val="003C1FD4"/>
    <w:rsid w:val="003C213D"/>
    <w:rsid w:val="003C23EB"/>
    <w:rsid w:val="003C25AD"/>
    <w:rsid w:val="003C2D21"/>
    <w:rsid w:val="003C3899"/>
    <w:rsid w:val="003C4FEA"/>
    <w:rsid w:val="003C5E6B"/>
    <w:rsid w:val="003C616A"/>
    <w:rsid w:val="003C62BB"/>
    <w:rsid w:val="003C74ED"/>
    <w:rsid w:val="003C75BF"/>
    <w:rsid w:val="003C7AD7"/>
    <w:rsid w:val="003C7AE4"/>
    <w:rsid w:val="003C7DC6"/>
    <w:rsid w:val="003D035B"/>
    <w:rsid w:val="003D0496"/>
    <w:rsid w:val="003D0DEC"/>
    <w:rsid w:val="003D0FC3"/>
    <w:rsid w:val="003D121B"/>
    <w:rsid w:val="003D1F21"/>
    <w:rsid w:val="003D25A4"/>
    <w:rsid w:val="003D28CC"/>
    <w:rsid w:val="003D2C1D"/>
    <w:rsid w:val="003D2C34"/>
    <w:rsid w:val="003D3DDD"/>
    <w:rsid w:val="003D409A"/>
    <w:rsid w:val="003D4355"/>
    <w:rsid w:val="003D43CE"/>
    <w:rsid w:val="003D476F"/>
    <w:rsid w:val="003D4F4F"/>
    <w:rsid w:val="003D4F83"/>
    <w:rsid w:val="003D553B"/>
    <w:rsid w:val="003D5CBF"/>
    <w:rsid w:val="003D5D76"/>
    <w:rsid w:val="003D66A7"/>
    <w:rsid w:val="003D66D2"/>
    <w:rsid w:val="003D6EBA"/>
    <w:rsid w:val="003D6F99"/>
    <w:rsid w:val="003D72F6"/>
    <w:rsid w:val="003D73D9"/>
    <w:rsid w:val="003D7680"/>
    <w:rsid w:val="003D77EF"/>
    <w:rsid w:val="003D7E6F"/>
    <w:rsid w:val="003E0132"/>
    <w:rsid w:val="003E0169"/>
    <w:rsid w:val="003E07AE"/>
    <w:rsid w:val="003E099F"/>
    <w:rsid w:val="003E1361"/>
    <w:rsid w:val="003E14FC"/>
    <w:rsid w:val="003E1A98"/>
    <w:rsid w:val="003E1B4B"/>
    <w:rsid w:val="003E1DC2"/>
    <w:rsid w:val="003E1F35"/>
    <w:rsid w:val="003E281A"/>
    <w:rsid w:val="003E2976"/>
    <w:rsid w:val="003E2EC2"/>
    <w:rsid w:val="003E30EF"/>
    <w:rsid w:val="003E3351"/>
    <w:rsid w:val="003E3FFD"/>
    <w:rsid w:val="003E4229"/>
    <w:rsid w:val="003E44C2"/>
    <w:rsid w:val="003E4512"/>
    <w:rsid w:val="003E4858"/>
    <w:rsid w:val="003E4A47"/>
    <w:rsid w:val="003E53C6"/>
    <w:rsid w:val="003E5726"/>
    <w:rsid w:val="003E5EE5"/>
    <w:rsid w:val="003E6316"/>
    <w:rsid w:val="003E6884"/>
    <w:rsid w:val="003E68D8"/>
    <w:rsid w:val="003E6AC5"/>
    <w:rsid w:val="003E7427"/>
    <w:rsid w:val="003E7F4A"/>
    <w:rsid w:val="003F0096"/>
    <w:rsid w:val="003F0563"/>
    <w:rsid w:val="003F0850"/>
    <w:rsid w:val="003F0D12"/>
    <w:rsid w:val="003F0E5E"/>
    <w:rsid w:val="003F11D9"/>
    <w:rsid w:val="003F1440"/>
    <w:rsid w:val="003F15C6"/>
    <w:rsid w:val="003F160C"/>
    <w:rsid w:val="003F1F37"/>
    <w:rsid w:val="003F2C6B"/>
    <w:rsid w:val="003F2CE9"/>
    <w:rsid w:val="003F2D80"/>
    <w:rsid w:val="003F3041"/>
    <w:rsid w:val="003F3098"/>
    <w:rsid w:val="003F324F"/>
    <w:rsid w:val="003F32A4"/>
    <w:rsid w:val="003F33BC"/>
    <w:rsid w:val="003F33C8"/>
    <w:rsid w:val="003F3658"/>
    <w:rsid w:val="003F3D4E"/>
    <w:rsid w:val="003F442E"/>
    <w:rsid w:val="003F477E"/>
    <w:rsid w:val="003F6342"/>
    <w:rsid w:val="003F652E"/>
    <w:rsid w:val="003F6602"/>
    <w:rsid w:val="003F685F"/>
    <w:rsid w:val="003F6CD2"/>
    <w:rsid w:val="003F788D"/>
    <w:rsid w:val="003F7CE9"/>
    <w:rsid w:val="00400ADB"/>
    <w:rsid w:val="0040126E"/>
    <w:rsid w:val="00401D9C"/>
    <w:rsid w:val="00401E26"/>
    <w:rsid w:val="00401F88"/>
    <w:rsid w:val="004020D4"/>
    <w:rsid w:val="004021A2"/>
    <w:rsid w:val="004021B6"/>
    <w:rsid w:val="00402523"/>
    <w:rsid w:val="00402B69"/>
    <w:rsid w:val="004030B6"/>
    <w:rsid w:val="00403614"/>
    <w:rsid w:val="004039D6"/>
    <w:rsid w:val="00403BFA"/>
    <w:rsid w:val="00403EF7"/>
    <w:rsid w:val="004047C4"/>
    <w:rsid w:val="00404891"/>
    <w:rsid w:val="0040570B"/>
    <w:rsid w:val="00405899"/>
    <w:rsid w:val="00405EDB"/>
    <w:rsid w:val="00405EE9"/>
    <w:rsid w:val="00405F78"/>
    <w:rsid w:val="00405FB1"/>
    <w:rsid w:val="00406460"/>
    <w:rsid w:val="0040673E"/>
    <w:rsid w:val="00407E44"/>
    <w:rsid w:val="00410434"/>
    <w:rsid w:val="00410B53"/>
    <w:rsid w:val="00410D07"/>
    <w:rsid w:val="0041109C"/>
    <w:rsid w:val="004121C5"/>
    <w:rsid w:val="00412461"/>
    <w:rsid w:val="00412546"/>
    <w:rsid w:val="004125C1"/>
    <w:rsid w:val="00412603"/>
    <w:rsid w:val="00412FB0"/>
    <w:rsid w:val="00413053"/>
    <w:rsid w:val="0041319C"/>
    <w:rsid w:val="004134FA"/>
    <w:rsid w:val="00413536"/>
    <w:rsid w:val="0041373B"/>
    <w:rsid w:val="004137B6"/>
    <w:rsid w:val="0041381A"/>
    <w:rsid w:val="00413A54"/>
    <w:rsid w:val="00413C10"/>
    <w:rsid w:val="00413CD9"/>
    <w:rsid w:val="00413F9A"/>
    <w:rsid w:val="004140CA"/>
    <w:rsid w:val="00414477"/>
    <w:rsid w:val="00414B4D"/>
    <w:rsid w:val="00414B51"/>
    <w:rsid w:val="00414C65"/>
    <w:rsid w:val="00415842"/>
    <w:rsid w:val="00415D76"/>
    <w:rsid w:val="00415DC4"/>
    <w:rsid w:val="004164D9"/>
    <w:rsid w:val="00416665"/>
    <w:rsid w:val="00416815"/>
    <w:rsid w:val="00416A67"/>
    <w:rsid w:val="00416ACB"/>
    <w:rsid w:val="004173FF"/>
    <w:rsid w:val="0041757B"/>
    <w:rsid w:val="004209BE"/>
    <w:rsid w:val="004213F1"/>
    <w:rsid w:val="004215D1"/>
    <w:rsid w:val="00421715"/>
    <w:rsid w:val="0042174E"/>
    <w:rsid w:val="004218B8"/>
    <w:rsid w:val="00421DCF"/>
    <w:rsid w:val="00421DF4"/>
    <w:rsid w:val="00421FA8"/>
    <w:rsid w:val="00422341"/>
    <w:rsid w:val="00423107"/>
    <w:rsid w:val="00423641"/>
    <w:rsid w:val="00423705"/>
    <w:rsid w:val="00423BB4"/>
    <w:rsid w:val="0042408B"/>
    <w:rsid w:val="00424BE5"/>
    <w:rsid w:val="00424C51"/>
    <w:rsid w:val="004257A3"/>
    <w:rsid w:val="00426266"/>
    <w:rsid w:val="00426358"/>
    <w:rsid w:val="004267F8"/>
    <w:rsid w:val="0042681B"/>
    <w:rsid w:val="0042730E"/>
    <w:rsid w:val="0042743A"/>
    <w:rsid w:val="00427C65"/>
    <w:rsid w:val="004308F6"/>
    <w:rsid w:val="00430A2D"/>
    <w:rsid w:val="00431505"/>
    <w:rsid w:val="004317A9"/>
    <w:rsid w:val="00431A5C"/>
    <w:rsid w:val="00431AF0"/>
    <w:rsid w:val="00431D51"/>
    <w:rsid w:val="0043213A"/>
    <w:rsid w:val="004325E1"/>
    <w:rsid w:val="004330F4"/>
    <w:rsid w:val="00433590"/>
    <w:rsid w:val="004338C4"/>
    <w:rsid w:val="0043393D"/>
    <w:rsid w:val="00433FA1"/>
    <w:rsid w:val="00433FBA"/>
    <w:rsid w:val="004341A5"/>
    <w:rsid w:val="004344C7"/>
    <w:rsid w:val="004346A7"/>
    <w:rsid w:val="004349A5"/>
    <w:rsid w:val="00434C84"/>
    <w:rsid w:val="0043505B"/>
    <w:rsid w:val="00435274"/>
    <w:rsid w:val="004352AD"/>
    <w:rsid w:val="0043545D"/>
    <w:rsid w:val="00435B8A"/>
    <w:rsid w:val="00435FE2"/>
    <w:rsid w:val="004360CE"/>
    <w:rsid w:val="004361CF"/>
    <w:rsid w:val="004365B2"/>
    <w:rsid w:val="00436668"/>
    <w:rsid w:val="00436E2D"/>
    <w:rsid w:val="00436E2F"/>
    <w:rsid w:val="00436EAB"/>
    <w:rsid w:val="00437517"/>
    <w:rsid w:val="0043793E"/>
    <w:rsid w:val="00437B68"/>
    <w:rsid w:val="004418F5"/>
    <w:rsid w:val="00441D12"/>
    <w:rsid w:val="004423D8"/>
    <w:rsid w:val="004425B8"/>
    <w:rsid w:val="00442E9F"/>
    <w:rsid w:val="00443BA0"/>
    <w:rsid w:val="00445084"/>
    <w:rsid w:val="00445196"/>
    <w:rsid w:val="0044546A"/>
    <w:rsid w:val="00445533"/>
    <w:rsid w:val="00445592"/>
    <w:rsid w:val="00445A6F"/>
    <w:rsid w:val="004461D9"/>
    <w:rsid w:val="00446AC6"/>
    <w:rsid w:val="0044702E"/>
    <w:rsid w:val="0044759B"/>
    <w:rsid w:val="00447B86"/>
    <w:rsid w:val="00447F54"/>
    <w:rsid w:val="00447F87"/>
    <w:rsid w:val="004507E8"/>
    <w:rsid w:val="00450B7E"/>
    <w:rsid w:val="0045136B"/>
    <w:rsid w:val="00451C7E"/>
    <w:rsid w:val="004526F6"/>
    <w:rsid w:val="00452788"/>
    <w:rsid w:val="00452E02"/>
    <w:rsid w:val="00453BB6"/>
    <w:rsid w:val="00453CAA"/>
    <w:rsid w:val="004546B4"/>
    <w:rsid w:val="00455113"/>
    <w:rsid w:val="00455ABF"/>
    <w:rsid w:val="00455B90"/>
    <w:rsid w:val="0045620B"/>
    <w:rsid w:val="00456219"/>
    <w:rsid w:val="00456421"/>
    <w:rsid w:val="004567A8"/>
    <w:rsid w:val="00456A9B"/>
    <w:rsid w:val="00456DAB"/>
    <w:rsid w:val="00456F78"/>
    <w:rsid w:val="00457CCB"/>
    <w:rsid w:val="0046084D"/>
    <w:rsid w:val="00460CC3"/>
    <w:rsid w:val="00460E86"/>
    <w:rsid w:val="00461B59"/>
    <w:rsid w:val="00461D37"/>
    <w:rsid w:val="004620C3"/>
    <w:rsid w:val="00462184"/>
    <w:rsid w:val="004624EA"/>
    <w:rsid w:val="00462B78"/>
    <w:rsid w:val="004635CE"/>
    <w:rsid w:val="00463746"/>
    <w:rsid w:val="004646B4"/>
    <w:rsid w:val="0046470D"/>
    <w:rsid w:val="00464A88"/>
    <w:rsid w:val="00464AA4"/>
    <w:rsid w:val="00464AD0"/>
    <w:rsid w:val="00464B92"/>
    <w:rsid w:val="00464CB3"/>
    <w:rsid w:val="004651A0"/>
    <w:rsid w:val="004656A1"/>
    <w:rsid w:val="00466532"/>
    <w:rsid w:val="00466FFB"/>
    <w:rsid w:val="004673CD"/>
    <w:rsid w:val="00467488"/>
    <w:rsid w:val="00467792"/>
    <w:rsid w:val="004677C6"/>
    <w:rsid w:val="00467B65"/>
    <w:rsid w:val="00467B7C"/>
    <w:rsid w:val="00470278"/>
    <w:rsid w:val="0047083E"/>
    <w:rsid w:val="00470EB5"/>
    <w:rsid w:val="004710D1"/>
    <w:rsid w:val="0047286B"/>
    <w:rsid w:val="00472919"/>
    <w:rsid w:val="00472A74"/>
    <w:rsid w:val="00472B30"/>
    <w:rsid w:val="00472E27"/>
    <w:rsid w:val="00472FE3"/>
    <w:rsid w:val="00474220"/>
    <w:rsid w:val="00474EE9"/>
    <w:rsid w:val="004752D3"/>
    <w:rsid w:val="004754E1"/>
    <w:rsid w:val="004755AE"/>
    <w:rsid w:val="00475817"/>
    <w:rsid w:val="00475CE0"/>
    <w:rsid w:val="004761F5"/>
    <w:rsid w:val="0047681D"/>
    <w:rsid w:val="00476827"/>
    <w:rsid w:val="00476A91"/>
    <w:rsid w:val="00476BD4"/>
    <w:rsid w:val="00476D36"/>
    <w:rsid w:val="00476F6D"/>
    <w:rsid w:val="004772B6"/>
    <w:rsid w:val="0047755C"/>
    <w:rsid w:val="00477855"/>
    <w:rsid w:val="00477A91"/>
    <w:rsid w:val="00477C35"/>
    <w:rsid w:val="004807D8"/>
    <w:rsid w:val="00480988"/>
    <w:rsid w:val="00480A9B"/>
    <w:rsid w:val="00480E05"/>
    <w:rsid w:val="00481EDE"/>
    <w:rsid w:val="004822B6"/>
    <w:rsid w:val="00482BBE"/>
    <w:rsid w:val="00482D96"/>
    <w:rsid w:val="00483A12"/>
    <w:rsid w:val="00484A77"/>
    <w:rsid w:val="004853A7"/>
    <w:rsid w:val="0048540F"/>
    <w:rsid w:val="004858F6"/>
    <w:rsid w:val="00485970"/>
    <w:rsid w:val="00485C0D"/>
    <w:rsid w:val="00485DA8"/>
    <w:rsid w:val="00485E56"/>
    <w:rsid w:val="00486575"/>
    <w:rsid w:val="004866D0"/>
    <w:rsid w:val="00486D4D"/>
    <w:rsid w:val="00486D8B"/>
    <w:rsid w:val="00486F12"/>
    <w:rsid w:val="004876E8"/>
    <w:rsid w:val="00490D31"/>
    <w:rsid w:val="004918A4"/>
    <w:rsid w:val="004929E1"/>
    <w:rsid w:val="00493773"/>
    <w:rsid w:val="00493A57"/>
    <w:rsid w:val="00493DB8"/>
    <w:rsid w:val="0049405E"/>
    <w:rsid w:val="00494242"/>
    <w:rsid w:val="004947AE"/>
    <w:rsid w:val="00494A7D"/>
    <w:rsid w:val="00494E8E"/>
    <w:rsid w:val="004955BC"/>
    <w:rsid w:val="0049569D"/>
    <w:rsid w:val="00495915"/>
    <w:rsid w:val="00495C50"/>
    <w:rsid w:val="00495D63"/>
    <w:rsid w:val="00496414"/>
    <w:rsid w:val="0049648F"/>
    <w:rsid w:val="00496606"/>
    <w:rsid w:val="00496E95"/>
    <w:rsid w:val="00496F05"/>
    <w:rsid w:val="00497370"/>
    <w:rsid w:val="00497D4F"/>
    <w:rsid w:val="004A00AA"/>
    <w:rsid w:val="004A0F39"/>
    <w:rsid w:val="004A17D2"/>
    <w:rsid w:val="004A1AAF"/>
    <w:rsid w:val="004A1F71"/>
    <w:rsid w:val="004A22C6"/>
    <w:rsid w:val="004A251F"/>
    <w:rsid w:val="004A2582"/>
    <w:rsid w:val="004A2B5A"/>
    <w:rsid w:val="004A339F"/>
    <w:rsid w:val="004A37B8"/>
    <w:rsid w:val="004A3BF1"/>
    <w:rsid w:val="004A3E42"/>
    <w:rsid w:val="004A4715"/>
    <w:rsid w:val="004A5046"/>
    <w:rsid w:val="004A565E"/>
    <w:rsid w:val="004A57BC"/>
    <w:rsid w:val="004A5B42"/>
    <w:rsid w:val="004A5DF3"/>
    <w:rsid w:val="004A6134"/>
    <w:rsid w:val="004A6C1C"/>
    <w:rsid w:val="004A6F0E"/>
    <w:rsid w:val="004A6F56"/>
    <w:rsid w:val="004A7092"/>
    <w:rsid w:val="004B047C"/>
    <w:rsid w:val="004B0831"/>
    <w:rsid w:val="004B1050"/>
    <w:rsid w:val="004B1424"/>
    <w:rsid w:val="004B1915"/>
    <w:rsid w:val="004B2248"/>
    <w:rsid w:val="004B3B84"/>
    <w:rsid w:val="004B40B2"/>
    <w:rsid w:val="004B4279"/>
    <w:rsid w:val="004B46FB"/>
    <w:rsid w:val="004B49E6"/>
    <w:rsid w:val="004B4D69"/>
    <w:rsid w:val="004B572D"/>
    <w:rsid w:val="004B663A"/>
    <w:rsid w:val="004B6D1F"/>
    <w:rsid w:val="004B6DB4"/>
    <w:rsid w:val="004B6EE2"/>
    <w:rsid w:val="004B7539"/>
    <w:rsid w:val="004B7823"/>
    <w:rsid w:val="004B7DBF"/>
    <w:rsid w:val="004C01A8"/>
    <w:rsid w:val="004C03D3"/>
    <w:rsid w:val="004C0626"/>
    <w:rsid w:val="004C063A"/>
    <w:rsid w:val="004C1840"/>
    <w:rsid w:val="004C1E2A"/>
    <w:rsid w:val="004C24C9"/>
    <w:rsid w:val="004C2721"/>
    <w:rsid w:val="004C2A67"/>
    <w:rsid w:val="004C31B6"/>
    <w:rsid w:val="004C4DD2"/>
    <w:rsid w:val="004C5284"/>
    <w:rsid w:val="004C5319"/>
    <w:rsid w:val="004C5475"/>
    <w:rsid w:val="004C5EAD"/>
    <w:rsid w:val="004C621F"/>
    <w:rsid w:val="004C66C8"/>
    <w:rsid w:val="004C7806"/>
    <w:rsid w:val="004C7948"/>
    <w:rsid w:val="004C7BB8"/>
    <w:rsid w:val="004C7C22"/>
    <w:rsid w:val="004C7C60"/>
    <w:rsid w:val="004C7E75"/>
    <w:rsid w:val="004C7FDC"/>
    <w:rsid w:val="004D0C61"/>
    <w:rsid w:val="004D0DFE"/>
    <w:rsid w:val="004D0ED8"/>
    <w:rsid w:val="004D1987"/>
    <w:rsid w:val="004D1D91"/>
    <w:rsid w:val="004D22C3"/>
    <w:rsid w:val="004D2ED1"/>
    <w:rsid w:val="004D363F"/>
    <w:rsid w:val="004D3F5B"/>
    <w:rsid w:val="004D46CC"/>
    <w:rsid w:val="004D5411"/>
    <w:rsid w:val="004D5EE8"/>
    <w:rsid w:val="004D6719"/>
    <w:rsid w:val="004D69DD"/>
    <w:rsid w:val="004D6E10"/>
    <w:rsid w:val="004D6E34"/>
    <w:rsid w:val="004D6F4D"/>
    <w:rsid w:val="004D6F95"/>
    <w:rsid w:val="004D72FE"/>
    <w:rsid w:val="004D7E91"/>
    <w:rsid w:val="004E003A"/>
    <w:rsid w:val="004E0678"/>
    <w:rsid w:val="004E0768"/>
    <w:rsid w:val="004E0994"/>
    <w:rsid w:val="004E1A31"/>
    <w:rsid w:val="004E22DC"/>
    <w:rsid w:val="004E2619"/>
    <w:rsid w:val="004E2DE0"/>
    <w:rsid w:val="004E32E1"/>
    <w:rsid w:val="004E3D73"/>
    <w:rsid w:val="004E3DA1"/>
    <w:rsid w:val="004E4060"/>
    <w:rsid w:val="004E409A"/>
    <w:rsid w:val="004E52A3"/>
    <w:rsid w:val="004E5CDC"/>
    <w:rsid w:val="004E5DE2"/>
    <w:rsid w:val="004E6010"/>
    <w:rsid w:val="004E64E1"/>
    <w:rsid w:val="004E6CAC"/>
    <w:rsid w:val="004E6E2E"/>
    <w:rsid w:val="004E7D5B"/>
    <w:rsid w:val="004E7E44"/>
    <w:rsid w:val="004F0999"/>
    <w:rsid w:val="004F0B38"/>
    <w:rsid w:val="004F0FB9"/>
    <w:rsid w:val="004F1CFB"/>
    <w:rsid w:val="004F2B32"/>
    <w:rsid w:val="004F2F7E"/>
    <w:rsid w:val="004F32B5"/>
    <w:rsid w:val="004F3680"/>
    <w:rsid w:val="004F407E"/>
    <w:rsid w:val="004F4355"/>
    <w:rsid w:val="004F4A6B"/>
    <w:rsid w:val="004F4CA3"/>
    <w:rsid w:val="004F50AB"/>
    <w:rsid w:val="004F511F"/>
    <w:rsid w:val="004F5479"/>
    <w:rsid w:val="004F567F"/>
    <w:rsid w:val="004F56D3"/>
    <w:rsid w:val="004F61C4"/>
    <w:rsid w:val="004F73AE"/>
    <w:rsid w:val="004F741E"/>
    <w:rsid w:val="004F7528"/>
    <w:rsid w:val="004F75FE"/>
    <w:rsid w:val="004F7BCA"/>
    <w:rsid w:val="004F7D89"/>
    <w:rsid w:val="004F7F19"/>
    <w:rsid w:val="0050010E"/>
    <w:rsid w:val="00500CC3"/>
    <w:rsid w:val="00500EB2"/>
    <w:rsid w:val="00501929"/>
    <w:rsid w:val="00501981"/>
    <w:rsid w:val="00501A85"/>
    <w:rsid w:val="00501BB3"/>
    <w:rsid w:val="00502119"/>
    <w:rsid w:val="005021DD"/>
    <w:rsid w:val="005026CA"/>
    <w:rsid w:val="00502716"/>
    <w:rsid w:val="005028CC"/>
    <w:rsid w:val="00502B72"/>
    <w:rsid w:val="00502F92"/>
    <w:rsid w:val="005031E5"/>
    <w:rsid w:val="005036C4"/>
    <w:rsid w:val="00503A07"/>
    <w:rsid w:val="00503A8F"/>
    <w:rsid w:val="00504B4E"/>
    <w:rsid w:val="00504BC1"/>
    <w:rsid w:val="00505134"/>
    <w:rsid w:val="005057CF"/>
    <w:rsid w:val="00505B72"/>
    <w:rsid w:val="00505C04"/>
    <w:rsid w:val="0050629A"/>
    <w:rsid w:val="005065CC"/>
    <w:rsid w:val="005068E2"/>
    <w:rsid w:val="005104DF"/>
    <w:rsid w:val="0051113B"/>
    <w:rsid w:val="00511F15"/>
    <w:rsid w:val="0051264A"/>
    <w:rsid w:val="00512CC3"/>
    <w:rsid w:val="0051318C"/>
    <w:rsid w:val="005138EC"/>
    <w:rsid w:val="00513B99"/>
    <w:rsid w:val="005142CD"/>
    <w:rsid w:val="005143C9"/>
    <w:rsid w:val="00514D2A"/>
    <w:rsid w:val="005157A9"/>
    <w:rsid w:val="00516572"/>
    <w:rsid w:val="00516781"/>
    <w:rsid w:val="005173A7"/>
    <w:rsid w:val="005173B3"/>
    <w:rsid w:val="005177E1"/>
    <w:rsid w:val="00517B69"/>
    <w:rsid w:val="005208B2"/>
    <w:rsid w:val="00520AA3"/>
    <w:rsid w:val="00520C0A"/>
    <w:rsid w:val="005218B6"/>
    <w:rsid w:val="005219CD"/>
    <w:rsid w:val="00522321"/>
    <w:rsid w:val="00522589"/>
    <w:rsid w:val="005227F7"/>
    <w:rsid w:val="00522A8C"/>
    <w:rsid w:val="00522FCA"/>
    <w:rsid w:val="00523226"/>
    <w:rsid w:val="005233C5"/>
    <w:rsid w:val="00523AAE"/>
    <w:rsid w:val="00523B02"/>
    <w:rsid w:val="00524545"/>
    <w:rsid w:val="00524AFB"/>
    <w:rsid w:val="00524B02"/>
    <w:rsid w:val="00524DC3"/>
    <w:rsid w:val="005255BF"/>
    <w:rsid w:val="005257DE"/>
    <w:rsid w:val="005259E8"/>
    <w:rsid w:val="00527200"/>
    <w:rsid w:val="005277A2"/>
    <w:rsid w:val="00527B43"/>
    <w:rsid w:val="00527D07"/>
    <w:rsid w:val="00527D76"/>
    <w:rsid w:val="00530157"/>
    <w:rsid w:val="00530198"/>
    <w:rsid w:val="00530548"/>
    <w:rsid w:val="00530DAA"/>
    <w:rsid w:val="00531311"/>
    <w:rsid w:val="00531EBE"/>
    <w:rsid w:val="0053264C"/>
    <w:rsid w:val="00532F8B"/>
    <w:rsid w:val="00533737"/>
    <w:rsid w:val="0053398F"/>
    <w:rsid w:val="00534908"/>
    <w:rsid w:val="00535518"/>
    <w:rsid w:val="00535661"/>
    <w:rsid w:val="00535B22"/>
    <w:rsid w:val="00535B79"/>
    <w:rsid w:val="00535D7C"/>
    <w:rsid w:val="0053612A"/>
    <w:rsid w:val="00536579"/>
    <w:rsid w:val="00536C1E"/>
    <w:rsid w:val="00540238"/>
    <w:rsid w:val="00540489"/>
    <w:rsid w:val="00541C01"/>
    <w:rsid w:val="00541CAC"/>
    <w:rsid w:val="00541EE0"/>
    <w:rsid w:val="0054284F"/>
    <w:rsid w:val="00542AA7"/>
    <w:rsid w:val="00542F34"/>
    <w:rsid w:val="0054343A"/>
    <w:rsid w:val="00543974"/>
    <w:rsid w:val="00543EBF"/>
    <w:rsid w:val="00544ABA"/>
    <w:rsid w:val="00544EE5"/>
    <w:rsid w:val="00544F98"/>
    <w:rsid w:val="00545759"/>
    <w:rsid w:val="0054593A"/>
    <w:rsid w:val="00545F73"/>
    <w:rsid w:val="00546480"/>
    <w:rsid w:val="005467FB"/>
    <w:rsid w:val="00546AE9"/>
    <w:rsid w:val="00546AF1"/>
    <w:rsid w:val="00546D9D"/>
    <w:rsid w:val="00547989"/>
    <w:rsid w:val="005504D2"/>
    <w:rsid w:val="00551225"/>
    <w:rsid w:val="00551320"/>
    <w:rsid w:val="0055146F"/>
    <w:rsid w:val="005515E7"/>
    <w:rsid w:val="005518A4"/>
    <w:rsid w:val="00551945"/>
    <w:rsid w:val="00551EA3"/>
    <w:rsid w:val="00552768"/>
    <w:rsid w:val="00552935"/>
    <w:rsid w:val="00553127"/>
    <w:rsid w:val="005537D5"/>
    <w:rsid w:val="00553A2B"/>
    <w:rsid w:val="00554424"/>
    <w:rsid w:val="00554BE7"/>
    <w:rsid w:val="005554B4"/>
    <w:rsid w:val="0055595C"/>
    <w:rsid w:val="0055633E"/>
    <w:rsid w:val="0055699A"/>
    <w:rsid w:val="00556D68"/>
    <w:rsid w:val="00557173"/>
    <w:rsid w:val="005575A9"/>
    <w:rsid w:val="005576A1"/>
    <w:rsid w:val="00557A64"/>
    <w:rsid w:val="0056047D"/>
    <w:rsid w:val="005605C0"/>
    <w:rsid w:val="00560D23"/>
    <w:rsid w:val="005613BF"/>
    <w:rsid w:val="005615D8"/>
    <w:rsid w:val="00561A1D"/>
    <w:rsid w:val="005626D6"/>
    <w:rsid w:val="005628D4"/>
    <w:rsid w:val="005634C0"/>
    <w:rsid w:val="005638D4"/>
    <w:rsid w:val="00563C0A"/>
    <w:rsid w:val="0056434C"/>
    <w:rsid w:val="00564879"/>
    <w:rsid w:val="00564EC7"/>
    <w:rsid w:val="005656ED"/>
    <w:rsid w:val="00565935"/>
    <w:rsid w:val="00565D92"/>
    <w:rsid w:val="00566544"/>
    <w:rsid w:val="00566608"/>
    <w:rsid w:val="00566C83"/>
    <w:rsid w:val="00566DB6"/>
    <w:rsid w:val="00567072"/>
    <w:rsid w:val="005675D8"/>
    <w:rsid w:val="005700FE"/>
    <w:rsid w:val="00570390"/>
    <w:rsid w:val="0057054E"/>
    <w:rsid w:val="00570E24"/>
    <w:rsid w:val="00572760"/>
    <w:rsid w:val="005727E2"/>
    <w:rsid w:val="0057357B"/>
    <w:rsid w:val="00573724"/>
    <w:rsid w:val="005743DE"/>
    <w:rsid w:val="00574496"/>
    <w:rsid w:val="00574C75"/>
    <w:rsid w:val="00574CA8"/>
    <w:rsid w:val="00574E51"/>
    <w:rsid w:val="00574F3F"/>
    <w:rsid w:val="00574F67"/>
    <w:rsid w:val="00574FF1"/>
    <w:rsid w:val="0057562C"/>
    <w:rsid w:val="005759F6"/>
    <w:rsid w:val="00575E3E"/>
    <w:rsid w:val="005765F5"/>
    <w:rsid w:val="00576D6C"/>
    <w:rsid w:val="00577A2E"/>
    <w:rsid w:val="0058040D"/>
    <w:rsid w:val="005806C0"/>
    <w:rsid w:val="005806FC"/>
    <w:rsid w:val="00580E48"/>
    <w:rsid w:val="00580F0A"/>
    <w:rsid w:val="00581079"/>
    <w:rsid w:val="00581246"/>
    <w:rsid w:val="0058180C"/>
    <w:rsid w:val="00581BC3"/>
    <w:rsid w:val="005822AB"/>
    <w:rsid w:val="00582A26"/>
    <w:rsid w:val="00582C3A"/>
    <w:rsid w:val="00582E1A"/>
    <w:rsid w:val="00582FF9"/>
    <w:rsid w:val="005830B2"/>
    <w:rsid w:val="00583147"/>
    <w:rsid w:val="00583497"/>
    <w:rsid w:val="005837A8"/>
    <w:rsid w:val="00583A79"/>
    <w:rsid w:val="005840A8"/>
    <w:rsid w:val="00584226"/>
    <w:rsid w:val="00584416"/>
    <w:rsid w:val="00584B39"/>
    <w:rsid w:val="00585028"/>
    <w:rsid w:val="005854D1"/>
    <w:rsid w:val="00585656"/>
    <w:rsid w:val="00585DEC"/>
    <w:rsid w:val="00585F5B"/>
    <w:rsid w:val="0058620A"/>
    <w:rsid w:val="00587E42"/>
    <w:rsid w:val="00587FC0"/>
    <w:rsid w:val="005906AD"/>
    <w:rsid w:val="00590BD2"/>
    <w:rsid w:val="00590DA6"/>
    <w:rsid w:val="00591634"/>
    <w:rsid w:val="005919C2"/>
    <w:rsid w:val="00591C7D"/>
    <w:rsid w:val="00592B03"/>
    <w:rsid w:val="00593AB9"/>
    <w:rsid w:val="00593BD3"/>
    <w:rsid w:val="00593C0C"/>
    <w:rsid w:val="00593EA2"/>
    <w:rsid w:val="00593F6C"/>
    <w:rsid w:val="00594042"/>
    <w:rsid w:val="005941A2"/>
    <w:rsid w:val="00594ABB"/>
    <w:rsid w:val="00594D1C"/>
    <w:rsid w:val="00594E36"/>
    <w:rsid w:val="00594E4B"/>
    <w:rsid w:val="00594F0A"/>
    <w:rsid w:val="005951EA"/>
    <w:rsid w:val="0059525E"/>
    <w:rsid w:val="005952D6"/>
    <w:rsid w:val="00595684"/>
    <w:rsid w:val="00595887"/>
    <w:rsid w:val="00595B7C"/>
    <w:rsid w:val="005961F7"/>
    <w:rsid w:val="00596622"/>
    <w:rsid w:val="00596B9C"/>
    <w:rsid w:val="00596D09"/>
    <w:rsid w:val="00596EFF"/>
    <w:rsid w:val="0059761E"/>
    <w:rsid w:val="00597798"/>
    <w:rsid w:val="00597B0C"/>
    <w:rsid w:val="00597F21"/>
    <w:rsid w:val="005A054D"/>
    <w:rsid w:val="005A0A46"/>
    <w:rsid w:val="005A0D26"/>
    <w:rsid w:val="005A1091"/>
    <w:rsid w:val="005A10B9"/>
    <w:rsid w:val="005A11EA"/>
    <w:rsid w:val="005A199C"/>
    <w:rsid w:val="005A23A7"/>
    <w:rsid w:val="005A269F"/>
    <w:rsid w:val="005A2909"/>
    <w:rsid w:val="005A2955"/>
    <w:rsid w:val="005A2CEC"/>
    <w:rsid w:val="005A305E"/>
    <w:rsid w:val="005A30BB"/>
    <w:rsid w:val="005A3887"/>
    <w:rsid w:val="005A39E5"/>
    <w:rsid w:val="005A4173"/>
    <w:rsid w:val="005A46CF"/>
    <w:rsid w:val="005A517D"/>
    <w:rsid w:val="005A5817"/>
    <w:rsid w:val="005A6555"/>
    <w:rsid w:val="005A6A78"/>
    <w:rsid w:val="005A7D48"/>
    <w:rsid w:val="005A7E73"/>
    <w:rsid w:val="005B0542"/>
    <w:rsid w:val="005B093F"/>
    <w:rsid w:val="005B15DF"/>
    <w:rsid w:val="005B2225"/>
    <w:rsid w:val="005B24E4"/>
    <w:rsid w:val="005B2799"/>
    <w:rsid w:val="005B2B77"/>
    <w:rsid w:val="005B3297"/>
    <w:rsid w:val="005B3D4A"/>
    <w:rsid w:val="005B3DFF"/>
    <w:rsid w:val="005B41C2"/>
    <w:rsid w:val="005B4310"/>
    <w:rsid w:val="005B4A7D"/>
    <w:rsid w:val="005B4CE1"/>
    <w:rsid w:val="005B4D87"/>
    <w:rsid w:val="005B61D0"/>
    <w:rsid w:val="005B6AE1"/>
    <w:rsid w:val="005B70BA"/>
    <w:rsid w:val="005B7DD1"/>
    <w:rsid w:val="005C00A0"/>
    <w:rsid w:val="005C2328"/>
    <w:rsid w:val="005C269E"/>
    <w:rsid w:val="005C28FA"/>
    <w:rsid w:val="005C2ACA"/>
    <w:rsid w:val="005C2CD3"/>
    <w:rsid w:val="005C39FF"/>
    <w:rsid w:val="005C3D2F"/>
    <w:rsid w:val="005C40F4"/>
    <w:rsid w:val="005C410B"/>
    <w:rsid w:val="005C43BE"/>
    <w:rsid w:val="005C44F3"/>
    <w:rsid w:val="005C5655"/>
    <w:rsid w:val="005C5C3B"/>
    <w:rsid w:val="005C712D"/>
    <w:rsid w:val="005C7A5C"/>
    <w:rsid w:val="005C7C75"/>
    <w:rsid w:val="005C7D0D"/>
    <w:rsid w:val="005D02A9"/>
    <w:rsid w:val="005D0E4F"/>
    <w:rsid w:val="005D1041"/>
    <w:rsid w:val="005D1715"/>
    <w:rsid w:val="005D18F7"/>
    <w:rsid w:val="005D1E32"/>
    <w:rsid w:val="005D206B"/>
    <w:rsid w:val="005D22B7"/>
    <w:rsid w:val="005D290C"/>
    <w:rsid w:val="005D2BDE"/>
    <w:rsid w:val="005D2C5C"/>
    <w:rsid w:val="005D2EC4"/>
    <w:rsid w:val="005D31E2"/>
    <w:rsid w:val="005D32D3"/>
    <w:rsid w:val="005D3B2B"/>
    <w:rsid w:val="005D3D76"/>
    <w:rsid w:val="005D3EDC"/>
    <w:rsid w:val="005D403B"/>
    <w:rsid w:val="005D4578"/>
    <w:rsid w:val="005D4EFA"/>
    <w:rsid w:val="005D5004"/>
    <w:rsid w:val="005D50A0"/>
    <w:rsid w:val="005D55BA"/>
    <w:rsid w:val="005D5764"/>
    <w:rsid w:val="005D5ADB"/>
    <w:rsid w:val="005D5F6C"/>
    <w:rsid w:val="005D61E0"/>
    <w:rsid w:val="005D648A"/>
    <w:rsid w:val="005D6526"/>
    <w:rsid w:val="005D6AC4"/>
    <w:rsid w:val="005D76D5"/>
    <w:rsid w:val="005D7AEB"/>
    <w:rsid w:val="005D7DA3"/>
    <w:rsid w:val="005D7E0D"/>
    <w:rsid w:val="005E0587"/>
    <w:rsid w:val="005E0708"/>
    <w:rsid w:val="005E0D0E"/>
    <w:rsid w:val="005E1075"/>
    <w:rsid w:val="005E2335"/>
    <w:rsid w:val="005E234A"/>
    <w:rsid w:val="005E251E"/>
    <w:rsid w:val="005E26CA"/>
    <w:rsid w:val="005E285F"/>
    <w:rsid w:val="005E2E19"/>
    <w:rsid w:val="005E35CC"/>
    <w:rsid w:val="005E371E"/>
    <w:rsid w:val="005E3758"/>
    <w:rsid w:val="005E3B41"/>
    <w:rsid w:val="005E4036"/>
    <w:rsid w:val="005E43B2"/>
    <w:rsid w:val="005E4DFA"/>
    <w:rsid w:val="005E51E2"/>
    <w:rsid w:val="005E53F9"/>
    <w:rsid w:val="005E5426"/>
    <w:rsid w:val="005E573B"/>
    <w:rsid w:val="005E5B21"/>
    <w:rsid w:val="005E5E08"/>
    <w:rsid w:val="005E62BB"/>
    <w:rsid w:val="005E659B"/>
    <w:rsid w:val="005E6684"/>
    <w:rsid w:val="005E70EF"/>
    <w:rsid w:val="005E7239"/>
    <w:rsid w:val="005E75A1"/>
    <w:rsid w:val="005E775D"/>
    <w:rsid w:val="005E7781"/>
    <w:rsid w:val="005E7DA3"/>
    <w:rsid w:val="005F03BD"/>
    <w:rsid w:val="005F0A43"/>
    <w:rsid w:val="005F0BA1"/>
    <w:rsid w:val="005F12D9"/>
    <w:rsid w:val="005F18EA"/>
    <w:rsid w:val="005F22D3"/>
    <w:rsid w:val="005F25EE"/>
    <w:rsid w:val="005F27BF"/>
    <w:rsid w:val="005F2D43"/>
    <w:rsid w:val="005F4171"/>
    <w:rsid w:val="005F46D6"/>
    <w:rsid w:val="005F4861"/>
    <w:rsid w:val="005F4DD6"/>
    <w:rsid w:val="005F4FB1"/>
    <w:rsid w:val="005F50D8"/>
    <w:rsid w:val="005F5274"/>
    <w:rsid w:val="005F53A1"/>
    <w:rsid w:val="005F575B"/>
    <w:rsid w:val="005F5B54"/>
    <w:rsid w:val="005F6B77"/>
    <w:rsid w:val="005F6FBD"/>
    <w:rsid w:val="005F73FB"/>
    <w:rsid w:val="005F7487"/>
    <w:rsid w:val="005F7A49"/>
    <w:rsid w:val="006002C7"/>
    <w:rsid w:val="00600F95"/>
    <w:rsid w:val="00601839"/>
    <w:rsid w:val="0060213B"/>
    <w:rsid w:val="006026C2"/>
    <w:rsid w:val="00602759"/>
    <w:rsid w:val="0060277A"/>
    <w:rsid w:val="00602B7C"/>
    <w:rsid w:val="00603312"/>
    <w:rsid w:val="00603746"/>
    <w:rsid w:val="006039CE"/>
    <w:rsid w:val="00604549"/>
    <w:rsid w:val="00604A54"/>
    <w:rsid w:val="00604A5E"/>
    <w:rsid w:val="00604B42"/>
    <w:rsid w:val="00604D69"/>
    <w:rsid w:val="00604DC7"/>
    <w:rsid w:val="00604E47"/>
    <w:rsid w:val="00605441"/>
    <w:rsid w:val="00605A70"/>
    <w:rsid w:val="006066FA"/>
    <w:rsid w:val="00606970"/>
    <w:rsid w:val="00606A20"/>
    <w:rsid w:val="00607053"/>
    <w:rsid w:val="006072C6"/>
    <w:rsid w:val="00607A2E"/>
    <w:rsid w:val="00610D50"/>
    <w:rsid w:val="0061135D"/>
    <w:rsid w:val="006130F7"/>
    <w:rsid w:val="00613259"/>
    <w:rsid w:val="006135D7"/>
    <w:rsid w:val="00613789"/>
    <w:rsid w:val="00613AF8"/>
    <w:rsid w:val="00613CF9"/>
    <w:rsid w:val="00613D8E"/>
    <w:rsid w:val="00613DA3"/>
    <w:rsid w:val="006142E0"/>
    <w:rsid w:val="00614A6F"/>
    <w:rsid w:val="00616112"/>
    <w:rsid w:val="00616C84"/>
    <w:rsid w:val="006176E6"/>
    <w:rsid w:val="006205CA"/>
    <w:rsid w:val="00620B48"/>
    <w:rsid w:val="00620CAD"/>
    <w:rsid w:val="0062138F"/>
    <w:rsid w:val="00621584"/>
    <w:rsid w:val="0062197E"/>
    <w:rsid w:val="00621C47"/>
    <w:rsid w:val="00621E5E"/>
    <w:rsid w:val="00621F53"/>
    <w:rsid w:val="006220F3"/>
    <w:rsid w:val="00622E2A"/>
    <w:rsid w:val="00623089"/>
    <w:rsid w:val="0062308E"/>
    <w:rsid w:val="006234C4"/>
    <w:rsid w:val="00624258"/>
    <w:rsid w:val="006244C9"/>
    <w:rsid w:val="006245F6"/>
    <w:rsid w:val="0062475D"/>
    <w:rsid w:val="0062495F"/>
    <w:rsid w:val="00625614"/>
    <w:rsid w:val="00625C96"/>
    <w:rsid w:val="0062660B"/>
    <w:rsid w:val="00626AD1"/>
    <w:rsid w:val="00626F7F"/>
    <w:rsid w:val="00627032"/>
    <w:rsid w:val="006274E5"/>
    <w:rsid w:val="00627B64"/>
    <w:rsid w:val="00627CD0"/>
    <w:rsid w:val="006304BC"/>
    <w:rsid w:val="00630DCE"/>
    <w:rsid w:val="0063120A"/>
    <w:rsid w:val="0063150B"/>
    <w:rsid w:val="00631585"/>
    <w:rsid w:val="00631588"/>
    <w:rsid w:val="00631636"/>
    <w:rsid w:val="00631ABB"/>
    <w:rsid w:val="00631CC8"/>
    <w:rsid w:val="00631DA7"/>
    <w:rsid w:val="00631F0B"/>
    <w:rsid w:val="00633BEB"/>
    <w:rsid w:val="00634ACF"/>
    <w:rsid w:val="00635035"/>
    <w:rsid w:val="0063580D"/>
    <w:rsid w:val="006358AF"/>
    <w:rsid w:val="00635CAE"/>
    <w:rsid w:val="00635F1F"/>
    <w:rsid w:val="00636391"/>
    <w:rsid w:val="00637240"/>
    <w:rsid w:val="0063754D"/>
    <w:rsid w:val="006379F9"/>
    <w:rsid w:val="00637F11"/>
    <w:rsid w:val="00640002"/>
    <w:rsid w:val="006402B6"/>
    <w:rsid w:val="00641216"/>
    <w:rsid w:val="00641EEE"/>
    <w:rsid w:val="0064351A"/>
    <w:rsid w:val="00643660"/>
    <w:rsid w:val="00643D1C"/>
    <w:rsid w:val="00643E23"/>
    <w:rsid w:val="0064529D"/>
    <w:rsid w:val="00646592"/>
    <w:rsid w:val="0064674E"/>
    <w:rsid w:val="006473A1"/>
    <w:rsid w:val="00647C17"/>
    <w:rsid w:val="00650139"/>
    <w:rsid w:val="006506E4"/>
    <w:rsid w:val="006516F2"/>
    <w:rsid w:val="006516FE"/>
    <w:rsid w:val="00651D50"/>
    <w:rsid w:val="00652756"/>
    <w:rsid w:val="006529F0"/>
    <w:rsid w:val="00652AD8"/>
    <w:rsid w:val="00652B79"/>
    <w:rsid w:val="0065322C"/>
    <w:rsid w:val="00653338"/>
    <w:rsid w:val="006533C3"/>
    <w:rsid w:val="00654068"/>
    <w:rsid w:val="006543DD"/>
    <w:rsid w:val="00654880"/>
    <w:rsid w:val="00654B38"/>
    <w:rsid w:val="00654B83"/>
    <w:rsid w:val="00655061"/>
    <w:rsid w:val="0065510C"/>
    <w:rsid w:val="00655562"/>
    <w:rsid w:val="00655B63"/>
    <w:rsid w:val="006565D4"/>
    <w:rsid w:val="00656A50"/>
    <w:rsid w:val="00656FA3"/>
    <w:rsid w:val="00657196"/>
    <w:rsid w:val="006571F6"/>
    <w:rsid w:val="00657787"/>
    <w:rsid w:val="0065781C"/>
    <w:rsid w:val="00660639"/>
    <w:rsid w:val="006618CC"/>
    <w:rsid w:val="00661C31"/>
    <w:rsid w:val="00661CA0"/>
    <w:rsid w:val="00661D91"/>
    <w:rsid w:val="00662111"/>
    <w:rsid w:val="00662118"/>
    <w:rsid w:val="0066216B"/>
    <w:rsid w:val="00662859"/>
    <w:rsid w:val="00663738"/>
    <w:rsid w:val="006638AD"/>
    <w:rsid w:val="006638F0"/>
    <w:rsid w:val="00665112"/>
    <w:rsid w:val="0066549D"/>
    <w:rsid w:val="006658AA"/>
    <w:rsid w:val="006659A4"/>
    <w:rsid w:val="00666114"/>
    <w:rsid w:val="006664C2"/>
    <w:rsid w:val="0066665A"/>
    <w:rsid w:val="00667105"/>
    <w:rsid w:val="0066732C"/>
    <w:rsid w:val="006679F5"/>
    <w:rsid w:val="00667B77"/>
    <w:rsid w:val="00667C73"/>
    <w:rsid w:val="00670E32"/>
    <w:rsid w:val="006716DA"/>
    <w:rsid w:val="00671B16"/>
    <w:rsid w:val="006728ED"/>
    <w:rsid w:val="00673050"/>
    <w:rsid w:val="006732B1"/>
    <w:rsid w:val="006733C2"/>
    <w:rsid w:val="00673C79"/>
    <w:rsid w:val="00673D25"/>
    <w:rsid w:val="00674097"/>
    <w:rsid w:val="006741BD"/>
    <w:rsid w:val="0067446F"/>
    <w:rsid w:val="006746A4"/>
    <w:rsid w:val="00674E2C"/>
    <w:rsid w:val="00674EED"/>
    <w:rsid w:val="006754D9"/>
    <w:rsid w:val="00675558"/>
    <w:rsid w:val="00675611"/>
    <w:rsid w:val="00675A60"/>
    <w:rsid w:val="00675C67"/>
    <w:rsid w:val="0067697E"/>
    <w:rsid w:val="006772D4"/>
    <w:rsid w:val="00677443"/>
    <w:rsid w:val="0067769A"/>
    <w:rsid w:val="00677E3F"/>
    <w:rsid w:val="006806A3"/>
    <w:rsid w:val="006806A6"/>
    <w:rsid w:val="0068091B"/>
    <w:rsid w:val="006810A3"/>
    <w:rsid w:val="00681192"/>
    <w:rsid w:val="00681211"/>
    <w:rsid w:val="00681B0F"/>
    <w:rsid w:val="00681B36"/>
    <w:rsid w:val="00682E14"/>
    <w:rsid w:val="00683018"/>
    <w:rsid w:val="0068436C"/>
    <w:rsid w:val="00684658"/>
    <w:rsid w:val="00684EED"/>
    <w:rsid w:val="0068545E"/>
    <w:rsid w:val="00685FD4"/>
    <w:rsid w:val="0068619F"/>
    <w:rsid w:val="00686612"/>
    <w:rsid w:val="0068661E"/>
    <w:rsid w:val="00687390"/>
    <w:rsid w:val="00687AE6"/>
    <w:rsid w:val="006906B9"/>
    <w:rsid w:val="00690835"/>
    <w:rsid w:val="00690998"/>
    <w:rsid w:val="00690A49"/>
    <w:rsid w:val="00690BB6"/>
    <w:rsid w:val="00690F65"/>
    <w:rsid w:val="00691B30"/>
    <w:rsid w:val="00691BE8"/>
    <w:rsid w:val="00692A66"/>
    <w:rsid w:val="00692AC4"/>
    <w:rsid w:val="00692B85"/>
    <w:rsid w:val="00693A6F"/>
    <w:rsid w:val="00693BA5"/>
    <w:rsid w:val="00693D81"/>
    <w:rsid w:val="00693E1F"/>
    <w:rsid w:val="00693ECB"/>
    <w:rsid w:val="00694604"/>
    <w:rsid w:val="00694797"/>
    <w:rsid w:val="0069491A"/>
    <w:rsid w:val="00694ADE"/>
    <w:rsid w:val="00695887"/>
    <w:rsid w:val="00695B9B"/>
    <w:rsid w:val="006960D7"/>
    <w:rsid w:val="00696547"/>
    <w:rsid w:val="0069683D"/>
    <w:rsid w:val="006972A4"/>
    <w:rsid w:val="00697405"/>
    <w:rsid w:val="00697733"/>
    <w:rsid w:val="006A04DF"/>
    <w:rsid w:val="006A06D2"/>
    <w:rsid w:val="006A0A0A"/>
    <w:rsid w:val="006A13DA"/>
    <w:rsid w:val="006A1757"/>
    <w:rsid w:val="006A2394"/>
    <w:rsid w:val="006A254E"/>
    <w:rsid w:val="006A2B1F"/>
    <w:rsid w:val="006A2C30"/>
    <w:rsid w:val="006A2F77"/>
    <w:rsid w:val="006A301C"/>
    <w:rsid w:val="006A3E2B"/>
    <w:rsid w:val="006A452C"/>
    <w:rsid w:val="006A48DD"/>
    <w:rsid w:val="006A5342"/>
    <w:rsid w:val="006A53A9"/>
    <w:rsid w:val="006A62B0"/>
    <w:rsid w:val="006A6E17"/>
    <w:rsid w:val="006A78FA"/>
    <w:rsid w:val="006B0A2A"/>
    <w:rsid w:val="006B0C03"/>
    <w:rsid w:val="006B120D"/>
    <w:rsid w:val="006B15F7"/>
    <w:rsid w:val="006B17E7"/>
    <w:rsid w:val="006B17F3"/>
    <w:rsid w:val="006B18A7"/>
    <w:rsid w:val="006B19E8"/>
    <w:rsid w:val="006B19FF"/>
    <w:rsid w:val="006B1A8A"/>
    <w:rsid w:val="006B1FD5"/>
    <w:rsid w:val="006B3696"/>
    <w:rsid w:val="006B3CDD"/>
    <w:rsid w:val="006B555A"/>
    <w:rsid w:val="006B5752"/>
    <w:rsid w:val="006B5F6D"/>
    <w:rsid w:val="006B600A"/>
    <w:rsid w:val="006B6635"/>
    <w:rsid w:val="006B6E5D"/>
    <w:rsid w:val="006B7423"/>
    <w:rsid w:val="006B78C8"/>
    <w:rsid w:val="006B7D22"/>
    <w:rsid w:val="006B7D2C"/>
    <w:rsid w:val="006C021E"/>
    <w:rsid w:val="006C0502"/>
    <w:rsid w:val="006C05E0"/>
    <w:rsid w:val="006C1019"/>
    <w:rsid w:val="006C1571"/>
    <w:rsid w:val="006C2BB5"/>
    <w:rsid w:val="006C2BEE"/>
    <w:rsid w:val="006C3AD8"/>
    <w:rsid w:val="006C3B3A"/>
    <w:rsid w:val="006C4393"/>
    <w:rsid w:val="006C4516"/>
    <w:rsid w:val="006C455E"/>
    <w:rsid w:val="006C49CA"/>
    <w:rsid w:val="006C4BBB"/>
    <w:rsid w:val="006C5958"/>
    <w:rsid w:val="006C5A48"/>
    <w:rsid w:val="006C5B4F"/>
    <w:rsid w:val="006C5CE6"/>
    <w:rsid w:val="006C63FC"/>
    <w:rsid w:val="006C643C"/>
    <w:rsid w:val="006C6929"/>
    <w:rsid w:val="006C6E3A"/>
    <w:rsid w:val="006C6FD7"/>
    <w:rsid w:val="006C71F8"/>
    <w:rsid w:val="006C7518"/>
    <w:rsid w:val="006C7605"/>
    <w:rsid w:val="006D00DB"/>
    <w:rsid w:val="006D0296"/>
    <w:rsid w:val="006D0323"/>
    <w:rsid w:val="006D0361"/>
    <w:rsid w:val="006D069C"/>
    <w:rsid w:val="006D0D8A"/>
    <w:rsid w:val="006D0E18"/>
    <w:rsid w:val="006D16B0"/>
    <w:rsid w:val="006D1D00"/>
    <w:rsid w:val="006D2182"/>
    <w:rsid w:val="006D2444"/>
    <w:rsid w:val="006D254B"/>
    <w:rsid w:val="006D2601"/>
    <w:rsid w:val="006D289B"/>
    <w:rsid w:val="006D2A91"/>
    <w:rsid w:val="006D2DFE"/>
    <w:rsid w:val="006D2FFA"/>
    <w:rsid w:val="006D3BE1"/>
    <w:rsid w:val="006D3E57"/>
    <w:rsid w:val="006D401F"/>
    <w:rsid w:val="006D48FC"/>
    <w:rsid w:val="006D51E8"/>
    <w:rsid w:val="006D61F4"/>
    <w:rsid w:val="006D6201"/>
    <w:rsid w:val="006D62BC"/>
    <w:rsid w:val="006D6450"/>
    <w:rsid w:val="006D6939"/>
    <w:rsid w:val="006D6A31"/>
    <w:rsid w:val="006D6C87"/>
    <w:rsid w:val="006D6EA2"/>
    <w:rsid w:val="006D72F0"/>
    <w:rsid w:val="006D7EB0"/>
    <w:rsid w:val="006E0138"/>
    <w:rsid w:val="006E0232"/>
    <w:rsid w:val="006E0542"/>
    <w:rsid w:val="006E05CA"/>
    <w:rsid w:val="006E0ABB"/>
    <w:rsid w:val="006E0BB0"/>
    <w:rsid w:val="006E0E3B"/>
    <w:rsid w:val="006E12C3"/>
    <w:rsid w:val="006E13F6"/>
    <w:rsid w:val="006E2425"/>
    <w:rsid w:val="006E2529"/>
    <w:rsid w:val="006E26A8"/>
    <w:rsid w:val="006E3709"/>
    <w:rsid w:val="006E43AF"/>
    <w:rsid w:val="006E45F3"/>
    <w:rsid w:val="006E46E6"/>
    <w:rsid w:val="006E48CA"/>
    <w:rsid w:val="006E4A2F"/>
    <w:rsid w:val="006E4ED4"/>
    <w:rsid w:val="006E541D"/>
    <w:rsid w:val="006E5DE4"/>
    <w:rsid w:val="006E5E19"/>
    <w:rsid w:val="006E61C3"/>
    <w:rsid w:val="006E6582"/>
    <w:rsid w:val="006E69E5"/>
    <w:rsid w:val="006E6FC7"/>
    <w:rsid w:val="006E799D"/>
    <w:rsid w:val="006F0090"/>
    <w:rsid w:val="006F0204"/>
    <w:rsid w:val="006F0593"/>
    <w:rsid w:val="006F0967"/>
    <w:rsid w:val="006F0C9A"/>
    <w:rsid w:val="006F0CA1"/>
    <w:rsid w:val="006F0F29"/>
    <w:rsid w:val="006F1064"/>
    <w:rsid w:val="006F182A"/>
    <w:rsid w:val="006F1953"/>
    <w:rsid w:val="006F1EB7"/>
    <w:rsid w:val="006F234D"/>
    <w:rsid w:val="006F2D8C"/>
    <w:rsid w:val="006F3053"/>
    <w:rsid w:val="006F3666"/>
    <w:rsid w:val="006F39F7"/>
    <w:rsid w:val="006F3D52"/>
    <w:rsid w:val="006F4098"/>
    <w:rsid w:val="006F42F0"/>
    <w:rsid w:val="006F4BC3"/>
    <w:rsid w:val="006F4ED6"/>
    <w:rsid w:val="006F52E5"/>
    <w:rsid w:val="006F6065"/>
    <w:rsid w:val="006F6066"/>
    <w:rsid w:val="006F6850"/>
    <w:rsid w:val="006F6D4F"/>
    <w:rsid w:val="006F702C"/>
    <w:rsid w:val="006F707E"/>
    <w:rsid w:val="006F744C"/>
    <w:rsid w:val="006F7E4C"/>
    <w:rsid w:val="007001DC"/>
    <w:rsid w:val="00700F41"/>
    <w:rsid w:val="0070122D"/>
    <w:rsid w:val="00701BA0"/>
    <w:rsid w:val="007025CB"/>
    <w:rsid w:val="00702B47"/>
    <w:rsid w:val="007034AA"/>
    <w:rsid w:val="00703C9D"/>
    <w:rsid w:val="00703FBF"/>
    <w:rsid w:val="0070490C"/>
    <w:rsid w:val="00704982"/>
    <w:rsid w:val="00705C38"/>
    <w:rsid w:val="00706465"/>
    <w:rsid w:val="00706506"/>
    <w:rsid w:val="0070695A"/>
    <w:rsid w:val="00706A93"/>
    <w:rsid w:val="00706DD3"/>
    <w:rsid w:val="007073CE"/>
    <w:rsid w:val="0070782D"/>
    <w:rsid w:val="00707C1F"/>
    <w:rsid w:val="007101CF"/>
    <w:rsid w:val="00710620"/>
    <w:rsid w:val="007109C2"/>
    <w:rsid w:val="00710E89"/>
    <w:rsid w:val="00711068"/>
    <w:rsid w:val="00711072"/>
    <w:rsid w:val="00711340"/>
    <w:rsid w:val="00711C34"/>
    <w:rsid w:val="00711EF3"/>
    <w:rsid w:val="007128B0"/>
    <w:rsid w:val="00712C42"/>
    <w:rsid w:val="00712DA6"/>
    <w:rsid w:val="00712F0B"/>
    <w:rsid w:val="00713761"/>
    <w:rsid w:val="00713C57"/>
    <w:rsid w:val="00713DE4"/>
    <w:rsid w:val="007140DF"/>
    <w:rsid w:val="0071474B"/>
    <w:rsid w:val="00714C47"/>
    <w:rsid w:val="00715287"/>
    <w:rsid w:val="00715546"/>
    <w:rsid w:val="00715811"/>
    <w:rsid w:val="0071610F"/>
    <w:rsid w:val="00716462"/>
    <w:rsid w:val="0071718B"/>
    <w:rsid w:val="007171E0"/>
    <w:rsid w:val="007173F9"/>
    <w:rsid w:val="00720B50"/>
    <w:rsid w:val="00720F0B"/>
    <w:rsid w:val="00721084"/>
    <w:rsid w:val="00721262"/>
    <w:rsid w:val="007215BA"/>
    <w:rsid w:val="00721D9B"/>
    <w:rsid w:val="0072210E"/>
    <w:rsid w:val="00722121"/>
    <w:rsid w:val="007223D4"/>
    <w:rsid w:val="007224B9"/>
    <w:rsid w:val="00722F94"/>
    <w:rsid w:val="00723034"/>
    <w:rsid w:val="007230E1"/>
    <w:rsid w:val="0072385F"/>
    <w:rsid w:val="00723AA7"/>
    <w:rsid w:val="0072432E"/>
    <w:rsid w:val="00724D79"/>
    <w:rsid w:val="007251F1"/>
    <w:rsid w:val="00725BED"/>
    <w:rsid w:val="00725E33"/>
    <w:rsid w:val="00726036"/>
    <w:rsid w:val="00726279"/>
    <w:rsid w:val="00726A9B"/>
    <w:rsid w:val="00726F39"/>
    <w:rsid w:val="007270CA"/>
    <w:rsid w:val="00727530"/>
    <w:rsid w:val="00727E39"/>
    <w:rsid w:val="007312E9"/>
    <w:rsid w:val="007318FE"/>
    <w:rsid w:val="00731E00"/>
    <w:rsid w:val="00731E7C"/>
    <w:rsid w:val="00732436"/>
    <w:rsid w:val="007324CC"/>
    <w:rsid w:val="007325CC"/>
    <w:rsid w:val="007329EF"/>
    <w:rsid w:val="00732B2A"/>
    <w:rsid w:val="0073327A"/>
    <w:rsid w:val="00733E3E"/>
    <w:rsid w:val="00734EBE"/>
    <w:rsid w:val="0073551B"/>
    <w:rsid w:val="007356F4"/>
    <w:rsid w:val="007357C7"/>
    <w:rsid w:val="00735C62"/>
    <w:rsid w:val="0073649F"/>
    <w:rsid w:val="00736A8C"/>
    <w:rsid w:val="00736DD8"/>
    <w:rsid w:val="007370D0"/>
    <w:rsid w:val="007372E0"/>
    <w:rsid w:val="007403B3"/>
    <w:rsid w:val="007406D3"/>
    <w:rsid w:val="0074076A"/>
    <w:rsid w:val="00740A49"/>
    <w:rsid w:val="007410DC"/>
    <w:rsid w:val="007413DD"/>
    <w:rsid w:val="007414F4"/>
    <w:rsid w:val="007416E9"/>
    <w:rsid w:val="00741AF4"/>
    <w:rsid w:val="00741DCC"/>
    <w:rsid w:val="00741E67"/>
    <w:rsid w:val="0074203A"/>
    <w:rsid w:val="007420A3"/>
    <w:rsid w:val="007427B5"/>
    <w:rsid w:val="00742865"/>
    <w:rsid w:val="0074296C"/>
    <w:rsid w:val="00742C83"/>
    <w:rsid w:val="007432BB"/>
    <w:rsid w:val="0074360F"/>
    <w:rsid w:val="00743782"/>
    <w:rsid w:val="0074408C"/>
    <w:rsid w:val="00744A64"/>
    <w:rsid w:val="00744D47"/>
    <w:rsid w:val="00744EA0"/>
    <w:rsid w:val="00745876"/>
    <w:rsid w:val="00745DB8"/>
    <w:rsid w:val="0074638D"/>
    <w:rsid w:val="00746484"/>
    <w:rsid w:val="00746E63"/>
    <w:rsid w:val="0074704F"/>
    <w:rsid w:val="0074737C"/>
    <w:rsid w:val="007476C3"/>
    <w:rsid w:val="00747A93"/>
    <w:rsid w:val="00747F48"/>
    <w:rsid w:val="00747F4C"/>
    <w:rsid w:val="00747F4D"/>
    <w:rsid w:val="00750D30"/>
    <w:rsid w:val="00750DFB"/>
    <w:rsid w:val="00750E0C"/>
    <w:rsid w:val="00751091"/>
    <w:rsid w:val="00751273"/>
    <w:rsid w:val="00751A2A"/>
    <w:rsid w:val="00751B83"/>
    <w:rsid w:val="00753262"/>
    <w:rsid w:val="00753977"/>
    <w:rsid w:val="00754359"/>
    <w:rsid w:val="00754411"/>
    <w:rsid w:val="0075484B"/>
    <w:rsid w:val="00754BD9"/>
    <w:rsid w:val="00754E7A"/>
    <w:rsid w:val="0075540C"/>
    <w:rsid w:val="00755D07"/>
    <w:rsid w:val="00755DB1"/>
    <w:rsid w:val="007570BD"/>
    <w:rsid w:val="007574FC"/>
    <w:rsid w:val="00760009"/>
    <w:rsid w:val="0076055E"/>
    <w:rsid w:val="00760975"/>
    <w:rsid w:val="00760ED2"/>
    <w:rsid w:val="00761FDA"/>
    <w:rsid w:val="007621FF"/>
    <w:rsid w:val="00762FFA"/>
    <w:rsid w:val="007634E3"/>
    <w:rsid w:val="0076378E"/>
    <w:rsid w:val="00763AFD"/>
    <w:rsid w:val="00763DC1"/>
    <w:rsid w:val="00764194"/>
    <w:rsid w:val="00764920"/>
    <w:rsid w:val="00764E8B"/>
    <w:rsid w:val="0076548E"/>
    <w:rsid w:val="00765ED3"/>
    <w:rsid w:val="00766755"/>
    <w:rsid w:val="0076681D"/>
    <w:rsid w:val="007668CD"/>
    <w:rsid w:val="00766A65"/>
    <w:rsid w:val="007671F5"/>
    <w:rsid w:val="00767257"/>
    <w:rsid w:val="007676B8"/>
    <w:rsid w:val="00767954"/>
    <w:rsid w:val="00767B26"/>
    <w:rsid w:val="00767E38"/>
    <w:rsid w:val="00770687"/>
    <w:rsid w:val="00770F59"/>
    <w:rsid w:val="00771272"/>
    <w:rsid w:val="0077156C"/>
    <w:rsid w:val="0077175C"/>
    <w:rsid w:val="007717F8"/>
    <w:rsid w:val="00771870"/>
    <w:rsid w:val="00771BF9"/>
    <w:rsid w:val="00772500"/>
    <w:rsid w:val="0077256F"/>
    <w:rsid w:val="00772F8A"/>
    <w:rsid w:val="007732CE"/>
    <w:rsid w:val="007739C6"/>
    <w:rsid w:val="0077406D"/>
    <w:rsid w:val="00774364"/>
    <w:rsid w:val="007743F7"/>
    <w:rsid w:val="00774889"/>
    <w:rsid w:val="00774FF5"/>
    <w:rsid w:val="007750B3"/>
    <w:rsid w:val="00775658"/>
    <w:rsid w:val="00775830"/>
    <w:rsid w:val="0077591C"/>
    <w:rsid w:val="00775F76"/>
    <w:rsid w:val="00776AEA"/>
    <w:rsid w:val="0077760E"/>
    <w:rsid w:val="00777BA0"/>
    <w:rsid w:val="007802FB"/>
    <w:rsid w:val="007803BD"/>
    <w:rsid w:val="007807B6"/>
    <w:rsid w:val="007811DC"/>
    <w:rsid w:val="00781297"/>
    <w:rsid w:val="0078136E"/>
    <w:rsid w:val="00781E4F"/>
    <w:rsid w:val="007820FA"/>
    <w:rsid w:val="0078285F"/>
    <w:rsid w:val="00783207"/>
    <w:rsid w:val="007838C8"/>
    <w:rsid w:val="00783B01"/>
    <w:rsid w:val="00783E1D"/>
    <w:rsid w:val="00783E9B"/>
    <w:rsid w:val="0078415F"/>
    <w:rsid w:val="0078483B"/>
    <w:rsid w:val="00784D41"/>
    <w:rsid w:val="00784EED"/>
    <w:rsid w:val="00785900"/>
    <w:rsid w:val="00785BB5"/>
    <w:rsid w:val="00786103"/>
    <w:rsid w:val="0078619C"/>
    <w:rsid w:val="0078628A"/>
    <w:rsid w:val="0078628C"/>
    <w:rsid w:val="00786950"/>
    <w:rsid w:val="00786958"/>
    <w:rsid w:val="00786E71"/>
    <w:rsid w:val="00787382"/>
    <w:rsid w:val="007874BB"/>
    <w:rsid w:val="0079162F"/>
    <w:rsid w:val="00791DDD"/>
    <w:rsid w:val="00791F5A"/>
    <w:rsid w:val="007925C6"/>
    <w:rsid w:val="00792756"/>
    <w:rsid w:val="007927BB"/>
    <w:rsid w:val="00793364"/>
    <w:rsid w:val="00794476"/>
    <w:rsid w:val="00794924"/>
    <w:rsid w:val="00794ED8"/>
    <w:rsid w:val="007950B1"/>
    <w:rsid w:val="007953AE"/>
    <w:rsid w:val="007963E6"/>
    <w:rsid w:val="00796993"/>
    <w:rsid w:val="00796C22"/>
    <w:rsid w:val="00796F80"/>
    <w:rsid w:val="00797100"/>
    <w:rsid w:val="0079742C"/>
    <w:rsid w:val="00797FCB"/>
    <w:rsid w:val="007A07C9"/>
    <w:rsid w:val="007A09C3"/>
    <w:rsid w:val="007A0BC2"/>
    <w:rsid w:val="007A0FC1"/>
    <w:rsid w:val="007A1505"/>
    <w:rsid w:val="007A1F44"/>
    <w:rsid w:val="007A23FF"/>
    <w:rsid w:val="007A2515"/>
    <w:rsid w:val="007A260C"/>
    <w:rsid w:val="007A295B"/>
    <w:rsid w:val="007A33E1"/>
    <w:rsid w:val="007A3421"/>
    <w:rsid w:val="007A3424"/>
    <w:rsid w:val="007A35EF"/>
    <w:rsid w:val="007A376C"/>
    <w:rsid w:val="007A43A2"/>
    <w:rsid w:val="007A4D04"/>
    <w:rsid w:val="007A4F80"/>
    <w:rsid w:val="007A5219"/>
    <w:rsid w:val="007A537C"/>
    <w:rsid w:val="007A547C"/>
    <w:rsid w:val="007A5727"/>
    <w:rsid w:val="007A5753"/>
    <w:rsid w:val="007A5FBD"/>
    <w:rsid w:val="007A6463"/>
    <w:rsid w:val="007A66B6"/>
    <w:rsid w:val="007A7A96"/>
    <w:rsid w:val="007A7D9B"/>
    <w:rsid w:val="007B0171"/>
    <w:rsid w:val="007B03A1"/>
    <w:rsid w:val="007B03AF"/>
    <w:rsid w:val="007B0549"/>
    <w:rsid w:val="007B13D8"/>
    <w:rsid w:val="007B147B"/>
    <w:rsid w:val="007B1543"/>
    <w:rsid w:val="007B1AC0"/>
    <w:rsid w:val="007B270A"/>
    <w:rsid w:val="007B2D3B"/>
    <w:rsid w:val="007B2E08"/>
    <w:rsid w:val="007B2F7B"/>
    <w:rsid w:val="007B3A31"/>
    <w:rsid w:val="007B3B97"/>
    <w:rsid w:val="007B4551"/>
    <w:rsid w:val="007B5050"/>
    <w:rsid w:val="007B505F"/>
    <w:rsid w:val="007B52CD"/>
    <w:rsid w:val="007B5510"/>
    <w:rsid w:val="007B62A0"/>
    <w:rsid w:val="007B63E7"/>
    <w:rsid w:val="007B6AC0"/>
    <w:rsid w:val="007B71B0"/>
    <w:rsid w:val="007B746B"/>
    <w:rsid w:val="007B766E"/>
    <w:rsid w:val="007B7A07"/>
    <w:rsid w:val="007B7DC1"/>
    <w:rsid w:val="007B7ECC"/>
    <w:rsid w:val="007B7EDB"/>
    <w:rsid w:val="007C0749"/>
    <w:rsid w:val="007C1040"/>
    <w:rsid w:val="007C1607"/>
    <w:rsid w:val="007C178D"/>
    <w:rsid w:val="007C19AD"/>
    <w:rsid w:val="007C2483"/>
    <w:rsid w:val="007C2715"/>
    <w:rsid w:val="007C27BE"/>
    <w:rsid w:val="007C2B7C"/>
    <w:rsid w:val="007C2DCE"/>
    <w:rsid w:val="007C31FC"/>
    <w:rsid w:val="007C3598"/>
    <w:rsid w:val="007C3BC4"/>
    <w:rsid w:val="007C3C76"/>
    <w:rsid w:val="007C3FA8"/>
    <w:rsid w:val="007C4422"/>
    <w:rsid w:val="007C5413"/>
    <w:rsid w:val="007C5659"/>
    <w:rsid w:val="007C5798"/>
    <w:rsid w:val="007C61CC"/>
    <w:rsid w:val="007C6499"/>
    <w:rsid w:val="007C68DA"/>
    <w:rsid w:val="007D1AE3"/>
    <w:rsid w:val="007D229A"/>
    <w:rsid w:val="007D2F44"/>
    <w:rsid w:val="007D2F4D"/>
    <w:rsid w:val="007D3209"/>
    <w:rsid w:val="007D3370"/>
    <w:rsid w:val="007D3388"/>
    <w:rsid w:val="007D3FE6"/>
    <w:rsid w:val="007D4178"/>
    <w:rsid w:val="007D4CD8"/>
    <w:rsid w:val="007D4D33"/>
    <w:rsid w:val="007D50C9"/>
    <w:rsid w:val="007D535D"/>
    <w:rsid w:val="007D556A"/>
    <w:rsid w:val="007D5A07"/>
    <w:rsid w:val="007D5BE1"/>
    <w:rsid w:val="007D6811"/>
    <w:rsid w:val="007D68EF"/>
    <w:rsid w:val="007D7175"/>
    <w:rsid w:val="007E01DA"/>
    <w:rsid w:val="007E0575"/>
    <w:rsid w:val="007E0689"/>
    <w:rsid w:val="007E0C33"/>
    <w:rsid w:val="007E1369"/>
    <w:rsid w:val="007E1A1B"/>
    <w:rsid w:val="007E1A88"/>
    <w:rsid w:val="007E2F59"/>
    <w:rsid w:val="007E3EF2"/>
    <w:rsid w:val="007E4057"/>
    <w:rsid w:val="007E485E"/>
    <w:rsid w:val="007E4C88"/>
    <w:rsid w:val="007E5336"/>
    <w:rsid w:val="007E585E"/>
    <w:rsid w:val="007E5F92"/>
    <w:rsid w:val="007E6382"/>
    <w:rsid w:val="007E7244"/>
    <w:rsid w:val="007E78AE"/>
    <w:rsid w:val="007E7B0B"/>
    <w:rsid w:val="007E7DDF"/>
    <w:rsid w:val="007F0EF0"/>
    <w:rsid w:val="007F11C8"/>
    <w:rsid w:val="007F1CFB"/>
    <w:rsid w:val="007F206F"/>
    <w:rsid w:val="007F220B"/>
    <w:rsid w:val="007F27DD"/>
    <w:rsid w:val="007F2F3C"/>
    <w:rsid w:val="007F3193"/>
    <w:rsid w:val="007F3342"/>
    <w:rsid w:val="007F3840"/>
    <w:rsid w:val="007F3E57"/>
    <w:rsid w:val="007F411E"/>
    <w:rsid w:val="007F429F"/>
    <w:rsid w:val="007F4C78"/>
    <w:rsid w:val="007F55C8"/>
    <w:rsid w:val="007F573E"/>
    <w:rsid w:val="007F5D22"/>
    <w:rsid w:val="007F65A7"/>
    <w:rsid w:val="007F6880"/>
    <w:rsid w:val="007F6E69"/>
    <w:rsid w:val="007F70AD"/>
    <w:rsid w:val="007F76B4"/>
    <w:rsid w:val="007F7715"/>
    <w:rsid w:val="008001B4"/>
    <w:rsid w:val="00800310"/>
    <w:rsid w:val="00800587"/>
    <w:rsid w:val="00800769"/>
    <w:rsid w:val="00800804"/>
    <w:rsid w:val="00800ED2"/>
    <w:rsid w:val="00801267"/>
    <w:rsid w:val="0080258B"/>
    <w:rsid w:val="00802E74"/>
    <w:rsid w:val="00802F4B"/>
    <w:rsid w:val="00803169"/>
    <w:rsid w:val="00804B92"/>
    <w:rsid w:val="00804D86"/>
    <w:rsid w:val="00804E21"/>
    <w:rsid w:val="00805092"/>
    <w:rsid w:val="0080514E"/>
    <w:rsid w:val="008055C4"/>
    <w:rsid w:val="00805735"/>
    <w:rsid w:val="00805741"/>
    <w:rsid w:val="00805E1E"/>
    <w:rsid w:val="00806AAF"/>
    <w:rsid w:val="00806DD2"/>
    <w:rsid w:val="008070AC"/>
    <w:rsid w:val="008073C8"/>
    <w:rsid w:val="0080794C"/>
    <w:rsid w:val="00810192"/>
    <w:rsid w:val="008101FD"/>
    <w:rsid w:val="0081092B"/>
    <w:rsid w:val="00810A37"/>
    <w:rsid w:val="00810D8D"/>
    <w:rsid w:val="00810EA6"/>
    <w:rsid w:val="00811003"/>
    <w:rsid w:val="00811835"/>
    <w:rsid w:val="008127FC"/>
    <w:rsid w:val="0081322B"/>
    <w:rsid w:val="00813974"/>
    <w:rsid w:val="00814DE8"/>
    <w:rsid w:val="0081581D"/>
    <w:rsid w:val="00815D69"/>
    <w:rsid w:val="00815F66"/>
    <w:rsid w:val="0081600C"/>
    <w:rsid w:val="00816791"/>
    <w:rsid w:val="00816A99"/>
    <w:rsid w:val="008170BE"/>
    <w:rsid w:val="008172BE"/>
    <w:rsid w:val="008172E5"/>
    <w:rsid w:val="0081744A"/>
    <w:rsid w:val="00817630"/>
    <w:rsid w:val="00817B71"/>
    <w:rsid w:val="00820244"/>
    <w:rsid w:val="00820CEB"/>
    <w:rsid w:val="0082104F"/>
    <w:rsid w:val="0082175A"/>
    <w:rsid w:val="0082185A"/>
    <w:rsid w:val="00821BFC"/>
    <w:rsid w:val="00821DD1"/>
    <w:rsid w:val="008221B3"/>
    <w:rsid w:val="0082230D"/>
    <w:rsid w:val="00822342"/>
    <w:rsid w:val="0082248E"/>
    <w:rsid w:val="00822708"/>
    <w:rsid w:val="008229E0"/>
    <w:rsid w:val="00823129"/>
    <w:rsid w:val="008232E4"/>
    <w:rsid w:val="008234C8"/>
    <w:rsid w:val="00823A2D"/>
    <w:rsid w:val="0082446A"/>
    <w:rsid w:val="00824DA7"/>
    <w:rsid w:val="00824FDF"/>
    <w:rsid w:val="00825125"/>
    <w:rsid w:val="0082518D"/>
    <w:rsid w:val="008254F8"/>
    <w:rsid w:val="008257CC"/>
    <w:rsid w:val="00826F38"/>
    <w:rsid w:val="00827185"/>
    <w:rsid w:val="0082734C"/>
    <w:rsid w:val="008274BF"/>
    <w:rsid w:val="008278E8"/>
    <w:rsid w:val="008303E5"/>
    <w:rsid w:val="00830DC3"/>
    <w:rsid w:val="00831555"/>
    <w:rsid w:val="00831DC2"/>
    <w:rsid w:val="00831F52"/>
    <w:rsid w:val="0083201D"/>
    <w:rsid w:val="00832154"/>
    <w:rsid w:val="008322EC"/>
    <w:rsid w:val="0083244A"/>
    <w:rsid w:val="0083246D"/>
    <w:rsid w:val="008327DB"/>
    <w:rsid w:val="00832F5C"/>
    <w:rsid w:val="0083342D"/>
    <w:rsid w:val="008339D7"/>
    <w:rsid w:val="00833A7A"/>
    <w:rsid w:val="008341E1"/>
    <w:rsid w:val="00834244"/>
    <w:rsid w:val="00834290"/>
    <w:rsid w:val="00834A27"/>
    <w:rsid w:val="00834C61"/>
    <w:rsid w:val="00834D47"/>
    <w:rsid w:val="00834F6B"/>
    <w:rsid w:val="0083550A"/>
    <w:rsid w:val="008359E0"/>
    <w:rsid w:val="00835D6D"/>
    <w:rsid w:val="008372CF"/>
    <w:rsid w:val="008376B4"/>
    <w:rsid w:val="008376F6"/>
    <w:rsid w:val="00837B24"/>
    <w:rsid w:val="00837BDF"/>
    <w:rsid w:val="00837D5B"/>
    <w:rsid w:val="00837E67"/>
    <w:rsid w:val="00840607"/>
    <w:rsid w:val="00840B5F"/>
    <w:rsid w:val="00840EB6"/>
    <w:rsid w:val="0084144E"/>
    <w:rsid w:val="008416BC"/>
    <w:rsid w:val="00841970"/>
    <w:rsid w:val="00841CD2"/>
    <w:rsid w:val="00842B77"/>
    <w:rsid w:val="00842D72"/>
    <w:rsid w:val="00842E39"/>
    <w:rsid w:val="0084309F"/>
    <w:rsid w:val="008438F7"/>
    <w:rsid w:val="00843C7B"/>
    <w:rsid w:val="00844235"/>
    <w:rsid w:val="0084496A"/>
    <w:rsid w:val="00844B9D"/>
    <w:rsid w:val="00844C2F"/>
    <w:rsid w:val="00845826"/>
    <w:rsid w:val="00845C12"/>
    <w:rsid w:val="00845F3B"/>
    <w:rsid w:val="008469D9"/>
    <w:rsid w:val="00846AB6"/>
    <w:rsid w:val="00846DC0"/>
    <w:rsid w:val="008474A7"/>
    <w:rsid w:val="0084755D"/>
    <w:rsid w:val="0084784E"/>
    <w:rsid w:val="00847B81"/>
    <w:rsid w:val="008506B6"/>
    <w:rsid w:val="00850713"/>
    <w:rsid w:val="00850AE0"/>
    <w:rsid w:val="00850DFE"/>
    <w:rsid w:val="008513E6"/>
    <w:rsid w:val="008522C8"/>
    <w:rsid w:val="008524C3"/>
    <w:rsid w:val="008524D2"/>
    <w:rsid w:val="0085250B"/>
    <w:rsid w:val="008528C4"/>
    <w:rsid w:val="00852E19"/>
    <w:rsid w:val="00853489"/>
    <w:rsid w:val="0085361D"/>
    <w:rsid w:val="008538B8"/>
    <w:rsid w:val="00853F28"/>
    <w:rsid w:val="00853F2E"/>
    <w:rsid w:val="00855378"/>
    <w:rsid w:val="008561FA"/>
    <w:rsid w:val="00856833"/>
    <w:rsid w:val="00856840"/>
    <w:rsid w:val="00856900"/>
    <w:rsid w:val="00856E7D"/>
    <w:rsid w:val="0085712B"/>
    <w:rsid w:val="00857348"/>
    <w:rsid w:val="00857391"/>
    <w:rsid w:val="0085745C"/>
    <w:rsid w:val="00857F53"/>
    <w:rsid w:val="0086087C"/>
    <w:rsid w:val="008609B7"/>
    <w:rsid w:val="00860CFE"/>
    <w:rsid w:val="00860D8E"/>
    <w:rsid w:val="008612BF"/>
    <w:rsid w:val="008614EA"/>
    <w:rsid w:val="0086187D"/>
    <w:rsid w:val="0086265E"/>
    <w:rsid w:val="0086275E"/>
    <w:rsid w:val="00862BDF"/>
    <w:rsid w:val="00862FDD"/>
    <w:rsid w:val="008631A6"/>
    <w:rsid w:val="00863270"/>
    <w:rsid w:val="00863785"/>
    <w:rsid w:val="00863CBA"/>
    <w:rsid w:val="00864440"/>
    <w:rsid w:val="00864767"/>
    <w:rsid w:val="00864D57"/>
    <w:rsid w:val="00864D76"/>
    <w:rsid w:val="008650FC"/>
    <w:rsid w:val="00865454"/>
    <w:rsid w:val="008659EE"/>
    <w:rsid w:val="00865B26"/>
    <w:rsid w:val="00865E45"/>
    <w:rsid w:val="008661C4"/>
    <w:rsid w:val="00866355"/>
    <w:rsid w:val="00866573"/>
    <w:rsid w:val="0086675B"/>
    <w:rsid w:val="00866A5C"/>
    <w:rsid w:val="00866D28"/>
    <w:rsid w:val="00866EB3"/>
    <w:rsid w:val="0086701A"/>
    <w:rsid w:val="00867757"/>
    <w:rsid w:val="00867BD2"/>
    <w:rsid w:val="00867E4F"/>
    <w:rsid w:val="008712FD"/>
    <w:rsid w:val="008716A1"/>
    <w:rsid w:val="0087177B"/>
    <w:rsid w:val="00872010"/>
    <w:rsid w:val="00872AB7"/>
    <w:rsid w:val="00872D3F"/>
    <w:rsid w:val="008733E4"/>
    <w:rsid w:val="00873F15"/>
    <w:rsid w:val="00874088"/>
    <w:rsid w:val="00874096"/>
    <w:rsid w:val="00874377"/>
    <w:rsid w:val="00874742"/>
    <w:rsid w:val="008756A4"/>
    <w:rsid w:val="00875F73"/>
    <w:rsid w:val="008760A6"/>
    <w:rsid w:val="008762BE"/>
    <w:rsid w:val="008763E6"/>
    <w:rsid w:val="008765EF"/>
    <w:rsid w:val="00877097"/>
    <w:rsid w:val="00877106"/>
    <w:rsid w:val="00877C47"/>
    <w:rsid w:val="00880F30"/>
    <w:rsid w:val="00881334"/>
    <w:rsid w:val="0088138B"/>
    <w:rsid w:val="0088277F"/>
    <w:rsid w:val="00882E57"/>
    <w:rsid w:val="00882E7E"/>
    <w:rsid w:val="00883089"/>
    <w:rsid w:val="008833E8"/>
    <w:rsid w:val="00883F5D"/>
    <w:rsid w:val="00884DAD"/>
    <w:rsid w:val="00885385"/>
    <w:rsid w:val="00885DA0"/>
    <w:rsid w:val="00886C2C"/>
    <w:rsid w:val="00886EA9"/>
    <w:rsid w:val="00887025"/>
    <w:rsid w:val="008876E9"/>
    <w:rsid w:val="008877B8"/>
    <w:rsid w:val="00887A97"/>
    <w:rsid w:val="00887B48"/>
    <w:rsid w:val="00887FA3"/>
    <w:rsid w:val="0089041E"/>
    <w:rsid w:val="00890D5F"/>
    <w:rsid w:val="0089176E"/>
    <w:rsid w:val="008917E0"/>
    <w:rsid w:val="00891C4C"/>
    <w:rsid w:val="0089222A"/>
    <w:rsid w:val="00892365"/>
    <w:rsid w:val="00892BE5"/>
    <w:rsid w:val="00892C33"/>
    <w:rsid w:val="00893227"/>
    <w:rsid w:val="0089371D"/>
    <w:rsid w:val="0089387C"/>
    <w:rsid w:val="00894026"/>
    <w:rsid w:val="008943A3"/>
    <w:rsid w:val="0089444E"/>
    <w:rsid w:val="0089448E"/>
    <w:rsid w:val="008949DF"/>
    <w:rsid w:val="008951DB"/>
    <w:rsid w:val="00896714"/>
    <w:rsid w:val="008969BF"/>
    <w:rsid w:val="00896C81"/>
    <w:rsid w:val="00896D83"/>
    <w:rsid w:val="00896FA7"/>
    <w:rsid w:val="00896FB5"/>
    <w:rsid w:val="00897174"/>
    <w:rsid w:val="00897F89"/>
    <w:rsid w:val="008A0AB2"/>
    <w:rsid w:val="008A0B19"/>
    <w:rsid w:val="008A0CFC"/>
    <w:rsid w:val="008A104D"/>
    <w:rsid w:val="008A12FE"/>
    <w:rsid w:val="008A1C65"/>
    <w:rsid w:val="008A214D"/>
    <w:rsid w:val="008A2197"/>
    <w:rsid w:val="008A26F5"/>
    <w:rsid w:val="008A28B6"/>
    <w:rsid w:val="008A2B64"/>
    <w:rsid w:val="008A2BB1"/>
    <w:rsid w:val="008A3466"/>
    <w:rsid w:val="008A36E2"/>
    <w:rsid w:val="008A389F"/>
    <w:rsid w:val="008A3D02"/>
    <w:rsid w:val="008A41AA"/>
    <w:rsid w:val="008A4DDF"/>
    <w:rsid w:val="008A550A"/>
    <w:rsid w:val="008A56E8"/>
    <w:rsid w:val="008A5940"/>
    <w:rsid w:val="008A5ECB"/>
    <w:rsid w:val="008A6390"/>
    <w:rsid w:val="008A6AE2"/>
    <w:rsid w:val="008A6D48"/>
    <w:rsid w:val="008A73B2"/>
    <w:rsid w:val="008A7C95"/>
    <w:rsid w:val="008B043F"/>
    <w:rsid w:val="008B0808"/>
    <w:rsid w:val="008B098B"/>
    <w:rsid w:val="008B0AEC"/>
    <w:rsid w:val="008B0BCF"/>
    <w:rsid w:val="008B1BF3"/>
    <w:rsid w:val="008B1E53"/>
    <w:rsid w:val="008B1E5B"/>
    <w:rsid w:val="008B1F5F"/>
    <w:rsid w:val="008B202A"/>
    <w:rsid w:val="008B329F"/>
    <w:rsid w:val="008B3849"/>
    <w:rsid w:val="008B389D"/>
    <w:rsid w:val="008B3C5C"/>
    <w:rsid w:val="008B3E5D"/>
    <w:rsid w:val="008B4157"/>
    <w:rsid w:val="008B4460"/>
    <w:rsid w:val="008B48A7"/>
    <w:rsid w:val="008B5299"/>
    <w:rsid w:val="008B5A5F"/>
    <w:rsid w:val="008B5AB0"/>
    <w:rsid w:val="008B6054"/>
    <w:rsid w:val="008B7B08"/>
    <w:rsid w:val="008B7E6C"/>
    <w:rsid w:val="008C13F0"/>
    <w:rsid w:val="008C1CAA"/>
    <w:rsid w:val="008C1F26"/>
    <w:rsid w:val="008C21B8"/>
    <w:rsid w:val="008C2697"/>
    <w:rsid w:val="008C2A3A"/>
    <w:rsid w:val="008C3480"/>
    <w:rsid w:val="008C366C"/>
    <w:rsid w:val="008C3F64"/>
    <w:rsid w:val="008C4C7E"/>
    <w:rsid w:val="008C521E"/>
    <w:rsid w:val="008C5C46"/>
    <w:rsid w:val="008C5D85"/>
    <w:rsid w:val="008C5FA8"/>
    <w:rsid w:val="008C6184"/>
    <w:rsid w:val="008C6865"/>
    <w:rsid w:val="008C6E08"/>
    <w:rsid w:val="008C70E3"/>
    <w:rsid w:val="008C785E"/>
    <w:rsid w:val="008C7CE5"/>
    <w:rsid w:val="008D017A"/>
    <w:rsid w:val="008D076F"/>
    <w:rsid w:val="008D0AFB"/>
    <w:rsid w:val="008D0EA1"/>
    <w:rsid w:val="008D10EE"/>
    <w:rsid w:val="008D1511"/>
    <w:rsid w:val="008D18BE"/>
    <w:rsid w:val="008D1CF3"/>
    <w:rsid w:val="008D32DF"/>
    <w:rsid w:val="008D35E9"/>
    <w:rsid w:val="008D3959"/>
    <w:rsid w:val="008D3966"/>
    <w:rsid w:val="008D4352"/>
    <w:rsid w:val="008D4AB0"/>
    <w:rsid w:val="008D4B2F"/>
    <w:rsid w:val="008D4C4E"/>
    <w:rsid w:val="008D52BC"/>
    <w:rsid w:val="008D52CA"/>
    <w:rsid w:val="008D5420"/>
    <w:rsid w:val="008D550F"/>
    <w:rsid w:val="008D5AED"/>
    <w:rsid w:val="008D60BC"/>
    <w:rsid w:val="008D6762"/>
    <w:rsid w:val="008D67EA"/>
    <w:rsid w:val="008D6D7B"/>
    <w:rsid w:val="008D71A3"/>
    <w:rsid w:val="008D7983"/>
    <w:rsid w:val="008D7EB7"/>
    <w:rsid w:val="008E088D"/>
    <w:rsid w:val="008E0EB8"/>
    <w:rsid w:val="008E10A6"/>
    <w:rsid w:val="008E1271"/>
    <w:rsid w:val="008E17C2"/>
    <w:rsid w:val="008E2251"/>
    <w:rsid w:val="008E24B3"/>
    <w:rsid w:val="008E24CA"/>
    <w:rsid w:val="008E2DA9"/>
    <w:rsid w:val="008E2F6E"/>
    <w:rsid w:val="008E38AD"/>
    <w:rsid w:val="008E3A05"/>
    <w:rsid w:val="008E3C20"/>
    <w:rsid w:val="008E3CDA"/>
    <w:rsid w:val="008E3EEC"/>
    <w:rsid w:val="008E4372"/>
    <w:rsid w:val="008E5082"/>
    <w:rsid w:val="008E5145"/>
    <w:rsid w:val="008E54A3"/>
    <w:rsid w:val="008E5793"/>
    <w:rsid w:val="008E5BF2"/>
    <w:rsid w:val="008E5C0A"/>
    <w:rsid w:val="008E5C81"/>
    <w:rsid w:val="008E5D30"/>
    <w:rsid w:val="008E6211"/>
    <w:rsid w:val="008E671B"/>
    <w:rsid w:val="008E67A5"/>
    <w:rsid w:val="008E70B6"/>
    <w:rsid w:val="008F0A38"/>
    <w:rsid w:val="008F0DF3"/>
    <w:rsid w:val="008F0EB5"/>
    <w:rsid w:val="008F0F84"/>
    <w:rsid w:val="008F1014"/>
    <w:rsid w:val="008F11C9"/>
    <w:rsid w:val="008F13DE"/>
    <w:rsid w:val="008F1410"/>
    <w:rsid w:val="008F1A5B"/>
    <w:rsid w:val="008F23D8"/>
    <w:rsid w:val="008F261C"/>
    <w:rsid w:val="008F26B9"/>
    <w:rsid w:val="008F294B"/>
    <w:rsid w:val="008F2A3E"/>
    <w:rsid w:val="008F2FD5"/>
    <w:rsid w:val="008F366B"/>
    <w:rsid w:val="008F37E5"/>
    <w:rsid w:val="008F4580"/>
    <w:rsid w:val="008F48C2"/>
    <w:rsid w:val="008F4C1F"/>
    <w:rsid w:val="008F4F8F"/>
    <w:rsid w:val="008F5840"/>
    <w:rsid w:val="008F5A4A"/>
    <w:rsid w:val="008F5C0D"/>
    <w:rsid w:val="008F5EEF"/>
    <w:rsid w:val="008F6680"/>
    <w:rsid w:val="008F66FE"/>
    <w:rsid w:val="008F68C3"/>
    <w:rsid w:val="008F6F7F"/>
    <w:rsid w:val="008F72CC"/>
    <w:rsid w:val="008F72CD"/>
    <w:rsid w:val="008F783A"/>
    <w:rsid w:val="008F7E6D"/>
    <w:rsid w:val="009000D8"/>
    <w:rsid w:val="00900397"/>
    <w:rsid w:val="00901587"/>
    <w:rsid w:val="00901D2E"/>
    <w:rsid w:val="00901D3C"/>
    <w:rsid w:val="00901F0A"/>
    <w:rsid w:val="00902395"/>
    <w:rsid w:val="0090269A"/>
    <w:rsid w:val="00902F4C"/>
    <w:rsid w:val="00903802"/>
    <w:rsid w:val="009041A8"/>
    <w:rsid w:val="00905017"/>
    <w:rsid w:val="00905F38"/>
    <w:rsid w:val="009061C0"/>
    <w:rsid w:val="0090696D"/>
    <w:rsid w:val="00906CD6"/>
    <w:rsid w:val="00906E4D"/>
    <w:rsid w:val="00906F31"/>
    <w:rsid w:val="00906FAC"/>
    <w:rsid w:val="00907573"/>
    <w:rsid w:val="0090766C"/>
    <w:rsid w:val="009078B3"/>
    <w:rsid w:val="00907A77"/>
    <w:rsid w:val="00907AEC"/>
    <w:rsid w:val="00907D65"/>
    <w:rsid w:val="00907E00"/>
    <w:rsid w:val="009101D8"/>
    <w:rsid w:val="009103A3"/>
    <w:rsid w:val="00910449"/>
    <w:rsid w:val="0091088D"/>
    <w:rsid w:val="00910A6E"/>
    <w:rsid w:val="00910FC9"/>
    <w:rsid w:val="00911786"/>
    <w:rsid w:val="00911792"/>
    <w:rsid w:val="00911F8C"/>
    <w:rsid w:val="00912228"/>
    <w:rsid w:val="0091291A"/>
    <w:rsid w:val="00912B5D"/>
    <w:rsid w:val="00912CFB"/>
    <w:rsid w:val="00913154"/>
    <w:rsid w:val="009133D2"/>
    <w:rsid w:val="00913470"/>
    <w:rsid w:val="00913612"/>
    <w:rsid w:val="0091366A"/>
    <w:rsid w:val="00913824"/>
    <w:rsid w:val="009145BE"/>
    <w:rsid w:val="00914951"/>
    <w:rsid w:val="00914BD8"/>
    <w:rsid w:val="00914EFF"/>
    <w:rsid w:val="0091520F"/>
    <w:rsid w:val="00915757"/>
    <w:rsid w:val="009159B3"/>
    <w:rsid w:val="00915EAE"/>
    <w:rsid w:val="00916181"/>
    <w:rsid w:val="0091625A"/>
    <w:rsid w:val="00917477"/>
    <w:rsid w:val="00917AED"/>
    <w:rsid w:val="009203E1"/>
    <w:rsid w:val="009204C5"/>
    <w:rsid w:val="009207B6"/>
    <w:rsid w:val="00920FDB"/>
    <w:rsid w:val="00921495"/>
    <w:rsid w:val="00921799"/>
    <w:rsid w:val="0092180D"/>
    <w:rsid w:val="00921C9F"/>
    <w:rsid w:val="00922093"/>
    <w:rsid w:val="009232C9"/>
    <w:rsid w:val="00923608"/>
    <w:rsid w:val="009238E5"/>
    <w:rsid w:val="00923CEB"/>
    <w:rsid w:val="00923F12"/>
    <w:rsid w:val="00924143"/>
    <w:rsid w:val="00924939"/>
    <w:rsid w:val="00924FF8"/>
    <w:rsid w:val="009252D2"/>
    <w:rsid w:val="00925300"/>
    <w:rsid w:val="00925BA8"/>
    <w:rsid w:val="00925FB3"/>
    <w:rsid w:val="0092617E"/>
    <w:rsid w:val="009264F1"/>
    <w:rsid w:val="0092654F"/>
    <w:rsid w:val="009265A1"/>
    <w:rsid w:val="00926DA7"/>
    <w:rsid w:val="00927082"/>
    <w:rsid w:val="00927B88"/>
    <w:rsid w:val="00927F8B"/>
    <w:rsid w:val="0093094D"/>
    <w:rsid w:val="00930965"/>
    <w:rsid w:val="00930C0B"/>
    <w:rsid w:val="00931219"/>
    <w:rsid w:val="00931730"/>
    <w:rsid w:val="00931AB7"/>
    <w:rsid w:val="009321C0"/>
    <w:rsid w:val="009328C7"/>
    <w:rsid w:val="00933305"/>
    <w:rsid w:val="00933510"/>
    <w:rsid w:val="009336EC"/>
    <w:rsid w:val="00933F56"/>
    <w:rsid w:val="009341B0"/>
    <w:rsid w:val="00934340"/>
    <w:rsid w:val="0093466A"/>
    <w:rsid w:val="009347B0"/>
    <w:rsid w:val="00934C13"/>
    <w:rsid w:val="00935108"/>
    <w:rsid w:val="00935228"/>
    <w:rsid w:val="009354DC"/>
    <w:rsid w:val="009355A2"/>
    <w:rsid w:val="00935F9E"/>
    <w:rsid w:val="009360B4"/>
    <w:rsid w:val="00936D98"/>
    <w:rsid w:val="00940308"/>
    <w:rsid w:val="00940E2D"/>
    <w:rsid w:val="0094173B"/>
    <w:rsid w:val="009417FE"/>
    <w:rsid w:val="00942252"/>
    <w:rsid w:val="00942C80"/>
    <w:rsid w:val="00942E11"/>
    <w:rsid w:val="00943197"/>
    <w:rsid w:val="009435F2"/>
    <w:rsid w:val="00943BE2"/>
    <w:rsid w:val="00943DC7"/>
    <w:rsid w:val="00943EB4"/>
    <w:rsid w:val="00944130"/>
    <w:rsid w:val="00944297"/>
    <w:rsid w:val="00945180"/>
    <w:rsid w:val="0094590C"/>
    <w:rsid w:val="00946355"/>
    <w:rsid w:val="0094683B"/>
    <w:rsid w:val="009468B7"/>
    <w:rsid w:val="00946900"/>
    <w:rsid w:val="00946987"/>
    <w:rsid w:val="00946EB4"/>
    <w:rsid w:val="0094724E"/>
    <w:rsid w:val="009472D9"/>
    <w:rsid w:val="0094771E"/>
    <w:rsid w:val="009477C6"/>
    <w:rsid w:val="0094786E"/>
    <w:rsid w:val="00947973"/>
    <w:rsid w:val="00947BE6"/>
    <w:rsid w:val="00947E1B"/>
    <w:rsid w:val="0095048D"/>
    <w:rsid w:val="00950629"/>
    <w:rsid w:val="00950FAF"/>
    <w:rsid w:val="009518AD"/>
    <w:rsid w:val="00951ADB"/>
    <w:rsid w:val="0095207E"/>
    <w:rsid w:val="00952318"/>
    <w:rsid w:val="00952F2F"/>
    <w:rsid w:val="00953619"/>
    <w:rsid w:val="0095378C"/>
    <w:rsid w:val="0095380C"/>
    <w:rsid w:val="009542B8"/>
    <w:rsid w:val="00954353"/>
    <w:rsid w:val="00954E10"/>
    <w:rsid w:val="00955131"/>
    <w:rsid w:val="009556F2"/>
    <w:rsid w:val="00955A03"/>
    <w:rsid w:val="00955C0A"/>
    <w:rsid w:val="00955C4F"/>
    <w:rsid w:val="00955E95"/>
    <w:rsid w:val="0095761E"/>
    <w:rsid w:val="0095784E"/>
    <w:rsid w:val="009608D3"/>
    <w:rsid w:val="009609B6"/>
    <w:rsid w:val="00961242"/>
    <w:rsid w:val="0096141A"/>
    <w:rsid w:val="009625FF"/>
    <w:rsid w:val="00962EDD"/>
    <w:rsid w:val="00962F04"/>
    <w:rsid w:val="00963716"/>
    <w:rsid w:val="00963991"/>
    <w:rsid w:val="00965125"/>
    <w:rsid w:val="009657F1"/>
    <w:rsid w:val="009658F2"/>
    <w:rsid w:val="0096625D"/>
    <w:rsid w:val="00966518"/>
    <w:rsid w:val="00967050"/>
    <w:rsid w:val="009671FE"/>
    <w:rsid w:val="009674AA"/>
    <w:rsid w:val="009677E2"/>
    <w:rsid w:val="00970930"/>
    <w:rsid w:val="009709F8"/>
    <w:rsid w:val="00970A46"/>
    <w:rsid w:val="0097170E"/>
    <w:rsid w:val="00971E1C"/>
    <w:rsid w:val="00971FA0"/>
    <w:rsid w:val="00972929"/>
    <w:rsid w:val="00972F91"/>
    <w:rsid w:val="00973172"/>
    <w:rsid w:val="00973827"/>
    <w:rsid w:val="00973C20"/>
    <w:rsid w:val="009742D3"/>
    <w:rsid w:val="00974546"/>
    <w:rsid w:val="00975C59"/>
    <w:rsid w:val="00975E3E"/>
    <w:rsid w:val="0097637E"/>
    <w:rsid w:val="0097660E"/>
    <w:rsid w:val="00977544"/>
    <w:rsid w:val="00977A27"/>
    <w:rsid w:val="00977A40"/>
    <w:rsid w:val="00977BA7"/>
    <w:rsid w:val="00977EE5"/>
    <w:rsid w:val="00980081"/>
    <w:rsid w:val="00980517"/>
    <w:rsid w:val="0098097A"/>
    <w:rsid w:val="00980CF2"/>
    <w:rsid w:val="0098194F"/>
    <w:rsid w:val="00981FA8"/>
    <w:rsid w:val="009826C8"/>
    <w:rsid w:val="00982AD5"/>
    <w:rsid w:val="00982DAD"/>
    <w:rsid w:val="00983088"/>
    <w:rsid w:val="00983452"/>
    <w:rsid w:val="009836E4"/>
    <w:rsid w:val="0098412F"/>
    <w:rsid w:val="00984819"/>
    <w:rsid w:val="009855DA"/>
    <w:rsid w:val="009856C2"/>
    <w:rsid w:val="00985823"/>
    <w:rsid w:val="00985B60"/>
    <w:rsid w:val="00985F28"/>
    <w:rsid w:val="00985F9F"/>
    <w:rsid w:val="00986105"/>
    <w:rsid w:val="00986149"/>
    <w:rsid w:val="00986176"/>
    <w:rsid w:val="0098633E"/>
    <w:rsid w:val="00986BB9"/>
    <w:rsid w:val="00986D33"/>
    <w:rsid w:val="00986E7F"/>
    <w:rsid w:val="00987536"/>
    <w:rsid w:val="009877A9"/>
    <w:rsid w:val="009879D4"/>
    <w:rsid w:val="00987E24"/>
    <w:rsid w:val="00987EDB"/>
    <w:rsid w:val="00990BD5"/>
    <w:rsid w:val="00990C83"/>
    <w:rsid w:val="0099171B"/>
    <w:rsid w:val="0099196F"/>
    <w:rsid w:val="00991BB6"/>
    <w:rsid w:val="00992B98"/>
    <w:rsid w:val="0099359F"/>
    <w:rsid w:val="0099362A"/>
    <w:rsid w:val="00993690"/>
    <w:rsid w:val="00993806"/>
    <w:rsid w:val="009944F0"/>
    <w:rsid w:val="00994871"/>
    <w:rsid w:val="00994B45"/>
    <w:rsid w:val="00994E08"/>
    <w:rsid w:val="009951F9"/>
    <w:rsid w:val="00995276"/>
    <w:rsid w:val="0099528B"/>
    <w:rsid w:val="009956B7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978EF"/>
    <w:rsid w:val="009A010D"/>
    <w:rsid w:val="009A053B"/>
    <w:rsid w:val="009A0801"/>
    <w:rsid w:val="009A0898"/>
    <w:rsid w:val="009A0C6F"/>
    <w:rsid w:val="009A0DF2"/>
    <w:rsid w:val="009A0E3B"/>
    <w:rsid w:val="009A14EF"/>
    <w:rsid w:val="009A1818"/>
    <w:rsid w:val="009A18A5"/>
    <w:rsid w:val="009A2C6D"/>
    <w:rsid w:val="009A2DF9"/>
    <w:rsid w:val="009A2F81"/>
    <w:rsid w:val="009A3A86"/>
    <w:rsid w:val="009A3C0B"/>
    <w:rsid w:val="009A3CE7"/>
    <w:rsid w:val="009A3D27"/>
    <w:rsid w:val="009A3D32"/>
    <w:rsid w:val="009A3FFC"/>
    <w:rsid w:val="009A4869"/>
    <w:rsid w:val="009A503B"/>
    <w:rsid w:val="009A5FE5"/>
    <w:rsid w:val="009A637F"/>
    <w:rsid w:val="009A6655"/>
    <w:rsid w:val="009A6878"/>
    <w:rsid w:val="009A6A6B"/>
    <w:rsid w:val="009A6AD8"/>
    <w:rsid w:val="009A7022"/>
    <w:rsid w:val="009A7682"/>
    <w:rsid w:val="009A7BB0"/>
    <w:rsid w:val="009A7CCF"/>
    <w:rsid w:val="009B0929"/>
    <w:rsid w:val="009B0E6F"/>
    <w:rsid w:val="009B0FA0"/>
    <w:rsid w:val="009B126E"/>
    <w:rsid w:val="009B18A5"/>
    <w:rsid w:val="009B1A37"/>
    <w:rsid w:val="009B1EF9"/>
    <w:rsid w:val="009B2645"/>
    <w:rsid w:val="009B26AC"/>
    <w:rsid w:val="009B37E2"/>
    <w:rsid w:val="009B3D0F"/>
    <w:rsid w:val="009B42EE"/>
    <w:rsid w:val="009B4519"/>
    <w:rsid w:val="009B506B"/>
    <w:rsid w:val="009B5331"/>
    <w:rsid w:val="009B57EF"/>
    <w:rsid w:val="009B5B85"/>
    <w:rsid w:val="009B5BB1"/>
    <w:rsid w:val="009B6472"/>
    <w:rsid w:val="009B648D"/>
    <w:rsid w:val="009B690E"/>
    <w:rsid w:val="009B7048"/>
    <w:rsid w:val="009B7204"/>
    <w:rsid w:val="009C0074"/>
    <w:rsid w:val="009C02BE"/>
    <w:rsid w:val="009C0395"/>
    <w:rsid w:val="009C0564"/>
    <w:rsid w:val="009C07FC"/>
    <w:rsid w:val="009C0C97"/>
    <w:rsid w:val="009C1F29"/>
    <w:rsid w:val="009C2685"/>
    <w:rsid w:val="009C2F25"/>
    <w:rsid w:val="009C3911"/>
    <w:rsid w:val="009C39BC"/>
    <w:rsid w:val="009C39C4"/>
    <w:rsid w:val="009C4356"/>
    <w:rsid w:val="009C4BC2"/>
    <w:rsid w:val="009C4D22"/>
    <w:rsid w:val="009C5279"/>
    <w:rsid w:val="009C629F"/>
    <w:rsid w:val="009C687E"/>
    <w:rsid w:val="009C70FE"/>
    <w:rsid w:val="009C7320"/>
    <w:rsid w:val="009C764E"/>
    <w:rsid w:val="009D0729"/>
    <w:rsid w:val="009D0C13"/>
    <w:rsid w:val="009D0F66"/>
    <w:rsid w:val="009D1011"/>
    <w:rsid w:val="009D14EF"/>
    <w:rsid w:val="009D1590"/>
    <w:rsid w:val="009D1732"/>
    <w:rsid w:val="009D1A06"/>
    <w:rsid w:val="009D1AF6"/>
    <w:rsid w:val="009D1BA4"/>
    <w:rsid w:val="009D1C8D"/>
    <w:rsid w:val="009D1D96"/>
    <w:rsid w:val="009D1DEF"/>
    <w:rsid w:val="009D22E4"/>
    <w:rsid w:val="009D22F7"/>
    <w:rsid w:val="009D319C"/>
    <w:rsid w:val="009D34A5"/>
    <w:rsid w:val="009D3C73"/>
    <w:rsid w:val="009D4174"/>
    <w:rsid w:val="009D5BAB"/>
    <w:rsid w:val="009D5FBA"/>
    <w:rsid w:val="009D6A0A"/>
    <w:rsid w:val="009D6D9E"/>
    <w:rsid w:val="009D7751"/>
    <w:rsid w:val="009D7FB2"/>
    <w:rsid w:val="009E058F"/>
    <w:rsid w:val="009E08E5"/>
    <w:rsid w:val="009E0A9E"/>
    <w:rsid w:val="009E0B8C"/>
    <w:rsid w:val="009E16B4"/>
    <w:rsid w:val="009E19A2"/>
    <w:rsid w:val="009E1E71"/>
    <w:rsid w:val="009E2244"/>
    <w:rsid w:val="009E244B"/>
    <w:rsid w:val="009E2632"/>
    <w:rsid w:val="009E29BD"/>
    <w:rsid w:val="009E2B17"/>
    <w:rsid w:val="009E3170"/>
    <w:rsid w:val="009E32B6"/>
    <w:rsid w:val="009E3311"/>
    <w:rsid w:val="009E370E"/>
    <w:rsid w:val="009E39C7"/>
    <w:rsid w:val="009E3A73"/>
    <w:rsid w:val="009E3AFD"/>
    <w:rsid w:val="009E3CDD"/>
    <w:rsid w:val="009E4267"/>
    <w:rsid w:val="009E4687"/>
    <w:rsid w:val="009E4B16"/>
    <w:rsid w:val="009E518E"/>
    <w:rsid w:val="009E5A7A"/>
    <w:rsid w:val="009E5C60"/>
    <w:rsid w:val="009E64DB"/>
    <w:rsid w:val="009E6794"/>
    <w:rsid w:val="009E6831"/>
    <w:rsid w:val="009E684B"/>
    <w:rsid w:val="009E68A9"/>
    <w:rsid w:val="009E6D89"/>
    <w:rsid w:val="009E7132"/>
    <w:rsid w:val="009E7189"/>
    <w:rsid w:val="009E781B"/>
    <w:rsid w:val="009E78CD"/>
    <w:rsid w:val="009E7E27"/>
    <w:rsid w:val="009E7E46"/>
    <w:rsid w:val="009E7FC1"/>
    <w:rsid w:val="009F01E1"/>
    <w:rsid w:val="009F04A4"/>
    <w:rsid w:val="009F04B2"/>
    <w:rsid w:val="009F0B4D"/>
    <w:rsid w:val="009F1096"/>
    <w:rsid w:val="009F11F2"/>
    <w:rsid w:val="009F150E"/>
    <w:rsid w:val="009F2610"/>
    <w:rsid w:val="009F27AD"/>
    <w:rsid w:val="009F2FB3"/>
    <w:rsid w:val="009F3B84"/>
    <w:rsid w:val="009F3FB5"/>
    <w:rsid w:val="009F45A3"/>
    <w:rsid w:val="009F4D0E"/>
    <w:rsid w:val="009F5175"/>
    <w:rsid w:val="009F521F"/>
    <w:rsid w:val="009F553C"/>
    <w:rsid w:val="009F57DB"/>
    <w:rsid w:val="009F59F8"/>
    <w:rsid w:val="009F5F94"/>
    <w:rsid w:val="009F60F8"/>
    <w:rsid w:val="009F6351"/>
    <w:rsid w:val="009F6C8D"/>
    <w:rsid w:val="009F7275"/>
    <w:rsid w:val="009F787F"/>
    <w:rsid w:val="009F7BA4"/>
    <w:rsid w:val="00A005B0"/>
    <w:rsid w:val="00A00B0E"/>
    <w:rsid w:val="00A011F5"/>
    <w:rsid w:val="00A016EE"/>
    <w:rsid w:val="00A019B1"/>
    <w:rsid w:val="00A01C18"/>
    <w:rsid w:val="00A01F17"/>
    <w:rsid w:val="00A01FE0"/>
    <w:rsid w:val="00A022A5"/>
    <w:rsid w:val="00A02853"/>
    <w:rsid w:val="00A02A9C"/>
    <w:rsid w:val="00A03552"/>
    <w:rsid w:val="00A0367C"/>
    <w:rsid w:val="00A03A22"/>
    <w:rsid w:val="00A03D2A"/>
    <w:rsid w:val="00A040A2"/>
    <w:rsid w:val="00A04520"/>
    <w:rsid w:val="00A04634"/>
    <w:rsid w:val="00A04EE0"/>
    <w:rsid w:val="00A04FCF"/>
    <w:rsid w:val="00A0559C"/>
    <w:rsid w:val="00A057A5"/>
    <w:rsid w:val="00A058B4"/>
    <w:rsid w:val="00A06119"/>
    <w:rsid w:val="00A06513"/>
    <w:rsid w:val="00A066AB"/>
    <w:rsid w:val="00A06CB5"/>
    <w:rsid w:val="00A072CE"/>
    <w:rsid w:val="00A07311"/>
    <w:rsid w:val="00A078D7"/>
    <w:rsid w:val="00A07A48"/>
    <w:rsid w:val="00A07ADC"/>
    <w:rsid w:val="00A10210"/>
    <w:rsid w:val="00A1044B"/>
    <w:rsid w:val="00A1057F"/>
    <w:rsid w:val="00A10820"/>
    <w:rsid w:val="00A108EE"/>
    <w:rsid w:val="00A1092E"/>
    <w:rsid w:val="00A10BB8"/>
    <w:rsid w:val="00A11704"/>
    <w:rsid w:val="00A117BE"/>
    <w:rsid w:val="00A1185E"/>
    <w:rsid w:val="00A1200D"/>
    <w:rsid w:val="00A124E4"/>
    <w:rsid w:val="00A1281B"/>
    <w:rsid w:val="00A136E4"/>
    <w:rsid w:val="00A137E4"/>
    <w:rsid w:val="00A13B17"/>
    <w:rsid w:val="00A13CB7"/>
    <w:rsid w:val="00A13E5D"/>
    <w:rsid w:val="00A14366"/>
    <w:rsid w:val="00A14641"/>
    <w:rsid w:val="00A14813"/>
    <w:rsid w:val="00A14EB9"/>
    <w:rsid w:val="00A1566A"/>
    <w:rsid w:val="00A165B7"/>
    <w:rsid w:val="00A165BF"/>
    <w:rsid w:val="00A16A75"/>
    <w:rsid w:val="00A172E8"/>
    <w:rsid w:val="00A179B5"/>
    <w:rsid w:val="00A179FF"/>
    <w:rsid w:val="00A208DD"/>
    <w:rsid w:val="00A214E1"/>
    <w:rsid w:val="00A21884"/>
    <w:rsid w:val="00A21A36"/>
    <w:rsid w:val="00A21D9C"/>
    <w:rsid w:val="00A21DCE"/>
    <w:rsid w:val="00A22A21"/>
    <w:rsid w:val="00A22C1B"/>
    <w:rsid w:val="00A22F8D"/>
    <w:rsid w:val="00A23BAE"/>
    <w:rsid w:val="00A25294"/>
    <w:rsid w:val="00A254EE"/>
    <w:rsid w:val="00A25BE7"/>
    <w:rsid w:val="00A26568"/>
    <w:rsid w:val="00A26AEA"/>
    <w:rsid w:val="00A27008"/>
    <w:rsid w:val="00A272D5"/>
    <w:rsid w:val="00A27CDF"/>
    <w:rsid w:val="00A309C6"/>
    <w:rsid w:val="00A30D13"/>
    <w:rsid w:val="00A314F9"/>
    <w:rsid w:val="00A319D0"/>
    <w:rsid w:val="00A32316"/>
    <w:rsid w:val="00A33172"/>
    <w:rsid w:val="00A3341D"/>
    <w:rsid w:val="00A33454"/>
    <w:rsid w:val="00A3364D"/>
    <w:rsid w:val="00A33B8D"/>
    <w:rsid w:val="00A3432B"/>
    <w:rsid w:val="00A346BA"/>
    <w:rsid w:val="00A34C67"/>
    <w:rsid w:val="00A34D62"/>
    <w:rsid w:val="00A3530D"/>
    <w:rsid w:val="00A35C1A"/>
    <w:rsid w:val="00A35FCC"/>
    <w:rsid w:val="00A3611D"/>
    <w:rsid w:val="00A36339"/>
    <w:rsid w:val="00A366E4"/>
    <w:rsid w:val="00A36710"/>
    <w:rsid w:val="00A400C8"/>
    <w:rsid w:val="00A40259"/>
    <w:rsid w:val="00A41A80"/>
    <w:rsid w:val="00A429D2"/>
    <w:rsid w:val="00A42D56"/>
    <w:rsid w:val="00A435EA"/>
    <w:rsid w:val="00A4376F"/>
    <w:rsid w:val="00A43AAB"/>
    <w:rsid w:val="00A43EAB"/>
    <w:rsid w:val="00A441F8"/>
    <w:rsid w:val="00A44857"/>
    <w:rsid w:val="00A44B66"/>
    <w:rsid w:val="00A44FDC"/>
    <w:rsid w:val="00A4549F"/>
    <w:rsid w:val="00A45B9B"/>
    <w:rsid w:val="00A45EF6"/>
    <w:rsid w:val="00A462FE"/>
    <w:rsid w:val="00A4749F"/>
    <w:rsid w:val="00A47A61"/>
    <w:rsid w:val="00A47B3F"/>
    <w:rsid w:val="00A501C9"/>
    <w:rsid w:val="00A50506"/>
    <w:rsid w:val="00A5051D"/>
    <w:rsid w:val="00A50A66"/>
    <w:rsid w:val="00A50D2B"/>
    <w:rsid w:val="00A521AF"/>
    <w:rsid w:val="00A52683"/>
    <w:rsid w:val="00A530E5"/>
    <w:rsid w:val="00A53CDC"/>
    <w:rsid w:val="00A53F55"/>
    <w:rsid w:val="00A5417B"/>
    <w:rsid w:val="00A543C3"/>
    <w:rsid w:val="00A544A9"/>
    <w:rsid w:val="00A54599"/>
    <w:rsid w:val="00A54736"/>
    <w:rsid w:val="00A54B82"/>
    <w:rsid w:val="00A55F99"/>
    <w:rsid w:val="00A564FA"/>
    <w:rsid w:val="00A569D4"/>
    <w:rsid w:val="00A56BE2"/>
    <w:rsid w:val="00A56FB4"/>
    <w:rsid w:val="00A57569"/>
    <w:rsid w:val="00A57F1A"/>
    <w:rsid w:val="00A60163"/>
    <w:rsid w:val="00A60242"/>
    <w:rsid w:val="00A6038D"/>
    <w:rsid w:val="00A60CF0"/>
    <w:rsid w:val="00A61001"/>
    <w:rsid w:val="00A6104D"/>
    <w:rsid w:val="00A6124B"/>
    <w:rsid w:val="00A61429"/>
    <w:rsid w:val="00A61514"/>
    <w:rsid w:val="00A61645"/>
    <w:rsid w:val="00A6195A"/>
    <w:rsid w:val="00A62080"/>
    <w:rsid w:val="00A624B0"/>
    <w:rsid w:val="00A627DF"/>
    <w:rsid w:val="00A629D7"/>
    <w:rsid w:val="00A62D2D"/>
    <w:rsid w:val="00A630A2"/>
    <w:rsid w:val="00A632B8"/>
    <w:rsid w:val="00A63845"/>
    <w:rsid w:val="00A63BA7"/>
    <w:rsid w:val="00A63BF3"/>
    <w:rsid w:val="00A63CA3"/>
    <w:rsid w:val="00A64942"/>
    <w:rsid w:val="00A655D0"/>
    <w:rsid w:val="00A65911"/>
    <w:rsid w:val="00A65A18"/>
    <w:rsid w:val="00A66363"/>
    <w:rsid w:val="00A6643C"/>
    <w:rsid w:val="00A66960"/>
    <w:rsid w:val="00A6698D"/>
    <w:rsid w:val="00A67544"/>
    <w:rsid w:val="00A70201"/>
    <w:rsid w:val="00A7075B"/>
    <w:rsid w:val="00A7092A"/>
    <w:rsid w:val="00A71035"/>
    <w:rsid w:val="00A71A4C"/>
    <w:rsid w:val="00A71CE6"/>
    <w:rsid w:val="00A71D23"/>
    <w:rsid w:val="00A71D3E"/>
    <w:rsid w:val="00A71FFA"/>
    <w:rsid w:val="00A723BB"/>
    <w:rsid w:val="00A7276A"/>
    <w:rsid w:val="00A729C4"/>
    <w:rsid w:val="00A7304C"/>
    <w:rsid w:val="00A7333A"/>
    <w:rsid w:val="00A73CAA"/>
    <w:rsid w:val="00A73D0D"/>
    <w:rsid w:val="00A74A92"/>
    <w:rsid w:val="00A75783"/>
    <w:rsid w:val="00A75CC1"/>
    <w:rsid w:val="00A75E12"/>
    <w:rsid w:val="00A75E88"/>
    <w:rsid w:val="00A7678F"/>
    <w:rsid w:val="00A76E1B"/>
    <w:rsid w:val="00A8056E"/>
    <w:rsid w:val="00A80B9B"/>
    <w:rsid w:val="00A80EA5"/>
    <w:rsid w:val="00A8104C"/>
    <w:rsid w:val="00A814E0"/>
    <w:rsid w:val="00A8201E"/>
    <w:rsid w:val="00A824C9"/>
    <w:rsid w:val="00A8275E"/>
    <w:rsid w:val="00A82D58"/>
    <w:rsid w:val="00A832B2"/>
    <w:rsid w:val="00A8399D"/>
    <w:rsid w:val="00A83C41"/>
    <w:rsid w:val="00A83E3D"/>
    <w:rsid w:val="00A8443A"/>
    <w:rsid w:val="00A846C4"/>
    <w:rsid w:val="00A8479C"/>
    <w:rsid w:val="00A84DA3"/>
    <w:rsid w:val="00A8557B"/>
    <w:rsid w:val="00A85A05"/>
    <w:rsid w:val="00A8613D"/>
    <w:rsid w:val="00A86484"/>
    <w:rsid w:val="00A8678A"/>
    <w:rsid w:val="00A8689B"/>
    <w:rsid w:val="00A86D63"/>
    <w:rsid w:val="00A8746D"/>
    <w:rsid w:val="00A87797"/>
    <w:rsid w:val="00A877C4"/>
    <w:rsid w:val="00A87C29"/>
    <w:rsid w:val="00A87D83"/>
    <w:rsid w:val="00A87F73"/>
    <w:rsid w:val="00A87FBC"/>
    <w:rsid w:val="00A90E72"/>
    <w:rsid w:val="00A915F9"/>
    <w:rsid w:val="00A91FEA"/>
    <w:rsid w:val="00A92175"/>
    <w:rsid w:val="00A92289"/>
    <w:rsid w:val="00A922A2"/>
    <w:rsid w:val="00A9327B"/>
    <w:rsid w:val="00A93B69"/>
    <w:rsid w:val="00A94A0D"/>
    <w:rsid w:val="00A94BC5"/>
    <w:rsid w:val="00A94F8F"/>
    <w:rsid w:val="00A95005"/>
    <w:rsid w:val="00A951AB"/>
    <w:rsid w:val="00A9526C"/>
    <w:rsid w:val="00A952F4"/>
    <w:rsid w:val="00A963C7"/>
    <w:rsid w:val="00A979A4"/>
    <w:rsid w:val="00AA0067"/>
    <w:rsid w:val="00AA0334"/>
    <w:rsid w:val="00AA0B13"/>
    <w:rsid w:val="00AA13DB"/>
    <w:rsid w:val="00AA1626"/>
    <w:rsid w:val="00AA1C25"/>
    <w:rsid w:val="00AA28A7"/>
    <w:rsid w:val="00AA2BF1"/>
    <w:rsid w:val="00AA3657"/>
    <w:rsid w:val="00AA37A6"/>
    <w:rsid w:val="00AA3DB7"/>
    <w:rsid w:val="00AA41BF"/>
    <w:rsid w:val="00AA4C17"/>
    <w:rsid w:val="00AA51F5"/>
    <w:rsid w:val="00AA5739"/>
    <w:rsid w:val="00AA5E3B"/>
    <w:rsid w:val="00AA5E6A"/>
    <w:rsid w:val="00AA5F0D"/>
    <w:rsid w:val="00AA68B4"/>
    <w:rsid w:val="00AA68F4"/>
    <w:rsid w:val="00AA6C15"/>
    <w:rsid w:val="00AA6FA2"/>
    <w:rsid w:val="00AA70EE"/>
    <w:rsid w:val="00AA7FE7"/>
    <w:rsid w:val="00AB0310"/>
    <w:rsid w:val="00AB0543"/>
    <w:rsid w:val="00AB0AC9"/>
    <w:rsid w:val="00AB0AFA"/>
    <w:rsid w:val="00AB0FD9"/>
    <w:rsid w:val="00AB10B1"/>
    <w:rsid w:val="00AB185A"/>
    <w:rsid w:val="00AB19A0"/>
    <w:rsid w:val="00AB1BA7"/>
    <w:rsid w:val="00AB1D30"/>
    <w:rsid w:val="00AB1E04"/>
    <w:rsid w:val="00AB1ED5"/>
    <w:rsid w:val="00AB29CF"/>
    <w:rsid w:val="00AB2C19"/>
    <w:rsid w:val="00AB2E11"/>
    <w:rsid w:val="00AB2F03"/>
    <w:rsid w:val="00AB3113"/>
    <w:rsid w:val="00AB348A"/>
    <w:rsid w:val="00AB3B50"/>
    <w:rsid w:val="00AB3F38"/>
    <w:rsid w:val="00AB43EC"/>
    <w:rsid w:val="00AB495C"/>
    <w:rsid w:val="00AB4BF4"/>
    <w:rsid w:val="00AB5ADF"/>
    <w:rsid w:val="00AB5E57"/>
    <w:rsid w:val="00AB5F00"/>
    <w:rsid w:val="00AB5F0C"/>
    <w:rsid w:val="00AB5FB1"/>
    <w:rsid w:val="00AB696B"/>
    <w:rsid w:val="00AB725F"/>
    <w:rsid w:val="00AB771D"/>
    <w:rsid w:val="00AB7F81"/>
    <w:rsid w:val="00AC03B8"/>
    <w:rsid w:val="00AC0705"/>
    <w:rsid w:val="00AC0C28"/>
    <w:rsid w:val="00AC109B"/>
    <w:rsid w:val="00AC1390"/>
    <w:rsid w:val="00AC15A2"/>
    <w:rsid w:val="00AC2246"/>
    <w:rsid w:val="00AC262E"/>
    <w:rsid w:val="00AC2838"/>
    <w:rsid w:val="00AC2F74"/>
    <w:rsid w:val="00AC3D1D"/>
    <w:rsid w:val="00AC45B7"/>
    <w:rsid w:val="00AC4D6D"/>
    <w:rsid w:val="00AC551E"/>
    <w:rsid w:val="00AC5A58"/>
    <w:rsid w:val="00AC5DCD"/>
    <w:rsid w:val="00AC6CE1"/>
    <w:rsid w:val="00AC74DA"/>
    <w:rsid w:val="00AC7A2B"/>
    <w:rsid w:val="00AC7C25"/>
    <w:rsid w:val="00AC7CE4"/>
    <w:rsid w:val="00AC7FA3"/>
    <w:rsid w:val="00AD01D2"/>
    <w:rsid w:val="00AD088C"/>
    <w:rsid w:val="00AD0A51"/>
    <w:rsid w:val="00AD0B37"/>
    <w:rsid w:val="00AD11F7"/>
    <w:rsid w:val="00AD157B"/>
    <w:rsid w:val="00AD1DB7"/>
    <w:rsid w:val="00AD274E"/>
    <w:rsid w:val="00AD2852"/>
    <w:rsid w:val="00AD2A26"/>
    <w:rsid w:val="00AD2E55"/>
    <w:rsid w:val="00AD3652"/>
    <w:rsid w:val="00AD3669"/>
    <w:rsid w:val="00AD38E7"/>
    <w:rsid w:val="00AD3976"/>
    <w:rsid w:val="00AD3FD2"/>
    <w:rsid w:val="00AD40EF"/>
    <w:rsid w:val="00AD48C5"/>
    <w:rsid w:val="00AD49BB"/>
    <w:rsid w:val="00AD4D2A"/>
    <w:rsid w:val="00AD542F"/>
    <w:rsid w:val="00AD584B"/>
    <w:rsid w:val="00AD70B8"/>
    <w:rsid w:val="00AD7305"/>
    <w:rsid w:val="00AD7561"/>
    <w:rsid w:val="00AD7615"/>
    <w:rsid w:val="00AD7891"/>
    <w:rsid w:val="00AD7DAB"/>
    <w:rsid w:val="00AD7E64"/>
    <w:rsid w:val="00AE0B60"/>
    <w:rsid w:val="00AE0C56"/>
    <w:rsid w:val="00AE149E"/>
    <w:rsid w:val="00AE1C0F"/>
    <w:rsid w:val="00AE2031"/>
    <w:rsid w:val="00AE22F2"/>
    <w:rsid w:val="00AE29FC"/>
    <w:rsid w:val="00AE2E97"/>
    <w:rsid w:val="00AE2F3F"/>
    <w:rsid w:val="00AE3541"/>
    <w:rsid w:val="00AE3B4E"/>
    <w:rsid w:val="00AE3E9F"/>
    <w:rsid w:val="00AE40CD"/>
    <w:rsid w:val="00AE427F"/>
    <w:rsid w:val="00AE44E2"/>
    <w:rsid w:val="00AE455F"/>
    <w:rsid w:val="00AE4565"/>
    <w:rsid w:val="00AE524A"/>
    <w:rsid w:val="00AE54CD"/>
    <w:rsid w:val="00AE57F0"/>
    <w:rsid w:val="00AE5916"/>
    <w:rsid w:val="00AE59EC"/>
    <w:rsid w:val="00AE67B3"/>
    <w:rsid w:val="00AE6A68"/>
    <w:rsid w:val="00AE6CC4"/>
    <w:rsid w:val="00AE6EB7"/>
    <w:rsid w:val="00AE763B"/>
    <w:rsid w:val="00AE7864"/>
    <w:rsid w:val="00AE7949"/>
    <w:rsid w:val="00AE7BAD"/>
    <w:rsid w:val="00AE7F30"/>
    <w:rsid w:val="00AF0294"/>
    <w:rsid w:val="00AF0600"/>
    <w:rsid w:val="00AF0741"/>
    <w:rsid w:val="00AF230E"/>
    <w:rsid w:val="00AF2433"/>
    <w:rsid w:val="00AF25D5"/>
    <w:rsid w:val="00AF266D"/>
    <w:rsid w:val="00AF3DBB"/>
    <w:rsid w:val="00AF4686"/>
    <w:rsid w:val="00AF4854"/>
    <w:rsid w:val="00AF4FEA"/>
    <w:rsid w:val="00AF50DD"/>
    <w:rsid w:val="00AF5194"/>
    <w:rsid w:val="00AF5255"/>
    <w:rsid w:val="00AF5265"/>
    <w:rsid w:val="00AF53EF"/>
    <w:rsid w:val="00AF58CC"/>
    <w:rsid w:val="00AF599B"/>
    <w:rsid w:val="00AF6803"/>
    <w:rsid w:val="00AF6ECA"/>
    <w:rsid w:val="00AF73C3"/>
    <w:rsid w:val="00AF795C"/>
    <w:rsid w:val="00AF7C54"/>
    <w:rsid w:val="00AF7C97"/>
    <w:rsid w:val="00B00752"/>
    <w:rsid w:val="00B00870"/>
    <w:rsid w:val="00B00B72"/>
    <w:rsid w:val="00B01047"/>
    <w:rsid w:val="00B010BD"/>
    <w:rsid w:val="00B0139D"/>
    <w:rsid w:val="00B01501"/>
    <w:rsid w:val="00B023F5"/>
    <w:rsid w:val="00B026C1"/>
    <w:rsid w:val="00B02B9C"/>
    <w:rsid w:val="00B03250"/>
    <w:rsid w:val="00B0353B"/>
    <w:rsid w:val="00B036CA"/>
    <w:rsid w:val="00B03785"/>
    <w:rsid w:val="00B03F7B"/>
    <w:rsid w:val="00B040B2"/>
    <w:rsid w:val="00B04CBB"/>
    <w:rsid w:val="00B0543D"/>
    <w:rsid w:val="00B05C9D"/>
    <w:rsid w:val="00B069D3"/>
    <w:rsid w:val="00B07616"/>
    <w:rsid w:val="00B07D4F"/>
    <w:rsid w:val="00B10558"/>
    <w:rsid w:val="00B11129"/>
    <w:rsid w:val="00B11DB1"/>
    <w:rsid w:val="00B131B2"/>
    <w:rsid w:val="00B13770"/>
    <w:rsid w:val="00B13C6E"/>
    <w:rsid w:val="00B14067"/>
    <w:rsid w:val="00B14C16"/>
    <w:rsid w:val="00B155C8"/>
    <w:rsid w:val="00B156A9"/>
    <w:rsid w:val="00B15777"/>
    <w:rsid w:val="00B15F83"/>
    <w:rsid w:val="00B160FF"/>
    <w:rsid w:val="00B16322"/>
    <w:rsid w:val="00B1662E"/>
    <w:rsid w:val="00B16734"/>
    <w:rsid w:val="00B16A6F"/>
    <w:rsid w:val="00B16FB4"/>
    <w:rsid w:val="00B17219"/>
    <w:rsid w:val="00B17C47"/>
    <w:rsid w:val="00B17D4C"/>
    <w:rsid w:val="00B2005F"/>
    <w:rsid w:val="00B2042D"/>
    <w:rsid w:val="00B205B9"/>
    <w:rsid w:val="00B20C9D"/>
    <w:rsid w:val="00B21104"/>
    <w:rsid w:val="00B21F9E"/>
    <w:rsid w:val="00B221ED"/>
    <w:rsid w:val="00B222E1"/>
    <w:rsid w:val="00B22C0D"/>
    <w:rsid w:val="00B22D48"/>
    <w:rsid w:val="00B22F37"/>
    <w:rsid w:val="00B236DB"/>
    <w:rsid w:val="00B23A20"/>
    <w:rsid w:val="00B23AF4"/>
    <w:rsid w:val="00B23C15"/>
    <w:rsid w:val="00B2523E"/>
    <w:rsid w:val="00B25762"/>
    <w:rsid w:val="00B25809"/>
    <w:rsid w:val="00B25871"/>
    <w:rsid w:val="00B25B40"/>
    <w:rsid w:val="00B25FDE"/>
    <w:rsid w:val="00B25FFA"/>
    <w:rsid w:val="00B26519"/>
    <w:rsid w:val="00B26AB0"/>
    <w:rsid w:val="00B26AD2"/>
    <w:rsid w:val="00B26CA2"/>
    <w:rsid w:val="00B30627"/>
    <w:rsid w:val="00B309A5"/>
    <w:rsid w:val="00B309C8"/>
    <w:rsid w:val="00B30B4E"/>
    <w:rsid w:val="00B30D82"/>
    <w:rsid w:val="00B31246"/>
    <w:rsid w:val="00B31954"/>
    <w:rsid w:val="00B31B3B"/>
    <w:rsid w:val="00B321E0"/>
    <w:rsid w:val="00B322F2"/>
    <w:rsid w:val="00B3246E"/>
    <w:rsid w:val="00B324E1"/>
    <w:rsid w:val="00B326FF"/>
    <w:rsid w:val="00B33047"/>
    <w:rsid w:val="00B33E5F"/>
    <w:rsid w:val="00B340AA"/>
    <w:rsid w:val="00B34A9F"/>
    <w:rsid w:val="00B34B80"/>
    <w:rsid w:val="00B35CDA"/>
    <w:rsid w:val="00B35D75"/>
    <w:rsid w:val="00B3647A"/>
    <w:rsid w:val="00B36A0A"/>
    <w:rsid w:val="00B3738B"/>
    <w:rsid w:val="00B37572"/>
    <w:rsid w:val="00B37588"/>
    <w:rsid w:val="00B37D97"/>
    <w:rsid w:val="00B411BD"/>
    <w:rsid w:val="00B41559"/>
    <w:rsid w:val="00B418E8"/>
    <w:rsid w:val="00B41D17"/>
    <w:rsid w:val="00B42285"/>
    <w:rsid w:val="00B4263E"/>
    <w:rsid w:val="00B4274B"/>
    <w:rsid w:val="00B42767"/>
    <w:rsid w:val="00B429C3"/>
    <w:rsid w:val="00B432F0"/>
    <w:rsid w:val="00B435B1"/>
    <w:rsid w:val="00B4367F"/>
    <w:rsid w:val="00B438BA"/>
    <w:rsid w:val="00B4393D"/>
    <w:rsid w:val="00B441C3"/>
    <w:rsid w:val="00B44277"/>
    <w:rsid w:val="00B4433B"/>
    <w:rsid w:val="00B447E3"/>
    <w:rsid w:val="00B44F99"/>
    <w:rsid w:val="00B450E9"/>
    <w:rsid w:val="00B45455"/>
    <w:rsid w:val="00B45758"/>
    <w:rsid w:val="00B45876"/>
    <w:rsid w:val="00B45FF0"/>
    <w:rsid w:val="00B479A9"/>
    <w:rsid w:val="00B504CE"/>
    <w:rsid w:val="00B50879"/>
    <w:rsid w:val="00B50CE3"/>
    <w:rsid w:val="00B51542"/>
    <w:rsid w:val="00B51D1D"/>
    <w:rsid w:val="00B52C4D"/>
    <w:rsid w:val="00B52D40"/>
    <w:rsid w:val="00B52F4B"/>
    <w:rsid w:val="00B5310E"/>
    <w:rsid w:val="00B53119"/>
    <w:rsid w:val="00B532B0"/>
    <w:rsid w:val="00B541F6"/>
    <w:rsid w:val="00B54ACC"/>
    <w:rsid w:val="00B54DCB"/>
    <w:rsid w:val="00B55AC2"/>
    <w:rsid w:val="00B560C9"/>
    <w:rsid w:val="00B56491"/>
    <w:rsid w:val="00B56533"/>
    <w:rsid w:val="00B56CFC"/>
    <w:rsid w:val="00B56D78"/>
    <w:rsid w:val="00B57777"/>
    <w:rsid w:val="00B57A17"/>
    <w:rsid w:val="00B600DB"/>
    <w:rsid w:val="00B605D1"/>
    <w:rsid w:val="00B60A03"/>
    <w:rsid w:val="00B61A8F"/>
    <w:rsid w:val="00B61BE2"/>
    <w:rsid w:val="00B6252A"/>
    <w:rsid w:val="00B6266F"/>
    <w:rsid w:val="00B62E0B"/>
    <w:rsid w:val="00B63C32"/>
    <w:rsid w:val="00B63EE4"/>
    <w:rsid w:val="00B641C8"/>
    <w:rsid w:val="00B64434"/>
    <w:rsid w:val="00B648F8"/>
    <w:rsid w:val="00B64B3D"/>
    <w:rsid w:val="00B6502B"/>
    <w:rsid w:val="00B659B9"/>
    <w:rsid w:val="00B66586"/>
    <w:rsid w:val="00B66B48"/>
    <w:rsid w:val="00B674EE"/>
    <w:rsid w:val="00B67FD3"/>
    <w:rsid w:val="00B70818"/>
    <w:rsid w:val="00B70C9F"/>
    <w:rsid w:val="00B711CE"/>
    <w:rsid w:val="00B715CF"/>
    <w:rsid w:val="00B715E3"/>
    <w:rsid w:val="00B71DC8"/>
    <w:rsid w:val="00B72E6B"/>
    <w:rsid w:val="00B73B60"/>
    <w:rsid w:val="00B73FA0"/>
    <w:rsid w:val="00B746C6"/>
    <w:rsid w:val="00B74C90"/>
    <w:rsid w:val="00B7604C"/>
    <w:rsid w:val="00B7652C"/>
    <w:rsid w:val="00B766BF"/>
    <w:rsid w:val="00B76E15"/>
    <w:rsid w:val="00B76E5E"/>
    <w:rsid w:val="00B76FA6"/>
    <w:rsid w:val="00B77044"/>
    <w:rsid w:val="00B77563"/>
    <w:rsid w:val="00B77723"/>
    <w:rsid w:val="00B80910"/>
    <w:rsid w:val="00B8145C"/>
    <w:rsid w:val="00B818F4"/>
    <w:rsid w:val="00B81BC9"/>
    <w:rsid w:val="00B8222F"/>
    <w:rsid w:val="00B82615"/>
    <w:rsid w:val="00B82B49"/>
    <w:rsid w:val="00B8300F"/>
    <w:rsid w:val="00B83239"/>
    <w:rsid w:val="00B83444"/>
    <w:rsid w:val="00B836ED"/>
    <w:rsid w:val="00B83A4D"/>
    <w:rsid w:val="00B83BA3"/>
    <w:rsid w:val="00B83C1C"/>
    <w:rsid w:val="00B83DDD"/>
    <w:rsid w:val="00B84858"/>
    <w:rsid w:val="00B84DC1"/>
    <w:rsid w:val="00B853BE"/>
    <w:rsid w:val="00B85E0B"/>
    <w:rsid w:val="00B85E7B"/>
    <w:rsid w:val="00B86476"/>
    <w:rsid w:val="00B8678C"/>
    <w:rsid w:val="00B86A3D"/>
    <w:rsid w:val="00B875C7"/>
    <w:rsid w:val="00B87909"/>
    <w:rsid w:val="00B87A35"/>
    <w:rsid w:val="00B87B5E"/>
    <w:rsid w:val="00B87FC5"/>
    <w:rsid w:val="00B9002C"/>
    <w:rsid w:val="00B90D10"/>
    <w:rsid w:val="00B90FE5"/>
    <w:rsid w:val="00B919AD"/>
    <w:rsid w:val="00B91A2B"/>
    <w:rsid w:val="00B92489"/>
    <w:rsid w:val="00B9278F"/>
    <w:rsid w:val="00B92A12"/>
    <w:rsid w:val="00B92CE4"/>
    <w:rsid w:val="00B93204"/>
    <w:rsid w:val="00B9410A"/>
    <w:rsid w:val="00B94946"/>
    <w:rsid w:val="00B94B7A"/>
    <w:rsid w:val="00B94C21"/>
    <w:rsid w:val="00B94E17"/>
    <w:rsid w:val="00B957FE"/>
    <w:rsid w:val="00B95940"/>
    <w:rsid w:val="00B95949"/>
    <w:rsid w:val="00B95B34"/>
    <w:rsid w:val="00B95F02"/>
    <w:rsid w:val="00B96B90"/>
    <w:rsid w:val="00B96BEF"/>
    <w:rsid w:val="00B96FC0"/>
    <w:rsid w:val="00B97260"/>
    <w:rsid w:val="00B97691"/>
    <w:rsid w:val="00B97A69"/>
    <w:rsid w:val="00B97CD5"/>
    <w:rsid w:val="00BA01D0"/>
    <w:rsid w:val="00BA0632"/>
    <w:rsid w:val="00BA0644"/>
    <w:rsid w:val="00BA0671"/>
    <w:rsid w:val="00BA0AAA"/>
    <w:rsid w:val="00BA0DFB"/>
    <w:rsid w:val="00BA1355"/>
    <w:rsid w:val="00BA146C"/>
    <w:rsid w:val="00BA16A9"/>
    <w:rsid w:val="00BA2573"/>
    <w:rsid w:val="00BA28B6"/>
    <w:rsid w:val="00BA2B21"/>
    <w:rsid w:val="00BA2D84"/>
    <w:rsid w:val="00BA2FEF"/>
    <w:rsid w:val="00BA3A7D"/>
    <w:rsid w:val="00BA444A"/>
    <w:rsid w:val="00BA4676"/>
    <w:rsid w:val="00BA4C8E"/>
    <w:rsid w:val="00BA4F6B"/>
    <w:rsid w:val="00BA5083"/>
    <w:rsid w:val="00BA5D81"/>
    <w:rsid w:val="00BA6284"/>
    <w:rsid w:val="00BA7572"/>
    <w:rsid w:val="00BA75FC"/>
    <w:rsid w:val="00BA7B20"/>
    <w:rsid w:val="00BA7CE4"/>
    <w:rsid w:val="00BB0708"/>
    <w:rsid w:val="00BB0761"/>
    <w:rsid w:val="00BB1548"/>
    <w:rsid w:val="00BB1662"/>
    <w:rsid w:val="00BB1CE7"/>
    <w:rsid w:val="00BB2300"/>
    <w:rsid w:val="00BB26E1"/>
    <w:rsid w:val="00BB2A46"/>
    <w:rsid w:val="00BB2F0B"/>
    <w:rsid w:val="00BB2FD3"/>
    <w:rsid w:val="00BB2FDF"/>
    <w:rsid w:val="00BB2FFF"/>
    <w:rsid w:val="00BB3439"/>
    <w:rsid w:val="00BB3441"/>
    <w:rsid w:val="00BB3683"/>
    <w:rsid w:val="00BB3E22"/>
    <w:rsid w:val="00BB3FEB"/>
    <w:rsid w:val="00BB44ED"/>
    <w:rsid w:val="00BB46B2"/>
    <w:rsid w:val="00BB50A4"/>
    <w:rsid w:val="00BB5FCB"/>
    <w:rsid w:val="00BB604B"/>
    <w:rsid w:val="00BB6392"/>
    <w:rsid w:val="00BB6954"/>
    <w:rsid w:val="00BC00BC"/>
    <w:rsid w:val="00BC00EC"/>
    <w:rsid w:val="00BC024C"/>
    <w:rsid w:val="00BC08C5"/>
    <w:rsid w:val="00BC0E16"/>
    <w:rsid w:val="00BC12FB"/>
    <w:rsid w:val="00BC1552"/>
    <w:rsid w:val="00BC1C3C"/>
    <w:rsid w:val="00BC2588"/>
    <w:rsid w:val="00BC288C"/>
    <w:rsid w:val="00BC307F"/>
    <w:rsid w:val="00BC3159"/>
    <w:rsid w:val="00BC3257"/>
    <w:rsid w:val="00BC39DB"/>
    <w:rsid w:val="00BC3A32"/>
    <w:rsid w:val="00BC3B07"/>
    <w:rsid w:val="00BC44A2"/>
    <w:rsid w:val="00BC4545"/>
    <w:rsid w:val="00BC46EF"/>
    <w:rsid w:val="00BC4719"/>
    <w:rsid w:val="00BC47A9"/>
    <w:rsid w:val="00BC5487"/>
    <w:rsid w:val="00BC5860"/>
    <w:rsid w:val="00BC5EEA"/>
    <w:rsid w:val="00BC6D7D"/>
    <w:rsid w:val="00BC6DEB"/>
    <w:rsid w:val="00BC6F25"/>
    <w:rsid w:val="00BC6FD6"/>
    <w:rsid w:val="00BC6FE9"/>
    <w:rsid w:val="00BC7693"/>
    <w:rsid w:val="00BD008E"/>
    <w:rsid w:val="00BD0923"/>
    <w:rsid w:val="00BD2C37"/>
    <w:rsid w:val="00BD2F3B"/>
    <w:rsid w:val="00BD3372"/>
    <w:rsid w:val="00BD49A1"/>
    <w:rsid w:val="00BD50AA"/>
    <w:rsid w:val="00BD5135"/>
    <w:rsid w:val="00BD60D8"/>
    <w:rsid w:val="00BD63D6"/>
    <w:rsid w:val="00BD6643"/>
    <w:rsid w:val="00BD6D4F"/>
    <w:rsid w:val="00BD71C7"/>
    <w:rsid w:val="00BD7291"/>
    <w:rsid w:val="00BD73BD"/>
    <w:rsid w:val="00BD7639"/>
    <w:rsid w:val="00BD7691"/>
    <w:rsid w:val="00BD7EA3"/>
    <w:rsid w:val="00BD7FE2"/>
    <w:rsid w:val="00BE0736"/>
    <w:rsid w:val="00BE0B19"/>
    <w:rsid w:val="00BE0DD8"/>
    <w:rsid w:val="00BE1091"/>
    <w:rsid w:val="00BE1130"/>
    <w:rsid w:val="00BE13C0"/>
    <w:rsid w:val="00BE1434"/>
    <w:rsid w:val="00BE168B"/>
    <w:rsid w:val="00BE1D82"/>
    <w:rsid w:val="00BE1EE4"/>
    <w:rsid w:val="00BE1F8B"/>
    <w:rsid w:val="00BE2012"/>
    <w:rsid w:val="00BE248F"/>
    <w:rsid w:val="00BE2ADB"/>
    <w:rsid w:val="00BE2B4F"/>
    <w:rsid w:val="00BE2F39"/>
    <w:rsid w:val="00BE332D"/>
    <w:rsid w:val="00BE334E"/>
    <w:rsid w:val="00BE3CF1"/>
    <w:rsid w:val="00BE49BC"/>
    <w:rsid w:val="00BE4A3D"/>
    <w:rsid w:val="00BE4B20"/>
    <w:rsid w:val="00BE5DE4"/>
    <w:rsid w:val="00BE5FC4"/>
    <w:rsid w:val="00BE62E0"/>
    <w:rsid w:val="00BE6821"/>
    <w:rsid w:val="00BE69CA"/>
    <w:rsid w:val="00BE6AB5"/>
    <w:rsid w:val="00BE6D1F"/>
    <w:rsid w:val="00BE6D9F"/>
    <w:rsid w:val="00BE7431"/>
    <w:rsid w:val="00BE770D"/>
    <w:rsid w:val="00BE7C4D"/>
    <w:rsid w:val="00BE7F6A"/>
    <w:rsid w:val="00BF0274"/>
    <w:rsid w:val="00BF0392"/>
    <w:rsid w:val="00BF08C4"/>
    <w:rsid w:val="00BF0BAF"/>
    <w:rsid w:val="00BF0FC7"/>
    <w:rsid w:val="00BF101F"/>
    <w:rsid w:val="00BF1063"/>
    <w:rsid w:val="00BF1674"/>
    <w:rsid w:val="00BF182F"/>
    <w:rsid w:val="00BF19CE"/>
    <w:rsid w:val="00BF2B6F"/>
    <w:rsid w:val="00BF351A"/>
    <w:rsid w:val="00BF3914"/>
    <w:rsid w:val="00BF46F5"/>
    <w:rsid w:val="00BF4899"/>
    <w:rsid w:val="00BF49B1"/>
    <w:rsid w:val="00BF51FD"/>
    <w:rsid w:val="00BF5552"/>
    <w:rsid w:val="00BF5CDB"/>
    <w:rsid w:val="00BF6465"/>
    <w:rsid w:val="00BF73F2"/>
    <w:rsid w:val="00BF7A05"/>
    <w:rsid w:val="00C0082C"/>
    <w:rsid w:val="00C01671"/>
    <w:rsid w:val="00C01733"/>
    <w:rsid w:val="00C01A00"/>
    <w:rsid w:val="00C01C81"/>
    <w:rsid w:val="00C02419"/>
    <w:rsid w:val="00C02766"/>
    <w:rsid w:val="00C02E00"/>
    <w:rsid w:val="00C03EE8"/>
    <w:rsid w:val="00C03F7A"/>
    <w:rsid w:val="00C045D9"/>
    <w:rsid w:val="00C04A9D"/>
    <w:rsid w:val="00C05BEC"/>
    <w:rsid w:val="00C063B4"/>
    <w:rsid w:val="00C067D9"/>
    <w:rsid w:val="00C06D0D"/>
    <w:rsid w:val="00C06D7D"/>
    <w:rsid w:val="00C06E7D"/>
    <w:rsid w:val="00C07812"/>
    <w:rsid w:val="00C10F39"/>
    <w:rsid w:val="00C1112B"/>
    <w:rsid w:val="00C11296"/>
    <w:rsid w:val="00C11A88"/>
    <w:rsid w:val="00C11B26"/>
    <w:rsid w:val="00C12012"/>
    <w:rsid w:val="00C123C0"/>
    <w:rsid w:val="00C12874"/>
    <w:rsid w:val="00C12BC1"/>
    <w:rsid w:val="00C1327F"/>
    <w:rsid w:val="00C1365E"/>
    <w:rsid w:val="00C13BDA"/>
    <w:rsid w:val="00C13CE1"/>
    <w:rsid w:val="00C13FFD"/>
    <w:rsid w:val="00C142DD"/>
    <w:rsid w:val="00C14632"/>
    <w:rsid w:val="00C14DB3"/>
    <w:rsid w:val="00C15622"/>
    <w:rsid w:val="00C15A51"/>
    <w:rsid w:val="00C15B84"/>
    <w:rsid w:val="00C1672D"/>
    <w:rsid w:val="00C16C30"/>
    <w:rsid w:val="00C1721A"/>
    <w:rsid w:val="00C173DC"/>
    <w:rsid w:val="00C17F1A"/>
    <w:rsid w:val="00C20186"/>
    <w:rsid w:val="00C201C2"/>
    <w:rsid w:val="00C2070B"/>
    <w:rsid w:val="00C20A00"/>
    <w:rsid w:val="00C20B1C"/>
    <w:rsid w:val="00C20C7B"/>
    <w:rsid w:val="00C21673"/>
    <w:rsid w:val="00C21C7A"/>
    <w:rsid w:val="00C22B14"/>
    <w:rsid w:val="00C22E95"/>
    <w:rsid w:val="00C23130"/>
    <w:rsid w:val="00C23E39"/>
    <w:rsid w:val="00C24FEB"/>
    <w:rsid w:val="00C255A5"/>
    <w:rsid w:val="00C2584B"/>
    <w:rsid w:val="00C25942"/>
    <w:rsid w:val="00C259E9"/>
    <w:rsid w:val="00C25DD9"/>
    <w:rsid w:val="00C2663F"/>
    <w:rsid w:val="00C26DB8"/>
    <w:rsid w:val="00C31660"/>
    <w:rsid w:val="00C3181C"/>
    <w:rsid w:val="00C3199B"/>
    <w:rsid w:val="00C31FCF"/>
    <w:rsid w:val="00C32028"/>
    <w:rsid w:val="00C323E3"/>
    <w:rsid w:val="00C327E1"/>
    <w:rsid w:val="00C339C0"/>
    <w:rsid w:val="00C33C79"/>
    <w:rsid w:val="00C3400F"/>
    <w:rsid w:val="00C34B64"/>
    <w:rsid w:val="00C34C36"/>
    <w:rsid w:val="00C352B3"/>
    <w:rsid w:val="00C35386"/>
    <w:rsid w:val="00C35729"/>
    <w:rsid w:val="00C3654C"/>
    <w:rsid w:val="00C36BF5"/>
    <w:rsid w:val="00C36DBC"/>
    <w:rsid w:val="00C37234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20C1"/>
    <w:rsid w:val="00C42252"/>
    <w:rsid w:val="00C42F81"/>
    <w:rsid w:val="00C4304C"/>
    <w:rsid w:val="00C43315"/>
    <w:rsid w:val="00C43536"/>
    <w:rsid w:val="00C438A5"/>
    <w:rsid w:val="00C44337"/>
    <w:rsid w:val="00C4446B"/>
    <w:rsid w:val="00C44D7F"/>
    <w:rsid w:val="00C44FFF"/>
    <w:rsid w:val="00C450A7"/>
    <w:rsid w:val="00C45144"/>
    <w:rsid w:val="00C452F5"/>
    <w:rsid w:val="00C455EA"/>
    <w:rsid w:val="00C45BC8"/>
    <w:rsid w:val="00C46555"/>
    <w:rsid w:val="00C467ED"/>
    <w:rsid w:val="00C4696D"/>
    <w:rsid w:val="00C46B15"/>
    <w:rsid w:val="00C46C81"/>
    <w:rsid w:val="00C46E80"/>
    <w:rsid w:val="00C46F7D"/>
    <w:rsid w:val="00C479B5"/>
    <w:rsid w:val="00C50242"/>
    <w:rsid w:val="00C5034D"/>
    <w:rsid w:val="00C5050E"/>
    <w:rsid w:val="00C50E99"/>
    <w:rsid w:val="00C50F70"/>
    <w:rsid w:val="00C52220"/>
    <w:rsid w:val="00C52744"/>
    <w:rsid w:val="00C52F15"/>
    <w:rsid w:val="00C53881"/>
    <w:rsid w:val="00C53A0E"/>
    <w:rsid w:val="00C53EB3"/>
    <w:rsid w:val="00C542D4"/>
    <w:rsid w:val="00C547E6"/>
    <w:rsid w:val="00C54867"/>
    <w:rsid w:val="00C54D71"/>
    <w:rsid w:val="00C55487"/>
    <w:rsid w:val="00C55532"/>
    <w:rsid w:val="00C55559"/>
    <w:rsid w:val="00C557E6"/>
    <w:rsid w:val="00C55ACC"/>
    <w:rsid w:val="00C55CE7"/>
    <w:rsid w:val="00C55EF9"/>
    <w:rsid w:val="00C563F5"/>
    <w:rsid w:val="00C570F7"/>
    <w:rsid w:val="00C57ACD"/>
    <w:rsid w:val="00C6049F"/>
    <w:rsid w:val="00C61D1F"/>
    <w:rsid w:val="00C6236A"/>
    <w:rsid w:val="00C623E6"/>
    <w:rsid w:val="00C62CD5"/>
    <w:rsid w:val="00C6322E"/>
    <w:rsid w:val="00C636E6"/>
    <w:rsid w:val="00C639D6"/>
    <w:rsid w:val="00C63F8E"/>
    <w:rsid w:val="00C6462B"/>
    <w:rsid w:val="00C647FB"/>
    <w:rsid w:val="00C654E0"/>
    <w:rsid w:val="00C66559"/>
    <w:rsid w:val="00C66A37"/>
    <w:rsid w:val="00C678CE"/>
    <w:rsid w:val="00C67EAB"/>
    <w:rsid w:val="00C70274"/>
    <w:rsid w:val="00C70DFF"/>
    <w:rsid w:val="00C71CA8"/>
    <w:rsid w:val="00C71E63"/>
    <w:rsid w:val="00C72199"/>
    <w:rsid w:val="00C7222F"/>
    <w:rsid w:val="00C72425"/>
    <w:rsid w:val="00C7244F"/>
    <w:rsid w:val="00C72C3B"/>
    <w:rsid w:val="00C73090"/>
    <w:rsid w:val="00C73097"/>
    <w:rsid w:val="00C73391"/>
    <w:rsid w:val="00C73402"/>
    <w:rsid w:val="00C7359C"/>
    <w:rsid w:val="00C737A6"/>
    <w:rsid w:val="00C73861"/>
    <w:rsid w:val="00C73DF7"/>
    <w:rsid w:val="00C73E6B"/>
    <w:rsid w:val="00C74B68"/>
    <w:rsid w:val="00C74F03"/>
    <w:rsid w:val="00C75847"/>
    <w:rsid w:val="00C75862"/>
    <w:rsid w:val="00C75A6B"/>
    <w:rsid w:val="00C76133"/>
    <w:rsid w:val="00C763B6"/>
    <w:rsid w:val="00C7644F"/>
    <w:rsid w:val="00C768F6"/>
    <w:rsid w:val="00C774F3"/>
    <w:rsid w:val="00C777A9"/>
    <w:rsid w:val="00C77A03"/>
    <w:rsid w:val="00C80073"/>
    <w:rsid w:val="00C80DEA"/>
    <w:rsid w:val="00C817E3"/>
    <w:rsid w:val="00C82700"/>
    <w:rsid w:val="00C830D7"/>
    <w:rsid w:val="00C832DC"/>
    <w:rsid w:val="00C8377F"/>
    <w:rsid w:val="00C83E1D"/>
    <w:rsid w:val="00C84606"/>
    <w:rsid w:val="00C8467E"/>
    <w:rsid w:val="00C84730"/>
    <w:rsid w:val="00C8479C"/>
    <w:rsid w:val="00C84982"/>
    <w:rsid w:val="00C84A26"/>
    <w:rsid w:val="00C85FDB"/>
    <w:rsid w:val="00C86246"/>
    <w:rsid w:val="00C8646D"/>
    <w:rsid w:val="00C86EEC"/>
    <w:rsid w:val="00C87CAF"/>
    <w:rsid w:val="00C90351"/>
    <w:rsid w:val="00C91DE3"/>
    <w:rsid w:val="00C92B65"/>
    <w:rsid w:val="00C92C7F"/>
    <w:rsid w:val="00C931BE"/>
    <w:rsid w:val="00C9369D"/>
    <w:rsid w:val="00C944FA"/>
    <w:rsid w:val="00C952C6"/>
    <w:rsid w:val="00C95720"/>
    <w:rsid w:val="00C95854"/>
    <w:rsid w:val="00C9598C"/>
    <w:rsid w:val="00C95EFF"/>
    <w:rsid w:val="00C95FD5"/>
    <w:rsid w:val="00C96E6F"/>
    <w:rsid w:val="00C96EF2"/>
    <w:rsid w:val="00C97872"/>
    <w:rsid w:val="00CA00A2"/>
    <w:rsid w:val="00CA019E"/>
    <w:rsid w:val="00CA0532"/>
    <w:rsid w:val="00CA1206"/>
    <w:rsid w:val="00CA1456"/>
    <w:rsid w:val="00CA2241"/>
    <w:rsid w:val="00CA3CDD"/>
    <w:rsid w:val="00CA403B"/>
    <w:rsid w:val="00CA4417"/>
    <w:rsid w:val="00CA4DA4"/>
    <w:rsid w:val="00CA4F34"/>
    <w:rsid w:val="00CA505A"/>
    <w:rsid w:val="00CA53C5"/>
    <w:rsid w:val="00CA5545"/>
    <w:rsid w:val="00CA5666"/>
    <w:rsid w:val="00CA59DD"/>
    <w:rsid w:val="00CA6428"/>
    <w:rsid w:val="00CB008E"/>
    <w:rsid w:val="00CB01F9"/>
    <w:rsid w:val="00CB01FA"/>
    <w:rsid w:val="00CB0737"/>
    <w:rsid w:val="00CB097A"/>
    <w:rsid w:val="00CB2148"/>
    <w:rsid w:val="00CB21ED"/>
    <w:rsid w:val="00CB2580"/>
    <w:rsid w:val="00CB265B"/>
    <w:rsid w:val="00CB26EC"/>
    <w:rsid w:val="00CB2AAB"/>
    <w:rsid w:val="00CB2D2A"/>
    <w:rsid w:val="00CB3556"/>
    <w:rsid w:val="00CB416F"/>
    <w:rsid w:val="00CB4563"/>
    <w:rsid w:val="00CB4B4D"/>
    <w:rsid w:val="00CB5656"/>
    <w:rsid w:val="00CB57A8"/>
    <w:rsid w:val="00CB580C"/>
    <w:rsid w:val="00CB5B1E"/>
    <w:rsid w:val="00CB6DD0"/>
    <w:rsid w:val="00CB6F5C"/>
    <w:rsid w:val="00CB7047"/>
    <w:rsid w:val="00CB70FA"/>
    <w:rsid w:val="00CB787A"/>
    <w:rsid w:val="00CB7945"/>
    <w:rsid w:val="00CC0C4A"/>
    <w:rsid w:val="00CC13B7"/>
    <w:rsid w:val="00CC16E8"/>
    <w:rsid w:val="00CC17F0"/>
    <w:rsid w:val="00CC1853"/>
    <w:rsid w:val="00CC18F0"/>
    <w:rsid w:val="00CC1FAE"/>
    <w:rsid w:val="00CC2053"/>
    <w:rsid w:val="00CC21A7"/>
    <w:rsid w:val="00CC2E83"/>
    <w:rsid w:val="00CC39BA"/>
    <w:rsid w:val="00CC3A23"/>
    <w:rsid w:val="00CC3BBF"/>
    <w:rsid w:val="00CC3C31"/>
    <w:rsid w:val="00CC3CEA"/>
    <w:rsid w:val="00CC3D78"/>
    <w:rsid w:val="00CC431A"/>
    <w:rsid w:val="00CC4E76"/>
    <w:rsid w:val="00CC535F"/>
    <w:rsid w:val="00CC737C"/>
    <w:rsid w:val="00CC741E"/>
    <w:rsid w:val="00CC775E"/>
    <w:rsid w:val="00CC7A47"/>
    <w:rsid w:val="00CD087D"/>
    <w:rsid w:val="00CD0F5D"/>
    <w:rsid w:val="00CD106E"/>
    <w:rsid w:val="00CD1727"/>
    <w:rsid w:val="00CD1768"/>
    <w:rsid w:val="00CD1C0B"/>
    <w:rsid w:val="00CD1E08"/>
    <w:rsid w:val="00CD239A"/>
    <w:rsid w:val="00CD2847"/>
    <w:rsid w:val="00CD3552"/>
    <w:rsid w:val="00CD35D3"/>
    <w:rsid w:val="00CD424E"/>
    <w:rsid w:val="00CD5512"/>
    <w:rsid w:val="00CD6ABE"/>
    <w:rsid w:val="00CD6E3D"/>
    <w:rsid w:val="00CD71AB"/>
    <w:rsid w:val="00CD7713"/>
    <w:rsid w:val="00CD7AEC"/>
    <w:rsid w:val="00CD7EDB"/>
    <w:rsid w:val="00CE0109"/>
    <w:rsid w:val="00CE0F1A"/>
    <w:rsid w:val="00CE1997"/>
    <w:rsid w:val="00CE1D6C"/>
    <w:rsid w:val="00CE1DD5"/>
    <w:rsid w:val="00CE1F87"/>
    <w:rsid w:val="00CE1FC5"/>
    <w:rsid w:val="00CE2661"/>
    <w:rsid w:val="00CE277D"/>
    <w:rsid w:val="00CE2A2D"/>
    <w:rsid w:val="00CE330B"/>
    <w:rsid w:val="00CE4271"/>
    <w:rsid w:val="00CE427F"/>
    <w:rsid w:val="00CE4479"/>
    <w:rsid w:val="00CE468F"/>
    <w:rsid w:val="00CE46E5"/>
    <w:rsid w:val="00CE485A"/>
    <w:rsid w:val="00CE4AC7"/>
    <w:rsid w:val="00CE4BB6"/>
    <w:rsid w:val="00CE5279"/>
    <w:rsid w:val="00CE54F0"/>
    <w:rsid w:val="00CE5A78"/>
    <w:rsid w:val="00CE5EEA"/>
    <w:rsid w:val="00CE78AE"/>
    <w:rsid w:val="00CE796F"/>
    <w:rsid w:val="00CE7E2E"/>
    <w:rsid w:val="00CE7E62"/>
    <w:rsid w:val="00CF0512"/>
    <w:rsid w:val="00CF0EDB"/>
    <w:rsid w:val="00CF12D0"/>
    <w:rsid w:val="00CF1774"/>
    <w:rsid w:val="00CF195E"/>
    <w:rsid w:val="00CF19DA"/>
    <w:rsid w:val="00CF1A45"/>
    <w:rsid w:val="00CF1C7F"/>
    <w:rsid w:val="00CF1CC0"/>
    <w:rsid w:val="00CF1E71"/>
    <w:rsid w:val="00CF2380"/>
    <w:rsid w:val="00CF24F8"/>
    <w:rsid w:val="00CF25B0"/>
    <w:rsid w:val="00CF2653"/>
    <w:rsid w:val="00CF2FA5"/>
    <w:rsid w:val="00CF33CE"/>
    <w:rsid w:val="00CF33E6"/>
    <w:rsid w:val="00CF37AC"/>
    <w:rsid w:val="00CF3D60"/>
    <w:rsid w:val="00CF3F9F"/>
    <w:rsid w:val="00CF4247"/>
    <w:rsid w:val="00CF473F"/>
    <w:rsid w:val="00CF4765"/>
    <w:rsid w:val="00CF4D85"/>
    <w:rsid w:val="00CF5263"/>
    <w:rsid w:val="00CF5AB0"/>
    <w:rsid w:val="00CF60B5"/>
    <w:rsid w:val="00CF6F51"/>
    <w:rsid w:val="00D0003B"/>
    <w:rsid w:val="00D00120"/>
    <w:rsid w:val="00D004FA"/>
    <w:rsid w:val="00D0086A"/>
    <w:rsid w:val="00D0087A"/>
    <w:rsid w:val="00D00AAE"/>
    <w:rsid w:val="00D019F3"/>
    <w:rsid w:val="00D01B21"/>
    <w:rsid w:val="00D01E2F"/>
    <w:rsid w:val="00D02801"/>
    <w:rsid w:val="00D03102"/>
    <w:rsid w:val="00D03727"/>
    <w:rsid w:val="00D0378A"/>
    <w:rsid w:val="00D03D53"/>
    <w:rsid w:val="00D03F22"/>
    <w:rsid w:val="00D04599"/>
    <w:rsid w:val="00D05132"/>
    <w:rsid w:val="00D05994"/>
    <w:rsid w:val="00D05EA9"/>
    <w:rsid w:val="00D0692C"/>
    <w:rsid w:val="00D06C13"/>
    <w:rsid w:val="00D06F2B"/>
    <w:rsid w:val="00D07024"/>
    <w:rsid w:val="00D070BC"/>
    <w:rsid w:val="00D071F8"/>
    <w:rsid w:val="00D07252"/>
    <w:rsid w:val="00D0729D"/>
    <w:rsid w:val="00D074F4"/>
    <w:rsid w:val="00D07CE1"/>
    <w:rsid w:val="00D07EF6"/>
    <w:rsid w:val="00D1026A"/>
    <w:rsid w:val="00D107CF"/>
    <w:rsid w:val="00D11B0B"/>
    <w:rsid w:val="00D12140"/>
    <w:rsid w:val="00D12293"/>
    <w:rsid w:val="00D1296E"/>
    <w:rsid w:val="00D136B7"/>
    <w:rsid w:val="00D1375D"/>
    <w:rsid w:val="00D13EA0"/>
    <w:rsid w:val="00D140AF"/>
    <w:rsid w:val="00D14236"/>
    <w:rsid w:val="00D14553"/>
    <w:rsid w:val="00D14DB1"/>
    <w:rsid w:val="00D1563B"/>
    <w:rsid w:val="00D159A6"/>
    <w:rsid w:val="00D15B2E"/>
    <w:rsid w:val="00D15BDB"/>
    <w:rsid w:val="00D15F43"/>
    <w:rsid w:val="00D16CE9"/>
    <w:rsid w:val="00D16E87"/>
    <w:rsid w:val="00D17DAF"/>
    <w:rsid w:val="00D20155"/>
    <w:rsid w:val="00D2021C"/>
    <w:rsid w:val="00D2039E"/>
    <w:rsid w:val="00D20811"/>
    <w:rsid w:val="00D2085C"/>
    <w:rsid w:val="00D208F0"/>
    <w:rsid w:val="00D20B8B"/>
    <w:rsid w:val="00D2162C"/>
    <w:rsid w:val="00D2169F"/>
    <w:rsid w:val="00D2174A"/>
    <w:rsid w:val="00D21A3C"/>
    <w:rsid w:val="00D21F61"/>
    <w:rsid w:val="00D22AF8"/>
    <w:rsid w:val="00D22D6E"/>
    <w:rsid w:val="00D233F1"/>
    <w:rsid w:val="00D235F7"/>
    <w:rsid w:val="00D254DF"/>
    <w:rsid w:val="00D256F8"/>
    <w:rsid w:val="00D25FD7"/>
    <w:rsid w:val="00D2684C"/>
    <w:rsid w:val="00D2685C"/>
    <w:rsid w:val="00D268A8"/>
    <w:rsid w:val="00D26A3B"/>
    <w:rsid w:val="00D26A5B"/>
    <w:rsid w:val="00D26B02"/>
    <w:rsid w:val="00D26E62"/>
    <w:rsid w:val="00D2713C"/>
    <w:rsid w:val="00D2735D"/>
    <w:rsid w:val="00D302FD"/>
    <w:rsid w:val="00D3038A"/>
    <w:rsid w:val="00D3098D"/>
    <w:rsid w:val="00D30DEF"/>
    <w:rsid w:val="00D3128D"/>
    <w:rsid w:val="00D31417"/>
    <w:rsid w:val="00D31A02"/>
    <w:rsid w:val="00D3215A"/>
    <w:rsid w:val="00D3323C"/>
    <w:rsid w:val="00D333E1"/>
    <w:rsid w:val="00D33456"/>
    <w:rsid w:val="00D3396F"/>
    <w:rsid w:val="00D33B37"/>
    <w:rsid w:val="00D33D4D"/>
    <w:rsid w:val="00D34482"/>
    <w:rsid w:val="00D34A0B"/>
    <w:rsid w:val="00D35545"/>
    <w:rsid w:val="00D35B60"/>
    <w:rsid w:val="00D36234"/>
    <w:rsid w:val="00D36371"/>
    <w:rsid w:val="00D36773"/>
    <w:rsid w:val="00D36ADC"/>
    <w:rsid w:val="00D37E09"/>
    <w:rsid w:val="00D41606"/>
    <w:rsid w:val="00D41869"/>
    <w:rsid w:val="00D421B9"/>
    <w:rsid w:val="00D4267E"/>
    <w:rsid w:val="00D427E3"/>
    <w:rsid w:val="00D437D8"/>
    <w:rsid w:val="00D43845"/>
    <w:rsid w:val="00D43B4B"/>
    <w:rsid w:val="00D44994"/>
    <w:rsid w:val="00D456C6"/>
    <w:rsid w:val="00D45DF3"/>
    <w:rsid w:val="00D46174"/>
    <w:rsid w:val="00D46C43"/>
    <w:rsid w:val="00D47686"/>
    <w:rsid w:val="00D47D40"/>
    <w:rsid w:val="00D47DD0"/>
    <w:rsid w:val="00D50049"/>
    <w:rsid w:val="00D50183"/>
    <w:rsid w:val="00D50213"/>
    <w:rsid w:val="00D506AB"/>
    <w:rsid w:val="00D50F5C"/>
    <w:rsid w:val="00D516DA"/>
    <w:rsid w:val="00D51D12"/>
    <w:rsid w:val="00D51DF7"/>
    <w:rsid w:val="00D51E5F"/>
    <w:rsid w:val="00D52C94"/>
    <w:rsid w:val="00D5362B"/>
    <w:rsid w:val="00D53771"/>
    <w:rsid w:val="00D54525"/>
    <w:rsid w:val="00D54821"/>
    <w:rsid w:val="00D549C9"/>
    <w:rsid w:val="00D55072"/>
    <w:rsid w:val="00D551B5"/>
    <w:rsid w:val="00D56DB2"/>
    <w:rsid w:val="00D5747F"/>
    <w:rsid w:val="00D57495"/>
    <w:rsid w:val="00D574FA"/>
    <w:rsid w:val="00D5783D"/>
    <w:rsid w:val="00D605FD"/>
    <w:rsid w:val="00D60C8D"/>
    <w:rsid w:val="00D61374"/>
    <w:rsid w:val="00D61620"/>
    <w:rsid w:val="00D6168A"/>
    <w:rsid w:val="00D616A5"/>
    <w:rsid w:val="00D61BEF"/>
    <w:rsid w:val="00D61FF0"/>
    <w:rsid w:val="00D6211D"/>
    <w:rsid w:val="00D62C97"/>
    <w:rsid w:val="00D632EA"/>
    <w:rsid w:val="00D63517"/>
    <w:rsid w:val="00D63B75"/>
    <w:rsid w:val="00D644FB"/>
    <w:rsid w:val="00D64A01"/>
    <w:rsid w:val="00D6538D"/>
    <w:rsid w:val="00D659B1"/>
    <w:rsid w:val="00D66422"/>
    <w:rsid w:val="00D66A8D"/>
    <w:rsid w:val="00D66E18"/>
    <w:rsid w:val="00D6734D"/>
    <w:rsid w:val="00D679CF"/>
    <w:rsid w:val="00D679D3"/>
    <w:rsid w:val="00D72079"/>
    <w:rsid w:val="00D72B67"/>
    <w:rsid w:val="00D731A2"/>
    <w:rsid w:val="00D7356F"/>
    <w:rsid w:val="00D73587"/>
    <w:rsid w:val="00D736C4"/>
    <w:rsid w:val="00D73B72"/>
    <w:rsid w:val="00D73EBB"/>
    <w:rsid w:val="00D73FE2"/>
    <w:rsid w:val="00D741AE"/>
    <w:rsid w:val="00D74C9B"/>
    <w:rsid w:val="00D751FB"/>
    <w:rsid w:val="00D754D6"/>
    <w:rsid w:val="00D759E0"/>
    <w:rsid w:val="00D75F38"/>
    <w:rsid w:val="00D760FF"/>
    <w:rsid w:val="00D761AA"/>
    <w:rsid w:val="00D76DAB"/>
    <w:rsid w:val="00D76FAE"/>
    <w:rsid w:val="00D77463"/>
    <w:rsid w:val="00D77621"/>
    <w:rsid w:val="00D777D7"/>
    <w:rsid w:val="00D7792A"/>
    <w:rsid w:val="00D77B7F"/>
    <w:rsid w:val="00D8074C"/>
    <w:rsid w:val="00D80827"/>
    <w:rsid w:val="00D80AB8"/>
    <w:rsid w:val="00D81792"/>
    <w:rsid w:val="00D819B1"/>
    <w:rsid w:val="00D81CEA"/>
    <w:rsid w:val="00D821CC"/>
    <w:rsid w:val="00D82494"/>
    <w:rsid w:val="00D825C0"/>
    <w:rsid w:val="00D8267F"/>
    <w:rsid w:val="00D82793"/>
    <w:rsid w:val="00D82DC8"/>
    <w:rsid w:val="00D83565"/>
    <w:rsid w:val="00D83AE9"/>
    <w:rsid w:val="00D8564E"/>
    <w:rsid w:val="00D857B8"/>
    <w:rsid w:val="00D862C2"/>
    <w:rsid w:val="00D86662"/>
    <w:rsid w:val="00D86733"/>
    <w:rsid w:val="00D86F26"/>
    <w:rsid w:val="00D86FE1"/>
    <w:rsid w:val="00D87175"/>
    <w:rsid w:val="00D87ABF"/>
    <w:rsid w:val="00D90892"/>
    <w:rsid w:val="00D90C93"/>
    <w:rsid w:val="00D90CD3"/>
    <w:rsid w:val="00D919E6"/>
    <w:rsid w:val="00D91BE1"/>
    <w:rsid w:val="00D92C29"/>
    <w:rsid w:val="00D934CD"/>
    <w:rsid w:val="00D9352E"/>
    <w:rsid w:val="00D936E2"/>
    <w:rsid w:val="00D93783"/>
    <w:rsid w:val="00D93893"/>
    <w:rsid w:val="00D94649"/>
    <w:rsid w:val="00D9473B"/>
    <w:rsid w:val="00D94C63"/>
    <w:rsid w:val="00D94E5C"/>
    <w:rsid w:val="00D95104"/>
    <w:rsid w:val="00D95292"/>
    <w:rsid w:val="00D954DF"/>
    <w:rsid w:val="00D95600"/>
    <w:rsid w:val="00D96674"/>
    <w:rsid w:val="00D9683C"/>
    <w:rsid w:val="00D976D6"/>
    <w:rsid w:val="00D97884"/>
    <w:rsid w:val="00D97EB8"/>
    <w:rsid w:val="00DA08FE"/>
    <w:rsid w:val="00DA0900"/>
    <w:rsid w:val="00DA0A7F"/>
    <w:rsid w:val="00DA0CC7"/>
    <w:rsid w:val="00DA11B6"/>
    <w:rsid w:val="00DA1C31"/>
    <w:rsid w:val="00DA1F42"/>
    <w:rsid w:val="00DA1FC8"/>
    <w:rsid w:val="00DA20BC"/>
    <w:rsid w:val="00DA2AA5"/>
    <w:rsid w:val="00DA2CC4"/>
    <w:rsid w:val="00DA2DF0"/>
    <w:rsid w:val="00DA2ED7"/>
    <w:rsid w:val="00DA2F1A"/>
    <w:rsid w:val="00DA3A8B"/>
    <w:rsid w:val="00DA3E7A"/>
    <w:rsid w:val="00DA430C"/>
    <w:rsid w:val="00DA57D2"/>
    <w:rsid w:val="00DA5D42"/>
    <w:rsid w:val="00DA615D"/>
    <w:rsid w:val="00DA6598"/>
    <w:rsid w:val="00DA6C0F"/>
    <w:rsid w:val="00DA6C26"/>
    <w:rsid w:val="00DA702F"/>
    <w:rsid w:val="00DA7142"/>
    <w:rsid w:val="00DA7B9C"/>
    <w:rsid w:val="00DA7DA2"/>
    <w:rsid w:val="00DA7F8A"/>
    <w:rsid w:val="00DB0176"/>
    <w:rsid w:val="00DB0404"/>
    <w:rsid w:val="00DB0B35"/>
    <w:rsid w:val="00DB0B97"/>
    <w:rsid w:val="00DB0E0A"/>
    <w:rsid w:val="00DB11F8"/>
    <w:rsid w:val="00DB18F8"/>
    <w:rsid w:val="00DB1E62"/>
    <w:rsid w:val="00DB1F2A"/>
    <w:rsid w:val="00DB259F"/>
    <w:rsid w:val="00DB287D"/>
    <w:rsid w:val="00DB297F"/>
    <w:rsid w:val="00DB2F2A"/>
    <w:rsid w:val="00DB3153"/>
    <w:rsid w:val="00DB317A"/>
    <w:rsid w:val="00DB339B"/>
    <w:rsid w:val="00DB3B82"/>
    <w:rsid w:val="00DB485D"/>
    <w:rsid w:val="00DB5109"/>
    <w:rsid w:val="00DB55A5"/>
    <w:rsid w:val="00DB55F3"/>
    <w:rsid w:val="00DB5D7B"/>
    <w:rsid w:val="00DB6681"/>
    <w:rsid w:val="00DB6A13"/>
    <w:rsid w:val="00DB75E2"/>
    <w:rsid w:val="00DB7927"/>
    <w:rsid w:val="00DB7C54"/>
    <w:rsid w:val="00DC0494"/>
    <w:rsid w:val="00DC0BB9"/>
    <w:rsid w:val="00DC1229"/>
    <w:rsid w:val="00DC1327"/>
    <w:rsid w:val="00DC1350"/>
    <w:rsid w:val="00DC1CA2"/>
    <w:rsid w:val="00DC2208"/>
    <w:rsid w:val="00DC2594"/>
    <w:rsid w:val="00DC2DB9"/>
    <w:rsid w:val="00DC3222"/>
    <w:rsid w:val="00DC3237"/>
    <w:rsid w:val="00DC351E"/>
    <w:rsid w:val="00DC375F"/>
    <w:rsid w:val="00DC3C77"/>
    <w:rsid w:val="00DC41A4"/>
    <w:rsid w:val="00DC4844"/>
    <w:rsid w:val="00DC5551"/>
    <w:rsid w:val="00DC5672"/>
    <w:rsid w:val="00DC58B4"/>
    <w:rsid w:val="00DC60A2"/>
    <w:rsid w:val="00DC6600"/>
    <w:rsid w:val="00DC67BD"/>
    <w:rsid w:val="00DC6924"/>
    <w:rsid w:val="00DC71F2"/>
    <w:rsid w:val="00DC756B"/>
    <w:rsid w:val="00DC758A"/>
    <w:rsid w:val="00DC77B3"/>
    <w:rsid w:val="00DD048E"/>
    <w:rsid w:val="00DD0967"/>
    <w:rsid w:val="00DD0E04"/>
    <w:rsid w:val="00DD104A"/>
    <w:rsid w:val="00DD1219"/>
    <w:rsid w:val="00DD172A"/>
    <w:rsid w:val="00DD1D29"/>
    <w:rsid w:val="00DD2025"/>
    <w:rsid w:val="00DD22EA"/>
    <w:rsid w:val="00DD23A0"/>
    <w:rsid w:val="00DD2BBE"/>
    <w:rsid w:val="00DD30DE"/>
    <w:rsid w:val="00DD3BC4"/>
    <w:rsid w:val="00DD3EF5"/>
    <w:rsid w:val="00DD53FA"/>
    <w:rsid w:val="00DD54C8"/>
    <w:rsid w:val="00DD5778"/>
    <w:rsid w:val="00DD5F42"/>
    <w:rsid w:val="00DD617B"/>
    <w:rsid w:val="00DD70DF"/>
    <w:rsid w:val="00DD7856"/>
    <w:rsid w:val="00DD7985"/>
    <w:rsid w:val="00DE01D2"/>
    <w:rsid w:val="00DE0AF4"/>
    <w:rsid w:val="00DE0E59"/>
    <w:rsid w:val="00DE0F6C"/>
    <w:rsid w:val="00DE1BCA"/>
    <w:rsid w:val="00DE1EFC"/>
    <w:rsid w:val="00DE219B"/>
    <w:rsid w:val="00DE283D"/>
    <w:rsid w:val="00DE2E09"/>
    <w:rsid w:val="00DE3499"/>
    <w:rsid w:val="00DE3C17"/>
    <w:rsid w:val="00DE438A"/>
    <w:rsid w:val="00DE5104"/>
    <w:rsid w:val="00DE52E3"/>
    <w:rsid w:val="00DE556B"/>
    <w:rsid w:val="00DE5889"/>
    <w:rsid w:val="00DE5CEE"/>
    <w:rsid w:val="00DE5E24"/>
    <w:rsid w:val="00DE610B"/>
    <w:rsid w:val="00DE7A25"/>
    <w:rsid w:val="00DE7C00"/>
    <w:rsid w:val="00DE7DA9"/>
    <w:rsid w:val="00DF03E9"/>
    <w:rsid w:val="00DF03ED"/>
    <w:rsid w:val="00DF04EE"/>
    <w:rsid w:val="00DF068A"/>
    <w:rsid w:val="00DF0880"/>
    <w:rsid w:val="00DF09F0"/>
    <w:rsid w:val="00DF0BF4"/>
    <w:rsid w:val="00DF149D"/>
    <w:rsid w:val="00DF152C"/>
    <w:rsid w:val="00DF179D"/>
    <w:rsid w:val="00DF1E9C"/>
    <w:rsid w:val="00DF2933"/>
    <w:rsid w:val="00DF312A"/>
    <w:rsid w:val="00DF37D7"/>
    <w:rsid w:val="00DF3D4E"/>
    <w:rsid w:val="00DF3EDD"/>
    <w:rsid w:val="00DF412C"/>
    <w:rsid w:val="00DF4209"/>
    <w:rsid w:val="00DF42BC"/>
    <w:rsid w:val="00DF44F3"/>
    <w:rsid w:val="00DF4572"/>
    <w:rsid w:val="00DF4658"/>
    <w:rsid w:val="00DF4FF7"/>
    <w:rsid w:val="00DF5197"/>
    <w:rsid w:val="00DF6382"/>
    <w:rsid w:val="00DF6533"/>
    <w:rsid w:val="00DF6C8B"/>
    <w:rsid w:val="00DF6F17"/>
    <w:rsid w:val="00DF78FA"/>
    <w:rsid w:val="00DF7B22"/>
    <w:rsid w:val="00E002F1"/>
    <w:rsid w:val="00E0082C"/>
    <w:rsid w:val="00E008E4"/>
    <w:rsid w:val="00E00AD9"/>
    <w:rsid w:val="00E00C5E"/>
    <w:rsid w:val="00E0123A"/>
    <w:rsid w:val="00E01DAA"/>
    <w:rsid w:val="00E023E5"/>
    <w:rsid w:val="00E02432"/>
    <w:rsid w:val="00E027FE"/>
    <w:rsid w:val="00E02A2A"/>
    <w:rsid w:val="00E02FDF"/>
    <w:rsid w:val="00E035E7"/>
    <w:rsid w:val="00E04022"/>
    <w:rsid w:val="00E049D8"/>
    <w:rsid w:val="00E05362"/>
    <w:rsid w:val="00E05564"/>
    <w:rsid w:val="00E05D62"/>
    <w:rsid w:val="00E06229"/>
    <w:rsid w:val="00E06277"/>
    <w:rsid w:val="00E064C4"/>
    <w:rsid w:val="00E0728F"/>
    <w:rsid w:val="00E0755C"/>
    <w:rsid w:val="00E07878"/>
    <w:rsid w:val="00E10590"/>
    <w:rsid w:val="00E10CA1"/>
    <w:rsid w:val="00E10D0D"/>
    <w:rsid w:val="00E114F6"/>
    <w:rsid w:val="00E12383"/>
    <w:rsid w:val="00E129A5"/>
    <w:rsid w:val="00E12AFF"/>
    <w:rsid w:val="00E1300C"/>
    <w:rsid w:val="00E13890"/>
    <w:rsid w:val="00E14A7E"/>
    <w:rsid w:val="00E14BDB"/>
    <w:rsid w:val="00E14D72"/>
    <w:rsid w:val="00E150A0"/>
    <w:rsid w:val="00E151E1"/>
    <w:rsid w:val="00E15896"/>
    <w:rsid w:val="00E15A08"/>
    <w:rsid w:val="00E15DDB"/>
    <w:rsid w:val="00E15DED"/>
    <w:rsid w:val="00E1604E"/>
    <w:rsid w:val="00E1670E"/>
    <w:rsid w:val="00E167B3"/>
    <w:rsid w:val="00E172A6"/>
    <w:rsid w:val="00E175D9"/>
    <w:rsid w:val="00E17619"/>
    <w:rsid w:val="00E17805"/>
    <w:rsid w:val="00E17E8A"/>
    <w:rsid w:val="00E2041E"/>
    <w:rsid w:val="00E20F79"/>
    <w:rsid w:val="00E21278"/>
    <w:rsid w:val="00E21987"/>
    <w:rsid w:val="00E224CE"/>
    <w:rsid w:val="00E22CCD"/>
    <w:rsid w:val="00E22FB5"/>
    <w:rsid w:val="00E23A11"/>
    <w:rsid w:val="00E23C06"/>
    <w:rsid w:val="00E23FB7"/>
    <w:rsid w:val="00E244B5"/>
    <w:rsid w:val="00E24A27"/>
    <w:rsid w:val="00E25F89"/>
    <w:rsid w:val="00E26537"/>
    <w:rsid w:val="00E2660F"/>
    <w:rsid w:val="00E26733"/>
    <w:rsid w:val="00E30881"/>
    <w:rsid w:val="00E30DD2"/>
    <w:rsid w:val="00E31123"/>
    <w:rsid w:val="00E311B6"/>
    <w:rsid w:val="00E317C9"/>
    <w:rsid w:val="00E320AB"/>
    <w:rsid w:val="00E32899"/>
    <w:rsid w:val="00E32A71"/>
    <w:rsid w:val="00E32D62"/>
    <w:rsid w:val="00E3324F"/>
    <w:rsid w:val="00E33994"/>
    <w:rsid w:val="00E339DC"/>
    <w:rsid w:val="00E33BFE"/>
    <w:rsid w:val="00E33E15"/>
    <w:rsid w:val="00E34032"/>
    <w:rsid w:val="00E34036"/>
    <w:rsid w:val="00E3413E"/>
    <w:rsid w:val="00E34248"/>
    <w:rsid w:val="00E3515D"/>
    <w:rsid w:val="00E3537C"/>
    <w:rsid w:val="00E35A6D"/>
    <w:rsid w:val="00E35E24"/>
    <w:rsid w:val="00E361B8"/>
    <w:rsid w:val="00E36A1B"/>
    <w:rsid w:val="00E37294"/>
    <w:rsid w:val="00E375C1"/>
    <w:rsid w:val="00E37704"/>
    <w:rsid w:val="00E37AF8"/>
    <w:rsid w:val="00E40BC5"/>
    <w:rsid w:val="00E40E54"/>
    <w:rsid w:val="00E410DF"/>
    <w:rsid w:val="00E429ED"/>
    <w:rsid w:val="00E434D9"/>
    <w:rsid w:val="00E43F37"/>
    <w:rsid w:val="00E44852"/>
    <w:rsid w:val="00E4501B"/>
    <w:rsid w:val="00E450ED"/>
    <w:rsid w:val="00E4556B"/>
    <w:rsid w:val="00E45B9F"/>
    <w:rsid w:val="00E45EC3"/>
    <w:rsid w:val="00E46313"/>
    <w:rsid w:val="00E4791B"/>
    <w:rsid w:val="00E47E31"/>
    <w:rsid w:val="00E50AC6"/>
    <w:rsid w:val="00E5120E"/>
    <w:rsid w:val="00E51854"/>
    <w:rsid w:val="00E518AA"/>
    <w:rsid w:val="00E51DDD"/>
    <w:rsid w:val="00E51FDD"/>
    <w:rsid w:val="00E52435"/>
    <w:rsid w:val="00E5299D"/>
    <w:rsid w:val="00E53122"/>
    <w:rsid w:val="00E5351B"/>
    <w:rsid w:val="00E53724"/>
    <w:rsid w:val="00E53C1F"/>
    <w:rsid w:val="00E53F78"/>
    <w:rsid w:val="00E53FA9"/>
    <w:rsid w:val="00E5414C"/>
    <w:rsid w:val="00E546FD"/>
    <w:rsid w:val="00E547B3"/>
    <w:rsid w:val="00E547DB"/>
    <w:rsid w:val="00E55847"/>
    <w:rsid w:val="00E55C6D"/>
    <w:rsid w:val="00E56D81"/>
    <w:rsid w:val="00E5733D"/>
    <w:rsid w:val="00E574D4"/>
    <w:rsid w:val="00E57850"/>
    <w:rsid w:val="00E57A9C"/>
    <w:rsid w:val="00E57DE7"/>
    <w:rsid w:val="00E60E30"/>
    <w:rsid w:val="00E616AF"/>
    <w:rsid w:val="00E61CC0"/>
    <w:rsid w:val="00E61D63"/>
    <w:rsid w:val="00E622E1"/>
    <w:rsid w:val="00E62351"/>
    <w:rsid w:val="00E625CE"/>
    <w:rsid w:val="00E6277B"/>
    <w:rsid w:val="00E62D23"/>
    <w:rsid w:val="00E6425D"/>
    <w:rsid w:val="00E64424"/>
    <w:rsid w:val="00E649A9"/>
    <w:rsid w:val="00E64C99"/>
    <w:rsid w:val="00E64CD3"/>
    <w:rsid w:val="00E65472"/>
    <w:rsid w:val="00E66199"/>
    <w:rsid w:val="00E66D4C"/>
    <w:rsid w:val="00E671C9"/>
    <w:rsid w:val="00E6743F"/>
    <w:rsid w:val="00E6758E"/>
    <w:rsid w:val="00E675B3"/>
    <w:rsid w:val="00E679B6"/>
    <w:rsid w:val="00E67E23"/>
    <w:rsid w:val="00E70016"/>
    <w:rsid w:val="00E70388"/>
    <w:rsid w:val="00E70B64"/>
    <w:rsid w:val="00E70BC7"/>
    <w:rsid w:val="00E70FBC"/>
    <w:rsid w:val="00E71A25"/>
    <w:rsid w:val="00E71CAA"/>
    <w:rsid w:val="00E71FE0"/>
    <w:rsid w:val="00E727C6"/>
    <w:rsid w:val="00E72C01"/>
    <w:rsid w:val="00E73222"/>
    <w:rsid w:val="00E73572"/>
    <w:rsid w:val="00E73E1E"/>
    <w:rsid w:val="00E741AC"/>
    <w:rsid w:val="00E75174"/>
    <w:rsid w:val="00E75A36"/>
    <w:rsid w:val="00E75E8D"/>
    <w:rsid w:val="00E75EBA"/>
    <w:rsid w:val="00E763B4"/>
    <w:rsid w:val="00E763D6"/>
    <w:rsid w:val="00E77848"/>
    <w:rsid w:val="00E80514"/>
    <w:rsid w:val="00E80C8F"/>
    <w:rsid w:val="00E80E5B"/>
    <w:rsid w:val="00E80EAE"/>
    <w:rsid w:val="00E810C7"/>
    <w:rsid w:val="00E814E6"/>
    <w:rsid w:val="00E816C5"/>
    <w:rsid w:val="00E81C8A"/>
    <w:rsid w:val="00E81CE0"/>
    <w:rsid w:val="00E81E7C"/>
    <w:rsid w:val="00E8224D"/>
    <w:rsid w:val="00E8239F"/>
    <w:rsid w:val="00E83075"/>
    <w:rsid w:val="00E830EC"/>
    <w:rsid w:val="00E8327F"/>
    <w:rsid w:val="00E837EE"/>
    <w:rsid w:val="00E83EC8"/>
    <w:rsid w:val="00E84D46"/>
    <w:rsid w:val="00E8519F"/>
    <w:rsid w:val="00E853B3"/>
    <w:rsid w:val="00E85B9A"/>
    <w:rsid w:val="00E85C67"/>
    <w:rsid w:val="00E85CC3"/>
    <w:rsid w:val="00E8644A"/>
    <w:rsid w:val="00E86A7F"/>
    <w:rsid w:val="00E90279"/>
    <w:rsid w:val="00E90460"/>
    <w:rsid w:val="00E90635"/>
    <w:rsid w:val="00E909A1"/>
    <w:rsid w:val="00E90A75"/>
    <w:rsid w:val="00E90BFF"/>
    <w:rsid w:val="00E91A53"/>
    <w:rsid w:val="00E91F04"/>
    <w:rsid w:val="00E91F35"/>
    <w:rsid w:val="00E91FDA"/>
    <w:rsid w:val="00E92DE2"/>
    <w:rsid w:val="00E92F0E"/>
    <w:rsid w:val="00E92FBB"/>
    <w:rsid w:val="00E952B8"/>
    <w:rsid w:val="00E95921"/>
    <w:rsid w:val="00E95BA6"/>
    <w:rsid w:val="00E95F45"/>
    <w:rsid w:val="00E9649B"/>
    <w:rsid w:val="00E97477"/>
    <w:rsid w:val="00E9750E"/>
    <w:rsid w:val="00E97592"/>
    <w:rsid w:val="00E97648"/>
    <w:rsid w:val="00E97743"/>
    <w:rsid w:val="00E97DDC"/>
    <w:rsid w:val="00EA05AA"/>
    <w:rsid w:val="00EA05BD"/>
    <w:rsid w:val="00EA0E4A"/>
    <w:rsid w:val="00EA185B"/>
    <w:rsid w:val="00EA1A54"/>
    <w:rsid w:val="00EA200A"/>
    <w:rsid w:val="00EA2226"/>
    <w:rsid w:val="00EA26FC"/>
    <w:rsid w:val="00EA29BE"/>
    <w:rsid w:val="00EA36AB"/>
    <w:rsid w:val="00EA3B5A"/>
    <w:rsid w:val="00EA3C7A"/>
    <w:rsid w:val="00EA410E"/>
    <w:rsid w:val="00EA42D8"/>
    <w:rsid w:val="00EA4672"/>
    <w:rsid w:val="00EA478F"/>
    <w:rsid w:val="00EA4C26"/>
    <w:rsid w:val="00EA4FD1"/>
    <w:rsid w:val="00EA53C2"/>
    <w:rsid w:val="00EA5695"/>
    <w:rsid w:val="00EA5A3A"/>
    <w:rsid w:val="00EA5A85"/>
    <w:rsid w:val="00EA5B0A"/>
    <w:rsid w:val="00EA5B57"/>
    <w:rsid w:val="00EA5FF8"/>
    <w:rsid w:val="00EA65AD"/>
    <w:rsid w:val="00EA67D2"/>
    <w:rsid w:val="00EA6B87"/>
    <w:rsid w:val="00EA7280"/>
    <w:rsid w:val="00EA7399"/>
    <w:rsid w:val="00EA7BAF"/>
    <w:rsid w:val="00EA7FCF"/>
    <w:rsid w:val="00EB0195"/>
    <w:rsid w:val="00EB04BB"/>
    <w:rsid w:val="00EB0CA3"/>
    <w:rsid w:val="00EB104F"/>
    <w:rsid w:val="00EB1B27"/>
    <w:rsid w:val="00EB1D4F"/>
    <w:rsid w:val="00EB1DA8"/>
    <w:rsid w:val="00EB2400"/>
    <w:rsid w:val="00EB2665"/>
    <w:rsid w:val="00EB3490"/>
    <w:rsid w:val="00EB3C15"/>
    <w:rsid w:val="00EB4CFF"/>
    <w:rsid w:val="00EB4D02"/>
    <w:rsid w:val="00EB5366"/>
    <w:rsid w:val="00EB53C4"/>
    <w:rsid w:val="00EB5476"/>
    <w:rsid w:val="00EB577D"/>
    <w:rsid w:val="00EB62E2"/>
    <w:rsid w:val="00EB6520"/>
    <w:rsid w:val="00EB6F88"/>
    <w:rsid w:val="00EB70B0"/>
    <w:rsid w:val="00EB73DA"/>
    <w:rsid w:val="00EB748F"/>
    <w:rsid w:val="00EB7633"/>
    <w:rsid w:val="00EB7736"/>
    <w:rsid w:val="00EB7A07"/>
    <w:rsid w:val="00EB7B80"/>
    <w:rsid w:val="00EC0073"/>
    <w:rsid w:val="00EC09F3"/>
    <w:rsid w:val="00EC1066"/>
    <w:rsid w:val="00EC12F6"/>
    <w:rsid w:val="00EC160F"/>
    <w:rsid w:val="00EC2818"/>
    <w:rsid w:val="00EC2A0A"/>
    <w:rsid w:val="00EC2E2D"/>
    <w:rsid w:val="00EC34DF"/>
    <w:rsid w:val="00EC4222"/>
    <w:rsid w:val="00EC462B"/>
    <w:rsid w:val="00EC4723"/>
    <w:rsid w:val="00EC56E0"/>
    <w:rsid w:val="00EC586A"/>
    <w:rsid w:val="00EC6057"/>
    <w:rsid w:val="00EC6785"/>
    <w:rsid w:val="00EC6847"/>
    <w:rsid w:val="00EC756C"/>
    <w:rsid w:val="00EC7A16"/>
    <w:rsid w:val="00EC7CEB"/>
    <w:rsid w:val="00EC7DB6"/>
    <w:rsid w:val="00ED126B"/>
    <w:rsid w:val="00ED162F"/>
    <w:rsid w:val="00ED1CA9"/>
    <w:rsid w:val="00ED1D60"/>
    <w:rsid w:val="00ED2867"/>
    <w:rsid w:val="00ED2E52"/>
    <w:rsid w:val="00ED2F2B"/>
    <w:rsid w:val="00ED3024"/>
    <w:rsid w:val="00ED3701"/>
    <w:rsid w:val="00ED45DC"/>
    <w:rsid w:val="00ED503D"/>
    <w:rsid w:val="00ED5FE4"/>
    <w:rsid w:val="00ED65B6"/>
    <w:rsid w:val="00ED71C5"/>
    <w:rsid w:val="00ED78F1"/>
    <w:rsid w:val="00ED7C7B"/>
    <w:rsid w:val="00ED7CE4"/>
    <w:rsid w:val="00ED7DC8"/>
    <w:rsid w:val="00ED7F07"/>
    <w:rsid w:val="00EE0A40"/>
    <w:rsid w:val="00EE0DB8"/>
    <w:rsid w:val="00EE1104"/>
    <w:rsid w:val="00EE16FA"/>
    <w:rsid w:val="00EE25B6"/>
    <w:rsid w:val="00EE2F3F"/>
    <w:rsid w:val="00EE327E"/>
    <w:rsid w:val="00EE3C42"/>
    <w:rsid w:val="00EE3D4F"/>
    <w:rsid w:val="00EE522D"/>
    <w:rsid w:val="00EE534D"/>
    <w:rsid w:val="00EE5560"/>
    <w:rsid w:val="00EE5C6C"/>
    <w:rsid w:val="00EE62B6"/>
    <w:rsid w:val="00EE6695"/>
    <w:rsid w:val="00EE6B65"/>
    <w:rsid w:val="00EE6F1E"/>
    <w:rsid w:val="00EF0348"/>
    <w:rsid w:val="00EF05DB"/>
    <w:rsid w:val="00EF0645"/>
    <w:rsid w:val="00EF0BFC"/>
    <w:rsid w:val="00EF1A9F"/>
    <w:rsid w:val="00EF1AC5"/>
    <w:rsid w:val="00EF1D65"/>
    <w:rsid w:val="00EF1F9C"/>
    <w:rsid w:val="00EF2E82"/>
    <w:rsid w:val="00EF323F"/>
    <w:rsid w:val="00EF4366"/>
    <w:rsid w:val="00EF486C"/>
    <w:rsid w:val="00EF4CD6"/>
    <w:rsid w:val="00EF51F8"/>
    <w:rsid w:val="00EF5370"/>
    <w:rsid w:val="00EF55A0"/>
    <w:rsid w:val="00EF5AB6"/>
    <w:rsid w:val="00EF5C97"/>
    <w:rsid w:val="00EF601D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EF7BD2"/>
    <w:rsid w:val="00F01282"/>
    <w:rsid w:val="00F012E4"/>
    <w:rsid w:val="00F01CA8"/>
    <w:rsid w:val="00F01CBA"/>
    <w:rsid w:val="00F0268C"/>
    <w:rsid w:val="00F0268E"/>
    <w:rsid w:val="00F027BA"/>
    <w:rsid w:val="00F02E3A"/>
    <w:rsid w:val="00F02EA5"/>
    <w:rsid w:val="00F02FB2"/>
    <w:rsid w:val="00F03E5F"/>
    <w:rsid w:val="00F03E79"/>
    <w:rsid w:val="00F04426"/>
    <w:rsid w:val="00F05414"/>
    <w:rsid w:val="00F0593B"/>
    <w:rsid w:val="00F0628D"/>
    <w:rsid w:val="00F06651"/>
    <w:rsid w:val="00F06874"/>
    <w:rsid w:val="00F0777F"/>
    <w:rsid w:val="00F07DE6"/>
    <w:rsid w:val="00F1056C"/>
    <w:rsid w:val="00F106D7"/>
    <w:rsid w:val="00F107F1"/>
    <w:rsid w:val="00F10FB4"/>
    <w:rsid w:val="00F10FC1"/>
    <w:rsid w:val="00F112FD"/>
    <w:rsid w:val="00F1203F"/>
    <w:rsid w:val="00F12315"/>
    <w:rsid w:val="00F12807"/>
    <w:rsid w:val="00F12E72"/>
    <w:rsid w:val="00F13184"/>
    <w:rsid w:val="00F133A1"/>
    <w:rsid w:val="00F13404"/>
    <w:rsid w:val="00F13ECD"/>
    <w:rsid w:val="00F1414B"/>
    <w:rsid w:val="00F146FC"/>
    <w:rsid w:val="00F148F9"/>
    <w:rsid w:val="00F14F92"/>
    <w:rsid w:val="00F155CE"/>
    <w:rsid w:val="00F16352"/>
    <w:rsid w:val="00F1638A"/>
    <w:rsid w:val="00F16A4E"/>
    <w:rsid w:val="00F1725F"/>
    <w:rsid w:val="00F1747F"/>
    <w:rsid w:val="00F17496"/>
    <w:rsid w:val="00F17A60"/>
    <w:rsid w:val="00F17B0D"/>
    <w:rsid w:val="00F17EAE"/>
    <w:rsid w:val="00F20512"/>
    <w:rsid w:val="00F206BA"/>
    <w:rsid w:val="00F218D4"/>
    <w:rsid w:val="00F21D7B"/>
    <w:rsid w:val="00F2250A"/>
    <w:rsid w:val="00F2341C"/>
    <w:rsid w:val="00F2461A"/>
    <w:rsid w:val="00F24788"/>
    <w:rsid w:val="00F2575E"/>
    <w:rsid w:val="00F259E8"/>
    <w:rsid w:val="00F25B0B"/>
    <w:rsid w:val="00F2640F"/>
    <w:rsid w:val="00F26664"/>
    <w:rsid w:val="00F2746C"/>
    <w:rsid w:val="00F27C34"/>
    <w:rsid w:val="00F27E46"/>
    <w:rsid w:val="00F27E59"/>
    <w:rsid w:val="00F27EEA"/>
    <w:rsid w:val="00F30011"/>
    <w:rsid w:val="00F301C2"/>
    <w:rsid w:val="00F302E1"/>
    <w:rsid w:val="00F305C3"/>
    <w:rsid w:val="00F30667"/>
    <w:rsid w:val="00F315D0"/>
    <w:rsid w:val="00F31B22"/>
    <w:rsid w:val="00F31B49"/>
    <w:rsid w:val="00F31C45"/>
    <w:rsid w:val="00F3243A"/>
    <w:rsid w:val="00F324C3"/>
    <w:rsid w:val="00F3283A"/>
    <w:rsid w:val="00F32A6C"/>
    <w:rsid w:val="00F32F56"/>
    <w:rsid w:val="00F335B2"/>
    <w:rsid w:val="00F33D4F"/>
    <w:rsid w:val="00F346E1"/>
    <w:rsid w:val="00F34B1A"/>
    <w:rsid w:val="00F34CD6"/>
    <w:rsid w:val="00F353F1"/>
    <w:rsid w:val="00F35873"/>
    <w:rsid w:val="00F35920"/>
    <w:rsid w:val="00F366A5"/>
    <w:rsid w:val="00F36B8F"/>
    <w:rsid w:val="00F36C5F"/>
    <w:rsid w:val="00F37259"/>
    <w:rsid w:val="00F3767F"/>
    <w:rsid w:val="00F403A8"/>
    <w:rsid w:val="00F405A4"/>
    <w:rsid w:val="00F40E84"/>
    <w:rsid w:val="00F41F05"/>
    <w:rsid w:val="00F41F4C"/>
    <w:rsid w:val="00F42093"/>
    <w:rsid w:val="00F433BD"/>
    <w:rsid w:val="00F43CE2"/>
    <w:rsid w:val="00F441EE"/>
    <w:rsid w:val="00F44EC5"/>
    <w:rsid w:val="00F44ED9"/>
    <w:rsid w:val="00F458EA"/>
    <w:rsid w:val="00F46251"/>
    <w:rsid w:val="00F46C80"/>
    <w:rsid w:val="00F47498"/>
    <w:rsid w:val="00F47C99"/>
    <w:rsid w:val="00F47CB5"/>
    <w:rsid w:val="00F5028E"/>
    <w:rsid w:val="00F50842"/>
    <w:rsid w:val="00F50A2D"/>
    <w:rsid w:val="00F512B2"/>
    <w:rsid w:val="00F51A07"/>
    <w:rsid w:val="00F51C3D"/>
    <w:rsid w:val="00F5283D"/>
    <w:rsid w:val="00F52A09"/>
    <w:rsid w:val="00F52ABA"/>
    <w:rsid w:val="00F52AE1"/>
    <w:rsid w:val="00F52BC7"/>
    <w:rsid w:val="00F52F7E"/>
    <w:rsid w:val="00F53091"/>
    <w:rsid w:val="00F53BF4"/>
    <w:rsid w:val="00F53C5E"/>
    <w:rsid w:val="00F53E1A"/>
    <w:rsid w:val="00F53E9A"/>
    <w:rsid w:val="00F54266"/>
    <w:rsid w:val="00F54792"/>
    <w:rsid w:val="00F54CE4"/>
    <w:rsid w:val="00F55043"/>
    <w:rsid w:val="00F5523D"/>
    <w:rsid w:val="00F553C1"/>
    <w:rsid w:val="00F56764"/>
    <w:rsid w:val="00F56DCF"/>
    <w:rsid w:val="00F57034"/>
    <w:rsid w:val="00F601AD"/>
    <w:rsid w:val="00F60A5A"/>
    <w:rsid w:val="00F60BAC"/>
    <w:rsid w:val="00F60BE9"/>
    <w:rsid w:val="00F612D2"/>
    <w:rsid w:val="00F61569"/>
    <w:rsid w:val="00F61FD8"/>
    <w:rsid w:val="00F62D44"/>
    <w:rsid w:val="00F62DBF"/>
    <w:rsid w:val="00F632F0"/>
    <w:rsid w:val="00F63753"/>
    <w:rsid w:val="00F64022"/>
    <w:rsid w:val="00F641FC"/>
    <w:rsid w:val="00F647F7"/>
    <w:rsid w:val="00F64AFD"/>
    <w:rsid w:val="00F64BA1"/>
    <w:rsid w:val="00F6583C"/>
    <w:rsid w:val="00F6589A"/>
    <w:rsid w:val="00F6598D"/>
    <w:rsid w:val="00F65CEE"/>
    <w:rsid w:val="00F65F48"/>
    <w:rsid w:val="00F660AD"/>
    <w:rsid w:val="00F6641C"/>
    <w:rsid w:val="00F66A1F"/>
    <w:rsid w:val="00F66B58"/>
    <w:rsid w:val="00F66D8E"/>
    <w:rsid w:val="00F6783E"/>
    <w:rsid w:val="00F70DBE"/>
    <w:rsid w:val="00F71124"/>
    <w:rsid w:val="00F71888"/>
    <w:rsid w:val="00F719CD"/>
    <w:rsid w:val="00F71BB8"/>
    <w:rsid w:val="00F71CA9"/>
    <w:rsid w:val="00F72584"/>
    <w:rsid w:val="00F7290D"/>
    <w:rsid w:val="00F72A6F"/>
    <w:rsid w:val="00F7302F"/>
    <w:rsid w:val="00F7311A"/>
    <w:rsid w:val="00F732EC"/>
    <w:rsid w:val="00F735D9"/>
    <w:rsid w:val="00F73803"/>
    <w:rsid w:val="00F73D08"/>
    <w:rsid w:val="00F740CF"/>
    <w:rsid w:val="00F74201"/>
    <w:rsid w:val="00F74674"/>
    <w:rsid w:val="00F74D09"/>
    <w:rsid w:val="00F75366"/>
    <w:rsid w:val="00F7586B"/>
    <w:rsid w:val="00F75CDC"/>
    <w:rsid w:val="00F75EC4"/>
    <w:rsid w:val="00F75F2F"/>
    <w:rsid w:val="00F76445"/>
    <w:rsid w:val="00F76660"/>
    <w:rsid w:val="00F76ECC"/>
    <w:rsid w:val="00F774F2"/>
    <w:rsid w:val="00F775D0"/>
    <w:rsid w:val="00F80399"/>
    <w:rsid w:val="00F810CE"/>
    <w:rsid w:val="00F812C8"/>
    <w:rsid w:val="00F8132D"/>
    <w:rsid w:val="00F8183E"/>
    <w:rsid w:val="00F81864"/>
    <w:rsid w:val="00F818AE"/>
    <w:rsid w:val="00F81B40"/>
    <w:rsid w:val="00F820C4"/>
    <w:rsid w:val="00F820E2"/>
    <w:rsid w:val="00F823F3"/>
    <w:rsid w:val="00F8265A"/>
    <w:rsid w:val="00F83035"/>
    <w:rsid w:val="00F83337"/>
    <w:rsid w:val="00F83829"/>
    <w:rsid w:val="00F83A24"/>
    <w:rsid w:val="00F83B19"/>
    <w:rsid w:val="00F84069"/>
    <w:rsid w:val="00F843D7"/>
    <w:rsid w:val="00F8457B"/>
    <w:rsid w:val="00F853F8"/>
    <w:rsid w:val="00F85536"/>
    <w:rsid w:val="00F858D0"/>
    <w:rsid w:val="00F85C94"/>
    <w:rsid w:val="00F85E96"/>
    <w:rsid w:val="00F861EE"/>
    <w:rsid w:val="00F8657A"/>
    <w:rsid w:val="00F8679A"/>
    <w:rsid w:val="00F8687E"/>
    <w:rsid w:val="00F87117"/>
    <w:rsid w:val="00F8736C"/>
    <w:rsid w:val="00F873DF"/>
    <w:rsid w:val="00F87596"/>
    <w:rsid w:val="00F9030E"/>
    <w:rsid w:val="00F90ADB"/>
    <w:rsid w:val="00F90E78"/>
    <w:rsid w:val="00F91209"/>
    <w:rsid w:val="00F91BF3"/>
    <w:rsid w:val="00F91FA1"/>
    <w:rsid w:val="00F9221F"/>
    <w:rsid w:val="00F930B6"/>
    <w:rsid w:val="00F931C7"/>
    <w:rsid w:val="00F93559"/>
    <w:rsid w:val="00F93D72"/>
    <w:rsid w:val="00F93E65"/>
    <w:rsid w:val="00F94070"/>
    <w:rsid w:val="00F94C2D"/>
    <w:rsid w:val="00F950B5"/>
    <w:rsid w:val="00F9513F"/>
    <w:rsid w:val="00F95662"/>
    <w:rsid w:val="00F9629C"/>
    <w:rsid w:val="00F96DA3"/>
    <w:rsid w:val="00F96DFF"/>
    <w:rsid w:val="00F97352"/>
    <w:rsid w:val="00F97908"/>
    <w:rsid w:val="00F97B43"/>
    <w:rsid w:val="00F97CC0"/>
    <w:rsid w:val="00FA07A1"/>
    <w:rsid w:val="00FA07F8"/>
    <w:rsid w:val="00FA105C"/>
    <w:rsid w:val="00FA1475"/>
    <w:rsid w:val="00FA148A"/>
    <w:rsid w:val="00FA2190"/>
    <w:rsid w:val="00FA27C8"/>
    <w:rsid w:val="00FA2AE0"/>
    <w:rsid w:val="00FA3B76"/>
    <w:rsid w:val="00FA3EA2"/>
    <w:rsid w:val="00FA48BE"/>
    <w:rsid w:val="00FA4D07"/>
    <w:rsid w:val="00FA4D66"/>
    <w:rsid w:val="00FA51C7"/>
    <w:rsid w:val="00FA5A4E"/>
    <w:rsid w:val="00FA5D2A"/>
    <w:rsid w:val="00FA6677"/>
    <w:rsid w:val="00FB0082"/>
    <w:rsid w:val="00FB0243"/>
    <w:rsid w:val="00FB02D0"/>
    <w:rsid w:val="00FB1527"/>
    <w:rsid w:val="00FB152F"/>
    <w:rsid w:val="00FB2537"/>
    <w:rsid w:val="00FB2CE4"/>
    <w:rsid w:val="00FB33DC"/>
    <w:rsid w:val="00FB39D8"/>
    <w:rsid w:val="00FB4338"/>
    <w:rsid w:val="00FB436F"/>
    <w:rsid w:val="00FB477E"/>
    <w:rsid w:val="00FB48D1"/>
    <w:rsid w:val="00FB4C9C"/>
    <w:rsid w:val="00FB530E"/>
    <w:rsid w:val="00FB53C0"/>
    <w:rsid w:val="00FB5C48"/>
    <w:rsid w:val="00FB6165"/>
    <w:rsid w:val="00FB693C"/>
    <w:rsid w:val="00FB719C"/>
    <w:rsid w:val="00FB7507"/>
    <w:rsid w:val="00FB76C9"/>
    <w:rsid w:val="00FB7B5B"/>
    <w:rsid w:val="00FB7F6A"/>
    <w:rsid w:val="00FC0150"/>
    <w:rsid w:val="00FC03AB"/>
    <w:rsid w:val="00FC0A81"/>
    <w:rsid w:val="00FC0FD0"/>
    <w:rsid w:val="00FC19D7"/>
    <w:rsid w:val="00FC24FB"/>
    <w:rsid w:val="00FC2CCC"/>
    <w:rsid w:val="00FC393C"/>
    <w:rsid w:val="00FC3BB2"/>
    <w:rsid w:val="00FC3C7C"/>
    <w:rsid w:val="00FC3D65"/>
    <w:rsid w:val="00FC3F6E"/>
    <w:rsid w:val="00FC4196"/>
    <w:rsid w:val="00FC4729"/>
    <w:rsid w:val="00FC4A8C"/>
    <w:rsid w:val="00FC4EA2"/>
    <w:rsid w:val="00FC5060"/>
    <w:rsid w:val="00FC53DB"/>
    <w:rsid w:val="00FC5FC2"/>
    <w:rsid w:val="00FC610F"/>
    <w:rsid w:val="00FC6177"/>
    <w:rsid w:val="00FC63D1"/>
    <w:rsid w:val="00FC6D97"/>
    <w:rsid w:val="00FC7052"/>
    <w:rsid w:val="00FC7528"/>
    <w:rsid w:val="00FC7743"/>
    <w:rsid w:val="00FD0572"/>
    <w:rsid w:val="00FD059A"/>
    <w:rsid w:val="00FD1367"/>
    <w:rsid w:val="00FD152F"/>
    <w:rsid w:val="00FD18F7"/>
    <w:rsid w:val="00FD1A97"/>
    <w:rsid w:val="00FD1AD3"/>
    <w:rsid w:val="00FD1C6A"/>
    <w:rsid w:val="00FD1DEF"/>
    <w:rsid w:val="00FD22FE"/>
    <w:rsid w:val="00FD26A7"/>
    <w:rsid w:val="00FD2D7B"/>
    <w:rsid w:val="00FD335C"/>
    <w:rsid w:val="00FD37F6"/>
    <w:rsid w:val="00FD3858"/>
    <w:rsid w:val="00FD3C2F"/>
    <w:rsid w:val="00FD4159"/>
    <w:rsid w:val="00FD42B7"/>
    <w:rsid w:val="00FD4589"/>
    <w:rsid w:val="00FD473E"/>
    <w:rsid w:val="00FD52EA"/>
    <w:rsid w:val="00FD5C30"/>
    <w:rsid w:val="00FD66D1"/>
    <w:rsid w:val="00FD6919"/>
    <w:rsid w:val="00FD6B4F"/>
    <w:rsid w:val="00FD6C6F"/>
    <w:rsid w:val="00FD7B1F"/>
    <w:rsid w:val="00FD7D69"/>
    <w:rsid w:val="00FD7DF9"/>
    <w:rsid w:val="00FE0B51"/>
    <w:rsid w:val="00FE0B78"/>
    <w:rsid w:val="00FE0ED4"/>
    <w:rsid w:val="00FE12D2"/>
    <w:rsid w:val="00FE1EAB"/>
    <w:rsid w:val="00FE2A85"/>
    <w:rsid w:val="00FE2BCB"/>
    <w:rsid w:val="00FE2EE4"/>
    <w:rsid w:val="00FE3465"/>
    <w:rsid w:val="00FE4A18"/>
    <w:rsid w:val="00FE5261"/>
    <w:rsid w:val="00FE635A"/>
    <w:rsid w:val="00FE67CF"/>
    <w:rsid w:val="00FE6AF6"/>
    <w:rsid w:val="00FE6C73"/>
    <w:rsid w:val="00FE6D20"/>
    <w:rsid w:val="00FE6E5F"/>
    <w:rsid w:val="00FE6FB9"/>
    <w:rsid w:val="00FE7326"/>
    <w:rsid w:val="00FE74DA"/>
    <w:rsid w:val="00FE7549"/>
    <w:rsid w:val="00FE7BCC"/>
    <w:rsid w:val="00FF126D"/>
    <w:rsid w:val="00FF131B"/>
    <w:rsid w:val="00FF17E5"/>
    <w:rsid w:val="00FF1811"/>
    <w:rsid w:val="00FF1FE5"/>
    <w:rsid w:val="00FF2310"/>
    <w:rsid w:val="00FF2AA2"/>
    <w:rsid w:val="00FF2E73"/>
    <w:rsid w:val="00FF3BDB"/>
    <w:rsid w:val="00FF41C7"/>
    <w:rsid w:val="00FF4AE2"/>
    <w:rsid w:val="00FF50A8"/>
    <w:rsid w:val="00FF519F"/>
    <w:rsid w:val="00FF5654"/>
    <w:rsid w:val="00FF571E"/>
    <w:rsid w:val="00FF5B73"/>
    <w:rsid w:val="00FF6BD1"/>
    <w:rsid w:val="00FF6CC0"/>
    <w:rsid w:val="00FF70AA"/>
    <w:rsid w:val="00FF72CE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5AFA20"/>
  <w15:docId w15:val="{A7C43311-84E9-4FBE-B1AD-CF5D507C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6E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450E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450E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450E9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450E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450E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450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450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450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450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50E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B450E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B450E9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B450E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450E9"/>
    <w:pPr>
      <w:ind w:left="360" w:hanging="360"/>
    </w:pPr>
  </w:style>
  <w:style w:type="paragraph" w:styleId="BodyText2">
    <w:name w:val="Body Text 2"/>
    <w:basedOn w:val="Normal"/>
    <w:rsid w:val="00B450E9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450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B450E9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B450E9"/>
    <w:rPr>
      <w:sz w:val="20"/>
      <w:szCs w:val="20"/>
    </w:rPr>
  </w:style>
  <w:style w:type="character" w:styleId="FootnoteReference">
    <w:name w:val="footnote reference"/>
    <w:semiHidden/>
    <w:rsid w:val="00B450E9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Normal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SimSun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NormalWeb">
    <w:name w:val="Normal (Web)"/>
    <w:basedOn w:val="Normal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F5197"/>
    <w:rPr>
      <w:rFonts w:ascii="SimSun" w:hAnsi="SimSun"/>
      <w:sz w:val="24"/>
      <w:szCs w:val="24"/>
    </w:rPr>
  </w:style>
  <w:style w:type="paragraph" w:styleId="DocumentMap">
    <w:name w:val="Document Map"/>
    <w:basedOn w:val="Normal"/>
    <w:link w:val="DocumentMapChar"/>
    <w:rsid w:val="00BB2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rsid w:val="00BB2A4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B2A46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B2A46"/>
    <w:rPr>
      <w:b/>
      <w:bCs/>
    </w:rPr>
  </w:style>
  <w:style w:type="character" w:customStyle="1" w:styleId="CommentSubjectChar">
    <w:name w:val="Comment Subject Char"/>
    <w:link w:val="CommentSubject"/>
    <w:rsid w:val="00BB2A46"/>
    <w:rPr>
      <w:b/>
      <w:bCs/>
      <w:kern w:val="2"/>
      <w:lang w:val="en-GB" w:eastAsia="en-US" w:bidi="ar-SA"/>
    </w:rPr>
  </w:style>
  <w:style w:type="paragraph" w:customStyle="1" w:styleId="Proposal">
    <w:name w:val="Proposal"/>
    <w:basedOn w:val="Normal"/>
    <w:link w:val="ProposalChar"/>
    <w:qFormat/>
    <w:rsid w:val="00AC4D6D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AC4D6D"/>
    <w:rPr>
      <w:rFonts w:eastAsia="Times New Roman"/>
      <w:b/>
      <w:bCs/>
      <w:lang w:val="en-GB"/>
    </w:rPr>
  </w:style>
  <w:style w:type="paragraph" w:customStyle="1" w:styleId="PropObs">
    <w:name w:val="PropObs"/>
    <w:basedOn w:val="Normal"/>
    <w:link w:val="PropObsChar"/>
    <w:qFormat/>
    <w:rsid w:val="005515E7"/>
    <w:pPr>
      <w:numPr>
        <w:numId w:val="29"/>
      </w:numPr>
      <w:autoSpaceDE/>
      <w:autoSpaceDN/>
      <w:adjustRightInd/>
      <w:snapToGrid/>
      <w:spacing w:after="0"/>
    </w:pPr>
    <w:rPr>
      <w:rFonts w:ascii="Calibri" w:eastAsia="MS Mincho" w:hAnsi="Calibri" w:cs="Calibri"/>
      <w:b/>
      <w:sz w:val="20"/>
      <w:szCs w:val="20"/>
      <w:lang w:val="en-GB" w:eastAsia="sv-SE"/>
    </w:rPr>
  </w:style>
  <w:style w:type="character" w:customStyle="1" w:styleId="PropObsChar">
    <w:name w:val="PropObs Char"/>
    <w:link w:val="PropObs"/>
    <w:rsid w:val="005515E7"/>
    <w:rPr>
      <w:rFonts w:ascii="Calibri" w:eastAsia="MS Mincho" w:hAnsi="Calibri" w:cs="Calibri"/>
      <w:b/>
      <w:lang w:val="en-GB" w:eastAsia="sv-SE"/>
    </w:rPr>
  </w:style>
  <w:style w:type="paragraph" w:customStyle="1" w:styleId="Agreement">
    <w:name w:val="Agreement"/>
    <w:basedOn w:val="Normal"/>
    <w:next w:val="Normal"/>
    <w:qFormat/>
    <w:rsid w:val="00037D62"/>
    <w:pPr>
      <w:numPr>
        <w:numId w:val="33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B1">
    <w:name w:val="B1"/>
    <w:basedOn w:val="List"/>
    <w:link w:val="B10"/>
    <w:qFormat/>
    <w:rsid w:val="00823A2D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0">
    <w:name w:val="B1 (文字)"/>
    <w:link w:val="B1"/>
    <w:uiPriority w:val="99"/>
    <w:locked/>
    <w:rsid w:val="00823A2D"/>
    <w:rPr>
      <w:rFonts w:eastAsiaTheme="minorEastAsia"/>
      <w:lang w:val="en-GB" w:eastAsia="en-US"/>
    </w:rPr>
  </w:style>
  <w:style w:type="paragraph" w:customStyle="1" w:styleId="B2">
    <w:name w:val="B2"/>
    <w:basedOn w:val="List2"/>
    <w:link w:val="B2Char"/>
    <w:rsid w:val="004C5EAD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qFormat/>
    <w:rsid w:val="004C5EAD"/>
    <w:rPr>
      <w:rFonts w:eastAsia="MS Mincho"/>
      <w:lang w:val="en-GB" w:eastAsia="en-US"/>
    </w:rPr>
  </w:style>
  <w:style w:type="paragraph" w:styleId="List2">
    <w:name w:val="List 2"/>
    <w:basedOn w:val="Normal"/>
    <w:semiHidden/>
    <w:unhideWhenUsed/>
    <w:rsid w:val="004C5EAD"/>
    <w:pPr>
      <w:ind w:leftChars="200" w:left="100" w:hangingChars="200" w:hanging="200"/>
      <w:contextualSpacing/>
    </w:pPr>
  </w:style>
  <w:style w:type="paragraph" w:customStyle="1" w:styleId="Reference">
    <w:name w:val="Reference"/>
    <w:basedOn w:val="BodyText"/>
    <w:rsid w:val="00B221ED"/>
    <w:pPr>
      <w:numPr>
        <w:numId w:val="47"/>
      </w:numPr>
      <w:overflowPunct w:val="0"/>
      <w:snapToGrid/>
      <w:textAlignment w:val="baseline"/>
    </w:pPr>
    <w:rPr>
      <w:rFonts w:ascii="Arial" w:hAnsi="Arial"/>
      <w:lang w:val="en-GB" w:eastAsia="zh-CN"/>
    </w:rPr>
  </w:style>
  <w:style w:type="character" w:customStyle="1" w:styleId="B1Char1">
    <w:name w:val="B1 Char1"/>
    <w:qFormat/>
    <w:rsid w:val="006176E6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B309C8"/>
    <w:rPr>
      <w:b/>
      <w:bCs/>
      <w:sz w:val="28"/>
      <w:szCs w:val="28"/>
      <w:lang w:eastAsia="en-US"/>
    </w:rPr>
  </w:style>
  <w:style w:type="paragraph" w:customStyle="1" w:styleId="textintend2">
    <w:name w:val="text intend 2"/>
    <w:basedOn w:val="text"/>
    <w:rsid w:val="00162E1E"/>
    <w:pPr>
      <w:numPr>
        <w:numId w:val="5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kern w:val="0"/>
      <w:sz w:val="24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31185;&#30740;\mtc\101\Docs\R1-200294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12693-A1D1-4654-85A6-BD4D04EA5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1046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biwenping</dc:creator>
  <cp:lastModifiedBy>Matthew  Webb</cp:lastModifiedBy>
  <cp:revision>8</cp:revision>
  <cp:lastPrinted>2007-06-18T09:08:00Z</cp:lastPrinted>
  <dcterms:created xsi:type="dcterms:W3CDTF">2020-05-15T09:53:00Z</dcterms:created>
  <dcterms:modified xsi:type="dcterms:W3CDTF">2020-05-16T00:04:00Z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(3)8/AUACOinV9tOqR0d2zMH+LBlA4xXEqLyrennJNcGdi4XGmzYep6kVH6obpEFbAjptHE3tPr
nff1SyrwhLWTRMPhksL4efSrSi5CqM5HErQQCcRyMB2uvoQDzyywgFqrfe/8nU33PboFTHQY
hrzGCBtGh86qYhqr2EuJTrba6C8rxxXbgyBDBETJ38B6vII2SmRX6G4NCFWmbkwJ1+PSfpIu
jBz9BYTU1frSZuongQ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Q/jfkIQ+KdpoIv+vbr4PlFFFnbxY70sJrctitbIlqFojgN/H/8IrZr
ezVMZ2v9pE2glhqGeU+pjn2VdWbRbXKcXOl6Y98fTP71Ag0nw3dwViGiFXnv2DQH9mh2ks0C
siIapYVwyHmy/vbQotd2M+Tl0iw7nU44IQDf6HGAFhn8sC2cHnppek7/ssvG8+dWRLTROVGb
GwDUkT9ajvPWUYsAwsPC0gQ6E0yFrqHzC7qZ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SbA/cCf5TuY0k//5iitcJB1RQ8Eqp+yGoNzp
wwpfrXdgSsSVX49nTaPXF+ePsgJXcQ==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1579137649</vt:lpwstr>
  </property>
</Properties>
</file>